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189E9374"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726723">
        <w:rPr>
          <w:b/>
          <w:sz w:val="24"/>
          <w:lang w:val="en-US"/>
        </w:rPr>
        <w:t>6.</w:t>
      </w:r>
      <w:r w:rsidR="00D3341A">
        <w:rPr>
          <w:b/>
          <w:sz w:val="24"/>
          <w:lang w:val="en-US"/>
        </w:rPr>
        <w:t>1</w:t>
      </w:r>
    </w:p>
    <w:p w14:paraId="35C19CA9" w14:textId="00AF217B"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736941">
        <w:rPr>
          <w:rFonts w:cs="Arial"/>
          <w:b/>
          <w:sz w:val="24"/>
          <w:szCs w:val="24"/>
          <w:lang w:val="en-US" w:eastAsia="ja-JP"/>
        </w:rPr>
        <w:t>7</w:t>
      </w:r>
      <w:r w:rsidR="003206DA">
        <w:rPr>
          <w:rFonts w:cs="Arial"/>
          <w:b/>
          <w:sz w:val="24"/>
          <w:szCs w:val="24"/>
          <w:lang w:val="en-US" w:eastAsia="ja-JP"/>
        </w:rPr>
        <w:t>.</w:t>
      </w:r>
      <w:r w:rsidR="008C73E4">
        <w:rPr>
          <w:rFonts w:cs="Arial"/>
          <w:b/>
          <w:sz w:val="24"/>
          <w:szCs w:val="24"/>
          <w:lang w:val="en-US" w:eastAsia="ja-JP"/>
        </w:rPr>
        <w:t>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c>
          <w:tcPr>
            <w:tcW w:w="993" w:type="dxa"/>
            <w:vAlign w:val="center"/>
          </w:tcPr>
          <w:p w14:paraId="643EB7C3" w14:textId="20BED8CC" w:rsidR="00C424B6" w:rsidRDefault="00C424B6" w:rsidP="007D4A02">
            <w:pPr>
              <w:jc w:val="both"/>
              <w:rPr>
                <w:lang w:val="en-US"/>
              </w:rPr>
            </w:pPr>
            <w:r>
              <w:rPr>
                <w:lang w:val="en-US"/>
              </w:rPr>
              <w:t>0.5.1</w:t>
            </w:r>
          </w:p>
        </w:tc>
        <w:tc>
          <w:tcPr>
            <w:tcW w:w="1559" w:type="dxa"/>
            <w:vAlign w:val="center"/>
          </w:tcPr>
          <w:p w14:paraId="551C9133" w14:textId="65C29760" w:rsidR="00C424B6" w:rsidRDefault="00BB36A4" w:rsidP="007D4A02">
            <w:pPr>
              <w:jc w:val="both"/>
              <w:rPr>
                <w:lang w:val="en-US"/>
              </w:rPr>
            </w:pPr>
            <w:r>
              <w:rPr>
                <w:lang w:val="en-US"/>
              </w:rPr>
              <w:t>May 13, 2025</w:t>
            </w:r>
          </w:p>
        </w:tc>
        <w:tc>
          <w:tcPr>
            <w:tcW w:w="6520" w:type="dxa"/>
            <w:vAlign w:val="center"/>
          </w:tcPr>
          <w:p w14:paraId="43FB37CE" w14:textId="4727C38B" w:rsidR="00C424B6" w:rsidRDefault="00973FF9" w:rsidP="007D4A02">
            <w:pPr>
              <w:jc w:val="both"/>
              <w:rPr>
                <w:lang w:val="en-US"/>
              </w:rPr>
            </w:pPr>
            <w:r>
              <w:rPr>
                <w:lang w:val="en-US"/>
              </w:rPr>
              <w:t>Corrections by editor</w:t>
            </w:r>
            <w:r w:rsidR="00975388">
              <w:rPr>
                <w:lang w:val="en-US"/>
              </w:rPr>
              <w:t>, e.g.</w:t>
            </w:r>
            <w:r>
              <w:rPr>
                <w:lang w:val="en-US"/>
              </w:rPr>
              <w:t xml:space="preserve"> based on </w:t>
            </w:r>
            <w:r w:rsidR="00975388" w:rsidRPr="00975388">
              <w:rPr>
                <w:lang w:val="en-US"/>
              </w:rPr>
              <w:t>S4-250599</w:t>
            </w:r>
            <w:r w:rsidR="00975388">
              <w:rPr>
                <w:lang w:val="en-US"/>
              </w:rPr>
              <w:t>, updates to IVAS-8b</w:t>
            </w:r>
            <w:r w:rsidR="00AF1EA6">
              <w:rPr>
                <w:lang w:val="en-US"/>
              </w:rPr>
              <w:t xml:space="preserve"> (S4-25</w:t>
            </w:r>
            <w:r w:rsidR="00A82137">
              <w:rPr>
                <w:lang w:val="en-US"/>
              </w:rPr>
              <w:t>0688)</w:t>
            </w:r>
            <w:r w:rsidR="00975388">
              <w:rPr>
                <w:lang w:val="en-US"/>
              </w:rPr>
              <w:t xml:space="preserve">, </w:t>
            </w:r>
            <w:r w:rsidR="007A29B2">
              <w:rPr>
                <w:lang w:val="en-US"/>
              </w:rPr>
              <w:t>updates to processing scripts repository.</w:t>
            </w:r>
          </w:p>
        </w:tc>
      </w:tr>
      <w:tr w:rsidR="003467B0" w:rsidRPr="00494E49" w14:paraId="09DF6904" w14:textId="77777777" w:rsidTr="00251FBF">
        <w:tc>
          <w:tcPr>
            <w:tcW w:w="993" w:type="dxa"/>
            <w:vAlign w:val="center"/>
          </w:tcPr>
          <w:p w14:paraId="129BA8A7" w14:textId="6AB38211" w:rsidR="003467B0" w:rsidRDefault="003467B0" w:rsidP="007D4A02">
            <w:pPr>
              <w:jc w:val="both"/>
              <w:rPr>
                <w:lang w:val="en-US"/>
              </w:rPr>
            </w:pPr>
            <w:r>
              <w:rPr>
                <w:lang w:val="en-US"/>
              </w:rPr>
              <w:t>0.6.0</w:t>
            </w:r>
          </w:p>
        </w:tc>
        <w:tc>
          <w:tcPr>
            <w:tcW w:w="1559" w:type="dxa"/>
            <w:vAlign w:val="center"/>
          </w:tcPr>
          <w:p w14:paraId="78A1BF71" w14:textId="64840F81" w:rsidR="003467B0" w:rsidRDefault="003467B0" w:rsidP="007D4A02">
            <w:pPr>
              <w:jc w:val="both"/>
              <w:rPr>
                <w:lang w:val="en-US"/>
              </w:rPr>
            </w:pPr>
            <w:r>
              <w:rPr>
                <w:lang w:val="en-US"/>
              </w:rPr>
              <w:t>May 21, 2025</w:t>
            </w:r>
          </w:p>
        </w:tc>
        <w:tc>
          <w:tcPr>
            <w:tcW w:w="6520" w:type="dxa"/>
            <w:vAlign w:val="center"/>
          </w:tcPr>
          <w:p w14:paraId="703A5BC4" w14:textId="65E2CD7D" w:rsidR="003467B0" w:rsidRDefault="004E1EC3" w:rsidP="007D4A02">
            <w:pPr>
              <w:jc w:val="both"/>
              <w:rPr>
                <w:lang w:val="en-US"/>
              </w:rPr>
            </w:pPr>
            <w:r>
              <w:rPr>
                <w:lang w:val="en-US"/>
              </w:rPr>
              <w:t>Further corrections based on discussion in Audio SWG.</w:t>
            </w:r>
          </w:p>
        </w:tc>
      </w:tr>
      <w:tr w:rsidR="00E556E5" w:rsidRPr="00494E49" w14:paraId="3A265AEB" w14:textId="77777777" w:rsidTr="00251FBF">
        <w:tc>
          <w:tcPr>
            <w:tcW w:w="993" w:type="dxa"/>
            <w:vAlign w:val="center"/>
          </w:tcPr>
          <w:p w14:paraId="1A87259E" w14:textId="023CA1EF" w:rsidR="00E556E5" w:rsidRDefault="00E556E5" w:rsidP="007D4A02">
            <w:pPr>
              <w:jc w:val="both"/>
              <w:rPr>
                <w:lang w:val="en-US"/>
              </w:rPr>
            </w:pPr>
            <w:r>
              <w:rPr>
                <w:lang w:val="en-US"/>
              </w:rPr>
              <w:t>0.6.1</w:t>
            </w:r>
          </w:p>
        </w:tc>
        <w:tc>
          <w:tcPr>
            <w:tcW w:w="1559" w:type="dxa"/>
            <w:vAlign w:val="center"/>
          </w:tcPr>
          <w:p w14:paraId="4DBAE701" w14:textId="5E4A837F" w:rsidR="00E556E5" w:rsidRDefault="00E556E5" w:rsidP="007D4A02">
            <w:pPr>
              <w:jc w:val="both"/>
              <w:rPr>
                <w:lang w:val="en-US"/>
              </w:rPr>
            </w:pPr>
            <w:r>
              <w:rPr>
                <w:lang w:val="en-US"/>
              </w:rPr>
              <w:t>June 16, 2025</w:t>
            </w:r>
          </w:p>
        </w:tc>
        <w:tc>
          <w:tcPr>
            <w:tcW w:w="6520" w:type="dxa"/>
            <w:vAlign w:val="center"/>
          </w:tcPr>
          <w:p w14:paraId="163CEB94" w14:textId="471736A9" w:rsidR="00E556E5" w:rsidRDefault="00AA2EC9" w:rsidP="007D4A02">
            <w:pPr>
              <w:jc w:val="both"/>
              <w:rPr>
                <w:lang w:val="en-US"/>
              </w:rPr>
            </w:pPr>
            <w:r>
              <w:rPr>
                <w:lang w:val="en-US"/>
              </w:rPr>
              <w:t>Editorial updates references</w:t>
            </w:r>
            <w:r w:rsidR="00AF7EB2">
              <w:rPr>
                <w:lang w:val="en-US"/>
              </w:rPr>
              <w:t xml:space="preserve">, and </w:t>
            </w:r>
            <w:r>
              <w:rPr>
                <w:lang w:val="en-US"/>
              </w:rPr>
              <w:t xml:space="preserve">clarification on options for IVAS </w:t>
            </w:r>
            <w:r w:rsidR="00E55085">
              <w:rPr>
                <w:lang w:val="en-US"/>
              </w:rPr>
              <w:t>encoder metadata</w:t>
            </w:r>
            <w:r w:rsidR="00A56044">
              <w:rPr>
                <w:lang w:val="en-US"/>
              </w:rPr>
              <w:t xml:space="preserve">, </w:t>
            </w:r>
            <w:r w:rsidR="00E55085">
              <w:rPr>
                <w:lang w:val="en-US"/>
              </w:rPr>
              <w:t>IVAS decoder head</w:t>
            </w:r>
            <w:r w:rsidR="009A5932">
              <w:rPr>
                <w:lang w:val="en-US"/>
              </w:rPr>
              <w:t xml:space="preserve"> rotation trajectory file</w:t>
            </w:r>
            <w:r w:rsidR="00AF7EB2">
              <w:rPr>
                <w:lang w:val="en-US"/>
              </w:rPr>
              <w:t xml:space="preserve"> and renderer configuration file.</w:t>
            </w:r>
          </w:p>
        </w:tc>
      </w:tr>
      <w:tr w:rsidR="00942653" w:rsidRPr="00494E49" w14:paraId="2E543419" w14:textId="77777777" w:rsidTr="00251FBF">
        <w:trPr>
          <w:ins w:id="1" w:author="Tomas Toftgård" w:date="2025-07-14T22:56:00Z" w16du:dateUtc="2025-07-14T20:56:00Z"/>
        </w:trPr>
        <w:tc>
          <w:tcPr>
            <w:tcW w:w="993" w:type="dxa"/>
            <w:vAlign w:val="center"/>
          </w:tcPr>
          <w:p w14:paraId="552C8720" w14:textId="3283F129" w:rsidR="00942653" w:rsidRDefault="00942653" w:rsidP="007D4A02">
            <w:pPr>
              <w:jc w:val="both"/>
              <w:rPr>
                <w:ins w:id="2" w:author="Tomas Toftgård" w:date="2025-07-14T22:56:00Z" w16du:dateUtc="2025-07-14T20:56:00Z"/>
                <w:lang w:val="en-US"/>
              </w:rPr>
            </w:pPr>
            <w:ins w:id="3" w:author="Tomas Toftgård" w:date="2025-07-14T22:56:00Z" w16du:dateUtc="2025-07-14T20:56:00Z">
              <w:r>
                <w:rPr>
                  <w:lang w:val="en-US"/>
                </w:rPr>
                <w:t>0.6.2</w:t>
              </w:r>
            </w:ins>
          </w:p>
        </w:tc>
        <w:tc>
          <w:tcPr>
            <w:tcW w:w="1559" w:type="dxa"/>
            <w:vAlign w:val="center"/>
          </w:tcPr>
          <w:p w14:paraId="2848BF00" w14:textId="52AD4E23" w:rsidR="00942653" w:rsidRDefault="00942653" w:rsidP="007D4A02">
            <w:pPr>
              <w:jc w:val="both"/>
              <w:rPr>
                <w:ins w:id="4" w:author="Tomas Toftgård" w:date="2025-07-14T22:56:00Z" w16du:dateUtc="2025-07-14T20:56:00Z"/>
                <w:lang w:val="en-US"/>
              </w:rPr>
            </w:pPr>
            <w:ins w:id="5" w:author="Tomas Toftgård" w:date="2025-07-14T22:56:00Z" w16du:dateUtc="2025-07-14T20:56:00Z">
              <w:r>
                <w:rPr>
                  <w:lang w:val="en-US"/>
                </w:rPr>
                <w:t>July 14</w:t>
              </w:r>
              <w:r w:rsidR="007A221E">
                <w:rPr>
                  <w:lang w:val="en-US"/>
                </w:rPr>
                <w:t>, 2025</w:t>
              </w:r>
            </w:ins>
          </w:p>
        </w:tc>
        <w:tc>
          <w:tcPr>
            <w:tcW w:w="6520" w:type="dxa"/>
            <w:vAlign w:val="center"/>
          </w:tcPr>
          <w:p w14:paraId="09D43DD1" w14:textId="3BA7C569" w:rsidR="00942653" w:rsidRDefault="007A221E" w:rsidP="007D4A02">
            <w:pPr>
              <w:jc w:val="both"/>
              <w:rPr>
                <w:ins w:id="6" w:author="Tomas Toftgård" w:date="2025-07-14T22:56:00Z" w16du:dateUtc="2025-07-14T20:56:00Z"/>
                <w:lang w:val="en-US"/>
              </w:rPr>
            </w:pPr>
            <w:ins w:id="7" w:author="Tomas Toftgård" w:date="2025-07-14T22:56:00Z" w16du:dateUtc="2025-07-14T20:56:00Z">
              <w:r>
                <w:rPr>
                  <w:lang w:val="en-US"/>
                </w:rPr>
                <w:t>Corrections proposed by the editor addressing</w:t>
              </w:r>
            </w:ins>
            <w:ins w:id="8" w:author="Tomas Toftgård" w:date="2025-07-14T22:59:00Z" w16du:dateUtc="2025-07-14T20:59:00Z">
              <w:r w:rsidR="003F4ED3">
                <w:rPr>
                  <w:lang w:val="en-US"/>
                </w:rPr>
                <w:t xml:space="preserve"> some remaining issues</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262208B6" w14:textId="185F2997" w:rsidR="004E55E4" w:rsidRPr="002C7951" w:rsidRDefault="00B00151">
      <w:pPr>
        <w:pStyle w:val="TOC1"/>
        <w:tabs>
          <w:tab w:val="left" w:pos="400"/>
          <w:tab w:val="right" w:leader="dot" w:pos="9750"/>
        </w:tabs>
        <w:rPr>
          <w:ins w:id="9"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10" w:author="Tomas Toftgård" w:date="2025-07-14T23:02:00Z" w16du:dateUtc="2025-07-14T21:02:00Z">
            <w:rPr>
              <w:ins w:id="11"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r>
        <w:rPr>
          <w:bCs w:val="0"/>
          <w:caps w:val="0"/>
          <w:lang w:val="en-US"/>
        </w:rPr>
        <w:fldChar w:fldCharType="begin"/>
      </w:r>
      <w:r>
        <w:rPr>
          <w:bCs w:val="0"/>
          <w:caps w:val="0"/>
          <w:lang w:val="en-US"/>
        </w:rPr>
        <w:instrText xml:space="preserve"> TOC \o "1-4" </w:instrText>
      </w:r>
      <w:r>
        <w:rPr>
          <w:bCs w:val="0"/>
          <w:caps w:val="0"/>
          <w:lang w:val="en-US"/>
        </w:rPr>
        <w:fldChar w:fldCharType="separate"/>
      </w:r>
      <w:ins w:id="12" w:author="Tomas Toftgård" w:date="2025-07-14T23:00:00Z" w16du:dateUtc="2025-07-14T21:00:00Z">
        <w:r w:rsidR="004E55E4" w:rsidRPr="00B069B2">
          <w:rPr>
            <w:noProof/>
            <w:lang w:val="en-US"/>
          </w:rPr>
          <w:t>1</w:t>
        </w:r>
        <w:r w:rsidR="004E55E4" w:rsidRPr="002C7951">
          <w:rPr>
            <w:rFonts w:eastAsiaTheme="minorEastAsia" w:cstheme="minorBidi"/>
            <w:b w:val="0"/>
            <w:bCs w:val="0"/>
            <w:caps w:val="0"/>
            <w:noProof/>
            <w:kern w:val="2"/>
            <w:sz w:val="24"/>
            <w:szCs w:val="24"/>
            <w:lang w:val="en-US" w:eastAsia="sv-SE"/>
            <w14:ligatures w14:val="standardContextual"/>
            <w:rPrChange w:id="13"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004E55E4" w:rsidRPr="00B069B2">
          <w:rPr>
            <w:noProof/>
            <w:lang w:val="en-US"/>
          </w:rPr>
          <w:t>Introduction</w:t>
        </w:r>
        <w:r w:rsidR="004E55E4">
          <w:rPr>
            <w:noProof/>
          </w:rPr>
          <w:tab/>
        </w:r>
        <w:r w:rsidR="004E55E4">
          <w:rPr>
            <w:noProof/>
          </w:rPr>
          <w:fldChar w:fldCharType="begin"/>
        </w:r>
        <w:r w:rsidR="004E55E4">
          <w:rPr>
            <w:noProof/>
          </w:rPr>
          <w:instrText xml:space="preserve"> PAGEREF _Toc203426441 \h </w:instrText>
        </w:r>
        <w:r w:rsidR="004E55E4">
          <w:rPr>
            <w:noProof/>
          </w:rPr>
        </w:r>
      </w:ins>
      <w:r w:rsidR="004E55E4">
        <w:rPr>
          <w:noProof/>
        </w:rPr>
        <w:fldChar w:fldCharType="separate"/>
      </w:r>
      <w:ins w:id="14" w:author="Tomas Toftgård" w:date="2025-07-14T23:00:00Z" w16du:dateUtc="2025-07-14T21:00:00Z">
        <w:r w:rsidR="004E55E4">
          <w:rPr>
            <w:noProof/>
          </w:rPr>
          <w:t>7</w:t>
        </w:r>
        <w:r w:rsidR="004E55E4">
          <w:rPr>
            <w:noProof/>
          </w:rPr>
          <w:fldChar w:fldCharType="end"/>
        </w:r>
      </w:ins>
    </w:p>
    <w:p w14:paraId="02B4E232" w14:textId="45C94154" w:rsidR="004E55E4" w:rsidRPr="002C7951" w:rsidRDefault="004E55E4">
      <w:pPr>
        <w:pStyle w:val="TOC1"/>
        <w:tabs>
          <w:tab w:val="left" w:pos="400"/>
          <w:tab w:val="right" w:leader="dot" w:pos="9750"/>
        </w:tabs>
        <w:rPr>
          <w:ins w:id="15"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16" w:author="Tomas Toftgård" w:date="2025-07-14T23:02:00Z" w16du:dateUtc="2025-07-14T21:02:00Z">
            <w:rPr>
              <w:ins w:id="17"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18" w:author="Tomas Toftgård" w:date="2025-07-14T23:00:00Z" w16du:dateUtc="2025-07-14T21:00:00Z">
        <w:r w:rsidRPr="00B069B2">
          <w:rPr>
            <w:noProof/>
            <w:lang w:val="en-US"/>
          </w:rPr>
          <w:t>2</w:t>
        </w:r>
        <w:r w:rsidRPr="002C7951">
          <w:rPr>
            <w:rFonts w:eastAsiaTheme="minorEastAsia" w:cstheme="minorBidi"/>
            <w:b w:val="0"/>
            <w:bCs w:val="0"/>
            <w:caps w:val="0"/>
            <w:noProof/>
            <w:kern w:val="2"/>
            <w:sz w:val="24"/>
            <w:szCs w:val="24"/>
            <w:lang w:val="en-US" w:eastAsia="sv-SE"/>
            <w14:ligatures w14:val="standardContextual"/>
            <w:rPrChange w:id="19"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Responsibilities</w:t>
        </w:r>
        <w:r>
          <w:rPr>
            <w:noProof/>
          </w:rPr>
          <w:tab/>
        </w:r>
        <w:r>
          <w:rPr>
            <w:noProof/>
          </w:rPr>
          <w:fldChar w:fldCharType="begin"/>
        </w:r>
        <w:r>
          <w:rPr>
            <w:noProof/>
          </w:rPr>
          <w:instrText xml:space="preserve"> PAGEREF _Toc203426442 \h </w:instrText>
        </w:r>
        <w:r>
          <w:rPr>
            <w:noProof/>
          </w:rPr>
        </w:r>
      </w:ins>
      <w:r>
        <w:rPr>
          <w:noProof/>
        </w:rPr>
        <w:fldChar w:fldCharType="separate"/>
      </w:r>
      <w:ins w:id="20" w:author="Tomas Toftgård" w:date="2025-07-14T23:00:00Z" w16du:dateUtc="2025-07-14T21:00:00Z">
        <w:r>
          <w:rPr>
            <w:noProof/>
          </w:rPr>
          <w:t>7</w:t>
        </w:r>
        <w:r>
          <w:rPr>
            <w:noProof/>
          </w:rPr>
          <w:fldChar w:fldCharType="end"/>
        </w:r>
      </w:ins>
    </w:p>
    <w:p w14:paraId="705654DA" w14:textId="37CB91E1" w:rsidR="004E55E4" w:rsidRPr="002C7951" w:rsidRDefault="004E55E4">
      <w:pPr>
        <w:pStyle w:val="TOC1"/>
        <w:tabs>
          <w:tab w:val="left" w:pos="400"/>
          <w:tab w:val="right" w:leader="dot" w:pos="9750"/>
        </w:tabs>
        <w:rPr>
          <w:ins w:id="21"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22" w:author="Tomas Toftgård" w:date="2025-07-14T23:02:00Z" w16du:dateUtc="2025-07-14T21:02:00Z">
            <w:rPr>
              <w:ins w:id="23"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24" w:author="Tomas Toftgård" w:date="2025-07-14T23:00:00Z" w16du:dateUtc="2025-07-14T21:00:00Z">
        <w:r w:rsidRPr="00B069B2">
          <w:rPr>
            <w:noProof/>
            <w:lang w:val="en-US"/>
          </w:rPr>
          <w:t>3</w:t>
        </w:r>
        <w:r w:rsidRPr="002C7951">
          <w:rPr>
            <w:rFonts w:eastAsiaTheme="minorEastAsia" w:cstheme="minorBidi"/>
            <w:b w:val="0"/>
            <w:bCs w:val="0"/>
            <w:caps w:val="0"/>
            <w:noProof/>
            <w:kern w:val="2"/>
            <w:sz w:val="24"/>
            <w:szCs w:val="24"/>
            <w:lang w:val="en-US" w:eastAsia="sv-SE"/>
            <w14:ligatures w14:val="standardContextual"/>
            <w:rPrChange w:id="25"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Definitions and formats</w:t>
        </w:r>
        <w:r>
          <w:rPr>
            <w:noProof/>
          </w:rPr>
          <w:tab/>
        </w:r>
        <w:r>
          <w:rPr>
            <w:noProof/>
          </w:rPr>
          <w:fldChar w:fldCharType="begin"/>
        </w:r>
        <w:r>
          <w:rPr>
            <w:noProof/>
          </w:rPr>
          <w:instrText xml:space="preserve"> PAGEREF _Toc203426443 \h </w:instrText>
        </w:r>
        <w:r>
          <w:rPr>
            <w:noProof/>
          </w:rPr>
        </w:r>
      </w:ins>
      <w:r>
        <w:rPr>
          <w:noProof/>
        </w:rPr>
        <w:fldChar w:fldCharType="separate"/>
      </w:r>
      <w:ins w:id="26" w:author="Tomas Toftgård" w:date="2025-07-14T23:00:00Z" w16du:dateUtc="2025-07-14T21:00:00Z">
        <w:r>
          <w:rPr>
            <w:noProof/>
          </w:rPr>
          <w:t>8</w:t>
        </w:r>
        <w:r>
          <w:rPr>
            <w:noProof/>
          </w:rPr>
          <w:fldChar w:fldCharType="end"/>
        </w:r>
      </w:ins>
    </w:p>
    <w:p w14:paraId="3B023459" w14:textId="187005C2" w:rsidR="004E55E4" w:rsidRPr="002C7951" w:rsidRDefault="004E55E4">
      <w:pPr>
        <w:pStyle w:val="TOC2"/>
        <w:tabs>
          <w:tab w:val="left" w:pos="800"/>
          <w:tab w:val="right" w:leader="dot" w:pos="9750"/>
        </w:tabs>
        <w:rPr>
          <w:ins w:id="27" w:author="Tomas Toftgård" w:date="2025-07-14T23:00:00Z" w16du:dateUtc="2025-07-14T21:00:00Z"/>
          <w:rFonts w:eastAsiaTheme="minorEastAsia" w:cstheme="minorBidi"/>
          <w:smallCaps w:val="0"/>
          <w:noProof/>
          <w:kern w:val="2"/>
          <w:sz w:val="24"/>
          <w:szCs w:val="24"/>
          <w:lang w:val="en-US" w:eastAsia="sv-SE"/>
          <w14:ligatures w14:val="standardContextual"/>
          <w:rPrChange w:id="28" w:author="Tomas Toftgård" w:date="2025-07-14T23:02:00Z" w16du:dateUtc="2025-07-14T21:02:00Z">
            <w:rPr>
              <w:ins w:id="2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0" w:author="Tomas Toftgård" w:date="2025-07-14T23:00:00Z" w16du:dateUtc="2025-07-14T21:00:00Z">
        <w:r w:rsidRPr="00B069B2">
          <w:rPr>
            <w:noProof/>
            <w:lang w:val="en-US"/>
            <w14:scene3d>
              <w14:camera w14:prst="orthographicFront"/>
              <w14:lightRig w14:rig="threePt" w14:dir="t">
                <w14:rot w14:lat="0" w14:lon="0" w14:rev="0"/>
              </w14:lightRig>
            </w14:scene3d>
          </w:rPr>
          <w:t>3.1</w:t>
        </w:r>
        <w:r w:rsidRPr="002C7951">
          <w:rPr>
            <w:rFonts w:eastAsiaTheme="minorEastAsia" w:cstheme="minorBidi"/>
            <w:smallCaps w:val="0"/>
            <w:noProof/>
            <w:kern w:val="2"/>
            <w:sz w:val="24"/>
            <w:szCs w:val="24"/>
            <w:lang w:val="en-US" w:eastAsia="sv-SE"/>
            <w14:ligatures w14:val="standardContextual"/>
            <w:rPrChange w:id="3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Acronyms</w:t>
        </w:r>
        <w:r>
          <w:rPr>
            <w:noProof/>
          </w:rPr>
          <w:tab/>
        </w:r>
        <w:r>
          <w:rPr>
            <w:noProof/>
          </w:rPr>
          <w:fldChar w:fldCharType="begin"/>
        </w:r>
        <w:r>
          <w:rPr>
            <w:noProof/>
          </w:rPr>
          <w:instrText xml:space="preserve"> PAGEREF _Toc203426444 \h </w:instrText>
        </w:r>
        <w:r>
          <w:rPr>
            <w:noProof/>
          </w:rPr>
        </w:r>
      </w:ins>
      <w:r>
        <w:rPr>
          <w:noProof/>
        </w:rPr>
        <w:fldChar w:fldCharType="separate"/>
      </w:r>
      <w:ins w:id="32" w:author="Tomas Toftgård" w:date="2025-07-14T23:00:00Z" w16du:dateUtc="2025-07-14T21:00:00Z">
        <w:r>
          <w:rPr>
            <w:noProof/>
          </w:rPr>
          <w:t>8</w:t>
        </w:r>
        <w:r>
          <w:rPr>
            <w:noProof/>
          </w:rPr>
          <w:fldChar w:fldCharType="end"/>
        </w:r>
      </w:ins>
    </w:p>
    <w:p w14:paraId="5E9EFC31" w14:textId="6D32CED9" w:rsidR="004E55E4" w:rsidRPr="002C7951" w:rsidRDefault="004E55E4">
      <w:pPr>
        <w:pStyle w:val="TOC2"/>
        <w:tabs>
          <w:tab w:val="left" w:pos="800"/>
          <w:tab w:val="right" w:leader="dot" w:pos="9750"/>
        </w:tabs>
        <w:rPr>
          <w:ins w:id="33" w:author="Tomas Toftgård" w:date="2025-07-14T23:00:00Z" w16du:dateUtc="2025-07-14T21:00:00Z"/>
          <w:rFonts w:eastAsiaTheme="minorEastAsia" w:cstheme="minorBidi"/>
          <w:smallCaps w:val="0"/>
          <w:noProof/>
          <w:kern w:val="2"/>
          <w:sz w:val="24"/>
          <w:szCs w:val="24"/>
          <w:lang w:val="en-US" w:eastAsia="sv-SE"/>
          <w14:ligatures w14:val="standardContextual"/>
          <w:rPrChange w:id="34" w:author="Tomas Toftgård" w:date="2025-07-14T23:02:00Z" w16du:dateUtc="2025-07-14T21:02:00Z">
            <w:rPr>
              <w:ins w:id="3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6" w:author="Tomas Toftgård" w:date="2025-07-14T23:00:00Z" w16du:dateUtc="2025-07-14T21:00:00Z">
        <w:r w:rsidRPr="00B069B2">
          <w:rPr>
            <w:noProof/>
            <w14:scene3d>
              <w14:camera w14:prst="orthographicFront"/>
              <w14:lightRig w14:rig="threePt" w14:dir="t">
                <w14:rot w14:lat="0" w14:lon="0" w14:rev="0"/>
              </w14:lightRig>
            </w14:scene3d>
          </w:rPr>
          <w:t>3.2</w:t>
        </w:r>
        <w:r w:rsidRPr="002C7951">
          <w:rPr>
            <w:rFonts w:eastAsiaTheme="minorEastAsia" w:cstheme="minorBidi"/>
            <w:smallCaps w:val="0"/>
            <w:noProof/>
            <w:kern w:val="2"/>
            <w:sz w:val="24"/>
            <w:szCs w:val="24"/>
            <w:lang w:val="en-US" w:eastAsia="sv-SE"/>
            <w14:ligatures w14:val="standardContextual"/>
            <w:rPrChange w:id="3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_Toc203426445 \h </w:instrText>
        </w:r>
        <w:r>
          <w:rPr>
            <w:noProof/>
          </w:rPr>
        </w:r>
      </w:ins>
      <w:r>
        <w:rPr>
          <w:noProof/>
        </w:rPr>
        <w:fldChar w:fldCharType="separate"/>
      </w:r>
      <w:ins w:id="38" w:author="Tomas Toftgård" w:date="2025-07-14T23:00:00Z" w16du:dateUtc="2025-07-14T21:00:00Z">
        <w:r>
          <w:rPr>
            <w:noProof/>
          </w:rPr>
          <w:t>8</w:t>
        </w:r>
        <w:r>
          <w:rPr>
            <w:noProof/>
          </w:rPr>
          <w:fldChar w:fldCharType="end"/>
        </w:r>
      </w:ins>
    </w:p>
    <w:p w14:paraId="143DD70B" w14:textId="3892D8B4" w:rsidR="004E55E4" w:rsidRPr="002C7951" w:rsidRDefault="004E55E4">
      <w:pPr>
        <w:pStyle w:val="TOC2"/>
        <w:tabs>
          <w:tab w:val="left" w:pos="800"/>
          <w:tab w:val="right" w:leader="dot" w:pos="9750"/>
        </w:tabs>
        <w:rPr>
          <w:ins w:id="39" w:author="Tomas Toftgård" w:date="2025-07-14T23:00:00Z" w16du:dateUtc="2025-07-14T21:00:00Z"/>
          <w:rFonts w:eastAsiaTheme="minorEastAsia" w:cstheme="minorBidi"/>
          <w:smallCaps w:val="0"/>
          <w:noProof/>
          <w:kern w:val="2"/>
          <w:sz w:val="24"/>
          <w:szCs w:val="24"/>
          <w:lang w:val="en-US" w:eastAsia="sv-SE"/>
          <w14:ligatures w14:val="standardContextual"/>
          <w:rPrChange w:id="40" w:author="Tomas Toftgård" w:date="2025-07-14T23:02:00Z" w16du:dateUtc="2025-07-14T21:02:00Z">
            <w:rPr>
              <w:ins w:id="4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2" w:author="Tomas Toftgård" w:date="2025-07-14T23:00:00Z" w16du:dateUtc="2025-07-14T21:00:00Z">
        <w:r w:rsidRPr="00B069B2">
          <w:rPr>
            <w:noProof/>
            <w:lang w:val="en-US"/>
            <w14:scene3d>
              <w14:camera w14:prst="orthographicFront"/>
              <w14:lightRig w14:rig="threePt" w14:dir="t">
                <w14:rot w14:lat="0" w14:lon="0" w14:rev="0"/>
              </w14:lightRig>
            </w14:scene3d>
          </w:rPr>
          <w:t>3.3</w:t>
        </w:r>
        <w:r w:rsidRPr="002C7951">
          <w:rPr>
            <w:rFonts w:eastAsiaTheme="minorEastAsia" w:cstheme="minorBidi"/>
            <w:smallCaps w:val="0"/>
            <w:noProof/>
            <w:kern w:val="2"/>
            <w:sz w:val="24"/>
            <w:szCs w:val="24"/>
            <w:lang w:val="en-US" w:eastAsia="sv-SE"/>
            <w14:ligatures w14:val="standardContextual"/>
            <w:rPrChange w:id="4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Experiments</w:t>
        </w:r>
        <w:r>
          <w:rPr>
            <w:noProof/>
          </w:rPr>
          <w:tab/>
        </w:r>
        <w:r>
          <w:rPr>
            <w:noProof/>
          </w:rPr>
          <w:fldChar w:fldCharType="begin"/>
        </w:r>
        <w:r>
          <w:rPr>
            <w:noProof/>
          </w:rPr>
          <w:instrText xml:space="preserve"> PAGEREF _Toc203426446 \h </w:instrText>
        </w:r>
        <w:r>
          <w:rPr>
            <w:noProof/>
          </w:rPr>
        </w:r>
      </w:ins>
      <w:r>
        <w:rPr>
          <w:noProof/>
        </w:rPr>
        <w:fldChar w:fldCharType="separate"/>
      </w:r>
      <w:ins w:id="44" w:author="Tomas Toftgård" w:date="2025-07-14T23:00:00Z" w16du:dateUtc="2025-07-14T21:00:00Z">
        <w:r>
          <w:rPr>
            <w:noProof/>
          </w:rPr>
          <w:t>8</w:t>
        </w:r>
        <w:r>
          <w:rPr>
            <w:noProof/>
          </w:rPr>
          <w:fldChar w:fldCharType="end"/>
        </w:r>
      </w:ins>
    </w:p>
    <w:p w14:paraId="236F8269" w14:textId="61E1F0D8" w:rsidR="004E55E4" w:rsidRPr="002C7951" w:rsidRDefault="004E55E4">
      <w:pPr>
        <w:pStyle w:val="TOC2"/>
        <w:tabs>
          <w:tab w:val="left" w:pos="800"/>
          <w:tab w:val="right" w:leader="dot" w:pos="9750"/>
        </w:tabs>
        <w:rPr>
          <w:ins w:id="45" w:author="Tomas Toftgård" w:date="2025-07-14T23:00:00Z" w16du:dateUtc="2025-07-14T21:00:00Z"/>
          <w:rFonts w:eastAsiaTheme="minorEastAsia" w:cstheme="minorBidi"/>
          <w:smallCaps w:val="0"/>
          <w:noProof/>
          <w:kern w:val="2"/>
          <w:sz w:val="24"/>
          <w:szCs w:val="24"/>
          <w:lang w:val="en-US" w:eastAsia="sv-SE"/>
          <w14:ligatures w14:val="standardContextual"/>
          <w:rPrChange w:id="46" w:author="Tomas Toftgård" w:date="2025-07-14T23:02:00Z" w16du:dateUtc="2025-07-14T21:02:00Z">
            <w:rPr>
              <w:ins w:id="4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8" w:author="Tomas Toftgård" w:date="2025-07-14T23:00:00Z" w16du:dateUtc="2025-07-14T21:00:00Z">
        <w:r w:rsidRPr="00B069B2">
          <w:rPr>
            <w:noProof/>
            <w:lang w:val="en-US" w:eastAsia="zh-CN"/>
            <w14:scene3d>
              <w14:camera w14:prst="orthographicFront"/>
              <w14:lightRig w14:rig="threePt" w14:dir="t">
                <w14:rot w14:lat="0" w14:lon="0" w14:rev="0"/>
              </w14:lightRig>
            </w14:scene3d>
          </w:rPr>
          <w:t>3.4</w:t>
        </w:r>
        <w:r w:rsidRPr="002C7951">
          <w:rPr>
            <w:rFonts w:eastAsiaTheme="minorEastAsia" w:cstheme="minorBidi"/>
            <w:smallCaps w:val="0"/>
            <w:noProof/>
            <w:kern w:val="2"/>
            <w:sz w:val="24"/>
            <w:szCs w:val="24"/>
            <w:lang w:val="en-US" w:eastAsia="sv-SE"/>
            <w14:ligatures w14:val="standardContextual"/>
            <w:rPrChange w:id="4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Listening lab</w:t>
        </w:r>
        <w:r w:rsidRPr="00B069B2">
          <w:rPr>
            <w:noProof/>
            <w:lang w:val="en-US" w:eastAsia="zh-CN"/>
          </w:rPr>
          <w:t xml:space="preserve"> designators</w:t>
        </w:r>
        <w:r>
          <w:rPr>
            <w:noProof/>
          </w:rPr>
          <w:tab/>
        </w:r>
        <w:r>
          <w:rPr>
            <w:noProof/>
          </w:rPr>
          <w:fldChar w:fldCharType="begin"/>
        </w:r>
        <w:r>
          <w:rPr>
            <w:noProof/>
          </w:rPr>
          <w:instrText xml:space="preserve"> PAGEREF _Toc203426447 \h </w:instrText>
        </w:r>
        <w:r>
          <w:rPr>
            <w:noProof/>
          </w:rPr>
        </w:r>
      </w:ins>
      <w:r>
        <w:rPr>
          <w:noProof/>
        </w:rPr>
        <w:fldChar w:fldCharType="separate"/>
      </w:r>
      <w:ins w:id="50" w:author="Tomas Toftgård" w:date="2025-07-14T23:00:00Z" w16du:dateUtc="2025-07-14T21:00:00Z">
        <w:r>
          <w:rPr>
            <w:noProof/>
          </w:rPr>
          <w:t>9</w:t>
        </w:r>
        <w:r>
          <w:rPr>
            <w:noProof/>
          </w:rPr>
          <w:fldChar w:fldCharType="end"/>
        </w:r>
      </w:ins>
    </w:p>
    <w:p w14:paraId="07EABF94" w14:textId="551B3206" w:rsidR="004E55E4" w:rsidRPr="002C7951" w:rsidRDefault="004E55E4">
      <w:pPr>
        <w:pStyle w:val="TOC2"/>
        <w:tabs>
          <w:tab w:val="left" w:pos="800"/>
          <w:tab w:val="right" w:leader="dot" w:pos="9750"/>
        </w:tabs>
        <w:rPr>
          <w:ins w:id="51" w:author="Tomas Toftgård" w:date="2025-07-14T23:00:00Z" w16du:dateUtc="2025-07-14T21:00:00Z"/>
          <w:rFonts w:eastAsiaTheme="minorEastAsia" w:cstheme="minorBidi"/>
          <w:smallCaps w:val="0"/>
          <w:noProof/>
          <w:kern w:val="2"/>
          <w:sz w:val="24"/>
          <w:szCs w:val="24"/>
          <w:lang w:val="en-US" w:eastAsia="sv-SE"/>
          <w14:ligatures w14:val="standardContextual"/>
          <w:rPrChange w:id="52" w:author="Tomas Toftgård" w:date="2025-07-14T23:02:00Z" w16du:dateUtc="2025-07-14T21:02:00Z">
            <w:rPr>
              <w:ins w:id="5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54" w:author="Tomas Toftgård" w:date="2025-07-14T23:00:00Z" w16du:dateUtc="2025-07-14T21:00:00Z">
        <w:r w:rsidRPr="00B069B2">
          <w:rPr>
            <w:noProof/>
            <w:lang w:val="en-US"/>
            <w14:scene3d>
              <w14:camera w14:prst="orthographicFront"/>
              <w14:lightRig w14:rig="threePt" w14:dir="t">
                <w14:rot w14:lat="0" w14:lon="0" w14:rev="0"/>
              </w14:lightRig>
            </w14:scene3d>
          </w:rPr>
          <w:t>3.5</w:t>
        </w:r>
        <w:r w:rsidRPr="002C7951">
          <w:rPr>
            <w:rFonts w:eastAsiaTheme="minorEastAsia" w:cstheme="minorBidi"/>
            <w:smallCaps w:val="0"/>
            <w:noProof/>
            <w:kern w:val="2"/>
            <w:sz w:val="24"/>
            <w:szCs w:val="24"/>
            <w:lang w:val="en-US" w:eastAsia="sv-SE"/>
            <w14:ligatures w14:val="standardContextual"/>
            <w:rPrChange w:id="5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Bitstream format</w:t>
        </w:r>
        <w:r>
          <w:rPr>
            <w:noProof/>
          </w:rPr>
          <w:tab/>
        </w:r>
        <w:r>
          <w:rPr>
            <w:noProof/>
          </w:rPr>
          <w:fldChar w:fldCharType="begin"/>
        </w:r>
        <w:r>
          <w:rPr>
            <w:noProof/>
          </w:rPr>
          <w:instrText xml:space="preserve"> PAGEREF _Toc203426448 \h </w:instrText>
        </w:r>
        <w:r>
          <w:rPr>
            <w:noProof/>
          </w:rPr>
        </w:r>
      </w:ins>
      <w:r>
        <w:rPr>
          <w:noProof/>
        </w:rPr>
        <w:fldChar w:fldCharType="separate"/>
      </w:r>
      <w:ins w:id="56" w:author="Tomas Toftgård" w:date="2025-07-14T23:00:00Z" w16du:dateUtc="2025-07-14T21:00:00Z">
        <w:r>
          <w:rPr>
            <w:noProof/>
          </w:rPr>
          <w:t>10</w:t>
        </w:r>
        <w:r>
          <w:rPr>
            <w:noProof/>
          </w:rPr>
          <w:fldChar w:fldCharType="end"/>
        </w:r>
      </w:ins>
    </w:p>
    <w:p w14:paraId="53C4448A" w14:textId="3353A34F" w:rsidR="004E55E4" w:rsidRPr="002C7951" w:rsidRDefault="004E55E4">
      <w:pPr>
        <w:pStyle w:val="TOC2"/>
        <w:tabs>
          <w:tab w:val="left" w:pos="800"/>
          <w:tab w:val="right" w:leader="dot" w:pos="9750"/>
        </w:tabs>
        <w:rPr>
          <w:ins w:id="57" w:author="Tomas Toftgård" w:date="2025-07-14T23:00:00Z" w16du:dateUtc="2025-07-14T21:00:00Z"/>
          <w:rFonts w:eastAsiaTheme="minorEastAsia" w:cstheme="minorBidi"/>
          <w:smallCaps w:val="0"/>
          <w:noProof/>
          <w:kern w:val="2"/>
          <w:sz w:val="24"/>
          <w:szCs w:val="24"/>
          <w:lang w:val="en-US" w:eastAsia="sv-SE"/>
          <w14:ligatures w14:val="standardContextual"/>
          <w:rPrChange w:id="58" w:author="Tomas Toftgård" w:date="2025-07-14T23:02:00Z" w16du:dateUtc="2025-07-14T21:02:00Z">
            <w:rPr>
              <w:ins w:id="5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0" w:author="Tomas Toftgård" w:date="2025-07-14T23:00:00Z" w16du:dateUtc="2025-07-14T21:00:00Z">
        <w:r w:rsidRPr="00B069B2">
          <w:rPr>
            <w:noProof/>
            <w:lang w:val="en-US" w:eastAsia="ja-JP"/>
            <w14:scene3d>
              <w14:camera w14:prst="orthographicFront"/>
              <w14:lightRig w14:rig="threePt" w14:dir="t">
                <w14:rot w14:lat="0" w14:lon="0" w14:rev="0"/>
              </w14:lightRig>
            </w14:scene3d>
          </w:rPr>
          <w:t>3.6</w:t>
        </w:r>
        <w:r w:rsidRPr="002C7951">
          <w:rPr>
            <w:rFonts w:eastAsiaTheme="minorEastAsia" w:cstheme="minorBidi"/>
            <w:smallCaps w:val="0"/>
            <w:noProof/>
            <w:kern w:val="2"/>
            <w:sz w:val="24"/>
            <w:szCs w:val="24"/>
            <w:lang w:val="en-US" w:eastAsia="sv-SE"/>
            <w14:ligatures w14:val="standardContextual"/>
            <w:rPrChange w:id="6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eastAsia="ja-JP"/>
          </w:rPr>
          <w:t>Audio format</w:t>
        </w:r>
        <w:r>
          <w:rPr>
            <w:noProof/>
          </w:rPr>
          <w:tab/>
        </w:r>
        <w:r>
          <w:rPr>
            <w:noProof/>
          </w:rPr>
          <w:fldChar w:fldCharType="begin"/>
        </w:r>
        <w:r>
          <w:rPr>
            <w:noProof/>
          </w:rPr>
          <w:instrText xml:space="preserve"> PAGEREF _Toc203426449 \h </w:instrText>
        </w:r>
        <w:r>
          <w:rPr>
            <w:noProof/>
          </w:rPr>
        </w:r>
      </w:ins>
      <w:r>
        <w:rPr>
          <w:noProof/>
        </w:rPr>
        <w:fldChar w:fldCharType="separate"/>
      </w:r>
      <w:ins w:id="62" w:author="Tomas Toftgård" w:date="2025-07-14T23:00:00Z" w16du:dateUtc="2025-07-14T21:00:00Z">
        <w:r>
          <w:rPr>
            <w:noProof/>
          </w:rPr>
          <w:t>10</w:t>
        </w:r>
        <w:r>
          <w:rPr>
            <w:noProof/>
          </w:rPr>
          <w:fldChar w:fldCharType="end"/>
        </w:r>
      </w:ins>
    </w:p>
    <w:p w14:paraId="2B864FAE" w14:textId="0642D2AE" w:rsidR="004E55E4" w:rsidRPr="002C7951" w:rsidRDefault="004E55E4">
      <w:pPr>
        <w:pStyle w:val="TOC2"/>
        <w:tabs>
          <w:tab w:val="left" w:pos="800"/>
          <w:tab w:val="right" w:leader="dot" w:pos="9750"/>
        </w:tabs>
        <w:rPr>
          <w:ins w:id="63" w:author="Tomas Toftgård" w:date="2025-07-14T23:00:00Z" w16du:dateUtc="2025-07-14T21:00:00Z"/>
          <w:rFonts w:eastAsiaTheme="minorEastAsia" w:cstheme="minorBidi"/>
          <w:smallCaps w:val="0"/>
          <w:noProof/>
          <w:kern w:val="2"/>
          <w:sz w:val="24"/>
          <w:szCs w:val="24"/>
          <w:lang w:val="en-US" w:eastAsia="sv-SE"/>
          <w14:ligatures w14:val="standardContextual"/>
          <w:rPrChange w:id="64" w:author="Tomas Toftgård" w:date="2025-07-14T23:02:00Z" w16du:dateUtc="2025-07-14T21:02:00Z">
            <w:rPr>
              <w:ins w:id="6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6" w:author="Tomas Toftgård" w:date="2025-07-14T23:00:00Z" w16du:dateUtc="2025-07-14T21:00:00Z">
        <w:r w:rsidRPr="00B069B2">
          <w:rPr>
            <w:noProof/>
            <w:lang w:val="en-US"/>
            <w14:scene3d>
              <w14:camera w14:prst="orthographicFront"/>
              <w14:lightRig w14:rig="threePt" w14:dir="t">
                <w14:rot w14:lat="0" w14:lon="0" w14:rev="0"/>
              </w14:lightRig>
            </w14:scene3d>
          </w:rPr>
          <w:t>3.7</w:t>
        </w:r>
        <w:r w:rsidRPr="002C7951">
          <w:rPr>
            <w:rFonts w:eastAsiaTheme="minorEastAsia" w:cstheme="minorBidi"/>
            <w:smallCaps w:val="0"/>
            <w:noProof/>
            <w:kern w:val="2"/>
            <w:sz w:val="24"/>
            <w:szCs w:val="24"/>
            <w:lang w:val="en-US" w:eastAsia="sv-SE"/>
            <w14:ligatures w14:val="standardContextual"/>
            <w:rPrChange w:id="6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Audio track designators</w:t>
        </w:r>
        <w:r>
          <w:rPr>
            <w:noProof/>
          </w:rPr>
          <w:tab/>
        </w:r>
        <w:r>
          <w:rPr>
            <w:noProof/>
          </w:rPr>
          <w:fldChar w:fldCharType="begin"/>
        </w:r>
        <w:r>
          <w:rPr>
            <w:noProof/>
          </w:rPr>
          <w:instrText xml:space="preserve"> PAGEREF _Toc203426450 \h </w:instrText>
        </w:r>
        <w:r>
          <w:rPr>
            <w:noProof/>
          </w:rPr>
        </w:r>
      </w:ins>
      <w:r>
        <w:rPr>
          <w:noProof/>
        </w:rPr>
        <w:fldChar w:fldCharType="separate"/>
      </w:r>
      <w:ins w:id="68" w:author="Tomas Toftgård" w:date="2025-07-14T23:00:00Z" w16du:dateUtc="2025-07-14T21:00:00Z">
        <w:r>
          <w:rPr>
            <w:noProof/>
          </w:rPr>
          <w:t>10</w:t>
        </w:r>
        <w:r>
          <w:rPr>
            <w:noProof/>
          </w:rPr>
          <w:fldChar w:fldCharType="end"/>
        </w:r>
      </w:ins>
    </w:p>
    <w:p w14:paraId="5AAB8F1D" w14:textId="13B23C49" w:rsidR="004E55E4" w:rsidRPr="002C7951" w:rsidRDefault="004E55E4">
      <w:pPr>
        <w:pStyle w:val="TOC2"/>
        <w:tabs>
          <w:tab w:val="left" w:pos="800"/>
          <w:tab w:val="right" w:leader="dot" w:pos="9750"/>
        </w:tabs>
        <w:rPr>
          <w:ins w:id="69" w:author="Tomas Toftgård" w:date="2025-07-14T23:00:00Z" w16du:dateUtc="2025-07-14T21:00:00Z"/>
          <w:rFonts w:eastAsiaTheme="minorEastAsia" w:cstheme="minorBidi"/>
          <w:smallCaps w:val="0"/>
          <w:noProof/>
          <w:kern w:val="2"/>
          <w:sz w:val="24"/>
          <w:szCs w:val="24"/>
          <w:lang w:val="en-US" w:eastAsia="sv-SE"/>
          <w14:ligatures w14:val="standardContextual"/>
          <w:rPrChange w:id="70" w:author="Tomas Toftgård" w:date="2025-07-14T23:02:00Z" w16du:dateUtc="2025-07-14T21:02:00Z">
            <w:rPr>
              <w:ins w:id="7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2" w:author="Tomas Toftgård" w:date="2025-07-14T23:00:00Z" w16du:dateUtc="2025-07-14T21:00:00Z">
        <w:r w:rsidRPr="00B069B2">
          <w:rPr>
            <w:noProof/>
            <w:lang w:val="en-US"/>
            <w14:scene3d>
              <w14:camera w14:prst="orthographicFront"/>
              <w14:lightRig w14:rig="threePt" w14:dir="t">
                <w14:rot w14:lat="0" w14:lon="0" w14:rev="0"/>
              </w14:lightRig>
            </w14:scene3d>
          </w:rPr>
          <w:t>3.8</w:t>
        </w:r>
        <w:r w:rsidRPr="002C7951">
          <w:rPr>
            <w:rFonts w:eastAsiaTheme="minorEastAsia" w:cstheme="minorBidi"/>
            <w:smallCaps w:val="0"/>
            <w:noProof/>
            <w:kern w:val="2"/>
            <w:sz w:val="24"/>
            <w:szCs w:val="24"/>
            <w:lang w:val="en-US" w:eastAsia="sv-SE"/>
            <w14:ligatures w14:val="standardContextual"/>
            <w:rPrChange w:id="7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Audio track configurations</w:t>
        </w:r>
        <w:r>
          <w:rPr>
            <w:noProof/>
          </w:rPr>
          <w:tab/>
        </w:r>
        <w:r>
          <w:rPr>
            <w:noProof/>
          </w:rPr>
          <w:fldChar w:fldCharType="begin"/>
        </w:r>
        <w:r>
          <w:rPr>
            <w:noProof/>
          </w:rPr>
          <w:instrText xml:space="preserve"> PAGEREF _Toc203426451 \h </w:instrText>
        </w:r>
        <w:r>
          <w:rPr>
            <w:noProof/>
          </w:rPr>
        </w:r>
      </w:ins>
      <w:r>
        <w:rPr>
          <w:noProof/>
        </w:rPr>
        <w:fldChar w:fldCharType="separate"/>
      </w:r>
      <w:ins w:id="74" w:author="Tomas Toftgård" w:date="2025-07-14T23:00:00Z" w16du:dateUtc="2025-07-14T21:00:00Z">
        <w:r>
          <w:rPr>
            <w:noProof/>
          </w:rPr>
          <w:t>11</w:t>
        </w:r>
        <w:r>
          <w:rPr>
            <w:noProof/>
          </w:rPr>
          <w:fldChar w:fldCharType="end"/>
        </w:r>
      </w:ins>
    </w:p>
    <w:p w14:paraId="029E41A0" w14:textId="3FB5DC24" w:rsidR="004E55E4" w:rsidRPr="002C7951" w:rsidRDefault="004E55E4">
      <w:pPr>
        <w:pStyle w:val="TOC2"/>
        <w:tabs>
          <w:tab w:val="left" w:pos="800"/>
          <w:tab w:val="right" w:leader="dot" w:pos="9750"/>
        </w:tabs>
        <w:rPr>
          <w:ins w:id="75" w:author="Tomas Toftgård" w:date="2025-07-14T23:00:00Z" w16du:dateUtc="2025-07-14T21:00:00Z"/>
          <w:rFonts w:eastAsiaTheme="minorEastAsia" w:cstheme="minorBidi"/>
          <w:smallCaps w:val="0"/>
          <w:noProof/>
          <w:kern w:val="2"/>
          <w:sz w:val="24"/>
          <w:szCs w:val="24"/>
          <w:lang w:val="en-US" w:eastAsia="sv-SE"/>
          <w14:ligatures w14:val="standardContextual"/>
          <w:rPrChange w:id="76" w:author="Tomas Toftgård" w:date="2025-07-14T23:02:00Z" w16du:dateUtc="2025-07-14T21:02:00Z">
            <w:rPr>
              <w:ins w:id="7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8" w:author="Tomas Toftgård" w:date="2025-07-14T23:00:00Z" w16du:dateUtc="2025-07-14T21:00:00Z">
        <w:r w:rsidRPr="00B069B2">
          <w:rPr>
            <w:noProof/>
            <w14:scene3d>
              <w14:camera w14:prst="orthographicFront"/>
              <w14:lightRig w14:rig="threePt" w14:dir="t">
                <w14:rot w14:lat="0" w14:lon="0" w14:rev="0"/>
              </w14:lightRig>
            </w14:scene3d>
          </w:rPr>
          <w:t>3.9</w:t>
        </w:r>
        <w:r w:rsidRPr="002C7951">
          <w:rPr>
            <w:rFonts w:eastAsiaTheme="minorEastAsia" w:cstheme="minorBidi"/>
            <w:smallCaps w:val="0"/>
            <w:noProof/>
            <w:kern w:val="2"/>
            <w:sz w:val="24"/>
            <w:szCs w:val="24"/>
            <w:lang w:val="en-US" w:eastAsia="sv-SE"/>
            <w14:ligatures w14:val="standardContextual"/>
            <w:rPrChange w:id="7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Preamble definition</w:t>
        </w:r>
        <w:r>
          <w:rPr>
            <w:noProof/>
          </w:rPr>
          <w:tab/>
        </w:r>
        <w:r>
          <w:rPr>
            <w:noProof/>
          </w:rPr>
          <w:fldChar w:fldCharType="begin"/>
        </w:r>
        <w:r>
          <w:rPr>
            <w:noProof/>
          </w:rPr>
          <w:instrText xml:space="preserve"> PAGEREF _Toc203426452 \h </w:instrText>
        </w:r>
        <w:r>
          <w:rPr>
            <w:noProof/>
          </w:rPr>
        </w:r>
      </w:ins>
      <w:r>
        <w:rPr>
          <w:noProof/>
        </w:rPr>
        <w:fldChar w:fldCharType="separate"/>
      </w:r>
      <w:ins w:id="80" w:author="Tomas Toftgård" w:date="2025-07-14T23:00:00Z" w16du:dateUtc="2025-07-14T21:00:00Z">
        <w:r>
          <w:rPr>
            <w:noProof/>
          </w:rPr>
          <w:t>13</w:t>
        </w:r>
        <w:r>
          <w:rPr>
            <w:noProof/>
          </w:rPr>
          <w:fldChar w:fldCharType="end"/>
        </w:r>
      </w:ins>
    </w:p>
    <w:p w14:paraId="0C4854CB" w14:textId="44126A94" w:rsidR="004E55E4" w:rsidRPr="002C7951" w:rsidRDefault="004E55E4">
      <w:pPr>
        <w:pStyle w:val="TOC2"/>
        <w:tabs>
          <w:tab w:val="left" w:pos="1000"/>
          <w:tab w:val="right" w:leader="dot" w:pos="9750"/>
        </w:tabs>
        <w:rPr>
          <w:ins w:id="81" w:author="Tomas Toftgård" w:date="2025-07-14T23:00:00Z" w16du:dateUtc="2025-07-14T21:00:00Z"/>
          <w:rFonts w:eastAsiaTheme="minorEastAsia" w:cstheme="minorBidi"/>
          <w:smallCaps w:val="0"/>
          <w:noProof/>
          <w:kern w:val="2"/>
          <w:sz w:val="24"/>
          <w:szCs w:val="24"/>
          <w:lang w:val="en-US" w:eastAsia="sv-SE"/>
          <w14:ligatures w14:val="standardContextual"/>
          <w:rPrChange w:id="82" w:author="Tomas Toftgård" w:date="2025-07-14T23:02:00Z" w16du:dateUtc="2025-07-14T21:02:00Z">
            <w:rPr>
              <w:ins w:id="8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4" w:author="Tomas Toftgård" w:date="2025-07-14T23:00:00Z" w16du:dateUtc="2025-07-14T21:00:00Z">
        <w:r w:rsidRPr="00B069B2">
          <w:rPr>
            <w:noProof/>
            <w:lang w:val="en-US" w:eastAsia="zh-CN"/>
            <w14:scene3d>
              <w14:camera w14:prst="orthographicFront"/>
              <w14:lightRig w14:rig="threePt" w14:dir="t">
                <w14:rot w14:lat="0" w14:lon="0" w14:rev="0"/>
              </w14:lightRig>
            </w14:scene3d>
          </w:rPr>
          <w:t>3.10</w:t>
        </w:r>
        <w:r w:rsidRPr="002C7951">
          <w:rPr>
            <w:rFonts w:eastAsiaTheme="minorEastAsia" w:cstheme="minorBidi"/>
            <w:smallCaps w:val="0"/>
            <w:noProof/>
            <w:kern w:val="2"/>
            <w:sz w:val="24"/>
            <w:szCs w:val="24"/>
            <w:lang w:val="en-US" w:eastAsia="sv-SE"/>
            <w14:ligatures w14:val="standardContextual"/>
            <w:rPrChange w:id="8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eastAsia="zh-CN"/>
          </w:rPr>
          <w:t>File naming</w:t>
        </w:r>
        <w:r>
          <w:rPr>
            <w:noProof/>
          </w:rPr>
          <w:tab/>
        </w:r>
        <w:r>
          <w:rPr>
            <w:noProof/>
          </w:rPr>
          <w:fldChar w:fldCharType="begin"/>
        </w:r>
        <w:r>
          <w:rPr>
            <w:noProof/>
          </w:rPr>
          <w:instrText xml:space="preserve"> PAGEREF _Toc203426453 \h </w:instrText>
        </w:r>
        <w:r>
          <w:rPr>
            <w:noProof/>
          </w:rPr>
        </w:r>
      </w:ins>
      <w:r>
        <w:rPr>
          <w:noProof/>
        </w:rPr>
        <w:fldChar w:fldCharType="separate"/>
      </w:r>
      <w:ins w:id="86" w:author="Tomas Toftgård" w:date="2025-07-14T23:00:00Z" w16du:dateUtc="2025-07-14T21:00:00Z">
        <w:r>
          <w:rPr>
            <w:noProof/>
          </w:rPr>
          <w:t>13</w:t>
        </w:r>
        <w:r>
          <w:rPr>
            <w:noProof/>
          </w:rPr>
          <w:fldChar w:fldCharType="end"/>
        </w:r>
      </w:ins>
    </w:p>
    <w:p w14:paraId="4DE9B608" w14:textId="14D57E76" w:rsidR="004E55E4" w:rsidRPr="002C7951" w:rsidRDefault="004E55E4">
      <w:pPr>
        <w:pStyle w:val="TOC3"/>
        <w:rPr>
          <w:ins w:id="87" w:author="Tomas Toftgård" w:date="2025-07-14T23:00:00Z" w16du:dateUtc="2025-07-14T21:00:00Z"/>
          <w:rFonts w:eastAsiaTheme="minorEastAsia" w:cstheme="minorBidi"/>
          <w:i w:val="0"/>
          <w:iCs w:val="0"/>
          <w:noProof/>
          <w:kern w:val="2"/>
          <w:sz w:val="24"/>
          <w:szCs w:val="24"/>
          <w:lang w:val="en-US" w:eastAsia="sv-SE"/>
          <w14:ligatures w14:val="standardContextual"/>
          <w:rPrChange w:id="88" w:author="Tomas Toftgård" w:date="2025-07-14T23:02:00Z" w16du:dateUtc="2025-07-14T21:02:00Z">
            <w:rPr>
              <w:ins w:id="8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90" w:author="Tomas Toftgård" w:date="2025-07-14T23:00:00Z" w16du:dateUtc="2025-07-14T21:00:00Z">
        <w:r w:rsidRPr="00B069B2">
          <w:rPr>
            <w:bCs/>
            <w:noProof/>
          </w:rPr>
          <w:t>3.10.1</w:t>
        </w:r>
        <w:r w:rsidRPr="002C7951">
          <w:rPr>
            <w:rFonts w:eastAsiaTheme="minorEastAsia" w:cstheme="minorBidi"/>
            <w:i w:val="0"/>
            <w:iCs w:val="0"/>
            <w:noProof/>
            <w:kern w:val="2"/>
            <w:sz w:val="24"/>
            <w:szCs w:val="24"/>
            <w:lang w:val="en-US" w:eastAsia="sv-SE"/>
            <w14:ligatures w14:val="standardContextual"/>
            <w:rPrChange w:id="9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Generic definitions</w:t>
        </w:r>
        <w:r>
          <w:rPr>
            <w:noProof/>
          </w:rPr>
          <w:tab/>
        </w:r>
        <w:r>
          <w:rPr>
            <w:noProof/>
          </w:rPr>
          <w:fldChar w:fldCharType="begin"/>
        </w:r>
        <w:r>
          <w:rPr>
            <w:noProof/>
          </w:rPr>
          <w:instrText xml:space="preserve"> PAGEREF _Toc203426454 \h </w:instrText>
        </w:r>
        <w:r>
          <w:rPr>
            <w:noProof/>
          </w:rPr>
        </w:r>
      </w:ins>
      <w:r>
        <w:rPr>
          <w:noProof/>
        </w:rPr>
        <w:fldChar w:fldCharType="separate"/>
      </w:r>
      <w:ins w:id="92" w:author="Tomas Toftgård" w:date="2025-07-14T23:00:00Z" w16du:dateUtc="2025-07-14T21:00:00Z">
        <w:r>
          <w:rPr>
            <w:noProof/>
          </w:rPr>
          <w:t>13</w:t>
        </w:r>
        <w:r>
          <w:rPr>
            <w:noProof/>
          </w:rPr>
          <w:fldChar w:fldCharType="end"/>
        </w:r>
      </w:ins>
    </w:p>
    <w:p w14:paraId="19F929EA" w14:textId="7FEAFC61" w:rsidR="004E55E4" w:rsidRPr="002C7951" w:rsidRDefault="004E55E4">
      <w:pPr>
        <w:pStyle w:val="TOC3"/>
        <w:rPr>
          <w:ins w:id="93" w:author="Tomas Toftgård" w:date="2025-07-14T23:00:00Z" w16du:dateUtc="2025-07-14T21:00:00Z"/>
          <w:rFonts w:eastAsiaTheme="minorEastAsia" w:cstheme="minorBidi"/>
          <w:i w:val="0"/>
          <w:iCs w:val="0"/>
          <w:noProof/>
          <w:kern w:val="2"/>
          <w:sz w:val="24"/>
          <w:szCs w:val="24"/>
          <w:lang w:val="en-US" w:eastAsia="sv-SE"/>
          <w14:ligatures w14:val="standardContextual"/>
          <w:rPrChange w:id="94" w:author="Tomas Toftgård" w:date="2025-07-14T23:02:00Z" w16du:dateUtc="2025-07-14T21:02:00Z">
            <w:rPr>
              <w:ins w:id="9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96" w:author="Tomas Toftgård" w:date="2025-07-14T23:00:00Z" w16du:dateUtc="2025-07-14T21:00:00Z">
        <w:r w:rsidRPr="00B069B2">
          <w:rPr>
            <w:bCs/>
            <w:noProof/>
          </w:rPr>
          <w:t>3.10.2</w:t>
        </w:r>
        <w:r w:rsidRPr="002C7951">
          <w:rPr>
            <w:rFonts w:eastAsiaTheme="minorEastAsia" w:cstheme="minorBidi"/>
            <w:i w:val="0"/>
            <w:iCs w:val="0"/>
            <w:noProof/>
            <w:kern w:val="2"/>
            <w:sz w:val="24"/>
            <w:szCs w:val="24"/>
            <w:lang w:val="en-US" w:eastAsia="sv-SE"/>
            <w14:ligatures w14:val="standardContextual"/>
            <w:rPrChange w:id="9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Naming examples of the input files and processed output files</w:t>
        </w:r>
        <w:r>
          <w:rPr>
            <w:noProof/>
          </w:rPr>
          <w:tab/>
        </w:r>
        <w:r>
          <w:rPr>
            <w:noProof/>
          </w:rPr>
          <w:fldChar w:fldCharType="begin"/>
        </w:r>
        <w:r>
          <w:rPr>
            <w:noProof/>
          </w:rPr>
          <w:instrText xml:space="preserve"> PAGEREF _Toc203426455 \h </w:instrText>
        </w:r>
        <w:r>
          <w:rPr>
            <w:noProof/>
          </w:rPr>
        </w:r>
      </w:ins>
      <w:r>
        <w:rPr>
          <w:noProof/>
        </w:rPr>
        <w:fldChar w:fldCharType="separate"/>
      </w:r>
      <w:ins w:id="98" w:author="Tomas Toftgård" w:date="2025-07-14T23:00:00Z" w16du:dateUtc="2025-07-14T21:00:00Z">
        <w:r>
          <w:rPr>
            <w:noProof/>
          </w:rPr>
          <w:t>13</w:t>
        </w:r>
        <w:r>
          <w:rPr>
            <w:noProof/>
          </w:rPr>
          <w:fldChar w:fldCharType="end"/>
        </w:r>
      </w:ins>
    </w:p>
    <w:p w14:paraId="06C9B879" w14:textId="0981606C" w:rsidR="004E55E4" w:rsidRPr="002C7951" w:rsidRDefault="004E55E4">
      <w:pPr>
        <w:pStyle w:val="TOC4"/>
        <w:tabs>
          <w:tab w:val="left" w:pos="1600"/>
        </w:tabs>
        <w:rPr>
          <w:ins w:id="99" w:author="Tomas Toftgård" w:date="2025-07-14T23:00:00Z" w16du:dateUtc="2025-07-14T21:00:00Z"/>
          <w:rFonts w:eastAsiaTheme="minorEastAsia" w:cstheme="minorBidi"/>
          <w:noProof/>
          <w:kern w:val="2"/>
          <w:sz w:val="24"/>
          <w:szCs w:val="24"/>
          <w:lang w:val="en-US" w:eastAsia="sv-SE"/>
          <w14:ligatures w14:val="standardContextual"/>
          <w:rPrChange w:id="100" w:author="Tomas Toftgård" w:date="2025-07-14T23:02:00Z" w16du:dateUtc="2025-07-14T21:02:00Z">
            <w:rPr>
              <w:ins w:id="101" w:author="Tomas Toftgård" w:date="2025-07-14T23:00:00Z" w16du:dateUtc="2025-07-14T21:00:00Z"/>
              <w:rFonts w:eastAsiaTheme="minorEastAsia" w:cstheme="minorBidi"/>
              <w:noProof/>
              <w:kern w:val="2"/>
              <w:sz w:val="24"/>
              <w:szCs w:val="24"/>
              <w:lang w:val="sv-SE" w:eastAsia="sv-SE"/>
              <w14:ligatures w14:val="standardContextual"/>
            </w:rPr>
          </w:rPrChange>
        </w:rPr>
      </w:pPr>
      <w:ins w:id="102" w:author="Tomas Toftgård" w:date="2025-07-14T23:00:00Z" w16du:dateUtc="2025-07-14T21:00:00Z">
        <w:r>
          <w:rPr>
            <w:noProof/>
          </w:rPr>
          <w:t>3.10.2.1</w:t>
        </w:r>
        <w:r w:rsidRPr="002C7951">
          <w:rPr>
            <w:rFonts w:eastAsiaTheme="minorEastAsia" w:cstheme="minorBidi"/>
            <w:noProof/>
            <w:kern w:val="2"/>
            <w:sz w:val="24"/>
            <w:szCs w:val="24"/>
            <w:lang w:val="en-US" w:eastAsia="sv-SE"/>
            <w14:ligatures w14:val="standardContextual"/>
            <w:rPrChange w:id="103"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P.800 input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_Toc203426456 \h </w:instrText>
        </w:r>
        <w:r>
          <w:rPr>
            <w:noProof/>
          </w:rPr>
        </w:r>
      </w:ins>
      <w:r>
        <w:rPr>
          <w:noProof/>
        </w:rPr>
        <w:fldChar w:fldCharType="separate"/>
      </w:r>
      <w:ins w:id="104" w:author="Tomas Toftgård" w:date="2025-07-14T23:00:00Z" w16du:dateUtc="2025-07-14T21:00:00Z">
        <w:r>
          <w:rPr>
            <w:noProof/>
          </w:rPr>
          <w:t>13</w:t>
        </w:r>
        <w:r>
          <w:rPr>
            <w:noProof/>
          </w:rPr>
          <w:fldChar w:fldCharType="end"/>
        </w:r>
      </w:ins>
    </w:p>
    <w:p w14:paraId="03B6B1DC" w14:textId="564B44D4" w:rsidR="004E55E4" w:rsidRPr="002C7951" w:rsidRDefault="004E55E4">
      <w:pPr>
        <w:pStyle w:val="TOC4"/>
        <w:tabs>
          <w:tab w:val="left" w:pos="1600"/>
        </w:tabs>
        <w:rPr>
          <w:ins w:id="105" w:author="Tomas Toftgård" w:date="2025-07-14T23:00:00Z" w16du:dateUtc="2025-07-14T21:00:00Z"/>
          <w:rFonts w:eastAsiaTheme="minorEastAsia" w:cstheme="minorBidi"/>
          <w:noProof/>
          <w:kern w:val="2"/>
          <w:sz w:val="24"/>
          <w:szCs w:val="24"/>
          <w:lang w:val="en-US" w:eastAsia="sv-SE"/>
          <w14:ligatures w14:val="standardContextual"/>
          <w:rPrChange w:id="106" w:author="Tomas Toftgård" w:date="2025-07-14T23:02:00Z" w16du:dateUtc="2025-07-14T21:02:00Z">
            <w:rPr>
              <w:ins w:id="107" w:author="Tomas Toftgård" w:date="2025-07-14T23:00:00Z" w16du:dateUtc="2025-07-14T21:00:00Z"/>
              <w:rFonts w:eastAsiaTheme="minorEastAsia" w:cstheme="minorBidi"/>
              <w:noProof/>
              <w:kern w:val="2"/>
              <w:sz w:val="24"/>
              <w:szCs w:val="24"/>
              <w:lang w:val="sv-SE" w:eastAsia="sv-SE"/>
              <w14:ligatures w14:val="standardContextual"/>
            </w:rPr>
          </w:rPrChange>
        </w:rPr>
      </w:pPr>
      <w:ins w:id="108" w:author="Tomas Toftgård" w:date="2025-07-14T23:00:00Z" w16du:dateUtc="2025-07-14T21:00:00Z">
        <w:r>
          <w:rPr>
            <w:noProof/>
          </w:rPr>
          <w:t>3.10.2.2</w:t>
        </w:r>
        <w:r w:rsidRPr="002C7951">
          <w:rPr>
            <w:rFonts w:eastAsiaTheme="minorEastAsia" w:cstheme="minorBidi"/>
            <w:noProof/>
            <w:kern w:val="2"/>
            <w:sz w:val="24"/>
            <w:szCs w:val="24"/>
            <w:lang w:val="en-US" w:eastAsia="sv-SE"/>
            <w14:ligatures w14:val="standardContextual"/>
            <w:rPrChange w:id="109"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BS.1534 input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_Toc203426457 \h </w:instrText>
        </w:r>
        <w:r>
          <w:rPr>
            <w:noProof/>
          </w:rPr>
        </w:r>
      </w:ins>
      <w:r>
        <w:rPr>
          <w:noProof/>
        </w:rPr>
        <w:fldChar w:fldCharType="separate"/>
      </w:r>
      <w:ins w:id="110" w:author="Tomas Toftgård" w:date="2025-07-14T23:00:00Z" w16du:dateUtc="2025-07-14T21:00:00Z">
        <w:r>
          <w:rPr>
            <w:noProof/>
          </w:rPr>
          <w:t>14</w:t>
        </w:r>
        <w:r>
          <w:rPr>
            <w:noProof/>
          </w:rPr>
          <w:fldChar w:fldCharType="end"/>
        </w:r>
      </w:ins>
    </w:p>
    <w:p w14:paraId="12D1E55E" w14:textId="489D1A18" w:rsidR="004E55E4" w:rsidRPr="002C7951" w:rsidRDefault="004E55E4">
      <w:pPr>
        <w:pStyle w:val="TOC4"/>
        <w:tabs>
          <w:tab w:val="left" w:pos="1600"/>
        </w:tabs>
        <w:rPr>
          <w:ins w:id="111" w:author="Tomas Toftgård" w:date="2025-07-14T23:00:00Z" w16du:dateUtc="2025-07-14T21:00:00Z"/>
          <w:rFonts w:eastAsiaTheme="minorEastAsia" w:cstheme="minorBidi"/>
          <w:noProof/>
          <w:kern w:val="2"/>
          <w:sz w:val="24"/>
          <w:szCs w:val="24"/>
          <w:lang w:val="en-US" w:eastAsia="sv-SE"/>
          <w14:ligatures w14:val="standardContextual"/>
          <w:rPrChange w:id="112" w:author="Tomas Toftgård" w:date="2025-07-14T23:02:00Z" w16du:dateUtc="2025-07-14T21:02:00Z">
            <w:rPr>
              <w:ins w:id="113" w:author="Tomas Toftgård" w:date="2025-07-14T23:00:00Z" w16du:dateUtc="2025-07-14T21:00:00Z"/>
              <w:rFonts w:eastAsiaTheme="minorEastAsia" w:cstheme="minorBidi"/>
              <w:noProof/>
              <w:kern w:val="2"/>
              <w:sz w:val="24"/>
              <w:szCs w:val="24"/>
              <w:lang w:val="sv-SE" w:eastAsia="sv-SE"/>
              <w14:ligatures w14:val="standardContextual"/>
            </w:rPr>
          </w:rPrChange>
        </w:rPr>
      </w:pPr>
      <w:ins w:id="114" w:author="Tomas Toftgård" w:date="2025-07-14T23:00:00Z" w16du:dateUtc="2025-07-14T21:00:00Z">
        <w:r>
          <w:rPr>
            <w:noProof/>
          </w:rPr>
          <w:t>3.10.2.3</w:t>
        </w:r>
        <w:r w:rsidRPr="002C7951">
          <w:rPr>
            <w:rFonts w:eastAsiaTheme="minorEastAsia" w:cstheme="minorBidi"/>
            <w:noProof/>
            <w:kern w:val="2"/>
            <w:sz w:val="24"/>
            <w:szCs w:val="24"/>
            <w:lang w:val="en-US" w:eastAsia="sv-SE"/>
            <w14:ligatures w14:val="standardContextual"/>
            <w:rPrChange w:id="115"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Noise files</w:t>
        </w:r>
        <w:r>
          <w:rPr>
            <w:noProof/>
          </w:rPr>
          <w:tab/>
        </w:r>
        <w:r>
          <w:rPr>
            <w:noProof/>
          </w:rPr>
          <w:fldChar w:fldCharType="begin"/>
        </w:r>
        <w:r>
          <w:rPr>
            <w:noProof/>
          </w:rPr>
          <w:instrText xml:space="preserve"> PAGEREF _Toc203426458 \h </w:instrText>
        </w:r>
        <w:r>
          <w:rPr>
            <w:noProof/>
          </w:rPr>
        </w:r>
      </w:ins>
      <w:r>
        <w:rPr>
          <w:noProof/>
        </w:rPr>
        <w:fldChar w:fldCharType="separate"/>
      </w:r>
      <w:ins w:id="116" w:author="Tomas Toftgård" w:date="2025-07-14T23:00:00Z" w16du:dateUtc="2025-07-14T21:00:00Z">
        <w:r>
          <w:rPr>
            <w:noProof/>
          </w:rPr>
          <w:t>14</w:t>
        </w:r>
        <w:r>
          <w:rPr>
            <w:noProof/>
          </w:rPr>
          <w:fldChar w:fldCharType="end"/>
        </w:r>
      </w:ins>
    </w:p>
    <w:p w14:paraId="19591394" w14:textId="7254C06C" w:rsidR="004E55E4" w:rsidRPr="002C7951" w:rsidRDefault="004E55E4">
      <w:pPr>
        <w:pStyle w:val="TOC4"/>
        <w:tabs>
          <w:tab w:val="left" w:pos="1600"/>
        </w:tabs>
        <w:rPr>
          <w:ins w:id="117" w:author="Tomas Toftgård" w:date="2025-07-14T23:00:00Z" w16du:dateUtc="2025-07-14T21:00:00Z"/>
          <w:rFonts w:eastAsiaTheme="minorEastAsia" w:cstheme="minorBidi"/>
          <w:noProof/>
          <w:kern w:val="2"/>
          <w:sz w:val="24"/>
          <w:szCs w:val="24"/>
          <w:lang w:val="en-US" w:eastAsia="sv-SE"/>
          <w14:ligatures w14:val="standardContextual"/>
          <w:rPrChange w:id="118" w:author="Tomas Toftgård" w:date="2025-07-14T23:02:00Z" w16du:dateUtc="2025-07-14T21:02:00Z">
            <w:rPr>
              <w:ins w:id="119" w:author="Tomas Toftgård" w:date="2025-07-14T23:00:00Z" w16du:dateUtc="2025-07-14T21:00:00Z"/>
              <w:rFonts w:eastAsiaTheme="minorEastAsia" w:cstheme="minorBidi"/>
              <w:noProof/>
              <w:kern w:val="2"/>
              <w:sz w:val="24"/>
              <w:szCs w:val="24"/>
              <w:lang w:val="sv-SE" w:eastAsia="sv-SE"/>
              <w14:ligatures w14:val="standardContextual"/>
            </w:rPr>
          </w:rPrChange>
        </w:rPr>
      </w:pPr>
      <w:ins w:id="120" w:author="Tomas Toftgård" w:date="2025-07-14T23:00:00Z" w16du:dateUtc="2025-07-14T21:00:00Z">
        <w:r>
          <w:rPr>
            <w:noProof/>
          </w:rPr>
          <w:t>3.10.2.4</w:t>
        </w:r>
        <w:r w:rsidRPr="002C7951">
          <w:rPr>
            <w:rFonts w:eastAsiaTheme="minorEastAsia" w:cstheme="minorBidi"/>
            <w:noProof/>
            <w:kern w:val="2"/>
            <w:sz w:val="24"/>
            <w:szCs w:val="24"/>
            <w:lang w:val="en-US" w:eastAsia="sv-SE"/>
            <w14:ligatures w14:val="standardContextual"/>
            <w:rPrChange w:id="121"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Processed P.800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_Toc203426459 \h </w:instrText>
        </w:r>
        <w:r>
          <w:rPr>
            <w:noProof/>
          </w:rPr>
        </w:r>
      </w:ins>
      <w:r>
        <w:rPr>
          <w:noProof/>
        </w:rPr>
        <w:fldChar w:fldCharType="separate"/>
      </w:r>
      <w:ins w:id="122" w:author="Tomas Toftgård" w:date="2025-07-14T23:00:00Z" w16du:dateUtc="2025-07-14T21:00:00Z">
        <w:r>
          <w:rPr>
            <w:noProof/>
          </w:rPr>
          <w:t>14</w:t>
        </w:r>
        <w:r>
          <w:rPr>
            <w:noProof/>
          </w:rPr>
          <w:fldChar w:fldCharType="end"/>
        </w:r>
      </w:ins>
    </w:p>
    <w:p w14:paraId="0950D2BC" w14:textId="21B84BE8" w:rsidR="004E55E4" w:rsidRPr="002C7951" w:rsidRDefault="004E55E4">
      <w:pPr>
        <w:pStyle w:val="TOC4"/>
        <w:tabs>
          <w:tab w:val="left" w:pos="1600"/>
        </w:tabs>
        <w:rPr>
          <w:ins w:id="123" w:author="Tomas Toftgård" w:date="2025-07-14T23:00:00Z" w16du:dateUtc="2025-07-14T21:00:00Z"/>
          <w:rFonts w:eastAsiaTheme="minorEastAsia" w:cstheme="minorBidi"/>
          <w:noProof/>
          <w:kern w:val="2"/>
          <w:sz w:val="24"/>
          <w:szCs w:val="24"/>
          <w:lang w:val="en-US" w:eastAsia="sv-SE"/>
          <w14:ligatures w14:val="standardContextual"/>
          <w:rPrChange w:id="124" w:author="Tomas Toftgård" w:date="2025-07-14T23:02:00Z" w16du:dateUtc="2025-07-14T21:02:00Z">
            <w:rPr>
              <w:ins w:id="125" w:author="Tomas Toftgård" w:date="2025-07-14T23:00:00Z" w16du:dateUtc="2025-07-14T21:00:00Z"/>
              <w:rFonts w:eastAsiaTheme="minorEastAsia" w:cstheme="minorBidi"/>
              <w:noProof/>
              <w:kern w:val="2"/>
              <w:sz w:val="24"/>
              <w:szCs w:val="24"/>
              <w:lang w:val="sv-SE" w:eastAsia="sv-SE"/>
              <w14:ligatures w14:val="standardContextual"/>
            </w:rPr>
          </w:rPrChange>
        </w:rPr>
      </w:pPr>
      <w:ins w:id="126" w:author="Tomas Toftgård" w:date="2025-07-14T23:00:00Z" w16du:dateUtc="2025-07-14T21:00:00Z">
        <w:r>
          <w:rPr>
            <w:noProof/>
          </w:rPr>
          <w:t>3.10.2.5</w:t>
        </w:r>
        <w:r w:rsidRPr="002C7951">
          <w:rPr>
            <w:rFonts w:eastAsiaTheme="minorEastAsia" w:cstheme="minorBidi"/>
            <w:noProof/>
            <w:kern w:val="2"/>
            <w:sz w:val="24"/>
            <w:szCs w:val="24"/>
            <w:lang w:val="en-US" w:eastAsia="sv-SE"/>
            <w14:ligatures w14:val="standardContextual"/>
            <w:rPrChange w:id="127"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Processed BS.1534-4 content files</w:t>
        </w:r>
        <w:r>
          <w:rPr>
            <w:noProof/>
          </w:rPr>
          <w:tab/>
        </w:r>
        <w:r>
          <w:rPr>
            <w:noProof/>
          </w:rPr>
          <w:fldChar w:fldCharType="begin"/>
        </w:r>
        <w:r>
          <w:rPr>
            <w:noProof/>
          </w:rPr>
          <w:instrText xml:space="preserve"> PAGEREF _Toc203426460 \h </w:instrText>
        </w:r>
        <w:r>
          <w:rPr>
            <w:noProof/>
          </w:rPr>
        </w:r>
      </w:ins>
      <w:r>
        <w:rPr>
          <w:noProof/>
        </w:rPr>
        <w:fldChar w:fldCharType="separate"/>
      </w:r>
      <w:ins w:id="128" w:author="Tomas Toftgård" w:date="2025-07-14T23:00:00Z" w16du:dateUtc="2025-07-14T21:00:00Z">
        <w:r>
          <w:rPr>
            <w:noProof/>
          </w:rPr>
          <w:t>15</w:t>
        </w:r>
        <w:r>
          <w:rPr>
            <w:noProof/>
          </w:rPr>
          <w:fldChar w:fldCharType="end"/>
        </w:r>
      </w:ins>
    </w:p>
    <w:p w14:paraId="7CB13216" w14:textId="3F9A91FA" w:rsidR="004E55E4" w:rsidRPr="002C7951" w:rsidRDefault="004E55E4">
      <w:pPr>
        <w:pStyle w:val="TOC3"/>
        <w:rPr>
          <w:ins w:id="129" w:author="Tomas Toftgård" w:date="2025-07-14T23:00:00Z" w16du:dateUtc="2025-07-14T21:00:00Z"/>
          <w:rFonts w:eastAsiaTheme="minorEastAsia" w:cstheme="minorBidi"/>
          <w:i w:val="0"/>
          <w:iCs w:val="0"/>
          <w:noProof/>
          <w:kern w:val="2"/>
          <w:sz w:val="24"/>
          <w:szCs w:val="24"/>
          <w:lang w:val="en-US" w:eastAsia="sv-SE"/>
          <w14:ligatures w14:val="standardContextual"/>
          <w:rPrChange w:id="130" w:author="Tomas Toftgård" w:date="2025-07-14T23:02:00Z" w16du:dateUtc="2025-07-14T21:02:00Z">
            <w:rPr>
              <w:ins w:id="13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32" w:author="Tomas Toftgård" w:date="2025-07-14T23:00:00Z" w16du:dateUtc="2025-07-14T21:00:00Z">
        <w:r w:rsidRPr="00B069B2">
          <w:rPr>
            <w:bCs/>
            <w:noProof/>
          </w:rPr>
          <w:t>3.10.3</w:t>
        </w:r>
        <w:r w:rsidRPr="002C7951">
          <w:rPr>
            <w:rFonts w:eastAsiaTheme="minorEastAsia" w:cstheme="minorBidi"/>
            <w:i w:val="0"/>
            <w:iCs w:val="0"/>
            <w:noProof/>
            <w:kern w:val="2"/>
            <w:sz w:val="24"/>
            <w:szCs w:val="24"/>
            <w:lang w:val="en-US" w:eastAsia="sv-SE"/>
            <w14:ligatures w14:val="standardContextual"/>
            <w:rPrChange w:id="13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error patterns</w:t>
        </w:r>
        <w:r>
          <w:rPr>
            <w:noProof/>
          </w:rPr>
          <w:tab/>
        </w:r>
        <w:r>
          <w:rPr>
            <w:noProof/>
          </w:rPr>
          <w:fldChar w:fldCharType="begin"/>
        </w:r>
        <w:r>
          <w:rPr>
            <w:noProof/>
          </w:rPr>
          <w:instrText xml:space="preserve"> PAGEREF _Toc203426461 \h </w:instrText>
        </w:r>
        <w:r>
          <w:rPr>
            <w:noProof/>
          </w:rPr>
        </w:r>
      </w:ins>
      <w:r>
        <w:rPr>
          <w:noProof/>
        </w:rPr>
        <w:fldChar w:fldCharType="separate"/>
      </w:r>
      <w:ins w:id="134" w:author="Tomas Toftgård" w:date="2025-07-14T23:00:00Z" w16du:dateUtc="2025-07-14T21:00:00Z">
        <w:r>
          <w:rPr>
            <w:noProof/>
          </w:rPr>
          <w:t>15</w:t>
        </w:r>
        <w:r>
          <w:rPr>
            <w:noProof/>
          </w:rPr>
          <w:fldChar w:fldCharType="end"/>
        </w:r>
      </w:ins>
    </w:p>
    <w:p w14:paraId="34DB743F" w14:textId="3568DE6F" w:rsidR="004E55E4" w:rsidRPr="002C7951" w:rsidRDefault="004E55E4">
      <w:pPr>
        <w:pStyle w:val="TOC3"/>
        <w:rPr>
          <w:ins w:id="135" w:author="Tomas Toftgård" w:date="2025-07-14T23:00:00Z" w16du:dateUtc="2025-07-14T21:00:00Z"/>
          <w:rFonts w:eastAsiaTheme="minorEastAsia" w:cstheme="minorBidi"/>
          <w:i w:val="0"/>
          <w:iCs w:val="0"/>
          <w:noProof/>
          <w:kern w:val="2"/>
          <w:sz w:val="24"/>
          <w:szCs w:val="24"/>
          <w:lang w:val="en-US" w:eastAsia="sv-SE"/>
          <w14:ligatures w14:val="standardContextual"/>
          <w:rPrChange w:id="136" w:author="Tomas Toftgård" w:date="2025-07-14T23:02:00Z" w16du:dateUtc="2025-07-14T21:02:00Z">
            <w:rPr>
              <w:ins w:id="13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38" w:author="Tomas Toftgård" w:date="2025-07-14T23:00:00Z" w16du:dateUtc="2025-07-14T21:00:00Z">
        <w:r w:rsidRPr="00B069B2">
          <w:rPr>
            <w:bCs/>
            <w:noProof/>
          </w:rPr>
          <w:t>3.10.4</w:t>
        </w:r>
        <w:r w:rsidRPr="002C7951">
          <w:rPr>
            <w:rFonts w:eastAsiaTheme="minorEastAsia" w:cstheme="minorBidi"/>
            <w:i w:val="0"/>
            <w:iCs w:val="0"/>
            <w:noProof/>
            <w:kern w:val="2"/>
            <w:sz w:val="24"/>
            <w:szCs w:val="24"/>
            <w:lang w:val="en-US" w:eastAsia="sv-SE"/>
            <w14:ligatures w14:val="standardContextual"/>
            <w:rPrChange w:id="13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jitter profiles</w:t>
        </w:r>
        <w:r>
          <w:rPr>
            <w:noProof/>
          </w:rPr>
          <w:tab/>
        </w:r>
        <w:r>
          <w:rPr>
            <w:noProof/>
          </w:rPr>
          <w:fldChar w:fldCharType="begin"/>
        </w:r>
        <w:r>
          <w:rPr>
            <w:noProof/>
          </w:rPr>
          <w:instrText xml:space="preserve"> PAGEREF _Toc203426462 \h </w:instrText>
        </w:r>
        <w:r>
          <w:rPr>
            <w:noProof/>
          </w:rPr>
        </w:r>
      </w:ins>
      <w:r>
        <w:rPr>
          <w:noProof/>
        </w:rPr>
        <w:fldChar w:fldCharType="separate"/>
      </w:r>
      <w:ins w:id="140" w:author="Tomas Toftgård" w:date="2025-07-14T23:00:00Z" w16du:dateUtc="2025-07-14T21:00:00Z">
        <w:r>
          <w:rPr>
            <w:noProof/>
          </w:rPr>
          <w:t>15</w:t>
        </w:r>
        <w:r>
          <w:rPr>
            <w:noProof/>
          </w:rPr>
          <w:fldChar w:fldCharType="end"/>
        </w:r>
      </w:ins>
    </w:p>
    <w:p w14:paraId="62077146" w14:textId="58DAA316" w:rsidR="004E55E4" w:rsidRPr="002C7951" w:rsidRDefault="004E55E4">
      <w:pPr>
        <w:pStyle w:val="TOC3"/>
        <w:rPr>
          <w:ins w:id="141" w:author="Tomas Toftgård" w:date="2025-07-14T23:00:00Z" w16du:dateUtc="2025-07-14T21:00:00Z"/>
          <w:rFonts w:eastAsiaTheme="minorEastAsia" w:cstheme="minorBidi"/>
          <w:i w:val="0"/>
          <w:iCs w:val="0"/>
          <w:noProof/>
          <w:kern w:val="2"/>
          <w:sz w:val="24"/>
          <w:szCs w:val="24"/>
          <w:lang w:val="en-US" w:eastAsia="sv-SE"/>
          <w14:ligatures w14:val="standardContextual"/>
          <w:rPrChange w:id="142" w:author="Tomas Toftgård" w:date="2025-07-14T23:02:00Z" w16du:dateUtc="2025-07-14T21:02:00Z">
            <w:rPr>
              <w:ins w:id="14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44" w:author="Tomas Toftgård" w:date="2025-07-14T23:00:00Z" w16du:dateUtc="2025-07-14T21:00:00Z">
        <w:r w:rsidRPr="00B069B2">
          <w:rPr>
            <w:bCs/>
            <w:noProof/>
          </w:rPr>
          <w:t>3.10.5</w:t>
        </w:r>
        <w:r w:rsidRPr="002C7951">
          <w:rPr>
            <w:rFonts w:eastAsiaTheme="minorEastAsia" w:cstheme="minorBidi"/>
            <w:i w:val="0"/>
            <w:iCs w:val="0"/>
            <w:noProof/>
            <w:kern w:val="2"/>
            <w:sz w:val="24"/>
            <w:szCs w:val="24"/>
            <w:lang w:val="en-US" w:eastAsia="sv-SE"/>
            <w14:ligatures w14:val="standardContextual"/>
            <w:rPrChange w:id="14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jitter derived error patterns</w:t>
        </w:r>
        <w:r>
          <w:rPr>
            <w:noProof/>
          </w:rPr>
          <w:tab/>
        </w:r>
        <w:r>
          <w:rPr>
            <w:noProof/>
          </w:rPr>
          <w:fldChar w:fldCharType="begin"/>
        </w:r>
        <w:r>
          <w:rPr>
            <w:noProof/>
          </w:rPr>
          <w:instrText xml:space="preserve"> PAGEREF _Toc203426463 \h </w:instrText>
        </w:r>
        <w:r>
          <w:rPr>
            <w:noProof/>
          </w:rPr>
        </w:r>
      </w:ins>
      <w:r>
        <w:rPr>
          <w:noProof/>
        </w:rPr>
        <w:fldChar w:fldCharType="separate"/>
      </w:r>
      <w:ins w:id="146" w:author="Tomas Toftgård" w:date="2025-07-14T23:00:00Z" w16du:dateUtc="2025-07-14T21:00:00Z">
        <w:r>
          <w:rPr>
            <w:noProof/>
          </w:rPr>
          <w:t>15</w:t>
        </w:r>
        <w:r>
          <w:rPr>
            <w:noProof/>
          </w:rPr>
          <w:fldChar w:fldCharType="end"/>
        </w:r>
      </w:ins>
    </w:p>
    <w:p w14:paraId="529162D8" w14:textId="7590FA54" w:rsidR="004E55E4" w:rsidRPr="002C7951" w:rsidRDefault="004E55E4">
      <w:pPr>
        <w:pStyle w:val="TOC2"/>
        <w:tabs>
          <w:tab w:val="left" w:pos="1000"/>
          <w:tab w:val="right" w:leader="dot" w:pos="9750"/>
        </w:tabs>
        <w:rPr>
          <w:ins w:id="147" w:author="Tomas Toftgård" w:date="2025-07-14T23:00:00Z" w16du:dateUtc="2025-07-14T21:00:00Z"/>
          <w:rFonts w:eastAsiaTheme="minorEastAsia" w:cstheme="minorBidi"/>
          <w:smallCaps w:val="0"/>
          <w:noProof/>
          <w:kern w:val="2"/>
          <w:sz w:val="24"/>
          <w:szCs w:val="24"/>
          <w:lang w:val="en-US" w:eastAsia="sv-SE"/>
          <w14:ligatures w14:val="standardContextual"/>
          <w:rPrChange w:id="148" w:author="Tomas Toftgård" w:date="2025-07-14T23:02:00Z" w16du:dateUtc="2025-07-14T21:02:00Z">
            <w:rPr>
              <w:ins w:id="14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150" w:author="Tomas Toftgård" w:date="2025-07-14T23:00:00Z" w16du:dateUtc="2025-07-14T21:00:00Z">
        <w:r w:rsidRPr="00B069B2">
          <w:rPr>
            <w:noProof/>
            <w14:scene3d>
              <w14:camera w14:prst="orthographicFront"/>
              <w14:lightRig w14:rig="threePt" w14:dir="t">
                <w14:rot w14:lat="0" w14:lon="0" w14:rev="0"/>
              </w14:lightRig>
            </w14:scene3d>
          </w:rPr>
          <w:t>3.11</w:t>
        </w:r>
        <w:r w:rsidRPr="002C7951">
          <w:rPr>
            <w:rFonts w:eastAsiaTheme="minorEastAsia" w:cstheme="minorBidi"/>
            <w:smallCaps w:val="0"/>
            <w:noProof/>
            <w:kern w:val="2"/>
            <w:sz w:val="24"/>
            <w:szCs w:val="24"/>
            <w:lang w:val="en-US" w:eastAsia="sv-SE"/>
            <w14:ligatures w14:val="standardContextual"/>
            <w:rPrChange w:id="15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_Toc203426464 \h </w:instrText>
        </w:r>
        <w:r>
          <w:rPr>
            <w:noProof/>
          </w:rPr>
        </w:r>
      </w:ins>
      <w:r>
        <w:rPr>
          <w:noProof/>
        </w:rPr>
        <w:fldChar w:fldCharType="separate"/>
      </w:r>
      <w:ins w:id="152" w:author="Tomas Toftgård" w:date="2025-07-14T23:00:00Z" w16du:dateUtc="2025-07-14T21:00:00Z">
        <w:r>
          <w:rPr>
            <w:noProof/>
          </w:rPr>
          <w:t>15</w:t>
        </w:r>
        <w:r>
          <w:rPr>
            <w:noProof/>
          </w:rPr>
          <w:fldChar w:fldCharType="end"/>
        </w:r>
      </w:ins>
    </w:p>
    <w:p w14:paraId="2E89DF32" w14:textId="10A9AE2C" w:rsidR="004E55E4" w:rsidRPr="002C7951" w:rsidRDefault="004E55E4">
      <w:pPr>
        <w:pStyle w:val="TOC1"/>
        <w:tabs>
          <w:tab w:val="left" w:pos="400"/>
          <w:tab w:val="right" w:leader="dot" w:pos="9750"/>
        </w:tabs>
        <w:rPr>
          <w:ins w:id="153"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154" w:author="Tomas Toftgård" w:date="2025-07-14T23:02:00Z" w16du:dateUtc="2025-07-14T21:02:00Z">
            <w:rPr>
              <w:ins w:id="155"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156" w:author="Tomas Toftgård" w:date="2025-07-14T23:00:00Z" w16du:dateUtc="2025-07-14T21:00:00Z">
        <w:r w:rsidRPr="00B069B2">
          <w:rPr>
            <w:noProof/>
            <w:lang w:val="en-US"/>
          </w:rPr>
          <w:t>4</w:t>
        </w:r>
        <w:r w:rsidRPr="002C7951">
          <w:rPr>
            <w:rFonts w:eastAsiaTheme="minorEastAsia" w:cstheme="minorBidi"/>
            <w:b w:val="0"/>
            <w:bCs w:val="0"/>
            <w:caps w:val="0"/>
            <w:noProof/>
            <w:kern w:val="2"/>
            <w:sz w:val="24"/>
            <w:szCs w:val="24"/>
            <w:lang w:val="en-US" w:eastAsia="sv-SE"/>
            <w14:ligatures w14:val="standardContextual"/>
            <w:rPrChange w:id="157"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Processing stages</w:t>
        </w:r>
        <w:r>
          <w:rPr>
            <w:noProof/>
          </w:rPr>
          <w:tab/>
        </w:r>
        <w:r>
          <w:rPr>
            <w:noProof/>
          </w:rPr>
          <w:fldChar w:fldCharType="begin"/>
        </w:r>
        <w:r>
          <w:rPr>
            <w:noProof/>
          </w:rPr>
          <w:instrText xml:space="preserve"> PAGEREF _Toc203426465 \h </w:instrText>
        </w:r>
        <w:r>
          <w:rPr>
            <w:noProof/>
          </w:rPr>
        </w:r>
      </w:ins>
      <w:r>
        <w:rPr>
          <w:noProof/>
        </w:rPr>
        <w:fldChar w:fldCharType="separate"/>
      </w:r>
      <w:ins w:id="158" w:author="Tomas Toftgård" w:date="2025-07-14T23:00:00Z" w16du:dateUtc="2025-07-14T21:00:00Z">
        <w:r>
          <w:rPr>
            <w:noProof/>
          </w:rPr>
          <w:t>16</w:t>
        </w:r>
        <w:r>
          <w:rPr>
            <w:noProof/>
          </w:rPr>
          <w:fldChar w:fldCharType="end"/>
        </w:r>
      </w:ins>
    </w:p>
    <w:p w14:paraId="7A445C20" w14:textId="7FB08856" w:rsidR="004E55E4" w:rsidRPr="002C7951" w:rsidRDefault="004E55E4">
      <w:pPr>
        <w:pStyle w:val="TOC2"/>
        <w:tabs>
          <w:tab w:val="left" w:pos="800"/>
          <w:tab w:val="right" w:leader="dot" w:pos="9750"/>
        </w:tabs>
        <w:rPr>
          <w:ins w:id="159" w:author="Tomas Toftgård" w:date="2025-07-14T23:00:00Z" w16du:dateUtc="2025-07-14T21:00:00Z"/>
          <w:rFonts w:eastAsiaTheme="minorEastAsia" w:cstheme="minorBidi"/>
          <w:smallCaps w:val="0"/>
          <w:noProof/>
          <w:kern w:val="2"/>
          <w:sz w:val="24"/>
          <w:szCs w:val="24"/>
          <w:lang w:val="en-US" w:eastAsia="sv-SE"/>
          <w14:ligatures w14:val="standardContextual"/>
          <w:rPrChange w:id="160" w:author="Tomas Toftgård" w:date="2025-07-14T23:02:00Z" w16du:dateUtc="2025-07-14T21:02:00Z">
            <w:rPr>
              <w:ins w:id="16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162" w:author="Tomas Toftgård" w:date="2025-07-14T23:00:00Z" w16du:dateUtc="2025-07-14T21:00:00Z">
        <w:r w:rsidRPr="00B069B2">
          <w:rPr>
            <w:noProof/>
            <w14:scene3d>
              <w14:camera w14:prst="orthographicFront"/>
              <w14:lightRig w14:rig="threePt" w14:dir="t">
                <w14:rot w14:lat="0" w14:lon="0" w14:rev="0"/>
              </w14:lightRig>
            </w14:scene3d>
          </w:rPr>
          <w:t>4.1</w:t>
        </w:r>
        <w:r w:rsidRPr="002C7951">
          <w:rPr>
            <w:rFonts w:eastAsiaTheme="minorEastAsia" w:cstheme="minorBidi"/>
            <w:smallCaps w:val="0"/>
            <w:noProof/>
            <w:kern w:val="2"/>
            <w:sz w:val="24"/>
            <w:szCs w:val="24"/>
            <w:lang w:val="en-US" w:eastAsia="sv-SE"/>
            <w14:ligatures w14:val="standardContextual"/>
            <w:rPrChange w:id="16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_Toc203426466 \h </w:instrText>
        </w:r>
        <w:r>
          <w:rPr>
            <w:noProof/>
          </w:rPr>
        </w:r>
      </w:ins>
      <w:r>
        <w:rPr>
          <w:noProof/>
        </w:rPr>
        <w:fldChar w:fldCharType="separate"/>
      </w:r>
      <w:ins w:id="164" w:author="Tomas Toftgård" w:date="2025-07-14T23:00:00Z" w16du:dateUtc="2025-07-14T21:00:00Z">
        <w:r>
          <w:rPr>
            <w:noProof/>
          </w:rPr>
          <w:t>16</w:t>
        </w:r>
        <w:r>
          <w:rPr>
            <w:noProof/>
          </w:rPr>
          <w:fldChar w:fldCharType="end"/>
        </w:r>
      </w:ins>
    </w:p>
    <w:p w14:paraId="2B8F2519" w14:textId="07316F2A" w:rsidR="004E55E4" w:rsidRPr="002C7951" w:rsidRDefault="004E55E4">
      <w:pPr>
        <w:pStyle w:val="TOC3"/>
        <w:rPr>
          <w:ins w:id="165" w:author="Tomas Toftgård" w:date="2025-07-14T23:00:00Z" w16du:dateUtc="2025-07-14T21:00:00Z"/>
          <w:rFonts w:eastAsiaTheme="minorEastAsia" w:cstheme="minorBidi"/>
          <w:i w:val="0"/>
          <w:iCs w:val="0"/>
          <w:noProof/>
          <w:kern w:val="2"/>
          <w:sz w:val="24"/>
          <w:szCs w:val="24"/>
          <w:lang w:val="en-US" w:eastAsia="sv-SE"/>
          <w14:ligatures w14:val="standardContextual"/>
          <w:rPrChange w:id="166" w:author="Tomas Toftgård" w:date="2025-07-14T23:02:00Z" w16du:dateUtc="2025-07-14T21:02:00Z">
            <w:rPr>
              <w:ins w:id="16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68" w:author="Tomas Toftgård" w:date="2025-07-14T23:00:00Z" w16du:dateUtc="2025-07-14T21:00:00Z">
        <w:r w:rsidRPr="00B069B2">
          <w:rPr>
            <w:bCs/>
            <w:noProof/>
          </w:rPr>
          <w:t>4.1.1</w:t>
        </w:r>
        <w:r w:rsidRPr="002C7951">
          <w:rPr>
            <w:rFonts w:eastAsiaTheme="minorEastAsia" w:cstheme="minorBidi"/>
            <w:i w:val="0"/>
            <w:iCs w:val="0"/>
            <w:noProof/>
            <w:kern w:val="2"/>
            <w:sz w:val="24"/>
            <w:szCs w:val="24"/>
            <w:lang w:val="en-US" w:eastAsia="sv-SE"/>
            <w14:ligatures w14:val="standardContextual"/>
            <w:rPrChange w:id="16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Source material requirements</w:t>
        </w:r>
        <w:r>
          <w:rPr>
            <w:noProof/>
          </w:rPr>
          <w:tab/>
        </w:r>
        <w:r>
          <w:rPr>
            <w:noProof/>
          </w:rPr>
          <w:fldChar w:fldCharType="begin"/>
        </w:r>
        <w:r>
          <w:rPr>
            <w:noProof/>
          </w:rPr>
          <w:instrText xml:space="preserve"> PAGEREF _Toc203426467 \h </w:instrText>
        </w:r>
        <w:r>
          <w:rPr>
            <w:noProof/>
          </w:rPr>
        </w:r>
      </w:ins>
      <w:r>
        <w:rPr>
          <w:noProof/>
        </w:rPr>
        <w:fldChar w:fldCharType="separate"/>
      </w:r>
      <w:ins w:id="170" w:author="Tomas Toftgård" w:date="2025-07-14T23:00:00Z" w16du:dateUtc="2025-07-14T21:00:00Z">
        <w:r>
          <w:rPr>
            <w:noProof/>
          </w:rPr>
          <w:t>16</w:t>
        </w:r>
        <w:r>
          <w:rPr>
            <w:noProof/>
          </w:rPr>
          <w:fldChar w:fldCharType="end"/>
        </w:r>
      </w:ins>
    </w:p>
    <w:p w14:paraId="2D8EF218" w14:textId="03C4B3FE" w:rsidR="004E55E4" w:rsidRPr="002C7951" w:rsidRDefault="004E55E4">
      <w:pPr>
        <w:pStyle w:val="TOC3"/>
        <w:rPr>
          <w:ins w:id="171" w:author="Tomas Toftgård" w:date="2025-07-14T23:00:00Z" w16du:dateUtc="2025-07-14T21:00:00Z"/>
          <w:rFonts w:eastAsiaTheme="minorEastAsia" w:cstheme="minorBidi"/>
          <w:i w:val="0"/>
          <w:iCs w:val="0"/>
          <w:noProof/>
          <w:kern w:val="2"/>
          <w:sz w:val="24"/>
          <w:szCs w:val="24"/>
          <w:lang w:val="en-US" w:eastAsia="sv-SE"/>
          <w14:ligatures w14:val="standardContextual"/>
          <w:rPrChange w:id="172" w:author="Tomas Toftgård" w:date="2025-07-14T23:02:00Z" w16du:dateUtc="2025-07-14T21:02:00Z">
            <w:rPr>
              <w:ins w:id="17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74" w:author="Tomas Toftgård" w:date="2025-07-14T23:00:00Z" w16du:dateUtc="2025-07-14T21:00:00Z">
        <w:r w:rsidRPr="00B069B2">
          <w:rPr>
            <w:bCs/>
            <w:noProof/>
          </w:rPr>
          <w:t>4.1.2</w:t>
        </w:r>
        <w:r w:rsidRPr="002C7951">
          <w:rPr>
            <w:rFonts w:eastAsiaTheme="minorEastAsia" w:cstheme="minorBidi"/>
            <w:i w:val="0"/>
            <w:iCs w:val="0"/>
            <w:noProof/>
            <w:kern w:val="2"/>
            <w:sz w:val="24"/>
            <w:szCs w:val="24"/>
            <w:lang w:val="en-US" w:eastAsia="sv-SE"/>
            <w14:ligatures w14:val="standardContextual"/>
            <w:rPrChange w:id="17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Concatenated sequences processing</w:t>
        </w:r>
        <w:r>
          <w:rPr>
            <w:noProof/>
          </w:rPr>
          <w:tab/>
        </w:r>
        <w:r>
          <w:rPr>
            <w:noProof/>
          </w:rPr>
          <w:fldChar w:fldCharType="begin"/>
        </w:r>
        <w:r>
          <w:rPr>
            <w:noProof/>
          </w:rPr>
          <w:instrText xml:space="preserve"> PAGEREF _Toc203426468 \h </w:instrText>
        </w:r>
        <w:r>
          <w:rPr>
            <w:noProof/>
          </w:rPr>
        </w:r>
      </w:ins>
      <w:r>
        <w:rPr>
          <w:noProof/>
        </w:rPr>
        <w:fldChar w:fldCharType="separate"/>
      </w:r>
      <w:ins w:id="176" w:author="Tomas Toftgård" w:date="2025-07-14T23:00:00Z" w16du:dateUtc="2025-07-14T21:00:00Z">
        <w:r>
          <w:rPr>
            <w:noProof/>
          </w:rPr>
          <w:t>16</w:t>
        </w:r>
        <w:r>
          <w:rPr>
            <w:noProof/>
          </w:rPr>
          <w:fldChar w:fldCharType="end"/>
        </w:r>
      </w:ins>
    </w:p>
    <w:p w14:paraId="5FEA5D88" w14:textId="09B98116" w:rsidR="004E55E4" w:rsidRPr="002C7951" w:rsidRDefault="004E55E4">
      <w:pPr>
        <w:pStyle w:val="TOC3"/>
        <w:rPr>
          <w:ins w:id="177" w:author="Tomas Toftgård" w:date="2025-07-14T23:00:00Z" w16du:dateUtc="2025-07-14T21:00:00Z"/>
          <w:rFonts w:eastAsiaTheme="minorEastAsia" w:cstheme="minorBidi"/>
          <w:i w:val="0"/>
          <w:iCs w:val="0"/>
          <w:noProof/>
          <w:kern w:val="2"/>
          <w:sz w:val="24"/>
          <w:szCs w:val="24"/>
          <w:lang w:val="en-US" w:eastAsia="sv-SE"/>
          <w14:ligatures w14:val="standardContextual"/>
          <w:rPrChange w:id="178" w:author="Tomas Toftgård" w:date="2025-07-14T23:02:00Z" w16du:dateUtc="2025-07-14T21:02:00Z">
            <w:rPr>
              <w:ins w:id="17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80" w:author="Tomas Toftgård" w:date="2025-07-14T23:00:00Z" w16du:dateUtc="2025-07-14T21:00:00Z">
        <w:r w:rsidRPr="00B069B2">
          <w:rPr>
            <w:bCs/>
            <w:noProof/>
          </w:rPr>
          <w:t>4.1.3</w:t>
        </w:r>
        <w:r w:rsidRPr="002C7951">
          <w:rPr>
            <w:rFonts w:eastAsiaTheme="minorEastAsia" w:cstheme="minorBidi"/>
            <w:i w:val="0"/>
            <w:iCs w:val="0"/>
            <w:noProof/>
            <w:kern w:val="2"/>
            <w:sz w:val="24"/>
            <w:szCs w:val="24"/>
            <w:lang w:val="en-US" w:eastAsia="sv-SE"/>
            <w14:ligatures w14:val="standardContextual"/>
            <w:rPrChange w:id="18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Frame error application</w:t>
        </w:r>
        <w:r>
          <w:rPr>
            <w:noProof/>
          </w:rPr>
          <w:tab/>
        </w:r>
        <w:r>
          <w:rPr>
            <w:noProof/>
          </w:rPr>
          <w:fldChar w:fldCharType="begin"/>
        </w:r>
        <w:r>
          <w:rPr>
            <w:noProof/>
          </w:rPr>
          <w:instrText xml:space="preserve"> PAGEREF _Toc203426469 \h </w:instrText>
        </w:r>
        <w:r>
          <w:rPr>
            <w:noProof/>
          </w:rPr>
        </w:r>
      </w:ins>
      <w:r>
        <w:rPr>
          <w:noProof/>
        </w:rPr>
        <w:fldChar w:fldCharType="separate"/>
      </w:r>
      <w:ins w:id="182" w:author="Tomas Toftgård" w:date="2025-07-14T23:00:00Z" w16du:dateUtc="2025-07-14T21:00:00Z">
        <w:r>
          <w:rPr>
            <w:noProof/>
          </w:rPr>
          <w:t>16</w:t>
        </w:r>
        <w:r>
          <w:rPr>
            <w:noProof/>
          </w:rPr>
          <w:fldChar w:fldCharType="end"/>
        </w:r>
      </w:ins>
    </w:p>
    <w:p w14:paraId="3D1309F1" w14:textId="6B626B4F" w:rsidR="004E55E4" w:rsidRPr="002C7951" w:rsidRDefault="004E55E4">
      <w:pPr>
        <w:pStyle w:val="TOC3"/>
        <w:rPr>
          <w:ins w:id="183" w:author="Tomas Toftgård" w:date="2025-07-14T23:00:00Z" w16du:dateUtc="2025-07-14T21:00:00Z"/>
          <w:rFonts w:eastAsiaTheme="minorEastAsia" w:cstheme="minorBidi"/>
          <w:i w:val="0"/>
          <w:iCs w:val="0"/>
          <w:noProof/>
          <w:kern w:val="2"/>
          <w:sz w:val="24"/>
          <w:szCs w:val="24"/>
          <w:lang w:val="en-US" w:eastAsia="sv-SE"/>
          <w14:ligatures w14:val="standardContextual"/>
          <w:rPrChange w:id="184" w:author="Tomas Toftgård" w:date="2025-07-14T23:02:00Z" w16du:dateUtc="2025-07-14T21:02:00Z">
            <w:rPr>
              <w:ins w:id="18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86" w:author="Tomas Toftgård" w:date="2025-07-14T23:00:00Z" w16du:dateUtc="2025-07-14T21:00:00Z">
        <w:r w:rsidRPr="00B069B2">
          <w:rPr>
            <w:bCs/>
            <w:noProof/>
          </w:rPr>
          <w:t>4.1.4</w:t>
        </w:r>
        <w:r w:rsidRPr="002C7951">
          <w:rPr>
            <w:rFonts w:eastAsiaTheme="minorEastAsia" w:cstheme="minorBidi"/>
            <w:i w:val="0"/>
            <w:iCs w:val="0"/>
            <w:noProof/>
            <w:kern w:val="2"/>
            <w:sz w:val="24"/>
            <w:szCs w:val="24"/>
            <w:lang w:val="en-US" w:eastAsia="sv-SE"/>
            <w14:ligatures w14:val="standardContextual"/>
            <w:rPrChange w:id="18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Concatenation setup</w:t>
        </w:r>
        <w:r>
          <w:rPr>
            <w:noProof/>
          </w:rPr>
          <w:tab/>
        </w:r>
        <w:r>
          <w:rPr>
            <w:noProof/>
          </w:rPr>
          <w:fldChar w:fldCharType="begin"/>
        </w:r>
        <w:r>
          <w:rPr>
            <w:noProof/>
          </w:rPr>
          <w:instrText xml:space="preserve"> PAGEREF _Toc203426470 \h </w:instrText>
        </w:r>
        <w:r>
          <w:rPr>
            <w:noProof/>
          </w:rPr>
        </w:r>
      </w:ins>
      <w:r>
        <w:rPr>
          <w:noProof/>
        </w:rPr>
        <w:fldChar w:fldCharType="separate"/>
      </w:r>
      <w:ins w:id="188" w:author="Tomas Toftgård" w:date="2025-07-14T23:00:00Z" w16du:dateUtc="2025-07-14T21:00:00Z">
        <w:r>
          <w:rPr>
            <w:noProof/>
          </w:rPr>
          <w:t>16</w:t>
        </w:r>
        <w:r>
          <w:rPr>
            <w:noProof/>
          </w:rPr>
          <w:fldChar w:fldCharType="end"/>
        </w:r>
      </w:ins>
    </w:p>
    <w:p w14:paraId="1E712CBB" w14:textId="667E6A06" w:rsidR="004E55E4" w:rsidRPr="002C7951" w:rsidRDefault="004E55E4">
      <w:pPr>
        <w:pStyle w:val="TOC2"/>
        <w:tabs>
          <w:tab w:val="left" w:pos="800"/>
          <w:tab w:val="right" w:leader="dot" w:pos="9750"/>
        </w:tabs>
        <w:rPr>
          <w:ins w:id="189" w:author="Tomas Toftgård" w:date="2025-07-14T23:00:00Z" w16du:dateUtc="2025-07-14T21:00:00Z"/>
          <w:rFonts w:eastAsiaTheme="minorEastAsia" w:cstheme="minorBidi"/>
          <w:smallCaps w:val="0"/>
          <w:noProof/>
          <w:kern w:val="2"/>
          <w:sz w:val="24"/>
          <w:szCs w:val="24"/>
          <w:lang w:val="en-US" w:eastAsia="sv-SE"/>
          <w14:ligatures w14:val="standardContextual"/>
          <w:rPrChange w:id="190" w:author="Tomas Toftgård" w:date="2025-07-14T23:02:00Z" w16du:dateUtc="2025-07-14T21:02:00Z">
            <w:rPr>
              <w:ins w:id="19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192" w:author="Tomas Toftgård" w:date="2025-07-14T23:00:00Z" w16du:dateUtc="2025-07-14T21:00:00Z">
        <w:r w:rsidRPr="00B069B2">
          <w:rPr>
            <w:noProof/>
            <w14:scene3d>
              <w14:camera w14:prst="orthographicFront"/>
              <w14:lightRig w14:rig="threePt" w14:dir="t">
                <w14:rot w14:lat="0" w14:lon="0" w14:rev="0"/>
              </w14:lightRig>
            </w14:scene3d>
          </w:rPr>
          <w:t>4.2</w:t>
        </w:r>
        <w:r w:rsidRPr="002C7951">
          <w:rPr>
            <w:rFonts w:eastAsiaTheme="minorEastAsia" w:cstheme="minorBidi"/>
            <w:smallCaps w:val="0"/>
            <w:noProof/>
            <w:kern w:val="2"/>
            <w:sz w:val="24"/>
            <w:szCs w:val="24"/>
            <w:lang w:val="en-US" w:eastAsia="sv-SE"/>
            <w14:ligatures w14:val="standardContextual"/>
            <w:rPrChange w:id="19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_Toc203426471 \h </w:instrText>
        </w:r>
        <w:r>
          <w:rPr>
            <w:noProof/>
          </w:rPr>
        </w:r>
      </w:ins>
      <w:r>
        <w:rPr>
          <w:noProof/>
        </w:rPr>
        <w:fldChar w:fldCharType="separate"/>
      </w:r>
      <w:ins w:id="194" w:author="Tomas Toftgård" w:date="2025-07-14T23:00:00Z" w16du:dateUtc="2025-07-14T21:00:00Z">
        <w:r>
          <w:rPr>
            <w:noProof/>
          </w:rPr>
          <w:t>17</w:t>
        </w:r>
        <w:r>
          <w:rPr>
            <w:noProof/>
          </w:rPr>
          <w:fldChar w:fldCharType="end"/>
        </w:r>
      </w:ins>
    </w:p>
    <w:p w14:paraId="76CDD507" w14:textId="33A062D1" w:rsidR="004E55E4" w:rsidRPr="002C7951" w:rsidRDefault="004E55E4">
      <w:pPr>
        <w:pStyle w:val="TOC3"/>
        <w:rPr>
          <w:ins w:id="195" w:author="Tomas Toftgård" w:date="2025-07-14T23:00:00Z" w16du:dateUtc="2025-07-14T21:00:00Z"/>
          <w:rFonts w:eastAsiaTheme="minorEastAsia" w:cstheme="minorBidi"/>
          <w:i w:val="0"/>
          <w:iCs w:val="0"/>
          <w:noProof/>
          <w:kern w:val="2"/>
          <w:sz w:val="24"/>
          <w:szCs w:val="24"/>
          <w:lang w:val="en-US" w:eastAsia="sv-SE"/>
          <w14:ligatures w14:val="standardContextual"/>
          <w:rPrChange w:id="196" w:author="Tomas Toftgård" w:date="2025-07-14T23:02:00Z" w16du:dateUtc="2025-07-14T21:02:00Z">
            <w:rPr>
              <w:ins w:id="19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98" w:author="Tomas Toftgård" w:date="2025-07-14T23:00:00Z" w16du:dateUtc="2025-07-14T21:00:00Z">
        <w:r w:rsidRPr="00B069B2">
          <w:rPr>
            <w:bCs/>
            <w:noProof/>
          </w:rPr>
          <w:t>4.2.1</w:t>
        </w:r>
        <w:r w:rsidRPr="002C7951">
          <w:rPr>
            <w:rFonts w:eastAsiaTheme="minorEastAsia" w:cstheme="minorBidi"/>
            <w:i w:val="0"/>
            <w:iCs w:val="0"/>
            <w:noProof/>
            <w:kern w:val="2"/>
            <w:sz w:val="24"/>
            <w:szCs w:val="24"/>
            <w:lang w:val="en-US" w:eastAsia="sv-SE"/>
            <w14:ligatures w14:val="standardContextual"/>
            <w:rPrChange w:id="19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P.800 speech samples</w:t>
        </w:r>
        <w:r>
          <w:rPr>
            <w:noProof/>
          </w:rPr>
          <w:tab/>
        </w:r>
        <w:r>
          <w:rPr>
            <w:noProof/>
          </w:rPr>
          <w:fldChar w:fldCharType="begin"/>
        </w:r>
        <w:r>
          <w:rPr>
            <w:noProof/>
          </w:rPr>
          <w:instrText xml:space="preserve"> PAGEREF _Toc203426472 \h </w:instrText>
        </w:r>
        <w:r>
          <w:rPr>
            <w:noProof/>
          </w:rPr>
        </w:r>
      </w:ins>
      <w:r>
        <w:rPr>
          <w:noProof/>
        </w:rPr>
        <w:fldChar w:fldCharType="separate"/>
      </w:r>
      <w:ins w:id="200" w:author="Tomas Toftgård" w:date="2025-07-14T23:00:00Z" w16du:dateUtc="2025-07-14T21:00:00Z">
        <w:r>
          <w:rPr>
            <w:noProof/>
          </w:rPr>
          <w:t>17</w:t>
        </w:r>
        <w:r>
          <w:rPr>
            <w:noProof/>
          </w:rPr>
          <w:fldChar w:fldCharType="end"/>
        </w:r>
      </w:ins>
    </w:p>
    <w:p w14:paraId="5172583D" w14:textId="47EDD5B8" w:rsidR="004E55E4" w:rsidRPr="002C7951" w:rsidRDefault="004E55E4">
      <w:pPr>
        <w:pStyle w:val="TOC3"/>
        <w:rPr>
          <w:ins w:id="201" w:author="Tomas Toftgård" w:date="2025-07-14T23:00:00Z" w16du:dateUtc="2025-07-14T21:00:00Z"/>
          <w:rFonts w:eastAsiaTheme="minorEastAsia" w:cstheme="minorBidi"/>
          <w:i w:val="0"/>
          <w:iCs w:val="0"/>
          <w:noProof/>
          <w:kern w:val="2"/>
          <w:sz w:val="24"/>
          <w:szCs w:val="24"/>
          <w:lang w:val="en-US" w:eastAsia="sv-SE"/>
          <w14:ligatures w14:val="standardContextual"/>
          <w:rPrChange w:id="202" w:author="Tomas Toftgård" w:date="2025-07-14T23:02:00Z" w16du:dateUtc="2025-07-14T21:02:00Z">
            <w:rPr>
              <w:ins w:id="20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04" w:author="Tomas Toftgård" w:date="2025-07-14T23:00:00Z" w16du:dateUtc="2025-07-14T21:00:00Z">
        <w:r w:rsidRPr="00B069B2">
          <w:rPr>
            <w:bCs/>
            <w:noProof/>
          </w:rPr>
          <w:t>4.2.2</w:t>
        </w:r>
        <w:r w:rsidRPr="002C7951">
          <w:rPr>
            <w:rFonts w:eastAsiaTheme="minorEastAsia" w:cstheme="minorBidi"/>
            <w:i w:val="0"/>
            <w:iCs w:val="0"/>
            <w:noProof/>
            <w:kern w:val="2"/>
            <w:sz w:val="24"/>
            <w:szCs w:val="24"/>
            <w:lang w:val="en-US" w:eastAsia="sv-SE"/>
            <w14:ligatures w14:val="standardContextual"/>
            <w:rPrChange w:id="20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General processing for background noise</w:t>
        </w:r>
        <w:r>
          <w:rPr>
            <w:noProof/>
          </w:rPr>
          <w:tab/>
        </w:r>
        <w:r>
          <w:rPr>
            <w:noProof/>
          </w:rPr>
          <w:fldChar w:fldCharType="begin"/>
        </w:r>
        <w:r>
          <w:rPr>
            <w:noProof/>
          </w:rPr>
          <w:instrText xml:space="preserve"> PAGEREF _Toc203426473 \h </w:instrText>
        </w:r>
        <w:r>
          <w:rPr>
            <w:noProof/>
          </w:rPr>
        </w:r>
      </w:ins>
      <w:r>
        <w:rPr>
          <w:noProof/>
        </w:rPr>
        <w:fldChar w:fldCharType="separate"/>
      </w:r>
      <w:ins w:id="206" w:author="Tomas Toftgård" w:date="2025-07-14T23:00:00Z" w16du:dateUtc="2025-07-14T21:00:00Z">
        <w:r>
          <w:rPr>
            <w:noProof/>
          </w:rPr>
          <w:t>19</w:t>
        </w:r>
        <w:r>
          <w:rPr>
            <w:noProof/>
          </w:rPr>
          <w:fldChar w:fldCharType="end"/>
        </w:r>
      </w:ins>
    </w:p>
    <w:p w14:paraId="2AB00F2D" w14:textId="33ADA6FF" w:rsidR="004E55E4" w:rsidRPr="002C7951" w:rsidRDefault="004E55E4">
      <w:pPr>
        <w:pStyle w:val="TOC2"/>
        <w:tabs>
          <w:tab w:val="left" w:pos="800"/>
          <w:tab w:val="right" w:leader="dot" w:pos="9750"/>
        </w:tabs>
        <w:rPr>
          <w:ins w:id="207" w:author="Tomas Toftgård" w:date="2025-07-14T23:00:00Z" w16du:dateUtc="2025-07-14T21:00:00Z"/>
          <w:rFonts w:eastAsiaTheme="minorEastAsia" w:cstheme="minorBidi"/>
          <w:smallCaps w:val="0"/>
          <w:noProof/>
          <w:kern w:val="2"/>
          <w:sz w:val="24"/>
          <w:szCs w:val="24"/>
          <w:lang w:val="en-US" w:eastAsia="sv-SE"/>
          <w14:ligatures w14:val="standardContextual"/>
          <w:rPrChange w:id="208" w:author="Tomas Toftgård" w:date="2025-07-14T23:02:00Z" w16du:dateUtc="2025-07-14T21:02:00Z">
            <w:rPr>
              <w:ins w:id="20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10" w:author="Tomas Toftgård" w:date="2025-07-14T23:00:00Z" w16du:dateUtc="2025-07-14T21:00:00Z">
        <w:r w:rsidRPr="00B069B2">
          <w:rPr>
            <w:noProof/>
            <w14:scene3d>
              <w14:camera w14:prst="orthographicFront"/>
              <w14:lightRig w14:rig="threePt" w14:dir="t">
                <w14:rot w14:lat="0" w14:lon="0" w14:rev="0"/>
              </w14:lightRig>
            </w14:scene3d>
          </w:rPr>
          <w:t>4.3</w:t>
        </w:r>
        <w:r w:rsidRPr="002C7951">
          <w:rPr>
            <w:rFonts w:eastAsiaTheme="minorEastAsia" w:cstheme="minorBidi"/>
            <w:smallCaps w:val="0"/>
            <w:noProof/>
            <w:kern w:val="2"/>
            <w:sz w:val="24"/>
            <w:szCs w:val="24"/>
            <w:lang w:val="en-US" w:eastAsia="sv-SE"/>
            <w14:ligatures w14:val="standardContextual"/>
            <w:rPrChange w:id="21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Pre-processing</w:t>
        </w:r>
        <w:r>
          <w:rPr>
            <w:noProof/>
          </w:rPr>
          <w:tab/>
        </w:r>
        <w:r>
          <w:rPr>
            <w:noProof/>
          </w:rPr>
          <w:fldChar w:fldCharType="begin"/>
        </w:r>
        <w:r>
          <w:rPr>
            <w:noProof/>
          </w:rPr>
          <w:instrText xml:space="preserve"> PAGEREF _Toc203426474 \h </w:instrText>
        </w:r>
        <w:r>
          <w:rPr>
            <w:noProof/>
          </w:rPr>
        </w:r>
      </w:ins>
      <w:r>
        <w:rPr>
          <w:noProof/>
        </w:rPr>
        <w:fldChar w:fldCharType="separate"/>
      </w:r>
      <w:ins w:id="212" w:author="Tomas Toftgård" w:date="2025-07-14T23:00:00Z" w16du:dateUtc="2025-07-14T21:00:00Z">
        <w:r>
          <w:rPr>
            <w:noProof/>
          </w:rPr>
          <w:t>19</w:t>
        </w:r>
        <w:r>
          <w:rPr>
            <w:noProof/>
          </w:rPr>
          <w:fldChar w:fldCharType="end"/>
        </w:r>
      </w:ins>
    </w:p>
    <w:p w14:paraId="3F430438" w14:textId="56172519" w:rsidR="004E55E4" w:rsidRPr="002C7951" w:rsidRDefault="004E55E4">
      <w:pPr>
        <w:pStyle w:val="TOC3"/>
        <w:rPr>
          <w:ins w:id="213" w:author="Tomas Toftgård" w:date="2025-07-14T23:00:00Z" w16du:dateUtc="2025-07-14T21:00:00Z"/>
          <w:rFonts w:eastAsiaTheme="minorEastAsia" w:cstheme="minorBidi"/>
          <w:i w:val="0"/>
          <w:iCs w:val="0"/>
          <w:noProof/>
          <w:kern w:val="2"/>
          <w:sz w:val="24"/>
          <w:szCs w:val="24"/>
          <w:lang w:val="en-US" w:eastAsia="sv-SE"/>
          <w14:ligatures w14:val="standardContextual"/>
          <w:rPrChange w:id="214" w:author="Tomas Toftgård" w:date="2025-07-14T23:02:00Z" w16du:dateUtc="2025-07-14T21:02:00Z">
            <w:rPr>
              <w:ins w:id="21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16" w:author="Tomas Toftgård" w:date="2025-07-14T23:00:00Z" w16du:dateUtc="2025-07-14T21:00:00Z">
        <w:r w:rsidRPr="00B069B2">
          <w:rPr>
            <w:bCs/>
            <w:noProof/>
          </w:rPr>
          <w:t>4.3.1</w:t>
        </w:r>
        <w:r w:rsidRPr="002C7951">
          <w:rPr>
            <w:rFonts w:eastAsiaTheme="minorEastAsia" w:cstheme="minorBidi"/>
            <w:i w:val="0"/>
            <w:iCs w:val="0"/>
            <w:noProof/>
            <w:kern w:val="2"/>
            <w:sz w:val="24"/>
            <w:szCs w:val="24"/>
            <w:lang w:val="en-US" w:eastAsia="sv-SE"/>
            <w14:ligatures w14:val="standardContextual"/>
            <w:rPrChange w:id="21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stages</w:t>
        </w:r>
        <w:r>
          <w:rPr>
            <w:noProof/>
          </w:rPr>
          <w:tab/>
        </w:r>
        <w:r>
          <w:rPr>
            <w:noProof/>
          </w:rPr>
          <w:fldChar w:fldCharType="begin"/>
        </w:r>
        <w:r>
          <w:rPr>
            <w:noProof/>
          </w:rPr>
          <w:instrText xml:space="preserve"> PAGEREF _Toc203426475 \h </w:instrText>
        </w:r>
        <w:r>
          <w:rPr>
            <w:noProof/>
          </w:rPr>
        </w:r>
      </w:ins>
      <w:r>
        <w:rPr>
          <w:noProof/>
        </w:rPr>
        <w:fldChar w:fldCharType="separate"/>
      </w:r>
      <w:ins w:id="218" w:author="Tomas Toftgård" w:date="2025-07-14T23:00:00Z" w16du:dateUtc="2025-07-14T21:00:00Z">
        <w:r>
          <w:rPr>
            <w:noProof/>
          </w:rPr>
          <w:t>19</w:t>
        </w:r>
        <w:r>
          <w:rPr>
            <w:noProof/>
          </w:rPr>
          <w:fldChar w:fldCharType="end"/>
        </w:r>
      </w:ins>
    </w:p>
    <w:p w14:paraId="0905AE24" w14:textId="77E3F852" w:rsidR="004E55E4" w:rsidRPr="002C7951" w:rsidRDefault="004E55E4">
      <w:pPr>
        <w:pStyle w:val="TOC4"/>
        <w:rPr>
          <w:ins w:id="219" w:author="Tomas Toftgård" w:date="2025-07-14T23:00:00Z" w16du:dateUtc="2025-07-14T21:00:00Z"/>
          <w:rFonts w:eastAsiaTheme="minorEastAsia" w:cstheme="minorBidi"/>
          <w:noProof/>
          <w:kern w:val="2"/>
          <w:sz w:val="24"/>
          <w:szCs w:val="24"/>
          <w:lang w:val="en-US" w:eastAsia="sv-SE"/>
          <w14:ligatures w14:val="standardContextual"/>
          <w:rPrChange w:id="220" w:author="Tomas Toftgård" w:date="2025-07-14T23:02:00Z" w16du:dateUtc="2025-07-14T21:02:00Z">
            <w:rPr>
              <w:ins w:id="221" w:author="Tomas Toftgård" w:date="2025-07-14T23:00:00Z" w16du:dateUtc="2025-07-14T21:00:00Z"/>
              <w:rFonts w:eastAsiaTheme="minorEastAsia" w:cstheme="minorBidi"/>
              <w:noProof/>
              <w:kern w:val="2"/>
              <w:sz w:val="24"/>
              <w:szCs w:val="24"/>
              <w:lang w:val="sv-SE" w:eastAsia="sv-SE"/>
              <w14:ligatures w14:val="standardContextual"/>
            </w:rPr>
          </w:rPrChange>
        </w:rPr>
      </w:pPr>
      <w:ins w:id="222" w:author="Tomas Toftgård" w:date="2025-07-14T23:00:00Z" w16du:dateUtc="2025-07-14T21:00:00Z">
        <w:r>
          <w:rPr>
            <w:noProof/>
          </w:rPr>
          <w:t>4.3.1.1</w:t>
        </w:r>
        <w:r w:rsidRPr="002C7951">
          <w:rPr>
            <w:rFonts w:eastAsiaTheme="minorEastAsia" w:cstheme="minorBidi"/>
            <w:noProof/>
            <w:kern w:val="2"/>
            <w:sz w:val="24"/>
            <w:szCs w:val="24"/>
            <w:lang w:val="en-US" w:eastAsia="sv-SE"/>
            <w14:ligatures w14:val="standardContextual"/>
            <w:rPrChange w:id="223"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sidRPr="00B069B2">
          <w:rPr>
            <w:noProof/>
          </w:rPr>
          <w:t>Filtering</w:t>
        </w:r>
        <w:r>
          <w:rPr>
            <w:noProof/>
          </w:rPr>
          <w:tab/>
        </w:r>
        <w:r>
          <w:rPr>
            <w:noProof/>
          </w:rPr>
          <w:fldChar w:fldCharType="begin"/>
        </w:r>
        <w:r>
          <w:rPr>
            <w:noProof/>
          </w:rPr>
          <w:instrText xml:space="preserve"> PAGEREF _Toc203426476 \h </w:instrText>
        </w:r>
        <w:r>
          <w:rPr>
            <w:noProof/>
          </w:rPr>
        </w:r>
      </w:ins>
      <w:r>
        <w:rPr>
          <w:noProof/>
        </w:rPr>
        <w:fldChar w:fldCharType="separate"/>
      </w:r>
      <w:ins w:id="224" w:author="Tomas Toftgård" w:date="2025-07-14T23:00:00Z" w16du:dateUtc="2025-07-14T21:00:00Z">
        <w:r>
          <w:rPr>
            <w:noProof/>
          </w:rPr>
          <w:t>19</w:t>
        </w:r>
        <w:r>
          <w:rPr>
            <w:noProof/>
          </w:rPr>
          <w:fldChar w:fldCharType="end"/>
        </w:r>
      </w:ins>
    </w:p>
    <w:p w14:paraId="39F64DBB" w14:textId="366267E8" w:rsidR="004E55E4" w:rsidRPr="002C7951" w:rsidRDefault="004E55E4">
      <w:pPr>
        <w:pStyle w:val="TOC4"/>
        <w:rPr>
          <w:ins w:id="225" w:author="Tomas Toftgård" w:date="2025-07-14T23:00:00Z" w16du:dateUtc="2025-07-14T21:00:00Z"/>
          <w:rFonts w:eastAsiaTheme="minorEastAsia" w:cstheme="minorBidi"/>
          <w:noProof/>
          <w:kern w:val="2"/>
          <w:sz w:val="24"/>
          <w:szCs w:val="24"/>
          <w:lang w:val="en-US" w:eastAsia="sv-SE"/>
          <w14:ligatures w14:val="standardContextual"/>
          <w:rPrChange w:id="226" w:author="Tomas Toftgård" w:date="2025-07-14T23:02:00Z" w16du:dateUtc="2025-07-14T21:02:00Z">
            <w:rPr>
              <w:ins w:id="227" w:author="Tomas Toftgård" w:date="2025-07-14T23:00:00Z" w16du:dateUtc="2025-07-14T21:00:00Z"/>
              <w:rFonts w:eastAsiaTheme="minorEastAsia" w:cstheme="minorBidi"/>
              <w:noProof/>
              <w:kern w:val="2"/>
              <w:sz w:val="24"/>
              <w:szCs w:val="24"/>
              <w:lang w:val="sv-SE" w:eastAsia="sv-SE"/>
              <w14:ligatures w14:val="standardContextual"/>
            </w:rPr>
          </w:rPrChange>
        </w:rPr>
      </w:pPr>
      <w:ins w:id="228" w:author="Tomas Toftgård" w:date="2025-07-14T23:00:00Z" w16du:dateUtc="2025-07-14T21:00:00Z">
        <w:r>
          <w:rPr>
            <w:noProof/>
          </w:rPr>
          <w:t>4.3.1.2</w:t>
        </w:r>
        <w:r w:rsidRPr="002C7951">
          <w:rPr>
            <w:rFonts w:eastAsiaTheme="minorEastAsia" w:cstheme="minorBidi"/>
            <w:noProof/>
            <w:kern w:val="2"/>
            <w:sz w:val="24"/>
            <w:szCs w:val="24"/>
            <w:lang w:val="en-US" w:eastAsia="sv-SE"/>
            <w14:ligatures w14:val="standardContextual"/>
            <w:rPrChange w:id="229"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_Toc203426477 \h </w:instrText>
        </w:r>
        <w:r>
          <w:rPr>
            <w:noProof/>
          </w:rPr>
        </w:r>
      </w:ins>
      <w:r>
        <w:rPr>
          <w:noProof/>
        </w:rPr>
        <w:fldChar w:fldCharType="separate"/>
      </w:r>
      <w:ins w:id="230" w:author="Tomas Toftgård" w:date="2025-07-14T23:00:00Z" w16du:dateUtc="2025-07-14T21:00:00Z">
        <w:r>
          <w:rPr>
            <w:noProof/>
          </w:rPr>
          <w:t>19</w:t>
        </w:r>
        <w:r>
          <w:rPr>
            <w:noProof/>
          </w:rPr>
          <w:fldChar w:fldCharType="end"/>
        </w:r>
      </w:ins>
    </w:p>
    <w:p w14:paraId="3910D0AE" w14:textId="6D0ACB5C" w:rsidR="004E55E4" w:rsidRPr="002C7951" w:rsidRDefault="004E55E4">
      <w:pPr>
        <w:pStyle w:val="TOC3"/>
        <w:rPr>
          <w:ins w:id="231" w:author="Tomas Toftgård" w:date="2025-07-14T23:00:00Z" w16du:dateUtc="2025-07-14T21:00:00Z"/>
          <w:rFonts w:eastAsiaTheme="minorEastAsia" w:cstheme="minorBidi"/>
          <w:i w:val="0"/>
          <w:iCs w:val="0"/>
          <w:noProof/>
          <w:kern w:val="2"/>
          <w:sz w:val="24"/>
          <w:szCs w:val="24"/>
          <w:lang w:val="en-US" w:eastAsia="sv-SE"/>
          <w14:ligatures w14:val="standardContextual"/>
          <w:rPrChange w:id="232" w:author="Tomas Toftgård" w:date="2025-07-14T23:02:00Z" w16du:dateUtc="2025-07-14T21:02:00Z">
            <w:rPr>
              <w:ins w:id="23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34" w:author="Tomas Toftgård" w:date="2025-07-14T23:00:00Z" w16du:dateUtc="2025-07-14T21:00:00Z">
        <w:r w:rsidRPr="00B069B2">
          <w:rPr>
            <w:bCs/>
            <w:noProof/>
          </w:rPr>
          <w:t>4.3.2</w:t>
        </w:r>
        <w:r w:rsidRPr="002C7951">
          <w:rPr>
            <w:rFonts w:eastAsiaTheme="minorEastAsia" w:cstheme="minorBidi"/>
            <w:i w:val="0"/>
            <w:iCs w:val="0"/>
            <w:noProof/>
            <w:kern w:val="2"/>
            <w:sz w:val="24"/>
            <w:szCs w:val="24"/>
            <w:lang w:val="en-US" w:eastAsia="sv-SE"/>
            <w14:ligatures w14:val="standardContextual"/>
            <w:rPrChange w:id="23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for ISM and pre-produced content</w:t>
        </w:r>
        <w:r>
          <w:rPr>
            <w:noProof/>
          </w:rPr>
          <w:tab/>
        </w:r>
        <w:r>
          <w:rPr>
            <w:noProof/>
          </w:rPr>
          <w:fldChar w:fldCharType="begin"/>
        </w:r>
        <w:r>
          <w:rPr>
            <w:noProof/>
          </w:rPr>
          <w:instrText xml:space="preserve"> PAGEREF _Toc203426478 \h </w:instrText>
        </w:r>
        <w:r>
          <w:rPr>
            <w:noProof/>
          </w:rPr>
        </w:r>
      </w:ins>
      <w:r>
        <w:rPr>
          <w:noProof/>
        </w:rPr>
        <w:fldChar w:fldCharType="separate"/>
      </w:r>
      <w:ins w:id="236" w:author="Tomas Toftgård" w:date="2025-07-14T23:00:00Z" w16du:dateUtc="2025-07-14T21:00:00Z">
        <w:r>
          <w:rPr>
            <w:noProof/>
          </w:rPr>
          <w:t>19</w:t>
        </w:r>
        <w:r>
          <w:rPr>
            <w:noProof/>
          </w:rPr>
          <w:fldChar w:fldCharType="end"/>
        </w:r>
      </w:ins>
    </w:p>
    <w:p w14:paraId="55228391" w14:textId="0F87CF68" w:rsidR="004E55E4" w:rsidRPr="002C7951" w:rsidRDefault="004E55E4">
      <w:pPr>
        <w:pStyle w:val="TOC3"/>
        <w:rPr>
          <w:ins w:id="237" w:author="Tomas Toftgård" w:date="2025-07-14T23:00:00Z" w16du:dateUtc="2025-07-14T21:00:00Z"/>
          <w:rFonts w:eastAsiaTheme="minorEastAsia" w:cstheme="minorBidi"/>
          <w:i w:val="0"/>
          <w:iCs w:val="0"/>
          <w:noProof/>
          <w:kern w:val="2"/>
          <w:sz w:val="24"/>
          <w:szCs w:val="24"/>
          <w:lang w:val="en-US" w:eastAsia="sv-SE"/>
          <w14:ligatures w14:val="standardContextual"/>
          <w:rPrChange w:id="238" w:author="Tomas Toftgård" w:date="2025-07-14T23:02:00Z" w16du:dateUtc="2025-07-14T21:02:00Z">
            <w:rPr>
              <w:ins w:id="23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40" w:author="Tomas Toftgård" w:date="2025-07-14T23:00:00Z" w16du:dateUtc="2025-07-14T21:00:00Z">
        <w:r w:rsidRPr="00B069B2">
          <w:rPr>
            <w:bCs/>
            <w:noProof/>
          </w:rPr>
          <w:t>4.3.3</w:t>
        </w:r>
        <w:r w:rsidRPr="002C7951">
          <w:rPr>
            <w:rFonts w:eastAsiaTheme="minorEastAsia" w:cstheme="minorBidi"/>
            <w:i w:val="0"/>
            <w:iCs w:val="0"/>
            <w:noProof/>
            <w:kern w:val="2"/>
            <w:sz w:val="24"/>
            <w:szCs w:val="24"/>
            <w:lang w:val="en-US" w:eastAsia="sv-SE"/>
            <w14:ligatures w14:val="standardContextual"/>
            <w:rPrChange w:id="24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for model-based content</w:t>
        </w:r>
        <w:r>
          <w:rPr>
            <w:noProof/>
          </w:rPr>
          <w:tab/>
        </w:r>
        <w:r>
          <w:rPr>
            <w:noProof/>
          </w:rPr>
          <w:fldChar w:fldCharType="begin"/>
        </w:r>
        <w:r>
          <w:rPr>
            <w:noProof/>
          </w:rPr>
          <w:instrText xml:space="preserve"> PAGEREF _Toc203426479 \h </w:instrText>
        </w:r>
        <w:r>
          <w:rPr>
            <w:noProof/>
          </w:rPr>
        </w:r>
      </w:ins>
      <w:r>
        <w:rPr>
          <w:noProof/>
        </w:rPr>
        <w:fldChar w:fldCharType="separate"/>
      </w:r>
      <w:ins w:id="242" w:author="Tomas Toftgård" w:date="2025-07-14T23:00:00Z" w16du:dateUtc="2025-07-14T21:00:00Z">
        <w:r>
          <w:rPr>
            <w:noProof/>
          </w:rPr>
          <w:t>20</w:t>
        </w:r>
        <w:r>
          <w:rPr>
            <w:noProof/>
          </w:rPr>
          <w:fldChar w:fldCharType="end"/>
        </w:r>
      </w:ins>
    </w:p>
    <w:p w14:paraId="281E4225" w14:textId="7DEDF74F" w:rsidR="004E55E4" w:rsidRPr="002C7951" w:rsidRDefault="004E55E4">
      <w:pPr>
        <w:pStyle w:val="TOC2"/>
        <w:tabs>
          <w:tab w:val="left" w:pos="800"/>
          <w:tab w:val="right" w:leader="dot" w:pos="9750"/>
        </w:tabs>
        <w:rPr>
          <w:ins w:id="243" w:author="Tomas Toftgård" w:date="2025-07-14T23:00:00Z" w16du:dateUtc="2025-07-14T21:00:00Z"/>
          <w:rFonts w:eastAsiaTheme="minorEastAsia" w:cstheme="minorBidi"/>
          <w:smallCaps w:val="0"/>
          <w:noProof/>
          <w:kern w:val="2"/>
          <w:sz w:val="24"/>
          <w:szCs w:val="24"/>
          <w:lang w:val="en-US" w:eastAsia="sv-SE"/>
          <w14:ligatures w14:val="standardContextual"/>
          <w:rPrChange w:id="244" w:author="Tomas Toftgård" w:date="2025-07-14T23:02:00Z" w16du:dateUtc="2025-07-14T21:02:00Z">
            <w:rPr>
              <w:ins w:id="24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46" w:author="Tomas Toftgård" w:date="2025-07-14T23:00:00Z" w16du:dateUtc="2025-07-14T21:00:00Z">
        <w:r w:rsidRPr="00B069B2">
          <w:rPr>
            <w:noProof/>
            <w:lang w:val="en-US"/>
            <w14:scene3d>
              <w14:camera w14:prst="orthographicFront"/>
              <w14:lightRig w14:rig="threePt" w14:dir="t">
                <w14:rot w14:lat="0" w14:lon="0" w14:rev="0"/>
              </w14:lightRig>
            </w14:scene3d>
          </w:rPr>
          <w:t>4.4</w:t>
        </w:r>
        <w:r w:rsidRPr="002C7951">
          <w:rPr>
            <w:rFonts w:eastAsiaTheme="minorEastAsia" w:cstheme="minorBidi"/>
            <w:smallCaps w:val="0"/>
            <w:noProof/>
            <w:kern w:val="2"/>
            <w:sz w:val="24"/>
            <w:szCs w:val="24"/>
            <w:lang w:val="en-US" w:eastAsia="sv-SE"/>
            <w14:ligatures w14:val="standardContextual"/>
            <w:rPrChange w:id="24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anchor conditions</w:t>
        </w:r>
        <w:r>
          <w:rPr>
            <w:noProof/>
          </w:rPr>
          <w:tab/>
        </w:r>
        <w:r>
          <w:rPr>
            <w:noProof/>
          </w:rPr>
          <w:fldChar w:fldCharType="begin"/>
        </w:r>
        <w:r>
          <w:rPr>
            <w:noProof/>
          </w:rPr>
          <w:instrText xml:space="preserve"> PAGEREF _Toc203426480 \h </w:instrText>
        </w:r>
        <w:r>
          <w:rPr>
            <w:noProof/>
          </w:rPr>
        </w:r>
      </w:ins>
      <w:r>
        <w:rPr>
          <w:noProof/>
        </w:rPr>
        <w:fldChar w:fldCharType="separate"/>
      </w:r>
      <w:ins w:id="248" w:author="Tomas Toftgård" w:date="2025-07-14T23:00:00Z" w16du:dateUtc="2025-07-14T21:00:00Z">
        <w:r>
          <w:rPr>
            <w:noProof/>
          </w:rPr>
          <w:t>20</w:t>
        </w:r>
        <w:r>
          <w:rPr>
            <w:noProof/>
          </w:rPr>
          <w:fldChar w:fldCharType="end"/>
        </w:r>
      </w:ins>
    </w:p>
    <w:p w14:paraId="2BDC5192" w14:textId="33EFBC54" w:rsidR="004E55E4" w:rsidRPr="002C7951" w:rsidRDefault="004E55E4">
      <w:pPr>
        <w:pStyle w:val="TOC3"/>
        <w:rPr>
          <w:ins w:id="249" w:author="Tomas Toftgård" w:date="2025-07-14T23:00:00Z" w16du:dateUtc="2025-07-14T21:00:00Z"/>
          <w:rFonts w:eastAsiaTheme="minorEastAsia" w:cstheme="minorBidi"/>
          <w:i w:val="0"/>
          <w:iCs w:val="0"/>
          <w:noProof/>
          <w:kern w:val="2"/>
          <w:sz w:val="24"/>
          <w:szCs w:val="24"/>
          <w:lang w:val="en-US" w:eastAsia="sv-SE"/>
          <w14:ligatures w14:val="standardContextual"/>
          <w:rPrChange w:id="250" w:author="Tomas Toftgård" w:date="2025-07-14T23:02:00Z" w16du:dateUtc="2025-07-14T21:02:00Z">
            <w:rPr>
              <w:ins w:id="25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52" w:author="Tomas Toftgård" w:date="2025-07-14T23:00:00Z" w16du:dateUtc="2025-07-14T21:00:00Z">
        <w:r w:rsidRPr="00B069B2">
          <w:rPr>
            <w:bCs/>
            <w:noProof/>
          </w:rPr>
          <w:t>4.4.1</w:t>
        </w:r>
        <w:r w:rsidRPr="002C7951">
          <w:rPr>
            <w:rFonts w:eastAsiaTheme="minorEastAsia" w:cstheme="minorBidi"/>
            <w:i w:val="0"/>
            <w:iCs w:val="0"/>
            <w:noProof/>
            <w:kern w:val="2"/>
            <w:sz w:val="24"/>
            <w:szCs w:val="24"/>
            <w:lang w:val="en-US" w:eastAsia="sv-SE"/>
            <w14:ligatures w14:val="standardContextual"/>
            <w:rPrChange w:id="25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MNRU/ESDRU</w:t>
        </w:r>
        <w:r>
          <w:rPr>
            <w:noProof/>
          </w:rPr>
          <w:tab/>
        </w:r>
        <w:r>
          <w:rPr>
            <w:noProof/>
          </w:rPr>
          <w:fldChar w:fldCharType="begin"/>
        </w:r>
        <w:r>
          <w:rPr>
            <w:noProof/>
          </w:rPr>
          <w:instrText xml:space="preserve"> PAGEREF _Toc203426481 \h </w:instrText>
        </w:r>
        <w:r>
          <w:rPr>
            <w:noProof/>
          </w:rPr>
        </w:r>
      </w:ins>
      <w:r>
        <w:rPr>
          <w:noProof/>
        </w:rPr>
        <w:fldChar w:fldCharType="separate"/>
      </w:r>
      <w:ins w:id="254" w:author="Tomas Toftgård" w:date="2025-07-14T23:00:00Z" w16du:dateUtc="2025-07-14T21:00:00Z">
        <w:r>
          <w:rPr>
            <w:noProof/>
          </w:rPr>
          <w:t>20</w:t>
        </w:r>
        <w:r>
          <w:rPr>
            <w:noProof/>
          </w:rPr>
          <w:fldChar w:fldCharType="end"/>
        </w:r>
      </w:ins>
    </w:p>
    <w:p w14:paraId="3E32167F" w14:textId="1132FC72" w:rsidR="004E55E4" w:rsidRPr="002C7951" w:rsidRDefault="004E55E4">
      <w:pPr>
        <w:pStyle w:val="TOC3"/>
        <w:rPr>
          <w:ins w:id="255" w:author="Tomas Toftgård" w:date="2025-07-14T23:00:00Z" w16du:dateUtc="2025-07-14T21:00:00Z"/>
          <w:rFonts w:eastAsiaTheme="minorEastAsia" w:cstheme="minorBidi"/>
          <w:i w:val="0"/>
          <w:iCs w:val="0"/>
          <w:noProof/>
          <w:kern w:val="2"/>
          <w:sz w:val="24"/>
          <w:szCs w:val="24"/>
          <w:lang w:val="en-US" w:eastAsia="sv-SE"/>
          <w14:ligatures w14:val="standardContextual"/>
          <w:rPrChange w:id="256" w:author="Tomas Toftgård" w:date="2025-07-14T23:02:00Z" w16du:dateUtc="2025-07-14T21:02:00Z">
            <w:rPr>
              <w:ins w:id="25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58" w:author="Tomas Toftgård" w:date="2025-07-14T23:00:00Z" w16du:dateUtc="2025-07-14T21:00:00Z">
        <w:r w:rsidRPr="00B069B2">
          <w:rPr>
            <w:bCs/>
            <w:noProof/>
          </w:rPr>
          <w:t>4.4.2</w:t>
        </w:r>
        <w:r w:rsidRPr="002C7951">
          <w:rPr>
            <w:rFonts w:eastAsiaTheme="minorEastAsia" w:cstheme="minorBidi"/>
            <w:i w:val="0"/>
            <w:iCs w:val="0"/>
            <w:noProof/>
            <w:kern w:val="2"/>
            <w:sz w:val="24"/>
            <w:szCs w:val="24"/>
            <w:lang w:val="en-US" w:eastAsia="sv-SE"/>
            <w14:ligatures w14:val="standardContextual"/>
            <w:rPrChange w:id="25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7 kHz low-pass anchor</w:t>
        </w:r>
        <w:r>
          <w:rPr>
            <w:noProof/>
          </w:rPr>
          <w:tab/>
        </w:r>
        <w:r>
          <w:rPr>
            <w:noProof/>
          </w:rPr>
          <w:fldChar w:fldCharType="begin"/>
        </w:r>
        <w:r>
          <w:rPr>
            <w:noProof/>
          </w:rPr>
          <w:instrText xml:space="preserve"> PAGEREF _Toc203426482 \h </w:instrText>
        </w:r>
        <w:r>
          <w:rPr>
            <w:noProof/>
          </w:rPr>
        </w:r>
      </w:ins>
      <w:r>
        <w:rPr>
          <w:noProof/>
        </w:rPr>
        <w:fldChar w:fldCharType="separate"/>
      </w:r>
      <w:ins w:id="260" w:author="Tomas Toftgård" w:date="2025-07-14T23:00:00Z" w16du:dateUtc="2025-07-14T21:00:00Z">
        <w:r>
          <w:rPr>
            <w:noProof/>
          </w:rPr>
          <w:t>21</w:t>
        </w:r>
        <w:r>
          <w:rPr>
            <w:noProof/>
          </w:rPr>
          <w:fldChar w:fldCharType="end"/>
        </w:r>
      </w:ins>
    </w:p>
    <w:p w14:paraId="2295D26A" w14:textId="327FCC8E" w:rsidR="004E55E4" w:rsidRPr="002C7951" w:rsidRDefault="004E55E4">
      <w:pPr>
        <w:pStyle w:val="TOC2"/>
        <w:tabs>
          <w:tab w:val="left" w:pos="800"/>
          <w:tab w:val="right" w:leader="dot" w:pos="9750"/>
        </w:tabs>
        <w:rPr>
          <w:ins w:id="261" w:author="Tomas Toftgård" w:date="2025-07-14T23:00:00Z" w16du:dateUtc="2025-07-14T21:00:00Z"/>
          <w:rFonts w:eastAsiaTheme="minorEastAsia" w:cstheme="minorBidi"/>
          <w:smallCaps w:val="0"/>
          <w:noProof/>
          <w:kern w:val="2"/>
          <w:sz w:val="24"/>
          <w:szCs w:val="24"/>
          <w:lang w:val="en-US" w:eastAsia="sv-SE"/>
          <w14:ligatures w14:val="standardContextual"/>
          <w:rPrChange w:id="262" w:author="Tomas Toftgård" w:date="2025-07-14T23:02:00Z" w16du:dateUtc="2025-07-14T21:02:00Z">
            <w:rPr>
              <w:ins w:id="26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64" w:author="Tomas Toftgård" w:date="2025-07-14T23:00:00Z" w16du:dateUtc="2025-07-14T21:00:00Z">
        <w:r w:rsidRPr="00B069B2">
          <w:rPr>
            <w:noProof/>
            <w:lang w:val="en-US"/>
            <w14:scene3d>
              <w14:camera w14:prst="orthographicFront"/>
              <w14:lightRig w14:rig="threePt" w14:dir="t">
                <w14:rot w14:lat="0" w14:lon="0" w14:rev="0"/>
              </w14:lightRig>
            </w14:scene3d>
          </w:rPr>
          <w:t>4.5</w:t>
        </w:r>
        <w:r w:rsidRPr="002C7951">
          <w:rPr>
            <w:rFonts w:eastAsiaTheme="minorEastAsia" w:cstheme="minorBidi"/>
            <w:smallCaps w:val="0"/>
            <w:noProof/>
            <w:kern w:val="2"/>
            <w:sz w:val="24"/>
            <w:szCs w:val="24"/>
            <w:lang w:val="en-US" w:eastAsia="sv-SE"/>
            <w14:ligatures w14:val="standardContextual"/>
            <w:rPrChange w:id="26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EVS mono reference codec conditions</w:t>
        </w:r>
        <w:r>
          <w:rPr>
            <w:noProof/>
          </w:rPr>
          <w:tab/>
        </w:r>
        <w:r>
          <w:rPr>
            <w:noProof/>
          </w:rPr>
          <w:fldChar w:fldCharType="begin"/>
        </w:r>
        <w:r>
          <w:rPr>
            <w:noProof/>
          </w:rPr>
          <w:instrText xml:space="preserve"> PAGEREF _Toc203426483 \h </w:instrText>
        </w:r>
        <w:r>
          <w:rPr>
            <w:noProof/>
          </w:rPr>
        </w:r>
      </w:ins>
      <w:r>
        <w:rPr>
          <w:noProof/>
        </w:rPr>
        <w:fldChar w:fldCharType="separate"/>
      </w:r>
      <w:ins w:id="266" w:author="Tomas Toftgård" w:date="2025-07-14T23:00:00Z" w16du:dateUtc="2025-07-14T21:00:00Z">
        <w:r>
          <w:rPr>
            <w:noProof/>
          </w:rPr>
          <w:t>21</w:t>
        </w:r>
        <w:r>
          <w:rPr>
            <w:noProof/>
          </w:rPr>
          <w:fldChar w:fldCharType="end"/>
        </w:r>
      </w:ins>
    </w:p>
    <w:p w14:paraId="68B602E6" w14:textId="63E99A31" w:rsidR="004E55E4" w:rsidRPr="002C7951" w:rsidRDefault="004E55E4">
      <w:pPr>
        <w:pStyle w:val="TOC2"/>
        <w:tabs>
          <w:tab w:val="left" w:pos="800"/>
          <w:tab w:val="right" w:leader="dot" w:pos="9750"/>
        </w:tabs>
        <w:rPr>
          <w:ins w:id="267" w:author="Tomas Toftgård" w:date="2025-07-14T23:00:00Z" w16du:dateUtc="2025-07-14T21:00:00Z"/>
          <w:rFonts w:eastAsiaTheme="minorEastAsia" w:cstheme="minorBidi"/>
          <w:smallCaps w:val="0"/>
          <w:noProof/>
          <w:kern w:val="2"/>
          <w:sz w:val="24"/>
          <w:szCs w:val="24"/>
          <w:lang w:val="en-US" w:eastAsia="sv-SE"/>
          <w14:ligatures w14:val="standardContextual"/>
          <w:rPrChange w:id="268" w:author="Tomas Toftgård" w:date="2025-07-14T23:02:00Z" w16du:dateUtc="2025-07-14T21:02:00Z">
            <w:rPr>
              <w:ins w:id="26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70" w:author="Tomas Toftgård" w:date="2025-07-14T23:00:00Z" w16du:dateUtc="2025-07-14T21:00:00Z">
        <w:r w:rsidRPr="00B069B2">
          <w:rPr>
            <w:noProof/>
            <w:lang w:val="en-US"/>
            <w14:scene3d>
              <w14:camera w14:prst="orthographicFront"/>
              <w14:lightRig w14:rig="threePt" w14:dir="t">
                <w14:rot w14:lat="0" w14:lon="0" w14:rev="0"/>
              </w14:lightRig>
            </w14:scene3d>
          </w:rPr>
          <w:t>4.6</w:t>
        </w:r>
        <w:r w:rsidRPr="002C7951">
          <w:rPr>
            <w:rFonts w:eastAsiaTheme="minorEastAsia" w:cstheme="minorBidi"/>
            <w:smallCaps w:val="0"/>
            <w:noProof/>
            <w:kern w:val="2"/>
            <w:sz w:val="24"/>
            <w:szCs w:val="24"/>
            <w:lang w:val="en-US" w:eastAsia="sv-SE"/>
            <w14:ligatures w14:val="standardContextual"/>
            <w:rPrChange w:id="27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stereo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_Toc203426484 \h </w:instrText>
        </w:r>
        <w:r>
          <w:rPr>
            <w:noProof/>
          </w:rPr>
        </w:r>
      </w:ins>
      <w:r>
        <w:rPr>
          <w:noProof/>
        </w:rPr>
        <w:fldChar w:fldCharType="separate"/>
      </w:r>
      <w:ins w:id="272" w:author="Tomas Toftgård" w:date="2025-07-14T23:00:00Z" w16du:dateUtc="2025-07-14T21:00:00Z">
        <w:r>
          <w:rPr>
            <w:noProof/>
          </w:rPr>
          <w:t>21</w:t>
        </w:r>
        <w:r>
          <w:rPr>
            <w:noProof/>
          </w:rPr>
          <w:fldChar w:fldCharType="end"/>
        </w:r>
      </w:ins>
    </w:p>
    <w:p w14:paraId="299A1BF4" w14:textId="280E0FCA" w:rsidR="004E55E4" w:rsidRPr="002C7951" w:rsidRDefault="004E55E4">
      <w:pPr>
        <w:pStyle w:val="TOC3"/>
        <w:rPr>
          <w:ins w:id="273" w:author="Tomas Toftgård" w:date="2025-07-14T23:00:00Z" w16du:dateUtc="2025-07-14T21:00:00Z"/>
          <w:rFonts w:eastAsiaTheme="minorEastAsia" w:cstheme="minorBidi"/>
          <w:i w:val="0"/>
          <w:iCs w:val="0"/>
          <w:noProof/>
          <w:kern w:val="2"/>
          <w:sz w:val="24"/>
          <w:szCs w:val="24"/>
          <w:lang w:val="en-US" w:eastAsia="sv-SE"/>
          <w14:ligatures w14:val="standardContextual"/>
          <w:rPrChange w:id="274" w:author="Tomas Toftgård" w:date="2025-07-14T23:02:00Z" w16du:dateUtc="2025-07-14T21:02:00Z">
            <w:rPr>
              <w:ins w:id="27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76" w:author="Tomas Toftgård" w:date="2025-07-14T23:00:00Z" w16du:dateUtc="2025-07-14T21:00:00Z">
        <w:r w:rsidRPr="00B069B2">
          <w:rPr>
            <w:bCs/>
            <w:noProof/>
          </w:rPr>
          <w:t>4.6.1</w:t>
        </w:r>
        <w:r w:rsidRPr="002C7951">
          <w:rPr>
            <w:rFonts w:eastAsiaTheme="minorEastAsia" w:cstheme="minorBidi"/>
            <w:i w:val="0"/>
            <w:iCs w:val="0"/>
            <w:noProof/>
            <w:kern w:val="2"/>
            <w:sz w:val="24"/>
            <w:szCs w:val="24"/>
            <w:lang w:val="en-US" w:eastAsia="sv-SE"/>
            <w14:ligatures w14:val="standardContextual"/>
            <w:rPrChange w:id="27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_Toc203426485 \h </w:instrText>
        </w:r>
        <w:r>
          <w:rPr>
            <w:noProof/>
          </w:rPr>
        </w:r>
      </w:ins>
      <w:r>
        <w:rPr>
          <w:noProof/>
        </w:rPr>
        <w:fldChar w:fldCharType="separate"/>
      </w:r>
      <w:ins w:id="278" w:author="Tomas Toftgård" w:date="2025-07-14T23:00:00Z" w16du:dateUtc="2025-07-14T21:00:00Z">
        <w:r>
          <w:rPr>
            <w:noProof/>
          </w:rPr>
          <w:t>21</w:t>
        </w:r>
        <w:r>
          <w:rPr>
            <w:noProof/>
          </w:rPr>
          <w:fldChar w:fldCharType="end"/>
        </w:r>
      </w:ins>
    </w:p>
    <w:p w14:paraId="182F36C9" w14:textId="51670347" w:rsidR="004E55E4" w:rsidRPr="002C7951" w:rsidRDefault="004E55E4">
      <w:pPr>
        <w:pStyle w:val="TOC3"/>
        <w:rPr>
          <w:ins w:id="279" w:author="Tomas Toftgård" w:date="2025-07-14T23:00:00Z" w16du:dateUtc="2025-07-14T21:00:00Z"/>
          <w:rFonts w:eastAsiaTheme="minorEastAsia" w:cstheme="minorBidi"/>
          <w:i w:val="0"/>
          <w:iCs w:val="0"/>
          <w:noProof/>
          <w:kern w:val="2"/>
          <w:sz w:val="24"/>
          <w:szCs w:val="24"/>
          <w:lang w:val="en-US" w:eastAsia="sv-SE"/>
          <w14:ligatures w14:val="standardContextual"/>
          <w:rPrChange w:id="280" w:author="Tomas Toftgård" w:date="2025-07-14T23:02:00Z" w16du:dateUtc="2025-07-14T21:02:00Z">
            <w:rPr>
              <w:ins w:id="28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82" w:author="Tomas Toftgård" w:date="2025-07-14T23:00:00Z" w16du:dateUtc="2025-07-14T21:00:00Z">
        <w:r w:rsidRPr="00B069B2">
          <w:rPr>
            <w:bCs/>
            <w:noProof/>
          </w:rPr>
          <w:t>4.6.2</w:t>
        </w:r>
        <w:r w:rsidRPr="002C7951">
          <w:rPr>
            <w:rFonts w:eastAsiaTheme="minorEastAsia" w:cstheme="minorBidi"/>
            <w:i w:val="0"/>
            <w:iCs w:val="0"/>
            <w:noProof/>
            <w:kern w:val="2"/>
            <w:sz w:val="24"/>
            <w:szCs w:val="24"/>
            <w:lang w:val="en-US" w:eastAsia="sv-SE"/>
            <w14:ligatures w14:val="standardContextual"/>
            <w:rPrChange w:id="28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_Toc203426486 \h </w:instrText>
        </w:r>
        <w:r>
          <w:rPr>
            <w:noProof/>
          </w:rPr>
        </w:r>
      </w:ins>
      <w:r>
        <w:rPr>
          <w:noProof/>
        </w:rPr>
        <w:fldChar w:fldCharType="separate"/>
      </w:r>
      <w:ins w:id="284" w:author="Tomas Toftgård" w:date="2025-07-14T23:00:00Z" w16du:dateUtc="2025-07-14T21:00:00Z">
        <w:r>
          <w:rPr>
            <w:noProof/>
          </w:rPr>
          <w:t>21</w:t>
        </w:r>
        <w:r>
          <w:rPr>
            <w:noProof/>
          </w:rPr>
          <w:fldChar w:fldCharType="end"/>
        </w:r>
      </w:ins>
    </w:p>
    <w:p w14:paraId="66557A02" w14:textId="1BFC2A63" w:rsidR="004E55E4" w:rsidRPr="002C7951" w:rsidRDefault="004E55E4">
      <w:pPr>
        <w:pStyle w:val="TOC3"/>
        <w:rPr>
          <w:ins w:id="285" w:author="Tomas Toftgård" w:date="2025-07-14T23:00:00Z" w16du:dateUtc="2025-07-14T21:00:00Z"/>
          <w:rFonts w:eastAsiaTheme="minorEastAsia" w:cstheme="minorBidi"/>
          <w:i w:val="0"/>
          <w:iCs w:val="0"/>
          <w:noProof/>
          <w:kern w:val="2"/>
          <w:sz w:val="24"/>
          <w:szCs w:val="24"/>
          <w:lang w:val="en-US" w:eastAsia="sv-SE"/>
          <w14:ligatures w14:val="standardContextual"/>
          <w:rPrChange w:id="286" w:author="Tomas Toftgård" w:date="2025-07-14T23:02:00Z" w16du:dateUtc="2025-07-14T21:02:00Z">
            <w:rPr>
              <w:ins w:id="28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88" w:author="Tomas Toftgård" w:date="2025-07-14T23:00:00Z" w16du:dateUtc="2025-07-14T21:00:00Z">
        <w:r w:rsidRPr="00B069B2">
          <w:rPr>
            <w:bCs/>
            <w:noProof/>
          </w:rPr>
          <w:t>4.6.3</w:t>
        </w:r>
        <w:r w:rsidRPr="002C7951">
          <w:rPr>
            <w:rFonts w:eastAsiaTheme="minorEastAsia" w:cstheme="minorBidi"/>
            <w:i w:val="0"/>
            <w:iCs w:val="0"/>
            <w:noProof/>
            <w:kern w:val="2"/>
            <w:sz w:val="24"/>
            <w:szCs w:val="24"/>
            <w:lang w:val="en-US" w:eastAsia="sv-SE"/>
            <w14:ligatures w14:val="standardContextual"/>
            <w:rPrChange w:id="28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w:t>
        </w:r>
        <w:r w:rsidRPr="00B069B2">
          <w:rPr>
            <w:noProof/>
          </w:rPr>
          <w:t>Dual EVS + static dmx</w:t>
        </w:r>
        <w:r>
          <w:rPr>
            <w:noProof/>
          </w:rPr>
          <w:t>)</w:t>
        </w:r>
        <w:r>
          <w:rPr>
            <w:noProof/>
          </w:rPr>
          <w:tab/>
        </w:r>
        <w:r>
          <w:rPr>
            <w:noProof/>
          </w:rPr>
          <w:fldChar w:fldCharType="begin"/>
        </w:r>
        <w:r>
          <w:rPr>
            <w:noProof/>
          </w:rPr>
          <w:instrText xml:space="preserve"> PAGEREF _Toc203426487 \h </w:instrText>
        </w:r>
        <w:r>
          <w:rPr>
            <w:noProof/>
          </w:rPr>
        </w:r>
      </w:ins>
      <w:r>
        <w:rPr>
          <w:noProof/>
        </w:rPr>
        <w:fldChar w:fldCharType="separate"/>
      </w:r>
      <w:ins w:id="290" w:author="Tomas Toftgård" w:date="2025-07-14T23:00:00Z" w16du:dateUtc="2025-07-14T21:00:00Z">
        <w:r>
          <w:rPr>
            <w:noProof/>
          </w:rPr>
          <w:t>22</w:t>
        </w:r>
        <w:r>
          <w:rPr>
            <w:noProof/>
          </w:rPr>
          <w:fldChar w:fldCharType="end"/>
        </w:r>
      </w:ins>
    </w:p>
    <w:p w14:paraId="78369962" w14:textId="37C3D991" w:rsidR="004E55E4" w:rsidRPr="002C7951" w:rsidRDefault="004E55E4">
      <w:pPr>
        <w:pStyle w:val="TOC3"/>
        <w:rPr>
          <w:ins w:id="291" w:author="Tomas Toftgård" w:date="2025-07-14T23:00:00Z" w16du:dateUtc="2025-07-14T21:00:00Z"/>
          <w:rFonts w:eastAsiaTheme="minorEastAsia" w:cstheme="minorBidi"/>
          <w:i w:val="0"/>
          <w:iCs w:val="0"/>
          <w:noProof/>
          <w:kern w:val="2"/>
          <w:sz w:val="24"/>
          <w:szCs w:val="24"/>
          <w:lang w:val="en-US" w:eastAsia="sv-SE"/>
          <w14:ligatures w14:val="standardContextual"/>
          <w:rPrChange w:id="292" w:author="Tomas Toftgård" w:date="2025-07-14T23:02:00Z" w16du:dateUtc="2025-07-14T21:02:00Z">
            <w:rPr>
              <w:ins w:id="29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94" w:author="Tomas Toftgård" w:date="2025-07-14T23:00:00Z" w16du:dateUtc="2025-07-14T21:00:00Z">
        <w:r w:rsidRPr="00B069B2">
          <w:rPr>
            <w:bCs/>
            <w:noProof/>
          </w:rPr>
          <w:t>4.6.4</w:t>
        </w:r>
        <w:r w:rsidRPr="002C7951">
          <w:rPr>
            <w:rFonts w:eastAsiaTheme="minorEastAsia" w:cstheme="minorBidi"/>
            <w:i w:val="0"/>
            <w:iCs w:val="0"/>
            <w:noProof/>
            <w:kern w:val="2"/>
            <w:sz w:val="24"/>
            <w:szCs w:val="24"/>
            <w:lang w:val="en-US" w:eastAsia="sv-SE"/>
            <w14:ligatures w14:val="standardContextual"/>
            <w:rPrChange w:id="29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w:t>
        </w:r>
        <w:r w:rsidRPr="00B069B2">
          <w:rPr>
            <w:noProof/>
          </w:rPr>
          <w:t>Static dmx + EVS</w:t>
        </w:r>
        <w:r>
          <w:rPr>
            <w:noProof/>
          </w:rPr>
          <w:t>)</w:t>
        </w:r>
        <w:r>
          <w:rPr>
            <w:noProof/>
          </w:rPr>
          <w:tab/>
        </w:r>
        <w:r>
          <w:rPr>
            <w:noProof/>
          </w:rPr>
          <w:fldChar w:fldCharType="begin"/>
        </w:r>
        <w:r>
          <w:rPr>
            <w:noProof/>
          </w:rPr>
          <w:instrText xml:space="preserve"> PAGEREF _Toc203426488 \h </w:instrText>
        </w:r>
        <w:r>
          <w:rPr>
            <w:noProof/>
          </w:rPr>
        </w:r>
      </w:ins>
      <w:r>
        <w:rPr>
          <w:noProof/>
        </w:rPr>
        <w:fldChar w:fldCharType="separate"/>
      </w:r>
      <w:ins w:id="296" w:author="Tomas Toftgård" w:date="2025-07-14T23:00:00Z" w16du:dateUtc="2025-07-14T21:00:00Z">
        <w:r>
          <w:rPr>
            <w:noProof/>
          </w:rPr>
          <w:t>22</w:t>
        </w:r>
        <w:r>
          <w:rPr>
            <w:noProof/>
          </w:rPr>
          <w:fldChar w:fldCharType="end"/>
        </w:r>
      </w:ins>
    </w:p>
    <w:p w14:paraId="61A72BB3" w14:textId="4A83503B" w:rsidR="004E55E4" w:rsidRPr="002C7951" w:rsidRDefault="004E55E4">
      <w:pPr>
        <w:pStyle w:val="TOC2"/>
        <w:tabs>
          <w:tab w:val="left" w:pos="800"/>
          <w:tab w:val="right" w:leader="dot" w:pos="9750"/>
        </w:tabs>
        <w:rPr>
          <w:ins w:id="297" w:author="Tomas Toftgård" w:date="2025-07-14T23:00:00Z" w16du:dateUtc="2025-07-14T21:00:00Z"/>
          <w:rFonts w:eastAsiaTheme="minorEastAsia" w:cstheme="minorBidi"/>
          <w:smallCaps w:val="0"/>
          <w:noProof/>
          <w:kern w:val="2"/>
          <w:sz w:val="24"/>
          <w:szCs w:val="24"/>
          <w:lang w:val="en-US" w:eastAsia="sv-SE"/>
          <w14:ligatures w14:val="standardContextual"/>
          <w:rPrChange w:id="298" w:author="Tomas Toftgård" w:date="2025-07-14T23:02:00Z" w16du:dateUtc="2025-07-14T21:02:00Z">
            <w:rPr>
              <w:ins w:id="29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00" w:author="Tomas Toftgård" w:date="2025-07-14T23:00:00Z" w16du:dateUtc="2025-07-14T21:00:00Z">
        <w:r w:rsidRPr="00B069B2">
          <w:rPr>
            <w:noProof/>
            <w:lang w:val="en-US"/>
            <w14:scene3d>
              <w14:camera w14:prst="orthographicFront"/>
              <w14:lightRig w14:rig="threePt" w14:dir="t">
                <w14:rot w14:lat="0" w14:lon="0" w14:rev="0"/>
              </w14:lightRig>
            </w14:scene3d>
          </w:rPr>
          <w:t>4.7</w:t>
        </w:r>
        <w:r w:rsidRPr="002C7951">
          <w:rPr>
            <w:rFonts w:eastAsiaTheme="minorEastAsia" w:cstheme="minorBidi"/>
            <w:smallCaps w:val="0"/>
            <w:noProof/>
            <w:kern w:val="2"/>
            <w:sz w:val="24"/>
            <w:szCs w:val="24"/>
            <w:lang w:val="en-US" w:eastAsia="sv-SE"/>
            <w14:ligatures w14:val="standardContextual"/>
            <w:rPrChange w:id="30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multi-channel</w:t>
        </w:r>
        <w:r w:rsidRPr="00B069B2">
          <w:rPr>
            <w:noProof/>
            <w:lang w:val="en-US" w:eastAsia="ja-JP"/>
          </w:rPr>
          <w:t xml:space="preserve"> audio </w:t>
        </w:r>
        <w:r w:rsidRPr="00B069B2">
          <w:rPr>
            <w:noProof/>
            <w:lang w:val="en-US"/>
          </w:rPr>
          <w:t>inputs</w:t>
        </w:r>
        <w:r>
          <w:rPr>
            <w:noProof/>
          </w:rPr>
          <w:tab/>
        </w:r>
        <w:r>
          <w:rPr>
            <w:noProof/>
          </w:rPr>
          <w:fldChar w:fldCharType="begin"/>
        </w:r>
        <w:r>
          <w:rPr>
            <w:noProof/>
          </w:rPr>
          <w:instrText xml:space="preserve"> PAGEREF _Toc203426489 \h </w:instrText>
        </w:r>
        <w:r>
          <w:rPr>
            <w:noProof/>
          </w:rPr>
        </w:r>
      </w:ins>
      <w:r>
        <w:rPr>
          <w:noProof/>
        </w:rPr>
        <w:fldChar w:fldCharType="separate"/>
      </w:r>
      <w:ins w:id="302" w:author="Tomas Toftgård" w:date="2025-07-14T23:00:00Z" w16du:dateUtc="2025-07-14T21:00:00Z">
        <w:r>
          <w:rPr>
            <w:noProof/>
          </w:rPr>
          <w:t>23</w:t>
        </w:r>
        <w:r>
          <w:rPr>
            <w:noProof/>
          </w:rPr>
          <w:fldChar w:fldCharType="end"/>
        </w:r>
      </w:ins>
    </w:p>
    <w:p w14:paraId="65446FD4" w14:textId="6F72F760" w:rsidR="004E55E4" w:rsidRPr="002C7951" w:rsidRDefault="004E55E4">
      <w:pPr>
        <w:pStyle w:val="TOC3"/>
        <w:rPr>
          <w:ins w:id="303" w:author="Tomas Toftgård" w:date="2025-07-14T23:00:00Z" w16du:dateUtc="2025-07-14T21:00:00Z"/>
          <w:rFonts w:eastAsiaTheme="minorEastAsia" w:cstheme="minorBidi"/>
          <w:i w:val="0"/>
          <w:iCs w:val="0"/>
          <w:noProof/>
          <w:kern w:val="2"/>
          <w:sz w:val="24"/>
          <w:szCs w:val="24"/>
          <w:lang w:val="en-US" w:eastAsia="sv-SE"/>
          <w14:ligatures w14:val="standardContextual"/>
          <w:rPrChange w:id="304" w:author="Tomas Toftgård" w:date="2025-07-14T23:02:00Z" w16du:dateUtc="2025-07-14T21:02:00Z">
            <w:rPr>
              <w:ins w:id="30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06" w:author="Tomas Toftgård" w:date="2025-07-14T23:00:00Z" w16du:dateUtc="2025-07-14T21:00:00Z">
        <w:r w:rsidRPr="00B069B2">
          <w:rPr>
            <w:bCs/>
            <w:noProof/>
          </w:rPr>
          <w:t>4.7.1</w:t>
        </w:r>
        <w:r w:rsidRPr="002C7951">
          <w:rPr>
            <w:rFonts w:eastAsiaTheme="minorEastAsia" w:cstheme="minorBidi"/>
            <w:i w:val="0"/>
            <w:iCs w:val="0"/>
            <w:noProof/>
            <w:kern w:val="2"/>
            <w:sz w:val="24"/>
            <w:szCs w:val="24"/>
            <w:lang w:val="en-US" w:eastAsia="sv-SE"/>
            <w14:ligatures w14:val="standardContextual"/>
            <w:rPrChange w:id="30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_Toc203426490 \h </w:instrText>
        </w:r>
        <w:r>
          <w:rPr>
            <w:noProof/>
          </w:rPr>
        </w:r>
      </w:ins>
      <w:r>
        <w:rPr>
          <w:noProof/>
        </w:rPr>
        <w:fldChar w:fldCharType="separate"/>
      </w:r>
      <w:ins w:id="308" w:author="Tomas Toftgård" w:date="2025-07-14T23:00:00Z" w16du:dateUtc="2025-07-14T21:00:00Z">
        <w:r>
          <w:rPr>
            <w:noProof/>
          </w:rPr>
          <w:t>23</w:t>
        </w:r>
        <w:r>
          <w:rPr>
            <w:noProof/>
          </w:rPr>
          <w:fldChar w:fldCharType="end"/>
        </w:r>
      </w:ins>
    </w:p>
    <w:p w14:paraId="0D83173F" w14:textId="0CE96820" w:rsidR="004E55E4" w:rsidRPr="002C7951" w:rsidRDefault="004E55E4">
      <w:pPr>
        <w:pStyle w:val="TOC3"/>
        <w:rPr>
          <w:ins w:id="309" w:author="Tomas Toftgård" w:date="2025-07-14T23:00:00Z" w16du:dateUtc="2025-07-14T21:00:00Z"/>
          <w:rFonts w:eastAsiaTheme="minorEastAsia" w:cstheme="minorBidi"/>
          <w:i w:val="0"/>
          <w:iCs w:val="0"/>
          <w:noProof/>
          <w:kern w:val="2"/>
          <w:sz w:val="24"/>
          <w:szCs w:val="24"/>
          <w:lang w:val="en-US" w:eastAsia="sv-SE"/>
          <w14:ligatures w14:val="standardContextual"/>
          <w:rPrChange w:id="310" w:author="Tomas Toftgård" w:date="2025-07-14T23:02:00Z" w16du:dateUtc="2025-07-14T21:02:00Z">
            <w:rPr>
              <w:ins w:id="31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12" w:author="Tomas Toftgård" w:date="2025-07-14T23:00:00Z" w16du:dateUtc="2025-07-14T21:00:00Z">
        <w:r w:rsidRPr="00B069B2">
          <w:rPr>
            <w:bCs/>
            <w:noProof/>
          </w:rPr>
          <w:t>4.7.2</w:t>
        </w:r>
        <w:r w:rsidRPr="002C7951">
          <w:rPr>
            <w:rFonts w:eastAsiaTheme="minorEastAsia" w:cstheme="minorBidi"/>
            <w:i w:val="0"/>
            <w:iCs w:val="0"/>
            <w:noProof/>
            <w:kern w:val="2"/>
            <w:sz w:val="24"/>
            <w:szCs w:val="24"/>
            <w:lang w:val="en-US" w:eastAsia="sv-SE"/>
            <w14:ligatures w14:val="standardContextual"/>
            <w:rPrChange w:id="31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_Toc203426491 \h </w:instrText>
        </w:r>
        <w:r>
          <w:rPr>
            <w:noProof/>
          </w:rPr>
        </w:r>
      </w:ins>
      <w:r>
        <w:rPr>
          <w:noProof/>
        </w:rPr>
        <w:fldChar w:fldCharType="separate"/>
      </w:r>
      <w:ins w:id="314" w:author="Tomas Toftgård" w:date="2025-07-14T23:00:00Z" w16du:dateUtc="2025-07-14T21:00:00Z">
        <w:r>
          <w:rPr>
            <w:noProof/>
          </w:rPr>
          <w:t>23</w:t>
        </w:r>
        <w:r>
          <w:rPr>
            <w:noProof/>
          </w:rPr>
          <w:fldChar w:fldCharType="end"/>
        </w:r>
      </w:ins>
    </w:p>
    <w:p w14:paraId="791F8FB2" w14:textId="0793D5B6" w:rsidR="004E55E4" w:rsidRPr="002C7951" w:rsidRDefault="004E55E4">
      <w:pPr>
        <w:pStyle w:val="TOC2"/>
        <w:tabs>
          <w:tab w:val="left" w:pos="800"/>
          <w:tab w:val="right" w:leader="dot" w:pos="9750"/>
        </w:tabs>
        <w:rPr>
          <w:ins w:id="315" w:author="Tomas Toftgård" w:date="2025-07-14T23:00:00Z" w16du:dateUtc="2025-07-14T21:00:00Z"/>
          <w:rFonts w:eastAsiaTheme="minorEastAsia" w:cstheme="minorBidi"/>
          <w:smallCaps w:val="0"/>
          <w:noProof/>
          <w:kern w:val="2"/>
          <w:sz w:val="24"/>
          <w:szCs w:val="24"/>
          <w:lang w:val="en-US" w:eastAsia="sv-SE"/>
          <w14:ligatures w14:val="standardContextual"/>
          <w:rPrChange w:id="316" w:author="Tomas Toftgård" w:date="2025-07-14T23:02:00Z" w16du:dateUtc="2025-07-14T21:02:00Z">
            <w:rPr>
              <w:ins w:id="31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18" w:author="Tomas Toftgård" w:date="2025-07-14T23:00:00Z" w16du:dateUtc="2025-07-14T21:00:00Z">
        <w:r w:rsidRPr="00B069B2">
          <w:rPr>
            <w:noProof/>
            <w:lang w:val="en-US"/>
            <w14:scene3d>
              <w14:camera w14:prst="orthographicFront"/>
              <w14:lightRig w14:rig="threePt" w14:dir="t">
                <w14:rot w14:lat="0" w14:lon="0" w14:rev="0"/>
              </w14:lightRig>
            </w14:scene3d>
          </w:rPr>
          <w:t>4.8</w:t>
        </w:r>
        <w:r w:rsidRPr="002C7951">
          <w:rPr>
            <w:rFonts w:eastAsiaTheme="minorEastAsia" w:cstheme="minorBidi"/>
            <w:smallCaps w:val="0"/>
            <w:noProof/>
            <w:kern w:val="2"/>
            <w:sz w:val="24"/>
            <w:szCs w:val="24"/>
            <w:lang w:val="en-US" w:eastAsia="sv-SE"/>
            <w14:ligatures w14:val="standardContextual"/>
            <w:rPrChange w:id="31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scene-based</w:t>
        </w:r>
        <w:r w:rsidRPr="00B069B2">
          <w:rPr>
            <w:noProof/>
            <w:lang w:val="en-US" w:eastAsia="ja-JP"/>
          </w:rPr>
          <w:t xml:space="preserve"> </w:t>
        </w:r>
        <w:r w:rsidRPr="00B069B2">
          <w:rPr>
            <w:noProof/>
            <w:lang w:val="en-US"/>
          </w:rPr>
          <w:t>audio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_Toc203426492 \h </w:instrText>
        </w:r>
        <w:r>
          <w:rPr>
            <w:noProof/>
          </w:rPr>
        </w:r>
      </w:ins>
      <w:r>
        <w:rPr>
          <w:noProof/>
        </w:rPr>
        <w:fldChar w:fldCharType="separate"/>
      </w:r>
      <w:ins w:id="320" w:author="Tomas Toftgård" w:date="2025-07-14T23:00:00Z" w16du:dateUtc="2025-07-14T21:00:00Z">
        <w:r>
          <w:rPr>
            <w:noProof/>
          </w:rPr>
          <w:t>23</w:t>
        </w:r>
        <w:r>
          <w:rPr>
            <w:noProof/>
          </w:rPr>
          <w:fldChar w:fldCharType="end"/>
        </w:r>
      </w:ins>
    </w:p>
    <w:p w14:paraId="4AD88843" w14:textId="79E6C231" w:rsidR="004E55E4" w:rsidRPr="006F50B6" w:rsidRDefault="004E55E4">
      <w:pPr>
        <w:pStyle w:val="TOC3"/>
        <w:rPr>
          <w:ins w:id="321" w:author="Tomas Toftgård" w:date="2025-07-14T23:00:00Z" w16du:dateUtc="2025-07-14T21:00:00Z"/>
          <w:rFonts w:eastAsiaTheme="minorEastAsia" w:cstheme="minorBidi"/>
          <w:i w:val="0"/>
          <w:iCs w:val="0"/>
          <w:noProof/>
          <w:kern w:val="2"/>
          <w:sz w:val="24"/>
          <w:szCs w:val="24"/>
          <w:lang w:val="en-US" w:eastAsia="sv-SE"/>
          <w14:ligatures w14:val="standardContextual"/>
          <w:rPrChange w:id="322" w:author="Tomas Toftgård" w:date="2025-07-14T23:03:00Z" w16du:dateUtc="2025-07-14T21:03:00Z">
            <w:rPr>
              <w:ins w:id="32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24" w:author="Tomas Toftgård" w:date="2025-07-14T23:00:00Z" w16du:dateUtc="2025-07-14T21:00:00Z">
        <w:r w:rsidRPr="00B069B2">
          <w:rPr>
            <w:bCs/>
            <w:noProof/>
          </w:rPr>
          <w:t>4.8.1</w:t>
        </w:r>
        <w:r w:rsidRPr="006F50B6">
          <w:rPr>
            <w:rFonts w:eastAsiaTheme="minorEastAsia" w:cstheme="minorBidi"/>
            <w:i w:val="0"/>
            <w:iCs w:val="0"/>
            <w:noProof/>
            <w:kern w:val="2"/>
            <w:sz w:val="24"/>
            <w:szCs w:val="24"/>
            <w:lang w:val="en-US" w:eastAsia="sv-SE"/>
            <w14:ligatures w14:val="standardContextual"/>
            <w:rPrChange w:id="32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_Toc203426493 \h </w:instrText>
        </w:r>
        <w:r>
          <w:rPr>
            <w:noProof/>
          </w:rPr>
        </w:r>
      </w:ins>
      <w:r>
        <w:rPr>
          <w:noProof/>
        </w:rPr>
        <w:fldChar w:fldCharType="separate"/>
      </w:r>
      <w:ins w:id="326" w:author="Tomas Toftgård" w:date="2025-07-14T23:00:00Z" w16du:dateUtc="2025-07-14T21:00:00Z">
        <w:r>
          <w:rPr>
            <w:noProof/>
          </w:rPr>
          <w:t>23</w:t>
        </w:r>
        <w:r>
          <w:rPr>
            <w:noProof/>
          </w:rPr>
          <w:fldChar w:fldCharType="end"/>
        </w:r>
      </w:ins>
    </w:p>
    <w:p w14:paraId="6FF0620E" w14:textId="4531CB66" w:rsidR="004E55E4" w:rsidRPr="006F50B6" w:rsidRDefault="004E55E4">
      <w:pPr>
        <w:pStyle w:val="TOC3"/>
        <w:rPr>
          <w:ins w:id="327" w:author="Tomas Toftgård" w:date="2025-07-14T23:00:00Z" w16du:dateUtc="2025-07-14T21:00:00Z"/>
          <w:rFonts w:eastAsiaTheme="minorEastAsia" w:cstheme="minorBidi"/>
          <w:i w:val="0"/>
          <w:iCs w:val="0"/>
          <w:noProof/>
          <w:kern w:val="2"/>
          <w:sz w:val="24"/>
          <w:szCs w:val="24"/>
          <w:lang w:val="en-US" w:eastAsia="sv-SE"/>
          <w14:ligatures w14:val="standardContextual"/>
          <w:rPrChange w:id="328" w:author="Tomas Toftgård" w:date="2025-07-14T23:03:00Z" w16du:dateUtc="2025-07-14T21:03:00Z">
            <w:rPr>
              <w:ins w:id="32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30" w:author="Tomas Toftgård" w:date="2025-07-14T23:00:00Z" w16du:dateUtc="2025-07-14T21:00:00Z">
        <w:r w:rsidRPr="00B069B2">
          <w:rPr>
            <w:bCs/>
            <w:noProof/>
          </w:rPr>
          <w:t>4.8.2</w:t>
        </w:r>
        <w:r w:rsidRPr="006F50B6">
          <w:rPr>
            <w:rFonts w:eastAsiaTheme="minorEastAsia" w:cstheme="minorBidi"/>
            <w:i w:val="0"/>
            <w:iCs w:val="0"/>
            <w:noProof/>
            <w:kern w:val="2"/>
            <w:sz w:val="24"/>
            <w:szCs w:val="24"/>
            <w:lang w:val="en-US" w:eastAsia="sv-SE"/>
            <w14:ligatures w14:val="standardContextual"/>
            <w:rPrChange w:id="33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_Toc203426494 \h </w:instrText>
        </w:r>
        <w:r>
          <w:rPr>
            <w:noProof/>
          </w:rPr>
        </w:r>
      </w:ins>
      <w:r>
        <w:rPr>
          <w:noProof/>
        </w:rPr>
        <w:fldChar w:fldCharType="separate"/>
      </w:r>
      <w:ins w:id="332" w:author="Tomas Toftgård" w:date="2025-07-14T23:00:00Z" w16du:dateUtc="2025-07-14T21:00:00Z">
        <w:r>
          <w:rPr>
            <w:noProof/>
          </w:rPr>
          <w:t>23</w:t>
        </w:r>
        <w:r>
          <w:rPr>
            <w:noProof/>
          </w:rPr>
          <w:fldChar w:fldCharType="end"/>
        </w:r>
      </w:ins>
    </w:p>
    <w:p w14:paraId="73EEAC9E" w14:textId="30F66806" w:rsidR="004E55E4" w:rsidRPr="006F50B6" w:rsidRDefault="004E55E4">
      <w:pPr>
        <w:pStyle w:val="TOC2"/>
        <w:tabs>
          <w:tab w:val="left" w:pos="800"/>
          <w:tab w:val="right" w:leader="dot" w:pos="9750"/>
        </w:tabs>
        <w:rPr>
          <w:ins w:id="333" w:author="Tomas Toftgård" w:date="2025-07-14T23:00:00Z" w16du:dateUtc="2025-07-14T21:00:00Z"/>
          <w:rFonts w:eastAsiaTheme="minorEastAsia" w:cstheme="minorBidi"/>
          <w:smallCaps w:val="0"/>
          <w:noProof/>
          <w:kern w:val="2"/>
          <w:sz w:val="24"/>
          <w:szCs w:val="24"/>
          <w:lang w:val="en-US" w:eastAsia="sv-SE"/>
          <w14:ligatures w14:val="standardContextual"/>
          <w:rPrChange w:id="334" w:author="Tomas Toftgård" w:date="2025-07-14T23:03:00Z" w16du:dateUtc="2025-07-14T21:03:00Z">
            <w:rPr>
              <w:ins w:id="33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36" w:author="Tomas Toftgård" w:date="2025-07-14T23:00:00Z" w16du:dateUtc="2025-07-14T21:00:00Z">
        <w:r w:rsidRPr="00B069B2">
          <w:rPr>
            <w:noProof/>
            <w:lang w:val="en-US"/>
            <w14:scene3d>
              <w14:camera w14:prst="orthographicFront"/>
              <w14:lightRig w14:rig="threePt" w14:dir="t">
                <w14:rot w14:lat="0" w14:lon="0" w14:rev="0"/>
              </w14:lightRig>
            </w14:scene3d>
          </w:rPr>
          <w:lastRenderedPageBreak/>
          <w:t>4.9</w:t>
        </w:r>
        <w:r w:rsidRPr="006F50B6">
          <w:rPr>
            <w:rFonts w:eastAsiaTheme="minorEastAsia" w:cstheme="minorBidi"/>
            <w:smallCaps w:val="0"/>
            <w:noProof/>
            <w:kern w:val="2"/>
            <w:sz w:val="24"/>
            <w:szCs w:val="24"/>
            <w:lang w:val="en-US" w:eastAsia="sv-SE"/>
            <w14:ligatures w14:val="standardContextual"/>
            <w:rPrChange w:id="337"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metadata-assisted spatial audio (MASA) inputs</w:t>
        </w:r>
        <w:r>
          <w:rPr>
            <w:noProof/>
          </w:rPr>
          <w:tab/>
        </w:r>
        <w:r>
          <w:rPr>
            <w:noProof/>
          </w:rPr>
          <w:fldChar w:fldCharType="begin"/>
        </w:r>
        <w:r>
          <w:rPr>
            <w:noProof/>
          </w:rPr>
          <w:instrText xml:space="preserve"> PAGEREF _Toc203426495 \h </w:instrText>
        </w:r>
        <w:r>
          <w:rPr>
            <w:noProof/>
          </w:rPr>
        </w:r>
      </w:ins>
      <w:r>
        <w:rPr>
          <w:noProof/>
        </w:rPr>
        <w:fldChar w:fldCharType="separate"/>
      </w:r>
      <w:ins w:id="338" w:author="Tomas Toftgård" w:date="2025-07-14T23:00:00Z" w16du:dateUtc="2025-07-14T21:00:00Z">
        <w:r>
          <w:rPr>
            <w:noProof/>
          </w:rPr>
          <w:t>24</w:t>
        </w:r>
        <w:r>
          <w:rPr>
            <w:noProof/>
          </w:rPr>
          <w:fldChar w:fldCharType="end"/>
        </w:r>
      </w:ins>
    </w:p>
    <w:p w14:paraId="26611B37" w14:textId="1002478D" w:rsidR="004E55E4" w:rsidRPr="006F50B6" w:rsidRDefault="004E55E4">
      <w:pPr>
        <w:pStyle w:val="TOC3"/>
        <w:rPr>
          <w:ins w:id="339" w:author="Tomas Toftgård" w:date="2025-07-14T23:00:00Z" w16du:dateUtc="2025-07-14T21:00:00Z"/>
          <w:rFonts w:eastAsiaTheme="minorEastAsia" w:cstheme="minorBidi"/>
          <w:i w:val="0"/>
          <w:iCs w:val="0"/>
          <w:noProof/>
          <w:kern w:val="2"/>
          <w:sz w:val="24"/>
          <w:szCs w:val="24"/>
          <w:lang w:val="en-US" w:eastAsia="sv-SE"/>
          <w14:ligatures w14:val="standardContextual"/>
          <w:rPrChange w:id="340" w:author="Tomas Toftgård" w:date="2025-07-14T23:03:00Z" w16du:dateUtc="2025-07-14T21:03:00Z">
            <w:rPr>
              <w:ins w:id="34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42" w:author="Tomas Toftgård" w:date="2025-07-14T23:00:00Z" w16du:dateUtc="2025-07-14T21:00:00Z">
        <w:r w:rsidRPr="00B069B2">
          <w:rPr>
            <w:bCs/>
            <w:noProof/>
          </w:rPr>
          <w:t>4.9.1</w:t>
        </w:r>
        <w:r w:rsidRPr="006F50B6">
          <w:rPr>
            <w:rFonts w:eastAsiaTheme="minorEastAsia" w:cstheme="minorBidi"/>
            <w:i w:val="0"/>
            <w:iCs w:val="0"/>
            <w:noProof/>
            <w:kern w:val="2"/>
            <w:sz w:val="24"/>
            <w:szCs w:val="24"/>
            <w:lang w:val="en-US" w:eastAsia="sv-SE"/>
            <w14:ligatures w14:val="standardContextual"/>
            <w:rPrChange w:id="34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_Toc203426496 \h </w:instrText>
        </w:r>
        <w:r>
          <w:rPr>
            <w:noProof/>
          </w:rPr>
        </w:r>
      </w:ins>
      <w:r>
        <w:rPr>
          <w:noProof/>
        </w:rPr>
        <w:fldChar w:fldCharType="separate"/>
      </w:r>
      <w:ins w:id="344" w:author="Tomas Toftgård" w:date="2025-07-14T23:00:00Z" w16du:dateUtc="2025-07-14T21:00:00Z">
        <w:r>
          <w:rPr>
            <w:noProof/>
          </w:rPr>
          <w:t>24</w:t>
        </w:r>
        <w:r>
          <w:rPr>
            <w:noProof/>
          </w:rPr>
          <w:fldChar w:fldCharType="end"/>
        </w:r>
      </w:ins>
    </w:p>
    <w:p w14:paraId="765DE385" w14:textId="19D61073" w:rsidR="004E55E4" w:rsidRPr="006F50B6" w:rsidRDefault="004E55E4">
      <w:pPr>
        <w:pStyle w:val="TOC3"/>
        <w:rPr>
          <w:ins w:id="345" w:author="Tomas Toftgård" w:date="2025-07-14T23:00:00Z" w16du:dateUtc="2025-07-14T21:00:00Z"/>
          <w:rFonts w:eastAsiaTheme="minorEastAsia" w:cstheme="minorBidi"/>
          <w:i w:val="0"/>
          <w:iCs w:val="0"/>
          <w:noProof/>
          <w:kern w:val="2"/>
          <w:sz w:val="24"/>
          <w:szCs w:val="24"/>
          <w:lang w:val="en-US" w:eastAsia="sv-SE"/>
          <w14:ligatures w14:val="standardContextual"/>
          <w:rPrChange w:id="346" w:author="Tomas Toftgård" w:date="2025-07-14T23:03:00Z" w16du:dateUtc="2025-07-14T21:03:00Z">
            <w:rPr>
              <w:ins w:id="34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48" w:author="Tomas Toftgård" w:date="2025-07-14T23:00:00Z" w16du:dateUtc="2025-07-14T21:00:00Z">
        <w:r w:rsidRPr="00B069B2">
          <w:rPr>
            <w:bCs/>
            <w:noProof/>
          </w:rPr>
          <w:t>4.9.2</w:t>
        </w:r>
        <w:r w:rsidRPr="006F50B6">
          <w:rPr>
            <w:rFonts w:eastAsiaTheme="minorEastAsia" w:cstheme="minorBidi"/>
            <w:i w:val="0"/>
            <w:iCs w:val="0"/>
            <w:noProof/>
            <w:kern w:val="2"/>
            <w:sz w:val="24"/>
            <w:szCs w:val="24"/>
            <w:lang w:val="en-US" w:eastAsia="sv-SE"/>
            <w14:ligatures w14:val="standardContextual"/>
            <w:rPrChange w:id="34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_Toc203426497 \h </w:instrText>
        </w:r>
        <w:r>
          <w:rPr>
            <w:noProof/>
          </w:rPr>
        </w:r>
      </w:ins>
      <w:r>
        <w:rPr>
          <w:noProof/>
        </w:rPr>
        <w:fldChar w:fldCharType="separate"/>
      </w:r>
      <w:ins w:id="350" w:author="Tomas Toftgård" w:date="2025-07-14T23:00:00Z" w16du:dateUtc="2025-07-14T21:00:00Z">
        <w:r>
          <w:rPr>
            <w:noProof/>
          </w:rPr>
          <w:t>24</w:t>
        </w:r>
        <w:r>
          <w:rPr>
            <w:noProof/>
          </w:rPr>
          <w:fldChar w:fldCharType="end"/>
        </w:r>
      </w:ins>
    </w:p>
    <w:p w14:paraId="0AEE5DA8" w14:textId="23143C06" w:rsidR="004E55E4" w:rsidRPr="006F50B6" w:rsidRDefault="004E55E4">
      <w:pPr>
        <w:pStyle w:val="TOC2"/>
        <w:tabs>
          <w:tab w:val="left" w:pos="1000"/>
          <w:tab w:val="right" w:leader="dot" w:pos="9750"/>
        </w:tabs>
        <w:rPr>
          <w:ins w:id="351" w:author="Tomas Toftgård" w:date="2025-07-14T23:00:00Z" w16du:dateUtc="2025-07-14T21:00:00Z"/>
          <w:rFonts w:eastAsiaTheme="minorEastAsia" w:cstheme="minorBidi"/>
          <w:smallCaps w:val="0"/>
          <w:noProof/>
          <w:kern w:val="2"/>
          <w:sz w:val="24"/>
          <w:szCs w:val="24"/>
          <w:lang w:val="en-US" w:eastAsia="sv-SE"/>
          <w14:ligatures w14:val="standardContextual"/>
          <w:rPrChange w:id="352" w:author="Tomas Toftgård" w:date="2025-07-14T23:03:00Z" w16du:dateUtc="2025-07-14T21:03:00Z">
            <w:rPr>
              <w:ins w:id="35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54" w:author="Tomas Toftgård" w:date="2025-07-14T23:00:00Z" w16du:dateUtc="2025-07-14T21:00:00Z">
        <w:r w:rsidRPr="00B069B2">
          <w:rPr>
            <w:noProof/>
            <w:lang w:val="en-US"/>
            <w14:scene3d>
              <w14:camera w14:prst="orthographicFront"/>
              <w14:lightRig w14:rig="threePt" w14:dir="t">
                <w14:rot w14:lat="0" w14:lon="0" w14:rev="0"/>
              </w14:lightRig>
            </w14:scene3d>
          </w:rPr>
          <w:t>4.10</w:t>
        </w:r>
        <w:r w:rsidRPr="006F50B6">
          <w:rPr>
            <w:rFonts w:eastAsiaTheme="minorEastAsia" w:cstheme="minorBidi"/>
            <w:smallCaps w:val="0"/>
            <w:noProof/>
            <w:kern w:val="2"/>
            <w:sz w:val="24"/>
            <w:szCs w:val="24"/>
            <w:lang w:val="en-US" w:eastAsia="sv-SE"/>
            <w14:ligatures w14:val="standardContextual"/>
            <w:rPrChange w:id="355"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object-based audio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_Toc203426498 \h </w:instrText>
        </w:r>
        <w:r>
          <w:rPr>
            <w:noProof/>
          </w:rPr>
        </w:r>
      </w:ins>
      <w:r>
        <w:rPr>
          <w:noProof/>
        </w:rPr>
        <w:fldChar w:fldCharType="separate"/>
      </w:r>
      <w:ins w:id="356" w:author="Tomas Toftgård" w:date="2025-07-14T23:00:00Z" w16du:dateUtc="2025-07-14T21:00:00Z">
        <w:r>
          <w:rPr>
            <w:noProof/>
          </w:rPr>
          <w:t>25</w:t>
        </w:r>
        <w:r>
          <w:rPr>
            <w:noProof/>
          </w:rPr>
          <w:fldChar w:fldCharType="end"/>
        </w:r>
      </w:ins>
    </w:p>
    <w:p w14:paraId="758B9EB7" w14:textId="4096F14C" w:rsidR="004E55E4" w:rsidRPr="006F50B6" w:rsidRDefault="004E55E4">
      <w:pPr>
        <w:pStyle w:val="TOC3"/>
        <w:rPr>
          <w:ins w:id="357" w:author="Tomas Toftgård" w:date="2025-07-14T23:00:00Z" w16du:dateUtc="2025-07-14T21:00:00Z"/>
          <w:rFonts w:eastAsiaTheme="minorEastAsia" w:cstheme="minorBidi"/>
          <w:i w:val="0"/>
          <w:iCs w:val="0"/>
          <w:noProof/>
          <w:kern w:val="2"/>
          <w:sz w:val="24"/>
          <w:szCs w:val="24"/>
          <w:lang w:val="en-US" w:eastAsia="sv-SE"/>
          <w14:ligatures w14:val="standardContextual"/>
          <w:rPrChange w:id="358" w:author="Tomas Toftgård" w:date="2025-07-14T23:03:00Z" w16du:dateUtc="2025-07-14T21:03:00Z">
            <w:rPr>
              <w:ins w:id="35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60" w:author="Tomas Toftgård" w:date="2025-07-14T23:00:00Z" w16du:dateUtc="2025-07-14T21:00:00Z">
        <w:r w:rsidRPr="00B069B2">
          <w:rPr>
            <w:bCs/>
            <w:noProof/>
          </w:rPr>
          <w:t>4.10.1</w:t>
        </w:r>
        <w:r w:rsidRPr="006F50B6">
          <w:rPr>
            <w:rFonts w:eastAsiaTheme="minorEastAsia" w:cstheme="minorBidi"/>
            <w:i w:val="0"/>
            <w:iCs w:val="0"/>
            <w:noProof/>
            <w:kern w:val="2"/>
            <w:sz w:val="24"/>
            <w:szCs w:val="24"/>
            <w:lang w:val="en-US" w:eastAsia="sv-SE"/>
            <w14:ligatures w14:val="standardContextual"/>
            <w:rPrChange w:id="36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_Toc203426499 \h </w:instrText>
        </w:r>
        <w:r>
          <w:rPr>
            <w:noProof/>
          </w:rPr>
        </w:r>
      </w:ins>
      <w:r>
        <w:rPr>
          <w:noProof/>
        </w:rPr>
        <w:fldChar w:fldCharType="separate"/>
      </w:r>
      <w:ins w:id="362" w:author="Tomas Toftgård" w:date="2025-07-14T23:00:00Z" w16du:dateUtc="2025-07-14T21:00:00Z">
        <w:r>
          <w:rPr>
            <w:noProof/>
          </w:rPr>
          <w:t>25</w:t>
        </w:r>
        <w:r>
          <w:rPr>
            <w:noProof/>
          </w:rPr>
          <w:fldChar w:fldCharType="end"/>
        </w:r>
      </w:ins>
    </w:p>
    <w:p w14:paraId="0854C486" w14:textId="4771E4B4" w:rsidR="004E55E4" w:rsidRPr="006F50B6" w:rsidRDefault="004E55E4">
      <w:pPr>
        <w:pStyle w:val="TOC3"/>
        <w:rPr>
          <w:ins w:id="363" w:author="Tomas Toftgård" w:date="2025-07-14T23:00:00Z" w16du:dateUtc="2025-07-14T21:00:00Z"/>
          <w:rFonts w:eastAsiaTheme="minorEastAsia" w:cstheme="minorBidi"/>
          <w:i w:val="0"/>
          <w:iCs w:val="0"/>
          <w:noProof/>
          <w:kern w:val="2"/>
          <w:sz w:val="24"/>
          <w:szCs w:val="24"/>
          <w:lang w:val="en-US" w:eastAsia="sv-SE"/>
          <w14:ligatures w14:val="standardContextual"/>
          <w:rPrChange w:id="364" w:author="Tomas Toftgård" w:date="2025-07-14T23:03:00Z" w16du:dateUtc="2025-07-14T21:03:00Z">
            <w:rPr>
              <w:ins w:id="36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66" w:author="Tomas Toftgård" w:date="2025-07-14T23:00:00Z" w16du:dateUtc="2025-07-14T21:00:00Z">
        <w:r w:rsidRPr="00B069B2">
          <w:rPr>
            <w:bCs/>
            <w:noProof/>
          </w:rPr>
          <w:t>4.10.2</w:t>
        </w:r>
        <w:r w:rsidRPr="006F50B6">
          <w:rPr>
            <w:rFonts w:eastAsiaTheme="minorEastAsia" w:cstheme="minorBidi"/>
            <w:i w:val="0"/>
            <w:iCs w:val="0"/>
            <w:noProof/>
            <w:kern w:val="2"/>
            <w:sz w:val="24"/>
            <w:szCs w:val="24"/>
            <w:lang w:val="en-US" w:eastAsia="sv-SE"/>
            <w14:ligatures w14:val="standardContextual"/>
            <w:rPrChange w:id="36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_Toc203426500 \h </w:instrText>
        </w:r>
        <w:r>
          <w:rPr>
            <w:noProof/>
          </w:rPr>
        </w:r>
      </w:ins>
      <w:r>
        <w:rPr>
          <w:noProof/>
        </w:rPr>
        <w:fldChar w:fldCharType="separate"/>
      </w:r>
      <w:ins w:id="368" w:author="Tomas Toftgård" w:date="2025-07-14T23:00:00Z" w16du:dateUtc="2025-07-14T21:00:00Z">
        <w:r>
          <w:rPr>
            <w:noProof/>
          </w:rPr>
          <w:t>25</w:t>
        </w:r>
        <w:r>
          <w:rPr>
            <w:noProof/>
          </w:rPr>
          <w:fldChar w:fldCharType="end"/>
        </w:r>
      </w:ins>
    </w:p>
    <w:p w14:paraId="37040DD7" w14:textId="18A2A252" w:rsidR="004E55E4" w:rsidRPr="006F50B6" w:rsidRDefault="004E55E4">
      <w:pPr>
        <w:pStyle w:val="TOC2"/>
        <w:tabs>
          <w:tab w:val="left" w:pos="1000"/>
          <w:tab w:val="right" w:leader="dot" w:pos="9750"/>
        </w:tabs>
        <w:rPr>
          <w:ins w:id="369" w:author="Tomas Toftgård" w:date="2025-07-14T23:00:00Z" w16du:dateUtc="2025-07-14T21:00:00Z"/>
          <w:rFonts w:eastAsiaTheme="minorEastAsia" w:cstheme="minorBidi"/>
          <w:smallCaps w:val="0"/>
          <w:noProof/>
          <w:kern w:val="2"/>
          <w:sz w:val="24"/>
          <w:szCs w:val="24"/>
          <w:lang w:val="en-US" w:eastAsia="sv-SE"/>
          <w14:ligatures w14:val="standardContextual"/>
          <w:rPrChange w:id="370" w:author="Tomas Toftgård" w:date="2025-07-14T23:03:00Z" w16du:dateUtc="2025-07-14T21:03:00Z">
            <w:rPr>
              <w:ins w:id="37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72" w:author="Tomas Toftgård" w:date="2025-07-14T23:00:00Z" w16du:dateUtc="2025-07-14T21:00:00Z">
        <w:r w:rsidRPr="00B069B2">
          <w:rPr>
            <w:noProof/>
            <w:lang w:val="en-US"/>
            <w14:scene3d>
              <w14:camera w14:prst="orthographicFront"/>
              <w14:lightRig w14:rig="threePt" w14:dir="t">
                <w14:rot w14:lat="0" w14:lon="0" w14:rev="0"/>
              </w14:lightRig>
            </w14:scene3d>
          </w:rPr>
          <w:t>4.11</w:t>
        </w:r>
        <w:r w:rsidRPr="006F50B6">
          <w:rPr>
            <w:rFonts w:eastAsiaTheme="minorEastAsia" w:cstheme="minorBidi"/>
            <w:smallCaps w:val="0"/>
            <w:noProof/>
            <w:kern w:val="2"/>
            <w:sz w:val="24"/>
            <w:szCs w:val="24"/>
            <w:lang w:val="en-US" w:eastAsia="sv-SE"/>
            <w14:ligatures w14:val="standardContextual"/>
            <w:rPrChange w:id="373"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combined object-based and metadata-assisted spatial audio inputs (OMASA)</w:t>
        </w:r>
        <w:r>
          <w:rPr>
            <w:noProof/>
          </w:rPr>
          <w:tab/>
        </w:r>
        <w:r>
          <w:rPr>
            <w:noProof/>
          </w:rPr>
          <w:fldChar w:fldCharType="begin"/>
        </w:r>
        <w:r>
          <w:rPr>
            <w:noProof/>
          </w:rPr>
          <w:instrText xml:space="preserve"> PAGEREF _Toc203426501 \h </w:instrText>
        </w:r>
        <w:r>
          <w:rPr>
            <w:noProof/>
          </w:rPr>
        </w:r>
      </w:ins>
      <w:r>
        <w:rPr>
          <w:noProof/>
        </w:rPr>
        <w:fldChar w:fldCharType="separate"/>
      </w:r>
      <w:ins w:id="374" w:author="Tomas Toftgård" w:date="2025-07-14T23:00:00Z" w16du:dateUtc="2025-07-14T21:00:00Z">
        <w:r>
          <w:rPr>
            <w:noProof/>
          </w:rPr>
          <w:t>26</w:t>
        </w:r>
        <w:r>
          <w:rPr>
            <w:noProof/>
          </w:rPr>
          <w:fldChar w:fldCharType="end"/>
        </w:r>
      </w:ins>
    </w:p>
    <w:p w14:paraId="3193BDAF" w14:textId="37C70547" w:rsidR="004E55E4" w:rsidRPr="006F50B6" w:rsidRDefault="004E55E4">
      <w:pPr>
        <w:pStyle w:val="TOC3"/>
        <w:rPr>
          <w:ins w:id="375" w:author="Tomas Toftgård" w:date="2025-07-14T23:00:00Z" w16du:dateUtc="2025-07-14T21:00:00Z"/>
          <w:rFonts w:eastAsiaTheme="minorEastAsia" w:cstheme="minorBidi"/>
          <w:i w:val="0"/>
          <w:iCs w:val="0"/>
          <w:noProof/>
          <w:kern w:val="2"/>
          <w:sz w:val="24"/>
          <w:szCs w:val="24"/>
          <w:lang w:val="en-US" w:eastAsia="sv-SE"/>
          <w14:ligatures w14:val="standardContextual"/>
          <w:rPrChange w:id="376" w:author="Tomas Toftgård" w:date="2025-07-14T23:03:00Z" w16du:dateUtc="2025-07-14T21:03:00Z">
            <w:rPr>
              <w:ins w:id="37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78" w:author="Tomas Toftgård" w:date="2025-07-14T23:00:00Z" w16du:dateUtc="2025-07-14T21:00:00Z">
        <w:r w:rsidRPr="00B069B2">
          <w:rPr>
            <w:bCs/>
            <w:noProof/>
          </w:rPr>
          <w:t>4.11.1</w:t>
        </w:r>
        <w:r w:rsidRPr="006F50B6">
          <w:rPr>
            <w:rFonts w:eastAsiaTheme="minorEastAsia" w:cstheme="minorBidi"/>
            <w:i w:val="0"/>
            <w:iCs w:val="0"/>
            <w:noProof/>
            <w:kern w:val="2"/>
            <w:sz w:val="24"/>
            <w:szCs w:val="24"/>
            <w:lang w:val="en-US" w:eastAsia="sv-SE"/>
            <w14:ligatures w14:val="standardContextual"/>
            <w:rPrChange w:id="37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_Toc203426502 \h </w:instrText>
        </w:r>
        <w:r>
          <w:rPr>
            <w:noProof/>
          </w:rPr>
        </w:r>
      </w:ins>
      <w:r>
        <w:rPr>
          <w:noProof/>
        </w:rPr>
        <w:fldChar w:fldCharType="separate"/>
      </w:r>
      <w:ins w:id="380" w:author="Tomas Toftgård" w:date="2025-07-14T23:00:00Z" w16du:dateUtc="2025-07-14T21:00:00Z">
        <w:r>
          <w:rPr>
            <w:noProof/>
          </w:rPr>
          <w:t>26</w:t>
        </w:r>
        <w:r>
          <w:rPr>
            <w:noProof/>
          </w:rPr>
          <w:fldChar w:fldCharType="end"/>
        </w:r>
      </w:ins>
    </w:p>
    <w:p w14:paraId="0BE0AE7B" w14:textId="39CAA2E3" w:rsidR="004E55E4" w:rsidRPr="006F50B6" w:rsidRDefault="004E55E4">
      <w:pPr>
        <w:pStyle w:val="TOC1"/>
        <w:tabs>
          <w:tab w:val="right" w:leader="dot" w:pos="9750"/>
        </w:tabs>
        <w:rPr>
          <w:ins w:id="381"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382" w:author="Tomas Toftgård" w:date="2025-07-14T23:03:00Z" w16du:dateUtc="2025-07-14T21:03:00Z">
            <w:rPr>
              <w:ins w:id="383"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384" w:author="Tomas Toftgård" w:date="2025-07-14T23:00:00Z" w16du:dateUtc="2025-07-14T21:00:00Z">
        <w:r>
          <w:rPr>
            <w:noProof/>
          </w:rPr>
          <w:t>[</w:t>
        </w:r>
        <w:r>
          <w:rPr>
            <w:noProof/>
          </w:rPr>
          <w:tab/>
        </w:r>
        <w:r>
          <w:rPr>
            <w:noProof/>
          </w:rPr>
          <w:fldChar w:fldCharType="begin"/>
        </w:r>
        <w:r>
          <w:rPr>
            <w:noProof/>
          </w:rPr>
          <w:instrText xml:space="preserve"> PAGEREF _Toc203426503 \h </w:instrText>
        </w:r>
        <w:r>
          <w:rPr>
            <w:noProof/>
          </w:rPr>
        </w:r>
      </w:ins>
      <w:r>
        <w:rPr>
          <w:noProof/>
        </w:rPr>
        <w:fldChar w:fldCharType="separate"/>
      </w:r>
      <w:ins w:id="385" w:author="Tomas Toftgård" w:date="2025-07-14T23:00:00Z" w16du:dateUtc="2025-07-14T21:00:00Z">
        <w:r>
          <w:rPr>
            <w:noProof/>
          </w:rPr>
          <w:t>26</w:t>
        </w:r>
        <w:r>
          <w:rPr>
            <w:noProof/>
          </w:rPr>
          <w:fldChar w:fldCharType="end"/>
        </w:r>
      </w:ins>
    </w:p>
    <w:p w14:paraId="4592583C" w14:textId="3987AD1F" w:rsidR="004E55E4" w:rsidRPr="006F50B6" w:rsidRDefault="004E55E4">
      <w:pPr>
        <w:pStyle w:val="TOC1"/>
        <w:tabs>
          <w:tab w:val="right" w:leader="dot" w:pos="9750"/>
        </w:tabs>
        <w:rPr>
          <w:ins w:id="386"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387" w:author="Tomas Toftgård" w:date="2025-07-14T23:03:00Z" w16du:dateUtc="2025-07-14T21:03:00Z">
            <w:rPr>
              <w:ins w:id="388"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389" w:author="Tomas Toftgård" w:date="2025-07-14T23:00:00Z" w16du:dateUtc="2025-07-14T21:00:00Z">
        <w:r>
          <w:rPr>
            <w:noProof/>
          </w:rPr>
          <w:t>]</w:t>
        </w:r>
        <w:r>
          <w:rPr>
            <w:noProof/>
          </w:rPr>
          <w:tab/>
        </w:r>
        <w:r>
          <w:rPr>
            <w:noProof/>
          </w:rPr>
          <w:fldChar w:fldCharType="begin"/>
        </w:r>
        <w:r>
          <w:rPr>
            <w:noProof/>
          </w:rPr>
          <w:instrText xml:space="preserve"> PAGEREF _Toc203426504 \h </w:instrText>
        </w:r>
        <w:r>
          <w:rPr>
            <w:noProof/>
          </w:rPr>
        </w:r>
      </w:ins>
      <w:r>
        <w:rPr>
          <w:noProof/>
        </w:rPr>
        <w:fldChar w:fldCharType="separate"/>
      </w:r>
      <w:ins w:id="390" w:author="Tomas Toftgård" w:date="2025-07-14T23:00:00Z" w16du:dateUtc="2025-07-14T21:00:00Z">
        <w:r>
          <w:rPr>
            <w:noProof/>
          </w:rPr>
          <w:t>26</w:t>
        </w:r>
        <w:r>
          <w:rPr>
            <w:noProof/>
          </w:rPr>
          <w:fldChar w:fldCharType="end"/>
        </w:r>
      </w:ins>
    </w:p>
    <w:p w14:paraId="1A4FCE71" w14:textId="71C44F52" w:rsidR="004E55E4" w:rsidRPr="006F50B6" w:rsidRDefault="004E55E4">
      <w:pPr>
        <w:pStyle w:val="TOC3"/>
        <w:rPr>
          <w:ins w:id="391" w:author="Tomas Toftgård" w:date="2025-07-14T23:00:00Z" w16du:dateUtc="2025-07-14T21:00:00Z"/>
          <w:rFonts w:eastAsiaTheme="minorEastAsia" w:cstheme="minorBidi"/>
          <w:i w:val="0"/>
          <w:iCs w:val="0"/>
          <w:noProof/>
          <w:kern w:val="2"/>
          <w:sz w:val="24"/>
          <w:szCs w:val="24"/>
          <w:lang w:val="en-US" w:eastAsia="sv-SE"/>
          <w14:ligatures w14:val="standardContextual"/>
          <w:rPrChange w:id="392" w:author="Tomas Toftgård" w:date="2025-07-14T23:03:00Z" w16du:dateUtc="2025-07-14T21:03:00Z">
            <w:rPr>
              <w:ins w:id="39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94" w:author="Tomas Toftgård" w:date="2025-07-14T23:00:00Z" w16du:dateUtc="2025-07-14T21:00:00Z">
        <w:r w:rsidRPr="00B069B2">
          <w:rPr>
            <w:bCs/>
            <w:noProof/>
          </w:rPr>
          <w:t>4.11.2</w:t>
        </w:r>
        <w:r w:rsidRPr="006F50B6">
          <w:rPr>
            <w:rFonts w:eastAsiaTheme="minorEastAsia" w:cstheme="minorBidi"/>
            <w:i w:val="0"/>
            <w:iCs w:val="0"/>
            <w:noProof/>
            <w:kern w:val="2"/>
            <w:sz w:val="24"/>
            <w:szCs w:val="24"/>
            <w:lang w:val="en-US" w:eastAsia="sv-SE"/>
            <w14:ligatures w14:val="standardContextual"/>
            <w:rPrChange w:id="39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_Toc203426505 \h </w:instrText>
        </w:r>
        <w:r>
          <w:rPr>
            <w:noProof/>
          </w:rPr>
        </w:r>
      </w:ins>
      <w:r>
        <w:rPr>
          <w:noProof/>
        </w:rPr>
        <w:fldChar w:fldCharType="separate"/>
      </w:r>
      <w:ins w:id="396" w:author="Tomas Toftgård" w:date="2025-07-14T23:00:00Z" w16du:dateUtc="2025-07-14T21:00:00Z">
        <w:r>
          <w:rPr>
            <w:noProof/>
          </w:rPr>
          <w:t>27</w:t>
        </w:r>
        <w:r>
          <w:rPr>
            <w:noProof/>
          </w:rPr>
          <w:fldChar w:fldCharType="end"/>
        </w:r>
      </w:ins>
    </w:p>
    <w:p w14:paraId="02AF73F6" w14:textId="37FD0F2D" w:rsidR="004E55E4" w:rsidRPr="006F50B6" w:rsidRDefault="004E55E4">
      <w:pPr>
        <w:pStyle w:val="TOC3"/>
        <w:rPr>
          <w:ins w:id="397" w:author="Tomas Toftgård" w:date="2025-07-14T23:00:00Z" w16du:dateUtc="2025-07-14T21:00:00Z"/>
          <w:rFonts w:eastAsiaTheme="minorEastAsia" w:cstheme="minorBidi"/>
          <w:i w:val="0"/>
          <w:iCs w:val="0"/>
          <w:noProof/>
          <w:kern w:val="2"/>
          <w:sz w:val="24"/>
          <w:szCs w:val="24"/>
          <w:lang w:val="en-US" w:eastAsia="sv-SE"/>
          <w14:ligatures w14:val="standardContextual"/>
          <w:rPrChange w:id="398" w:author="Tomas Toftgård" w:date="2025-07-14T23:03:00Z" w16du:dateUtc="2025-07-14T21:03:00Z">
            <w:rPr>
              <w:ins w:id="39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00" w:author="Tomas Toftgård" w:date="2025-07-14T23:00:00Z" w16du:dateUtc="2025-07-14T21:00:00Z">
        <w:r w:rsidRPr="00B069B2">
          <w:rPr>
            <w:bCs/>
            <w:noProof/>
          </w:rPr>
          <w:t>4.11.3</w:t>
        </w:r>
        <w:r w:rsidRPr="006F50B6">
          <w:rPr>
            <w:rFonts w:eastAsiaTheme="minorEastAsia" w:cstheme="minorBidi"/>
            <w:i w:val="0"/>
            <w:iCs w:val="0"/>
            <w:noProof/>
            <w:kern w:val="2"/>
            <w:sz w:val="24"/>
            <w:szCs w:val="24"/>
            <w:lang w:val="en-US" w:eastAsia="sv-SE"/>
            <w14:ligatures w14:val="standardContextual"/>
            <w:rPrChange w:id="40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codec conditions</w:t>
        </w:r>
        <w:r>
          <w:rPr>
            <w:noProof/>
          </w:rPr>
          <w:tab/>
        </w:r>
        <w:r>
          <w:rPr>
            <w:noProof/>
          </w:rPr>
          <w:fldChar w:fldCharType="begin"/>
        </w:r>
        <w:r>
          <w:rPr>
            <w:noProof/>
          </w:rPr>
          <w:instrText xml:space="preserve"> PAGEREF _Toc203426506 \h </w:instrText>
        </w:r>
        <w:r>
          <w:rPr>
            <w:noProof/>
          </w:rPr>
        </w:r>
      </w:ins>
      <w:r>
        <w:rPr>
          <w:noProof/>
        </w:rPr>
        <w:fldChar w:fldCharType="separate"/>
      </w:r>
      <w:ins w:id="402" w:author="Tomas Toftgård" w:date="2025-07-14T23:00:00Z" w16du:dateUtc="2025-07-14T21:00:00Z">
        <w:r>
          <w:rPr>
            <w:noProof/>
          </w:rPr>
          <w:t>27</w:t>
        </w:r>
        <w:r>
          <w:rPr>
            <w:noProof/>
          </w:rPr>
          <w:fldChar w:fldCharType="end"/>
        </w:r>
      </w:ins>
    </w:p>
    <w:p w14:paraId="20004C9B" w14:textId="164D458A" w:rsidR="004E55E4" w:rsidRPr="006F50B6" w:rsidRDefault="004E55E4">
      <w:pPr>
        <w:pStyle w:val="TOC2"/>
        <w:tabs>
          <w:tab w:val="left" w:pos="1000"/>
          <w:tab w:val="right" w:leader="dot" w:pos="9750"/>
        </w:tabs>
        <w:rPr>
          <w:ins w:id="403" w:author="Tomas Toftgård" w:date="2025-07-14T23:00:00Z" w16du:dateUtc="2025-07-14T21:00:00Z"/>
          <w:rFonts w:eastAsiaTheme="minorEastAsia" w:cstheme="minorBidi"/>
          <w:smallCaps w:val="0"/>
          <w:noProof/>
          <w:kern w:val="2"/>
          <w:sz w:val="24"/>
          <w:szCs w:val="24"/>
          <w:lang w:val="en-US" w:eastAsia="sv-SE"/>
          <w14:ligatures w14:val="standardContextual"/>
          <w:rPrChange w:id="404" w:author="Tomas Toftgård" w:date="2025-07-14T23:03:00Z" w16du:dateUtc="2025-07-14T21:03:00Z">
            <w:rPr>
              <w:ins w:id="40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06" w:author="Tomas Toftgård" w:date="2025-07-14T23:00:00Z" w16du:dateUtc="2025-07-14T21:00:00Z">
        <w:r w:rsidRPr="00B069B2">
          <w:rPr>
            <w:noProof/>
            <w:lang w:val="en-US"/>
            <w14:scene3d>
              <w14:camera w14:prst="orthographicFront"/>
              <w14:lightRig w14:rig="threePt" w14:dir="t">
                <w14:rot w14:lat="0" w14:lon="0" w14:rev="0"/>
              </w14:lightRig>
            </w14:scene3d>
          </w:rPr>
          <w:t>4.12</w:t>
        </w:r>
        <w:r w:rsidRPr="006F50B6">
          <w:rPr>
            <w:rFonts w:eastAsiaTheme="minorEastAsia" w:cstheme="minorBidi"/>
            <w:smallCaps w:val="0"/>
            <w:noProof/>
            <w:kern w:val="2"/>
            <w:sz w:val="24"/>
            <w:szCs w:val="24"/>
            <w:lang w:val="en-US" w:eastAsia="sv-SE"/>
            <w14:ligatures w14:val="standardContextual"/>
            <w:rPrChange w:id="407"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combined object-based and scene-based audio inputs (OSBA)</w:t>
        </w:r>
        <w:r>
          <w:rPr>
            <w:noProof/>
          </w:rPr>
          <w:tab/>
        </w:r>
        <w:r>
          <w:rPr>
            <w:noProof/>
          </w:rPr>
          <w:fldChar w:fldCharType="begin"/>
        </w:r>
        <w:r>
          <w:rPr>
            <w:noProof/>
          </w:rPr>
          <w:instrText xml:space="preserve"> PAGEREF _Toc203426507 \h </w:instrText>
        </w:r>
        <w:r>
          <w:rPr>
            <w:noProof/>
          </w:rPr>
        </w:r>
      </w:ins>
      <w:r>
        <w:rPr>
          <w:noProof/>
        </w:rPr>
        <w:fldChar w:fldCharType="separate"/>
      </w:r>
      <w:ins w:id="408" w:author="Tomas Toftgård" w:date="2025-07-14T23:00:00Z" w16du:dateUtc="2025-07-14T21:00:00Z">
        <w:r>
          <w:rPr>
            <w:noProof/>
          </w:rPr>
          <w:t>27</w:t>
        </w:r>
        <w:r>
          <w:rPr>
            <w:noProof/>
          </w:rPr>
          <w:fldChar w:fldCharType="end"/>
        </w:r>
      </w:ins>
    </w:p>
    <w:p w14:paraId="46879E8B" w14:textId="2C2B4C96" w:rsidR="004E55E4" w:rsidRPr="006F50B6" w:rsidRDefault="004E55E4">
      <w:pPr>
        <w:pStyle w:val="TOC3"/>
        <w:rPr>
          <w:ins w:id="409" w:author="Tomas Toftgård" w:date="2025-07-14T23:00:00Z" w16du:dateUtc="2025-07-14T21:00:00Z"/>
          <w:rFonts w:eastAsiaTheme="minorEastAsia" w:cstheme="minorBidi"/>
          <w:i w:val="0"/>
          <w:iCs w:val="0"/>
          <w:noProof/>
          <w:kern w:val="2"/>
          <w:sz w:val="24"/>
          <w:szCs w:val="24"/>
          <w:lang w:val="en-US" w:eastAsia="sv-SE"/>
          <w14:ligatures w14:val="standardContextual"/>
          <w:rPrChange w:id="410" w:author="Tomas Toftgård" w:date="2025-07-14T23:03:00Z" w16du:dateUtc="2025-07-14T21:03:00Z">
            <w:rPr>
              <w:ins w:id="41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12" w:author="Tomas Toftgård" w:date="2025-07-14T23:00:00Z" w16du:dateUtc="2025-07-14T21:00:00Z">
        <w:r w:rsidRPr="00B069B2">
          <w:rPr>
            <w:bCs/>
            <w:noProof/>
          </w:rPr>
          <w:t>4.12.1</w:t>
        </w:r>
        <w:r w:rsidRPr="006F50B6">
          <w:rPr>
            <w:rFonts w:eastAsiaTheme="minorEastAsia" w:cstheme="minorBidi"/>
            <w:i w:val="0"/>
            <w:iCs w:val="0"/>
            <w:noProof/>
            <w:kern w:val="2"/>
            <w:sz w:val="24"/>
            <w:szCs w:val="24"/>
            <w:lang w:val="en-US" w:eastAsia="sv-SE"/>
            <w14:ligatures w14:val="standardContextual"/>
            <w:rPrChange w:id="41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_Toc203426508 \h </w:instrText>
        </w:r>
        <w:r>
          <w:rPr>
            <w:noProof/>
          </w:rPr>
        </w:r>
      </w:ins>
      <w:r>
        <w:rPr>
          <w:noProof/>
        </w:rPr>
        <w:fldChar w:fldCharType="separate"/>
      </w:r>
      <w:ins w:id="414" w:author="Tomas Toftgård" w:date="2025-07-14T23:00:00Z" w16du:dateUtc="2025-07-14T21:00:00Z">
        <w:r>
          <w:rPr>
            <w:noProof/>
          </w:rPr>
          <w:t>27</w:t>
        </w:r>
        <w:r>
          <w:rPr>
            <w:noProof/>
          </w:rPr>
          <w:fldChar w:fldCharType="end"/>
        </w:r>
      </w:ins>
    </w:p>
    <w:p w14:paraId="5BDA08DF" w14:textId="6BC1B18A" w:rsidR="004E55E4" w:rsidRPr="006F50B6" w:rsidRDefault="004E55E4">
      <w:pPr>
        <w:pStyle w:val="TOC3"/>
        <w:rPr>
          <w:ins w:id="415" w:author="Tomas Toftgård" w:date="2025-07-14T23:00:00Z" w16du:dateUtc="2025-07-14T21:00:00Z"/>
          <w:rFonts w:eastAsiaTheme="minorEastAsia" w:cstheme="minorBidi"/>
          <w:i w:val="0"/>
          <w:iCs w:val="0"/>
          <w:noProof/>
          <w:kern w:val="2"/>
          <w:sz w:val="24"/>
          <w:szCs w:val="24"/>
          <w:lang w:val="en-US" w:eastAsia="sv-SE"/>
          <w14:ligatures w14:val="standardContextual"/>
          <w:rPrChange w:id="416" w:author="Tomas Toftgård" w:date="2025-07-14T23:03:00Z" w16du:dateUtc="2025-07-14T21:03:00Z">
            <w:rPr>
              <w:ins w:id="41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18" w:author="Tomas Toftgård" w:date="2025-07-14T23:00:00Z" w16du:dateUtc="2025-07-14T21:00:00Z">
        <w:r w:rsidRPr="00B069B2">
          <w:rPr>
            <w:bCs/>
            <w:noProof/>
          </w:rPr>
          <w:t>4.12.2</w:t>
        </w:r>
        <w:r w:rsidRPr="006F50B6">
          <w:rPr>
            <w:rFonts w:eastAsiaTheme="minorEastAsia" w:cstheme="minorBidi"/>
            <w:i w:val="0"/>
            <w:iCs w:val="0"/>
            <w:noProof/>
            <w:kern w:val="2"/>
            <w:sz w:val="24"/>
            <w:szCs w:val="24"/>
            <w:lang w:val="en-US" w:eastAsia="sv-SE"/>
            <w14:ligatures w14:val="standardContextual"/>
            <w:rPrChange w:id="41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_Toc203426509 \h </w:instrText>
        </w:r>
        <w:r>
          <w:rPr>
            <w:noProof/>
          </w:rPr>
        </w:r>
      </w:ins>
      <w:r>
        <w:rPr>
          <w:noProof/>
        </w:rPr>
        <w:fldChar w:fldCharType="separate"/>
      </w:r>
      <w:ins w:id="420" w:author="Tomas Toftgård" w:date="2025-07-14T23:00:00Z" w16du:dateUtc="2025-07-14T21:00:00Z">
        <w:r>
          <w:rPr>
            <w:noProof/>
          </w:rPr>
          <w:t>28</w:t>
        </w:r>
        <w:r>
          <w:rPr>
            <w:noProof/>
          </w:rPr>
          <w:fldChar w:fldCharType="end"/>
        </w:r>
      </w:ins>
    </w:p>
    <w:p w14:paraId="56932CB3" w14:textId="54AC4907" w:rsidR="004E55E4" w:rsidRPr="006F50B6" w:rsidRDefault="004E55E4">
      <w:pPr>
        <w:pStyle w:val="TOC2"/>
        <w:tabs>
          <w:tab w:val="left" w:pos="1000"/>
          <w:tab w:val="right" w:leader="dot" w:pos="9750"/>
        </w:tabs>
        <w:rPr>
          <w:ins w:id="421" w:author="Tomas Toftgård" w:date="2025-07-14T23:00:00Z" w16du:dateUtc="2025-07-14T21:00:00Z"/>
          <w:rFonts w:eastAsiaTheme="minorEastAsia" w:cstheme="minorBidi"/>
          <w:smallCaps w:val="0"/>
          <w:noProof/>
          <w:kern w:val="2"/>
          <w:sz w:val="24"/>
          <w:szCs w:val="24"/>
          <w:lang w:val="en-US" w:eastAsia="sv-SE"/>
          <w14:ligatures w14:val="standardContextual"/>
          <w:rPrChange w:id="422" w:author="Tomas Toftgård" w:date="2025-07-14T23:03:00Z" w16du:dateUtc="2025-07-14T21:03:00Z">
            <w:rPr>
              <w:ins w:id="42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24" w:author="Tomas Toftgård" w:date="2025-07-14T23:00:00Z" w16du:dateUtc="2025-07-14T21:00:00Z">
        <w:r w:rsidRPr="00B069B2">
          <w:rPr>
            <w:noProof/>
            <w14:scene3d>
              <w14:camera w14:prst="orthographicFront"/>
              <w14:lightRig w14:rig="threePt" w14:dir="t">
                <w14:rot w14:lat="0" w14:lon="0" w14:rev="0"/>
              </w14:lightRig>
            </w14:scene3d>
          </w:rPr>
          <w:t>4.13</w:t>
        </w:r>
        <w:r w:rsidRPr="006F50B6">
          <w:rPr>
            <w:rFonts w:eastAsiaTheme="minorEastAsia" w:cstheme="minorBidi"/>
            <w:smallCaps w:val="0"/>
            <w:noProof/>
            <w:kern w:val="2"/>
            <w:sz w:val="24"/>
            <w:szCs w:val="24"/>
            <w:lang w:val="en-US" w:eastAsia="sv-SE"/>
            <w14:ligatures w14:val="standardContextual"/>
            <w:rPrChange w:id="425"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_Toc203426510 \h </w:instrText>
        </w:r>
        <w:r>
          <w:rPr>
            <w:noProof/>
          </w:rPr>
        </w:r>
      </w:ins>
      <w:r>
        <w:rPr>
          <w:noProof/>
        </w:rPr>
        <w:fldChar w:fldCharType="separate"/>
      </w:r>
      <w:ins w:id="426" w:author="Tomas Toftgård" w:date="2025-07-14T23:00:00Z" w16du:dateUtc="2025-07-14T21:00:00Z">
        <w:r>
          <w:rPr>
            <w:noProof/>
          </w:rPr>
          <w:t>29</w:t>
        </w:r>
        <w:r>
          <w:rPr>
            <w:noProof/>
          </w:rPr>
          <w:fldChar w:fldCharType="end"/>
        </w:r>
      </w:ins>
    </w:p>
    <w:p w14:paraId="6726B920" w14:textId="61B8E620" w:rsidR="004E55E4" w:rsidRPr="006F50B6" w:rsidRDefault="004E55E4">
      <w:pPr>
        <w:pStyle w:val="TOC3"/>
        <w:rPr>
          <w:ins w:id="427" w:author="Tomas Toftgård" w:date="2025-07-14T23:00:00Z" w16du:dateUtc="2025-07-14T21:00:00Z"/>
          <w:rFonts w:eastAsiaTheme="minorEastAsia" w:cstheme="minorBidi"/>
          <w:i w:val="0"/>
          <w:iCs w:val="0"/>
          <w:noProof/>
          <w:kern w:val="2"/>
          <w:sz w:val="24"/>
          <w:szCs w:val="24"/>
          <w:lang w:val="en-US" w:eastAsia="sv-SE"/>
          <w14:ligatures w14:val="standardContextual"/>
          <w:rPrChange w:id="428" w:author="Tomas Toftgård" w:date="2025-07-14T23:03:00Z" w16du:dateUtc="2025-07-14T21:03:00Z">
            <w:rPr>
              <w:ins w:id="42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30" w:author="Tomas Toftgård" w:date="2025-07-14T23:00:00Z" w16du:dateUtc="2025-07-14T21:00:00Z">
        <w:r w:rsidRPr="00B069B2">
          <w:rPr>
            <w:bCs/>
            <w:noProof/>
          </w:rPr>
          <w:t>4.13.1</w:t>
        </w:r>
        <w:r w:rsidRPr="006F50B6">
          <w:rPr>
            <w:rFonts w:eastAsiaTheme="minorEastAsia" w:cstheme="minorBidi"/>
            <w:i w:val="0"/>
            <w:iCs w:val="0"/>
            <w:noProof/>
            <w:kern w:val="2"/>
            <w:sz w:val="24"/>
            <w:szCs w:val="24"/>
            <w:lang w:val="en-US" w:eastAsia="sv-SE"/>
            <w14:ligatures w14:val="standardContextual"/>
            <w:rPrChange w:id="43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Segmentation and windowing of processed conditions</w:t>
        </w:r>
        <w:r>
          <w:rPr>
            <w:noProof/>
          </w:rPr>
          <w:tab/>
        </w:r>
        <w:r>
          <w:rPr>
            <w:noProof/>
          </w:rPr>
          <w:fldChar w:fldCharType="begin"/>
        </w:r>
        <w:r>
          <w:rPr>
            <w:noProof/>
          </w:rPr>
          <w:instrText xml:space="preserve"> PAGEREF _Toc203426511 \h </w:instrText>
        </w:r>
        <w:r>
          <w:rPr>
            <w:noProof/>
          </w:rPr>
        </w:r>
      </w:ins>
      <w:r>
        <w:rPr>
          <w:noProof/>
        </w:rPr>
        <w:fldChar w:fldCharType="separate"/>
      </w:r>
      <w:ins w:id="432" w:author="Tomas Toftgård" w:date="2025-07-14T23:00:00Z" w16du:dateUtc="2025-07-14T21:00:00Z">
        <w:r>
          <w:rPr>
            <w:noProof/>
          </w:rPr>
          <w:t>29</w:t>
        </w:r>
        <w:r>
          <w:rPr>
            <w:noProof/>
          </w:rPr>
          <w:fldChar w:fldCharType="end"/>
        </w:r>
      </w:ins>
    </w:p>
    <w:p w14:paraId="5398E241" w14:textId="0B2DAC20" w:rsidR="004E55E4" w:rsidRPr="006F50B6" w:rsidRDefault="004E55E4">
      <w:pPr>
        <w:pStyle w:val="TOC3"/>
        <w:rPr>
          <w:ins w:id="433" w:author="Tomas Toftgård" w:date="2025-07-14T23:00:00Z" w16du:dateUtc="2025-07-14T21:00:00Z"/>
          <w:rFonts w:eastAsiaTheme="minorEastAsia" w:cstheme="minorBidi"/>
          <w:i w:val="0"/>
          <w:iCs w:val="0"/>
          <w:noProof/>
          <w:kern w:val="2"/>
          <w:sz w:val="24"/>
          <w:szCs w:val="24"/>
          <w:lang w:val="en-US" w:eastAsia="sv-SE"/>
          <w14:ligatures w14:val="standardContextual"/>
          <w:rPrChange w:id="434" w:author="Tomas Toftgård" w:date="2025-07-14T23:03:00Z" w16du:dateUtc="2025-07-14T21:03:00Z">
            <w:rPr>
              <w:ins w:id="43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36" w:author="Tomas Toftgård" w:date="2025-07-14T23:00:00Z" w16du:dateUtc="2025-07-14T21:00:00Z">
        <w:r w:rsidRPr="00B069B2">
          <w:rPr>
            <w:bCs/>
            <w:noProof/>
          </w:rPr>
          <w:t>4.13.2</w:t>
        </w:r>
        <w:r w:rsidRPr="006F50B6">
          <w:rPr>
            <w:rFonts w:eastAsiaTheme="minorEastAsia" w:cstheme="minorBidi"/>
            <w:i w:val="0"/>
            <w:iCs w:val="0"/>
            <w:noProof/>
            <w:kern w:val="2"/>
            <w:sz w:val="24"/>
            <w:szCs w:val="24"/>
            <w:lang w:val="en-US" w:eastAsia="sv-SE"/>
            <w14:ligatures w14:val="standardContextual"/>
            <w:rPrChange w:id="43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Level normalization of processed conditions</w:t>
        </w:r>
        <w:r>
          <w:rPr>
            <w:noProof/>
          </w:rPr>
          <w:tab/>
        </w:r>
        <w:r>
          <w:rPr>
            <w:noProof/>
          </w:rPr>
          <w:fldChar w:fldCharType="begin"/>
        </w:r>
        <w:r>
          <w:rPr>
            <w:noProof/>
          </w:rPr>
          <w:instrText xml:space="preserve"> PAGEREF _Toc203426512 \h </w:instrText>
        </w:r>
        <w:r>
          <w:rPr>
            <w:noProof/>
          </w:rPr>
        </w:r>
      </w:ins>
      <w:r>
        <w:rPr>
          <w:noProof/>
        </w:rPr>
        <w:fldChar w:fldCharType="separate"/>
      </w:r>
      <w:ins w:id="438" w:author="Tomas Toftgård" w:date="2025-07-14T23:00:00Z" w16du:dateUtc="2025-07-14T21:00:00Z">
        <w:r>
          <w:rPr>
            <w:noProof/>
          </w:rPr>
          <w:t>29</w:t>
        </w:r>
        <w:r>
          <w:rPr>
            <w:noProof/>
          </w:rPr>
          <w:fldChar w:fldCharType="end"/>
        </w:r>
      </w:ins>
    </w:p>
    <w:p w14:paraId="2B2CCB74" w14:textId="235FF461" w:rsidR="004E55E4" w:rsidRPr="006F50B6" w:rsidRDefault="004E55E4">
      <w:pPr>
        <w:pStyle w:val="TOC1"/>
        <w:tabs>
          <w:tab w:val="left" w:pos="400"/>
          <w:tab w:val="right" w:leader="dot" w:pos="9750"/>
        </w:tabs>
        <w:rPr>
          <w:ins w:id="439"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440" w:author="Tomas Toftgård" w:date="2025-07-14T23:03:00Z" w16du:dateUtc="2025-07-14T21:03:00Z">
            <w:rPr>
              <w:ins w:id="441"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442" w:author="Tomas Toftgård" w:date="2025-07-14T23:00:00Z" w16du:dateUtc="2025-07-14T21:00:00Z">
        <w:r w:rsidRPr="00B069B2">
          <w:rPr>
            <w:noProof/>
            <w:lang w:val="en-US"/>
          </w:rPr>
          <w:t>5</w:t>
        </w:r>
        <w:r w:rsidRPr="006F50B6">
          <w:rPr>
            <w:rFonts w:eastAsiaTheme="minorEastAsia" w:cstheme="minorBidi"/>
            <w:b w:val="0"/>
            <w:bCs w:val="0"/>
            <w:caps w:val="0"/>
            <w:noProof/>
            <w:kern w:val="2"/>
            <w:sz w:val="24"/>
            <w:szCs w:val="24"/>
            <w:lang w:val="en-US" w:eastAsia="sv-SE"/>
            <w14:ligatures w14:val="standardContextual"/>
            <w:rPrChange w:id="443"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Processing modules</w:t>
        </w:r>
        <w:r>
          <w:rPr>
            <w:noProof/>
          </w:rPr>
          <w:tab/>
        </w:r>
        <w:r>
          <w:rPr>
            <w:noProof/>
          </w:rPr>
          <w:fldChar w:fldCharType="begin"/>
        </w:r>
        <w:r>
          <w:rPr>
            <w:noProof/>
          </w:rPr>
          <w:instrText xml:space="preserve"> PAGEREF _Toc203426513 \h </w:instrText>
        </w:r>
        <w:r>
          <w:rPr>
            <w:noProof/>
          </w:rPr>
        </w:r>
      </w:ins>
      <w:r>
        <w:rPr>
          <w:noProof/>
        </w:rPr>
        <w:fldChar w:fldCharType="separate"/>
      </w:r>
      <w:ins w:id="444" w:author="Tomas Toftgård" w:date="2025-07-14T23:00:00Z" w16du:dateUtc="2025-07-14T21:00:00Z">
        <w:r>
          <w:rPr>
            <w:noProof/>
          </w:rPr>
          <w:t>29</w:t>
        </w:r>
        <w:r>
          <w:rPr>
            <w:noProof/>
          </w:rPr>
          <w:fldChar w:fldCharType="end"/>
        </w:r>
      </w:ins>
    </w:p>
    <w:p w14:paraId="7085F3EF" w14:textId="5E202FDF" w:rsidR="004E55E4" w:rsidRPr="006F50B6" w:rsidRDefault="004E55E4">
      <w:pPr>
        <w:pStyle w:val="TOC2"/>
        <w:tabs>
          <w:tab w:val="left" w:pos="800"/>
          <w:tab w:val="right" w:leader="dot" w:pos="9750"/>
        </w:tabs>
        <w:rPr>
          <w:ins w:id="445" w:author="Tomas Toftgård" w:date="2025-07-14T23:00:00Z" w16du:dateUtc="2025-07-14T21:00:00Z"/>
          <w:rFonts w:eastAsiaTheme="minorEastAsia" w:cstheme="minorBidi"/>
          <w:smallCaps w:val="0"/>
          <w:noProof/>
          <w:kern w:val="2"/>
          <w:sz w:val="24"/>
          <w:szCs w:val="24"/>
          <w:lang w:val="en-US" w:eastAsia="sv-SE"/>
          <w14:ligatures w14:val="standardContextual"/>
          <w:rPrChange w:id="446" w:author="Tomas Toftgård" w:date="2025-07-14T23:03:00Z" w16du:dateUtc="2025-07-14T21:03:00Z">
            <w:rPr>
              <w:ins w:id="44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48" w:author="Tomas Toftgård" w:date="2025-07-14T23:00:00Z" w16du:dateUtc="2025-07-14T21:00:00Z">
        <w:r w:rsidRPr="00B069B2">
          <w:rPr>
            <w:noProof/>
            <w:lang w:val="en-US"/>
            <w14:scene3d>
              <w14:camera w14:prst="orthographicFront"/>
              <w14:lightRig w14:rig="threePt" w14:dir="t">
                <w14:rot w14:lat="0" w14:lon="0" w14:rev="0"/>
              </w14:lightRig>
            </w14:scene3d>
          </w:rPr>
          <w:t>5.1</w:t>
        </w:r>
        <w:r w:rsidRPr="006F50B6">
          <w:rPr>
            <w:rFonts w:eastAsiaTheme="minorEastAsia" w:cstheme="minorBidi"/>
            <w:smallCaps w:val="0"/>
            <w:noProof/>
            <w:kern w:val="2"/>
            <w:sz w:val="24"/>
            <w:szCs w:val="24"/>
            <w:lang w:val="en-US" w:eastAsia="sv-SE"/>
            <w14:ligatures w14:val="standardContextual"/>
            <w:rPrChange w:id="449"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 and post-processing operations</w:t>
        </w:r>
        <w:r>
          <w:rPr>
            <w:noProof/>
          </w:rPr>
          <w:tab/>
        </w:r>
        <w:r>
          <w:rPr>
            <w:noProof/>
          </w:rPr>
          <w:fldChar w:fldCharType="begin"/>
        </w:r>
        <w:r>
          <w:rPr>
            <w:noProof/>
          </w:rPr>
          <w:instrText xml:space="preserve"> PAGEREF _Toc203426514 \h </w:instrText>
        </w:r>
        <w:r>
          <w:rPr>
            <w:noProof/>
          </w:rPr>
        </w:r>
      </w:ins>
      <w:r>
        <w:rPr>
          <w:noProof/>
        </w:rPr>
        <w:fldChar w:fldCharType="separate"/>
      </w:r>
      <w:ins w:id="450" w:author="Tomas Toftgård" w:date="2025-07-14T23:00:00Z" w16du:dateUtc="2025-07-14T21:00:00Z">
        <w:r>
          <w:rPr>
            <w:noProof/>
          </w:rPr>
          <w:t>29</w:t>
        </w:r>
        <w:r>
          <w:rPr>
            <w:noProof/>
          </w:rPr>
          <w:fldChar w:fldCharType="end"/>
        </w:r>
      </w:ins>
    </w:p>
    <w:p w14:paraId="5DEC0D03" w14:textId="3C4CB57C" w:rsidR="004E55E4" w:rsidRPr="006F50B6" w:rsidRDefault="004E55E4">
      <w:pPr>
        <w:pStyle w:val="TOC3"/>
        <w:rPr>
          <w:ins w:id="451" w:author="Tomas Toftgård" w:date="2025-07-14T23:00:00Z" w16du:dateUtc="2025-07-14T21:00:00Z"/>
          <w:rFonts w:eastAsiaTheme="minorEastAsia" w:cstheme="minorBidi"/>
          <w:i w:val="0"/>
          <w:iCs w:val="0"/>
          <w:noProof/>
          <w:kern w:val="2"/>
          <w:sz w:val="24"/>
          <w:szCs w:val="24"/>
          <w:lang w:val="en-US" w:eastAsia="sv-SE"/>
          <w14:ligatures w14:val="standardContextual"/>
          <w:rPrChange w:id="452" w:author="Tomas Toftgård" w:date="2025-07-14T23:03:00Z" w16du:dateUtc="2025-07-14T21:03:00Z">
            <w:rPr>
              <w:ins w:id="45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54" w:author="Tomas Toftgård" w:date="2025-07-14T23:00:00Z" w16du:dateUtc="2025-07-14T21:00:00Z">
        <w:r w:rsidRPr="00B069B2">
          <w:rPr>
            <w:bCs/>
            <w:noProof/>
          </w:rPr>
          <w:t>5.1.1</w:t>
        </w:r>
        <w:r w:rsidRPr="006F50B6">
          <w:rPr>
            <w:rFonts w:eastAsiaTheme="minorEastAsia" w:cstheme="minorBidi"/>
            <w:i w:val="0"/>
            <w:iCs w:val="0"/>
            <w:noProof/>
            <w:kern w:val="2"/>
            <w:sz w:val="24"/>
            <w:szCs w:val="24"/>
            <w:lang w:val="en-US" w:eastAsia="sv-SE"/>
            <w14:ligatures w14:val="standardContextual"/>
            <w:rPrChange w:id="45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General delay compensation for the STL filter tool</w:t>
        </w:r>
        <w:r>
          <w:rPr>
            <w:noProof/>
          </w:rPr>
          <w:tab/>
        </w:r>
        <w:r>
          <w:rPr>
            <w:noProof/>
          </w:rPr>
          <w:fldChar w:fldCharType="begin"/>
        </w:r>
        <w:r>
          <w:rPr>
            <w:noProof/>
          </w:rPr>
          <w:instrText xml:space="preserve"> PAGEREF _Toc203426515 \h </w:instrText>
        </w:r>
        <w:r>
          <w:rPr>
            <w:noProof/>
          </w:rPr>
        </w:r>
      </w:ins>
      <w:r>
        <w:rPr>
          <w:noProof/>
        </w:rPr>
        <w:fldChar w:fldCharType="separate"/>
      </w:r>
      <w:ins w:id="456" w:author="Tomas Toftgård" w:date="2025-07-14T23:00:00Z" w16du:dateUtc="2025-07-14T21:00:00Z">
        <w:r>
          <w:rPr>
            <w:noProof/>
          </w:rPr>
          <w:t>29</w:t>
        </w:r>
        <w:r>
          <w:rPr>
            <w:noProof/>
          </w:rPr>
          <w:fldChar w:fldCharType="end"/>
        </w:r>
      </w:ins>
    </w:p>
    <w:p w14:paraId="43BC093A" w14:textId="2EEC3E40" w:rsidR="004E55E4" w:rsidRPr="006F50B6" w:rsidRDefault="004E55E4">
      <w:pPr>
        <w:pStyle w:val="TOC3"/>
        <w:rPr>
          <w:ins w:id="457" w:author="Tomas Toftgård" w:date="2025-07-14T23:00:00Z" w16du:dateUtc="2025-07-14T21:00:00Z"/>
          <w:rFonts w:eastAsiaTheme="minorEastAsia" w:cstheme="minorBidi"/>
          <w:i w:val="0"/>
          <w:iCs w:val="0"/>
          <w:noProof/>
          <w:kern w:val="2"/>
          <w:sz w:val="24"/>
          <w:szCs w:val="24"/>
          <w:lang w:val="en-US" w:eastAsia="sv-SE"/>
          <w14:ligatures w14:val="standardContextual"/>
          <w:rPrChange w:id="458" w:author="Tomas Toftgård" w:date="2025-07-14T23:03:00Z" w16du:dateUtc="2025-07-14T21:03:00Z">
            <w:rPr>
              <w:ins w:id="45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60" w:author="Tomas Toftgård" w:date="2025-07-14T23:00:00Z" w16du:dateUtc="2025-07-14T21:00:00Z">
        <w:r w:rsidRPr="00B069B2">
          <w:rPr>
            <w:bCs/>
            <w:noProof/>
          </w:rPr>
          <w:t>5.1.2</w:t>
        </w:r>
        <w:r w:rsidRPr="006F50B6">
          <w:rPr>
            <w:rFonts w:eastAsiaTheme="minorEastAsia" w:cstheme="minorBidi"/>
            <w:i w:val="0"/>
            <w:iCs w:val="0"/>
            <w:noProof/>
            <w:kern w:val="2"/>
            <w:sz w:val="24"/>
            <w:szCs w:val="24"/>
            <w:lang w:val="en-US" w:eastAsia="sv-SE"/>
            <w14:ligatures w14:val="standardContextual"/>
            <w:rPrChange w:id="46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Filtering operations</w:t>
        </w:r>
        <w:r>
          <w:rPr>
            <w:noProof/>
          </w:rPr>
          <w:tab/>
        </w:r>
        <w:r>
          <w:rPr>
            <w:noProof/>
          </w:rPr>
          <w:fldChar w:fldCharType="begin"/>
        </w:r>
        <w:r>
          <w:rPr>
            <w:noProof/>
          </w:rPr>
          <w:instrText xml:space="preserve"> PAGEREF _Toc203426516 \h </w:instrText>
        </w:r>
        <w:r>
          <w:rPr>
            <w:noProof/>
          </w:rPr>
        </w:r>
      </w:ins>
      <w:r>
        <w:rPr>
          <w:noProof/>
        </w:rPr>
        <w:fldChar w:fldCharType="separate"/>
      </w:r>
      <w:ins w:id="462" w:author="Tomas Toftgård" w:date="2025-07-14T23:00:00Z" w16du:dateUtc="2025-07-14T21:00:00Z">
        <w:r>
          <w:rPr>
            <w:noProof/>
          </w:rPr>
          <w:t>29</w:t>
        </w:r>
        <w:r>
          <w:rPr>
            <w:noProof/>
          </w:rPr>
          <w:fldChar w:fldCharType="end"/>
        </w:r>
      </w:ins>
    </w:p>
    <w:p w14:paraId="1FBAC772" w14:textId="38172994" w:rsidR="004E55E4" w:rsidRPr="006F50B6" w:rsidRDefault="004E55E4">
      <w:pPr>
        <w:pStyle w:val="TOC4"/>
        <w:rPr>
          <w:ins w:id="463" w:author="Tomas Toftgård" w:date="2025-07-14T23:00:00Z" w16du:dateUtc="2025-07-14T21:00:00Z"/>
          <w:rFonts w:eastAsiaTheme="minorEastAsia" w:cstheme="minorBidi"/>
          <w:noProof/>
          <w:kern w:val="2"/>
          <w:sz w:val="24"/>
          <w:szCs w:val="24"/>
          <w:lang w:val="en-US" w:eastAsia="sv-SE"/>
          <w14:ligatures w14:val="standardContextual"/>
          <w:rPrChange w:id="464" w:author="Tomas Toftgård" w:date="2025-07-14T23:03:00Z" w16du:dateUtc="2025-07-14T21:03:00Z">
            <w:rPr>
              <w:ins w:id="465" w:author="Tomas Toftgård" w:date="2025-07-14T23:00:00Z" w16du:dateUtc="2025-07-14T21:00:00Z"/>
              <w:rFonts w:eastAsiaTheme="minorEastAsia" w:cstheme="minorBidi"/>
              <w:noProof/>
              <w:kern w:val="2"/>
              <w:sz w:val="24"/>
              <w:szCs w:val="24"/>
              <w:lang w:val="sv-SE" w:eastAsia="sv-SE"/>
              <w14:ligatures w14:val="standardContextual"/>
            </w:rPr>
          </w:rPrChange>
        </w:rPr>
      </w:pPr>
      <w:ins w:id="466" w:author="Tomas Toftgård" w:date="2025-07-14T23:00:00Z" w16du:dateUtc="2025-07-14T21:00:00Z">
        <w:r>
          <w:rPr>
            <w:noProof/>
          </w:rPr>
          <w:t>5.1.2.1</w:t>
        </w:r>
        <w:r w:rsidRPr="006F50B6">
          <w:rPr>
            <w:rFonts w:eastAsiaTheme="minorEastAsia" w:cstheme="minorBidi"/>
            <w:noProof/>
            <w:kern w:val="2"/>
            <w:sz w:val="24"/>
            <w:szCs w:val="24"/>
            <w:lang w:val="en-US" w:eastAsia="sv-SE"/>
            <w14:ligatures w14:val="standardContextual"/>
            <w:rPrChange w:id="46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20KBP filtering</w:t>
        </w:r>
        <w:r>
          <w:rPr>
            <w:noProof/>
          </w:rPr>
          <w:tab/>
        </w:r>
        <w:r>
          <w:rPr>
            <w:noProof/>
          </w:rPr>
          <w:fldChar w:fldCharType="begin"/>
        </w:r>
        <w:r>
          <w:rPr>
            <w:noProof/>
          </w:rPr>
          <w:instrText xml:space="preserve"> PAGEREF _Toc203426517 \h </w:instrText>
        </w:r>
        <w:r>
          <w:rPr>
            <w:noProof/>
          </w:rPr>
        </w:r>
      </w:ins>
      <w:r>
        <w:rPr>
          <w:noProof/>
        </w:rPr>
        <w:fldChar w:fldCharType="separate"/>
      </w:r>
      <w:ins w:id="468" w:author="Tomas Toftgård" w:date="2025-07-14T23:00:00Z" w16du:dateUtc="2025-07-14T21:00:00Z">
        <w:r>
          <w:rPr>
            <w:noProof/>
          </w:rPr>
          <w:t>29</w:t>
        </w:r>
        <w:r>
          <w:rPr>
            <w:noProof/>
          </w:rPr>
          <w:fldChar w:fldCharType="end"/>
        </w:r>
      </w:ins>
    </w:p>
    <w:p w14:paraId="5B821DEE" w14:textId="459B1FE3" w:rsidR="004E55E4" w:rsidRPr="006F50B6" w:rsidRDefault="004E55E4">
      <w:pPr>
        <w:pStyle w:val="TOC3"/>
        <w:rPr>
          <w:ins w:id="469" w:author="Tomas Toftgård" w:date="2025-07-14T23:00:00Z" w16du:dateUtc="2025-07-14T21:00:00Z"/>
          <w:rFonts w:eastAsiaTheme="minorEastAsia" w:cstheme="minorBidi"/>
          <w:i w:val="0"/>
          <w:iCs w:val="0"/>
          <w:noProof/>
          <w:kern w:val="2"/>
          <w:sz w:val="24"/>
          <w:szCs w:val="24"/>
          <w:lang w:val="en-US" w:eastAsia="sv-SE"/>
          <w14:ligatures w14:val="standardContextual"/>
          <w:rPrChange w:id="470" w:author="Tomas Toftgård" w:date="2025-07-14T23:03:00Z" w16du:dateUtc="2025-07-14T21:03:00Z">
            <w:rPr>
              <w:ins w:id="47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72" w:author="Tomas Toftgård" w:date="2025-07-14T23:00:00Z" w16du:dateUtc="2025-07-14T21:00:00Z">
        <w:r w:rsidRPr="00B069B2">
          <w:rPr>
            <w:bCs/>
            <w:noProof/>
          </w:rPr>
          <w:t>5.1.3</w:t>
        </w:r>
        <w:r w:rsidRPr="006F50B6">
          <w:rPr>
            <w:rFonts w:eastAsiaTheme="minorEastAsia" w:cstheme="minorBidi"/>
            <w:i w:val="0"/>
            <w:iCs w:val="0"/>
            <w:noProof/>
            <w:kern w:val="2"/>
            <w:sz w:val="24"/>
            <w:szCs w:val="24"/>
            <w:lang w:val="en-US" w:eastAsia="sv-SE"/>
            <w14:ligatures w14:val="standardContextual"/>
            <w:rPrChange w:id="47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_Toc203426518 \h </w:instrText>
        </w:r>
        <w:r>
          <w:rPr>
            <w:noProof/>
          </w:rPr>
        </w:r>
      </w:ins>
      <w:r>
        <w:rPr>
          <w:noProof/>
        </w:rPr>
        <w:fldChar w:fldCharType="separate"/>
      </w:r>
      <w:ins w:id="474" w:author="Tomas Toftgård" w:date="2025-07-14T23:00:00Z" w16du:dateUtc="2025-07-14T21:00:00Z">
        <w:r>
          <w:rPr>
            <w:noProof/>
          </w:rPr>
          <w:t>30</w:t>
        </w:r>
        <w:r>
          <w:rPr>
            <w:noProof/>
          </w:rPr>
          <w:fldChar w:fldCharType="end"/>
        </w:r>
      </w:ins>
    </w:p>
    <w:p w14:paraId="29C3122C" w14:textId="6CF5B322" w:rsidR="004E55E4" w:rsidRPr="006F50B6" w:rsidRDefault="004E55E4">
      <w:pPr>
        <w:pStyle w:val="TOC4"/>
        <w:rPr>
          <w:ins w:id="475" w:author="Tomas Toftgård" w:date="2025-07-14T23:00:00Z" w16du:dateUtc="2025-07-14T21:00:00Z"/>
          <w:rFonts w:eastAsiaTheme="minorEastAsia" w:cstheme="minorBidi"/>
          <w:noProof/>
          <w:kern w:val="2"/>
          <w:sz w:val="24"/>
          <w:szCs w:val="24"/>
          <w:lang w:val="en-US" w:eastAsia="sv-SE"/>
          <w14:ligatures w14:val="standardContextual"/>
          <w:rPrChange w:id="476" w:author="Tomas Toftgård" w:date="2025-07-14T23:03:00Z" w16du:dateUtc="2025-07-14T21:03:00Z">
            <w:rPr>
              <w:ins w:id="477" w:author="Tomas Toftgård" w:date="2025-07-14T23:00:00Z" w16du:dateUtc="2025-07-14T21:00:00Z"/>
              <w:rFonts w:eastAsiaTheme="minorEastAsia" w:cstheme="minorBidi"/>
              <w:noProof/>
              <w:kern w:val="2"/>
              <w:sz w:val="24"/>
              <w:szCs w:val="24"/>
              <w:lang w:val="sv-SE" w:eastAsia="sv-SE"/>
              <w14:ligatures w14:val="standardContextual"/>
            </w:rPr>
          </w:rPrChange>
        </w:rPr>
      </w:pPr>
      <w:ins w:id="478" w:author="Tomas Toftgård" w:date="2025-07-14T23:00:00Z" w16du:dateUtc="2025-07-14T21:00:00Z">
        <w:r>
          <w:rPr>
            <w:noProof/>
          </w:rPr>
          <w:t>5.1.3.1</w:t>
        </w:r>
        <w:r w:rsidRPr="006F50B6">
          <w:rPr>
            <w:rFonts w:eastAsiaTheme="minorEastAsia" w:cstheme="minorBidi"/>
            <w:noProof/>
            <w:kern w:val="2"/>
            <w:sz w:val="24"/>
            <w:szCs w:val="24"/>
            <w:lang w:val="en-US" w:eastAsia="sv-SE"/>
            <w14:ligatures w14:val="standardContextual"/>
            <w:rPrChange w:id="47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BS.1770 level adjustment</w:t>
        </w:r>
        <w:r>
          <w:rPr>
            <w:noProof/>
          </w:rPr>
          <w:tab/>
        </w:r>
        <w:r>
          <w:rPr>
            <w:noProof/>
          </w:rPr>
          <w:fldChar w:fldCharType="begin"/>
        </w:r>
        <w:r>
          <w:rPr>
            <w:noProof/>
          </w:rPr>
          <w:instrText xml:space="preserve"> PAGEREF _Toc203426519 \h </w:instrText>
        </w:r>
        <w:r>
          <w:rPr>
            <w:noProof/>
          </w:rPr>
        </w:r>
      </w:ins>
      <w:r>
        <w:rPr>
          <w:noProof/>
        </w:rPr>
        <w:fldChar w:fldCharType="separate"/>
      </w:r>
      <w:ins w:id="480" w:author="Tomas Toftgård" w:date="2025-07-14T23:00:00Z" w16du:dateUtc="2025-07-14T21:00:00Z">
        <w:r>
          <w:rPr>
            <w:noProof/>
          </w:rPr>
          <w:t>30</w:t>
        </w:r>
        <w:r>
          <w:rPr>
            <w:noProof/>
          </w:rPr>
          <w:fldChar w:fldCharType="end"/>
        </w:r>
      </w:ins>
    </w:p>
    <w:p w14:paraId="3B9CEC3D" w14:textId="5E31E5A6" w:rsidR="004E55E4" w:rsidRPr="006F50B6" w:rsidRDefault="004E55E4">
      <w:pPr>
        <w:pStyle w:val="TOC4"/>
        <w:rPr>
          <w:ins w:id="481" w:author="Tomas Toftgård" w:date="2025-07-14T23:00:00Z" w16du:dateUtc="2025-07-14T21:00:00Z"/>
          <w:rFonts w:eastAsiaTheme="minorEastAsia" w:cstheme="minorBidi"/>
          <w:noProof/>
          <w:kern w:val="2"/>
          <w:sz w:val="24"/>
          <w:szCs w:val="24"/>
          <w:lang w:val="en-US" w:eastAsia="sv-SE"/>
          <w14:ligatures w14:val="standardContextual"/>
          <w:rPrChange w:id="482" w:author="Tomas Toftgård" w:date="2025-07-14T23:03:00Z" w16du:dateUtc="2025-07-14T21:03:00Z">
            <w:rPr>
              <w:ins w:id="483" w:author="Tomas Toftgård" w:date="2025-07-14T23:00:00Z" w16du:dateUtc="2025-07-14T21:00:00Z"/>
              <w:rFonts w:eastAsiaTheme="minorEastAsia" w:cstheme="minorBidi"/>
              <w:noProof/>
              <w:kern w:val="2"/>
              <w:sz w:val="24"/>
              <w:szCs w:val="24"/>
              <w:lang w:val="sv-SE" w:eastAsia="sv-SE"/>
              <w14:ligatures w14:val="standardContextual"/>
            </w:rPr>
          </w:rPrChange>
        </w:rPr>
      </w:pPr>
      <w:ins w:id="484" w:author="Tomas Toftgård" w:date="2025-07-14T23:00:00Z" w16du:dateUtc="2025-07-14T21:00:00Z">
        <w:r>
          <w:rPr>
            <w:noProof/>
          </w:rPr>
          <w:t>5.1.3.2</w:t>
        </w:r>
        <w:r w:rsidRPr="006F50B6">
          <w:rPr>
            <w:rFonts w:eastAsiaTheme="minorEastAsia" w:cstheme="minorBidi"/>
            <w:noProof/>
            <w:kern w:val="2"/>
            <w:sz w:val="24"/>
            <w:szCs w:val="24"/>
            <w:lang w:val="en-US" w:eastAsia="sv-SE"/>
            <w14:ligatures w14:val="standardContextual"/>
            <w:rPrChange w:id="48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BS.1770 level measuring</w:t>
        </w:r>
        <w:r>
          <w:rPr>
            <w:noProof/>
          </w:rPr>
          <w:tab/>
        </w:r>
        <w:r>
          <w:rPr>
            <w:noProof/>
          </w:rPr>
          <w:fldChar w:fldCharType="begin"/>
        </w:r>
        <w:r>
          <w:rPr>
            <w:noProof/>
          </w:rPr>
          <w:instrText xml:space="preserve"> PAGEREF _Toc203426520 \h </w:instrText>
        </w:r>
        <w:r>
          <w:rPr>
            <w:noProof/>
          </w:rPr>
        </w:r>
      </w:ins>
      <w:r>
        <w:rPr>
          <w:noProof/>
        </w:rPr>
        <w:fldChar w:fldCharType="separate"/>
      </w:r>
      <w:ins w:id="486" w:author="Tomas Toftgård" w:date="2025-07-14T23:00:00Z" w16du:dateUtc="2025-07-14T21:00:00Z">
        <w:r>
          <w:rPr>
            <w:noProof/>
          </w:rPr>
          <w:t>30</w:t>
        </w:r>
        <w:r>
          <w:rPr>
            <w:noProof/>
          </w:rPr>
          <w:fldChar w:fldCharType="end"/>
        </w:r>
      </w:ins>
    </w:p>
    <w:p w14:paraId="0E1FBA3A" w14:textId="2A385FA6" w:rsidR="004E55E4" w:rsidRPr="006F50B6" w:rsidRDefault="004E55E4">
      <w:pPr>
        <w:pStyle w:val="TOC3"/>
        <w:rPr>
          <w:ins w:id="487" w:author="Tomas Toftgård" w:date="2025-07-14T23:00:00Z" w16du:dateUtc="2025-07-14T21:00:00Z"/>
          <w:rFonts w:eastAsiaTheme="minorEastAsia" w:cstheme="minorBidi"/>
          <w:i w:val="0"/>
          <w:iCs w:val="0"/>
          <w:noProof/>
          <w:kern w:val="2"/>
          <w:sz w:val="24"/>
          <w:szCs w:val="24"/>
          <w:lang w:val="en-US" w:eastAsia="sv-SE"/>
          <w14:ligatures w14:val="standardContextual"/>
          <w:rPrChange w:id="488" w:author="Tomas Toftgård" w:date="2025-07-14T23:03:00Z" w16du:dateUtc="2025-07-14T21:03:00Z">
            <w:rPr>
              <w:ins w:id="48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90" w:author="Tomas Toftgård" w:date="2025-07-14T23:00:00Z" w16du:dateUtc="2025-07-14T21:00:00Z">
        <w:r w:rsidRPr="00B069B2">
          <w:rPr>
            <w:bCs/>
            <w:noProof/>
          </w:rPr>
          <w:t>5.1.4</w:t>
        </w:r>
        <w:r w:rsidRPr="006F50B6">
          <w:rPr>
            <w:rFonts w:eastAsiaTheme="minorEastAsia" w:cstheme="minorBidi"/>
            <w:i w:val="0"/>
            <w:iCs w:val="0"/>
            <w:noProof/>
            <w:kern w:val="2"/>
            <w:sz w:val="24"/>
            <w:szCs w:val="24"/>
            <w:lang w:val="en-US" w:eastAsia="sv-SE"/>
            <w14:ligatures w14:val="standardContextual"/>
            <w:rPrChange w:id="49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Summation of audio signals</w:t>
        </w:r>
        <w:r>
          <w:rPr>
            <w:noProof/>
          </w:rPr>
          <w:tab/>
        </w:r>
        <w:r>
          <w:rPr>
            <w:noProof/>
          </w:rPr>
          <w:fldChar w:fldCharType="begin"/>
        </w:r>
        <w:r>
          <w:rPr>
            <w:noProof/>
          </w:rPr>
          <w:instrText xml:space="preserve"> PAGEREF _Toc203426521 \h </w:instrText>
        </w:r>
        <w:r>
          <w:rPr>
            <w:noProof/>
          </w:rPr>
        </w:r>
      </w:ins>
      <w:r>
        <w:rPr>
          <w:noProof/>
        </w:rPr>
        <w:fldChar w:fldCharType="separate"/>
      </w:r>
      <w:ins w:id="492" w:author="Tomas Toftgård" w:date="2025-07-14T23:00:00Z" w16du:dateUtc="2025-07-14T21:00:00Z">
        <w:r>
          <w:rPr>
            <w:noProof/>
          </w:rPr>
          <w:t>30</w:t>
        </w:r>
        <w:r>
          <w:rPr>
            <w:noProof/>
          </w:rPr>
          <w:fldChar w:fldCharType="end"/>
        </w:r>
      </w:ins>
    </w:p>
    <w:p w14:paraId="72380348" w14:textId="699E6376" w:rsidR="004E55E4" w:rsidRPr="006F50B6" w:rsidRDefault="004E55E4">
      <w:pPr>
        <w:pStyle w:val="TOC3"/>
        <w:rPr>
          <w:ins w:id="493" w:author="Tomas Toftgård" w:date="2025-07-14T23:00:00Z" w16du:dateUtc="2025-07-14T21:00:00Z"/>
          <w:rFonts w:eastAsiaTheme="minorEastAsia" w:cstheme="minorBidi"/>
          <w:i w:val="0"/>
          <w:iCs w:val="0"/>
          <w:noProof/>
          <w:kern w:val="2"/>
          <w:sz w:val="24"/>
          <w:szCs w:val="24"/>
          <w:lang w:val="en-US" w:eastAsia="sv-SE"/>
          <w14:ligatures w14:val="standardContextual"/>
          <w:rPrChange w:id="494" w:author="Tomas Toftgård" w:date="2025-07-14T23:03:00Z" w16du:dateUtc="2025-07-14T21:03:00Z">
            <w:rPr>
              <w:ins w:id="49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96" w:author="Tomas Toftgård" w:date="2025-07-14T23:00:00Z" w16du:dateUtc="2025-07-14T21:00:00Z">
        <w:r w:rsidRPr="00B069B2">
          <w:rPr>
            <w:bCs/>
            <w:noProof/>
          </w:rPr>
          <w:t>5.1.5</w:t>
        </w:r>
        <w:r w:rsidRPr="006F50B6">
          <w:rPr>
            <w:rFonts w:eastAsiaTheme="minorEastAsia" w:cstheme="minorBidi"/>
            <w:i w:val="0"/>
            <w:iCs w:val="0"/>
            <w:noProof/>
            <w:kern w:val="2"/>
            <w:sz w:val="24"/>
            <w:szCs w:val="24"/>
            <w:lang w:val="en-US" w:eastAsia="sv-SE"/>
            <w14:ligatures w14:val="standardContextual"/>
            <w:rPrChange w:id="49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Concatenation</w:t>
        </w:r>
        <w:r>
          <w:rPr>
            <w:noProof/>
          </w:rPr>
          <w:tab/>
        </w:r>
        <w:r>
          <w:rPr>
            <w:noProof/>
          </w:rPr>
          <w:fldChar w:fldCharType="begin"/>
        </w:r>
        <w:r>
          <w:rPr>
            <w:noProof/>
          </w:rPr>
          <w:instrText xml:space="preserve"> PAGEREF _Toc203426522 \h </w:instrText>
        </w:r>
        <w:r>
          <w:rPr>
            <w:noProof/>
          </w:rPr>
        </w:r>
      </w:ins>
      <w:r>
        <w:rPr>
          <w:noProof/>
        </w:rPr>
        <w:fldChar w:fldCharType="separate"/>
      </w:r>
      <w:ins w:id="498" w:author="Tomas Toftgård" w:date="2025-07-14T23:00:00Z" w16du:dateUtc="2025-07-14T21:00:00Z">
        <w:r>
          <w:rPr>
            <w:noProof/>
          </w:rPr>
          <w:t>31</w:t>
        </w:r>
        <w:r>
          <w:rPr>
            <w:noProof/>
          </w:rPr>
          <w:fldChar w:fldCharType="end"/>
        </w:r>
      </w:ins>
    </w:p>
    <w:p w14:paraId="69E2D48B" w14:textId="2F223FD7" w:rsidR="004E55E4" w:rsidRPr="006F50B6" w:rsidRDefault="004E55E4">
      <w:pPr>
        <w:pStyle w:val="TOC3"/>
        <w:rPr>
          <w:ins w:id="499" w:author="Tomas Toftgård" w:date="2025-07-14T23:00:00Z" w16du:dateUtc="2025-07-14T21:00:00Z"/>
          <w:rFonts w:eastAsiaTheme="minorEastAsia" w:cstheme="minorBidi"/>
          <w:i w:val="0"/>
          <w:iCs w:val="0"/>
          <w:noProof/>
          <w:kern w:val="2"/>
          <w:sz w:val="24"/>
          <w:szCs w:val="24"/>
          <w:lang w:val="en-US" w:eastAsia="sv-SE"/>
          <w14:ligatures w14:val="standardContextual"/>
          <w:rPrChange w:id="500" w:author="Tomas Toftgård" w:date="2025-07-14T23:03:00Z" w16du:dateUtc="2025-07-14T21:03:00Z">
            <w:rPr>
              <w:ins w:id="50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02" w:author="Tomas Toftgård" w:date="2025-07-14T23:00:00Z" w16du:dateUtc="2025-07-14T21:00:00Z">
        <w:r w:rsidRPr="00B069B2">
          <w:rPr>
            <w:bCs/>
            <w:noProof/>
            <w:lang w:eastAsia="ja-JP"/>
          </w:rPr>
          <w:t>5.1.6</w:t>
        </w:r>
        <w:r w:rsidRPr="006F50B6">
          <w:rPr>
            <w:rFonts w:eastAsiaTheme="minorEastAsia" w:cstheme="minorBidi"/>
            <w:i w:val="0"/>
            <w:iCs w:val="0"/>
            <w:noProof/>
            <w:kern w:val="2"/>
            <w:sz w:val="24"/>
            <w:szCs w:val="24"/>
            <w:lang w:val="en-US" w:eastAsia="sv-SE"/>
            <w14:ligatures w14:val="standardContextual"/>
            <w:rPrChange w:id="50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Sampling rate changes (resampling)</w:t>
        </w:r>
        <w:r>
          <w:rPr>
            <w:noProof/>
          </w:rPr>
          <w:tab/>
        </w:r>
        <w:r>
          <w:rPr>
            <w:noProof/>
          </w:rPr>
          <w:fldChar w:fldCharType="begin"/>
        </w:r>
        <w:r>
          <w:rPr>
            <w:noProof/>
          </w:rPr>
          <w:instrText xml:space="preserve"> PAGEREF _Toc203426523 \h </w:instrText>
        </w:r>
        <w:r>
          <w:rPr>
            <w:noProof/>
          </w:rPr>
        </w:r>
      </w:ins>
      <w:r>
        <w:rPr>
          <w:noProof/>
        </w:rPr>
        <w:fldChar w:fldCharType="separate"/>
      </w:r>
      <w:ins w:id="504" w:author="Tomas Toftgård" w:date="2025-07-14T23:00:00Z" w16du:dateUtc="2025-07-14T21:00:00Z">
        <w:r>
          <w:rPr>
            <w:noProof/>
          </w:rPr>
          <w:t>31</w:t>
        </w:r>
        <w:r>
          <w:rPr>
            <w:noProof/>
          </w:rPr>
          <w:fldChar w:fldCharType="end"/>
        </w:r>
      </w:ins>
    </w:p>
    <w:p w14:paraId="3E00CE35" w14:textId="39BB3AEE" w:rsidR="004E55E4" w:rsidRPr="006F50B6" w:rsidRDefault="004E55E4">
      <w:pPr>
        <w:pStyle w:val="TOC4"/>
        <w:rPr>
          <w:ins w:id="505" w:author="Tomas Toftgård" w:date="2025-07-14T23:00:00Z" w16du:dateUtc="2025-07-14T21:00:00Z"/>
          <w:rFonts w:eastAsiaTheme="minorEastAsia" w:cstheme="minorBidi"/>
          <w:noProof/>
          <w:kern w:val="2"/>
          <w:sz w:val="24"/>
          <w:szCs w:val="24"/>
          <w:lang w:val="en-US" w:eastAsia="sv-SE"/>
          <w14:ligatures w14:val="standardContextual"/>
          <w:rPrChange w:id="506" w:author="Tomas Toftgård" w:date="2025-07-14T23:03:00Z" w16du:dateUtc="2025-07-14T21:03:00Z">
            <w:rPr>
              <w:ins w:id="507" w:author="Tomas Toftgård" w:date="2025-07-14T23:00:00Z" w16du:dateUtc="2025-07-14T21:00:00Z"/>
              <w:rFonts w:eastAsiaTheme="minorEastAsia" w:cstheme="minorBidi"/>
              <w:noProof/>
              <w:kern w:val="2"/>
              <w:sz w:val="24"/>
              <w:szCs w:val="24"/>
              <w:lang w:val="sv-SE" w:eastAsia="sv-SE"/>
              <w14:ligatures w14:val="standardContextual"/>
            </w:rPr>
          </w:rPrChange>
        </w:rPr>
      </w:pPr>
      <w:ins w:id="508" w:author="Tomas Toftgård" w:date="2025-07-14T23:00:00Z" w16du:dateUtc="2025-07-14T21:00:00Z">
        <w:r>
          <w:rPr>
            <w:noProof/>
          </w:rPr>
          <w:t>5.1.6.1</w:t>
        </w:r>
        <w:r w:rsidRPr="006F50B6">
          <w:rPr>
            <w:rFonts w:eastAsiaTheme="minorEastAsia" w:cstheme="minorBidi"/>
            <w:noProof/>
            <w:kern w:val="2"/>
            <w:sz w:val="24"/>
            <w:szCs w:val="24"/>
            <w:lang w:val="en-US" w:eastAsia="sv-SE"/>
            <w14:ligatures w14:val="standardContextual"/>
            <w:rPrChange w:id="50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rFonts w:eastAsia="MS Mincho"/>
            <w:noProof/>
            <w:lang w:eastAsia="ja-JP"/>
          </w:rPr>
          <w:t>R</w:t>
        </w:r>
        <w:r>
          <w:rPr>
            <w:noProof/>
          </w:rPr>
          <w:t>ate</w:t>
        </w:r>
        <w:r w:rsidRPr="00B069B2">
          <w:rPr>
            <w:rFonts w:eastAsia="MS Mincho"/>
            <w:noProof/>
            <w:lang w:eastAsia="ja-JP"/>
          </w:rPr>
          <w:t>-</w:t>
        </w:r>
        <w:r>
          <w:rPr>
            <w:noProof/>
          </w:rPr>
          <w:t>change from 48</w:t>
        </w:r>
        <w:r w:rsidRPr="00B069B2">
          <w:rPr>
            <w:rFonts w:eastAsia="MS Mincho"/>
            <w:noProof/>
            <w:lang w:eastAsia="ja-JP"/>
          </w:rPr>
          <w:t>-</w:t>
        </w:r>
        <w:r>
          <w:rPr>
            <w:noProof/>
          </w:rPr>
          <w:t xml:space="preserve"> to 32</w:t>
        </w:r>
        <w:r w:rsidRPr="00B069B2">
          <w:rPr>
            <w:rFonts w:eastAsia="MS Mincho"/>
            <w:noProof/>
            <w:lang w:eastAsia="ja-JP"/>
          </w:rPr>
          <w:t>-</w:t>
        </w:r>
        <w:r>
          <w:rPr>
            <w:noProof/>
          </w:rPr>
          <w:t>kHz</w:t>
        </w:r>
        <w:r w:rsidRPr="00B069B2">
          <w:rPr>
            <w:rFonts w:eastAsia="MS Mincho"/>
            <w:noProof/>
            <w:lang w:eastAsia="ja-JP"/>
          </w:rPr>
          <w:t xml:space="preserve"> sampling</w:t>
        </w:r>
        <w:r>
          <w:rPr>
            <w:noProof/>
          </w:rPr>
          <w:tab/>
        </w:r>
        <w:r>
          <w:rPr>
            <w:noProof/>
          </w:rPr>
          <w:fldChar w:fldCharType="begin"/>
        </w:r>
        <w:r>
          <w:rPr>
            <w:noProof/>
          </w:rPr>
          <w:instrText xml:space="preserve"> PAGEREF _Toc203426524 \h </w:instrText>
        </w:r>
        <w:r>
          <w:rPr>
            <w:noProof/>
          </w:rPr>
        </w:r>
      </w:ins>
      <w:r>
        <w:rPr>
          <w:noProof/>
        </w:rPr>
        <w:fldChar w:fldCharType="separate"/>
      </w:r>
      <w:ins w:id="510" w:author="Tomas Toftgård" w:date="2025-07-14T23:00:00Z" w16du:dateUtc="2025-07-14T21:00:00Z">
        <w:r>
          <w:rPr>
            <w:noProof/>
          </w:rPr>
          <w:t>31</w:t>
        </w:r>
        <w:r>
          <w:rPr>
            <w:noProof/>
          </w:rPr>
          <w:fldChar w:fldCharType="end"/>
        </w:r>
      </w:ins>
    </w:p>
    <w:p w14:paraId="3FF3AECE" w14:textId="757FC581" w:rsidR="004E55E4" w:rsidRPr="006F50B6" w:rsidRDefault="004E55E4">
      <w:pPr>
        <w:pStyle w:val="TOC4"/>
        <w:rPr>
          <w:ins w:id="511" w:author="Tomas Toftgård" w:date="2025-07-14T23:00:00Z" w16du:dateUtc="2025-07-14T21:00:00Z"/>
          <w:rFonts w:eastAsiaTheme="minorEastAsia" w:cstheme="minorBidi"/>
          <w:noProof/>
          <w:kern w:val="2"/>
          <w:sz w:val="24"/>
          <w:szCs w:val="24"/>
          <w:lang w:val="en-US" w:eastAsia="sv-SE"/>
          <w14:ligatures w14:val="standardContextual"/>
          <w:rPrChange w:id="512" w:author="Tomas Toftgård" w:date="2025-07-14T23:03:00Z" w16du:dateUtc="2025-07-14T21:03:00Z">
            <w:rPr>
              <w:ins w:id="513" w:author="Tomas Toftgård" w:date="2025-07-14T23:00:00Z" w16du:dateUtc="2025-07-14T21:00:00Z"/>
              <w:rFonts w:eastAsiaTheme="minorEastAsia" w:cstheme="minorBidi"/>
              <w:noProof/>
              <w:kern w:val="2"/>
              <w:sz w:val="24"/>
              <w:szCs w:val="24"/>
              <w:lang w:val="sv-SE" w:eastAsia="sv-SE"/>
              <w14:ligatures w14:val="standardContextual"/>
            </w:rPr>
          </w:rPrChange>
        </w:rPr>
      </w:pPr>
      <w:ins w:id="514" w:author="Tomas Toftgård" w:date="2025-07-14T23:00:00Z" w16du:dateUtc="2025-07-14T21:00:00Z">
        <w:r>
          <w:rPr>
            <w:noProof/>
          </w:rPr>
          <w:t>5.1.6.2</w:t>
        </w:r>
        <w:r w:rsidRPr="006F50B6">
          <w:rPr>
            <w:rFonts w:eastAsiaTheme="minorEastAsia" w:cstheme="minorBidi"/>
            <w:noProof/>
            <w:kern w:val="2"/>
            <w:sz w:val="24"/>
            <w:szCs w:val="24"/>
            <w:lang w:val="en-US" w:eastAsia="sv-SE"/>
            <w14:ligatures w14:val="standardContextual"/>
            <w:rPrChange w:id="51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rFonts w:eastAsia="MS Mincho"/>
            <w:noProof/>
            <w:lang w:eastAsia="ja-JP"/>
          </w:rPr>
          <w:t>R</w:t>
        </w:r>
        <w:r>
          <w:rPr>
            <w:noProof/>
          </w:rPr>
          <w:t>ate</w:t>
        </w:r>
        <w:r w:rsidRPr="00B069B2">
          <w:rPr>
            <w:rFonts w:eastAsia="MS Mincho"/>
            <w:noProof/>
            <w:lang w:eastAsia="ja-JP"/>
          </w:rPr>
          <w:t>-</w:t>
        </w:r>
        <w:r>
          <w:rPr>
            <w:noProof/>
          </w:rPr>
          <w:t>change from 32</w:t>
        </w:r>
        <w:r w:rsidRPr="00B069B2">
          <w:rPr>
            <w:rFonts w:eastAsia="MS Mincho"/>
            <w:noProof/>
            <w:lang w:eastAsia="ja-JP"/>
          </w:rPr>
          <w:t>-</w:t>
        </w:r>
        <w:r>
          <w:rPr>
            <w:noProof/>
          </w:rPr>
          <w:t xml:space="preserve"> to 48</w:t>
        </w:r>
        <w:r w:rsidRPr="00B069B2">
          <w:rPr>
            <w:rFonts w:eastAsia="MS Mincho"/>
            <w:noProof/>
            <w:lang w:eastAsia="ja-JP"/>
          </w:rPr>
          <w:t>-</w:t>
        </w:r>
        <w:r>
          <w:rPr>
            <w:noProof/>
          </w:rPr>
          <w:t>kHz</w:t>
        </w:r>
        <w:r w:rsidRPr="00B069B2">
          <w:rPr>
            <w:rFonts w:eastAsia="MS Mincho"/>
            <w:noProof/>
            <w:lang w:eastAsia="ja-JP"/>
          </w:rPr>
          <w:t xml:space="preserve"> sampling</w:t>
        </w:r>
        <w:r>
          <w:rPr>
            <w:noProof/>
          </w:rPr>
          <w:tab/>
        </w:r>
        <w:r>
          <w:rPr>
            <w:noProof/>
          </w:rPr>
          <w:fldChar w:fldCharType="begin"/>
        </w:r>
        <w:r>
          <w:rPr>
            <w:noProof/>
          </w:rPr>
          <w:instrText xml:space="preserve"> PAGEREF _Toc203426525 \h </w:instrText>
        </w:r>
        <w:r>
          <w:rPr>
            <w:noProof/>
          </w:rPr>
        </w:r>
      </w:ins>
      <w:r>
        <w:rPr>
          <w:noProof/>
        </w:rPr>
        <w:fldChar w:fldCharType="separate"/>
      </w:r>
      <w:ins w:id="516" w:author="Tomas Toftgård" w:date="2025-07-14T23:00:00Z" w16du:dateUtc="2025-07-14T21:00:00Z">
        <w:r>
          <w:rPr>
            <w:noProof/>
          </w:rPr>
          <w:t>31</w:t>
        </w:r>
        <w:r>
          <w:rPr>
            <w:noProof/>
          </w:rPr>
          <w:fldChar w:fldCharType="end"/>
        </w:r>
      </w:ins>
    </w:p>
    <w:p w14:paraId="0285EFBA" w14:textId="4EA613DC" w:rsidR="004E55E4" w:rsidRPr="006F50B6" w:rsidRDefault="004E55E4">
      <w:pPr>
        <w:pStyle w:val="TOC3"/>
        <w:rPr>
          <w:ins w:id="517" w:author="Tomas Toftgård" w:date="2025-07-14T23:00:00Z" w16du:dateUtc="2025-07-14T21:00:00Z"/>
          <w:rFonts w:eastAsiaTheme="minorEastAsia" w:cstheme="minorBidi"/>
          <w:i w:val="0"/>
          <w:iCs w:val="0"/>
          <w:noProof/>
          <w:kern w:val="2"/>
          <w:sz w:val="24"/>
          <w:szCs w:val="24"/>
          <w:lang w:val="en-US" w:eastAsia="sv-SE"/>
          <w14:ligatures w14:val="standardContextual"/>
          <w:rPrChange w:id="518" w:author="Tomas Toftgård" w:date="2025-07-14T23:03:00Z" w16du:dateUtc="2025-07-14T21:03:00Z">
            <w:rPr>
              <w:ins w:id="51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20" w:author="Tomas Toftgård" w:date="2025-07-14T23:00:00Z" w16du:dateUtc="2025-07-14T21:00:00Z">
        <w:r w:rsidRPr="00B069B2">
          <w:rPr>
            <w:bCs/>
            <w:noProof/>
          </w:rPr>
          <w:t>5.1.7</w:t>
        </w:r>
        <w:r w:rsidRPr="006F50B6">
          <w:rPr>
            <w:rFonts w:eastAsiaTheme="minorEastAsia" w:cstheme="minorBidi"/>
            <w:i w:val="0"/>
            <w:iCs w:val="0"/>
            <w:noProof/>
            <w:kern w:val="2"/>
            <w:sz w:val="24"/>
            <w:szCs w:val="24"/>
            <w:lang w:val="en-US" w:eastAsia="sv-SE"/>
            <w14:ligatures w14:val="standardContextual"/>
            <w:rPrChange w:id="52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Windowing and segmentation</w:t>
        </w:r>
        <w:r>
          <w:rPr>
            <w:noProof/>
          </w:rPr>
          <w:tab/>
        </w:r>
        <w:r>
          <w:rPr>
            <w:noProof/>
          </w:rPr>
          <w:fldChar w:fldCharType="begin"/>
        </w:r>
        <w:r>
          <w:rPr>
            <w:noProof/>
          </w:rPr>
          <w:instrText xml:space="preserve"> PAGEREF _Toc203426526 \h </w:instrText>
        </w:r>
        <w:r>
          <w:rPr>
            <w:noProof/>
          </w:rPr>
        </w:r>
      </w:ins>
      <w:r>
        <w:rPr>
          <w:noProof/>
        </w:rPr>
        <w:fldChar w:fldCharType="separate"/>
      </w:r>
      <w:ins w:id="522" w:author="Tomas Toftgård" w:date="2025-07-14T23:00:00Z" w16du:dateUtc="2025-07-14T21:00:00Z">
        <w:r>
          <w:rPr>
            <w:noProof/>
          </w:rPr>
          <w:t>31</w:t>
        </w:r>
        <w:r>
          <w:rPr>
            <w:noProof/>
          </w:rPr>
          <w:fldChar w:fldCharType="end"/>
        </w:r>
      </w:ins>
    </w:p>
    <w:p w14:paraId="674A72B5" w14:textId="157529DE" w:rsidR="004E55E4" w:rsidRPr="006F50B6" w:rsidRDefault="004E55E4">
      <w:pPr>
        <w:pStyle w:val="TOC4"/>
        <w:rPr>
          <w:ins w:id="523" w:author="Tomas Toftgård" w:date="2025-07-14T23:00:00Z" w16du:dateUtc="2025-07-14T21:00:00Z"/>
          <w:rFonts w:eastAsiaTheme="minorEastAsia" w:cstheme="minorBidi"/>
          <w:noProof/>
          <w:kern w:val="2"/>
          <w:sz w:val="24"/>
          <w:szCs w:val="24"/>
          <w:lang w:val="en-US" w:eastAsia="sv-SE"/>
          <w14:ligatures w14:val="standardContextual"/>
          <w:rPrChange w:id="524" w:author="Tomas Toftgård" w:date="2025-07-14T23:03:00Z" w16du:dateUtc="2025-07-14T21:03:00Z">
            <w:rPr>
              <w:ins w:id="525" w:author="Tomas Toftgård" w:date="2025-07-14T23:00:00Z" w16du:dateUtc="2025-07-14T21:00:00Z"/>
              <w:rFonts w:eastAsiaTheme="minorEastAsia" w:cstheme="minorBidi"/>
              <w:noProof/>
              <w:kern w:val="2"/>
              <w:sz w:val="24"/>
              <w:szCs w:val="24"/>
              <w:lang w:val="sv-SE" w:eastAsia="sv-SE"/>
              <w14:ligatures w14:val="standardContextual"/>
            </w:rPr>
          </w:rPrChange>
        </w:rPr>
      </w:pPr>
      <w:ins w:id="526" w:author="Tomas Toftgård" w:date="2025-07-14T23:00:00Z" w16du:dateUtc="2025-07-14T21:00:00Z">
        <w:r>
          <w:rPr>
            <w:noProof/>
          </w:rPr>
          <w:t>5.1.7.1</w:t>
        </w:r>
        <w:r w:rsidRPr="006F50B6">
          <w:rPr>
            <w:rFonts w:eastAsiaTheme="minorEastAsia" w:cstheme="minorBidi"/>
            <w:noProof/>
            <w:kern w:val="2"/>
            <w:sz w:val="24"/>
            <w:szCs w:val="24"/>
            <w:lang w:val="en-US" w:eastAsia="sv-SE"/>
            <w14:ligatures w14:val="standardContextual"/>
            <w:rPrChange w:id="52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Initial windowing</w:t>
        </w:r>
        <w:r>
          <w:rPr>
            <w:noProof/>
          </w:rPr>
          <w:tab/>
        </w:r>
        <w:r>
          <w:rPr>
            <w:noProof/>
          </w:rPr>
          <w:fldChar w:fldCharType="begin"/>
        </w:r>
        <w:r>
          <w:rPr>
            <w:noProof/>
          </w:rPr>
          <w:instrText xml:space="preserve"> PAGEREF _Toc203426527 \h </w:instrText>
        </w:r>
        <w:r>
          <w:rPr>
            <w:noProof/>
          </w:rPr>
        </w:r>
      </w:ins>
      <w:r>
        <w:rPr>
          <w:noProof/>
        </w:rPr>
        <w:fldChar w:fldCharType="separate"/>
      </w:r>
      <w:ins w:id="528" w:author="Tomas Toftgård" w:date="2025-07-14T23:00:00Z" w16du:dateUtc="2025-07-14T21:00:00Z">
        <w:r>
          <w:rPr>
            <w:noProof/>
          </w:rPr>
          <w:t>31</w:t>
        </w:r>
        <w:r>
          <w:rPr>
            <w:noProof/>
          </w:rPr>
          <w:fldChar w:fldCharType="end"/>
        </w:r>
      </w:ins>
    </w:p>
    <w:p w14:paraId="2E1F762E" w14:textId="62150654" w:rsidR="004E55E4" w:rsidRPr="006F50B6" w:rsidRDefault="004E55E4">
      <w:pPr>
        <w:pStyle w:val="TOC4"/>
        <w:rPr>
          <w:ins w:id="529" w:author="Tomas Toftgård" w:date="2025-07-14T23:00:00Z" w16du:dateUtc="2025-07-14T21:00:00Z"/>
          <w:rFonts w:eastAsiaTheme="minorEastAsia" w:cstheme="minorBidi"/>
          <w:noProof/>
          <w:kern w:val="2"/>
          <w:sz w:val="24"/>
          <w:szCs w:val="24"/>
          <w:lang w:val="en-US" w:eastAsia="sv-SE"/>
          <w14:ligatures w14:val="standardContextual"/>
          <w:rPrChange w:id="530" w:author="Tomas Toftgård" w:date="2025-07-14T23:03:00Z" w16du:dateUtc="2025-07-14T21:03:00Z">
            <w:rPr>
              <w:ins w:id="531" w:author="Tomas Toftgård" w:date="2025-07-14T23:00:00Z" w16du:dateUtc="2025-07-14T21:00:00Z"/>
              <w:rFonts w:eastAsiaTheme="minorEastAsia" w:cstheme="minorBidi"/>
              <w:noProof/>
              <w:kern w:val="2"/>
              <w:sz w:val="24"/>
              <w:szCs w:val="24"/>
              <w:lang w:val="sv-SE" w:eastAsia="sv-SE"/>
              <w14:ligatures w14:val="standardContextual"/>
            </w:rPr>
          </w:rPrChange>
        </w:rPr>
      </w:pPr>
      <w:ins w:id="532" w:author="Tomas Toftgård" w:date="2025-07-14T23:00:00Z" w16du:dateUtc="2025-07-14T21:00:00Z">
        <w:r>
          <w:rPr>
            <w:noProof/>
          </w:rPr>
          <w:t>5.1.7.2</w:t>
        </w:r>
        <w:r w:rsidRPr="006F50B6">
          <w:rPr>
            <w:rFonts w:eastAsiaTheme="minorEastAsia" w:cstheme="minorBidi"/>
            <w:noProof/>
            <w:kern w:val="2"/>
            <w:sz w:val="24"/>
            <w:szCs w:val="24"/>
            <w:lang w:val="en-US" w:eastAsia="sv-SE"/>
            <w14:ligatures w14:val="standardContextual"/>
            <w:rPrChange w:id="53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Segmentation</w:t>
        </w:r>
        <w:r>
          <w:rPr>
            <w:noProof/>
          </w:rPr>
          <w:tab/>
        </w:r>
        <w:r>
          <w:rPr>
            <w:noProof/>
          </w:rPr>
          <w:fldChar w:fldCharType="begin"/>
        </w:r>
        <w:r>
          <w:rPr>
            <w:noProof/>
          </w:rPr>
          <w:instrText xml:space="preserve"> PAGEREF _Toc203426528 \h </w:instrText>
        </w:r>
        <w:r>
          <w:rPr>
            <w:noProof/>
          </w:rPr>
        </w:r>
      </w:ins>
      <w:r>
        <w:rPr>
          <w:noProof/>
        </w:rPr>
        <w:fldChar w:fldCharType="separate"/>
      </w:r>
      <w:ins w:id="534" w:author="Tomas Toftgård" w:date="2025-07-14T23:00:00Z" w16du:dateUtc="2025-07-14T21:00:00Z">
        <w:r>
          <w:rPr>
            <w:noProof/>
          </w:rPr>
          <w:t>31</w:t>
        </w:r>
        <w:r>
          <w:rPr>
            <w:noProof/>
          </w:rPr>
          <w:fldChar w:fldCharType="end"/>
        </w:r>
      </w:ins>
    </w:p>
    <w:p w14:paraId="080586D3" w14:textId="66011CEC" w:rsidR="004E55E4" w:rsidRPr="006F50B6" w:rsidRDefault="004E55E4">
      <w:pPr>
        <w:pStyle w:val="TOC3"/>
        <w:rPr>
          <w:ins w:id="535" w:author="Tomas Toftgård" w:date="2025-07-14T23:00:00Z" w16du:dateUtc="2025-07-14T21:00:00Z"/>
          <w:rFonts w:eastAsiaTheme="minorEastAsia" w:cstheme="minorBidi"/>
          <w:i w:val="0"/>
          <w:iCs w:val="0"/>
          <w:noProof/>
          <w:kern w:val="2"/>
          <w:sz w:val="24"/>
          <w:szCs w:val="24"/>
          <w:lang w:val="en-US" w:eastAsia="sv-SE"/>
          <w14:ligatures w14:val="standardContextual"/>
          <w:rPrChange w:id="536" w:author="Tomas Toftgård" w:date="2025-07-14T23:03:00Z" w16du:dateUtc="2025-07-14T21:03:00Z">
            <w:rPr>
              <w:ins w:id="53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38" w:author="Tomas Toftgård" w:date="2025-07-14T23:00:00Z" w16du:dateUtc="2025-07-14T21:00:00Z">
        <w:r w:rsidRPr="00B069B2">
          <w:rPr>
            <w:bCs/>
            <w:noProof/>
          </w:rPr>
          <w:t>5.1.8</w:t>
        </w:r>
        <w:r w:rsidRPr="006F50B6">
          <w:rPr>
            <w:rFonts w:eastAsiaTheme="minorEastAsia" w:cstheme="minorBidi"/>
            <w:i w:val="0"/>
            <w:iCs w:val="0"/>
            <w:noProof/>
            <w:kern w:val="2"/>
            <w:sz w:val="24"/>
            <w:szCs w:val="24"/>
            <w:lang w:val="en-US" w:eastAsia="sv-SE"/>
            <w14:ligatures w14:val="standardContextual"/>
            <w:rPrChange w:id="53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Truncation of HOA3 to HOA2 / FOA / planar FOA</w:t>
        </w:r>
        <w:r>
          <w:rPr>
            <w:noProof/>
          </w:rPr>
          <w:tab/>
        </w:r>
        <w:r>
          <w:rPr>
            <w:noProof/>
          </w:rPr>
          <w:fldChar w:fldCharType="begin"/>
        </w:r>
        <w:r>
          <w:rPr>
            <w:noProof/>
          </w:rPr>
          <w:instrText xml:space="preserve"> PAGEREF _Toc203426529 \h </w:instrText>
        </w:r>
        <w:r>
          <w:rPr>
            <w:noProof/>
          </w:rPr>
        </w:r>
      </w:ins>
      <w:r>
        <w:rPr>
          <w:noProof/>
        </w:rPr>
        <w:fldChar w:fldCharType="separate"/>
      </w:r>
      <w:ins w:id="540" w:author="Tomas Toftgård" w:date="2025-07-14T23:00:00Z" w16du:dateUtc="2025-07-14T21:00:00Z">
        <w:r>
          <w:rPr>
            <w:noProof/>
          </w:rPr>
          <w:t>31</w:t>
        </w:r>
        <w:r>
          <w:rPr>
            <w:noProof/>
          </w:rPr>
          <w:fldChar w:fldCharType="end"/>
        </w:r>
      </w:ins>
    </w:p>
    <w:p w14:paraId="57120466" w14:textId="4E1E9737" w:rsidR="004E55E4" w:rsidRPr="006F50B6" w:rsidRDefault="004E55E4">
      <w:pPr>
        <w:pStyle w:val="TOC3"/>
        <w:rPr>
          <w:ins w:id="541" w:author="Tomas Toftgård" w:date="2025-07-14T23:00:00Z" w16du:dateUtc="2025-07-14T21:00:00Z"/>
          <w:rFonts w:eastAsiaTheme="minorEastAsia" w:cstheme="minorBidi"/>
          <w:i w:val="0"/>
          <w:iCs w:val="0"/>
          <w:noProof/>
          <w:kern w:val="2"/>
          <w:sz w:val="24"/>
          <w:szCs w:val="24"/>
          <w:lang w:val="en-US" w:eastAsia="sv-SE"/>
          <w14:ligatures w14:val="standardContextual"/>
          <w:rPrChange w:id="542" w:author="Tomas Toftgård" w:date="2025-07-14T23:03:00Z" w16du:dateUtc="2025-07-14T21:03:00Z">
            <w:rPr>
              <w:ins w:id="54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44" w:author="Tomas Toftgård" w:date="2025-07-14T23:00:00Z" w16du:dateUtc="2025-07-14T21:00:00Z">
        <w:r w:rsidRPr="00B069B2">
          <w:rPr>
            <w:bCs/>
            <w:noProof/>
          </w:rPr>
          <w:t>5.1.9</w:t>
        </w:r>
        <w:r w:rsidRPr="006F50B6">
          <w:rPr>
            <w:rFonts w:eastAsiaTheme="minorEastAsia" w:cstheme="minorBidi"/>
            <w:i w:val="0"/>
            <w:iCs w:val="0"/>
            <w:noProof/>
            <w:kern w:val="2"/>
            <w:sz w:val="24"/>
            <w:szCs w:val="24"/>
            <w:lang w:val="en-US" w:eastAsia="sv-SE"/>
            <w14:ligatures w14:val="standardContextual"/>
            <w:rPrChange w:id="54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Rendering with Reference Renderer</w:t>
        </w:r>
        <w:r>
          <w:rPr>
            <w:noProof/>
          </w:rPr>
          <w:tab/>
        </w:r>
        <w:r>
          <w:rPr>
            <w:noProof/>
          </w:rPr>
          <w:fldChar w:fldCharType="begin"/>
        </w:r>
        <w:r>
          <w:rPr>
            <w:noProof/>
          </w:rPr>
          <w:instrText xml:space="preserve"> PAGEREF _Toc203426530 \h </w:instrText>
        </w:r>
        <w:r>
          <w:rPr>
            <w:noProof/>
          </w:rPr>
        </w:r>
      </w:ins>
      <w:r>
        <w:rPr>
          <w:noProof/>
        </w:rPr>
        <w:fldChar w:fldCharType="separate"/>
      </w:r>
      <w:ins w:id="546" w:author="Tomas Toftgård" w:date="2025-07-14T23:00:00Z" w16du:dateUtc="2025-07-14T21:00:00Z">
        <w:r>
          <w:rPr>
            <w:noProof/>
          </w:rPr>
          <w:t>31</w:t>
        </w:r>
        <w:r>
          <w:rPr>
            <w:noProof/>
          </w:rPr>
          <w:fldChar w:fldCharType="end"/>
        </w:r>
      </w:ins>
    </w:p>
    <w:p w14:paraId="693F9C49" w14:textId="6CBCC954" w:rsidR="004E55E4" w:rsidRPr="006F50B6" w:rsidRDefault="004E55E4">
      <w:pPr>
        <w:pStyle w:val="TOC4"/>
        <w:rPr>
          <w:ins w:id="547" w:author="Tomas Toftgård" w:date="2025-07-14T23:00:00Z" w16du:dateUtc="2025-07-14T21:00:00Z"/>
          <w:rFonts w:eastAsiaTheme="minorEastAsia" w:cstheme="minorBidi"/>
          <w:noProof/>
          <w:kern w:val="2"/>
          <w:sz w:val="24"/>
          <w:szCs w:val="24"/>
          <w:lang w:val="en-US" w:eastAsia="sv-SE"/>
          <w14:ligatures w14:val="standardContextual"/>
          <w:rPrChange w:id="548" w:author="Tomas Toftgård" w:date="2025-07-14T23:03:00Z" w16du:dateUtc="2025-07-14T21:03:00Z">
            <w:rPr>
              <w:ins w:id="549" w:author="Tomas Toftgård" w:date="2025-07-14T23:00:00Z" w16du:dateUtc="2025-07-14T21:00:00Z"/>
              <w:rFonts w:eastAsiaTheme="minorEastAsia" w:cstheme="minorBidi"/>
              <w:noProof/>
              <w:kern w:val="2"/>
              <w:sz w:val="24"/>
              <w:szCs w:val="24"/>
              <w:lang w:val="sv-SE" w:eastAsia="sv-SE"/>
              <w14:ligatures w14:val="standardContextual"/>
            </w:rPr>
          </w:rPrChange>
        </w:rPr>
      </w:pPr>
      <w:ins w:id="550" w:author="Tomas Toftgård" w:date="2025-07-14T23:00:00Z" w16du:dateUtc="2025-07-14T21:00:00Z">
        <w:r>
          <w:rPr>
            <w:noProof/>
          </w:rPr>
          <w:t>5.1.9.1</w:t>
        </w:r>
        <w:r w:rsidRPr="006F50B6">
          <w:rPr>
            <w:rFonts w:eastAsiaTheme="minorEastAsia" w:cstheme="minorBidi"/>
            <w:noProof/>
            <w:kern w:val="2"/>
            <w:sz w:val="24"/>
            <w:szCs w:val="24"/>
            <w:lang w:val="en-US" w:eastAsia="sv-SE"/>
            <w14:ligatures w14:val="standardContextual"/>
            <w:rPrChange w:id="55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_Toc203426531 \h </w:instrText>
        </w:r>
        <w:r>
          <w:rPr>
            <w:noProof/>
          </w:rPr>
        </w:r>
      </w:ins>
      <w:r>
        <w:rPr>
          <w:noProof/>
        </w:rPr>
        <w:fldChar w:fldCharType="separate"/>
      </w:r>
      <w:ins w:id="552" w:author="Tomas Toftgård" w:date="2025-07-14T23:00:00Z" w16du:dateUtc="2025-07-14T21:00:00Z">
        <w:r>
          <w:rPr>
            <w:noProof/>
          </w:rPr>
          <w:t>31</w:t>
        </w:r>
        <w:r>
          <w:rPr>
            <w:noProof/>
          </w:rPr>
          <w:fldChar w:fldCharType="end"/>
        </w:r>
      </w:ins>
    </w:p>
    <w:p w14:paraId="485B978D" w14:textId="66A5ED17" w:rsidR="004E55E4" w:rsidRPr="006F50B6" w:rsidRDefault="004E55E4">
      <w:pPr>
        <w:pStyle w:val="TOC4"/>
        <w:rPr>
          <w:ins w:id="553" w:author="Tomas Toftgård" w:date="2025-07-14T23:00:00Z" w16du:dateUtc="2025-07-14T21:00:00Z"/>
          <w:rFonts w:eastAsiaTheme="minorEastAsia" w:cstheme="minorBidi"/>
          <w:noProof/>
          <w:kern w:val="2"/>
          <w:sz w:val="24"/>
          <w:szCs w:val="24"/>
          <w:lang w:val="en-US" w:eastAsia="sv-SE"/>
          <w14:ligatures w14:val="standardContextual"/>
          <w:rPrChange w:id="554" w:author="Tomas Toftgård" w:date="2025-07-14T23:03:00Z" w16du:dateUtc="2025-07-14T21:03:00Z">
            <w:rPr>
              <w:ins w:id="555" w:author="Tomas Toftgård" w:date="2025-07-14T23:00:00Z" w16du:dateUtc="2025-07-14T21:00:00Z"/>
              <w:rFonts w:eastAsiaTheme="minorEastAsia" w:cstheme="minorBidi"/>
              <w:noProof/>
              <w:kern w:val="2"/>
              <w:sz w:val="24"/>
              <w:szCs w:val="24"/>
              <w:lang w:val="sv-SE" w:eastAsia="sv-SE"/>
              <w14:ligatures w14:val="standardContextual"/>
            </w:rPr>
          </w:rPrChange>
        </w:rPr>
      </w:pPr>
      <w:ins w:id="556" w:author="Tomas Toftgård" w:date="2025-07-14T23:00:00Z" w16du:dateUtc="2025-07-14T21:00:00Z">
        <w:r>
          <w:rPr>
            <w:noProof/>
          </w:rPr>
          <w:t>5.1.9.2</w:t>
        </w:r>
        <w:r w:rsidRPr="006F50B6">
          <w:rPr>
            <w:rFonts w:eastAsiaTheme="minorEastAsia" w:cstheme="minorBidi"/>
            <w:noProof/>
            <w:kern w:val="2"/>
            <w:sz w:val="24"/>
            <w:szCs w:val="24"/>
            <w:lang w:val="en-US" w:eastAsia="sv-SE"/>
            <w14:ligatures w14:val="standardContextual"/>
            <w:rPrChange w:id="55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(BRIRs)</w:t>
        </w:r>
        <w:r>
          <w:rPr>
            <w:noProof/>
          </w:rPr>
          <w:tab/>
        </w:r>
        <w:r>
          <w:rPr>
            <w:noProof/>
          </w:rPr>
          <w:fldChar w:fldCharType="begin"/>
        </w:r>
        <w:r>
          <w:rPr>
            <w:noProof/>
          </w:rPr>
          <w:instrText xml:space="preserve"> PAGEREF _Toc203426532 \h </w:instrText>
        </w:r>
        <w:r>
          <w:rPr>
            <w:noProof/>
          </w:rPr>
        </w:r>
      </w:ins>
      <w:r>
        <w:rPr>
          <w:noProof/>
        </w:rPr>
        <w:fldChar w:fldCharType="separate"/>
      </w:r>
      <w:ins w:id="558" w:author="Tomas Toftgård" w:date="2025-07-14T23:00:00Z" w16du:dateUtc="2025-07-14T21:00:00Z">
        <w:r>
          <w:rPr>
            <w:noProof/>
          </w:rPr>
          <w:t>32</w:t>
        </w:r>
        <w:r>
          <w:rPr>
            <w:noProof/>
          </w:rPr>
          <w:fldChar w:fldCharType="end"/>
        </w:r>
      </w:ins>
    </w:p>
    <w:p w14:paraId="7CD1DFCD" w14:textId="1EE7E1B7" w:rsidR="004E55E4" w:rsidRPr="006F50B6" w:rsidRDefault="004E55E4">
      <w:pPr>
        <w:pStyle w:val="TOC4"/>
        <w:rPr>
          <w:ins w:id="559" w:author="Tomas Toftgård" w:date="2025-07-14T23:00:00Z" w16du:dateUtc="2025-07-14T21:00:00Z"/>
          <w:rFonts w:eastAsiaTheme="minorEastAsia" w:cstheme="minorBidi"/>
          <w:noProof/>
          <w:kern w:val="2"/>
          <w:sz w:val="24"/>
          <w:szCs w:val="24"/>
          <w:lang w:val="en-US" w:eastAsia="sv-SE"/>
          <w14:ligatures w14:val="standardContextual"/>
          <w:rPrChange w:id="560" w:author="Tomas Toftgård" w:date="2025-07-14T23:03:00Z" w16du:dateUtc="2025-07-14T21:03:00Z">
            <w:rPr>
              <w:ins w:id="561" w:author="Tomas Toftgård" w:date="2025-07-14T23:00:00Z" w16du:dateUtc="2025-07-14T21:00:00Z"/>
              <w:rFonts w:eastAsiaTheme="minorEastAsia" w:cstheme="minorBidi"/>
              <w:noProof/>
              <w:kern w:val="2"/>
              <w:sz w:val="24"/>
              <w:szCs w:val="24"/>
              <w:lang w:val="sv-SE" w:eastAsia="sv-SE"/>
              <w14:ligatures w14:val="standardContextual"/>
            </w:rPr>
          </w:rPrChange>
        </w:rPr>
      </w:pPr>
      <w:ins w:id="562" w:author="Tomas Toftgård" w:date="2025-07-14T23:00:00Z" w16du:dateUtc="2025-07-14T21:00:00Z">
        <w:r>
          <w:rPr>
            <w:noProof/>
          </w:rPr>
          <w:t>5.1.9.3</w:t>
        </w:r>
        <w:r w:rsidRPr="006F50B6">
          <w:rPr>
            <w:rFonts w:eastAsiaTheme="minorEastAsia" w:cstheme="minorBidi"/>
            <w:noProof/>
            <w:kern w:val="2"/>
            <w:sz w:val="24"/>
            <w:szCs w:val="24"/>
            <w:lang w:val="en-US" w:eastAsia="sv-SE"/>
            <w14:ligatures w14:val="standardContextual"/>
            <w:rPrChange w:id="56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_Toc203426533 \h </w:instrText>
        </w:r>
        <w:r>
          <w:rPr>
            <w:noProof/>
          </w:rPr>
        </w:r>
      </w:ins>
      <w:r>
        <w:rPr>
          <w:noProof/>
        </w:rPr>
        <w:fldChar w:fldCharType="separate"/>
      </w:r>
      <w:ins w:id="564" w:author="Tomas Toftgård" w:date="2025-07-14T23:00:00Z" w16du:dateUtc="2025-07-14T21:00:00Z">
        <w:r>
          <w:rPr>
            <w:noProof/>
          </w:rPr>
          <w:t>33</w:t>
        </w:r>
        <w:r>
          <w:rPr>
            <w:noProof/>
          </w:rPr>
          <w:fldChar w:fldCharType="end"/>
        </w:r>
      </w:ins>
    </w:p>
    <w:p w14:paraId="1A83A4AD" w14:textId="2BB57E02" w:rsidR="004E55E4" w:rsidRPr="006F50B6" w:rsidRDefault="004E55E4">
      <w:pPr>
        <w:pStyle w:val="TOC3"/>
        <w:rPr>
          <w:ins w:id="565" w:author="Tomas Toftgård" w:date="2025-07-14T23:00:00Z" w16du:dateUtc="2025-07-14T21:00:00Z"/>
          <w:rFonts w:eastAsiaTheme="minorEastAsia" w:cstheme="minorBidi"/>
          <w:i w:val="0"/>
          <w:iCs w:val="0"/>
          <w:noProof/>
          <w:kern w:val="2"/>
          <w:sz w:val="24"/>
          <w:szCs w:val="24"/>
          <w:lang w:val="en-US" w:eastAsia="sv-SE"/>
          <w14:ligatures w14:val="standardContextual"/>
          <w:rPrChange w:id="566" w:author="Tomas Toftgård" w:date="2025-07-14T23:03:00Z" w16du:dateUtc="2025-07-14T21:03:00Z">
            <w:rPr>
              <w:ins w:id="56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68" w:author="Tomas Toftgård" w:date="2025-07-14T23:00:00Z" w16du:dateUtc="2025-07-14T21:00:00Z">
        <w:r w:rsidRPr="00B069B2">
          <w:rPr>
            <w:bCs/>
            <w:noProof/>
          </w:rPr>
          <w:t>5.1.10</w:t>
        </w:r>
        <w:r w:rsidRPr="006F50B6">
          <w:rPr>
            <w:rFonts w:eastAsiaTheme="minorEastAsia" w:cstheme="minorBidi"/>
            <w:i w:val="0"/>
            <w:iCs w:val="0"/>
            <w:noProof/>
            <w:kern w:val="2"/>
            <w:sz w:val="24"/>
            <w:szCs w:val="24"/>
            <w:lang w:val="en-US" w:eastAsia="sv-SE"/>
            <w14:ligatures w14:val="standardContextual"/>
            <w:rPrChange w:id="56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Rendering with IVAS renderer</w:t>
        </w:r>
        <w:r>
          <w:rPr>
            <w:noProof/>
          </w:rPr>
          <w:tab/>
        </w:r>
        <w:r>
          <w:rPr>
            <w:noProof/>
          </w:rPr>
          <w:fldChar w:fldCharType="begin"/>
        </w:r>
        <w:r>
          <w:rPr>
            <w:noProof/>
          </w:rPr>
          <w:instrText xml:space="preserve"> PAGEREF _Toc203426534 \h </w:instrText>
        </w:r>
        <w:r>
          <w:rPr>
            <w:noProof/>
          </w:rPr>
        </w:r>
      </w:ins>
      <w:r>
        <w:rPr>
          <w:noProof/>
        </w:rPr>
        <w:fldChar w:fldCharType="separate"/>
      </w:r>
      <w:ins w:id="570" w:author="Tomas Toftgård" w:date="2025-07-14T23:00:00Z" w16du:dateUtc="2025-07-14T21:00:00Z">
        <w:r>
          <w:rPr>
            <w:noProof/>
          </w:rPr>
          <w:t>34</w:t>
        </w:r>
        <w:r>
          <w:rPr>
            <w:noProof/>
          </w:rPr>
          <w:fldChar w:fldCharType="end"/>
        </w:r>
      </w:ins>
    </w:p>
    <w:p w14:paraId="47513539" w14:textId="55B9557D" w:rsidR="004E55E4" w:rsidRPr="006F50B6" w:rsidRDefault="004E55E4">
      <w:pPr>
        <w:pStyle w:val="TOC4"/>
        <w:tabs>
          <w:tab w:val="left" w:pos="1600"/>
        </w:tabs>
        <w:rPr>
          <w:ins w:id="571" w:author="Tomas Toftgård" w:date="2025-07-14T23:00:00Z" w16du:dateUtc="2025-07-14T21:00:00Z"/>
          <w:rFonts w:eastAsiaTheme="minorEastAsia" w:cstheme="minorBidi"/>
          <w:noProof/>
          <w:kern w:val="2"/>
          <w:sz w:val="24"/>
          <w:szCs w:val="24"/>
          <w:lang w:val="en-US" w:eastAsia="sv-SE"/>
          <w14:ligatures w14:val="standardContextual"/>
          <w:rPrChange w:id="572" w:author="Tomas Toftgård" w:date="2025-07-14T23:03:00Z" w16du:dateUtc="2025-07-14T21:03:00Z">
            <w:rPr>
              <w:ins w:id="573" w:author="Tomas Toftgård" w:date="2025-07-14T23:00:00Z" w16du:dateUtc="2025-07-14T21:00:00Z"/>
              <w:rFonts w:eastAsiaTheme="minorEastAsia" w:cstheme="minorBidi"/>
              <w:noProof/>
              <w:kern w:val="2"/>
              <w:sz w:val="24"/>
              <w:szCs w:val="24"/>
              <w:lang w:val="sv-SE" w:eastAsia="sv-SE"/>
              <w14:ligatures w14:val="standardContextual"/>
            </w:rPr>
          </w:rPrChange>
        </w:rPr>
      </w:pPr>
      <w:ins w:id="574" w:author="Tomas Toftgård" w:date="2025-07-14T23:00:00Z" w16du:dateUtc="2025-07-14T21:00:00Z">
        <w:r>
          <w:rPr>
            <w:noProof/>
          </w:rPr>
          <w:t>5.1.10.1</w:t>
        </w:r>
        <w:r w:rsidRPr="006F50B6">
          <w:rPr>
            <w:rFonts w:eastAsiaTheme="minorEastAsia" w:cstheme="minorBidi"/>
            <w:noProof/>
            <w:kern w:val="2"/>
            <w:sz w:val="24"/>
            <w:szCs w:val="24"/>
            <w:lang w:val="en-US" w:eastAsia="sv-SE"/>
            <w14:ligatures w14:val="standardContextual"/>
            <w:rPrChange w:id="57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mono</w:t>
        </w:r>
        <w:r>
          <w:rPr>
            <w:noProof/>
          </w:rPr>
          <w:tab/>
        </w:r>
        <w:r>
          <w:rPr>
            <w:noProof/>
          </w:rPr>
          <w:fldChar w:fldCharType="begin"/>
        </w:r>
        <w:r>
          <w:rPr>
            <w:noProof/>
          </w:rPr>
          <w:instrText xml:space="preserve"> PAGEREF _Toc203426535 \h </w:instrText>
        </w:r>
        <w:r>
          <w:rPr>
            <w:noProof/>
          </w:rPr>
        </w:r>
      </w:ins>
      <w:r>
        <w:rPr>
          <w:noProof/>
        </w:rPr>
        <w:fldChar w:fldCharType="separate"/>
      </w:r>
      <w:ins w:id="576" w:author="Tomas Toftgård" w:date="2025-07-14T23:00:00Z" w16du:dateUtc="2025-07-14T21:00:00Z">
        <w:r>
          <w:rPr>
            <w:noProof/>
          </w:rPr>
          <w:t>34</w:t>
        </w:r>
        <w:r>
          <w:rPr>
            <w:noProof/>
          </w:rPr>
          <w:fldChar w:fldCharType="end"/>
        </w:r>
      </w:ins>
    </w:p>
    <w:p w14:paraId="1173A447" w14:textId="40EA9CFC" w:rsidR="004E55E4" w:rsidRPr="006F50B6" w:rsidRDefault="004E55E4">
      <w:pPr>
        <w:pStyle w:val="TOC4"/>
        <w:tabs>
          <w:tab w:val="left" w:pos="1600"/>
        </w:tabs>
        <w:rPr>
          <w:ins w:id="577" w:author="Tomas Toftgård" w:date="2025-07-14T23:00:00Z" w16du:dateUtc="2025-07-14T21:00:00Z"/>
          <w:rFonts w:eastAsiaTheme="minorEastAsia" w:cstheme="minorBidi"/>
          <w:noProof/>
          <w:kern w:val="2"/>
          <w:sz w:val="24"/>
          <w:szCs w:val="24"/>
          <w:lang w:val="en-US" w:eastAsia="sv-SE"/>
          <w14:ligatures w14:val="standardContextual"/>
          <w:rPrChange w:id="578" w:author="Tomas Toftgård" w:date="2025-07-14T23:03:00Z" w16du:dateUtc="2025-07-14T21:03:00Z">
            <w:rPr>
              <w:ins w:id="579" w:author="Tomas Toftgård" w:date="2025-07-14T23:00:00Z" w16du:dateUtc="2025-07-14T21:00:00Z"/>
              <w:rFonts w:eastAsiaTheme="minorEastAsia" w:cstheme="minorBidi"/>
              <w:noProof/>
              <w:kern w:val="2"/>
              <w:sz w:val="24"/>
              <w:szCs w:val="24"/>
              <w:lang w:val="sv-SE" w:eastAsia="sv-SE"/>
              <w14:ligatures w14:val="standardContextual"/>
            </w:rPr>
          </w:rPrChange>
        </w:rPr>
      </w:pPr>
      <w:ins w:id="580" w:author="Tomas Toftgård" w:date="2025-07-14T23:00:00Z" w16du:dateUtc="2025-07-14T21:00:00Z">
        <w:r>
          <w:rPr>
            <w:noProof/>
          </w:rPr>
          <w:t>5.1.10.2</w:t>
        </w:r>
        <w:r w:rsidRPr="006F50B6">
          <w:rPr>
            <w:rFonts w:eastAsiaTheme="minorEastAsia" w:cstheme="minorBidi"/>
            <w:noProof/>
            <w:kern w:val="2"/>
            <w:sz w:val="24"/>
            <w:szCs w:val="24"/>
            <w:lang w:val="en-US" w:eastAsia="sv-SE"/>
            <w14:ligatures w14:val="standardContextual"/>
            <w:rPrChange w:id="58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_Toc203426536 \h </w:instrText>
        </w:r>
        <w:r>
          <w:rPr>
            <w:noProof/>
          </w:rPr>
        </w:r>
      </w:ins>
      <w:r>
        <w:rPr>
          <w:noProof/>
        </w:rPr>
        <w:fldChar w:fldCharType="separate"/>
      </w:r>
      <w:ins w:id="582" w:author="Tomas Toftgård" w:date="2025-07-14T23:00:00Z" w16du:dateUtc="2025-07-14T21:00:00Z">
        <w:r>
          <w:rPr>
            <w:noProof/>
          </w:rPr>
          <w:t>34</w:t>
        </w:r>
        <w:r>
          <w:rPr>
            <w:noProof/>
          </w:rPr>
          <w:fldChar w:fldCharType="end"/>
        </w:r>
      </w:ins>
    </w:p>
    <w:p w14:paraId="1C71DFBB" w14:textId="2B12FCD9" w:rsidR="004E55E4" w:rsidRPr="006F50B6" w:rsidRDefault="004E55E4">
      <w:pPr>
        <w:pStyle w:val="TOC4"/>
        <w:tabs>
          <w:tab w:val="left" w:pos="1600"/>
        </w:tabs>
        <w:rPr>
          <w:ins w:id="583" w:author="Tomas Toftgård" w:date="2025-07-14T23:00:00Z" w16du:dateUtc="2025-07-14T21:00:00Z"/>
          <w:rFonts w:eastAsiaTheme="minorEastAsia" w:cstheme="minorBidi"/>
          <w:noProof/>
          <w:kern w:val="2"/>
          <w:sz w:val="24"/>
          <w:szCs w:val="24"/>
          <w:lang w:val="en-US" w:eastAsia="sv-SE"/>
          <w14:ligatures w14:val="standardContextual"/>
          <w:rPrChange w:id="584" w:author="Tomas Toftgård" w:date="2025-07-14T23:03:00Z" w16du:dateUtc="2025-07-14T21:03:00Z">
            <w:rPr>
              <w:ins w:id="585" w:author="Tomas Toftgård" w:date="2025-07-14T23:00:00Z" w16du:dateUtc="2025-07-14T21:00:00Z"/>
              <w:rFonts w:eastAsiaTheme="minorEastAsia" w:cstheme="minorBidi"/>
              <w:noProof/>
              <w:kern w:val="2"/>
              <w:sz w:val="24"/>
              <w:szCs w:val="24"/>
              <w:lang w:val="sv-SE" w:eastAsia="sv-SE"/>
              <w14:ligatures w14:val="standardContextual"/>
            </w:rPr>
          </w:rPrChange>
        </w:rPr>
      </w:pPr>
      <w:ins w:id="586" w:author="Tomas Toftgård" w:date="2025-07-14T23:00:00Z" w16du:dateUtc="2025-07-14T21:00:00Z">
        <w:r>
          <w:rPr>
            <w:noProof/>
          </w:rPr>
          <w:t>5.1.10.3</w:t>
        </w:r>
        <w:r w:rsidRPr="006F50B6">
          <w:rPr>
            <w:rFonts w:eastAsiaTheme="minorEastAsia" w:cstheme="minorBidi"/>
            <w:noProof/>
            <w:kern w:val="2"/>
            <w:sz w:val="24"/>
            <w:szCs w:val="24"/>
            <w:lang w:val="en-US" w:eastAsia="sv-SE"/>
            <w14:ligatures w14:val="standardContextual"/>
            <w:rPrChange w:id="58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impulse responses (BRIRs)</w:t>
        </w:r>
        <w:r>
          <w:rPr>
            <w:noProof/>
          </w:rPr>
          <w:tab/>
        </w:r>
        <w:r>
          <w:rPr>
            <w:noProof/>
          </w:rPr>
          <w:fldChar w:fldCharType="begin"/>
        </w:r>
        <w:r>
          <w:rPr>
            <w:noProof/>
          </w:rPr>
          <w:instrText xml:space="preserve"> PAGEREF _Toc203426537 \h </w:instrText>
        </w:r>
        <w:r>
          <w:rPr>
            <w:noProof/>
          </w:rPr>
        </w:r>
      </w:ins>
      <w:r>
        <w:rPr>
          <w:noProof/>
        </w:rPr>
        <w:fldChar w:fldCharType="separate"/>
      </w:r>
      <w:ins w:id="588" w:author="Tomas Toftgård" w:date="2025-07-14T23:00:00Z" w16du:dateUtc="2025-07-14T21:00:00Z">
        <w:r>
          <w:rPr>
            <w:noProof/>
          </w:rPr>
          <w:t>35</w:t>
        </w:r>
        <w:r>
          <w:rPr>
            <w:noProof/>
          </w:rPr>
          <w:fldChar w:fldCharType="end"/>
        </w:r>
      </w:ins>
    </w:p>
    <w:p w14:paraId="57A0DBA7" w14:textId="74E0E01C" w:rsidR="004E55E4" w:rsidRPr="006F50B6" w:rsidRDefault="004E55E4">
      <w:pPr>
        <w:pStyle w:val="TOC4"/>
        <w:tabs>
          <w:tab w:val="left" w:pos="1600"/>
        </w:tabs>
        <w:rPr>
          <w:ins w:id="589" w:author="Tomas Toftgård" w:date="2025-07-14T23:00:00Z" w16du:dateUtc="2025-07-14T21:00:00Z"/>
          <w:rFonts w:eastAsiaTheme="minorEastAsia" w:cstheme="minorBidi"/>
          <w:noProof/>
          <w:kern w:val="2"/>
          <w:sz w:val="24"/>
          <w:szCs w:val="24"/>
          <w:lang w:val="en-US" w:eastAsia="sv-SE"/>
          <w14:ligatures w14:val="standardContextual"/>
          <w:rPrChange w:id="590" w:author="Tomas Toftgård" w:date="2025-07-14T23:03:00Z" w16du:dateUtc="2025-07-14T21:03:00Z">
            <w:rPr>
              <w:ins w:id="591" w:author="Tomas Toftgård" w:date="2025-07-14T23:00:00Z" w16du:dateUtc="2025-07-14T21:00:00Z"/>
              <w:rFonts w:eastAsiaTheme="minorEastAsia" w:cstheme="minorBidi"/>
              <w:noProof/>
              <w:kern w:val="2"/>
              <w:sz w:val="24"/>
              <w:szCs w:val="24"/>
              <w:lang w:val="sv-SE" w:eastAsia="sv-SE"/>
              <w14:ligatures w14:val="standardContextual"/>
            </w:rPr>
          </w:rPrChange>
        </w:rPr>
      </w:pPr>
      <w:ins w:id="592" w:author="Tomas Toftgård" w:date="2025-07-14T23:00:00Z" w16du:dateUtc="2025-07-14T21:00:00Z">
        <w:r>
          <w:rPr>
            <w:noProof/>
          </w:rPr>
          <w:t>5.1.10.4</w:t>
        </w:r>
        <w:r w:rsidRPr="006F50B6">
          <w:rPr>
            <w:rFonts w:eastAsiaTheme="minorEastAsia" w:cstheme="minorBidi"/>
            <w:noProof/>
            <w:kern w:val="2"/>
            <w:sz w:val="24"/>
            <w:szCs w:val="24"/>
            <w:lang w:val="en-US" w:eastAsia="sv-SE"/>
            <w14:ligatures w14:val="standardContextual"/>
            <w:rPrChange w:id="59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reverberation</w:t>
        </w:r>
        <w:r>
          <w:rPr>
            <w:noProof/>
          </w:rPr>
          <w:tab/>
        </w:r>
        <w:r>
          <w:rPr>
            <w:noProof/>
          </w:rPr>
          <w:fldChar w:fldCharType="begin"/>
        </w:r>
        <w:r>
          <w:rPr>
            <w:noProof/>
          </w:rPr>
          <w:instrText xml:space="preserve"> PAGEREF _Toc203426538 \h </w:instrText>
        </w:r>
        <w:r>
          <w:rPr>
            <w:noProof/>
          </w:rPr>
        </w:r>
      </w:ins>
      <w:r>
        <w:rPr>
          <w:noProof/>
        </w:rPr>
        <w:fldChar w:fldCharType="separate"/>
      </w:r>
      <w:ins w:id="594" w:author="Tomas Toftgård" w:date="2025-07-14T23:00:00Z" w16du:dateUtc="2025-07-14T21:00:00Z">
        <w:r>
          <w:rPr>
            <w:noProof/>
          </w:rPr>
          <w:t>35</w:t>
        </w:r>
        <w:r>
          <w:rPr>
            <w:noProof/>
          </w:rPr>
          <w:fldChar w:fldCharType="end"/>
        </w:r>
      </w:ins>
    </w:p>
    <w:p w14:paraId="511783E3" w14:textId="4E2FE427" w:rsidR="004E55E4" w:rsidRPr="006F50B6" w:rsidRDefault="004E55E4">
      <w:pPr>
        <w:pStyle w:val="TOC4"/>
        <w:tabs>
          <w:tab w:val="left" w:pos="1600"/>
        </w:tabs>
        <w:rPr>
          <w:ins w:id="595" w:author="Tomas Toftgård" w:date="2025-07-14T23:00:00Z" w16du:dateUtc="2025-07-14T21:00:00Z"/>
          <w:rFonts w:eastAsiaTheme="minorEastAsia" w:cstheme="minorBidi"/>
          <w:noProof/>
          <w:kern w:val="2"/>
          <w:sz w:val="24"/>
          <w:szCs w:val="24"/>
          <w:lang w:val="en-US" w:eastAsia="sv-SE"/>
          <w14:ligatures w14:val="standardContextual"/>
          <w:rPrChange w:id="596" w:author="Tomas Toftgård" w:date="2025-07-14T23:03:00Z" w16du:dateUtc="2025-07-14T21:03:00Z">
            <w:rPr>
              <w:ins w:id="597" w:author="Tomas Toftgård" w:date="2025-07-14T23:00:00Z" w16du:dateUtc="2025-07-14T21:00:00Z"/>
              <w:rFonts w:eastAsiaTheme="minorEastAsia" w:cstheme="minorBidi"/>
              <w:noProof/>
              <w:kern w:val="2"/>
              <w:sz w:val="24"/>
              <w:szCs w:val="24"/>
              <w:lang w:val="sv-SE" w:eastAsia="sv-SE"/>
              <w14:ligatures w14:val="standardContextual"/>
            </w:rPr>
          </w:rPrChange>
        </w:rPr>
      </w:pPr>
      <w:ins w:id="598" w:author="Tomas Toftgård" w:date="2025-07-14T23:00:00Z" w16du:dateUtc="2025-07-14T21:00:00Z">
        <w:r>
          <w:rPr>
            <w:noProof/>
          </w:rPr>
          <w:t>5.1.10.5</w:t>
        </w:r>
        <w:r w:rsidRPr="006F50B6">
          <w:rPr>
            <w:rFonts w:eastAsiaTheme="minorEastAsia" w:cstheme="minorBidi"/>
            <w:noProof/>
            <w:kern w:val="2"/>
            <w:sz w:val="24"/>
            <w:szCs w:val="24"/>
            <w:lang w:val="en-US" w:eastAsia="sv-SE"/>
            <w14:ligatures w14:val="standardContextual"/>
            <w:rPrChange w:id="59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early reflections and reverberation</w:t>
        </w:r>
        <w:r>
          <w:rPr>
            <w:noProof/>
          </w:rPr>
          <w:tab/>
        </w:r>
        <w:r>
          <w:rPr>
            <w:noProof/>
          </w:rPr>
          <w:fldChar w:fldCharType="begin"/>
        </w:r>
        <w:r>
          <w:rPr>
            <w:noProof/>
          </w:rPr>
          <w:instrText xml:space="preserve"> PAGEREF _Toc203426539 \h </w:instrText>
        </w:r>
        <w:r>
          <w:rPr>
            <w:noProof/>
          </w:rPr>
        </w:r>
      </w:ins>
      <w:r>
        <w:rPr>
          <w:noProof/>
        </w:rPr>
        <w:fldChar w:fldCharType="separate"/>
      </w:r>
      <w:ins w:id="600" w:author="Tomas Toftgård" w:date="2025-07-14T23:00:00Z" w16du:dateUtc="2025-07-14T21:00:00Z">
        <w:r>
          <w:rPr>
            <w:noProof/>
          </w:rPr>
          <w:t>35</w:t>
        </w:r>
        <w:r>
          <w:rPr>
            <w:noProof/>
          </w:rPr>
          <w:fldChar w:fldCharType="end"/>
        </w:r>
      </w:ins>
    </w:p>
    <w:p w14:paraId="0E2B7CBA" w14:textId="36F58316" w:rsidR="004E55E4" w:rsidRPr="006F50B6" w:rsidRDefault="004E55E4">
      <w:pPr>
        <w:pStyle w:val="TOC4"/>
        <w:tabs>
          <w:tab w:val="left" w:pos="1600"/>
        </w:tabs>
        <w:rPr>
          <w:ins w:id="601" w:author="Tomas Toftgård" w:date="2025-07-14T23:00:00Z" w16du:dateUtc="2025-07-14T21:00:00Z"/>
          <w:rFonts w:eastAsiaTheme="minorEastAsia" w:cstheme="minorBidi"/>
          <w:noProof/>
          <w:kern w:val="2"/>
          <w:sz w:val="24"/>
          <w:szCs w:val="24"/>
          <w:lang w:val="en-US" w:eastAsia="sv-SE"/>
          <w14:ligatures w14:val="standardContextual"/>
          <w:rPrChange w:id="602" w:author="Tomas Toftgård" w:date="2025-07-14T23:03:00Z" w16du:dateUtc="2025-07-14T21:03:00Z">
            <w:rPr>
              <w:ins w:id="603" w:author="Tomas Toftgård" w:date="2025-07-14T23:00:00Z" w16du:dateUtc="2025-07-14T21:00:00Z"/>
              <w:rFonts w:eastAsiaTheme="minorEastAsia" w:cstheme="minorBidi"/>
              <w:noProof/>
              <w:kern w:val="2"/>
              <w:sz w:val="24"/>
              <w:szCs w:val="24"/>
              <w:lang w:val="sv-SE" w:eastAsia="sv-SE"/>
              <w14:ligatures w14:val="standardContextual"/>
            </w:rPr>
          </w:rPrChange>
        </w:rPr>
      </w:pPr>
      <w:ins w:id="604" w:author="Tomas Toftgård" w:date="2025-07-14T23:00:00Z" w16du:dateUtc="2025-07-14T21:00:00Z">
        <w:r>
          <w:rPr>
            <w:noProof/>
          </w:rPr>
          <w:t>5.1.10.6</w:t>
        </w:r>
        <w:r w:rsidRPr="006F50B6">
          <w:rPr>
            <w:rFonts w:eastAsiaTheme="minorEastAsia" w:cstheme="minorBidi"/>
            <w:noProof/>
            <w:kern w:val="2"/>
            <w:sz w:val="24"/>
            <w:szCs w:val="24"/>
            <w:lang w:val="en-US" w:eastAsia="sv-SE"/>
            <w14:ligatures w14:val="standardContextual"/>
            <w:rPrChange w:id="60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_Toc203426540 \h </w:instrText>
        </w:r>
        <w:r>
          <w:rPr>
            <w:noProof/>
          </w:rPr>
        </w:r>
      </w:ins>
      <w:r>
        <w:rPr>
          <w:noProof/>
        </w:rPr>
        <w:fldChar w:fldCharType="separate"/>
      </w:r>
      <w:ins w:id="606" w:author="Tomas Toftgård" w:date="2025-07-14T23:00:00Z" w16du:dateUtc="2025-07-14T21:00:00Z">
        <w:r>
          <w:rPr>
            <w:noProof/>
          </w:rPr>
          <w:t>35</w:t>
        </w:r>
        <w:r>
          <w:rPr>
            <w:noProof/>
          </w:rPr>
          <w:fldChar w:fldCharType="end"/>
        </w:r>
      </w:ins>
    </w:p>
    <w:p w14:paraId="355C9635" w14:textId="03404B47" w:rsidR="004E55E4" w:rsidRPr="006F50B6" w:rsidRDefault="004E55E4">
      <w:pPr>
        <w:pStyle w:val="TOC3"/>
        <w:rPr>
          <w:ins w:id="607" w:author="Tomas Toftgård" w:date="2025-07-14T23:00:00Z" w16du:dateUtc="2025-07-14T21:00:00Z"/>
          <w:rFonts w:eastAsiaTheme="minorEastAsia" w:cstheme="minorBidi"/>
          <w:i w:val="0"/>
          <w:iCs w:val="0"/>
          <w:noProof/>
          <w:kern w:val="2"/>
          <w:sz w:val="24"/>
          <w:szCs w:val="24"/>
          <w:lang w:val="en-US" w:eastAsia="sv-SE"/>
          <w14:ligatures w14:val="standardContextual"/>
          <w:rPrChange w:id="608" w:author="Tomas Toftgård" w:date="2025-07-14T23:03:00Z" w16du:dateUtc="2025-07-14T21:03:00Z">
            <w:rPr>
              <w:ins w:id="60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10" w:author="Tomas Toftgård" w:date="2025-07-14T23:00:00Z" w16du:dateUtc="2025-07-14T21:00:00Z">
        <w:r w:rsidRPr="00B069B2">
          <w:rPr>
            <w:bCs/>
            <w:noProof/>
          </w:rPr>
          <w:t>5.1.11</w:t>
        </w:r>
        <w:r w:rsidRPr="006F50B6">
          <w:rPr>
            <w:rFonts w:eastAsiaTheme="minorEastAsia" w:cstheme="minorBidi"/>
            <w:i w:val="0"/>
            <w:iCs w:val="0"/>
            <w:noProof/>
            <w:kern w:val="2"/>
            <w:sz w:val="24"/>
            <w:szCs w:val="24"/>
            <w:lang w:val="en-US" w:eastAsia="sv-SE"/>
            <w14:ligatures w14:val="standardContextual"/>
            <w:rPrChange w:id="61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MASA parameters analysis and downmix</w:t>
        </w:r>
        <w:r>
          <w:rPr>
            <w:noProof/>
          </w:rPr>
          <w:tab/>
        </w:r>
        <w:r>
          <w:rPr>
            <w:noProof/>
          </w:rPr>
          <w:fldChar w:fldCharType="begin"/>
        </w:r>
        <w:r>
          <w:rPr>
            <w:noProof/>
          </w:rPr>
          <w:instrText xml:space="preserve"> PAGEREF _Toc203426541 \h </w:instrText>
        </w:r>
        <w:r>
          <w:rPr>
            <w:noProof/>
          </w:rPr>
        </w:r>
      </w:ins>
      <w:r>
        <w:rPr>
          <w:noProof/>
        </w:rPr>
        <w:fldChar w:fldCharType="separate"/>
      </w:r>
      <w:ins w:id="612" w:author="Tomas Toftgård" w:date="2025-07-14T23:00:00Z" w16du:dateUtc="2025-07-14T21:00:00Z">
        <w:r>
          <w:rPr>
            <w:noProof/>
          </w:rPr>
          <w:t>36</w:t>
        </w:r>
        <w:r>
          <w:rPr>
            <w:noProof/>
          </w:rPr>
          <w:fldChar w:fldCharType="end"/>
        </w:r>
      </w:ins>
    </w:p>
    <w:p w14:paraId="3BFB304B" w14:textId="5C8138AB" w:rsidR="004E55E4" w:rsidRPr="006F50B6" w:rsidRDefault="004E55E4">
      <w:pPr>
        <w:pStyle w:val="TOC2"/>
        <w:tabs>
          <w:tab w:val="left" w:pos="800"/>
          <w:tab w:val="right" w:leader="dot" w:pos="9750"/>
        </w:tabs>
        <w:rPr>
          <w:ins w:id="613" w:author="Tomas Toftgård" w:date="2025-07-14T23:00:00Z" w16du:dateUtc="2025-07-14T21:00:00Z"/>
          <w:rFonts w:eastAsiaTheme="minorEastAsia" w:cstheme="minorBidi"/>
          <w:smallCaps w:val="0"/>
          <w:noProof/>
          <w:kern w:val="2"/>
          <w:sz w:val="24"/>
          <w:szCs w:val="24"/>
          <w:lang w:val="en-US" w:eastAsia="sv-SE"/>
          <w14:ligatures w14:val="standardContextual"/>
          <w:rPrChange w:id="614" w:author="Tomas Toftgård" w:date="2025-07-14T23:03:00Z" w16du:dateUtc="2025-07-14T21:03:00Z">
            <w:rPr>
              <w:ins w:id="61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16" w:author="Tomas Toftgård" w:date="2025-07-14T23:00:00Z" w16du:dateUtc="2025-07-14T21:00:00Z">
        <w:r w:rsidRPr="00B069B2">
          <w:rPr>
            <w:noProof/>
            <w:lang w:val="en-US"/>
            <w14:scene3d>
              <w14:camera w14:prst="orthographicFront"/>
              <w14:lightRig w14:rig="threePt" w14:dir="t">
                <w14:rot w14:lat="0" w14:lon="0" w14:rev="0"/>
              </w14:lightRig>
            </w14:scene3d>
          </w:rPr>
          <w:t>5.2</w:t>
        </w:r>
        <w:r w:rsidRPr="006F50B6">
          <w:rPr>
            <w:rFonts w:eastAsiaTheme="minorEastAsia" w:cstheme="minorBidi"/>
            <w:smallCaps w:val="0"/>
            <w:noProof/>
            <w:kern w:val="2"/>
            <w:sz w:val="24"/>
            <w:szCs w:val="24"/>
            <w:lang w:val="en-US" w:eastAsia="sv-SE"/>
            <w14:ligatures w14:val="standardContextual"/>
            <w:rPrChange w:id="617"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Condition processing</w:t>
        </w:r>
        <w:r>
          <w:rPr>
            <w:noProof/>
          </w:rPr>
          <w:tab/>
        </w:r>
        <w:r>
          <w:rPr>
            <w:noProof/>
          </w:rPr>
          <w:fldChar w:fldCharType="begin"/>
        </w:r>
        <w:r>
          <w:rPr>
            <w:noProof/>
          </w:rPr>
          <w:instrText xml:space="preserve"> PAGEREF _Toc203426542 \h </w:instrText>
        </w:r>
        <w:r>
          <w:rPr>
            <w:noProof/>
          </w:rPr>
        </w:r>
      </w:ins>
      <w:r>
        <w:rPr>
          <w:noProof/>
        </w:rPr>
        <w:fldChar w:fldCharType="separate"/>
      </w:r>
      <w:ins w:id="618" w:author="Tomas Toftgård" w:date="2025-07-14T23:00:00Z" w16du:dateUtc="2025-07-14T21:00:00Z">
        <w:r>
          <w:rPr>
            <w:noProof/>
          </w:rPr>
          <w:t>36</w:t>
        </w:r>
        <w:r>
          <w:rPr>
            <w:noProof/>
          </w:rPr>
          <w:fldChar w:fldCharType="end"/>
        </w:r>
      </w:ins>
    </w:p>
    <w:p w14:paraId="2E787A33" w14:textId="4F677957" w:rsidR="004E55E4" w:rsidRPr="006F50B6" w:rsidRDefault="004E55E4">
      <w:pPr>
        <w:pStyle w:val="TOC3"/>
        <w:rPr>
          <w:ins w:id="619" w:author="Tomas Toftgård" w:date="2025-07-14T23:00:00Z" w16du:dateUtc="2025-07-14T21:00:00Z"/>
          <w:rFonts w:eastAsiaTheme="minorEastAsia" w:cstheme="minorBidi"/>
          <w:i w:val="0"/>
          <w:iCs w:val="0"/>
          <w:noProof/>
          <w:kern w:val="2"/>
          <w:sz w:val="24"/>
          <w:szCs w:val="24"/>
          <w:lang w:val="en-US" w:eastAsia="sv-SE"/>
          <w14:ligatures w14:val="standardContextual"/>
          <w:rPrChange w:id="620" w:author="Tomas Toftgård" w:date="2025-07-14T23:03:00Z" w16du:dateUtc="2025-07-14T21:03:00Z">
            <w:rPr>
              <w:ins w:id="62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22" w:author="Tomas Toftgård" w:date="2025-07-14T23:00:00Z" w16du:dateUtc="2025-07-14T21:00:00Z">
        <w:r w:rsidRPr="00B069B2">
          <w:rPr>
            <w:bCs/>
            <w:noProof/>
            <w:lang w:eastAsia="ja-JP"/>
          </w:rPr>
          <w:t>5.2.1</w:t>
        </w:r>
        <w:r w:rsidRPr="006F50B6">
          <w:rPr>
            <w:rFonts w:eastAsiaTheme="minorEastAsia" w:cstheme="minorBidi"/>
            <w:i w:val="0"/>
            <w:iCs w:val="0"/>
            <w:noProof/>
            <w:kern w:val="2"/>
            <w:sz w:val="24"/>
            <w:szCs w:val="24"/>
            <w:lang w:val="en-US" w:eastAsia="sv-SE"/>
            <w14:ligatures w14:val="standardContextual"/>
            <w:rPrChange w:id="62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MNRU conditions</w:t>
        </w:r>
        <w:r>
          <w:rPr>
            <w:noProof/>
          </w:rPr>
          <w:tab/>
        </w:r>
        <w:r>
          <w:rPr>
            <w:noProof/>
          </w:rPr>
          <w:fldChar w:fldCharType="begin"/>
        </w:r>
        <w:r>
          <w:rPr>
            <w:noProof/>
          </w:rPr>
          <w:instrText xml:space="preserve"> PAGEREF _Toc203426543 \h </w:instrText>
        </w:r>
        <w:r>
          <w:rPr>
            <w:noProof/>
          </w:rPr>
        </w:r>
      </w:ins>
      <w:r>
        <w:rPr>
          <w:noProof/>
        </w:rPr>
        <w:fldChar w:fldCharType="separate"/>
      </w:r>
      <w:ins w:id="624" w:author="Tomas Toftgård" w:date="2025-07-14T23:00:00Z" w16du:dateUtc="2025-07-14T21:00:00Z">
        <w:r>
          <w:rPr>
            <w:noProof/>
          </w:rPr>
          <w:t>36</w:t>
        </w:r>
        <w:r>
          <w:rPr>
            <w:noProof/>
          </w:rPr>
          <w:fldChar w:fldCharType="end"/>
        </w:r>
      </w:ins>
    </w:p>
    <w:p w14:paraId="5EF4BEE8" w14:textId="110B72CD" w:rsidR="004E55E4" w:rsidRPr="006F50B6" w:rsidRDefault="004E55E4">
      <w:pPr>
        <w:pStyle w:val="TOC3"/>
        <w:rPr>
          <w:ins w:id="625" w:author="Tomas Toftgård" w:date="2025-07-14T23:00:00Z" w16du:dateUtc="2025-07-14T21:00:00Z"/>
          <w:rFonts w:eastAsiaTheme="minorEastAsia" w:cstheme="minorBidi"/>
          <w:i w:val="0"/>
          <w:iCs w:val="0"/>
          <w:noProof/>
          <w:kern w:val="2"/>
          <w:sz w:val="24"/>
          <w:szCs w:val="24"/>
          <w:lang w:val="en-US" w:eastAsia="sv-SE"/>
          <w14:ligatures w14:val="standardContextual"/>
          <w:rPrChange w:id="626" w:author="Tomas Toftgård" w:date="2025-07-14T23:03:00Z" w16du:dateUtc="2025-07-14T21:03:00Z">
            <w:rPr>
              <w:ins w:id="62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28" w:author="Tomas Toftgård" w:date="2025-07-14T23:00:00Z" w16du:dateUtc="2025-07-14T21:00:00Z">
        <w:r w:rsidRPr="00B069B2">
          <w:rPr>
            <w:bCs/>
            <w:noProof/>
            <w:lang w:eastAsia="ja-JP"/>
          </w:rPr>
          <w:t>5.2.2</w:t>
        </w:r>
        <w:r w:rsidRPr="006F50B6">
          <w:rPr>
            <w:rFonts w:eastAsiaTheme="minorEastAsia" w:cstheme="minorBidi"/>
            <w:i w:val="0"/>
            <w:iCs w:val="0"/>
            <w:noProof/>
            <w:kern w:val="2"/>
            <w:sz w:val="24"/>
            <w:szCs w:val="24"/>
            <w:lang w:val="en-US" w:eastAsia="sv-SE"/>
            <w14:ligatures w14:val="standardContextual"/>
            <w:rPrChange w:id="62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ESDRU conditions</w:t>
        </w:r>
        <w:r>
          <w:rPr>
            <w:noProof/>
          </w:rPr>
          <w:tab/>
        </w:r>
        <w:r>
          <w:rPr>
            <w:noProof/>
          </w:rPr>
          <w:fldChar w:fldCharType="begin"/>
        </w:r>
        <w:r>
          <w:rPr>
            <w:noProof/>
          </w:rPr>
          <w:instrText xml:space="preserve"> PAGEREF _Toc203426544 \h </w:instrText>
        </w:r>
        <w:r>
          <w:rPr>
            <w:noProof/>
          </w:rPr>
        </w:r>
      </w:ins>
      <w:r>
        <w:rPr>
          <w:noProof/>
        </w:rPr>
        <w:fldChar w:fldCharType="separate"/>
      </w:r>
      <w:ins w:id="630" w:author="Tomas Toftgård" w:date="2025-07-14T23:00:00Z" w16du:dateUtc="2025-07-14T21:00:00Z">
        <w:r>
          <w:rPr>
            <w:noProof/>
          </w:rPr>
          <w:t>36</w:t>
        </w:r>
        <w:r>
          <w:rPr>
            <w:noProof/>
          </w:rPr>
          <w:fldChar w:fldCharType="end"/>
        </w:r>
      </w:ins>
    </w:p>
    <w:p w14:paraId="6E4CB5F3" w14:textId="5EBB36B9" w:rsidR="004E55E4" w:rsidRPr="006F50B6" w:rsidRDefault="004E55E4">
      <w:pPr>
        <w:pStyle w:val="TOC3"/>
        <w:rPr>
          <w:ins w:id="631" w:author="Tomas Toftgård" w:date="2025-07-14T23:00:00Z" w16du:dateUtc="2025-07-14T21:00:00Z"/>
          <w:rFonts w:eastAsiaTheme="minorEastAsia" w:cstheme="minorBidi"/>
          <w:i w:val="0"/>
          <w:iCs w:val="0"/>
          <w:noProof/>
          <w:kern w:val="2"/>
          <w:sz w:val="24"/>
          <w:szCs w:val="24"/>
          <w:lang w:val="en-US" w:eastAsia="sv-SE"/>
          <w14:ligatures w14:val="standardContextual"/>
          <w:rPrChange w:id="632" w:author="Tomas Toftgård" w:date="2025-07-14T23:03:00Z" w16du:dateUtc="2025-07-14T21:03:00Z">
            <w:rPr>
              <w:ins w:id="63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34" w:author="Tomas Toftgård" w:date="2025-07-14T23:00:00Z" w16du:dateUtc="2025-07-14T21:00:00Z">
        <w:r w:rsidRPr="00B069B2">
          <w:rPr>
            <w:bCs/>
            <w:noProof/>
            <w:lang w:eastAsia="ja-JP"/>
          </w:rPr>
          <w:t>5.2.3</w:t>
        </w:r>
        <w:r w:rsidRPr="006F50B6">
          <w:rPr>
            <w:rFonts w:eastAsiaTheme="minorEastAsia" w:cstheme="minorBidi"/>
            <w:i w:val="0"/>
            <w:iCs w:val="0"/>
            <w:noProof/>
            <w:kern w:val="2"/>
            <w:sz w:val="24"/>
            <w:szCs w:val="24"/>
            <w:lang w:val="en-US" w:eastAsia="sv-SE"/>
            <w14:ligatures w14:val="standardContextual"/>
            <w:rPrChange w:id="63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LP7 conditions</w:t>
        </w:r>
        <w:r>
          <w:rPr>
            <w:noProof/>
          </w:rPr>
          <w:tab/>
        </w:r>
        <w:r>
          <w:rPr>
            <w:noProof/>
          </w:rPr>
          <w:fldChar w:fldCharType="begin"/>
        </w:r>
        <w:r>
          <w:rPr>
            <w:noProof/>
          </w:rPr>
          <w:instrText xml:space="preserve"> PAGEREF _Toc203426545 \h </w:instrText>
        </w:r>
        <w:r>
          <w:rPr>
            <w:noProof/>
          </w:rPr>
        </w:r>
      </w:ins>
      <w:r>
        <w:rPr>
          <w:noProof/>
        </w:rPr>
        <w:fldChar w:fldCharType="separate"/>
      </w:r>
      <w:ins w:id="636" w:author="Tomas Toftgård" w:date="2025-07-14T23:00:00Z" w16du:dateUtc="2025-07-14T21:00:00Z">
        <w:r>
          <w:rPr>
            <w:noProof/>
          </w:rPr>
          <w:t>36</w:t>
        </w:r>
        <w:r>
          <w:rPr>
            <w:noProof/>
          </w:rPr>
          <w:fldChar w:fldCharType="end"/>
        </w:r>
      </w:ins>
    </w:p>
    <w:p w14:paraId="0FED2C28" w14:textId="22717104" w:rsidR="004E55E4" w:rsidRPr="006F50B6" w:rsidRDefault="004E55E4">
      <w:pPr>
        <w:pStyle w:val="TOC3"/>
        <w:rPr>
          <w:ins w:id="637" w:author="Tomas Toftgård" w:date="2025-07-14T23:00:00Z" w16du:dateUtc="2025-07-14T21:00:00Z"/>
          <w:rFonts w:eastAsiaTheme="minorEastAsia" w:cstheme="minorBidi"/>
          <w:i w:val="0"/>
          <w:iCs w:val="0"/>
          <w:noProof/>
          <w:kern w:val="2"/>
          <w:sz w:val="24"/>
          <w:szCs w:val="24"/>
          <w:lang w:val="en-US" w:eastAsia="sv-SE"/>
          <w14:ligatures w14:val="standardContextual"/>
          <w:rPrChange w:id="638" w:author="Tomas Toftgård" w:date="2025-07-14T23:03:00Z" w16du:dateUtc="2025-07-14T21:03:00Z">
            <w:rPr>
              <w:ins w:id="63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40" w:author="Tomas Toftgård" w:date="2025-07-14T23:00:00Z" w16du:dateUtc="2025-07-14T21:00:00Z">
        <w:r w:rsidRPr="00B069B2">
          <w:rPr>
            <w:bCs/>
            <w:noProof/>
          </w:rPr>
          <w:t>5.2.4</w:t>
        </w:r>
        <w:r w:rsidRPr="006F50B6">
          <w:rPr>
            <w:rFonts w:eastAsiaTheme="minorEastAsia" w:cstheme="minorBidi"/>
            <w:i w:val="0"/>
            <w:iCs w:val="0"/>
            <w:noProof/>
            <w:kern w:val="2"/>
            <w:sz w:val="24"/>
            <w:szCs w:val="24"/>
            <w:lang w:val="en-US" w:eastAsia="sv-SE"/>
            <w14:ligatures w14:val="standardContextual"/>
            <w:rPrChange w:id="64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EVS operation</w:t>
        </w:r>
        <w:r>
          <w:rPr>
            <w:noProof/>
          </w:rPr>
          <w:tab/>
        </w:r>
        <w:r>
          <w:rPr>
            <w:noProof/>
          </w:rPr>
          <w:fldChar w:fldCharType="begin"/>
        </w:r>
        <w:r>
          <w:rPr>
            <w:noProof/>
          </w:rPr>
          <w:instrText xml:space="preserve"> PAGEREF _Toc203426546 \h </w:instrText>
        </w:r>
        <w:r>
          <w:rPr>
            <w:noProof/>
          </w:rPr>
        </w:r>
      </w:ins>
      <w:r>
        <w:rPr>
          <w:noProof/>
        </w:rPr>
        <w:fldChar w:fldCharType="separate"/>
      </w:r>
      <w:ins w:id="642" w:author="Tomas Toftgård" w:date="2025-07-14T23:00:00Z" w16du:dateUtc="2025-07-14T21:00:00Z">
        <w:r>
          <w:rPr>
            <w:noProof/>
          </w:rPr>
          <w:t>36</w:t>
        </w:r>
        <w:r>
          <w:rPr>
            <w:noProof/>
          </w:rPr>
          <w:fldChar w:fldCharType="end"/>
        </w:r>
      </w:ins>
    </w:p>
    <w:p w14:paraId="18C3BE32" w14:textId="40010639" w:rsidR="004E55E4" w:rsidRPr="006F50B6" w:rsidRDefault="004E55E4">
      <w:pPr>
        <w:pStyle w:val="TOC3"/>
        <w:rPr>
          <w:ins w:id="643" w:author="Tomas Toftgård" w:date="2025-07-14T23:00:00Z" w16du:dateUtc="2025-07-14T21:00:00Z"/>
          <w:rFonts w:eastAsiaTheme="minorEastAsia" w:cstheme="minorBidi"/>
          <w:i w:val="0"/>
          <w:iCs w:val="0"/>
          <w:noProof/>
          <w:kern w:val="2"/>
          <w:sz w:val="24"/>
          <w:szCs w:val="24"/>
          <w:lang w:val="en-US" w:eastAsia="sv-SE"/>
          <w14:ligatures w14:val="standardContextual"/>
          <w:rPrChange w:id="644" w:author="Tomas Toftgård" w:date="2025-07-14T23:03:00Z" w16du:dateUtc="2025-07-14T21:03:00Z">
            <w:rPr>
              <w:ins w:id="64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46" w:author="Tomas Toftgård" w:date="2025-07-14T23:00:00Z" w16du:dateUtc="2025-07-14T21:00:00Z">
        <w:r w:rsidRPr="00B069B2">
          <w:rPr>
            <w:bCs/>
            <w:noProof/>
          </w:rPr>
          <w:t>5.2.5</w:t>
        </w:r>
        <w:r w:rsidRPr="006F50B6">
          <w:rPr>
            <w:rFonts w:eastAsiaTheme="minorEastAsia" w:cstheme="minorBidi"/>
            <w:i w:val="0"/>
            <w:iCs w:val="0"/>
            <w:noProof/>
            <w:kern w:val="2"/>
            <w:sz w:val="24"/>
            <w:szCs w:val="24"/>
            <w:lang w:val="en-US" w:eastAsia="sv-SE"/>
            <w14:ligatures w14:val="standardContextual"/>
            <w:rPrChange w:id="64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(encoding)</w:t>
        </w:r>
        <w:r>
          <w:rPr>
            <w:noProof/>
          </w:rPr>
          <w:tab/>
        </w:r>
        <w:r>
          <w:rPr>
            <w:noProof/>
          </w:rPr>
          <w:fldChar w:fldCharType="begin"/>
        </w:r>
        <w:r>
          <w:rPr>
            <w:noProof/>
          </w:rPr>
          <w:instrText xml:space="preserve"> PAGEREF _Toc203426547 \h </w:instrText>
        </w:r>
        <w:r>
          <w:rPr>
            <w:noProof/>
          </w:rPr>
        </w:r>
      </w:ins>
      <w:r>
        <w:rPr>
          <w:noProof/>
        </w:rPr>
        <w:fldChar w:fldCharType="separate"/>
      </w:r>
      <w:ins w:id="648" w:author="Tomas Toftgård" w:date="2025-07-14T23:00:00Z" w16du:dateUtc="2025-07-14T21:00:00Z">
        <w:r>
          <w:rPr>
            <w:noProof/>
          </w:rPr>
          <w:t>37</w:t>
        </w:r>
        <w:r>
          <w:rPr>
            <w:noProof/>
          </w:rPr>
          <w:fldChar w:fldCharType="end"/>
        </w:r>
      </w:ins>
    </w:p>
    <w:p w14:paraId="28643877" w14:textId="183E4919" w:rsidR="004E55E4" w:rsidRPr="006F50B6" w:rsidRDefault="004E55E4">
      <w:pPr>
        <w:pStyle w:val="TOC4"/>
        <w:rPr>
          <w:ins w:id="649" w:author="Tomas Toftgård" w:date="2025-07-14T23:00:00Z" w16du:dateUtc="2025-07-14T21:00:00Z"/>
          <w:rFonts w:eastAsiaTheme="minorEastAsia" w:cstheme="minorBidi"/>
          <w:noProof/>
          <w:kern w:val="2"/>
          <w:sz w:val="24"/>
          <w:szCs w:val="24"/>
          <w:lang w:val="en-US" w:eastAsia="sv-SE"/>
          <w14:ligatures w14:val="standardContextual"/>
          <w:rPrChange w:id="650" w:author="Tomas Toftgård" w:date="2025-07-14T23:03:00Z" w16du:dateUtc="2025-07-14T21:03:00Z">
            <w:rPr>
              <w:ins w:id="651" w:author="Tomas Toftgård" w:date="2025-07-14T23:00:00Z" w16du:dateUtc="2025-07-14T21:00:00Z"/>
              <w:rFonts w:eastAsiaTheme="minorEastAsia" w:cstheme="minorBidi"/>
              <w:noProof/>
              <w:kern w:val="2"/>
              <w:sz w:val="24"/>
              <w:szCs w:val="24"/>
              <w:lang w:val="sv-SE" w:eastAsia="sv-SE"/>
              <w14:ligatures w14:val="standardContextual"/>
            </w:rPr>
          </w:rPrChange>
        </w:rPr>
      </w:pPr>
      <w:ins w:id="652" w:author="Tomas Toftgård" w:date="2025-07-14T23:00:00Z" w16du:dateUtc="2025-07-14T21:00:00Z">
        <w:r>
          <w:rPr>
            <w:noProof/>
          </w:rPr>
          <w:t>5.2.5.1</w:t>
        </w:r>
        <w:r w:rsidRPr="006F50B6">
          <w:rPr>
            <w:rFonts w:eastAsiaTheme="minorEastAsia" w:cstheme="minorBidi"/>
            <w:noProof/>
            <w:kern w:val="2"/>
            <w:sz w:val="24"/>
            <w:szCs w:val="24"/>
            <w:lang w:val="en-US" w:eastAsia="sv-SE"/>
            <w14:ligatures w14:val="standardContextual"/>
            <w:rPrChange w:id="65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Mono input</w:t>
        </w:r>
        <w:r>
          <w:rPr>
            <w:noProof/>
          </w:rPr>
          <w:tab/>
        </w:r>
        <w:r>
          <w:rPr>
            <w:noProof/>
          </w:rPr>
          <w:fldChar w:fldCharType="begin"/>
        </w:r>
        <w:r>
          <w:rPr>
            <w:noProof/>
          </w:rPr>
          <w:instrText xml:space="preserve"> PAGEREF _Toc203426548 \h </w:instrText>
        </w:r>
        <w:r>
          <w:rPr>
            <w:noProof/>
          </w:rPr>
        </w:r>
      </w:ins>
      <w:r>
        <w:rPr>
          <w:noProof/>
        </w:rPr>
        <w:fldChar w:fldCharType="separate"/>
      </w:r>
      <w:ins w:id="654" w:author="Tomas Toftgård" w:date="2025-07-14T23:00:00Z" w16du:dateUtc="2025-07-14T21:00:00Z">
        <w:r>
          <w:rPr>
            <w:noProof/>
          </w:rPr>
          <w:t>37</w:t>
        </w:r>
        <w:r>
          <w:rPr>
            <w:noProof/>
          </w:rPr>
          <w:fldChar w:fldCharType="end"/>
        </w:r>
      </w:ins>
    </w:p>
    <w:p w14:paraId="27D6FED4" w14:textId="0A2FF004" w:rsidR="004E55E4" w:rsidRPr="006F50B6" w:rsidRDefault="004E55E4">
      <w:pPr>
        <w:pStyle w:val="TOC4"/>
        <w:rPr>
          <w:ins w:id="655" w:author="Tomas Toftgård" w:date="2025-07-14T23:00:00Z" w16du:dateUtc="2025-07-14T21:00:00Z"/>
          <w:rFonts w:eastAsiaTheme="minorEastAsia" w:cstheme="minorBidi"/>
          <w:noProof/>
          <w:kern w:val="2"/>
          <w:sz w:val="24"/>
          <w:szCs w:val="24"/>
          <w:lang w:val="en-US" w:eastAsia="sv-SE"/>
          <w14:ligatures w14:val="standardContextual"/>
          <w:rPrChange w:id="656" w:author="Tomas Toftgård" w:date="2025-07-14T23:03:00Z" w16du:dateUtc="2025-07-14T21:03:00Z">
            <w:rPr>
              <w:ins w:id="657" w:author="Tomas Toftgård" w:date="2025-07-14T23:00:00Z" w16du:dateUtc="2025-07-14T21:00:00Z"/>
              <w:rFonts w:eastAsiaTheme="minorEastAsia" w:cstheme="minorBidi"/>
              <w:noProof/>
              <w:kern w:val="2"/>
              <w:sz w:val="24"/>
              <w:szCs w:val="24"/>
              <w:lang w:val="sv-SE" w:eastAsia="sv-SE"/>
              <w14:ligatures w14:val="standardContextual"/>
            </w:rPr>
          </w:rPrChange>
        </w:rPr>
      </w:pPr>
      <w:ins w:id="658" w:author="Tomas Toftgård" w:date="2025-07-14T23:00:00Z" w16du:dateUtc="2025-07-14T21:00:00Z">
        <w:r>
          <w:rPr>
            <w:noProof/>
          </w:rPr>
          <w:t>5.2.5.2</w:t>
        </w:r>
        <w:r w:rsidRPr="006F50B6">
          <w:rPr>
            <w:rFonts w:eastAsiaTheme="minorEastAsia" w:cstheme="minorBidi"/>
            <w:noProof/>
            <w:kern w:val="2"/>
            <w:sz w:val="24"/>
            <w:szCs w:val="24"/>
            <w:lang w:val="en-US" w:eastAsia="sv-SE"/>
            <w14:ligatures w14:val="standardContextual"/>
            <w:rPrChange w:id="65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Stereo/binaural input</w:t>
        </w:r>
        <w:r>
          <w:rPr>
            <w:noProof/>
          </w:rPr>
          <w:tab/>
        </w:r>
        <w:r>
          <w:rPr>
            <w:noProof/>
          </w:rPr>
          <w:fldChar w:fldCharType="begin"/>
        </w:r>
        <w:r>
          <w:rPr>
            <w:noProof/>
          </w:rPr>
          <w:instrText xml:space="preserve"> PAGEREF _Toc203426549 \h </w:instrText>
        </w:r>
        <w:r>
          <w:rPr>
            <w:noProof/>
          </w:rPr>
        </w:r>
      </w:ins>
      <w:r>
        <w:rPr>
          <w:noProof/>
        </w:rPr>
        <w:fldChar w:fldCharType="separate"/>
      </w:r>
      <w:ins w:id="660" w:author="Tomas Toftgård" w:date="2025-07-14T23:00:00Z" w16du:dateUtc="2025-07-14T21:00:00Z">
        <w:r>
          <w:rPr>
            <w:noProof/>
          </w:rPr>
          <w:t>37</w:t>
        </w:r>
        <w:r>
          <w:rPr>
            <w:noProof/>
          </w:rPr>
          <w:fldChar w:fldCharType="end"/>
        </w:r>
      </w:ins>
    </w:p>
    <w:p w14:paraId="7DFADD6F" w14:textId="5D147124" w:rsidR="004E55E4" w:rsidRPr="006F50B6" w:rsidRDefault="004E55E4">
      <w:pPr>
        <w:pStyle w:val="TOC4"/>
        <w:rPr>
          <w:ins w:id="661" w:author="Tomas Toftgård" w:date="2025-07-14T23:00:00Z" w16du:dateUtc="2025-07-14T21:00:00Z"/>
          <w:rFonts w:eastAsiaTheme="minorEastAsia" w:cstheme="minorBidi"/>
          <w:noProof/>
          <w:kern w:val="2"/>
          <w:sz w:val="24"/>
          <w:szCs w:val="24"/>
          <w:lang w:val="en-US" w:eastAsia="sv-SE"/>
          <w14:ligatures w14:val="standardContextual"/>
          <w:rPrChange w:id="662" w:author="Tomas Toftgård" w:date="2025-07-14T23:03:00Z" w16du:dateUtc="2025-07-14T21:03:00Z">
            <w:rPr>
              <w:ins w:id="663" w:author="Tomas Toftgård" w:date="2025-07-14T23:00:00Z" w16du:dateUtc="2025-07-14T21:00:00Z"/>
              <w:rFonts w:eastAsiaTheme="minorEastAsia" w:cstheme="minorBidi"/>
              <w:noProof/>
              <w:kern w:val="2"/>
              <w:sz w:val="24"/>
              <w:szCs w:val="24"/>
              <w:lang w:val="sv-SE" w:eastAsia="sv-SE"/>
              <w14:ligatures w14:val="standardContextual"/>
            </w:rPr>
          </w:rPrChange>
        </w:rPr>
      </w:pPr>
      <w:ins w:id="664" w:author="Tomas Toftgård" w:date="2025-07-14T23:00:00Z" w16du:dateUtc="2025-07-14T21:00:00Z">
        <w:r>
          <w:rPr>
            <w:noProof/>
          </w:rPr>
          <w:t>5.2.5.3</w:t>
        </w:r>
        <w:r w:rsidRPr="006F50B6">
          <w:rPr>
            <w:rFonts w:eastAsiaTheme="minorEastAsia" w:cstheme="minorBidi"/>
            <w:noProof/>
            <w:kern w:val="2"/>
            <w:sz w:val="24"/>
            <w:szCs w:val="24"/>
            <w:lang w:val="en-US" w:eastAsia="sv-SE"/>
            <w14:ligatures w14:val="standardContextual"/>
            <w:rPrChange w:id="66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Channel-based audio input</w:t>
        </w:r>
        <w:r>
          <w:rPr>
            <w:noProof/>
          </w:rPr>
          <w:tab/>
        </w:r>
        <w:r>
          <w:rPr>
            <w:noProof/>
          </w:rPr>
          <w:fldChar w:fldCharType="begin"/>
        </w:r>
        <w:r>
          <w:rPr>
            <w:noProof/>
          </w:rPr>
          <w:instrText xml:space="preserve"> PAGEREF _Toc203426550 \h </w:instrText>
        </w:r>
        <w:r>
          <w:rPr>
            <w:noProof/>
          </w:rPr>
        </w:r>
      </w:ins>
      <w:r>
        <w:rPr>
          <w:noProof/>
        </w:rPr>
        <w:fldChar w:fldCharType="separate"/>
      </w:r>
      <w:ins w:id="666" w:author="Tomas Toftgård" w:date="2025-07-14T23:00:00Z" w16du:dateUtc="2025-07-14T21:00:00Z">
        <w:r>
          <w:rPr>
            <w:noProof/>
          </w:rPr>
          <w:t>37</w:t>
        </w:r>
        <w:r>
          <w:rPr>
            <w:noProof/>
          </w:rPr>
          <w:fldChar w:fldCharType="end"/>
        </w:r>
      </w:ins>
    </w:p>
    <w:p w14:paraId="1C0DE409" w14:textId="2D2AEE56" w:rsidR="004E55E4" w:rsidRPr="006F50B6" w:rsidRDefault="004E55E4">
      <w:pPr>
        <w:pStyle w:val="TOC4"/>
        <w:rPr>
          <w:ins w:id="667" w:author="Tomas Toftgård" w:date="2025-07-14T23:00:00Z" w16du:dateUtc="2025-07-14T21:00:00Z"/>
          <w:rFonts w:eastAsiaTheme="minorEastAsia" w:cstheme="minorBidi"/>
          <w:noProof/>
          <w:kern w:val="2"/>
          <w:sz w:val="24"/>
          <w:szCs w:val="24"/>
          <w:lang w:val="en-US" w:eastAsia="sv-SE"/>
          <w14:ligatures w14:val="standardContextual"/>
          <w:rPrChange w:id="668" w:author="Tomas Toftgård" w:date="2025-07-14T23:03:00Z" w16du:dateUtc="2025-07-14T21:03:00Z">
            <w:rPr>
              <w:ins w:id="669" w:author="Tomas Toftgård" w:date="2025-07-14T23:00:00Z" w16du:dateUtc="2025-07-14T21:00:00Z"/>
              <w:rFonts w:eastAsiaTheme="minorEastAsia" w:cstheme="minorBidi"/>
              <w:noProof/>
              <w:kern w:val="2"/>
              <w:sz w:val="24"/>
              <w:szCs w:val="24"/>
              <w:lang w:val="sv-SE" w:eastAsia="sv-SE"/>
              <w14:ligatures w14:val="standardContextual"/>
            </w:rPr>
          </w:rPrChange>
        </w:rPr>
      </w:pPr>
      <w:ins w:id="670" w:author="Tomas Toftgård" w:date="2025-07-14T23:00:00Z" w16du:dateUtc="2025-07-14T21:00:00Z">
        <w:r>
          <w:rPr>
            <w:noProof/>
          </w:rPr>
          <w:lastRenderedPageBreak/>
          <w:t>5.2.5.4</w:t>
        </w:r>
        <w:r w:rsidRPr="006F50B6">
          <w:rPr>
            <w:rFonts w:eastAsiaTheme="minorEastAsia" w:cstheme="minorBidi"/>
            <w:noProof/>
            <w:kern w:val="2"/>
            <w:sz w:val="24"/>
            <w:szCs w:val="24"/>
            <w:lang w:val="en-US" w:eastAsia="sv-SE"/>
            <w14:ligatures w14:val="standardContextual"/>
            <w:rPrChange w:id="67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Scene-based audio (FOA, HOA2, HOA3) input</w:t>
        </w:r>
        <w:r>
          <w:rPr>
            <w:noProof/>
          </w:rPr>
          <w:tab/>
        </w:r>
        <w:r>
          <w:rPr>
            <w:noProof/>
          </w:rPr>
          <w:fldChar w:fldCharType="begin"/>
        </w:r>
        <w:r>
          <w:rPr>
            <w:noProof/>
          </w:rPr>
          <w:instrText xml:space="preserve"> PAGEREF _Toc203426551 \h </w:instrText>
        </w:r>
        <w:r>
          <w:rPr>
            <w:noProof/>
          </w:rPr>
        </w:r>
      </w:ins>
      <w:r>
        <w:rPr>
          <w:noProof/>
        </w:rPr>
        <w:fldChar w:fldCharType="separate"/>
      </w:r>
      <w:ins w:id="672" w:author="Tomas Toftgård" w:date="2025-07-14T23:00:00Z" w16du:dateUtc="2025-07-14T21:00:00Z">
        <w:r>
          <w:rPr>
            <w:noProof/>
          </w:rPr>
          <w:t>37</w:t>
        </w:r>
        <w:r>
          <w:rPr>
            <w:noProof/>
          </w:rPr>
          <w:fldChar w:fldCharType="end"/>
        </w:r>
      </w:ins>
    </w:p>
    <w:p w14:paraId="5BF1F8B9" w14:textId="1174C672" w:rsidR="004E55E4" w:rsidRPr="006F50B6" w:rsidRDefault="004E55E4">
      <w:pPr>
        <w:pStyle w:val="TOC4"/>
        <w:rPr>
          <w:ins w:id="673" w:author="Tomas Toftgård" w:date="2025-07-14T23:00:00Z" w16du:dateUtc="2025-07-14T21:00:00Z"/>
          <w:rFonts w:eastAsiaTheme="minorEastAsia" w:cstheme="minorBidi"/>
          <w:noProof/>
          <w:kern w:val="2"/>
          <w:sz w:val="24"/>
          <w:szCs w:val="24"/>
          <w:lang w:val="pt-BR" w:eastAsia="sv-SE"/>
          <w14:ligatures w14:val="standardContextual"/>
          <w:rPrChange w:id="674" w:author="Tomas Toftgård" w:date="2025-07-14T23:03:00Z" w16du:dateUtc="2025-07-14T21:03:00Z">
            <w:rPr>
              <w:ins w:id="675" w:author="Tomas Toftgård" w:date="2025-07-14T23:00:00Z" w16du:dateUtc="2025-07-14T21:00:00Z"/>
              <w:rFonts w:eastAsiaTheme="minorEastAsia" w:cstheme="minorBidi"/>
              <w:noProof/>
              <w:kern w:val="2"/>
              <w:sz w:val="24"/>
              <w:szCs w:val="24"/>
              <w:lang w:val="sv-SE" w:eastAsia="sv-SE"/>
              <w14:ligatures w14:val="standardContextual"/>
            </w:rPr>
          </w:rPrChange>
        </w:rPr>
      </w:pPr>
      <w:ins w:id="676" w:author="Tomas Toftgård" w:date="2025-07-14T23:00:00Z" w16du:dateUtc="2025-07-14T21:00:00Z">
        <w:r w:rsidRPr="00B069B2">
          <w:rPr>
            <w:noProof/>
            <w:lang w:val="pt-BR"/>
          </w:rPr>
          <w:t>5.2.5.5</w:t>
        </w:r>
        <w:r w:rsidRPr="006F50B6">
          <w:rPr>
            <w:rFonts w:eastAsiaTheme="minorEastAsia" w:cstheme="minorBidi"/>
            <w:noProof/>
            <w:kern w:val="2"/>
            <w:sz w:val="24"/>
            <w:szCs w:val="24"/>
            <w:lang w:val="pt-BR" w:eastAsia="sv-SE"/>
            <w14:ligatures w14:val="standardContextual"/>
            <w:rPrChange w:id="67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noProof/>
            <w:lang w:val="pt-BR"/>
          </w:rPr>
          <w:t>Metadata-assisted spatial audio (MASA) input</w:t>
        </w:r>
        <w:r w:rsidRPr="006F50B6">
          <w:rPr>
            <w:noProof/>
            <w:lang w:val="pt-BR"/>
            <w:rPrChange w:id="678" w:author="Tomas Toftgård" w:date="2025-07-14T23:03:00Z" w16du:dateUtc="2025-07-14T21:03:00Z">
              <w:rPr>
                <w:noProof/>
              </w:rPr>
            </w:rPrChange>
          </w:rPr>
          <w:tab/>
        </w:r>
        <w:r>
          <w:rPr>
            <w:noProof/>
          </w:rPr>
          <w:fldChar w:fldCharType="begin"/>
        </w:r>
        <w:r w:rsidRPr="006F50B6">
          <w:rPr>
            <w:noProof/>
            <w:lang w:val="pt-BR"/>
            <w:rPrChange w:id="679" w:author="Tomas Toftgård" w:date="2025-07-14T23:03:00Z" w16du:dateUtc="2025-07-14T21:03:00Z">
              <w:rPr>
                <w:noProof/>
              </w:rPr>
            </w:rPrChange>
          </w:rPr>
          <w:instrText xml:space="preserve"> PAGEREF _Toc203426552 \h </w:instrText>
        </w:r>
        <w:r>
          <w:rPr>
            <w:noProof/>
          </w:rPr>
        </w:r>
      </w:ins>
      <w:r>
        <w:rPr>
          <w:noProof/>
        </w:rPr>
        <w:fldChar w:fldCharType="separate"/>
      </w:r>
      <w:ins w:id="680" w:author="Tomas Toftgård" w:date="2025-07-14T23:00:00Z" w16du:dateUtc="2025-07-14T21:00:00Z">
        <w:r w:rsidRPr="006F50B6">
          <w:rPr>
            <w:noProof/>
            <w:lang w:val="pt-BR"/>
            <w:rPrChange w:id="681" w:author="Tomas Toftgård" w:date="2025-07-14T23:03:00Z" w16du:dateUtc="2025-07-14T21:03:00Z">
              <w:rPr>
                <w:noProof/>
              </w:rPr>
            </w:rPrChange>
          </w:rPr>
          <w:t>38</w:t>
        </w:r>
        <w:r>
          <w:rPr>
            <w:noProof/>
          </w:rPr>
          <w:fldChar w:fldCharType="end"/>
        </w:r>
      </w:ins>
    </w:p>
    <w:p w14:paraId="6CDFA7AC" w14:textId="61039D74" w:rsidR="004E55E4" w:rsidRPr="006F50B6" w:rsidRDefault="004E55E4">
      <w:pPr>
        <w:pStyle w:val="TOC4"/>
        <w:rPr>
          <w:ins w:id="682" w:author="Tomas Toftgård" w:date="2025-07-14T23:00:00Z" w16du:dateUtc="2025-07-14T21:00:00Z"/>
          <w:rFonts w:eastAsiaTheme="minorEastAsia" w:cstheme="minorBidi"/>
          <w:noProof/>
          <w:kern w:val="2"/>
          <w:sz w:val="24"/>
          <w:szCs w:val="24"/>
          <w:lang w:val="en-US" w:eastAsia="sv-SE"/>
          <w14:ligatures w14:val="standardContextual"/>
          <w:rPrChange w:id="683" w:author="Tomas Toftgård" w:date="2025-07-14T23:03:00Z" w16du:dateUtc="2025-07-14T21:03:00Z">
            <w:rPr>
              <w:ins w:id="684" w:author="Tomas Toftgård" w:date="2025-07-14T23:00:00Z" w16du:dateUtc="2025-07-14T21:00:00Z"/>
              <w:rFonts w:eastAsiaTheme="minorEastAsia" w:cstheme="minorBidi"/>
              <w:noProof/>
              <w:kern w:val="2"/>
              <w:sz w:val="24"/>
              <w:szCs w:val="24"/>
              <w:lang w:val="sv-SE" w:eastAsia="sv-SE"/>
              <w14:ligatures w14:val="standardContextual"/>
            </w:rPr>
          </w:rPrChange>
        </w:rPr>
      </w:pPr>
      <w:ins w:id="685" w:author="Tomas Toftgård" w:date="2025-07-14T23:00:00Z" w16du:dateUtc="2025-07-14T21:00:00Z">
        <w:r>
          <w:rPr>
            <w:noProof/>
          </w:rPr>
          <w:t>5.2.5.6</w:t>
        </w:r>
        <w:r w:rsidRPr="006F50B6">
          <w:rPr>
            <w:rFonts w:eastAsiaTheme="minorEastAsia" w:cstheme="minorBidi"/>
            <w:noProof/>
            <w:kern w:val="2"/>
            <w:sz w:val="24"/>
            <w:szCs w:val="24"/>
            <w:lang w:val="en-US" w:eastAsia="sv-SE"/>
            <w14:ligatures w14:val="standardContextual"/>
            <w:rPrChange w:id="686"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Object-based audio (ISM) input</w:t>
        </w:r>
        <w:r>
          <w:rPr>
            <w:noProof/>
          </w:rPr>
          <w:tab/>
        </w:r>
        <w:r>
          <w:rPr>
            <w:noProof/>
          </w:rPr>
          <w:fldChar w:fldCharType="begin"/>
        </w:r>
        <w:r>
          <w:rPr>
            <w:noProof/>
          </w:rPr>
          <w:instrText xml:space="preserve"> PAGEREF _Toc203426553 \h </w:instrText>
        </w:r>
        <w:r>
          <w:rPr>
            <w:noProof/>
          </w:rPr>
        </w:r>
      </w:ins>
      <w:r>
        <w:rPr>
          <w:noProof/>
        </w:rPr>
        <w:fldChar w:fldCharType="separate"/>
      </w:r>
      <w:ins w:id="687" w:author="Tomas Toftgård" w:date="2025-07-14T23:00:00Z" w16du:dateUtc="2025-07-14T21:00:00Z">
        <w:r>
          <w:rPr>
            <w:noProof/>
          </w:rPr>
          <w:t>38</w:t>
        </w:r>
        <w:r>
          <w:rPr>
            <w:noProof/>
          </w:rPr>
          <w:fldChar w:fldCharType="end"/>
        </w:r>
      </w:ins>
    </w:p>
    <w:p w14:paraId="5B3062D9" w14:textId="5D786696" w:rsidR="004E55E4" w:rsidRPr="006F50B6" w:rsidRDefault="004E55E4">
      <w:pPr>
        <w:pStyle w:val="TOC4"/>
        <w:rPr>
          <w:ins w:id="688" w:author="Tomas Toftgård" w:date="2025-07-14T23:00:00Z" w16du:dateUtc="2025-07-14T21:00:00Z"/>
          <w:rFonts w:eastAsiaTheme="minorEastAsia" w:cstheme="minorBidi"/>
          <w:noProof/>
          <w:kern w:val="2"/>
          <w:sz w:val="24"/>
          <w:szCs w:val="24"/>
          <w:lang w:val="en-US" w:eastAsia="sv-SE"/>
          <w14:ligatures w14:val="standardContextual"/>
          <w:rPrChange w:id="689" w:author="Tomas Toftgård" w:date="2025-07-14T23:03:00Z" w16du:dateUtc="2025-07-14T21:03:00Z">
            <w:rPr>
              <w:ins w:id="690" w:author="Tomas Toftgård" w:date="2025-07-14T23:00:00Z" w16du:dateUtc="2025-07-14T21:00:00Z"/>
              <w:rFonts w:eastAsiaTheme="minorEastAsia" w:cstheme="minorBidi"/>
              <w:noProof/>
              <w:kern w:val="2"/>
              <w:sz w:val="24"/>
              <w:szCs w:val="24"/>
              <w:lang w:val="sv-SE" w:eastAsia="sv-SE"/>
              <w14:ligatures w14:val="standardContextual"/>
            </w:rPr>
          </w:rPrChange>
        </w:rPr>
      </w:pPr>
      <w:ins w:id="691" w:author="Tomas Toftgård" w:date="2025-07-14T23:00:00Z" w16du:dateUtc="2025-07-14T21:00:00Z">
        <w:r>
          <w:rPr>
            <w:noProof/>
          </w:rPr>
          <w:t>5.2.5.7</w:t>
        </w:r>
        <w:r w:rsidRPr="006F50B6">
          <w:rPr>
            <w:rFonts w:eastAsiaTheme="minorEastAsia" w:cstheme="minorBidi"/>
            <w:noProof/>
            <w:kern w:val="2"/>
            <w:sz w:val="24"/>
            <w:szCs w:val="24"/>
            <w:lang w:val="en-US" w:eastAsia="sv-SE"/>
            <w14:ligatures w14:val="standardContextual"/>
            <w:rPrChange w:id="692"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Combined formats ISM+MASA (OMASA) input</w:t>
        </w:r>
        <w:r>
          <w:rPr>
            <w:noProof/>
          </w:rPr>
          <w:tab/>
        </w:r>
        <w:r>
          <w:rPr>
            <w:noProof/>
          </w:rPr>
          <w:fldChar w:fldCharType="begin"/>
        </w:r>
        <w:r>
          <w:rPr>
            <w:noProof/>
          </w:rPr>
          <w:instrText xml:space="preserve"> PAGEREF _Toc203426554 \h </w:instrText>
        </w:r>
        <w:r>
          <w:rPr>
            <w:noProof/>
          </w:rPr>
        </w:r>
      </w:ins>
      <w:r>
        <w:rPr>
          <w:noProof/>
        </w:rPr>
        <w:fldChar w:fldCharType="separate"/>
      </w:r>
      <w:ins w:id="693" w:author="Tomas Toftgård" w:date="2025-07-14T23:00:00Z" w16du:dateUtc="2025-07-14T21:00:00Z">
        <w:r>
          <w:rPr>
            <w:noProof/>
          </w:rPr>
          <w:t>38</w:t>
        </w:r>
        <w:r>
          <w:rPr>
            <w:noProof/>
          </w:rPr>
          <w:fldChar w:fldCharType="end"/>
        </w:r>
      </w:ins>
    </w:p>
    <w:p w14:paraId="6A4D184A" w14:textId="7D8F5F98" w:rsidR="004E55E4" w:rsidRPr="006F50B6" w:rsidRDefault="004E55E4">
      <w:pPr>
        <w:pStyle w:val="TOC4"/>
        <w:rPr>
          <w:ins w:id="694" w:author="Tomas Toftgård" w:date="2025-07-14T23:00:00Z" w16du:dateUtc="2025-07-14T21:00:00Z"/>
          <w:rFonts w:eastAsiaTheme="minorEastAsia" w:cstheme="minorBidi"/>
          <w:noProof/>
          <w:kern w:val="2"/>
          <w:sz w:val="24"/>
          <w:szCs w:val="24"/>
          <w:lang w:val="en-US" w:eastAsia="sv-SE"/>
          <w14:ligatures w14:val="standardContextual"/>
          <w:rPrChange w:id="695" w:author="Tomas Toftgård" w:date="2025-07-14T23:03:00Z" w16du:dateUtc="2025-07-14T21:03:00Z">
            <w:rPr>
              <w:ins w:id="696" w:author="Tomas Toftgård" w:date="2025-07-14T23:00:00Z" w16du:dateUtc="2025-07-14T21:00:00Z"/>
              <w:rFonts w:eastAsiaTheme="minorEastAsia" w:cstheme="minorBidi"/>
              <w:noProof/>
              <w:kern w:val="2"/>
              <w:sz w:val="24"/>
              <w:szCs w:val="24"/>
              <w:lang w:val="sv-SE" w:eastAsia="sv-SE"/>
              <w14:ligatures w14:val="standardContextual"/>
            </w:rPr>
          </w:rPrChange>
        </w:rPr>
      </w:pPr>
      <w:ins w:id="697" w:author="Tomas Toftgård" w:date="2025-07-14T23:00:00Z" w16du:dateUtc="2025-07-14T21:00:00Z">
        <w:r>
          <w:rPr>
            <w:noProof/>
          </w:rPr>
          <w:t>5.2.5.8</w:t>
        </w:r>
        <w:r w:rsidRPr="006F50B6">
          <w:rPr>
            <w:rFonts w:eastAsiaTheme="minorEastAsia" w:cstheme="minorBidi"/>
            <w:noProof/>
            <w:kern w:val="2"/>
            <w:sz w:val="24"/>
            <w:szCs w:val="24"/>
            <w:lang w:val="en-US" w:eastAsia="sv-SE"/>
            <w14:ligatures w14:val="standardContextual"/>
            <w:rPrChange w:id="69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Combined formats ISM+SBA (OSBA) input</w:t>
        </w:r>
        <w:r>
          <w:rPr>
            <w:noProof/>
          </w:rPr>
          <w:tab/>
        </w:r>
        <w:r>
          <w:rPr>
            <w:noProof/>
          </w:rPr>
          <w:fldChar w:fldCharType="begin"/>
        </w:r>
        <w:r>
          <w:rPr>
            <w:noProof/>
          </w:rPr>
          <w:instrText xml:space="preserve"> PAGEREF _Toc203426555 \h </w:instrText>
        </w:r>
        <w:r>
          <w:rPr>
            <w:noProof/>
          </w:rPr>
        </w:r>
      </w:ins>
      <w:r>
        <w:rPr>
          <w:noProof/>
        </w:rPr>
        <w:fldChar w:fldCharType="separate"/>
      </w:r>
      <w:ins w:id="699" w:author="Tomas Toftgård" w:date="2025-07-14T23:00:00Z" w16du:dateUtc="2025-07-14T21:00:00Z">
        <w:r>
          <w:rPr>
            <w:noProof/>
          </w:rPr>
          <w:t>39</w:t>
        </w:r>
        <w:r>
          <w:rPr>
            <w:noProof/>
          </w:rPr>
          <w:fldChar w:fldCharType="end"/>
        </w:r>
      </w:ins>
    </w:p>
    <w:p w14:paraId="2AA9B995" w14:textId="63318B35" w:rsidR="004E55E4" w:rsidRPr="006F50B6" w:rsidRDefault="004E55E4">
      <w:pPr>
        <w:pStyle w:val="TOC3"/>
        <w:rPr>
          <w:ins w:id="700" w:author="Tomas Toftgård" w:date="2025-07-14T23:00:00Z" w16du:dateUtc="2025-07-14T21:00:00Z"/>
          <w:rFonts w:eastAsiaTheme="minorEastAsia" w:cstheme="minorBidi"/>
          <w:i w:val="0"/>
          <w:iCs w:val="0"/>
          <w:noProof/>
          <w:kern w:val="2"/>
          <w:sz w:val="24"/>
          <w:szCs w:val="24"/>
          <w:lang w:val="en-US" w:eastAsia="sv-SE"/>
          <w14:ligatures w14:val="standardContextual"/>
          <w:rPrChange w:id="701" w:author="Tomas Toftgård" w:date="2025-07-14T23:03:00Z" w16du:dateUtc="2025-07-14T21:03:00Z">
            <w:rPr>
              <w:ins w:id="702"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03" w:author="Tomas Toftgård" w:date="2025-07-14T23:00:00Z" w16du:dateUtc="2025-07-14T21:00:00Z">
        <w:r w:rsidRPr="00B069B2">
          <w:rPr>
            <w:bCs/>
            <w:noProof/>
          </w:rPr>
          <w:t>5.2.6</w:t>
        </w:r>
        <w:r w:rsidRPr="006F50B6">
          <w:rPr>
            <w:rFonts w:eastAsiaTheme="minorEastAsia" w:cstheme="minorBidi"/>
            <w:i w:val="0"/>
            <w:iCs w:val="0"/>
            <w:noProof/>
            <w:kern w:val="2"/>
            <w:sz w:val="24"/>
            <w:szCs w:val="24"/>
            <w:lang w:val="en-US" w:eastAsia="sv-SE"/>
            <w14:ligatures w14:val="standardContextual"/>
            <w:rPrChange w:id="704"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w:t>
        </w:r>
        <w:r>
          <w:rPr>
            <w:noProof/>
          </w:rPr>
          <w:tab/>
        </w:r>
        <w:r>
          <w:rPr>
            <w:noProof/>
          </w:rPr>
          <w:fldChar w:fldCharType="begin"/>
        </w:r>
        <w:r>
          <w:rPr>
            <w:noProof/>
          </w:rPr>
          <w:instrText xml:space="preserve"> PAGEREF _Toc203426556 \h </w:instrText>
        </w:r>
        <w:r>
          <w:rPr>
            <w:noProof/>
          </w:rPr>
        </w:r>
      </w:ins>
      <w:r>
        <w:rPr>
          <w:noProof/>
        </w:rPr>
        <w:fldChar w:fldCharType="separate"/>
      </w:r>
      <w:ins w:id="705" w:author="Tomas Toftgård" w:date="2025-07-14T23:00:00Z" w16du:dateUtc="2025-07-14T21:00:00Z">
        <w:r>
          <w:rPr>
            <w:noProof/>
          </w:rPr>
          <w:t>39</w:t>
        </w:r>
        <w:r>
          <w:rPr>
            <w:noProof/>
          </w:rPr>
          <w:fldChar w:fldCharType="end"/>
        </w:r>
      </w:ins>
    </w:p>
    <w:p w14:paraId="4C4155C8" w14:textId="7FDB8842" w:rsidR="004E55E4" w:rsidRPr="006F50B6" w:rsidRDefault="004E55E4">
      <w:pPr>
        <w:pStyle w:val="TOC4"/>
        <w:rPr>
          <w:ins w:id="706" w:author="Tomas Toftgård" w:date="2025-07-14T23:00:00Z" w16du:dateUtc="2025-07-14T21:00:00Z"/>
          <w:rFonts w:eastAsiaTheme="minorEastAsia" w:cstheme="minorBidi"/>
          <w:noProof/>
          <w:kern w:val="2"/>
          <w:sz w:val="24"/>
          <w:szCs w:val="24"/>
          <w:lang w:val="en-US" w:eastAsia="sv-SE"/>
          <w14:ligatures w14:val="standardContextual"/>
          <w:rPrChange w:id="707" w:author="Tomas Toftgård" w:date="2025-07-14T23:03:00Z" w16du:dateUtc="2025-07-14T21:03:00Z">
            <w:rPr>
              <w:ins w:id="708" w:author="Tomas Toftgård" w:date="2025-07-14T23:00:00Z" w16du:dateUtc="2025-07-14T21:00:00Z"/>
              <w:rFonts w:eastAsiaTheme="minorEastAsia" w:cstheme="minorBidi"/>
              <w:noProof/>
              <w:kern w:val="2"/>
              <w:sz w:val="24"/>
              <w:szCs w:val="24"/>
              <w:lang w:val="sv-SE" w:eastAsia="sv-SE"/>
              <w14:ligatures w14:val="standardContextual"/>
            </w:rPr>
          </w:rPrChange>
        </w:rPr>
      </w:pPr>
      <w:ins w:id="709" w:author="Tomas Toftgård" w:date="2025-07-14T23:00:00Z" w16du:dateUtc="2025-07-14T21:00:00Z">
        <w:r>
          <w:rPr>
            <w:noProof/>
          </w:rPr>
          <w:t>5.2.6.1</w:t>
        </w:r>
        <w:r w:rsidRPr="006F50B6">
          <w:rPr>
            <w:rFonts w:eastAsiaTheme="minorEastAsia" w:cstheme="minorBidi"/>
            <w:noProof/>
            <w:kern w:val="2"/>
            <w:sz w:val="24"/>
            <w:szCs w:val="24"/>
            <w:lang w:val="en-US" w:eastAsia="sv-SE"/>
            <w14:ligatures w14:val="standardContextual"/>
            <w:rPrChange w:id="710"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mono</w:t>
        </w:r>
        <w:r>
          <w:rPr>
            <w:noProof/>
          </w:rPr>
          <w:tab/>
        </w:r>
        <w:r>
          <w:rPr>
            <w:noProof/>
          </w:rPr>
          <w:fldChar w:fldCharType="begin"/>
        </w:r>
        <w:r>
          <w:rPr>
            <w:noProof/>
          </w:rPr>
          <w:instrText xml:space="preserve"> PAGEREF _Toc203426557 \h </w:instrText>
        </w:r>
        <w:r>
          <w:rPr>
            <w:noProof/>
          </w:rPr>
        </w:r>
      </w:ins>
      <w:r>
        <w:rPr>
          <w:noProof/>
        </w:rPr>
        <w:fldChar w:fldCharType="separate"/>
      </w:r>
      <w:ins w:id="711" w:author="Tomas Toftgård" w:date="2025-07-14T23:00:00Z" w16du:dateUtc="2025-07-14T21:00:00Z">
        <w:r>
          <w:rPr>
            <w:noProof/>
          </w:rPr>
          <w:t>39</w:t>
        </w:r>
        <w:r>
          <w:rPr>
            <w:noProof/>
          </w:rPr>
          <w:fldChar w:fldCharType="end"/>
        </w:r>
      </w:ins>
    </w:p>
    <w:p w14:paraId="0184AC88" w14:textId="27349C44" w:rsidR="004E55E4" w:rsidRPr="006F50B6" w:rsidRDefault="004E55E4">
      <w:pPr>
        <w:pStyle w:val="TOC4"/>
        <w:rPr>
          <w:ins w:id="712" w:author="Tomas Toftgård" w:date="2025-07-14T23:00:00Z" w16du:dateUtc="2025-07-14T21:00:00Z"/>
          <w:rFonts w:eastAsiaTheme="minorEastAsia" w:cstheme="minorBidi"/>
          <w:noProof/>
          <w:kern w:val="2"/>
          <w:sz w:val="24"/>
          <w:szCs w:val="24"/>
          <w:lang w:val="en-US" w:eastAsia="sv-SE"/>
          <w14:ligatures w14:val="standardContextual"/>
          <w:rPrChange w:id="713" w:author="Tomas Toftgård" w:date="2025-07-14T23:03:00Z" w16du:dateUtc="2025-07-14T21:03:00Z">
            <w:rPr>
              <w:ins w:id="714" w:author="Tomas Toftgård" w:date="2025-07-14T23:00:00Z" w16du:dateUtc="2025-07-14T21:00:00Z"/>
              <w:rFonts w:eastAsiaTheme="minorEastAsia" w:cstheme="minorBidi"/>
              <w:noProof/>
              <w:kern w:val="2"/>
              <w:sz w:val="24"/>
              <w:szCs w:val="24"/>
              <w:lang w:val="sv-SE" w:eastAsia="sv-SE"/>
              <w14:ligatures w14:val="standardContextual"/>
            </w:rPr>
          </w:rPrChange>
        </w:rPr>
      </w:pPr>
      <w:ins w:id="715" w:author="Tomas Toftgård" w:date="2025-07-14T23:00:00Z" w16du:dateUtc="2025-07-14T21:00:00Z">
        <w:r>
          <w:rPr>
            <w:noProof/>
          </w:rPr>
          <w:t>5.2.6.2</w:t>
        </w:r>
        <w:r w:rsidRPr="006F50B6">
          <w:rPr>
            <w:rFonts w:eastAsiaTheme="minorEastAsia" w:cstheme="minorBidi"/>
            <w:noProof/>
            <w:kern w:val="2"/>
            <w:sz w:val="24"/>
            <w:szCs w:val="24"/>
            <w:lang w:val="en-US" w:eastAsia="sv-SE"/>
            <w14:ligatures w14:val="standardContextual"/>
            <w:rPrChange w:id="716"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stereo</w:t>
        </w:r>
        <w:r>
          <w:rPr>
            <w:noProof/>
          </w:rPr>
          <w:tab/>
        </w:r>
        <w:r>
          <w:rPr>
            <w:noProof/>
          </w:rPr>
          <w:fldChar w:fldCharType="begin"/>
        </w:r>
        <w:r>
          <w:rPr>
            <w:noProof/>
          </w:rPr>
          <w:instrText xml:space="preserve"> PAGEREF _Toc203426558 \h </w:instrText>
        </w:r>
        <w:r>
          <w:rPr>
            <w:noProof/>
          </w:rPr>
        </w:r>
      </w:ins>
      <w:r>
        <w:rPr>
          <w:noProof/>
        </w:rPr>
        <w:fldChar w:fldCharType="separate"/>
      </w:r>
      <w:ins w:id="717" w:author="Tomas Toftgård" w:date="2025-07-14T23:00:00Z" w16du:dateUtc="2025-07-14T21:00:00Z">
        <w:r>
          <w:rPr>
            <w:noProof/>
          </w:rPr>
          <w:t>39</w:t>
        </w:r>
        <w:r>
          <w:rPr>
            <w:noProof/>
          </w:rPr>
          <w:fldChar w:fldCharType="end"/>
        </w:r>
      </w:ins>
    </w:p>
    <w:p w14:paraId="59DB8CD6" w14:textId="4E714047" w:rsidR="004E55E4" w:rsidRPr="006F50B6" w:rsidRDefault="004E55E4">
      <w:pPr>
        <w:pStyle w:val="TOC4"/>
        <w:rPr>
          <w:ins w:id="718" w:author="Tomas Toftgård" w:date="2025-07-14T23:00:00Z" w16du:dateUtc="2025-07-14T21:00:00Z"/>
          <w:rFonts w:eastAsiaTheme="minorEastAsia" w:cstheme="minorBidi"/>
          <w:noProof/>
          <w:kern w:val="2"/>
          <w:sz w:val="24"/>
          <w:szCs w:val="24"/>
          <w:lang w:val="en-US" w:eastAsia="sv-SE"/>
          <w14:ligatures w14:val="standardContextual"/>
          <w:rPrChange w:id="719" w:author="Tomas Toftgård" w:date="2025-07-14T23:03:00Z" w16du:dateUtc="2025-07-14T21:03:00Z">
            <w:rPr>
              <w:ins w:id="720" w:author="Tomas Toftgård" w:date="2025-07-14T23:00:00Z" w16du:dateUtc="2025-07-14T21:00:00Z"/>
              <w:rFonts w:eastAsiaTheme="minorEastAsia" w:cstheme="minorBidi"/>
              <w:noProof/>
              <w:kern w:val="2"/>
              <w:sz w:val="24"/>
              <w:szCs w:val="24"/>
              <w:lang w:val="sv-SE" w:eastAsia="sv-SE"/>
              <w14:ligatures w14:val="standardContextual"/>
            </w:rPr>
          </w:rPrChange>
        </w:rPr>
      </w:pPr>
      <w:ins w:id="721" w:author="Tomas Toftgård" w:date="2025-07-14T23:00:00Z" w16du:dateUtc="2025-07-14T21:00:00Z">
        <w:r>
          <w:rPr>
            <w:noProof/>
          </w:rPr>
          <w:t>5.2.6.3</w:t>
        </w:r>
        <w:r w:rsidRPr="006F50B6">
          <w:rPr>
            <w:rFonts w:eastAsiaTheme="minorEastAsia" w:cstheme="minorBidi"/>
            <w:noProof/>
            <w:kern w:val="2"/>
            <w:sz w:val="24"/>
            <w:szCs w:val="24"/>
            <w:lang w:val="en-US" w:eastAsia="sv-SE"/>
            <w14:ligatures w14:val="standardContextual"/>
            <w:rPrChange w:id="722"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ambisonics format</w:t>
        </w:r>
        <w:r>
          <w:rPr>
            <w:noProof/>
          </w:rPr>
          <w:tab/>
        </w:r>
        <w:r>
          <w:rPr>
            <w:noProof/>
          </w:rPr>
          <w:fldChar w:fldCharType="begin"/>
        </w:r>
        <w:r>
          <w:rPr>
            <w:noProof/>
          </w:rPr>
          <w:instrText xml:space="preserve"> PAGEREF _Toc203426559 \h </w:instrText>
        </w:r>
        <w:r>
          <w:rPr>
            <w:noProof/>
          </w:rPr>
        </w:r>
      </w:ins>
      <w:r>
        <w:rPr>
          <w:noProof/>
        </w:rPr>
        <w:fldChar w:fldCharType="separate"/>
      </w:r>
      <w:ins w:id="723" w:author="Tomas Toftgård" w:date="2025-07-14T23:00:00Z" w16du:dateUtc="2025-07-14T21:00:00Z">
        <w:r>
          <w:rPr>
            <w:noProof/>
          </w:rPr>
          <w:t>39</w:t>
        </w:r>
        <w:r>
          <w:rPr>
            <w:noProof/>
          </w:rPr>
          <w:fldChar w:fldCharType="end"/>
        </w:r>
      </w:ins>
    </w:p>
    <w:p w14:paraId="56B6C6C2" w14:textId="5C6BD46C" w:rsidR="004E55E4" w:rsidRPr="006F50B6" w:rsidRDefault="004E55E4">
      <w:pPr>
        <w:pStyle w:val="TOC4"/>
        <w:rPr>
          <w:ins w:id="724" w:author="Tomas Toftgård" w:date="2025-07-14T23:00:00Z" w16du:dateUtc="2025-07-14T21:00:00Z"/>
          <w:rFonts w:eastAsiaTheme="minorEastAsia" w:cstheme="minorBidi"/>
          <w:noProof/>
          <w:kern w:val="2"/>
          <w:sz w:val="24"/>
          <w:szCs w:val="24"/>
          <w:lang w:val="en-US" w:eastAsia="sv-SE"/>
          <w14:ligatures w14:val="standardContextual"/>
          <w:rPrChange w:id="725" w:author="Tomas Toftgård" w:date="2025-07-14T23:03:00Z" w16du:dateUtc="2025-07-14T21:03:00Z">
            <w:rPr>
              <w:ins w:id="726" w:author="Tomas Toftgård" w:date="2025-07-14T23:00:00Z" w16du:dateUtc="2025-07-14T21:00:00Z"/>
              <w:rFonts w:eastAsiaTheme="minorEastAsia" w:cstheme="minorBidi"/>
              <w:noProof/>
              <w:kern w:val="2"/>
              <w:sz w:val="24"/>
              <w:szCs w:val="24"/>
              <w:lang w:val="sv-SE" w:eastAsia="sv-SE"/>
              <w14:ligatures w14:val="standardContextual"/>
            </w:rPr>
          </w:rPrChange>
        </w:rPr>
      </w:pPr>
      <w:ins w:id="727" w:author="Tomas Toftgård" w:date="2025-07-14T23:00:00Z" w16du:dateUtc="2025-07-14T21:00:00Z">
        <w:r>
          <w:rPr>
            <w:noProof/>
          </w:rPr>
          <w:t>5.2.6.4</w:t>
        </w:r>
        <w:r w:rsidRPr="006F50B6">
          <w:rPr>
            <w:rFonts w:eastAsiaTheme="minorEastAsia" w:cstheme="minorBidi"/>
            <w:noProof/>
            <w:kern w:val="2"/>
            <w:sz w:val="24"/>
            <w:szCs w:val="24"/>
            <w:lang w:val="en-US" w:eastAsia="sv-SE"/>
            <w14:ligatures w14:val="standardContextual"/>
            <w:rPrChange w:id="72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(HRIRs)</w:t>
        </w:r>
        <w:r>
          <w:rPr>
            <w:noProof/>
          </w:rPr>
          <w:tab/>
        </w:r>
        <w:r>
          <w:rPr>
            <w:noProof/>
          </w:rPr>
          <w:fldChar w:fldCharType="begin"/>
        </w:r>
        <w:r>
          <w:rPr>
            <w:noProof/>
          </w:rPr>
          <w:instrText xml:space="preserve"> PAGEREF _Toc203426560 \h </w:instrText>
        </w:r>
        <w:r>
          <w:rPr>
            <w:noProof/>
          </w:rPr>
        </w:r>
      </w:ins>
      <w:r>
        <w:rPr>
          <w:noProof/>
        </w:rPr>
        <w:fldChar w:fldCharType="separate"/>
      </w:r>
      <w:ins w:id="729" w:author="Tomas Toftgård" w:date="2025-07-14T23:00:00Z" w16du:dateUtc="2025-07-14T21:00:00Z">
        <w:r>
          <w:rPr>
            <w:noProof/>
          </w:rPr>
          <w:t>39</w:t>
        </w:r>
        <w:r>
          <w:rPr>
            <w:noProof/>
          </w:rPr>
          <w:fldChar w:fldCharType="end"/>
        </w:r>
      </w:ins>
    </w:p>
    <w:p w14:paraId="3CF3DDB0" w14:textId="16D5398B" w:rsidR="004E55E4" w:rsidRPr="006F50B6" w:rsidRDefault="004E55E4">
      <w:pPr>
        <w:pStyle w:val="TOC4"/>
        <w:rPr>
          <w:ins w:id="730" w:author="Tomas Toftgård" w:date="2025-07-14T23:00:00Z" w16du:dateUtc="2025-07-14T21:00:00Z"/>
          <w:rFonts w:eastAsiaTheme="minorEastAsia" w:cstheme="minorBidi"/>
          <w:noProof/>
          <w:kern w:val="2"/>
          <w:sz w:val="24"/>
          <w:szCs w:val="24"/>
          <w:lang w:val="en-US" w:eastAsia="sv-SE"/>
          <w14:ligatures w14:val="standardContextual"/>
          <w:rPrChange w:id="731" w:author="Tomas Toftgård" w:date="2025-07-14T23:03:00Z" w16du:dateUtc="2025-07-14T21:03:00Z">
            <w:rPr>
              <w:ins w:id="732" w:author="Tomas Toftgård" w:date="2025-07-14T23:00:00Z" w16du:dateUtc="2025-07-14T21:00:00Z"/>
              <w:rFonts w:eastAsiaTheme="minorEastAsia" w:cstheme="minorBidi"/>
              <w:noProof/>
              <w:kern w:val="2"/>
              <w:sz w:val="24"/>
              <w:szCs w:val="24"/>
              <w:lang w:val="sv-SE" w:eastAsia="sv-SE"/>
              <w14:ligatures w14:val="standardContextual"/>
            </w:rPr>
          </w:rPrChange>
        </w:rPr>
      </w:pPr>
      <w:ins w:id="733" w:author="Tomas Toftgård" w:date="2025-07-14T23:00:00Z" w16du:dateUtc="2025-07-14T21:00:00Z">
        <w:r>
          <w:rPr>
            <w:noProof/>
          </w:rPr>
          <w:t>5.2.6.5</w:t>
        </w:r>
        <w:r w:rsidRPr="006F50B6">
          <w:rPr>
            <w:rFonts w:eastAsiaTheme="minorEastAsia" w:cstheme="minorBidi"/>
            <w:noProof/>
            <w:kern w:val="2"/>
            <w:sz w:val="24"/>
            <w:szCs w:val="24"/>
            <w:lang w:val="en-US" w:eastAsia="sv-SE"/>
            <w14:ligatures w14:val="standardContextual"/>
            <w:rPrChange w:id="734"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impulse responses (BRIRs)</w:t>
        </w:r>
        <w:r>
          <w:rPr>
            <w:noProof/>
          </w:rPr>
          <w:tab/>
        </w:r>
        <w:r>
          <w:rPr>
            <w:noProof/>
          </w:rPr>
          <w:fldChar w:fldCharType="begin"/>
        </w:r>
        <w:r>
          <w:rPr>
            <w:noProof/>
          </w:rPr>
          <w:instrText xml:space="preserve"> PAGEREF _Toc203426561 \h </w:instrText>
        </w:r>
        <w:r>
          <w:rPr>
            <w:noProof/>
          </w:rPr>
        </w:r>
      </w:ins>
      <w:r>
        <w:rPr>
          <w:noProof/>
        </w:rPr>
        <w:fldChar w:fldCharType="separate"/>
      </w:r>
      <w:ins w:id="735" w:author="Tomas Toftgård" w:date="2025-07-14T23:00:00Z" w16du:dateUtc="2025-07-14T21:00:00Z">
        <w:r>
          <w:rPr>
            <w:noProof/>
          </w:rPr>
          <w:t>40</w:t>
        </w:r>
        <w:r>
          <w:rPr>
            <w:noProof/>
          </w:rPr>
          <w:fldChar w:fldCharType="end"/>
        </w:r>
      </w:ins>
    </w:p>
    <w:p w14:paraId="728C8146" w14:textId="0834D518" w:rsidR="004E55E4" w:rsidRPr="006F50B6" w:rsidRDefault="004E55E4">
      <w:pPr>
        <w:pStyle w:val="TOC4"/>
        <w:rPr>
          <w:ins w:id="736" w:author="Tomas Toftgård" w:date="2025-07-14T23:00:00Z" w16du:dateUtc="2025-07-14T21:00:00Z"/>
          <w:rFonts w:eastAsiaTheme="minorEastAsia" w:cstheme="minorBidi"/>
          <w:noProof/>
          <w:kern w:val="2"/>
          <w:sz w:val="24"/>
          <w:szCs w:val="24"/>
          <w:lang w:val="en-US" w:eastAsia="sv-SE"/>
          <w14:ligatures w14:val="standardContextual"/>
          <w:rPrChange w:id="737" w:author="Tomas Toftgård" w:date="2025-07-14T23:03:00Z" w16du:dateUtc="2025-07-14T21:03:00Z">
            <w:rPr>
              <w:ins w:id="738" w:author="Tomas Toftgård" w:date="2025-07-14T23:00:00Z" w16du:dateUtc="2025-07-14T21:00:00Z"/>
              <w:rFonts w:eastAsiaTheme="minorEastAsia" w:cstheme="minorBidi"/>
              <w:noProof/>
              <w:kern w:val="2"/>
              <w:sz w:val="24"/>
              <w:szCs w:val="24"/>
              <w:lang w:val="sv-SE" w:eastAsia="sv-SE"/>
              <w14:ligatures w14:val="standardContextual"/>
            </w:rPr>
          </w:rPrChange>
        </w:rPr>
      </w:pPr>
      <w:ins w:id="739" w:author="Tomas Toftgård" w:date="2025-07-14T23:00:00Z" w16du:dateUtc="2025-07-14T21:00:00Z">
        <w:r>
          <w:rPr>
            <w:noProof/>
          </w:rPr>
          <w:t>5.2.6.6</w:t>
        </w:r>
        <w:r w:rsidRPr="006F50B6">
          <w:rPr>
            <w:rFonts w:eastAsiaTheme="minorEastAsia" w:cstheme="minorBidi"/>
            <w:noProof/>
            <w:kern w:val="2"/>
            <w:sz w:val="24"/>
            <w:szCs w:val="24"/>
            <w:lang w:val="en-US" w:eastAsia="sv-SE"/>
            <w14:ligatures w14:val="standardContextual"/>
            <w:rPrChange w:id="740"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reverberation</w:t>
        </w:r>
        <w:r>
          <w:rPr>
            <w:noProof/>
          </w:rPr>
          <w:tab/>
        </w:r>
        <w:r>
          <w:rPr>
            <w:noProof/>
          </w:rPr>
          <w:fldChar w:fldCharType="begin"/>
        </w:r>
        <w:r>
          <w:rPr>
            <w:noProof/>
          </w:rPr>
          <w:instrText xml:space="preserve"> PAGEREF _Toc203426562 \h </w:instrText>
        </w:r>
        <w:r>
          <w:rPr>
            <w:noProof/>
          </w:rPr>
        </w:r>
      </w:ins>
      <w:r>
        <w:rPr>
          <w:noProof/>
        </w:rPr>
        <w:fldChar w:fldCharType="separate"/>
      </w:r>
      <w:ins w:id="741" w:author="Tomas Toftgård" w:date="2025-07-14T23:00:00Z" w16du:dateUtc="2025-07-14T21:00:00Z">
        <w:r>
          <w:rPr>
            <w:noProof/>
          </w:rPr>
          <w:t>40</w:t>
        </w:r>
        <w:r>
          <w:rPr>
            <w:noProof/>
          </w:rPr>
          <w:fldChar w:fldCharType="end"/>
        </w:r>
      </w:ins>
    </w:p>
    <w:p w14:paraId="1348608E" w14:textId="2C48A89C" w:rsidR="004E55E4" w:rsidRPr="006F50B6" w:rsidRDefault="004E55E4">
      <w:pPr>
        <w:pStyle w:val="TOC4"/>
        <w:rPr>
          <w:ins w:id="742" w:author="Tomas Toftgård" w:date="2025-07-14T23:00:00Z" w16du:dateUtc="2025-07-14T21:00:00Z"/>
          <w:rFonts w:eastAsiaTheme="minorEastAsia" w:cstheme="minorBidi"/>
          <w:noProof/>
          <w:kern w:val="2"/>
          <w:sz w:val="24"/>
          <w:szCs w:val="24"/>
          <w:lang w:val="en-US" w:eastAsia="sv-SE"/>
          <w14:ligatures w14:val="standardContextual"/>
          <w:rPrChange w:id="743" w:author="Tomas Toftgård" w:date="2025-07-14T23:03:00Z" w16du:dateUtc="2025-07-14T21:03:00Z">
            <w:rPr>
              <w:ins w:id="744" w:author="Tomas Toftgård" w:date="2025-07-14T23:00:00Z" w16du:dateUtc="2025-07-14T21:00:00Z"/>
              <w:rFonts w:eastAsiaTheme="minorEastAsia" w:cstheme="minorBidi"/>
              <w:noProof/>
              <w:kern w:val="2"/>
              <w:sz w:val="24"/>
              <w:szCs w:val="24"/>
              <w:lang w:val="sv-SE" w:eastAsia="sv-SE"/>
              <w14:ligatures w14:val="standardContextual"/>
            </w:rPr>
          </w:rPrChange>
        </w:rPr>
      </w:pPr>
      <w:ins w:id="745" w:author="Tomas Toftgård" w:date="2025-07-14T23:00:00Z" w16du:dateUtc="2025-07-14T21:00:00Z">
        <w:r>
          <w:rPr>
            <w:noProof/>
          </w:rPr>
          <w:t>5.2.6.7</w:t>
        </w:r>
        <w:r w:rsidRPr="006F50B6">
          <w:rPr>
            <w:rFonts w:eastAsiaTheme="minorEastAsia" w:cstheme="minorBidi"/>
            <w:noProof/>
            <w:kern w:val="2"/>
            <w:sz w:val="24"/>
            <w:szCs w:val="24"/>
            <w:lang w:val="en-US" w:eastAsia="sv-SE"/>
            <w14:ligatures w14:val="standardContextual"/>
            <w:rPrChange w:id="746"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early reflections and reverberation</w:t>
        </w:r>
        <w:r>
          <w:rPr>
            <w:noProof/>
          </w:rPr>
          <w:tab/>
        </w:r>
        <w:r>
          <w:rPr>
            <w:noProof/>
          </w:rPr>
          <w:fldChar w:fldCharType="begin"/>
        </w:r>
        <w:r>
          <w:rPr>
            <w:noProof/>
          </w:rPr>
          <w:instrText xml:space="preserve"> PAGEREF _Toc203426563 \h </w:instrText>
        </w:r>
        <w:r>
          <w:rPr>
            <w:noProof/>
          </w:rPr>
        </w:r>
      </w:ins>
      <w:r>
        <w:rPr>
          <w:noProof/>
        </w:rPr>
        <w:fldChar w:fldCharType="separate"/>
      </w:r>
      <w:ins w:id="747" w:author="Tomas Toftgård" w:date="2025-07-14T23:00:00Z" w16du:dateUtc="2025-07-14T21:00:00Z">
        <w:r>
          <w:rPr>
            <w:noProof/>
          </w:rPr>
          <w:t>41</w:t>
        </w:r>
        <w:r>
          <w:rPr>
            <w:noProof/>
          </w:rPr>
          <w:fldChar w:fldCharType="end"/>
        </w:r>
      </w:ins>
    </w:p>
    <w:p w14:paraId="5AACE075" w14:textId="04E5DB19" w:rsidR="004E55E4" w:rsidRPr="006F50B6" w:rsidRDefault="004E55E4">
      <w:pPr>
        <w:pStyle w:val="TOC4"/>
        <w:rPr>
          <w:ins w:id="748" w:author="Tomas Toftgård" w:date="2025-07-14T23:00:00Z" w16du:dateUtc="2025-07-14T21:00:00Z"/>
          <w:rFonts w:eastAsiaTheme="minorEastAsia" w:cstheme="minorBidi"/>
          <w:noProof/>
          <w:kern w:val="2"/>
          <w:sz w:val="24"/>
          <w:szCs w:val="24"/>
          <w:lang w:val="en-US" w:eastAsia="sv-SE"/>
          <w14:ligatures w14:val="standardContextual"/>
          <w:rPrChange w:id="749" w:author="Tomas Toftgård" w:date="2025-07-14T23:03:00Z" w16du:dateUtc="2025-07-14T21:03:00Z">
            <w:rPr>
              <w:ins w:id="750" w:author="Tomas Toftgård" w:date="2025-07-14T23:00:00Z" w16du:dateUtc="2025-07-14T21:00:00Z"/>
              <w:rFonts w:eastAsiaTheme="minorEastAsia" w:cstheme="minorBidi"/>
              <w:noProof/>
              <w:kern w:val="2"/>
              <w:sz w:val="24"/>
              <w:szCs w:val="24"/>
              <w:lang w:val="sv-SE" w:eastAsia="sv-SE"/>
              <w14:ligatures w14:val="standardContextual"/>
            </w:rPr>
          </w:rPrChange>
        </w:rPr>
      </w:pPr>
      <w:ins w:id="751" w:author="Tomas Toftgård" w:date="2025-07-14T23:00:00Z" w16du:dateUtc="2025-07-14T21:00:00Z">
        <w:r>
          <w:rPr>
            <w:noProof/>
          </w:rPr>
          <w:t>5.2.6.8</w:t>
        </w:r>
        <w:r w:rsidRPr="006F50B6">
          <w:rPr>
            <w:rFonts w:eastAsiaTheme="minorEastAsia" w:cstheme="minorBidi"/>
            <w:noProof/>
            <w:kern w:val="2"/>
            <w:sz w:val="24"/>
            <w:szCs w:val="24"/>
            <w:lang w:val="en-US" w:eastAsia="sv-SE"/>
            <w14:ligatures w14:val="standardContextual"/>
            <w:rPrChange w:id="752"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loudspeakers</w:t>
        </w:r>
        <w:r>
          <w:rPr>
            <w:noProof/>
          </w:rPr>
          <w:tab/>
        </w:r>
        <w:r>
          <w:rPr>
            <w:noProof/>
          </w:rPr>
          <w:fldChar w:fldCharType="begin"/>
        </w:r>
        <w:r>
          <w:rPr>
            <w:noProof/>
          </w:rPr>
          <w:instrText xml:space="preserve"> PAGEREF _Toc203426564 \h </w:instrText>
        </w:r>
        <w:r>
          <w:rPr>
            <w:noProof/>
          </w:rPr>
        </w:r>
      </w:ins>
      <w:r>
        <w:rPr>
          <w:noProof/>
        </w:rPr>
        <w:fldChar w:fldCharType="separate"/>
      </w:r>
      <w:ins w:id="753" w:author="Tomas Toftgård" w:date="2025-07-14T23:00:00Z" w16du:dateUtc="2025-07-14T21:00:00Z">
        <w:r>
          <w:rPr>
            <w:noProof/>
          </w:rPr>
          <w:t>41</w:t>
        </w:r>
        <w:r>
          <w:rPr>
            <w:noProof/>
          </w:rPr>
          <w:fldChar w:fldCharType="end"/>
        </w:r>
      </w:ins>
    </w:p>
    <w:p w14:paraId="352BBD2D" w14:textId="24481B6E" w:rsidR="004E55E4" w:rsidRPr="006F50B6" w:rsidRDefault="004E55E4">
      <w:pPr>
        <w:pStyle w:val="TOC4"/>
        <w:rPr>
          <w:ins w:id="754" w:author="Tomas Toftgård" w:date="2025-07-14T23:00:00Z" w16du:dateUtc="2025-07-14T21:00:00Z"/>
          <w:rFonts w:eastAsiaTheme="minorEastAsia" w:cstheme="minorBidi"/>
          <w:noProof/>
          <w:kern w:val="2"/>
          <w:sz w:val="24"/>
          <w:szCs w:val="24"/>
          <w:lang w:val="en-US" w:eastAsia="sv-SE"/>
          <w14:ligatures w14:val="standardContextual"/>
          <w:rPrChange w:id="755" w:author="Tomas Toftgård" w:date="2025-07-14T23:03:00Z" w16du:dateUtc="2025-07-14T21:03:00Z">
            <w:rPr>
              <w:ins w:id="756" w:author="Tomas Toftgård" w:date="2025-07-14T23:00:00Z" w16du:dateUtc="2025-07-14T21:00:00Z"/>
              <w:rFonts w:eastAsiaTheme="minorEastAsia" w:cstheme="minorBidi"/>
              <w:noProof/>
              <w:kern w:val="2"/>
              <w:sz w:val="24"/>
              <w:szCs w:val="24"/>
              <w:lang w:val="sv-SE" w:eastAsia="sv-SE"/>
              <w14:ligatures w14:val="standardContextual"/>
            </w:rPr>
          </w:rPrChange>
        </w:rPr>
      </w:pPr>
      <w:ins w:id="757" w:author="Tomas Toftgård" w:date="2025-07-14T23:00:00Z" w16du:dateUtc="2025-07-14T21:00:00Z">
        <w:r>
          <w:rPr>
            <w:noProof/>
          </w:rPr>
          <w:t>5.2.6.9</w:t>
        </w:r>
        <w:r w:rsidRPr="006F50B6">
          <w:rPr>
            <w:rFonts w:eastAsiaTheme="minorEastAsia" w:cstheme="minorBidi"/>
            <w:noProof/>
            <w:kern w:val="2"/>
            <w:sz w:val="24"/>
            <w:szCs w:val="24"/>
            <w:lang w:val="en-US" w:eastAsia="sv-SE"/>
            <w14:ligatures w14:val="standardContextual"/>
            <w:rPrChange w:id="75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Output to external renderer</w:t>
        </w:r>
        <w:r>
          <w:rPr>
            <w:noProof/>
          </w:rPr>
          <w:tab/>
        </w:r>
        <w:r>
          <w:rPr>
            <w:noProof/>
          </w:rPr>
          <w:fldChar w:fldCharType="begin"/>
        </w:r>
        <w:r>
          <w:rPr>
            <w:noProof/>
          </w:rPr>
          <w:instrText xml:space="preserve"> PAGEREF _Toc203426565 \h </w:instrText>
        </w:r>
        <w:r>
          <w:rPr>
            <w:noProof/>
          </w:rPr>
        </w:r>
      </w:ins>
      <w:r>
        <w:rPr>
          <w:noProof/>
        </w:rPr>
        <w:fldChar w:fldCharType="separate"/>
      </w:r>
      <w:ins w:id="759" w:author="Tomas Toftgård" w:date="2025-07-14T23:00:00Z" w16du:dateUtc="2025-07-14T21:00:00Z">
        <w:r>
          <w:rPr>
            <w:noProof/>
          </w:rPr>
          <w:t>41</w:t>
        </w:r>
        <w:r>
          <w:rPr>
            <w:noProof/>
          </w:rPr>
          <w:fldChar w:fldCharType="end"/>
        </w:r>
      </w:ins>
    </w:p>
    <w:p w14:paraId="6A052490" w14:textId="760F6A6F" w:rsidR="004E55E4" w:rsidRPr="006F50B6" w:rsidRDefault="004E55E4">
      <w:pPr>
        <w:pStyle w:val="TOC3"/>
        <w:rPr>
          <w:ins w:id="760" w:author="Tomas Toftgård" w:date="2025-07-14T23:00:00Z" w16du:dateUtc="2025-07-14T21:00:00Z"/>
          <w:rFonts w:eastAsiaTheme="minorEastAsia" w:cstheme="minorBidi"/>
          <w:i w:val="0"/>
          <w:iCs w:val="0"/>
          <w:noProof/>
          <w:kern w:val="2"/>
          <w:sz w:val="24"/>
          <w:szCs w:val="24"/>
          <w:lang w:val="en-US" w:eastAsia="sv-SE"/>
          <w14:ligatures w14:val="standardContextual"/>
          <w:rPrChange w:id="761" w:author="Tomas Toftgård" w:date="2025-07-14T23:03:00Z" w16du:dateUtc="2025-07-14T21:03:00Z">
            <w:rPr>
              <w:ins w:id="762"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63" w:author="Tomas Toftgård" w:date="2025-07-14T23:00:00Z" w16du:dateUtc="2025-07-14T21:00:00Z">
        <w:r w:rsidRPr="00B069B2">
          <w:rPr>
            <w:bCs/>
            <w:noProof/>
          </w:rPr>
          <w:t>5.2.7</w:t>
        </w:r>
        <w:r w:rsidRPr="006F50B6">
          <w:rPr>
            <w:rFonts w:eastAsiaTheme="minorEastAsia" w:cstheme="minorBidi"/>
            <w:i w:val="0"/>
            <w:iCs w:val="0"/>
            <w:noProof/>
            <w:kern w:val="2"/>
            <w:sz w:val="24"/>
            <w:szCs w:val="24"/>
            <w:lang w:val="en-US" w:eastAsia="sv-SE"/>
            <w14:ligatures w14:val="standardContextual"/>
            <w:rPrChange w:id="764"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 JBM case)</w:t>
        </w:r>
        <w:r>
          <w:rPr>
            <w:noProof/>
          </w:rPr>
          <w:tab/>
        </w:r>
        <w:r>
          <w:rPr>
            <w:noProof/>
          </w:rPr>
          <w:fldChar w:fldCharType="begin"/>
        </w:r>
        <w:r>
          <w:rPr>
            <w:noProof/>
          </w:rPr>
          <w:instrText xml:space="preserve"> PAGEREF _Toc203426566 \h </w:instrText>
        </w:r>
        <w:r>
          <w:rPr>
            <w:noProof/>
          </w:rPr>
        </w:r>
      </w:ins>
      <w:r>
        <w:rPr>
          <w:noProof/>
        </w:rPr>
        <w:fldChar w:fldCharType="separate"/>
      </w:r>
      <w:ins w:id="765" w:author="Tomas Toftgård" w:date="2025-07-14T23:00:00Z" w16du:dateUtc="2025-07-14T21:00:00Z">
        <w:r>
          <w:rPr>
            <w:noProof/>
          </w:rPr>
          <w:t>41</w:t>
        </w:r>
        <w:r>
          <w:rPr>
            <w:noProof/>
          </w:rPr>
          <w:fldChar w:fldCharType="end"/>
        </w:r>
      </w:ins>
    </w:p>
    <w:p w14:paraId="62589183" w14:textId="6F2F7E5F" w:rsidR="004E55E4" w:rsidRPr="006F50B6" w:rsidRDefault="004E55E4">
      <w:pPr>
        <w:pStyle w:val="TOC2"/>
        <w:tabs>
          <w:tab w:val="left" w:pos="800"/>
          <w:tab w:val="right" w:leader="dot" w:pos="9750"/>
        </w:tabs>
        <w:rPr>
          <w:ins w:id="766" w:author="Tomas Toftgård" w:date="2025-07-14T23:00:00Z" w16du:dateUtc="2025-07-14T21:00:00Z"/>
          <w:rFonts w:eastAsiaTheme="minorEastAsia" w:cstheme="minorBidi"/>
          <w:smallCaps w:val="0"/>
          <w:noProof/>
          <w:kern w:val="2"/>
          <w:sz w:val="24"/>
          <w:szCs w:val="24"/>
          <w:lang w:val="en-US" w:eastAsia="sv-SE"/>
          <w14:ligatures w14:val="standardContextual"/>
          <w:rPrChange w:id="767" w:author="Tomas Toftgård" w:date="2025-07-14T23:03:00Z" w16du:dateUtc="2025-07-14T21:03:00Z">
            <w:rPr>
              <w:ins w:id="768"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69" w:author="Tomas Toftgård" w:date="2025-07-14T23:00:00Z" w16du:dateUtc="2025-07-14T21:00:00Z">
        <w:r w:rsidRPr="00B069B2">
          <w:rPr>
            <w:noProof/>
            <w:lang w:val="en-US"/>
            <w14:scene3d>
              <w14:camera w14:prst="orthographicFront"/>
              <w14:lightRig w14:rig="threePt" w14:dir="t">
                <w14:rot w14:lat="0" w14:lon="0" w14:rev="0"/>
              </w14:lightRig>
            </w14:scene3d>
          </w:rPr>
          <w:t>5.3</w:t>
        </w:r>
        <w:r w:rsidRPr="006F50B6">
          <w:rPr>
            <w:rFonts w:eastAsiaTheme="minorEastAsia" w:cstheme="minorBidi"/>
            <w:smallCaps w:val="0"/>
            <w:noProof/>
            <w:kern w:val="2"/>
            <w:sz w:val="24"/>
            <w:szCs w:val="24"/>
            <w:lang w:val="en-US" w:eastAsia="sv-SE"/>
            <w14:ligatures w14:val="standardContextual"/>
            <w:rPrChange w:id="770"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Encoder and decoder CuT executable requirements</w:t>
        </w:r>
        <w:r>
          <w:rPr>
            <w:noProof/>
          </w:rPr>
          <w:tab/>
        </w:r>
        <w:r>
          <w:rPr>
            <w:noProof/>
          </w:rPr>
          <w:fldChar w:fldCharType="begin"/>
        </w:r>
        <w:r>
          <w:rPr>
            <w:noProof/>
          </w:rPr>
          <w:instrText xml:space="preserve"> PAGEREF _Toc203426567 \h </w:instrText>
        </w:r>
        <w:r>
          <w:rPr>
            <w:noProof/>
          </w:rPr>
        </w:r>
      </w:ins>
      <w:r>
        <w:rPr>
          <w:noProof/>
        </w:rPr>
        <w:fldChar w:fldCharType="separate"/>
      </w:r>
      <w:ins w:id="771" w:author="Tomas Toftgård" w:date="2025-07-14T23:00:00Z" w16du:dateUtc="2025-07-14T21:00:00Z">
        <w:r>
          <w:rPr>
            <w:noProof/>
          </w:rPr>
          <w:t>42</w:t>
        </w:r>
        <w:r>
          <w:rPr>
            <w:noProof/>
          </w:rPr>
          <w:fldChar w:fldCharType="end"/>
        </w:r>
      </w:ins>
    </w:p>
    <w:p w14:paraId="7AD32953" w14:textId="33D48B0B" w:rsidR="004E55E4" w:rsidRPr="006F50B6" w:rsidRDefault="004E55E4">
      <w:pPr>
        <w:pStyle w:val="TOC2"/>
        <w:tabs>
          <w:tab w:val="left" w:pos="800"/>
          <w:tab w:val="right" w:leader="dot" w:pos="9750"/>
        </w:tabs>
        <w:rPr>
          <w:ins w:id="772" w:author="Tomas Toftgård" w:date="2025-07-14T23:00:00Z" w16du:dateUtc="2025-07-14T21:00:00Z"/>
          <w:rFonts w:eastAsiaTheme="minorEastAsia" w:cstheme="minorBidi"/>
          <w:smallCaps w:val="0"/>
          <w:noProof/>
          <w:kern w:val="2"/>
          <w:sz w:val="24"/>
          <w:szCs w:val="24"/>
          <w:lang w:val="en-US" w:eastAsia="sv-SE"/>
          <w14:ligatures w14:val="standardContextual"/>
          <w:rPrChange w:id="773" w:author="Tomas Toftgård" w:date="2025-07-14T23:03:00Z" w16du:dateUtc="2025-07-14T21:03:00Z">
            <w:rPr>
              <w:ins w:id="774"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75" w:author="Tomas Toftgård" w:date="2025-07-14T23:00:00Z" w16du:dateUtc="2025-07-14T21:00:00Z">
        <w:r w:rsidRPr="00B069B2">
          <w:rPr>
            <w:noProof/>
            <w:lang w:val="en-US"/>
            <w14:scene3d>
              <w14:camera w14:prst="orthographicFront"/>
              <w14:lightRig w14:rig="threePt" w14:dir="t">
                <w14:rot w14:lat="0" w14:lon="0" w14:rev="0"/>
              </w14:lightRig>
            </w14:scene3d>
          </w:rPr>
          <w:t>5.4</w:t>
        </w:r>
        <w:r w:rsidRPr="006F50B6">
          <w:rPr>
            <w:rFonts w:eastAsiaTheme="minorEastAsia" w:cstheme="minorBidi"/>
            <w:smallCaps w:val="0"/>
            <w:noProof/>
            <w:kern w:val="2"/>
            <w:sz w:val="24"/>
            <w:szCs w:val="24"/>
            <w:lang w:val="en-US" w:eastAsia="sv-SE"/>
            <w14:ligatures w14:val="standardContextual"/>
            <w:rPrChange w:id="776"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Error Insertion (EID)</w:t>
        </w:r>
        <w:r>
          <w:rPr>
            <w:noProof/>
          </w:rPr>
          <w:tab/>
        </w:r>
        <w:r>
          <w:rPr>
            <w:noProof/>
          </w:rPr>
          <w:fldChar w:fldCharType="begin"/>
        </w:r>
        <w:r>
          <w:rPr>
            <w:noProof/>
          </w:rPr>
          <w:instrText xml:space="preserve"> PAGEREF _Toc203426568 \h </w:instrText>
        </w:r>
        <w:r>
          <w:rPr>
            <w:noProof/>
          </w:rPr>
        </w:r>
      </w:ins>
      <w:r>
        <w:rPr>
          <w:noProof/>
        </w:rPr>
        <w:fldChar w:fldCharType="separate"/>
      </w:r>
      <w:ins w:id="777" w:author="Tomas Toftgård" w:date="2025-07-14T23:00:00Z" w16du:dateUtc="2025-07-14T21:00:00Z">
        <w:r>
          <w:rPr>
            <w:noProof/>
          </w:rPr>
          <w:t>42</w:t>
        </w:r>
        <w:r>
          <w:rPr>
            <w:noProof/>
          </w:rPr>
          <w:fldChar w:fldCharType="end"/>
        </w:r>
      </w:ins>
    </w:p>
    <w:p w14:paraId="11E55416" w14:textId="275999EE" w:rsidR="004E55E4" w:rsidRPr="006F50B6" w:rsidRDefault="004E55E4">
      <w:pPr>
        <w:pStyle w:val="TOC3"/>
        <w:rPr>
          <w:ins w:id="778" w:author="Tomas Toftgård" w:date="2025-07-14T23:00:00Z" w16du:dateUtc="2025-07-14T21:00:00Z"/>
          <w:rFonts w:eastAsiaTheme="minorEastAsia" w:cstheme="minorBidi"/>
          <w:i w:val="0"/>
          <w:iCs w:val="0"/>
          <w:noProof/>
          <w:kern w:val="2"/>
          <w:sz w:val="24"/>
          <w:szCs w:val="24"/>
          <w:lang w:val="en-US" w:eastAsia="sv-SE"/>
          <w14:ligatures w14:val="standardContextual"/>
          <w:rPrChange w:id="779" w:author="Tomas Toftgård" w:date="2025-07-14T23:03:00Z" w16du:dateUtc="2025-07-14T21:03:00Z">
            <w:rPr>
              <w:ins w:id="780"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81" w:author="Tomas Toftgård" w:date="2025-07-14T23:00:00Z" w16du:dateUtc="2025-07-14T21:00:00Z">
        <w:r w:rsidRPr="00B069B2">
          <w:rPr>
            <w:rFonts w:eastAsia="MS Mincho"/>
            <w:bCs/>
            <w:noProof/>
            <w:lang w:eastAsia="ja-JP"/>
          </w:rPr>
          <w:t>5.4.1</w:t>
        </w:r>
        <w:r w:rsidRPr="006F50B6">
          <w:rPr>
            <w:rFonts w:eastAsiaTheme="minorEastAsia" w:cstheme="minorBidi"/>
            <w:i w:val="0"/>
            <w:iCs w:val="0"/>
            <w:noProof/>
            <w:kern w:val="2"/>
            <w:sz w:val="24"/>
            <w:szCs w:val="24"/>
            <w:lang w:val="en-US" w:eastAsia="sv-SE"/>
            <w14:ligatures w14:val="standardContextual"/>
            <w:rPrChange w:id="782"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Frame error tool</w:t>
        </w:r>
        <w:r>
          <w:rPr>
            <w:noProof/>
          </w:rPr>
          <w:tab/>
        </w:r>
        <w:r>
          <w:rPr>
            <w:noProof/>
          </w:rPr>
          <w:fldChar w:fldCharType="begin"/>
        </w:r>
        <w:r>
          <w:rPr>
            <w:noProof/>
          </w:rPr>
          <w:instrText xml:space="preserve"> PAGEREF _Toc203426569 \h </w:instrText>
        </w:r>
        <w:r>
          <w:rPr>
            <w:noProof/>
          </w:rPr>
        </w:r>
      </w:ins>
      <w:r>
        <w:rPr>
          <w:noProof/>
        </w:rPr>
        <w:fldChar w:fldCharType="separate"/>
      </w:r>
      <w:ins w:id="783" w:author="Tomas Toftgård" w:date="2025-07-14T23:00:00Z" w16du:dateUtc="2025-07-14T21:00:00Z">
        <w:r>
          <w:rPr>
            <w:noProof/>
          </w:rPr>
          <w:t>42</w:t>
        </w:r>
        <w:r>
          <w:rPr>
            <w:noProof/>
          </w:rPr>
          <w:fldChar w:fldCharType="end"/>
        </w:r>
      </w:ins>
    </w:p>
    <w:p w14:paraId="25D77815" w14:textId="3E6F036D" w:rsidR="004E55E4" w:rsidRPr="006F50B6" w:rsidRDefault="004E55E4">
      <w:pPr>
        <w:pStyle w:val="TOC3"/>
        <w:rPr>
          <w:ins w:id="784" w:author="Tomas Toftgård" w:date="2025-07-14T23:00:00Z" w16du:dateUtc="2025-07-14T21:00:00Z"/>
          <w:rFonts w:eastAsiaTheme="minorEastAsia" w:cstheme="minorBidi"/>
          <w:i w:val="0"/>
          <w:iCs w:val="0"/>
          <w:noProof/>
          <w:kern w:val="2"/>
          <w:sz w:val="24"/>
          <w:szCs w:val="24"/>
          <w:lang w:val="en-US" w:eastAsia="sv-SE"/>
          <w14:ligatures w14:val="standardContextual"/>
          <w:rPrChange w:id="785" w:author="Tomas Toftgård" w:date="2025-07-14T23:03:00Z" w16du:dateUtc="2025-07-14T21:03:00Z">
            <w:rPr>
              <w:ins w:id="786"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87" w:author="Tomas Toftgård" w:date="2025-07-14T23:00:00Z" w16du:dateUtc="2025-07-14T21:00:00Z">
        <w:r w:rsidRPr="00B069B2">
          <w:rPr>
            <w:rFonts w:eastAsia="MS Mincho"/>
            <w:bCs/>
            <w:noProof/>
            <w:lang w:eastAsia="ja-JP"/>
          </w:rPr>
          <w:t>5.4.2</w:t>
        </w:r>
        <w:r w:rsidRPr="006F50B6">
          <w:rPr>
            <w:rFonts w:eastAsiaTheme="minorEastAsia" w:cstheme="minorBidi"/>
            <w:i w:val="0"/>
            <w:iCs w:val="0"/>
            <w:noProof/>
            <w:kern w:val="2"/>
            <w:sz w:val="24"/>
            <w:szCs w:val="24"/>
            <w:lang w:val="en-US" w:eastAsia="sv-SE"/>
            <w14:ligatures w14:val="standardContextual"/>
            <w:rPrChange w:id="788"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Pattern generation</w:t>
        </w:r>
        <w:r>
          <w:rPr>
            <w:noProof/>
          </w:rPr>
          <w:tab/>
        </w:r>
        <w:r>
          <w:rPr>
            <w:noProof/>
          </w:rPr>
          <w:fldChar w:fldCharType="begin"/>
        </w:r>
        <w:r>
          <w:rPr>
            <w:noProof/>
          </w:rPr>
          <w:instrText xml:space="preserve"> PAGEREF _Toc203426570 \h </w:instrText>
        </w:r>
        <w:r>
          <w:rPr>
            <w:noProof/>
          </w:rPr>
        </w:r>
      </w:ins>
      <w:r>
        <w:rPr>
          <w:noProof/>
        </w:rPr>
        <w:fldChar w:fldCharType="separate"/>
      </w:r>
      <w:ins w:id="789" w:author="Tomas Toftgård" w:date="2025-07-14T23:00:00Z" w16du:dateUtc="2025-07-14T21:00:00Z">
        <w:r>
          <w:rPr>
            <w:noProof/>
          </w:rPr>
          <w:t>42</w:t>
        </w:r>
        <w:r>
          <w:rPr>
            <w:noProof/>
          </w:rPr>
          <w:fldChar w:fldCharType="end"/>
        </w:r>
      </w:ins>
    </w:p>
    <w:p w14:paraId="562677EC" w14:textId="630A4E4F" w:rsidR="004E55E4" w:rsidRPr="006F50B6" w:rsidRDefault="004E55E4">
      <w:pPr>
        <w:pStyle w:val="TOC3"/>
        <w:rPr>
          <w:ins w:id="790" w:author="Tomas Toftgård" w:date="2025-07-14T23:00:00Z" w16du:dateUtc="2025-07-14T21:00:00Z"/>
          <w:rFonts w:eastAsiaTheme="minorEastAsia" w:cstheme="minorBidi"/>
          <w:i w:val="0"/>
          <w:iCs w:val="0"/>
          <w:noProof/>
          <w:kern w:val="2"/>
          <w:sz w:val="24"/>
          <w:szCs w:val="24"/>
          <w:lang w:val="en-US" w:eastAsia="sv-SE"/>
          <w14:ligatures w14:val="standardContextual"/>
          <w:rPrChange w:id="791" w:author="Tomas Toftgård" w:date="2025-07-14T23:03:00Z" w16du:dateUtc="2025-07-14T21:03:00Z">
            <w:rPr>
              <w:ins w:id="792"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93" w:author="Tomas Toftgård" w:date="2025-07-14T23:00:00Z" w16du:dateUtc="2025-07-14T21:00:00Z">
        <w:r w:rsidRPr="00B069B2">
          <w:rPr>
            <w:bCs/>
            <w:noProof/>
          </w:rPr>
          <w:t>5.4.3</w:t>
        </w:r>
        <w:r w:rsidRPr="006F50B6">
          <w:rPr>
            <w:rFonts w:eastAsiaTheme="minorEastAsia" w:cstheme="minorBidi"/>
            <w:i w:val="0"/>
            <w:iCs w:val="0"/>
            <w:noProof/>
            <w:kern w:val="2"/>
            <w:sz w:val="24"/>
            <w:szCs w:val="24"/>
            <w:lang w:val="en-US" w:eastAsia="sv-SE"/>
            <w14:ligatures w14:val="standardContextual"/>
            <w:rPrChange w:id="794"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Derive EPFs from jitter profiles</w:t>
        </w:r>
        <w:r>
          <w:rPr>
            <w:noProof/>
          </w:rPr>
          <w:tab/>
        </w:r>
        <w:r>
          <w:rPr>
            <w:noProof/>
          </w:rPr>
          <w:fldChar w:fldCharType="begin"/>
        </w:r>
        <w:r>
          <w:rPr>
            <w:noProof/>
          </w:rPr>
          <w:instrText xml:space="preserve"> PAGEREF _Toc203426571 \h </w:instrText>
        </w:r>
        <w:r>
          <w:rPr>
            <w:noProof/>
          </w:rPr>
        </w:r>
      </w:ins>
      <w:r>
        <w:rPr>
          <w:noProof/>
        </w:rPr>
        <w:fldChar w:fldCharType="separate"/>
      </w:r>
      <w:ins w:id="795" w:author="Tomas Toftgård" w:date="2025-07-14T23:00:00Z" w16du:dateUtc="2025-07-14T21:00:00Z">
        <w:r>
          <w:rPr>
            <w:noProof/>
          </w:rPr>
          <w:t>42</w:t>
        </w:r>
        <w:r>
          <w:rPr>
            <w:noProof/>
          </w:rPr>
          <w:fldChar w:fldCharType="end"/>
        </w:r>
      </w:ins>
    </w:p>
    <w:p w14:paraId="1CD37EB7" w14:textId="638DD9E6" w:rsidR="004E55E4" w:rsidRPr="006F50B6" w:rsidRDefault="004E55E4">
      <w:pPr>
        <w:pStyle w:val="TOC3"/>
        <w:rPr>
          <w:ins w:id="796" w:author="Tomas Toftgård" w:date="2025-07-14T23:00:00Z" w16du:dateUtc="2025-07-14T21:00:00Z"/>
          <w:rFonts w:eastAsiaTheme="minorEastAsia" w:cstheme="minorBidi"/>
          <w:i w:val="0"/>
          <w:iCs w:val="0"/>
          <w:noProof/>
          <w:kern w:val="2"/>
          <w:sz w:val="24"/>
          <w:szCs w:val="24"/>
          <w:lang w:val="en-US" w:eastAsia="sv-SE"/>
          <w14:ligatures w14:val="standardContextual"/>
          <w:rPrChange w:id="797" w:author="Tomas Toftgård" w:date="2025-07-14T23:03:00Z" w16du:dateUtc="2025-07-14T21:03:00Z">
            <w:rPr>
              <w:ins w:id="79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99" w:author="Tomas Toftgård" w:date="2025-07-14T23:00:00Z" w16du:dateUtc="2025-07-14T21:00:00Z">
        <w:r w:rsidRPr="00B069B2">
          <w:rPr>
            <w:bCs/>
            <w:noProof/>
          </w:rPr>
          <w:t>5.4.4</w:t>
        </w:r>
        <w:r w:rsidRPr="006F50B6">
          <w:rPr>
            <w:rFonts w:eastAsiaTheme="minorEastAsia" w:cstheme="minorBidi"/>
            <w:i w:val="0"/>
            <w:iCs w:val="0"/>
            <w:noProof/>
            <w:kern w:val="2"/>
            <w:sz w:val="24"/>
            <w:szCs w:val="24"/>
            <w:lang w:val="en-US" w:eastAsia="sv-SE"/>
            <w14:ligatures w14:val="standardContextual"/>
            <w:rPrChange w:id="800"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Network simulator for packet jitter generation</w:t>
        </w:r>
        <w:r>
          <w:rPr>
            <w:noProof/>
          </w:rPr>
          <w:tab/>
        </w:r>
        <w:r>
          <w:rPr>
            <w:noProof/>
          </w:rPr>
          <w:fldChar w:fldCharType="begin"/>
        </w:r>
        <w:r>
          <w:rPr>
            <w:noProof/>
          </w:rPr>
          <w:instrText xml:space="preserve"> PAGEREF _Toc203426572 \h </w:instrText>
        </w:r>
        <w:r>
          <w:rPr>
            <w:noProof/>
          </w:rPr>
        </w:r>
      </w:ins>
      <w:r>
        <w:rPr>
          <w:noProof/>
        </w:rPr>
        <w:fldChar w:fldCharType="separate"/>
      </w:r>
      <w:ins w:id="801" w:author="Tomas Toftgård" w:date="2025-07-14T23:00:00Z" w16du:dateUtc="2025-07-14T21:00:00Z">
        <w:r>
          <w:rPr>
            <w:noProof/>
          </w:rPr>
          <w:t>42</w:t>
        </w:r>
        <w:r>
          <w:rPr>
            <w:noProof/>
          </w:rPr>
          <w:fldChar w:fldCharType="end"/>
        </w:r>
      </w:ins>
    </w:p>
    <w:p w14:paraId="78B0EE1F" w14:textId="5ADC8EC9" w:rsidR="004E55E4" w:rsidRPr="006F50B6" w:rsidRDefault="004E55E4">
      <w:pPr>
        <w:pStyle w:val="TOC3"/>
        <w:rPr>
          <w:ins w:id="802" w:author="Tomas Toftgård" w:date="2025-07-14T23:00:00Z" w16du:dateUtc="2025-07-14T21:00:00Z"/>
          <w:rFonts w:eastAsiaTheme="minorEastAsia" w:cstheme="minorBidi"/>
          <w:i w:val="0"/>
          <w:iCs w:val="0"/>
          <w:noProof/>
          <w:kern w:val="2"/>
          <w:sz w:val="24"/>
          <w:szCs w:val="24"/>
          <w:lang w:val="en-US" w:eastAsia="sv-SE"/>
          <w14:ligatures w14:val="standardContextual"/>
          <w:rPrChange w:id="803" w:author="Tomas Toftgård" w:date="2025-07-14T23:03:00Z" w16du:dateUtc="2025-07-14T21:03:00Z">
            <w:rPr>
              <w:ins w:id="804"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05" w:author="Tomas Toftgård" w:date="2025-07-14T23:00:00Z" w16du:dateUtc="2025-07-14T21:00:00Z">
        <w:r w:rsidRPr="00B069B2">
          <w:rPr>
            <w:bCs/>
            <w:noProof/>
          </w:rPr>
          <w:t>5.4.5</w:t>
        </w:r>
        <w:r w:rsidRPr="006F50B6">
          <w:rPr>
            <w:rFonts w:eastAsiaTheme="minorEastAsia" w:cstheme="minorBidi"/>
            <w:i w:val="0"/>
            <w:iCs w:val="0"/>
            <w:noProof/>
            <w:kern w:val="2"/>
            <w:sz w:val="24"/>
            <w:szCs w:val="24"/>
            <w:lang w:val="en-US" w:eastAsia="sv-SE"/>
            <w14:ligatures w14:val="standardContextual"/>
            <w:rPrChange w:id="806"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Cutting Tool for JBM tests</w:t>
        </w:r>
        <w:r>
          <w:rPr>
            <w:noProof/>
          </w:rPr>
          <w:tab/>
        </w:r>
        <w:r>
          <w:rPr>
            <w:noProof/>
          </w:rPr>
          <w:fldChar w:fldCharType="begin"/>
        </w:r>
        <w:r>
          <w:rPr>
            <w:noProof/>
          </w:rPr>
          <w:instrText xml:space="preserve"> PAGEREF _Toc203426573 \h </w:instrText>
        </w:r>
        <w:r>
          <w:rPr>
            <w:noProof/>
          </w:rPr>
        </w:r>
      </w:ins>
      <w:r>
        <w:rPr>
          <w:noProof/>
        </w:rPr>
        <w:fldChar w:fldCharType="separate"/>
      </w:r>
      <w:ins w:id="807" w:author="Tomas Toftgård" w:date="2025-07-14T23:00:00Z" w16du:dateUtc="2025-07-14T21:00:00Z">
        <w:r>
          <w:rPr>
            <w:noProof/>
          </w:rPr>
          <w:t>42</w:t>
        </w:r>
        <w:r>
          <w:rPr>
            <w:noProof/>
          </w:rPr>
          <w:fldChar w:fldCharType="end"/>
        </w:r>
      </w:ins>
    </w:p>
    <w:p w14:paraId="36AC0B95" w14:textId="53B3809F" w:rsidR="004E55E4" w:rsidRPr="006F50B6" w:rsidRDefault="004E55E4">
      <w:pPr>
        <w:pStyle w:val="TOC2"/>
        <w:tabs>
          <w:tab w:val="left" w:pos="800"/>
          <w:tab w:val="right" w:leader="dot" w:pos="9750"/>
        </w:tabs>
        <w:rPr>
          <w:ins w:id="808" w:author="Tomas Toftgård" w:date="2025-07-14T23:00:00Z" w16du:dateUtc="2025-07-14T21:00:00Z"/>
          <w:rFonts w:eastAsiaTheme="minorEastAsia" w:cstheme="minorBidi"/>
          <w:smallCaps w:val="0"/>
          <w:noProof/>
          <w:kern w:val="2"/>
          <w:sz w:val="24"/>
          <w:szCs w:val="24"/>
          <w:lang w:val="en-US" w:eastAsia="sv-SE"/>
          <w14:ligatures w14:val="standardContextual"/>
          <w:rPrChange w:id="809" w:author="Tomas Toftgård" w:date="2025-07-14T23:03:00Z" w16du:dateUtc="2025-07-14T21:03:00Z">
            <w:rPr>
              <w:ins w:id="810"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11" w:author="Tomas Toftgård" w:date="2025-07-14T23:00:00Z" w16du:dateUtc="2025-07-14T21:00:00Z">
        <w:r w:rsidRPr="00B069B2">
          <w:rPr>
            <w:noProof/>
            <w:lang w:val="en-US"/>
            <w14:scene3d>
              <w14:camera w14:prst="orthographicFront"/>
              <w14:lightRig w14:rig="threePt" w14:dir="t">
                <w14:rot w14:lat="0" w14:lon="0" w14:rev="0"/>
              </w14:lightRig>
            </w14:scene3d>
          </w:rPr>
          <w:t>5.5</w:t>
        </w:r>
        <w:r w:rsidRPr="006F50B6">
          <w:rPr>
            <w:rFonts w:eastAsiaTheme="minorEastAsia" w:cstheme="minorBidi"/>
            <w:smallCaps w:val="0"/>
            <w:noProof/>
            <w:kern w:val="2"/>
            <w:sz w:val="24"/>
            <w:szCs w:val="24"/>
            <w:lang w:val="en-US" w:eastAsia="sv-SE"/>
            <w14:ligatures w14:val="standardContextual"/>
            <w:rPrChange w:id="812"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 xml:space="preserve">Automatic complexity and </w:t>
        </w:r>
        <w:r>
          <w:rPr>
            <w:noProof/>
          </w:rPr>
          <w:t>memory</w:t>
        </w:r>
        <w:r w:rsidRPr="00B069B2">
          <w:rPr>
            <w:noProof/>
            <w:lang w:val="en-US"/>
          </w:rPr>
          <w:t xml:space="preserve"> instrumentation (WMC tool)</w:t>
        </w:r>
        <w:r>
          <w:rPr>
            <w:noProof/>
          </w:rPr>
          <w:tab/>
        </w:r>
        <w:r>
          <w:rPr>
            <w:noProof/>
          </w:rPr>
          <w:fldChar w:fldCharType="begin"/>
        </w:r>
        <w:r>
          <w:rPr>
            <w:noProof/>
          </w:rPr>
          <w:instrText xml:space="preserve"> PAGEREF _Toc203426574 \h </w:instrText>
        </w:r>
        <w:r>
          <w:rPr>
            <w:noProof/>
          </w:rPr>
        </w:r>
      </w:ins>
      <w:r>
        <w:rPr>
          <w:noProof/>
        </w:rPr>
        <w:fldChar w:fldCharType="separate"/>
      </w:r>
      <w:ins w:id="813" w:author="Tomas Toftgård" w:date="2025-07-14T23:00:00Z" w16du:dateUtc="2025-07-14T21:00:00Z">
        <w:r>
          <w:rPr>
            <w:noProof/>
          </w:rPr>
          <w:t>43</w:t>
        </w:r>
        <w:r>
          <w:rPr>
            <w:noProof/>
          </w:rPr>
          <w:fldChar w:fldCharType="end"/>
        </w:r>
      </w:ins>
    </w:p>
    <w:p w14:paraId="01451166" w14:textId="5B71D2A0" w:rsidR="004E55E4" w:rsidRPr="006F50B6" w:rsidRDefault="004E55E4">
      <w:pPr>
        <w:pStyle w:val="TOC3"/>
        <w:rPr>
          <w:ins w:id="814" w:author="Tomas Toftgård" w:date="2025-07-14T23:00:00Z" w16du:dateUtc="2025-07-14T21:00:00Z"/>
          <w:rFonts w:eastAsiaTheme="minorEastAsia" w:cstheme="minorBidi"/>
          <w:i w:val="0"/>
          <w:iCs w:val="0"/>
          <w:noProof/>
          <w:kern w:val="2"/>
          <w:sz w:val="24"/>
          <w:szCs w:val="24"/>
          <w:lang w:val="en-US" w:eastAsia="sv-SE"/>
          <w14:ligatures w14:val="standardContextual"/>
          <w:rPrChange w:id="815" w:author="Tomas Toftgård" w:date="2025-07-14T23:03:00Z" w16du:dateUtc="2025-07-14T21:03:00Z">
            <w:rPr>
              <w:ins w:id="816"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17" w:author="Tomas Toftgård" w:date="2025-07-14T23:00:00Z" w16du:dateUtc="2025-07-14T21:00:00Z">
        <w:r w:rsidRPr="00B069B2">
          <w:rPr>
            <w:bCs/>
            <w:noProof/>
          </w:rPr>
          <w:t>5.5.1</w:t>
        </w:r>
        <w:r w:rsidRPr="006F50B6">
          <w:rPr>
            <w:rFonts w:eastAsiaTheme="minorEastAsia" w:cstheme="minorBidi"/>
            <w:i w:val="0"/>
            <w:iCs w:val="0"/>
            <w:noProof/>
            <w:kern w:val="2"/>
            <w:sz w:val="24"/>
            <w:szCs w:val="24"/>
            <w:lang w:val="en-US" w:eastAsia="sv-SE"/>
            <w14:ligatures w14:val="standardContextual"/>
            <w:rPrChange w:id="818"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Preparation of the source code</w:t>
        </w:r>
        <w:r>
          <w:rPr>
            <w:noProof/>
          </w:rPr>
          <w:tab/>
        </w:r>
        <w:r>
          <w:rPr>
            <w:noProof/>
          </w:rPr>
          <w:fldChar w:fldCharType="begin"/>
        </w:r>
        <w:r>
          <w:rPr>
            <w:noProof/>
          </w:rPr>
          <w:instrText xml:space="preserve"> PAGEREF _Toc203426575 \h </w:instrText>
        </w:r>
        <w:r>
          <w:rPr>
            <w:noProof/>
          </w:rPr>
        </w:r>
      </w:ins>
      <w:r>
        <w:rPr>
          <w:noProof/>
        </w:rPr>
        <w:fldChar w:fldCharType="separate"/>
      </w:r>
      <w:ins w:id="819" w:author="Tomas Toftgård" w:date="2025-07-14T23:00:00Z" w16du:dateUtc="2025-07-14T21:00:00Z">
        <w:r>
          <w:rPr>
            <w:noProof/>
          </w:rPr>
          <w:t>43</w:t>
        </w:r>
        <w:r>
          <w:rPr>
            <w:noProof/>
          </w:rPr>
          <w:fldChar w:fldCharType="end"/>
        </w:r>
      </w:ins>
    </w:p>
    <w:p w14:paraId="51B9275B" w14:textId="170DBF00" w:rsidR="004E55E4" w:rsidRPr="006F50B6" w:rsidRDefault="004E55E4">
      <w:pPr>
        <w:pStyle w:val="TOC3"/>
        <w:rPr>
          <w:ins w:id="820" w:author="Tomas Toftgård" w:date="2025-07-14T23:00:00Z" w16du:dateUtc="2025-07-14T21:00:00Z"/>
          <w:rFonts w:eastAsiaTheme="minorEastAsia" w:cstheme="minorBidi"/>
          <w:i w:val="0"/>
          <w:iCs w:val="0"/>
          <w:noProof/>
          <w:kern w:val="2"/>
          <w:sz w:val="24"/>
          <w:szCs w:val="24"/>
          <w:lang w:val="en-US" w:eastAsia="sv-SE"/>
          <w14:ligatures w14:val="standardContextual"/>
          <w:rPrChange w:id="821" w:author="Tomas Toftgård" w:date="2025-07-14T23:03:00Z" w16du:dateUtc="2025-07-14T21:03:00Z">
            <w:rPr>
              <w:ins w:id="822"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23" w:author="Tomas Toftgård" w:date="2025-07-14T23:00:00Z" w16du:dateUtc="2025-07-14T21:00:00Z">
        <w:r w:rsidRPr="00B069B2">
          <w:rPr>
            <w:bCs/>
            <w:noProof/>
          </w:rPr>
          <w:t>5.5.2</w:t>
        </w:r>
        <w:r w:rsidRPr="006F50B6">
          <w:rPr>
            <w:rFonts w:eastAsiaTheme="minorEastAsia" w:cstheme="minorBidi"/>
            <w:i w:val="0"/>
            <w:iCs w:val="0"/>
            <w:noProof/>
            <w:kern w:val="2"/>
            <w:sz w:val="24"/>
            <w:szCs w:val="24"/>
            <w:lang w:val="en-US" w:eastAsia="sv-SE"/>
            <w14:ligatures w14:val="standardContextual"/>
            <w:rPrChange w:id="824"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Instrumentation with the WMC tool</w:t>
        </w:r>
        <w:r>
          <w:rPr>
            <w:noProof/>
          </w:rPr>
          <w:tab/>
        </w:r>
        <w:r>
          <w:rPr>
            <w:noProof/>
          </w:rPr>
          <w:fldChar w:fldCharType="begin"/>
        </w:r>
        <w:r>
          <w:rPr>
            <w:noProof/>
          </w:rPr>
          <w:instrText xml:space="preserve"> PAGEREF _Toc203426576 \h </w:instrText>
        </w:r>
        <w:r>
          <w:rPr>
            <w:noProof/>
          </w:rPr>
        </w:r>
      </w:ins>
      <w:r>
        <w:rPr>
          <w:noProof/>
        </w:rPr>
        <w:fldChar w:fldCharType="separate"/>
      </w:r>
      <w:ins w:id="825" w:author="Tomas Toftgård" w:date="2025-07-14T23:00:00Z" w16du:dateUtc="2025-07-14T21:00:00Z">
        <w:r>
          <w:rPr>
            <w:noProof/>
          </w:rPr>
          <w:t>43</w:t>
        </w:r>
        <w:r>
          <w:rPr>
            <w:noProof/>
          </w:rPr>
          <w:fldChar w:fldCharType="end"/>
        </w:r>
      </w:ins>
    </w:p>
    <w:p w14:paraId="4727BBD4" w14:textId="551C9878" w:rsidR="004E55E4" w:rsidRPr="006F50B6" w:rsidRDefault="004E55E4">
      <w:pPr>
        <w:pStyle w:val="TOC3"/>
        <w:rPr>
          <w:ins w:id="826" w:author="Tomas Toftgård" w:date="2025-07-14T23:00:00Z" w16du:dateUtc="2025-07-14T21:00:00Z"/>
          <w:rFonts w:eastAsiaTheme="minorEastAsia" w:cstheme="minorBidi"/>
          <w:i w:val="0"/>
          <w:iCs w:val="0"/>
          <w:noProof/>
          <w:kern w:val="2"/>
          <w:sz w:val="24"/>
          <w:szCs w:val="24"/>
          <w:lang w:val="en-US" w:eastAsia="sv-SE"/>
          <w14:ligatures w14:val="standardContextual"/>
          <w:rPrChange w:id="827" w:author="Tomas Toftgård" w:date="2025-07-14T23:03:00Z" w16du:dateUtc="2025-07-14T21:03:00Z">
            <w:rPr>
              <w:ins w:id="82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29" w:author="Tomas Toftgård" w:date="2025-07-14T23:00:00Z" w16du:dateUtc="2025-07-14T21:00:00Z">
        <w:r w:rsidRPr="00B069B2">
          <w:rPr>
            <w:bCs/>
            <w:noProof/>
          </w:rPr>
          <w:t>5.5.3</w:t>
        </w:r>
        <w:r w:rsidRPr="006F50B6">
          <w:rPr>
            <w:rFonts w:eastAsiaTheme="minorEastAsia" w:cstheme="minorBidi"/>
            <w:i w:val="0"/>
            <w:iCs w:val="0"/>
            <w:noProof/>
            <w:kern w:val="2"/>
            <w:sz w:val="24"/>
            <w:szCs w:val="24"/>
            <w:lang w:val="en-US" w:eastAsia="sv-SE"/>
            <w14:ligatures w14:val="standardContextual"/>
            <w:rPrChange w:id="830"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Running the instrumented code</w:t>
        </w:r>
        <w:r>
          <w:rPr>
            <w:noProof/>
          </w:rPr>
          <w:tab/>
        </w:r>
        <w:r>
          <w:rPr>
            <w:noProof/>
          </w:rPr>
          <w:fldChar w:fldCharType="begin"/>
        </w:r>
        <w:r>
          <w:rPr>
            <w:noProof/>
          </w:rPr>
          <w:instrText xml:space="preserve"> PAGEREF _Toc203426577 \h </w:instrText>
        </w:r>
        <w:r>
          <w:rPr>
            <w:noProof/>
          </w:rPr>
        </w:r>
      </w:ins>
      <w:r>
        <w:rPr>
          <w:noProof/>
        </w:rPr>
        <w:fldChar w:fldCharType="separate"/>
      </w:r>
      <w:ins w:id="831" w:author="Tomas Toftgård" w:date="2025-07-14T23:00:00Z" w16du:dateUtc="2025-07-14T21:00:00Z">
        <w:r>
          <w:rPr>
            <w:noProof/>
          </w:rPr>
          <w:t>43</w:t>
        </w:r>
        <w:r>
          <w:rPr>
            <w:noProof/>
          </w:rPr>
          <w:fldChar w:fldCharType="end"/>
        </w:r>
      </w:ins>
    </w:p>
    <w:p w14:paraId="5A5D9D4A" w14:textId="4E3B220E" w:rsidR="004E55E4" w:rsidRPr="006F50B6" w:rsidRDefault="004E55E4">
      <w:pPr>
        <w:pStyle w:val="TOC1"/>
        <w:tabs>
          <w:tab w:val="left" w:pos="400"/>
          <w:tab w:val="right" w:leader="dot" w:pos="9750"/>
        </w:tabs>
        <w:rPr>
          <w:ins w:id="832"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833" w:author="Tomas Toftgård" w:date="2025-07-14T23:03:00Z" w16du:dateUtc="2025-07-14T21:03:00Z">
            <w:rPr>
              <w:ins w:id="834"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835" w:author="Tomas Toftgård" w:date="2025-07-14T23:00:00Z" w16du:dateUtc="2025-07-14T21:00:00Z">
        <w:r w:rsidRPr="00B069B2">
          <w:rPr>
            <w:noProof/>
            <w:lang w:val="en-US"/>
          </w:rPr>
          <w:t>6</w:t>
        </w:r>
        <w:r w:rsidRPr="006F50B6">
          <w:rPr>
            <w:rFonts w:eastAsiaTheme="minorEastAsia" w:cstheme="minorBidi"/>
            <w:b w:val="0"/>
            <w:bCs w:val="0"/>
            <w:caps w:val="0"/>
            <w:noProof/>
            <w:kern w:val="2"/>
            <w:sz w:val="24"/>
            <w:szCs w:val="24"/>
            <w:lang w:val="en-US" w:eastAsia="sv-SE"/>
            <w14:ligatures w14:val="standardContextual"/>
            <w:rPrChange w:id="836"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References</w:t>
        </w:r>
        <w:r>
          <w:rPr>
            <w:noProof/>
          </w:rPr>
          <w:tab/>
        </w:r>
        <w:r>
          <w:rPr>
            <w:noProof/>
          </w:rPr>
          <w:fldChar w:fldCharType="begin"/>
        </w:r>
        <w:r>
          <w:rPr>
            <w:noProof/>
          </w:rPr>
          <w:instrText xml:space="preserve"> PAGEREF _Toc203426578 \h </w:instrText>
        </w:r>
        <w:r>
          <w:rPr>
            <w:noProof/>
          </w:rPr>
        </w:r>
      </w:ins>
      <w:r>
        <w:rPr>
          <w:noProof/>
        </w:rPr>
        <w:fldChar w:fldCharType="separate"/>
      </w:r>
      <w:ins w:id="837" w:author="Tomas Toftgård" w:date="2025-07-14T23:00:00Z" w16du:dateUtc="2025-07-14T21:00:00Z">
        <w:r>
          <w:rPr>
            <w:noProof/>
          </w:rPr>
          <w:t>44</w:t>
        </w:r>
        <w:r>
          <w:rPr>
            <w:noProof/>
          </w:rPr>
          <w:fldChar w:fldCharType="end"/>
        </w:r>
      </w:ins>
    </w:p>
    <w:p w14:paraId="54680197" w14:textId="6CCDE4FC" w:rsidR="004E55E4" w:rsidRPr="006F50B6" w:rsidRDefault="004E55E4">
      <w:pPr>
        <w:pStyle w:val="TOC1"/>
        <w:tabs>
          <w:tab w:val="left" w:pos="1200"/>
          <w:tab w:val="right" w:leader="dot" w:pos="9750"/>
        </w:tabs>
        <w:rPr>
          <w:ins w:id="838"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839" w:author="Tomas Toftgård" w:date="2025-07-14T23:03:00Z" w16du:dateUtc="2025-07-14T21:03:00Z">
            <w:rPr>
              <w:ins w:id="840"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841" w:author="Tomas Toftgård" w:date="2025-07-14T23:00:00Z" w16du:dateUtc="2025-07-14T21:00:00Z">
        <w:r w:rsidRPr="00B069B2">
          <w:rPr>
            <w:noProof/>
            <w:lang w:val="en-US"/>
            <w14:scene3d>
              <w14:camera w14:prst="orthographicFront"/>
              <w14:lightRig w14:rig="threePt" w14:dir="t">
                <w14:rot w14:lat="0" w14:lon="0" w14:rev="0"/>
              </w14:lightRig>
            </w14:scene3d>
          </w:rPr>
          <w:t>Annex A</w:t>
        </w:r>
        <w:r w:rsidRPr="006F50B6">
          <w:rPr>
            <w:rFonts w:eastAsiaTheme="minorEastAsia" w:cstheme="minorBidi"/>
            <w:b w:val="0"/>
            <w:bCs w:val="0"/>
            <w:caps w:val="0"/>
            <w:noProof/>
            <w:kern w:val="2"/>
            <w:sz w:val="24"/>
            <w:szCs w:val="24"/>
            <w:lang w:val="en-US" w:eastAsia="sv-SE"/>
            <w14:ligatures w14:val="standardContextual"/>
            <w:rPrChange w:id="842"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External Resources</w:t>
        </w:r>
        <w:r>
          <w:rPr>
            <w:noProof/>
          </w:rPr>
          <w:tab/>
        </w:r>
        <w:r>
          <w:rPr>
            <w:noProof/>
          </w:rPr>
          <w:fldChar w:fldCharType="begin"/>
        </w:r>
        <w:r>
          <w:rPr>
            <w:noProof/>
          </w:rPr>
          <w:instrText xml:space="preserve"> PAGEREF _Toc203426579 \h </w:instrText>
        </w:r>
        <w:r>
          <w:rPr>
            <w:noProof/>
          </w:rPr>
        </w:r>
      </w:ins>
      <w:r>
        <w:rPr>
          <w:noProof/>
        </w:rPr>
        <w:fldChar w:fldCharType="separate"/>
      </w:r>
      <w:ins w:id="843" w:author="Tomas Toftgård" w:date="2025-07-14T23:00:00Z" w16du:dateUtc="2025-07-14T21:00:00Z">
        <w:r>
          <w:rPr>
            <w:noProof/>
          </w:rPr>
          <w:t>45</w:t>
        </w:r>
        <w:r>
          <w:rPr>
            <w:noProof/>
          </w:rPr>
          <w:fldChar w:fldCharType="end"/>
        </w:r>
      </w:ins>
    </w:p>
    <w:p w14:paraId="3511D24D" w14:textId="05BAF277" w:rsidR="004E55E4" w:rsidRPr="006F50B6" w:rsidRDefault="004E55E4">
      <w:pPr>
        <w:pStyle w:val="TOC2"/>
        <w:tabs>
          <w:tab w:val="left" w:pos="800"/>
          <w:tab w:val="right" w:leader="dot" w:pos="9750"/>
        </w:tabs>
        <w:rPr>
          <w:ins w:id="844" w:author="Tomas Toftgård" w:date="2025-07-14T23:00:00Z" w16du:dateUtc="2025-07-14T21:00:00Z"/>
          <w:rFonts w:eastAsiaTheme="minorEastAsia" w:cstheme="minorBidi"/>
          <w:smallCaps w:val="0"/>
          <w:noProof/>
          <w:kern w:val="2"/>
          <w:sz w:val="24"/>
          <w:szCs w:val="24"/>
          <w:lang w:val="en-US" w:eastAsia="sv-SE"/>
          <w14:ligatures w14:val="standardContextual"/>
          <w:rPrChange w:id="845" w:author="Tomas Toftgård" w:date="2025-07-14T23:03:00Z" w16du:dateUtc="2025-07-14T21:03:00Z">
            <w:rPr>
              <w:ins w:id="846"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47" w:author="Tomas Toftgård" w:date="2025-07-14T23:00:00Z" w16du:dateUtc="2025-07-14T21:00:00Z">
        <w:r w:rsidRPr="00B069B2">
          <w:rPr>
            <w:noProof/>
            <w:lang w:val="en-US"/>
          </w:rPr>
          <w:t>A.1</w:t>
        </w:r>
        <w:r w:rsidRPr="006F50B6">
          <w:rPr>
            <w:rFonts w:eastAsiaTheme="minorEastAsia" w:cstheme="minorBidi"/>
            <w:smallCaps w:val="0"/>
            <w:noProof/>
            <w:kern w:val="2"/>
            <w:sz w:val="24"/>
            <w:szCs w:val="24"/>
            <w:lang w:val="en-US" w:eastAsia="sv-SE"/>
            <w14:ligatures w14:val="standardContextual"/>
            <w:rPrChange w:id="848"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Delay compensation for filter operations and reference codecs</w:t>
        </w:r>
        <w:r>
          <w:rPr>
            <w:noProof/>
          </w:rPr>
          <w:tab/>
        </w:r>
        <w:r>
          <w:rPr>
            <w:noProof/>
          </w:rPr>
          <w:fldChar w:fldCharType="begin"/>
        </w:r>
        <w:r>
          <w:rPr>
            <w:noProof/>
          </w:rPr>
          <w:instrText xml:space="preserve"> PAGEREF _Toc203426580 \h </w:instrText>
        </w:r>
        <w:r>
          <w:rPr>
            <w:noProof/>
          </w:rPr>
        </w:r>
      </w:ins>
      <w:r>
        <w:rPr>
          <w:noProof/>
        </w:rPr>
        <w:fldChar w:fldCharType="separate"/>
      </w:r>
      <w:ins w:id="849" w:author="Tomas Toftgård" w:date="2025-07-14T23:00:00Z" w16du:dateUtc="2025-07-14T21:00:00Z">
        <w:r>
          <w:rPr>
            <w:noProof/>
          </w:rPr>
          <w:t>45</w:t>
        </w:r>
        <w:r>
          <w:rPr>
            <w:noProof/>
          </w:rPr>
          <w:fldChar w:fldCharType="end"/>
        </w:r>
      </w:ins>
    </w:p>
    <w:p w14:paraId="07BDA2A7" w14:textId="286E8184" w:rsidR="004E55E4" w:rsidRPr="006F50B6" w:rsidRDefault="004E55E4">
      <w:pPr>
        <w:pStyle w:val="TOC2"/>
        <w:tabs>
          <w:tab w:val="left" w:pos="800"/>
          <w:tab w:val="right" w:leader="dot" w:pos="9750"/>
        </w:tabs>
        <w:rPr>
          <w:ins w:id="850" w:author="Tomas Toftgård" w:date="2025-07-14T23:00:00Z" w16du:dateUtc="2025-07-14T21:00:00Z"/>
          <w:rFonts w:eastAsiaTheme="minorEastAsia" w:cstheme="minorBidi"/>
          <w:smallCaps w:val="0"/>
          <w:noProof/>
          <w:kern w:val="2"/>
          <w:sz w:val="24"/>
          <w:szCs w:val="24"/>
          <w:lang w:val="en-US" w:eastAsia="sv-SE"/>
          <w14:ligatures w14:val="standardContextual"/>
          <w:rPrChange w:id="851" w:author="Tomas Toftgård" w:date="2025-07-14T23:03:00Z" w16du:dateUtc="2025-07-14T21:03:00Z">
            <w:rPr>
              <w:ins w:id="852"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53" w:author="Tomas Toftgård" w:date="2025-07-14T23:00:00Z" w16du:dateUtc="2025-07-14T21:00:00Z">
        <w:r w:rsidRPr="00B069B2">
          <w:rPr>
            <w:noProof/>
            <w:lang w:val="en-US"/>
          </w:rPr>
          <w:t>A.2</w:t>
        </w:r>
        <w:r w:rsidRPr="006F50B6">
          <w:rPr>
            <w:rFonts w:eastAsiaTheme="minorEastAsia" w:cstheme="minorBidi"/>
            <w:smallCaps w:val="0"/>
            <w:noProof/>
            <w:kern w:val="2"/>
            <w:sz w:val="24"/>
            <w:szCs w:val="24"/>
            <w:lang w:val="en-US" w:eastAsia="sv-SE"/>
            <w14:ligatures w14:val="standardContextual"/>
            <w:rPrChange w:id="854"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Tools used</w:t>
        </w:r>
        <w:r>
          <w:rPr>
            <w:noProof/>
          </w:rPr>
          <w:tab/>
        </w:r>
        <w:r>
          <w:rPr>
            <w:noProof/>
          </w:rPr>
          <w:fldChar w:fldCharType="begin"/>
        </w:r>
        <w:r>
          <w:rPr>
            <w:noProof/>
          </w:rPr>
          <w:instrText xml:space="preserve"> PAGEREF _Toc203426581 \h </w:instrText>
        </w:r>
        <w:r>
          <w:rPr>
            <w:noProof/>
          </w:rPr>
        </w:r>
      </w:ins>
      <w:r>
        <w:rPr>
          <w:noProof/>
        </w:rPr>
        <w:fldChar w:fldCharType="separate"/>
      </w:r>
      <w:ins w:id="855" w:author="Tomas Toftgård" w:date="2025-07-14T23:00:00Z" w16du:dateUtc="2025-07-14T21:00:00Z">
        <w:r>
          <w:rPr>
            <w:noProof/>
          </w:rPr>
          <w:t>45</w:t>
        </w:r>
        <w:r>
          <w:rPr>
            <w:noProof/>
          </w:rPr>
          <w:fldChar w:fldCharType="end"/>
        </w:r>
      </w:ins>
    </w:p>
    <w:p w14:paraId="11158982" w14:textId="4A33F5DB" w:rsidR="004E55E4" w:rsidRPr="006F50B6" w:rsidRDefault="004E55E4">
      <w:pPr>
        <w:pStyle w:val="TOC3"/>
        <w:rPr>
          <w:ins w:id="856" w:author="Tomas Toftgård" w:date="2025-07-14T23:00:00Z" w16du:dateUtc="2025-07-14T21:00:00Z"/>
          <w:rFonts w:eastAsiaTheme="minorEastAsia" w:cstheme="minorBidi"/>
          <w:i w:val="0"/>
          <w:iCs w:val="0"/>
          <w:noProof/>
          <w:kern w:val="2"/>
          <w:sz w:val="24"/>
          <w:szCs w:val="24"/>
          <w:lang w:val="en-US" w:eastAsia="sv-SE"/>
          <w14:ligatures w14:val="standardContextual"/>
          <w:rPrChange w:id="857" w:author="Tomas Toftgård" w:date="2025-07-14T23:03:00Z" w16du:dateUtc="2025-07-14T21:03:00Z">
            <w:rPr>
              <w:ins w:id="85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59" w:author="Tomas Toftgård" w:date="2025-07-14T23:00:00Z" w16du:dateUtc="2025-07-14T21:00:00Z">
        <w:r>
          <w:rPr>
            <w:noProof/>
          </w:rPr>
          <w:t>A.2.1</w:t>
        </w:r>
        <w:r w:rsidRPr="006F50B6">
          <w:rPr>
            <w:rFonts w:eastAsiaTheme="minorEastAsia" w:cstheme="minorBidi"/>
            <w:i w:val="0"/>
            <w:iCs w:val="0"/>
            <w:noProof/>
            <w:kern w:val="2"/>
            <w:sz w:val="24"/>
            <w:szCs w:val="24"/>
            <w:lang w:val="en-US" w:eastAsia="sv-SE"/>
            <w14:ligatures w14:val="standardContextual"/>
            <w:rPrChange w:id="860"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ITU-T STL processing tools</w:t>
        </w:r>
        <w:r>
          <w:rPr>
            <w:noProof/>
          </w:rPr>
          <w:tab/>
        </w:r>
        <w:r>
          <w:rPr>
            <w:noProof/>
          </w:rPr>
          <w:fldChar w:fldCharType="begin"/>
        </w:r>
        <w:r>
          <w:rPr>
            <w:noProof/>
          </w:rPr>
          <w:instrText xml:space="preserve"> PAGEREF _Toc203426582 \h </w:instrText>
        </w:r>
        <w:r>
          <w:rPr>
            <w:noProof/>
          </w:rPr>
        </w:r>
      </w:ins>
      <w:r>
        <w:rPr>
          <w:noProof/>
        </w:rPr>
        <w:fldChar w:fldCharType="separate"/>
      </w:r>
      <w:ins w:id="861" w:author="Tomas Toftgård" w:date="2025-07-14T23:00:00Z" w16du:dateUtc="2025-07-14T21:00:00Z">
        <w:r>
          <w:rPr>
            <w:noProof/>
          </w:rPr>
          <w:t>45</w:t>
        </w:r>
        <w:r>
          <w:rPr>
            <w:noProof/>
          </w:rPr>
          <w:fldChar w:fldCharType="end"/>
        </w:r>
      </w:ins>
    </w:p>
    <w:p w14:paraId="0248F37B" w14:textId="5FF528F7" w:rsidR="004E55E4" w:rsidRDefault="004E55E4">
      <w:pPr>
        <w:pStyle w:val="TOC3"/>
        <w:rPr>
          <w:ins w:id="862" w:author="Tomas Toftgård" w:date="2025-07-14T23:00:00Z" w16du:dateUtc="2025-07-14T21:00:00Z"/>
          <w:rFonts w:eastAsiaTheme="minorEastAsia" w:cstheme="minorBidi"/>
          <w:i w:val="0"/>
          <w:iCs w:val="0"/>
          <w:noProof/>
          <w:kern w:val="2"/>
          <w:sz w:val="24"/>
          <w:szCs w:val="24"/>
          <w:lang w:val="sv-SE" w:eastAsia="sv-SE"/>
          <w14:ligatures w14:val="standardContextual"/>
        </w:rPr>
      </w:pPr>
      <w:ins w:id="863" w:author="Tomas Toftgård" w:date="2025-07-14T23:00:00Z" w16du:dateUtc="2025-07-14T21:00:00Z">
        <w:r>
          <w:rPr>
            <w:noProof/>
          </w:rPr>
          <w:t>A.2.2</w:t>
        </w:r>
        <w:r>
          <w:rPr>
            <w:rFonts w:eastAsiaTheme="minorEastAsia" w:cstheme="minorBidi"/>
            <w:i w:val="0"/>
            <w:iCs w:val="0"/>
            <w:noProof/>
            <w:kern w:val="2"/>
            <w:sz w:val="24"/>
            <w:szCs w:val="24"/>
            <w:lang w:val="sv-SE" w:eastAsia="sv-SE"/>
            <w14:ligatures w14:val="standardContextual"/>
          </w:rPr>
          <w:tab/>
        </w:r>
        <w:r>
          <w:rPr>
            <w:noProof/>
          </w:rPr>
          <w:t>Reference codecs</w:t>
        </w:r>
        <w:r>
          <w:rPr>
            <w:noProof/>
          </w:rPr>
          <w:tab/>
        </w:r>
        <w:r>
          <w:rPr>
            <w:noProof/>
          </w:rPr>
          <w:fldChar w:fldCharType="begin"/>
        </w:r>
        <w:r>
          <w:rPr>
            <w:noProof/>
          </w:rPr>
          <w:instrText xml:space="preserve"> PAGEREF _Toc203426583 \h </w:instrText>
        </w:r>
        <w:r>
          <w:rPr>
            <w:noProof/>
          </w:rPr>
        </w:r>
      </w:ins>
      <w:r>
        <w:rPr>
          <w:noProof/>
        </w:rPr>
        <w:fldChar w:fldCharType="separate"/>
      </w:r>
      <w:ins w:id="864" w:author="Tomas Toftgård" w:date="2025-07-14T23:00:00Z" w16du:dateUtc="2025-07-14T21:00:00Z">
        <w:r>
          <w:rPr>
            <w:noProof/>
          </w:rPr>
          <w:t>46</w:t>
        </w:r>
        <w:r>
          <w:rPr>
            <w:noProof/>
          </w:rPr>
          <w:fldChar w:fldCharType="end"/>
        </w:r>
      </w:ins>
    </w:p>
    <w:p w14:paraId="43B17273" w14:textId="681AEB75" w:rsidR="004E55E4" w:rsidRDefault="004E55E4">
      <w:pPr>
        <w:pStyle w:val="TOC4"/>
        <w:rPr>
          <w:ins w:id="865" w:author="Tomas Toftgård" w:date="2025-07-14T23:00:00Z" w16du:dateUtc="2025-07-14T21:00:00Z"/>
          <w:rFonts w:eastAsiaTheme="minorEastAsia" w:cstheme="minorBidi"/>
          <w:noProof/>
          <w:kern w:val="2"/>
          <w:sz w:val="24"/>
          <w:szCs w:val="24"/>
          <w:lang w:val="sv-SE" w:eastAsia="sv-SE"/>
          <w14:ligatures w14:val="standardContextual"/>
        </w:rPr>
      </w:pPr>
      <w:ins w:id="866" w:author="Tomas Toftgård" w:date="2025-07-14T23:00:00Z" w16du:dateUtc="2025-07-14T21:00:00Z">
        <w:r>
          <w:rPr>
            <w:noProof/>
          </w:rPr>
          <w:t>A.2.2.1</w:t>
        </w:r>
        <w:r>
          <w:rPr>
            <w:rFonts w:eastAsiaTheme="minorEastAsia" w:cstheme="minorBidi"/>
            <w:noProof/>
            <w:kern w:val="2"/>
            <w:sz w:val="24"/>
            <w:szCs w:val="24"/>
            <w:lang w:val="sv-SE" w:eastAsia="sv-SE"/>
            <w14:ligatures w14:val="standardContextual"/>
          </w:rPr>
          <w:tab/>
        </w:r>
        <w:r w:rsidRPr="00B069B2">
          <w:rPr>
            <w:rFonts w:eastAsia="MS Gothic" w:cs="Arial"/>
            <w:noProof/>
          </w:rPr>
          <w:t>EVS</w:t>
        </w:r>
        <w:r>
          <w:rPr>
            <w:noProof/>
          </w:rPr>
          <w:tab/>
        </w:r>
        <w:r>
          <w:rPr>
            <w:noProof/>
          </w:rPr>
          <w:fldChar w:fldCharType="begin"/>
        </w:r>
        <w:r>
          <w:rPr>
            <w:noProof/>
          </w:rPr>
          <w:instrText xml:space="preserve"> PAGEREF _Toc203426584 \h </w:instrText>
        </w:r>
        <w:r>
          <w:rPr>
            <w:noProof/>
          </w:rPr>
        </w:r>
      </w:ins>
      <w:r>
        <w:rPr>
          <w:noProof/>
        </w:rPr>
        <w:fldChar w:fldCharType="separate"/>
      </w:r>
      <w:ins w:id="867" w:author="Tomas Toftgård" w:date="2025-07-14T23:00:00Z" w16du:dateUtc="2025-07-14T21:00:00Z">
        <w:r>
          <w:rPr>
            <w:noProof/>
          </w:rPr>
          <w:t>46</w:t>
        </w:r>
        <w:r>
          <w:rPr>
            <w:noProof/>
          </w:rPr>
          <w:fldChar w:fldCharType="end"/>
        </w:r>
      </w:ins>
    </w:p>
    <w:p w14:paraId="09808B89" w14:textId="092126B3" w:rsidR="004E55E4" w:rsidRDefault="004E55E4">
      <w:pPr>
        <w:pStyle w:val="TOC3"/>
        <w:rPr>
          <w:ins w:id="868" w:author="Tomas Toftgård" w:date="2025-07-14T23:00:00Z" w16du:dateUtc="2025-07-14T21:00:00Z"/>
          <w:rFonts w:eastAsiaTheme="minorEastAsia" w:cstheme="minorBidi"/>
          <w:i w:val="0"/>
          <w:iCs w:val="0"/>
          <w:noProof/>
          <w:kern w:val="2"/>
          <w:sz w:val="24"/>
          <w:szCs w:val="24"/>
          <w:lang w:val="sv-SE" w:eastAsia="sv-SE"/>
          <w14:ligatures w14:val="standardContextual"/>
        </w:rPr>
      </w:pPr>
      <w:ins w:id="869" w:author="Tomas Toftgård" w:date="2025-07-14T23:00:00Z" w16du:dateUtc="2025-07-14T21:00:00Z">
        <w:r>
          <w:rPr>
            <w:noProof/>
          </w:rPr>
          <w:t>A.2.3</w:t>
        </w:r>
        <w:r>
          <w:rPr>
            <w:rFonts w:eastAsiaTheme="minorEastAsia" w:cstheme="minorBidi"/>
            <w:i w:val="0"/>
            <w:iCs w:val="0"/>
            <w:noProof/>
            <w:kern w:val="2"/>
            <w:sz w:val="24"/>
            <w:szCs w:val="24"/>
            <w:lang w:val="sv-SE" w:eastAsia="sv-SE"/>
            <w14:ligatures w14:val="standardContextual"/>
          </w:rPr>
          <w:tab/>
        </w:r>
        <w:r>
          <w:rPr>
            <w:noProof/>
          </w:rPr>
          <w:t>Other tools</w:t>
        </w:r>
        <w:r>
          <w:rPr>
            <w:noProof/>
          </w:rPr>
          <w:tab/>
        </w:r>
        <w:r>
          <w:rPr>
            <w:noProof/>
          </w:rPr>
          <w:fldChar w:fldCharType="begin"/>
        </w:r>
        <w:r>
          <w:rPr>
            <w:noProof/>
          </w:rPr>
          <w:instrText xml:space="preserve"> PAGEREF _Toc203426585 \h </w:instrText>
        </w:r>
        <w:r>
          <w:rPr>
            <w:noProof/>
          </w:rPr>
        </w:r>
      </w:ins>
      <w:r>
        <w:rPr>
          <w:noProof/>
        </w:rPr>
        <w:fldChar w:fldCharType="separate"/>
      </w:r>
      <w:ins w:id="870" w:author="Tomas Toftgård" w:date="2025-07-14T23:00:00Z" w16du:dateUtc="2025-07-14T21:00:00Z">
        <w:r>
          <w:rPr>
            <w:noProof/>
          </w:rPr>
          <w:t>46</w:t>
        </w:r>
        <w:r>
          <w:rPr>
            <w:noProof/>
          </w:rPr>
          <w:fldChar w:fldCharType="end"/>
        </w:r>
      </w:ins>
    </w:p>
    <w:p w14:paraId="2375C483" w14:textId="500B0298" w:rsidR="004E55E4" w:rsidRDefault="004E55E4">
      <w:pPr>
        <w:pStyle w:val="TOC4"/>
        <w:rPr>
          <w:ins w:id="871" w:author="Tomas Toftgård" w:date="2025-07-14T23:00:00Z" w16du:dateUtc="2025-07-14T21:00:00Z"/>
          <w:rFonts w:eastAsiaTheme="minorEastAsia" w:cstheme="minorBidi"/>
          <w:noProof/>
          <w:kern w:val="2"/>
          <w:sz w:val="24"/>
          <w:szCs w:val="24"/>
          <w:lang w:val="sv-SE" w:eastAsia="sv-SE"/>
          <w14:ligatures w14:val="standardContextual"/>
        </w:rPr>
      </w:pPr>
      <w:ins w:id="872" w:author="Tomas Toftgård" w:date="2025-07-14T23:00:00Z" w16du:dateUtc="2025-07-14T21:00:00Z">
        <w:r>
          <w:rPr>
            <w:noProof/>
          </w:rPr>
          <w:t>A.2.3.1</w:t>
        </w:r>
        <w:r>
          <w:rPr>
            <w:rFonts w:eastAsiaTheme="minorEastAsia" w:cstheme="minorBidi"/>
            <w:noProof/>
            <w:kern w:val="2"/>
            <w:sz w:val="24"/>
            <w:szCs w:val="24"/>
            <w:lang w:val="sv-SE" w:eastAsia="sv-SE"/>
            <w14:ligatures w14:val="standardContextual"/>
          </w:rPr>
          <w:tab/>
        </w:r>
        <w:r>
          <w:rPr>
            <w:noProof/>
          </w:rPr>
          <w:t>Network simulator</w:t>
        </w:r>
        <w:r>
          <w:rPr>
            <w:noProof/>
          </w:rPr>
          <w:tab/>
        </w:r>
        <w:r>
          <w:rPr>
            <w:noProof/>
          </w:rPr>
          <w:fldChar w:fldCharType="begin"/>
        </w:r>
        <w:r>
          <w:rPr>
            <w:noProof/>
          </w:rPr>
          <w:instrText xml:space="preserve"> PAGEREF _Toc203426586 \h </w:instrText>
        </w:r>
        <w:r>
          <w:rPr>
            <w:noProof/>
          </w:rPr>
        </w:r>
      </w:ins>
      <w:r>
        <w:rPr>
          <w:noProof/>
        </w:rPr>
        <w:fldChar w:fldCharType="separate"/>
      </w:r>
      <w:ins w:id="873" w:author="Tomas Toftgård" w:date="2025-07-14T23:00:00Z" w16du:dateUtc="2025-07-14T21:00:00Z">
        <w:r>
          <w:rPr>
            <w:noProof/>
          </w:rPr>
          <w:t>46</w:t>
        </w:r>
        <w:r>
          <w:rPr>
            <w:noProof/>
          </w:rPr>
          <w:fldChar w:fldCharType="end"/>
        </w:r>
      </w:ins>
    </w:p>
    <w:p w14:paraId="7800A2D6" w14:textId="0A5B26CC" w:rsidR="004E55E4" w:rsidRDefault="004E55E4">
      <w:pPr>
        <w:pStyle w:val="TOC4"/>
        <w:rPr>
          <w:ins w:id="874" w:author="Tomas Toftgård" w:date="2025-07-14T23:00:00Z" w16du:dateUtc="2025-07-14T21:00:00Z"/>
          <w:rFonts w:eastAsiaTheme="minorEastAsia" w:cstheme="minorBidi"/>
          <w:noProof/>
          <w:kern w:val="2"/>
          <w:sz w:val="24"/>
          <w:szCs w:val="24"/>
          <w:lang w:val="sv-SE" w:eastAsia="sv-SE"/>
          <w14:ligatures w14:val="standardContextual"/>
        </w:rPr>
      </w:pPr>
      <w:ins w:id="875" w:author="Tomas Toftgård" w:date="2025-07-14T23:00:00Z" w16du:dateUtc="2025-07-14T21:00:00Z">
        <w:r>
          <w:rPr>
            <w:noProof/>
          </w:rPr>
          <w:t>A.2.3.2</w:t>
        </w:r>
        <w:r>
          <w:rPr>
            <w:rFonts w:eastAsiaTheme="minorEastAsia" w:cstheme="minorBidi"/>
            <w:noProof/>
            <w:kern w:val="2"/>
            <w:sz w:val="24"/>
            <w:szCs w:val="24"/>
            <w:lang w:val="sv-SE" w:eastAsia="sv-SE"/>
            <w14:ligatures w14:val="standardContextual"/>
          </w:rPr>
          <w:tab/>
        </w:r>
        <w:r>
          <w:rPr>
            <w:noProof/>
          </w:rPr>
          <w:t>Jitter profile to EPF converter</w:t>
        </w:r>
        <w:r>
          <w:rPr>
            <w:noProof/>
          </w:rPr>
          <w:tab/>
        </w:r>
        <w:r>
          <w:rPr>
            <w:noProof/>
          </w:rPr>
          <w:fldChar w:fldCharType="begin"/>
        </w:r>
        <w:r>
          <w:rPr>
            <w:noProof/>
          </w:rPr>
          <w:instrText xml:space="preserve"> PAGEREF _Toc203426587 \h </w:instrText>
        </w:r>
        <w:r>
          <w:rPr>
            <w:noProof/>
          </w:rPr>
        </w:r>
      </w:ins>
      <w:r>
        <w:rPr>
          <w:noProof/>
        </w:rPr>
        <w:fldChar w:fldCharType="separate"/>
      </w:r>
      <w:ins w:id="876" w:author="Tomas Toftgård" w:date="2025-07-14T23:00:00Z" w16du:dateUtc="2025-07-14T21:00:00Z">
        <w:r>
          <w:rPr>
            <w:noProof/>
          </w:rPr>
          <w:t>46</w:t>
        </w:r>
        <w:r>
          <w:rPr>
            <w:noProof/>
          </w:rPr>
          <w:fldChar w:fldCharType="end"/>
        </w:r>
      </w:ins>
    </w:p>
    <w:p w14:paraId="4B73F65C" w14:textId="0A4EB74E" w:rsidR="004E55E4" w:rsidRDefault="004E55E4">
      <w:pPr>
        <w:pStyle w:val="TOC4"/>
        <w:rPr>
          <w:ins w:id="877" w:author="Tomas Toftgård" w:date="2025-07-14T23:00:00Z" w16du:dateUtc="2025-07-14T21:00:00Z"/>
          <w:rFonts w:eastAsiaTheme="minorEastAsia" w:cstheme="minorBidi"/>
          <w:noProof/>
          <w:kern w:val="2"/>
          <w:sz w:val="24"/>
          <w:szCs w:val="24"/>
          <w:lang w:val="sv-SE" w:eastAsia="sv-SE"/>
          <w14:ligatures w14:val="standardContextual"/>
        </w:rPr>
      </w:pPr>
      <w:ins w:id="878" w:author="Tomas Toftgård" w:date="2025-07-14T23:00:00Z" w16du:dateUtc="2025-07-14T21:00:00Z">
        <w:r>
          <w:rPr>
            <w:noProof/>
          </w:rPr>
          <w:t>A.2.3.3</w:t>
        </w:r>
        <w:r>
          <w:rPr>
            <w:rFonts w:eastAsiaTheme="minorEastAsia" w:cstheme="minorBidi"/>
            <w:noProof/>
            <w:kern w:val="2"/>
            <w:sz w:val="24"/>
            <w:szCs w:val="24"/>
            <w:lang w:val="sv-SE" w:eastAsia="sv-SE"/>
            <w14:ligatures w14:val="standardContextual"/>
          </w:rPr>
          <w:tab/>
        </w:r>
        <w:r>
          <w:rPr>
            <w:noProof/>
          </w:rPr>
          <w:t>JBM trim tool</w:t>
        </w:r>
        <w:r>
          <w:rPr>
            <w:noProof/>
          </w:rPr>
          <w:tab/>
        </w:r>
        <w:r>
          <w:rPr>
            <w:noProof/>
          </w:rPr>
          <w:fldChar w:fldCharType="begin"/>
        </w:r>
        <w:r>
          <w:rPr>
            <w:noProof/>
          </w:rPr>
          <w:instrText xml:space="preserve"> PAGEREF _Toc203426588 \h </w:instrText>
        </w:r>
        <w:r>
          <w:rPr>
            <w:noProof/>
          </w:rPr>
        </w:r>
      </w:ins>
      <w:r>
        <w:rPr>
          <w:noProof/>
        </w:rPr>
        <w:fldChar w:fldCharType="separate"/>
      </w:r>
      <w:ins w:id="879" w:author="Tomas Toftgård" w:date="2025-07-14T23:00:00Z" w16du:dateUtc="2025-07-14T21:00:00Z">
        <w:r>
          <w:rPr>
            <w:noProof/>
          </w:rPr>
          <w:t>47</w:t>
        </w:r>
        <w:r>
          <w:rPr>
            <w:noProof/>
          </w:rPr>
          <w:fldChar w:fldCharType="end"/>
        </w:r>
      </w:ins>
    </w:p>
    <w:p w14:paraId="3ABF02C3" w14:textId="3149F36C" w:rsidR="004E55E4" w:rsidRDefault="004E55E4">
      <w:pPr>
        <w:pStyle w:val="TOC4"/>
        <w:rPr>
          <w:ins w:id="880" w:author="Tomas Toftgård" w:date="2025-07-14T23:00:00Z" w16du:dateUtc="2025-07-14T21:00:00Z"/>
          <w:rFonts w:eastAsiaTheme="minorEastAsia" w:cstheme="minorBidi"/>
          <w:noProof/>
          <w:kern w:val="2"/>
          <w:sz w:val="24"/>
          <w:szCs w:val="24"/>
          <w:lang w:val="sv-SE" w:eastAsia="sv-SE"/>
          <w14:ligatures w14:val="standardContextual"/>
        </w:rPr>
      </w:pPr>
      <w:ins w:id="881" w:author="Tomas Toftgård" w:date="2025-07-14T23:00:00Z" w16du:dateUtc="2025-07-14T21:00:00Z">
        <w:r>
          <w:rPr>
            <w:noProof/>
          </w:rPr>
          <w:t>A.2.3.4</w:t>
        </w:r>
        <w:r>
          <w:rPr>
            <w:rFonts w:eastAsiaTheme="minorEastAsia" w:cstheme="minorBidi"/>
            <w:noProof/>
            <w:kern w:val="2"/>
            <w:sz w:val="24"/>
            <w:szCs w:val="24"/>
            <w:lang w:val="sv-SE" w:eastAsia="sv-SE"/>
            <w14:ligatures w14:val="standardContextual"/>
          </w:rPr>
          <w:tab/>
        </w:r>
        <w:r>
          <w:rPr>
            <w:noProof/>
          </w:rPr>
          <w:t>Randomization tool</w:t>
        </w:r>
        <w:r>
          <w:rPr>
            <w:noProof/>
          </w:rPr>
          <w:tab/>
        </w:r>
        <w:r>
          <w:rPr>
            <w:noProof/>
          </w:rPr>
          <w:fldChar w:fldCharType="begin"/>
        </w:r>
        <w:r>
          <w:rPr>
            <w:noProof/>
          </w:rPr>
          <w:instrText xml:space="preserve"> PAGEREF _Toc203426589 \h </w:instrText>
        </w:r>
        <w:r>
          <w:rPr>
            <w:noProof/>
          </w:rPr>
        </w:r>
      </w:ins>
      <w:r>
        <w:rPr>
          <w:noProof/>
        </w:rPr>
        <w:fldChar w:fldCharType="separate"/>
      </w:r>
      <w:ins w:id="882" w:author="Tomas Toftgård" w:date="2025-07-14T23:00:00Z" w16du:dateUtc="2025-07-14T21:00:00Z">
        <w:r>
          <w:rPr>
            <w:noProof/>
          </w:rPr>
          <w:t>47</w:t>
        </w:r>
        <w:r>
          <w:rPr>
            <w:noProof/>
          </w:rPr>
          <w:fldChar w:fldCharType="end"/>
        </w:r>
      </w:ins>
    </w:p>
    <w:p w14:paraId="4CD9B66D" w14:textId="07C8D011" w:rsidR="004E55E4" w:rsidRDefault="004E55E4">
      <w:pPr>
        <w:pStyle w:val="TOC4"/>
        <w:rPr>
          <w:ins w:id="883" w:author="Tomas Toftgård" w:date="2025-07-14T23:00:00Z" w16du:dateUtc="2025-07-14T21:00:00Z"/>
          <w:rFonts w:eastAsiaTheme="minorEastAsia" w:cstheme="minorBidi"/>
          <w:noProof/>
          <w:kern w:val="2"/>
          <w:sz w:val="24"/>
          <w:szCs w:val="24"/>
          <w:lang w:val="sv-SE" w:eastAsia="sv-SE"/>
          <w14:ligatures w14:val="standardContextual"/>
        </w:rPr>
      </w:pPr>
      <w:ins w:id="884" w:author="Tomas Toftgård" w:date="2025-07-14T23:00:00Z" w16du:dateUtc="2025-07-14T21:00:00Z">
        <w:r>
          <w:rPr>
            <w:noProof/>
          </w:rPr>
          <w:t>A.2.3.5</w:t>
        </w:r>
        <w:r>
          <w:rPr>
            <w:rFonts w:eastAsiaTheme="minorEastAsia" w:cstheme="minorBidi"/>
            <w:noProof/>
            <w:kern w:val="2"/>
            <w:sz w:val="24"/>
            <w:szCs w:val="24"/>
            <w:lang w:val="sv-SE" w:eastAsia="sv-SE"/>
            <w14:ligatures w14:val="standardContextual"/>
          </w:rPr>
          <w:tab/>
        </w:r>
        <w:r>
          <w:rPr>
            <w:noProof/>
          </w:rPr>
          <w:t>IVAS MASA C Reference Software</w:t>
        </w:r>
        <w:r>
          <w:rPr>
            <w:noProof/>
          </w:rPr>
          <w:tab/>
        </w:r>
        <w:r>
          <w:rPr>
            <w:noProof/>
          </w:rPr>
          <w:fldChar w:fldCharType="begin"/>
        </w:r>
        <w:r>
          <w:rPr>
            <w:noProof/>
          </w:rPr>
          <w:instrText xml:space="preserve"> PAGEREF _Toc203426590 \h </w:instrText>
        </w:r>
        <w:r>
          <w:rPr>
            <w:noProof/>
          </w:rPr>
        </w:r>
      </w:ins>
      <w:r>
        <w:rPr>
          <w:noProof/>
        </w:rPr>
        <w:fldChar w:fldCharType="separate"/>
      </w:r>
      <w:ins w:id="885" w:author="Tomas Toftgård" w:date="2025-07-14T23:00:00Z" w16du:dateUtc="2025-07-14T21:00:00Z">
        <w:r>
          <w:rPr>
            <w:noProof/>
          </w:rPr>
          <w:t>47</w:t>
        </w:r>
        <w:r>
          <w:rPr>
            <w:noProof/>
          </w:rPr>
          <w:fldChar w:fldCharType="end"/>
        </w:r>
      </w:ins>
    </w:p>
    <w:p w14:paraId="5738474B" w14:textId="03234E3B" w:rsidR="004E55E4" w:rsidRDefault="004E55E4">
      <w:pPr>
        <w:pStyle w:val="TOC1"/>
        <w:tabs>
          <w:tab w:val="left" w:pos="1200"/>
          <w:tab w:val="right" w:leader="dot" w:pos="9750"/>
        </w:tabs>
        <w:rPr>
          <w:ins w:id="886" w:author="Tomas Toftgård" w:date="2025-07-14T23:00:00Z" w16du:dateUtc="2025-07-14T21:00:00Z"/>
          <w:rFonts w:eastAsiaTheme="minorEastAsia" w:cstheme="minorBidi"/>
          <w:b w:val="0"/>
          <w:bCs w:val="0"/>
          <w:caps w:val="0"/>
          <w:noProof/>
          <w:kern w:val="2"/>
          <w:sz w:val="24"/>
          <w:szCs w:val="24"/>
          <w:lang w:val="sv-SE" w:eastAsia="sv-SE"/>
          <w14:ligatures w14:val="standardContextual"/>
        </w:rPr>
      </w:pPr>
      <w:ins w:id="887" w:author="Tomas Toftgård" w:date="2025-07-14T23:00:00Z" w16du:dateUtc="2025-07-14T21:00:00Z">
        <w:r w:rsidRPr="00B069B2">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4"/>
            <w:szCs w:val="24"/>
            <w:lang w:val="sv-SE" w:eastAsia="sv-SE"/>
            <w14:ligatures w14:val="standardContextual"/>
          </w:rPr>
          <w:tab/>
        </w:r>
        <w:r>
          <w:rPr>
            <w:noProof/>
          </w:rPr>
          <w:t>Randomization scripts</w:t>
        </w:r>
        <w:r>
          <w:rPr>
            <w:noProof/>
          </w:rPr>
          <w:tab/>
        </w:r>
        <w:r>
          <w:rPr>
            <w:noProof/>
          </w:rPr>
          <w:fldChar w:fldCharType="begin"/>
        </w:r>
        <w:r>
          <w:rPr>
            <w:noProof/>
          </w:rPr>
          <w:instrText xml:space="preserve"> PAGEREF _Toc203426591 \h </w:instrText>
        </w:r>
        <w:r>
          <w:rPr>
            <w:noProof/>
          </w:rPr>
        </w:r>
      </w:ins>
      <w:r>
        <w:rPr>
          <w:noProof/>
        </w:rPr>
        <w:fldChar w:fldCharType="separate"/>
      </w:r>
      <w:ins w:id="888" w:author="Tomas Toftgård" w:date="2025-07-14T23:00:00Z" w16du:dateUtc="2025-07-14T21:00:00Z">
        <w:r>
          <w:rPr>
            <w:noProof/>
          </w:rPr>
          <w:t>48</w:t>
        </w:r>
        <w:r>
          <w:rPr>
            <w:noProof/>
          </w:rPr>
          <w:fldChar w:fldCharType="end"/>
        </w:r>
      </w:ins>
    </w:p>
    <w:p w14:paraId="2513DDF7" w14:textId="24920806" w:rsidR="004E55E4" w:rsidRDefault="004E55E4">
      <w:pPr>
        <w:pStyle w:val="TOC2"/>
        <w:tabs>
          <w:tab w:val="left" w:pos="800"/>
          <w:tab w:val="right" w:leader="dot" w:pos="9750"/>
        </w:tabs>
        <w:rPr>
          <w:ins w:id="889" w:author="Tomas Toftgård" w:date="2025-07-14T23:00:00Z" w16du:dateUtc="2025-07-14T21:00:00Z"/>
          <w:rFonts w:eastAsiaTheme="minorEastAsia" w:cstheme="minorBidi"/>
          <w:smallCaps w:val="0"/>
          <w:noProof/>
          <w:kern w:val="2"/>
          <w:sz w:val="24"/>
          <w:szCs w:val="24"/>
          <w:lang w:val="sv-SE" w:eastAsia="sv-SE"/>
          <w14:ligatures w14:val="standardContextual"/>
        </w:rPr>
      </w:pPr>
      <w:ins w:id="890" w:author="Tomas Toftgård" w:date="2025-07-14T23:00:00Z" w16du:dateUtc="2025-07-14T21:00:00Z">
        <w:r w:rsidRPr="00B069B2">
          <w:rPr>
            <w:noProof/>
            <w:lang w:val="en-US"/>
          </w:rPr>
          <w:t>B.1</w:t>
        </w:r>
        <w:r>
          <w:rPr>
            <w:rFonts w:eastAsiaTheme="minorEastAsia" w:cstheme="minorBidi"/>
            <w:smallCaps w:val="0"/>
            <w:noProof/>
            <w:kern w:val="2"/>
            <w:sz w:val="24"/>
            <w:szCs w:val="24"/>
            <w:lang w:val="sv-SE" w:eastAsia="sv-SE"/>
            <w14:ligatures w14:val="standardContextual"/>
          </w:rPr>
          <w:tab/>
        </w:r>
        <w:r w:rsidRPr="00B069B2">
          <w:rPr>
            <w:noProof/>
            <w:lang w:val="en-US"/>
          </w:rPr>
          <w:t>Delay and error profile offset</w:t>
        </w:r>
        <w:r>
          <w:rPr>
            <w:noProof/>
          </w:rPr>
          <w:tab/>
        </w:r>
        <w:r>
          <w:rPr>
            <w:noProof/>
          </w:rPr>
          <w:fldChar w:fldCharType="begin"/>
        </w:r>
        <w:r>
          <w:rPr>
            <w:noProof/>
          </w:rPr>
          <w:instrText xml:space="preserve"> PAGEREF _Toc203426592 \h </w:instrText>
        </w:r>
        <w:r>
          <w:rPr>
            <w:noProof/>
          </w:rPr>
        </w:r>
      </w:ins>
      <w:r>
        <w:rPr>
          <w:noProof/>
        </w:rPr>
        <w:fldChar w:fldCharType="separate"/>
      </w:r>
      <w:ins w:id="891" w:author="Tomas Toftgård" w:date="2025-07-14T23:00:00Z" w16du:dateUtc="2025-07-14T21:00:00Z">
        <w:r>
          <w:rPr>
            <w:noProof/>
          </w:rPr>
          <w:t>49</w:t>
        </w:r>
        <w:r>
          <w:rPr>
            <w:noProof/>
          </w:rPr>
          <w:fldChar w:fldCharType="end"/>
        </w:r>
      </w:ins>
    </w:p>
    <w:p w14:paraId="06371EC8" w14:textId="2E14986E" w:rsidR="004E55E4" w:rsidRDefault="004E55E4">
      <w:pPr>
        <w:pStyle w:val="TOC2"/>
        <w:tabs>
          <w:tab w:val="left" w:pos="800"/>
          <w:tab w:val="right" w:leader="dot" w:pos="9750"/>
        </w:tabs>
        <w:rPr>
          <w:ins w:id="892" w:author="Tomas Toftgård" w:date="2025-07-14T23:00:00Z" w16du:dateUtc="2025-07-14T21:00:00Z"/>
          <w:rFonts w:eastAsiaTheme="minorEastAsia" w:cstheme="minorBidi"/>
          <w:smallCaps w:val="0"/>
          <w:noProof/>
          <w:kern w:val="2"/>
          <w:sz w:val="24"/>
          <w:szCs w:val="24"/>
          <w:lang w:val="sv-SE" w:eastAsia="sv-SE"/>
          <w14:ligatures w14:val="standardContextual"/>
        </w:rPr>
      </w:pPr>
      <w:ins w:id="893" w:author="Tomas Toftgård" w:date="2025-07-14T23:00:00Z" w16du:dateUtc="2025-07-14T21:00:00Z">
        <w:r w:rsidRPr="00B069B2">
          <w:rPr>
            <w:noProof/>
            <w:lang w:val="en-US"/>
          </w:rPr>
          <w:t>B.2</w:t>
        </w:r>
        <w:r>
          <w:rPr>
            <w:rFonts w:eastAsiaTheme="minorEastAsia" w:cstheme="minorBidi"/>
            <w:smallCaps w:val="0"/>
            <w:noProof/>
            <w:kern w:val="2"/>
            <w:sz w:val="24"/>
            <w:szCs w:val="24"/>
            <w:lang w:val="sv-SE" w:eastAsia="sv-SE"/>
            <w14:ligatures w14:val="standardContextual"/>
          </w:rPr>
          <w:tab/>
        </w:r>
        <w:r w:rsidRPr="00B069B2">
          <w:rPr>
            <w:noProof/>
            <w:lang w:val="en-US"/>
          </w:rPr>
          <w:t>Initialization of gen-patt tool</w:t>
        </w:r>
        <w:r>
          <w:rPr>
            <w:noProof/>
          </w:rPr>
          <w:tab/>
        </w:r>
        <w:r>
          <w:rPr>
            <w:noProof/>
          </w:rPr>
          <w:fldChar w:fldCharType="begin"/>
        </w:r>
        <w:r>
          <w:rPr>
            <w:noProof/>
          </w:rPr>
          <w:instrText xml:space="preserve"> PAGEREF _Toc203426593 \h </w:instrText>
        </w:r>
        <w:r>
          <w:rPr>
            <w:noProof/>
          </w:rPr>
        </w:r>
      </w:ins>
      <w:r>
        <w:rPr>
          <w:noProof/>
        </w:rPr>
        <w:fldChar w:fldCharType="separate"/>
      </w:r>
      <w:ins w:id="894" w:author="Tomas Toftgård" w:date="2025-07-14T23:00:00Z" w16du:dateUtc="2025-07-14T21:00:00Z">
        <w:r>
          <w:rPr>
            <w:noProof/>
          </w:rPr>
          <w:t>49</w:t>
        </w:r>
        <w:r>
          <w:rPr>
            <w:noProof/>
          </w:rPr>
          <w:fldChar w:fldCharType="end"/>
        </w:r>
      </w:ins>
    </w:p>
    <w:p w14:paraId="0BA48E2A" w14:textId="49FE73C2" w:rsidR="004E55E4" w:rsidRDefault="004E55E4">
      <w:pPr>
        <w:pStyle w:val="TOC1"/>
        <w:tabs>
          <w:tab w:val="left" w:pos="1200"/>
          <w:tab w:val="right" w:leader="dot" w:pos="9750"/>
        </w:tabs>
        <w:rPr>
          <w:ins w:id="895" w:author="Tomas Toftgård" w:date="2025-07-14T23:00:00Z" w16du:dateUtc="2025-07-14T21:00:00Z"/>
          <w:rFonts w:eastAsiaTheme="minorEastAsia" w:cstheme="minorBidi"/>
          <w:b w:val="0"/>
          <w:bCs w:val="0"/>
          <w:caps w:val="0"/>
          <w:noProof/>
          <w:kern w:val="2"/>
          <w:sz w:val="24"/>
          <w:szCs w:val="24"/>
          <w:lang w:val="sv-SE" w:eastAsia="sv-SE"/>
          <w14:ligatures w14:val="standardContextual"/>
        </w:rPr>
      </w:pPr>
      <w:ins w:id="896" w:author="Tomas Toftgård" w:date="2025-07-14T23:00:00Z" w16du:dateUtc="2025-07-14T21:00:00Z">
        <w:r w:rsidRPr="00B069B2">
          <w:rPr>
            <w:noProof/>
            <w14:scene3d>
              <w14:camera w14:prst="orthographicFront"/>
              <w14:lightRig w14:rig="threePt" w14:dir="t">
                <w14:rot w14:lat="0" w14:lon="0" w14:rev="0"/>
              </w14:lightRig>
            </w14:scene3d>
          </w:rPr>
          <w:t>Annex C</w:t>
        </w:r>
        <w:r>
          <w:rPr>
            <w:rFonts w:eastAsiaTheme="minorEastAsia" w:cstheme="minorBidi"/>
            <w:b w:val="0"/>
            <w:bCs w:val="0"/>
            <w:caps w:val="0"/>
            <w:noProof/>
            <w:kern w:val="2"/>
            <w:sz w:val="24"/>
            <w:szCs w:val="24"/>
            <w:lang w:val="sv-SE" w:eastAsia="sv-SE"/>
            <w14:ligatures w14:val="standardContextual"/>
          </w:rPr>
          <w:tab/>
        </w:r>
        <w:r>
          <w:rPr>
            <w:noProof/>
          </w:rPr>
          <w:t>Delay and Error Profile</w:t>
        </w:r>
        <w:r>
          <w:rPr>
            <w:noProof/>
          </w:rPr>
          <w:tab/>
        </w:r>
        <w:r>
          <w:rPr>
            <w:noProof/>
          </w:rPr>
          <w:fldChar w:fldCharType="begin"/>
        </w:r>
        <w:r>
          <w:rPr>
            <w:noProof/>
          </w:rPr>
          <w:instrText xml:space="preserve"> PAGEREF _Toc203426594 \h </w:instrText>
        </w:r>
        <w:r>
          <w:rPr>
            <w:noProof/>
          </w:rPr>
        </w:r>
      </w:ins>
      <w:r>
        <w:rPr>
          <w:noProof/>
        </w:rPr>
        <w:fldChar w:fldCharType="separate"/>
      </w:r>
      <w:ins w:id="897" w:author="Tomas Toftgård" w:date="2025-07-14T23:00:00Z" w16du:dateUtc="2025-07-14T21:00:00Z">
        <w:r>
          <w:rPr>
            <w:noProof/>
          </w:rPr>
          <w:t>50</w:t>
        </w:r>
        <w:r>
          <w:rPr>
            <w:noProof/>
          </w:rPr>
          <w:fldChar w:fldCharType="end"/>
        </w:r>
      </w:ins>
    </w:p>
    <w:p w14:paraId="4359BB14" w14:textId="42EE9AE1" w:rsidR="009F0041" w:rsidRPr="003C0255" w:rsidDel="004E55E4" w:rsidRDefault="009F0041">
      <w:pPr>
        <w:pStyle w:val="TOC1"/>
        <w:tabs>
          <w:tab w:val="left" w:pos="400"/>
          <w:tab w:val="right" w:leader="dot" w:pos="9750"/>
        </w:tabs>
        <w:rPr>
          <w:del w:id="898"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899" w:author="Tomas Toftgård" w:date="2025-07-14T23:00:00Z" w16du:dateUtc="2025-07-14T21:00:00Z">
        <w:r w:rsidRPr="00306E5E" w:rsidDel="004E55E4">
          <w:rPr>
            <w:noProof/>
            <w:lang w:val="en-US"/>
          </w:rPr>
          <w:delText>1</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Introduction</w:delText>
        </w:r>
        <w:r w:rsidDel="004E55E4">
          <w:rPr>
            <w:noProof/>
          </w:rPr>
          <w:tab/>
        </w:r>
        <w:r w:rsidR="00120831" w:rsidDel="004E55E4">
          <w:rPr>
            <w:noProof/>
          </w:rPr>
          <w:delText>4</w:delText>
        </w:r>
      </w:del>
    </w:p>
    <w:p w14:paraId="646AC422" w14:textId="284EF713" w:rsidR="009F0041" w:rsidRPr="003C0255" w:rsidDel="004E55E4" w:rsidRDefault="009F0041">
      <w:pPr>
        <w:pStyle w:val="TOC1"/>
        <w:tabs>
          <w:tab w:val="left" w:pos="400"/>
          <w:tab w:val="right" w:leader="dot" w:pos="9750"/>
        </w:tabs>
        <w:rPr>
          <w:del w:id="900"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01" w:author="Tomas Toftgård" w:date="2025-07-14T23:00:00Z" w16du:dateUtc="2025-07-14T21:00:00Z">
        <w:r w:rsidRPr="00306E5E" w:rsidDel="004E55E4">
          <w:rPr>
            <w:noProof/>
            <w:lang w:val="en-US"/>
          </w:rPr>
          <w:delText>2</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Responsibilities</w:delText>
        </w:r>
        <w:r w:rsidDel="004E55E4">
          <w:rPr>
            <w:noProof/>
          </w:rPr>
          <w:tab/>
        </w:r>
        <w:r w:rsidR="00120831" w:rsidDel="004E55E4">
          <w:rPr>
            <w:noProof/>
          </w:rPr>
          <w:delText>5</w:delText>
        </w:r>
      </w:del>
    </w:p>
    <w:p w14:paraId="6EF32C55" w14:textId="5CFF2E5D" w:rsidR="009F0041" w:rsidRPr="003C0255" w:rsidDel="004E55E4" w:rsidRDefault="009F0041">
      <w:pPr>
        <w:pStyle w:val="TOC1"/>
        <w:tabs>
          <w:tab w:val="left" w:pos="400"/>
          <w:tab w:val="right" w:leader="dot" w:pos="9750"/>
        </w:tabs>
        <w:rPr>
          <w:del w:id="902"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03" w:author="Tomas Toftgård" w:date="2025-07-14T23:00:00Z" w16du:dateUtc="2025-07-14T21:00:00Z">
        <w:r w:rsidRPr="00306E5E" w:rsidDel="004E55E4">
          <w:rPr>
            <w:noProof/>
            <w:lang w:val="en-US"/>
          </w:rPr>
          <w:delText>3</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Definitions and formats</w:delText>
        </w:r>
        <w:r w:rsidDel="004E55E4">
          <w:rPr>
            <w:noProof/>
          </w:rPr>
          <w:tab/>
        </w:r>
        <w:r w:rsidR="00120831" w:rsidDel="004E55E4">
          <w:rPr>
            <w:noProof/>
          </w:rPr>
          <w:delText>5</w:delText>
        </w:r>
      </w:del>
    </w:p>
    <w:p w14:paraId="01F8ACDF" w14:textId="3C53BE30" w:rsidR="009F0041" w:rsidRPr="003C0255" w:rsidDel="004E55E4" w:rsidRDefault="009F0041">
      <w:pPr>
        <w:pStyle w:val="TOC2"/>
        <w:tabs>
          <w:tab w:val="left" w:pos="800"/>
          <w:tab w:val="right" w:leader="dot" w:pos="9750"/>
        </w:tabs>
        <w:rPr>
          <w:del w:id="904" w:author="Tomas Toftgård" w:date="2025-07-14T23:00:00Z" w16du:dateUtc="2025-07-14T21:00:00Z"/>
          <w:rFonts w:eastAsiaTheme="minorEastAsia" w:cstheme="minorBidi"/>
          <w:smallCaps w:val="0"/>
          <w:noProof/>
          <w:kern w:val="2"/>
          <w:sz w:val="24"/>
          <w:szCs w:val="24"/>
          <w:lang w:val="en-US" w:eastAsia="sv-SE"/>
          <w14:ligatures w14:val="standardContextual"/>
        </w:rPr>
      </w:pPr>
      <w:del w:id="905"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Acronyms</w:delText>
        </w:r>
        <w:r w:rsidDel="004E55E4">
          <w:rPr>
            <w:noProof/>
          </w:rPr>
          <w:tab/>
        </w:r>
        <w:r w:rsidR="00120831" w:rsidDel="004E55E4">
          <w:rPr>
            <w:noProof/>
          </w:rPr>
          <w:delText>5</w:delText>
        </w:r>
      </w:del>
    </w:p>
    <w:p w14:paraId="3C0CA162" w14:textId="6633DEE8" w:rsidR="009F0041" w:rsidRPr="003C0255" w:rsidDel="004E55E4" w:rsidRDefault="009F0041">
      <w:pPr>
        <w:pStyle w:val="TOC2"/>
        <w:tabs>
          <w:tab w:val="left" w:pos="800"/>
          <w:tab w:val="right" w:leader="dot" w:pos="9750"/>
        </w:tabs>
        <w:rPr>
          <w:del w:id="906" w:author="Tomas Toftgård" w:date="2025-07-14T23:00:00Z" w16du:dateUtc="2025-07-14T21:00:00Z"/>
          <w:rFonts w:eastAsiaTheme="minorEastAsia" w:cstheme="minorBidi"/>
          <w:smallCaps w:val="0"/>
          <w:noProof/>
          <w:kern w:val="2"/>
          <w:sz w:val="24"/>
          <w:szCs w:val="24"/>
          <w:lang w:val="en-US" w:eastAsia="sv-SE"/>
          <w14:ligatures w14:val="standardContextual"/>
        </w:rPr>
      </w:pPr>
      <w:del w:id="907" w:author="Tomas Toftgård" w:date="2025-07-14T23:00:00Z" w16du:dateUtc="2025-07-14T21:00:00Z">
        <w:r w:rsidRPr="00306E5E" w:rsidDel="004E55E4">
          <w:rPr>
            <w:noProof/>
            <w14:scene3d>
              <w14:camera w14:prst="orthographicFront"/>
              <w14:lightRig w14:rig="threePt" w14:dir="t">
                <w14:rot w14:lat="0" w14:lon="0" w14:rev="0"/>
              </w14:lightRig>
            </w14:scene3d>
          </w:rPr>
          <w:delText>3.2</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Definitions</w:delText>
        </w:r>
        <w:r w:rsidDel="004E55E4">
          <w:rPr>
            <w:noProof/>
          </w:rPr>
          <w:tab/>
        </w:r>
        <w:r w:rsidR="00120831" w:rsidDel="004E55E4">
          <w:rPr>
            <w:noProof/>
          </w:rPr>
          <w:delText>5</w:delText>
        </w:r>
      </w:del>
    </w:p>
    <w:p w14:paraId="4B97F330" w14:textId="4BED70B6" w:rsidR="009F0041" w:rsidRPr="003C0255" w:rsidDel="004E55E4" w:rsidRDefault="009F0041">
      <w:pPr>
        <w:pStyle w:val="TOC2"/>
        <w:tabs>
          <w:tab w:val="left" w:pos="800"/>
          <w:tab w:val="right" w:leader="dot" w:pos="9750"/>
        </w:tabs>
        <w:rPr>
          <w:del w:id="908" w:author="Tomas Toftgård" w:date="2025-07-14T23:00:00Z" w16du:dateUtc="2025-07-14T21:00:00Z"/>
          <w:rFonts w:eastAsiaTheme="minorEastAsia" w:cstheme="minorBidi"/>
          <w:smallCaps w:val="0"/>
          <w:noProof/>
          <w:kern w:val="2"/>
          <w:sz w:val="24"/>
          <w:szCs w:val="24"/>
          <w:lang w:val="en-US" w:eastAsia="sv-SE"/>
          <w14:ligatures w14:val="standardContextual"/>
        </w:rPr>
      </w:pPr>
      <w:del w:id="90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3.3</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Experiments</w:delText>
        </w:r>
        <w:r w:rsidDel="004E55E4">
          <w:rPr>
            <w:noProof/>
          </w:rPr>
          <w:tab/>
        </w:r>
        <w:r w:rsidR="00120831" w:rsidDel="004E55E4">
          <w:rPr>
            <w:noProof/>
          </w:rPr>
          <w:delText>6</w:delText>
        </w:r>
      </w:del>
    </w:p>
    <w:p w14:paraId="1F5946F7" w14:textId="2416CE31" w:rsidR="009F0041" w:rsidRPr="003C0255" w:rsidDel="004E55E4" w:rsidRDefault="009F0041">
      <w:pPr>
        <w:pStyle w:val="TOC2"/>
        <w:tabs>
          <w:tab w:val="left" w:pos="800"/>
          <w:tab w:val="right" w:leader="dot" w:pos="9750"/>
        </w:tabs>
        <w:rPr>
          <w:del w:id="910" w:author="Tomas Toftgård" w:date="2025-07-14T23:00:00Z" w16du:dateUtc="2025-07-14T21:00:00Z"/>
          <w:rFonts w:eastAsiaTheme="minorEastAsia" w:cstheme="minorBidi"/>
          <w:smallCaps w:val="0"/>
          <w:noProof/>
          <w:kern w:val="2"/>
          <w:sz w:val="24"/>
          <w:szCs w:val="24"/>
          <w:lang w:val="en-US" w:eastAsia="sv-SE"/>
          <w14:ligatures w14:val="standardContextual"/>
        </w:rPr>
      </w:pPr>
      <w:del w:id="911" w:author="Tomas Toftgård" w:date="2025-07-14T23:00:00Z" w16du:dateUtc="2025-07-14T21:00:00Z">
        <w:r w:rsidRPr="00306E5E" w:rsidDel="004E55E4">
          <w:rPr>
            <w:noProof/>
            <w:lang w:val="en-US" w:eastAsia="zh-CN"/>
            <w14:scene3d>
              <w14:camera w14:prst="orthographicFront"/>
              <w14:lightRig w14:rig="threePt" w14:dir="t">
                <w14:rot w14:lat="0" w14:lon="0" w14:rev="0"/>
              </w14:lightRig>
            </w14:scene3d>
          </w:rPr>
          <w:delText>3.4</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Listening lab</w:delText>
        </w:r>
        <w:r w:rsidRPr="00306E5E" w:rsidDel="004E55E4">
          <w:rPr>
            <w:noProof/>
            <w:lang w:val="en-US" w:eastAsia="zh-CN"/>
          </w:rPr>
          <w:delText xml:space="preserve"> designators</w:delText>
        </w:r>
        <w:r w:rsidDel="004E55E4">
          <w:rPr>
            <w:noProof/>
          </w:rPr>
          <w:tab/>
        </w:r>
        <w:r w:rsidR="00120831" w:rsidDel="004E55E4">
          <w:rPr>
            <w:noProof/>
          </w:rPr>
          <w:delText>6</w:delText>
        </w:r>
      </w:del>
    </w:p>
    <w:p w14:paraId="3F0432FE" w14:textId="056C7EF3" w:rsidR="009F0041" w:rsidRPr="003C0255" w:rsidDel="004E55E4" w:rsidRDefault="009F0041">
      <w:pPr>
        <w:pStyle w:val="TOC2"/>
        <w:tabs>
          <w:tab w:val="left" w:pos="800"/>
          <w:tab w:val="right" w:leader="dot" w:pos="9750"/>
        </w:tabs>
        <w:rPr>
          <w:del w:id="912" w:author="Tomas Toftgård" w:date="2025-07-14T23:00:00Z" w16du:dateUtc="2025-07-14T21:00:00Z"/>
          <w:rFonts w:eastAsiaTheme="minorEastAsia" w:cstheme="minorBidi"/>
          <w:smallCaps w:val="0"/>
          <w:noProof/>
          <w:kern w:val="2"/>
          <w:sz w:val="24"/>
          <w:szCs w:val="24"/>
          <w:lang w:val="en-US" w:eastAsia="sv-SE"/>
          <w14:ligatures w14:val="standardContextual"/>
        </w:rPr>
      </w:pPr>
      <w:del w:id="91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3.5</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Bitstream format</w:delText>
        </w:r>
        <w:r w:rsidDel="004E55E4">
          <w:rPr>
            <w:noProof/>
          </w:rPr>
          <w:tab/>
        </w:r>
        <w:r w:rsidR="00120831" w:rsidDel="004E55E4">
          <w:rPr>
            <w:noProof/>
          </w:rPr>
          <w:delText>7</w:delText>
        </w:r>
      </w:del>
    </w:p>
    <w:p w14:paraId="1F251C22" w14:textId="45E9D7A6" w:rsidR="009F0041" w:rsidRPr="003C0255" w:rsidDel="004E55E4" w:rsidRDefault="009F0041">
      <w:pPr>
        <w:pStyle w:val="TOC2"/>
        <w:tabs>
          <w:tab w:val="left" w:pos="800"/>
          <w:tab w:val="right" w:leader="dot" w:pos="9750"/>
        </w:tabs>
        <w:rPr>
          <w:del w:id="914" w:author="Tomas Toftgård" w:date="2025-07-14T23:00:00Z" w16du:dateUtc="2025-07-14T21:00:00Z"/>
          <w:rFonts w:eastAsiaTheme="minorEastAsia" w:cstheme="minorBidi"/>
          <w:smallCaps w:val="0"/>
          <w:noProof/>
          <w:kern w:val="2"/>
          <w:sz w:val="24"/>
          <w:szCs w:val="24"/>
          <w:lang w:val="en-US" w:eastAsia="sv-SE"/>
          <w14:ligatures w14:val="standardContextual"/>
        </w:rPr>
      </w:pPr>
      <w:del w:id="915" w:author="Tomas Toftgård" w:date="2025-07-14T23:00:00Z" w16du:dateUtc="2025-07-14T21:00:00Z">
        <w:r w:rsidRPr="00306E5E" w:rsidDel="004E55E4">
          <w:rPr>
            <w:noProof/>
            <w:lang w:val="en-US" w:eastAsia="ja-JP"/>
            <w14:scene3d>
              <w14:camera w14:prst="orthographicFront"/>
              <w14:lightRig w14:rig="threePt" w14:dir="t">
                <w14:rot w14:lat="0" w14:lon="0" w14:rev="0"/>
              </w14:lightRig>
            </w14:scene3d>
          </w:rPr>
          <w:delText>3.6</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eastAsia="ja-JP"/>
          </w:rPr>
          <w:delText>Audio format</w:delText>
        </w:r>
        <w:r w:rsidDel="004E55E4">
          <w:rPr>
            <w:noProof/>
          </w:rPr>
          <w:tab/>
        </w:r>
        <w:r w:rsidR="00120831" w:rsidDel="004E55E4">
          <w:rPr>
            <w:noProof/>
          </w:rPr>
          <w:delText>7</w:delText>
        </w:r>
      </w:del>
    </w:p>
    <w:p w14:paraId="6DB5005E" w14:textId="5719B27B" w:rsidR="009F0041" w:rsidRPr="003C0255" w:rsidDel="004E55E4" w:rsidRDefault="009F0041">
      <w:pPr>
        <w:pStyle w:val="TOC2"/>
        <w:tabs>
          <w:tab w:val="left" w:pos="800"/>
          <w:tab w:val="right" w:leader="dot" w:pos="9750"/>
        </w:tabs>
        <w:rPr>
          <w:del w:id="916" w:author="Tomas Toftgård" w:date="2025-07-14T23:00:00Z" w16du:dateUtc="2025-07-14T21:00:00Z"/>
          <w:rFonts w:eastAsiaTheme="minorEastAsia" w:cstheme="minorBidi"/>
          <w:smallCaps w:val="0"/>
          <w:noProof/>
          <w:kern w:val="2"/>
          <w:sz w:val="24"/>
          <w:szCs w:val="24"/>
          <w:lang w:val="en-US" w:eastAsia="sv-SE"/>
          <w14:ligatures w14:val="standardContextual"/>
        </w:rPr>
      </w:pPr>
      <w:del w:id="917"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lastRenderedPageBreak/>
          <w:delText>3.7</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Audio track designators</w:delText>
        </w:r>
        <w:r w:rsidDel="004E55E4">
          <w:rPr>
            <w:noProof/>
          </w:rPr>
          <w:tab/>
        </w:r>
        <w:r w:rsidR="00120831" w:rsidDel="004E55E4">
          <w:rPr>
            <w:noProof/>
          </w:rPr>
          <w:delText>7</w:delText>
        </w:r>
      </w:del>
    </w:p>
    <w:p w14:paraId="53DC02F2" w14:textId="7A7AEB21" w:rsidR="009F0041" w:rsidRPr="003C0255" w:rsidDel="004E55E4" w:rsidRDefault="009F0041">
      <w:pPr>
        <w:pStyle w:val="TOC2"/>
        <w:tabs>
          <w:tab w:val="left" w:pos="800"/>
          <w:tab w:val="right" w:leader="dot" w:pos="9750"/>
        </w:tabs>
        <w:rPr>
          <w:del w:id="918" w:author="Tomas Toftgård" w:date="2025-07-14T23:00:00Z" w16du:dateUtc="2025-07-14T21:00:00Z"/>
          <w:rFonts w:eastAsiaTheme="minorEastAsia" w:cstheme="minorBidi"/>
          <w:smallCaps w:val="0"/>
          <w:noProof/>
          <w:kern w:val="2"/>
          <w:sz w:val="24"/>
          <w:szCs w:val="24"/>
          <w:lang w:val="en-US" w:eastAsia="sv-SE"/>
          <w14:ligatures w14:val="standardContextual"/>
        </w:rPr>
      </w:pPr>
      <w:del w:id="91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3.8</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Audio track configurations</w:delText>
        </w:r>
        <w:r w:rsidDel="004E55E4">
          <w:rPr>
            <w:noProof/>
          </w:rPr>
          <w:tab/>
        </w:r>
        <w:r w:rsidR="00120831" w:rsidDel="004E55E4">
          <w:rPr>
            <w:noProof/>
          </w:rPr>
          <w:delText>8</w:delText>
        </w:r>
      </w:del>
    </w:p>
    <w:p w14:paraId="3A69CDDD" w14:textId="03200B3C" w:rsidR="009F0041" w:rsidRPr="003C0255" w:rsidDel="004E55E4" w:rsidRDefault="009F0041">
      <w:pPr>
        <w:pStyle w:val="TOC2"/>
        <w:tabs>
          <w:tab w:val="left" w:pos="800"/>
          <w:tab w:val="right" w:leader="dot" w:pos="9750"/>
        </w:tabs>
        <w:rPr>
          <w:del w:id="920" w:author="Tomas Toftgård" w:date="2025-07-14T23:00:00Z" w16du:dateUtc="2025-07-14T21:00:00Z"/>
          <w:rFonts w:eastAsiaTheme="minorEastAsia" w:cstheme="minorBidi"/>
          <w:smallCaps w:val="0"/>
          <w:noProof/>
          <w:kern w:val="2"/>
          <w:sz w:val="24"/>
          <w:szCs w:val="24"/>
          <w:lang w:val="en-US" w:eastAsia="sv-SE"/>
          <w14:ligatures w14:val="standardContextual"/>
        </w:rPr>
      </w:pPr>
      <w:del w:id="921" w:author="Tomas Toftgård" w:date="2025-07-14T23:00:00Z" w16du:dateUtc="2025-07-14T21:00:00Z">
        <w:r w:rsidRPr="00306E5E" w:rsidDel="004E55E4">
          <w:rPr>
            <w:noProof/>
            <w14:scene3d>
              <w14:camera w14:prst="orthographicFront"/>
              <w14:lightRig w14:rig="threePt" w14:dir="t">
                <w14:rot w14:lat="0" w14:lon="0" w14:rev="0"/>
              </w14:lightRig>
            </w14:scene3d>
          </w:rPr>
          <w:delText>3.9</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Preamble definition</w:delText>
        </w:r>
        <w:r w:rsidDel="004E55E4">
          <w:rPr>
            <w:noProof/>
          </w:rPr>
          <w:tab/>
        </w:r>
        <w:r w:rsidR="00120831" w:rsidDel="004E55E4">
          <w:rPr>
            <w:noProof/>
          </w:rPr>
          <w:delText>10</w:delText>
        </w:r>
      </w:del>
    </w:p>
    <w:p w14:paraId="080B69DC" w14:textId="7B84DFA5" w:rsidR="009F0041" w:rsidRPr="003C0255" w:rsidDel="004E55E4" w:rsidRDefault="009F0041">
      <w:pPr>
        <w:pStyle w:val="TOC2"/>
        <w:tabs>
          <w:tab w:val="left" w:pos="1000"/>
          <w:tab w:val="right" w:leader="dot" w:pos="9750"/>
        </w:tabs>
        <w:rPr>
          <w:del w:id="922" w:author="Tomas Toftgård" w:date="2025-07-14T23:00:00Z" w16du:dateUtc="2025-07-14T21:00:00Z"/>
          <w:rFonts w:eastAsiaTheme="minorEastAsia" w:cstheme="minorBidi"/>
          <w:smallCaps w:val="0"/>
          <w:noProof/>
          <w:kern w:val="2"/>
          <w:sz w:val="24"/>
          <w:szCs w:val="24"/>
          <w:lang w:val="en-US" w:eastAsia="sv-SE"/>
          <w14:ligatures w14:val="standardContextual"/>
        </w:rPr>
      </w:pPr>
      <w:del w:id="923" w:author="Tomas Toftgård" w:date="2025-07-14T23:00:00Z" w16du:dateUtc="2025-07-14T21:00:00Z">
        <w:r w:rsidRPr="00306E5E" w:rsidDel="004E55E4">
          <w:rPr>
            <w:noProof/>
            <w:lang w:val="en-US" w:eastAsia="zh-CN"/>
            <w14:scene3d>
              <w14:camera w14:prst="orthographicFront"/>
              <w14:lightRig w14:rig="threePt" w14:dir="t">
                <w14:rot w14:lat="0" w14:lon="0" w14:rev="0"/>
              </w14:lightRig>
            </w14:scene3d>
          </w:rPr>
          <w:delText>3.10</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eastAsia="zh-CN"/>
          </w:rPr>
          <w:delText>File naming</w:delText>
        </w:r>
        <w:r w:rsidDel="004E55E4">
          <w:rPr>
            <w:noProof/>
          </w:rPr>
          <w:tab/>
        </w:r>
        <w:r w:rsidR="00120831" w:rsidDel="004E55E4">
          <w:rPr>
            <w:noProof/>
          </w:rPr>
          <w:delText>10</w:delText>
        </w:r>
      </w:del>
    </w:p>
    <w:p w14:paraId="38E8D6D8" w14:textId="1B6CB69F" w:rsidR="009F0041" w:rsidRPr="003C0255" w:rsidDel="004E55E4" w:rsidRDefault="009F0041">
      <w:pPr>
        <w:pStyle w:val="TOC3"/>
        <w:rPr>
          <w:del w:id="92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25" w:author="Tomas Toftgård" w:date="2025-07-14T23:00:00Z" w16du:dateUtc="2025-07-14T21:00:00Z">
        <w:r w:rsidRPr="00306E5E" w:rsidDel="004E55E4">
          <w:rPr>
            <w:bCs/>
            <w:noProof/>
          </w:rPr>
          <w:delText>3.10.1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Generic definitions</w:delText>
        </w:r>
        <w:r w:rsidDel="004E55E4">
          <w:rPr>
            <w:noProof/>
          </w:rPr>
          <w:tab/>
        </w:r>
        <w:r w:rsidR="00120831" w:rsidDel="004E55E4">
          <w:rPr>
            <w:noProof/>
          </w:rPr>
          <w:delText>10</w:delText>
        </w:r>
      </w:del>
    </w:p>
    <w:p w14:paraId="5786DF9A" w14:textId="767A1677" w:rsidR="009F0041" w:rsidRPr="003C0255" w:rsidDel="004E55E4" w:rsidRDefault="009F0041">
      <w:pPr>
        <w:pStyle w:val="TOC3"/>
        <w:rPr>
          <w:del w:id="92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27" w:author="Tomas Toftgård" w:date="2025-07-14T23:00:00Z" w16du:dateUtc="2025-07-14T21:00:00Z">
        <w:r w:rsidRPr="00306E5E" w:rsidDel="004E55E4">
          <w:rPr>
            <w:bCs/>
            <w:noProof/>
          </w:rPr>
          <w:delText>3.10.2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Naming examples of the input files and processed output files</w:delText>
        </w:r>
        <w:r w:rsidDel="004E55E4">
          <w:rPr>
            <w:noProof/>
          </w:rPr>
          <w:tab/>
        </w:r>
        <w:r w:rsidR="00120831" w:rsidDel="004E55E4">
          <w:rPr>
            <w:noProof/>
          </w:rPr>
          <w:delText>10</w:delText>
        </w:r>
      </w:del>
    </w:p>
    <w:p w14:paraId="6C3D0D8E" w14:textId="7E1544BA" w:rsidR="009F0041" w:rsidRPr="003C0255" w:rsidDel="004E55E4" w:rsidRDefault="009F0041">
      <w:pPr>
        <w:pStyle w:val="TOC4"/>
        <w:tabs>
          <w:tab w:val="left" w:pos="1600"/>
        </w:tabs>
        <w:rPr>
          <w:del w:id="928" w:author="Tomas Toftgård" w:date="2025-07-14T23:00:00Z" w16du:dateUtc="2025-07-14T21:00:00Z"/>
          <w:rFonts w:eastAsiaTheme="minorEastAsia" w:cstheme="minorBidi"/>
          <w:noProof/>
          <w:kern w:val="2"/>
          <w:sz w:val="24"/>
          <w:szCs w:val="24"/>
          <w:lang w:val="en-US" w:eastAsia="sv-SE"/>
          <w14:ligatures w14:val="standardContextual"/>
        </w:rPr>
      </w:pPr>
      <w:del w:id="929" w:author="Tomas Toftgård" w:date="2025-07-14T23:00:00Z" w16du:dateUtc="2025-07-14T21:00:00Z">
        <w:r w:rsidDel="004E55E4">
          <w:rPr>
            <w:noProof/>
          </w:rPr>
          <w:delText>3.10.2.1</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P.800 input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10</w:delText>
        </w:r>
      </w:del>
    </w:p>
    <w:p w14:paraId="7D3DEF07" w14:textId="5052BCD3" w:rsidR="009F0041" w:rsidRPr="003C0255" w:rsidDel="004E55E4" w:rsidRDefault="009F0041">
      <w:pPr>
        <w:pStyle w:val="TOC4"/>
        <w:tabs>
          <w:tab w:val="left" w:pos="1600"/>
        </w:tabs>
        <w:rPr>
          <w:del w:id="930" w:author="Tomas Toftgård" w:date="2025-07-14T23:00:00Z" w16du:dateUtc="2025-07-14T21:00:00Z"/>
          <w:rFonts w:eastAsiaTheme="minorEastAsia" w:cstheme="minorBidi"/>
          <w:noProof/>
          <w:kern w:val="2"/>
          <w:sz w:val="24"/>
          <w:szCs w:val="24"/>
          <w:lang w:val="en-US" w:eastAsia="sv-SE"/>
          <w14:ligatures w14:val="standardContextual"/>
        </w:rPr>
      </w:pPr>
      <w:del w:id="931" w:author="Tomas Toftgård" w:date="2025-07-14T23:00:00Z" w16du:dateUtc="2025-07-14T21:00:00Z">
        <w:r w:rsidDel="004E55E4">
          <w:rPr>
            <w:noProof/>
          </w:rPr>
          <w:delText>3.10.2.2</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BS.1534 input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11</w:delText>
        </w:r>
      </w:del>
    </w:p>
    <w:p w14:paraId="4C07D5DB" w14:textId="02954A5B" w:rsidR="009F0041" w:rsidRPr="003C0255" w:rsidDel="004E55E4" w:rsidRDefault="009F0041">
      <w:pPr>
        <w:pStyle w:val="TOC4"/>
        <w:tabs>
          <w:tab w:val="left" w:pos="1600"/>
        </w:tabs>
        <w:rPr>
          <w:del w:id="932" w:author="Tomas Toftgård" w:date="2025-07-14T23:00:00Z" w16du:dateUtc="2025-07-14T21:00:00Z"/>
          <w:rFonts w:eastAsiaTheme="minorEastAsia" w:cstheme="minorBidi"/>
          <w:noProof/>
          <w:kern w:val="2"/>
          <w:sz w:val="24"/>
          <w:szCs w:val="24"/>
          <w:lang w:val="en-US" w:eastAsia="sv-SE"/>
          <w14:ligatures w14:val="standardContextual"/>
        </w:rPr>
      </w:pPr>
      <w:del w:id="933" w:author="Tomas Toftgård" w:date="2025-07-14T23:00:00Z" w16du:dateUtc="2025-07-14T21:00:00Z">
        <w:r w:rsidDel="004E55E4">
          <w:rPr>
            <w:noProof/>
          </w:rPr>
          <w:delText>3.10.2.3</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Noise files</w:delText>
        </w:r>
        <w:r w:rsidDel="004E55E4">
          <w:rPr>
            <w:noProof/>
          </w:rPr>
          <w:tab/>
        </w:r>
        <w:r w:rsidR="00120831" w:rsidDel="004E55E4">
          <w:rPr>
            <w:noProof/>
          </w:rPr>
          <w:delText>11</w:delText>
        </w:r>
      </w:del>
    </w:p>
    <w:p w14:paraId="63A40534" w14:textId="33D47F26" w:rsidR="009F0041" w:rsidRPr="003C0255" w:rsidDel="004E55E4" w:rsidRDefault="009F0041">
      <w:pPr>
        <w:pStyle w:val="TOC4"/>
        <w:tabs>
          <w:tab w:val="left" w:pos="1600"/>
        </w:tabs>
        <w:rPr>
          <w:del w:id="934" w:author="Tomas Toftgård" w:date="2025-07-14T23:00:00Z" w16du:dateUtc="2025-07-14T21:00:00Z"/>
          <w:rFonts w:eastAsiaTheme="minorEastAsia" w:cstheme="minorBidi"/>
          <w:noProof/>
          <w:kern w:val="2"/>
          <w:sz w:val="24"/>
          <w:szCs w:val="24"/>
          <w:lang w:val="en-US" w:eastAsia="sv-SE"/>
          <w14:ligatures w14:val="standardContextual"/>
        </w:rPr>
      </w:pPr>
      <w:del w:id="935" w:author="Tomas Toftgård" w:date="2025-07-14T23:00:00Z" w16du:dateUtc="2025-07-14T21:00:00Z">
        <w:r w:rsidDel="004E55E4">
          <w:rPr>
            <w:noProof/>
          </w:rPr>
          <w:delText>3.10.2.4</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Processed P.800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11</w:delText>
        </w:r>
      </w:del>
    </w:p>
    <w:p w14:paraId="26688325" w14:textId="2835A130" w:rsidR="009F0041" w:rsidRPr="003C0255" w:rsidDel="004E55E4" w:rsidRDefault="009F0041">
      <w:pPr>
        <w:pStyle w:val="TOC4"/>
        <w:tabs>
          <w:tab w:val="left" w:pos="1600"/>
        </w:tabs>
        <w:rPr>
          <w:del w:id="936" w:author="Tomas Toftgård" w:date="2025-07-14T23:00:00Z" w16du:dateUtc="2025-07-14T21:00:00Z"/>
          <w:rFonts w:eastAsiaTheme="minorEastAsia" w:cstheme="minorBidi"/>
          <w:noProof/>
          <w:kern w:val="2"/>
          <w:sz w:val="24"/>
          <w:szCs w:val="24"/>
          <w:lang w:val="en-US" w:eastAsia="sv-SE"/>
          <w14:ligatures w14:val="standardContextual"/>
        </w:rPr>
      </w:pPr>
      <w:del w:id="937" w:author="Tomas Toftgård" w:date="2025-07-14T23:00:00Z" w16du:dateUtc="2025-07-14T21:00:00Z">
        <w:r w:rsidDel="004E55E4">
          <w:rPr>
            <w:noProof/>
          </w:rPr>
          <w:delText>3.10.2.5</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Processed BS.1534-4 content files</w:delText>
        </w:r>
        <w:r w:rsidDel="004E55E4">
          <w:rPr>
            <w:noProof/>
          </w:rPr>
          <w:tab/>
        </w:r>
        <w:r w:rsidR="00120831" w:rsidDel="004E55E4">
          <w:rPr>
            <w:noProof/>
          </w:rPr>
          <w:delText>12</w:delText>
        </w:r>
      </w:del>
    </w:p>
    <w:p w14:paraId="127BE176" w14:textId="35F4D166" w:rsidR="009F0041" w:rsidRPr="003C0255" w:rsidDel="004E55E4" w:rsidRDefault="009F0041">
      <w:pPr>
        <w:pStyle w:val="TOC3"/>
        <w:rPr>
          <w:del w:id="93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39" w:author="Tomas Toftgård" w:date="2025-07-14T23:00:00Z" w16du:dateUtc="2025-07-14T21:00:00Z">
        <w:r w:rsidRPr="00306E5E" w:rsidDel="004E55E4">
          <w:rPr>
            <w:bCs/>
            <w:noProof/>
          </w:rPr>
          <w:delText>3.10.3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error patterns</w:delText>
        </w:r>
        <w:r w:rsidDel="004E55E4">
          <w:rPr>
            <w:noProof/>
          </w:rPr>
          <w:tab/>
        </w:r>
        <w:r w:rsidR="00120831" w:rsidDel="004E55E4">
          <w:rPr>
            <w:noProof/>
          </w:rPr>
          <w:delText>12</w:delText>
        </w:r>
      </w:del>
    </w:p>
    <w:p w14:paraId="35851621" w14:textId="28087434" w:rsidR="009F0041" w:rsidRPr="003C0255" w:rsidDel="004E55E4" w:rsidRDefault="009F0041">
      <w:pPr>
        <w:pStyle w:val="TOC3"/>
        <w:rPr>
          <w:del w:id="94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41" w:author="Tomas Toftgård" w:date="2025-07-14T23:00:00Z" w16du:dateUtc="2025-07-14T21:00:00Z">
        <w:r w:rsidRPr="00306E5E" w:rsidDel="004E55E4">
          <w:rPr>
            <w:bCs/>
            <w:noProof/>
          </w:rPr>
          <w:delText>3.10.4</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jitter profiles</w:delText>
        </w:r>
        <w:r w:rsidDel="004E55E4">
          <w:rPr>
            <w:noProof/>
          </w:rPr>
          <w:tab/>
        </w:r>
        <w:r w:rsidR="00120831" w:rsidDel="004E55E4">
          <w:rPr>
            <w:noProof/>
          </w:rPr>
          <w:delText>12</w:delText>
        </w:r>
      </w:del>
    </w:p>
    <w:p w14:paraId="4DAEB48C" w14:textId="14E0AE7A" w:rsidR="009F0041" w:rsidRPr="003C0255" w:rsidDel="004E55E4" w:rsidRDefault="009F0041">
      <w:pPr>
        <w:pStyle w:val="TOC3"/>
        <w:rPr>
          <w:del w:id="94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43" w:author="Tomas Toftgård" w:date="2025-07-14T23:00:00Z" w16du:dateUtc="2025-07-14T21:00:00Z">
        <w:r w:rsidRPr="00306E5E" w:rsidDel="004E55E4">
          <w:rPr>
            <w:bCs/>
            <w:noProof/>
          </w:rPr>
          <w:delText>3.10.5</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jitter derived error patterns</w:delText>
        </w:r>
        <w:r w:rsidDel="004E55E4">
          <w:rPr>
            <w:noProof/>
          </w:rPr>
          <w:tab/>
        </w:r>
        <w:r w:rsidR="00120831" w:rsidDel="004E55E4">
          <w:rPr>
            <w:noProof/>
          </w:rPr>
          <w:delText>12</w:delText>
        </w:r>
      </w:del>
    </w:p>
    <w:p w14:paraId="4251406B" w14:textId="2676B2FA" w:rsidR="009F0041" w:rsidRPr="003C0255" w:rsidDel="004E55E4" w:rsidRDefault="009F0041">
      <w:pPr>
        <w:pStyle w:val="TOC2"/>
        <w:tabs>
          <w:tab w:val="left" w:pos="1000"/>
          <w:tab w:val="right" w:leader="dot" w:pos="9750"/>
        </w:tabs>
        <w:rPr>
          <w:del w:id="944" w:author="Tomas Toftgård" w:date="2025-07-14T23:00:00Z" w16du:dateUtc="2025-07-14T21:00:00Z"/>
          <w:rFonts w:eastAsiaTheme="minorEastAsia" w:cstheme="minorBidi"/>
          <w:smallCaps w:val="0"/>
          <w:noProof/>
          <w:kern w:val="2"/>
          <w:sz w:val="24"/>
          <w:szCs w:val="24"/>
          <w:lang w:val="en-US" w:eastAsia="sv-SE"/>
          <w14:ligatures w14:val="standardContextual"/>
        </w:rPr>
      </w:pPr>
      <w:del w:id="945" w:author="Tomas Toftgård" w:date="2025-07-14T23:00:00Z" w16du:dateUtc="2025-07-14T21:00:00Z">
        <w:r w:rsidRPr="00306E5E" w:rsidDel="004E55E4">
          <w:rPr>
            <w:noProof/>
            <w14:scene3d>
              <w14:camera w14:prst="orthographicFront"/>
              <w14:lightRig w14:rig="threePt" w14:dir="t">
                <w14:rot w14:lat="0" w14:lon="0" w14:rev="0"/>
              </w14:lightRig>
            </w14:scene3d>
          </w:rPr>
          <w:delText>3.11</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Object Based Audio Metadata File Format</w:delText>
        </w:r>
        <w:r w:rsidDel="004E55E4">
          <w:rPr>
            <w:noProof/>
          </w:rPr>
          <w:tab/>
        </w:r>
        <w:r w:rsidR="00120831" w:rsidDel="004E55E4">
          <w:rPr>
            <w:noProof/>
          </w:rPr>
          <w:delText>12</w:delText>
        </w:r>
      </w:del>
    </w:p>
    <w:p w14:paraId="42210F61" w14:textId="6BF7BA69" w:rsidR="009F0041" w:rsidRPr="003C0255" w:rsidDel="004E55E4" w:rsidRDefault="009F0041">
      <w:pPr>
        <w:pStyle w:val="TOC1"/>
        <w:tabs>
          <w:tab w:val="left" w:pos="400"/>
          <w:tab w:val="right" w:leader="dot" w:pos="9750"/>
        </w:tabs>
        <w:rPr>
          <w:del w:id="946"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47" w:author="Tomas Toftgård" w:date="2025-07-14T23:00:00Z" w16du:dateUtc="2025-07-14T21:00:00Z">
        <w:r w:rsidRPr="00306E5E" w:rsidDel="004E55E4">
          <w:rPr>
            <w:noProof/>
            <w:lang w:val="en-US"/>
          </w:rPr>
          <w:delText>4</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Processing stages</w:delText>
        </w:r>
        <w:r w:rsidDel="004E55E4">
          <w:rPr>
            <w:noProof/>
          </w:rPr>
          <w:tab/>
        </w:r>
        <w:r w:rsidR="00120831" w:rsidDel="004E55E4">
          <w:rPr>
            <w:noProof/>
          </w:rPr>
          <w:delText>13</w:delText>
        </w:r>
      </w:del>
    </w:p>
    <w:p w14:paraId="0957D329" w14:textId="384A6D75" w:rsidR="009F0041" w:rsidRPr="003C0255" w:rsidDel="004E55E4" w:rsidRDefault="009F0041">
      <w:pPr>
        <w:pStyle w:val="TOC2"/>
        <w:tabs>
          <w:tab w:val="left" w:pos="800"/>
          <w:tab w:val="right" w:leader="dot" w:pos="9750"/>
        </w:tabs>
        <w:rPr>
          <w:del w:id="948" w:author="Tomas Toftgård" w:date="2025-07-14T23:00:00Z" w16du:dateUtc="2025-07-14T21:00:00Z"/>
          <w:rFonts w:eastAsiaTheme="minorEastAsia" w:cstheme="minorBidi"/>
          <w:smallCaps w:val="0"/>
          <w:noProof/>
          <w:kern w:val="2"/>
          <w:sz w:val="24"/>
          <w:szCs w:val="24"/>
          <w:lang w:val="en-US" w:eastAsia="sv-SE"/>
          <w14:ligatures w14:val="standardContextual"/>
        </w:rPr>
      </w:pPr>
      <w:del w:id="949" w:author="Tomas Toftgård" w:date="2025-07-14T23:00:00Z" w16du:dateUtc="2025-07-14T21:00:00Z">
        <w:r w:rsidRPr="00306E5E" w:rsidDel="004E55E4">
          <w:rPr>
            <w:noProof/>
            <w14:scene3d>
              <w14:camera w14:prst="orthographicFront"/>
              <w14:lightRig w14:rig="threePt" w14:dir="t">
                <w14:rot w14:lat="0" w14:lon="0" w14:rev="0"/>
              </w14:lightRig>
            </w14:scene3d>
          </w:rPr>
          <w:delText>4.1</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General considerations for processing</w:delText>
        </w:r>
        <w:r w:rsidDel="004E55E4">
          <w:rPr>
            <w:noProof/>
          </w:rPr>
          <w:tab/>
        </w:r>
        <w:r w:rsidR="00120831" w:rsidDel="004E55E4">
          <w:rPr>
            <w:noProof/>
          </w:rPr>
          <w:delText>13</w:delText>
        </w:r>
      </w:del>
    </w:p>
    <w:p w14:paraId="094C73FC" w14:textId="558DACD5" w:rsidR="009F0041" w:rsidRPr="003C0255" w:rsidDel="004E55E4" w:rsidRDefault="009F0041">
      <w:pPr>
        <w:pStyle w:val="TOC3"/>
        <w:rPr>
          <w:del w:id="95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51" w:author="Tomas Toftgård" w:date="2025-07-14T23:00:00Z" w16du:dateUtc="2025-07-14T21:00:00Z">
        <w:r w:rsidRPr="00306E5E" w:rsidDel="004E55E4">
          <w:rPr>
            <w:bCs/>
            <w:noProof/>
          </w:rPr>
          <w:delText>4.1.1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Source material requirements</w:delText>
        </w:r>
        <w:r w:rsidDel="004E55E4">
          <w:rPr>
            <w:noProof/>
          </w:rPr>
          <w:tab/>
        </w:r>
        <w:r w:rsidR="00120831" w:rsidDel="004E55E4">
          <w:rPr>
            <w:noProof/>
          </w:rPr>
          <w:delText>13</w:delText>
        </w:r>
      </w:del>
    </w:p>
    <w:p w14:paraId="550A44D7" w14:textId="73AD6F50" w:rsidR="009F0041" w:rsidRPr="003C0255" w:rsidDel="004E55E4" w:rsidRDefault="009F0041">
      <w:pPr>
        <w:pStyle w:val="TOC3"/>
        <w:rPr>
          <w:del w:id="95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53" w:author="Tomas Toftgård" w:date="2025-07-14T23:00:00Z" w16du:dateUtc="2025-07-14T21:00:00Z">
        <w:r w:rsidRPr="00306E5E" w:rsidDel="004E55E4">
          <w:rPr>
            <w:bCs/>
            <w:noProof/>
          </w:rPr>
          <w:delText>4.1.2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Concatenated sequences processing</w:delText>
        </w:r>
        <w:r w:rsidDel="004E55E4">
          <w:rPr>
            <w:noProof/>
          </w:rPr>
          <w:tab/>
        </w:r>
        <w:r w:rsidR="00120831" w:rsidDel="004E55E4">
          <w:rPr>
            <w:noProof/>
          </w:rPr>
          <w:delText>13</w:delText>
        </w:r>
      </w:del>
    </w:p>
    <w:p w14:paraId="05FFD216" w14:textId="37AF1FC7" w:rsidR="009F0041" w:rsidRPr="003C0255" w:rsidDel="004E55E4" w:rsidRDefault="009F0041">
      <w:pPr>
        <w:pStyle w:val="TOC3"/>
        <w:rPr>
          <w:del w:id="95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55" w:author="Tomas Toftgård" w:date="2025-07-14T23:00:00Z" w16du:dateUtc="2025-07-14T21:00:00Z">
        <w:r w:rsidRPr="00306E5E" w:rsidDel="004E55E4">
          <w:rPr>
            <w:bCs/>
            <w:noProof/>
          </w:rPr>
          <w:delText>4.1.3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Frame error application</w:delText>
        </w:r>
        <w:r w:rsidDel="004E55E4">
          <w:rPr>
            <w:noProof/>
          </w:rPr>
          <w:tab/>
        </w:r>
        <w:r w:rsidR="00120831" w:rsidDel="004E55E4">
          <w:rPr>
            <w:noProof/>
          </w:rPr>
          <w:delText>13</w:delText>
        </w:r>
      </w:del>
    </w:p>
    <w:p w14:paraId="422B51A3" w14:textId="19B19CBB" w:rsidR="009F0041" w:rsidRPr="003C0255" w:rsidDel="004E55E4" w:rsidRDefault="009F0041">
      <w:pPr>
        <w:pStyle w:val="TOC3"/>
        <w:rPr>
          <w:del w:id="95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57" w:author="Tomas Toftgård" w:date="2025-07-14T23:00:00Z" w16du:dateUtc="2025-07-14T21:00:00Z">
        <w:r w:rsidRPr="00306E5E" w:rsidDel="004E55E4">
          <w:rPr>
            <w:bCs/>
            <w:noProof/>
          </w:rPr>
          <w:delText>4.1.4</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Concatenation setup</w:delText>
        </w:r>
        <w:r w:rsidDel="004E55E4">
          <w:rPr>
            <w:noProof/>
          </w:rPr>
          <w:tab/>
        </w:r>
        <w:r w:rsidR="00120831" w:rsidDel="004E55E4">
          <w:rPr>
            <w:noProof/>
          </w:rPr>
          <w:delText>13</w:delText>
        </w:r>
      </w:del>
    </w:p>
    <w:p w14:paraId="12E7A42C" w14:textId="11D8BB7A" w:rsidR="009F0041" w:rsidRPr="003C0255" w:rsidDel="004E55E4" w:rsidRDefault="009F0041">
      <w:pPr>
        <w:pStyle w:val="TOC2"/>
        <w:tabs>
          <w:tab w:val="left" w:pos="800"/>
          <w:tab w:val="right" w:leader="dot" w:pos="9750"/>
        </w:tabs>
        <w:rPr>
          <w:del w:id="958" w:author="Tomas Toftgård" w:date="2025-07-14T23:00:00Z" w16du:dateUtc="2025-07-14T21:00:00Z"/>
          <w:rFonts w:eastAsiaTheme="minorEastAsia" w:cstheme="minorBidi"/>
          <w:smallCaps w:val="0"/>
          <w:noProof/>
          <w:kern w:val="2"/>
          <w:sz w:val="24"/>
          <w:szCs w:val="24"/>
          <w:lang w:val="en-US" w:eastAsia="sv-SE"/>
          <w14:ligatures w14:val="standardContextual"/>
        </w:rPr>
      </w:pPr>
      <w:del w:id="959" w:author="Tomas Toftgård" w:date="2025-07-14T23:00:00Z" w16du:dateUtc="2025-07-14T21:00:00Z">
        <w:r w:rsidRPr="00306E5E" w:rsidDel="004E55E4">
          <w:rPr>
            <w:noProof/>
            <w14:scene3d>
              <w14:camera w14:prst="orthographicFront"/>
              <w14:lightRig w14:rig="threePt" w14:dir="t">
                <w14:rot w14:lat="0" w14:lon="0" w14:rev="0"/>
              </w14:lightRig>
            </w14:scene3d>
          </w:rPr>
          <w:delText>4.2</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Generation of test samples</w:delText>
        </w:r>
        <w:r w:rsidDel="004E55E4">
          <w:rPr>
            <w:noProof/>
          </w:rPr>
          <w:tab/>
        </w:r>
        <w:r w:rsidR="00120831" w:rsidDel="004E55E4">
          <w:rPr>
            <w:noProof/>
          </w:rPr>
          <w:delText>14</w:delText>
        </w:r>
      </w:del>
    </w:p>
    <w:p w14:paraId="5B91EA2C" w14:textId="3A94D9C6" w:rsidR="009F0041" w:rsidRPr="003C0255" w:rsidDel="004E55E4" w:rsidRDefault="009F0041">
      <w:pPr>
        <w:pStyle w:val="TOC3"/>
        <w:rPr>
          <w:del w:id="96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61" w:author="Tomas Toftgård" w:date="2025-07-14T23:00:00Z" w16du:dateUtc="2025-07-14T21:00:00Z">
        <w:r w:rsidRPr="00306E5E" w:rsidDel="004E55E4">
          <w:rPr>
            <w:bCs/>
            <w:noProof/>
          </w:rPr>
          <w:delText>4.2.1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P.800 speech samples</w:delText>
        </w:r>
        <w:r w:rsidDel="004E55E4">
          <w:rPr>
            <w:noProof/>
          </w:rPr>
          <w:tab/>
        </w:r>
        <w:r w:rsidR="00120831" w:rsidDel="004E55E4">
          <w:rPr>
            <w:noProof/>
          </w:rPr>
          <w:delText>14</w:delText>
        </w:r>
      </w:del>
    </w:p>
    <w:p w14:paraId="07D1910D" w14:textId="54961D2D" w:rsidR="009F0041" w:rsidRPr="003C0255" w:rsidDel="004E55E4" w:rsidRDefault="009F0041">
      <w:pPr>
        <w:pStyle w:val="TOC3"/>
        <w:rPr>
          <w:del w:id="96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63" w:author="Tomas Toftgård" w:date="2025-07-14T23:00:00Z" w16du:dateUtc="2025-07-14T21:00:00Z">
        <w:r w:rsidRPr="00306E5E" w:rsidDel="004E55E4">
          <w:rPr>
            <w:bCs/>
            <w:noProof/>
          </w:rPr>
          <w:delText>4.2.2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General processing for background noise</w:delText>
        </w:r>
        <w:r w:rsidDel="004E55E4">
          <w:rPr>
            <w:noProof/>
          </w:rPr>
          <w:tab/>
        </w:r>
        <w:r w:rsidR="00120831" w:rsidDel="004E55E4">
          <w:rPr>
            <w:noProof/>
          </w:rPr>
          <w:delText>16</w:delText>
        </w:r>
      </w:del>
    </w:p>
    <w:p w14:paraId="0DB644E4" w14:textId="4CAAEA9D" w:rsidR="009F0041" w:rsidRPr="003C0255" w:rsidDel="004E55E4" w:rsidRDefault="009F0041">
      <w:pPr>
        <w:pStyle w:val="TOC2"/>
        <w:tabs>
          <w:tab w:val="left" w:pos="800"/>
          <w:tab w:val="right" w:leader="dot" w:pos="9750"/>
        </w:tabs>
        <w:rPr>
          <w:del w:id="964" w:author="Tomas Toftgård" w:date="2025-07-14T23:00:00Z" w16du:dateUtc="2025-07-14T21:00:00Z"/>
          <w:rFonts w:eastAsiaTheme="minorEastAsia" w:cstheme="minorBidi"/>
          <w:smallCaps w:val="0"/>
          <w:noProof/>
          <w:kern w:val="2"/>
          <w:sz w:val="24"/>
          <w:szCs w:val="24"/>
          <w:lang w:val="en-US" w:eastAsia="sv-SE"/>
          <w14:ligatures w14:val="standardContextual"/>
        </w:rPr>
      </w:pPr>
      <w:del w:id="965" w:author="Tomas Toftgård" w:date="2025-07-14T23:00:00Z" w16du:dateUtc="2025-07-14T21:00:00Z">
        <w:r w:rsidRPr="00306E5E" w:rsidDel="004E55E4">
          <w:rPr>
            <w:noProof/>
            <w14:scene3d>
              <w14:camera w14:prst="orthographicFront"/>
              <w14:lightRig w14:rig="threePt" w14:dir="t">
                <w14:rot w14:lat="0" w14:lon="0" w14:rev="0"/>
              </w14:lightRig>
            </w14:scene3d>
          </w:rPr>
          <w:delText>4.3</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Pre-processing</w:delText>
        </w:r>
        <w:r w:rsidDel="004E55E4">
          <w:rPr>
            <w:noProof/>
          </w:rPr>
          <w:tab/>
        </w:r>
        <w:r w:rsidR="00120831" w:rsidDel="004E55E4">
          <w:rPr>
            <w:noProof/>
          </w:rPr>
          <w:delText>16</w:delText>
        </w:r>
      </w:del>
    </w:p>
    <w:p w14:paraId="247D95E7" w14:textId="65D1A375" w:rsidR="009F0041" w:rsidRPr="003C0255" w:rsidDel="004E55E4" w:rsidRDefault="009F0041">
      <w:pPr>
        <w:pStyle w:val="TOC3"/>
        <w:rPr>
          <w:del w:id="96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67" w:author="Tomas Toftgård" w:date="2025-07-14T23:00:00Z" w16du:dateUtc="2025-07-14T21:00:00Z">
        <w:r w:rsidRPr="00306E5E" w:rsidDel="004E55E4">
          <w:rPr>
            <w:bCs/>
            <w:noProof/>
          </w:rPr>
          <w:delText>4.3.1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stages</w:delText>
        </w:r>
        <w:r w:rsidDel="004E55E4">
          <w:rPr>
            <w:noProof/>
          </w:rPr>
          <w:tab/>
        </w:r>
        <w:r w:rsidR="00120831" w:rsidDel="004E55E4">
          <w:rPr>
            <w:noProof/>
          </w:rPr>
          <w:delText>16</w:delText>
        </w:r>
      </w:del>
    </w:p>
    <w:p w14:paraId="00EC85CE" w14:textId="7ADA2208" w:rsidR="009F0041" w:rsidRPr="003C0255" w:rsidDel="004E55E4" w:rsidRDefault="009F0041">
      <w:pPr>
        <w:pStyle w:val="TOC4"/>
        <w:rPr>
          <w:del w:id="968" w:author="Tomas Toftgård" w:date="2025-07-14T23:00:00Z" w16du:dateUtc="2025-07-14T21:00:00Z"/>
          <w:rFonts w:eastAsiaTheme="minorEastAsia" w:cstheme="minorBidi"/>
          <w:noProof/>
          <w:kern w:val="2"/>
          <w:sz w:val="24"/>
          <w:szCs w:val="24"/>
          <w:lang w:val="en-US" w:eastAsia="sv-SE"/>
          <w14:ligatures w14:val="standardContextual"/>
        </w:rPr>
      </w:pPr>
      <w:del w:id="969" w:author="Tomas Toftgård" w:date="2025-07-14T23:00:00Z" w16du:dateUtc="2025-07-14T21:00:00Z">
        <w:r w:rsidDel="004E55E4">
          <w:rPr>
            <w:noProof/>
          </w:rPr>
          <w:delText>4.3.1.1</w:delText>
        </w:r>
        <w:r w:rsidRPr="003C0255" w:rsidDel="004E55E4">
          <w:rPr>
            <w:rFonts w:eastAsiaTheme="minorEastAsia" w:cstheme="minorBidi"/>
            <w:noProof/>
            <w:kern w:val="2"/>
            <w:sz w:val="24"/>
            <w:szCs w:val="24"/>
            <w:lang w:val="en-US" w:eastAsia="sv-SE"/>
            <w14:ligatures w14:val="standardContextual"/>
          </w:rPr>
          <w:tab/>
        </w:r>
        <w:r w:rsidRPr="00306E5E" w:rsidDel="004E55E4">
          <w:rPr>
            <w:noProof/>
          </w:rPr>
          <w:delText>Filtering</w:delText>
        </w:r>
        <w:r w:rsidDel="004E55E4">
          <w:rPr>
            <w:noProof/>
          </w:rPr>
          <w:tab/>
        </w:r>
        <w:r w:rsidR="00120831" w:rsidDel="004E55E4">
          <w:rPr>
            <w:noProof/>
          </w:rPr>
          <w:delText>16</w:delText>
        </w:r>
      </w:del>
    </w:p>
    <w:p w14:paraId="0CD5DCDF" w14:textId="0AB34756" w:rsidR="009F0041" w:rsidRPr="003C0255" w:rsidDel="004E55E4" w:rsidRDefault="009F0041">
      <w:pPr>
        <w:pStyle w:val="TOC4"/>
        <w:rPr>
          <w:del w:id="970" w:author="Tomas Toftgård" w:date="2025-07-14T23:00:00Z" w16du:dateUtc="2025-07-14T21:00:00Z"/>
          <w:rFonts w:eastAsiaTheme="minorEastAsia" w:cstheme="minorBidi"/>
          <w:noProof/>
          <w:kern w:val="2"/>
          <w:sz w:val="24"/>
          <w:szCs w:val="24"/>
          <w:lang w:val="en-US" w:eastAsia="sv-SE"/>
          <w14:ligatures w14:val="standardContextual"/>
        </w:rPr>
      </w:pPr>
      <w:del w:id="971" w:author="Tomas Toftgård" w:date="2025-07-14T23:00:00Z" w16du:dateUtc="2025-07-14T21:00:00Z">
        <w:r w:rsidDel="004E55E4">
          <w:rPr>
            <w:noProof/>
          </w:rPr>
          <w:delText>4.3.1.2</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Level adjustment</w:delText>
        </w:r>
        <w:r w:rsidDel="004E55E4">
          <w:rPr>
            <w:noProof/>
          </w:rPr>
          <w:tab/>
        </w:r>
        <w:r w:rsidR="00120831" w:rsidDel="004E55E4">
          <w:rPr>
            <w:noProof/>
          </w:rPr>
          <w:delText>16</w:delText>
        </w:r>
      </w:del>
    </w:p>
    <w:p w14:paraId="038710DD" w14:textId="16C46E0B" w:rsidR="009F0041" w:rsidRPr="003C0255" w:rsidDel="004E55E4" w:rsidRDefault="009F0041">
      <w:pPr>
        <w:pStyle w:val="TOC3"/>
        <w:rPr>
          <w:del w:id="97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73" w:author="Tomas Toftgård" w:date="2025-07-14T23:00:00Z" w16du:dateUtc="2025-07-14T21:00:00Z">
        <w:r w:rsidRPr="00306E5E" w:rsidDel="004E55E4">
          <w:rPr>
            <w:bCs/>
            <w:noProof/>
          </w:rPr>
          <w:delText>4.3.2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for ISM and pre-produced content</w:delText>
        </w:r>
        <w:r w:rsidDel="004E55E4">
          <w:rPr>
            <w:noProof/>
          </w:rPr>
          <w:tab/>
        </w:r>
        <w:r w:rsidR="00120831" w:rsidDel="004E55E4">
          <w:rPr>
            <w:noProof/>
          </w:rPr>
          <w:delText>16</w:delText>
        </w:r>
      </w:del>
    </w:p>
    <w:p w14:paraId="6F9E8F97" w14:textId="2B9A8536" w:rsidR="009F0041" w:rsidRPr="003C0255" w:rsidDel="004E55E4" w:rsidRDefault="009F0041">
      <w:pPr>
        <w:pStyle w:val="TOC3"/>
        <w:rPr>
          <w:del w:id="97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75" w:author="Tomas Toftgård" w:date="2025-07-14T23:00:00Z" w16du:dateUtc="2025-07-14T21:00:00Z">
        <w:r w:rsidRPr="00306E5E" w:rsidDel="004E55E4">
          <w:rPr>
            <w:bCs/>
            <w:noProof/>
          </w:rPr>
          <w:delText>4.3.3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for model-based content</w:delText>
        </w:r>
        <w:r w:rsidDel="004E55E4">
          <w:rPr>
            <w:noProof/>
          </w:rPr>
          <w:tab/>
        </w:r>
        <w:r w:rsidR="00120831" w:rsidDel="004E55E4">
          <w:rPr>
            <w:noProof/>
          </w:rPr>
          <w:delText>17</w:delText>
        </w:r>
      </w:del>
    </w:p>
    <w:p w14:paraId="30F776E0" w14:textId="76065B88" w:rsidR="009F0041" w:rsidRPr="003C0255" w:rsidDel="004E55E4" w:rsidRDefault="009F0041">
      <w:pPr>
        <w:pStyle w:val="TOC2"/>
        <w:tabs>
          <w:tab w:val="left" w:pos="800"/>
          <w:tab w:val="right" w:leader="dot" w:pos="9750"/>
        </w:tabs>
        <w:rPr>
          <w:del w:id="976" w:author="Tomas Toftgård" w:date="2025-07-14T23:00:00Z" w16du:dateUtc="2025-07-14T21:00:00Z"/>
          <w:rFonts w:eastAsiaTheme="minorEastAsia" w:cstheme="minorBidi"/>
          <w:smallCaps w:val="0"/>
          <w:noProof/>
          <w:kern w:val="2"/>
          <w:sz w:val="24"/>
          <w:szCs w:val="24"/>
          <w:lang w:val="en-US" w:eastAsia="sv-SE"/>
          <w14:ligatures w14:val="standardContextual"/>
        </w:rPr>
      </w:pPr>
      <w:del w:id="977"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4.4</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anchor conditions</w:delText>
        </w:r>
        <w:r w:rsidDel="004E55E4">
          <w:rPr>
            <w:noProof/>
          </w:rPr>
          <w:tab/>
        </w:r>
        <w:r w:rsidR="00120831" w:rsidDel="004E55E4">
          <w:rPr>
            <w:noProof/>
          </w:rPr>
          <w:delText>17</w:delText>
        </w:r>
      </w:del>
    </w:p>
    <w:p w14:paraId="20983788" w14:textId="7C00A3E6" w:rsidR="009F0041" w:rsidRPr="003C0255" w:rsidDel="004E55E4" w:rsidRDefault="009F0041">
      <w:pPr>
        <w:pStyle w:val="TOC3"/>
        <w:rPr>
          <w:del w:id="97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79" w:author="Tomas Toftgård" w:date="2025-07-14T23:00:00Z" w16du:dateUtc="2025-07-14T21:00:00Z">
        <w:r w:rsidRPr="00306E5E" w:rsidDel="004E55E4">
          <w:rPr>
            <w:bCs/>
            <w:noProof/>
          </w:rPr>
          <w:delText>4.4.1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MNRU/ESDRU</w:delText>
        </w:r>
        <w:r w:rsidDel="004E55E4">
          <w:rPr>
            <w:noProof/>
          </w:rPr>
          <w:tab/>
        </w:r>
        <w:r w:rsidR="00120831" w:rsidDel="004E55E4">
          <w:rPr>
            <w:noProof/>
          </w:rPr>
          <w:delText>17</w:delText>
        </w:r>
      </w:del>
    </w:p>
    <w:p w14:paraId="0A97332D" w14:textId="401CF933" w:rsidR="009F0041" w:rsidRPr="003C0255" w:rsidDel="004E55E4" w:rsidRDefault="009F0041">
      <w:pPr>
        <w:pStyle w:val="TOC3"/>
        <w:rPr>
          <w:del w:id="98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81" w:author="Tomas Toftgård" w:date="2025-07-14T23:00:00Z" w16du:dateUtc="2025-07-14T21:00:00Z">
        <w:r w:rsidRPr="00306E5E" w:rsidDel="004E55E4">
          <w:rPr>
            <w:bCs/>
            <w:noProof/>
          </w:rPr>
          <w:delText>4.4.2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7 kHz low-pass anchor</w:delText>
        </w:r>
        <w:r w:rsidDel="004E55E4">
          <w:rPr>
            <w:noProof/>
          </w:rPr>
          <w:tab/>
        </w:r>
        <w:r w:rsidR="00120831" w:rsidDel="004E55E4">
          <w:rPr>
            <w:noProof/>
          </w:rPr>
          <w:delText>18</w:delText>
        </w:r>
      </w:del>
    </w:p>
    <w:p w14:paraId="659305DC" w14:textId="0306A6BF" w:rsidR="009F0041" w:rsidRPr="003C0255" w:rsidDel="004E55E4" w:rsidRDefault="009F0041">
      <w:pPr>
        <w:pStyle w:val="TOC2"/>
        <w:tabs>
          <w:tab w:val="left" w:pos="800"/>
          <w:tab w:val="right" w:leader="dot" w:pos="9750"/>
        </w:tabs>
        <w:rPr>
          <w:del w:id="982" w:author="Tomas Toftgård" w:date="2025-07-14T23:00:00Z" w16du:dateUtc="2025-07-14T21:00:00Z"/>
          <w:rFonts w:eastAsiaTheme="minorEastAsia" w:cstheme="minorBidi"/>
          <w:smallCaps w:val="0"/>
          <w:noProof/>
          <w:kern w:val="2"/>
          <w:sz w:val="24"/>
          <w:szCs w:val="24"/>
          <w:lang w:val="en-US" w:eastAsia="sv-SE"/>
          <w14:ligatures w14:val="standardContextual"/>
        </w:rPr>
      </w:pPr>
      <w:del w:id="98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4.5</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EVS mono reference codec conditions</w:delText>
        </w:r>
        <w:r w:rsidDel="004E55E4">
          <w:rPr>
            <w:noProof/>
          </w:rPr>
          <w:tab/>
        </w:r>
        <w:r w:rsidR="00120831" w:rsidDel="004E55E4">
          <w:rPr>
            <w:noProof/>
          </w:rPr>
          <w:delText>18</w:delText>
        </w:r>
      </w:del>
    </w:p>
    <w:p w14:paraId="5454B1D2" w14:textId="47CAC9CE" w:rsidR="009F0041" w:rsidRPr="003C0255" w:rsidDel="004E55E4" w:rsidRDefault="009F0041">
      <w:pPr>
        <w:pStyle w:val="TOC2"/>
        <w:tabs>
          <w:tab w:val="left" w:pos="800"/>
          <w:tab w:val="right" w:leader="dot" w:pos="9750"/>
        </w:tabs>
        <w:rPr>
          <w:del w:id="984" w:author="Tomas Toftgård" w:date="2025-07-14T23:00:00Z" w16du:dateUtc="2025-07-14T21:00:00Z"/>
          <w:rFonts w:eastAsiaTheme="minorEastAsia" w:cstheme="minorBidi"/>
          <w:smallCaps w:val="0"/>
          <w:noProof/>
          <w:kern w:val="2"/>
          <w:sz w:val="24"/>
          <w:szCs w:val="24"/>
          <w:lang w:val="en-US" w:eastAsia="sv-SE"/>
          <w14:ligatures w14:val="standardContextual"/>
        </w:rPr>
      </w:pPr>
      <w:del w:id="985"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4.6</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stereo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18</w:delText>
        </w:r>
      </w:del>
    </w:p>
    <w:p w14:paraId="5036AA84" w14:textId="4DF29E63" w:rsidR="009F0041" w:rsidRPr="003C0255" w:rsidDel="004E55E4" w:rsidRDefault="009F0041">
      <w:pPr>
        <w:pStyle w:val="TOC3"/>
        <w:rPr>
          <w:del w:id="98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87" w:author="Tomas Toftgård" w:date="2025-07-14T23:00:00Z" w16du:dateUtc="2025-07-14T21:00:00Z">
        <w:r w:rsidRPr="00306E5E" w:rsidDel="004E55E4">
          <w:rPr>
            <w:bCs/>
            <w:noProof/>
          </w:rPr>
          <w:delText>4.6.1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18</w:delText>
        </w:r>
      </w:del>
    </w:p>
    <w:p w14:paraId="5C387300" w14:textId="7B28655C" w:rsidR="009F0041" w:rsidRPr="003C0255" w:rsidDel="004E55E4" w:rsidRDefault="009F0041">
      <w:pPr>
        <w:pStyle w:val="TOC3"/>
        <w:rPr>
          <w:del w:id="98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89" w:author="Tomas Toftgård" w:date="2025-07-14T23:00:00Z" w16du:dateUtc="2025-07-14T21:00:00Z">
        <w:r w:rsidRPr="00306E5E" w:rsidDel="004E55E4">
          <w:rPr>
            <w:bCs/>
            <w:noProof/>
          </w:rPr>
          <w:delText>4.6.2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18</w:delText>
        </w:r>
      </w:del>
    </w:p>
    <w:p w14:paraId="7CA0BA29" w14:textId="49D7E4E6" w:rsidR="009F0041" w:rsidRPr="003C0255" w:rsidDel="004E55E4" w:rsidRDefault="009F0041">
      <w:pPr>
        <w:pStyle w:val="TOC3"/>
        <w:rPr>
          <w:del w:id="99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1" w:author="Tomas Toftgård" w:date="2025-07-14T23:00:00Z" w16du:dateUtc="2025-07-14T21:00:00Z">
        <w:r w:rsidRPr="00306E5E" w:rsidDel="004E55E4">
          <w:rPr>
            <w:bCs/>
            <w:noProof/>
          </w:rPr>
          <w:delText>4.6.3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Stereo downmix reference codec conditions (IVAS-to-EVS)</w:delText>
        </w:r>
        <w:r w:rsidDel="004E55E4">
          <w:rPr>
            <w:noProof/>
          </w:rPr>
          <w:tab/>
        </w:r>
        <w:r w:rsidR="00120831" w:rsidDel="004E55E4">
          <w:rPr>
            <w:noProof/>
          </w:rPr>
          <w:delText>19</w:delText>
        </w:r>
      </w:del>
    </w:p>
    <w:p w14:paraId="3D12BE11" w14:textId="499CC96C" w:rsidR="009F0041" w:rsidRPr="003C0255" w:rsidDel="004E55E4" w:rsidRDefault="009F0041">
      <w:pPr>
        <w:pStyle w:val="TOC2"/>
        <w:tabs>
          <w:tab w:val="left" w:pos="800"/>
          <w:tab w:val="right" w:leader="dot" w:pos="9750"/>
        </w:tabs>
        <w:rPr>
          <w:del w:id="992" w:author="Tomas Toftgård" w:date="2025-07-14T23:00:00Z" w16du:dateUtc="2025-07-14T21:00:00Z"/>
          <w:rFonts w:eastAsiaTheme="minorEastAsia" w:cstheme="minorBidi"/>
          <w:smallCaps w:val="0"/>
          <w:noProof/>
          <w:kern w:val="2"/>
          <w:sz w:val="24"/>
          <w:szCs w:val="24"/>
          <w:lang w:val="en-US" w:eastAsia="sv-SE"/>
          <w14:ligatures w14:val="standardContextual"/>
        </w:rPr>
      </w:pPr>
      <w:del w:id="99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4.7</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multi-channel</w:delText>
        </w:r>
        <w:r w:rsidRPr="00306E5E" w:rsidDel="004E55E4">
          <w:rPr>
            <w:noProof/>
            <w:lang w:val="en-US" w:eastAsia="ja-JP"/>
          </w:rPr>
          <w:delText xml:space="preserve"> audio </w:delText>
        </w:r>
        <w:r w:rsidRPr="00306E5E" w:rsidDel="004E55E4">
          <w:rPr>
            <w:noProof/>
            <w:lang w:val="en-US"/>
          </w:rPr>
          <w:delText>inputs</w:delText>
        </w:r>
        <w:r w:rsidDel="004E55E4">
          <w:rPr>
            <w:noProof/>
          </w:rPr>
          <w:tab/>
        </w:r>
        <w:r w:rsidR="00120831" w:rsidDel="004E55E4">
          <w:rPr>
            <w:noProof/>
          </w:rPr>
          <w:delText>19</w:delText>
        </w:r>
      </w:del>
    </w:p>
    <w:p w14:paraId="13125FBB" w14:textId="5AC90822" w:rsidR="009F0041" w:rsidRPr="003C0255" w:rsidDel="004E55E4" w:rsidRDefault="009F0041">
      <w:pPr>
        <w:pStyle w:val="TOC3"/>
        <w:rPr>
          <w:del w:id="99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5" w:author="Tomas Toftgård" w:date="2025-07-14T23:00:00Z" w16du:dateUtc="2025-07-14T21:00:00Z">
        <w:r w:rsidRPr="00306E5E" w:rsidDel="004E55E4">
          <w:rPr>
            <w:bCs/>
            <w:noProof/>
          </w:rPr>
          <w:delText>4.7.1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19</w:delText>
        </w:r>
      </w:del>
    </w:p>
    <w:p w14:paraId="42EF3C56" w14:textId="2EA89A86" w:rsidR="009F0041" w:rsidRPr="003C0255" w:rsidDel="004E55E4" w:rsidRDefault="009F0041">
      <w:pPr>
        <w:pStyle w:val="TOC3"/>
        <w:rPr>
          <w:del w:id="99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7" w:author="Tomas Toftgård" w:date="2025-07-14T23:00:00Z" w16du:dateUtc="2025-07-14T21:00:00Z">
        <w:r w:rsidRPr="00306E5E" w:rsidDel="004E55E4">
          <w:rPr>
            <w:bCs/>
            <w:noProof/>
          </w:rPr>
          <w:delText>4.7.2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19</w:delText>
        </w:r>
      </w:del>
    </w:p>
    <w:p w14:paraId="6EEA79F1" w14:textId="297251F4" w:rsidR="009F0041" w:rsidRPr="003C0255" w:rsidDel="004E55E4" w:rsidRDefault="009F0041">
      <w:pPr>
        <w:pStyle w:val="TOC2"/>
        <w:tabs>
          <w:tab w:val="left" w:pos="800"/>
          <w:tab w:val="right" w:leader="dot" w:pos="9750"/>
        </w:tabs>
        <w:rPr>
          <w:del w:id="998" w:author="Tomas Toftgård" w:date="2025-07-14T23:00:00Z" w16du:dateUtc="2025-07-14T21:00:00Z"/>
          <w:rFonts w:eastAsiaTheme="minorEastAsia" w:cstheme="minorBidi"/>
          <w:smallCaps w:val="0"/>
          <w:noProof/>
          <w:kern w:val="2"/>
          <w:sz w:val="24"/>
          <w:szCs w:val="24"/>
          <w:lang w:val="en-US" w:eastAsia="sv-SE"/>
          <w14:ligatures w14:val="standardContextual"/>
        </w:rPr>
      </w:pPr>
      <w:del w:id="99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4.8</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scene-based</w:delText>
        </w:r>
        <w:r w:rsidRPr="00306E5E" w:rsidDel="004E55E4">
          <w:rPr>
            <w:noProof/>
            <w:lang w:val="en-US" w:eastAsia="ja-JP"/>
          </w:rPr>
          <w:delText xml:space="preserve"> </w:delText>
        </w:r>
        <w:r w:rsidRPr="00306E5E" w:rsidDel="004E55E4">
          <w:rPr>
            <w:noProof/>
            <w:lang w:val="en-US"/>
          </w:rPr>
          <w:delText>audio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20</w:delText>
        </w:r>
      </w:del>
    </w:p>
    <w:p w14:paraId="3455166D" w14:textId="55D710BB" w:rsidR="009F0041" w:rsidRPr="003C0255" w:rsidDel="004E55E4" w:rsidRDefault="009F0041">
      <w:pPr>
        <w:pStyle w:val="TOC3"/>
        <w:rPr>
          <w:del w:id="100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1" w:author="Tomas Toftgård" w:date="2025-07-14T23:00:00Z" w16du:dateUtc="2025-07-14T21:00:00Z">
        <w:r w:rsidRPr="00306E5E" w:rsidDel="004E55E4">
          <w:rPr>
            <w:bCs/>
            <w:noProof/>
          </w:rPr>
          <w:delText>4.8.1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20</w:delText>
        </w:r>
      </w:del>
    </w:p>
    <w:p w14:paraId="3F4A2173" w14:textId="4C6CD38F" w:rsidR="009F0041" w:rsidRPr="003C0255" w:rsidDel="004E55E4" w:rsidRDefault="009F0041">
      <w:pPr>
        <w:pStyle w:val="TOC3"/>
        <w:rPr>
          <w:del w:id="100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3" w:author="Tomas Toftgård" w:date="2025-07-14T23:00:00Z" w16du:dateUtc="2025-07-14T21:00:00Z">
        <w:r w:rsidRPr="00306E5E" w:rsidDel="004E55E4">
          <w:rPr>
            <w:bCs/>
            <w:noProof/>
          </w:rPr>
          <w:delText>4.8.2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20</w:delText>
        </w:r>
      </w:del>
    </w:p>
    <w:p w14:paraId="19F2080E" w14:textId="47596773" w:rsidR="009F0041" w:rsidRPr="003C0255" w:rsidDel="004E55E4" w:rsidRDefault="009F0041">
      <w:pPr>
        <w:pStyle w:val="TOC2"/>
        <w:tabs>
          <w:tab w:val="left" w:pos="800"/>
          <w:tab w:val="right" w:leader="dot" w:pos="9750"/>
        </w:tabs>
        <w:rPr>
          <w:del w:id="1004" w:author="Tomas Toftgård" w:date="2025-07-14T23:00:00Z" w16du:dateUtc="2025-07-14T21:00:00Z"/>
          <w:rFonts w:eastAsiaTheme="minorEastAsia" w:cstheme="minorBidi"/>
          <w:smallCaps w:val="0"/>
          <w:noProof/>
          <w:kern w:val="2"/>
          <w:sz w:val="24"/>
          <w:szCs w:val="24"/>
          <w:lang w:val="en-US" w:eastAsia="sv-SE"/>
          <w14:ligatures w14:val="standardContextual"/>
        </w:rPr>
      </w:pPr>
      <w:del w:id="1005"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4.9</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metadata-assisted spatial audio (MASA) inputs</w:delText>
        </w:r>
        <w:r w:rsidDel="004E55E4">
          <w:rPr>
            <w:noProof/>
          </w:rPr>
          <w:tab/>
        </w:r>
        <w:r w:rsidR="00120831" w:rsidDel="004E55E4">
          <w:rPr>
            <w:noProof/>
          </w:rPr>
          <w:delText>20</w:delText>
        </w:r>
      </w:del>
    </w:p>
    <w:p w14:paraId="752BBB4D" w14:textId="581BA82C" w:rsidR="009F0041" w:rsidRPr="003C0255" w:rsidDel="004E55E4" w:rsidRDefault="009F0041">
      <w:pPr>
        <w:pStyle w:val="TOC3"/>
        <w:rPr>
          <w:del w:id="100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7" w:author="Tomas Toftgård" w:date="2025-07-14T23:00:00Z" w16du:dateUtc="2025-07-14T21:00:00Z">
        <w:r w:rsidRPr="00306E5E" w:rsidDel="004E55E4">
          <w:rPr>
            <w:bCs/>
            <w:noProof/>
          </w:rPr>
          <w:delText>4.9.1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20</w:delText>
        </w:r>
      </w:del>
    </w:p>
    <w:p w14:paraId="29BD7E59" w14:textId="40994333" w:rsidR="009F0041" w:rsidRPr="003C0255" w:rsidDel="004E55E4" w:rsidRDefault="009F0041">
      <w:pPr>
        <w:pStyle w:val="TOC3"/>
        <w:rPr>
          <w:del w:id="100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9" w:author="Tomas Toftgård" w:date="2025-07-14T23:00:00Z" w16du:dateUtc="2025-07-14T21:00:00Z">
        <w:r w:rsidRPr="00306E5E" w:rsidDel="004E55E4">
          <w:rPr>
            <w:bCs/>
            <w:noProof/>
          </w:rPr>
          <w:delText>4.9.2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20</w:delText>
        </w:r>
      </w:del>
    </w:p>
    <w:p w14:paraId="65A4DC18" w14:textId="16B51B21" w:rsidR="009F0041" w:rsidRPr="003C0255" w:rsidDel="004E55E4" w:rsidRDefault="009F0041">
      <w:pPr>
        <w:pStyle w:val="TOC2"/>
        <w:tabs>
          <w:tab w:val="left" w:pos="1000"/>
          <w:tab w:val="right" w:leader="dot" w:pos="9750"/>
        </w:tabs>
        <w:rPr>
          <w:del w:id="1010" w:author="Tomas Toftgård" w:date="2025-07-14T23:00:00Z" w16du:dateUtc="2025-07-14T21:00:00Z"/>
          <w:rFonts w:eastAsiaTheme="minorEastAsia" w:cstheme="minorBidi"/>
          <w:smallCaps w:val="0"/>
          <w:noProof/>
          <w:kern w:val="2"/>
          <w:sz w:val="24"/>
          <w:szCs w:val="24"/>
          <w:lang w:val="en-US" w:eastAsia="sv-SE"/>
          <w14:ligatures w14:val="standardContextual"/>
        </w:rPr>
      </w:pPr>
      <w:del w:id="1011"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4.10</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object-based audio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21</w:delText>
        </w:r>
      </w:del>
    </w:p>
    <w:p w14:paraId="009C74AA" w14:textId="636F87A1" w:rsidR="009F0041" w:rsidRPr="003C0255" w:rsidDel="004E55E4" w:rsidRDefault="009F0041">
      <w:pPr>
        <w:pStyle w:val="TOC3"/>
        <w:rPr>
          <w:del w:id="101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3" w:author="Tomas Toftgård" w:date="2025-07-14T23:00:00Z" w16du:dateUtc="2025-07-14T21:00:00Z">
        <w:r w:rsidRPr="00306E5E" w:rsidDel="004E55E4">
          <w:rPr>
            <w:bCs/>
            <w:noProof/>
          </w:rPr>
          <w:delText>4.10.1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21</w:delText>
        </w:r>
      </w:del>
    </w:p>
    <w:p w14:paraId="0D345F79" w14:textId="2275CDE2" w:rsidR="009F0041" w:rsidRPr="003C0255" w:rsidDel="004E55E4" w:rsidRDefault="009F0041">
      <w:pPr>
        <w:pStyle w:val="TOC3"/>
        <w:rPr>
          <w:del w:id="101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5" w:author="Tomas Toftgård" w:date="2025-07-14T23:00:00Z" w16du:dateUtc="2025-07-14T21:00:00Z">
        <w:r w:rsidRPr="00306E5E" w:rsidDel="004E55E4">
          <w:rPr>
            <w:bCs/>
            <w:noProof/>
          </w:rPr>
          <w:delText>4.10.2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21</w:delText>
        </w:r>
      </w:del>
    </w:p>
    <w:p w14:paraId="2D3F63E6" w14:textId="1B594D84" w:rsidR="009F0041" w:rsidRPr="003C0255" w:rsidDel="004E55E4" w:rsidRDefault="009F0041">
      <w:pPr>
        <w:pStyle w:val="TOC2"/>
        <w:tabs>
          <w:tab w:val="left" w:pos="1000"/>
          <w:tab w:val="right" w:leader="dot" w:pos="9750"/>
        </w:tabs>
        <w:rPr>
          <w:del w:id="1016" w:author="Tomas Toftgård" w:date="2025-07-14T23:00:00Z" w16du:dateUtc="2025-07-14T21:00:00Z"/>
          <w:rFonts w:eastAsiaTheme="minorEastAsia" w:cstheme="minorBidi"/>
          <w:smallCaps w:val="0"/>
          <w:noProof/>
          <w:kern w:val="2"/>
          <w:sz w:val="24"/>
          <w:szCs w:val="24"/>
          <w:lang w:val="en-US" w:eastAsia="sv-SE"/>
          <w14:ligatures w14:val="standardContextual"/>
        </w:rPr>
      </w:pPr>
      <w:del w:id="1017"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4.11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combined object-based and metadata-assisted spatial audio inputs (OMASA)</w:delText>
        </w:r>
        <w:r w:rsidDel="004E55E4">
          <w:rPr>
            <w:noProof/>
          </w:rPr>
          <w:tab/>
        </w:r>
        <w:r w:rsidR="00120831" w:rsidDel="004E55E4">
          <w:rPr>
            <w:noProof/>
          </w:rPr>
          <w:delText>22</w:delText>
        </w:r>
      </w:del>
    </w:p>
    <w:p w14:paraId="73E843B5" w14:textId="0A70FE07" w:rsidR="009F0041" w:rsidRPr="003C0255" w:rsidDel="004E55E4" w:rsidRDefault="009F0041">
      <w:pPr>
        <w:pStyle w:val="TOC3"/>
        <w:rPr>
          <w:del w:id="101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9" w:author="Tomas Toftgård" w:date="2025-07-14T23:00:00Z" w16du:dateUtc="2025-07-14T21:00:00Z">
        <w:r w:rsidRPr="00306E5E" w:rsidDel="004E55E4">
          <w:rPr>
            <w:bCs/>
            <w:noProof/>
          </w:rPr>
          <w:delText>4.11.1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22</w:delText>
        </w:r>
      </w:del>
    </w:p>
    <w:p w14:paraId="307A7473" w14:textId="7D4707CF" w:rsidR="009F0041" w:rsidRPr="003C0255" w:rsidDel="004E55E4" w:rsidRDefault="009F0041">
      <w:pPr>
        <w:pStyle w:val="TOC1"/>
        <w:tabs>
          <w:tab w:val="right" w:leader="dot" w:pos="9750"/>
        </w:tabs>
        <w:rPr>
          <w:del w:id="1020"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21" w:author="Tomas Toftgård" w:date="2025-07-14T23:00:00Z" w16du:dateUtc="2025-07-14T21:00:00Z">
        <w:r w:rsidDel="004E55E4">
          <w:rPr>
            <w:noProof/>
          </w:rPr>
          <w:delText>[</w:delText>
        </w:r>
        <w:r w:rsidDel="004E55E4">
          <w:rPr>
            <w:noProof/>
          </w:rPr>
          <w:tab/>
        </w:r>
        <w:r w:rsidR="00120831" w:rsidDel="004E55E4">
          <w:rPr>
            <w:noProof/>
          </w:rPr>
          <w:delText>22</w:delText>
        </w:r>
      </w:del>
    </w:p>
    <w:p w14:paraId="64D21B0B" w14:textId="18A5CA62" w:rsidR="009F0041" w:rsidRPr="003C0255" w:rsidDel="004E55E4" w:rsidRDefault="009F0041">
      <w:pPr>
        <w:pStyle w:val="TOC1"/>
        <w:tabs>
          <w:tab w:val="right" w:leader="dot" w:pos="9750"/>
        </w:tabs>
        <w:rPr>
          <w:del w:id="1022"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23" w:author="Tomas Toftgård" w:date="2025-07-14T23:00:00Z" w16du:dateUtc="2025-07-14T21:00:00Z">
        <w:r w:rsidDel="004E55E4">
          <w:rPr>
            <w:noProof/>
          </w:rPr>
          <w:delText>]</w:delText>
        </w:r>
        <w:r w:rsidDel="004E55E4">
          <w:rPr>
            <w:noProof/>
          </w:rPr>
          <w:tab/>
        </w:r>
        <w:r w:rsidR="00120831" w:rsidDel="004E55E4">
          <w:rPr>
            <w:noProof/>
          </w:rPr>
          <w:delText>22</w:delText>
        </w:r>
      </w:del>
    </w:p>
    <w:p w14:paraId="6B6468D5" w14:textId="6A23B664" w:rsidR="009F0041" w:rsidRPr="003C0255" w:rsidDel="004E55E4" w:rsidRDefault="009F0041">
      <w:pPr>
        <w:pStyle w:val="TOC3"/>
        <w:rPr>
          <w:del w:id="102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25" w:author="Tomas Toftgård" w:date="2025-07-14T23:00:00Z" w16du:dateUtc="2025-07-14T21:00:00Z">
        <w:r w:rsidRPr="00306E5E" w:rsidDel="004E55E4">
          <w:rPr>
            <w:bCs/>
            <w:noProof/>
          </w:rPr>
          <w:delText>4.11.2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23</w:delText>
        </w:r>
      </w:del>
    </w:p>
    <w:p w14:paraId="0616AC8B" w14:textId="0A883A85" w:rsidR="009F0041" w:rsidRPr="003C0255" w:rsidDel="004E55E4" w:rsidRDefault="009F0041">
      <w:pPr>
        <w:pStyle w:val="TOC3"/>
        <w:rPr>
          <w:del w:id="102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27" w:author="Tomas Toftgård" w:date="2025-07-14T23:00:00Z" w16du:dateUtc="2025-07-14T21:00:00Z">
        <w:r w:rsidRPr="00306E5E" w:rsidDel="004E55E4">
          <w:rPr>
            <w:bCs/>
            <w:noProof/>
          </w:rPr>
          <w:delText>4.11.3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codec conditions</w:delText>
        </w:r>
        <w:r w:rsidDel="004E55E4">
          <w:rPr>
            <w:noProof/>
          </w:rPr>
          <w:tab/>
        </w:r>
        <w:r w:rsidR="00120831" w:rsidDel="004E55E4">
          <w:rPr>
            <w:noProof/>
          </w:rPr>
          <w:delText>23</w:delText>
        </w:r>
      </w:del>
    </w:p>
    <w:p w14:paraId="2EE5F909" w14:textId="31E119E8" w:rsidR="009F0041" w:rsidRPr="003C0255" w:rsidDel="004E55E4" w:rsidRDefault="009F0041">
      <w:pPr>
        <w:pStyle w:val="TOC2"/>
        <w:tabs>
          <w:tab w:val="left" w:pos="1000"/>
          <w:tab w:val="right" w:leader="dot" w:pos="9750"/>
        </w:tabs>
        <w:rPr>
          <w:del w:id="1028" w:author="Tomas Toftgård" w:date="2025-07-14T23:00:00Z" w16du:dateUtc="2025-07-14T21:00:00Z"/>
          <w:rFonts w:eastAsiaTheme="minorEastAsia" w:cstheme="minorBidi"/>
          <w:smallCaps w:val="0"/>
          <w:noProof/>
          <w:kern w:val="2"/>
          <w:sz w:val="24"/>
          <w:szCs w:val="24"/>
          <w:lang w:val="en-US" w:eastAsia="sv-SE"/>
          <w14:ligatures w14:val="standardContextual"/>
        </w:rPr>
      </w:pPr>
      <w:del w:id="102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lastRenderedPageBreak/>
          <w:delText>4.12</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combined object-based and scene-based audio inputs (OSBA)</w:delText>
        </w:r>
        <w:r w:rsidDel="004E55E4">
          <w:rPr>
            <w:noProof/>
          </w:rPr>
          <w:tab/>
        </w:r>
        <w:r w:rsidR="00120831" w:rsidDel="004E55E4">
          <w:rPr>
            <w:noProof/>
          </w:rPr>
          <w:delText>23</w:delText>
        </w:r>
      </w:del>
    </w:p>
    <w:p w14:paraId="478F8C03" w14:textId="5517904C" w:rsidR="009F0041" w:rsidRPr="003C0255" w:rsidDel="004E55E4" w:rsidRDefault="009F0041">
      <w:pPr>
        <w:pStyle w:val="TOC3"/>
        <w:rPr>
          <w:del w:id="103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1" w:author="Tomas Toftgård" w:date="2025-07-14T23:00:00Z" w16du:dateUtc="2025-07-14T21:00:00Z">
        <w:r w:rsidRPr="00306E5E" w:rsidDel="004E55E4">
          <w:rPr>
            <w:bCs/>
            <w:noProof/>
          </w:rPr>
          <w:delText>4.12.1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23</w:delText>
        </w:r>
      </w:del>
    </w:p>
    <w:p w14:paraId="68FB1C57" w14:textId="3CCB6E6F" w:rsidR="009F0041" w:rsidRPr="003C0255" w:rsidDel="004E55E4" w:rsidRDefault="009F0041">
      <w:pPr>
        <w:pStyle w:val="TOC3"/>
        <w:rPr>
          <w:del w:id="103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3" w:author="Tomas Toftgård" w:date="2025-07-14T23:00:00Z" w16du:dateUtc="2025-07-14T21:00:00Z">
        <w:r w:rsidRPr="00306E5E" w:rsidDel="004E55E4">
          <w:rPr>
            <w:bCs/>
            <w:noProof/>
          </w:rPr>
          <w:delText>4.12.2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24</w:delText>
        </w:r>
      </w:del>
    </w:p>
    <w:p w14:paraId="047B19DD" w14:textId="447ACB01" w:rsidR="009F0041" w:rsidRPr="003C0255" w:rsidDel="004E55E4" w:rsidRDefault="009F0041">
      <w:pPr>
        <w:pStyle w:val="TOC2"/>
        <w:tabs>
          <w:tab w:val="left" w:pos="1000"/>
          <w:tab w:val="right" w:leader="dot" w:pos="9750"/>
        </w:tabs>
        <w:rPr>
          <w:del w:id="1034" w:author="Tomas Toftgård" w:date="2025-07-14T23:00:00Z" w16du:dateUtc="2025-07-14T21:00:00Z"/>
          <w:rFonts w:eastAsiaTheme="minorEastAsia" w:cstheme="minorBidi"/>
          <w:smallCaps w:val="0"/>
          <w:noProof/>
          <w:kern w:val="2"/>
          <w:sz w:val="24"/>
          <w:szCs w:val="24"/>
          <w:lang w:val="en-US" w:eastAsia="sv-SE"/>
          <w14:ligatures w14:val="standardContextual"/>
        </w:rPr>
      </w:pPr>
      <w:del w:id="1035" w:author="Tomas Toftgård" w:date="2025-07-14T23:00:00Z" w16du:dateUtc="2025-07-14T21:00:00Z">
        <w:r w:rsidRPr="00306E5E" w:rsidDel="004E55E4">
          <w:rPr>
            <w:noProof/>
            <w14:scene3d>
              <w14:camera w14:prst="orthographicFront"/>
              <w14:lightRig w14:rig="threePt" w14:dir="t">
                <w14:rot w14:lat="0" w14:lon="0" w14:rev="0"/>
              </w14:lightRig>
            </w14:scene3d>
          </w:rPr>
          <w:delText>4.13</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Post-processing</w:delText>
        </w:r>
        <w:r w:rsidDel="004E55E4">
          <w:rPr>
            <w:noProof/>
          </w:rPr>
          <w:tab/>
        </w:r>
        <w:r w:rsidR="00120831" w:rsidDel="004E55E4">
          <w:rPr>
            <w:noProof/>
          </w:rPr>
          <w:delText>24</w:delText>
        </w:r>
      </w:del>
    </w:p>
    <w:p w14:paraId="019BE81D" w14:textId="53C1E412" w:rsidR="009F0041" w:rsidRPr="003C0255" w:rsidDel="004E55E4" w:rsidRDefault="009F0041">
      <w:pPr>
        <w:pStyle w:val="TOC3"/>
        <w:rPr>
          <w:del w:id="103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7" w:author="Tomas Toftgård" w:date="2025-07-14T23:00:00Z" w16du:dateUtc="2025-07-14T21:00:00Z">
        <w:r w:rsidRPr="00306E5E" w:rsidDel="004E55E4">
          <w:rPr>
            <w:bCs/>
            <w:noProof/>
          </w:rPr>
          <w:delText>4.13.1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Segmentation and windowing of processed conditions</w:delText>
        </w:r>
        <w:r w:rsidDel="004E55E4">
          <w:rPr>
            <w:noProof/>
          </w:rPr>
          <w:tab/>
        </w:r>
        <w:r w:rsidR="00120831" w:rsidDel="004E55E4">
          <w:rPr>
            <w:noProof/>
          </w:rPr>
          <w:delText>24</w:delText>
        </w:r>
      </w:del>
    </w:p>
    <w:p w14:paraId="5524562F" w14:textId="06BFED08" w:rsidR="009F0041" w:rsidRPr="003C0255" w:rsidDel="004E55E4" w:rsidRDefault="009F0041">
      <w:pPr>
        <w:pStyle w:val="TOC3"/>
        <w:rPr>
          <w:del w:id="103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9" w:author="Tomas Toftgård" w:date="2025-07-14T23:00:00Z" w16du:dateUtc="2025-07-14T21:00:00Z">
        <w:r w:rsidRPr="00306E5E" w:rsidDel="004E55E4">
          <w:rPr>
            <w:bCs/>
            <w:noProof/>
          </w:rPr>
          <w:delText>4.13.2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Level normalization of processed conditions</w:delText>
        </w:r>
        <w:r w:rsidDel="004E55E4">
          <w:rPr>
            <w:noProof/>
          </w:rPr>
          <w:tab/>
        </w:r>
        <w:r w:rsidR="00120831" w:rsidDel="004E55E4">
          <w:rPr>
            <w:noProof/>
          </w:rPr>
          <w:delText>24</w:delText>
        </w:r>
      </w:del>
    </w:p>
    <w:p w14:paraId="6E0B2503" w14:textId="2DF5A507" w:rsidR="009F0041" w:rsidRPr="003C0255" w:rsidDel="004E55E4" w:rsidRDefault="009F0041">
      <w:pPr>
        <w:pStyle w:val="TOC1"/>
        <w:tabs>
          <w:tab w:val="left" w:pos="400"/>
          <w:tab w:val="right" w:leader="dot" w:pos="9750"/>
        </w:tabs>
        <w:rPr>
          <w:del w:id="1040"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41" w:author="Tomas Toftgård" w:date="2025-07-14T23:00:00Z" w16du:dateUtc="2025-07-14T21:00:00Z">
        <w:r w:rsidRPr="00306E5E" w:rsidDel="004E55E4">
          <w:rPr>
            <w:noProof/>
            <w:lang w:val="en-US"/>
          </w:rPr>
          <w:delText>5</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Processing modules</w:delText>
        </w:r>
        <w:r w:rsidDel="004E55E4">
          <w:rPr>
            <w:noProof/>
          </w:rPr>
          <w:tab/>
        </w:r>
        <w:r w:rsidR="00120831" w:rsidDel="004E55E4">
          <w:rPr>
            <w:noProof/>
          </w:rPr>
          <w:delText>24</w:delText>
        </w:r>
      </w:del>
    </w:p>
    <w:p w14:paraId="3C97C486" w14:textId="4889B1E6" w:rsidR="009F0041" w:rsidRPr="003C0255" w:rsidDel="004E55E4" w:rsidRDefault="009F0041">
      <w:pPr>
        <w:pStyle w:val="TOC2"/>
        <w:tabs>
          <w:tab w:val="left" w:pos="800"/>
          <w:tab w:val="right" w:leader="dot" w:pos="9750"/>
        </w:tabs>
        <w:rPr>
          <w:del w:id="1042" w:author="Tomas Toftgård" w:date="2025-07-14T23:00:00Z" w16du:dateUtc="2025-07-14T21:00:00Z"/>
          <w:rFonts w:eastAsiaTheme="minorEastAsia" w:cstheme="minorBidi"/>
          <w:smallCaps w:val="0"/>
          <w:noProof/>
          <w:kern w:val="2"/>
          <w:sz w:val="24"/>
          <w:szCs w:val="24"/>
          <w:lang w:val="en-US" w:eastAsia="sv-SE"/>
          <w14:ligatures w14:val="standardContextual"/>
        </w:rPr>
      </w:pPr>
      <w:del w:id="104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 and post-processing operations</w:delText>
        </w:r>
        <w:r w:rsidDel="004E55E4">
          <w:rPr>
            <w:noProof/>
          </w:rPr>
          <w:tab/>
        </w:r>
        <w:r w:rsidR="00120831" w:rsidDel="004E55E4">
          <w:rPr>
            <w:noProof/>
          </w:rPr>
          <w:delText>24</w:delText>
        </w:r>
      </w:del>
    </w:p>
    <w:p w14:paraId="255B19D4" w14:textId="1ECCDBA2" w:rsidR="009F0041" w:rsidRPr="003C0255" w:rsidDel="004E55E4" w:rsidRDefault="009F0041">
      <w:pPr>
        <w:pStyle w:val="TOC3"/>
        <w:rPr>
          <w:del w:id="104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5" w:author="Tomas Toftgård" w:date="2025-07-14T23:00:00Z" w16du:dateUtc="2025-07-14T21:00:00Z">
        <w:r w:rsidRPr="00306E5E" w:rsidDel="004E55E4">
          <w:rPr>
            <w:bCs/>
            <w:noProof/>
          </w:rPr>
          <w:delText>5.1.1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General delay compensation for the STL filter tool</w:delText>
        </w:r>
        <w:r w:rsidDel="004E55E4">
          <w:rPr>
            <w:noProof/>
          </w:rPr>
          <w:tab/>
        </w:r>
        <w:r w:rsidR="00120831" w:rsidDel="004E55E4">
          <w:rPr>
            <w:noProof/>
          </w:rPr>
          <w:delText>24</w:delText>
        </w:r>
      </w:del>
    </w:p>
    <w:p w14:paraId="32FAA8FE" w14:textId="4AE56443" w:rsidR="009F0041" w:rsidRPr="00EE2D83" w:rsidDel="004E55E4" w:rsidRDefault="009F0041">
      <w:pPr>
        <w:pStyle w:val="TOC3"/>
        <w:rPr>
          <w:del w:id="104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7" w:author="Tomas Toftgård" w:date="2025-07-14T23:00:00Z" w16du:dateUtc="2025-07-14T21:00:00Z">
        <w:r w:rsidRPr="00306E5E" w:rsidDel="004E55E4">
          <w:rPr>
            <w:bCs/>
            <w:noProof/>
          </w:rPr>
          <w:delText>5.1.2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Filtering operations</w:delText>
        </w:r>
        <w:r w:rsidDel="004E55E4">
          <w:rPr>
            <w:noProof/>
          </w:rPr>
          <w:tab/>
        </w:r>
        <w:r w:rsidR="00120831" w:rsidDel="004E55E4">
          <w:rPr>
            <w:noProof/>
          </w:rPr>
          <w:delText>25</w:delText>
        </w:r>
      </w:del>
    </w:p>
    <w:p w14:paraId="5531DCFB" w14:textId="453CD85A" w:rsidR="009F0041" w:rsidRPr="00EE2D83" w:rsidDel="004E55E4" w:rsidRDefault="009F0041">
      <w:pPr>
        <w:pStyle w:val="TOC4"/>
        <w:rPr>
          <w:del w:id="1048" w:author="Tomas Toftgård" w:date="2025-07-14T23:00:00Z" w16du:dateUtc="2025-07-14T21:00:00Z"/>
          <w:rFonts w:eastAsiaTheme="minorEastAsia" w:cstheme="minorBidi"/>
          <w:noProof/>
          <w:kern w:val="2"/>
          <w:sz w:val="24"/>
          <w:szCs w:val="24"/>
          <w:lang w:val="en-US" w:eastAsia="sv-SE"/>
          <w14:ligatures w14:val="standardContextual"/>
        </w:rPr>
      </w:pPr>
      <w:del w:id="1049" w:author="Tomas Toftgård" w:date="2025-07-14T23:00:00Z" w16du:dateUtc="2025-07-14T21:00:00Z">
        <w:r w:rsidDel="004E55E4">
          <w:rPr>
            <w:noProof/>
          </w:rPr>
          <w:delText>5.1.2.1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20KBP filtering</w:delText>
        </w:r>
        <w:r w:rsidDel="004E55E4">
          <w:rPr>
            <w:noProof/>
          </w:rPr>
          <w:tab/>
        </w:r>
        <w:r w:rsidR="00120831" w:rsidDel="004E55E4">
          <w:rPr>
            <w:noProof/>
          </w:rPr>
          <w:delText>25</w:delText>
        </w:r>
      </w:del>
    </w:p>
    <w:p w14:paraId="74F778AD" w14:textId="759AF206" w:rsidR="009F0041" w:rsidRPr="00EE2D83" w:rsidDel="004E55E4" w:rsidRDefault="009F0041">
      <w:pPr>
        <w:pStyle w:val="TOC3"/>
        <w:rPr>
          <w:del w:id="105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1" w:author="Tomas Toftgård" w:date="2025-07-14T23:00:00Z" w16du:dateUtc="2025-07-14T21:00:00Z">
        <w:r w:rsidRPr="00306E5E" w:rsidDel="004E55E4">
          <w:rPr>
            <w:bCs/>
            <w:noProof/>
          </w:rPr>
          <w:delText>5.1.3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Level adjustment</w:delText>
        </w:r>
        <w:r w:rsidDel="004E55E4">
          <w:rPr>
            <w:noProof/>
          </w:rPr>
          <w:tab/>
        </w:r>
        <w:r w:rsidR="00120831" w:rsidDel="004E55E4">
          <w:rPr>
            <w:noProof/>
          </w:rPr>
          <w:delText>25</w:delText>
        </w:r>
      </w:del>
    </w:p>
    <w:p w14:paraId="54DD697A" w14:textId="18351601" w:rsidR="009F0041" w:rsidRPr="00EE2D83" w:rsidDel="004E55E4" w:rsidRDefault="009F0041">
      <w:pPr>
        <w:pStyle w:val="TOC4"/>
        <w:rPr>
          <w:del w:id="1052" w:author="Tomas Toftgård" w:date="2025-07-14T23:00:00Z" w16du:dateUtc="2025-07-14T21:00:00Z"/>
          <w:rFonts w:eastAsiaTheme="minorEastAsia" w:cstheme="minorBidi"/>
          <w:noProof/>
          <w:kern w:val="2"/>
          <w:sz w:val="24"/>
          <w:szCs w:val="24"/>
          <w:lang w:val="en-US" w:eastAsia="sv-SE"/>
          <w14:ligatures w14:val="standardContextual"/>
        </w:rPr>
      </w:pPr>
      <w:del w:id="1053" w:author="Tomas Toftgård" w:date="2025-07-14T23:00:00Z" w16du:dateUtc="2025-07-14T21:00:00Z">
        <w:r w:rsidDel="004E55E4">
          <w:rPr>
            <w:noProof/>
          </w:rPr>
          <w:delText>5.1.3.1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BS.1770 level adjustment</w:delText>
        </w:r>
        <w:r w:rsidDel="004E55E4">
          <w:rPr>
            <w:noProof/>
          </w:rPr>
          <w:tab/>
        </w:r>
        <w:r w:rsidR="00120831" w:rsidDel="004E55E4">
          <w:rPr>
            <w:noProof/>
          </w:rPr>
          <w:delText>25</w:delText>
        </w:r>
      </w:del>
    </w:p>
    <w:p w14:paraId="4D244510" w14:textId="3FF416AF" w:rsidR="009F0041" w:rsidRPr="00EE2D83" w:rsidDel="004E55E4" w:rsidRDefault="009F0041">
      <w:pPr>
        <w:pStyle w:val="TOC4"/>
        <w:rPr>
          <w:del w:id="1054" w:author="Tomas Toftgård" w:date="2025-07-14T23:00:00Z" w16du:dateUtc="2025-07-14T21:00:00Z"/>
          <w:rFonts w:eastAsiaTheme="minorEastAsia" w:cstheme="minorBidi"/>
          <w:noProof/>
          <w:kern w:val="2"/>
          <w:sz w:val="24"/>
          <w:szCs w:val="24"/>
          <w:lang w:val="en-US" w:eastAsia="sv-SE"/>
          <w14:ligatures w14:val="standardContextual"/>
        </w:rPr>
      </w:pPr>
      <w:del w:id="1055" w:author="Tomas Toftgård" w:date="2025-07-14T23:00:00Z" w16du:dateUtc="2025-07-14T21:00:00Z">
        <w:r w:rsidDel="004E55E4">
          <w:rPr>
            <w:noProof/>
          </w:rPr>
          <w:delText>5.1.3.2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BS.1770 level measuring</w:delText>
        </w:r>
        <w:r w:rsidDel="004E55E4">
          <w:rPr>
            <w:noProof/>
          </w:rPr>
          <w:tab/>
        </w:r>
        <w:r w:rsidR="00120831" w:rsidDel="004E55E4">
          <w:rPr>
            <w:noProof/>
          </w:rPr>
          <w:delText>25</w:delText>
        </w:r>
      </w:del>
    </w:p>
    <w:p w14:paraId="037A4531" w14:textId="6E79B522" w:rsidR="009F0041" w:rsidRPr="00EE2D83" w:rsidDel="004E55E4" w:rsidRDefault="009F0041">
      <w:pPr>
        <w:pStyle w:val="TOC3"/>
        <w:rPr>
          <w:del w:id="105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7" w:author="Tomas Toftgård" w:date="2025-07-14T23:00:00Z" w16du:dateUtc="2025-07-14T21:00:00Z">
        <w:r w:rsidRPr="00306E5E" w:rsidDel="004E55E4">
          <w:rPr>
            <w:bCs/>
            <w:noProof/>
          </w:rPr>
          <w:delText>5.1.4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Summation of audio signals</w:delText>
        </w:r>
        <w:r w:rsidDel="004E55E4">
          <w:rPr>
            <w:noProof/>
          </w:rPr>
          <w:tab/>
        </w:r>
        <w:r w:rsidR="00120831" w:rsidDel="004E55E4">
          <w:rPr>
            <w:noProof/>
          </w:rPr>
          <w:delText>26</w:delText>
        </w:r>
      </w:del>
    </w:p>
    <w:p w14:paraId="04BD1C21" w14:textId="1DEE0A28" w:rsidR="009F0041" w:rsidRPr="00EE2D83" w:rsidDel="004E55E4" w:rsidRDefault="009F0041">
      <w:pPr>
        <w:pStyle w:val="TOC3"/>
        <w:rPr>
          <w:del w:id="105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9" w:author="Tomas Toftgård" w:date="2025-07-14T23:00:00Z" w16du:dateUtc="2025-07-14T21:00:00Z">
        <w:r w:rsidRPr="00306E5E" w:rsidDel="004E55E4">
          <w:rPr>
            <w:bCs/>
            <w:noProof/>
          </w:rPr>
          <w:delText>5.1.5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Concatenation</w:delText>
        </w:r>
        <w:r w:rsidDel="004E55E4">
          <w:rPr>
            <w:noProof/>
          </w:rPr>
          <w:tab/>
        </w:r>
        <w:r w:rsidR="00120831" w:rsidDel="004E55E4">
          <w:rPr>
            <w:noProof/>
          </w:rPr>
          <w:delText>26</w:delText>
        </w:r>
      </w:del>
    </w:p>
    <w:p w14:paraId="65ECE1B9" w14:textId="1A21B8CD" w:rsidR="009F0041" w:rsidRPr="00EE2D83" w:rsidDel="004E55E4" w:rsidRDefault="009F0041">
      <w:pPr>
        <w:pStyle w:val="TOC3"/>
        <w:rPr>
          <w:del w:id="106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1" w:author="Tomas Toftgård" w:date="2025-07-14T23:00:00Z" w16du:dateUtc="2025-07-14T21:00:00Z">
        <w:r w:rsidRPr="00306E5E" w:rsidDel="004E55E4">
          <w:rPr>
            <w:bCs/>
            <w:noProof/>
            <w:lang w:eastAsia="ja-JP"/>
          </w:rPr>
          <w:delText>5.1.6</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Sampling rate changes (resampling)</w:delText>
        </w:r>
        <w:r w:rsidDel="004E55E4">
          <w:rPr>
            <w:noProof/>
          </w:rPr>
          <w:tab/>
        </w:r>
        <w:r w:rsidR="00120831" w:rsidDel="004E55E4">
          <w:rPr>
            <w:noProof/>
          </w:rPr>
          <w:delText>26</w:delText>
        </w:r>
      </w:del>
    </w:p>
    <w:p w14:paraId="4B9C57D7" w14:textId="15A78C8B" w:rsidR="009F0041" w:rsidRPr="00EE2D83" w:rsidDel="004E55E4" w:rsidRDefault="009F0041">
      <w:pPr>
        <w:pStyle w:val="TOC4"/>
        <w:rPr>
          <w:del w:id="1062" w:author="Tomas Toftgård" w:date="2025-07-14T23:00:00Z" w16du:dateUtc="2025-07-14T21:00:00Z"/>
          <w:rFonts w:eastAsiaTheme="minorEastAsia" w:cstheme="minorBidi"/>
          <w:noProof/>
          <w:kern w:val="2"/>
          <w:sz w:val="24"/>
          <w:szCs w:val="24"/>
          <w:lang w:val="en-US" w:eastAsia="sv-SE"/>
          <w14:ligatures w14:val="standardContextual"/>
        </w:rPr>
      </w:pPr>
      <w:del w:id="1063" w:author="Tomas Toftgård" w:date="2025-07-14T23:00:00Z" w16du:dateUtc="2025-07-14T21:00:00Z">
        <w:r w:rsidDel="004E55E4">
          <w:rPr>
            <w:noProof/>
          </w:rPr>
          <w:delText>5.1.6.1</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Mincho"/>
            <w:noProof/>
            <w:lang w:eastAsia="ja-JP"/>
          </w:rPr>
          <w:delText>R</w:delText>
        </w:r>
        <w:r w:rsidDel="004E55E4">
          <w:rPr>
            <w:noProof/>
          </w:rPr>
          <w:delText>ate</w:delText>
        </w:r>
        <w:r w:rsidRPr="00306E5E" w:rsidDel="004E55E4">
          <w:rPr>
            <w:rFonts w:eastAsia="MS Mincho"/>
            <w:noProof/>
            <w:lang w:eastAsia="ja-JP"/>
          </w:rPr>
          <w:delText>-</w:delText>
        </w:r>
        <w:r w:rsidDel="004E55E4">
          <w:rPr>
            <w:noProof/>
          </w:rPr>
          <w:delText>change from 48</w:delText>
        </w:r>
        <w:r w:rsidRPr="00306E5E" w:rsidDel="004E55E4">
          <w:rPr>
            <w:rFonts w:eastAsia="MS Mincho"/>
            <w:noProof/>
            <w:lang w:eastAsia="ja-JP"/>
          </w:rPr>
          <w:delText>-</w:delText>
        </w:r>
        <w:r w:rsidDel="004E55E4">
          <w:rPr>
            <w:noProof/>
          </w:rPr>
          <w:delText xml:space="preserve"> to 32</w:delText>
        </w:r>
        <w:r w:rsidRPr="00306E5E" w:rsidDel="004E55E4">
          <w:rPr>
            <w:rFonts w:eastAsia="MS Mincho"/>
            <w:noProof/>
            <w:lang w:eastAsia="ja-JP"/>
          </w:rPr>
          <w:delText>-</w:delText>
        </w:r>
        <w:r w:rsidDel="004E55E4">
          <w:rPr>
            <w:noProof/>
          </w:rPr>
          <w:delText>kHz</w:delText>
        </w:r>
        <w:r w:rsidRPr="00306E5E" w:rsidDel="004E55E4">
          <w:rPr>
            <w:rFonts w:eastAsia="MS Mincho"/>
            <w:noProof/>
            <w:lang w:eastAsia="ja-JP"/>
          </w:rPr>
          <w:delText xml:space="preserve"> sampling</w:delText>
        </w:r>
        <w:r w:rsidDel="004E55E4">
          <w:rPr>
            <w:noProof/>
          </w:rPr>
          <w:tab/>
        </w:r>
        <w:r w:rsidR="00120831" w:rsidDel="004E55E4">
          <w:rPr>
            <w:noProof/>
          </w:rPr>
          <w:delText>26</w:delText>
        </w:r>
      </w:del>
    </w:p>
    <w:p w14:paraId="47E2A095" w14:textId="612E5B67" w:rsidR="009F0041" w:rsidRPr="00EE2D83" w:rsidDel="004E55E4" w:rsidRDefault="009F0041">
      <w:pPr>
        <w:pStyle w:val="TOC4"/>
        <w:rPr>
          <w:del w:id="1064" w:author="Tomas Toftgård" w:date="2025-07-14T23:00:00Z" w16du:dateUtc="2025-07-14T21:00:00Z"/>
          <w:rFonts w:eastAsiaTheme="minorEastAsia" w:cstheme="minorBidi"/>
          <w:noProof/>
          <w:kern w:val="2"/>
          <w:sz w:val="24"/>
          <w:szCs w:val="24"/>
          <w:lang w:val="en-US" w:eastAsia="sv-SE"/>
          <w14:ligatures w14:val="standardContextual"/>
        </w:rPr>
      </w:pPr>
      <w:del w:id="1065" w:author="Tomas Toftgård" w:date="2025-07-14T23:00:00Z" w16du:dateUtc="2025-07-14T21:00:00Z">
        <w:r w:rsidDel="004E55E4">
          <w:rPr>
            <w:noProof/>
          </w:rPr>
          <w:delText>5.1.6.2</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Mincho"/>
            <w:noProof/>
            <w:lang w:eastAsia="ja-JP"/>
          </w:rPr>
          <w:delText>R</w:delText>
        </w:r>
        <w:r w:rsidDel="004E55E4">
          <w:rPr>
            <w:noProof/>
          </w:rPr>
          <w:delText>ate</w:delText>
        </w:r>
        <w:r w:rsidRPr="00306E5E" w:rsidDel="004E55E4">
          <w:rPr>
            <w:rFonts w:eastAsia="MS Mincho"/>
            <w:noProof/>
            <w:lang w:eastAsia="ja-JP"/>
          </w:rPr>
          <w:delText>-</w:delText>
        </w:r>
        <w:r w:rsidDel="004E55E4">
          <w:rPr>
            <w:noProof/>
          </w:rPr>
          <w:delText>change from 32</w:delText>
        </w:r>
        <w:r w:rsidRPr="00306E5E" w:rsidDel="004E55E4">
          <w:rPr>
            <w:rFonts w:eastAsia="MS Mincho"/>
            <w:noProof/>
            <w:lang w:eastAsia="ja-JP"/>
          </w:rPr>
          <w:delText>-</w:delText>
        </w:r>
        <w:r w:rsidDel="004E55E4">
          <w:rPr>
            <w:noProof/>
          </w:rPr>
          <w:delText xml:space="preserve"> to 48</w:delText>
        </w:r>
        <w:r w:rsidRPr="00306E5E" w:rsidDel="004E55E4">
          <w:rPr>
            <w:rFonts w:eastAsia="MS Mincho"/>
            <w:noProof/>
            <w:lang w:eastAsia="ja-JP"/>
          </w:rPr>
          <w:delText>-</w:delText>
        </w:r>
        <w:r w:rsidDel="004E55E4">
          <w:rPr>
            <w:noProof/>
          </w:rPr>
          <w:delText>kHz</w:delText>
        </w:r>
        <w:r w:rsidRPr="00306E5E" w:rsidDel="004E55E4">
          <w:rPr>
            <w:rFonts w:eastAsia="MS Mincho"/>
            <w:noProof/>
            <w:lang w:eastAsia="ja-JP"/>
          </w:rPr>
          <w:delText xml:space="preserve"> sampling</w:delText>
        </w:r>
        <w:r w:rsidDel="004E55E4">
          <w:rPr>
            <w:noProof/>
          </w:rPr>
          <w:tab/>
        </w:r>
        <w:r w:rsidR="00120831" w:rsidDel="004E55E4">
          <w:rPr>
            <w:noProof/>
          </w:rPr>
          <w:delText>26</w:delText>
        </w:r>
      </w:del>
    </w:p>
    <w:p w14:paraId="5C3746EC" w14:textId="3A612EA2" w:rsidR="009F0041" w:rsidRPr="00EE2D83" w:rsidDel="004E55E4" w:rsidRDefault="009F0041">
      <w:pPr>
        <w:pStyle w:val="TOC3"/>
        <w:rPr>
          <w:del w:id="106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7" w:author="Tomas Toftgård" w:date="2025-07-14T23:00:00Z" w16du:dateUtc="2025-07-14T21:00:00Z">
        <w:r w:rsidRPr="00306E5E" w:rsidDel="004E55E4">
          <w:rPr>
            <w:bCs/>
            <w:noProof/>
          </w:rPr>
          <w:delText>5.1.7</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Windowing and segmentation</w:delText>
        </w:r>
        <w:r w:rsidDel="004E55E4">
          <w:rPr>
            <w:noProof/>
          </w:rPr>
          <w:tab/>
        </w:r>
        <w:r w:rsidR="00120831" w:rsidDel="004E55E4">
          <w:rPr>
            <w:noProof/>
          </w:rPr>
          <w:delText>26</w:delText>
        </w:r>
      </w:del>
    </w:p>
    <w:p w14:paraId="4FA8C0EC" w14:textId="2B3CBDE3" w:rsidR="009F0041" w:rsidRPr="00EE2D83" w:rsidDel="004E55E4" w:rsidRDefault="009F0041">
      <w:pPr>
        <w:pStyle w:val="TOC4"/>
        <w:rPr>
          <w:del w:id="1068" w:author="Tomas Toftgård" w:date="2025-07-14T23:00:00Z" w16du:dateUtc="2025-07-14T21:00:00Z"/>
          <w:rFonts w:eastAsiaTheme="minorEastAsia" w:cstheme="minorBidi"/>
          <w:noProof/>
          <w:kern w:val="2"/>
          <w:sz w:val="24"/>
          <w:szCs w:val="24"/>
          <w:lang w:val="en-US" w:eastAsia="sv-SE"/>
          <w14:ligatures w14:val="standardContextual"/>
        </w:rPr>
      </w:pPr>
      <w:del w:id="1069" w:author="Tomas Toftgård" w:date="2025-07-14T23:00:00Z" w16du:dateUtc="2025-07-14T21:00:00Z">
        <w:r w:rsidDel="004E55E4">
          <w:rPr>
            <w:noProof/>
          </w:rPr>
          <w:delText>5.1.7.1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Initial windowing</w:delText>
        </w:r>
        <w:r w:rsidDel="004E55E4">
          <w:rPr>
            <w:noProof/>
          </w:rPr>
          <w:tab/>
        </w:r>
        <w:r w:rsidR="00120831" w:rsidDel="004E55E4">
          <w:rPr>
            <w:noProof/>
          </w:rPr>
          <w:delText>26</w:delText>
        </w:r>
      </w:del>
    </w:p>
    <w:p w14:paraId="17FDFADF" w14:textId="39E6E8EC" w:rsidR="009F0041" w:rsidRPr="00EE2D83" w:rsidDel="004E55E4" w:rsidRDefault="009F0041">
      <w:pPr>
        <w:pStyle w:val="TOC4"/>
        <w:rPr>
          <w:del w:id="1070" w:author="Tomas Toftgård" w:date="2025-07-14T23:00:00Z" w16du:dateUtc="2025-07-14T21:00:00Z"/>
          <w:rFonts w:eastAsiaTheme="minorEastAsia" w:cstheme="minorBidi"/>
          <w:noProof/>
          <w:kern w:val="2"/>
          <w:sz w:val="24"/>
          <w:szCs w:val="24"/>
          <w:lang w:val="en-US" w:eastAsia="sv-SE"/>
          <w14:ligatures w14:val="standardContextual"/>
        </w:rPr>
      </w:pPr>
      <w:del w:id="1071" w:author="Tomas Toftgård" w:date="2025-07-14T23:00:00Z" w16du:dateUtc="2025-07-14T21:00:00Z">
        <w:r w:rsidDel="004E55E4">
          <w:rPr>
            <w:noProof/>
          </w:rPr>
          <w:delText>5.1.7.2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Segmentation</w:delText>
        </w:r>
        <w:r w:rsidDel="004E55E4">
          <w:rPr>
            <w:noProof/>
          </w:rPr>
          <w:tab/>
        </w:r>
        <w:r w:rsidR="00120831" w:rsidDel="004E55E4">
          <w:rPr>
            <w:noProof/>
          </w:rPr>
          <w:delText>26</w:delText>
        </w:r>
      </w:del>
    </w:p>
    <w:p w14:paraId="058E0E63" w14:textId="55957BCB" w:rsidR="009F0041" w:rsidRPr="00EE2D83" w:rsidDel="004E55E4" w:rsidRDefault="009F0041">
      <w:pPr>
        <w:pStyle w:val="TOC3"/>
        <w:rPr>
          <w:del w:id="107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73" w:author="Tomas Toftgård" w:date="2025-07-14T23:00:00Z" w16du:dateUtc="2025-07-14T21:00:00Z">
        <w:r w:rsidRPr="00306E5E" w:rsidDel="004E55E4">
          <w:rPr>
            <w:bCs/>
            <w:noProof/>
          </w:rPr>
          <w:delText>5.1.8</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Truncation of HOA3 to HOA2 / FOA / planar FOA</w:delText>
        </w:r>
        <w:r w:rsidDel="004E55E4">
          <w:rPr>
            <w:noProof/>
          </w:rPr>
          <w:tab/>
        </w:r>
        <w:r w:rsidR="00120831" w:rsidDel="004E55E4">
          <w:rPr>
            <w:noProof/>
          </w:rPr>
          <w:delText>26</w:delText>
        </w:r>
      </w:del>
    </w:p>
    <w:p w14:paraId="35CAA97B" w14:textId="30F99C11" w:rsidR="009F0041" w:rsidRPr="00EE2D83" w:rsidDel="004E55E4" w:rsidRDefault="009F0041">
      <w:pPr>
        <w:pStyle w:val="TOC3"/>
        <w:rPr>
          <w:del w:id="107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75" w:author="Tomas Toftgård" w:date="2025-07-14T23:00:00Z" w16du:dateUtc="2025-07-14T21:00:00Z">
        <w:r w:rsidRPr="00306E5E" w:rsidDel="004E55E4">
          <w:rPr>
            <w:bCs/>
            <w:noProof/>
          </w:rPr>
          <w:delText>5.1.9</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Rendering with Reference Renderer</w:delText>
        </w:r>
        <w:r w:rsidDel="004E55E4">
          <w:rPr>
            <w:noProof/>
          </w:rPr>
          <w:tab/>
        </w:r>
        <w:r w:rsidR="00120831" w:rsidDel="004E55E4">
          <w:rPr>
            <w:noProof/>
          </w:rPr>
          <w:delText>26</w:delText>
        </w:r>
      </w:del>
    </w:p>
    <w:p w14:paraId="3AD4B265" w14:textId="287FC7A7" w:rsidR="009F0041" w:rsidRPr="00EE2D83" w:rsidDel="004E55E4" w:rsidRDefault="009F0041">
      <w:pPr>
        <w:pStyle w:val="TOC4"/>
        <w:rPr>
          <w:del w:id="1076" w:author="Tomas Toftgård" w:date="2025-07-14T23:00:00Z" w16du:dateUtc="2025-07-14T21:00:00Z"/>
          <w:rFonts w:eastAsiaTheme="minorEastAsia" w:cstheme="minorBidi"/>
          <w:noProof/>
          <w:kern w:val="2"/>
          <w:sz w:val="24"/>
          <w:szCs w:val="24"/>
          <w:lang w:val="en-US" w:eastAsia="sv-SE"/>
          <w14:ligatures w14:val="standardContextual"/>
        </w:rPr>
      </w:pPr>
      <w:del w:id="1077" w:author="Tomas Toftgård" w:date="2025-07-14T23:00:00Z" w16du:dateUtc="2025-07-14T21:00:00Z">
        <w:r w:rsidDel="004E55E4">
          <w:rPr>
            <w:noProof/>
          </w:rPr>
          <w:delText>5.1.9.1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(HRIRs)</w:delText>
        </w:r>
        <w:r w:rsidDel="004E55E4">
          <w:rPr>
            <w:noProof/>
          </w:rPr>
          <w:tab/>
        </w:r>
        <w:r w:rsidR="00120831" w:rsidDel="004E55E4">
          <w:rPr>
            <w:noProof/>
          </w:rPr>
          <w:delText>26</w:delText>
        </w:r>
      </w:del>
    </w:p>
    <w:p w14:paraId="0CCC96F3" w14:textId="71FECFE9" w:rsidR="009F0041" w:rsidRPr="00EE2D83" w:rsidDel="004E55E4" w:rsidRDefault="009F0041">
      <w:pPr>
        <w:pStyle w:val="TOC4"/>
        <w:rPr>
          <w:del w:id="1078" w:author="Tomas Toftgård" w:date="2025-07-14T23:00:00Z" w16du:dateUtc="2025-07-14T21:00:00Z"/>
          <w:rFonts w:eastAsiaTheme="minorEastAsia" w:cstheme="minorBidi"/>
          <w:noProof/>
          <w:kern w:val="2"/>
          <w:sz w:val="24"/>
          <w:szCs w:val="24"/>
          <w:lang w:val="en-US" w:eastAsia="sv-SE"/>
          <w14:ligatures w14:val="standardContextual"/>
        </w:rPr>
      </w:pPr>
      <w:del w:id="1079" w:author="Tomas Toftgård" w:date="2025-07-14T23:00:00Z" w16du:dateUtc="2025-07-14T21:00:00Z">
        <w:r w:rsidDel="004E55E4">
          <w:rPr>
            <w:noProof/>
          </w:rPr>
          <w:delText>5.1.9.2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(BRIRs)</w:delText>
        </w:r>
        <w:r w:rsidDel="004E55E4">
          <w:rPr>
            <w:noProof/>
          </w:rPr>
          <w:tab/>
        </w:r>
        <w:r w:rsidR="00120831" w:rsidDel="004E55E4">
          <w:rPr>
            <w:noProof/>
          </w:rPr>
          <w:delText>27</w:delText>
        </w:r>
      </w:del>
    </w:p>
    <w:p w14:paraId="1FC79BFB" w14:textId="7B67CD48" w:rsidR="009F0041" w:rsidRPr="00EE2D83" w:rsidDel="004E55E4" w:rsidRDefault="009F0041">
      <w:pPr>
        <w:pStyle w:val="TOC4"/>
        <w:rPr>
          <w:del w:id="1080" w:author="Tomas Toftgård" w:date="2025-07-14T23:00:00Z" w16du:dateUtc="2025-07-14T21:00:00Z"/>
          <w:rFonts w:eastAsiaTheme="minorEastAsia" w:cstheme="minorBidi"/>
          <w:noProof/>
          <w:kern w:val="2"/>
          <w:sz w:val="24"/>
          <w:szCs w:val="24"/>
          <w:lang w:val="en-US" w:eastAsia="sv-SE"/>
          <w14:ligatures w14:val="standardContextual"/>
        </w:rPr>
      </w:pPr>
      <w:del w:id="1081" w:author="Tomas Toftgård" w:date="2025-07-14T23:00:00Z" w16du:dateUtc="2025-07-14T21:00:00Z">
        <w:r w:rsidDel="004E55E4">
          <w:rPr>
            <w:noProof/>
          </w:rPr>
          <w:delText>5.1.9.3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Loudspeakers</w:delText>
        </w:r>
        <w:r w:rsidDel="004E55E4">
          <w:rPr>
            <w:noProof/>
          </w:rPr>
          <w:tab/>
        </w:r>
        <w:r w:rsidR="00120831" w:rsidDel="004E55E4">
          <w:rPr>
            <w:noProof/>
          </w:rPr>
          <w:delText>28</w:delText>
        </w:r>
      </w:del>
    </w:p>
    <w:p w14:paraId="47B7AC66" w14:textId="24A20DF7" w:rsidR="009F0041" w:rsidRPr="00EE2D83" w:rsidDel="004E55E4" w:rsidRDefault="009F0041">
      <w:pPr>
        <w:pStyle w:val="TOC3"/>
        <w:rPr>
          <w:del w:id="108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83" w:author="Tomas Toftgård" w:date="2025-07-14T23:00:00Z" w16du:dateUtc="2025-07-14T21:00:00Z">
        <w:r w:rsidRPr="00306E5E" w:rsidDel="004E55E4">
          <w:rPr>
            <w:bCs/>
            <w:noProof/>
          </w:rPr>
          <w:delText>5.1.10</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Rendering with IVAS renderer</w:delText>
        </w:r>
        <w:r w:rsidDel="004E55E4">
          <w:rPr>
            <w:noProof/>
          </w:rPr>
          <w:tab/>
        </w:r>
        <w:r w:rsidR="00120831" w:rsidDel="004E55E4">
          <w:rPr>
            <w:noProof/>
          </w:rPr>
          <w:delText>29</w:delText>
        </w:r>
      </w:del>
    </w:p>
    <w:p w14:paraId="6C5D9214" w14:textId="606AED7E" w:rsidR="009F0041" w:rsidRPr="00EE2D83" w:rsidDel="004E55E4" w:rsidRDefault="009F0041">
      <w:pPr>
        <w:pStyle w:val="TOC4"/>
        <w:tabs>
          <w:tab w:val="left" w:pos="1600"/>
        </w:tabs>
        <w:rPr>
          <w:del w:id="1084" w:author="Tomas Toftgård" w:date="2025-07-14T23:00:00Z" w16du:dateUtc="2025-07-14T21:00:00Z"/>
          <w:rFonts w:eastAsiaTheme="minorEastAsia" w:cstheme="minorBidi"/>
          <w:noProof/>
          <w:kern w:val="2"/>
          <w:sz w:val="24"/>
          <w:szCs w:val="24"/>
          <w:lang w:val="en-US" w:eastAsia="sv-SE"/>
          <w14:ligatures w14:val="standardContextual"/>
        </w:rPr>
      </w:pPr>
      <w:del w:id="1085" w:author="Tomas Toftgård" w:date="2025-07-14T23:00:00Z" w16du:dateUtc="2025-07-14T21:00:00Z">
        <w:r w:rsidDel="004E55E4">
          <w:rPr>
            <w:noProof/>
          </w:rPr>
          <w:delText>5.1.10.1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mono</w:delText>
        </w:r>
        <w:r w:rsidDel="004E55E4">
          <w:rPr>
            <w:noProof/>
          </w:rPr>
          <w:tab/>
        </w:r>
        <w:r w:rsidR="00120831" w:rsidDel="004E55E4">
          <w:rPr>
            <w:noProof/>
          </w:rPr>
          <w:delText>29</w:delText>
        </w:r>
      </w:del>
    </w:p>
    <w:p w14:paraId="5CB9FEFA" w14:textId="64CCF7EB" w:rsidR="009F0041" w:rsidRPr="00EE2D83" w:rsidDel="004E55E4" w:rsidRDefault="009F0041">
      <w:pPr>
        <w:pStyle w:val="TOC4"/>
        <w:tabs>
          <w:tab w:val="left" w:pos="1600"/>
        </w:tabs>
        <w:rPr>
          <w:del w:id="1086" w:author="Tomas Toftgård" w:date="2025-07-14T23:00:00Z" w16du:dateUtc="2025-07-14T21:00:00Z"/>
          <w:rFonts w:eastAsiaTheme="minorEastAsia" w:cstheme="minorBidi"/>
          <w:noProof/>
          <w:kern w:val="2"/>
          <w:sz w:val="24"/>
          <w:szCs w:val="24"/>
          <w:lang w:val="en-US" w:eastAsia="sv-SE"/>
          <w14:ligatures w14:val="standardContextual"/>
        </w:rPr>
      </w:pPr>
      <w:del w:id="1087" w:author="Tomas Toftgård" w:date="2025-07-14T23:00:00Z" w16du:dateUtc="2025-07-14T21:00:00Z">
        <w:r w:rsidDel="004E55E4">
          <w:rPr>
            <w:noProof/>
          </w:rPr>
          <w:delText>5.1.10.2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(HRIRs)</w:delText>
        </w:r>
        <w:r w:rsidDel="004E55E4">
          <w:rPr>
            <w:noProof/>
          </w:rPr>
          <w:tab/>
        </w:r>
        <w:r w:rsidR="00120831" w:rsidDel="004E55E4">
          <w:rPr>
            <w:noProof/>
          </w:rPr>
          <w:delText>29</w:delText>
        </w:r>
      </w:del>
    </w:p>
    <w:p w14:paraId="6677A472" w14:textId="5FA0083C" w:rsidR="009F0041" w:rsidRPr="00EE2D83" w:rsidDel="004E55E4" w:rsidRDefault="009F0041">
      <w:pPr>
        <w:pStyle w:val="TOC4"/>
        <w:tabs>
          <w:tab w:val="left" w:pos="1600"/>
        </w:tabs>
        <w:rPr>
          <w:del w:id="1088" w:author="Tomas Toftgård" w:date="2025-07-14T23:00:00Z" w16du:dateUtc="2025-07-14T21:00:00Z"/>
          <w:rFonts w:eastAsiaTheme="minorEastAsia" w:cstheme="minorBidi"/>
          <w:noProof/>
          <w:kern w:val="2"/>
          <w:sz w:val="24"/>
          <w:szCs w:val="24"/>
          <w:lang w:val="en-US" w:eastAsia="sv-SE"/>
          <w14:ligatures w14:val="standardContextual"/>
        </w:rPr>
      </w:pPr>
      <w:del w:id="1089" w:author="Tomas Toftgård" w:date="2025-07-14T23:00:00Z" w16du:dateUtc="2025-07-14T21:00:00Z">
        <w:r w:rsidDel="004E55E4">
          <w:rPr>
            <w:noProof/>
          </w:rPr>
          <w:delText>5.1.10.3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impulse responses (BRIRs)</w:delText>
        </w:r>
        <w:r w:rsidDel="004E55E4">
          <w:rPr>
            <w:noProof/>
          </w:rPr>
          <w:tab/>
        </w:r>
        <w:r w:rsidR="00120831" w:rsidDel="004E55E4">
          <w:rPr>
            <w:noProof/>
          </w:rPr>
          <w:delText>29</w:delText>
        </w:r>
      </w:del>
    </w:p>
    <w:p w14:paraId="16EC8B46" w14:textId="00CBBDC9" w:rsidR="009F0041" w:rsidRPr="00EE2D83" w:rsidDel="004E55E4" w:rsidRDefault="009F0041">
      <w:pPr>
        <w:pStyle w:val="TOC4"/>
        <w:tabs>
          <w:tab w:val="left" w:pos="1600"/>
        </w:tabs>
        <w:rPr>
          <w:del w:id="1090" w:author="Tomas Toftgård" w:date="2025-07-14T23:00:00Z" w16du:dateUtc="2025-07-14T21:00:00Z"/>
          <w:rFonts w:eastAsiaTheme="minorEastAsia" w:cstheme="minorBidi"/>
          <w:noProof/>
          <w:kern w:val="2"/>
          <w:sz w:val="24"/>
          <w:szCs w:val="24"/>
          <w:lang w:val="en-US" w:eastAsia="sv-SE"/>
          <w14:ligatures w14:val="standardContextual"/>
        </w:rPr>
      </w:pPr>
      <w:del w:id="1091" w:author="Tomas Toftgård" w:date="2025-07-14T23:00:00Z" w16du:dateUtc="2025-07-14T21:00:00Z">
        <w:r w:rsidDel="004E55E4">
          <w:rPr>
            <w:noProof/>
          </w:rPr>
          <w:delText>5.1.10.4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reverberation</w:delText>
        </w:r>
        <w:r w:rsidDel="004E55E4">
          <w:rPr>
            <w:noProof/>
          </w:rPr>
          <w:tab/>
        </w:r>
        <w:r w:rsidR="00120831" w:rsidDel="004E55E4">
          <w:rPr>
            <w:noProof/>
          </w:rPr>
          <w:delText>30</w:delText>
        </w:r>
      </w:del>
    </w:p>
    <w:p w14:paraId="0BA7B873" w14:textId="1D435D04" w:rsidR="009F0041" w:rsidRPr="00EE2D83" w:rsidDel="004E55E4" w:rsidRDefault="009F0041">
      <w:pPr>
        <w:pStyle w:val="TOC4"/>
        <w:tabs>
          <w:tab w:val="left" w:pos="1600"/>
        </w:tabs>
        <w:rPr>
          <w:del w:id="1092" w:author="Tomas Toftgård" w:date="2025-07-14T23:00:00Z" w16du:dateUtc="2025-07-14T21:00:00Z"/>
          <w:rFonts w:eastAsiaTheme="minorEastAsia" w:cstheme="minorBidi"/>
          <w:noProof/>
          <w:kern w:val="2"/>
          <w:sz w:val="24"/>
          <w:szCs w:val="24"/>
          <w:lang w:val="en-US" w:eastAsia="sv-SE"/>
          <w14:ligatures w14:val="standardContextual"/>
        </w:rPr>
      </w:pPr>
      <w:del w:id="1093" w:author="Tomas Toftgård" w:date="2025-07-14T23:00:00Z" w16du:dateUtc="2025-07-14T21:00:00Z">
        <w:r w:rsidDel="004E55E4">
          <w:rPr>
            <w:noProof/>
          </w:rPr>
          <w:delText>5.1.10.5</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early reflections and reverberation</w:delText>
        </w:r>
        <w:r w:rsidDel="004E55E4">
          <w:rPr>
            <w:noProof/>
          </w:rPr>
          <w:tab/>
        </w:r>
        <w:r w:rsidR="00120831" w:rsidDel="004E55E4">
          <w:rPr>
            <w:noProof/>
          </w:rPr>
          <w:delText>30</w:delText>
        </w:r>
      </w:del>
    </w:p>
    <w:p w14:paraId="3C5BDA36" w14:textId="0E2387D3" w:rsidR="009F0041" w:rsidRPr="00EE2D83" w:rsidDel="004E55E4" w:rsidRDefault="009F0041">
      <w:pPr>
        <w:pStyle w:val="TOC4"/>
        <w:tabs>
          <w:tab w:val="left" w:pos="1600"/>
        </w:tabs>
        <w:rPr>
          <w:del w:id="1094" w:author="Tomas Toftgård" w:date="2025-07-14T23:00:00Z" w16du:dateUtc="2025-07-14T21:00:00Z"/>
          <w:rFonts w:eastAsiaTheme="minorEastAsia" w:cstheme="minorBidi"/>
          <w:noProof/>
          <w:kern w:val="2"/>
          <w:sz w:val="24"/>
          <w:szCs w:val="24"/>
          <w:lang w:val="en-US" w:eastAsia="sv-SE"/>
          <w14:ligatures w14:val="standardContextual"/>
        </w:rPr>
      </w:pPr>
      <w:del w:id="1095" w:author="Tomas Toftgård" w:date="2025-07-14T23:00:00Z" w16du:dateUtc="2025-07-14T21:00:00Z">
        <w:r w:rsidDel="004E55E4">
          <w:rPr>
            <w:noProof/>
          </w:rPr>
          <w:delText>5.1.10.6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loudspeakers</w:delText>
        </w:r>
        <w:r w:rsidDel="004E55E4">
          <w:rPr>
            <w:noProof/>
          </w:rPr>
          <w:tab/>
        </w:r>
        <w:r w:rsidR="00120831" w:rsidDel="004E55E4">
          <w:rPr>
            <w:noProof/>
          </w:rPr>
          <w:delText>30</w:delText>
        </w:r>
      </w:del>
    </w:p>
    <w:p w14:paraId="2ACF1991" w14:textId="529437DB" w:rsidR="009F0041" w:rsidRPr="00EE2D83" w:rsidDel="004E55E4" w:rsidRDefault="009F0041">
      <w:pPr>
        <w:pStyle w:val="TOC3"/>
        <w:rPr>
          <w:del w:id="109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97" w:author="Tomas Toftgård" w:date="2025-07-14T23:00:00Z" w16du:dateUtc="2025-07-14T21:00:00Z">
        <w:r w:rsidRPr="00306E5E" w:rsidDel="004E55E4">
          <w:rPr>
            <w:bCs/>
            <w:noProof/>
          </w:rPr>
          <w:delText>5.1.11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MASA parameters analysis and downmix</w:delText>
        </w:r>
        <w:r w:rsidDel="004E55E4">
          <w:rPr>
            <w:noProof/>
          </w:rPr>
          <w:tab/>
        </w:r>
        <w:r w:rsidR="00120831" w:rsidDel="004E55E4">
          <w:rPr>
            <w:noProof/>
          </w:rPr>
          <w:delText>31</w:delText>
        </w:r>
      </w:del>
    </w:p>
    <w:p w14:paraId="6614A23F" w14:textId="11B4B976" w:rsidR="009F0041" w:rsidRPr="00EE2D83" w:rsidDel="004E55E4" w:rsidRDefault="009F0041">
      <w:pPr>
        <w:pStyle w:val="TOC2"/>
        <w:tabs>
          <w:tab w:val="left" w:pos="800"/>
          <w:tab w:val="right" w:leader="dot" w:pos="9750"/>
        </w:tabs>
        <w:rPr>
          <w:del w:id="1098" w:author="Tomas Toftgård" w:date="2025-07-14T23:00:00Z" w16du:dateUtc="2025-07-14T21:00:00Z"/>
          <w:rFonts w:eastAsiaTheme="minorEastAsia" w:cstheme="minorBidi"/>
          <w:smallCaps w:val="0"/>
          <w:noProof/>
          <w:kern w:val="2"/>
          <w:sz w:val="24"/>
          <w:szCs w:val="24"/>
          <w:lang w:val="en-US" w:eastAsia="sv-SE"/>
          <w14:ligatures w14:val="standardContextual"/>
        </w:rPr>
      </w:pPr>
      <w:del w:id="109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Condition processing</w:delText>
        </w:r>
        <w:r w:rsidDel="004E55E4">
          <w:rPr>
            <w:noProof/>
          </w:rPr>
          <w:tab/>
        </w:r>
        <w:r w:rsidR="00120831" w:rsidDel="004E55E4">
          <w:rPr>
            <w:noProof/>
          </w:rPr>
          <w:delText>31</w:delText>
        </w:r>
      </w:del>
    </w:p>
    <w:p w14:paraId="40A12B2B" w14:textId="1ADA871B" w:rsidR="009F0041" w:rsidRPr="00EE2D83" w:rsidDel="004E55E4" w:rsidRDefault="009F0041">
      <w:pPr>
        <w:pStyle w:val="TOC3"/>
        <w:rPr>
          <w:del w:id="110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1" w:author="Tomas Toftgård" w:date="2025-07-14T23:00:00Z" w16du:dateUtc="2025-07-14T21:00:00Z">
        <w:r w:rsidRPr="00306E5E" w:rsidDel="004E55E4">
          <w:rPr>
            <w:bCs/>
            <w:noProof/>
            <w:lang w:eastAsia="ja-JP"/>
          </w:rPr>
          <w:delText>5.2.1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MNRU conditions</w:delText>
        </w:r>
        <w:r w:rsidDel="004E55E4">
          <w:rPr>
            <w:noProof/>
          </w:rPr>
          <w:tab/>
        </w:r>
        <w:r w:rsidR="00120831" w:rsidDel="004E55E4">
          <w:rPr>
            <w:noProof/>
          </w:rPr>
          <w:delText>31</w:delText>
        </w:r>
      </w:del>
    </w:p>
    <w:p w14:paraId="0201FA20" w14:textId="4EF24156" w:rsidR="009F0041" w:rsidRPr="00EE2D83" w:rsidDel="004E55E4" w:rsidRDefault="009F0041">
      <w:pPr>
        <w:pStyle w:val="TOC3"/>
        <w:rPr>
          <w:del w:id="110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3" w:author="Tomas Toftgård" w:date="2025-07-14T23:00:00Z" w16du:dateUtc="2025-07-14T21:00:00Z">
        <w:r w:rsidRPr="00306E5E" w:rsidDel="004E55E4">
          <w:rPr>
            <w:bCs/>
            <w:noProof/>
            <w:lang w:eastAsia="ja-JP"/>
          </w:rPr>
          <w:delText>5.2.2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ESDRU conditions</w:delText>
        </w:r>
        <w:r w:rsidDel="004E55E4">
          <w:rPr>
            <w:noProof/>
          </w:rPr>
          <w:tab/>
        </w:r>
        <w:r w:rsidR="00120831" w:rsidDel="004E55E4">
          <w:rPr>
            <w:noProof/>
          </w:rPr>
          <w:delText>31</w:delText>
        </w:r>
      </w:del>
    </w:p>
    <w:p w14:paraId="20E54783" w14:textId="12461F37" w:rsidR="009F0041" w:rsidRPr="00EE2D83" w:rsidDel="004E55E4" w:rsidRDefault="009F0041">
      <w:pPr>
        <w:pStyle w:val="TOC3"/>
        <w:rPr>
          <w:del w:id="110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5" w:author="Tomas Toftgård" w:date="2025-07-14T23:00:00Z" w16du:dateUtc="2025-07-14T21:00:00Z">
        <w:r w:rsidRPr="00306E5E" w:rsidDel="004E55E4">
          <w:rPr>
            <w:bCs/>
            <w:noProof/>
            <w:lang w:eastAsia="ja-JP"/>
          </w:rPr>
          <w:delText>5.2.3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LP7 conditions</w:delText>
        </w:r>
        <w:r w:rsidDel="004E55E4">
          <w:rPr>
            <w:noProof/>
          </w:rPr>
          <w:tab/>
        </w:r>
        <w:r w:rsidR="00120831" w:rsidDel="004E55E4">
          <w:rPr>
            <w:noProof/>
          </w:rPr>
          <w:delText>31</w:delText>
        </w:r>
      </w:del>
    </w:p>
    <w:p w14:paraId="16F534AD" w14:textId="7E50533A" w:rsidR="009F0041" w:rsidRPr="00EE2D83" w:rsidDel="004E55E4" w:rsidRDefault="009F0041">
      <w:pPr>
        <w:pStyle w:val="TOC3"/>
        <w:rPr>
          <w:del w:id="110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7" w:author="Tomas Toftgård" w:date="2025-07-14T23:00:00Z" w16du:dateUtc="2025-07-14T21:00:00Z">
        <w:r w:rsidRPr="00306E5E" w:rsidDel="004E55E4">
          <w:rPr>
            <w:bCs/>
            <w:noProof/>
          </w:rPr>
          <w:delText>5.2.4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EVS operation</w:delText>
        </w:r>
        <w:r w:rsidDel="004E55E4">
          <w:rPr>
            <w:noProof/>
          </w:rPr>
          <w:tab/>
        </w:r>
        <w:r w:rsidR="00120831" w:rsidDel="004E55E4">
          <w:rPr>
            <w:noProof/>
          </w:rPr>
          <w:delText>31</w:delText>
        </w:r>
      </w:del>
    </w:p>
    <w:p w14:paraId="57F29149" w14:textId="339A00C6" w:rsidR="009F0041" w:rsidRPr="00EE2D83" w:rsidDel="004E55E4" w:rsidRDefault="009F0041">
      <w:pPr>
        <w:pStyle w:val="TOC3"/>
        <w:rPr>
          <w:del w:id="110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9" w:author="Tomas Toftgård" w:date="2025-07-14T23:00:00Z" w16du:dateUtc="2025-07-14T21:00:00Z">
        <w:r w:rsidRPr="00306E5E" w:rsidDel="004E55E4">
          <w:rPr>
            <w:bCs/>
            <w:noProof/>
          </w:rPr>
          <w:delText>5.2.5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(encoding)</w:delText>
        </w:r>
        <w:r w:rsidDel="004E55E4">
          <w:rPr>
            <w:noProof/>
          </w:rPr>
          <w:tab/>
        </w:r>
        <w:r w:rsidR="00120831" w:rsidDel="004E55E4">
          <w:rPr>
            <w:noProof/>
          </w:rPr>
          <w:delText>31</w:delText>
        </w:r>
      </w:del>
    </w:p>
    <w:p w14:paraId="0FBC7F74" w14:textId="13C07E0B" w:rsidR="009F0041" w:rsidRPr="00EE2D83" w:rsidDel="004E55E4" w:rsidRDefault="009F0041">
      <w:pPr>
        <w:pStyle w:val="TOC4"/>
        <w:rPr>
          <w:del w:id="1110" w:author="Tomas Toftgård" w:date="2025-07-14T23:00:00Z" w16du:dateUtc="2025-07-14T21:00:00Z"/>
          <w:rFonts w:eastAsiaTheme="minorEastAsia" w:cstheme="minorBidi"/>
          <w:noProof/>
          <w:kern w:val="2"/>
          <w:sz w:val="24"/>
          <w:szCs w:val="24"/>
          <w:lang w:val="en-US" w:eastAsia="sv-SE"/>
          <w14:ligatures w14:val="standardContextual"/>
        </w:rPr>
      </w:pPr>
      <w:del w:id="1111" w:author="Tomas Toftgård" w:date="2025-07-14T23:00:00Z" w16du:dateUtc="2025-07-14T21:00:00Z">
        <w:r w:rsidDel="004E55E4">
          <w:rPr>
            <w:noProof/>
          </w:rPr>
          <w:delText>5.2.5.1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Mono input</w:delText>
        </w:r>
        <w:r w:rsidDel="004E55E4">
          <w:rPr>
            <w:noProof/>
          </w:rPr>
          <w:tab/>
        </w:r>
        <w:r w:rsidR="00120831" w:rsidDel="004E55E4">
          <w:rPr>
            <w:noProof/>
          </w:rPr>
          <w:delText>31</w:delText>
        </w:r>
      </w:del>
    </w:p>
    <w:p w14:paraId="4D724820" w14:textId="491ABE7E" w:rsidR="009F0041" w:rsidRPr="00EE2D83" w:rsidDel="004E55E4" w:rsidRDefault="009F0041">
      <w:pPr>
        <w:pStyle w:val="TOC4"/>
        <w:rPr>
          <w:del w:id="1112" w:author="Tomas Toftgård" w:date="2025-07-14T23:00:00Z" w16du:dateUtc="2025-07-14T21:00:00Z"/>
          <w:rFonts w:eastAsiaTheme="minorEastAsia" w:cstheme="minorBidi"/>
          <w:noProof/>
          <w:kern w:val="2"/>
          <w:sz w:val="24"/>
          <w:szCs w:val="24"/>
          <w:lang w:val="en-US" w:eastAsia="sv-SE"/>
          <w14:ligatures w14:val="standardContextual"/>
        </w:rPr>
      </w:pPr>
      <w:del w:id="1113" w:author="Tomas Toftgård" w:date="2025-07-14T23:00:00Z" w16du:dateUtc="2025-07-14T21:00:00Z">
        <w:r w:rsidDel="004E55E4">
          <w:rPr>
            <w:noProof/>
          </w:rPr>
          <w:delText>5.2.5.2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Stereo/binaural input</w:delText>
        </w:r>
        <w:r w:rsidDel="004E55E4">
          <w:rPr>
            <w:noProof/>
          </w:rPr>
          <w:tab/>
        </w:r>
        <w:r w:rsidR="00120831" w:rsidDel="004E55E4">
          <w:rPr>
            <w:noProof/>
          </w:rPr>
          <w:delText>32</w:delText>
        </w:r>
      </w:del>
    </w:p>
    <w:p w14:paraId="3445DC4D" w14:textId="4167E1CA" w:rsidR="009F0041" w:rsidRPr="00EE2D83" w:rsidDel="004E55E4" w:rsidRDefault="009F0041">
      <w:pPr>
        <w:pStyle w:val="TOC4"/>
        <w:rPr>
          <w:del w:id="1114" w:author="Tomas Toftgård" w:date="2025-07-14T23:00:00Z" w16du:dateUtc="2025-07-14T21:00:00Z"/>
          <w:rFonts w:eastAsiaTheme="minorEastAsia" w:cstheme="minorBidi"/>
          <w:noProof/>
          <w:kern w:val="2"/>
          <w:sz w:val="24"/>
          <w:szCs w:val="24"/>
          <w:lang w:val="en-US" w:eastAsia="sv-SE"/>
          <w14:ligatures w14:val="standardContextual"/>
        </w:rPr>
      </w:pPr>
      <w:del w:id="1115" w:author="Tomas Toftgård" w:date="2025-07-14T23:00:00Z" w16du:dateUtc="2025-07-14T21:00:00Z">
        <w:r w:rsidDel="004E55E4">
          <w:rPr>
            <w:noProof/>
          </w:rPr>
          <w:delText>5.2.5.3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Channel-based audio input</w:delText>
        </w:r>
        <w:r w:rsidDel="004E55E4">
          <w:rPr>
            <w:noProof/>
          </w:rPr>
          <w:tab/>
        </w:r>
        <w:r w:rsidR="00120831" w:rsidDel="004E55E4">
          <w:rPr>
            <w:noProof/>
          </w:rPr>
          <w:delText>32</w:delText>
        </w:r>
      </w:del>
    </w:p>
    <w:p w14:paraId="7721464B" w14:textId="2A760336" w:rsidR="009F0041" w:rsidRPr="00EE2D83" w:rsidDel="004E55E4" w:rsidRDefault="009F0041">
      <w:pPr>
        <w:pStyle w:val="TOC4"/>
        <w:rPr>
          <w:del w:id="1116" w:author="Tomas Toftgård" w:date="2025-07-14T23:00:00Z" w16du:dateUtc="2025-07-14T21:00:00Z"/>
          <w:rFonts w:eastAsiaTheme="minorEastAsia" w:cstheme="minorBidi"/>
          <w:noProof/>
          <w:kern w:val="2"/>
          <w:sz w:val="24"/>
          <w:szCs w:val="24"/>
          <w:lang w:val="en-US" w:eastAsia="sv-SE"/>
          <w14:ligatures w14:val="standardContextual"/>
        </w:rPr>
      </w:pPr>
      <w:del w:id="1117" w:author="Tomas Toftgård" w:date="2025-07-14T23:00:00Z" w16du:dateUtc="2025-07-14T21:00:00Z">
        <w:r w:rsidDel="004E55E4">
          <w:rPr>
            <w:noProof/>
          </w:rPr>
          <w:delText>5.2.5.4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Scene-based audio (FOA, HOA2, HOA3) input</w:delText>
        </w:r>
        <w:r w:rsidDel="004E55E4">
          <w:rPr>
            <w:noProof/>
          </w:rPr>
          <w:tab/>
        </w:r>
        <w:r w:rsidR="00120831" w:rsidDel="004E55E4">
          <w:rPr>
            <w:noProof/>
          </w:rPr>
          <w:delText>32</w:delText>
        </w:r>
      </w:del>
    </w:p>
    <w:p w14:paraId="5292A0A8" w14:textId="7F41A3C0" w:rsidR="009F0041" w:rsidRPr="00EE2D83" w:rsidDel="004E55E4" w:rsidRDefault="009F0041">
      <w:pPr>
        <w:pStyle w:val="TOC4"/>
        <w:rPr>
          <w:del w:id="1118" w:author="Tomas Toftgård" w:date="2025-07-14T23:00:00Z" w16du:dateUtc="2025-07-14T21:00:00Z"/>
          <w:rFonts w:eastAsiaTheme="minorEastAsia" w:cstheme="minorBidi"/>
          <w:noProof/>
          <w:kern w:val="2"/>
          <w:sz w:val="24"/>
          <w:szCs w:val="24"/>
          <w:lang w:val="pt-BR" w:eastAsia="sv-SE"/>
          <w14:ligatures w14:val="standardContextual"/>
        </w:rPr>
      </w:pPr>
      <w:del w:id="1119" w:author="Tomas Toftgård" w:date="2025-07-14T23:00:00Z" w16du:dateUtc="2025-07-14T21:00:00Z">
        <w:r w:rsidRPr="00306E5E" w:rsidDel="004E55E4">
          <w:rPr>
            <w:noProof/>
            <w:lang w:val="pt-BR"/>
          </w:rPr>
          <w:delText>5.2.5.5</w:delText>
        </w:r>
        <w:r w:rsidRPr="00EE2D83" w:rsidDel="004E55E4">
          <w:rPr>
            <w:rFonts w:eastAsiaTheme="minorEastAsia" w:cstheme="minorBidi"/>
            <w:noProof/>
            <w:kern w:val="2"/>
            <w:sz w:val="24"/>
            <w:szCs w:val="24"/>
            <w:lang w:val="pt-BR" w:eastAsia="sv-SE"/>
            <w14:ligatures w14:val="standardContextual"/>
          </w:rPr>
          <w:tab/>
        </w:r>
        <w:r w:rsidRPr="00306E5E" w:rsidDel="004E55E4">
          <w:rPr>
            <w:noProof/>
            <w:lang w:val="pt-BR"/>
          </w:rPr>
          <w:delText>Metadata-assisted spatial audio (MASA) input</w:delText>
        </w:r>
        <w:r w:rsidRPr="00EE2D83" w:rsidDel="004E55E4">
          <w:rPr>
            <w:noProof/>
            <w:lang w:val="pt-BR"/>
          </w:rPr>
          <w:tab/>
        </w:r>
        <w:r w:rsidR="00120831" w:rsidDel="004E55E4">
          <w:rPr>
            <w:noProof/>
            <w:lang w:val="pt-BR"/>
          </w:rPr>
          <w:delText>32</w:delText>
        </w:r>
      </w:del>
    </w:p>
    <w:p w14:paraId="5E2A3F25" w14:textId="6D9CF61D" w:rsidR="009F0041" w:rsidRPr="00EE2D83" w:rsidDel="004E55E4" w:rsidRDefault="009F0041">
      <w:pPr>
        <w:pStyle w:val="TOC4"/>
        <w:rPr>
          <w:del w:id="1120" w:author="Tomas Toftgård" w:date="2025-07-14T23:00:00Z" w16du:dateUtc="2025-07-14T21:00:00Z"/>
          <w:rFonts w:eastAsiaTheme="minorEastAsia" w:cstheme="minorBidi"/>
          <w:noProof/>
          <w:kern w:val="2"/>
          <w:sz w:val="24"/>
          <w:szCs w:val="24"/>
          <w:lang w:val="en-US" w:eastAsia="sv-SE"/>
          <w14:ligatures w14:val="standardContextual"/>
        </w:rPr>
      </w:pPr>
      <w:del w:id="1121" w:author="Tomas Toftgård" w:date="2025-07-14T23:00:00Z" w16du:dateUtc="2025-07-14T21:00:00Z">
        <w:r w:rsidDel="004E55E4">
          <w:rPr>
            <w:noProof/>
          </w:rPr>
          <w:delText>5.2.5.6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Object-based audio (ISM) input</w:delText>
        </w:r>
        <w:r w:rsidDel="004E55E4">
          <w:rPr>
            <w:noProof/>
          </w:rPr>
          <w:tab/>
        </w:r>
        <w:r w:rsidR="00120831" w:rsidDel="004E55E4">
          <w:rPr>
            <w:noProof/>
          </w:rPr>
          <w:delText>32</w:delText>
        </w:r>
      </w:del>
    </w:p>
    <w:p w14:paraId="15C560C9" w14:textId="190A78D1" w:rsidR="009F0041" w:rsidRPr="00EE2D83" w:rsidDel="004E55E4" w:rsidRDefault="009F0041">
      <w:pPr>
        <w:pStyle w:val="TOC4"/>
        <w:rPr>
          <w:del w:id="1122" w:author="Tomas Toftgård" w:date="2025-07-14T23:00:00Z" w16du:dateUtc="2025-07-14T21:00:00Z"/>
          <w:rFonts w:eastAsiaTheme="minorEastAsia" w:cstheme="minorBidi"/>
          <w:noProof/>
          <w:kern w:val="2"/>
          <w:sz w:val="24"/>
          <w:szCs w:val="24"/>
          <w:lang w:val="en-US" w:eastAsia="sv-SE"/>
          <w14:ligatures w14:val="standardContextual"/>
        </w:rPr>
      </w:pPr>
      <w:del w:id="1123" w:author="Tomas Toftgård" w:date="2025-07-14T23:00:00Z" w16du:dateUtc="2025-07-14T21:00:00Z">
        <w:r w:rsidDel="004E55E4">
          <w:rPr>
            <w:noProof/>
          </w:rPr>
          <w:delText>5.2.5.7</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Combined formats ISM+MASA (OMASA) input</w:delText>
        </w:r>
        <w:r w:rsidDel="004E55E4">
          <w:rPr>
            <w:noProof/>
          </w:rPr>
          <w:tab/>
        </w:r>
        <w:r w:rsidR="00120831" w:rsidDel="004E55E4">
          <w:rPr>
            <w:noProof/>
          </w:rPr>
          <w:delText>33</w:delText>
        </w:r>
      </w:del>
    </w:p>
    <w:p w14:paraId="501EB98A" w14:textId="687A0712" w:rsidR="009F0041" w:rsidRPr="00EE2D83" w:rsidDel="004E55E4" w:rsidRDefault="009F0041">
      <w:pPr>
        <w:pStyle w:val="TOC4"/>
        <w:rPr>
          <w:del w:id="1124" w:author="Tomas Toftgård" w:date="2025-07-14T23:00:00Z" w16du:dateUtc="2025-07-14T21:00:00Z"/>
          <w:rFonts w:eastAsiaTheme="minorEastAsia" w:cstheme="minorBidi"/>
          <w:noProof/>
          <w:kern w:val="2"/>
          <w:sz w:val="24"/>
          <w:szCs w:val="24"/>
          <w:lang w:val="en-US" w:eastAsia="sv-SE"/>
          <w14:ligatures w14:val="standardContextual"/>
        </w:rPr>
      </w:pPr>
      <w:del w:id="1125" w:author="Tomas Toftgård" w:date="2025-07-14T23:00:00Z" w16du:dateUtc="2025-07-14T21:00:00Z">
        <w:r w:rsidDel="004E55E4">
          <w:rPr>
            <w:noProof/>
          </w:rPr>
          <w:delText>5.2.5.8</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Combined formats ISM+MASA (OSBA) input</w:delText>
        </w:r>
        <w:r w:rsidDel="004E55E4">
          <w:rPr>
            <w:noProof/>
          </w:rPr>
          <w:tab/>
        </w:r>
        <w:r w:rsidR="00120831" w:rsidDel="004E55E4">
          <w:rPr>
            <w:noProof/>
          </w:rPr>
          <w:delText>33</w:delText>
        </w:r>
      </w:del>
    </w:p>
    <w:p w14:paraId="45C0B7A7" w14:textId="57B6D523" w:rsidR="009F0041" w:rsidRPr="00EE2D83" w:rsidDel="004E55E4" w:rsidRDefault="009F0041">
      <w:pPr>
        <w:pStyle w:val="TOC3"/>
        <w:rPr>
          <w:del w:id="112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27" w:author="Tomas Toftgård" w:date="2025-07-14T23:00:00Z" w16du:dateUtc="2025-07-14T21:00:00Z">
        <w:r w:rsidRPr="00306E5E" w:rsidDel="004E55E4">
          <w:rPr>
            <w:bCs/>
            <w:noProof/>
          </w:rPr>
          <w:delText>5.2.6</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(decoding/rendering)</w:delText>
        </w:r>
        <w:r w:rsidDel="004E55E4">
          <w:rPr>
            <w:noProof/>
          </w:rPr>
          <w:tab/>
        </w:r>
        <w:r w:rsidR="00120831" w:rsidDel="004E55E4">
          <w:rPr>
            <w:noProof/>
          </w:rPr>
          <w:delText>34</w:delText>
        </w:r>
      </w:del>
    </w:p>
    <w:p w14:paraId="0D525750" w14:textId="0C7B0134" w:rsidR="009F0041" w:rsidRPr="00EE2D83" w:rsidDel="004E55E4" w:rsidRDefault="009F0041">
      <w:pPr>
        <w:pStyle w:val="TOC4"/>
        <w:rPr>
          <w:del w:id="1128" w:author="Tomas Toftgård" w:date="2025-07-14T23:00:00Z" w16du:dateUtc="2025-07-14T21:00:00Z"/>
          <w:rFonts w:eastAsiaTheme="minorEastAsia" w:cstheme="minorBidi"/>
          <w:noProof/>
          <w:kern w:val="2"/>
          <w:sz w:val="24"/>
          <w:szCs w:val="24"/>
          <w:lang w:val="en-US" w:eastAsia="sv-SE"/>
          <w14:ligatures w14:val="standardContextual"/>
        </w:rPr>
      </w:pPr>
      <w:del w:id="1129" w:author="Tomas Toftgård" w:date="2025-07-14T23:00:00Z" w16du:dateUtc="2025-07-14T21:00:00Z">
        <w:r w:rsidDel="004E55E4">
          <w:rPr>
            <w:noProof/>
          </w:rPr>
          <w:delText>5.2.6.1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mono</w:delText>
        </w:r>
        <w:r w:rsidDel="004E55E4">
          <w:rPr>
            <w:noProof/>
          </w:rPr>
          <w:tab/>
        </w:r>
        <w:r w:rsidR="00120831" w:rsidDel="004E55E4">
          <w:rPr>
            <w:noProof/>
          </w:rPr>
          <w:delText>34</w:delText>
        </w:r>
      </w:del>
    </w:p>
    <w:p w14:paraId="2AEC6324" w14:textId="1EAC54D3" w:rsidR="009F0041" w:rsidRPr="00EE2D83" w:rsidDel="004E55E4" w:rsidRDefault="009F0041">
      <w:pPr>
        <w:pStyle w:val="TOC4"/>
        <w:rPr>
          <w:del w:id="1130" w:author="Tomas Toftgård" w:date="2025-07-14T23:00:00Z" w16du:dateUtc="2025-07-14T21:00:00Z"/>
          <w:rFonts w:eastAsiaTheme="minorEastAsia" w:cstheme="minorBidi"/>
          <w:noProof/>
          <w:kern w:val="2"/>
          <w:sz w:val="24"/>
          <w:szCs w:val="24"/>
          <w:lang w:val="en-US" w:eastAsia="sv-SE"/>
          <w14:ligatures w14:val="standardContextual"/>
        </w:rPr>
      </w:pPr>
      <w:del w:id="1131" w:author="Tomas Toftgård" w:date="2025-07-14T23:00:00Z" w16du:dateUtc="2025-07-14T21:00:00Z">
        <w:r w:rsidDel="004E55E4">
          <w:rPr>
            <w:noProof/>
          </w:rPr>
          <w:delText>5.2.6.2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stereo</w:delText>
        </w:r>
        <w:r w:rsidDel="004E55E4">
          <w:rPr>
            <w:noProof/>
          </w:rPr>
          <w:tab/>
        </w:r>
        <w:r w:rsidR="00120831" w:rsidDel="004E55E4">
          <w:rPr>
            <w:noProof/>
          </w:rPr>
          <w:delText>34</w:delText>
        </w:r>
      </w:del>
    </w:p>
    <w:p w14:paraId="49A43611" w14:textId="74C6F2E5" w:rsidR="009F0041" w:rsidRPr="00EE2D83" w:rsidDel="004E55E4" w:rsidRDefault="009F0041">
      <w:pPr>
        <w:pStyle w:val="TOC4"/>
        <w:rPr>
          <w:del w:id="1132" w:author="Tomas Toftgård" w:date="2025-07-14T23:00:00Z" w16du:dateUtc="2025-07-14T21:00:00Z"/>
          <w:rFonts w:eastAsiaTheme="minorEastAsia" w:cstheme="minorBidi"/>
          <w:noProof/>
          <w:kern w:val="2"/>
          <w:sz w:val="24"/>
          <w:szCs w:val="24"/>
          <w:lang w:val="en-US" w:eastAsia="sv-SE"/>
          <w14:ligatures w14:val="standardContextual"/>
        </w:rPr>
      </w:pPr>
      <w:del w:id="1133" w:author="Tomas Toftgård" w:date="2025-07-14T23:00:00Z" w16du:dateUtc="2025-07-14T21:00:00Z">
        <w:r w:rsidDel="004E55E4">
          <w:rPr>
            <w:noProof/>
          </w:rPr>
          <w:delText>5.2.6.3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ambisonics format</w:delText>
        </w:r>
        <w:r w:rsidDel="004E55E4">
          <w:rPr>
            <w:noProof/>
          </w:rPr>
          <w:tab/>
        </w:r>
        <w:r w:rsidR="00120831" w:rsidDel="004E55E4">
          <w:rPr>
            <w:noProof/>
          </w:rPr>
          <w:delText>34</w:delText>
        </w:r>
      </w:del>
    </w:p>
    <w:p w14:paraId="3BBB09C9" w14:textId="0502CE14" w:rsidR="009F0041" w:rsidRPr="00EE2D83" w:rsidDel="004E55E4" w:rsidRDefault="009F0041">
      <w:pPr>
        <w:pStyle w:val="TOC4"/>
        <w:rPr>
          <w:del w:id="1134" w:author="Tomas Toftgård" w:date="2025-07-14T23:00:00Z" w16du:dateUtc="2025-07-14T21:00:00Z"/>
          <w:rFonts w:eastAsiaTheme="minorEastAsia" w:cstheme="minorBidi"/>
          <w:noProof/>
          <w:kern w:val="2"/>
          <w:sz w:val="24"/>
          <w:szCs w:val="24"/>
          <w:lang w:val="en-US" w:eastAsia="sv-SE"/>
          <w14:ligatures w14:val="standardContextual"/>
        </w:rPr>
      </w:pPr>
      <w:del w:id="1135" w:author="Tomas Toftgård" w:date="2025-07-14T23:00:00Z" w16du:dateUtc="2025-07-14T21:00:00Z">
        <w:r w:rsidDel="004E55E4">
          <w:rPr>
            <w:noProof/>
          </w:rPr>
          <w:delText>5.2.6.4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(HRIRs)</w:delText>
        </w:r>
        <w:r w:rsidDel="004E55E4">
          <w:rPr>
            <w:noProof/>
          </w:rPr>
          <w:tab/>
        </w:r>
        <w:r w:rsidR="00120831" w:rsidDel="004E55E4">
          <w:rPr>
            <w:noProof/>
          </w:rPr>
          <w:delText>34</w:delText>
        </w:r>
      </w:del>
    </w:p>
    <w:p w14:paraId="1173352C" w14:textId="4097E3B1" w:rsidR="009F0041" w:rsidRPr="00EE2D83" w:rsidDel="004E55E4" w:rsidRDefault="009F0041">
      <w:pPr>
        <w:pStyle w:val="TOC4"/>
        <w:rPr>
          <w:del w:id="1136" w:author="Tomas Toftgård" w:date="2025-07-14T23:00:00Z" w16du:dateUtc="2025-07-14T21:00:00Z"/>
          <w:rFonts w:eastAsiaTheme="minorEastAsia" w:cstheme="minorBidi"/>
          <w:noProof/>
          <w:kern w:val="2"/>
          <w:sz w:val="24"/>
          <w:szCs w:val="24"/>
          <w:lang w:val="en-US" w:eastAsia="sv-SE"/>
          <w14:ligatures w14:val="standardContextual"/>
        </w:rPr>
      </w:pPr>
      <w:del w:id="1137" w:author="Tomas Toftgård" w:date="2025-07-14T23:00:00Z" w16du:dateUtc="2025-07-14T21:00:00Z">
        <w:r w:rsidDel="004E55E4">
          <w:rPr>
            <w:noProof/>
          </w:rPr>
          <w:delText>5.2.6.5</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impulse responses (BRIRs)</w:delText>
        </w:r>
        <w:r w:rsidDel="004E55E4">
          <w:rPr>
            <w:noProof/>
          </w:rPr>
          <w:tab/>
        </w:r>
        <w:r w:rsidR="00120831" w:rsidDel="004E55E4">
          <w:rPr>
            <w:noProof/>
          </w:rPr>
          <w:delText>34</w:delText>
        </w:r>
      </w:del>
    </w:p>
    <w:p w14:paraId="0BCB8199" w14:textId="39B3573A" w:rsidR="009F0041" w:rsidRPr="00EE2D83" w:rsidDel="004E55E4" w:rsidRDefault="009F0041">
      <w:pPr>
        <w:pStyle w:val="TOC4"/>
        <w:rPr>
          <w:del w:id="1138" w:author="Tomas Toftgård" w:date="2025-07-14T23:00:00Z" w16du:dateUtc="2025-07-14T21:00:00Z"/>
          <w:rFonts w:eastAsiaTheme="minorEastAsia" w:cstheme="minorBidi"/>
          <w:noProof/>
          <w:kern w:val="2"/>
          <w:sz w:val="24"/>
          <w:szCs w:val="24"/>
          <w:lang w:val="en-US" w:eastAsia="sv-SE"/>
          <w14:ligatures w14:val="standardContextual"/>
        </w:rPr>
      </w:pPr>
      <w:del w:id="1139" w:author="Tomas Toftgård" w:date="2025-07-14T23:00:00Z" w16du:dateUtc="2025-07-14T21:00:00Z">
        <w:r w:rsidDel="004E55E4">
          <w:rPr>
            <w:noProof/>
          </w:rPr>
          <w:delText>5.2.6.6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reverberation</w:delText>
        </w:r>
        <w:r w:rsidDel="004E55E4">
          <w:rPr>
            <w:noProof/>
          </w:rPr>
          <w:tab/>
        </w:r>
        <w:r w:rsidR="00120831" w:rsidDel="004E55E4">
          <w:rPr>
            <w:noProof/>
          </w:rPr>
          <w:delText>35</w:delText>
        </w:r>
      </w:del>
    </w:p>
    <w:p w14:paraId="19378F4B" w14:textId="62FCAA39" w:rsidR="009F0041" w:rsidRPr="00EE2D83" w:rsidDel="004E55E4" w:rsidRDefault="009F0041">
      <w:pPr>
        <w:pStyle w:val="TOC4"/>
        <w:rPr>
          <w:del w:id="1140" w:author="Tomas Toftgård" w:date="2025-07-14T23:00:00Z" w16du:dateUtc="2025-07-14T21:00:00Z"/>
          <w:rFonts w:eastAsiaTheme="minorEastAsia" w:cstheme="minorBidi"/>
          <w:noProof/>
          <w:kern w:val="2"/>
          <w:sz w:val="24"/>
          <w:szCs w:val="24"/>
          <w:lang w:val="en-US" w:eastAsia="sv-SE"/>
          <w14:ligatures w14:val="standardContextual"/>
        </w:rPr>
      </w:pPr>
      <w:del w:id="1141" w:author="Tomas Toftgård" w:date="2025-07-14T23:00:00Z" w16du:dateUtc="2025-07-14T21:00:00Z">
        <w:r w:rsidDel="004E55E4">
          <w:rPr>
            <w:noProof/>
          </w:rPr>
          <w:delText>5.2.6.7</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early reflections and reverberation</w:delText>
        </w:r>
        <w:r w:rsidDel="004E55E4">
          <w:rPr>
            <w:noProof/>
          </w:rPr>
          <w:tab/>
        </w:r>
        <w:r w:rsidR="00120831" w:rsidDel="004E55E4">
          <w:rPr>
            <w:noProof/>
          </w:rPr>
          <w:delText>35</w:delText>
        </w:r>
      </w:del>
    </w:p>
    <w:p w14:paraId="0380F961" w14:textId="237E6CBE" w:rsidR="009F0041" w:rsidRPr="00EE2D83" w:rsidDel="004E55E4" w:rsidRDefault="009F0041">
      <w:pPr>
        <w:pStyle w:val="TOC4"/>
        <w:rPr>
          <w:del w:id="1142" w:author="Tomas Toftgård" w:date="2025-07-14T23:00:00Z" w16du:dateUtc="2025-07-14T21:00:00Z"/>
          <w:rFonts w:eastAsiaTheme="minorEastAsia" w:cstheme="minorBidi"/>
          <w:noProof/>
          <w:kern w:val="2"/>
          <w:sz w:val="24"/>
          <w:szCs w:val="24"/>
          <w:lang w:val="en-US" w:eastAsia="sv-SE"/>
          <w14:ligatures w14:val="standardContextual"/>
        </w:rPr>
      </w:pPr>
      <w:del w:id="1143" w:author="Tomas Toftgård" w:date="2025-07-14T23:00:00Z" w16du:dateUtc="2025-07-14T21:00:00Z">
        <w:r w:rsidDel="004E55E4">
          <w:rPr>
            <w:noProof/>
          </w:rPr>
          <w:lastRenderedPageBreak/>
          <w:delText>5.2.6.8</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loudspeakers</w:delText>
        </w:r>
        <w:r w:rsidDel="004E55E4">
          <w:rPr>
            <w:noProof/>
          </w:rPr>
          <w:tab/>
        </w:r>
        <w:r w:rsidR="00120831" w:rsidDel="004E55E4">
          <w:rPr>
            <w:noProof/>
          </w:rPr>
          <w:delText>35</w:delText>
        </w:r>
      </w:del>
    </w:p>
    <w:p w14:paraId="05EBBC82" w14:textId="77550068" w:rsidR="009F0041" w:rsidRPr="00EE2D83" w:rsidDel="004E55E4" w:rsidRDefault="009F0041">
      <w:pPr>
        <w:pStyle w:val="TOC4"/>
        <w:rPr>
          <w:del w:id="1144" w:author="Tomas Toftgård" w:date="2025-07-14T23:00:00Z" w16du:dateUtc="2025-07-14T21:00:00Z"/>
          <w:rFonts w:eastAsiaTheme="minorEastAsia" w:cstheme="minorBidi"/>
          <w:noProof/>
          <w:kern w:val="2"/>
          <w:sz w:val="24"/>
          <w:szCs w:val="24"/>
          <w:lang w:val="en-US" w:eastAsia="sv-SE"/>
          <w14:ligatures w14:val="standardContextual"/>
        </w:rPr>
      </w:pPr>
      <w:del w:id="1145" w:author="Tomas Toftgård" w:date="2025-07-14T23:00:00Z" w16du:dateUtc="2025-07-14T21:00:00Z">
        <w:r w:rsidDel="004E55E4">
          <w:rPr>
            <w:noProof/>
          </w:rPr>
          <w:delText>5.2.6.9</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Output to external renderer</w:delText>
        </w:r>
        <w:r w:rsidDel="004E55E4">
          <w:rPr>
            <w:noProof/>
          </w:rPr>
          <w:tab/>
        </w:r>
        <w:r w:rsidR="00120831" w:rsidDel="004E55E4">
          <w:rPr>
            <w:noProof/>
          </w:rPr>
          <w:delText>35</w:delText>
        </w:r>
      </w:del>
    </w:p>
    <w:p w14:paraId="3FAB7888" w14:textId="4422F571" w:rsidR="009F0041" w:rsidRPr="00EE2D83" w:rsidDel="004E55E4" w:rsidRDefault="009F0041">
      <w:pPr>
        <w:pStyle w:val="TOC3"/>
        <w:rPr>
          <w:del w:id="114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47" w:author="Tomas Toftgård" w:date="2025-07-14T23:00:00Z" w16du:dateUtc="2025-07-14T21:00:00Z">
        <w:r w:rsidRPr="00306E5E" w:rsidDel="004E55E4">
          <w:rPr>
            <w:bCs/>
            <w:noProof/>
          </w:rPr>
          <w:delText>5.2.7</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(decoding/rendering, JBM case)</w:delText>
        </w:r>
        <w:r w:rsidDel="004E55E4">
          <w:rPr>
            <w:noProof/>
          </w:rPr>
          <w:tab/>
        </w:r>
        <w:r w:rsidR="00120831" w:rsidDel="004E55E4">
          <w:rPr>
            <w:noProof/>
          </w:rPr>
          <w:delText>36</w:delText>
        </w:r>
      </w:del>
    </w:p>
    <w:p w14:paraId="303BC0D0" w14:textId="4084ADBD" w:rsidR="009F0041" w:rsidRPr="00EE2D83" w:rsidDel="004E55E4" w:rsidRDefault="009F0041">
      <w:pPr>
        <w:pStyle w:val="TOC2"/>
        <w:tabs>
          <w:tab w:val="left" w:pos="800"/>
          <w:tab w:val="right" w:leader="dot" w:pos="9750"/>
        </w:tabs>
        <w:rPr>
          <w:del w:id="1148" w:author="Tomas Toftgård" w:date="2025-07-14T23:00:00Z" w16du:dateUtc="2025-07-14T21:00:00Z"/>
          <w:rFonts w:eastAsiaTheme="minorEastAsia" w:cstheme="minorBidi"/>
          <w:smallCaps w:val="0"/>
          <w:noProof/>
          <w:kern w:val="2"/>
          <w:sz w:val="24"/>
          <w:szCs w:val="24"/>
          <w:lang w:val="en-US" w:eastAsia="sv-SE"/>
          <w14:ligatures w14:val="standardContextual"/>
        </w:rPr>
      </w:pPr>
      <w:del w:id="114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5.3</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Encoder and decoder CuT executable requirements</w:delText>
        </w:r>
        <w:r w:rsidDel="004E55E4">
          <w:rPr>
            <w:noProof/>
          </w:rPr>
          <w:tab/>
        </w:r>
        <w:r w:rsidR="00120831" w:rsidDel="004E55E4">
          <w:rPr>
            <w:noProof/>
          </w:rPr>
          <w:delText>36</w:delText>
        </w:r>
      </w:del>
    </w:p>
    <w:p w14:paraId="7F60C95F" w14:textId="0C6EAECF" w:rsidR="009F0041" w:rsidRPr="00EE2D83" w:rsidDel="004E55E4" w:rsidRDefault="009F0041">
      <w:pPr>
        <w:pStyle w:val="TOC2"/>
        <w:tabs>
          <w:tab w:val="left" w:pos="800"/>
          <w:tab w:val="right" w:leader="dot" w:pos="9750"/>
        </w:tabs>
        <w:rPr>
          <w:del w:id="1150" w:author="Tomas Toftgård" w:date="2025-07-14T23:00:00Z" w16du:dateUtc="2025-07-14T21:00:00Z"/>
          <w:rFonts w:eastAsiaTheme="minorEastAsia" w:cstheme="minorBidi"/>
          <w:smallCaps w:val="0"/>
          <w:noProof/>
          <w:kern w:val="2"/>
          <w:sz w:val="24"/>
          <w:szCs w:val="24"/>
          <w:lang w:val="en-US" w:eastAsia="sv-SE"/>
          <w14:ligatures w14:val="standardContextual"/>
        </w:rPr>
      </w:pPr>
      <w:del w:id="1151"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5.4</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Error Insertion (EID)</w:delText>
        </w:r>
        <w:r w:rsidDel="004E55E4">
          <w:rPr>
            <w:noProof/>
          </w:rPr>
          <w:tab/>
        </w:r>
        <w:r w:rsidR="00120831" w:rsidDel="004E55E4">
          <w:rPr>
            <w:noProof/>
          </w:rPr>
          <w:delText>36</w:delText>
        </w:r>
      </w:del>
    </w:p>
    <w:p w14:paraId="3F1A2B3C" w14:textId="0ABF5705" w:rsidR="009F0041" w:rsidRPr="00EE2D83" w:rsidDel="004E55E4" w:rsidRDefault="009F0041">
      <w:pPr>
        <w:pStyle w:val="TOC3"/>
        <w:rPr>
          <w:del w:id="115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3" w:author="Tomas Toftgård" w:date="2025-07-14T23:00:00Z" w16du:dateUtc="2025-07-14T21:00:00Z">
        <w:r w:rsidRPr="00306E5E" w:rsidDel="004E55E4">
          <w:rPr>
            <w:rFonts w:eastAsia="MS Mincho"/>
            <w:bCs/>
            <w:noProof/>
            <w:lang w:eastAsia="ja-JP"/>
          </w:rPr>
          <w:delText>5.4.1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Frame error tool</w:delText>
        </w:r>
        <w:r w:rsidDel="004E55E4">
          <w:rPr>
            <w:noProof/>
          </w:rPr>
          <w:tab/>
        </w:r>
        <w:r w:rsidR="00120831" w:rsidDel="004E55E4">
          <w:rPr>
            <w:noProof/>
          </w:rPr>
          <w:delText>36</w:delText>
        </w:r>
      </w:del>
    </w:p>
    <w:p w14:paraId="69F98206" w14:textId="07C0DF96" w:rsidR="009F0041" w:rsidRPr="00EE2D83" w:rsidDel="004E55E4" w:rsidRDefault="009F0041">
      <w:pPr>
        <w:pStyle w:val="TOC3"/>
        <w:rPr>
          <w:del w:id="115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5" w:author="Tomas Toftgård" w:date="2025-07-14T23:00:00Z" w16du:dateUtc="2025-07-14T21:00:00Z">
        <w:r w:rsidRPr="00306E5E" w:rsidDel="004E55E4">
          <w:rPr>
            <w:rFonts w:eastAsia="MS Mincho"/>
            <w:bCs/>
            <w:noProof/>
            <w:lang w:eastAsia="ja-JP"/>
          </w:rPr>
          <w:delText>5.4.2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Pattern generation</w:delText>
        </w:r>
        <w:r w:rsidDel="004E55E4">
          <w:rPr>
            <w:noProof/>
          </w:rPr>
          <w:tab/>
        </w:r>
        <w:r w:rsidR="00120831" w:rsidDel="004E55E4">
          <w:rPr>
            <w:noProof/>
          </w:rPr>
          <w:delText>36</w:delText>
        </w:r>
      </w:del>
    </w:p>
    <w:p w14:paraId="23FE093B" w14:textId="5D79985E" w:rsidR="009F0041" w:rsidRPr="00EE2D83" w:rsidDel="004E55E4" w:rsidRDefault="009F0041">
      <w:pPr>
        <w:pStyle w:val="TOC3"/>
        <w:rPr>
          <w:del w:id="115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7" w:author="Tomas Toftgård" w:date="2025-07-14T23:00:00Z" w16du:dateUtc="2025-07-14T21:00:00Z">
        <w:r w:rsidRPr="00306E5E" w:rsidDel="004E55E4">
          <w:rPr>
            <w:bCs/>
            <w:noProof/>
          </w:rPr>
          <w:delText>5.4.3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Derive EPFs from jitter profiles</w:delText>
        </w:r>
        <w:r w:rsidDel="004E55E4">
          <w:rPr>
            <w:noProof/>
          </w:rPr>
          <w:tab/>
        </w:r>
        <w:r w:rsidR="00120831" w:rsidDel="004E55E4">
          <w:rPr>
            <w:noProof/>
          </w:rPr>
          <w:delText>36</w:delText>
        </w:r>
      </w:del>
    </w:p>
    <w:p w14:paraId="63B4E93C" w14:textId="3EE5704B" w:rsidR="009F0041" w:rsidRPr="00EE2D83" w:rsidDel="004E55E4" w:rsidRDefault="009F0041">
      <w:pPr>
        <w:pStyle w:val="TOC3"/>
        <w:rPr>
          <w:del w:id="115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9" w:author="Tomas Toftgård" w:date="2025-07-14T23:00:00Z" w16du:dateUtc="2025-07-14T21:00:00Z">
        <w:r w:rsidRPr="00306E5E" w:rsidDel="004E55E4">
          <w:rPr>
            <w:bCs/>
            <w:noProof/>
          </w:rPr>
          <w:delText>5.4.4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Network simulator for packet jitter generation</w:delText>
        </w:r>
        <w:r w:rsidDel="004E55E4">
          <w:rPr>
            <w:noProof/>
          </w:rPr>
          <w:tab/>
        </w:r>
        <w:r w:rsidR="00120831" w:rsidDel="004E55E4">
          <w:rPr>
            <w:noProof/>
          </w:rPr>
          <w:delText>36</w:delText>
        </w:r>
      </w:del>
    </w:p>
    <w:p w14:paraId="2E64839B" w14:textId="45F51E75" w:rsidR="009F0041" w:rsidRPr="00EE2D83" w:rsidDel="004E55E4" w:rsidRDefault="009F0041">
      <w:pPr>
        <w:pStyle w:val="TOC3"/>
        <w:rPr>
          <w:del w:id="116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1" w:author="Tomas Toftgård" w:date="2025-07-14T23:00:00Z" w16du:dateUtc="2025-07-14T21:00:00Z">
        <w:r w:rsidRPr="00306E5E" w:rsidDel="004E55E4">
          <w:rPr>
            <w:bCs/>
            <w:noProof/>
          </w:rPr>
          <w:delText>5.4.5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Cutting Tool for JBM tests</w:delText>
        </w:r>
        <w:r w:rsidDel="004E55E4">
          <w:rPr>
            <w:noProof/>
          </w:rPr>
          <w:tab/>
        </w:r>
        <w:r w:rsidR="00120831" w:rsidDel="004E55E4">
          <w:rPr>
            <w:noProof/>
          </w:rPr>
          <w:delText>37</w:delText>
        </w:r>
      </w:del>
    </w:p>
    <w:p w14:paraId="61199EDC" w14:textId="0B02A8F5" w:rsidR="009F0041" w:rsidRPr="00EE2D83" w:rsidDel="004E55E4" w:rsidRDefault="009F0041">
      <w:pPr>
        <w:pStyle w:val="TOC2"/>
        <w:tabs>
          <w:tab w:val="left" w:pos="800"/>
          <w:tab w:val="right" w:leader="dot" w:pos="9750"/>
        </w:tabs>
        <w:rPr>
          <w:del w:id="1162" w:author="Tomas Toftgård" w:date="2025-07-14T23:00:00Z" w16du:dateUtc="2025-07-14T21:00:00Z"/>
          <w:rFonts w:eastAsiaTheme="minorEastAsia" w:cstheme="minorBidi"/>
          <w:smallCaps w:val="0"/>
          <w:noProof/>
          <w:kern w:val="2"/>
          <w:sz w:val="24"/>
          <w:szCs w:val="24"/>
          <w:lang w:val="en-US" w:eastAsia="sv-SE"/>
          <w14:ligatures w14:val="standardContextual"/>
        </w:rPr>
      </w:pPr>
      <w:del w:id="116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5.5</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 xml:space="preserve">Automatic complexity and </w:delText>
        </w:r>
        <w:r w:rsidDel="004E55E4">
          <w:rPr>
            <w:noProof/>
          </w:rPr>
          <w:delText>memory</w:delText>
        </w:r>
        <w:r w:rsidRPr="00306E5E" w:rsidDel="004E55E4">
          <w:rPr>
            <w:noProof/>
            <w:lang w:val="en-US"/>
          </w:rPr>
          <w:delText xml:space="preserve"> instrumentation (WMC tool)</w:delText>
        </w:r>
        <w:r w:rsidDel="004E55E4">
          <w:rPr>
            <w:noProof/>
          </w:rPr>
          <w:tab/>
        </w:r>
        <w:r w:rsidR="00120831" w:rsidDel="004E55E4">
          <w:rPr>
            <w:noProof/>
          </w:rPr>
          <w:delText>37</w:delText>
        </w:r>
      </w:del>
    </w:p>
    <w:p w14:paraId="2EF037B0" w14:textId="12C33289" w:rsidR="009F0041" w:rsidRPr="00EE2D83" w:rsidDel="004E55E4" w:rsidRDefault="009F0041">
      <w:pPr>
        <w:pStyle w:val="TOC3"/>
        <w:rPr>
          <w:del w:id="116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5" w:author="Tomas Toftgård" w:date="2025-07-14T23:00:00Z" w16du:dateUtc="2025-07-14T21:00:00Z">
        <w:r w:rsidRPr="00306E5E" w:rsidDel="004E55E4">
          <w:rPr>
            <w:bCs/>
            <w:noProof/>
          </w:rPr>
          <w:delText>5.5.1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Preparation of the source code</w:delText>
        </w:r>
        <w:r w:rsidDel="004E55E4">
          <w:rPr>
            <w:noProof/>
          </w:rPr>
          <w:tab/>
        </w:r>
        <w:r w:rsidR="00120831" w:rsidDel="004E55E4">
          <w:rPr>
            <w:noProof/>
          </w:rPr>
          <w:delText>37</w:delText>
        </w:r>
      </w:del>
    </w:p>
    <w:p w14:paraId="509525A4" w14:textId="34599568" w:rsidR="009F0041" w:rsidRPr="00EE2D83" w:rsidDel="004E55E4" w:rsidRDefault="009F0041">
      <w:pPr>
        <w:pStyle w:val="TOC3"/>
        <w:rPr>
          <w:del w:id="116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7" w:author="Tomas Toftgård" w:date="2025-07-14T23:00:00Z" w16du:dateUtc="2025-07-14T21:00:00Z">
        <w:r w:rsidRPr="00306E5E" w:rsidDel="004E55E4">
          <w:rPr>
            <w:bCs/>
            <w:noProof/>
          </w:rPr>
          <w:delText>5.5.2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Instrumentation with the WMC tool</w:delText>
        </w:r>
        <w:r w:rsidDel="004E55E4">
          <w:rPr>
            <w:noProof/>
          </w:rPr>
          <w:tab/>
        </w:r>
        <w:r w:rsidR="00120831" w:rsidDel="004E55E4">
          <w:rPr>
            <w:noProof/>
          </w:rPr>
          <w:delText>37</w:delText>
        </w:r>
      </w:del>
    </w:p>
    <w:p w14:paraId="04D1E218" w14:textId="7501D815" w:rsidR="009F0041" w:rsidRPr="00EE2D83" w:rsidDel="004E55E4" w:rsidRDefault="009F0041">
      <w:pPr>
        <w:pStyle w:val="TOC3"/>
        <w:rPr>
          <w:del w:id="116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9" w:author="Tomas Toftgård" w:date="2025-07-14T23:00:00Z" w16du:dateUtc="2025-07-14T21:00:00Z">
        <w:r w:rsidRPr="00306E5E" w:rsidDel="004E55E4">
          <w:rPr>
            <w:bCs/>
            <w:noProof/>
          </w:rPr>
          <w:delText>5.5.3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Running the instrumented code</w:delText>
        </w:r>
        <w:r w:rsidDel="004E55E4">
          <w:rPr>
            <w:noProof/>
          </w:rPr>
          <w:tab/>
        </w:r>
        <w:r w:rsidR="00120831" w:rsidDel="004E55E4">
          <w:rPr>
            <w:noProof/>
          </w:rPr>
          <w:delText>37</w:delText>
        </w:r>
      </w:del>
    </w:p>
    <w:p w14:paraId="02DB5A36" w14:textId="76665898" w:rsidR="009F0041" w:rsidRPr="00EE2D83" w:rsidDel="004E55E4" w:rsidRDefault="009F0041">
      <w:pPr>
        <w:pStyle w:val="TOC1"/>
        <w:tabs>
          <w:tab w:val="left" w:pos="400"/>
          <w:tab w:val="right" w:leader="dot" w:pos="9750"/>
        </w:tabs>
        <w:rPr>
          <w:del w:id="1170"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171" w:author="Tomas Toftgård" w:date="2025-07-14T23:00:00Z" w16du:dateUtc="2025-07-14T21:00:00Z">
        <w:r w:rsidRPr="00306E5E" w:rsidDel="004E55E4">
          <w:rPr>
            <w:noProof/>
            <w:lang w:val="en-US"/>
          </w:rPr>
          <w:delText>6</w:delText>
        </w:r>
        <w:r w:rsidRPr="00EE2D83"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References</w:delText>
        </w:r>
        <w:r w:rsidDel="004E55E4">
          <w:rPr>
            <w:noProof/>
          </w:rPr>
          <w:tab/>
        </w:r>
        <w:r w:rsidR="00120831" w:rsidDel="004E55E4">
          <w:rPr>
            <w:noProof/>
          </w:rPr>
          <w:delText>38</w:delText>
        </w:r>
      </w:del>
    </w:p>
    <w:p w14:paraId="34207287" w14:textId="548F5385" w:rsidR="009F0041" w:rsidRPr="00EE2D83" w:rsidDel="004E55E4" w:rsidRDefault="009F0041">
      <w:pPr>
        <w:pStyle w:val="TOC1"/>
        <w:tabs>
          <w:tab w:val="left" w:pos="1200"/>
          <w:tab w:val="right" w:leader="dot" w:pos="9750"/>
        </w:tabs>
        <w:rPr>
          <w:del w:id="1172"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17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Annex A</w:delText>
        </w:r>
        <w:r w:rsidRPr="00EE2D83"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External Resources</w:delText>
        </w:r>
        <w:r w:rsidDel="004E55E4">
          <w:rPr>
            <w:noProof/>
          </w:rPr>
          <w:tab/>
        </w:r>
        <w:r w:rsidR="00120831" w:rsidDel="004E55E4">
          <w:rPr>
            <w:noProof/>
          </w:rPr>
          <w:delText>39</w:delText>
        </w:r>
      </w:del>
    </w:p>
    <w:p w14:paraId="5BD685A0" w14:textId="1953F673" w:rsidR="009F0041" w:rsidRPr="00EE2D83" w:rsidDel="004E55E4" w:rsidRDefault="009F0041">
      <w:pPr>
        <w:pStyle w:val="TOC2"/>
        <w:tabs>
          <w:tab w:val="left" w:pos="800"/>
          <w:tab w:val="right" w:leader="dot" w:pos="9750"/>
        </w:tabs>
        <w:rPr>
          <w:del w:id="1174" w:author="Tomas Toftgård" w:date="2025-07-14T23:00:00Z" w16du:dateUtc="2025-07-14T21:00:00Z"/>
          <w:rFonts w:eastAsiaTheme="minorEastAsia" w:cstheme="minorBidi"/>
          <w:smallCaps w:val="0"/>
          <w:noProof/>
          <w:kern w:val="2"/>
          <w:sz w:val="24"/>
          <w:szCs w:val="24"/>
          <w:lang w:val="en-US" w:eastAsia="sv-SE"/>
          <w14:ligatures w14:val="standardContextual"/>
        </w:rPr>
      </w:pPr>
      <w:del w:id="1175" w:author="Tomas Toftgård" w:date="2025-07-14T23:00:00Z" w16du:dateUtc="2025-07-14T21:00:00Z">
        <w:r w:rsidRPr="00306E5E" w:rsidDel="004E55E4">
          <w:rPr>
            <w:noProof/>
            <w:lang w:val="en-US"/>
          </w:rPr>
          <w:delText>A.1</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Delay compensation for filter operations and reference codecs</w:delText>
        </w:r>
        <w:r w:rsidDel="004E55E4">
          <w:rPr>
            <w:noProof/>
          </w:rPr>
          <w:tab/>
        </w:r>
        <w:r w:rsidR="00120831" w:rsidDel="004E55E4">
          <w:rPr>
            <w:noProof/>
          </w:rPr>
          <w:delText>39</w:delText>
        </w:r>
      </w:del>
    </w:p>
    <w:p w14:paraId="4FD14123" w14:textId="364F9909" w:rsidR="009F0041" w:rsidRPr="00EE2D83" w:rsidDel="004E55E4" w:rsidRDefault="009F0041">
      <w:pPr>
        <w:pStyle w:val="TOC2"/>
        <w:tabs>
          <w:tab w:val="left" w:pos="800"/>
          <w:tab w:val="right" w:leader="dot" w:pos="9750"/>
        </w:tabs>
        <w:rPr>
          <w:del w:id="1176" w:author="Tomas Toftgård" w:date="2025-07-14T23:00:00Z" w16du:dateUtc="2025-07-14T21:00:00Z"/>
          <w:rFonts w:eastAsiaTheme="minorEastAsia" w:cstheme="minorBidi"/>
          <w:smallCaps w:val="0"/>
          <w:noProof/>
          <w:kern w:val="2"/>
          <w:sz w:val="24"/>
          <w:szCs w:val="24"/>
          <w:lang w:val="en-US" w:eastAsia="sv-SE"/>
          <w14:ligatures w14:val="standardContextual"/>
        </w:rPr>
      </w:pPr>
      <w:del w:id="1177" w:author="Tomas Toftgård" w:date="2025-07-14T23:00:00Z" w16du:dateUtc="2025-07-14T21:00:00Z">
        <w:r w:rsidRPr="00306E5E" w:rsidDel="004E55E4">
          <w:rPr>
            <w:noProof/>
            <w:lang w:val="en-US"/>
          </w:rPr>
          <w:delText>A.2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Tools used</w:delText>
        </w:r>
        <w:r w:rsidDel="004E55E4">
          <w:rPr>
            <w:noProof/>
          </w:rPr>
          <w:tab/>
        </w:r>
        <w:r w:rsidR="00120831" w:rsidDel="004E55E4">
          <w:rPr>
            <w:noProof/>
          </w:rPr>
          <w:delText>39</w:delText>
        </w:r>
      </w:del>
    </w:p>
    <w:p w14:paraId="29BCB8C7" w14:textId="18EBE219" w:rsidR="009F0041" w:rsidRPr="00EE2D83" w:rsidDel="004E55E4" w:rsidRDefault="009F0041">
      <w:pPr>
        <w:pStyle w:val="TOC3"/>
        <w:rPr>
          <w:del w:id="117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79" w:author="Tomas Toftgård" w:date="2025-07-14T23:00:00Z" w16du:dateUtc="2025-07-14T21:00:00Z">
        <w:r w:rsidDel="004E55E4">
          <w:rPr>
            <w:noProof/>
          </w:rPr>
          <w:delText>A.2.1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ITU-T STL processing tools</w:delText>
        </w:r>
        <w:r w:rsidDel="004E55E4">
          <w:rPr>
            <w:noProof/>
          </w:rPr>
          <w:tab/>
        </w:r>
        <w:r w:rsidR="00120831" w:rsidDel="004E55E4">
          <w:rPr>
            <w:noProof/>
          </w:rPr>
          <w:delText>39</w:delText>
        </w:r>
      </w:del>
    </w:p>
    <w:p w14:paraId="480974B2" w14:textId="14549B4C" w:rsidR="009F0041" w:rsidRPr="00EE2D83" w:rsidDel="004E55E4" w:rsidRDefault="009F0041">
      <w:pPr>
        <w:pStyle w:val="TOC3"/>
        <w:rPr>
          <w:del w:id="118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81" w:author="Tomas Toftgård" w:date="2025-07-14T23:00:00Z" w16du:dateUtc="2025-07-14T21:00:00Z">
        <w:r w:rsidDel="004E55E4">
          <w:rPr>
            <w:noProof/>
          </w:rPr>
          <w:delText>A.2.2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codecs</w:delText>
        </w:r>
        <w:r w:rsidDel="004E55E4">
          <w:rPr>
            <w:noProof/>
          </w:rPr>
          <w:tab/>
        </w:r>
        <w:r w:rsidR="00120831" w:rsidDel="004E55E4">
          <w:rPr>
            <w:noProof/>
          </w:rPr>
          <w:delText>40</w:delText>
        </w:r>
      </w:del>
    </w:p>
    <w:p w14:paraId="2DCEB8AA" w14:textId="0CBCFF58" w:rsidR="009F0041" w:rsidRPr="00EE2D83" w:rsidDel="004E55E4" w:rsidRDefault="009F0041">
      <w:pPr>
        <w:pStyle w:val="TOC4"/>
        <w:rPr>
          <w:del w:id="1182" w:author="Tomas Toftgård" w:date="2025-07-14T23:00:00Z" w16du:dateUtc="2025-07-14T21:00:00Z"/>
          <w:rFonts w:eastAsiaTheme="minorEastAsia" w:cstheme="minorBidi"/>
          <w:noProof/>
          <w:kern w:val="2"/>
          <w:sz w:val="24"/>
          <w:szCs w:val="24"/>
          <w:lang w:val="en-US" w:eastAsia="sv-SE"/>
          <w14:ligatures w14:val="standardContextual"/>
        </w:rPr>
      </w:pPr>
      <w:del w:id="1183" w:author="Tomas Toftgård" w:date="2025-07-14T23:00:00Z" w16du:dateUtc="2025-07-14T21:00:00Z">
        <w:r w:rsidDel="004E55E4">
          <w:rPr>
            <w:noProof/>
          </w:rPr>
          <w:delText>A.2.2.1</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Gothic" w:cs="Arial"/>
            <w:noProof/>
          </w:rPr>
          <w:delText>EVS</w:delText>
        </w:r>
        <w:r w:rsidDel="004E55E4">
          <w:rPr>
            <w:noProof/>
          </w:rPr>
          <w:tab/>
        </w:r>
        <w:r w:rsidR="00120831" w:rsidDel="004E55E4">
          <w:rPr>
            <w:noProof/>
          </w:rPr>
          <w:delText>40</w:delText>
        </w:r>
      </w:del>
    </w:p>
    <w:p w14:paraId="6E8F3017" w14:textId="5F4ED3BD" w:rsidR="009F0041" w:rsidRPr="00EE2D83" w:rsidDel="004E55E4" w:rsidRDefault="009F0041">
      <w:pPr>
        <w:pStyle w:val="TOC3"/>
        <w:rPr>
          <w:del w:id="118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85" w:author="Tomas Toftgård" w:date="2025-07-14T23:00:00Z" w16du:dateUtc="2025-07-14T21:00:00Z">
        <w:r w:rsidDel="004E55E4">
          <w:rPr>
            <w:noProof/>
          </w:rPr>
          <w:delText>A.2.3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Other tools</w:delText>
        </w:r>
        <w:r w:rsidDel="004E55E4">
          <w:rPr>
            <w:noProof/>
          </w:rPr>
          <w:tab/>
        </w:r>
        <w:r w:rsidR="00120831" w:rsidDel="004E55E4">
          <w:rPr>
            <w:noProof/>
          </w:rPr>
          <w:delText>40</w:delText>
        </w:r>
      </w:del>
    </w:p>
    <w:p w14:paraId="0634D680" w14:textId="1CD6F860" w:rsidR="009F0041" w:rsidRPr="00EE2D83" w:rsidDel="004E55E4" w:rsidRDefault="009F0041">
      <w:pPr>
        <w:pStyle w:val="TOC4"/>
        <w:rPr>
          <w:del w:id="1186" w:author="Tomas Toftgård" w:date="2025-07-14T23:00:00Z" w16du:dateUtc="2025-07-14T21:00:00Z"/>
          <w:rFonts w:eastAsiaTheme="minorEastAsia" w:cstheme="minorBidi"/>
          <w:noProof/>
          <w:kern w:val="2"/>
          <w:sz w:val="24"/>
          <w:szCs w:val="24"/>
          <w:lang w:val="en-US" w:eastAsia="sv-SE"/>
          <w14:ligatures w14:val="standardContextual"/>
        </w:rPr>
      </w:pPr>
      <w:del w:id="1187" w:author="Tomas Toftgård" w:date="2025-07-14T23:00:00Z" w16du:dateUtc="2025-07-14T21:00:00Z">
        <w:r w:rsidDel="004E55E4">
          <w:rPr>
            <w:noProof/>
          </w:rPr>
          <w:delText>A.2.3.1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Network simulator</w:delText>
        </w:r>
        <w:r w:rsidDel="004E55E4">
          <w:rPr>
            <w:noProof/>
          </w:rPr>
          <w:tab/>
        </w:r>
        <w:r w:rsidR="00120831" w:rsidDel="004E55E4">
          <w:rPr>
            <w:noProof/>
          </w:rPr>
          <w:delText>40</w:delText>
        </w:r>
      </w:del>
    </w:p>
    <w:p w14:paraId="34158E98" w14:textId="54DB345A" w:rsidR="009F0041" w:rsidRPr="00EE2D83" w:rsidDel="004E55E4" w:rsidRDefault="009F0041">
      <w:pPr>
        <w:pStyle w:val="TOC4"/>
        <w:rPr>
          <w:del w:id="1188" w:author="Tomas Toftgård" w:date="2025-07-14T23:00:00Z" w16du:dateUtc="2025-07-14T21:00:00Z"/>
          <w:rFonts w:eastAsiaTheme="minorEastAsia" w:cstheme="minorBidi"/>
          <w:noProof/>
          <w:kern w:val="2"/>
          <w:sz w:val="24"/>
          <w:szCs w:val="24"/>
          <w:lang w:val="en-US" w:eastAsia="sv-SE"/>
          <w14:ligatures w14:val="standardContextual"/>
        </w:rPr>
      </w:pPr>
      <w:del w:id="1189" w:author="Tomas Toftgård" w:date="2025-07-14T23:00:00Z" w16du:dateUtc="2025-07-14T21:00:00Z">
        <w:r w:rsidDel="004E55E4">
          <w:rPr>
            <w:noProof/>
          </w:rPr>
          <w:delText>A.2.3.2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Jitter profile to EPF converter</w:delText>
        </w:r>
        <w:r w:rsidDel="004E55E4">
          <w:rPr>
            <w:noProof/>
          </w:rPr>
          <w:tab/>
        </w:r>
        <w:r w:rsidR="00120831" w:rsidDel="004E55E4">
          <w:rPr>
            <w:noProof/>
          </w:rPr>
          <w:delText>40</w:delText>
        </w:r>
      </w:del>
    </w:p>
    <w:p w14:paraId="3A0C297F" w14:textId="1189EA25" w:rsidR="009F0041" w:rsidRPr="00EE2D83" w:rsidDel="004E55E4" w:rsidRDefault="009F0041">
      <w:pPr>
        <w:pStyle w:val="TOC4"/>
        <w:rPr>
          <w:del w:id="1190" w:author="Tomas Toftgård" w:date="2025-07-14T23:00:00Z" w16du:dateUtc="2025-07-14T21:00:00Z"/>
          <w:rFonts w:eastAsiaTheme="minorEastAsia" w:cstheme="minorBidi"/>
          <w:noProof/>
          <w:kern w:val="2"/>
          <w:sz w:val="24"/>
          <w:szCs w:val="24"/>
          <w:lang w:val="en-US" w:eastAsia="sv-SE"/>
          <w14:ligatures w14:val="standardContextual"/>
        </w:rPr>
      </w:pPr>
      <w:del w:id="1191" w:author="Tomas Toftgård" w:date="2025-07-14T23:00:00Z" w16du:dateUtc="2025-07-14T21:00:00Z">
        <w:r w:rsidDel="004E55E4">
          <w:rPr>
            <w:noProof/>
          </w:rPr>
          <w:delText>A.2.3.3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JBM trim tool</w:delText>
        </w:r>
        <w:r w:rsidDel="004E55E4">
          <w:rPr>
            <w:noProof/>
          </w:rPr>
          <w:tab/>
        </w:r>
        <w:r w:rsidR="00120831" w:rsidDel="004E55E4">
          <w:rPr>
            <w:noProof/>
          </w:rPr>
          <w:delText>41</w:delText>
        </w:r>
      </w:del>
    </w:p>
    <w:p w14:paraId="7FA0C387" w14:textId="421AD5A0" w:rsidR="009F0041" w:rsidRPr="00EE2D83" w:rsidDel="004E55E4" w:rsidRDefault="009F0041">
      <w:pPr>
        <w:pStyle w:val="TOC4"/>
        <w:rPr>
          <w:del w:id="1192" w:author="Tomas Toftgård" w:date="2025-07-14T23:00:00Z" w16du:dateUtc="2025-07-14T21:00:00Z"/>
          <w:rFonts w:eastAsiaTheme="minorEastAsia" w:cstheme="minorBidi"/>
          <w:noProof/>
          <w:kern w:val="2"/>
          <w:sz w:val="24"/>
          <w:szCs w:val="24"/>
          <w:lang w:val="en-US" w:eastAsia="sv-SE"/>
          <w14:ligatures w14:val="standardContextual"/>
        </w:rPr>
      </w:pPr>
      <w:del w:id="1193" w:author="Tomas Toftgård" w:date="2025-07-14T23:00:00Z" w16du:dateUtc="2025-07-14T21:00:00Z">
        <w:r w:rsidDel="004E55E4">
          <w:rPr>
            <w:noProof/>
          </w:rPr>
          <w:delText>A.2.3.4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Randomization tool</w:delText>
        </w:r>
        <w:r w:rsidDel="004E55E4">
          <w:rPr>
            <w:noProof/>
          </w:rPr>
          <w:tab/>
        </w:r>
        <w:r w:rsidR="00120831" w:rsidDel="004E55E4">
          <w:rPr>
            <w:noProof/>
          </w:rPr>
          <w:delText>41</w:delText>
        </w:r>
      </w:del>
    </w:p>
    <w:p w14:paraId="5579FC71" w14:textId="1DF33DD7" w:rsidR="009F0041" w:rsidRPr="00EE2D83" w:rsidDel="004E55E4" w:rsidRDefault="009F0041">
      <w:pPr>
        <w:pStyle w:val="TOC4"/>
        <w:rPr>
          <w:del w:id="1194" w:author="Tomas Toftgård" w:date="2025-07-14T23:00:00Z" w16du:dateUtc="2025-07-14T21:00:00Z"/>
          <w:rFonts w:eastAsiaTheme="minorEastAsia" w:cstheme="minorBidi"/>
          <w:noProof/>
          <w:kern w:val="2"/>
          <w:sz w:val="24"/>
          <w:szCs w:val="24"/>
          <w:lang w:val="pt-BR" w:eastAsia="sv-SE"/>
          <w14:ligatures w14:val="standardContextual"/>
        </w:rPr>
      </w:pPr>
      <w:del w:id="1195" w:author="Tomas Toftgård" w:date="2025-07-14T23:00:00Z" w16du:dateUtc="2025-07-14T21:00:00Z">
        <w:r w:rsidRPr="00EE2D83" w:rsidDel="004E55E4">
          <w:rPr>
            <w:noProof/>
            <w:lang w:val="pt-BR"/>
          </w:rPr>
          <w:delText>A.2.3.5</w:delText>
        </w:r>
        <w:r w:rsidRPr="00EE2D83" w:rsidDel="004E55E4">
          <w:rPr>
            <w:rFonts w:eastAsiaTheme="minorEastAsia" w:cstheme="minorBidi"/>
            <w:noProof/>
            <w:kern w:val="2"/>
            <w:sz w:val="24"/>
            <w:szCs w:val="24"/>
            <w:lang w:val="pt-BR" w:eastAsia="sv-SE"/>
            <w14:ligatures w14:val="standardContextual"/>
          </w:rPr>
          <w:tab/>
        </w:r>
        <w:r w:rsidRPr="00EE2D83" w:rsidDel="004E55E4">
          <w:rPr>
            <w:noProof/>
            <w:lang w:val="pt-BR"/>
          </w:rPr>
          <w:delText>IVAS MASA C Reference Software</w:delText>
        </w:r>
        <w:r w:rsidRPr="00EE2D83" w:rsidDel="004E55E4">
          <w:rPr>
            <w:noProof/>
            <w:lang w:val="pt-BR"/>
          </w:rPr>
          <w:tab/>
        </w:r>
        <w:r w:rsidR="00120831" w:rsidDel="004E55E4">
          <w:rPr>
            <w:noProof/>
            <w:lang w:val="pt-BR"/>
          </w:rPr>
          <w:delText>41</w:delText>
        </w:r>
      </w:del>
    </w:p>
    <w:p w14:paraId="43D65231" w14:textId="7A03C883" w:rsidR="009F0041" w:rsidRPr="00EE2D83" w:rsidDel="004E55E4" w:rsidRDefault="009F0041">
      <w:pPr>
        <w:pStyle w:val="TOC1"/>
        <w:tabs>
          <w:tab w:val="left" w:pos="1200"/>
          <w:tab w:val="right" w:leader="dot" w:pos="9750"/>
        </w:tabs>
        <w:rPr>
          <w:del w:id="1196"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197" w:author="Tomas Toftgård" w:date="2025-07-14T23:00:00Z" w16du:dateUtc="2025-07-14T21:00:00Z">
        <w:r w:rsidRPr="00306E5E" w:rsidDel="004E55E4">
          <w:rPr>
            <w:noProof/>
            <w14:scene3d>
              <w14:camera w14:prst="orthographicFront"/>
              <w14:lightRig w14:rig="threePt" w14:dir="t">
                <w14:rot w14:lat="0" w14:lon="0" w14:rev="0"/>
              </w14:lightRig>
            </w14:scene3d>
          </w:rPr>
          <w:delText>Annex B</w:delText>
        </w:r>
        <w:r w:rsidRPr="00EE2D83" w:rsidDel="004E55E4">
          <w:rPr>
            <w:rFonts w:eastAsiaTheme="minorEastAsia" w:cstheme="minorBidi"/>
            <w:b w:val="0"/>
            <w:bCs w:val="0"/>
            <w:caps w:val="0"/>
            <w:noProof/>
            <w:kern w:val="2"/>
            <w:sz w:val="24"/>
            <w:szCs w:val="24"/>
            <w:lang w:val="en-US" w:eastAsia="sv-SE"/>
            <w14:ligatures w14:val="standardContextual"/>
          </w:rPr>
          <w:tab/>
        </w:r>
        <w:r w:rsidDel="004E55E4">
          <w:rPr>
            <w:noProof/>
          </w:rPr>
          <w:delText>Randomization scripts</w:delText>
        </w:r>
        <w:r w:rsidDel="004E55E4">
          <w:rPr>
            <w:noProof/>
          </w:rPr>
          <w:tab/>
        </w:r>
        <w:r w:rsidR="00120831" w:rsidDel="004E55E4">
          <w:rPr>
            <w:noProof/>
          </w:rPr>
          <w:delText>42</w:delText>
        </w:r>
      </w:del>
    </w:p>
    <w:p w14:paraId="101C0529" w14:textId="623CEBBA" w:rsidR="009F0041" w:rsidRPr="00EE2D83" w:rsidDel="004E55E4" w:rsidRDefault="009F0041">
      <w:pPr>
        <w:pStyle w:val="TOC2"/>
        <w:tabs>
          <w:tab w:val="left" w:pos="800"/>
          <w:tab w:val="right" w:leader="dot" w:pos="9750"/>
        </w:tabs>
        <w:rPr>
          <w:del w:id="1198" w:author="Tomas Toftgård" w:date="2025-07-14T23:00:00Z" w16du:dateUtc="2025-07-14T21:00:00Z"/>
          <w:rFonts w:eastAsiaTheme="minorEastAsia" w:cstheme="minorBidi"/>
          <w:smallCaps w:val="0"/>
          <w:noProof/>
          <w:kern w:val="2"/>
          <w:sz w:val="24"/>
          <w:szCs w:val="24"/>
          <w:lang w:val="en-US" w:eastAsia="sv-SE"/>
          <w14:ligatures w14:val="standardContextual"/>
        </w:rPr>
      </w:pPr>
      <w:del w:id="1199" w:author="Tomas Toftgård" w:date="2025-07-14T23:00:00Z" w16du:dateUtc="2025-07-14T21:00:00Z">
        <w:r w:rsidRPr="00306E5E" w:rsidDel="004E55E4">
          <w:rPr>
            <w:noProof/>
            <w:lang w:val="en-US"/>
          </w:rPr>
          <w:delText>B.1</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Delay and error profile offset</w:delText>
        </w:r>
        <w:r w:rsidDel="004E55E4">
          <w:rPr>
            <w:noProof/>
          </w:rPr>
          <w:tab/>
        </w:r>
        <w:r w:rsidR="00120831" w:rsidDel="004E55E4">
          <w:rPr>
            <w:noProof/>
          </w:rPr>
          <w:delText>43</w:delText>
        </w:r>
      </w:del>
    </w:p>
    <w:p w14:paraId="1DFEA3D4" w14:textId="1984608D" w:rsidR="009F0041" w:rsidRPr="00EE2D83" w:rsidDel="004E55E4" w:rsidRDefault="009F0041">
      <w:pPr>
        <w:pStyle w:val="TOC2"/>
        <w:tabs>
          <w:tab w:val="left" w:pos="800"/>
          <w:tab w:val="right" w:leader="dot" w:pos="9750"/>
        </w:tabs>
        <w:rPr>
          <w:del w:id="1200" w:author="Tomas Toftgård" w:date="2025-07-14T23:00:00Z" w16du:dateUtc="2025-07-14T21:00:00Z"/>
          <w:rFonts w:eastAsiaTheme="minorEastAsia" w:cstheme="minorBidi"/>
          <w:smallCaps w:val="0"/>
          <w:noProof/>
          <w:kern w:val="2"/>
          <w:sz w:val="24"/>
          <w:szCs w:val="24"/>
          <w:lang w:val="en-US" w:eastAsia="sv-SE"/>
          <w14:ligatures w14:val="standardContextual"/>
        </w:rPr>
      </w:pPr>
      <w:del w:id="1201" w:author="Tomas Toftgård" w:date="2025-07-14T23:00:00Z" w16du:dateUtc="2025-07-14T21:00:00Z">
        <w:r w:rsidRPr="00306E5E" w:rsidDel="004E55E4">
          <w:rPr>
            <w:noProof/>
            <w:lang w:val="en-US"/>
          </w:rPr>
          <w:delText>B.2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Initialization of gen-patt tool</w:delText>
        </w:r>
        <w:r w:rsidDel="004E55E4">
          <w:rPr>
            <w:noProof/>
          </w:rPr>
          <w:tab/>
        </w:r>
        <w:r w:rsidR="00120831" w:rsidDel="004E55E4">
          <w:rPr>
            <w:noProof/>
          </w:rPr>
          <w:delText>43</w:delText>
        </w:r>
      </w:del>
    </w:p>
    <w:p w14:paraId="4CDFBCC1" w14:textId="64180A57" w:rsidR="009F0041" w:rsidRPr="00EE2D83" w:rsidDel="004E55E4" w:rsidRDefault="009F0041">
      <w:pPr>
        <w:pStyle w:val="TOC1"/>
        <w:tabs>
          <w:tab w:val="left" w:pos="1200"/>
          <w:tab w:val="right" w:leader="dot" w:pos="9750"/>
        </w:tabs>
        <w:rPr>
          <w:del w:id="1202"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203" w:author="Tomas Toftgård" w:date="2025-07-14T23:00:00Z" w16du:dateUtc="2025-07-14T21:00:00Z">
        <w:r w:rsidRPr="00306E5E" w:rsidDel="004E55E4">
          <w:rPr>
            <w:noProof/>
            <w14:scene3d>
              <w14:camera w14:prst="orthographicFront"/>
              <w14:lightRig w14:rig="threePt" w14:dir="t">
                <w14:rot w14:lat="0" w14:lon="0" w14:rev="0"/>
              </w14:lightRig>
            </w14:scene3d>
          </w:rPr>
          <w:delText>Annex C</w:delText>
        </w:r>
        <w:r w:rsidRPr="00EE2D83" w:rsidDel="004E55E4">
          <w:rPr>
            <w:rFonts w:eastAsiaTheme="minorEastAsia" w:cstheme="minorBidi"/>
            <w:b w:val="0"/>
            <w:bCs w:val="0"/>
            <w:caps w:val="0"/>
            <w:noProof/>
            <w:kern w:val="2"/>
            <w:sz w:val="24"/>
            <w:szCs w:val="24"/>
            <w:lang w:val="en-US" w:eastAsia="sv-SE"/>
            <w14:ligatures w14:val="standardContextual"/>
          </w:rPr>
          <w:tab/>
        </w:r>
        <w:r w:rsidDel="004E55E4">
          <w:rPr>
            <w:noProof/>
          </w:rPr>
          <w:delText>Delay and Error Profile</w:delText>
        </w:r>
        <w:r w:rsidDel="004E55E4">
          <w:rPr>
            <w:noProof/>
          </w:rPr>
          <w:tab/>
        </w:r>
        <w:r w:rsidR="00120831" w:rsidDel="004E55E4">
          <w:rPr>
            <w:noProof/>
          </w:rPr>
          <w:delText>44</w:delText>
        </w:r>
      </w:del>
    </w:p>
    <w:p w14:paraId="61E88CE3" w14:textId="7EFB718F" w:rsidR="005671F9" w:rsidRDefault="00B00151" w:rsidP="005671F9">
      <w:pPr>
        <w:ind w:right="687"/>
        <w:rPr>
          <w:b/>
          <w:lang w:val="en-US"/>
        </w:rPr>
      </w:pPr>
      <w:r>
        <w:rPr>
          <w:rFonts w:asciiTheme="minorHAnsi" w:hAnsiTheme="minorHAnsi" w:cstheme="minorHAnsi"/>
          <w:bCs/>
          <w:caps/>
          <w:lang w:val="en-US"/>
        </w:rPr>
        <w:fldChar w:fldCharType="end"/>
      </w:r>
    </w:p>
    <w:p w14:paraId="76D96557" w14:textId="13605E6A" w:rsidR="00D35AE4" w:rsidRPr="004075F0" w:rsidRDefault="005A19BD" w:rsidP="007277DA">
      <w:pPr>
        <w:pStyle w:val="Heading1"/>
        <w:rPr>
          <w:lang w:val="en-US"/>
        </w:rPr>
      </w:pPr>
      <w:bookmarkStart w:id="1204" w:name="_Toc332969170"/>
      <w:bookmarkStart w:id="1205" w:name="_Toc332971921"/>
      <w:bookmarkStart w:id="1206" w:name="_Toc332969171"/>
      <w:bookmarkStart w:id="1207" w:name="_Toc332971922"/>
      <w:bookmarkStart w:id="1208" w:name="_Toc200460821"/>
      <w:bookmarkStart w:id="1209" w:name="_Toc200769164"/>
      <w:bookmarkStart w:id="1210" w:name="_Toc200773818"/>
      <w:bookmarkStart w:id="1211" w:name="_Toc200773890"/>
      <w:bookmarkStart w:id="1212" w:name="_Toc197311356"/>
      <w:bookmarkStart w:id="1213" w:name="_Ref227663581"/>
      <w:bookmarkStart w:id="1214" w:name="_Toc234919355"/>
      <w:bookmarkStart w:id="1215" w:name="_Toc307910574"/>
      <w:bookmarkStart w:id="1216" w:name="_Toc307912489"/>
      <w:bookmarkStart w:id="1217" w:name="_Toc22800599"/>
      <w:bookmarkStart w:id="1218" w:name="_Toc96359493"/>
      <w:bookmarkStart w:id="1219" w:name="_Toc96360625"/>
      <w:bookmarkStart w:id="1220" w:name="_Toc163036356"/>
      <w:bookmarkStart w:id="1221" w:name="_Toc167293883"/>
      <w:bookmarkStart w:id="1222" w:name="_Toc203426441"/>
      <w:bookmarkEnd w:id="1204"/>
      <w:bookmarkEnd w:id="1205"/>
      <w:bookmarkEnd w:id="1206"/>
      <w:bookmarkEnd w:id="1207"/>
      <w:bookmarkEnd w:id="1208"/>
      <w:bookmarkEnd w:id="1209"/>
      <w:bookmarkEnd w:id="1210"/>
      <w:bookmarkEnd w:id="1211"/>
      <w:r w:rsidRPr="004075F0">
        <w:rPr>
          <w:lang w:val="en-US"/>
        </w:rPr>
        <w:t>Introduction</w:t>
      </w:r>
      <w:bookmarkEnd w:id="1212"/>
      <w:bookmarkEnd w:id="1213"/>
      <w:bookmarkEnd w:id="1214"/>
      <w:bookmarkEnd w:id="1215"/>
      <w:bookmarkEnd w:id="1216"/>
      <w:bookmarkEnd w:id="1217"/>
      <w:bookmarkEnd w:id="1218"/>
      <w:bookmarkEnd w:id="1219"/>
      <w:bookmarkEnd w:id="1220"/>
      <w:bookmarkEnd w:id="1221"/>
      <w:bookmarkEnd w:id="1222"/>
    </w:p>
    <w:p w14:paraId="55779E7D" w14:textId="38A24381"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223" w:name="_Toc197311359"/>
      <w:bookmarkStart w:id="1224"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120831">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1225"/>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120831">
        <w:rPr>
          <w:highlight w:val="yellow"/>
          <w:lang w:val="en-US"/>
        </w:rPr>
        <w:t>[11]</w:t>
      </w:r>
      <w:r w:rsidR="00177581" w:rsidRPr="00937B46">
        <w:rPr>
          <w:highlight w:val="yellow"/>
          <w:lang w:val="en-US"/>
        </w:rPr>
        <w:fldChar w:fldCharType="end"/>
      </w:r>
      <w:r w:rsidR="00811793" w:rsidRPr="00937B46">
        <w:rPr>
          <w:highlight w:val="yellow"/>
          <w:lang w:val="en-US"/>
        </w:rPr>
        <w:t>]</w:t>
      </w:r>
      <w:commentRangeEnd w:id="1225"/>
      <w:r w:rsidR="00363A3D">
        <w:rPr>
          <w:rStyle w:val="CommentReference"/>
          <w:rFonts w:eastAsia="MS Mincho"/>
        </w:rPr>
        <w:commentReference w:id="1225"/>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1226" w:name="_Toc22800600"/>
      <w:bookmarkStart w:id="1227" w:name="_Toc96359494"/>
      <w:bookmarkStart w:id="1228" w:name="_Toc96360626"/>
      <w:bookmarkStart w:id="1229" w:name="_Toc163036357"/>
      <w:bookmarkStart w:id="1230" w:name="_Toc167293884"/>
      <w:bookmarkStart w:id="1231" w:name="_Toc203426442"/>
      <w:r w:rsidRPr="00530154">
        <w:rPr>
          <w:lang w:val="en-US"/>
        </w:rPr>
        <w:t>Responsibilities</w:t>
      </w:r>
      <w:bookmarkEnd w:id="1226"/>
      <w:bookmarkEnd w:id="1227"/>
      <w:bookmarkEnd w:id="1228"/>
      <w:bookmarkEnd w:id="1229"/>
      <w:bookmarkEnd w:id="1230"/>
      <w:bookmarkEnd w:id="1231"/>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1232" w:name="_Toc95139895"/>
      <w:bookmarkStart w:id="1233" w:name="_Toc96360534"/>
      <w:bookmarkStart w:id="1234" w:name="_Toc96360627"/>
      <w:bookmarkStart w:id="1235" w:name="_Toc307910576"/>
      <w:bookmarkStart w:id="1236" w:name="_Toc307912491"/>
      <w:bookmarkStart w:id="1237" w:name="_Toc22800601"/>
      <w:bookmarkStart w:id="1238" w:name="_Toc96359495"/>
      <w:bookmarkStart w:id="1239" w:name="_Toc96360628"/>
      <w:bookmarkStart w:id="1240" w:name="_Toc163036358"/>
      <w:bookmarkStart w:id="1241" w:name="_Toc167293885"/>
      <w:bookmarkStart w:id="1242" w:name="_Toc203426443"/>
      <w:bookmarkEnd w:id="1232"/>
      <w:bookmarkEnd w:id="1233"/>
      <w:bookmarkEnd w:id="1234"/>
      <w:r w:rsidRPr="00530154">
        <w:rPr>
          <w:lang w:val="en-US"/>
        </w:rPr>
        <w:lastRenderedPageBreak/>
        <w:t>Definitions and formats</w:t>
      </w:r>
      <w:bookmarkEnd w:id="1235"/>
      <w:bookmarkEnd w:id="1236"/>
      <w:bookmarkEnd w:id="1237"/>
      <w:bookmarkEnd w:id="1238"/>
      <w:bookmarkEnd w:id="1239"/>
      <w:bookmarkEnd w:id="1240"/>
      <w:bookmarkEnd w:id="1241"/>
      <w:bookmarkEnd w:id="1242"/>
    </w:p>
    <w:p w14:paraId="6150716E" w14:textId="77777777" w:rsidR="00177581" w:rsidRPr="00530154" w:rsidRDefault="00177581" w:rsidP="00177581">
      <w:pPr>
        <w:pStyle w:val="Heading2"/>
        <w:rPr>
          <w:lang w:val="en-US"/>
        </w:rPr>
      </w:pPr>
      <w:bookmarkStart w:id="1243" w:name="_Toc228691326"/>
      <w:bookmarkStart w:id="1244" w:name="_Toc200460823"/>
      <w:bookmarkStart w:id="1245" w:name="_Toc200769166"/>
      <w:bookmarkStart w:id="1246" w:name="_Toc200773820"/>
      <w:bookmarkStart w:id="1247" w:name="_Toc200773892"/>
      <w:bookmarkStart w:id="1248" w:name="_Toc200460825"/>
      <w:bookmarkStart w:id="1249" w:name="_Toc200769168"/>
      <w:bookmarkStart w:id="1250" w:name="_Toc200773822"/>
      <w:bookmarkStart w:id="1251" w:name="_Toc200773894"/>
      <w:bookmarkStart w:id="1252" w:name="_Toc96359496"/>
      <w:bookmarkStart w:id="1253" w:name="_Toc127278255"/>
      <w:bookmarkStart w:id="1254" w:name="_Toc96360629"/>
      <w:bookmarkStart w:id="1255" w:name="_Toc135087465"/>
      <w:bookmarkStart w:id="1256" w:name="_Toc134602954"/>
      <w:bookmarkStart w:id="1257" w:name="_Toc135758770"/>
      <w:bookmarkStart w:id="1258" w:name="_Toc148558790"/>
      <w:bookmarkStart w:id="1259" w:name="_Toc163036359"/>
      <w:bookmarkStart w:id="1260" w:name="_Toc167293886"/>
      <w:bookmarkStart w:id="1261" w:name="_Toc197311360"/>
      <w:bookmarkStart w:id="1262" w:name="_Toc234919358"/>
      <w:bookmarkStart w:id="1263" w:name="_Toc307912492"/>
      <w:bookmarkStart w:id="1264" w:name="_Toc203426444"/>
      <w:bookmarkEnd w:id="1223"/>
      <w:bookmarkEnd w:id="1224"/>
      <w:bookmarkEnd w:id="1243"/>
      <w:bookmarkEnd w:id="1244"/>
      <w:bookmarkEnd w:id="1245"/>
      <w:bookmarkEnd w:id="1246"/>
      <w:bookmarkEnd w:id="1247"/>
      <w:bookmarkEnd w:id="1248"/>
      <w:bookmarkEnd w:id="1249"/>
      <w:bookmarkEnd w:id="1250"/>
      <w:bookmarkEnd w:id="1251"/>
      <w:r w:rsidRPr="00530154">
        <w:rPr>
          <w:lang w:val="en-US"/>
        </w:rPr>
        <w:t>Acronyms</w:t>
      </w:r>
      <w:bookmarkEnd w:id="1252"/>
      <w:bookmarkEnd w:id="1253"/>
      <w:bookmarkEnd w:id="1254"/>
      <w:bookmarkEnd w:id="1255"/>
      <w:bookmarkEnd w:id="1256"/>
      <w:bookmarkEnd w:id="1257"/>
      <w:bookmarkEnd w:id="1258"/>
      <w:bookmarkEnd w:id="1259"/>
      <w:bookmarkEnd w:id="1260"/>
      <w:bookmarkEnd w:id="1264"/>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1265" w:name="_Toc135931327"/>
      <w:bookmarkStart w:id="1266" w:name="_Toc135087466"/>
      <w:bookmarkStart w:id="1267" w:name="_Toc134602955"/>
      <w:bookmarkStart w:id="1268" w:name="_Toc135758771"/>
      <w:bookmarkStart w:id="1269" w:name="_Toc148558791"/>
      <w:bookmarkStart w:id="1270" w:name="_Toc163036360"/>
      <w:bookmarkStart w:id="1271" w:name="_Toc167293887"/>
      <w:bookmarkStart w:id="1272" w:name="_Toc203426445"/>
      <w:bookmarkEnd w:id="1265"/>
      <w:r>
        <w:t>Definitions</w:t>
      </w:r>
      <w:bookmarkEnd w:id="1266"/>
      <w:bookmarkEnd w:id="1267"/>
      <w:bookmarkEnd w:id="1268"/>
      <w:bookmarkEnd w:id="1269"/>
      <w:bookmarkEnd w:id="1270"/>
      <w:bookmarkEnd w:id="1271"/>
      <w:bookmarkEnd w:id="1272"/>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1273" w:name="_Toc135931329"/>
      <w:bookmarkStart w:id="1274" w:name="_Toc96359498"/>
      <w:bookmarkStart w:id="1275" w:name="_Toc127278256"/>
      <w:bookmarkStart w:id="1276" w:name="_Toc96360630"/>
      <w:bookmarkStart w:id="1277" w:name="_Toc135087467"/>
      <w:bookmarkStart w:id="1278" w:name="_Toc134602956"/>
      <w:bookmarkStart w:id="1279" w:name="_Toc135758772"/>
      <w:bookmarkStart w:id="1280" w:name="_Toc148558792"/>
      <w:bookmarkStart w:id="1281" w:name="_Toc163036361"/>
      <w:bookmarkStart w:id="1282" w:name="_Toc167293888"/>
      <w:bookmarkStart w:id="1283" w:name="_Toc203426446"/>
      <w:bookmarkEnd w:id="1273"/>
      <w:r w:rsidRPr="00530154">
        <w:rPr>
          <w:lang w:val="en-US"/>
        </w:rPr>
        <w:t>Experiments</w:t>
      </w:r>
      <w:bookmarkEnd w:id="1274"/>
      <w:bookmarkEnd w:id="1275"/>
      <w:bookmarkEnd w:id="1276"/>
      <w:bookmarkEnd w:id="1277"/>
      <w:bookmarkEnd w:id="1278"/>
      <w:bookmarkEnd w:id="1279"/>
      <w:bookmarkEnd w:id="1280"/>
      <w:bookmarkEnd w:id="1281"/>
      <w:bookmarkEnd w:id="1282"/>
      <w:bookmarkEnd w:id="1283"/>
    </w:p>
    <w:p w14:paraId="1EB108B0" w14:textId="17EA322A"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120831">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120831" w:rsidRPr="00494E49">
        <w:t xml:space="preserve">Table </w:t>
      </w:r>
      <w:r w:rsidR="00120831">
        <w:rPr>
          <w:noProof/>
        </w:rPr>
        <w:t>1</w:t>
      </w:r>
      <w:r w:rsidRPr="00530154">
        <w:rPr>
          <w:rFonts w:cs="Arial"/>
          <w:lang w:val="en-US"/>
        </w:rPr>
        <w:fldChar w:fldCharType="end"/>
      </w:r>
      <w:r w:rsidRPr="00530154">
        <w:rPr>
          <w:rFonts w:cs="Arial"/>
          <w:lang w:val="en-US"/>
        </w:rPr>
        <w:t>.</w:t>
      </w:r>
    </w:p>
    <w:p w14:paraId="08A70682" w14:textId="3A6AF9C4" w:rsidR="00177581" w:rsidRPr="00494E49" w:rsidRDefault="00177581" w:rsidP="00177581">
      <w:pPr>
        <w:pStyle w:val="Caption"/>
      </w:pPr>
      <w:bookmarkStart w:id="1284" w:name="_Ref95139581"/>
      <w:r w:rsidRPr="00494E49">
        <w:lastRenderedPageBreak/>
        <w:t xml:space="preserve">Table </w:t>
      </w:r>
      <w:r w:rsidRPr="00B84B48">
        <w:fldChar w:fldCharType="begin"/>
      </w:r>
      <w:r w:rsidRPr="00494E49">
        <w:instrText xml:space="preserve"> SEQ Table \* ARABIC </w:instrText>
      </w:r>
      <w:r w:rsidRPr="00B84B48">
        <w:fldChar w:fldCharType="separate"/>
      </w:r>
      <w:r w:rsidR="00120831">
        <w:rPr>
          <w:noProof/>
        </w:rPr>
        <w:t>1</w:t>
      </w:r>
      <w:r w:rsidRPr="00B84B48">
        <w:fldChar w:fldCharType="end"/>
      </w:r>
      <w:bookmarkEnd w:id="1284"/>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Change w:id="1285">
          <w:tblGrid>
            <w:gridCol w:w="1555"/>
            <w:gridCol w:w="1984"/>
            <w:gridCol w:w="1559"/>
            <w:gridCol w:w="1985"/>
          </w:tblGrid>
        </w:tblGridChange>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Default="007B5E3C" w:rsidP="002C0137">
            <w:pPr>
              <w:jc w:val="center"/>
              <w:rPr>
                <w:rFonts w:cs="Arial"/>
                <w:color w:val="000000"/>
              </w:rPr>
            </w:pPr>
            <w:ins w:id="1286" w:author="Tomas Toftgård" w:date="2025-07-14T22:56:00Z" w16du:dateUtc="2025-07-14T20:56:00Z">
              <w:r>
                <w:rPr>
                  <w:rFonts w:cs="Arial"/>
                  <w:color w:val="000000"/>
                </w:rPr>
                <w:t>r01</w:t>
              </w:r>
            </w:ins>
          </w:p>
        </w:tc>
        <w:tc>
          <w:tcPr>
            <w:tcW w:w="1985" w:type="dxa"/>
            <w:tcBorders>
              <w:top w:val="single" w:sz="6" w:space="0" w:color="auto"/>
            </w:tcBorders>
            <w:vAlign w:val="center"/>
          </w:tcPr>
          <w:p w14:paraId="4911FB06" w14:textId="5836977C" w:rsidR="002C0137" w:rsidRDefault="007B5E3C" w:rsidP="002C0137">
            <w:pPr>
              <w:jc w:val="center"/>
              <w:rPr>
                <w:rFonts w:cs="Arial"/>
                <w:color w:val="000000"/>
              </w:rPr>
            </w:pPr>
            <w:ins w:id="1287" w:author="Tomas Toftgård" w:date="2025-07-14T22:56:00Z" w16du:dateUtc="2025-07-14T20:56:00Z">
              <w:r>
                <w:rPr>
                  <w:rFonts w:cs="Arial"/>
                  <w:color w:val="000000"/>
                </w:rPr>
                <w:t>ROOM-1</w:t>
              </w:r>
            </w:ins>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Default="007B5E3C" w:rsidP="002C0137">
            <w:pPr>
              <w:jc w:val="center"/>
              <w:rPr>
                <w:rFonts w:cs="Arial"/>
                <w:color w:val="000000"/>
              </w:rPr>
            </w:pPr>
            <w:ins w:id="1288" w:author="Tomas Toftgård" w:date="2025-07-14T22:56:00Z" w16du:dateUtc="2025-07-14T20:56:00Z">
              <w:r>
                <w:rPr>
                  <w:rFonts w:cs="Arial"/>
                  <w:color w:val="000000"/>
                </w:rPr>
                <w:t>r02</w:t>
              </w:r>
            </w:ins>
          </w:p>
        </w:tc>
        <w:tc>
          <w:tcPr>
            <w:tcW w:w="1985" w:type="dxa"/>
            <w:tcBorders>
              <w:top w:val="single" w:sz="6" w:space="0" w:color="auto"/>
            </w:tcBorders>
            <w:vAlign w:val="center"/>
          </w:tcPr>
          <w:p w14:paraId="499B3F71" w14:textId="7043A281" w:rsidR="002C0137" w:rsidRDefault="007B5E3C" w:rsidP="002C0137">
            <w:pPr>
              <w:jc w:val="center"/>
              <w:rPr>
                <w:rFonts w:cs="Arial"/>
                <w:color w:val="000000"/>
              </w:rPr>
            </w:pPr>
            <w:commentRangeStart w:id="1289"/>
            <w:ins w:id="1290" w:author="Tomas Toftgård" w:date="2025-07-14T22:56:00Z" w16du:dateUtc="2025-07-14T20:56:00Z">
              <w:r>
                <w:rPr>
                  <w:rFonts w:cs="Arial"/>
                  <w:color w:val="000000"/>
                </w:rPr>
                <w:t>ROOM-2</w:t>
              </w:r>
              <w:commentRangeEnd w:id="1289"/>
              <w:r>
                <w:rPr>
                  <w:rStyle w:val="CommentReference"/>
                  <w:rFonts w:eastAsia="MS Mincho"/>
                </w:rPr>
                <w:commentReference w:id="1289"/>
              </w:r>
            </w:ins>
          </w:p>
        </w:tc>
      </w:tr>
      <w:tr w:rsidR="00EE2D83" w:rsidRPr="00494E49"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Default="007B5E3C" w:rsidP="002C0137">
            <w:pPr>
              <w:jc w:val="center"/>
              <w:rPr>
                <w:rFonts w:cs="Arial"/>
                <w:color w:val="000000"/>
              </w:rPr>
            </w:pPr>
            <w:ins w:id="1291" w:author="Tomas Toftgård" w:date="2025-07-14T22:56:00Z" w16du:dateUtc="2025-07-14T20:56:00Z">
              <w:r>
                <w:rPr>
                  <w:rFonts w:cs="Arial"/>
                  <w:color w:val="000000"/>
                </w:rPr>
                <w:t>r03</w:t>
              </w:r>
            </w:ins>
          </w:p>
        </w:tc>
        <w:tc>
          <w:tcPr>
            <w:tcW w:w="1985" w:type="dxa"/>
            <w:tcBorders>
              <w:top w:val="single" w:sz="6" w:space="0" w:color="auto"/>
              <w:bottom w:val="single" w:sz="6" w:space="0" w:color="auto"/>
            </w:tcBorders>
            <w:vAlign w:val="center"/>
          </w:tcPr>
          <w:p w14:paraId="26F65FD7" w14:textId="458F1F31" w:rsidR="002C0137" w:rsidRDefault="007B5E3C" w:rsidP="002C0137">
            <w:pPr>
              <w:jc w:val="center"/>
              <w:rPr>
                <w:rFonts w:cs="Arial"/>
                <w:color w:val="000000"/>
              </w:rPr>
            </w:pPr>
            <w:ins w:id="1292" w:author="Tomas Toftgård" w:date="2025-07-14T22:56:00Z" w16du:dateUtc="2025-07-14T20:56:00Z">
              <w:r>
                <w:rPr>
                  <w:rFonts w:cs="Arial"/>
                  <w:color w:val="000000"/>
                </w:rPr>
                <w:t>ROOM-3</w:t>
              </w:r>
            </w:ins>
          </w:p>
        </w:tc>
      </w:tr>
      <w:tr w:rsidR="00090C01" w:rsidRPr="00494E49" w14:paraId="747D307C" w14:textId="77777777" w:rsidTr="00EE2D83">
        <w:trPr>
          <w:jc w:val="center"/>
          <w:ins w:id="1293" w:author="Tomas Toftgård" w:date="2025-07-14T22:56:00Z" w16du:dateUtc="2025-07-14T20:56:00Z"/>
        </w:trPr>
        <w:tc>
          <w:tcPr>
            <w:tcW w:w="1555" w:type="dxa"/>
            <w:tcBorders>
              <w:top w:val="single" w:sz="6" w:space="0" w:color="auto"/>
              <w:bottom w:val="single" w:sz="6" w:space="0" w:color="auto"/>
            </w:tcBorders>
            <w:shd w:val="clear" w:color="auto" w:fill="auto"/>
            <w:vAlign w:val="center"/>
          </w:tcPr>
          <w:p w14:paraId="1B77B9F7" w14:textId="1E5D78FD" w:rsidR="00090C01" w:rsidRDefault="000D23AB" w:rsidP="002C0137">
            <w:pPr>
              <w:jc w:val="center"/>
              <w:rPr>
                <w:ins w:id="1294" w:author="Tomas Toftgård" w:date="2025-07-14T22:56:00Z" w16du:dateUtc="2025-07-14T20:56:00Z"/>
                <w:rFonts w:cs="Arial"/>
                <w:color w:val="000000"/>
              </w:rPr>
            </w:pPr>
            <w:ins w:id="1295" w:author="Tomas Toftgård" w:date="2025-07-14T22:56:00Z" w16du:dateUtc="2025-07-14T20:56:00Z">
              <w:r>
                <w:rPr>
                  <w:rFonts w:cs="Arial"/>
                  <w:color w:val="000000"/>
                </w:rPr>
                <w:t>acr</w:t>
              </w:r>
            </w:ins>
          </w:p>
        </w:tc>
        <w:tc>
          <w:tcPr>
            <w:tcW w:w="1984" w:type="dxa"/>
            <w:tcBorders>
              <w:top w:val="single" w:sz="6" w:space="0" w:color="auto"/>
              <w:bottom w:val="single" w:sz="6" w:space="0" w:color="auto"/>
              <w:right w:val="single" w:sz="12" w:space="0" w:color="auto"/>
            </w:tcBorders>
            <w:vAlign w:val="center"/>
          </w:tcPr>
          <w:p w14:paraId="5B25FDE3" w14:textId="73CB75A5" w:rsidR="00090C01" w:rsidRDefault="000D23AB" w:rsidP="002C0137">
            <w:pPr>
              <w:jc w:val="center"/>
              <w:rPr>
                <w:ins w:id="1296" w:author="Tomas Toftgård" w:date="2025-07-14T22:56:00Z" w16du:dateUtc="2025-07-14T20:56:00Z"/>
                <w:rFonts w:cs="Arial"/>
                <w:color w:val="000000"/>
              </w:rPr>
            </w:pPr>
            <w:ins w:id="1297" w:author="Tomas Toftgård" w:date="2025-07-14T22:56:00Z" w16du:dateUtc="2025-07-14T20:56:00Z">
              <w:r>
                <w:rPr>
                  <w:rFonts w:cs="Arial"/>
                  <w:color w:val="000000"/>
                </w:rPr>
                <w:t>ACR-1</w:t>
              </w:r>
            </w:ins>
          </w:p>
        </w:tc>
        <w:tc>
          <w:tcPr>
            <w:tcW w:w="1559" w:type="dxa"/>
            <w:tcBorders>
              <w:top w:val="single" w:sz="6" w:space="0" w:color="auto"/>
              <w:left w:val="single" w:sz="12" w:space="0" w:color="auto"/>
              <w:bottom w:val="single" w:sz="6" w:space="0" w:color="auto"/>
            </w:tcBorders>
            <w:vAlign w:val="center"/>
          </w:tcPr>
          <w:p w14:paraId="5B89E067" w14:textId="273732FA" w:rsidR="00090C01" w:rsidRDefault="007B5E3C" w:rsidP="002C0137">
            <w:pPr>
              <w:jc w:val="center"/>
              <w:rPr>
                <w:ins w:id="1298" w:author="Tomas Toftgård" w:date="2025-07-14T22:56:00Z" w16du:dateUtc="2025-07-14T20:56:00Z"/>
                <w:rFonts w:cs="Arial"/>
                <w:color w:val="000000"/>
              </w:rPr>
            </w:pPr>
            <w:ins w:id="1299" w:author="Tomas Toftgård" w:date="2025-07-14T22:56:00Z" w16du:dateUtc="2025-07-14T20:56:00Z">
              <w:r>
                <w:rPr>
                  <w:rFonts w:cs="Arial"/>
                  <w:color w:val="000000"/>
                </w:rPr>
                <w:t>r04</w:t>
              </w:r>
            </w:ins>
          </w:p>
        </w:tc>
        <w:tc>
          <w:tcPr>
            <w:tcW w:w="1985" w:type="dxa"/>
            <w:tcBorders>
              <w:top w:val="single" w:sz="6" w:space="0" w:color="auto"/>
              <w:bottom w:val="single" w:sz="6" w:space="0" w:color="auto"/>
            </w:tcBorders>
            <w:vAlign w:val="center"/>
          </w:tcPr>
          <w:p w14:paraId="5372C1AF" w14:textId="6179CD43" w:rsidR="00090C01" w:rsidRDefault="007B5E3C" w:rsidP="002C0137">
            <w:pPr>
              <w:jc w:val="center"/>
              <w:rPr>
                <w:ins w:id="1300" w:author="Tomas Toftgård" w:date="2025-07-14T22:56:00Z" w16du:dateUtc="2025-07-14T20:56:00Z"/>
                <w:rFonts w:cs="Arial"/>
                <w:color w:val="000000"/>
              </w:rPr>
            </w:pPr>
            <w:ins w:id="1301" w:author="Tomas Toftgård" w:date="2025-07-14T22:56:00Z" w16du:dateUtc="2025-07-14T20:56:00Z">
              <w:r>
                <w:rPr>
                  <w:rFonts w:cs="Arial"/>
                  <w:color w:val="000000"/>
                </w:rPr>
                <w:t>ROOM-4</w:t>
              </w:r>
            </w:ins>
          </w:p>
        </w:tc>
      </w:tr>
    </w:tbl>
    <w:p w14:paraId="5E3D5182" w14:textId="77777777" w:rsidR="00BF0249" w:rsidRDefault="00BF0249" w:rsidP="00BF0249">
      <w:pPr>
        <w:rPr>
          <w:ins w:id="1302" w:author="Tomas Toftgård" w:date="2025-07-14T22:56:00Z" w16du:dateUtc="2025-07-14T20:56:00Z"/>
          <w:lang w:val="en-US" w:eastAsia="zh-CN"/>
        </w:rPr>
      </w:pPr>
      <w:bookmarkStart w:id="1303" w:name="_Toc96359499"/>
      <w:bookmarkStart w:id="1304" w:name="_Toc127278257"/>
      <w:bookmarkStart w:id="1305" w:name="_Toc96360631"/>
      <w:bookmarkStart w:id="1306" w:name="_Toc135087468"/>
      <w:bookmarkStart w:id="1307" w:name="_Toc134602957"/>
      <w:bookmarkStart w:id="1308" w:name="_Toc135758773"/>
      <w:bookmarkStart w:id="1309" w:name="_Toc148558793"/>
      <w:bookmarkStart w:id="1310" w:name="_Toc163036362"/>
      <w:bookmarkStart w:id="1311" w:name="_Toc167293889"/>
      <w:bookmarkStart w:id="1312" w:name="_Toc395255345"/>
    </w:p>
    <w:p w14:paraId="718A2289" w14:textId="411C7AF2" w:rsidR="00BF0249" w:rsidRDefault="00BF0249" w:rsidP="00EE2D83">
      <w:pPr>
        <w:rPr>
          <w:ins w:id="1313" w:author="Tomas Toftgård" w:date="2025-07-14T22:56:00Z" w16du:dateUtc="2025-07-14T20:56:00Z"/>
          <w:lang w:val="en-US" w:eastAsia="zh-CN"/>
        </w:rPr>
      </w:pPr>
      <w:ins w:id="1314" w:author="Tomas Toftgård" w:date="2025-07-14T22:56:00Z" w16du:dateUtc="2025-07-14T20:56:00Z">
        <w:r>
          <w:rPr>
            <w:lang w:val="en-US" w:eastAsia="zh-CN"/>
          </w:rPr>
          <w:t xml:space="preserve">NOTE: </w:t>
        </w:r>
        <w:r w:rsidR="006540DA">
          <w:rPr>
            <w:lang w:val="en-US" w:eastAsia="zh-CN"/>
          </w:rPr>
          <w:t xml:space="preserve">The </w:t>
        </w:r>
        <w:r>
          <w:rPr>
            <w:lang w:val="en-US" w:eastAsia="zh-CN"/>
          </w:rPr>
          <w:t>ACR experiment</w:t>
        </w:r>
        <w:r w:rsidR="006540DA">
          <w:rPr>
            <w:lang w:val="en-US" w:eastAsia="zh-CN"/>
          </w:rPr>
          <w:t xml:space="preserve"> follows in general the processing for P.800 DCR</w:t>
        </w:r>
        <w:r w:rsidR="00634EE5">
          <w:rPr>
            <w:lang w:val="en-US" w:eastAsia="zh-CN"/>
          </w:rPr>
          <w:t xml:space="preserve"> experiments, unless otherwise stated.</w:t>
        </w:r>
      </w:ins>
    </w:p>
    <w:p w14:paraId="0B609DA3" w14:textId="59461B17" w:rsidR="00177581" w:rsidRPr="00530154" w:rsidRDefault="00177581" w:rsidP="00177581">
      <w:pPr>
        <w:pStyle w:val="Heading2"/>
        <w:rPr>
          <w:lang w:val="en-US" w:eastAsia="zh-CN"/>
        </w:rPr>
      </w:pPr>
      <w:bookmarkStart w:id="1315" w:name="_Toc203426447"/>
      <w:r w:rsidRPr="00530154">
        <w:rPr>
          <w:lang w:val="en-US"/>
        </w:rPr>
        <w:t>Listening lab</w:t>
      </w:r>
      <w:r w:rsidRPr="00530154">
        <w:rPr>
          <w:lang w:val="en-US" w:eastAsia="zh-CN"/>
        </w:rPr>
        <w:t xml:space="preserve"> designators</w:t>
      </w:r>
      <w:bookmarkEnd w:id="1303"/>
      <w:bookmarkEnd w:id="1304"/>
      <w:bookmarkEnd w:id="1305"/>
      <w:bookmarkEnd w:id="1306"/>
      <w:bookmarkEnd w:id="1307"/>
      <w:bookmarkEnd w:id="1308"/>
      <w:bookmarkEnd w:id="1309"/>
      <w:bookmarkEnd w:id="1310"/>
      <w:bookmarkEnd w:id="1311"/>
      <w:bookmarkEnd w:id="1315"/>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6E26848" w:rsidR="00177581" w:rsidRPr="00494E49" w:rsidRDefault="00177581" w:rsidP="00177581">
      <w:pPr>
        <w:pStyle w:val="Caption"/>
      </w:pPr>
      <w:bookmarkStart w:id="1316"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120831">
        <w:rPr>
          <w:noProof/>
        </w:rPr>
        <w:t>2</w:t>
      </w:r>
      <w:r w:rsidRPr="00B84B48">
        <w:fldChar w:fldCharType="end"/>
      </w:r>
      <w:bookmarkEnd w:id="1316"/>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3C0255"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C0255">
              <w:rPr>
                <w:rFonts w:ascii="Arial" w:hAnsi="Arial" w:cs="Arial"/>
                <w:color w:val="000000"/>
                <w:lang w:val="en-GB"/>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317" w:name="_Toc96359500"/>
      <w:bookmarkStart w:id="1318" w:name="_Toc127278258"/>
      <w:bookmarkStart w:id="1319" w:name="_Toc96360632"/>
      <w:bookmarkStart w:id="1320" w:name="_Toc135087469"/>
      <w:bookmarkStart w:id="1321" w:name="_Toc134602958"/>
      <w:bookmarkStart w:id="1322" w:name="_Toc135758774"/>
      <w:bookmarkStart w:id="1323" w:name="_Toc148558794"/>
      <w:bookmarkStart w:id="1324" w:name="_Toc163036363"/>
      <w:bookmarkStart w:id="1325" w:name="_Toc167293890"/>
      <w:bookmarkStart w:id="1326" w:name="_Toc203426448"/>
      <w:bookmarkEnd w:id="1312"/>
      <w:r w:rsidRPr="00530154">
        <w:rPr>
          <w:lang w:val="en-US"/>
        </w:rPr>
        <w:t>Bitstream format</w:t>
      </w:r>
      <w:bookmarkEnd w:id="1317"/>
      <w:bookmarkEnd w:id="1318"/>
      <w:bookmarkEnd w:id="1319"/>
      <w:bookmarkEnd w:id="1320"/>
      <w:bookmarkEnd w:id="1321"/>
      <w:bookmarkEnd w:id="1322"/>
      <w:bookmarkEnd w:id="1323"/>
      <w:bookmarkEnd w:id="1324"/>
      <w:bookmarkEnd w:id="1325"/>
      <w:bookmarkEnd w:id="1326"/>
    </w:p>
    <w:p w14:paraId="537FFCA3" w14:textId="6DA34EFE"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120831">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327" w:name="_Ref95133469"/>
      <w:bookmarkStart w:id="1328" w:name="_Toc96359501"/>
      <w:bookmarkStart w:id="1329" w:name="_Toc127278259"/>
      <w:bookmarkStart w:id="1330" w:name="_Toc96360633"/>
      <w:bookmarkStart w:id="1331" w:name="_Toc135087470"/>
      <w:bookmarkStart w:id="1332" w:name="_Toc134602959"/>
      <w:bookmarkStart w:id="1333" w:name="_Toc135758775"/>
      <w:bookmarkStart w:id="1334" w:name="_Toc148558795"/>
      <w:bookmarkStart w:id="1335" w:name="_Toc163036364"/>
      <w:bookmarkStart w:id="1336" w:name="_Toc167293891"/>
      <w:bookmarkStart w:id="1337" w:name="_Toc395255341"/>
      <w:bookmarkStart w:id="1338" w:name="_Toc203426449"/>
      <w:r w:rsidRPr="005557FA">
        <w:rPr>
          <w:lang w:val="en-US" w:eastAsia="ja-JP"/>
        </w:rPr>
        <w:t>Audio format</w:t>
      </w:r>
      <w:bookmarkEnd w:id="1327"/>
      <w:bookmarkEnd w:id="1328"/>
      <w:bookmarkEnd w:id="1329"/>
      <w:bookmarkEnd w:id="1330"/>
      <w:bookmarkEnd w:id="1331"/>
      <w:bookmarkEnd w:id="1332"/>
      <w:bookmarkEnd w:id="1333"/>
      <w:bookmarkEnd w:id="1334"/>
      <w:bookmarkEnd w:id="1335"/>
      <w:bookmarkEnd w:id="1336"/>
      <w:bookmarkEnd w:id="1338"/>
    </w:p>
    <w:p w14:paraId="12CEB930" w14:textId="42A4D6E5"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120831" w:rsidRPr="00494E49">
        <w:t xml:space="preserve">Table </w:t>
      </w:r>
      <w:r w:rsidR="00120831">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339" w:name="_Toc96359502"/>
      <w:bookmarkStart w:id="1340" w:name="_Toc127278260"/>
      <w:bookmarkStart w:id="1341" w:name="_Toc96360634"/>
      <w:bookmarkStart w:id="1342" w:name="_Toc135087471"/>
      <w:bookmarkStart w:id="1343" w:name="_Toc134602960"/>
      <w:bookmarkStart w:id="1344" w:name="_Toc135758776"/>
      <w:bookmarkStart w:id="1345" w:name="_Toc148558796"/>
      <w:bookmarkStart w:id="1346" w:name="_Toc163036365"/>
      <w:bookmarkStart w:id="1347" w:name="_Toc167293892"/>
      <w:bookmarkStart w:id="1348" w:name="_Toc203426450"/>
      <w:r w:rsidRPr="005557FA">
        <w:rPr>
          <w:lang w:val="en-US"/>
        </w:rPr>
        <w:t>Audio track designators</w:t>
      </w:r>
      <w:bookmarkEnd w:id="1339"/>
      <w:bookmarkEnd w:id="1340"/>
      <w:bookmarkEnd w:id="1341"/>
      <w:bookmarkEnd w:id="1342"/>
      <w:bookmarkEnd w:id="1343"/>
      <w:bookmarkEnd w:id="1344"/>
      <w:bookmarkEnd w:id="1345"/>
      <w:bookmarkEnd w:id="1346"/>
      <w:bookmarkEnd w:id="1347"/>
      <w:bookmarkEnd w:id="1348"/>
    </w:p>
    <w:p w14:paraId="5278D166" w14:textId="4AB1DCFF"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120831" w:rsidRPr="00494E49">
        <w:t xml:space="preserve">Table </w:t>
      </w:r>
      <w:r w:rsidR="00120831">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120831" w:rsidRPr="00494E49">
        <w:t xml:space="preserve">Table </w:t>
      </w:r>
      <w:r w:rsidR="00120831">
        <w:rPr>
          <w:noProof/>
        </w:rPr>
        <w:t>4</w:t>
      </w:r>
      <w:r w:rsidRPr="005557FA">
        <w:rPr>
          <w:lang w:val="en-US"/>
        </w:rPr>
        <w:fldChar w:fldCharType="end"/>
      </w:r>
      <w:r w:rsidRPr="005557FA">
        <w:rPr>
          <w:lang w:val="en-US"/>
        </w:rPr>
        <w:t xml:space="preserve">. </w:t>
      </w:r>
    </w:p>
    <w:p w14:paraId="0006173E" w14:textId="2C6A0D30" w:rsidR="00177581" w:rsidRPr="00494E49" w:rsidRDefault="00177581" w:rsidP="00177581">
      <w:pPr>
        <w:pStyle w:val="Caption"/>
      </w:pPr>
      <w:bookmarkStart w:id="1349" w:name="_Ref95064719"/>
      <w:r w:rsidRPr="00494E49">
        <w:t xml:space="preserve">Table </w:t>
      </w:r>
      <w:r w:rsidRPr="00A42474">
        <w:fldChar w:fldCharType="begin"/>
      </w:r>
      <w:r w:rsidRPr="00494E49">
        <w:instrText xml:space="preserve"> SEQ Table \* ARABIC </w:instrText>
      </w:r>
      <w:r w:rsidRPr="00A42474">
        <w:fldChar w:fldCharType="separate"/>
      </w:r>
      <w:r w:rsidR="00120831">
        <w:rPr>
          <w:noProof/>
        </w:rPr>
        <w:t>3</w:t>
      </w:r>
      <w:r w:rsidRPr="00A42474">
        <w:fldChar w:fldCharType="end"/>
      </w:r>
      <w:bookmarkEnd w:id="1349"/>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22A0C60" w:rsidR="00177581" w:rsidRPr="00494E49" w:rsidRDefault="00177581" w:rsidP="00177581">
      <w:pPr>
        <w:pStyle w:val="Caption"/>
      </w:pPr>
      <w:bookmarkStart w:id="1350" w:name="_Ref95065519"/>
      <w:r w:rsidRPr="00494E49">
        <w:t xml:space="preserve">Table </w:t>
      </w:r>
      <w:r w:rsidRPr="00A42474">
        <w:fldChar w:fldCharType="begin"/>
      </w:r>
      <w:r w:rsidRPr="00494E49">
        <w:instrText xml:space="preserve"> SEQ Table \* ARABIC </w:instrText>
      </w:r>
      <w:r w:rsidRPr="00A42474">
        <w:fldChar w:fldCharType="separate"/>
      </w:r>
      <w:r w:rsidR="00120831">
        <w:rPr>
          <w:noProof/>
        </w:rPr>
        <w:t>4</w:t>
      </w:r>
      <w:r w:rsidRPr="00A42474">
        <w:fldChar w:fldCharType="end"/>
      </w:r>
      <w:bookmarkEnd w:id="1350"/>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 xml:space="preserve">Positive values indicate positions left of </w:t>
            </w:r>
            <w:r>
              <w:rPr>
                <w:rFonts w:cs="Arial"/>
                <w:lang w:val="en-US"/>
              </w:rPr>
              <w:lastRenderedPageBreak/>
              <w:t>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351" w:name="_Toc96359503"/>
      <w:bookmarkStart w:id="1352" w:name="_Toc127278261"/>
      <w:bookmarkStart w:id="1353" w:name="_Toc96360635"/>
      <w:bookmarkStart w:id="1354" w:name="_Toc135087472"/>
      <w:bookmarkStart w:id="1355" w:name="_Toc134602961"/>
      <w:bookmarkStart w:id="1356" w:name="_Toc135758777"/>
      <w:bookmarkStart w:id="1357" w:name="_Toc148558797"/>
      <w:bookmarkStart w:id="1358" w:name="_Toc163036366"/>
      <w:bookmarkStart w:id="1359" w:name="_Toc167293893"/>
      <w:bookmarkStart w:id="1360" w:name="_Toc203426451"/>
      <w:r w:rsidRPr="005557FA">
        <w:rPr>
          <w:lang w:val="en-US"/>
        </w:rPr>
        <w:t>Audio track configurations</w:t>
      </w:r>
      <w:bookmarkEnd w:id="1351"/>
      <w:bookmarkEnd w:id="1352"/>
      <w:bookmarkEnd w:id="1353"/>
      <w:bookmarkEnd w:id="1354"/>
      <w:bookmarkEnd w:id="1355"/>
      <w:bookmarkEnd w:id="1356"/>
      <w:bookmarkEnd w:id="1357"/>
      <w:bookmarkEnd w:id="1358"/>
      <w:bookmarkEnd w:id="1359"/>
      <w:bookmarkEnd w:id="1360"/>
    </w:p>
    <w:p w14:paraId="4CC20AFF" w14:textId="29DE68D7"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120831" w:rsidRPr="00494E49">
        <w:t xml:space="preserve">Table </w:t>
      </w:r>
      <w:r w:rsidR="00120831">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FBC062" w:rsidR="00177581" w:rsidRPr="00494E49" w:rsidRDefault="00177581" w:rsidP="00177581">
      <w:pPr>
        <w:pStyle w:val="Caption"/>
      </w:pPr>
      <w:bookmarkStart w:id="1361" w:name="_Ref377994409"/>
      <w:r w:rsidRPr="00494E49">
        <w:t xml:space="preserve">Table </w:t>
      </w:r>
      <w:r w:rsidRPr="00A42474">
        <w:fldChar w:fldCharType="begin"/>
      </w:r>
      <w:r w:rsidRPr="00494E49">
        <w:instrText xml:space="preserve"> SEQ Table \* ARABIC </w:instrText>
      </w:r>
      <w:r w:rsidRPr="00A42474">
        <w:fldChar w:fldCharType="separate"/>
      </w:r>
      <w:r w:rsidR="00120831">
        <w:rPr>
          <w:noProof/>
        </w:rPr>
        <w:t>5</w:t>
      </w:r>
      <w:r w:rsidRPr="00A42474">
        <w:fldChar w:fldCharType="end"/>
      </w:r>
      <w:bookmarkEnd w:id="1361"/>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000000"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Metadata-</w:t>
            </w:r>
            <w:r w:rsidRPr="00AA1869">
              <w:rPr>
                <w:lang w:val="pt-BR"/>
              </w:rPr>
              <w:lastRenderedPageBreak/>
              <w:t xml:space="preserve">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lastRenderedPageBreak/>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62" w:name="_Toc96359504"/>
      <w:bookmarkStart w:id="1363" w:name="_Toc127278262"/>
      <w:bookmarkStart w:id="1364" w:name="_Toc96360636"/>
      <w:bookmarkStart w:id="1365" w:name="_Toc135087473"/>
      <w:bookmarkStart w:id="1366" w:name="_Ref135148257"/>
      <w:bookmarkStart w:id="1367" w:name="_Toc134602962"/>
      <w:bookmarkStart w:id="1368" w:name="_Toc135758778"/>
      <w:bookmarkStart w:id="1369" w:name="_Toc148558798"/>
      <w:bookmarkStart w:id="1370" w:name="_Ref148560019"/>
      <w:bookmarkStart w:id="1371" w:name="_Toc163036367"/>
      <w:bookmarkStart w:id="1372" w:name="_Toc167293894"/>
      <w:bookmarkStart w:id="1373" w:name="_Toc203426452"/>
      <w:r w:rsidRPr="00494E49">
        <w:rPr>
          <w:lang w:val="en-US"/>
        </w:rPr>
        <w:t>Preamble definition</w:t>
      </w:r>
      <w:bookmarkEnd w:id="1337"/>
      <w:bookmarkEnd w:id="1362"/>
      <w:bookmarkEnd w:id="1363"/>
      <w:bookmarkEnd w:id="1364"/>
      <w:bookmarkEnd w:id="1365"/>
      <w:bookmarkEnd w:id="1366"/>
      <w:bookmarkEnd w:id="1367"/>
      <w:bookmarkEnd w:id="1368"/>
      <w:bookmarkEnd w:id="1369"/>
      <w:bookmarkEnd w:id="1370"/>
      <w:bookmarkEnd w:id="1371"/>
      <w:bookmarkEnd w:id="1372"/>
      <w:bookmarkEnd w:id="1373"/>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374" w:name="_Toc135931337"/>
      <w:bookmarkStart w:id="1375" w:name="_Toc135931338"/>
      <w:bookmarkStart w:id="1376" w:name="_Toc135931339"/>
      <w:bookmarkStart w:id="1377" w:name="_Toc135723464"/>
      <w:bookmarkStart w:id="1378" w:name="_Toc135758566"/>
      <w:bookmarkStart w:id="1379" w:name="_Toc135758779"/>
      <w:bookmarkStart w:id="1380" w:name="_Toc135866484"/>
      <w:bookmarkStart w:id="1381" w:name="_Toc135872438"/>
      <w:bookmarkStart w:id="1382" w:name="_Toc135723465"/>
      <w:bookmarkStart w:id="1383" w:name="_Toc135758567"/>
      <w:bookmarkStart w:id="1384" w:name="_Toc135758780"/>
      <w:bookmarkStart w:id="1385" w:name="_Toc135866485"/>
      <w:bookmarkStart w:id="1386" w:name="_Toc135872439"/>
      <w:bookmarkStart w:id="1387" w:name="_Toc135723466"/>
      <w:bookmarkStart w:id="1388" w:name="_Toc135758568"/>
      <w:bookmarkStart w:id="1389" w:name="_Toc135758781"/>
      <w:bookmarkStart w:id="1390" w:name="_Toc135866486"/>
      <w:bookmarkStart w:id="1391" w:name="_Toc135872440"/>
      <w:bookmarkStart w:id="1392" w:name="_Toc134026298"/>
      <w:bookmarkStart w:id="1393" w:name="_Toc134033307"/>
      <w:bookmarkStart w:id="1394" w:name="_Toc134092278"/>
      <w:bookmarkStart w:id="1395" w:name="_Toc134026299"/>
      <w:bookmarkStart w:id="1396" w:name="_Toc134033308"/>
      <w:bookmarkStart w:id="1397" w:name="_Toc134092279"/>
      <w:bookmarkStart w:id="1398" w:name="_Toc134026300"/>
      <w:bookmarkStart w:id="1399" w:name="_Toc134033309"/>
      <w:bookmarkStart w:id="1400" w:name="_Toc134092280"/>
      <w:bookmarkStart w:id="1401" w:name="_Toc96359505"/>
      <w:bookmarkStart w:id="1402" w:name="_Toc127278263"/>
      <w:bookmarkStart w:id="1403" w:name="_Toc96360637"/>
      <w:bookmarkStart w:id="1404" w:name="_Toc135087474"/>
      <w:bookmarkStart w:id="1405" w:name="_Toc134602963"/>
      <w:bookmarkStart w:id="1406" w:name="_Toc135758782"/>
      <w:bookmarkStart w:id="1407" w:name="_Toc148558799"/>
      <w:bookmarkStart w:id="1408" w:name="_Toc163036368"/>
      <w:bookmarkStart w:id="1409" w:name="_Toc167293895"/>
      <w:bookmarkStart w:id="1410" w:name="_Toc20342645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r w:rsidRPr="00530154">
        <w:rPr>
          <w:lang w:val="en-US" w:eastAsia="zh-CN"/>
        </w:rPr>
        <w:t>File naming</w:t>
      </w:r>
      <w:bookmarkEnd w:id="1401"/>
      <w:bookmarkEnd w:id="1402"/>
      <w:bookmarkEnd w:id="1403"/>
      <w:bookmarkEnd w:id="1404"/>
      <w:bookmarkEnd w:id="1405"/>
      <w:bookmarkEnd w:id="1406"/>
      <w:bookmarkEnd w:id="1407"/>
      <w:bookmarkEnd w:id="1408"/>
      <w:bookmarkEnd w:id="1409"/>
      <w:bookmarkEnd w:id="1410"/>
    </w:p>
    <w:p w14:paraId="4F847886" w14:textId="77777777" w:rsidR="00177581" w:rsidRPr="00AF5498" w:rsidRDefault="00177581" w:rsidP="00177581">
      <w:pPr>
        <w:pStyle w:val="Heading3"/>
      </w:pPr>
      <w:bookmarkStart w:id="1411" w:name="_Toc127278264"/>
      <w:bookmarkStart w:id="1412" w:name="_Toc135087475"/>
      <w:bookmarkStart w:id="1413" w:name="_Toc134602964"/>
      <w:bookmarkStart w:id="1414" w:name="_Toc135758783"/>
      <w:bookmarkStart w:id="1415" w:name="_Toc148558800"/>
      <w:bookmarkStart w:id="1416" w:name="_Toc163036369"/>
      <w:bookmarkStart w:id="1417" w:name="_Toc167293896"/>
      <w:bookmarkStart w:id="1418" w:name="_Toc203426454"/>
      <w:r>
        <w:t>Generic definitions</w:t>
      </w:r>
      <w:bookmarkEnd w:id="1411"/>
      <w:bookmarkEnd w:id="1412"/>
      <w:bookmarkEnd w:id="1413"/>
      <w:bookmarkEnd w:id="1414"/>
      <w:bookmarkEnd w:id="1415"/>
      <w:bookmarkEnd w:id="1416"/>
      <w:bookmarkEnd w:id="1417"/>
      <w:bookmarkEnd w:id="1418"/>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166FDBC8"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120831">
        <w:t xml:space="preserve">Table </w:t>
      </w:r>
      <w:r w:rsidR="00120831">
        <w:rPr>
          <w:noProof/>
        </w:rPr>
        <w:t>6</w:t>
      </w:r>
      <w:r>
        <w:rPr>
          <w:lang w:val="en-US"/>
        </w:rPr>
        <w:fldChar w:fldCharType="end"/>
      </w:r>
      <w:r>
        <w:rPr>
          <w:lang w:val="en-US"/>
        </w:rPr>
        <w:t xml:space="preserve"> specifies suffixes to be used whenever needed for differentiation and may otherwise be left out.</w:t>
      </w:r>
    </w:p>
    <w:p w14:paraId="07F33B16" w14:textId="57EA554B" w:rsidR="00177581" w:rsidRDefault="00177581" w:rsidP="00177581">
      <w:pPr>
        <w:pStyle w:val="Caption"/>
      </w:pPr>
      <w:bookmarkStart w:id="1419" w:name="_Ref102682717"/>
      <w:r>
        <w:t xml:space="preserve">Table </w:t>
      </w:r>
      <w:r w:rsidR="00FF58D8">
        <w:fldChar w:fldCharType="begin"/>
      </w:r>
      <w:r w:rsidR="00FF58D8">
        <w:instrText xml:space="preserve"> SEQ Table \* ARABIC </w:instrText>
      </w:r>
      <w:r w:rsidR="00FF58D8">
        <w:fldChar w:fldCharType="separate"/>
      </w:r>
      <w:r w:rsidR="00120831">
        <w:rPr>
          <w:noProof/>
        </w:rPr>
        <w:t>6</w:t>
      </w:r>
      <w:r w:rsidR="00FF58D8">
        <w:rPr>
          <w:noProof/>
        </w:rPr>
        <w:fldChar w:fldCharType="end"/>
      </w:r>
      <w:bookmarkEnd w:id="1419"/>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19FC8A03"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120831" w:rsidRPr="00494E49">
              <w:t xml:space="preserve">Table </w:t>
            </w:r>
            <w:r w:rsidR="00120831">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120831" w:rsidRPr="00494E49">
              <w:t xml:space="preserve">Table </w:t>
            </w:r>
            <w:r w:rsidR="00120831">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420" w:name="_Toc395255338"/>
      <w:bookmarkStart w:id="1421" w:name="_Toc96359506"/>
      <w:bookmarkStart w:id="1422" w:name="_Toc127278265"/>
      <w:bookmarkStart w:id="1423" w:name="_Toc96360638"/>
      <w:bookmarkStart w:id="1424" w:name="_Toc135087476"/>
      <w:bookmarkStart w:id="1425" w:name="_Toc134602965"/>
      <w:bookmarkStart w:id="1426" w:name="_Toc135758784"/>
      <w:bookmarkStart w:id="1427" w:name="_Toc148558801"/>
      <w:bookmarkStart w:id="1428" w:name="_Toc163036370"/>
      <w:bookmarkStart w:id="1429" w:name="_Toc167293897"/>
      <w:bookmarkStart w:id="1430" w:name="_Toc203426455"/>
      <w:r w:rsidRPr="0008659E">
        <w:t>Naming examples of the input files and processed output files</w:t>
      </w:r>
      <w:bookmarkEnd w:id="1420"/>
      <w:bookmarkEnd w:id="1421"/>
      <w:bookmarkEnd w:id="1422"/>
      <w:bookmarkEnd w:id="1423"/>
      <w:bookmarkEnd w:id="1424"/>
      <w:bookmarkEnd w:id="1425"/>
      <w:bookmarkEnd w:id="1426"/>
      <w:bookmarkEnd w:id="1427"/>
      <w:bookmarkEnd w:id="1428"/>
      <w:bookmarkEnd w:id="1429"/>
      <w:bookmarkEnd w:id="1430"/>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0C62BABE" w:rsidR="00177581" w:rsidRDefault="001E11F8" w:rsidP="00177581">
      <w:pPr>
        <w:pStyle w:val="Heading4"/>
      </w:pPr>
      <w:bookmarkStart w:id="1431" w:name="_Toc163036371"/>
      <w:bookmarkStart w:id="1432" w:name="_Toc167293898"/>
      <w:bookmarkStart w:id="1433" w:name="_Toc203426456"/>
      <w:r>
        <w:t>P.800</w:t>
      </w:r>
      <w:r w:rsidR="00177581" w:rsidRPr="00407EB9">
        <w:t xml:space="preserve"> </w:t>
      </w:r>
      <w:r w:rsidR="008833D4">
        <w:t>i</w:t>
      </w:r>
      <w:r w:rsidR="00177581" w:rsidRPr="00407EB9">
        <w:t xml:space="preserve">nput </w:t>
      </w:r>
      <w:r w:rsidR="00177581" w:rsidRPr="00141F6D">
        <w:rPr>
          <w:rFonts w:eastAsia="MS Mincho"/>
          <w:lang w:eastAsia="ja-JP"/>
        </w:rPr>
        <w:t xml:space="preserve">content </w:t>
      </w:r>
      <w:r w:rsidR="00177581" w:rsidRPr="00407EB9">
        <w:t>files</w:t>
      </w:r>
      <w:bookmarkEnd w:id="1431"/>
      <w:bookmarkEnd w:id="1432"/>
      <w:bookmarkEnd w:id="1433"/>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lastRenderedPageBreak/>
        <w:t>where:</w:t>
      </w:r>
      <w:r w:rsidRPr="00143E30">
        <w:t xml:space="preserve"> </w:t>
      </w:r>
    </w:p>
    <w:p w14:paraId="714392C7" w14:textId="3258AD1B"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434" w:name="_Toc163036372"/>
      <w:bookmarkStart w:id="1435" w:name="_Toc167293899"/>
      <w:bookmarkStart w:id="1436" w:name="_Toc203426457"/>
      <w:r>
        <w:t xml:space="preserve">BS.1534 </w:t>
      </w:r>
      <w:r w:rsidR="008833D4">
        <w:t>i</w:t>
      </w:r>
      <w:r w:rsidRPr="00A5733A">
        <w:t xml:space="preserve">nput </w:t>
      </w:r>
      <w:r w:rsidRPr="00F63B1C">
        <w:rPr>
          <w:rFonts w:eastAsia="MS Mincho" w:hint="eastAsia"/>
          <w:lang w:eastAsia="ja-JP"/>
        </w:rPr>
        <w:t xml:space="preserve">content </w:t>
      </w:r>
      <w:r>
        <w:t>files</w:t>
      </w:r>
      <w:bookmarkEnd w:id="1434"/>
      <w:bookmarkEnd w:id="1435"/>
      <w:bookmarkEnd w:id="1436"/>
    </w:p>
    <w:p w14:paraId="19B08823" w14:textId="6454A687" w:rsidR="00814CB0" w:rsidRPr="00EE2D83" w:rsidRDefault="00814CB0" w:rsidP="00EE2D83">
      <w:pPr>
        <w:pStyle w:val="EditorsNote"/>
        <w:rPr>
          <w:ins w:id="1437" w:author="Tomas Toftgård" w:date="2025-07-14T22:56:00Z" w16du:dateUtc="2025-07-14T20:56:00Z"/>
        </w:rPr>
      </w:pPr>
      <w:ins w:id="1438" w:author="Tomas Toftgård" w:date="2025-07-14T22:56:00Z" w16du:dateUtc="2025-07-14T20:56:00Z">
        <w:r>
          <w:rPr>
            <w:lang w:val="en-US"/>
          </w:rPr>
          <w:t xml:space="preserve">Editor’s Note: </w:t>
        </w:r>
        <w:r w:rsidR="00A51D8D">
          <w:rPr>
            <w:lang w:val="en-US"/>
          </w:rPr>
          <w:t>Is there a need to specify separate file naming for Room acoustics experiments?</w:t>
        </w:r>
      </w:ins>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047779CB"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439" w:name="_Toc163036373"/>
      <w:bookmarkStart w:id="1440" w:name="_Toc167293900"/>
      <w:bookmarkStart w:id="1441" w:name="_Toc203426458"/>
      <w:r w:rsidRPr="00F63B1C">
        <w:rPr>
          <w:rFonts w:hint="eastAsia"/>
        </w:rPr>
        <w:t xml:space="preserve">Noise </w:t>
      </w:r>
      <w:r>
        <w:t>files</w:t>
      </w:r>
      <w:bookmarkEnd w:id="1439"/>
      <w:bookmarkEnd w:id="1440"/>
      <w:bookmarkEnd w:id="1441"/>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A914201"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074A08CC" w:rsidR="00177581" w:rsidRDefault="00177581" w:rsidP="00177581">
      <w:pPr>
        <w:pStyle w:val="Heading4"/>
      </w:pPr>
      <w:bookmarkStart w:id="1442" w:name="_Toc163036374"/>
      <w:bookmarkStart w:id="1443" w:name="_Toc167293901"/>
      <w:bookmarkStart w:id="1444" w:name="_Toc203426459"/>
      <w:r>
        <w:t xml:space="preserve">Processed </w:t>
      </w:r>
      <w:r w:rsidR="001E11F8">
        <w:t>P.800</w:t>
      </w:r>
      <w:r w:rsidRPr="00A5733A">
        <w:t xml:space="preserve"> </w:t>
      </w:r>
      <w:r w:rsidRPr="00F63B1C">
        <w:rPr>
          <w:rFonts w:eastAsia="MS Mincho" w:hint="eastAsia"/>
          <w:lang w:eastAsia="ja-JP"/>
        </w:rPr>
        <w:t xml:space="preserve">content </w:t>
      </w:r>
      <w:r>
        <w:t>files</w:t>
      </w:r>
      <w:bookmarkEnd w:id="1442"/>
      <w:bookmarkEnd w:id="1443"/>
      <w:bookmarkEnd w:id="1444"/>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742173B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445" w:name="_Toc163036375"/>
      <w:bookmarkStart w:id="1446" w:name="_Toc167293902"/>
      <w:bookmarkStart w:id="1447" w:name="_Toc203426460"/>
      <w:r w:rsidRPr="00D80E4E">
        <w:t xml:space="preserve">Processed BS.1534-4 </w:t>
      </w:r>
      <w:r w:rsidRPr="00BF549F">
        <w:t xml:space="preserve">content </w:t>
      </w:r>
      <w:r w:rsidRPr="00D80E4E">
        <w:t>files</w:t>
      </w:r>
      <w:bookmarkEnd w:id="1445"/>
      <w:bookmarkEnd w:id="1446"/>
      <w:bookmarkEnd w:id="1447"/>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3EAB369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6A6E3644" w14:textId="11FEBCC8"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120831" w:rsidRPr="00494E49">
        <w:t xml:space="preserve">Table </w:t>
      </w:r>
      <w:r w:rsidR="00120831">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448" w:name="_Toc135872444"/>
      <w:bookmarkStart w:id="1449" w:name="_Toc134026304"/>
      <w:bookmarkStart w:id="1450" w:name="_Toc134033313"/>
      <w:bookmarkStart w:id="1451" w:name="_Toc134092284"/>
      <w:bookmarkStart w:id="1452" w:name="_Toc134026305"/>
      <w:bookmarkStart w:id="1453" w:name="_Toc134033314"/>
      <w:bookmarkStart w:id="1454" w:name="_Toc134092285"/>
      <w:bookmarkStart w:id="1455" w:name="_Toc96359507"/>
      <w:bookmarkStart w:id="1456" w:name="_Toc127278266"/>
      <w:bookmarkStart w:id="1457" w:name="_Toc96360639"/>
      <w:bookmarkStart w:id="1458" w:name="_Toc135087477"/>
      <w:bookmarkStart w:id="1459" w:name="_Toc134602966"/>
      <w:bookmarkStart w:id="1460" w:name="_Toc135758785"/>
      <w:bookmarkStart w:id="1461" w:name="_Toc148558802"/>
      <w:bookmarkStart w:id="1462" w:name="_Toc163036376"/>
      <w:bookmarkStart w:id="1463" w:name="_Toc167293903"/>
      <w:bookmarkStart w:id="1464" w:name="_Toc203426461"/>
      <w:bookmarkEnd w:id="1448"/>
      <w:bookmarkEnd w:id="1449"/>
      <w:bookmarkEnd w:id="1450"/>
      <w:bookmarkEnd w:id="1451"/>
      <w:bookmarkEnd w:id="1452"/>
      <w:bookmarkEnd w:id="1453"/>
      <w:bookmarkEnd w:id="1454"/>
      <w:r w:rsidRPr="0008659E">
        <w:t xml:space="preserve">File naming </w:t>
      </w:r>
      <w:r w:rsidRPr="00BB4CAA">
        <w:t>e</w:t>
      </w:r>
      <w:r w:rsidRPr="00494E49">
        <w:t>rror patterns</w:t>
      </w:r>
      <w:bookmarkEnd w:id="1455"/>
      <w:bookmarkEnd w:id="1456"/>
      <w:bookmarkEnd w:id="1457"/>
      <w:bookmarkEnd w:id="1458"/>
      <w:bookmarkEnd w:id="1459"/>
      <w:bookmarkEnd w:id="1460"/>
      <w:bookmarkEnd w:id="1461"/>
      <w:bookmarkEnd w:id="1462"/>
      <w:bookmarkEnd w:id="1463"/>
      <w:bookmarkEnd w:id="1464"/>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4649921E"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120831" w:rsidRPr="00494E49">
        <w:t xml:space="preserve">Table </w:t>
      </w:r>
      <w:r w:rsidR="00120831">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465" w:name="_Ref332297581"/>
      <w:bookmarkStart w:id="1466" w:name="_Toc395255346"/>
      <w:bookmarkStart w:id="1467" w:name="_Toc96359508"/>
      <w:bookmarkStart w:id="1468" w:name="_Toc127278267"/>
      <w:bookmarkStart w:id="1469" w:name="_Toc96360640"/>
      <w:bookmarkStart w:id="1470" w:name="_Toc135087478"/>
      <w:bookmarkStart w:id="1471" w:name="_Toc134602967"/>
      <w:bookmarkStart w:id="1472" w:name="_Toc135758786"/>
      <w:bookmarkStart w:id="1473" w:name="_Toc148558803"/>
      <w:bookmarkStart w:id="1474" w:name="_Toc163036377"/>
      <w:bookmarkStart w:id="1475" w:name="_Toc167293904"/>
      <w:bookmarkStart w:id="1476" w:name="_Toc203426462"/>
      <w:r w:rsidRPr="0008659E">
        <w:t xml:space="preserve">File naming </w:t>
      </w:r>
      <w:r w:rsidRPr="00BB4CAA">
        <w:t>jitter profiles</w:t>
      </w:r>
      <w:bookmarkEnd w:id="1465"/>
      <w:bookmarkEnd w:id="1466"/>
      <w:bookmarkEnd w:id="1467"/>
      <w:bookmarkEnd w:id="1468"/>
      <w:bookmarkEnd w:id="1469"/>
      <w:bookmarkEnd w:id="1470"/>
      <w:bookmarkEnd w:id="1471"/>
      <w:bookmarkEnd w:id="1472"/>
      <w:bookmarkEnd w:id="1473"/>
      <w:bookmarkEnd w:id="1474"/>
      <w:bookmarkEnd w:id="1475"/>
      <w:bookmarkEnd w:id="1476"/>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1477" w:name="_Toc395255347"/>
      <w:bookmarkStart w:id="1478" w:name="_Toc96359509"/>
      <w:bookmarkStart w:id="1479" w:name="_Toc127278268"/>
      <w:bookmarkStart w:id="1480" w:name="_Toc96360641"/>
      <w:bookmarkStart w:id="1481" w:name="_Toc135087479"/>
      <w:bookmarkStart w:id="1482" w:name="_Toc134602968"/>
      <w:bookmarkStart w:id="1483" w:name="_Toc135758787"/>
      <w:bookmarkStart w:id="1484" w:name="_Toc148558804"/>
      <w:bookmarkStart w:id="1485" w:name="_Toc163036378"/>
      <w:bookmarkStart w:id="1486" w:name="_Toc167293905"/>
      <w:bookmarkStart w:id="1487" w:name="_Toc203426463"/>
      <w:r w:rsidRPr="0008659E">
        <w:t xml:space="preserve">File naming </w:t>
      </w:r>
      <w:r w:rsidRPr="00BB4CAA">
        <w:t>jitter derived error patterns</w:t>
      </w:r>
      <w:bookmarkEnd w:id="1477"/>
      <w:bookmarkEnd w:id="1478"/>
      <w:bookmarkEnd w:id="1479"/>
      <w:bookmarkEnd w:id="1480"/>
      <w:bookmarkEnd w:id="1481"/>
      <w:bookmarkEnd w:id="1482"/>
      <w:bookmarkEnd w:id="1483"/>
      <w:bookmarkEnd w:id="1484"/>
      <w:bookmarkEnd w:id="1485"/>
      <w:bookmarkEnd w:id="1486"/>
      <w:bookmarkEnd w:id="1487"/>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2A583237"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120831">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488" w:name="_Toc148558805"/>
      <w:bookmarkStart w:id="1489" w:name="_Toc163036379"/>
      <w:bookmarkStart w:id="1490" w:name="_Toc167293906"/>
      <w:bookmarkStart w:id="1491" w:name="_Toc96359511"/>
      <w:bookmarkStart w:id="1492" w:name="_Toc96360643"/>
      <w:bookmarkStart w:id="1493" w:name="_Toc22800602"/>
      <w:bookmarkStart w:id="1494" w:name="_Toc203426464"/>
      <w:r w:rsidRPr="00727BB1">
        <w:t>Object Based Audio Metadata File Format</w:t>
      </w:r>
      <w:bookmarkEnd w:id="1488"/>
      <w:bookmarkEnd w:id="1489"/>
      <w:bookmarkEnd w:id="1490"/>
      <w:bookmarkEnd w:id="1494"/>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495" w:name="_Toc163036380"/>
      <w:bookmarkStart w:id="1496" w:name="_Toc167293907"/>
      <w:bookmarkStart w:id="1497" w:name="_Toc203426465"/>
      <w:r w:rsidRPr="00530154">
        <w:rPr>
          <w:lang w:val="en-US"/>
        </w:rPr>
        <w:lastRenderedPageBreak/>
        <w:t>Processing stages</w:t>
      </w:r>
      <w:bookmarkEnd w:id="1491"/>
      <w:bookmarkEnd w:id="1492"/>
      <w:bookmarkEnd w:id="1495"/>
      <w:bookmarkEnd w:id="1496"/>
      <w:bookmarkEnd w:id="1497"/>
    </w:p>
    <w:bookmarkEnd w:id="1261"/>
    <w:bookmarkEnd w:id="1262"/>
    <w:bookmarkEnd w:id="1263"/>
    <w:bookmarkEnd w:id="1493"/>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498" w:name="_Toc135931346"/>
      <w:bookmarkStart w:id="1499" w:name="_Toc135723474"/>
      <w:bookmarkStart w:id="1500" w:name="_Toc135758575"/>
      <w:bookmarkStart w:id="1501" w:name="_Toc135758788"/>
      <w:bookmarkStart w:id="1502" w:name="_Toc135866493"/>
      <w:bookmarkStart w:id="1503" w:name="_Toc135872448"/>
      <w:bookmarkStart w:id="1504" w:name="_Toc135087481"/>
      <w:bookmarkStart w:id="1505" w:name="_Toc96360551"/>
      <w:bookmarkStart w:id="1506" w:name="_Toc96360644"/>
      <w:bookmarkStart w:id="1507" w:name="_Toc135866494"/>
      <w:bookmarkStart w:id="1508" w:name="_Toc135872449"/>
      <w:bookmarkStart w:id="1509" w:name="_Toc135758577"/>
      <w:bookmarkStart w:id="1510" w:name="_Toc135758790"/>
      <w:bookmarkStart w:id="1511" w:name="_Toc135866495"/>
      <w:bookmarkStart w:id="1512" w:name="_Toc135872450"/>
      <w:bookmarkStart w:id="1513" w:name="_Toc395255339"/>
      <w:bookmarkStart w:id="1514" w:name="_Ref95146380"/>
      <w:bookmarkStart w:id="1515" w:name="_Toc96359513"/>
      <w:bookmarkStart w:id="1516" w:name="_Toc127278270"/>
      <w:bookmarkStart w:id="1517" w:name="_Toc96360645"/>
      <w:bookmarkStart w:id="1518" w:name="_Toc135087482"/>
      <w:bookmarkStart w:id="1519" w:name="_Toc134602970"/>
      <w:bookmarkStart w:id="1520" w:name="_Toc135758789"/>
      <w:bookmarkStart w:id="1521" w:name="_Toc148558806"/>
      <w:bookmarkStart w:id="1522" w:name="_Toc163036381"/>
      <w:bookmarkStart w:id="1523" w:name="_Toc167293908"/>
      <w:bookmarkStart w:id="1524" w:name="_Toc203426466"/>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r w:rsidRPr="00601A00">
        <w:t>General considerations for processing</w:t>
      </w:r>
      <w:bookmarkStart w:id="1525" w:name="_Toc135758791"/>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395A2200" w14:textId="77777777" w:rsidR="00177581" w:rsidRPr="0008659E" w:rsidRDefault="00177581" w:rsidP="00177581">
      <w:pPr>
        <w:pStyle w:val="Heading3"/>
      </w:pPr>
      <w:bookmarkStart w:id="1526" w:name="_Toc135931348"/>
      <w:bookmarkStart w:id="1527" w:name="_Toc135931349"/>
      <w:bookmarkStart w:id="1528" w:name="_Toc96359514"/>
      <w:bookmarkStart w:id="1529" w:name="_Toc127278271"/>
      <w:bookmarkStart w:id="1530" w:name="_Toc96360646"/>
      <w:bookmarkStart w:id="1531" w:name="_Toc135087483"/>
      <w:bookmarkStart w:id="1532" w:name="_Toc134602971"/>
      <w:bookmarkStart w:id="1533" w:name="_Toc135758792"/>
      <w:bookmarkStart w:id="1534" w:name="_Toc148558807"/>
      <w:bookmarkStart w:id="1535" w:name="_Toc163036382"/>
      <w:bookmarkStart w:id="1536" w:name="_Toc167293909"/>
      <w:bookmarkStart w:id="1537" w:name="_Toc203426467"/>
      <w:bookmarkEnd w:id="1526"/>
      <w:bookmarkEnd w:id="1527"/>
      <w:r w:rsidRPr="0008659E">
        <w:t>Source material requirements</w:t>
      </w:r>
      <w:bookmarkEnd w:id="1528"/>
      <w:bookmarkEnd w:id="1529"/>
      <w:bookmarkEnd w:id="1530"/>
      <w:bookmarkEnd w:id="1531"/>
      <w:bookmarkEnd w:id="1532"/>
      <w:bookmarkEnd w:id="1533"/>
      <w:bookmarkEnd w:id="1534"/>
      <w:bookmarkEnd w:id="1535"/>
      <w:bookmarkEnd w:id="1536"/>
      <w:bookmarkEnd w:id="1537"/>
    </w:p>
    <w:p w14:paraId="51D729F3" w14:textId="3B026856"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120831">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538" w:name="_Toc197311363"/>
      <w:bookmarkStart w:id="1539" w:name="_Ref203383569"/>
      <w:bookmarkStart w:id="1540" w:name="_Toc234919362"/>
      <w:bookmarkStart w:id="1541" w:name="_Toc307912496"/>
      <w:bookmarkStart w:id="1542" w:name="_Toc395255340"/>
      <w:bookmarkStart w:id="1543" w:name="_Toc96359515"/>
      <w:bookmarkStart w:id="1544" w:name="_Toc127278272"/>
      <w:bookmarkStart w:id="1545" w:name="_Toc96360647"/>
      <w:bookmarkStart w:id="1546" w:name="_Toc135087484"/>
      <w:bookmarkStart w:id="1547" w:name="_Toc134602972"/>
      <w:bookmarkStart w:id="1548" w:name="_Toc135758793"/>
      <w:bookmarkStart w:id="1549" w:name="_Toc148558808"/>
      <w:bookmarkStart w:id="1550" w:name="_Toc163036383"/>
      <w:bookmarkStart w:id="1551" w:name="_Toc167293910"/>
      <w:bookmarkStart w:id="1552" w:name="_Toc203426468"/>
      <w:r w:rsidRPr="0008659E">
        <w:t>Concatenated sequences processing</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D0B012D" w14:textId="792EDEC9" w:rsidR="001B5A97"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r w:rsidR="001E11F8">
        <w:rPr>
          <w:rFonts w:eastAsia="Times New Roman"/>
          <w:lang w:val="en-US" w:eastAsia="de-DE"/>
        </w:rPr>
        <w:t>P.800</w:t>
      </w:r>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r w:rsidR="0039235A">
        <w:rPr>
          <w:rFonts w:eastAsia="Times New Roman"/>
          <w:lang w:val="en-US" w:eastAsia="de-DE"/>
        </w:rPr>
        <w:t xml:space="preserve"> at all three input levels (-16, -26, and -36 LKFS)</w:t>
      </w:r>
      <w:r w:rsidR="003D7DED" w:rsidRPr="00F13891">
        <w:rPr>
          <w:rFonts w:eastAsia="Times New Roman"/>
          <w:lang w:val="en-US" w:eastAsia="de-DE"/>
        </w:rPr>
        <w:t xml:space="preserve"> </w:t>
      </w:r>
      <w:r w:rsidR="00AA0B57">
        <w:rPr>
          <w:rFonts w:eastAsia="Times New Roman"/>
          <w:lang w:val="en-US" w:eastAsia="de-DE"/>
        </w:rPr>
        <w:t xml:space="preserve">separately </w:t>
      </w:r>
      <w:r w:rsidR="00F24EA5">
        <w:rPr>
          <w:rFonts w:eastAsia="Times New Roman"/>
          <w:lang w:val="en-US" w:eastAsia="de-DE"/>
        </w:rPr>
        <w:t>and</w:t>
      </w:r>
      <w:r w:rsidR="00257044">
        <w:rPr>
          <w:rFonts w:eastAsia="Times New Roman"/>
          <w:lang w:val="en-US" w:eastAsia="de-DE"/>
        </w:rPr>
        <w:t xml:space="preserve"> </w:t>
      </w:r>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39235A">
        <w:rPr>
          <w:rFonts w:eastAsia="Times New Roman"/>
          <w:lang w:val="en-US" w:eastAsia="de-DE"/>
        </w:rPr>
        <w:t xml:space="preserve"> </w:t>
      </w:r>
      <w:r w:rsidR="00786C73">
        <w:rPr>
          <w:rFonts w:eastAsia="Times New Roman"/>
          <w:lang w:val="en-US" w:eastAsia="de-DE"/>
        </w:rPr>
        <w:t>f</w:t>
      </w:r>
      <w:r w:rsidR="004A3113">
        <w:rPr>
          <w:rFonts w:eastAsia="Times New Roman"/>
          <w:lang w:val="en-US" w:eastAsia="de-DE"/>
        </w:rPr>
        <w:t>or</w:t>
      </w:r>
      <w:r w:rsidR="0039235A">
        <w:rPr>
          <w:rFonts w:eastAsia="Times New Roman"/>
          <w:lang w:val="en-US" w:eastAsia="de-DE"/>
        </w:rPr>
        <w:t xml:space="preserve"> </w:t>
      </w:r>
      <w:r w:rsidR="00615C2A">
        <w:rPr>
          <w:rFonts w:eastAsia="Times New Roman"/>
          <w:lang w:val="en-US" w:eastAsia="de-DE"/>
        </w:rPr>
        <w:t>the</w:t>
      </w:r>
      <w:r w:rsidR="0023352F">
        <w:rPr>
          <w:rFonts w:eastAsia="Times New Roman"/>
          <w:lang w:val="en-US" w:eastAsia="de-DE"/>
        </w:rPr>
        <w:t xml:space="preserve"> respective</w:t>
      </w:r>
      <w:r w:rsidR="00615C2A">
        <w:rPr>
          <w:rFonts w:eastAsia="Times New Roman"/>
          <w:lang w:val="en-US" w:eastAsia="de-DE"/>
        </w:rPr>
        <w:t xml:space="preserve"> </w:t>
      </w:r>
      <w:r w:rsidR="00AF7FF5">
        <w:rPr>
          <w:rFonts w:eastAsia="Times New Roman"/>
          <w:lang w:val="en-US" w:eastAsia="de-DE"/>
        </w:rPr>
        <w:t>input level</w:t>
      </w:r>
      <w:r w:rsidR="00257044">
        <w:rPr>
          <w:rFonts w:eastAsia="Times New Roman"/>
          <w:lang w:val="en-US" w:eastAsia="de-DE"/>
        </w:rPr>
        <w:t xml:space="preserve"> </w:t>
      </w:r>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r w:rsidR="00AF7FF5">
        <w:rPr>
          <w:rFonts w:eastAsia="Times New Roman"/>
          <w:lang w:val="en-US" w:eastAsia="de-DE"/>
        </w:rPr>
      </w:r>
      <w:r w:rsidR="00AF7FF5">
        <w:rPr>
          <w:rFonts w:eastAsia="Times New Roman"/>
          <w:lang w:val="en-US" w:eastAsia="de-DE"/>
        </w:rPr>
        <w:fldChar w:fldCharType="separate"/>
      </w:r>
      <w:r w:rsidR="00120831">
        <w:rPr>
          <w:rFonts w:eastAsia="Times New Roman"/>
          <w:lang w:val="en-US" w:eastAsia="de-DE"/>
        </w:rPr>
        <w:t>[1]</w:t>
      </w:r>
      <w:r w:rsidR="00AF7FF5">
        <w:rPr>
          <w:rFonts w:eastAsia="Times New Roman"/>
          <w:lang w:val="en-US" w:eastAsia="de-DE"/>
        </w:rPr>
        <w:fldChar w:fldCharType="end"/>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553" w:name="_Toc135872454"/>
      <w:bookmarkStart w:id="1554" w:name="_Toc135723478"/>
      <w:bookmarkStart w:id="1555" w:name="_Toc135758581"/>
      <w:bookmarkStart w:id="1556" w:name="_Toc135758794"/>
      <w:bookmarkStart w:id="1557" w:name="_Toc135866499"/>
      <w:bookmarkStart w:id="1558" w:name="_Toc135872455"/>
      <w:bookmarkStart w:id="1559" w:name="_Toc135723479"/>
      <w:bookmarkStart w:id="1560" w:name="_Toc135758582"/>
      <w:bookmarkStart w:id="1561" w:name="_Toc135758795"/>
      <w:bookmarkStart w:id="1562" w:name="_Toc135866500"/>
      <w:bookmarkStart w:id="1563" w:name="_Toc135872456"/>
      <w:bookmarkStart w:id="1564" w:name="_Toc134026314"/>
      <w:bookmarkStart w:id="1565" w:name="_Toc134033323"/>
      <w:bookmarkStart w:id="1566" w:name="_Toc134092294"/>
      <w:bookmarkStart w:id="1567" w:name="_Toc395255344"/>
      <w:bookmarkStart w:id="1568" w:name="_Toc96359516"/>
      <w:bookmarkStart w:id="1569" w:name="_Toc127278273"/>
      <w:bookmarkStart w:id="1570" w:name="_Toc96360648"/>
      <w:bookmarkStart w:id="1571" w:name="_Toc135087485"/>
      <w:bookmarkStart w:id="1572" w:name="_Toc134602973"/>
      <w:bookmarkStart w:id="1573" w:name="_Toc135758796"/>
      <w:bookmarkStart w:id="1574" w:name="_Toc148558809"/>
      <w:bookmarkStart w:id="1575" w:name="_Toc163036384"/>
      <w:bookmarkStart w:id="1576" w:name="_Toc167293911"/>
      <w:bookmarkStart w:id="1577" w:name="_Toc203426469"/>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r w:rsidRPr="0008659E">
        <w:t>Frame error application</w:t>
      </w:r>
      <w:bookmarkEnd w:id="1567"/>
      <w:bookmarkEnd w:id="1568"/>
      <w:bookmarkEnd w:id="1569"/>
      <w:bookmarkEnd w:id="1570"/>
      <w:bookmarkEnd w:id="1571"/>
      <w:bookmarkEnd w:id="1572"/>
      <w:bookmarkEnd w:id="1573"/>
      <w:bookmarkEnd w:id="1574"/>
      <w:bookmarkEnd w:id="1575"/>
      <w:bookmarkEnd w:id="1576"/>
      <w:bookmarkEnd w:id="1577"/>
    </w:p>
    <w:p w14:paraId="2A105766" w14:textId="3E267A41"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120831">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578" w:name="_Toc332969178"/>
      <w:bookmarkStart w:id="1579" w:name="_Toc332971928"/>
      <w:bookmarkStart w:id="1580" w:name="_Toc228691329"/>
      <w:bookmarkStart w:id="1581" w:name="_Toc332795415"/>
      <w:bookmarkStart w:id="1582" w:name="_Toc332969180"/>
      <w:bookmarkStart w:id="1583" w:name="_Toc332971930"/>
      <w:bookmarkStart w:id="1584" w:name="_Toc135758584"/>
      <w:bookmarkStart w:id="1585" w:name="_Toc135758797"/>
      <w:bookmarkStart w:id="1586" w:name="_Toc135866502"/>
      <w:bookmarkStart w:id="1587" w:name="_Toc135872458"/>
      <w:bookmarkStart w:id="1588" w:name="_Toc135931353"/>
      <w:bookmarkStart w:id="1589" w:name="_Toc135931354"/>
      <w:bookmarkStart w:id="1590" w:name="_Toc135087486"/>
      <w:bookmarkStart w:id="1591" w:name="_Toc134602974"/>
      <w:bookmarkStart w:id="1592" w:name="_Toc135758798"/>
      <w:bookmarkStart w:id="1593" w:name="_Toc148558810"/>
      <w:bookmarkStart w:id="1594" w:name="_Toc163036385"/>
      <w:bookmarkStart w:id="1595" w:name="_Toc167293912"/>
      <w:bookmarkStart w:id="1596" w:name="_Toc197311362"/>
      <w:bookmarkStart w:id="1597" w:name="_Toc234919361"/>
      <w:bookmarkStart w:id="1598" w:name="_Toc307912495"/>
      <w:bookmarkStart w:id="1599" w:name="_Toc203426470"/>
      <w:bookmarkEnd w:id="1578"/>
      <w:bookmarkEnd w:id="1579"/>
      <w:bookmarkEnd w:id="1580"/>
      <w:bookmarkEnd w:id="1581"/>
      <w:bookmarkEnd w:id="1582"/>
      <w:bookmarkEnd w:id="1583"/>
      <w:bookmarkEnd w:id="1584"/>
      <w:bookmarkEnd w:id="1585"/>
      <w:bookmarkEnd w:id="1586"/>
      <w:bookmarkEnd w:id="1587"/>
      <w:bookmarkEnd w:id="1588"/>
      <w:bookmarkEnd w:id="1589"/>
      <w:r w:rsidRPr="00E8498C">
        <w:t>Concatenation setup</w:t>
      </w:r>
      <w:bookmarkEnd w:id="1590"/>
      <w:bookmarkEnd w:id="1591"/>
      <w:bookmarkEnd w:id="1592"/>
      <w:bookmarkEnd w:id="1593"/>
      <w:bookmarkEnd w:id="1594"/>
      <w:bookmarkEnd w:id="1595"/>
      <w:bookmarkEnd w:id="1599"/>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67BCBAFE" w:rsidR="00177581" w:rsidRDefault="006719E4" w:rsidP="00177581">
      <w:r>
        <w:t>The c</w:t>
      </w:r>
      <w:r w:rsidR="00177581">
        <w:t xml:space="preserve">oncatenation for </w:t>
      </w:r>
      <w:r w:rsidR="001E11F8">
        <w:t>P.800</w:t>
      </w:r>
      <w:r w:rsidR="00177581">
        <w:t xml:space="preserve"> involves concatenation of clean speech </w:t>
      </w:r>
      <w:r w:rsidR="00177581" w:rsidRPr="002A1DCF">
        <w:rPr>
          <w:i/>
          <w:iCs/>
        </w:rPr>
        <w:t>samples</w:t>
      </w:r>
      <w:r w:rsidR="00177581">
        <w:t xml:space="preserve"> followed by superposition with noise. For the clean-speech </w:t>
      </w:r>
      <w:r w:rsidR="001E11F8">
        <w:t>P.800</w:t>
      </w:r>
      <w:r w:rsidR="00177581">
        <w:t xml:space="preserve"> tests, the noise may represent very low-level recording noise. In the </w:t>
      </w:r>
      <w:r w:rsidR="001E11F8">
        <w:t>P.800</w:t>
      </w:r>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43689D0F" w:rsidR="00177581" w:rsidRDefault="00177581" w:rsidP="00177581">
      <w:pPr>
        <w:rPr>
          <w:rFonts w:eastAsia="Times New Roman"/>
          <w:lang w:eastAsia="de-DE"/>
        </w:rPr>
      </w:pPr>
      <w:r>
        <w:t xml:space="preserve">The concatenation for </w:t>
      </w:r>
      <w:r w:rsidR="001E11F8">
        <w:t>P.800</w:t>
      </w:r>
      <w:r>
        <w:t xml:space="preserve"> is illustrated in </w:t>
      </w:r>
      <w:r>
        <w:fldChar w:fldCharType="begin"/>
      </w:r>
      <w:r>
        <w:instrText xml:space="preserve"> REF _Ref134022287 \h </w:instrText>
      </w:r>
      <w:r>
        <w:fldChar w:fldCharType="separate"/>
      </w:r>
      <w:r w:rsidR="00120831">
        <w:t xml:space="preserve">Table </w:t>
      </w:r>
      <w:r w:rsidR="00120831">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120831">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7E4AB63C" w:rsidR="00C22310" w:rsidRDefault="00177581" w:rsidP="00177581">
      <w:pPr>
        <w:pStyle w:val="Caption"/>
      </w:pPr>
      <w:bookmarkStart w:id="1600" w:name="_Ref134022287"/>
      <w:r>
        <w:lastRenderedPageBreak/>
        <w:t xml:space="preserve">Table </w:t>
      </w:r>
      <w:r w:rsidR="00FF58D8">
        <w:fldChar w:fldCharType="begin"/>
      </w:r>
      <w:r w:rsidR="00FF58D8">
        <w:instrText xml:space="preserve"> SEQ Table \* ARABIC </w:instrText>
      </w:r>
      <w:r w:rsidR="00FF58D8">
        <w:fldChar w:fldCharType="separate"/>
      </w:r>
      <w:r w:rsidR="00120831">
        <w:rPr>
          <w:noProof/>
        </w:rPr>
        <w:t>7</w:t>
      </w:r>
      <w:r w:rsidR="00FF58D8">
        <w:rPr>
          <w:noProof/>
        </w:rPr>
        <w:fldChar w:fldCharType="end"/>
      </w:r>
      <w:bookmarkEnd w:id="1600"/>
      <w:r>
        <w:t xml:space="preserve">: </w:t>
      </w:r>
      <w:r w:rsidRPr="004157B6">
        <w:t xml:space="preserve">Concatenation order of </w:t>
      </w:r>
      <w:r w:rsidR="001E11F8">
        <w:t>P.800</w:t>
      </w:r>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767C2367"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120831">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601" w:name="_Toc135087487"/>
      <w:bookmarkStart w:id="1602" w:name="_Toc134602975"/>
      <w:bookmarkStart w:id="1603" w:name="_Toc135758799"/>
      <w:bookmarkStart w:id="1604" w:name="_Toc148558811"/>
      <w:bookmarkStart w:id="1605" w:name="_Toc163036386"/>
      <w:bookmarkStart w:id="1606" w:name="_Toc167293913"/>
      <w:bookmarkStart w:id="1607" w:name="_Toc203426471"/>
      <w:r>
        <w:t>Generation of test samples</w:t>
      </w:r>
      <w:bookmarkEnd w:id="1601"/>
      <w:bookmarkEnd w:id="1602"/>
      <w:bookmarkEnd w:id="1603"/>
      <w:bookmarkEnd w:id="1604"/>
      <w:bookmarkEnd w:id="1605"/>
      <w:bookmarkEnd w:id="1606"/>
      <w:bookmarkEnd w:id="1607"/>
    </w:p>
    <w:p w14:paraId="60C1CD50" w14:textId="2CA905BA" w:rsidR="00177581" w:rsidRDefault="001E11F8" w:rsidP="00177581">
      <w:pPr>
        <w:pStyle w:val="Heading3"/>
      </w:pPr>
      <w:bookmarkStart w:id="1608" w:name="_Toc135087488"/>
      <w:bookmarkStart w:id="1609" w:name="_Ref135154397"/>
      <w:bookmarkStart w:id="1610" w:name="_Toc134602976"/>
      <w:bookmarkStart w:id="1611" w:name="_Ref135872664"/>
      <w:bookmarkStart w:id="1612" w:name="_Toc135758800"/>
      <w:bookmarkStart w:id="1613" w:name="_Toc148558812"/>
      <w:bookmarkStart w:id="1614" w:name="_Toc163036387"/>
      <w:bookmarkStart w:id="1615" w:name="_Toc167293914"/>
      <w:bookmarkStart w:id="1616" w:name="_Toc203426472"/>
      <w:r>
        <w:t>P.800</w:t>
      </w:r>
      <w:r w:rsidR="00177581">
        <w:t xml:space="preserve"> speech samples</w:t>
      </w:r>
      <w:bookmarkEnd w:id="1608"/>
      <w:bookmarkEnd w:id="1609"/>
      <w:bookmarkEnd w:id="1610"/>
      <w:bookmarkEnd w:id="1611"/>
      <w:bookmarkEnd w:id="1612"/>
      <w:bookmarkEnd w:id="1613"/>
      <w:bookmarkEnd w:id="1614"/>
      <w:bookmarkEnd w:id="1615"/>
      <w:bookmarkEnd w:id="1616"/>
    </w:p>
    <w:p w14:paraId="57B77E4F" w14:textId="7729D4C6" w:rsidR="00C328DB" w:rsidRPr="00E81AC6" w:rsidRDefault="00C328DB" w:rsidP="00C328DB">
      <w:pPr>
        <w:rPr>
          <w:lang w:val="en-US"/>
        </w:rPr>
      </w:pPr>
      <w:bookmarkStart w:id="1617"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617"/>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8" o:title=""/>
          </v:shape>
          <o:OLEObject Type="Embed" ProgID="Visio.Drawing.15" ShapeID="_x0000_i1025" DrawAspect="Content" ObjectID="_1814039586" r:id="rId19"/>
        </w:object>
      </w:r>
      <w:r w:rsidR="00177581">
        <w:t xml:space="preserve"> </w:t>
      </w:r>
    </w:p>
    <w:p w14:paraId="157F3D2E" w14:textId="26146B4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w:t>
      </w:r>
      <w:r w:rsidR="00FF58D8">
        <w:rPr>
          <w:noProof/>
        </w:rPr>
        <w:fldChar w:fldCharType="end"/>
      </w:r>
      <w:r>
        <w:t xml:space="preserve">: </w:t>
      </w:r>
      <w:r w:rsidR="001E11F8">
        <w:t>P.800</w:t>
      </w:r>
      <w:r>
        <w:t xml:space="preserve"> clean speech </w:t>
      </w:r>
      <w:r w:rsidRPr="00BF549F">
        <w:rPr>
          <w:i/>
          <w:iCs/>
        </w:rPr>
        <w:t>sample</w:t>
      </w:r>
      <w:r>
        <w:t xml:space="preserve"> creation</w:t>
      </w:r>
    </w:p>
    <w:p w14:paraId="373DBA8C" w14:textId="61DDEC2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120831">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026090F3"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120831">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BB3A5D2" w:rsidR="008C4806" w:rsidRPr="00E81AC6" w:rsidRDefault="008C4806" w:rsidP="008C4806">
      <w:pPr>
        <w:spacing w:before="240"/>
        <w:rPr>
          <w:lang w:val="en-US"/>
        </w:rPr>
      </w:pPr>
      <w:r w:rsidRPr="00E81AC6">
        <w:rPr>
          <w:lang w:val="en-US"/>
        </w:rPr>
        <w:t xml:space="preserve">For </w:t>
      </w:r>
      <w:r w:rsidR="008D2C2D">
        <w:rPr>
          <w:lang w:val="en-US"/>
        </w:rPr>
        <w:t xml:space="preserve">ISM1 </w:t>
      </w:r>
      <w:r w:rsidR="008029B4">
        <w:rPr>
          <w:lang w:val="en-US"/>
        </w:rPr>
        <w:t>categories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5ED37D0" w:rsidR="008C4806" w:rsidRPr="00E81AC6" w:rsidRDefault="008C4806" w:rsidP="008C4806">
      <w:pPr>
        <w:spacing w:before="240"/>
        <w:rPr>
          <w:lang w:val="en-US"/>
        </w:rPr>
      </w:pPr>
      <w:r w:rsidRPr="00E81AC6">
        <w:rPr>
          <w:lang w:val="en-US"/>
        </w:rPr>
        <w:t xml:space="preserve">For </w:t>
      </w:r>
      <w:r w:rsidR="008D2C2D">
        <w:rPr>
          <w:lang w:val="en-US"/>
        </w:rPr>
        <w:t xml:space="preserve">ISM2 </w:t>
      </w:r>
      <w:r w:rsidR="008029B4">
        <w:rPr>
          <w:lang w:val="en-US"/>
        </w:rPr>
        <w:t>categories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088319B2" w:rsidR="0069204B" w:rsidRDefault="008C4806" w:rsidP="008C4806">
      <w:pPr>
        <w:widowControl/>
        <w:spacing w:before="240" w:after="0" w:line="240" w:lineRule="auto"/>
        <w:rPr>
          <w:lang w:val="en-US"/>
        </w:rPr>
      </w:pPr>
      <w:r w:rsidRPr="00E81AC6">
        <w:rPr>
          <w:lang w:val="en-US"/>
        </w:rPr>
        <w:t xml:space="preserve">For all </w:t>
      </w:r>
      <w:r w:rsidR="001E11F8">
        <w:rPr>
          <w:lang w:val="en-US"/>
        </w:rPr>
        <w:t>P.800</w:t>
      </w:r>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lastRenderedPageBreak/>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618" w:name="_Ref332717374"/>
      <w:bookmarkStart w:id="1619" w:name="_Toc271115782"/>
      <w:bookmarkStart w:id="1620" w:name="_Toc135087489"/>
      <w:bookmarkStart w:id="1621" w:name="_Toc134602977"/>
      <w:bookmarkStart w:id="1622" w:name="_Toc135758801"/>
      <w:bookmarkStart w:id="1623" w:name="_Toc148558813"/>
      <w:bookmarkStart w:id="1624" w:name="_Toc163036388"/>
      <w:bookmarkStart w:id="1625" w:name="_Toc167293915"/>
      <w:bookmarkStart w:id="1626" w:name="_Toc203426473"/>
      <w:r w:rsidRPr="00374BC0">
        <w:t>General processing for background noise</w:t>
      </w:r>
      <w:bookmarkEnd w:id="1618"/>
      <w:bookmarkEnd w:id="1619"/>
      <w:bookmarkEnd w:id="1620"/>
      <w:bookmarkEnd w:id="1621"/>
      <w:bookmarkEnd w:id="1622"/>
      <w:bookmarkEnd w:id="1623"/>
      <w:bookmarkEnd w:id="1624"/>
      <w:bookmarkEnd w:id="1625"/>
      <w:bookmarkEnd w:id="1626"/>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20" o:title=""/>
          </v:shape>
          <o:OLEObject Type="Embed" ProgID="Visio.Drawing.15" ShapeID="_x0000_i1026" DrawAspect="Content" ObjectID="_1814039587" r:id="rId21"/>
        </w:object>
      </w:r>
    </w:p>
    <w:p w14:paraId="11CA73ED" w14:textId="53EDEBF9"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8B792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627" w:name="_Toc319513664"/>
      <w:bookmarkStart w:id="1628" w:name="_Toc319585930"/>
      <w:bookmarkStart w:id="1629" w:name="_Toc319589466"/>
      <w:bookmarkStart w:id="1630" w:name="_Toc135758589"/>
      <w:bookmarkStart w:id="1631" w:name="_Toc135758802"/>
      <w:bookmarkStart w:id="1632" w:name="_Toc135866507"/>
      <w:bookmarkStart w:id="1633" w:name="_Toc135872463"/>
      <w:bookmarkStart w:id="1634" w:name="_Toc127278274"/>
      <w:bookmarkStart w:id="1635" w:name="_Toc271115799"/>
      <w:bookmarkStart w:id="1636" w:name="_Toc96359518"/>
      <w:bookmarkStart w:id="1637" w:name="_Toc96360650"/>
      <w:bookmarkStart w:id="1638" w:name="_Toc135087490"/>
      <w:bookmarkStart w:id="1639" w:name="_Toc134602978"/>
      <w:bookmarkStart w:id="1640" w:name="_Toc135758803"/>
      <w:bookmarkStart w:id="1641" w:name="_Toc148558814"/>
      <w:bookmarkStart w:id="1642" w:name="_Toc163036389"/>
      <w:bookmarkStart w:id="1643" w:name="_Toc167293916"/>
      <w:bookmarkStart w:id="1644" w:name="_Toc197311366"/>
      <w:bookmarkStart w:id="1645" w:name="_Toc234919366"/>
      <w:bookmarkStart w:id="1646" w:name="_Toc307912498"/>
      <w:bookmarkStart w:id="1647" w:name="_Toc197311387"/>
      <w:bookmarkStart w:id="1648" w:name="_Toc234919382"/>
      <w:bookmarkStart w:id="1649" w:name="_Toc307912503"/>
      <w:bookmarkStart w:id="1650" w:name="_Toc22800612"/>
      <w:bookmarkStart w:id="1651" w:name="_Ref95149341"/>
      <w:bookmarkStart w:id="1652" w:name="_Toc96359531"/>
      <w:bookmarkStart w:id="1653" w:name="_Toc203426474"/>
      <w:bookmarkEnd w:id="1596"/>
      <w:bookmarkEnd w:id="1597"/>
      <w:bookmarkEnd w:id="1598"/>
      <w:bookmarkEnd w:id="1627"/>
      <w:bookmarkEnd w:id="1628"/>
      <w:bookmarkEnd w:id="1629"/>
      <w:bookmarkEnd w:id="1630"/>
      <w:bookmarkEnd w:id="1631"/>
      <w:bookmarkEnd w:id="1632"/>
      <w:bookmarkEnd w:id="1633"/>
      <w:r>
        <w:rPr>
          <w:lang w:val="en-US"/>
        </w:rPr>
        <w:t>Pre-processing</w:t>
      </w:r>
      <w:bookmarkEnd w:id="1634"/>
      <w:bookmarkEnd w:id="1635"/>
      <w:bookmarkEnd w:id="1636"/>
      <w:bookmarkEnd w:id="1637"/>
      <w:bookmarkEnd w:id="1638"/>
      <w:bookmarkEnd w:id="1639"/>
      <w:bookmarkEnd w:id="1640"/>
      <w:bookmarkEnd w:id="1641"/>
      <w:bookmarkEnd w:id="1642"/>
      <w:bookmarkEnd w:id="1643"/>
      <w:bookmarkEnd w:id="1653"/>
    </w:p>
    <w:p w14:paraId="2F35E59E" w14:textId="77777777" w:rsidR="00177581" w:rsidRDefault="00177581" w:rsidP="00177581">
      <w:pPr>
        <w:pStyle w:val="Heading3"/>
      </w:pPr>
      <w:bookmarkStart w:id="1654" w:name="_Toc127278275"/>
      <w:bookmarkStart w:id="1655" w:name="_Toc135087491"/>
      <w:bookmarkStart w:id="1656" w:name="_Toc134602979"/>
      <w:bookmarkStart w:id="1657" w:name="_Toc135758804"/>
      <w:bookmarkStart w:id="1658" w:name="_Toc148558815"/>
      <w:bookmarkStart w:id="1659" w:name="_Toc163036390"/>
      <w:bookmarkStart w:id="1660" w:name="_Toc167293917"/>
      <w:bookmarkStart w:id="1661" w:name="_Toc203426475"/>
      <w:r>
        <w:t>Pre-processing stages</w:t>
      </w:r>
      <w:bookmarkEnd w:id="1654"/>
      <w:bookmarkEnd w:id="1655"/>
      <w:bookmarkEnd w:id="1656"/>
      <w:bookmarkEnd w:id="1657"/>
      <w:bookmarkEnd w:id="1658"/>
      <w:bookmarkEnd w:id="1659"/>
      <w:bookmarkEnd w:id="1660"/>
      <w:bookmarkEnd w:id="1661"/>
    </w:p>
    <w:p w14:paraId="41B69B77" w14:textId="5ACD1AE8" w:rsidR="00177581" w:rsidRDefault="00177581" w:rsidP="00177581">
      <w:pPr>
        <w:pStyle w:val="Heading4"/>
      </w:pPr>
      <w:bookmarkStart w:id="1662" w:name="_Toc127278276"/>
      <w:bookmarkStart w:id="1663" w:name="_Toc163036391"/>
      <w:bookmarkStart w:id="1664" w:name="_Toc167293918"/>
      <w:bookmarkStart w:id="1665" w:name="_Toc203426476"/>
      <w:r w:rsidRPr="00601A00">
        <w:rPr>
          <w:lang w:val="en-GB"/>
        </w:rPr>
        <w:t>Filtering</w:t>
      </w:r>
      <w:bookmarkEnd w:id="1662"/>
      <w:bookmarkEnd w:id="1663"/>
      <w:bookmarkEnd w:id="1664"/>
      <w:bookmarkEnd w:id="1665"/>
    </w:p>
    <w:p w14:paraId="377E35CE" w14:textId="0E73B199" w:rsidR="00177581" w:rsidRPr="00165B6D" w:rsidRDefault="00177581" w:rsidP="00A73C72">
      <w:r>
        <w:t xml:space="preserve">Filtering </w:t>
      </w:r>
      <w:r w:rsidR="00A73C72">
        <w:t xml:space="preserve">of the input </w:t>
      </w:r>
      <w:r>
        <w:t xml:space="preserve">is performed using </w:t>
      </w: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r>
      <w:r w:rsidRPr="00A73C72">
        <w:rPr>
          <w:szCs w:val="18"/>
        </w:rPr>
        <w:fldChar w:fldCharType="separate"/>
      </w:r>
      <w:r w:rsidR="00120831">
        <w:rPr>
          <w:szCs w:val="18"/>
        </w:rPr>
        <w:t>5.1.2.1</w:t>
      </w:r>
      <w:r w:rsidRPr="00A73C72">
        <w:rPr>
          <w:szCs w:val="18"/>
        </w:rPr>
        <w:fldChar w:fldCharType="end"/>
      </w:r>
      <w:r w:rsidR="00A73C72">
        <w:rPr>
          <w:szCs w:val="18"/>
        </w:rPr>
        <w:t xml:space="preserve">, as specified in the </w:t>
      </w:r>
      <w:r>
        <w:t xml:space="preserve">test plan </w:t>
      </w:r>
      <w:r>
        <w:fldChar w:fldCharType="begin"/>
      </w:r>
      <w:r>
        <w:instrText xml:space="preserve"> REF _Ref95132683 \r \h </w:instrText>
      </w:r>
      <w:r>
        <w:fldChar w:fldCharType="separate"/>
      </w:r>
      <w:r w:rsidR="00120831">
        <w:t>[1]</w:t>
      </w:r>
      <w:r>
        <w:fldChar w:fldCharType="end"/>
      </w:r>
      <w:r w:rsidRPr="00601A00">
        <w:t>.</w:t>
      </w:r>
    </w:p>
    <w:p w14:paraId="7FE2F567" w14:textId="77777777" w:rsidR="00177581" w:rsidRDefault="00177581" w:rsidP="00601A00">
      <w:pPr>
        <w:pStyle w:val="Heading4"/>
      </w:pPr>
      <w:bookmarkStart w:id="1666" w:name="_Toc127278277"/>
      <w:bookmarkStart w:id="1667" w:name="_Ref134596739"/>
      <w:bookmarkStart w:id="1668" w:name="_Ref135151095"/>
      <w:bookmarkStart w:id="1669" w:name="_Toc163036392"/>
      <w:bookmarkStart w:id="1670" w:name="_Toc167293919"/>
      <w:bookmarkStart w:id="1671" w:name="_Toc203426477"/>
      <w:r w:rsidRPr="00121918">
        <w:t>Level adjustment</w:t>
      </w:r>
      <w:bookmarkEnd w:id="1666"/>
      <w:bookmarkEnd w:id="1667"/>
      <w:bookmarkEnd w:id="1668"/>
      <w:bookmarkEnd w:id="1669"/>
      <w:bookmarkEnd w:id="1670"/>
      <w:bookmarkEnd w:id="1671"/>
    </w:p>
    <w:p w14:paraId="6CC4BB03" w14:textId="149A0DE8"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level-target level</m:t>
            </m:r>
          </m:e>
        </m:d>
        <m:r>
          <w:rPr>
            <w:rFonts w:ascii="Cambria Math" w:hAnsi="Cambria Math"/>
            <w:lang w:val="en-US"/>
          </w:rPr>
          <m:t>≤0.5 LKFS</m:t>
        </m:r>
      </m:oMath>
      <w:r>
        <w:rPr>
          <w:lang w:val="en-US"/>
        </w:rPr>
        <w:t xml:space="preserve"> or the number of iterations exceeds 10</w:t>
      </w:r>
      <w:r w:rsidR="00A804B1">
        <w:rPr>
          <w:lang w:val="en-US"/>
        </w:rPr>
        <w:t xml:space="preserve">, where </w:t>
      </w:r>
      <m:oMath>
        <m:r>
          <w:rPr>
            <w:rFonts w:ascii="Cambria Math" w:hAnsi="Cambria Math"/>
            <w:lang w:val="en-US"/>
          </w:rPr>
          <m:t>target level={-16,-26, -36} LKFS</m:t>
        </m:r>
      </m:oMath>
      <w:r w:rsidR="00F02C32">
        <w:rPr>
          <w:lang w:val="en-US"/>
        </w:rPr>
        <w:t xml:space="preserve"> depending on the </w:t>
      </w:r>
      <w:r w:rsidR="00A22725">
        <w:rPr>
          <w:lang w:val="en-US"/>
        </w:rPr>
        <w:t xml:space="preserve">input level </w:t>
      </w:r>
      <w:r w:rsidR="007C46EC">
        <w:rPr>
          <w:lang w:val="en-US"/>
        </w:rPr>
        <w:t>to be used for the experiment/sample in accordance with</w:t>
      </w:r>
      <w:r w:rsidR="00995E5D">
        <w:rPr>
          <w:lang w:val="en-US"/>
        </w:rPr>
        <w:t xml:space="preserve"> </w:t>
      </w:r>
      <w:r w:rsidR="00995E5D">
        <w:rPr>
          <w:lang w:val="en-US"/>
        </w:rPr>
        <w:fldChar w:fldCharType="begin"/>
      </w:r>
      <w:r w:rsidR="00995E5D">
        <w:rPr>
          <w:lang w:val="en-US"/>
        </w:rPr>
        <w:instrText xml:space="preserve"> REF _Ref95132683 \r \h </w:instrText>
      </w:r>
      <w:r w:rsidR="00995E5D">
        <w:rPr>
          <w:lang w:val="en-US"/>
        </w:rPr>
      </w:r>
      <w:r w:rsidR="00995E5D">
        <w:rPr>
          <w:lang w:val="en-US"/>
        </w:rPr>
        <w:fldChar w:fldCharType="separate"/>
      </w:r>
      <w:r w:rsidR="00120831">
        <w:rPr>
          <w:lang w:val="en-US"/>
        </w:rPr>
        <w:t>[1]</w:t>
      </w:r>
      <w:r w:rsidR="00995E5D">
        <w:rPr>
          <w:lang w:val="en-US"/>
        </w:rPr>
        <w:fldChar w:fldCharType="end"/>
      </w:r>
      <w:r w:rsidR="00995E5D">
        <w:rPr>
          <w:lang w:val="en-US"/>
        </w:rPr>
        <w:t>.</w:t>
      </w:r>
    </w:p>
    <w:p w14:paraId="5247484B" w14:textId="08855547" w:rsidR="00177581" w:rsidRDefault="00177581" w:rsidP="00177581">
      <w:pPr>
        <w:keepNext/>
        <w:jc w:val="center"/>
      </w:pPr>
      <w:r>
        <w:rPr>
          <w:noProof/>
        </w:rPr>
        <w:object w:dxaOrig="10801" w:dyaOrig="2905" w14:anchorId="5F84FB51">
          <v:shape id="_x0000_i1027" type="#_x0000_t75" style="width:489.5pt;height:129.5pt" o:ole="">
            <v:imagedata r:id="rId22" o:title=""/>
          </v:shape>
          <o:OLEObject Type="Embed" ProgID="Visio.Drawing.15" ShapeID="_x0000_i1027" DrawAspect="Content" ObjectID="_1814039588" r:id="rId23"/>
        </w:object>
      </w:r>
      <w:r w:rsidDel="009F2FD5">
        <w:t xml:space="preserve"> </w:t>
      </w:r>
    </w:p>
    <w:p w14:paraId="13AD35CC" w14:textId="1FA3095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3</w:t>
      </w:r>
      <w:r w:rsidR="00FF58D8">
        <w:rPr>
          <w:noProof/>
        </w:rPr>
        <w:fldChar w:fldCharType="end"/>
      </w:r>
      <w:r>
        <w:t>: Level adjustment using BS.1770</w:t>
      </w:r>
    </w:p>
    <w:p w14:paraId="76F590B3" w14:textId="0550F41A" w:rsidR="00177581" w:rsidRDefault="00177581" w:rsidP="00177581">
      <w:pPr>
        <w:pStyle w:val="Heading3"/>
      </w:pPr>
      <w:bookmarkStart w:id="1672" w:name="_Toc135087492"/>
      <w:bookmarkStart w:id="1673" w:name="_Toc135758805"/>
      <w:bookmarkStart w:id="1674" w:name="_Toc148558816"/>
      <w:bookmarkStart w:id="1675" w:name="_Toc163036393"/>
      <w:bookmarkStart w:id="1676" w:name="_Toc167293920"/>
      <w:bookmarkStart w:id="1677" w:name="_Toc134602980"/>
      <w:bookmarkStart w:id="1678" w:name="_Toc203426478"/>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1672"/>
      <w:bookmarkEnd w:id="1673"/>
      <w:bookmarkEnd w:id="1674"/>
      <w:bookmarkEnd w:id="1675"/>
      <w:bookmarkEnd w:id="1676"/>
      <w:bookmarkEnd w:id="1678"/>
    </w:p>
    <w:p w14:paraId="45BD08B4" w14:textId="6E675DEB"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1677"/>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120831">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4" o:title=""/>
          </v:shape>
          <o:OLEObject Type="Embed" ProgID="Visio.Drawing.15" ShapeID="_x0000_i1028" DrawAspect="Content" ObjectID="_1814039589" r:id="rId25"/>
        </w:object>
      </w:r>
    </w:p>
    <w:p w14:paraId="22C585DE" w14:textId="171EA4A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8B7926">
        <w:rPr>
          <w:noProof/>
        </w:rPr>
        <w:t>4</w:t>
      </w:r>
      <w:r w:rsidR="00FF58D8">
        <w:rPr>
          <w:noProof/>
        </w:rPr>
        <w:fldChar w:fldCharType="end"/>
      </w:r>
      <w:r>
        <w:t xml:space="preserve">: </w:t>
      </w:r>
      <w:r w:rsidRPr="00461482">
        <w:rPr>
          <w:iCs/>
        </w:rPr>
        <w:t xml:space="preserve">Pre-processing for </w:t>
      </w:r>
      <w:r w:rsidR="00BE6689">
        <w:rPr>
          <w:iCs/>
        </w:rPr>
        <w:t>ISM and pre-produced content</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1679" w:name="_Toc135087493"/>
      <w:bookmarkStart w:id="1680" w:name="_Toc135758806"/>
      <w:bookmarkStart w:id="1681" w:name="_Toc148558817"/>
      <w:bookmarkStart w:id="1682" w:name="_Toc163036394"/>
      <w:bookmarkStart w:id="1683" w:name="_Toc167293921"/>
      <w:bookmarkStart w:id="1684" w:name="_Toc203426479"/>
      <w:r w:rsidRPr="004B4578">
        <w:t xml:space="preserve">Pre-processing for </w:t>
      </w:r>
      <w:bookmarkEnd w:id="1679"/>
      <w:bookmarkEnd w:id="1680"/>
      <w:bookmarkEnd w:id="1681"/>
      <w:r w:rsidR="00BE6689">
        <w:t xml:space="preserve">model-based </w:t>
      </w:r>
      <w:r w:rsidR="00A85919">
        <w:t>content</w:t>
      </w:r>
      <w:bookmarkEnd w:id="1682"/>
      <w:bookmarkEnd w:id="1683"/>
      <w:bookmarkEnd w:id="1684"/>
    </w:p>
    <w:p w14:paraId="3B0063C5" w14:textId="68BE43E9"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120831">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6" o:title=""/>
          </v:shape>
          <o:OLEObject Type="Embed" ProgID="Visio.Drawing.15" ShapeID="_x0000_i1029" DrawAspect="Content" ObjectID="_1814039590" r:id="rId27"/>
        </w:object>
      </w:r>
    </w:p>
    <w:p w14:paraId="6B4EAD9D" w14:textId="33D5AA53"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5</w:t>
      </w:r>
      <w:r w:rsidR="00FF58D8">
        <w:rPr>
          <w:noProof/>
        </w:rPr>
        <w:fldChar w:fldCharType="end"/>
      </w:r>
      <w:r>
        <w:t xml:space="preserve">: </w:t>
      </w:r>
      <w:r w:rsidRPr="00BF549F">
        <w:t xml:space="preserve">Pre-processing for </w:t>
      </w:r>
      <w:r w:rsidR="00612775">
        <w:t>model-based content</w:t>
      </w:r>
    </w:p>
    <w:p w14:paraId="44674AA8" w14:textId="6EA17619"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r w:rsidR="00296BBF">
        <w:rPr>
          <w:lang w:eastAsia="ja-JP"/>
        </w:rPr>
        <w:t>20KBP</w:t>
      </w:r>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t>
      </w:r>
      <w:r w:rsidR="00E306E2">
        <w:rPr>
          <w:lang w:eastAsia="ja-JP"/>
        </w:rPr>
        <w:t xml:space="preserve">adjusting to the target </w:t>
      </w:r>
      <w:r>
        <w:rPr>
          <w:lang w:eastAsia="ja-JP"/>
        </w:rPr>
        <w:t>level. Subsequently, the filtered and loudness corrected files are concatenated.</w:t>
      </w:r>
      <w:r w:rsidR="00295419">
        <w:rPr>
          <w:lang w:eastAsia="ja-JP"/>
        </w:rPr>
        <w:t xml:space="preserve"> </w:t>
      </w:r>
    </w:p>
    <w:p w14:paraId="49A7FB27" w14:textId="07D8065B" w:rsidR="00177581" w:rsidRDefault="00177581" w:rsidP="00177581">
      <w:pPr>
        <w:spacing w:before="240"/>
        <w:rPr>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r w:rsidR="00E306E2">
        <w:rPr>
          <w:lang w:eastAsia="ja-JP"/>
        </w:rPr>
        <w:t>target level</w:t>
      </w:r>
      <w:r>
        <w:rPr>
          <w:lang w:eastAsia="ja-JP"/>
        </w:rPr>
        <w:t xml:space="preserve"> – target SNR). Subsequently, both signals are mixed.</w:t>
      </w:r>
    </w:p>
    <w:p w14:paraId="09F21748" w14:textId="7C02A79E" w:rsidR="004A0E1D" w:rsidRPr="004F1CF4" w:rsidRDefault="004A0E1D" w:rsidP="00177581">
      <w:pPr>
        <w:spacing w:before="240"/>
        <w:rPr>
          <w:lang w:val="en-US"/>
        </w:rPr>
      </w:pPr>
      <w:r>
        <w:rPr>
          <w:lang w:eastAsia="ja-JP"/>
        </w:rPr>
        <w:t>For reference and anchor conditions a target level of -26 LKFS is used</w:t>
      </w:r>
      <w:r w:rsidR="00B53F9F">
        <w:rPr>
          <w:lang w:eastAsia="ja-JP"/>
        </w:rPr>
        <w:t>.</w:t>
      </w:r>
      <w:r>
        <w:rPr>
          <w:lang w:eastAsia="ja-JP"/>
        </w:rPr>
        <w:t xml:space="preserve"> </w:t>
      </w:r>
      <w:r w:rsidR="00B53F9F">
        <w:rPr>
          <w:lang w:eastAsia="ja-JP"/>
        </w:rPr>
        <w:t>F</w:t>
      </w:r>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r>
        <w:rPr>
          <w:lang w:eastAsia="ja-JP"/>
        </w:rPr>
      </w:r>
      <w:r>
        <w:rPr>
          <w:lang w:eastAsia="ja-JP"/>
        </w:rPr>
        <w:fldChar w:fldCharType="separate"/>
      </w:r>
      <w:r w:rsidR="00120831">
        <w:rPr>
          <w:lang w:eastAsia="ja-JP"/>
        </w:rPr>
        <w:t>[1]</w:t>
      </w:r>
      <w:r>
        <w:rPr>
          <w:lang w:eastAsia="ja-JP"/>
        </w:rPr>
        <w:fldChar w:fldCharType="end"/>
      </w:r>
      <w:r>
        <w:rPr>
          <w:lang w:eastAsia="ja-JP"/>
        </w:rPr>
        <w:t>.</w:t>
      </w:r>
    </w:p>
    <w:p w14:paraId="4C5AE521" w14:textId="77777777" w:rsidR="00177581" w:rsidRDefault="00177581" w:rsidP="00601A00">
      <w:pPr>
        <w:pStyle w:val="Heading2"/>
        <w:tabs>
          <w:tab w:val="num" w:pos="0"/>
        </w:tabs>
        <w:ind w:left="0" w:firstLine="0"/>
        <w:rPr>
          <w:lang w:val="en-US"/>
        </w:rPr>
      </w:pPr>
      <w:bookmarkStart w:id="1685" w:name="_Toc127278279"/>
      <w:bookmarkStart w:id="1686" w:name="_Toc135087494"/>
      <w:bookmarkStart w:id="1687" w:name="_Toc134602982"/>
      <w:bookmarkStart w:id="1688" w:name="_Toc135758807"/>
      <w:bookmarkStart w:id="1689" w:name="_Toc148558818"/>
      <w:bookmarkStart w:id="1690" w:name="_Toc163036395"/>
      <w:bookmarkStart w:id="1691" w:name="_Toc167293922"/>
      <w:bookmarkStart w:id="1692" w:name="_Toc203426480"/>
      <w:r>
        <w:rPr>
          <w:lang w:val="en-US"/>
        </w:rPr>
        <w:t>Processing for anchor conditions</w:t>
      </w:r>
      <w:bookmarkEnd w:id="1685"/>
      <w:bookmarkEnd w:id="1686"/>
      <w:bookmarkEnd w:id="1687"/>
      <w:bookmarkEnd w:id="1688"/>
      <w:bookmarkEnd w:id="1689"/>
      <w:bookmarkEnd w:id="1690"/>
      <w:bookmarkEnd w:id="1691"/>
      <w:bookmarkEnd w:id="1692"/>
    </w:p>
    <w:p w14:paraId="5614F449" w14:textId="77777777" w:rsidR="00177581" w:rsidRDefault="00177581" w:rsidP="00177581">
      <w:pPr>
        <w:pStyle w:val="Heading3"/>
      </w:pPr>
      <w:bookmarkStart w:id="1693" w:name="_Toc127278280"/>
      <w:bookmarkStart w:id="1694" w:name="_Toc135087495"/>
      <w:bookmarkStart w:id="1695" w:name="_Toc134602983"/>
      <w:bookmarkStart w:id="1696" w:name="_Toc135758808"/>
      <w:bookmarkStart w:id="1697" w:name="_Toc148558819"/>
      <w:bookmarkStart w:id="1698" w:name="_Toc163036396"/>
      <w:bookmarkStart w:id="1699" w:name="_Toc167293923"/>
      <w:bookmarkStart w:id="1700" w:name="_Toc203426481"/>
      <w:r>
        <w:t>MNRU/ESDRU</w:t>
      </w:r>
      <w:bookmarkEnd w:id="1693"/>
      <w:bookmarkEnd w:id="1694"/>
      <w:bookmarkEnd w:id="1695"/>
      <w:bookmarkEnd w:id="1696"/>
      <w:bookmarkEnd w:id="1697"/>
      <w:bookmarkEnd w:id="1698"/>
      <w:bookmarkEnd w:id="1699"/>
      <w:bookmarkEnd w:id="1700"/>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9" o:title=""/>
          </v:shape>
          <o:OLEObject Type="Embed" ProgID="Visio.Drawing.15" ShapeID="_x0000_i1030" DrawAspect="Content" ObjectID="_1814039591" r:id="rId30"/>
        </w:object>
      </w:r>
    </w:p>
    <w:p w14:paraId="4A12FB95" w14:textId="209F0185"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8B792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701" w:name="_Toc135087496"/>
      <w:bookmarkStart w:id="1702" w:name="_Toc135758809"/>
      <w:bookmarkStart w:id="1703" w:name="_Toc148558820"/>
      <w:bookmarkStart w:id="1704" w:name="_Toc163036397"/>
      <w:bookmarkStart w:id="1705" w:name="_Toc167293924"/>
      <w:bookmarkStart w:id="1706" w:name="_Toc203426482"/>
      <w:r>
        <w:t>7 kHz low-pass anchor</w:t>
      </w:r>
      <w:bookmarkEnd w:id="1701"/>
      <w:bookmarkEnd w:id="1702"/>
      <w:bookmarkEnd w:id="1703"/>
      <w:bookmarkEnd w:id="1704"/>
      <w:bookmarkEnd w:id="1705"/>
      <w:bookmarkEnd w:id="1706"/>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1" o:title=""/>
          </v:shape>
          <o:OLEObject Type="Embed" ProgID="Visio.Drawing.15" ShapeID="_x0000_i1031" DrawAspect="Content" ObjectID="_1814039592" r:id="rId32"/>
        </w:object>
      </w:r>
    </w:p>
    <w:p w14:paraId="474C93B5" w14:textId="6FC66511"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1707" w:name="_Toc135758597"/>
      <w:bookmarkStart w:id="1708" w:name="_Toc135758810"/>
      <w:bookmarkStart w:id="1709" w:name="_Toc135866515"/>
      <w:bookmarkStart w:id="1710" w:name="_Toc135872471"/>
      <w:bookmarkStart w:id="1711" w:name="_Toc135758598"/>
      <w:bookmarkStart w:id="1712" w:name="_Toc135758811"/>
      <w:bookmarkStart w:id="1713" w:name="_Toc135866516"/>
      <w:bookmarkStart w:id="1714" w:name="_Toc135872472"/>
      <w:bookmarkStart w:id="1715" w:name="_Toc163036398"/>
      <w:bookmarkStart w:id="1716" w:name="_Toc167293925"/>
      <w:bookmarkStart w:id="1717" w:name="_Toc127278281"/>
      <w:bookmarkStart w:id="1718" w:name="_Toc135087497"/>
      <w:bookmarkStart w:id="1719" w:name="_Toc134602984"/>
      <w:bookmarkStart w:id="1720" w:name="_Toc135758812"/>
      <w:bookmarkStart w:id="1721" w:name="_Toc148558821"/>
      <w:bookmarkStart w:id="1722" w:name="_Toc203426483"/>
      <w:bookmarkEnd w:id="1707"/>
      <w:bookmarkEnd w:id="1708"/>
      <w:bookmarkEnd w:id="1709"/>
      <w:bookmarkEnd w:id="1710"/>
      <w:bookmarkEnd w:id="1711"/>
      <w:bookmarkEnd w:id="1712"/>
      <w:bookmarkEnd w:id="1713"/>
      <w:bookmarkEnd w:id="1714"/>
      <w:r>
        <w:rPr>
          <w:lang w:val="en-US"/>
        </w:rPr>
        <w:t xml:space="preserve">Processing for </w:t>
      </w:r>
      <w:r w:rsidR="009012F4">
        <w:rPr>
          <w:lang w:val="en-US"/>
        </w:rPr>
        <w:t xml:space="preserve">EVS </w:t>
      </w:r>
      <w:r>
        <w:rPr>
          <w:lang w:val="en-US"/>
        </w:rPr>
        <w:t>mono reference codec conditions</w:t>
      </w:r>
      <w:bookmarkEnd w:id="1715"/>
      <w:bookmarkEnd w:id="1716"/>
      <w:bookmarkEnd w:id="1722"/>
    </w:p>
    <w:p w14:paraId="3C954677" w14:textId="0E334A7A" w:rsidR="00506A68" w:rsidRDefault="00D97822" w:rsidP="00506A68">
      <w:pPr>
        <w:jc w:val="center"/>
      </w:pPr>
      <w:r>
        <w:rPr>
          <w:noProof/>
        </w:rPr>
        <w:object w:dxaOrig="9240" w:dyaOrig="1936" w14:anchorId="38AC1458">
          <v:shape id="_x0000_i1032" type="#_x0000_t75" style="width:496.5pt;height:106.5pt" o:ole="">
            <v:imagedata r:id="rId33" o:title=""/>
          </v:shape>
          <o:OLEObject Type="Embed" ProgID="Visio.Drawing.15" ShapeID="_x0000_i1032" DrawAspect="Content" ObjectID="_1814039593" r:id="rId34"/>
        </w:object>
      </w:r>
    </w:p>
    <w:p w14:paraId="4CCDF8AC" w14:textId="6D26B736"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1723" w:name="_Toc163036399"/>
      <w:bookmarkStart w:id="1724" w:name="_Toc167293926"/>
      <w:bookmarkStart w:id="1725" w:name="_Toc203426484"/>
      <w:r w:rsidRPr="00530154">
        <w:rPr>
          <w:lang w:val="en-US"/>
        </w:rPr>
        <w:t>Processing for stereo</w:t>
      </w:r>
      <w:r w:rsidRPr="00530154">
        <w:rPr>
          <w:lang w:val="en-US" w:eastAsia="ja-JP"/>
        </w:rPr>
        <w:t xml:space="preserve"> </w:t>
      </w:r>
      <w:r w:rsidRPr="00530154">
        <w:rPr>
          <w:lang w:val="en-US"/>
        </w:rPr>
        <w:t>inputs</w:t>
      </w:r>
      <w:bookmarkEnd w:id="1717"/>
      <w:bookmarkEnd w:id="1718"/>
      <w:bookmarkEnd w:id="1719"/>
      <w:bookmarkEnd w:id="1720"/>
      <w:bookmarkEnd w:id="1721"/>
      <w:bookmarkEnd w:id="1723"/>
      <w:bookmarkEnd w:id="1724"/>
      <w:bookmarkEnd w:id="1725"/>
    </w:p>
    <w:p w14:paraId="0E32F910" w14:textId="77777777" w:rsidR="00177581" w:rsidRDefault="00177581" w:rsidP="00177581">
      <w:pPr>
        <w:pStyle w:val="Heading3"/>
        <w:tabs>
          <w:tab w:val="clear" w:pos="720"/>
          <w:tab w:val="num" w:pos="360"/>
        </w:tabs>
      </w:pPr>
      <w:bookmarkStart w:id="1726" w:name="_Toc135931367"/>
      <w:bookmarkStart w:id="1727" w:name="_Toc22800605"/>
      <w:bookmarkStart w:id="1728" w:name="_Toc96359519"/>
      <w:bookmarkStart w:id="1729" w:name="_Toc127278282"/>
      <w:bookmarkStart w:id="1730" w:name="_Toc135087498"/>
      <w:bookmarkStart w:id="1731" w:name="_Toc134602985"/>
      <w:bookmarkStart w:id="1732" w:name="_Toc135758813"/>
      <w:bookmarkStart w:id="1733" w:name="_Toc148558822"/>
      <w:bookmarkStart w:id="1734" w:name="_Toc163036400"/>
      <w:bookmarkStart w:id="1735" w:name="_Toc167293927"/>
      <w:bookmarkStart w:id="1736" w:name="_Toc203426485"/>
      <w:bookmarkEnd w:id="1726"/>
      <w:r w:rsidRPr="00950436">
        <w:t>Reference conditions</w:t>
      </w:r>
      <w:bookmarkEnd w:id="1727"/>
      <w:bookmarkEnd w:id="1728"/>
      <w:bookmarkEnd w:id="1729"/>
      <w:bookmarkEnd w:id="1730"/>
      <w:bookmarkEnd w:id="1731"/>
      <w:bookmarkEnd w:id="1732"/>
      <w:bookmarkEnd w:id="1733"/>
      <w:bookmarkEnd w:id="1734"/>
      <w:bookmarkEnd w:id="1735"/>
      <w:bookmarkEnd w:id="1736"/>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80pt;height:30pt" o:ole="">
            <v:imagedata r:id="rId35" o:title=""/>
          </v:shape>
          <o:OLEObject Type="Embed" ProgID="Visio.Drawing.15" ShapeID="_x0000_i1033" DrawAspect="Content" ObjectID="_1814039594" r:id="rId36"/>
        </w:object>
      </w:r>
    </w:p>
    <w:p w14:paraId="6529EA7C" w14:textId="411513E5"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8B792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737" w:name="_Toc127278283"/>
      <w:bookmarkStart w:id="1738" w:name="_Toc96359520"/>
      <w:bookmarkStart w:id="1739" w:name="_Toc96360652"/>
      <w:bookmarkStart w:id="1740" w:name="_Toc135087499"/>
      <w:bookmarkStart w:id="1741" w:name="_Toc135758814"/>
      <w:bookmarkStart w:id="1742" w:name="_Toc148558823"/>
      <w:bookmarkStart w:id="1743" w:name="_Toc163036401"/>
      <w:bookmarkStart w:id="1744" w:name="_Toc167293928"/>
      <w:bookmarkStart w:id="1745" w:name="_Toc203426486"/>
      <w:r w:rsidRPr="00B84B48">
        <w:t>CuT conditions</w:t>
      </w:r>
      <w:bookmarkEnd w:id="1737"/>
      <w:bookmarkEnd w:id="1738"/>
      <w:bookmarkEnd w:id="1739"/>
      <w:bookmarkEnd w:id="1740"/>
      <w:bookmarkEnd w:id="1741"/>
      <w:bookmarkEnd w:id="1742"/>
      <w:bookmarkEnd w:id="1743"/>
      <w:bookmarkEnd w:id="1744"/>
      <w:bookmarkEnd w:id="1745"/>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5pt;height:86.5pt" o:ole="">
            <v:imagedata r:id="rId37" o:title=""/>
          </v:shape>
          <o:OLEObject Type="Embed" ProgID="Visio.Drawing.15" ShapeID="_x0000_i1034" DrawAspect="Content" ObjectID="_1814039595" r:id="rId38"/>
        </w:object>
      </w:r>
    </w:p>
    <w:p w14:paraId="4142C009" w14:textId="450599C6" w:rsidR="00177581" w:rsidRPr="00474FAF" w:rsidRDefault="00177581" w:rsidP="00177581">
      <w:pPr>
        <w:pStyle w:val="Caption"/>
      </w:pPr>
      <w:r w:rsidRPr="00494E49">
        <w:lastRenderedPageBreak/>
        <w:t xml:space="preserve">Figure </w:t>
      </w:r>
      <w:r w:rsidRPr="00B84B48">
        <w:fldChar w:fldCharType="begin"/>
      </w:r>
      <w:r w:rsidRPr="00494E49">
        <w:instrText xml:space="preserve"> SEQ Figure \* ARABIC </w:instrText>
      </w:r>
      <w:r w:rsidRPr="00B84B48">
        <w:fldChar w:fldCharType="separate"/>
      </w:r>
      <w:r w:rsidR="008B792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299DCD1A" w:rsidR="00177581" w:rsidRDefault="001A6240" w:rsidP="00177581">
      <w:pPr>
        <w:pStyle w:val="Heading3"/>
      </w:pPr>
      <w:bookmarkStart w:id="1746" w:name="_Toc135931370"/>
      <w:bookmarkStart w:id="1747" w:name="_Toc135931371"/>
      <w:bookmarkStart w:id="1748" w:name="_Toc135723495"/>
      <w:bookmarkStart w:id="1749" w:name="_Toc135758602"/>
      <w:bookmarkStart w:id="1750" w:name="_Toc135758815"/>
      <w:bookmarkStart w:id="1751" w:name="_Toc135866520"/>
      <w:bookmarkStart w:id="1752" w:name="_Toc135872476"/>
      <w:bookmarkStart w:id="1753" w:name="_Toc135723496"/>
      <w:bookmarkStart w:id="1754" w:name="_Toc135758603"/>
      <w:bookmarkStart w:id="1755" w:name="_Toc135758816"/>
      <w:bookmarkStart w:id="1756" w:name="_Toc135866521"/>
      <w:bookmarkStart w:id="1757" w:name="_Toc135872477"/>
      <w:bookmarkStart w:id="1758" w:name="_Toc135087500"/>
      <w:bookmarkStart w:id="1759" w:name="_Toc22800607"/>
      <w:bookmarkStart w:id="1760" w:name="_Toc96359524"/>
      <w:bookmarkStart w:id="1761" w:name="_Toc127278286"/>
      <w:bookmarkStart w:id="1762" w:name="_Toc96360656"/>
      <w:bookmarkStart w:id="1763" w:name="_Toc134602989"/>
      <w:bookmarkStart w:id="1764" w:name="_Toc135758817"/>
      <w:bookmarkStart w:id="1765" w:name="_Toc148558824"/>
      <w:bookmarkStart w:id="1766" w:name="_Toc163036402"/>
      <w:bookmarkStart w:id="1767" w:name="_Toc167293929"/>
      <w:bookmarkStart w:id="1768" w:name="_Toc203426487"/>
      <w:bookmarkEnd w:id="1746"/>
      <w:bookmarkEnd w:id="1747"/>
      <w:bookmarkEnd w:id="1748"/>
      <w:bookmarkEnd w:id="1749"/>
      <w:bookmarkEnd w:id="1750"/>
      <w:bookmarkEnd w:id="1751"/>
      <w:bookmarkEnd w:id="1752"/>
      <w:bookmarkEnd w:id="1753"/>
      <w:bookmarkEnd w:id="1754"/>
      <w:bookmarkEnd w:id="1755"/>
      <w:bookmarkEnd w:id="1756"/>
      <w:bookmarkEnd w:id="1757"/>
      <w:r>
        <w:t xml:space="preserve">Stereo downmix reference </w:t>
      </w:r>
      <w:r w:rsidR="00177581">
        <w:t>codec conditions</w:t>
      </w:r>
      <w:bookmarkEnd w:id="1758"/>
      <w:bookmarkEnd w:id="1759"/>
      <w:bookmarkEnd w:id="1760"/>
      <w:bookmarkEnd w:id="1761"/>
      <w:bookmarkEnd w:id="1762"/>
      <w:bookmarkEnd w:id="1763"/>
      <w:bookmarkEnd w:id="1764"/>
      <w:bookmarkEnd w:id="1765"/>
      <w:r w:rsidR="00E80781">
        <w:t xml:space="preserve"> (</w:t>
      </w:r>
      <w:del w:id="1769" w:author="Tomas Toftgård" w:date="2025-07-14T22:56:00Z" w16du:dateUtc="2025-07-14T20:56:00Z">
        <w:r w:rsidR="00E80781">
          <w:delText>IVAS-to-</w:delText>
        </w:r>
      </w:del>
      <w:ins w:id="1770" w:author="Tomas Toftgård" w:date="2025-07-14T22:56:00Z" w16du:dateUtc="2025-07-14T20:56:00Z">
        <w:r w:rsidR="00794168" w:rsidRPr="00794168">
          <w:rPr>
            <w:lang w:val="en-GB"/>
          </w:rPr>
          <w:t xml:space="preserve">Dual </w:t>
        </w:r>
      </w:ins>
      <w:r w:rsidR="00794168" w:rsidRPr="00794168">
        <w:rPr>
          <w:lang w:val="en-GB"/>
          <w:rPrChange w:id="1771" w:author="Tomas Toftgård" w:date="2025-07-14T22:56:00Z" w16du:dateUtc="2025-07-14T20:56:00Z">
            <w:rPr/>
          </w:rPrChange>
        </w:rPr>
        <w:t>EVS</w:t>
      </w:r>
      <w:ins w:id="1772" w:author="Tomas Toftgård" w:date="2025-07-14T22:56:00Z" w16du:dateUtc="2025-07-14T20:56:00Z">
        <w:r w:rsidR="00794168" w:rsidRPr="00794168">
          <w:rPr>
            <w:lang w:val="en-GB"/>
          </w:rPr>
          <w:t xml:space="preserve"> + static dmx</w:t>
        </w:r>
      </w:ins>
      <w:r w:rsidR="00E80781">
        <w:t>)</w:t>
      </w:r>
      <w:bookmarkEnd w:id="1766"/>
      <w:bookmarkEnd w:id="1767"/>
      <w:bookmarkEnd w:id="1768"/>
    </w:p>
    <w:p w14:paraId="53125D5C" w14:textId="62931626" w:rsidR="00290747" w:rsidRDefault="00290747" w:rsidP="003C0255">
      <w:pPr>
        <w:pStyle w:val="EditorsNote"/>
        <w:rPr>
          <w:noProof/>
        </w:rPr>
      </w:pPr>
      <w:r>
        <w:rPr>
          <w:noProof/>
        </w:rPr>
        <w:t>Edit</w:t>
      </w:r>
      <w:r w:rsidR="00590134">
        <w:rPr>
          <w:noProof/>
        </w:rPr>
        <w:t>or’s note: Clarify how the static downmix is done, 0.5</w:t>
      </w:r>
      <w:r w:rsidR="00002216">
        <w:rPr>
          <w:noProof/>
        </w:rPr>
        <w:t>*(L+R)?</w:t>
      </w:r>
    </w:p>
    <w:p w14:paraId="0C252170" w14:textId="77777777" w:rsidR="00177581" w:rsidRDefault="00371215" w:rsidP="004F2A35">
      <w:pPr>
        <w:jc w:val="center"/>
        <w:rPr>
          <w:del w:id="1773" w:author="Tomas Toftgård" w:date="2025-07-14T22:56:00Z" w16du:dateUtc="2025-07-14T20:56:00Z"/>
        </w:rPr>
      </w:pPr>
      <w:del w:id="1774" w:author="Tomas Toftgård" w:date="2025-07-14T22:56:00Z" w16du:dateUtc="2025-07-14T20:56:00Z">
        <w:r>
          <w:rPr>
            <w:noProof/>
          </w:rPr>
          <w:object w:dxaOrig="7411" w:dyaOrig="1681" w14:anchorId="25D23417">
            <v:shape id="_x0000_i1054" type="#_x0000_t75" style="width:374.5pt;height:86.5pt" o:ole="">
              <v:imagedata r:id="rId39" o:title=""/>
            </v:shape>
            <o:OLEObject Type="Embed" ProgID="Visio.Drawing.15" ShapeID="_x0000_i1054" DrawAspect="Content" ObjectID="_1814039596" r:id="rId40"/>
          </w:object>
        </w:r>
      </w:del>
    </w:p>
    <w:p w14:paraId="3EF52277" w14:textId="70CC0D13" w:rsidR="00177581" w:rsidRDefault="00B964A9" w:rsidP="004F2A35">
      <w:pPr>
        <w:jc w:val="center"/>
        <w:rPr>
          <w:ins w:id="1775" w:author="Tomas Toftgård" w:date="2025-07-14T22:56:00Z" w16du:dateUtc="2025-07-14T20:56:00Z"/>
        </w:rPr>
      </w:pPr>
      <w:ins w:id="1776" w:author="Tomas Toftgård" w:date="2025-07-14T22:56:00Z" w16du:dateUtc="2025-07-14T20:56:00Z">
        <w:r>
          <w:rPr>
            <w:noProof/>
          </w:rPr>
          <w:object w:dxaOrig="7411" w:dyaOrig="1681" w14:anchorId="7E842F03">
            <v:shape id="_x0000_i1035" type="#_x0000_t75" style="width:374.5pt;height:86.5pt" o:ole="">
              <v:imagedata r:id="rId41" o:title=""/>
            </v:shape>
            <o:OLEObject Type="Embed" ProgID="Visio.Drawing.15" ShapeID="_x0000_i1035" DrawAspect="Content" ObjectID="_1814039597" r:id="rId42"/>
          </w:object>
        </w:r>
      </w:ins>
    </w:p>
    <w:p w14:paraId="5D37FEF4" w14:textId="66BAD1AB"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11</w:t>
      </w:r>
      <w:r w:rsidR="00FF58D8">
        <w:rPr>
          <w:noProof/>
        </w:rPr>
        <w:fldChar w:fldCharType="end"/>
      </w:r>
      <w:r>
        <w:t xml:space="preserve">: </w:t>
      </w:r>
      <w:bookmarkStart w:id="1777" w:name="_Toc22800606"/>
      <w:bookmarkStart w:id="1778" w:name="_Toc96359522"/>
      <w:bookmarkStart w:id="1779" w:name="_Toc127278284"/>
      <w:bookmarkStart w:id="1780" w:name="_Toc96360654"/>
      <w:r w:rsidRPr="00F13891">
        <w:t xml:space="preserve">Processing for </w:t>
      </w:r>
      <w:del w:id="1781" w:author="Tomas Toftgård" w:date="2025-07-14T22:56:00Z" w16du:dateUtc="2025-07-14T20:56:00Z">
        <w:r w:rsidR="00685C40">
          <w:delText>IVAS-to-</w:delText>
        </w:r>
      </w:del>
      <w:ins w:id="1782" w:author="Tomas Toftgård" w:date="2025-07-14T22:56:00Z" w16du:dateUtc="2025-07-14T20:56:00Z">
        <w:r w:rsidR="00FA1ACA" w:rsidRPr="00794168">
          <w:rPr>
            <w:lang w:val="en-GB"/>
          </w:rPr>
          <w:t xml:space="preserve">Dual </w:t>
        </w:r>
      </w:ins>
      <w:r w:rsidR="00FA1ACA" w:rsidRPr="00794168">
        <w:rPr>
          <w:lang w:val="en-GB"/>
          <w:rPrChange w:id="1783" w:author="Tomas Toftgård" w:date="2025-07-14T22:56:00Z" w16du:dateUtc="2025-07-14T20:56:00Z">
            <w:rPr/>
          </w:rPrChange>
        </w:rPr>
        <w:t xml:space="preserve">EVS </w:t>
      </w:r>
      <w:del w:id="1784" w:author="Tomas Toftgård" w:date="2025-07-14T22:56:00Z" w16du:dateUtc="2025-07-14T20:56:00Z">
        <w:r w:rsidRPr="00BF549F">
          <w:delText>stereo</w:delText>
        </w:r>
        <w:r w:rsidR="00146A97">
          <w:delText xml:space="preserve"> downmix</w:delText>
        </w:r>
      </w:del>
      <w:ins w:id="1785" w:author="Tomas Toftgård" w:date="2025-07-14T22:56:00Z" w16du:dateUtc="2025-07-14T20:56:00Z">
        <w:r w:rsidR="00FA1ACA" w:rsidRPr="00794168">
          <w:rPr>
            <w:lang w:val="en-GB"/>
          </w:rPr>
          <w:t xml:space="preserve">+ </w:t>
        </w:r>
        <w:r w:rsidR="00FA1ACA">
          <w:rPr>
            <w:lang w:val="en-GB"/>
          </w:rPr>
          <w:t>S</w:t>
        </w:r>
        <w:r w:rsidR="00FA1ACA" w:rsidRPr="00794168">
          <w:rPr>
            <w:lang w:val="en-GB"/>
          </w:rPr>
          <w:t>tatic dmx</w:t>
        </w:r>
      </w:ins>
      <w:r w:rsidR="00685C40">
        <w:t xml:space="preserve"> </w:t>
      </w:r>
      <w:r>
        <w:t>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280A84A2" w:rsidR="00177581" w:rsidRDefault="00177581" w:rsidP="004F2A35">
      <w:pPr>
        <w:rPr>
          <w:ins w:id="1786" w:author="Tomas Toftgård" w:date="2025-07-14T22:56:00Z" w16du:dateUtc="2025-07-14T20:56:00Z"/>
          <w:lang w:val="en-US"/>
        </w:rPr>
      </w:pPr>
      <w:del w:id="1787" w:author="Tomas Toftgård" w:date="2025-07-14T22:56:00Z" w16du:dateUtc="2025-07-14T20:56:00Z">
        <w:r>
          <w:rPr>
            <w:lang w:val="en-US"/>
          </w:rPr>
          <w:delText>Processing for stereo reference codec conditions</w:delText>
        </w:r>
      </w:del>
      <w:ins w:id="1788" w:author="Tomas Toftgård" w:date="2025-07-14T22:56:00Z" w16du:dateUtc="2025-07-14T20:56:00Z">
        <w:r w:rsidR="00B7497F">
          <w:rPr>
            <w:lang w:val="en-US"/>
          </w:rPr>
          <w:t>The processing</w:t>
        </w:r>
      </w:ins>
      <w:r w:rsidR="00B7497F">
        <w:rPr>
          <w:lang w:val="en-US"/>
        </w:rPr>
        <w:t xml:space="preserve"> </w:t>
      </w:r>
      <w:r>
        <w:rPr>
          <w:lang w:val="en-US"/>
        </w:rPr>
        <w:t>is performed using 2x EVS encoding/decoding. In case of error insertion/network simulation, the same error pattern is applied to both EVS bitstreams.</w:t>
      </w:r>
    </w:p>
    <w:p w14:paraId="6601E169" w14:textId="77777777" w:rsidR="00794168" w:rsidRDefault="00794168" w:rsidP="004F2A35">
      <w:pPr>
        <w:rPr>
          <w:ins w:id="1789" w:author="Tomas Toftgård" w:date="2025-07-14T22:56:00Z" w16du:dateUtc="2025-07-14T20:56:00Z"/>
          <w:lang w:val="en-US"/>
        </w:rPr>
      </w:pPr>
    </w:p>
    <w:p w14:paraId="550B363E" w14:textId="6D65C7AD" w:rsidR="00794168" w:rsidRDefault="00794168" w:rsidP="00794168">
      <w:pPr>
        <w:pStyle w:val="Heading3"/>
        <w:rPr>
          <w:ins w:id="1790" w:author="Tomas Toftgård" w:date="2025-07-14T22:56:00Z" w16du:dateUtc="2025-07-14T20:56:00Z"/>
        </w:rPr>
      </w:pPr>
      <w:bookmarkStart w:id="1791" w:name="_Toc203426488"/>
      <w:ins w:id="1792" w:author="Tomas Toftgård" w:date="2025-07-14T22:56:00Z" w16du:dateUtc="2025-07-14T20:56:00Z">
        <w:r>
          <w:t>Stereo downmix reference codec conditions (</w:t>
        </w:r>
        <w:r>
          <w:rPr>
            <w:lang w:val="en-GB"/>
          </w:rPr>
          <w:t>S</w:t>
        </w:r>
        <w:r w:rsidRPr="00794168">
          <w:rPr>
            <w:lang w:val="en-GB"/>
          </w:rPr>
          <w:t>tatic dmx</w:t>
        </w:r>
        <w:r w:rsidR="00D81227">
          <w:rPr>
            <w:lang w:val="en-GB"/>
          </w:rPr>
          <w:t xml:space="preserve"> + EVS</w:t>
        </w:r>
        <w:r>
          <w:t>)</w:t>
        </w:r>
        <w:bookmarkEnd w:id="1791"/>
      </w:ins>
    </w:p>
    <w:p w14:paraId="1D6B2B49" w14:textId="77777777" w:rsidR="00D81227" w:rsidRDefault="00D81227" w:rsidP="00D81227">
      <w:pPr>
        <w:pStyle w:val="EditorsNote"/>
        <w:rPr>
          <w:ins w:id="1793" w:author="Tomas Toftgård" w:date="2025-07-14T22:56:00Z" w16du:dateUtc="2025-07-14T20:56:00Z"/>
          <w:noProof/>
        </w:rPr>
      </w:pPr>
      <w:ins w:id="1794" w:author="Tomas Toftgård" w:date="2025-07-14T22:56:00Z" w16du:dateUtc="2025-07-14T20:56:00Z">
        <w:r>
          <w:rPr>
            <w:noProof/>
          </w:rPr>
          <w:t>Editor’s note: Clarify how the static downmix is done, 0.5*(L+R)?</w:t>
        </w:r>
      </w:ins>
    </w:p>
    <w:p w14:paraId="33684817" w14:textId="6B305967" w:rsidR="00D81227" w:rsidRDefault="00F870B2" w:rsidP="00D81227">
      <w:pPr>
        <w:jc w:val="center"/>
        <w:rPr>
          <w:ins w:id="1795" w:author="Tomas Toftgård" w:date="2025-07-14T22:56:00Z" w16du:dateUtc="2025-07-14T20:56:00Z"/>
        </w:rPr>
      </w:pPr>
      <w:ins w:id="1796" w:author="Tomas Toftgård" w:date="2025-07-14T22:56:00Z" w16du:dateUtc="2025-07-14T20:56:00Z">
        <w:r>
          <w:rPr>
            <w:noProof/>
          </w:rPr>
          <w:object w:dxaOrig="7411" w:dyaOrig="1681" w14:anchorId="718F3182">
            <v:shape id="_x0000_i1037" type="#_x0000_t75" style="width:374.5pt;height:86.5pt" o:ole="">
              <v:imagedata r:id="rId43" o:title=""/>
            </v:shape>
            <o:OLEObject Type="Embed" ProgID="Visio.Drawing.15" ShapeID="_x0000_i1037" DrawAspect="Content" ObjectID="_1814039598" r:id="rId44"/>
          </w:object>
        </w:r>
      </w:ins>
    </w:p>
    <w:p w14:paraId="42A27984" w14:textId="61873AC9" w:rsidR="00D81227" w:rsidRDefault="00D81227" w:rsidP="00D81227">
      <w:pPr>
        <w:pStyle w:val="Caption"/>
        <w:rPr>
          <w:ins w:id="1797" w:author="Tomas Toftgård" w:date="2025-07-14T22:56:00Z" w16du:dateUtc="2025-07-14T20:56:00Z"/>
        </w:rPr>
      </w:pPr>
      <w:ins w:id="1798" w:author="Tomas Toftgård" w:date="2025-07-14T22:56:00Z" w16du:dateUtc="2025-07-14T20:56:00Z">
        <w:r>
          <w:t xml:space="preserve">Figure </w:t>
        </w:r>
        <w:r>
          <w:fldChar w:fldCharType="begin"/>
        </w:r>
        <w:r>
          <w:instrText xml:space="preserve"> SEQ Figure \* ARABIC </w:instrText>
        </w:r>
        <w:r>
          <w:fldChar w:fldCharType="separate"/>
        </w:r>
        <w:r>
          <w:rPr>
            <w:noProof/>
          </w:rPr>
          <w:t>12</w:t>
        </w:r>
        <w:r>
          <w:rPr>
            <w:noProof/>
          </w:rPr>
          <w:fldChar w:fldCharType="end"/>
        </w:r>
        <w:r>
          <w:t xml:space="preserve">: </w:t>
        </w:r>
        <w:r w:rsidRPr="00F13891">
          <w:t xml:space="preserve">Processing for </w:t>
        </w:r>
        <w:r w:rsidR="007F4846">
          <w:rPr>
            <w:lang w:val="en-GB"/>
          </w:rPr>
          <w:t>S</w:t>
        </w:r>
        <w:r w:rsidR="007F4846" w:rsidRPr="00794168">
          <w:rPr>
            <w:lang w:val="en-GB"/>
          </w:rPr>
          <w:t>tatic dmx</w:t>
        </w:r>
        <w:r w:rsidR="007F4846">
          <w:rPr>
            <w:lang w:val="en-GB"/>
          </w:rPr>
          <w:t xml:space="preserve"> + EVS</w:t>
        </w:r>
        <w:r w:rsidR="007F4846">
          <w:t xml:space="preserve"> </w:t>
        </w:r>
        <w:r>
          <w:t>reference codec</w:t>
        </w:r>
        <w:r w:rsidRPr="00BF549F">
          <w:t xml:space="preserve"> conditions. Error insertion / Network simulation is bypassed for error-free/non-JBM conditio</w:t>
        </w:r>
        <w:r>
          <w:t>ns.</w:t>
        </w:r>
      </w:ins>
    </w:p>
    <w:p w14:paraId="55EF8811" w14:textId="77777777" w:rsidR="00794168" w:rsidRPr="00EE2D83" w:rsidRDefault="00794168" w:rsidP="004F2A35">
      <w:pPr>
        <w:rPr>
          <w:lang w:val="en-US"/>
          <w:rPrChange w:id="1799" w:author="Tomas Toftgård" w:date="2025-07-14T22:56:00Z" w16du:dateUtc="2025-07-14T20:56:00Z">
            <w:rPr/>
          </w:rPrChange>
        </w:rPr>
      </w:pPr>
    </w:p>
    <w:p w14:paraId="5F344A4C" w14:textId="77777777" w:rsidR="00177581" w:rsidRPr="00530154" w:rsidRDefault="00177581" w:rsidP="00177581">
      <w:pPr>
        <w:pStyle w:val="Heading2"/>
        <w:rPr>
          <w:lang w:val="en-US"/>
        </w:rPr>
      </w:pPr>
      <w:bookmarkStart w:id="1800" w:name="_Toc22800608"/>
      <w:bookmarkStart w:id="1801" w:name="_Toc96359527"/>
      <w:bookmarkStart w:id="1802" w:name="_Toc127278288"/>
      <w:bookmarkStart w:id="1803" w:name="_Toc96360659"/>
      <w:bookmarkStart w:id="1804" w:name="_Toc135087501"/>
      <w:bookmarkStart w:id="1805" w:name="_Toc135758818"/>
      <w:bookmarkStart w:id="1806" w:name="_Toc148558825"/>
      <w:bookmarkStart w:id="1807" w:name="_Toc163036403"/>
      <w:bookmarkStart w:id="1808" w:name="_Toc167293930"/>
      <w:bookmarkStart w:id="1809" w:name="_Toc203426489"/>
      <w:r w:rsidRPr="00530154">
        <w:rPr>
          <w:lang w:val="en-US"/>
        </w:rPr>
        <w:lastRenderedPageBreak/>
        <w:t>Processing for multi-channel</w:t>
      </w:r>
      <w:r w:rsidRPr="00530154">
        <w:rPr>
          <w:lang w:val="en-US" w:eastAsia="ja-JP"/>
        </w:rPr>
        <w:t xml:space="preserve"> audio </w:t>
      </w:r>
      <w:r w:rsidRPr="00530154">
        <w:rPr>
          <w:lang w:val="en-US"/>
        </w:rPr>
        <w:t>inputs</w:t>
      </w:r>
      <w:bookmarkEnd w:id="1777"/>
      <w:bookmarkEnd w:id="1778"/>
      <w:bookmarkEnd w:id="1779"/>
      <w:bookmarkEnd w:id="1780"/>
      <w:bookmarkEnd w:id="1800"/>
      <w:bookmarkEnd w:id="1801"/>
      <w:bookmarkEnd w:id="1802"/>
      <w:bookmarkEnd w:id="1803"/>
      <w:bookmarkEnd w:id="1804"/>
      <w:bookmarkEnd w:id="1805"/>
      <w:bookmarkEnd w:id="1806"/>
      <w:bookmarkEnd w:id="1807"/>
      <w:bookmarkEnd w:id="1808"/>
      <w:bookmarkEnd w:id="1809"/>
    </w:p>
    <w:p w14:paraId="74133626" w14:textId="77777777" w:rsidR="00177581" w:rsidRDefault="00177581" w:rsidP="00177581">
      <w:pPr>
        <w:pStyle w:val="Heading3"/>
      </w:pPr>
      <w:bookmarkStart w:id="1810" w:name="_Toc135931374"/>
      <w:bookmarkStart w:id="1811" w:name="_Toc135931375"/>
      <w:bookmarkStart w:id="1812" w:name="_Toc135723499"/>
      <w:bookmarkStart w:id="1813" w:name="_Toc135758606"/>
      <w:bookmarkStart w:id="1814" w:name="_Toc135758819"/>
      <w:bookmarkStart w:id="1815" w:name="_Toc135866524"/>
      <w:bookmarkStart w:id="1816" w:name="_Toc135872480"/>
      <w:bookmarkStart w:id="1817" w:name="_Toc135723500"/>
      <w:bookmarkStart w:id="1818" w:name="_Toc135758607"/>
      <w:bookmarkStart w:id="1819" w:name="_Toc135758820"/>
      <w:bookmarkStart w:id="1820" w:name="_Toc135866525"/>
      <w:bookmarkStart w:id="1821" w:name="_Toc135872481"/>
      <w:bookmarkStart w:id="1822" w:name="_Toc127278289"/>
      <w:bookmarkStart w:id="1823" w:name="_Toc135087502"/>
      <w:bookmarkStart w:id="1824" w:name="_Toc135758821"/>
      <w:bookmarkStart w:id="1825" w:name="_Toc148558826"/>
      <w:bookmarkStart w:id="1826" w:name="_Toc163036404"/>
      <w:bookmarkStart w:id="1827" w:name="_Toc167293931"/>
      <w:bookmarkStart w:id="1828" w:name="_Toc22800609"/>
      <w:bookmarkStart w:id="1829" w:name="_Toc96359528"/>
      <w:bookmarkStart w:id="1830" w:name="_Toc203426490"/>
      <w:bookmarkEnd w:id="1810"/>
      <w:bookmarkEnd w:id="1811"/>
      <w:bookmarkEnd w:id="1812"/>
      <w:bookmarkEnd w:id="1813"/>
      <w:bookmarkEnd w:id="1814"/>
      <w:bookmarkEnd w:id="1815"/>
      <w:bookmarkEnd w:id="1816"/>
      <w:bookmarkEnd w:id="1817"/>
      <w:bookmarkEnd w:id="1818"/>
      <w:bookmarkEnd w:id="1819"/>
      <w:bookmarkEnd w:id="1820"/>
      <w:bookmarkEnd w:id="1821"/>
      <w:r>
        <w:t>Reference conditions</w:t>
      </w:r>
      <w:bookmarkEnd w:id="1822"/>
      <w:bookmarkEnd w:id="1823"/>
      <w:bookmarkEnd w:id="1824"/>
      <w:bookmarkEnd w:id="1825"/>
      <w:bookmarkEnd w:id="1826"/>
      <w:bookmarkEnd w:id="1827"/>
      <w:bookmarkEnd w:id="1830"/>
    </w:p>
    <w:p w14:paraId="58C36650" w14:textId="7120FC07" w:rsidR="00995689" w:rsidRDefault="00A55C55" w:rsidP="00DB2D84">
      <w:pPr>
        <w:keepNext/>
        <w:jc w:val="center"/>
      </w:pPr>
      <w:r>
        <w:rPr>
          <w:noProof/>
        </w:rPr>
        <w:object w:dxaOrig="7995" w:dyaOrig="1636" w14:anchorId="677F9C0C">
          <v:shape id="_x0000_i1038" type="#_x0000_t75" style="width:401.5pt;height:79.5pt" o:ole="">
            <v:imagedata r:id="rId45" o:title=""/>
          </v:shape>
          <o:OLEObject Type="Embed" ProgID="Visio.Drawing.15" ShapeID="_x0000_i1038" DrawAspect="Content" ObjectID="_1814039599" r:id="rId46"/>
        </w:object>
      </w:r>
    </w:p>
    <w:p w14:paraId="52347A1D" w14:textId="102556E1"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1831" w:name="_Toc127278290"/>
      <w:bookmarkStart w:id="1832" w:name="_Toc135087503"/>
      <w:bookmarkStart w:id="1833" w:name="_Toc135758822"/>
      <w:bookmarkStart w:id="1834" w:name="_Toc148558827"/>
      <w:bookmarkStart w:id="1835" w:name="_Toc163036405"/>
      <w:bookmarkStart w:id="1836" w:name="_Toc167293932"/>
      <w:bookmarkStart w:id="1837" w:name="_Toc203426491"/>
      <w:r>
        <w:t>CuT conditions</w:t>
      </w:r>
      <w:bookmarkEnd w:id="1831"/>
      <w:bookmarkEnd w:id="1832"/>
      <w:bookmarkEnd w:id="1833"/>
      <w:bookmarkEnd w:id="1834"/>
      <w:bookmarkEnd w:id="1835"/>
      <w:bookmarkEnd w:id="1836"/>
      <w:bookmarkEnd w:id="1837"/>
    </w:p>
    <w:p w14:paraId="790A4F80" w14:textId="6C2C2A87" w:rsidR="00C53BE7" w:rsidRDefault="00A30C8E" w:rsidP="00C53BE7">
      <w:pPr>
        <w:keepNext/>
        <w:jc w:val="center"/>
      </w:pPr>
      <w:r>
        <w:rPr>
          <w:noProof/>
        </w:rPr>
        <w:object w:dxaOrig="9840" w:dyaOrig="2731" w14:anchorId="2592605D">
          <v:shape id="_x0000_i1039" type="#_x0000_t75" style="width:479.5pt;height:129.5pt" o:ole="">
            <v:imagedata r:id="rId47" o:title=""/>
          </v:shape>
          <o:OLEObject Type="Embed" ProgID="Visio.Drawing.15" ShapeID="_x0000_i1039" DrawAspect="Content" ObjectID="_1814039600" r:id="rId48"/>
        </w:object>
      </w:r>
    </w:p>
    <w:p w14:paraId="3A2DD0A5" w14:textId="1E8D4286"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8B792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838" w:name="_Toc127278287"/>
      <w:bookmarkStart w:id="1839" w:name="_Toc96359525"/>
      <w:bookmarkStart w:id="1840" w:name="_Toc96360657"/>
    </w:p>
    <w:p w14:paraId="5E292476" w14:textId="77777777" w:rsidR="00177581" w:rsidRDefault="00177581" w:rsidP="00177581">
      <w:pPr>
        <w:pStyle w:val="Heading2"/>
        <w:rPr>
          <w:lang w:val="en-US"/>
        </w:rPr>
      </w:pPr>
      <w:bookmarkStart w:id="1841" w:name="_Toc135931379"/>
      <w:bookmarkStart w:id="1842" w:name="_Toc127278291"/>
      <w:bookmarkStart w:id="1843" w:name="_Toc96360660"/>
      <w:bookmarkStart w:id="1844" w:name="_Toc135087505"/>
      <w:bookmarkStart w:id="1845" w:name="_Toc135758824"/>
      <w:bookmarkStart w:id="1846" w:name="_Toc148558829"/>
      <w:bookmarkStart w:id="1847" w:name="_Toc163036407"/>
      <w:bookmarkStart w:id="1848" w:name="_Toc167293933"/>
      <w:bookmarkStart w:id="1849" w:name="_Toc203426492"/>
      <w:bookmarkEnd w:id="1838"/>
      <w:bookmarkEnd w:id="1839"/>
      <w:bookmarkEnd w:id="1840"/>
      <w:bookmarkEnd w:id="1841"/>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828"/>
      <w:bookmarkEnd w:id="1829"/>
      <w:bookmarkEnd w:id="1842"/>
      <w:bookmarkEnd w:id="1843"/>
      <w:bookmarkEnd w:id="1844"/>
      <w:bookmarkEnd w:id="1845"/>
      <w:bookmarkEnd w:id="1846"/>
      <w:bookmarkEnd w:id="1847"/>
      <w:bookmarkEnd w:id="1848"/>
      <w:bookmarkEnd w:id="1849"/>
    </w:p>
    <w:p w14:paraId="6B68B1FC" w14:textId="77777777" w:rsidR="00177581" w:rsidRDefault="00177581" w:rsidP="00177581">
      <w:pPr>
        <w:pStyle w:val="Heading3"/>
      </w:pPr>
      <w:bookmarkStart w:id="1850" w:name="_Toc127278292"/>
      <w:bookmarkStart w:id="1851" w:name="_Toc135087506"/>
      <w:bookmarkStart w:id="1852" w:name="_Toc135758825"/>
      <w:bookmarkStart w:id="1853" w:name="_Toc148558830"/>
      <w:bookmarkStart w:id="1854" w:name="_Toc163036408"/>
      <w:bookmarkStart w:id="1855" w:name="_Toc167293934"/>
      <w:bookmarkStart w:id="1856" w:name="_Toc203426493"/>
      <w:r>
        <w:t>Reference conditions</w:t>
      </w:r>
      <w:bookmarkEnd w:id="1850"/>
      <w:bookmarkEnd w:id="1851"/>
      <w:bookmarkEnd w:id="1852"/>
      <w:bookmarkEnd w:id="1853"/>
      <w:bookmarkEnd w:id="1854"/>
      <w:bookmarkEnd w:id="1855"/>
      <w:bookmarkEnd w:id="1856"/>
    </w:p>
    <w:p w14:paraId="69491BE0" w14:textId="6B631A37" w:rsidR="000745D8" w:rsidRDefault="003B4A27" w:rsidP="00177581">
      <w:pPr>
        <w:keepNext/>
        <w:jc w:val="center"/>
      </w:pPr>
      <w:r>
        <w:rPr>
          <w:noProof/>
        </w:rPr>
        <w:object w:dxaOrig="7995" w:dyaOrig="1636" w14:anchorId="46633E5C">
          <v:shape id="_x0000_i1040" type="#_x0000_t75" style="width:401.5pt;height:79.5pt" o:ole="">
            <v:imagedata r:id="rId49" o:title=""/>
          </v:shape>
          <o:OLEObject Type="Embed" ProgID="Visio.Drawing.15" ShapeID="_x0000_i1040" DrawAspect="Content" ObjectID="_1814039601" r:id="rId50"/>
        </w:object>
      </w:r>
    </w:p>
    <w:p w14:paraId="30D1B116" w14:textId="604B7575"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857" w:name="_Toc127278293"/>
      <w:bookmarkStart w:id="1858" w:name="_Toc135087507"/>
      <w:bookmarkStart w:id="1859" w:name="_Toc135758826"/>
      <w:bookmarkStart w:id="1860" w:name="_Toc148558831"/>
      <w:bookmarkStart w:id="1861" w:name="_Toc163036409"/>
      <w:bookmarkStart w:id="1862" w:name="_Toc167293935"/>
      <w:bookmarkStart w:id="1863" w:name="_Toc203426494"/>
      <w:r>
        <w:t>CuT conditions</w:t>
      </w:r>
      <w:bookmarkEnd w:id="1857"/>
      <w:bookmarkEnd w:id="1858"/>
      <w:bookmarkEnd w:id="1859"/>
      <w:bookmarkEnd w:id="1860"/>
      <w:bookmarkEnd w:id="1861"/>
      <w:bookmarkEnd w:id="1862"/>
      <w:bookmarkEnd w:id="1863"/>
    </w:p>
    <w:p w14:paraId="7FF366C4" w14:textId="53F1AEAF" w:rsidR="00105DCC" w:rsidRDefault="001A20C3" w:rsidP="00177581">
      <w:pPr>
        <w:pStyle w:val="EditorsNote"/>
      </w:pPr>
      <w:r>
        <w:rPr>
          <w:noProof/>
        </w:rPr>
        <w:object w:dxaOrig="9840" w:dyaOrig="2731" w14:anchorId="2EF70760">
          <v:shape id="_x0000_i1041" type="#_x0000_t75" style="width:488.5pt;height:136.5pt" o:ole="">
            <v:imagedata r:id="rId51" o:title=""/>
          </v:shape>
          <o:OLEObject Type="Embed" ProgID="Visio.Drawing.15" ShapeID="_x0000_i1041" DrawAspect="Content" ObjectID="_1814039602" r:id="rId52"/>
        </w:object>
      </w:r>
    </w:p>
    <w:p w14:paraId="257FC95A" w14:textId="5FCCE2B2" w:rsidR="00177581" w:rsidRDefault="00177581" w:rsidP="004F2A35">
      <w:pPr>
        <w:pStyle w:val="Caption"/>
      </w:pPr>
      <w:r>
        <w:lastRenderedPageBreak/>
        <w:t xml:space="preserve">Figure </w:t>
      </w:r>
      <w:r w:rsidR="00FF58D8">
        <w:fldChar w:fldCharType="begin"/>
      </w:r>
      <w:r w:rsidR="00FF58D8">
        <w:instrText xml:space="preserve"> SEQ Figure \* ARABIC </w:instrText>
      </w:r>
      <w:r w:rsidR="00FF58D8">
        <w:fldChar w:fldCharType="separate"/>
      </w:r>
      <w:r w:rsidR="008B7926">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1864" w:name="_Toc135931383"/>
      <w:bookmarkStart w:id="1865" w:name="_Toc135723507"/>
      <w:bookmarkStart w:id="1866" w:name="_Toc135758614"/>
      <w:bookmarkStart w:id="1867" w:name="_Toc135758827"/>
      <w:bookmarkStart w:id="1868" w:name="_Toc135866532"/>
      <w:bookmarkStart w:id="1869" w:name="_Toc135872488"/>
      <w:bookmarkStart w:id="1870" w:name="_Toc135723508"/>
      <w:bookmarkStart w:id="1871" w:name="_Toc135758615"/>
      <w:bookmarkStart w:id="1872" w:name="_Toc135758828"/>
      <w:bookmarkStart w:id="1873" w:name="_Toc135866533"/>
      <w:bookmarkStart w:id="1874" w:name="_Toc135872489"/>
      <w:bookmarkStart w:id="1875" w:name="_Toc135723509"/>
      <w:bookmarkStart w:id="1876" w:name="_Toc135758616"/>
      <w:bookmarkStart w:id="1877" w:name="_Toc135758829"/>
      <w:bookmarkStart w:id="1878" w:name="_Toc135866534"/>
      <w:bookmarkStart w:id="1879" w:name="_Toc135872490"/>
      <w:bookmarkStart w:id="1880" w:name="_Toc127278294"/>
      <w:bookmarkStart w:id="1881" w:name="_Toc135087509"/>
      <w:bookmarkStart w:id="1882" w:name="_Toc134603003"/>
      <w:bookmarkStart w:id="1883" w:name="_Toc135758831"/>
      <w:bookmarkStart w:id="1884" w:name="_Toc148558833"/>
      <w:bookmarkStart w:id="1885" w:name="_Ref163028705"/>
      <w:bookmarkStart w:id="1886" w:name="_Toc163036411"/>
      <w:bookmarkStart w:id="1887" w:name="_Toc167293936"/>
      <w:bookmarkStart w:id="1888" w:name="_Toc22800610"/>
      <w:bookmarkStart w:id="1889" w:name="_Toc96359529"/>
      <w:bookmarkStart w:id="1890" w:name="_Toc203426495"/>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r w:rsidRPr="00530154">
        <w:rPr>
          <w:lang w:val="en-US"/>
        </w:rPr>
        <w:t xml:space="preserve">Processing for </w:t>
      </w:r>
      <w:r>
        <w:rPr>
          <w:lang w:val="en-US"/>
        </w:rPr>
        <w:t>metadata-assisted spatial audio (MASA) inputs</w:t>
      </w:r>
      <w:bookmarkEnd w:id="1880"/>
      <w:bookmarkEnd w:id="1881"/>
      <w:bookmarkEnd w:id="1882"/>
      <w:bookmarkEnd w:id="1883"/>
      <w:bookmarkEnd w:id="1884"/>
      <w:bookmarkEnd w:id="1885"/>
      <w:bookmarkEnd w:id="1886"/>
      <w:bookmarkEnd w:id="1887"/>
      <w:bookmarkEnd w:id="1890"/>
    </w:p>
    <w:p w14:paraId="086A5AB0" w14:textId="2827ADED" w:rsidR="00177581" w:rsidRDefault="00177581" w:rsidP="00177581">
      <w:pPr>
        <w:pStyle w:val="Heading3"/>
      </w:pPr>
      <w:bookmarkStart w:id="1891" w:name="_Toc135931386"/>
      <w:bookmarkStart w:id="1892" w:name="_Toc127278295"/>
      <w:bookmarkStart w:id="1893" w:name="_Toc135087510"/>
      <w:bookmarkStart w:id="1894" w:name="_Toc134603004"/>
      <w:bookmarkStart w:id="1895" w:name="_Toc135758832"/>
      <w:bookmarkStart w:id="1896" w:name="_Toc148558834"/>
      <w:bookmarkStart w:id="1897" w:name="_Toc163036412"/>
      <w:bookmarkStart w:id="1898" w:name="_Toc167293937"/>
      <w:bookmarkStart w:id="1899" w:name="_Toc203426496"/>
      <w:bookmarkEnd w:id="1891"/>
      <w:r>
        <w:t>Reference conditions</w:t>
      </w:r>
      <w:bookmarkEnd w:id="1892"/>
      <w:bookmarkEnd w:id="1893"/>
      <w:bookmarkEnd w:id="1894"/>
      <w:bookmarkEnd w:id="1895"/>
      <w:bookmarkEnd w:id="1896"/>
      <w:bookmarkEnd w:id="1897"/>
      <w:bookmarkEnd w:id="1898"/>
      <w:bookmarkEnd w:id="1899"/>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2" type="#_x0000_t75" style="width:454pt;height:166.5pt" o:ole="">
            <v:imagedata r:id="rId53" o:title=""/>
          </v:shape>
          <o:OLEObject Type="Embed" ProgID="Visio.Drawing.15" ShapeID="_x0000_i1042" DrawAspect="Content" ObjectID="_1814039603" r:id="rId54"/>
        </w:object>
      </w:r>
    </w:p>
    <w:p w14:paraId="0DE98A31" w14:textId="0DA25D5A"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900" w:name="_Toc127278296"/>
      <w:bookmarkStart w:id="1901" w:name="_Toc135087511"/>
      <w:bookmarkStart w:id="1902" w:name="_Toc135758833"/>
      <w:bookmarkStart w:id="1903" w:name="_Toc148558835"/>
      <w:bookmarkStart w:id="1904" w:name="_Toc163036413"/>
      <w:bookmarkStart w:id="1905" w:name="_Toc167293938"/>
      <w:bookmarkStart w:id="1906" w:name="_Toc203426497"/>
      <w:r>
        <w:t>CuT conditions</w:t>
      </w:r>
      <w:bookmarkEnd w:id="1900"/>
      <w:bookmarkEnd w:id="1901"/>
      <w:bookmarkEnd w:id="1902"/>
      <w:bookmarkEnd w:id="1903"/>
      <w:bookmarkEnd w:id="1904"/>
      <w:bookmarkEnd w:id="1905"/>
      <w:bookmarkEnd w:id="1906"/>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3" type="#_x0000_t75" style="width:387.5pt;height:186pt" o:ole="">
            <v:imagedata r:id="rId55" o:title=""/>
          </v:shape>
          <o:OLEObject Type="Embed" ProgID="Visio.Drawing.15" ShapeID="_x0000_i1043" DrawAspect="Content" ObjectID="_1814039604" r:id="rId56"/>
        </w:object>
      </w:r>
    </w:p>
    <w:p w14:paraId="398F8F3F" w14:textId="2802B97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17</w:t>
      </w:r>
      <w:r w:rsidR="00FF58D8">
        <w:rPr>
          <w:noProof/>
        </w:rPr>
        <w:fldChar w:fldCharType="end"/>
      </w:r>
      <w:r w:rsidRPr="00BF549F">
        <w:t>: Processing for MASA CuT conditions</w:t>
      </w:r>
    </w:p>
    <w:p w14:paraId="52FB54B1" w14:textId="77777777" w:rsidR="00177581" w:rsidRDefault="00177581" w:rsidP="00177581">
      <w:pPr>
        <w:pStyle w:val="Heading2"/>
        <w:rPr>
          <w:lang w:val="en-US"/>
        </w:rPr>
      </w:pPr>
      <w:bookmarkStart w:id="1907" w:name="_Toc198055804"/>
      <w:bookmarkStart w:id="1908" w:name="_Toc127278297"/>
      <w:bookmarkStart w:id="1909" w:name="_Toc96360661"/>
      <w:bookmarkStart w:id="1910" w:name="_Toc135087513"/>
      <w:bookmarkStart w:id="1911" w:name="_Toc134603007"/>
      <w:bookmarkStart w:id="1912" w:name="_Toc135758835"/>
      <w:bookmarkStart w:id="1913" w:name="_Toc148558837"/>
      <w:bookmarkStart w:id="1914" w:name="_Ref163028707"/>
      <w:bookmarkStart w:id="1915" w:name="_Toc163036417"/>
      <w:bookmarkStart w:id="1916" w:name="_Toc167293939"/>
      <w:bookmarkStart w:id="1917" w:name="_Toc203426498"/>
      <w:bookmarkEnd w:id="1907"/>
      <w:r w:rsidRPr="00530154">
        <w:rPr>
          <w:lang w:val="en-US"/>
        </w:rPr>
        <w:t>Processing for object-based audio</w:t>
      </w:r>
      <w:r w:rsidRPr="00530154">
        <w:rPr>
          <w:lang w:val="en-US" w:eastAsia="ja-JP"/>
        </w:rPr>
        <w:t xml:space="preserve"> </w:t>
      </w:r>
      <w:r w:rsidRPr="00530154">
        <w:rPr>
          <w:lang w:val="en-US"/>
        </w:rPr>
        <w:t>inputs</w:t>
      </w:r>
      <w:bookmarkEnd w:id="1888"/>
      <w:bookmarkEnd w:id="1889"/>
      <w:bookmarkEnd w:id="1908"/>
      <w:bookmarkEnd w:id="1909"/>
      <w:bookmarkEnd w:id="1910"/>
      <w:bookmarkEnd w:id="1911"/>
      <w:bookmarkEnd w:id="1912"/>
      <w:bookmarkEnd w:id="1913"/>
      <w:bookmarkEnd w:id="1914"/>
      <w:bookmarkEnd w:id="1915"/>
      <w:bookmarkEnd w:id="1916"/>
      <w:bookmarkEnd w:id="1917"/>
    </w:p>
    <w:p w14:paraId="0EECF18E" w14:textId="77777777" w:rsidR="00177581" w:rsidRDefault="00177581" w:rsidP="00177581">
      <w:pPr>
        <w:pStyle w:val="Heading3"/>
      </w:pPr>
      <w:bookmarkStart w:id="1918" w:name="_Toc127278298"/>
      <w:bookmarkStart w:id="1919" w:name="_Toc135087514"/>
      <w:bookmarkStart w:id="1920" w:name="_Toc134603008"/>
      <w:bookmarkStart w:id="1921" w:name="_Toc135758836"/>
      <w:bookmarkStart w:id="1922" w:name="_Toc148558838"/>
      <w:bookmarkStart w:id="1923" w:name="_Toc163036418"/>
      <w:bookmarkStart w:id="1924" w:name="_Toc167293940"/>
      <w:bookmarkStart w:id="1925" w:name="_Toc203426499"/>
      <w:r>
        <w:t>Reference conditions</w:t>
      </w:r>
      <w:bookmarkEnd w:id="1918"/>
      <w:bookmarkEnd w:id="1919"/>
      <w:bookmarkEnd w:id="1920"/>
      <w:bookmarkEnd w:id="1921"/>
      <w:bookmarkEnd w:id="1922"/>
      <w:bookmarkEnd w:id="1923"/>
      <w:bookmarkEnd w:id="1924"/>
      <w:bookmarkEnd w:id="1925"/>
    </w:p>
    <w:p w14:paraId="6621025D" w14:textId="32D2FC75" w:rsidR="001A760C" w:rsidRDefault="00DD50AC" w:rsidP="00177581">
      <w:pPr>
        <w:pStyle w:val="EditorsNote"/>
        <w:keepNext/>
        <w:jc w:val="center"/>
      </w:pPr>
      <w:r>
        <w:rPr>
          <w:noProof/>
        </w:rPr>
        <w:object w:dxaOrig="7516" w:dyaOrig="2776" w14:anchorId="16DA4E2C">
          <v:shape id="_x0000_i1044" type="#_x0000_t75" style="width:375.5pt;height:136.5pt" o:ole="">
            <v:imagedata r:id="rId57" o:title=""/>
          </v:shape>
          <o:OLEObject Type="Embed" ProgID="Visio.Drawing.15" ShapeID="_x0000_i1044" DrawAspect="Content" ObjectID="_1814039605" r:id="rId58"/>
        </w:object>
      </w:r>
    </w:p>
    <w:p w14:paraId="7A314274" w14:textId="09FE254C"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18</w:t>
      </w:r>
      <w:r w:rsidR="00FF58D8">
        <w:rPr>
          <w:noProof/>
        </w:rPr>
        <w:fldChar w:fldCharType="end"/>
      </w:r>
      <w:r w:rsidRPr="00BF549F">
        <w:t xml:space="preserve">: </w:t>
      </w:r>
      <w:bookmarkStart w:id="1926" w:name="_Toc22800611"/>
      <w:bookmarkStart w:id="1927" w:name="_Toc96359530"/>
      <w:bookmarkStart w:id="1928" w:name="_Toc96360662"/>
      <w:r w:rsidRPr="00BF549F">
        <w:t xml:space="preserve">Processing for object-based audio </w:t>
      </w:r>
      <w:bookmarkEnd w:id="1926"/>
      <w:bookmarkEnd w:id="1927"/>
      <w:bookmarkEnd w:id="1928"/>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929" w:name="_Toc135723517"/>
      <w:bookmarkStart w:id="1930" w:name="_Toc135758624"/>
      <w:bookmarkStart w:id="1931" w:name="_Toc135758837"/>
      <w:bookmarkStart w:id="1932" w:name="_Toc135866542"/>
      <w:bookmarkStart w:id="1933" w:name="_Toc135872498"/>
      <w:bookmarkStart w:id="1934" w:name="_Toc135723518"/>
      <w:bookmarkStart w:id="1935" w:name="_Toc135758625"/>
      <w:bookmarkStart w:id="1936" w:name="_Toc135758838"/>
      <w:bookmarkStart w:id="1937" w:name="_Toc135866543"/>
      <w:bookmarkStart w:id="1938" w:name="_Toc135872499"/>
      <w:bookmarkStart w:id="1939" w:name="_Toc135723519"/>
      <w:bookmarkStart w:id="1940" w:name="_Toc135758626"/>
      <w:bookmarkStart w:id="1941" w:name="_Toc135758839"/>
      <w:bookmarkStart w:id="1942" w:name="_Toc135866544"/>
      <w:bookmarkStart w:id="1943" w:name="_Toc135872500"/>
      <w:bookmarkStart w:id="1944" w:name="_Toc127278299"/>
      <w:bookmarkStart w:id="1945" w:name="_Toc135087515"/>
      <w:bookmarkStart w:id="1946" w:name="_Toc135758840"/>
      <w:bookmarkStart w:id="1947" w:name="_Toc148558839"/>
      <w:bookmarkStart w:id="1948" w:name="_Toc167293941"/>
      <w:bookmarkStart w:id="1949" w:name="_Toc203426500"/>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r>
        <w:t>CuT conditions</w:t>
      </w:r>
      <w:bookmarkEnd w:id="1944"/>
      <w:bookmarkEnd w:id="1945"/>
      <w:bookmarkEnd w:id="1946"/>
      <w:bookmarkEnd w:id="1947"/>
      <w:bookmarkEnd w:id="1948"/>
      <w:bookmarkEnd w:id="1949"/>
    </w:p>
    <w:p w14:paraId="6D22D840" w14:textId="249A97B7" w:rsidR="00737B59" w:rsidRDefault="00636359" w:rsidP="00177581">
      <w:pPr>
        <w:keepNext/>
        <w:jc w:val="center"/>
      </w:pPr>
      <w:r>
        <w:rPr>
          <w:noProof/>
        </w:rPr>
        <w:object w:dxaOrig="7815" w:dyaOrig="3840" w14:anchorId="475D43AB">
          <v:shape id="_x0000_i1045" type="#_x0000_t75" style="width:396pt;height:188.5pt" o:ole="">
            <v:imagedata r:id="rId60" o:title=""/>
          </v:shape>
          <o:OLEObject Type="Embed" ProgID="Visio.Drawing.15" ShapeID="_x0000_i1045" DrawAspect="Content" ObjectID="_1814039606" r:id="rId61"/>
        </w:object>
      </w:r>
    </w:p>
    <w:p w14:paraId="5A44B91B" w14:textId="7FA12F91"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1950" w:name="_Toc135931394"/>
      <w:bookmarkStart w:id="1951" w:name="_Toc135931395"/>
      <w:bookmarkStart w:id="1952" w:name="_Toc135931396"/>
      <w:bookmarkEnd w:id="1950"/>
      <w:bookmarkEnd w:id="1951"/>
      <w:bookmarkEnd w:id="1952"/>
    </w:p>
    <w:p w14:paraId="41162DDF" w14:textId="5FC7B22B" w:rsidR="0001125E" w:rsidRPr="00EF3926" w:rsidRDefault="0001125E" w:rsidP="0001125E">
      <w:pPr>
        <w:pStyle w:val="Heading2"/>
        <w:rPr>
          <w:lang w:val="en-US"/>
        </w:rPr>
      </w:pPr>
      <w:bookmarkStart w:id="1953" w:name="_Toc163036421"/>
      <w:bookmarkStart w:id="1954" w:name="_Toc167293942"/>
      <w:bookmarkStart w:id="1955" w:name="_Toc203426501"/>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1953"/>
      <w:bookmarkEnd w:id="1954"/>
      <w:bookmarkEnd w:id="1955"/>
    </w:p>
    <w:p w14:paraId="6CF5C2D9" w14:textId="0F90C765" w:rsidR="00824342" w:rsidRDefault="005F42B1" w:rsidP="00702EB9">
      <w:pPr>
        <w:pStyle w:val="Heading3"/>
        <w:rPr>
          <w:noProof/>
        </w:rPr>
      </w:pPr>
      <w:bookmarkStart w:id="1956" w:name="_Toc163036422"/>
      <w:bookmarkStart w:id="1957" w:name="_Toc167293943"/>
      <w:bookmarkStart w:id="1958" w:name="_Toc203426502"/>
      <w:r w:rsidRPr="00EF3926">
        <w:t xml:space="preserve">Reference </w:t>
      </w:r>
      <w:r w:rsidRPr="00824342">
        <w:t>conditions</w:t>
      </w:r>
      <w:bookmarkEnd w:id="1956"/>
      <w:bookmarkEnd w:id="1957"/>
      <w:bookmarkEnd w:id="1958"/>
    </w:p>
    <w:p w14:paraId="47B169F3" w14:textId="59A6A656" w:rsidR="00A23174" w:rsidRDefault="00A23174" w:rsidP="00702EB9">
      <w:pPr>
        <w:pStyle w:val="EditorsNote"/>
        <w:rPr>
          <w:noProof/>
        </w:rPr>
      </w:pPr>
      <w:r>
        <w:rPr>
          <w:noProof/>
        </w:rPr>
        <w:t xml:space="preserve">Editor’s note: TBD which version to be used. Either without 0.5 scaling or to be aligned with </w:t>
      </w:r>
      <w:r w:rsidR="0000676F">
        <w:rPr>
          <w:noProof/>
        </w:rPr>
        <w:t>OSBA processing.</w:t>
      </w:r>
    </w:p>
    <w:p w14:paraId="492AB32D" w14:textId="7B7B63D2" w:rsidR="0093247A" w:rsidRDefault="008878D5" w:rsidP="00E83816">
      <w:pPr>
        <w:jc w:val="center"/>
        <w:rPr>
          <w:noProof/>
        </w:rPr>
      </w:pPr>
      <w:r>
        <w:rPr>
          <w:noProof/>
        </w:rPr>
        <w:object w:dxaOrig="7995" w:dyaOrig="4141" w14:anchorId="5A1B7515">
          <v:shape id="_x0000_i1046" type="#_x0000_t75" style="width:401.5pt;height:202pt" o:ole="">
            <v:imagedata r:id="rId62" o:title=""/>
          </v:shape>
          <o:OLEObject Type="Embed" ProgID="Visio.Drawing.15" ShapeID="_x0000_i1046" DrawAspect="Content" ObjectID="_1814039607" r:id="rId63"/>
        </w:object>
      </w:r>
    </w:p>
    <w:p w14:paraId="4E5A72CB" w14:textId="7B049100" w:rsidR="003C25CC" w:rsidRDefault="003C25CC" w:rsidP="003C0255">
      <w:pPr>
        <w:pStyle w:val="Bracket"/>
        <w:rPr>
          <w:noProof/>
        </w:rPr>
      </w:pPr>
      <w:bookmarkStart w:id="1959" w:name="_Toc203426503"/>
      <w:r>
        <w:rPr>
          <w:noProof/>
        </w:rPr>
        <w:t>[</w:t>
      </w:r>
      <w:bookmarkEnd w:id="1959"/>
    </w:p>
    <w:p w14:paraId="4FB59F94" w14:textId="64E255D9" w:rsidR="00C547C9" w:rsidRDefault="006826C2" w:rsidP="00041B4A">
      <w:pPr>
        <w:rPr>
          <w:noProof/>
        </w:rPr>
      </w:pPr>
      <w:r>
        <w:rPr>
          <w:noProof/>
        </w:rPr>
        <w:object w:dxaOrig="9751" w:dyaOrig="4336" w14:anchorId="143F1A58">
          <v:shape id="_x0000_i1047" type="#_x0000_t75" style="width:490pt;height:212.5pt" o:ole="">
            <v:imagedata r:id="rId64" o:title=""/>
          </v:shape>
          <o:OLEObject Type="Embed" ProgID="Visio.Drawing.15" ShapeID="_x0000_i1047" DrawAspect="Content" ObjectID="_1814039608" r:id="rId65"/>
        </w:object>
      </w:r>
    </w:p>
    <w:p w14:paraId="4D214B79" w14:textId="49EE12A5" w:rsidR="00AE1359" w:rsidRPr="003C0255" w:rsidRDefault="00AE1359" w:rsidP="003C0255">
      <w:pPr>
        <w:pStyle w:val="Bracket"/>
      </w:pPr>
      <w:bookmarkStart w:id="1960" w:name="_Toc203426504"/>
      <w:r>
        <w:rPr>
          <w:noProof/>
        </w:rPr>
        <w:t>]</w:t>
      </w:r>
      <w:bookmarkEnd w:id="1960"/>
    </w:p>
    <w:p w14:paraId="7A798E7D" w14:textId="2304AECC" w:rsidR="003B7B1C" w:rsidRDefault="003B7B1C" w:rsidP="00F166FD">
      <w:pPr>
        <w:pStyle w:val="Caption"/>
      </w:pPr>
      <w:r>
        <w:lastRenderedPageBreak/>
        <w:t xml:space="preserve">Figure </w:t>
      </w:r>
      <w:r w:rsidR="00FF58D8">
        <w:fldChar w:fldCharType="begin"/>
      </w:r>
      <w:r w:rsidR="00FF58D8">
        <w:instrText xml:space="preserve"> SEQ Figure \* ARABIC </w:instrText>
      </w:r>
      <w:r w:rsidR="00FF58D8">
        <w:fldChar w:fldCharType="separate"/>
      </w:r>
      <w:r w:rsidR="008B792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1961" w:name="_Toc198055812"/>
      <w:bookmarkStart w:id="1962" w:name="_Toc163036423"/>
      <w:bookmarkStart w:id="1963" w:name="_Toc167293944"/>
      <w:bookmarkStart w:id="1964" w:name="_Toc203426505"/>
      <w:bookmarkEnd w:id="1961"/>
      <w:r w:rsidRPr="00EF3926">
        <w:t>CuT conditions</w:t>
      </w:r>
      <w:bookmarkEnd w:id="1962"/>
      <w:bookmarkEnd w:id="1963"/>
      <w:bookmarkEnd w:id="1964"/>
    </w:p>
    <w:p w14:paraId="5CF5E728" w14:textId="075FE511" w:rsidR="000E0329" w:rsidRDefault="009A316B" w:rsidP="00C31B0D">
      <w:pPr>
        <w:jc w:val="center"/>
        <w:rPr>
          <w:noProof/>
        </w:rPr>
      </w:pPr>
      <w:r>
        <w:rPr>
          <w:noProof/>
        </w:rPr>
        <w:object w:dxaOrig="9840" w:dyaOrig="4141" w14:anchorId="08669070">
          <v:shape id="_x0000_i1048" type="#_x0000_t75" style="width:494.5pt;height:202pt" o:ole="">
            <v:imagedata r:id="rId66" o:title=""/>
          </v:shape>
          <o:OLEObject Type="Embed" ProgID="Visio.Drawing.15" ShapeID="_x0000_i1048" DrawAspect="Content" ObjectID="_1814039609" r:id="rId67"/>
        </w:object>
      </w:r>
    </w:p>
    <w:p w14:paraId="580048D2" w14:textId="2A2A03B5"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1965" w:name="_Toc163036424"/>
      <w:bookmarkStart w:id="1966" w:name="_Toc167293945"/>
      <w:bookmarkStart w:id="1967" w:name="_Toc203426506"/>
      <w:r w:rsidRPr="00EF3926">
        <w:t>Reference codec conditions</w:t>
      </w:r>
      <w:bookmarkEnd w:id="1965"/>
      <w:bookmarkEnd w:id="1966"/>
      <w:bookmarkEnd w:id="1967"/>
    </w:p>
    <w:p w14:paraId="1EBD4A40" w14:textId="5CD46C51" w:rsidR="00AB50AA" w:rsidRPr="003C0255" w:rsidRDefault="00AB50AA" w:rsidP="003C0255">
      <w:pPr>
        <w:pStyle w:val="EditorsNote"/>
        <w:rPr>
          <w:noProof/>
        </w:rPr>
      </w:pPr>
      <w:r>
        <w:rPr>
          <w:noProof/>
        </w:rPr>
        <w:t>Editor’s note: If 0.5 scaling would be applied, these conditions would also need such scaling.</w:t>
      </w:r>
    </w:p>
    <w:p w14:paraId="73124230" w14:textId="442B7541"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1968" w:name="_Toc163036425"/>
      <w:bookmarkStart w:id="1969" w:name="_Toc167293946"/>
      <w:bookmarkStart w:id="1970" w:name="_Toc203426507"/>
      <w:r w:rsidRPr="00EF3926">
        <w:rPr>
          <w:lang w:val="en-US"/>
        </w:rPr>
        <w:t>Processing for combined object-based and scene-based audio inputs (OSBA)</w:t>
      </w:r>
      <w:bookmarkEnd w:id="1968"/>
      <w:bookmarkEnd w:id="1969"/>
      <w:bookmarkEnd w:id="1970"/>
    </w:p>
    <w:p w14:paraId="3E142691" w14:textId="77777777" w:rsidR="005F42B1" w:rsidRDefault="005F42B1" w:rsidP="005F42B1">
      <w:pPr>
        <w:pStyle w:val="Heading3"/>
      </w:pPr>
      <w:bookmarkStart w:id="1971" w:name="_Toc163036426"/>
      <w:bookmarkStart w:id="1972" w:name="_Toc167293947"/>
      <w:bookmarkStart w:id="1973" w:name="_Toc203426508"/>
      <w:r w:rsidRPr="00EF3926">
        <w:t>Reference conditions</w:t>
      </w:r>
      <w:bookmarkEnd w:id="1971"/>
      <w:bookmarkEnd w:id="1972"/>
      <w:bookmarkEnd w:id="1973"/>
    </w:p>
    <w:p w14:paraId="3267609F" w14:textId="6EDC2F76" w:rsidR="009F09E4" w:rsidRDefault="006826C2" w:rsidP="00381745">
      <w:pPr>
        <w:jc w:val="center"/>
      </w:pPr>
      <w:r>
        <w:rPr>
          <w:noProof/>
        </w:rPr>
        <w:object w:dxaOrig="9751" w:dyaOrig="3976" w14:anchorId="39B909E3">
          <v:shape id="_x0000_i1049" type="#_x0000_t75" style="width:492.5pt;height:193pt" o:ole="">
            <v:imagedata r:id="rId68" o:title=""/>
          </v:shape>
          <o:OLEObject Type="Embed" ProgID="Visio.Drawing.15" ShapeID="_x0000_i1049" DrawAspect="Content" ObjectID="_1814039610" r:id="rId69"/>
        </w:object>
      </w:r>
    </w:p>
    <w:p w14:paraId="2AC6168B" w14:textId="132A8668" w:rsidR="00D500C7" w:rsidRPr="00D500C7" w:rsidRDefault="00D500C7" w:rsidP="00D500C7">
      <w:pPr>
        <w:pStyle w:val="Caption"/>
      </w:pPr>
      <w:r>
        <w:lastRenderedPageBreak/>
        <w:t xml:space="preserve">Figure </w:t>
      </w:r>
      <w:r w:rsidR="00FF58D8">
        <w:fldChar w:fldCharType="begin"/>
      </w:r>
      <w:r w:rsidR="00FF58D8">
        <w:instrText xml:space="preserve"> SEQ Figure \* ARABIC </w:instrText>
      </w:r>
      <w:r w:rsidR="00FF58D8">
        <w:fldChar w:fldCharType="separate"/>
      </w:r>
      <w:r w:rsidR="008B792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1974" w:name="_Toc163036427"/>
      <w:bookmarkStart w:id="1975" w:name="_Toc167293948"/>
      <w:bookmarkStart w:id="1976" w:name="_Toc203426509"/>
      <w:r w:rsidRPr="00EF3926">
        <w:t>CuT conditions</w:t>
      </w:r>
      <w:bookmarkEnd w:id="1974"/>
      <w:bookmarkEnd w:id="1975"/>
      <w:bookmarkEnd w:id="1976"/>
    </w:p>
    <w:p w14:paraId="1B21664C" w14:textId="583B562C" w:rsidR="00F47743" w:rsidRDefault="002333AF" w:rsidP="00F47743">
      <w:pPr>
        <w:jc w:val="center"/>
        <w:rPr>
          <w:rFonts w:eastAsia="SimSun" w:cs="Arial"/>
          <w:b/>
          <w:noProof/>
          <w:szCs w:val="16"/>
          <w:lang w:val="en-US"/>
        </w:rPr>
      </w:pPr>
      <w:r>
        <w:rPr>
          <w:noProof/>
        </w:rPr>
        <w:object w:dxaOrig="9840" w:dyaOrig="4141" w14:anchorId="353FE04F">
          <v:shape id="_x0000_i1050" type="#_x0000_t75" style="width:494.5pt;height:202pt" o:ole="">
            <v:imagedata r:id="rId70" o:title=""/>
          </v:shape>
          <o:OLEObject Type="Embed" ProgID="Visio.Drawing.15" ShapeID="_x0000_i1050" DrawAspect="Content" ObjectID="_1814039611" r:id="rId71"/>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8B7926">
        <w:rPr>
          <w:b/>
          <w:noProof/>
          <w:lang w:val="en-US"/>
        </w:rPr>
        <w:t>23</w:t>
      </w:r>
      <w:r w:rsidR="000A4F28" w:rsidRPr="004A2080">
        <w:rPr>
          <w:b/>
          <w:lang w:val="en-US"/>
        </w:rPr>
        <w:fldChar w:fldCharType="end"/>
      </w:r>
      <w:r w:rsidR="000A4F28" w:rsidRPr="004A2080">
        <w:rPr>
          <w:b/>
          <w:lang w:val="en-US"/>
        </w:rPr>
        <w:t xml:space="preserve">: Processing for OSBA CuT </w:t>
      </w:r>
      <w:bookmarkStart w:id="1977" w:name="_Toc163036428"/>
      <w:bookmarkStart w:id="1978" w:name="_Toc163036429"/>
      <w:bookmarkEnd w:id="1977"/>
      <w:r w:rsidR="000A4F28" w:rsidRPr="00F47743">
        <w:rPr>
          <w:rFonts w:eastAsia="SimSun" w:cs="Arial"/>
          <w:b/>
          <w:noProof/>
          <w:szCs w:val="16"/>
          <w:lang w:val="en-US"/>
        </w:rPr>
        <w:t>conditions</w:t>
      </w:r>
      <w:bookmarkStart w:id="1979" w:name="_Toc135758842"/>
      <w:bookmarkStart w:id="1980" w:name="_Toc148558841"/>
      <w:bookmarkStart w:id="1981" w:name="_Toc135087517"/>
      <w:bookmarkStart w:id="1982"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368F09D4" w:rsidR="0098113F" w:rsidRDefault="0098113F" w:rsidP="0098113F">
      <w:pPr>
        <w:jc w:val="both"/>
        <w:rPr>
          <w:lang w:val="en-US"/>
          <w:rPrChange w:id="1983" w:author="Tomas Toftgård" w:date="2025-07-14T22:56:00Z" w16du:dateUtc="2025-07-14T20:56:00Z">
            <w:rPr/>
          </w:rPrChange>
        </w:rPr>
      </w:pPr>
      <w:r w:rsidRPr="003D4444">
        <w:rPr>
          <w:lang w:val="en-US"/>
        </w:rPr>
        <w:t>For IVAS codec reference conditions with two separate instances (</w:t>
      </w:r>
      <w:del w:id="1984" w:author="Tomas Toftgård" w:date="2025-07-14T22:56:00Z" w16du:dateUtc="2025-07-14T20:56:00Z">
        <w:r>
          <w:rPr>
            <w:lang w:val="en-US"/>
          </w:rPr>
          <w:delText>SBA</w:delText>
        </w:r>
        <w:r w:rsidRPr="003D4444">
          <w:rPr>
            <w:lang w:val="en-US"/>
          </w:rPr>
          <w:delText>+ISM) see clause 4.</w:delText>
        </w:r>
        <w:r>
          <w:rPr>
            <w:lang w:val="en-US"/>
          </w:rPr>
          <w:delText>8</w:delText>
        </w:r>
        <w:r w:rsidRPr="003D4444">
          <w:rPr>
            <w:lang w:val="en-US"/>
          </w:rPr>
          <w:delText xml:space="preserve"> and 4.10</w:delText>
        </w:r>
      </w:del>
      <w:ins w:id="1985" w:author="Tomas Toftgård" w:date="2025-07-14T22:56:00Z" w16du:dateUtc="2025-07-14T20:56:00Z">
        <w:r w:rsidR="004E5AA5">
          <w:rPr>
            <w:lang w:val="en-US"/>
          </w:rPr>
          <w:t>ISM + HOA3</w:t>
        </w:r>
        <w:r w:rsidRPr="003D4444">
          <w:rPr>
            <w:lang w:val="en-US"/>
          </w:rPr>
          <w:t>)</w:t>
        </w:r>
        <w:r w:rsidR="00CB2C63">
          <w:rPr>
            <w:lang w:val="en-US"/>
          </w:rPr>
          <w:t xml:space="preserve">, the processing is done </w:t>
        </w:r>
        <w:r w:rsidR="00AB117B">
          <w:rPr>
            <w:lang w:val="en-US"/>
          </w:rPr>
          <w:t>in accordance with</w:t>
        </w:r>
        <w:r w:rsidRPr="003D4444">
          <w:rPr>
            <w:lang w:val="en-US"/>
          </w:rPr>
          <w:t xml:space="preserve"> clause 4.</w:t>
        </w:r>
        <w:r>
          <w:rPr>
            <w:lang w:val="en-US"/>
          </w:rPr>
          <w:t>8</w:t>
        </w:r>
        <w:r w:rsidR="00A03700">
          <w:rPr>
            <w:lang w:val="en-US"/>
          </w:rPr>
          <w:t>.2</w:t>
        </w:r>
        <w:r w:rsidRPr="003D4444">
          <w:rPr>
            <w:lang w:val="en-US"/>
          </w:rPr>
          <w:t xml:space="preserve"> and 4.10</w:t>
        </w:r>
        <w:r w:rsidR="002956E3">
          <w:rPr>
            <w:lang w:val="en-US"/>
          </w:rPr>
          <w:t>.2</w:t>
        </w:r>
        <w:r w:rsidR="00AF5DD2">
          <w:rPr>
            <w:lang w:val="en-US"/>
          </w:rPr>
          <w:t xml:space="preserve"> </w:t>
        </w:r>
        <w:r w:rsidR="007B341C">
          <w:rPr>
            <w:lang w:val="en-US"/>
          </w:rPr>
          <w:t>for the</w:t>
        </w:r>
        <w:r w:rsidR="003C2284">
          <w:rPr>
            <w:lang w:val="en-US"/>
          </w:rPr>
          <w:t xml:space="preserve"> respective</w:t>
        </w:r>
        <w:r w:rsidR="00A03700">
          <w:rPr>
            <w:lang w:val="en-US"/>
          </w:rPr>
          <w:t xml:space="preserve"> instance</w:t>
        </w:r>
        <w:r w:rsidRPr="003D4444">
          <w:rPr>
            <w:lang w:val="en-US"/>
          </w:rPr>
          <w:t>.</w:t>
        </w:r>
        <w:r w:rsidR="002956E3">
          <w:rPr>
            <w:lang w:val="en-US"/>
          </w:rPr>
          <w:t xml:space="preserve"> </w:t>
        </w:r>
        <w:r w:rsidR="00ED63E8">
          <w:rPr>
            <w:lang w:val="en-US"/>
          </w:rPr>
          <w:t xml:space="preserve">An attenuation factor of 0.5 is applied prior to mixing of the </w:t>
        </w:r>
        <w:r w:rsidR="00FE3940">
          <w:rPr>
            <w:lang w:val="en-US"/>
          </w:rPr>
          <w:t>rendered outputs</w:t>
        </w:r>
        <w:r w:rsidR="007B0324">
          <w:rPr>
            <w:lang w:val="en-US"/>
          </w:rPr>
          <w:t>, in accordance with</w:t>
        </w:r>
        <w:r w:rsidR="002E0024">
          <w:rPr>
            <w:lang w:val="en-US"/>
          </w:rPr>
          <w:t xml:space="preserve"> the figure below</w:t>
        </w:r>
      </w:ins>
      <w:r w:rsidR="007B0324">
        <w:rPr>
          <w:lang w:val="en-US"/>
        </w:rPr>
        <w:t>.</w:t>
      </w:r>
    </w:p>
    <w:p w14:paraId="2DABA785" w14:textId="77777777" w:rsidR="007B0324" w:rsidRDefault="007B0324" w:rsidP="0098113F">
      <w:pPr>
        <w:jc w:val="both"/>
        <w:rPr>
          <w:ins w:id="1986" w:author="Tomas Toftgård" w:date="2025-07-14T22:56:00Z" w16du:dateUtc="2025-07-14T20:56:00Z"/>
          <w:lang w:val="en-US"/>
        </w:rPr>
      </w:pPr>
    </w:p>
    <w:p w14:paraId="7B759C15" w14:textId="505D8F41" w:rsidR="008B7926" w:rsidRDefault="000D6BF9" w:rsidP="00EE2D83">
      <w:pPr>
        <w:keepNext/>
        <w:jc w:val="center"/>
        <w:rPr>
          <w:ins w:id="1987" w:author="Tomas Toftgård" w:date="2025-07-14T22:56:00Z" w16du:dateUtc="2025-07-14T20:56:00Z"/>
        </w:rPr>
      </w:pPr>
      <w:ins w:id="1988" w:author="Tomas Toftgård" w:date="2025-07-14T22:56:00Z" w16du:dateUtc="2025-07-14T20:56:00Z">
        <w:r>
          <w:rPr>
            <w:noProof/>
          </w:rPr>
          <w:object w:dxaOrig="8460" w:dyaOrig="3571" w14:anchorId="522894B2">
            <v:shape id="_x0000_i1051" type="#_x0000_t75" style="width:427pt;height:173pt" o:ole="">
              <v:imagedata r:id="rId72" o:title=""/>
            </v:shape>
            <o:OLEObject Type="Embed" ProgID="Visio.Drawing.15" ShapeID="_x0000_i1051" DrawAspect="Content" ObjectID="_1814039612" r:id="rId73"/>
          </w:object>
        </w:r>
      </w:ins>
    </w:p>
    <w:p w14:paraId="45077676" w14:textId="1C94A44F" w:rsidR="007B0324" w:rsidRPr="0098113F" w:rsidRDefault="008B7926" w:rsidP="00EE2D83">
      <w:pPr>
        <w:pStyle w:val="Caption"/>
        <w:rPr>
          <w:ins w:id="1989" w:author="Tomas Toftgård" w:date="2025-07-14T22:56:00Z" w16du:dateUtc="2025-07-14T20:56:00Z"/>
        </w:rPr>
      </w:pPr>
      <w:ins w:id="1990" w:author="Tomas Toftgård" w:date="2025-07-14T22:56:00Z" w16du:dateUtc="2025-07-14T20:56:00Z">
        <w:r>
          <w:t xml:space="preserve">Figure </w:t>
        </w:r>
        <w:r>
          <w:fldChar w:fldCharType="begin"/>
        </w:r>
        <w:r>
          <w:instrText xml:space="preserve"> SEQ Figure \* ARABIC </w:instrText>
        </w:r>
        <w:r>
          <w:fldChar w:fldCharType="separate"/>
        </w:r>
        <w:r>
          <w:rPr>
            <w:noProof/>
          </w:rPr>
          <w:t>24</w:t>
        </w:r>
        <w:r>
          <w:fldChar w:fldCharType="end"/>
        </w:r>
        <w:r>
          <w:t>: Processing of OSBA reference codec conditions</w:t>
        </w:r>
      </w:ins>
    </w:p>
    <w:p w14:paraId="79D11199" w14:textId="73EE618D" w:rsidR="001828C9" w:rsidRDefault="00FD08CC" w:rsidP="00F47743">
      <w:pPr>
        <w:pStyle w:val="Heading2"/>
      </w:pPr>
      <w:bookmarkStart w:id="1991" w:name="_Toc167293949"/>
      <w:bookmarkStart w:id="1992" w:name="_Toc203426510"/>
      <w:r w:rsidRPr="004F2A35">
        <w:t>Post-processing</w:t>
      </w:r>
      <w:bookmarkStart w:id="1993" w:name="_Toc135758843"/>
      <w:bookmarkEnd w:id="1978"/>
      <w:bookmarkEnd w:id="1979"/>
      <w:bookmarkEnd w:id="1980"/>
      <w:bookmarkEnd w:id="1991"/>
      <w:bookmarkEnd w:id="1992"/>
      <w:bookmarkEnd w:id="1993"/>
    </w:p>
    <w:p w14:paraId="45DC55E7" w14:textId="77777777" w:rsidR="00177581" w:rsidRDefault="00177581" w:rsidP="00177581">
      <w:pPr>
        <w:pStyle w:val="Heading3"/>
      </w:pPr>
      <w:bookmarkStart w:id="1994" w:name="_Toc135866548"/>
      <w:bookmarkStart w:id="1995" w:name="_Toc135872504"/>
      <w:bookmarkStart w:id="1996" w:name="_Toc135758844"/>
      <w:bookmarkStart w:id="1997" w:name="_Toc148558842"/>
      <w:bookmarkStart w:id="1998" w:name="_Toc163036430"/>
      <w:bookmarkStart w:id="1999" w:name="_Toc167293950"/>
      <w:bookmarkStart w:id="2000" w:name="_Toc135087518"/>
      <w:bookmarkStart w:id="2001" w:name="_Toc203426511"/>
      <w:bookmarkEnd w:id="1981"/>
      <w:bookmarkEnd w:id="1982"/>
      <w:bookmarkEnd w:id="1994"/>
      <w:bookmarkEnd w:id="1995"/>
      <w:r>
        <w:t>Segmentation and windowing of processed conditions</w:t>
      </w:r>
      <w:bookmarkEnd w:id="1996"/>
      <w:bookmarkEnd w:id="1997"/>
      <w:bookmarkEnd w:id="1998"/>
      <w:bookmarkEnd w:id="1999"/>
      <w:bookmarkEnd w:id="2001"/>
    </w:p>
    <w:p w14:paraId="30D85D54" w14:textId="77777777" w:rsidR="00177581" w:rsidRDefault="00177581" w:rsidP="00177581">
      <w:pPr>
        <w:keepNext/>
        <w:jc w:val="center"/>
      </w:pPr>
      <w:r>
        <w:rPr>
          <w:noProof/>
        </w:rPr>
        <w:object w:dxaOrig="7981" w:dyaOrig="916" w14:anchorId="00ADD142">
          <v:shape id="_x0000_i1052" type="#_x0000_t75" style="width:396pt;height:42pt" o:ole="">
            <v:imagedata r:id="rId74" o:title=""/>
          </v:shape>
          <o:OLEObject Type="Embed" ProgID="Visio.Drawing.15" ShapeID="_x0000_i1052" DrawAspect="Content" ObjectID="_1814039613" r:id="rId75"/>
        </w:object>
      </w:r>
    </w:p>
    <w:p w14:paraId="77813442" w14:textId="2878CEB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del w:id="2002" w:author="Tomas Toftgård" w:date="2025-07-14T22:56:00Z" w16du:dateUtc="2025-07-14T20:56:00Z">
        <w:r w:rsidR="00120831">
          <w:rPr>
            <w:noProof/>
          </w:rPr>
          <w:delText>24</w:delText>
        </w:r>
      </w:del>
      <w:ins w:id="2003" w:author="Tomas Toftgård" w:date="2025-07-14T22:56:00Z" w16du:dateUtc="2025-07-14T20:56:00Z">
        <w:r w:rsidR="008B7926">
          <w:rPr>
            <w:noProof/>
          </w:rPr>
          <w:t>25</w:t>
        </w:r>
      </w:ins>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2004" w:name="_Toc134603011"/>
      <w:bookmarkStart w:id="2005" w:name="_Toc135758845"/>
      <w:bookmarkStart w:id="2006" w:name="_Toc148558843"/>
      <w:bookmarkStart w:id="2007" w:name="_Toc163036431"/>
      <w:bookmarkStart w:id="2008" w:name="_Toc167293951"/>
      <w:bookmarkStart w:id="2009" w:name="_Toc203426512"/>
      <w:r>
        <w:t xml:space="preserve">Level normalization of processed </w:t>
      </w:r>
      <w:bookmarkEnd w:id="2004"/>
      <w:r>
        <w:t>conditions</w:t>
      </w:r>
      <w:bookmarkEnd w:id="2000"/>
      <w:bookmarkEnd w:id="2005"/>
      <w:bookmarkEnd w:id="2006"/>
      <w:bookmarkEnd w:id="2007"/>
      <w:bookmarkEnd w:id="2008"/>
      <w:bookmarkEnd w:id="2009"/>
    </w:p>
    <w:p w14:paraId="4A43E455" w14:textId="66B30DAF" w:rsidR="00177581" w:rsidRDefault="00177581" w:rsidP="00177581">
      <w:pPr>
        <w:keepNext/>
        <w:jc w:val="center"/>
      </w:pPr>
      <w:r w:rsidRPr="00AE723A">
        <w:t xml:space="preserve"> </w:t>
      </w:r>
      <w:r>
        <w:object w:dxaOrig="7981" w:dyaOrig="916" w14:anchorId="18971B67">
          <v:shape id="_x0000_i1053" type="#_x0000_t75" style="width:396pt;height:42pt" o:ole="">
            <v:imagedata r:id="rId76" o:title=""/>
          </v:shape>
          <o:OLEObject Type="Embed" ProgID="Visio.Drawing.15" ShapeID="_x0000_i1053" DrawAspect="Content" ObjectID="_1814039614" r:id="rId77"/>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3D9F7EB3"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del w:id="2010" w:author="Tomas Toftgård" w:date="2025-07-14T22:56:00Z" w16du:dateUtc="2025-07-14T20:56:00Z">
        <w:r w:rsidR="00120831">
          <w:rPr>
            <w:noProof/>
          </w:rPr>
          <w:delText>25</w:delText>
        </w:r>
      </w:del>
      <w:ins w:id="2011" w:author="Tomas Toftgård" w:date="2025-07-14T22:56:00Z" w16du:dateUtc="2025-07-14T20:56:00Z">
        <w:r w:rsidR="008B7926">
          <w:rPr>
            <w:noProof/>
          </w:rPr>
          <w:t>26</w:t>
        </w:r>
      </w:ins>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012" w:name="_Toc96360663"/>
      <w:bookmarkStart w:id="2013" w:name="_Toc163036432"/>
      <w:bookmarkStart w:id="2014" w:name="_Toc167293952"/>
      <w:bookmarkStart w:id="2015" w:name="_Toc203426513"/>
      <w:bookmarkEnd w:id="1644"/>
      <w:bookmarkEnd w:id="1645"/>
      <w:bookmarkEnd w:id="1646"/>
      <w:r w:rsidRPr="00530154">
        <w:rPr>
          <w:lang w:val="en-US"/>
        </w:rPr>
        <w:t xml:space="preserve">Processing </w:t>
      </w:r>
      <w:r w:rsidR="00C43170">
        <w:rPr>
          <w:lang w:val="en-US"/>
        </w:rPr>
        <w:t>m</w:t>
      </w:r>
      <w:r w:rsidRPr="00530154">
        <w:rPr>
          <w:lang w:val="en-US"/>
        </w:rPr>
        <w:t>odules</w:t>
      </w:r>
      <w:bookmarkEnd w:id="1647"/>
      <w:bookmarkEnd w:id="1648"/>
      <w:bookmarkEnd w:id="1649"/>
      <w:bookmarkEnd w:id="1650"/>
      <w:bookmarkEnd w:id="1651"/>
      <w:bookmarkEnd w:id="1652"/>
      <w:bookmarkEnd w:id="2012"/>
      <w:bookmarkEnd w:id="2013"/>
      <w:bookmarkEnd w:id="2014"/>
      <w:bookmarkEnd w:id="2015"/>
    </w:p>
    <w:p w14:paraId="0211365F" w14:textId="4D5E3EDB" w:rsidR="00177581" w:rsidRPr="00530154" w:rsidRDefault="00177581" w:rsidP="008B14EC">
      <w:pPr>
        <w:rPr>
          <w:lang w:val="en-US"/>
        </w:rPr>
      </w:pPr>
      <w:bookmarkStart w:id="2016" w:name="_Toc332969306"/>
      <w:bookmarkStart w:id="2017" w:name="_Toc332972056"/>
      <w:bookmarkEnd w:id="2016"/>
      <w:bookmarkEnd w:id="2017"/>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018" w:name="_Toc228691390"/>
      <w:bookmarkStart w:id="2019" w:name="_Toc197311388"/>
      <w:bookmarkStart w:id="2020" w:name="_Toc234919383"/>
      <w:bookmarkStart w:id="2021" w:name="_Toc307912504"/>
      <w:bookmarkStart w:id="2022" w:name="_Toc395255367"/>
      <w:bookmarkStart w:id="2023" w:name="_Toc96359532"/>
      <w:bookmarkStart w:id="2024" w:name="_Toc127278300"/>
      <w:bookmarkStart w:id="2025" w:name="_Toc96360664"/>
      <w:bookmarkStart w:id="2026" w:name="_Toc135087519"/>
      <w:bookmarkStart w:id="2027" w:name="_Toc134603012"/>
      <w:bookmarkStart w:id="2028" w:name="_Toc135758846"/>
      <w:bookmarkStart w:id="2029" w:name="_Toc148558844"/>
      <w:bookmarkStart w:id="2030" w:name="_Toc163036433"/>
      <w:bookmarkStart w:id="2031" w:name="_Toc167293953"/>
      <w:bookmarkStart w:id="2032" w:name="_Toc203426514"/>
      <w:bookmarkEnd w:id="2018"/>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102B7EA2" w14:textId="77777777" w:rsidR="00177581" w:rsidRPr="00494E49" w:rsidRDefault="00177581" w:rsidP="00177581">
      <w:pPr>
        <w:pStyle w:val="Heading3"/>
      </w:pPr>
      <w:bookmarkStart w:id="2033" w:name="_Toc135931402"/>
      <w:bookmarkStart w:id="2034" w:name="_Toc135758634"/>
      <w:bookmarkStart w:id="2035" w:name="_Toc135758847"/>
      <w:bookmarkStart w:id="2036" w:name="_Toc135866552"/>
      <w:bookmarkStart w:id="2037" w:name="_Toc135872508"/>
      <w:bookmarkStart w:id="2038" w:name="_Toc395255368"/>
      <w:bookmarkStart w:id="2039" w:name="_Toc96359533"/>
      <w:bookmarkStart w:id="2040" w:name="_Toc127278301"/>
      <w:bookmarkStart w:id="2041" w:name="_Toc96360665"/>
      <w:bookmarkStart w:id="2042" w:name="_Toc135087520"/>
      <w:bookmarkStart w:id="2043" w:name="_Toc134603013"/>
      <w:bookmarkStart w:id="2044" w:name="_Toc135758848"/>
      <w:bookmarkStart w:id="2045" w:name="_Toc148558845"/>
      <w:bookmarkStart w:id="2046" w:name="_Toc163036434"/>
      <w:bookmarkStart w:id="2047" w:name="_Toc167293954"/>
      <w:bookmarkStart w:id="2048" w:name="_Toc203426515"/>
      <w:bookmarkEnd w:id="2033"/>
      <w:bookmarkEnd w:id="2034"/>
      <w:bookmarkEnd w:id="2035"/>
      <w:bookmarkEnd w:id="2036"/>
      <w:bookmarkEnd w:id="2037"/>
      <w:r w:rsidRPr="0008659E">
        <w:t xml:space="preserve">General delay compensation </w:t>
      </w:r>
      <w:r w:rsidRPr="00BB4CAA">
        <w:t>for the STL filter tool</w:t>
      </w:r>
      <w:bookmarkEnd w:id="2038"/>
      <w:bookmarkEnd w:id="2039"/>
      <w:bookmarkEnd w:id="2040"/>
      <w:bookmarkEnd w:id="2041"/>
      <w:bookmarkEnd w:id="2042"/>
      <w:bookmarkEnd w:id="2043"/>
      <w:bookmarkEnd w:id="2044"/>
      <w:bookmarkEnd w:id="2045"/>
      <w:bookmarkEnd w:id="2046"/>
      <w:bookmarkEnd w:id="2047"/>
      <w:bookmarkEnd w:id="2048"/>
    </w:p>
    <w:p w14:paraId="6FA5D1A2" w14:textId="46EEE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120831">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049" w:name="_Toc395255369"/>
      <w:bookmarkStart w:id="2050" w:name="_Toc96359534"/>
      <w:bookmarkStart w:id="2051" w:name="_Toc127278302"/>
      <w:bookmarkStart w:id="2052" w:name="_Toc96360666"/>
      <w:bookmarkStart w:id="2053" w:name="_Toc135087521"/>
      <w:bookmarkStart w:id="2054" w:name="_Toc134603014"/>
      <w:bookmarkStart w:id="2055" w:name="_Toc135758849"/>
      <w:bookmarkStart w:id="2056" w:name="_Toc148558846"/>
      <w:bookmarkStart w:id="2057" w:name="_Toc163036435"/>
      <w:bookmarkStart w:id="2058" w:name="_Toc167293955"/>
      <w:bookmarkStart w:id="2059" w:name="_Toc197311389"/>
      <w:bookmarkStart w:id="2060" w:name="_Toc234919384"/>
      <w:bookmarkStart w:id="2061" w:name="_Toc307912505"/>
      <w:bookmarkStart w:id="2062" w:name="_Toc203426516"/>
      <w:r w:rsidRPr="00494E49">
        <w:t>Filtering operations</w:t>
      </w:r>
      <w:bookmarkEnd w:id="2049"/>
      <w:bookmarkEnd w:id="2050"/>
      <w:bookmarkEnd w:id="2051"/>
      <w:bookmarkEnd w:id="2052"/>
      <w:bookmarkEnd w:id="2053"/>
      <w:bookmarkEnd w:id="2054"/>
      <w:bookmarkEnd w:id="2055"/>
      <w:bookmarkEnd w:id="2056"/>
      <w:bookmarkEnd w:id="2057"/>
      <w:bookmarkEnd w:id="2058"/>
      <w:bookmarkEnd w:id="2062"/>
    </w:p>
    <w:p w14:paraId="57B7795D" w14:textId="05989543" w:rsidR="00177581" w:rsidRPr="00494E49" w:rsidRDefault="00177581" w:rsidP="00177581">
      <w:pPr>
        <w:pStyle w:val="Heading4"/>
      </w:pPr>
      <w:bookmarkStart w:id="2063" w:name="_Toc198033806"/>
      <w:bookmarkStart w:id="2064" w:name="_Toc198055825"/>
      <w:bookmarkStart w:id="2065" w:name="_Toc198033807"/>
      <w:bookmarkStart w:id="2066" w:name="_Toc198055826"/>
      <w:bookmarkStart w:id="2067" w:name="_Toc198033808"/>
      <w:bookmarkStart w:id="2068" w:name="_Toc198055827"/>
      <w:bookmarkStart w:id="2069" w:name="_Ref134990992"/>
      <w:bookmarkStart w:id="2070" w:name="_Toc163036437"/>
      <w:bookmarkStart w:id="2071" w:name="_Toc167293957"/>
      <w:bookmarkStart w:id="2072" w:name="_Toc203426517"/>
      <w:bookmarkEnd w:id="2059"/>
      <w:bookmarkEnd w:id="2060"/>
      <w:bookmarkEnd w:id="2061"/>
      <w:bookmarkEnd w:id="2063"/>
      <w:bookmarkEnd w:id="2064"/>
      <w:bookmarkEnd w:id="2065"/>
      <w:bookmarkEnd w:id="2066"/>
      <w:bookmarkEnd w:id="2067"/>
      <w:bookmarkEnd w:id="2068"/>
      <w:r>
        <w:t>20KBP</w:t>
      </w:r>
      <w:r w:rsidRPr="00BB4CAA">
        <w:t xml:space="preserve"> filtering</w:t>
      </w:r>
      <w:bookmarkEnd w:id="2069"/>
      <w:bookmarkEnd w:id="2070"/>
      <w:bookmarkEnd w:id="2071"/>
      <w:bookmarkEnd w:id="2072"/>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073" w:name="_Toc197311393"/>
    </w:p>
    <w:p w14:paraId="6F6EE2EB" w14:textId="77777777" w:rsidR="00177581" w:rsidRDefault="00177581" w:rsidP="004F2A35">
      <w:pPr>
        <w:pStyle w:val="Heading3"/>
      </w:pPr>
      <w:bookmarkStart w:id="2074" w:name="_Toc135931405"/>
      <w:bookmarkStart w:id="2075" w:name="_Toc332795451"/>
      <w:bookmarkStart w:id="2076" w:name="_Toc332969218"/>
      <w:bookmarkStart w:id="2077" w:name="_Toc332971968"/>
      <w:bookmarkStart w:id="2078" w:name="_Toc234919386"/>
      <w:bookmarkStart w:id="2079" w:name="_Toc307912507"/>
      <w:bookmarkStart w:id="2080" w:name="_Ref332830014"/>
      <w:bookmarkStart w:id="2081" w:name="_Toc395255370"/>
      <w:bookmarkStart w:id="2082" w:name="_Toc96359535"/>
      <w:bookmarkStart w:id="2083" w:name="_Toc127278303"/>
      <w:bookmarkStart w:id="2084" w:name="_Toc96360667"/>
      <w:bookmarkStart w:id="2085" w:name="_Toc135087522"/>
      <w:bookmarkStart w:id="2086" w:name="_Toc134603015"/>
      <w:bookmarkStart w:id="2087" w:name="_Toc135758850"/>
      <w:bookmarkStart w:id="2088" w:name="_Toc148558847"/>
      <w:bookmarkStart w:id="2089" w:name="_Toc163036438"/>
      <w:bookmarkStart w:id="2090" w:name="_Toc167293958"/>
      <w:bookmarkStart w:id="2091" w:name="_Toc203426518"/>
      <w:bookmarkEnd w:id="2074"/>
      <w:bookmarkEnd w:id="2075"/>
      <w:bookmarkEnd w:id="2076"/>
      <w:bookmarkEnd w:id="2077"/>
      <w:r w:rsidRPr="004F2A35">
        <w:rPr>
          <w:rStyle w:val="BodyTextChar"/>
        </w:rPr>
        <w:lastRenderedPageBreak/>
        <w:t>Level</w:t>
      </w:r>
      <w:r w:rsidRPr="00494E49">
        <w:t xml:space="preserve"> adjustment</w:t>
      </w:r>
      <w:bookmarkEnd w:id="2073"/>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4D76108E" w14:textId="38F4845D" w:rsidR="00177581" w:rsidRPr="00494E49" w:rsidRDefault="00177581" w:rsidP="00177581">
      <w:pPr>
        <w:pStyle w:val="Heading4"/>
      </w:pPr>
      <w:bookmarkStart w:id="2092" w:name="_Toc197311391"/>
      <w:bookmarkStart w:id="2093" w:name="_Toc163036439"/>
      <w:bookmarkStart w:id="2094" w:name="_Toc167293959"/>
      <w:bookmarkStart w:id="2095" w:name="_Toc203426519"/>
      <w:r w:rsidRPr="00494E49">
        <w:t xml:space="preserve">BS.1770 </w:t>
      </w:r>
      <w:r w:rsidR="00C43170">
        <w:t>l</w:t>
      </w:r>
      <w:r w:rsidRPr="00494E49">
        <w:t>evel adjustment</w:t>
      </w:r>
      <w:bookmarkEnd w:id="2092"/>
      <w:bookmarkEnd w:id="2093"/>
      <w:bookmarkEnd w:id="2094"/>
      <w:bookmarkEnd w:id="2095"/>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53B3454B"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13CCDB94"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096" w:name="_Toc163036440"/>
      <w:bookmarkStart w:id="2097" w:name="_Toc167293960"/>
      <w:bookmarkStart w:id="2098" w:name="_Toc203426520"/>
      <w:r w:rsidRPr="00494E49">
        <w:t xml:space="preserve">BS.1770 </w:t>
      </w:r>
      <w:r w:rsidR="00C43170">
        <w:t>l</w:t>
      </w:r>
      <w:r w:rsidRPr="00494E49">
        <w:t>evel measuring</w:t>
      </w:r>
      <w:bookmarkEnd w:id="2096"/>
      <w:bookmarkEnd w:id="2097"/>
      <w:bookmarkEnd w:id="2098"/>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62FA3D8"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274B9C13"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099" w:name="_Toc135931407"/>
      <w:bookmarkStart w:id="2100" w:name="_Toc135931408"/>
      <w:bookmarkStart w:id="2101" w:name="_Toc135931409"/>
      <w:bookmarkStart w:id="2102" w:name="_Toc135931410"/>
      <w:bookmarkStart w:id="2103" w:name="_Toc135931423"/>
      <w:bookmarkStart w:id="2104" w:name="_Toc135931424"/>
      <w:bookmarkStart w:id="2105" w:name="_Toc135931425"/>
      <w:bookmarkStart w:id="2106" w:name="_Toc135931426"/>
      <w:bookmarkStart w:id="2107" w:name="_Toc135758638"/>
      <w:bookmarkStart w:id="2108" w:name="_Toc135758851"/>
      <w:bookmarkStart w:id="2109" w:name="_Toc135866556"/>
      <w:bookmarkStart w:id="2110" w:name="_Toc135872512"/>
      <w:bookmarkStart w:id="2111" w:name="_Toc135758639"/>
      <w:bookmarkStart w:id="2112" w:name="_Toc135758852"/>
      <w:bookmarkStart w:id="2113" w:name="_Toc135866557"/>
      <w:bookmarkStart w:id="2114" w:name="_Toc135872513"/>
      <w:bookmarkStart w:id="2115" w:name="_Toc135758640"/>
      <w:bookmarkStart w:id="2116" w:name="_Toc135758853"/>
      <w:bookmarkStart w:id="2117" w:name="_Toc135866558"/>
      <w:bookmarkStart w:id="2118" w:name="_Toc135872514"/>
      <w:bookmarkStart w:id="2119" w:name="_Toc135758641"/>
      <w:bookmarkStart w:id="2120" w:name="_Toc135758854"/>
      <w:bookmarkStart w:id="2121" w:name="_Toc135866559"/>
      <w:bookmarkStart w:id="2122" w:name="_Toc135872515"/>
      <w:bookmarkStart w:id="2123" w:name="_Toc135758654"/>
      <w:bookmarkStart w:id="2124" w:name="_Toc135758867"/>
      <w:bookmarkStart w:id="2125" w:name="_Toc135866572"/>
      <w:bookmarkStart w:id="2126" w:name="_Toc135872528"/>
      <w:bookmarkStart w:id="2127" w:name="_Toc135758655"/>
      <w:bookmarkStart w:id="2128" w:name="_Toc135758868"/>
      <w:bookmarkStart w:id="2129" w:name="_Toc135866573"/>
      <w:bookmarkStart w:id="2130" w:name="_Toc135872529"/>
      <w:bookmarkStart w:id="2131" w:name="_Toc135758656"/>
      <w:bookmarkStart w:id="2132" w:name="_Toc135758869"/>
      <w:bookmarkStart w:id="2133" w:name="_Toc135866574"/>
      <w:bookmarkStart w:id="2134" w:name="_Toc135872530"/>
      <w:bookmarkStart w:id="2135" w:name="_Toc135758657"/>
      <w:bookmarkStart w:id="2136" w:name="_Toc135758870"/>
      <w:bookmarkStart w:id="2137" w:name="_Toc135866575"/>
      <w:bookmarkStart w:id="2138" w:name="_Toc135872531"/>
      <w:bookmarkStart w:id="2139" w:name="_Toc135087524"/>
      <w:bookmarkStart w:id="2140" w:name="_Toc135087525"/>
      <w:bookmarkStart w:id="2141" w:name="_Toc135087526"/>
      <w:bookmarkStart w:id="2142" w:name="_Toc228691395"/>
      <w:bookmarkStart w:id="2143" w:name="_Toc234919387"/>
      <w:bookmarkStart w:id="2144" w:name="_Toc307912508"/>
      <w:bookmarkStart w:id="2145" w:name="_Toc395255373"/>
      <w:bookmarkStart w:id="2146" w:name="_Toc96359538"/>
      <w:bookmarkStart w:id="2147" w:name="_Toc127278306"/>
      <w:bookmarkStart w:id="2148" w:name="_Toc96360670"/>
      <w:bookmarkStart w:id="2149" w:name="_Toc135087528"/>
      <w:bookmarkStart w:id="2150" w:name="_Toc134603018"/>
      <w:bookmarkStart w:id="2151" w:name="_Toc135758871"/>
      <w:bookmarkStart w:id="2152" w:name="_Toc148558848"/>
      <w:bookmarkStart w:id="2153" w:name="_Toc163036441"/>
      <w:bookmarkStart w:id="2154" w:name="_Toc167293961"/>
      <w:bookmarkStart w:id="2155" w:name="_Toc197311395"/>
      <w:bookmarkStart w:id="2156" w:name="_Toc203426521"/>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r w:rsidRPr="0008659E">
        <w:t xml:space="preserve">Summation of </w:t>
      </w:r>
      <w:bookmarkEnd w:id="2143"/>
      <w:bookmarkEnd w:id="2144"/>
      <w:bookmarkEnd w:id="2145"/>
      <w:bookmarkEnd w:id="2146"/>
      <w:bookmarkEnd w:id="2147"/>
      <w:bookmarkEnd w:id="2148"/>
      <w:bookmarkEnd w:id="2149"/>
      <w:bookmarkEnd w:id="2150"/>
      <w:r w:rsidR="00142342">
        <w:t>audio signals</w:t>
      </w:r>
      <w:bookmarkEnd w:id="2151"/>
      <w:bookmarkEnd w:id="2152"/>
      <w:bookmarkEnd w:id="2153"/>
      <w:bookmarkEnd w:id="2154"/>
      <w:bookmarkEnd w:id="2156"/>
    </w:p>
    <w:bookmarkEnd w:id="2155"/>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157" w:name="_Toc135087529"/>
      <w:bookmarkStart w:id="2158" w:name="_Toc135087530"/>
      <w:bookmarkStart w:id="2159" w:name="_Toc135087531"/>
      <w:bookmarkStart w:id="2160" w:name="_Toc325584537"/>
      <w:bookmarkStart w:id="2161" w:name="_Toc325584653"/>
      <w:bookmarkStart w:id="2162" w:name="_Toc325584539"/>
      <w:bookmarkStart w:id="2163" w:name="_Toc325584655"/>
      <w:bookmarkStart w:id="2164" w:name="_Toc228691399"/>
      <w:bookmarkStart w:id="2165" w:name="_Toc197311398"/>
      <w:bookmarkStart w:id="2166" w:name="_Toc234919389"/>
      <w:bookmarkStart w:id="2167" w:name="_Toc307912509"/>
      <w:bookmarkStart w:id="2168" w:name="_Toc395255374"/>
      <w:bookmarkStart w:id="2169" w:name="_Toc96359539"/>
      <w:bookmarkStart w:id="2170" w:name="_Toc127278307"/>
      <w:bookmarkStart w:id="2171" w:name="_Toc96360671"/>
      <w:bookmarkStart w:id="2172" w:name="_Toc135087532"/>
      <w:bookmarkStart w:id="2173" w:name="_Toc134603019"/>
      <w:bookmarkStart w:id="2174" w:name="_Toc135758872"/>
      <w:bookmarkStart w:id="2175" w:name="_Toc148558849"/>
      <w:bookmarkStart w:id="2176" w:name="_Toc163036442"/>
      <w:bookmarkStart w:id="2177" w:name="_Toc167293962"/>
      <w:bookmarkStart w:id="2178" w:name="_Toc203426522"/>
      <w:bookmarkEnd w:id="2157"/>
      <w:bookmarkEnd w:id="2158"/>
      <w:bookmarkEnd w:id="2159"/>
      <w:bookmarkEnd w:id="2160"/>
      <w:bookmarkEnd w:id="2161"/>
      <w:bookmarkEnd w:id="2162"/>
      <w:bookmarkEnd w:id="2163"/>
      <w:bookmarkEnd w:id="2164"/>
      <w:r>
        <w:lastRenderedPageBreak/>
        <w:t>C</w:t>
      </w:r>
      <w:r w:rsidR="00177581" w:rsidRPr="0008659E">
        <w:t>oncatenation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179" w:name="_Toc135931429"/>
      <w:bookmarkStart w:id="2180" w:name="_Toc135931430"/>
      <w:bookmarkStart w:id="2181" w:name="_Toc135931431"/>
      <w:bookmarkStart w:id="2182" w:name="_Toc135931432"/>
      <w:bookmarkStart w:id="2183" w:name="_Toc135931433"/>
      <w:bookmarkStart w:id="2184" w:name="_Toc135931434"/>
      <w:bookmarkStart w:id="2185" w:name="_Toc135931435"/>
      <w:bookmarkStart w:id="2186" w:name="_Toc135931436"/>
      <w:bookmarkStart w:id="2187" w:name="_Toc135931437"/>
      <w:bookmarkStart w:id="2188" w:name="_Toc135931438"/>
      <w:bookmarkStart w:id="2189" w:name="_Toc135931439"/>
      <w:bookmarkStart w:id="2190" w:name="_Toc135931440"/>
      <w:bookmarkStart w:id="2191" w:name="_Toc135723532"/>
      <w:bookmarkStart w:id="2192" w:name="_Toc135758660"/>
      <w:bookmarkStart w:id="2193" w:name="_Toc135758873"/>
      <w:bookmarkStart w:id="2194" w:name="_Toc135866578"/>
      <w:bookmarkStart w:id="2195" w:name="_Toc135872534"/>
      <w:bookmarkStart w:id="2196" w:name="_Toc135723533"/>
      <w:bookmarkStart w:id="2197" w:name="_Toc135758661"/>
      <w:bookmarkStart w:id="2198" w:name="_Toc135758874"/>
      <w:bookmarkStart w:id="2199" w:name="_Toc135866579"/>
      <w:bookmarkStart w:id="2200" w:name="_Toc135872535"/>
      <w:bookmarkStart w:id="2201" w:name="_Toc135723534"/>
      <w:bookmarkStart w:id="2202" w:name="_Toc135758662"/>
      <w:bookmarkStart w:id="2203" w:name="_Toc135758875"/>
      <w:bookmarkStart w:id="2204" w:name="_Toc135866580"/>
      <w:bookmarkStart w:id="2205" w:name="_Toc135872536"/>
      <w:bookmarkStart w:id="2206" w:name="_Toc135723535"/>
      <w:bookmarkStart w:id="2207" w:name="_Toc135758663"/>
      <w:bookmarkStart w:id="2208" w:name="_Toc135758876"/>
      <w:bookmarkStart w:id="2209" w:name="_Toc135866581"/>
      <w:bookmarkStart w:id="2210" w:name="_Toc135872537"/>
      <w:bookmarkStart w:id="2211" w:name="_Toc135723536"/>
      <w:bookmarkStart w:id="2212" w:name="_Toc135758664"/>
      <w:bookmarkStart w:id="2213" w:name="_Toc135758877"/>
      <w:bookmarkStart w:id="2214" w:name="_Toc135866582"/>
      <w:bookmarkStart w:id="2215" w:name="_Toc135872538"/>
      <w:bookmarkStart w:id="2216" w:name="_Toc135723537"/>
      <w:bookmarkStart w:id="2217" w:name="_Toc135758665"/>
      <w:bookmarkStart w:id="2218" w:name="_Toc135758878"/>
      <w:bookmarkStart w:id="2219" w:name="_Toc135866583"/>
      <w:bookmarkStart w:id="2220" w:name="_Toc135872539"/>
      <w:bookmarkStart w:id="2221" w:name="_Toc135723538"/>
      <w:bookmarkStart w:id="2222" w:name="_Toc135758666"/>
      <w:bookmarkStart w:id="2223" w:name="_Toc135758879"/>
      <w:bookmarkStart w:id="2224" w:name="_Toc135866584"/>
      <w:bookmarkStart w:id="2225" w:name="_Toc135872540"/>
      <w:bookmarkStart w:id="2226" w:name="_Toc135723539"/>
      <w:bookmarkStart w:id="2227" w:name="_Toc135758667"/>
      <w:bookmarkStart w:id="2228" w:name="_Toc135758880"/>
      <w:bookmarkStart w:id="2229" w:name="_Toc135866585"/>
      <w:bookmarkStart w:id="2230" w:name="_Toc135872541"/>
      <w:bookmarkStart w:id="2231" w:name="_Toc135723540"/>
      <w:bookmarkStart w:id="2232" w:name="_Toc135758668"/>
      <w:bookmarkStart w:id="2233" w:name="_Toc135758881"/>
      <w:bookmarkStart w:id="2234" w:name="_Toc135866586"/>
      <w:bookmarkStart w:id="2235" w:name="_Toc135872542"/>
      <w:bookmarkStart w:id="2236" w:name="_Toc135723541"/>
      <w:bookmarkStart w:id="2237" w:name="_Toc135758669"/>
      <w:bookmarkStart w:id="2238" w:name="_Toc135758882"/>
      <w:bookmarkStart w:id="2239" w:name="_Toc135866587"/>
      <w:bookmarkStart w:id="2240" w:name="_Toc135872543"/>
      <w:bookmarkStart w:id="2241" w:name="_Toc135723542"/>
      <w:bookmarkStart w:id="2242" w:name="_Toc135758670"/>
      <w:bookmarkStart w:id="2243" w:name="_Toc135758883"/>
      <w:bookmarkStart w:id="2244" w:name="_Toc135866588"/>
      <w:bookmarkStart w:id="2245" w:name="_Toc135872544"/>
      <w:bookmarkStart w:id="2246" w:name="_Toc135723543"/>
      <w:bookmarkStart w:id="2247" w:name="_Toc135758671"/>
      <w:bookmarkStart w:id="2248" w:name="_Toc135758884"/>
      <w:bookmarkStart w:id="2249" w:name="_Toc135866589"/>
      <w:bookmarkStart w:id="2250" w:name="_Toc135872545"/>
      <w:bookmarkStart w:id="2251" w:name="_Toc319513674"/>
      <w:bookmarkStart w:id="2252" w:name="_Toc319585940"/>
      <w:bookmarkStart w:id="2253" w:name="_Toc319589476"/>
      <w:bookmarkStart w:id="2254" w:name="_Toc319513675"/>
      <w:bookmarkStart w:id="2255" w:name="_Toc319585941"/>
      <w:bookmarkStart w:id="2256" w:name="_Toc319589477"/>
      <w:bookmarkStart w:id="2257" w:name="_Toc135087533"/>
      <w:bookmarkStart w:id="2258" w:name="_Toc135087534"/>
      <w:bookmarkStart w:id="2259" w:name="_Toc135087535"/>
      <w:bookmarkStart w:id="2260" w:name="_Toc135087536"/>
      <w:bookmarkStart w:id="2261" w:name="_Toc135087537"/>
      <w:bookmarkStart w:id="2262" w:name="_Toc135087538"/>
      <w:bookmarkStart w:id="2263" w:name="_Toc135087539"/>
      <w:bookmarkStart w:id="2264" w:name="_Toc395255376"/>
      <w:bookmarkStart w:id="2265" w:name="_Toc96359541"/>
      <w:bookmarkStart w:id="2266" w:name="_Toc127278309"/>
      <w:bookmarkStart w:id="2267" w:name="_Toc96360673"/>
      <w:bookmarkStart w:id="2268" w:name="_Toc135087540"/>
      <w:bookmarkStart w:id="2269" w:name="_Ref135158659"/>
      <w:bookmarkStart w:id="2270" w:name="_Toc134603021"/>
      <w:bookmarkStart w:id="2271" w:name="_Toc135758885"/>
      <w:bookmarkStart w:id="2272" w:name="_Toc148558850"/>
      <w:bookmarkStart w:id="2273" w:name="_Toc163036443"/>
      <w:bookmarkStart w:id="2274" w:name="_Toc167293963"/>
      <w:bookmarkStart w:id="2275" w:name="_Toc197311401"/>
      <w:bookmarkStart w:id="2276" w:name="_Toc234919392"/>
      <w:bookmarkStart w:id="2277" w:name="_Toc307912512"/>
      <w:bookmarkStart w:id="2278" w:name="_Toc203426523"/>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08659E">
        <w:rPr>
          <w:lang w:eastAsia="ja-JP"/>
        </w:rPr>
        <w:t xml:space="preserve">Sampling </w:t>
      </w:r>
      <w:r w:rsidR="00CA00ED">
        <w:rPr>
          <w:lang w:eastAsia="ja-JP"/>
        </w:rPr>
        <w:t>r</w:t>
      </w:r>
      <w:r w:rsidRPr="00BB4CAA">
        <w:rPr>
          <w:lang w:eastAsia="ja-JP"/>
        </w:rPr>
        <w:t>ate changes</w:t>
      </w:r>
      <w:bookmarkEnd w:id="2264"/>
      <w:r w:rsidRPr="00494E49">
        <w:rPr>
          <w:lang w:eastAsia="ja-JP"/>
        </w:rPr>
        <w:t xml:space="preserve"> (resampling)</w:t>
      </w:r>
      <w:bookmarkEnd w:id="2265"/>
      <w:bookmarkEnd w:id="2266"/>
      <w:bookmarkEnd w:id="2267"/>
      <w:bookmarkEnd w:id="2268"/>
      <w:bookmarkEnd w:id="2269"/>
      <w:bookmarkEnd w:id="2270"/>
      <w:bookmarkEnd w:id="2271"/>
      <w:bookmarkEnd w:id="2272"/>
      <w:bookmarkEnd w:id="2273"/>
      <w:bookmarkEnd w:id="2274"/>
      <w:bookmarkEnd w:id="2278"/>
    </w:p>
    <w:p w14:paraId="0C41B69A" w14:textId="77777777" w:rsidR="00177581" w:rsidRPr="00494E49" w:rsidRDefault="00177581" w:rsidP="00177581">
      <w:pPr>
        <w:pStyle w:val="Heading4"/>
      </w:pPr>
      <w:bookmarkStart w:id="2279" w:name="_Toc163036444"/>
      <w:bookmarkStart w:id="2280" w:name="_Toc167293964"/>
      <w:bookmarkStart w:id="2281" w:name="_Toc20342652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279"/>
      <w:bookmarkEnd w:id="2280"/>
      <w:bookmarkEnd w:id="2281"/>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282" w:name="_Toc163036445"/>
      <w:bookmarkStart w:id="2283" w:name="_Toc167293965"/>
      <w:bookmarkStart w:id="2284" w:name="_Toc203426525"/>
      <w:bookmarkEnd w:id="2275"/>
      <w:bookmarkEnd w:id="2276"/>
      <w:bookmarkEnd w:id="227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282"/>
      <w:bookmarkEnd w:id="2283"/>
      <w:bookmarkEnd w:id="2284"/>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285" w:name="_Toc135931442"/>
      <w:bookmarkStart w:id="2286" w:name="_Toc135931443"/>
      <w:bookmarkStart w:id="2287" w:name="_Toc135931444"/>
      <w:bookmarkStart w:id="2288" w:name="_Toc135931445"/>
      <w:bookmarkStart w:id="2289" w:name="_Toc135931446"/>
      <w:bookmarkStart w:id="2290" w:name="_Toc135931447"/>
      <w:bookmarkStart w:id="2291" w:name="_Toc135931448"/>
      <w:bookmarkStart w:id="2292" w:name="_Toc135931449"/>
      <w:bookmarkStart w:id="2293" w:name="_Toc135931450"/>
      <w:bookmarkStart w:id="2294" w:name="_Toc135758673"/>
      <w:bookmarkStart w:id="2295" w:name="_Toc135758886"/>
      <w:bookmarkStart w:id="2296" w:name="_Toc135866591"/>
      <w:bookmarkStart w:id="2297" w:name="_Toc135872547"/>
      <w:bookmarkStart w:id="2298" w:name="_Toc135758674"/>
      <w:bookmarkStart w:id="2299" w:name="_Toc135758887"/>
      <w:bookmarkStart w:id="2300" w:name="_Toc135866592"/>
      <w:bookmarkStart w:id="2301" w:name="_Toc135872548"/>
      <w:bookmarkStart w:id="2302" w:name="_Toc135758675"/>
      <w:bookmarkStart w:id="2303" w:name="_Toc135758888"/>
      <w:bookmarkStart w:id="2304" w:name="_Toc135866593"/>
      <w:bookmarkStart w:id="2305" w:name="_Toc135872549"/>
      <w:bookmarkStart w:id="2306" w:name="_Toc135758676"/>
      <w:bookmarkStart w:id="2307" w:name="_Toc135758889"/>
      <w:bookmarkStart w:id="2308" w:name="_Toc135866594"/>
      <w:bookmarkStart w:id="2309" w:name="_Toc135872550"/>
      <w:bookmarkStart w:id="2310" w:name="_Toc135758677"/>
      <w:bookmarkStart w:id="2311" w:name="_Toc135758890"/>
      <w:bookmarkStart w:id="2312" w:name="_Toc135866595"/>
      <w:bookmarkStart w:id="2313" w:name="_Toc135872551"/>
      <w:bookmarkStart w:id="2314" w:name="_Toc135758678"/>
      <w:bookmarkStart w:id="2315" w:name="_Toc135758891"/>
      <w:bookmarkStart w:id="2316" w:name="_Toc135866596"/>
      <w:bookmarkStart w:id="2317" w:name="_Toc135872552"/>
      <w:bookmarkStart w:id="2318" w:name="_Toc135723545"/>
      <w:bookmarkStart w:id="2319" w:name="_Toc135758679"/>
      <w:bookmarkStart w:id="2320" w:name="_Toc135758892"/>
      <w:bookmarkStart w:id="2321" w:name="_Toc135866597"/>
      <w:bookmarkStart w:id="2322" w:name="_Toc135872553"/>
      <w:bookmarkStart w:id="2323" w:name="_Toc135723546"/>
      <w:bookmarkStart w:id="2324" w:name="_Toc135758680"/>
      <w:bookmarkStart w:id="2325" w:name="_Toc135758893"/>
      <w:bookmarkStart w:id="2326" w:name="_Toc135866598"/>
      <w:bookmarkStart w:id="2327" w:name="_Toc135872554"/>
      <w:bookmarkStart w:id="2328" w:name="_Toc135723547"/>
      <w:bookmarkStart w:id="2329" w:name="_Toc135758681"/>
      <w:bookmarkStart w:id="2330" w:name="_Toc135758894"/>
      <w:bookmarkStart w:id="2331" w:name="_Toc135866599"/>
      <w:bookmarkStart w:id="2332" w:name="_Toc135872555"/>
      <w:bookmarkStart w:id="2333" w:name="_Toc135087541"/>
      <w:bookmarkStart w:id="2334" w:name="_Toc135087542"/>
      <w:bookmarkStart w:id="2335" w:name="_Toc135087543"/>
      <w:bookmarkStart w:id="2336" w:name="_Toc321489052"/>
      <w:bookmarkStart w:id="2337" w:name="_Toc325584544"/>
      <w:bookmarkStart w:id="2338" w:name="_Toc325584660"/>
      <w:bookmarkStart w:id="2339" w:name="_Toc325584546"/>
      <w:bookmarkStart w:id="2340" w:name="_Toc325584662"/>
      <w:bookmarkStart w:id="2341" w:name="_Toc325584548"/>
      <w:bookmarkStart w:id="2342" w:name="_Toc325584664"/>
      <w:bookmarkStart w:id="2343" w:name="_Toc228691405"/>
      <w:bookmarkStart w:id="2344" w:name="_Ref196390915"/>
      <w:bookmarkStart w:id="2345" w:name="_Ref196390926"/>
      <w:bookmarkStart w:id="2346" w:name="_Ref196390964"/>
      <w:bookmarkStart w:id="2347" w:name="_Toc197311402"/>
      <w:bookmarkStart w:id="2348" w:name="_Toc234919394"/>
      <w:bookmarkStart w:id="2349" w:name="_Toc307912514"/>
      <w:bookmarkStart w:id="2350" w:name="_Toc395255377"/>
      <w:bookmarkStart w:id="2351" w:name="_Toc96359542"/>
      <w:bookmarkStart w:id="2352" w:name="_Toc127278310"/>
      <w:bookmarkStart w:id="2353" w:name="_Toc96360674"/>
      <w:bookmarkStart w:id="2354" w:name="_Toc135087544"/>
      <w:bookmarkStart w:id="2355" w:name="_Toc134603022"/>
      <w:bookmarkStart w:id="2356" w:name="_Toc135758895"/>
      <w:bookmarkStart w:id="2357" w:name="_Toc148558851"/>
      <w:bookmarkStart w:id="2358" w:name="_Toc163036446"/>
      <w:bookmarkStart w:id="2359" w:name="_Toc167293966"/>
      <w:bookmarkStart w:id="2360" w:name="_Toc203426526"/>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r w:rsidRPr="0008659E">
        <w:t>Windowing and segmentation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172D19F1" w14:textId="129E3963" w:rsidR="00177581" w:rsidRPr="00BB4CAA" w:rsidRDefault="00177581" w:rsidP="00177581">
      <w:pPr>
        <w:pStyle w:val="Heading4"/>
      </w:pPr>
      <w:bookmarkStart w:id="2361" w:name="_Ref330565990"/>
      <w:bookmarkStart w:id="2362" w:name="_Toc163036447"/>
      <w:bookmarkStart w:id="2363" w:name="_Toc167293967"/>
      <w:bookmarkStart w:id="2364" w:name="_Toc203426527"/>
      <w:r w:rsidRPr="0008659E">
        <w:t>Initial windowing</w:t>
      </w:r>
      <w:bookmarkEnd w:id="2361"/>
      <w:bookmarkEnd w:id="2362"/>
      <w:bookmarkEnd w:id="2363"/>
      <w:bookmarkEnd w:id="2364"/>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365" w:name="_Toc163036448"/>
      <w:bookmarkStart w:id="2366" w:name="_Toc167293968"/>
      <w:bookmarkStart w:id="2367" w:name="_Toc203426528"/>
      <w:r w:rsidRPr="00494E49">
        <w:t>Segmentation</w:t>
      </w:r>
      <w:bookmarkEnd w:id="2365"/>
      <w:bookmarkEnd w:id="2366"/>
      <w:bookmarkEnd w:id="2367"/>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368" w:name="_Toc135758683"/>
      <w:bookmarkStart w:id="2369" w:name="_Toc135758896"/>
      <w:bookmarkStart w:id="2370" w:name="_Toc135866601"/>
      <w:bookmarkStart w:id="2371" w:name="_Toc135872557"/>
      <w:bookmarkStart w:id="2372" w:name="_Toc135758684"/>
      <w:bookmarkStart w:id="2373" w:name="_Toc135758897"/>
      <w:bookmarkStart w:id="2374" w:name="_Toc135866602"/>
      <w:bookmarkStart w:id="2375" w:name="_Toc135872558"/>
      <w:bookmarkStart w:id="2376" w:name="_Toc135758685"/>
      <w:bookmarkStart w:id="2377" w:name="_Toc135758898"/>
      <w:bookmarkStart w:id="2378" w:name="_Toc135866603"/>
      <w:bookmarkStart w:id="2379" w:name="_Toc135872559"/>
      <w:bookmarkStart w:id="2380" w:name="_Toc135758686"/>
      <w:bookmarkStart w:id="2381" w:name="_Toc135758899"/>
      <w:bookmarkStart w:id="2382" w:name="_Toc135866604"/>
      <w:bookmarkStart w:id="2383" w:name="_Toc135872560"/>
      <w:bookmarkStart w:id="2384" w:name="_Toc135758687"/>
      <w:bookmarkStart w:id="2385" w:name="_Toc135758900"/>
      <w:bookmarkStart w:id="2386" w:name="_Toc135866605"/>
      <w:bookmarkStart w:id="2387" w:name="_Toc135872561"/>
      <w:bookmarkStart w:id="2388" w:name="_Toc135758688"/>
      <w:bookmarkStart w:id="2389" w:name="_Toc135758901"/>
      <w:bookmarkStart w:id="2390" w:name="_Toc135866606"/>
      <w:bookmarkStart w:id="2391" w:name="_Toc135872562"/>
      <w:bookmarkStart w:id="2392" w:name="_Toc135758689"/>
      <w:bookmarkStart w:id="2393" w:name="_Toc135758902"/>
      <w:bookmarkStart w:id="2394" w:name="_Toc135866607"/>
      <w:bookmarkStart w:id="2395" w:name="_Toc135872563"/>
      <w:bookmarkStart w:id="2396" w:name="_Toc135758690"/>
      <w:bookmarkStart w:id="2397" w:name="_Toc135758903"/>
      <w:bookmarkStart w:id="2398" w:name="_Toc135866608"/>
      <w:bookmarkStart w:id="2399" w:name="_Toc135872564"/>
      <w:bookmarkStart w:id="2400" w:name="_Toc135758691"/>
      <w:bookmarkStart w:id="2401" w:name="_Toc135758904"/>
      <w:bookmarkStart w:id="2402" w:name="_Toc135866609"/>
      <w:bookmarkStart w:id="2403" w:name="_Toc135872565"/>
      <w:bookmarkStart w:id="2404" w:name="_Toc135758692"/>
      <w:bookmarkStart w:id="2405" w:name="_Toc135758905"/>
      <w:bookmarkStart w:id="2406" w:name="_Toc135866610"/>
      <w:bookmarkStart w:id="2407" w:name="_Toc135872566"/>
      <w:bookmarkStart w:id="2408" w:name="_Toc135758693"/>
      <w:bookmarkStart w:id="2409" w:name="_Toc135758906"/>
      <w:bookmarkStart w:id="2410" w:name="_Toc135866611"/>
      <w:bookmarkStart w:id="2411" w:name="_Toc135872567"/>
      <w:bookmarkStart w:id="2412" w:name="_Toc135758694"/>
      <w:bookmarkStart w:id="2413" w:name="_Toc135758907"/>
      <w:bookmarkStart w:id="2414" w:name="_Toc135866612"/>
      <w:bookmarkStart w:id="2415" w:name="_Toc135872568"/>
      <w:bookmarkStart w:id="2416" w:name="_Toc135758695"/>
      <w:bookmarkStart w:id="2417" w:name="_Toc135758908"/>
      <w:bookmarkStart w:id="2418" w:name="_Toc135866613"/>
      <w:bookmarkStart w:id="2419" w:name="_Toc135872569"/>
      <w:bookmarkStart w:id="2420" w:name="_Toc135758696"/>
      <w:bookmarkStart w:id="2421" w:name="_Toc135758909"/>
      <w:bookmarkStart w:id="2422" w:name="_Toc135866614"/>
      <w:bookmarkStart w:id="2423" w:name="_Toc135872570"/>
      <w:bookmarkStart w:id="2424" w:name="_Toc135758697"/>
      <w:bookmarkStart w:id="2425" w:name="_Toc135758910"/>
      <w:bookmarkStart w:id="2426" w:name="_Toc135866615"/>
      <w:bookmarkStart w:id="2427" w:name="_Toc135872571"/>
      <w:bookmarkStart w:id="2428" w:name="_Toc135758698"/>
      <w:bookmarkStart w:id="2429" w:name="_Toc135758911"/>
      <w:bookmarkStart w:id="2430" w:name="_Toc135866616"/>
      <w:bookmarkStart w:id="2431" w:name="_Toc135872572"/>
      <w:bookmarkStart w:id="2432" w:name="_Toc135758699"/>
      <w:bookmarkStart w:id="2433" w:name="_Toc135758912"/>
      <w:bookmarkStart w:id="2434" w:name="_Toc135866617"/>
      <w:bookmarkStart w:id="2435" w:name="_Toc135872573"/>
      <w:bookmarkStart w:id="2436" w:name="_Toc135758913"/>
      <w:bookmarkStart w:id="2437" w:name="_Toc148558852"/>
      <w:bookmarkStart w:id="2438" w:name="_Toc163036449"/>
      <w:bookmarkStart w:id="2439" w:name="_Toc167293969"/>
      <w:bookmarkStart w:id="2440" w:name="_Toc203426529"/>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r>
        <w:t>Truncation</w:t>
      </w:r>
      <w:r w:rsidR="00952267">
        <w:t xml:space="preserve"> of HOA3</w:t>
      </w:r>
      <w:r>
        <w:t xml:space="preserve"> to HOA2 / FOA / planar FOA</w:t>
      </w:r>
      <w:bookmarkEnd w:id="2436"/>
      <w:bookmarkEnd w:id="2437"/>
      <w:bookmarkEnd w:id="2438"/>
      <w:bookmarkEnd w:id="2439"/>
      <w:bookmarkEnd w:id="2440"/>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2441" w:name="_Toc163036450"/>
      <w:bookmarkStart w:id="2442" w:name="_Toc167293970"/>
      <w:bookmarkStart w:id="2443" w:name="_Toc203426530"/>
      <w:r>
        <w:t>Rendering with Reference Renderer</w:t>
      </w:r>
      <w:bookmarkEnd w:id="2441"/>
      <w:bookmarkEnd w:id="2442"/>
      <w:bookmarkEnd w:id="2443"/>
    </w:p>
    <w:p w14:paraId="3442D5CF" w14:textId="77777777" w:rsidR="00177581" w:rsidRDefault="00177581" w:rsidP="00A7340F">
      <w:pPr>
        <w:pStyle w:val="Heading4"/>
      </w:pPr>
      <w:bookmarkStart w:id="2444" w:name="_Toc135087545"/>
      <w:bookmarkStart w:id="2445" w:name="_Toc134603026"/>
      <w:bookmarkStart w:id="2446" w:name="_Toc135758914"/>
      <w:bookmarkStart w:id="2447" w:name="_Toc148558853"/>
      <w:bookmarkStart w:id="2448" w:name="_Toc167293971"/>
      <w:bookmarkStart w:id="2449" w:name="_Toc203426531"/>
      <w:r>
        <w:t xml:space="preserve">Rendering to </w:t>
      </w:r>
      <w:r w:rsidRPr="004A73FD">
        <w:t>Binaural</w:t>
      </w:r>
      <w:r>
        <w:t xml:space="preserve"> (HRIRs)</w:t>
      </w:r>
      <w:bookmarkEnd w:id="2444"/>
      <w:bookmarkEnd w:id="2445"/>
      <w:bookmarkEnd w:id="2446"/>
      <w:bookmarkEnd w:id="2447"/>
      <w:bookmarkEnd w:id="2448"/>
      <w:bookmarkEnd w:id="2449"/>
    </w:p>
    <w:p w14:paraId="03112BF6" w14:textId="77777777" w:rsidR="00177581" w:rsidRDefault="00177581" w:rsidP="00A7340F">
      <w:pPr>
        <w:pStyle w:val="Heading5"/>
      </w:pPr>
      <w:bookmarkStart w:id="2450" w:name="_Toc163036452"/>
      <w:bookmarkStart w:id="2451" w:name="_Toc167293972"/>
      <w:r>
        <w:t xml:space="preserve">Input format </w:t>
      </w:r>
      <w:r w:rsidRPr="004A73FD">
        <w:t>Channel-based audio, including mono (1.0), stereo (2.0), surround (5.1 and 7.1), surround + height (5.1+4 and 7.1+4)</w:t>
      </w:r>
      <w:bookmarkEnd w:id="2450"/>
      <w:bookmarkEnd w:id="2451"/>
    </w:p>
    <w:p w14:paraId="44D033F7" w14:textId="518B39C9"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0B9A5B3"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2452" w:name="_Toc163036453"/>
      <w:bookmarkStart w:id="2453" w:name="_Toc167293973"/>
      <w:r>
        <w:t xml:space="preserve">Input format </w:t>
      </w:r>
      <w:r w:rsidRPr="004A73FD">
        <w:t>Binaural audio</w:t>
      </w:r>
      <w:bookmarkEnd w:id="2452"/>
      <w:bookmarkEnd w:id="2453"/>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454" w:name="_Toc163036454"/>
      <w:bookmarkStart w:id="2455" w:name="_Toc167293974"/>
      <w:bookmarkStart w:id="2456" w:name="OLE_LINK4"/>
      <w:bookmarkStart w:id="2457" w:name="OLE_LINK3"/>
      <w:r>
        <w:t xml:space="preserve">Input format </w:t>
      </w:r>
      <w:r w:rsidRPr="004A73FD">
        <w:t>Scene-based audio (Ambisonics): FOA, HOA2 and HOA3</w:t>
      </w:r>
      <w:bookmarkEnd w:id="2454"/>
      <w:bookmarkEnd w:id="2455"/>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w:t>
      </w:r>
      <w:r>
        <w:rPr>
          <w:bCs/>
          <w:lang w:val="en-US"/>
        </w:rPr>
        <w:lastRenderedPageBreak/>
        <w:t>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456"/>
    <w:bookmarkEnd w:id="2457"/>
    <w:p w14:paraId="771D7AF6" w14:textId="4534FC08"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2458" w:name="_Toc163036455"/>
      <w:bookmarkStart w:id="2459" w:name="_Toc167293975"/>
      <w:r w:rsidRPr="009A5941">
        <w:t>Input format Metadata-assisted spatial audio</w:t>
      </w:r>
      <w:bookmarkEnd w:id="2458"/>
      <w:bookmarkEnd w:id="2459"/>
      <w:r w:rsidRPr="009A5941">
        <w:t xml:space="preserve"> </w:t>
      </w:r>
    </w:p>
    <w:p w14:paraId="7292F6DC" w14:textId="09711E60"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B33F773"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2460" w:name="_Toc163036456"/>
      <w:bookmarkStart w:id="2461" w:name="_Toc167293976"/>
      <w:r>
        <w:t xml:space="preserve">Input format </w:t>
      </w:r>
      <w:r w:rsidRPr="004A73FD">
        <w:t>Object-based audio</w:t>
      </w:r>
      <w:bookmarkEnd w:id="2460"/>
      <w:bookmarkEnd w:id="2461"/>
    </w:p>
    <w:p w14:paraId="24C7C3EF" w14:textId="2B4C3D1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000B0808"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120831">
        <w:rPr>
          <w:rFonts w:cs="Arial"/>
          <w:lang w:val="en-US"/>
        </w:rPr>
        <w:t>[8]</w:t>
      </w:r>
      <w:r>
        <w:rPr>
          <w:rFonts w:cs="Arial"/>
          <w:lang w:val="en-US"/>
        </w:rPr>
        <w:fldChar w:fldCharType="end"/>
      </w:r>
    </w:p>
    <w:p w14:paraId="6F9E9FB3" w14:textId="23ACA4FC"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120831">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1E0C67C"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2462" w:name="_Toc135931454"/>
      <w:bookmarkStart w:id="2463" w:name="_Toc135087546"/>
      <w:bookmarkStart w:id="2464" w:name="_Toc135758915"/>
      <w:bookmarkStart w:id="2465" w:name="_Toc148558854"/>
      <w:bookmarkStart w:id="2466" w:name="_Toc167293977"/>
      <w:bookmarkStart w:id="2467" w:name="_Toc203426532"/>
      <w:bookmarkEnd w:id="2462"/>
      <w:r>
        <w:t xml:space="preserve">Rendering to </w:t>
      </w:r>
      <w:bookmarkStart w:id="2468" w:name="_Toc134603027"/>
      <w:r w:rsidRPr="004A73FD">
        <w:t>Binaural Room</w:t>
      </w:r>
      <w:r>
        <w:t xml:space="preserve"> (BRIRs)</w:t>
      </w:r>
      <w:bookmarkEnd w:id="2463"/>
      <w:bookmarkEnd w:id="2464"/>
      <w:bookmarkEnd w:id="2465"/>
      <w:bookmarkEnd w:id="2466"/>
      <w:bookmarkEnd w:id="2467"/>
      <w:bookmarkEnd w:id="2468"/>
    </w:p>
    <w:p w14:paraId="069EAE84" w14:textId="77777777" w:rsidR="00177581" w:rsidRDefault="00177581" w:rsidP="00A7340F">
      <w:pPr>
        <w:pStyle w:val="Heading5"/>
      </w:pPr>
      <w:bookmarkStart w:id="2469" w:name="_Toc163036459"/>
      <w:bookmarkStart w:id="2470" w:name="_Toc167293978"/>
      <w:r>
        <w:t xml:space="preserve">Input format </w:t>
      </w:r>
      <w:r w:rsidRPr="004A73FD">
        <w:t>Channel-based audio, including mono (1.0), stereo (2.0), surround (5.1 and 7.1), surround + height (5.1+4 and 7.1+4)</w:t>
      </w:r>
      <w:bookmarkEnd w:id="2469"/>
      <w:bookmarkEnd w:id="2470"/>
    </w:p>
    <w:p w14:paraId="1099BA93" w14:textId="14834E8E"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41125092"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2471" w:name="_Toc163036460"/>
      <w:bookmarkStart w:id="2472" w:name="_Toc167293979"/>
      <w:r>
        <w:t xml:space="preserve">Input format </w:t>
      </w:r>
      <w:r w:rsidRPr="004A73FD">
        <w:t>Binaural audio</w:t>
      </w:r>
      <w:bookmarkEnd w:id="2471"/>
      <w:bookmarkEnd w:id="2472"/>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473" w:name="_Toc163036461"/>
      <w:bookmarkStart w:id="2474" w:name="_Toc167293980"/>
      <w:r>
        <w:t xml:space="preserve">Input format </w:t>
      </w:r>
      <w:r w:rsidRPr="004A73FD">
        <w:t>Scene-based audio (Ambisonics): FOA, HOA2 and HOA3</w:t>
      </w:r>
      <w:bookmarkEnd w:id="2473"/>
      <w:bookmarkEnd w:id="2474"/>
    </w:p>
    <w:p w14:paraId="48B23D9F" w14:textId="67A89023"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lastRenderedPageBreak/>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68CDC026"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2475" w:name="_Toc163036462"/>
      <w:bookmarkStart w:id="2476" w:name="_Toc167293981"/>
      <w:r>
        <w:t xml:space="preserve">Input format </w:t>
      </w:r>
      <w:r w:rsidRPr="00647E9C">
        <w:t>Metadata-assisted spatial audio</w:t>
      </w:r>
      <w:bookmarkEnd w:id="2475"/>
      <w:bookmarkEnd w:id="2476"/>
    </w:p>
    <w:p w14:paraId="5C5DEBAF" w14:textId="249E6A49"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4061F08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37353F1C"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2477" w:name="_Toc163036463"/>
      <w:bookmarkStart w:id="2478" w:name="_Toc167293982"/>
      <w:r>
        <w:t xml:space="preserve">Input format </w:t>
      </w:r>
      <w:r w:rsidRPr="004A73FD">
        <w:t>Object-based audio</w:t>
      </w:r>
      <w:bookmarkEnd w:id="2477"/>
      <w:bookmarkEnd w:id="2478"/>
    </w:p>
    <w:p w14:paraId="0C1C0562" w14:textId="225ACC20"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410370E8"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2479" w:name="_Toc135931456"/>
      <w:bookmarkStart w:id="2480" w:name="_Toc135087547"/>
      <w:bookmarkStart w:id="2481" w:name="_Toc135758916"/>
      <w:bookmarkStart w:id="2482" w:name="_Toc148558855"/>
      <w:bookmarkStart w:id="2483" w:name="_Toc167293983"/>
      <w:bookmarkStart w:id="2484" w:name="_Toc203426533"/>
      <w:bookmarkEnd w:id="2479"/>
      <w:r>
        <w:t xml:space="preserve">Rendering to </w:t>
      </w:r>
      <w:bookmarkStart w:id="2485" w:name="_Toc134603028"/>
      <w:r w:rsidRPr="004A73FD">
        <w:t>Loudspeaker</w:t>
      </w:r>
      <w:bookmarkEnd w:id="2480"/>
      <w:bookmarkEnd w:id="2481"/>
      <w:bookmarkEnd w:id="2482"/>
      <w:bookmarkEnd w:id="2485"/>
      <w:r w:rsidR="00CE6A2B">
        <w:t>s</w:t>
      </w:r>
      <w:bookmarkEnd w:id="2483"/>
      <w:bookmarkEnd w:id="2484"/>
    </w:p>
    <w:p w14:paraId="3F63E1FA" w14:textId="77777777" w:rsidR="00177581" w:rsidRPr="004A73FD" w:rsidRDefault="00177581" w:rsidP="00A7340F">
      <w:pPr>
        <w:pStyle w:val="Heading5"/>
      </w:pPr>
      <w:bookmarkStart w:id="2486" w:name="_Toc163036465"/>
      <w:bookmarkStart w:id="2487" w:name="_Toc167293984"/>
      <w:r>
        <w:t xml:space="preserve">Input format </w:t>
      </w:r>
      <w:r w:rsidRPr="004A73FD">
        <w:t>Channel-based audio, including mono (1.0), stereo (2.0), surround (5.1 and 7.1), surround + height (5.1+4 and 7.1+4)</w:t>
      </w:r>
      <w:bookmarkEnd w:id="2486"/>
      <w:bookmarkEnd w:id="248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488" w:name="_Toc163036466"/>
      <w:bookmarkStart w:id="2489" w:name="_Toc167293985"/>
      <w:r>
        <w:t xml:space="preserve">Input format </w:t>
      </w:r>
      <w:r w:rsidRPr="004A73FD">
        <w:t>Binaural audio</w:t>
      </w:r>
      <w:bookmarkEnd w:id="2488"/>
      <w:bookmarkEnd w:id="2489"/>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490" w:name="_Toc163036467"/>
      <w:bookmarkStart w:id="2491" w:name="_Toc167293986"/>
      <w:r>
        <w:t xml:space="preserve">Input format </w:t>
      </w:r>
      <w:r w:rsidRPr="004A73FD">
        <w:t>Scene-based audio (Ambisonics): FOA, HOA2 and HOA3</w:t>
      </w:r>
      <w:bookmarkEnd w:id="2490"/>
      <w:bookmarkEnd w:id="2491"/>
    </w:p>
    <w:p w14:paraId="75833345" w14:textId="41B280BB"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120831">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68DDB3ED"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2492" w:name="_Toc163036468"/>
      <w:bookmarkStart w:id="2493" w:name="_Toc167293987"/>
      <w:r w:rsidRPr="00864F85">
        <w:t>Input format Metadata-assisted spatial audio</w:t>
      </w:r>
      <w:bookmarkEnd w:id="2492"/>
      <w:bookmarkEnd w:id="2493"/>
      <w:r w:rsidRPr="00864F85">
        <w:t xml:space="preserve"> </w:t>
      </w:r>
    </w:p>
    <w:p w14:paraId="312FF87F" w14:textId="3C6F7E57"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0EB0A425"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2494" w:name="_Toc163036469"/>
      <w:bookmarkStart w:id="2495" w:name="_Toc167293988"/>
      <w:r>
        <w:t xml:space="preserve">Input format </w:t>
      </w:r>
      <w:r w:rsidRPr="004A73FD">
        <w:t>Object-based audio</w:t>
      </w:r>
      <w:bookmarkEnd w:id="2494"/>
      <w:bookmarkEnd w:id="2495"/>
    </w:p>
    <w:p w14:paraId="208D8C45" w14:textId="739B551C"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w:t>
      </w:r>
      <w:r>
        <w:rPr>
          <w:rFonts w:eastAsia="Wingdings" w:cs="Arial"/>
          <w:lang w:val="en-US"/>
        </w:rPr>
        <w:lastRenderedPageBreak/>
        <w:t>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59CDEF05"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2496" w:name="_Toc163036470"/>
      <w:bookmarkStart w:id="2497" w:name="_Toc167293989"/>
      <w:bookmarkStart w:id="2498" w:name="_Toc203426534"/>
      <w:r>
        <w:t>Rendering with IVAS renderer</w:t>
      </w:r>
      <w:bookmarkEnd w:id="2496"/>
      <w:bookmarkEnd w:id="2497"/>
      <w:bookmarkEnd w:id="2498"/>
    </w:p>
    <w:p w14:paraId="319F6350" w14:textId="5DEE8CF9" w:rsidR="00144792" w:rsidRDefault="00144792" w:rsidP="00144792">
      <w:pPr>
        <w:pStyle w:val="Heading4"/>
      </w:pPr>
      <w:bookmarkStart w:id="2499" w:name="_Toc163036471"/>
      <w:bookmarkStart w:id="2500" w:name="_Toc167293990"/>
      <w:bookmarkStart w:id="2501" w:name="_Toc203426535"/>
      <w:r w:rsidRPr="00CE6A2B">
        <w:t xml:space="preserve">Rendering to </w:t>
      </w:r>
      <w:r>
        <w:t>mono</w:t>
      </w:r>
      <w:bookmarkEnd w:id="2499"/>
      <w:bookmarkEnd w:id="2500"/>
      <w:bookmarkEnd w:id="2501"/>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502" w:name="_Toc163036472"/>
      <w:bookmarkStart w:id="2503" w:name="_Toc167293991"/>
      <w:bookmarkStart w:id="2504" w:name="_Toc203426536"/>
      <w:r w:rsidRPr="00CE6A2B">
        <w:t xml:space="preserve">Rendering to </w:t>
      </w:r>
      <w:r w:rsidR="00D35F82">
        <w:t>b</w:t>
      </w:r>
      <w:r w:rsidR="00D35F82" w:rsidRPr="00CE6A2B">
        <w:t xml:space="preserve">inaural </w:t>
      </w:r>
      <w:r w:rsidRPr="00CE6A2B">
        <w:t>(HRIRs)</w:t>
      </w:r>
      <w:bookmarkEnd w:id="2502"/>
      <w:bookmarkEnd w:id="2503"/>
      <w:bookmarkEnd w:id="2504"/>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4EF56B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w:t>
      </w:r>
      <w:r w:rsidR="000C0780">
        <w:rPr>
          <w:rFonts w:ascii="Courier New" w:hAnsi="Courier New" w:cs="Courier New"/>
          <w:lang w:val="en-US"/>
        </w:rPr>
        <w:t xml:space="preserve"> </w:t>
      </w:r>
      <w:ins w:id="2505" w:author="Tomas Toftgård" w:date="2025-07-14T22:56:00Z" w16du:dateUtc="2025-07-14T20:56:00Z">
        <w:r w:rsidR="000C0780">
          <w:rPr>
            <w:rFonts w:ascii="Courier New" w:hAnsi="Courier New" w:cs="Courier New"/>
            <w:lang w:val="en-US"/>
          </w:rPr>
          <w:t>[-render_config render_config_file]</w:t>
        </w:r>
        <w:r w:rsidR="005C2717">
          <w:rPr>
            <w:rFonts w:ascii="Courier New" w:hAnsi="Courier New" w:cs="Courier New"/>
            <w:lang w:val="en-US"/>
          </w:rPr>
          <w:t xml:space="preserve"> </w:t>
        </w:r>
      </w:ins>
      <w:r w:rsidR="005C2717">
        <w:rPr>
          <w:rFonts w:ascii="Courier New" w:hAnsi="Courier New" w:cs="Courier New"/>
          <w:lang w:val="en-US"/>
        </w:rPr>
        <w:t>-of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1AAF5E72" w:rsidR="00715E14" w:rsidRDefault="00715E14" w:rsidP="00715E14">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258C696E"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w:t>
      </w:r>
      <w:r w:rsidR="00E750FB">
        <w:rPr>
          <w:rFonts w:ascii="Courier New" w:hAnsi="Courier New" w:cs="Courier New"/>
          <w:lang w:val="en-US"/>
        </w:rPr>
        <w:t xml:space="preserve"> </w:t>
      </w:r>
      <w:ins w:id="2506" w:author="Tomas Toftgård" w:date="2025-07-14T22:56:00Z" w16du:dateUtc="2025-07-14T20:56:00Z">
        <w:r w:rsidR="00E750FB">
          <w:rPr>
            <w:rFonts w:ascii="Courier New" w:hAnsi="Courier New" w:cs="Courier New"/>
            <w:lang w:val="en-US"/>
          </w:rPr>
          <w:t>[-render_config render_config_file]</w:t>
        </w:r>
        <w:r>
          <w:rPr>
            <w:rFonts w:ascii="Courier New" w:hAnsi="Courier New" w:cs="Courier New"/>
            <w:lang w:val="en-US"/>
          </w:rPr>
          <w:t xml:space="preserve"> </w:t>
        </w:r>
      </w:ins>
      <w:r>
        <w:rPr>
          <w:rFonts w:ascii="Courier New" w:hAnsi="Courier New" w:cs="Courier New"/>
          <w:lang w:val="en-US"/>
        </w:rPr>
        <w:t xml:space="preserve">-of BINAURAL -o output.48k -hrtf </w:t>
      </w:r>
      <w:r w:rsidR="00C15BBE">
        <w:rPr>
          <w:rFonts w:ascii="Courier New" w:hAnsi="Courier New" w:cs="Courier New"/>
          <w:lang w:val="en-US"/>
        </w:rPr>
        <w:t>hrtf_file</w:t>
      </w:r>
    </w:p>
    <w:p w14:paraId="15C8DC7B" w14:textId="54C6F136" w:rsidR="000C0780" w:rsidRDefault="00C15BBE" w:rsidP="000C0780">
      <w:pPr>
        <w:rPr>
          <w:ins w:id="2507" w:author="Tomas Toftgård" w:date="2025-07-14T22:56:00Z" w16du:dateUtc="2025-07-14T20:56:00Z"/>
          <w:lang w:val="en-US"/>
        </w:rPr>
      </w:pPr>
      <w:r>
        <w:rPr>
          <w:lang w:val="en-US"/>
        </w:rPr>
        <w:t xml:space="preserve">where </w:t>
      </w:r>
      <w:r>
        <w:rPr>
          <w:rFonts w:ascii="Courier New" w:hAnsi="Courier New" w:cs="Courier New"/>
          <w:lang w:val="en-US"/>
        </w:rPr>
        <w:t>hrtf_file</w:t>
      </w:r>
      <w:r>
        <w:rPr>
          <w:lang w:val="en-US"/>
        </w:rPr>
        <w:t xml:space="preserve"> contains HRIR filter set,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5.10.</w:t>
      </w:r>
      <w:ins w:id="2508" w:author="Tomas Toftgård" w:date="2025-07-14T22:56:00Z" w16du:dateUtc="2025-07-14T20:56:00Z">
        <w:r w:rsidR="000C0780">
          <w:rPr>
            <w:lang w:val="en-US"/>
          </w:rPr>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ins>
    </w:p>
    <w:p w14:paraId="55BF21F0" w14:textId="77777777" w:rsidR="000C0780" w:rsidRDefault="000C0780" w:rsidP="000C0780">
      <w:pPr>
        <w:jc w:val="center"/>
        <w:rPr>
          <w:ins w:id="2509" w:author="Tomas Toftgård" w:date="2025-07-14T22:56:00Z" w16du:dateUtc="2025-07-14T20:56:00Z"/>
          <w:lang w:val="en-US"/>
        </w:rPr>
      </w:pPr>
      <w:ins w:id="2510" w:author="Tomas Toftgård" w:date="2025-07-14T22:56:00Z" w16du:dateUtc="2025-07-14T20:56:00Z">
        <w:r w:rsidRPr="00A02D91">
          <w:rPr>
            <w:lang w:val="en-US"/>
          </w:rPr>
          <w:t>-3.0,90.000035,0.000000,0.000000</w:t>
        </w:r>
        <w:r>
          <w:rPr>
            <w:lang w:val="en-US"/>
          </w:rPr>
          <w:t>,3.0,4.0,0.0</w:t>
        </w:r>
      </w:ins>
    </w:p>
    <w:p w14:paraId="2085EA6D" w14:textId="77777777" w:rsidR="000C0780" w:rsidRDefault="000C0780" w:rsidP="000C0780">
      <w:pPr>
        <w:rPr>
          <w:ins w:id="2511" w:author="Tomas Toftgård" w:date="2025-07-14T22:56:00Z" w16du:dateUtc="2025-07-14T20:56:00Z"/>
          <w:lang w:val="en-US"/>
        </w:rPr>
      </w:pPr>
      <w:ins w:id="2512" w:author="Tomas Toftgård" w:date="2025-07-14T22:56:00Z" w16du:dateUtc="2025-07-14T20:56:00Z">
        <w:r>
          <w:rPr>
            <w:lang w:val="en-US"/>
          </w:rPr>
          <w:t>The listener position applies for listener orientation expressed both in Quaternions and Euler angles.</w:t>
        </w:r>
      </w:ins>
    </w:p>
    <w:p w14:paraId="4FBA83C6" w14:textId="253C9DBF" w:rsidR="008D509A" w:rsidRDefault="008D509A" w:rsidP="000C0780">
      <w:pPr>
        <w:rPr>
          <w:ins w:id="2513" w:author="Tomas Toftgård" w:date="2025-07-14T22:56:00Z" w16du:dateUtc="2025-07-14T20:56:00Z"/>
          <w:lang w:val="en-US"/>
        </w:rPr>
      </w:pPr>
      <w:ins w:id="2514" w:author="Tomas Toftgård" w:date="2025-07-14T22:56:00Z" w16du:dateUtc="2025-07-14T20:56:00Z">
        <w:r>
          <w:rPr>
            <w:lang w:val="en-US"/>
          </w:rPr>
          <w:t>NOTE: For 3 DoF rendering</w:t>
        </w:r>
        <w:r w:rsidR="00EF4083">
          <w:rPr>
            <w:lang w:val="en-US"/>
          </w:rPr>
          <w:t xml:space="preserve">, the listener position metadata </w:t>
        </w:r>
        <w:r w:rsidR="0025609F">
          <w:rPr>
            <w:lang w:val="en-US"/>
          </w:rPr>
          <w:t>should to be excluded from the head rotation trajectory file.</w:t>
        </w:r>
      </w:ins>
    </w:p>
    <w:p w14:paraId="4C7F2333" w14:textId="77777777" w:rsidR="000C0780" w:rsidRDefault="000C0780" w:rsidP="000C0780">
      <w:pPr>
        <w:rPr>
          <w:ins w:id="2515" w:author="Tomas Toftgård" w:date="2025-07-14T22:56:00Z" w16du:dateUtc="2025-07-14T20:56:00Z"/>
          <w:lang w:val="en-US"/>
        </w:rPr>
      </w:pPr>
      <w:ins w:id="2516" w:author="Tomas Toftgård" w:date="2025-07-14T22:56:00Z" w16du:dateUtc="2025-07-14T20:56:00Z">
        <w:r>
          <w:rPr>
            <w:lang w:val="en-US"/>
          </w:rPr>
          <w:t xml:space="preserve">The </w:t>
        </w:r>
        <w:r>
          <w:rPr>
            <w:rFonts w:ascii="Courier New" w:hAnsi="Courier New" w:cs="Courier New"/>
            <w:lang w:val="en-US"/>
          </w:rPr>
          <w:t xml:space="preserve">render_config_file </w:t>
        </w:r>
        <w:r w:rsidRPr="003B2960">
          <w:rPr>
            <w:lang w:val="en-US"/>
          </w:rPr>
          <w:t>co</w:t>
        </w:r>
        <w:r>
          <w:rPr>
            <w:lang w:val="en-US"/>
          </w:rPr>
          <w:t xml:space="preserve">ntains rendering configuration parameters, e.g. directivity patterns, as specified in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lang w:val="en-US"/>
          </w:rPr>
          <w:t xml:space="preserve">, clause 5.14. </w:t>
        </w:r>
      </w:ins>
    </w:p>
    <w:p w14:paraId="44763FEE" w14:textId="77777777" w:rsidR="000C0780" w:rsidRDefault="000C0780" w:rsidP="000C0780">
      <w:pPr>
        <w:rPr>
          <w:ins w:id="2517" w:author="Tomas Toftgård" w:date="2025-07-14T22:56:00Z" w16du:dateUtc="2025-07-14T20:56:00Z"/>
          <w:lang w:val="en-US"/>
        </w:rPr>
      </w:pPr>
      <w:ins w:id="2518" w:author="Tomas Toftgård" w:date="2025-07-14T22:56:00Z" w16du:dateUtc="2025-07-14T20:56:00Z">
        <w:r>
          <w:rPr>
            <w:lang w:val="en-US"/>
          </w:rPr>
          <w:t>NOTE: For t</w:t>
        </w:r>
        <w:r w:rsidRPr="00F67B2C">
          <w:rPr>
            <w:lang w:val="en-US"/>
          </w:rPr>
          <w:t>ext renderer config metadata format</w:t>
        </w:r>
        <w:r>
          <w:rPr>
            <w:lang w:val="en-US"/>
          </w:rPr>
          <w:t>, distance attenuation behavior may be specified by:</w:t>
        </w:r>
      </w:ins>
    </w:p>
    <w:p w14:paraId="077F7697" w14:textId="77777777" w:rsidR="000C0780" w:rsidRPr="00E12BD3" w:rsidRDefault="000C0780" w:rsidP="000C0780">
      <w:pPr>
        <w:spacing w:before="100" w:beforeAutospacing="1" w:after="100" w:afterAutospacing="1"/>
        <w:ind w:left="3555" w:hanging="2835"/>
        <w:rPr>
          <w:ins w:id="2519" w:author="Tomas Toftgård" w:date="2025-07-14T22:56:00Z" w16du:dateUtc="2025-07-14T20:56:00Z"/>
          <w:lang w:val="en-US"/>
        </w:rPr>
      </w:pPr>
      <w:ins w:id="2520" w:author="Tomas Toftgård" w:date="2025-07-14T22:56:00Z" w16du:dateUtc="2025-07-14T20:56:00Z">
        <w:r w:rsidRPr="00E12BD3">
          <w:rPr>
            <w:lang w:val="en-US"/>
          </w:rPr>
          <w:t>[</w:t>
        </w:r>
        <w:r>
          <w:rPr>
            <w:lang w:val="en-US"/>
          </w:rPr>
          <w:t>distanceAttenuation</w:t>
        </w:r>
        <w:r w:rsidRPr="00E12BD3">
          <w:rPr>
            <w:lang w:val="en-US"/>
          </w:rPr>
          <w:t>]</w:t>
        </w:r>
        <w:r w:rsidRPr="00E12BD3">
          <w:rPr>
            <w:lang w:val="en-US"/>
          </w:rPr>
          <w:tab/>
          <w:t xml:space="preserve">header of the </w:t>
        </w:r>
        <w:r>
          <w:rPr>
            <w:lang w:val="en-US"/>
          </w:rPr>
          <w:t>distance attenuation</w:t>
        </w:r>
        <w:r w:rsidRPr="00E12BD3">
          <w:rPr>
            <w:lang w:val="en-US"/>
          </w:rPr>
          <w:t xml:space="preserve"> data group</w:t>
        </w:r>
      </w:ins>
    </w:p>
    <w:p w14:paraId="3FF52C43" w14:textId="77777777" w:rsidR="000C0780" w:rsidRDefault="000C0780" w:rsidP="000C0780">
      <w:pPr>
        <w:spacing w:before="100" w:beforeAutospacing="1" w:after="100" w:afterAutospacing="1"/>
        <w:ind w:left="3555" w:hanging="2835"/>
        <w:rPr>
          <w:ins w:id="2521" w:author="Tomas Toftgård" w:date="2025-07-14T22:56:00Z" w16du:dateUtc="2025-07-14T20:56:00Z"/>
          <w:lang w:val="en-US"/>
        </w:rPr>
      </w:pPr>
      <w:ins w:id="2522" w:author="Tomas Toftgård" w:date="2025-07-14T22:56:00Z" w16du:dateUtc="2025-07-14T20:56:00Z">
        <w:r>
          <w:rPr>
            <w:lang w:val="en-US"/>
          </w:rPr>
          <w:t>maxDist = md;</w:t>
        </w:r>
        <w:r>
          <w:rPr>
            <w:lang w:val="en-US"/>
          </w:rPr>
          <w:tab/>
          <w:t>Max distance for distance attenuation function</w:t>
        </w:r>
      </w:ins>
    </w:p>
    <w:p w14:paraId="3BAFE307" w14:textId="77777777" w:rsidR="000C0780" w:rsidRDefault="000C0780" w:rsidP="000C0780">
      <w:pPr>
        <w:spacing w:before="100" w:beforeAutospacing="1" w:after="100" w:afterAutospacing="1"/>
        <w:ind w:left="3555" w:hanging="2835"/>
        <w:rPr>
          <w:ins w:id="2523" w:author="Tomas Toftgård" w:date="2025-07-14T22:56:00Z" w16du:dateUtc="2025-07-14T20:56:00Z"/>
          <w:lang w:val="en-US"/>
        </w:rPr>
      </w:pPr>
      <w:ins w:id="2524" w:author="Tomas Toftgård" w:date="2025-07-14T22:56:00Z" w16du:dateUtc="2025-07-14T20:56:00Z">
        <w:r>
          <w:rPr>
            <w:lang w:val="en-US"/>
          </w:rPr>
          <w:lastRenderedPageBreak/>
          <w:t>refDist = rd;</w:t>
        </w:r>
        <w:r>
          <w:rPr>
            <w:lang w:val="en-US"/>
          </w:rPr>
          <w:tab/>
          <w:t>Ref (minimum) distance for distance attenuation function</w:t>
        </w:r>
      </w:ins>
    </w:p>
    <w:p w14:paraId="65A55177" w14:textId="77777777" w:rsidR="000C0780" w:rsidRDefault="000C0780" w:rsidP="000C0780">
      <w:pPr>
        <w:spacing w:before="100" w:beforeAutospacing="1" w:after="100" w:afterAutospacing="1"/>
        <w:ind w:left="3555" w:hanging="2835"/>
        <w:rPr>
          <w:ins w:id="2525" w:author="Tomas Toftgård" w:date="2025-07-14T22:56:00Z" w16du:dateUtc="2025-07-14T20:56:00Z"/>
          <w:lang w:val="en-US"/>
        </w:rPr>
      </w:pPr>
      <w:ins w:id="2526" w:author="Tomas Toftgård" w:date="2025-07-14T22:56:00Z" w16du:dateUtc="2025-07-14T20:56:00Z">
        <w:r>
          <w:rPr>
            <w:lang w:val="en-US"/>
          </w:rPr>
          <w:t>rolloffFactor = rf;</w:t>
        </w:r>
        <w:r>
          <w:rPr>
            <w:lang w:val="en-US"/>
          </w:rPr>
          <w:tab/>
          <w:t>Rolloff-factor for distance attenuation function</w:t>
        </w:r>
      </w:ins>
    </w:p>
    <w:p w14:paraId="16F7B2C6" w14:textId="12333ED7" w:rsidR="00715E14" w:rsidRPr="00EE2D83" w:rsidRDefault="00715E14" w:rsidP="00F166FD">
      <w:pPr>
        <w:rPr>
          <w:lang w:val="en-US"/>
          <w:rPrChange w:id="2527" w:author="Tomas Toftgård" w:date="2025-07-14T22:56:00Z" w16du:dateUtc="2025-07-14T20:56:00Z">
            <w:rPr/>
          </w:rPrChange>
        </w:rPr>
      </w:pPr>
    </w:p>
    <w:p w14:paraId="4DF76B54" w14:textId="19E41648" w:rsidR="00CE6A2B" w:rsidRDefault="00CE6A2B" w:rsidP="00CE6A2B">
      <w:pPr>
        <w:pStyle w:val="Heading4"/>
      </w:pPr>
      <w:bookmarkStart w:id="2528" w:name="_Toc163036473"/>
      <w:bookmarkStart w:id="2529" w:name="_Toc167293992"/>
      <w:bookmarkStart w:id="2530" w:name="_Toc203426537"/>
      <w:r>
        <w:t xml:space="preserve">Rendering to </w:t>
      </w:r>
      <w:r w:rsidR="00D35F82">
        <w:t xml:space="preserve">binaural room </w:t>
      </w:r>
      <w:r>
        <w:t>with impulse responses (BRIRs)</w:t>
      </w:r>
      <w:bookmarkEnd w:id="2528"/>
      <w:bookmarkEnd w:id="2529"/>
      <w:bookmarkEnd w:id="2530"/>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6F208E7D" w:rsidR="009C1DB7" w:rsidRDefault="009C1DB7" w:rsidP="009C1DB7">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4F074480"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5.10.</w:t>
      </w:r>
    </w:p>
    <w:p w14:paraId="4113A35C" w14:textId="37ECA14B" w:rsidR="00CE6A2B" w:rsidRDefault="00CE6A2B" w:rsidP="00CE6A2B">
      <w:pPr>
        <w:pStyle w:val="Heading4"/>
      </w:pPr>
      <w:bookmarkStart w:id="2531" w:name="_Toc163036474"/>
      <w:bookmarkStart w:id="2532" w:name="_Toc167293993"/>
      <w:bookmarkStart w:id="2533" w:name="_Toc203426538"/>
      <w:r>
        <w:t xml:space="preserve">Rendering to </w:t>
      </w:r>
      <w:r w:rsidR="00D35F82">
        <w:t xml:space="preserve">binaural room </w:t>
      </w:r>
      <w:r>
        <w:t>with reverberation</w:t>
      </w:r>
      <w:bookmarkEnd w:id="2531"/>
      <w:bookmarkEnd w:id="2532"/>
      <w:bookmarkEnd w:id="2533"/>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64DBBC56" w:rsidR="00D35F82" w:rsidRDefault="00D35F82" w:rsidP="00D35F82">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5CD52747"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4327FB29" w14:textId="158D850F" w:rsidR="00CE6A2B" w:rsidRDefault="00CE6A2B" w:rsidP="00CE6A2B">
      <w:pPr>
        <w:pStyle w:val="Heading4"/>
      </w:pPr>
      <w:bookmarkStart w:id="2534" w:name="_Toc163036475"/>
      <w:bookmarkStart w:id="2535" w:name="_Toc167293994"/>
      <w:bookmarkStart w:id="2536" w:name="_Toc203426539"/>
      <w:r>
        <w:t xml:space="preserve">Rendering to </w:t>
      </w:r>
      <w:r w:rsidR="00D35F82">
        <w:t xml:space="preserve">binaural room </w:t>
      </w:r>
      <w:r>
        <w:t>with early reflections and reverberation</w:t>
      </w:r>
      <w:bookmarkEnd w:id="2534"/>
      <w:bookmarkEnd w:id="2535"/>
      <w:bookmarkEnd w:id="2536"/>
    </w:p>
    <w:p w14:paraId="6DE8751C" w14:textId="4950E14D"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r w:rsidR="00222A73">
        <w:rPr>
          <w:lang w:val="en-US"/>
        </w:rPr>
        <w:fldChar w:fldCharType="begin"/>
      </w:r>
      <w:r w:rsidR="00222A73">
        <w:rPr>
          <w:lang w:val="en-US"/>
        </w:rPr>
        <w:instrText xml:space="preserve"> REF _Ref200970844 \r \h </w:instrText>
      </w:r>
      <w:r w:rsidR="00222A73">
        <w:rPr>
          <w:lang w:val="en-US"/>
        </w:rPr>
      </w:r>
      <w:r w:rsidR="00222A73">
        <w:rPr>
          <w:lang w:val="en-US"/>
        </w:rPr>
        <w:fldChar w:fldCharType="separate"/>
      </w:r>
      <w:r w:rsidR="00222A73">
        <w:rPr>
          <w:lang w:val="en-US"/>
        </w:rPr>
        <w:t>[15]</w:t>
      </w:r>
      <w:r w:rsidR="00222A73">
        <w:rPr>
          <w:lang w:val="en-US"/>
        </w:rPr>
        <w:fldChar w:fldCharType="end"/>
      </w:r>
      <w:r>
        <w:rPr>
          <w:lang w:val="en-US"/>
        </w:rPr>
        <w:t xml:space="preserve">, clause 5.7). The reverberation parameters need to contain early reflection parameters, as discussed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3EE012BA"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52E9E2F7" w14:textId="621B88D1" w:rsidR="00CE6A2B" w:rsidRDefault="00CE6A2B" w:rsidP="00A7340F">
      <w:pPr>
        <w:pStyle w:val="Heading4"/>
      </w:pPr>
      <w:bookmarkStart w:id="2537" w:name="_Toc163036476"/>
      <w:bookmarkStart w:id="2538" w:name="_Toc167293995"/>
      <w:bookmarkStart w:id="2539" w:name="_Toc203426540"/>
      <w:r>
        <w:t xml:space="preserve">Rendering to </w:t>
      </w:r>
      <w:r w:rsidR="00D35F82">
        <w:t>loudspeakers</w:t>
      </w:r>
      <w:bookmarkEnd w:id="2537"/>
      <w:bookmarkEnd w:id="2538"/>
      <w:bookmarkEnd w:id="2539"/>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w:t>
      </w:r>
      <w:r w:rsidR="004A348E">
        <w:rPr>
          <w:lang w:val="en-US"/>
        </w:rPr>
        <w:lastRenderedPageBreak/>
        <w:t xml:space="preserve">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540" w:name="_Toc135931458"/>
      <w:bookmarkStart w:id="2541" w:name="_Toc148558856"/>
      <w:bookmarkStart w:id="2542" w:name="_Toc163036477"/>
      <w:bookmarkStart w:id="2543" w:name="_Toc167293996"/>
      <w:bookmarkStart w:id="2544" w:name="_Toc203426541"/>
      <w:bookmarkEnd w:id="2540"/>
      <w:r>
        <w:t>MASA parameters analysis and downmix</w:t>
      </w:r>
      <w:bookmarkEnd w:id="2541"/>
      <w:bookmarkEnd w:id="2542"/>
      <w:bookmarkEnd w:id="2543"/>
      <w:bookmarkEnd w:id="2544"/>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545" w:name="_Toc197311403"/>
      <w:bookmarkStart w:id="2546" w:name="_Toc234919395"/>
      <w:bookmarkStart w:id="2547" w:name="_Toc307912515"/>
      <w:bookmarkStart w:id="2548" w:name="_Toc395255379"/>
      <w:bookmarkStart w:id="2549" w:name="_Toc96359546"/>
      <w:bookmarkStart w:id="2550" w:name="_Toc127278314"/>
      <w:bookmarkStart w:id="2551" w:name="_Toc96360678"/>
      <w:bookmarkStart w:id="2552" w:name="_Toc135087548"/>
      <w:bookmarkStart w:id="2553" w:name="_Toc134603029"/>
      <w:bookmarkStart w:id="2554" w:name="_Toc148558857"/>
      <w:bookmarkStart w:id="2555" w:name="_Toc163036478"/>
      <w:bookmarkStart w:id="2556" w:name="_Toc167293997"/>
      <w:bookmarkStart w:id="2557" w:name="_Toc203426542"/>
      <w:r>
        <w:rPr>
          <w:lang w:val="en-US"/>
        </w:rPr>
        <w:t>Con</w:t>
      </w:r>
      <w:r w:rsidR="00621F19">
        <w:rPr>
          <w:lang w:val="en-US"/>
        </w:rPr>
        <w:t xml:space="preserve">dition </w:t>
      </w:r>
      <w:bookmarkEnd w:id="2545"/>
      <w:bookmarkEnd w:id="2546"/>
      <w:bookmarkEnd w:id="2547"/>
      <w:bookmarkEnd w:id="2548"/>
      <w:bookmarkEnd w:id="2549"/>
      <w:bookmarkEnd w:id="2550"/>
      <w:bookmarkEnd w:id="2551"/>
      <w:bookmarkEnd w:id="2552"/>
      <w:bookmarkEnd w:id="2553"/>
      <w:r w:rsidR="00621F19">
        <w:rPr>
          <w:lang w:val="en-US"/>
        </w:rPr>
        <w:t>p</w:t>
      </w:r>
      <w:r w:rsidR="00621F19" w:rsidRPr="00530154">
        <w:rPr>
          <w:lang w:val="en-US"/>
        </w:rPr>
        <w:t>rocessing</w:t>
      </w:r>
      <w:bookmarkEnd w:id="2554"/>
      <w:bookmarkEnd w:id="2555"/>
      <w:bookmarkEnd w:id="2556"/>
      <w:bookmarkEnd w:id="2557"/>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558" w:name="_Toc135931461"/>
      <w:bookmarkStart w:id="2559" w:name="_Toc135931462"/>
      <w:bookmarkStart w:id="2560" w:name="_Toc135931463"/>
      <w:bookmarkStart w:id="2561" w:name="_Toc135931464"/>
      <w:bookmarkStart w:id="2562" w:name="_Toc135758705"/>
      <w:bookmarkStart w:id="2563" w:name="_Toc135758918"/>
      <w:bookmarkStart w:id="2564" w:name="_Toc135866624"/>
      <w:bookmarkStart w:id="2565" w:name="_Toc135872580"/>
      <w:bookmarkStart w:id="2566" w:name="_Toc395255380"/>
      <w:bookmarkStart w:id="2567" w:name="_Toc96359547"/>
      <w:bookmarkStart w:id="2568" w:name="_Toc127278315"/>
      <w:bookmarkStart w:id="2569" w:name="_Toc96360679"/>
      <w:bookmarkStart w:id="2570" w:name="_Toc135087549"/>
      <w:bookmarkStart w:id="2571" w:name="_Toc134603030"/>
      <w:bookmarkStart w:id="2572" w:name="_Toc135758919"/>
      <w:bookmarkStart w:id="2573" w:name="_Toc148558858"/>
      <w:bookmarkStart w:id="2574" w:name="_Toc163036479"/>
      <w:bookmarkStart w:id="2575" w:name="_Toc167293998"/>
      <w:bookmarkStart w:id="2576" w:name="_Toc203426543"/>
      <w:bookmarkEnd w:id="2558"/>
      <w:bookmarkEnd w:id="2559"/>
      <w:bookmarkEnd w:id="2560"/>
      <w:bookmarkEnd w:id="2561"/>
      <w:bookmarkEnd w:id="2562"/>
      <w:bookmarkEnd w:id="2563"/>
      <w:bookmarkEnd w:id="2564"/>
      <w:bookmarkEnd w:id="2565"/>
      <w:r w:rsidRPr="0008659E">
        <w:rPr>
          <w:lang w:eastAsia="ja-JP"/>
        </w:rPr>
        <w:t>MNRU conditions</w:t>
      </w:r>
      <w:bookmarkEnd w:id="2566"/>
      <w:bookmarkEnd w:id="2567"/>
      <w:bookmarkEnd w:id="2568"/>
      <w:bookmarkEnd w:id="2569"/>
      <w:bookmarkEnd w:id="2570"/>
      <w:bookmarkEnd w:id="2571"/>
      <w:bookmarkEnd w:id="2572"/>
      <w:bookmarkEnd w:id="2573"/>
      <w:bookmarkEnd w:id="2574"/>
      <w:bookmarkEnd w:id="2575"/>
      <w:bookmarkEnd w:id="2576"/>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577" w:name="_Toc135931466"/>
      <w:bookmarkStart w:id="2578" w:name="_Toc96359548"/>
      <w:bookmarkStart w:id="2579" w:name="_Toc127278316"/>
      <w:bookmarkStart w:id="2580" w:name="_Toc96360680"/>
      <w:bookmarkStart w:id="2581" w:name="_Toc135087550"/>
      <w:bookmarkStart w:id="2582" w:name="_Toc134603031"/>
      <w:bookmarkStart w:id="2583" w:name="_Toc135758920"/>
      <w:bookmarkEnd w:id="2577"/>
    </w:p>
    <w:p w14:paraId="7455B86E" w14:textId="79ED1A6F" w:rsidR="00177581" w:rsidRPr="00BB4CAA" w:rsidRDefault="00177581" w:rsidP="00177581">
      <w:pPr>
        <w:pStyle w:val="Heading3"/>
        <w:rPr>
          <w:lang w:eastAsia="ja-JP"/>
        </w:rPr>
      </w:pPr>
      <w:bookmarkStart w:id="2584" w:name="_Toc148558859"/>
      <w:bookmarkStart w:id="2585" w:name="_Toc163036480"/>
      <w:bookmarkStart w:id="2586" w:name="_Toc167293999"/>
      <w:bookmarkStart w:id="2587" w:name="_Toc203426544"/>
      <w:r w:rsidRPr="0008659E">
        <w:rPr>
          <w:lang w:eastAsia="ja-JP"/>
        </w:rPr>
        <w:t>ESDRU conditions</w:t>
      </w:r>
      <w:bookmarkEnd w:id="2578"/>
      <w:bookmarkEnd w:id="2579"/>
      <w:bookmarkEnd w:id="2580"/>
      <w:bookmarkEnd w:id="2581"/>
      <w:bookmarkEnd w:id="2582"/>
      <w:bookmarkEnd w:id="2583"/>
      <w:bookmarkEnd w:id="2584"/>
      <w:bookmarkEnd w:id="2585"/>
      <w:bookmarkEnd w:id="2586"/>
      <w:bookmarkEnd w:id="2587"/>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588" w:name="_Toc135931468"/>
      <w:bookmarkStart w:id="2589" w:name="_Toc135723556"/>
      <w:bookmarkStart w:id="2590" w:name="_Toc135758708"/>
      <w:bookmarkStart w:id="2591" w:name="_Toc135758921"/>
      <w:bookmarkStart w:id="2592" w:name="_Toc135866627"/>
      <w:bookmarkStart w:id="2593" w:name="_Toc135872583"/>
      <w:bookmarkStart w:id="2594" w:name="_Toc395255381"/>
      <w:bookmarkStart w:id="2595" w:name="_Toc96359549"/>
      <w:bookmarkStart w:id="2596" w:name="_Toc127278317"/>
      <w:bookmarkStart w:id="2597" w:name="_Toc96360681"/>
      <w:bookmarkStart w:id="2598" w:name="_Toc134603032"/>
      <w:bookmarkStart w:id="2599" w:name="_Toc135087551"/>
      <w:bookmarkStart w:id="2600" w:name="_Toc135758922"/>
      <w:bookmarkStart w:id="2601" w:name="_Toc148558860"/>
      <w:bookmarkStart w:id="2602" w:name="_Toc163036481"/>
      <w:bookmarkStart w:id="2603" w:name="_Toc167294000"/>
      <w:bookmarkStart w:id="2604" w:name="_Toc197311404"/>
      <w:bookmarkStart w:id="2605" w:name="_Toc234919396"/>
      <w:bookmarkStart w:id="2606" w:name="_Toc307912516"/>
      <w:bookmarkStart w:id="2607" w:name="_Toc203426545"/>
      <w:bookmarkEnd w:id="2588"/>
      <w:bookmarkEnd w:id="2589"/>
      <w:bookmarkEnd w:id="2590"/>
      <w:bookmarkEnd w:id="2591"/>
      <w:bookmarkEnd w:id="2592"/>
      <w:bookmarkEnd w:id="2593"/>
      <w:r>
        <w:rPr>
          <w:lang w:eastAsia="ja-JP"/>
        </w:rPr>
        <w:t xml:space="preserve">LP7 </w:t>
      </w:r>
      <w:r w:rsidRPr="0008659E">
        <w:rPr>
          <w:lang w:eastAsia="ja-JP"/>
        </w:rPr>
        <w:t>conditions</w:t>
      </w:r>
      <w:bookmarkEnd w:id="2594"/>
      <w:bookmarkEnd w:id="2595"/>
      <w:bookmarkEnd w:id="2596"/>
      <w:bookmarkEnd w:id="2597"/>
      <w:bookmarkEnd w:id="2598"/>
      <w:bookmarkEnd w:id="2599"/>
      <w:bookmarkEnd w:id="2600"/>
      <w:bookmarkEnd w:id="2601"/>
      <w:bookmarkEnd w:id="2602"/>
      <w:bookmarkEnd w:id="2603"/>
      <w:bookmarkEnd w:id="260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608" w:name="_Toc197311405"/>
      <w:bookmarkStart w:id="2609" w:name="_Toc234919397"/>
      <w:bookmarkStart w:id="2610" w:name="_Toc307912517"/>
      <w:bookmarkEnd w:id="2604"/>
      <w:bookmarkEnd w:id="2605"/>
      <w:bookmarkEnd w:id="2606"/>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608"/>
    <w:bookmarkEnd w:id="2609"/>
    <w:bookmarkEnd w:id="2610"/>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611" w:name="_Toc135087552"/>
      <w:bookmarkStart w:id="2612" w:name="_Toc228691408"/>
      <w:bookmarkStart w:id="2613" w:name="_Toc135087553"/>
      <w:bookmarkStart w:id="2614" w:name="_Toc135087554"/>
      <w:bookmarkStart w:id="2615" w:name="_Toc135087555"/>
      <w:bookmarkStart w:id="2616" w:name="_Toc135087556"/>
      <w:bookmarkStart w:id="2617" w:name="_Toc135087557"/>
      <w:bookmarkStart w:id="2618" w:name="_Toc135087558"/>
      <w:bookmarkStart w:id="2619" w:name="_Toc135087571"/>
      <w:bookmarkStart w:id="2620" w:name="_Toc135087572"/>
      <w:bookmarkStart w:id="2621" w:name="_Toc135087573"/>
      <w:bookmarkStart w:id="2622" w:name="_Toc135087574"/>
      <w:bookmarkStart w:id="2623" w:name="_Toc135087575"/>
      <w:bookmarkStart w:id="2624" w:name="_Toc135087576"/>
      <w:bookmarkStart w:id="2625" w:name="_Toc135087577"/>
      <w:bookmarkStart w:id="2626" w:name="_Toc135087578"/>
      <w:bookmarkStart w:id="2627" w:name="_Toc135087579"/>
      <w:bookmarkStart w:id="2628" w:name="_Toc135087580"/>
      <w:bookmarkStart w:id="2629" w:name="_Toc135087581"/>
      <w:bookmarkStart w:id="2630" w:name="_Toc135087582"/>
      <w:bookmarkStart w:id="2631" w:name="_Toc135087583"/>
      <w:bookmarkStart w:id="2632" w:name="_Toc135087584"/>
      <w:bookmarkStart w:id="2633" w:name="_Toc135087585"/>
      <w:bookmarkStart w:id="2634" w:name="_Toc135087586"/>
      <w:bookmarkStart w:id="2635" w:name="_Toc135087607"/>
      <w:bookmarkStart w:id="2636" w:name="_Toc135087608"/>
      <w:bookmarkStart w:id="2637" w:name="_Toc135087609"/>
      <w:bookmarkStart w:id="2638" w:name="_Toc135087610"/>
      <w:bookmarkStart w:id="2639" w:name="_Toc135087611"/>
      <w:bookmarkStart w:id="2640" w:name="_Toc135087612"/>
      <w:bookmarkStart w:id="2641" w:name="_Toc135087613"/>
      <w:bookmarkStart w:id="2642" w:name="_Toc135087634"/>
      <w:bookmarkStart w:id="2643" w:name="_Toc135087635"/>
      <w:bookmarkStart w:id="2644" w:name="_Toc135087636"/>
      <w:bookmarkStart w:id="2645" w:name="_Toc135087637"/>
      <w:bookmarkStart w:id="2646" w:name="_Toc135087638"/>
      <w:bookmarkStart w:id="2647" w:name="_Toc135087639"/>
      <w:bookmarkStart w:id="2648" w:name="_Toc135087640"/>
      <w:bookmarkStart w:id="2649" w:name="_Toc135087641"/>
      <w:bookmarkStart w:id="2650" w:name="_Toc135087642"/>
      <w:bookmarkStart w:id="2651" w:name="_Toc135087643"/>
      <w:bookmarkStart w:id="2652" w:name="_Toc135087644"/>
      <w:bookmarkStart w:id="2653" w:name="_Toc135087645"/>
      <w:bookmarkStart w:id="2654" w:name="_Toc135087646"/>
      <w:bookmarkStart w:id="2655" w:name="_Toc135087647"/>
      <w:bookmarkStart w:id="2656" w:name="_Toc135087648"/>
      <w:bookmarkStart w:id="2657" w:name="_Toc135087649"/>
      <w:bookmarkStart w:id="2658" w:name="_Toc135087650"/>
      <w:bookmarkStart w:id="2659" w:name="_Toc135087651"/>
      <w:bookmarkStart w:id="2660" w:name="_Toc135087652"/>
      <w:bookmarkStart w:id="2661" w:name="_Toc135087653"/>
      <w:bookmarkStart w:id="2662" w:name="_Toc135087654"/>
      <w:bookmarkStart w:id="2663" w:name="_Toc135087655"/>
      <w:bookmarkStart w:id="2664" w:name="_Toc135087656"/>
      <w:bookmarkStart w:id="2665" w:name="_Toc200460873"/>
      <w:bookmarkStart w:id="2666" w:name="_Toc200769216"/>
      <w:bookmarkStart w:id="2667" w:name="_Toc200773870"/>
      <w:bookmarkStart w:id="2668" w:name="_Toc200773942"/>
      <w:bookmarkStart w:id="2669" w:name="_Toc135087657"/>
      <w:bookmarkStart w:id="2670" w:name="_Toc135087658"/>
      <w:bookmarkStart w:id="2671" w:name="_Toc135087659"/>
      <w:bookmarkStart w:id="2672" w:name="_Toc135087660"/>
      <w:bookmarkStart w:id="2673" w:name="_Toc135087661"/>
      <w:bookmarkStart w:id="2674" w:name="_Toc135087662"/>
      <w:bookmarkStart w:id="2675" w:name="_Toc135087663"/>
      <w:bookmarkStart w:id="2676" w:name="_Toc135087664"/>
      <w:bookmarkStart w:id="2677" w:name="_Toc135087665"/>
      <w:bookmarkStart w:id="2678" w:name="_Toc135087666"/>
      <w:bookmarkStart w:id="2679" w:name="_Toc135087667"/>
      <w:bookmarkStart w:id="2680" w:name="_Toc135087668"/>
      <w:bookmarkStart w:id="2681" w:name="_Toc135087669"/>
      <w:bookmarkStart w:id="2682" w:name="_Toc135087670"/>
      <w:bookmarkStart w:id="2683" w:name="_Toc135087671"/>
      <w:bookmarkStart w:id="2684" w:name="_Toc135087672"/>
      <w:bookmarkStart w:id="2685" w:name="_Toc135087673"/>
      <w:bookmarkStart w:id="2686" w:name="_Toc135087674"/>
      <w:bookmarkStart w:id="2687" w:name="_Toc135087675"/>
      <w:bookmarkStart w:id="2688" w:name="_Toc135087676"/>
      <w:bookmarkStart w:id="2689" w:name="_Toc135087677"/>
      <w:bookmarkStart w:id="2690" w:name="_Toc135087678"/>
      <w:bookmarkStart w:id="2691" w:name="_Toc135087679"/>
      <w:bookmarkStart w:id="2692" w:name="_Toc332969232"/>
      <w:bookmarkStart w:id="2693" w:name="_Toc332971982"/>
      <w:bookmarkStart w:id="2694" w:name="_Toc332969233"/>
      <w:bookmarkStart w:id="2695" w:name="_Toc332971983"/>
      <w:bookmarkStart w:id="2696" w:name="_Toc332969291"/>
      <w:bookmarkStart w:id="2697" w:name="_Toc332972041"/>
      <w:bookmarkStart w:id="2698" w:name="_Toc332969292"/>
      <w:bookmarkStart w:id="2699" w:name="_Toc332972042"/>
      <w:bookmarkStart w:id="2700" w:name="_Toc332969293"/>
      <w:bookmarkStart w:id="2701" w:name="_Toc332972043"/>
      <w:bookmarkStart w:id="2702" w:name="_Toc332795464"/>
      <w:bookmarkStart w:id="2703" w:name="_Toc332969294"/>
      <w:bookmarkStart w:id="2704" w:name="_Toc332972044"/>
      <w:bookmarkStart w:id="2705" w:name="_Toc332795465"/>
      <w:bookmarkStart w:id="2706" w:name="_Toc332969295"/>
      <w:bookmarkStart w:id="2707" w:name="_Toc332972045"/>
      <w:bookmarkStart w:id="2708" w:name="_Toc200460876"/>
      <w:bookmarkStart w:id="2709" w:name="_Toc200769219"/>
      <w:bookmarkStart w:id="2710" w:name="_Toc200773873"/>
      <w:bookmarkStart w:id="2711" w:name="_Toc200773945"/>
      <w:bookmarkStart w:id="2712" w:name="_Toc197311407"/>
      <w:bookmarkStart w:id="2713" w:name="_Toc234919399"/>
      <w:bookmarkStart w:id="2714" w:name="_Toc307912519"/>
      <w:bookmarkStart w:id="2715" w:name="_Toc395255385"/>
      <w:bookmarkStart w:id="2716" w:name="_Toc96359553"/>
      <w:bookmarkStart w:id="2717" w:name="_Toc127278321"/>
      <w:bookmarkStart w:id="2718" w:name="_Toc96360685"/>
      <w:bookmarkStart w:id="2719" w:name="_Toc135087680"/>
      <w:bookmarkStart w:id="2720" w:name="_Toc134603036"/>
      <w:bookmarkStart w:id="2721" w:name="_Toc135758923"/>
      <w:bookmarkStart w:id="2722" w:name="_Toc148558861"/>
      <w:bookmarkStart w:id="2723" w:name="_Toc163036482"/>
      <w:bookmarkStart w:id="2724" w:name="_Toc167294001"/>
      <w:bookmarkStart w:id="2725" w:name="_Toc203426546"/>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r>
        <w:t>EVS</w:t>
      </w:r>
      <w:r w:rsidRPr="0008659E">
        <w:t xml:space="preserve"> operation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lastRenderedPageBreak/>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726" w:name="_Toc395255386"/>
      <w:bookmarkStart w:id="2727" w:name="_Toc96359554"/>
      <w:bookmarkStart w:id="2728" w:name="_Toc127278322"/>
      <w:bookmarkStart w:id="2729" w:name="_Toc96360686"/>
      <w:bookmarkStart w:id="2730" w:name="_Toc134603037"/>
      <w:bookmarkStart w:id="2731" w:name="_Toc96359555"/>
      <w:bookmarkStart w:id="2732" w:name="_Toc127278323"/>
      <w:bookmarkStart w:id="2733" w:name="_Toc96360687"/>
      <w:bookmarkStart w:id="2734" w:name="_Toc135087682"/>
      <w:bookmarkStart w:id="2735" w:name="_Toc135758924"/>
      <w:bookmarkStart w:id="2736" w:name="_Toc148558862"/>
      <w:bookmarkStart w:id="2737" w:name="_Toc163036483"/>
      <w:bookmarkStart w:id="2738" w:name="_Toc167294002"/>
      <w:bookmarkStart w:id="2739" w:name="_Toc203426547"/>
      <w:r>
        <w:t>CuT</w:t>
      </w:r>
      <w:r w:rsidRPr="00360780">
        <w:t xml:space="preserve"> operation (</w:t>
      </w:r>
      <w:r w:rsidR="006D3AF1">
        <w:t>encoding</w:t>
      </w:r>
      <w:r w:rsidRPr="00360780">
        <w: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ACC7DA8" w14:textId="77777777" w:rsidR="003E66C8" w:rsidRPr="003E66C8" w:rsidRDefault="003E66C8" w:rsidP="003E66C8">
      <w:pPr>
        <w:pStyle w:val="EditorsNote"/>
        <w:rPr>
          <w:del w:id="2740" w:author="Tomas Toftgård" w:date="2025-07-14T22:56:00Z" w16du:dateUtc="2025-07-14T20:56:00Z"/>
          <w:lang w:val="en-US"/>
        </w:rPr>
      </w:pPr>
      <w:del w:id="2741" w:author="Tomas Toftgård" w:date="2025-07-14T22:56:00Z" w16du:dateUtc="2025-07-14T20:56:00Z">
        <w:r>
          <w:rPr>
            <w:lang w:val="en-US"/>
          </w:rPr>
          <w:delText xml:space="preserve">Editor’s </w:delText>
        </w:r>
        <w:r w:rsidR="00821F67">
          <w:rPr>
            <w:lang w:val="en-US"/>
          </w:rPr>
          <w:delText>n</w:delText>
        </w:r>
        <w:r>
          <w:rPr>
            <w:lang w:val="en-US"/>
          </w:rPr>
          <w:delText xml:space="preserve">ote: </w:delText>
        </w:r>
        <w:r w:rsidR="00946725">
          <w:rPr>
            <w:lang w:val="en-US"/>
          </w:rPr>
          <w:delText>Additional operation modes of the encoder may be added based on IVAS-8b.</w:delText>
        </w:r>
      </w:del>
    </w:p>
    <w:p w14:paraId="610AE22D" w14:textId="066E21EF" w:rsidR="00456385" w:rsidRDefault="00CC0A87" w:rsidP="00456385">
      <w:pPr>
        <w:pStyle w:val="Heading4"/>
      </w:pPr>
      <w:bookmarkStart w:id="2742" w:name="_Toc163036484"/>
      <w:bookmarkStart w:id="2743" w:name="_Toc167294003"/>
      <w:bookmarkStart w:id="2744" w:name="_Toc203426548"/>
      <w:r>
        <w:t>Mono input</w:t>
      </w:r>
      <w:bookmarkEnd w:id="2742"/>
      <w:bookmarkEnd w:id="2743"/>
      <w:bookmarkEnd w:id="2744"/>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1D42AFB0"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4025FD">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5F3DB2A8"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EC263C">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745" w:name="_Toc163036485"/>
      <w:bookmarkStart w:id="2746" w:name="_Toc167294004"/>
      <w:bookmarkStart w:id="2747" w:name="_Toc203426549"/>
      <w:r>
        <w:t>S</w:t>
      </w:r>
      <w:r w:rsidR="00177581">
        <w:t>tereo</w:t>
      </w:r>
      <w:r w:rsidR="00A14CD5">
        <w:t>/binaural</w:t>
      </w:r>
      <w:r>
        <w:t xml:space="preserve"> input</w:t>
      </w:r>
      <w:bookmarkEnd w:id="2745"/>
      <w:bookmarkEnd w:id="2746"/>
      <w:bookmarkEnd w:id="2747"/>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408579B3"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82722E" w:rsidRPr="0082722E">
        <w:rPr>
          <w:rFonts w:ascii="Courier New" w:hAnsi="Courier New" w:cs="Courier New"/>
          <w:lang w:val="en-US"/>
        </w:rPr>
        <w:t xml:space="preserve">-max_band FB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5285DD6E"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141E51" w:rsidRPr="00141E51">
        <w:rP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748" w:name="_Toc163036486"/>
      <w:bookmarkStart w:id="2749" w:name="_Toc167294005"/>
      <w:bookmarkStart w:id="2750" w:name="_Toc203426550"/>
      <w:r>
        <w:t>C</w:t>
      </w:r>
      <w:r w:rsidR="00177581">
        <w:t>hannel-based audio</w:t>
      </w:r>
      <w:r>
        <w:t xml:space="preserve"> input</w:t>
      </w:r>
      <w:bookmarkEnd w:id="2748"/>
      <w:bookmarkEnd w:id="2749"/>
      <w:bookmarkEnd w:id="2750"/>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751" w:name="_Toc163036487"/>
      <w:bookmarkStart w:id="2752" w:name="_Toc167294006"/>
      <w:bookmarkStart w:id="2753" w:name="_Toc203426551"/>
      <w:r>
        <w:t>S</w:t>
      </w:r>
      <w:r w:rsidR="00177581">
        <w:t>cene-based audio (FOA, HOA2, HOA3)</w:t>
      </w:r>
      <w:r>
        <w:t xml:space="preserve"> input</w:t>
      </w:r>
      <w:bookmarkEnd w:id="2751"/>
      <w:bookmarkEnd w:id="2752"/>
      <w:bookmarkEnd w:id="2753"/>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754" w:name="_Toc163036488"/>
      <w:bookmarkStart w:id="2755" w:name="_Toc167294007"/>
      <w:bookmarkStart w:id="2756" w:name="_Toc203426552"/>
      <w:r w:rsidRPr="00AA1869">
        <w:rPr>
          <w:lang w:val="pt-BR"/>
        </w:rPr>
        <w:lastRenderedPageBreak/>
        <w:t>Metadata-assisted spatial audio</w:t>
      </w:r>
      <w:r w:rsidR="00D860D6" w:rsidRPr="00AA1869">
        <w:rPr>
          <w:lang w:val="pt-BR"/>
        </w:rPr>
        <w:t xml:space="preserve"> (MASA)</w:t>
      </w:r>
      <w:r w:rsidR="00CC0A87" w:rsidRPr="00AA1869">
        <w:rPr>
          <w:lang w:val="pt-BR"/>
        </w:rPr>
        <w:t xml:space="preserve"> input</w:t>
      </w:r>
      <w:bookmarkEnd w:id="2754"/>
      <w:bookmarkEnd w:id="2755"/>
      <w:bookmarkEnd w:id="2756"/>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3FB38029"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sidR="00742681">
        <w:rPr>
          <w:rStyle w:val="BodyTextChar"/>
          <w:lang w:eastAsia="ja-JP"/>
        </w:rPr>
        <w:t xml:space="preserve">, in accordance with </w:t>
      </w:r>
      <w:r w:rsidR="00742681">
        <w:rPr>
          <w:rStyle w:val="BodyTextChar"/>
          <w:lang w:eastAsia="ja-JP"/>
        </w:rPr>
        <w:fldChar w:fldCharType="begin"/>
      </w:r>
      <w:r w:rsidR="00742681">
        <w:rPr>
          <w:rStyle w:val="BodyTextChar"/>
          <w:lang w:eastAsia="ja-JP"/>
        </w:rPr>
        <w:instrText xml:space="preserve"> REF _Ref200970612 \r \h </w:instrText>
      </w:r>
      <w:r w:rsidR="00742681">
        <w:rPr>
          <w:rStyle w:val="BodyTextChar"/>
          <w:lang w:eastAsia="ja-JP"/>
        </w:rPr>
      </w:r>
      <w:r w:rsidR="00742681">
        <w:rPr>
          <w:rStyle w:val="BodyTextChar"/>
          <w:lang w:eastAsia="ja-JP"/>
        </w:rPr>
        <w:fldChar w:fldCharType="separate"/>
      </w:r>
      <w:r w:rsidR="00742681">
        <w:rPr>
          <w:rStyle w:val="BodyTextChar"/>
          <w:lang w:eastAsia="ja-JP"/>
        </w:rPr>
        <w:t>[16]</w:t>
      </w:r>
      <w:r w:rsidR="00742681">
        <w:rPr>
          <w:rStyle w:val="BodyTextChar"/>
          <w:lang w:eastAsia="ja-JP"/>
        </w:rPr>
        <w:fldChar w:fldCharType="end"/>
      </w:r>
      <w:r w:rsidR="00742681">
        <w:rPr>
          <w:rStyle w:val="BodyTextChar"/>
          <w:lang w:eastAsia="ja-JP"/>
        </w:rPr>
        <w:t>, annex A</w:t>
      </w:r>
      <w:r>
        <w:rPr>
          <w:rStyle w:val="BodyTextChar"/>
          <w:lang w:eastAsia="ja-JP"/>
        </w:rPr>
        <w:t>.</w:t>
      </w:r>
    </w:p>
    <w:p w14:paraId="7472C00C" w14:textId="00E8B880" w:rsidR="00177581" w:rsidRDefault="00177581" w:rsidP="00177581">
      <w:pPr>
        <w:pStyle w:val="Heading4"/>
      </w:pPr>
      <w:bookmarkStart w:id="2757" w:name="_Toc163036489"/>
      <w:bookmarkStart w:id="2758" w:name="_Toc167294008"/>
      <w:bookmarkStart w:id="2759" w:name="_Toc203426553"/>
      <w:r>
        <w:t>Object-based</w:t>
      </w:r>
      <w:r w:rsidRPr="00864F85">
        <w:t xml:space="preserve"> audio</w:t>
      </w:r>
      <w:r w:rsidR="00F745B2">
        <w:t xml:space="preserve"> (ISM)</w:t>
      </w:r>
      <w:r w:rsidR="00CC0A87">
        <w:t xml:space="preserve"> input</w:t>
      </w:r>
      <w:bookmarkEnd w:id="2757"/>
      <w:bookmarkEnd w:id="2758"/>
      <w:bookmarkEnd w:id="2759"/>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DF6301E" w14:textId="31BB011D" w:rsidR="00F0165B" w:rsidRDefault="00F0165B" w:rsidP="004F2A35">
      <w:pPr>
        <w:rPr>
          <w:rStyle w:val="BodyTextChar"/>
          <w:lang w:eastAsia="ja-JP"/>
        </w:rPr>
      </w:pPr>
      <w:r>
        <w:rPr>
          <w:rStyle w:val="BodyTextChar"/>
          <w:lang w:eastAsia="ja-JP"/>
        </w:rPr>
        <w:t xml:space="preserve">The </w:t>
      </w:r>
      <w:r w:rsidR="001D1F4F">
        <w:rPr>
          <w:rStyle w:val="BodyTextChar"/>
          <w:lang w:eastAsia="ja-JP"/>
        </w:rPr>
        <w:t xml:space="preserve">object metadata is </w:t>
      </w:r>
      <w:r w:rsidR="00BD1DF2">
        <w:rPr>
          <w:rStyle w:val="BodyTextChar"/>
          <w:lang w:eastAsia="ja-JP"/>
        </w:rPr>
        <w:t xml:space="preserve">specified </w:t>
      </w:r>
      <w:r w:rsidR="006C07AF">
        <w:rPr>
          <w:rStyle w:val="BodyTextChar"/>
          <w:lang w:eastAsia="ja-JP"/>
        </w:rPr>
        <w:t xml:space="preserve">according to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sidR="00BD1DF2">
        <w:rPr>
          <w:rStyle w:val="BodyTextChar"/>
          <w:lang w:eastAsia="ja-JP"/>
        </w:rPr>
        <w:t>, clause 5.5.</w:t>
      </w:r>
    </w:p>
    <w:p w14:paraId="5CA19819" w14:textId="74F4D006" w:rsidR="00F84D0C" w:rsidRDefault="00CC0A87" w:rsidP="00F84D0C">
      <w:pPr>
        <w:pStyle w:val="Heading4"/>
      </w:pPr>
      <w:bookmarkStart w:id="2760" w:name="_Toc163036490"/>
      <w:bookmarkStart w:id="2761" w:name="_Toc167294009"/>
      <w:bookmarkStart w:id="2762" w:name="_Toc203426554"/>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760"/>
      <w:bookmarkEnd w:id="2761"/>
      <w:bookmarkEnd w:id="2762"/>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54C88CB5"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5E96A6FC" w14:textId="77777777" w:rsidR="00CC6989" w:rsidRPr="003C0255" w:rsidRDefault="00CC6989" w:rsidP="00CC6989">
      <w:pPr>
        <w:rPr>
          <w:rStyle w:val="BodyTextChar"/>
          <w:lang w:val="en-US" w:eastAsia="ja-JP"/>
        </w:rPr>
      </w:pPr>
      <w:r w:rsidRPr="00CC6989">
        <w:rPr>
          <w:rFonts w:ascii="Courier New" w:hAnsi="Courier New" w:cs="Courier New"/>
        </w:rPr>
        <w:t xml:space="preserve">MASA_CH </w:t>
      </w:r>
      <w:r w:rsidRPr="003C0255">
        <w:rPr>
          <w:rStyle w:val="BodyTextChar"/>
          <w:lang w:val="en-US" w:eastAsia="ja-JP"/>
        </w:rPr>
        <w:t>specifies the number of input/transport channels (1 or 2)</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5E3D9E3D" w14:textId="77777777" w:rsidR="008B6605" w:rsidRDefault="009C2F7C" w:rsidP="003C0255">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3E074E">
        <w:rPr>
          <w:rStyle w:val="BodyTextChar"/>
          <w:lang w:eastAsia="ja-JP"/>
        </w:rPr>
        <w:t>,</w:t>
      </w:r>
    </w:p>
    <w:p w14:paraId="77A15BA0" w14:textId="3EA74426" w:rsidR="003E074E" w:rsidRDefault="003E074E" w:rsidP="008B6605">
      <w:pPr>
        <w:rPr>
          <w:rStyle w:val="BodyTextChar"/>
          <w:lang w:eastAsia="ja-JP"/>
        </w:rPr>
      </w:pPr>
      <w:r>
        <w:rPr>
          <w:rStyle w:val="BodyTextChar"/>
          <w:lang w:eastAsia="ja-JP"/>
        </w:rPr>
        <w:t>and</w:t>
      </w:r>
    </w:p>
    <w:p w14:paraId="16632680" w14:textId="650E810A" w:rsidR="003951CA" w:rsidRDefault="003E074E" w:rsidP="00F166FD">
      <w:pPr>
        <w:rPr>
          <w:rStyle w:val="BodyTextChar"/>
          <w:lang w:eastAsia="ja-JP"/>
        </w:rPr>
      </w:pPr>
      <w:r w:rsidRPr="003C0255">
        <w:rPr>
          <w:rFonts w:ascii="Courier New" w:hAnsi="Courier New" w:cs="Courier New"/>
          <w:lang w:val="en-US"/>
        </w:rPr>
        <w:t>MASAFILE</w:t>
      </w:r>
      <w:r w:rsidR="008B6605">
        <w:rPr>
          <w:rFonts w:ascii="Courier New" w:hAnsi="Courier New" w:cs="Courier New"/>
          <w:lang w:val="en-US"/>
        </w:rPr>
        <w:t xml:space="preserve"> </w:t>
      </w:r>
      <w:r w:rsidRPr="003E074E">
        <w:rPr>
          <w:rStyle w:val="BodyTextChar"/>
          <w:lang w:eastAsia="ja-JP"/>
        </w:rPr>
        <w:t>specifies the input file containing parametric MASA metadata</w:t>
      </w:r>
      <w:r w:rsidR="00571C74">
        <w:rPr>
          <w:rStyle w:val="BodyTextChar"/>
          <w:lang w:eastAsia="ja-JP"/>
        </w:rPr>
        <w:t xml:space="preserve">, in accordance with </w:t>
      </w:r>
      <w:r w:rsidR="00571C74">
        <w:rPr>
          <w:rStyle w:val="BodyTextChar"/>
          <w:lang w:eastAsia="ja-JP"/>
        </w:rPr>
        <w:fldChar w:fldCharType="begin"/>
      </w:r>
      <w:r w:rsidR="00571C74">
        <w:rPr>
          <w:rStyle w:val="BodyTextChar"/>
          <w:lang w:eastAsia="ja-JP"/>
        </w:rPr>
        <w:instrText xml:space="preserve"> REF _Ref200970612 \r \h </w:instrText>
      </w:r>
      <w:r w:rsidR="00571C74">
        <w:rPr>
          <w:rStyle w:val="BodyTextChar"/>
          <w:lang w:eastAsia="ja-JP"/>
        </w:rPr>
      </w:r>
      <w:r w:rsidR="00571C74">
        <w:rPr>
          <w:rStyle w:val="BodyTextChar"/>
          <w:lang w:eastAsia="ja-JP"/>
        </w:rPr>
        <w:fldChar w:fldCharType="separate"/>
      </w:r>
      <w:r w:rsidR="00571C74">
        <w:rPr>
          <w:rStyle w:val="BodyTextChar"/>
          <w:lang w:eastAsia="ja-JP"/>
        </w:rPr>
        <w:t>[16]</w:t>
      </w:r>
      <w:r w:rsidR="00571C74">
        <w:rPr>
          <w:rStyle w:val="BodyTextChar"/>
          <w:lang w:eastAsia="ja-JP"/>
        </w:rPr>
        <w:fldChar w:fldCharType="end"/>
      </w:r>
      <w:r w:rsidR="00571C74">
        <w:rPr>
          <w:rStyle w:val="BodyTextChar"/>
          <w:lang w:eastAsia="ja-JP"/>
        </w:rPr>
        <w:t>, annex A</w:t>
      </w:r>
      <w:r w:rsidRPr="003E074E">
        <w:rPr>
          <w:rStyle w:val="BodyTextChar"/>
          <w:lang w:eastAsia="ja-JP"/>
        </w:rPr>
        <w:t>.</w:t>
      </w:r>
    </w:p>
    <w:p w14:paraId="17227557" w14:textId="248C701D" w:rsidR="00843A16" w:rsidRPr="00843A16" w:rsidRDefault="00843A16" w:rsidP="00F166FD">
      <w:pPr>
        <w:rPr>
          <w:lang w:eastAsia="ja-JP"/>
        </w:rPr>
      </w:pPr>
      <w:r>
        <w:rPr>
          <w:rStyle w:val="BodyTextChar"/>
          <w:lang w:eastAsia="ja-JP"/>
        </w:rPr>
        <w:lastRenderedPageBreak/>
        <w:t xml:space="preserve">The object metadata is specified according to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rStyle w:val="BodyTextChar"/>
          <w:lang w:eastAsia="ja-JP"/>
        </w:rPr>
        <w:t>, clause 5.5.</w:t>
      </w:r>
    </w:p>
    <w:p w14:paraId="7383FE19" w14:textId="3519C95A" w:rsidR="00F745B2" w:rsidRDefault="00CC0A87" w:rsidP="00F745B2">
      <w:pPr>
        <w:pStyle w:val="Heading4"/>
      </w:pPr>
      <w:bookmarkStart w:id="2763" w:name="_Toc163036491"/>
      <w:bookmarkStart w:id="2764" w:name="_Toc167294010"/>
      <w:bookmarkStart w:id="2765" w:name="_Toc203426555"/>
      <w:r>
        <w:t>C</w:t>
      </w:r>
      <w:r w:rsidR="00D860D6" w:rsidRPr="00F166FD">
        <w:t xml:space="preserve">ombined </w:t>
      </w:r>
      <w:r w:rsidR="00F745B2" w:rsidRPr="00F166FD">
        <w:t>format</w:t>
      </w:r>
      <w:r w:rsidR="00D860D6" w:rsidRPr="00F166FD">
        <w:t>s</w:t>
      </w:r>
      <w:r w:rsidR="00F745B2" w:rsidRPr="00F166FD">
        <w:t xml:space="preserve"> ISM+</w:t>
      </w:r>
      <w:r w:rsidR="00BD27FC">
        <w:t>SBA</w:t>
      </w:r>
      <w:r w:rsidR="00BD27FC" w:rsidRPr="00F166FD">
        <w:t xml:space="preserve"> </w:t>
      </w:r>
      <w:r w:rsidR="00F745B2" w:rsidRPr="00F166FD">
        <w:t>(OSBA)</w:t>
      </w:r>
      <w:r>
        <w:t xml:space="preserve"> input</w:t>
      </w:r>
      <w:bookmarkEnd w:id="2763"/>
      <w:bookmarkEnd w:id="2764"/>
      <w:bookmarkEnd w:id="2765"/>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2C4E0603" w14:textId="5EFA39BA" w:rsidR="00296DFC" w:rsidRPr="00A713E4" w:rsidRDefault="00F90BEF" w:rsidP="00296DFC">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r w:rsidR="00296DFC">
        <w:rPr>
          <w:rStyle w:val="BodyTextChar"/>
          <w:lang w:eastAsia="ja-JP"/>
        </w:rPr>
        <w:t>and</w:t>
      </w:r>
    </w:p>
    <w:p w14:paraId="00B8AEFF" w14:textId="1116EEEC" w:rsidR="00F745B2" w:rsidRDefault="00296DFC" w:rsidP="00041662">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041662">
        <w:rPr>
          <w:rStyle w:val="BodyTextChar"/>
          <w:lang w:eastAsia="ja-JP"/>
        </w:rPr>
        <w:t>.</w:t>
      </w:r>
    </w:p>
    <w:p w14:paraId="6D12F841" w14:textId="64468178" w:rsidR="00147A63" w:rsidRPr="00EE2D83" w:rsidRDefault="00147A63" w:rsidP="00041662">
      <w:pPr>
        <w:rPr>
          <w:lang w:eastAsia="ja-JP"/>
        </w:rPr>
      </w:pPr>
      <w:r>
        <w:rPr>
          <w:rStyle w:val="BodyTextChar"/>
          <w:lang w:eastAsia="ja-JP"/>
        </w:rPr>
        <w:t xml:space="preserve">The object metadata is specified according to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rStyle w:val="BodyTextChar"/>
          <w:lang w:eastAsia="ja-JP"/>
        </w:rPr>
        <w:t>, clause 5.5.</w:t>
      </w:r>
    </w:p>
    <w:p w14:paraId="6A0A2624" w14:textId="54166BE4" w:rsidR="00177581" w:rsidRDefault="00177581" w:rsidP="00F166FD">
      <w:pPr>
        <w:pStyle w:val="Heading3"/>
        <w:spacing w:before="240"/>
      </w:pPr>
      <w:bookmarkStart w:id="2766" w:name="_Toc135087683"/>
      <w:bookmarkStart w:id="2767" w:name="_Toc135758925"/>
      <w:bookmarkStart w:id="2768" w:name="_Toc148558863"/>
      <w:bookmarkStart w:id="2769" w:name="_Toc163036492"/>
      <w:bookmarkStart w:id="2770" w:name="_Toc167294011"/>
      <w:bookmarkStart w:id="2771" w:name="_Toc203426556"/>
      <w:r>
        <w:t>CuT</w:t>
      </w:r>
      <w:r w:rsidRPr="00360780">
        <w:t xml:space="preserve"> operation (</w:t>
      </w:r>
      <w:r w:rsidR="004540A1">
        <w:t>decoding</w:t>
      </w:r>
      <w:r w:rsidR="0055389C">
        <w:t>/rendering</w:t>
      </w:r>
      <w:r w:rsidRPr="00360780">
        <w:t>)</w:t>
      </w:r>
      <w:bookmarkEnd w:id="2766"/>
      <w:bookmarkEnd w:id="2767"/>
      <w:bookmarkEnd w:id="2768"/>
      <w:bookmarkEnd w:id="2769"/>
      <w:bookmarkEnd w:id="2770"/>
      <w:bookmarkEnd w:id="2771"/>
    </w:p>
    <w:p w14:paraId="01FD6DB4" w14:textId="77777777" w:rsidR="00D71AB7" w:rsidRPr="00D71AB7" w:rsidRDefault="00D71AB7" w:rsidP="007E4F5F">
      <w:pPr>
        <w:pStyle w:val="EditorsNote"/>
        <w:rPr>
          <w:del w:id="2772" w:author="Tomas Toftgård" w:date="2025-07-14T22:56:00Z" w16du:dateUtc="2025-07-14T20:56:00Z"/>
          <w:lang w:val="en-US"/>
        </w:rPr>
      </w:pPr>
      <w:del w:id="2773" w:author="Tomas Toftgård" w:date="2025-07-14T22:56:00Z" w16du:dateUtc="2025-07-14T20:56:00Z">
        <w:r>
          <w:rPr>
            <w:lang w:val="en-US"/>
          </w:rPr>
          <w:delText>Edit</w:delText>
        </w:r>
        <w:r w:rsidR="007E4F5F">
          <w:rPr>
            <w:lang w:val="en-US"/>
          </w:rPr>
          <w:delText xml:space="preserve">or’s </w:delText>
        </w:r>
        <w:r w:rsidR="00821F67">
          <w:rPr>
            <w:lang w:val="en-US"/>
          </w:rPr>
          <w:delText>n</w:delText>
        </w:r>
        <w:r w:rsidR="007E4F5F">
          <w:rPr>
            <w:lang w:val="en-US"/>
          </w:rPr>
          <w:delText xml:space="preserve">ote: </w:delText>
        </w:r>
        <w:r w:rsidR="00396872">
          <w:rPr>
            <w:lang w:val="en-US"/>
          </w:rPr>
          <w:delText>Additional operation modes of the decoder may be added based on IVAS-8b.</w:delText>
        </w:r>
      </w:del>
    </w:p>
    <w:p w14:paraId="4A392932" w14:textId="16C5DFF9" w:rsidR="007D531D" w:rsidRDefault="007D531D" w:rsidP="007D531D">
      <w:pPr>
        <w:pStyle w:val="Heading4"/>
      </w:pPr>
      <w:bookmarkStart w:id="2774" w:name="_Toc163036493"/>
      <w:bookmarkStart w:id="2775" w:name="_Toc167294012"/>
      <w:bookmarkStart w:id="2776" w:name="_Toc203426557"/>
      <w:r>
        <w:t>Decoding/rendering to mono</w:t>
      </w:r>
      <w:bookmarkEnd w:id="2774"/>
      <w:bookmarkEnd w:id="2775"/>
      <w:bookmarkEnd w:id="2776"/>
    </w:p>
    <w:p w14:paraId="5F991B89" w14:textId="24404D9F" w:rsidR="007D531D" w:rsidRDefault="00E47EBA" w:rsidP="007D531D">
      <w:pPr>
        <w:rPr>
          <w:lang w:val="en-US"/>
        </w:rPr>
      </w:pPr>
      <w:r>
        <w:rPr>
          <w:lang w:val="en-US"/>
        </w:rPr>
        <w:t>To decode a</w:t>
      </w:r>
      <w:r w:rsidR="00041662">
        <w:rPr>
          <w:lang w:val="en-US"/>
        </w:rPr>
        <w:t>n IVAS stereo and immersive</w:t>
      </w:r>
      <w:r>
        <w:rPr>
          <w:lang w:val="en-US"/>
        </w:rPr>
        <w:t xml:space="preserve">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0C880919" w:rsidR="003438D2" w:rsidRDefault="003438D2" w:rsidP="00F166FD">
      <w:pPr>
        <w:rPr>
          <w:lang w:val="en-US"/>
        </w:rPr>
      </w:pPr>
      <w:r>
        <w:rPr>
          <w:lang w:val="en-US"/>
        </w:rPr>
        <w:t>For mono</w:t>
      </w:r>
      <w:r w:rsidR="00740DC3">
        <w:rPr>
          <w:lang w:val="en-US"/>
        </w:rPr>
        <w:t xml:space="preserve"> or IVAS-to-EVS stereo downmix</w:t>
      </w:r>
      <w:r w:rsidR="007210ED">
        <w:rPr>
          <w:lang w:val="en-US"/>
        </w:rPr>
        <w:t>, use:</w:t>
      </w:r>
      <w:r w:rsidR="00456385">
        <w:rPr>
          <w:lang w:val="en-US"/>
        </w:rPr>
        <w:t>.</w:t>
      </w:r>
    </w:p>
    <w:p w14:paraId="7C5356E1" w14:textId="445B08DA" w:rsidR="007210ED" w:rsidRPr="003C0255" w:rsidRDefault="007210ED" w:rsidP="003C025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1CFE957" w14:textId="26405E58" w:rsidR="007D531D" w:rsidRDefault="007D531D" w:rsidP="007D531D">
      <w:pPr>
        <w:pStyle w:val="Heading4"/>
      </w:pPr>
      <w:bookmarkStart w:id="2777" w:name="_Toc163036494"/>
      <w:bookmarkStart w:id="2778" w:name="_Toc167294013"/>
      <w:bookmarkStart w:id="2779" w:name="_Toc203426558"/>
      <w:r>
        <w:t xml:space="preserve">Decoding/rendering to </w:t>
      </w:r>
      <w:r w:rsidR="003438D2">
        <w:t>stereo</w:t>
      </w:r>
      <w:bookmarkEnd w:id="2777"/>
      <w:bookmarkEnd w:id="2778"/>
      <w:bookmarkEnd w:id="2779"/>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780" w:name="_Ref162982353"/>
      <w:bookmarkStart w:id="2781" w:name="_Toc163036495"/>
      <w:bookmarkStart w:id="2782" w:name="_Toc167294014"/>
      <w:bookmarkStart w:id="2783" w:name="_Toc203426559"/>
      <w:r>
        <w:t>Decoding</w:t>
      </w:r>
      <w:r w:rsidR="00F90570">
        <w:t xml:space="preserve">/rendering </w:t>
      </w:r>
      <w:r w:rsidR="00E3138D">
        <w:t xml:space="preserve">to </w:t>
      </w:r>
      <w:r w:rsidR="007D531D">
        <w:t>ambisonics format</w:t>
      </w:r>
      <w:bookmarkEnd w:id="2780"/>
      <w:bookmarkEnd w:id="2781"/>
      <w:bookmarkEnd w:id="2782"/>
      <w:bookmarkEnd w:id="2783"/>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69F4D01B" w:rsidR="00F448C7" w:rsidRDefault="00F448C7" w:rsidP="00F166FD">
      <w:pPr>
        <w:spacing w:before="240"/>
      </w:pPr>
      <w:r>
        <w:t xml:space="preserve">Note: This is </w:t>
      </w:r>
      <w:r w:rsidR="0093147A">
        <w:t>not</w:t>
      </w:r>
      <w:r>
        <w:t xml:space="preserve"> supported for </w:t>
      </w:r>
      <w:r w:rsidR="0093147A">
        <w:t>mono and stereo</w:t>
      </w:r>
      <w:r>
        <w:t xml:space="preserve"> inputs.</w:t>
      </w:r>
    </w:p>
    <w:p w14:paraId="7BDADC70" w14:textId="69B5690D" w:rsidR="00F304E3" w:rsidRDefault="00F90570" w:rsidP="00F304E3">
      <w:pPr>
        <w:pStyle w:val="Heading4"/>
      </w:pPr>
      <w:bookmarkStart w:id="2784" w:name="_Toc163036496"/>
      <w:bookmarkStart w:id="2785" w:name="_Toc167294015"/>
      <w:bookmarkStart w:id="2786" w:name="_Toc203426560"/>
      <w:r>
        <w:t>Decoding/r</w:t>
      </w:r>
      <w:r w:rsidR="00F304E3" w:rsidRPr="00CE6A2B">
        <w:t xml:space="preserve">endering to </w:t>
      </w:r>
      <w:r w:rsidR="00624A09">
        <w:t>b</w:t>
      </w:r>
      <w:r w:rsidR="00F304E3" w:rsidRPr="00CE6A2B">
        <w:t>inaural (HRIRs)</w:t>
      </w:r>
      <w:bookmarkEnd w:id="2784"/>
      <w:bookmarkEnd w:id="2785"/>
      <w:bookmarkEnd w:id="2786"/>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F912CF" w:rsidRDefault="00F304E3" w:rsidP="00F304E3">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03507A">
        <w:rPr>
          <w:rFonts w:ascii="Courier New" w:hAnsi="Courier New" w:cs="Courier New"/>
          <w:lang w:val="en-US"/>
        </w:rPr>
        <w:t>[-T headrot.csv]</w:t>
      </w:r>
      <w:r w:rsidR="00756F34">
        <w:rPr>
          <w:rFonts w:ascii="Courier New" w:hAnsi="Courier New" w:cs="Courier New"/>
          <w:lang w:val="en-US"/>
        </w:rPr>
        <w:t xml:space="preserve"> [-render_config render_config_file]</w:t>
      </w:r>
      <w:r w:rsidR="0003507A">
        <w:rPr>
          <w:rFonts w:ascii="Courier New" w:hAnsi="Courier New" w:cs="Courier New"/>
          <w:lang w:val="en-US"/>
        </w:rPr>
        <w:t xml:space="preserv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13A0900" w14:textId="4780D2FF" w:rsidR="008A4A20" w:rsidRDefault="00F304E3" w:rsidP="008A4A20">
      <w:pPr>
        <w:rPr>
          <w:lang w:val="en-US"/>
        </w:rPr>
      </w:pPr>
      <w:r>
        <w:rPr>
          <w:lang w:val="en-US"/>
        </w:rPr>
        <w:t xml:space="preserve">where the head rotation trajectory file format </w:t>
      </w:r>
      <w:r w:rsidR="003A3637">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xml:space="preserve">, clause 5.11. </w:t>
      </w:r>
      <w:r w:rsidR="008A4A20">
        <w:rPr>
          <w:lang w:val="en-US"/>
        </w:rPr>
        <w:t>For 6 DoF rendering (moving the listener), the head rotation trajectory file include</w:t>
      </w:r>
      <w:r w:rsidR="005C727B">
        <w:rPr>
          <w:lang w:val="en-US"/>
        </w:rPr>
        <w:t>s</w:t>
      </w:r>
      <w:r w:rsidR="008A4A20">
        <w:rPr>
          <w:lang w:val="en-US"/>
        </w:rPr>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Default="008A4A20" w:rsidP="008A4A20">
      <w:pPr>
        <w:jc w:val="center"/>
        <w:rPr>
          <w:lang w:val="en-US"/>
        </w:rPr>
      </w:pPr>
      <w:r w:rsidRPr="00A02D91">
        <w:rPr>
          <w:lang w:val="en-US"/>
        </w:rPr>
        <w:t>-3.0,90.000035,0.000000,0.000000</w:t>
      </w:r>
      <w:r>
        <w:rPr>
          <w:lang w:val="en-US"/>
        </w:rPr>
        <w:t>,3.0,4.0,0.0</w:t>
      </w:r>
    </w:p>
    <w:p w14:paraId="530F2D1F" w14:textId="4128EED0" w:rsidR="008A4A20" w:rsidRDefault="00F643EE" w:rsidP="008A4A20">
      <w:pPr>
        <w:rPr>
          <w:lang w:val="en-US"/>
        </w:rPr>
      </w:pPr>
      <w:r>
        <w:rPr>
          <w:lang w:val="en-US"/>
        </w:rPr>
        <w:t>T</w:t>
      </w:r>
      <w:r w:rsidR="008A4A20">
        <w:rPr>
          <w:lang w:val="en-US"/>
        </w:rPr>
        <w:t>he listener position applies for listener orientation expressed both in Quaternions and Euler angles.</w:t>
      </w:r>
    </w:p>
    <w:p w14:paraId="369714EC" w14:textId="00392915" w:rsidR="0025609F" w:rsidRDefault="0025609F" w:rsidP="008A4A20">
      <w:pPr>
        <w:rPr>
          <w:ins w:id="2787" w:author="Tomas Toftgård" w:date="2025-07-14T22:56:00Z" w16du:dateUtc="2025-07-14T20:56:00Z"/>
          <w:lang w:val="en-US"/>
        </w:rPr>
      </w:pPr>
      <w:ins w:id="2788" w:author="Tomas Toftgård" w:date="2025-07-14T22:56:00Z" w16du:dateUtc="2025-07-14T20:56:00Z">
        <w:r>
          <w:rPr>
            <w:lang w:val="en-US"/>
          </w:rPr>
          <w:t xml:space="preserve">NOTE: For 3 DoF rendering, the listener position metadata </w:t>
        </w:r>
        <w:r w:rsidR="00187BF0">
          <w:rPr>
            <w:lang w:val="en-US"/>
          </w:rPr>
          <w:t>is</w:t>
        </w:r>
        <w:r>
          <w:rPr>
            <w:lang w:val="en-US"/>
          </w:rPr>
          <w:t xml:space="preserve"> excluded from the head rotation trajectory file.</w:t>
        </w:r>
      </w:ins>
    </w:p>
    <w:p w14:paraId="7C7869F1" w14:textId="77777777" w:rsidR="000B5892" w:rsidRDefault="00F472B0" w:rsidP="00F304E3">
      <w:pPr>
        <w:rPr>
          <w:lang w:val="en-US"/>
        </w:rPr>
      </w:pPr>
      <w:r>
        <w:rPr>
          <w:lang w:val="en-US"/>
        </w:rPr>
        <w:t xml:space="preserve">The </w:t>
      </w:r>
      <w:r>
        <w:rPr>
          <w:rFonts w:ascii="Courier New" w:hAnsi="Courier New" w:cs="Courier New"/>
          <w:lang w:val="en-US"/>
        </w:rPr>
        <w:t xml:space="preserve">render_config_file </w:t>
      </w:r>
      <w:r w:rsidRPr="00EE2D83">
        <w:rPr>
          <w:lang w:val="en-US"/>
        </w:rPr>
        <w:t>co</w:t>
      </w:r>
      <w:r>
        <w:rPr>
          <w:lang w:val="en-US"/>
        </w:rPr>
        <w:t xml:space="preserve">ntains </w:t>
      </w:r>
      <w:r w:rsidR="00CA4BA4">
        <w:rPr>
          <w:lang w:val="en-US"/>
        </w:rPr>
        <w:t xml:space="preserve">rendering configuration </w:t>
      </w:r>
      <w:r w:rsidR="004A2932">
        <w:rPr>
          <w:lang w:val="en-US"/>
        </w:rPr>
        <w:t>parameters, e.g.</w:t>
      </w:r>
      <w:r w:rsidR="00107BBD">
        <w:rPr>
          <w:lang w:val="en-US"/>
        </w:rPr>
        <w:t xml:space="preserve"> </w:t>
      </w:r>
      <w:r w:rsidR="00AF24D3">
        <w:rPr>
          <w:lang w:val="en-US"/>
        </w:rPr>
        <w:t xml:space="preserve">directivity patterns, as specified in </w:t>
      </w:r>
      <w:r w:rsidR="00AF24D3">
        <w:rPr>
          <w:rStyle w:val="BodyTextChar"/>
          <w:lang w:eastAsia="ja-JP"/>
        </w:rPr>
        <w:fldChar w:fldCharType="begin"/>
      </w:r>
      <w:r w:rsidR="00AF24D3">
        <w:rPr>
          <w:rStyle w:val="BodyTextChar"/>
          <w:lang w:eastAsia="ja-JP"/>
        </w:rPr>
        <w:instrText xml:space="preserve"> REF _Ref200970612 \r \h </w:instrText>
      </w:r>
      <w:r w:rsidR="00AF24D3">
        <w:rPr>
          <w:rStyle w:val="BodyTextChar"/>
          <w:lang w:eastAsia="ja-JP"/>
        </w:rPr>
      </w:r>
      <w:r w:rsidR="00AF24D3">
        <w:rPr>
          <w:rStyle w:val="BodyTextChar"/>
          <w:lang w:eastAsia="ja-JP"/>
        </w:rPr>
        <w:fldChar w:fldCharType="separate"/>
      </w:r>
      <w:r w:rsidR="00AF24D3">
        <w:rPr>
          <w:rStyle w:val="BodyTextChar"/>
          <w:lang w:eastAsia="ja-JP"/>
        </w:rPr>
        <w:t>[16]</w:t>
      </w:r>
      <w:r w:rsidR="00AF24D3">
        <w:rPr>
          <w:rStyle w:val="BodyTextChar"/>
          <w:lang w:eastAsia="ja-JP"/>
        </w:rPr>
        <w:fldChar w:fldCharType="end"/>
      </w:r>
      <w:r w:rsidR="00AF24D3">
        <w:rPr>
          <w:lang w:val="en-US"/>
        </w:rPr>
        <w:t>, clause 5.14.</w:t>
      </w:r>
      <w:r w:rsidR="004A2932">
        <w:rPr>
          <w:lang w:val="en-US"/>
        </w:rPr>
        <w:t xml:space="preserve"> </w:t>
      </w:r>
    </w:p>
    <w:p w14:paraId="3ABB5A9B" w14:textId="6AB1276A" w:rsidR="00F472B0" w:rsidRDefault="000B5892" w:rsidP="00F304E3">
      <w:pPr>
        <w:rPr>
          <w:lang w:val="en-US"/>
        </w:rPr>
      </w:pPr>
      <w:r>
        <w:rPr>
          <w:lang w:val="en-US"/>
        </w:rPr>
        <w:t xml:space="preserve">NOTE: </w:t>
      </w:r>
      <w:r w:rsidR="00901E89">
        <w:rPr>
          <w:lang w:val="en-US"/>
        </w:rPr>
        <w:t xml:space="preserve">For </w:t>
      </w:r>
      <w:r w:rsidR="00F67B2C">
        <w:rPr>
          <w:lang w:val="en-US"/>
        </w:rPr>
        <w:t>t</w:t>
      </w:r>
      <w:r w:rsidR="00F67B2C" w:rsidRPr="00F67B2C">
        <w:rPr>
          <w:lang w:val="en-US"/>
        </w:rPr>
        <w:t>ext renderer config metadata format</w:t>
      </w:r>
      <w:r w:rsidR="00F67B2C">
        <w:rPr>
          <w:lang w:val="en-US"/>
        </w:rPr>
        <w:t>,</w:t>
      </w:r>
      <w:r w:rsidR="00A950C5">
        <w:rPr>
          <w:lang w:val="en-US"/>
        </w:rPr>
        <w:t xml:space="preserve"> </w:t>
      </w:r>
      <w:r w:rsidR="00C82FC1">
        <w:rPr>
          <w:lang w:val="en-US"/>
        </w:rPr>
        <w:t>distance attenuation</w:t>
      </w:r>
      <w:r w:rsidR="00AE53F9">
        <w:rPr>
          <w:lang w:val="en-US"/>
        </w:rPr>
        <w:t xml:space="preserve"> behavior may be specified </w:t>
      </w:r>
      <w:r w:rsidR="00F469FB">
        <w:rPr>
          <w:lang w:val="en-US"/>
        </w:rPr>
        <w:t>by:</w:t>
      </w:r>
    </w:p>
    <w:p w14:paraId="45D6D81B" w14:textId="77777777" w:rsidR="00F469FB" w:rsidRPr="00E12BD3" w:rsidRDefault="00F469FB" w:rsidP="00EE2D83">
      <w:pPr>
        <w:spacing w:before="100" w:beforeAutospacing="1" w:after="100" w:afterAutospacing="1"/>
        <w:ind w:left="3555" w:hanging="2835"/>
        <w:rPr>
          <w:lang w:val="en-US"/>
        </w:rPr>
      </w:pPr>
      <w:r w:rsidRPr="00E12BD3">
        <w:rPr>
          <w:lang w:val="en-US"/>
        </w:rPr>
        <w:t>[</w:t>
      </w:r>
      <w:r>
        <w:rPr>
          <w:lang w:val="en-US"/>
        </w:rPr>
        <w:t>distanceAttenuation</w:t>
      </w:r>
      <w:r w:rsidRPr="00E12BD3">
        <w:rPr>
          <w:lang w:val="en-US"/>
        </w:rPr>
        <w:t>]</w:t>
      </w:r>
      <w:r w:rsidRPr="00E12BD3">
        <w:rPr>
          <w:lang w:val="en-US"/>
        </w:rPr>
        <w:tab/>
        <w:t xml:space="preserve">header of the </w:t>
      </w:r>
      <w:r>
        <w:rPr>
          <w:lang w:val="en-US"/>
        </w:rPr>
        <w:t>distance attenuation</w:t>
      </w:r>
      <w:r w:rsidRPr="00E12BD3">
        <w:rPr>
          <w:lang w:val="en-US"/>
        </w:rPr>
        <w:t xml:space="preserve"> data group</w:t>
      </w:r>
    </w:p>
    <w:p w14:paraId="5E2D5FF8" w14:textId="77777777" w:rsidR="00F469FB" w:rsidRDefault="00F469FB" w:rsidP="00EE2D83">
      <w:pPr>
        <w:spacing w:before="100" w:beforeAutospacing="1" w:after="100" w:afterAutospacing="1"/>
        <w:ind w:left="3555" w:hanging="2835"/>
        <w:rPr>
          <w:lang w:val="en-US"/>
        </w:rPr>
      </w:pPr>
      <w:r>
        <w:rPr>
          <w:lang w:val="en-US"/>
        </w:rPr>
        <w:t>maxDist = md;</w:t>
      </w:r>
      <w:r>
        <w:rPr>
          <w:lang w:val="en-US"/>
        </w:rPr>
        <w:tab/>
        <w:t>Max distance for distance attenuation function</w:t>
      </w:r>
    </w:p>
    <w:p w14:paraId="0DC796F9" w14:textId="46A84E94" w:rsidR="00F469FB" w:rsidRDefault="00F469FB" w:rsidP="00EE2D83">
      <w:pPr>
        <w:spacing w:before="100" w:beforeAutospacing="1" w:after="100" w:afterAutospacing="1"/>
        <w:ind w:left="3555" w:hanging="2835"/>
        <w:rPr>
          <w:lang w:val="en-US"/>
        </w:rPr>
      </w:pPr>
      <w:r>
        <w:rPr>
          <w:lang w:val="en-US"/>
        </w:rPr>
        <w:t>refDist = rd;</w:t>
      </w:r>
      <w:r>
        <w:rPr>
          <w:lang w:val="en-US"/>
        </w:rPr>
        <w:tab/>
        <w:t>Ref (minimum) distance for distance attenuation function</w:t>
      </w:r>
    </w:p>
    <w:p w14:paraId="7E362371" w14:textId="10A1511C" w:rsidR="00F469FB" w:rsidRDefault="00F469FB" w:rsidP="00EE2D83">
      <w:pPr>
        <w:spacing w:before="100" w:beforeAutospacing="1" w:after="100" w:afterAutospacing="1"/>
        <w:ind w:left="3555" w:hanging="2835"/>
        <w:rPr>
          <w:lang w:val="en-US"/>
        </w:rPr>
      </w:pPr>
      <w:r>
        <w:rPr>
          <w:lang w:val="en-US"/>
        </w:rPr>
        <w:t>rolloffFactor = rf;</w:t>
      </w:r>
      <w:r>
        <w:rPr>
          <w:lang w:val="en-US"/>
        </w:rPr>
        <w:tab/>
        <w:t>Rolloff-factor for distance attenuation function</w:t>
      </w:r>
    </w:p>
    <w:p w14:paraId="68086C4C" w14:textId="7CD4915D" w:rsidR="00F304E3" w:rsidRDefault="00F304E3" w:rsidP="00F304E3">
      <w:pPr>
        <w:rPr>
          <w:lang w:val="en-US"/>
        </w:rPr>
      </w:pPr>
      <w:r>
        <w:rPr>
          <w:lang w:val="en-US"/>
        </w:rPr>
        <w:t>To decode a bitstream and render it to the binaural output format using a custom HRIR data, use:</w:t>
      </w:r>
    </w:p>
    <w:p w14:paraId="262F9B78" w14:textId="126FBE50"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4E6C13">
        <w:rPr>
          <w:rFonts w:ascii="Courier New" w:hAnsi="Courier New" w:cs="Courier New"/>
          <w:lang w:val="en-US"/>
        </w:rPr>
        <w:t>[-T headrot.csv]</w:t>
      </w:r>
      <w:r w:rsidR="00F472B0">
        <w:rPr>
          <w:rFonts w:ascii="Courier New" w:hAnsi="Courier New" w:cs="Courier New"/>
          <w:lang w:val="en-US"/>
        </w:rPr>
        <w:t xml:space="preserve"> [-render_config render_config_file]</w:t>
      </w:r>
      <w:r w:rsidR="004E6C13">
        <w:rPr>
          <w:rFonts w:ascii="Courier New" w:hAnsi="Courier New" w:cs="Courier New"/>
          <w:lang w:val="en-US"/>
        </w:rPr>
        <w:t xml:space="preserve"> -hrtf hrtf_file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1753BB5" w14:textId="342B49D8"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 xml:space="preserve">in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5.10.</w:t>
      </w:r>
    </w:p>
    <w:p w14:paraId="0B6C07BD" w14:textId="2F61665B" w:rsidR="00F304E3" w:rsidRPr="00B52FDC" w:rsidRDefault="00F90570" w:rsidP="00B52FDC">
      <w:pPr>
        <w:pStyle w:val="Heading4"/>
      </w:pPr>
      <w:bookmarkStart w:id="2789" w:name="_Toc163036497"/>
      <w:bookmarkStart w:id="2790" w:name="_Toc167294016"/>
      <w:bookmarkStart w:id="2791" w:name="_Toc203426561"/>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789"/>
      <w:bookmarkEnd w:id="2790"/>
      <w:bookmarkEnd w:id="2791"/>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811AC1C" w14:textId="7BBCA8B3"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5.11. To decode a bitstream and render it to the binaural output format using a custom BRIR data, use:</w:t>
      </w:r>
    </w:p>
    <w:p w14:paraId="39047FFF" w14:textId="23A12DDD"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-hrtf brir_file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CAF3199" w14:textId="0FA0D4F0"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 xml:space="preserve">in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5.10.</w:t>
      </w:r>
    </w:p>
    <w:p w14:paraId="680EC439" w14:textId="59DFBF31" w:rsidR="00F304E3" w:rsidRDefault="00F90570" w:rsidP="00F304E3">
      <w:pPr>
        <w:pStyle w:val="Heading4"/>
      </w:pPr>
      <w:bookmarkStart w:id="2792" w:name="_Toc167294017"/>
      <w:bookmarkStart w:id="2793" w:name="_Toc203426562"/>
      <w:r>
        <w:t>Decoding/r</w:t>
      </w:r>
      <w:r w:rsidR="00F304E3">
        <w:t xml:space="preserve">endering to </w:t>
      </w:r>
      <w:r w:rsidR="00624A09">
        <w:t>b</w:t>
      </w:r>
      <w:r w:rsidR="00F304E3">
        <w:t xml:space="preserve">inaural </w:t>
      </w:r>
      <w:r w:rsidR="00624A09">
        <w:t>r</w:t>
      </w:r>
      <w:r w:rsidR="00F304E3">
        <w:t>oom with reverberation</w:t>
      </w:r>
      <w:bookmarkEnd w:id="2792"/>
      <w:bookmarkEnd w:id="2793"/>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DE4CCF7" w14:textId="2815C30C"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5.11. To decode a bitstream and render it to the binaural output format using custom reverberation parameters, use:</w:t>
      </w:r>
    </w:p>
    <w:p w14:paraId="5D97FC91" w14:textId="53AE4018"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AC1228A" w14:textId="65E85E40"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w:t>
      </w:r>
      <w:r w:rsidR="00B74778">
        <w:rPr>
          <w:rStyle w:val="BodyTextChar"/>
          <w:lang w:eastAsia="ja-JP"/>
        </w:rPr>
        <w:fldChar w:fldCharType="begin"/>
      </w:r>
      <w:r w:rsidR="00B74778">
        <w:rPr>
          <w:rStyle w:val="BodyTextChar"/>
          <w:lang w:eastAsia="ja-JP"/>
        </w:rPr>
        <w:instrText xml:space="preserve"> REF _Ref200970612 \r \h </w:instrText>
      </w:r>
      <w:r w:rsidR="00B74778">
        <w:rPr>
          <w:rStyle w:val="BodyTextChar"/>
          <w:lang w:eastAsia="ja-JP"/>
        </w:rPr>
      </w:r>
      <w:r w:rsidR="00B74778">
        <w:rPr>
          <w:rStyle w:val="BodyTextChar"/>
          <w:lang w:eastAsia="ja-JP"/>
        </w:rPr>
        <w:fldChar w:fldCharType="separate"/>
      </w:r>
      <w:r w:rsidR="00120831">
        <w:rPr>
          <w:rStyle w:val="BodyTextChar"/>
          <w:lang w:eastAsia="ja-JP"/>
        </w:rPr>
        <w:t>[16]</w:t>
      </w:r>
      <w:r w:rsidR="00B74778">
        <w:rPr>
          <w:rStyle w:val="BodyTextChar"/>
          <w:lang w:eastAsia="ja-JP"/>
        </w:rPr>
        <w:fldChar w:fldCharType="end"/>
      </w:r>
      <w:r>
        <w:rPr>
          <w:lang w:val="en-US"/>
        </w:rPr>
        <w:t>, clause 5.14.</w:t>
      </w:r>
    </w:p>
    <w:p w14:paraId="4E56D622" w14:textId="5ED06404" w:rsidR="00F304E3" w:rsidRDefault="00F90570" w:rsidP="00F304E3">
      <w:pPr>
        <w:pStyle w:val="Heading4"/>
      </w:pPr>
      <w:bookmarkStart w:id="2794" w:name="_Toc163036499"/>
      <w:bookmarkStart w:id="2795" w:name="_Toc167294018"/>
      <w:bookmarkStart w:id="2796" w:name="_Toc203426563"/>
      <w:r>
        <w:lastRenderedPageBreak/>
        <w:t>Decoding/r</w:t>
      </w:r>
      <w:r w:rsidR="00F304E3">
        <w:t xml:space="preserve">endering to </w:t>
      </w:r>
      <w:r w:rsidR="00624A09">
        <w:t>b</w:t>
      </w:r>
      <w:r w:rsidR="00F304E3">
        <w:t xml:space="preserve">inaural </w:t>
      </w:r>
      <w:r w:rsidR="00624A09">
        <w:t>r</w:t>
      </w:r>
      <w:r w:rsidR="00F304E3">
        <w:t>oom with early reflections and reverberation</w:t>
      </w:r>
      <w:bookmarkEnd w:id="2794"/>
      <w:bookmarkEnd w:id="2795"/>
      <w:bookmarkEnd w:id="2796"/>
    </w:p>
    <w:p w14:paraId="7461B38F" w14:textId="7E41AC12" w:rsidR="00F304E3" w:rsidRDefault="00F304E3" w:rsidP="00F304E3">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r w:rsidR="00222A73">
        <w:rPr>
          <w:lang w:val="en-US"/>
        </w:rPr>
        <w:fldChar w:fldCharType="begin"/>
      </w:r>
      <w:r w:rsidR="00222A73">
        <w:rPr>
          <w:lang w:val="en-US"/>
        </w:rPr>
        <w:instrText xml:space="preserve"> REF _Ref200970844 \r \h </w:instrText>
      </w:r>
      <w:r w:rsidR="00222A73">
        <w:rPr>
          <w:lang w:val="en-US"/>
        </w:rPr>
      </w:r>
      <w:r w:rsidR="00222A73">
        <w:rPr>
          <w:lang w:val="en-US"/>
        </w:rPr>
        <w:fldChar w:fldCharType="separate"/>
      </w:r>
      <w:r w:rsidR="00222A73">
        <w:rPr>
          <w:lang w:val="en-US"/>
        </w:rPr>
        <w:t>[15]</w:t>
      </w:r>
      <w:r w:rsidR="00222A73">
        <w:rPr>
          <w:lang w:val="en-US"/>
        </w:rPr>
        <w:fldChar w:fldCharType="end"/>
      </w:r>
      <w:r>
        <w:rPr>
          <w:lang w:val="en-US"/>
        </w:rPr>
        <w:t xml:space="preserve">, clause 5.7). The reverberation parameters need to contain early reflection parameters, as discussed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 To decode a bitstream and render it to the binaural output format using custom reverberation parameters containing early reflections, use:</w:t>
      </w:r>
    </w:p>
    <w:p w14:paraId="633273A7" w14:textId="5EDDCCA2"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8A1F2B">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E48E044" w14:textId="387321DB"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218BAD81" w14:textId="4AA3846D" w:rsidR="00F304E3" w:rsidRDefault="00F90570" w:rsidP="00F304E3">
      <w:pPr>
        <w:pStyle w:val="Heading4"/>
      </w:pPr>
      <w:bookmarkStart w:id="2797" w:name="_Toc163036500"/>
      <w:bookmarkStart w:id="2798" w:name="_Toc167294019"/>
      <w:bookmarkStart w:id="2799" w:name="_Toc203426564"/>
      <w:r>
        <w:t>Decoding/r</w:t>
      </w:r>
      <w:r w:rsidR="00F304E3">
        <w:t xml:space="preserve">endering to </w:t>
      </w:r>
      <w:r w:rsidR="008B42F6">
        <w:t>l</w:t>
      </w:r>
      <w:r w:rsidR="00F304E3">
        <w:t>oudspeakers</w:t>
      </w:r>
      <w:bookmarkEnd w:id="2797"/>
      <w:bookmarkEnd w:id="2798"/>
      <w:bookmarkEnd w:id="2799"/>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800" w:name="_Toc163036501"/>
      <w:bookmarkStart w:id="2801" w:name="_Toc167294020"/>
      <w:bookmarkStart w:id="2802" w:name="_Toc203426565"/>
      <w:r>
        <w:t>Output to</w:t>
      </w:r>
      <w:r w:rsidR="00624A09">
        <w:t xml:space="preserve"> </w:t>
      </w:r>
      <w:r w:rsidR="008B42F6">
        <w:t>external renderer</w:t>
      </w:r>
      <w:bookmarkEnd w:id="2800"/>
      <w:bookmarkEnd w:id="2801"/>
      <w:bookmarkEnd w:id="2802"/>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66336E" w14:textId="77777777" w:rsidR="00C25A26" w:rsidRPr="00756BEB" w:rsidRDefault="00C25A26" w:rsidP="003C0255">
      <w:pPr>
        <w:pStyle w:val="EditorsNote"/>
        <w:rPr>
          <w:del w:id="2803" w:author="Tomas Toftgård" w:date="2025-07-14T22:56:00Z" w16du:dateUtc="2025-07-14T20:56:00Z"/>
          <w:lang w:val="en-US"/>
        </w:rPr>
      </w:pPr>
      <w:del w:id="2804" w:author="Tomas Toftgård" w:date="2025-07-14T22:56:00Z" w16du:dateUtc="2025-07-14T20:56:00Z">
        <w:r>
          <w:rPr>
            <w:lang w:val="en-US"/>
          </w:rPr>
          <w:delText xml:space="preserve">Editor’s note: Maybe clause is not needed, but </w:delText>
        </w:r>
        <w:r w:rsidR="0060580A">
          <w:rPr>
            <w:lang w:val="en-US"/>
          </w:rPr>
          <w:delText>if kept, is the below also applicable to OMASA, OSBA?</w:delText>
        </w:r>
      </w:del>
    </w:p>
    <w:p w14:paraId="1CF9F1D8" w14:textId="080D89F4" w:rsidR="00F542CA" w:rsidRDefault="00A44AC8" w:rsidP="00F166FD">
      <w:pPr>
        <w:spacing w:before="240"/>
        <w:rPr>
          <w:rStyle w:val="BodyTextChar"/>
          <w:lang w:val="en-US" w:eastAsia="ja-JP"/>
        </w:rPr>
      </w:pPr>
      <w:r>
        <w:rPr>
          <w:rStyle w:val="BodyTextChar"/>
          <w:lang w:val="en-US"/>
        </w:rPr>
        <w:t>For MASA</w:t>
      </w:r>
      <w:ins w:id="2805" w:author="Tomas Toftgård" w:date="2025-07-14T22:56:00Z" w16du:dateUtc="2025-07-14T20:56:00Z">
        <w:r w:rsidR="00DA6566">
          <w:rPr>
            <w:rStyle w:val="BodyTextChar"/>
            <w:lang w:val="en-US"/>
          </w:rPr>
          <w:t>/OMASA</w:t>
        </w:r>
      </w:ins>
      <w:r>
        <w:rPr>
          <w:rStyle w:val="BodyTextChar"/>
          <w:lang w:val="en-US"/>
        </w:rPr>
        <w:t xml:space="preserve">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70121301" w:rsidR="00F542CA" w:rsidRDefault="00A44AC8" w:rsidP="00F166FD">
      <w:pPr>
        <w:spacing w:before="240"/>
        <w:rPr>
          <w:rStyle w:val="BodyTextChar"/>
          <w:lang w:val="en-US"/>
        </w:rPr>
      </w:pPr>
      <w:r>
        <w:rPr>
          <w:rStyle w:val="BodyTextChar"/>
          <w:lang w:val="en-US"/>
        </w:rPr>
        <w:t>For object-based audio inputs (ISM</w:t>
      </w:r>
      <w:ins w:id="2806" w:author="Tomas Toftgård" w:date="2025-07-14T22:56:00Z" w16du:dateUtc="2025-07-14T20:56:00Z">
        <w:r w:rsidR="00FF094C">
          <w:rPr>
            <w:rStyle w:val="BodyTextChar"/>
            <w:lang w:val="en-US"/>
          </w:rPr>
          <w:t>/OSBA</w:t>
        </w:r>
      </w:ins>
      <w:ins w:id="2807" w:author="Tomas Toftgård" w:date="2025-07-14T23:02:00Z" w16du:dateUtc="2025-07-14T21:02:00Z">
        <w:r w:rsidR="002C7951">
          <w:rPr>
            <w:rStyle w:val="BodyTextChar"/>
            <w:lang w:val="en-US"/>
          </w:rPr>
          <w:t>/OMASA</w:t>
        </w:r>
      </w:ins>
      <w:r>
        <w:rPr>
          <w:rStyle w:val="BodyTextChar"/>
          <w:lang w:val="en-US"/>
        </w:rPr>
        <w:t>),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808" w:name="_Toc96359556"/>
      <w:bookmarkStart w:id="2809" w:name="_Toc127278324"/>
      <w:bookmarkStart w:id="2810" w:name="_Toc96360688"/>
      <w:bookmarkStart w:id="2811" w:name="_Toc135087684"/>
      <w:bookmarkStart w:id="2812" w:name="_Toc135758926"/>
      <w:bookmarkStart w:id="2813" w:name="_Toc148558864"/>
      <w:bookmarkStart w:id="2814" w:name="_Toc163036507"/>
      <w:bookmarkStart w:id="2815" w:name="_Toc167294021"/>
      <w:bookmarkStart w:id="2816" w:name="_Toc203426566"/>
      <w:r>
        <w:t>CuT</w:t>
      </w:r>
      <w:r w:rsidRPr="00360780">
        <w:t xml:space="preserve"> operation (</w:t>
      </w:r>
      <w:r w:rsidR="00D70448">
        <w:t>d</w:t>
      </w:r>
      <w:r>
        <w:t>ecoding</w:t>
      </w:r>
      <w:r w:rsidR="00D70448">
        <w:t>/rendering</w:t>
      </w:r>
      <w:r>
        <w:t xml:space="preserve">, </w:t>
      </w:r>
      <w:r w:rsidRPr="00360780">
        <w:t>JBM case)</w:t>
      </w:r>
      <w:bookmarkEnd w:id="2808"/>
      <w:bookmarkEnd w:id="2809"/>
      <w:bookmarkEnd w:id="2810"/>
      <w:bookmarkEnd w:id="2811"/>
      <w:bookmarkEnd w:id="2812"/>
      <w:bookmarkEnd w:id="2813"/>
      <w:bookmarkEnd w:id="2814"/>
      <w:bookmarkEnd w:id="2815"/>
      <w:bookmarkEnd w:id="2816"/>
    </w:p>
    <w:p w14:paraId="6EDF555B" w14:textId="128C1C54"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9D7F1A">
        <w:rPr>
          <w:rStyle w:val="BodyTextChar"/>
        </w:rPr>
        <w:fldChar w:fldCharType="begin"/>
      </w:r>
      <w:r w:rsidR="009D7F1A">
        <w:rPr>
          <w:rStyle w:val="BodyTextChar"/>
        </w:rPr>
        <w:instrText xml:space="preserve"> REF _Ref200972826 \r \h </w:instrText>
      </w:r>
      <w:r w:rsidR="009D7F1A">
        <w:rPr>
          <w:rStyle w:val="BodyTextChar"/>
        </w:rPr>
      </w:r>
      <w:r w:rsidR="009D7F1A">
        <w:rPr>
          <w:rStyle w:val="BodyTextChar"/>
        </w:rPr>
        <w:fldChar w:fldCharType="separate"/>
      </w:r>
      <w:r w:rsidR="009D7F1A">
        <w:rPr>
          <w:rStyle w:val="BodyTextChar"/>
        </w:rPr>
        <w:t>5.4.4</w:t>
      </w:r>
      <w:r w:rsidR="009D7F1A">
        <w:rPr>
          <w:rStyle w:val="BodyTextChar"/>
        </w:rPr>
        <w:fldChar w:fldCharType="end"/>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lastRenderedPageBreak/>
        <w:t>for the IVAS decoder/renderer.</w:t>
      </w:r>
    </w:p>
    <w:p w14:paraId="1EB83A2B" w14:textId="77777777" w:rsidR="00177581" w:rsidRPr="00530154" w:rsidRDefault="00177581" w:rsidP="00177581">
      <w:pPr>
        <w:pStyle w:val="Heading2"/>
        <w:rPr>
          <w:lang w:val="en-US"/>
        </w:rPr>
      </w:pPr>
      <w:bookmarkStart w:id="2817" w:name="_Toc395255387"/>
      <w:bookmarkStart w:id="2818" w:name="_Toc96359557"/>
      <w:bookmarkStart w:id="2819" w:name="_Toc127278325"/>
      <w:bookmarkStart w:id="2820" w:name="_Toc96360689"/>
      <w:bookmarkStart w:id="2821" w:name="_Toc135087685"/>
      <w:bookmarkStart w:id="2822" w:name="_Toc134603040"/>
      <w:bookmarkStart w:id="2823" w:name="_Toc135758927"/>
      <w:bookmarkStart w:id="2824" w:name="_Toc148558865"/>
      <w:bookmarkStart w:id="2825" w:name="_Toc163036513"/>
      <w:bookmarkStart w:id="2826" w:name="_Toc167294022"/>
      <w:bookmarkStart w:id="2827" w:name="_Toc203426567"/>
      <w:r w:rsidRPr="00530154">
        <w:rPr>
          <w:lang w:val="en-US"/>
        </w:rPr>
        <w:t>Encoder and decoder CuT executable requirements</w:t>
      </w:r>
      <w:bookmarkEnd w:id="2817"/>
      <w:bookmarkEnd w:id="2818"/>
      <w:bookmarkEnd w:id="2819"/>
      <w:bookmarkEnd w:id="2820"/>
      <w:bookmarkEnd w:id="2821"/>
      <w:bookmarkEnd w:id="2822"/>
      <w:bookmarkEnd w:id="2823"/>
      <w:bookmarkEnd w:id="2824"/>
      <w:bookmarkEnd w:id="2825"/>
      <w:bookmarkEnd w:id="2826"/>
      <w:bookmarkEnd w:id="2827"/>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828" w:name="_Toc325584562"/>
      <w:bookmarkStart w:id="2829" w:name="_Toc325584678"/>
      <w:bookmarkStart w:id="2830" w:name="_Toc228691413"/>
      <w:bookmarkStart w:id="2831" w:name="_Toc325584565"/>
      <w:bookmarkStart w:id="2832" w:name="_Toc325584681"/>
      <w:bookmarkStart w:id="2833" w:name="_Toc325584566"/>
      <w:bookmarkStart w:id="2834" w:name="_Toc325584682"/>
      <w:bookmarkStart w:id="2835" w:name="_Toc325584567"/>
      <w:bookmarkStart w:id="2836" w:name="_Toc325584683"/>
      <w:bookmarkStart w:id="2837" w:name="_Toc325584568"/>
      <w:bookmarkStart w:id="2838" w:name="_Toc325584684"/>
      <w:bookmarkStart w:id="2839" w:name="_Toc325584569"/>
      <w:bookmarkStart w:id="2840" w:name="_Toc325584685"/>
      <w:bookmarkStart w:id="2841" w:name="_Toc325584570"/>
      <w:bookmarkStart w:id="2842" w:name="_Toc325584686"/>
      <w:bookmarkStart w:id="2843" w:name="_Toc325584571"/>
      <w:bookmarkStart w:id="2844" w:name="_Toc32558468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4FC9213" w14:textId="77777777" w:rsidR="00177581" w:rsidRPr="00530154" w:rsidRDefault="00177581" w:rsidP="00177581">
      <w:pPr>
        <w:pStyle w:val="Heading2"/>
        <w:rPr>
          <w:lang w:val="en-US"/>
        </w:rPr>
      </w:pPr>
      <w:bookmarkStart w:id="2845" w:name="_Toc228691416"/>
      <w:bookmarkStart w:id="2846" w:name="_Toc228691418"/>
      <w:bookmarkStart w:id="2847" w:name="_Toc197311413"/>
      <w:bookmarkStart w:id="2848" w:name="_Toc234919404"/>
      <w:bookmarkStart w:id="2849" w:name="_Toc307912522"/>
      <w:bookmarkStart w:id="2850" w:name="_Toc395255388"/>
      <w:bookmarkStart w:id="2851" w:name="_Toc96359558"/>
      <w:bookmarkStart w:id="2852" w:name="_Toc127278326"/>
      <w:bookmarkStart w:id="2853" w:name="_Toc96360690"/>
      <w:bookmarkStart w:id="2854" w:name="_Toc135087686"/>
      <w:bookmarkStart w:id="2855" w:name="_Toc134603041"/>
      <w:bookmarkStart w:id="2856" w:name="_Toc135758928"/>
      <w:bookmarkStart w:id="2857" w:name="_Toc148558866"/>
      <w:bookmarkStart w:id="2858" w:name="_Toc163036514"/>
      <w:bookmarkStart w:id="2859" w:name="_Toc167294023"/>
      <w:bookmarkStart w:id="2860" w:name="_Toc203426568"/>
      <w:bookmarkEnd w:id="2845"/>
      <w:bookmarkEnd w:id="2846"/>
      <w:r w:rsidRPr="00530154">
        <w:rPr>
          <w:lang w:val="en-US"/>
        </w:rPr>
        <w:t>Error Insertion</w:t>
      </w:r>
      <w:bookmarkEnd w:id="2847"/>
      <w:bookmarkEnd w:id="2848"/>
      <w:bookmarkEnd w:id="2849"/>
      <w:r w:rsidRPr="00530154">
        <w:rPr>
          <w:lang w:val="en-US"/>
        </w:rPr>
        <w:t xml:space="preserve"> (EID)</w:t>
      </w:r>
      <w:bookmarkEnd w:id="2850"/>
      <w:bookmarkEnd w:id="2851"/>
      <w:bookmarkEnd w:id="2852"/>
      <w:bookmarkEnd w:id="2853"/>
      <w:bookmarkEnd w:id="2854"/>
      <w:bookmarkEnd w:id="2855"/>
      <w:bookmarkEnd w:id="2856"/>
      <w:bookmarkEnd w:id="2857"/>
      <w:bookmarkEnd w:id="2858"/>
      <w:bookmarkEnd w:id="2859"/>
      <w:bookmarkEnd w:id="2860"/>
    </w:p>
    <w:p w14:paraId="587CBFBD" w14:textId="37E8FBF0"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120831">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861" w:name="_Toc197311414"/>
      <w:bookmarkStart w:id="2862" w:name="_Toc395255389"/>
      <w:bookmarkStart w:id="2863" w:name="_Toc96359559"/>
      <w:bookmarkStart w:id="2864" w:name="_Toc127278327"/>
      <w:bookmarkStart w:id="2865" w:name="_Toc96360691"/>
      <w:bookmarkStart w:id="2866" w:name="_Toc135087687"/>
      <w:bookmarkStart w:id="2867" w:name="_Toc134603042"/>
      <w:bookmarkStart w:id="2868" w:name="_Toc135758929"/>
      <w:bookmarkStart w:id="2869" w:name="_Toc148558867"/>
      <w:bookmarkStart w:id="2870" w:name="_Toc163036515"/>
      <w:bookmarkStart w:id="2871" w:name="_Toc167294024"/>
      <w:bookmarkStart w:id="2872" w:name="_Toc203426569"/>
      <w:r w:rsidRPr="0008659E">
        <w:t>Frame error tool</w:t>
      </w:r>
      <w:bookmarkStart w:id="2873" w:name="_Toc135872592"/>
      <w:bookmarkStart w:id="2874" w:name="_Toc135872593"/>
      <w:bookmarkStart w:id="2875" w:name="_Toc135872594"/>
      <w:bookmarkStart w:id="2876" w:name="_Toc135872595"/>
      <w:bookmarkStart w:id="2877" w:name="_Toc135872596"/>
      <w:bookmarkStart w:id="2878" w:name="_Toc135872597"/>
      <w:bookmarkStart w:id="2879" w:name="_Toc135872598"/>
      <w:bookmarkStart w:id="2880" w:name="_Toc135872599"/>
      <w:bookmarkStart w:id="2881" w:name="_Toc135872600"/>
      <w:bookmarkStart w:id="2882" w:name="_Toc135872601"/>
      <w:bookmarkStart w:id="2883" w:name="_Toc135872602"/>
      <w:bookmarkStart w:id="2884" w:name="_Toc135872603"/>
      <w:bookmarkStart w:id="2885" w:name="_Toc135872604"/>
      <w:bookmarkStart w:id="2886" w:name="_Toc135872605"/>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887" w:name="_Toc197311415"/>
      <w:bookmarkStart w:id="2888" w:name="_Toc395255390"/>
      <w:bookmarkStart w:id="2889" w:name="_Toc96359560"/>
      <w:bookmarkStart w:id="2890" w:name="_Toc127278328"/>
      <w:bookmarkStart w:id="2891" w:name="_Toc96360692"/>
      <w:bookmarkStart w:id="2892" w:name="_Toc135087688"/>
      <w:bookmarkStart w:id="2893" w:name="_Toc134603043"/>
      <w:bookmarkStart w:id="2894" w:name="_Toc135758930"/>
      <w:bookmarkStart w:id="2895" w:name="_Toc148558868"/>
      <w:bookmarkStart w:id="2896" w:name="_Toc163036516"/>
      <w:bookmarkStart w:id="2897" w:name="_Toc167294025"/>
      <w:bookmarkStart w:id="2898" w:name="_Toc203426570"/>
      <w:r w:rsidRPr="0008659E">
        <w:t>Pattern generati</w:t>
      </w:r>
      <w:r w:rsidRPr="00BB4CAA">
        <w:t>on</w:t>
      </w:r>
      <w:bookmarkEnd w:id="2887"/>
      <w:bookmarkEnd w:id="2888"/>
      <w:bookmarkEnd w:id="2889"/>
      <w:bookmarkEnd w:id="2890"/>
      <w:bookmarkEnd w:id="2891"/>
      <w:bookmarkEnd w:id="2892"/>
      <w:bookmarkEnd w:id="2893"/>
      <w:bookmarkEnd w:id="2894"/>
      <w:bookmarkEnd w:id="2895"/>
      <w:bookmarkEnd w:id="2896"/>
      <w:bookmarkEnd w:id="2897"/>
      <w:bookmarkEnd w:id="2898"/>
    </w:p>
    <w:p w14:paraId="28419AA1" w14:textId="6509555D"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120831">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2899" w:name="_Toc135931478"/>
      <w:bookmarkStart w:id="2900" w:name="_Toc135931479"/>
      <w:bookmarkStart w:id="2901" w:name="_Toc135931480"/>
      <w:bookmarkStart w:id="2902" w:name="_Toc395255391"/>
      <w:bookmarkStart w:id="2903" w:name="_Toc96359561"/>
      <w:bookmarkStart w:id="2904" w:name="_Toc127278329"/>
      <w:bookmarkStart w:id="2905" w:name="_Toc96360693"/>
      <w:bookmarkStart w:id="2906" w:name="_Toc134603044"/>
      <w:bookmarkStart w:id="2907" w:name="_Toc135087689"/>
      <w:bookmarkStart w:id="2908" w:name="_Toc135758931"/>
      <w:bookmarkStart w:id="2909" w:name="_Toc148558869"/>
      <w:bookmarkStart w:id="2910" w:name="_Toc163036517"/>
      <w:bookmarkStart w:id="2911" w:name="_Toc167294026"/>
      <w:bookmarkStart w:id="2912" w:name="_Toc203426571"/>
      <w:bookmarkEnd w:id="2899"/>
      <w:bookmarkEnd w:id="2900"/>
      <w:bookmarkEnd w:id="2901"/>
      <w:r w:rsidRPr="0008659E">
        <w:t>Derive EPFs from jitter profiles</w:t>
      </w:r>
      <w:bookmarkEnd w:id="2902"/>
      <w:bookmarkEnd w:id="2903"/>
      <w:bookmarkEnd w:id="2904"/>
      <w:bookmarkEnd w:id="2905"/>
      <w:bookmarkEnd w:id="2906"/>
      <w:bookmarkEnd w:id="2907"/>
      <w:bookmarkEnd w:id="2908"/>
      <w:bookmarkEnd w:id="2909"/>
      <w:bookmarkEnd w:id="2910"/>
      <w:bookmarkEnd w:id="2911"/>
      <w:bookmarkEnd w:id="2912"/>
    </w:p>
    <w:p w14:paraId="307651B6" w14:textId="794F1B94" w:rsidR="00F3174B" w:rsidRPr="00530154" w:rsidRDefault="00F3174B" w:rsidP="00F3174B">
      <w:pPr>
        <w:rPr>
          <w:rFonts w:eastAsia="Times New Roman"/>
          <w:lang w:val="en-US" w:eastAsia="ar-SA"/>
        </w:rPr>
      </w:pPr>
      <w:bookmarkStart w:id="2913" w:name="_Toc395255393"/>
      <w:bookmarkStart w:id="2914" w:name="_Toc96359563"/>
      <w:bookmarkStart w:id="2915" w:name="_Toc127278331"/>
      <w:bookmarkStart w:id="2916" w:name="_Toc96360695"/>
      <w:bookmarkStart w:id="2917" w:name="_Toc135087691"/>
      <w:bookmarkStart w:id="2918" w:name="_Toc134603046"/>
      <w:bookmarkStart w:id="2919" w:name="_Toc135758932"/>
      <w:bookmarkStart w:id="2920" w:name="_Toc148558870"/>
      <w:bookmarkStart w:id="2921" w:name="_Ref162977293"/>
      <w:bookmarkStart w:id="2922"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923" w:name="_Toc167294027"/>
      <w:bookmarkStart w:id="2924" w:name="_Ref200972826"/>
      <w:bookmarkStart w:id="2925" w:name="_Toc203426572"/>
      <w:r w:rsidRPr="0008659E">
        <w:t>Network simulator for packet jitter generation</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926" w:name="_Toc135931483"/>
      <w:bookmarkStart w:id="2927" w:name="_Toc395255394"/>
      <w:bookmarkStart w:id="2928" w:name="_Toc96359564"/>
      <w:bookmarkStart w:id="2929" w:name="_Toc127278332"/>
      <w:bookmarkStart w:id="2930" w:name="_Toc96360696"/>
      <w:bookmarkStart w:id="2931" w:name="_Toc135087692"/>
      <w:bookmarkStart w:id="2932" w:name="_Toc134603047"/>
      <w:bookmarkStart w:id="2933" w:name="_Toc135758933"/>
      <w:bookmarkStart w:id="2934" w:name="_Toc148558871"/>
      <w:bookmarkStart w:id="2935" w:name="_Toc163036519"/>
      <w:bookmarkStart w:id="2936" w:name="_Toc167294028"/>
      <w:bookmarkStart w:id="2937" w:name="_Toc203426573"/>
      <w:bookmarkEnd w:id="2926"/>
      <w:r w:rsidRPr="0008659E">
        <w:t>Cutting Tool for JBM tests</w:t>
      </w:r>
      <w:bookmarkEnd w:id="2927"/>
      <w:bookmarkEnd w:id="2928"/>
      <w:bookmarkEnd w:id="2929"/>
      <w:bookmarkEnd w:id="2930"/>
      <w:bookmarkEnd w:id="2931"/>
      <w:bookmarkEnd w:id="2932"/>
      <w:bookmarkEnd w:id="2933"/>
      <w:bookmarkEnd w:id="2934"/>
      <w:bookmarkEnd w:id="2935"/>
      <w:bookmarkEnd w:id="2936"/>
      <w:bookmarkEnd w:id="2937"/>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lastRenderedPageBreak/>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1567DDF2" w14:textId="161C1006" w:rsidR="008625DC" w:rsidRPr="00B435AC" w:rsidRDefault="00D4352A" w:rsidP="003C0255">
      <w:pPr>
        <w:pStyle w:val="Heading2"/>
        <w:spacing w:after="0"/>
        <w:rPr>
          <w:lang w:val="en-US"/>
        </w:rPr>
      </w:pPr>
      <w:bookmarkStart w:id="2938" w:name="_Toc135931485"/>
      <w:bookmarkStart w:id="2939" w:name="_Toc148558872"/>
      <w:bookmarkStart w:id="2940" w:name="_Toc163036520"/>
      <w:bookmarkStart w:id="2941" w:name="_Toc167294029"/>
      <w:bookmarkStart w:id="2942" w:name="_Toc203426574"/>
      <w:bookmarkEnd w:id="2938"/>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939"/>
      <w:bookmarkEnd w:id="2940"/>
      <w:bookmarkEnd w:id="2941"/>
      <w:bookmarkEnd w:id="2942"/>
    </w:p>
    <w:p w14:paraId="13A5BA04" w14:textId="2C0F9F5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943" w:name="_Toc148558873"/>
      <w:bookmarkStart w:id="2944" w:name="_Toc163036521"/>
      <w:bookmarkStart w:id="2945" w:name="_Toc167294030"/>
      <w:bookmarkStart w:id="2946" w:name="_Toc203426575"/>
      <w:r>
        <w:t xml:space="preserve">Preparation </w:t>
      </w:r>
      <w:r w:rsidRPr="004F2A35">
        <w:t>of</w:t>
      </w:r>
      <w:r>
        <w:t xml:space="preserve"> the </w:t>
      </w:r>
      <w:r w:rsidR="00374C19">
        <w:t>s</w:t>
      </w:r>
      <w:r>
        <w:t xml:space="preserve">ource </w:t>
      </w:r>
      <w:r w:rsidR="00374C19">
        <w:t>c</w:t>
      </w:r>
      <w:r>
        <w:t>ode</w:t>
      </w:r>
      <w:bookmarkEnd w:id="2943"/>
      <w:bookmarkEnd w:id="2944"/>
      <w:bookmarkEnd w:id="2945"/>
      <w:bookmarkEnd w:id="2946"/>
    </w:p>
    <w:p w14:paraId="75020163" w14:textId="0922DCD5" w:rsidR="00D4352A" w:rsidRDefault="00D4352A" w:rsidP="004F2A35">
      <w:pPr>
        <w:rPr>
          <w:lang w:val="en-US"/>
        </w:rPr>
      </w:pPr>
      <w:r>
        <w:rPr>
          <w:rFonts w:eastAsia="MS Mincho"/>
          <w:lang w:val="en-US" w:eastAsia="ja-JP"/>
        </w:rPr>
        <w:t>Before instrumenting the c</w:t>
      </w:r>
      <w:bookmarkStart w:id="2947" w:name="_Hlk135864415"/>
      <w:r>
        <w:rPr>
          <w:rFonts w:eastAsia="MS Mincho"/>
          <w:lang w:val="en-US" w:eastAsia="ja-JP"/>
        </w:rPr>
        <w:t>od</w:t>
      </w:r>
      <w:bookmarkEnd w:id="294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2948" w:name="_Ref135866316"/>
      <w:bookmarkStart w:id="2949" w:name="_Toc148558874"/>
      <w:bookmarkStart w:id="2950" w:name="_Toc163036522"/>
      <w:bookmarkStart w:id="2951" w:name="_Toc167294031"/>
      <w:bookmarkStart w:id="2952" w:name="_Toc203426576"/>
      <w:r>
        <w:t xml:space="preserve">Instrumentation with </w:t>
      </w:r>
      <w:r w:rsidRPr="004F2A35">
        <w:t>the</w:t>
      </w:r>
      <w:r>
        <w:t xml:space="preserve"> WMC tool</w:t>
      </w:r>
      <w:bookmarkEnd w:id="2948"/>
      <w:bookmarkEnd w:id="2949"/>
      <w:bookmarkEnd w:id="2950"/>
      <w:bookmarkEnd w:id="2951"/>
      <w:bookmarkEnd w:id="2952"/>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15646D9B" w:rsidR="00D4352A" w:rsidRDefault="00D4352A" w:rsidP="00374C19">
      <w:pPr>
        <w:ind w:leftChars="354" w:left="708"/>
        <w:rPr>
          <w:rStyle w:val="HTMLCode"/>
          <w:rFonts w:eastAsia="MS Gothic"/>
        </w:rPr>
      </w:pPr>
      <w:r>
        <w:rPr>
          <w:rFonts w:ascii="Courier New" w:hAnsi="Courier New" w:cs="Courier New"/>
          <w:lang w:val="en-US"/>
        </w:rPr>
        <w:t xml:space="preserve">wmc_tool </w:t>
      </w:r>
      <w:r w:rsidR="007B1373">
        <w:rPr>
          <w:rFonts w:ascii="Courier New" w:hAnsi="Courier New" w:cs="Courier New"/>
          <w:lang w:val="en-US"/>
        </w:rPr>
        <w:t xml:space="preserve">[-s]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02A38AE8" w:rsidR="00D4352A" w:rsidRPr="004F2A35" w:rsidRDefault="005D698A" w:rsidP="004F2A35">
      <w:pPr>
        <w:rPr>
          <w:rFonts w:eastAsia="MS Mincho"/>
          <w:lang w:val="en-US" w:eastAsia="ja-JP"/>
        </w:rPr>
      </w:pPr>
      <w:r>
        <w:rPr>
          <w:rFonts w:eastAsia="MS Mincho"/>
          <w:lang w:val="en-US" w:eastAsia="ja-JP"/>
        </w:rPr>
        <w:t>where</w:t>
      </w:r>
      <w:r w:rsidR="00B14CA7">
        <w:rPr>
          <w:rFonts w:eastAsia="MS Mincho"/>
          <w:lang w:val="en-US" w:eastAsia="ja-JP"/>
        </w:rPr>
        <w:t xml:space="preserv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The WMC tool will instrument the .c source files in-place.</w:t>
      </w:r>
      <w:r w:rsidR="00723413">
        <w:rPr>
          <w:rFonts w:cs="Arial"/>
          <w:lang w:val="en-US"/>
        </w:rPr>
        <w:t xml:space="preserve"> The </w:t>
      </w:r>
      <w:r w:rsidR="00723413">
        <w:rPr>
          <w:rFonts w:eastAsia="MS Mincho"/>
          <w:lang w:val="en-US" w:eastAsia="ja-JP"/>
        </w:rPr>
        <w:t>flag -</w:t>
      </w:r>
      <w:r w:rsidR="00723413">
        <w:rPr>
          <w:rFonts w:ascii="Courier New" w:hAnsi="Courier New" w:cs="Courier New"/>
          <w:lang w:val="en-US"/>
        </w:rPr>
        <w:t>s</w:t>
      </w:r>
      <w:r w:rsidR="00723413">
        <w:rPr>
          <w:rFonts w:eastAsia="MS Mincho"/>
          <w:lang w:val="en-US" w:eastAsia="ja-JP"/>
        </w:rPr>
        <w:t xml:space="preserve"> shall be used for BASOP code to skip instrumentation.</w:t>
      </w:r>
      <w:r w:rsidR="00D4352A">
        <w:rPr>
          <w:rFonts w:cs="Arial"/>
          <w:lang w:val="en-US"/>
        </w:rPr>
        <w:t xml:space="preserve"> </w:t>
      </w:r>
      <w:r w:rsidR="00D4352A">
        <w:t>Note, that</w:t>
      </w:r>
      <w:r w:rsidR="00BF71EA">
        <w:t xml:space="preserve"> basic operators,</w:t>
      </w:r>
      <w:r w:rsidR="00D4352A">
        <w:t xml:space="preserve">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953" w:name="_Toc148558875"/>
      <w:bookmarkStart w:id="2954" w:name="_Toc163036523"/>
      <w:bookmarkStart w:id="2955" w:name="_Toc167294032"/>
      <w:bookmarkStart w:id="2956" w:name="_Toc203426577"/>
      <w:r>
        <w:t xml:space="preserve">Running the </w:t>
      </w:r>
      <w:r w:rsidR="00655270">
        <w:t>i</w:t>
      </w:r>
      <w:r w:rsidRPr="004F2A35">
        <w:t>nstrumented</w:t>
      </w:r>
      <w:r>
        <w:t xml:space="preserve"> </w:t>
      </w:r>
      <w:r w:rsidR="0005690F">
        <w:t>code</w:t>
      </w:r>
      <w:bookmarkEnd w:id="2953"/>
      <w:bookmarkEnd w:id="2954"/>
      <w:bookmarkEnd w:id="2955"/>
      <w:bookmarkEnd w:id="2956"/>
    </w:p>
    <w:p w14:paraId="32F1BDA7" w14:textId="4B8102F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120831">
        <w:t>5.5.2</w:t>
      </w:r>
      <w:r w:rsidR="00DC2BAD">
        <w:fldChar w:fldCharType="end"/>
      </w:r>
      <w:r w:rsidR="00A42E61">
        <w:t>).</w:t>
      </w:r>
    </w:p>
    <w:p w14:paraId="29C14BF3" w14:textId="7D647546"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2957" w:name="_Toc307912523"/>
      <w:bookmarkStart w:id="2958" w:name="_Toc22800613"/>
      <w:bookmarkStart w:id="2959" w:name="_Toc96359565"/>
      <w:bookmarkStart w:id="2960" w:name="_Toc96360697"/>
      <w:r>
        <w:rPr>
          <w:lang w:val="en-US"/>
        </w:rPr>
        <w:br w:type="page"/>
      </w:r>
    </w:p>
    <w:p w14:paraId="3A09BBE7" w14:textId="135D9CB3" w:rsidR="00177581" w:rsidRPr="00530154" w:rsidRDefault="00177581" w:rsidP="00177581">
      <w:pPr>
        <w:pStyle w:val="Heading1"/>
        <w:rPr>
          <w:lang w:val="en-US"/>
        </w:rPr>
      </w:pPr>
      <w:bookmarkStart w:id="2961" w:name="_Toc163036524"/>
      <w:bookmarkStart w:id="2962" w:name="_Toc167294033"/>
      <w:bookmarkStart w:id="2963" w:name="_Toc203426578"/>
      <w:r w:rsidRPr="00530154">
        <w:rPr>
          <w:lang w:val="en-US"/>
        </w:rPr>
        <w:lastRenderedPageBreak/>
        <w:t>References</w:t>
      </w:r>
      <w:bookmarkEnd w:id="2957"/>
      <w:bookmarkEnd w:id="2958"/>
      <w:bookmarkEnd w:id="2959"/>
      <w:bookmarkEnd w:id="2960"/>
      <w:bookmarkEnd w:id="2961"/>
      <w:bookmarkEnd w:id="2962"/>
      <w:bookmarkEnd w:id="2963"/>
    </w:p>
    <w:p w14:paraId="227A52FA" w14:textId="67F039E3" w:rsidR="00177581" w:rsidRPr="003B57FD" w:rsidRDefault="00177581" w:rsidP="00177581">
      <w:pPr>
        <w:pStyle w:val="Reference"/>
        <w:rPr>
          <w:lang w:val="en-US"/>
        </w:rPr>
      </w:pPr>
      <w:bookmarkStart w:id="2964"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2964"/>
    </w:p>
    <w:p w14:paraId="49CE144A" w14:textId="27638598" w:rsidR="00177581" w:rsidRPr="003B57FD" w:rsidRDefault="00177581" w:rsidP="00177581">
      <w:pPr>
        <w:pStyle w:val="Reference"/>
        <w:rPr>
          <w:lang w:val="en-US" w:eastAsia="ja-JP"/>
        </w:rPr>
      </w:pPr>
      <w:bookmarkStart w:id="2965"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965"/>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2966" w:name="_Ref190903826"/>
      <w:r w:rsidRPr="0008659E">
        <w:rPr>
          <w:lang w:val="en-US"/>
        </w:rPr>
        <w:t>TS 26.114, “IP Multimedia Subsystem (IMS); Multimedia Telephony; Media handling and interaction”</w:t>
      </w:r>
      <w:bookmarkEnd w:id="2966"/>
      <w:r w:rsidRPr="00BB4CAA">
        <w:rPr>
          <w:lang w:val="en-US"/>
        </w:rPr>
        <w:t xml:space="preserve"> </w:t>
      </w:r>
    </w:p>
    <w:p w14:paraId="18FC27AC" w14:textId="77777777" w:rsidR="00177581" w:rsidRPr="00530154" w:rsidRDefault="00177581" w:rsidP="00177581">
      <w:pPr>
        <w:pStyle w:val="Reference"/>
        <w:rPr>
          <w:lang w:val="en-US"/>
        </w:rPr>
      </w:pPr>
      <w:bookmarkStart w:id="2967" w:name="_Ref118712082"/>
      <w:r>
        <w:rPr>
          <w:lang w:val="en-US"/>
        </w:rPr>
        <w:t>Pdoc IVAS-4: “</w:t>
      </w:r>
      <w:r w:rsidRPr="001B695E">
        <w:rPr>
          <w:lang w:val="en-US"/>
        </w:rPr>
        <w:t>IVAS Design Constraints</w:t>
      </w:r>
      <w:r>
        <w:rPr>
          <w:lang w:val="en-US"/>
        </w:rPr>
        <w:t>”</w:t>
      </w:r>
      <w:bookmarkEnd w:id="2967"/>
    </w:p>
    <w:p w14:paraId="1C8AA64D" w14:textId="77777777" w:rsidR="00177581" w:rsidRPr="004A73FD" w:rsidRDefault="00177581" w:rsidP="00177581">
      <w:pPr>
        <w:pStyle w:val="Reference"/>
        <w:rPr>
          <w:lang w:val="en-US"/>
        </w:rPr>
      </w:pPr>
      <w:bookmarkStart w:id="2968" w:name="_Ref132897713"/>
      <w:r w:rsidRPr="003874BC">
        <w:t>C. Borß, "A Polygon-Based Panning Method for 3D Loudspeaker Setups," Paper 9106, (2014 October.)</w:t>
      </w:r>
      <w:bookmarkEnd w:id="2968"/>
    </w:p>
    <w:p w14:paraId="0E1AA4BD" w14:textId="77777777" w:rsidR="00177581" w:rsidRPr="004A73FD" w:rsidRDefault="00177581" w:rsidP="00177581">
      <w:pPr>
        <w:pStyle w:val="Reference"/>
        <w:rPr>
          <w:lang w:val="en-US"/>
        </w:rPr>
      </w:pPr>
      <w:bookmarkStart w:id="296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969"/>
    </w:p>
    <w:p w14:paraId="2F2EB0CE" w14:textId="77777777" w:rsidR="00177581" w:rsidRPr="003874BC" w:rsidRDefault="00177581" w:rsidP="00177581">
      <w:pPr>
        <w:pStyle w:val="Reference"/>
        <w:rPr>
          <w:lang w:val="en-US"/>
        </w:rPr>
      </w:pPr>
      <w:bookmarkStart w:id="297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970"/>
    </w:p>
    <w:p w14:paraId="2D418B44" w14:textId="77777777" w:rsidR="00177581" w:rsidRDefault="00177581" w:rsidP="00177581">
      <w:pPr>
        <w:pStyle w:val="Reference"/>
        <w:rPr>
          <w:lang w:val="en-US"/>
        </w:rPr>
      </w:pPr>
      <w:bookmarkStart w:id="2971" w:name="_Ref132897601"/>
      <w:r w:rsidRPr="003874BC">
        <w:rPr>
          <w:lang w:val="en-US"/>
        </w:rPr>
        <w:t>F.P. Freeland, L.W.P. Biscainho and P.S.R. Diniz, "Interpolation of Head-Related Transfer Functions (HRTFS): A multi-source approach." 2004 12th European Signal Processing Conference. Vienna, 2004, pp. 1761–1764.</w:t>
      </w:r>
      <w:bookmarkEnd w:id="2971"/>
    </w:p>
    <w:p w14:paraId="46888948" w14:textId="77777777" w:rsidR="00177581" w:rsidRDefault="00177581" w:rsidP="00177581">
      <w:pPr>
        <w:pStyle w:val="Reference"/>
        <w:rPr>
          <w:lang w:val="en-US"/>
        </w:rPr>
      </w:pPr>
      <w:bookmarkStart w:id="2972" w:name="_Ref132897555"/>
      <w:r>
        <w:rPr>
          <w:lang w:val="en-US"/>
        </w:rPr>
        <w:t xml:space="preserve">S4-230221 - </w:t>
      </w:r>
      <w:r w:rsidRPr="0050339D">
        <w:rPr>
          <w:lang w:val="en-US"/>
        </w:rPr>
        <w:t>Processing updates for IVAS MASA C Reference Software</w:t>
      </w:r>
      <w:bookmarkEnd w:id="2972"/>
    </w:p>
    <w:p w14:paraId="7F075B9E" w14:textId="565D171D" w:rsidR="00177581" w:rsidRDefault="00177581" w:rsidP="00177581">
      <w:pPr>
        <w:pStyle w:val="Reference"/>
        <w:rPr>
          <w:lang w:val="en-US"/>
        </w:rPr>
      </w:pPr>
      <w:hyperlink r:id="rId79" w:history="1">
        <w:bookmarkStart w:id="2973" w:name="_Ref135159581"/>
        <w:r w:rsidRPr="008617C8">
          <w:rPr>
            <w:rStyle w:val="Hyperlink"/>
            <w:rFonts w:eastAsia="Arial" w:cs="Times New Roman"/>
            <w:kern w:val="0"/>
            <w:lang w:eastAsia="en-US"/>
          </w:rPr>
          <w:t>https://forge.3gpp.org/rep/ivas-codec-pc/ivas-processing-scripts.git</w:t>
        </w:r>
        <w:bookmarkEnd w:id="2973"/>
      </w:hyperlink>
    </w:p>
    <w:p w14:paraId="5852B76E" w14:textId="1209AD15" w:rsidR="00177581" w:rsidRDefault="005D1B24" w:rsidP="00601A00">
      <w:pPr>
        <w:pStyle w:val="Reference"/>
        <w:rPr>
          <w:lang w:val="en-US"/>
        </w:rPr>
      </w:pPr>
      <w:bookmarkStart w:id="2974" w:name="_Ref135866170"/>
      <w:r>
        <w:rPr>
          <w:lang w:val="en-US"/>
        </w:rPr>
        <w:t>O</w:t>
      </w:r>
      <w:r w:rsidR="00EE268E">
        <w:rPr>
          <w:lang w:val="en-US"/>
        </w:rPr>
        <w:t>penITU/STL</w:t>
      </w:r>
      <w:r w:rsidR="00D674A2" w:rsidRPr="00D674A2">
        <w:rPr>
          <w:lang w:val="en-US"/>
        </w:rPr>
        <w:t xml:space="preserve">, </w:t>
      </w:r>
      <w:hyperlink r:id="rId80"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974"/>
    </w:p>
    <w:p w14:paraId="2D1D4F52" w14:textId="77777777" w:rsidR="00F3174B" w:rsidRDefault="00F3174B" w:rsidP="00F3174B">
      <w:pPr>
        <w:pStyle w:val="Reference"/>
        <w:rPr>
          <w:lang w:val="en-US"/>
        </w:rPr>
      </w:pPr>
      <w:bookmarkStart w:id="2975" w:name="_Ref190903796"/>
      <w:r>
        <w:rPr>
          <w:lang w:val="en-US"/>
        </w:rPr>
        <w:t xml:space="preserve">S4-250217 - </w:t>
      </w:r>
      <w:r w:rsidRPr="008D0C89">
        <w:rPr>
          <w:lang w:val="en-US"/>
        </w:rPr>
        <w:t>Delay and Error Profile for Characterization Testing</w:t>
      </w:r>
      <w:bookmarkEnd w:id="2975"/>
    </w:p>
    <w:p w14:paraId="5878CCE3" w14:textId="77777777" w:rsidR="00F3174B" w:rsidRDefault="00F3174B" w:rsidP="00F3174B">
      <w:pPr>
        <w:pStyle w:val="Reference"/>
        <w:rPr>
          <w:lang w:val="en-US"/>
        </w:rPr>
      </w:pPr>
      <w:bookmarkStart w:id="2976" w:name="_Ref190903808"/>
      <w:r>
        <w:rPr>
          <w:lang w:val="en-US"/>
        </w:rPr>
        <w:t>Pdoc EVS-7c: “Processing Plan for characterization phase”</w:t>
      </w:r>
      <w:bookmarkEnd w:id="2976"/>
    </w:p>
    <w:p w14:paraId="34787B57" w14:textId="55BDB6A9" w:rsidR="000D0CAF" w:rsidRPr="000D0CAF" w:rsidRDefault="000D0CAF" w:rsidP="000D0CAF">
      <w:pPr>
        <w:pStyle w:val="Reference"/>
        <w:rPr>
          <w:lang w:val="en-US"/>
        </w:rPr>
      </w:pPr>
      <w:bookmarkStart w:id="2977" w:name="_Ref200970844"/>
      <w:r>
        <w:rPr>
          <w:lang w:val="en-US"/>
        </w:rPr>
        <w:t>TS 26.253, “</w:t>
      </w:r>
      <w:r w:rsidR="00120831" w:rsidRPr="00120831">
        <w:rPr>
          <w:lang w:val="en-US"/>
        </w:rPr>
        <w:t>Codec for Immersive Voice and Audio Services (IVAS); Detailed Algorithmic Description including RTP payload format and SDP parameter definitions</w:t>
      </w:r>
      <w:r w:rsidRPr="00320826">
        <w:rPr>
          <w:lang w:val="en-US"/>
        </w:rPr>
        <w:t>”</w:t>
      </w:r>
      <w:bookmarkEnd w:id="2977"/>
    </w:p>
    <w:p w14:paraId="6FA2D5FC" w14:textId="2A728053" w:rsidR="00590224" w:rsidRPr="00320826" w:rsidRDefault="007E0A09" w:rsidP="00320826">
      <w:pPr>
        <w:pStyle w:val="Reference"/>
        <w:rPr>
          <w:lang w:val="en-US"/>
        </w:rPr>
      </w:pPr>
      <w:bookmarkStart w:id="2978" w:name="_Ref200970612"/>
      <w:r>
        <w:rPr>
          <w:lang w:val="en-US"/>
        </w:rPr>
        <w:t>TS 26.258, “</w:t>
      </w:r>
      <w:r w:rsidR="00320826" w:rsidRPr="00320826">
        <w:rPr>
          <w:lang w:val="en-US"/>
        </w:rPr>
        <w:t>Codec for Immersive Voice and Audio Services (IVAS);</w:t>
      </w:r>
      <w:r w:rsidR="00320826">
        <w:rPr>
          <w:lang w:val="en-US"/>
        </w:rPr>
        <w:t xml:space="preserve"> </w:t>
      </w:r>
      <w:r w:rsidR="00320826" w:rsidRPr="00320826">
        <w:rPr>
          <w:lang w:val="en-US"/>
        </w:rPr>
        <w:t>C code (floating-point)</w:t>
      </w:r>
      <w:r w:rsidRPr="00320826">
        <w:rPr>
          <w:lang w:val="en-US"/>
        </w:rPr>
        <w:t>”</w:t>
      </w:r>
      <w:bookmarkEnd w:id="2978"/>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979" w:name="_Toc271115837"/>
      <w:r w:rsidRPr="003B57FD">
        <w:rPr>
          <w:lang w:val="en-US"/>
        </w:rPr>
        <w:br w:type="page"/>
      </w:r>
    </w:p>
    <w:p w14:paraId="570C708C" w14:textId="77777777" w:rsidR="00177581" w:rsidRPr="003B57FD" w:rsidRDefault="00177581" w:rsidP="00177581">
      <w:pPr>
        <w:pStyle w:val="H1annex"/>
        <w:rPr>
          <w:lang w:val="en-US"/>
        </w:rPr>
      </w:pPr>
      <w:bookmarkStart w:id="2980" w:name="_Toc96359566"/>
      <w:bookmarkStart w:id="2981" w:name="_Toc96360698"/>
      <w:bookmarkStart w:id="2982" w:name="_Toc163036525"/>
      <w:bookmarkStart w:id="2983" w:name="_Toc167294034"/>
      <w:bookmarkStart w:id="2984" w:name="_Toc203426579"/>
      <w:r w:rsidRPr="003B57FD">
        <w:rPr>
          <w:lang w:val="en-US"/>
        </w:rPr>
        <w:lastRenderedPageBreak/>
        <w:t>External Resources</w:t>
      </w:r>
      <w:bookmarkEnd w:id="2979"/>
      <w:bookmarkEnd w:id="2980"/>
      <w:bookmarkEnd w:id="2981"/>
      <w:bookmarkEnd w:id="2982"/>
      <w:bookmarkEnd w:id="2983"/>
      <w:bookmarkEnd w:id="2984"/>
    </w:p>
    <w:p w14:paraId="1346921D" w14:textId="77777777" w:rsidR="00177581" w:rsidRPr="003B57FD" w:rsidRDefault="00177581" w:rsidP="00177581">
      <w:pPr>
        <w:pStyle w:val="H2annex"/>
        <w:ind w:right="200"/>
        <w:rPr>
          <w:lang w:val="en-US"/>
        </w:rPr>
      </w:pPr>
      <w:bookmarkStart w:id="2985" w:name="_Toc332969312"/>
      <w:bookmarkStart w:id="2986" w:name="_Toc332972062"/>
      <w:bookmarkStart w:id="2987" w:name="_Toc396649268"/>
      <w:bookmarkStart w:id="2988" w:name="_Toc396649472"/>
      <w:bookmarkStart w:id="2989" w:name="_Toc396649621"/>
      <w:bookmarkStart w:id="2990" w:name="_Ref332866735"/>
      <w:bookmarkStart w:id="2991" w:name="_Toc271115838"/>
      <w:bookmarkStart w:id="2992" w:name="_Toc96359567"/>
      <w:bookmarkStart w:id="2993" w:name="_Toc127278333"/>
      <w:bookmarkStart w:id="2994" w:name="_Toc96360699"/>
      <w:bookmarkStart w:id="2995" w:name="_Toc135087693"/>
      <w:bookmarkStart w:id="2996" w:name="_Toc134603048"/>
      <w:bookmarkStart w:id="2997" w:name="_Toc135758934"/>
      <w:bookmarkStart w:id="2998" w:name="_Toc148558876"/>
      <w:bookmarkStart w:id="2999" w:name="_Toc163036526"/>
      <w:bookmarkStart w:id="3000" w:name="_Toc167294035"/>
      <w:bookmarkStart w:id="3001" w:name="_Toc203426580"/>
      <w:bookmarkEnd w:id="2985"/>
      <w:bookmarkEnd w:id="2986"/>
      <w:bookmarkEnd w:id="2987"/>
      <w:bookmarkEnd w:id="2988"/>
      <w:bookmarkEnd w:id="2989"/>
      <w:r w:rsidRPr="003B57FD">
        <w:rPr>
          <w:lang w:val="en-US"/>
        </w:rPr>
        <w:t>Delay compensation for filter operations and reference codecs</w:t>
      </w:r>
      <w:bookmarkEnd w:id="2990"/>
      <w:bookmarkEnd w:id="2991"/>
      <w:bookmarkEnd w:id="2992"/>
      <w:bookmarkEnd w:id="2993"/>
      <w:bookmarkEnd w:id="2994"/>
      <w:bookmarkEnd w:id="2995"/>
      <w:bookmarkEnd w:id="2996"/>
      <w:bookmarkEnd w:id="2997"/>
      <w:bookmarkEnd w:id="2998"/>
      <w:bookmarkEnd w:id="2999"/>
      <w:bookmarkEnd w:id="3000"/>
      <w:bookmarkEnd w:id="300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6D21C47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0831">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05C365F"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120831" w:rsidRPr="00EE2D83">
        <w:rPr>
          <w:rFonts w:cs="Arial"/>
          <w:bCs/>
          <w:lang w:val="en-US"/>
        </w:rPr>
        <w:t xml:space="preserve">Table </w:t>
      </w:r>
      <w:r w:rsidR="00120831" w:rsidRPr="00EE2D83">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120831" w:rsidRPr="00EE2D83">
        <w:rPr>
          <w:rFonts w:cs="Arial"/>
          <w:bCs/>
          <w:lang w:val="en-US"/>
        </w:rPr>
        <w:t xml:space="preserve">Table </w:t>
      </w:r>
      <w:r w:rsidR="00120831" w:rsidRPr="00EE2D83">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C4DE04" w:rsidR="00177581" w:rsidRPr="00BB4CAA" w:rsidRDefault="00177581" w:rsidP="00177581">
      <w:pPr>
        <w:pStyle w:val="Caption"/>
      </w:pPr>
      <w:bookmarkStart w:id="3002" w:name="_Ref367104743"/>
      <w:r w:rsidRPr="00494E49">
        <w:t xml:space="preserve">Table </w:t>
      </w:r>
      <w:r w:rsidRPr="000C4B87">
        <w:fldChar w:fldCharType="begin"/>
      </w:r>
      <w:r w:rsidRPr="00494E49">
        <w:instrText xml:space="preserve"> SEQ Table \* ARABIC </w:instrText>
      </w:r>
      <w:r w:rsidRPr="000C4B87">
        <w:fldChar w:fldCharType="separate"/>
      </w:r>
      <w:r w:rsidR="00120831">
        <w:rPr>
          <w:noProof/>
        </w:rPr>
        <w:t>8</w:t>
      </w:r>
      <w:r w:rsidRPr="000C4B87">
        <w:fldChar w:fldCharType="end"/>
      </w:r>
      <w:bookmarkEnd w:id="300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0183CD11" w:rsidR="00177581" w:rsidRPr="0008659E" w:rsidRDefault="00177581" w:rsidP="00D6414D">
            <w:pPr>
              <w:jc w:val="both"/>
              <w:rPr>
                <w:lang w:val="en-US"/>
              </w:rPr>
            </w:pPr>
          </w:p>
        </w:tc>
        <w:tc>
          <w:tcPr>
            <w:tcW w:w="5416" w:type="dxa"/>
            <w:shd w:val="clear" w:color="auto" w:fill="auto"/>
          </w:tcPr>
          <w:p w14:paraId="4490DF29" w14:textId="385EA625" w:rsidR="00177581" w:rsidRPr="00494E49" w:rsidRDefault="00177581" w:rsidP="00D6414D">
            <w:pPr>
              <w:jc w:val="center"/>
              <w:rPr>
                <w:lang w:val="en-US"/>
              </w:rPr>
            </w:pP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42EC3074" w:rsidR="00177581" w:rsidRPr="00BB4CAA" w:rsidRDefault="00177581" w:rsidP="00177581">
      <w:pPr>
        <w:pStyle w:val="Caption"/>
      </w:pPr>
      <w:bookmarkStart w:id="3003" w:name="_Ref367104759"/>
      <w:r w:rsidRPr="00BB4CAA">
        <w:t xml:space="preserve">Table </w:t>
      </w:r>
      <w:r w:rsidRPr="000C4B87">
        <w:fldChar w:fldCharType="begin"/>
      </w:r>
      <w:r w:rsidRPr="00BB4CAA">
        <w:instrText xml:space="preserve"> SEQ Table \* ARABIC </w:instrText>
      </w:r>
      <w:r w:rsidRPr="000C4B87">
        <w:fldChar w:fldCharType="separate"/>
      </w:r>
      <w:r w:rsidR="00120831">
        <w:rPr>
          <w:noProof/>
        </w:rPr>
        <w:t>9</w:t>
      </w:r>
      <w:r w:rsidRPr="000C4B87">
        <w:fldChar w:fldCharType="end"/>
      </w:r>
      <w:bookmarkEnd w:id="300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004" w:name="_Toc384893250"/>
            <w:bookmarkStart w:id="3005" w:name="_Toc384893251"/>
            <w:bookmarkStart w:id="3006" w:name="_Toc271115839"/>
            <w:bookmarkEnd w:id="3004"/>
            <w:bookmarkEnd w:id="300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007" w:name="_Toc96359568"/>
      <w:bookmarkStart w:id="3008" w:name="_Toc127278334"/>
      <w:bookmarkStart w:id="3009" w:name="_Toc96360700"/>
      <w:bookmarkStart w:id="3010" w:name="_Toc135087694"/>
      <w:bookmarkStart w:id="3011" w:name="_Toc134603049"/>
      <w:bookmarkStart w:id="3012" w:name="_Toc135758975"/>
      <w:bookmarkStart w:id="3013" w:name="_Toc148558877"/>
      <w:bookmarkStart w:id="3014" w:name="_Toc163036527"/>
      <w:bookmarkStart w:id="3015" w:name="_Toc167294036"/>
      <w:bookmarkStart w:id="3016" w:name="_Toc203426581"/>
      <w:r>
        <w:rPr>
          <w:lang w:val="en-US"/>
        </w:rPr>
        <w:t>Tools</w:t>
      </w:r>
      <w:r w:rsidRPr="003B57FD">
        <w:rPr>
          <w:lang w:val="en-US"/>
        </w:rPr>
        <w:t xml:space="preserve"> </w:t>
      </w:r>
      <w:r w:rsidR="00177581" w:rsidRPr="003B57FD">
        <w:rPr>
          <w:lang w:val="en-US"/>
        </w:rPr>
        <w:t>used</w:t>
      </w:r>
      <w:bookmarkEnd w:id="3006"/>
      <w:bookmarkEnd w:id="3007"/>
      <w:bookmarkEnd w:id="3008"/>
      <w:bookmarkEnd w:id="3009"/>
      <w:bookmarkEnd w:id="3010"/>
      <w:bookmarkEnd w:id="3011"/>
      <w:bookmarkEnd w:id="3012"/>
      <w:bookmarkEnd w:id="3013"/>
      <w:bookmarkEnd w:id="3014"/>
      <w:bookmarkEnd w:id="3015"/>
      <w:bookmarkEnd w:id="3016"/>
    </w:p>
    <w:p w14:paraId="17E58D83" w14:textId="14E6E8F8" w:rsidR="00F055BB" w:rsidRPr="003B57FD" w:rsidDel="006F50B6" w:rsidRDefault="00F055BB" w:rsidP="00F055BB">
      <w:pPr>
        <w:pStyle w:val="EditorsNote"/>
        <w:rPr>
          <w:del w:id="3017" w:author="Tomas Toftgård" w:date="2025-07-14T23:03:00Z" w16du:dateUtc="2025-07-14T21:03:00Z"/>
          <w:lang w:val="en-US"/>
        </w:rPr>
      </w:pPr>
      <w:del w:id="3018" w:author="Tomas Toftgård" w:date="2025-07-14T23:03:00Z" w16du:dateUtc="2025-07-14T21:03:00Z">
        <w:r w:rsidDel="006F50B6">
          <w:rPr>
            <w:lang w:val="en-US"/>
          </w:rPr>
          <w:delText xml:space="preserve">Editor’s </w:delText>
        </w:r>
        <w:r w:rsidR="00821F67" w:rsidDel="006F50B6">
          <w:rPr>
            <w:lang w:val="en-US"/>
          </w:rPr>
          <w:delText>n</w:delText>
        </w:r>
        <w:r w:rsidDel="006F50B6">
          <w:rPr>
            <w:lang w:val="en-US"/>
          </w:rPr>
          <w:delText>ote: To be reviewed for characterization.</w:delText>
        </w:r>
      </w:del>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019" w:name="_Toc271115840"/>
      <w:r w:rsidRPr="003B57FD">
        <w:rPr>
          <w:lang w:val="en-US"/>
        </w:rPr>
        <w:t xml:space="preserve"> </w:t>
      </w:r>
    </w:p>
    <w:p w14:paraId="058FDCC9" w14:textId="77777777" w:rsidR="00177581" w:rsidRPr="00494E49" w:rsidRDefault="00177581" w:rsidP="00177581">
      <w:pPr>
        <w:pStyle w:val="H3annex"/>
      </w:pPr>
      <w:bookmarkStart w:id="3020" w:name="_Toc135758763"/>
      <w:bookmarkStart w:id="3021" w:name="_Toc135758976"/>
      <w:bookmarkStart w:id="3022" w:name="_Toc135866686"/>
      <w:bookmarkStart w:id="3023" w:name="_Toc135872657"/>
      <w:bookmarkStart w:id="3024" w:name="_Toc96359569"/>
      <w:bookmarkStart w:id="3025" w:name="_Toc127278335"/>
      <w:bookmarkStart w:id="3026" w:name="_Toc96360701"/>
      <w:bookmarkStart w:id="3027" w:name="_Toc135087695"/>
      <w:bookmarkStart w:id="3028" w:name="_Toc134603050"/>
      <w:bookmarkStart w:id="3029" w:name="_Toc135758977"/>
      <w:bookmarkStart w:id="3030" w:name="_Toc148558878"/>
      <w:bookmarkStart w:id="3031" w:name="_Ref148601220"/>
      <w:bookmarkStart w:id="3032" w:name="_Toc163036528"/>
      <w:bookmarkStart w:id="3033" w:name="_Toc167294037"/>
      <w:bookmarkStart w:id="3034" w:name="_Toc203426582"/>
      <w:bookmarkEnd w:id="3020"/>
      <w:bookmarkEnd w:id="3021"/>
      <w:bookmarkEnd w:id="3022"/>
      <w:bookmarkEnd w:id="3023"/>
      <w:r w:rsidRPr="00BB4CAA">
        <w:t xml:space="preserve">ITU-T STL </w:t>
      </w:r>
      <w:r w:rsidRPr="00494E49">
        <w:t>processing tools</w:t>
      </w:r>
      <w:bookmarkEnd w:id="3019"/>
      <w:bookmarkEnd w:id="3024"/>
      <w:bookmarkEnd w:id="3025"/>
      <w:bookmarkEnd w:id="3026"/>
      <w:bookmarkEnd w:id="3027"/>
      <w:bookmarkEnd w:id="3028"/>
      <w:bookmarkEnd w:id="3029"/>
      <w:bookmarkEnd w:id="3030"/>
      <w:bookmarkEnd w:id="3031"/>
      <w:bookmarkEnd w:id="3032"/>
      <w:bookmarkEnd w:id="3033"/>
      <w:bookmarkEnd w:id="30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5D00723" w14:textId="60EB1B92" w:rsidR="00177581" w:rsidRPr="0024484B" w:rsidRDefault="006F50B6" w:rsidP="00D6414D">
            <w:pPr>
              <w:numPr>
                <w:ilvl w:val="0"/>
                <w:numId w:val="69"/>
              </w:numPr>
              <w:rPr>
                <w:rFonts w:eastAsia="MS Mincho"/>
                <w:lang w:val="en-US"/>
              </w:rPr>
            </w:pPr>
            <w:ins w:id="3035" w:author="Tomas Toftgård" w:date="2025-07-14T23:03:00Z" w16du:dateUtc="2025-07-14T21:03:00Z">
              <w:r>
                <w:rPr>
                  <w:rFonts w:eastAsia="MS Mincho"/>
                  <w:lang w:val="en-US"/>
                </w:rPr>
                <w:fldChar w:fldCharType="begin"/>
              </w:r>
              <w:r>
                <w:rPr>
                  <w:rFonts w:eastAsia="MS Mincho"/>
                  <w:lang w:val="en-US"/>
                </w:rPr>
                <w:instrText>HYPERLINK "</w:instrText>
              </w:r>
            </w:ins>
            <w:r w:rsidRPr="008C2AC3">
              <w:rPr>
                <w:rFonts w:eastAsia="MS Mincho"/>
                <w:lang w:val="en-US"/>
              </w:rPr>
              <w:instrText>https://github.com/openitu/STL</w:instrText>
            </w:r>
            <w:ins w:id="3036" w:author="Tomas Toftgård" w:date="2025-07-14T23:03:00Z" w16du:dateUtc="2025-07-14T21:03:00Z">
              <w:r>
                <w:rPr>
                  <w:rFonts w:eastAsia="MS Mincho"/>
                  <w:lang w:val="en-US"/>
                </w:rPr>
                <w:instrText>"</w:instrText>
              </w:r>
              <w:r>
                <w:rPr>
                  <w:rFonts w:eastAsia="MS Mincho"/>
                  <w:lang w:val="en-US"/>
                </w:rPr>
                <w:fldChar w:fldCharType="separate"/>
              </w:r>
            </w:ins>
            <w:r w:rsidRPr="001244DD">
              <w:rPr>
                <w:rStyle w:val="Hyperlink"/>
                <w:rFonts w:eastAsia="MS Mincho" w:cs="Times New Roman"/>
                <w:kern w:val="0"/>
                <w:lang w:eastAsia="en-US"/>
              </w:rPr>
              <w:t>https://github.com/openitu/STL</w:t>
            </w:r>
            <w:ins w:id="3037" w:author="Tomas Toftgård" w:date="2025-07-14T23:03:00Z" w16du:dateUtc="2025-07-14T21:03:00Z">
              <w:r>
                <w:rPr>
                  <w:rFonts w:eastAsia="MS Mincho"/>
                  <w:lang w:val="en-US"/>
                </w:rPr>
                <w:fldChar w:fldCharType="end"/>
              </w:r>
              <w:r>
                <w:rPr>
                  <w:rFonts w:eastAsia="MS Mincho"/>
                  <w:lang w:val="en-US"/>
                </w:rPr>
                <w:t xml:space="preserve"> </w:t>
              </w:r>
            </w:ins>
          </w:p>
          <w:p w14:paraId="461BCE04" w14:textId="092D0F49" w:rsidR="00F37DA8" w:rsidRPr="00500BDB" w:rsidRDefault="00F37DA8" w:rsidP="00EE2D83">
            <w:pPr>
              <w:ind w:left="720"/>
              <w:rPr>
                <w:ins w:id="3038" w:author="Tomas Toftgård" w:date="2025-07-14T22:56:00Z" w16du:dateUtc="2025-07-14T20:56:00Z"/>
                <w:rFonts w:eastAsia="MS Mincho"/>
                <w:lang w:val="en-US"/>
              </w:rPr>
            </w:pPr>
            <w:ins w:id="3039" w:author="Tomas Toftgård" w:date="2025-07-14T22:56:00Z" w16du:dateUtc="2025-07-14T20:56:00Z">
              <w:r>
                <w:rPr>
                  <w:rFonts w:eastAsia="MS Mincho"/>
                  <w:lang w:val="en-US"/>
                </w:rPr>
                <w:t xml:space="preserve">NOTE: dev branch </w:t>
              </w:r>
              <w:r w:rsidR="009C6FF7">
                <w:rPr>
                  <w:rFonts w:eastAsia="MS Mincho"/>
                  <w:lang w:val="en-US"/>
                </w:rPr>
                <w:t>will be used for all tools</w:t>
              </w:r>
              <w:r>
                <w:rPr>
                  <w:rFonts w:eastAsia="MS Mincho"/>
                  <w:lang w:val="en-US"/>
                </w:rPr>
                <w:t xml:space="preserve"> </w:t>
              </w:r>
            </w:ins>
          </w:p>
          <w:p w14:paraId="1743406D" w14:textId="4E8B36C5" w:rsidR="00177581" w:rsidRPr="0024484B" w:rsidRDefault="00177581" w:rsidP="00D6414D">
            <w:pPr>
              <w:numPr>
                <w:ilvl w:val="0"/>
                <w:numId w:val="69"/>
              </w:numPr>
              <w:rPr>
                <w:rFonts w:eastAsia="MS Mincho"/>
                <w:lang w:val="en-US"/>
              </w:rPr>
            </w:pPr>
            <w:hyperlink r:id="rId81" w:history="1">
              <w:r w:rsidRPr="00284977">
                <w:rPr>
                  <w:rStyle w:val="Hyperlink"/>
                </w:rPr>
                <w:t>https://www.itu.int/rec/T-REC-G.191-202303-I</w:t>
              </w:r>
            </w:hyperlink>
            <w:r w:rsidDel="006F5916">
              <w:t xml:space="preserve"> </w:t>
            </w:r>
          </w:p>
          <w:p w14:paraId="0A0B5DD5" w14:textId="7F5ED51B" w:rsidR="00177581" w:rsidRDefault="00177581" w:rsidP="00D6414D">
            <w:pPr>
              <w:numPr>
                <w:ilvl w:val="0"/>
                <w:numId w:val="69"/>
              </w:numPr>
              <w:rPr>
                <w:rFonts w:eastAsia="MS Mincho"/>
                <w:lang w:val="en-US"/>
              </w:rPr>
            </w:pPr>
            <w:hyperlink r:id="rId82" w:history="1">
              <w:r w:rsidRPr="00B7428E">
                <w:rPr>
                  <w:rStyle w:val="Hyperlink"/>
                  <w:rFonts w:eastAsia="MS Mincho" w:cs="Times New Roman"/>
                  <w:kern w:val="0"/>
                  <w:lang w:eastAsia="en-US"/>
                </w:rPr>
                <w:t>http://ftp.3gpp.org/tsg_sa/WG4_CODEC/TSGS4_68/Docs/S4-120344.zip</w:t>
              </w:r>
            </w:hyperlink>
          </w:p>
          <w:p w14:paraId="711B6BC0" w14:textId="2218B049" w:rsidR="00177581" w:rsidRPr="003B57FD" w:rsidRDefault="00177581" w:rsidP="00EE2D83">
            <w:pPr>
              <w:ind w:left="720"/>
              <w:rPr>
                <w:rFonts w:eastAsia="MS Mincho"/>
                <w:lang w:val="en-US"/>
              </w:rPr>
            </w:pPr>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282FB378"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r w:rsidR="009C0275">
              <w:rPr>
                <w:rFonts w:eastAsia="MS Mincho"/>
                <w:lang w:val="en-US"/>
              </w:rPr>
              <w:t>STL2024</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29C07241" w14:textId="77777777" w:rsidR="00177581" w:rsidRDefault="00177581" w:rsidP="00D6414D">
            <w:pPr>
              <w:pStyle w:val="ListParagraph"/>
              <w:numPr>
                <w:ilvl w:val="0"/>
                <w:numId w:val="117"/>
              </w:numPr>
              <w:jc w:val="both"/>
              <w:rPr>
                <w:del w:id="3040" w:author="Tomas Toftgård" w:date="2025-07-14T22:56:00Z" w16du:dateUtc="2025-07-14T20:56:00Z"/>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012D410B" w14:textId="56EBFCBB" w:rsidR="00177581" w:rsidRPr="00684E25" w:rsidRDefault="00177581" w:rsidP="00EE2D83">
            <w:pPr>
              <w:pStyle w:val="ListParagraph"/>
              <w:numPr>
                <w:ilvl w:val="0"/>
                <w:numId w:val="117"/>
              </w:numPr>
              <w:jc w:val="both"/>
              <w:rPr>
                <w:rFonts w:eastAsia="MS Mincho"/>
                <w:lang w:val="en-US"/>
              </w:rPr>
              <w:pPrChange w:id="3041" w:author="Tomas Toftgård" w:date="2025-07-14T22:56:00Z" w16du:dateUtc="2025-07-14T20:56:00Z">
                <w:pPr>
                  <w:numPr>
                    <w:numId w:val="69"/>
                  </w:numPr>
                  <w:ind w:left="720" w:hanging="360"/>
                </w:pPr>
              </w:pPrChange>
            </w:pPr>
            <w:del w:id="3042" w:author="Tomas Toftgård" w:date="2025-07-14T22:56:00Z" w16du:dateUtc="2025-07-14T20:56:00Z">
              <w:r>
                <w:rPr>
                  <w:color w:val="000000" w:themeColor="text1"/>
                  <w:szCs w:val="18"/>
                </w:rPr>
                <w:delText xml:space="preserve">A bugfixed version of the gen-patt tool is available at </w:delText>
              </w:r>
              <w:r>
                <w:lastRenderedPageBreak/>
                <w:fldChar w:fldCharType="begin"/>
              </w:r>
              <w:r>
                <w:delInstrText>HYPERLINK "https://github.com/openitu/STL"</w:delInstrText>
              </w:r>
              <w:r>
                <w:fldChar w:fldCharType="separate"/>
              </w:r>
              <w:r w:rsidRPr="00840B46">
                <w:rPr>
                  <w:rStyle w:val="Hyperlink"/>
                  <w:rFonts w:eastAsia="MS Mincho" w:cs="Times New Roman"/>
                  <w:kern w:val="0"/>
                  <w:lang w:eastAsia="en-US"/>
                </w:rPr>
                <w:delText>https://github.com/openitu/STL</w:delText>
              </w:r>
              <w:r>
                <w:fldChar w:fldCharType="end"/>
              </w:r>
              <w:r>
                <w:rPr>
                  <w:rFonts w:eastAsia="MS Mincho"/>
                  <w:lang w:val="en-US"/>
                </w:rPr>
                <w:delText>, dev</w:delText>
              </w:r>
              <w:r w:rsidR="0043041D">
                <w:rPr>
                  <w:rFonts w:eastAsia="MS Mincho"/>
                  <w:lang w:val="en-US"/>
                </w:rPr>
                <w:delText xml:space="preserve"> </w:delText>
              </w:r>
              <w:r>
                <w:rPr>
                  <w:rFonts w:eastAsia="MS Mincho"/>
                  <w:lang w:val="en-US"/>
                </w:rPr>
                <w:delText>branch</w:delText>
              </w:r>
            </w:del>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043" w:name="_Toc271115842"/>
      <w:bookmarkStart w:id="3044" w:name="_Toc96359571"/>
      <w:bookmarkStart w:id="3045" w:name="_Toc127278337"/>
      <w:bookmarkStart w:id="3046" w:name="_Toc96360703"/>
      <w:bookmarkStart w:id="3047" w:name="_Toc135087696"/>
      <w:bookmarkStart w:id="3048" w:name="_Toc134603052"/>
      <w:bookmarkStart w:id="3049" w:name="_Toc135758978"/>
      <w:bookmarkStart w:id="3050" w:name="_Toc148558879"/>
      <w:bookmarkStart w:id="3051" w:name="_Toc163036529"/>
      <w:bookmarkStart w:id="3052" w:name="_Toc167294038"/>
      <w:bookmarkStart w:id="3053" w:name="_Toc203426583"/>
      <w:r w:rsidRPr="00BB4CAA">
        <w:t>Reference codecs</w:t>
      </w:r>
      <w:bookmarkEnd w:id="3043"/>
      <w:bookmarkEnd w:id="3044"/>
      <w:bookmarkEnd w:id="3045"/>
      <w:bookmarkEnd w:id="3046"/>
      <w:bookmarkEnd w:id="3047"/>
      <w:bookmarkEnd w:id="3048"/>
      <w:bookmarkEnd w:id="3049"/>
      <w:bookmarkEnd w:id="3050"/>
      <w:bookmarkEnd w:id="3051"/>
      <w:bookmarkEnd w:id="3052"/>
      <w:bookmarkEnd w:id="3053"/>
    </w:p>
    <w:p w14:paraId="097DC450" w14:textId="544B3185" w:rsidR="006854DA" w:rsidRPr="003C0255" w:rsidRDefault="00177581" w:rsidP="00C77120">
      <w:pPr>
        <w:pStyle w:val="H4annex"/>
      </w:pPr>
      <w:bookmarkStart w:id="3054" w:name="_Toc163036530"/>
      <w:bookmarkStart w:id="3055" w:name="_Toc167294039"/>
      <w:bookmarkStart w:id="3056" w:name="_Toc203426584"/>
      <w:r w:rsidRPr="00601A00">
        <w:rPr>
          <w:rFonts w:eastAsia="MS Gothic" w:cs="Arial"/>
          <w:sz w:val="24"/>
          <w:szCs w:val="24"/>
        </w:rPr>
        <w:t>EVS</w:t>
      </w:r>
      <w:bookmarkEnd w:id="3054"/>
      <w:bookmarkEnd w:id="3055"/>
      <w:bookmarkEnd w:id="3056"/>
    </w:p>
    <w:p w14:paraId="10B3A20E" w14:textId="77777777" w:rsidR="002E4715" w:rsidRPr="00360780" w:rsidRDefault="002E4715" w:rsidP="003C0255">
      <w:pPr>
        <w:pStyle w:val="EditorsNote"/>
        <w:rPr>
          <w:del w:id="3057" w:author="Tomas Toftgård" w:date="2025-07-14T22:56:00Z" w16du:dateUtc="2025-07-14T20:56:00Z"/>
        </w:rPr>
      </w:pPr>
      <w:del w:id="3058" w:author="Tomas Toftgård" w:date="2025-07-14T22:56:00Z" w16du:dateUtc="2025-07-14T20:56:00Z">
        <w:r>
          <w:delText xml:space="preserve">Editor’s note: Would </w:delText>
        </w:r>
        <w:r w:rsidR="001F1AED">
          <w:delText xml:space="preserve">EVS fixed-point version be used? </w:delText>
        </w:r>
        <w:r w:rsidR="00036E46">
          <w:delText>Latest version?</w:delText>
        </w:r>
      </w:del>
    </w:p>
    <w:p w14:paraId="2A128099" w14:textId="70F80AE6" w:rsidR="002E4715" w:rsidRPr="00360780" w:rsidRDefault="002E4715" w:rsidP="003C0255">
      <w:pPr>
        <w:pStyle w:val="EditorsNote"/>
        <w:rPr>
          <w:ins w:id="3059" w:author="Tomas Toftgård" w:date="2025-07-14T22:56:00Z" w16du:dateUtc="2025-07-14T20:56: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565CB5B2" w:rsidR="00177581" w:rsidRPr="00601A00" w:rsidRDefault="00177581" w:rsidP="00D6414D">
            <w:pPr>
              <w:rPr>
                <w:color w:val="000000"/>
                <w:sz w:val="18"/>
              </w:rPr>
            </w:pPr>
            <w:r>
              <w:rPr>
                <w:rFonts w:eastAsia="MS Mincho"/>
                <w:bCs/>
                <w:lang w:val="en-US"/>
              </w:rPr>
              <w:t>TS 26.</w:t>
            </w:r>
            <w:del w:id="3060" w:author="Tomas Toftgård" w:date="2025-07-14T22:56:00Z" w16du:dateUtc="2025-07-14T20:56:00Z">
              <w:r>
                <w:rPr>
                  <w:rFonts w:eastAsia="MS Mincho"/>
                  <w:bCs/>
                  <w:lang w:val="en-US"/>
                </w:rPr>
                <w:delText>443</w:delText>
              </w:r>
            </w:del>
            <w:ins w:id="3061" w:author="Tomas Toftgård" w:date="2025-07-14T22:56:00Z" w16du:dateUtc="2025-07-14T20:56:00Z">
              <w:r>
                <w:rPr>
                  <w:rFonts w:eastAsia="MS Mincho"/>
                  <w:bCs/>
                  <w:lang w:val="en-US"/>
                </w:rPr>
                <w:t>44</w:t>
              </w:r>
              <w:r w:rsidR="006C633D">
                <w:rPr>
                  <w:rFonts w:eastAsia="MS Mincho"/>
                  <w:bCs/>
                  <w:lang w:val="en-US"/>
                </w:rPr>
                <w:t>2</w:t>
              </w:r>
            </w:ins>
            <w:r>
              <w:rPr>
                <w:rFonts w:eastAsia="MS Mincho"/>
                <w:bCs/>
                <w:lang w:val="en-US"/>
              </w:rPr>
              <w:t xml:space="preserve">: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3DB359DC" w:rsidR="008A6819" w:rsidRPr="00360780" w:rsidRDefault="008A6819" w:rsidP="00D6414D">
            <w:pPr>
              <w:rPr>
                <w:rFonts w:eastAsia="MS Mincho"/>
                <w:bCs/>
                <w:lang w:val="en-US"/>
              </w:rPr>
            </w:pPr>
            <w:r w:rsidRPr="008A6819">
              <w:rPr>
                <w:rFonts w:eastAsia="MS Mincho"/>
                <w:bCs/>
                <w:lang w:val="en-US"/>
              </w:rPr>
              <w:t>https://www.3gpp.org/ftp/Specs/archive/26_series/26.</w:t>
            </w:r>
            <w:del w:id="3062" w:author="Tomas Toftgård" w:date="2025-07-14T22:56:00Z" w16du:dateUtc="2025-07-14T20:56:00Z">
              <w:r w:rsidR="00BB5FF3" w:rsidRPr="00BB5FF3">
                <w:rPr>
                  <w:rFonts w:eastAsia="MS Mincho"/>
                  <w:bCs/>
                  <w:lang w:val="en-US"/>
                </w:rPr>
                <w:delText>443/26443-h00</w:delText>
              </w:r>
            </w:del>
            <w:ins w:id="3063" w:author="Tomas Toftgård" w:date="2025-07-14T22:56:00Z" w16du:dateUtc="2025-07-14T20:56:00Z">
              <w:r w:rsidRPr="008A6819">
                <w:rPr>
                  <w:rFonts w:eastAsia="MS Mincho"/>
                  <w:bCs/>
                  <w:lang w:val="en-US"/>
                </w:rPr>
                <w:t>442/26442-i00</w:t>
              </w:r>
            </w:ins>
            <w:r w:rsidRPr="008A6819">
              <w:rPr>
                <w:rFonts w:eastAsia="MS Mincho"/>
                <w:bCs/>
                <w:lang w:val="en-US"/>
              </w:rPr>
              <w:t>.zip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248B31DA" w:rsidR="00177581" w:rsidRPr="00360780" w:rsidRDefault="00C542DA" w:rsidP="00D6414D">
            <w:pPr>
              <w:rPr>
                <w:rFonts w:eastAsia="MS Mincho"/>
                <w:bCs/>
                <w:lang w:val="en-US"/>
              </w:rPr>
            </w:pPr>
            <w:del w:id="3064" w:author="Tomas Toftgård" w:date="2025-07-14T22:56:00Z" w16du:dateUtc="2025-07-14T20:56:00Z">
              <w:r>
                <w:rPr>
                  <w:rFonts w:eastAsia="MS Mincho"/>
                  <w:bCs/>
                  <w:lang w:val="en-US"/>
                </w:rPr>
                <w:delText>17</w:delText>
              </w:r>
            </w:del>
            <w:ins w:id="3065" w:author="Tomas Toftgård" w:date="2025-07-14T22:56:00Z" w16du:dateUtc="2025-07-14T20:56:00Z">
              <w:r>
                <w:rPr>
                  <w:rFonts w:eastAsia="MS Mincho"/>
                  <w:bCs/>
                  <w:lang w:val="en-US"/>
                </w:rPr>
                <w:t>1</w:t>
              </w:r>
              <w:r w:rsidR="006C633D">
                <w:rPr>
                  <w:rFonts w:eastAsia="MS Mincho"/>
                  <w:bCs/>
                  <w:lang w:val="en-US"/>
                </w:rPr>
                <w:t>8</w:t>
              </w:r>
            </w:ins>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2C7951"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066" w:name="_Toc271115843"/>
      <w:bookmarkStart w:id="3067" w:name="_Toc96359572"/>
      <w:bookmarkStart w:id="3068" w:name="_Toc127278338"/>
      <w:bookmarkStart w:id="3069" w:name="_Toc96360704"/>
      <w:bookmarkStart w:id="3070" w:name="_Toc135087697"/>
      <w:bookmarkStart w:id="3071" w:name="_Toc134603053"/>
      <w:bookmarkStart w:id="3072" w:name="_Toc135758979"/>
      <w:bookmarkStart w:id="3073" w:name="_Toc148558880"/>
      <w:bookmarkStart w:id="3074" w:name="_Toc163036531"/>
      <w:bookmarkStart w:id="3075" w:name="_Toc167294040"/>
      <w:bookmarkStart w:id="3076" w:name="_Toc203426585"/>
      <w:r w:rsidRPr="00494E49">
        <w:t>Other tools</w:t>
      </w:r>
      <w:bookmarkEnd w:id="3066"/>
      <w:bookmarkEnd w:id="3067"/>
      <w:bookmarkEnd w:id="3068"/>
      <w:bookmarkEnd w:id="3069"/>
      <w:bookmarkEnd w:id="3070"/>
      <w:bookmarkEnd w:id="3071"/>
      <w:bookmarkEnd w:id="3072"/>
      <w:bookmarkEnd w:id="3073"/>
      <w:bookmarkEnd w:id="3074"/>
      <w:bookmarkEnd w:id="3075"/>
      <w:bookmarkEnd w:id="3076"/>
    </w:p>
    <w:p w14:paraId="28BAF244" w14:textId="77777777" w:rsidR="00177581" w:rsidRPr="00494E49" w:rsidRDefault="00177581" w:rsidP="00177581">
      <w:pPr>
        <w:pStyle w:val="H4annex"/>
      </w:pPr>
      <w:bookmarkStart w:id="3077" w:name="_Toc163036532"/>
      <w:bookmarkStart w:id="3078" w:name="_Toc167294041"/>
      <w:bookmarkStart w:id="3079" w:name="_Toc203426586"/>
      <w:r w:rsidRPr="00494E49">
        <w:t>Network simulator</w:t>
      </w:r>
      <w:bookmarkEnd w:id="3077"/>
      <w:bookmarkEnd w:id="3078"/>
      <w:bookmarkEnd w:id="30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77B6CF6A" w:rsidR="00177581" w:rsidRPr="003B57FD" w:rsidRDefault="00177581" w:rsidP="00D6414D">
            <w:pPr>
              <w:rPr>
                <w:rFonts w:eastAsia="MS Mincho"/>
                <w:lang w:val="en-US"/>
              </w:rPr>
            </w:pPr>
            <w:hyperlink r:id="rId83" w:history="1">
              <w:r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080" w:name="_Toc163036533"/>
      <w:bookmarkStart w:id="3081" w:name="_Toc167294042"/>
      <w:bookmarkStart w:id="3082" w:name="_Toc203426587"/>
      <w:r w:rsidRPr="00494E49">
        <w:t>Jitter profile to EPF converter</w:t>
      </w:r>
      <w:bookmarkEnd w:id="3080"/>
      <w:bookmarkEnd w:id="3081"/>
      <w:bookmarkEnd w:id="30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083" w:name="_Toc163036534"/>
      <w:bookmarkStart w:id="3084" w:name="_Toc167294043"/>
      <w:bookmarkStart w:id="3085" w:name="_Toc203426588"/>
      <w:r w:rsidRPr="00494E49">
        <w:lastRenderedPageBreak/>
        <w:t>JBM trim tool</w:t>
      </w:r>
      <w:bookmarkEnd w:id="3083"/>
      <w:bookmarkEnd w:id="3084"/>
      <w:bookmarkEnd w:id="30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086" w:name="_Toc163036535"/>
      <w:bookmarkStart w:id="3087" w:name="_Toc167294044"/>
      <w:bookmarkStart w:id="3088" w:name="_Toc203426589"/>
      <w:r w:rsidRPr="00494E49">
        <w:t>Randomization tool</w:t>
      </w:r>
      <w:bookmarkEnd w:id="3086"/>
      <w:bookmarkEnd w:id="3087"/>
      <w:bookmarkEnd w:id="30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089" w:name="_Toc163036536"/>
      <w:bookmarkStart w:id="3090" w:name="_Toc167294045"/>
      <w:bookmarkStart w:id="3091" w:name="_Toc203426590"/>
      <w:r w:rsidRPr="00712D26">
        <w:t>IVAS MASA C Reference Software</w:t>
      </w:r>
      <w:bookmarkEnd w:id="3089"/>
      <w:bookmarkEnd w:id="3090"/>
      <w:bookmarkEnd w:id="3091"/>
    </w:p>
    <w:p w14:paraId="6AB190A9" w14:textId="58EDD58B" w:rsidR="00DF59EA" w:rsidRDefault="00DF59EA" w:rsidP="003C0255">
      <w:pPr>
        <w:pStyle w:val="EditorsNote"/>
      </w:pPr>
      <w:r>
        <w:t xml:space="preserve">Editor’s note: </w:t>
      </w:r>
      <w:r w:rsidR="008C6A35">
        <w:t xml:space="preserve">New version may be provided by Nokia [TBC].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092" w:name="_Toc396649276"/>
      <w:bookmarkStart w:id="3093" w:name="_Toc396649480"/>
      <w:bookmarkStart w:id="3094" w:name="_Toc396649629"/>
      <w:bookmarkStart w:id="3095" w:name="_Toc396649277"/>
      <w:bookmarkStart w:id="3096" w:name="_Toc396649481"/>
      <w:bookmarkStart w:id="3097" w:name="_Toc396649630"/>
      <w:bookmarkStart w:id="3098" w:name="_Toc396649287"/>
      <w:bookmarkStart w:id="3099" w:name="_Toc396649491"/>
      <w:bookmarkStart w:id="3100" w:name="_Toc396649640"/>
      <w:bookmarkStart w:id="3101" w:name="_Toc271115850"/>
      <w:bookmarkStart w:id="3102" w:name="_Toc96359579"/>
      <w:bookmarkStart w:id="3103" w:name="_Toc96360711"/>
      <w:bookmarkStart w:id="3104" w:name="_Toc163036537"/>
      <w:bookmarkStart w:id="3105" w:name="_Toc167294046"/>
      <w:bookmarkStart w:id="3106" w:name="_Toc203426591"/>
      <w:bookmarkEnd w:id="3092"/>
      <w:bookmarkEnd w:id="3093"/>
      <w:bookmarkEnd w:id="3094"/>
      <w:bookmarkEnd w:id="3095"/>
      <w:bookmarkEnd w:id="3096"/>
      <w:bookmarkEnd w:id="3097"/>
      <w:bookmarkEnd w:id="3098"/>
      <w:bookmarkEnd w:id="3099"/>
      <w:bookmarkEnd w:id="3100"/>
      <w:r w:rsidRPr="00494E49">
        <w:lastRenderedPageBreak/>
        <w:t>Randomization scripts</w:t>
      </w:r>
      <w:bookmarkEnd w:id="3101"/>
      <w:bookmarkEnd w:id="3102"/>
      <w:bookmarkEnd w:id="3103"/>
      <w:bookmarkEnd w:id="3104"/>
      <w:bookmarkEnd w:id="3105"/>
      <w:bookmarkEnd w:id="3106"/>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7C207C4A" w:rsidR="00177581" w:rsidRDefault="00177581" w:rsidP="00177581">
      <w:pPr>
        <w:pStyle w:val="Caption"/>
        <w:spacing w:before="240"/>
      </w:pPr>
      <w:bookmarkStart w:id="3107" w:name="_Ref134022488"/>
      <w:r>
        <w:t xml:space="preserve">Table </w:t>
      </w:r>
      <w:r w:rsidR="00FF58D8">
        <w:fldChar w:fldCharType="begin"/>
      </w:r>
      <w:r w:rsidR="00FF58D8">
        <w:instrText xml:space="preserve"> SEQ Table \* ARABIC </w:instrText>
      </w:r>
      <w:r w:rsidR="00FF58D8">
        <w:fldChar w:fldCharType="separate"/>
      </w:r>
      <w:r w:rsidR="00120831">
        <w:rPr>
          <w:noProof/>
        </w:rPr>
        <w:t>10</w:t>
      </w:r>
      <w:r w:rsidR="00FF58D8">
        <w:rPr>
          <w:noProof/>
        </w:rPr>
        <w:fldChar w:fldCharType="end"/>
      </w:r>
      <w:bookmarkEnd w:id="3107"/>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2D0CDC" w14:paraId="573AD18D" w14:textId="1473E886" w:rsidTr="003C0255">
        <w:trPr>
          <w:jc w:val="center"/>
        </w:trPr>
        <w:tc>
          <w:tcPr>
            <w:tcW w:w="1306" w:type="dxa"/>
            <w:shd w:val="clear" w:color="auto" w:fill="D9D9D9"/>
          </w:tcPr>
          <w:p w14:paraId="2453D8C3" w14:textId="040977DD" w:rsidR="00A5345F" w:rsidRPr="004C3FE3" w:rsidRDefault="00A5345F" w:rsidP="00D6414D">
            <w:pPr>
              <w:jc w:val="center"/>
              <w:rPr>
                <w:b/>
                <w:lang w:val="en-US"/>
              </w:rPr>
            </w:pPr>
          </w:p>
        </w:tc>
        <w:tc>
          <w:tcPr>
            <w:tcW w:w="8444" w:type="dxa"/>
            <w:gridSpan w:val="14"/>
            <w:shd w:val="clear" w:color="auto" w:fill="D9D9D9"/>
          </w:tcPr>
          <w:p w14:paraId="3DAC16AD" w14:textId="395D2670" w:rsidR="00A5345F" w:rsidRDefault="00A5345F" w:rsidP="00A5345F">
            <w:pPr>
              <w:jc w:val="center"/>
              <w:rPr>
                <w:b/>
                <w:lang w:val="en-US"/>
              </w:rPr>
            </w:pPr>
            <w:r>
              <w:rPr>
                <w:b/>
                <w:lang w:val="en-US"/>
              </w:rPr>
              <w:t>Pre-run number P</w:t>
            </w:r>
          </w:p>
        </w:tc>
      </w:tr>
      <w:tr w:rsidR="00EC263C" w:rsidRPr="002D0CDC" w14:paraId="3F2A8B63" w14:textId="77777777" w:rsidTr="00814FB5">
        <w:trPr>
          <w:gridAfter w:val="1"/>
          <w:wAfter w:w="11" w:type="dxa"/>
          <w:jc w:val="center"/>
        </w:trPr>
        <w:tc>
          <w:tcPr>
            <w:tcW w:w="1306" w:type="dxa"/>
            <w:shd w:val="clear" w:color="auto" w:fill="D9D9D9"/>
          </w:tcPr>
          <w:p w14:paraId="0F37E662" w14:textId="6C5F964F" w:rsidR="00A5345F" w:rsidRDefault="00FB1BD8" w:rsidP="00D6414D">
            <w:pPr>
              <w:jc w:val="center"/>
              <w:rPr>
                <w:b/>
                <w:lang w:val="en-US"/>
              </w:rPr>
            </w:pPr>
            <w:r>
              <w:rPr>
                <w:b/>
                <w:lang w:val="en-US"/>
              </w:rPr>
              <w:t>Experiment</w:t>
            </w:r>
          </w:p>
        </w:tc>
        <w:tc>
          <w:tcPr>
            <w:tcW w:w="648" w:type="dxa"/>
            <w:shd w:val="clear" w:color="auto" w:fill="D9D9D9"/>
          </w:tcPr>
          <w:p w14:paraId="6E8E0322" w14:textId="46B144E0" w:rsidR="00A5345F" w:rsidRDefault="00A5345F" w:rsidP="00D6414D">
            <w:pPr>
              <w:jc w:val="center"/>
              <w:rPr>
                <w:b/>
                <w:lang w:val="en-US"/>
              </w:rPr>
            </w:pPr>
            <w:r>
              <w:rPr>
                <w:b/>
                <w:lang w:val="en-US"/>
              </w:rPr>
              <w:t xml:space="preserve">LL </w:t>
            </w:r>
            <w:r w:rsidR="00814FB5">
              <w:rPr>
                <w:b/>
                <w:lang w:val="en-US"/>
              </w:rPr>
              <w:br/>
            </w:r>
            <w:r>
              <w:rPr>
                <w:b/>
                <w:lang w:val="en-US"/>
              </w:rPr>
              <w:t>a</w:t>
            </w:r>
          </w:p>
        </w:tc>
        <w:tc>
          <w:tcPr>
            <w:tcW w:w="649" w:type="dxa"/>
            <w:shd w:val="clear" w:color="auto" w:fill="D9D9D9"/>
          </w:tcPr>
          <w:p w14:paraId="591B1EC5" w14:textId="46B3F1D6" w:rsidR="00A5345F" w:rsidRDefault="00A5345F" w:rsidP="00D6414D">
            <w:pPr>
              <w:jc w:val="center"/>
              <w:rPr>
                <w:b/>
                <w:lang w:val="en-US"/>
              </w:rPr>
            </w:pPr>
            <w:r>
              <w:rPr>
                <w:b/>
                <w:lang w:val="en-US"/>
              </w:rPr>
              <w:t xml:space="preserve">LL </w:t>
            </w:r>
            <w:r w:rsidR="00814FB5">
              <w:rPr>
                <w:b/>
                <w:lang w:val="en-US"/>
              </w:rPr>
              <w:br/>
            </w:r>
            <w:r>
              <w:rPr>
                <w:b/>
                <w:lang w:val="en-US"/>
              </w:rPr>
              <w:t>b</w:t>
            </w:r>
          </w:p>
        </w:tc>
        <w:tc>
          <w:tcPr>
            <w:tcW w:w="649" w:type="dxa"/>
            <w:shd w:val="clear" w:color="auto" w:fill="D9D9D9"/>
          </w:tcPr>
          <w:p w14:paraId="0078494E" w14:textId="34480C6A" w:rsidR="00A5345F" w:rsidRPr="003C0255" w:rsidRDefault="00A5345F" w:rsidP="00D6414D">
            <w:pPr>
              <w:jc w:val="center"/>
              <w:rPr>
                <w:bCs/>
                <w:lang w:val="en-US"/>
              </w:rPr>
            </w:pPr>
            <w:r>
              <w:rPr>
                <w:b/>
                <w:lang w:val="en-US"/>
              </w:rPr>
              <w:t>LL</w:t>
            </w:r>
            <w:r w:rsidR="00814FB5">
              <w:rPr>
                <w:b/>
                <w:lang w:val="en-US"/>
              </w:rPr>
              <w:br/>
            </w:r>
            <w:r>
              <w:rPr>
                <w:b/>
                <w:lang w:val="en-US"/>
              </w:rPr>
              <w:t>c</w:t>
            </w:r>
          </w:p>
        </w:tc>
        <w:tc>
          <w:tcPr>
            <w:tcW w:w="648" w:type="dxa"/>
            <w:shd w:val="clear" w:color="auto" w:fill="D9D9D9"/>
          </w:tcPr>
          <w:p w14:paraId="21A0F1BB" w14:textId="7E854DD2" w:rsidR="00A5345F" w:rsidRDefault="00A5345F" w:rsidP="00D6414D">
            <w:pPr>
              <w:jc w:val="center"/>
              <w:rPr>
                <w:b/>
                <w:lang w:val="en-US"/>
              </w:rPr>
            </w:pPr>
            <w:r>
              <w:rPr>
                <w:b/>
                <w:lang w:val="en-US"/>
              </w:rPr>
              <w:t xml:space="preserve">LL </w:t>
            </w:r>
            <w:r w:rsidR="00814FB5">
              <w:rPr>
                <w:b/>
                <w:lang w:val="en-US"/>
              </w:rPr>
              <w:br/>
            </w:r>
            <w:r>
              <w:rPr>
                <w:b/>
                <w:lang w:val="en-US"/>
              </w:rPr>
              <w:t>d</w:t>
            </w:r>
          </w:p>
        </w:tc>
        <w:tc>
          <w:tcPr>
            <w:tcW w:w="649" w:type="dxa"/>
            <w:shd w:val="clear" w:color="auto" w:fill="D9D9D9"/>
          </w:tcPr>
          <w:p w14:paraId="366655D9" w14:textId="45731310" w:rsidR="00A5345F" w:rsidRDefault="00A5345F" w:rsidP="008E7B9D">
            <w:pPr>
              <w:jc w:val="center"/>
              <w:rPr>
                <w:b/>
                <w:lang w:val="en-US"/>
              </w:rPr>
            </w:pPr>
            <w:r>
              <w:rPr>
                <w:b/>
                <w:lang w:val="en-US"/>
              </w:rPr>
              <w:t xml:space="preserve">LL </w:t>
            </w:r>
            <w:r w:rsidR="008E7B9D">
              <w:rPr>
                <w:b/>
                <w:lang w:val="en-US"/>
              </w:rPr>
              <w:br/>
            </w:r>
            <w:r>
              <w:rPr>
                <w:b/>
                <w:lang w:val="en-US"/>
              </w:rPr>
              <w:t>e</w:t>
            </w:r>
          </w:p>
        </w:tc>
        <w:tc>
          <w:tcPr>
            <w:tcW w:w="649" w:type="dxa"/>
            <w:shd w:val="clear" w:color="auto" w:fill="D9D9D9"/>
          </w:tcPr>
          <w:p w14:paraId="0EF82CAE" w14:textId="6007C79D" w:rsidR="00A5345F" w:rsidRDefault="00A5345F" w:rsidP="00A5345F">
            <w:pPr>
              <w:jc w:val="center"/>
              <w:rPr>
                <w:b/>
                <w:lang w:val="en-US"/>
              </w:rPr>
            </w:pPr>
            <w:r>
              <w:rPr>
                <w:b/>
                <w:lang w:val="en-US"/>
              </w:rPr>
              <w:t xml:space="preserve">LL </w:t>
            </w:r>
            <w:r w:rsidR="008E7B9D">
              <w:rPr>
                <w:b/>
                <w:lang w:val="en-US"/>
              </w:rPr>
              <w:br/>
            </w:r>
            <w:r>
              <w:rPr>
                <w:b/>
                <w:lang w:val="en-US"/>
              </w:rPr>
              <w:t>f</w:t>
            </w:r>
          </w:p>
        </w:tc>
        <w:tc>
          <w:tcPr>
            <w:tcW w:w="648" w:type="dxa"/>
            <w:shd w:val="clear" w:color="auto" w:fill="D9D9D9"/>
          </w:tcPr>
          <w:p w14:paraId="61D6CBE7" w14:textId="7875EE5E" w:rsidR="00A5345F" w:rsidRDefault="00A5345F" w:rsidP="00A5345F">
            <w:pPr>
              <w:jc w:val="center"/>
              <w:rPr>
                <w:b/>
                <w:lang w:val="en-US"/>
              </w:rPr>
            </w:pPr>
            <w:r>
              <w:rPr>
                <w:b/>
                <w:lang w:val="en-US"/>
              </w:rPr>
              <w:t xml:space="preserve">LL </w:t>
            </w:r>
            <w:r w:rsidR="008E7B9D">
              <w:rPr>
                <w:b/>
                <w:lang w:val="en-US"/>
              </w:rPr>
              <w:br/>
            </w:r>
            <w:r>
              <w:rPr>
                <w:b/>
                <w:lang w:val="en-US"/>
              </w:rPr>
              <w:t>g</w:t>
            </w:r>
          </w:p>
        </w:tc>
        <w:tc>
          <w:tcPr>
            <w:tcW w:w="649" w:type="dxa"/>
            <w:shd w:val="clear" w:color="auto" w:fill="D9D9D9"/>
          </w:tcPr>
          <w:p w14:paraId="08593BB5" w14:textId="46670731" w:rsidR="00A5345F" w:rsidRDefault="00A5345F" w:rsidP="00A5345F">
            <w:pPr>
              <w:jc w:val="center"/>
              <w:rPr>
                <w:b/>
                <w:lang w:val="en-US"/>
              </w:rPr>
            </w:pPr>
            <w:r>
              <w:rPr>
                <w:b/>
                <w:lang w:val="en-US"/>
              </w:rPr>
              <w:t xml:space="preserve">LL </w:t>
            </w:r>
            <w:r w:rsidR="008E7B9D">
              <w:rPr>
                <w:b/>
                <w:lang w:val="en-US"/>
              </w:rPr>
              <w:br/>
            </w:r>
            <w:r>
              <w:rPr>
                <w:b/>
                <w:lang w:val="en-US"/>
              </w:rPr>
              <w:t>h</w:t>
            </w:r>
          </w:p>
        </w:tc>
        <w:tc>
          <w:tcPr>
            <w:tcW w:w="649" w:type="dxa"/>
            <w:shd w:val="clear" w:color="auto" w:fill="D9D9D9"/>
          </w:tcPr>
          <w:p w14:paraId="6254399C" w14:textId="70E58311" w:rsidR="00A5345F" w:rsidRDefault="00A5345F" w:rsidP="00A5345F">
            <w:pPr>
              <w:jc w:val="center"/>
              <w:rPr>
                <w:b/>
                <w:lang w:val="en-US"/>
              </w:rPr>
            </w:pPr>
            <w:r>
              <w:rPr>
                <w:b/>
                <w:lang w:val="en-US"/>
              </w:rPr>
              <w:t xml:space="preserve">LL </w:t>
            </w:r>
            <w:r w:rsidR="008E7B9D">
              <w:rPr>
                <w:b/>
                <w:lang w:val="en-US"/>
              </w:rPr>
              <w:br/>
            </w:r>
            <w:r>
              <w:rPr>
                <w:b/>
                <w:lang w:val="en-US"/>
              </w:rPr>
              <w:t>i</w:t>
            </w:r>
          </w:p>
        </w:tc>
        <w:tc>
          <w:tcPr>
            <w:tcW w:w="648" w:type="dxa"/>
            <w:shd w:val="clear" w:color="auto" w:fill="D9D9D9"/>
          </w:tcPr>
          <w:p w14:paraId="543311FA" w14:textId="26A114AF" w:rsidR="00A5345F" w:rsidRDefault="00A5345F" w:rsidP="00A5345F">
            <w:pPr>
              <w:jc w:val="center"/>
              <w:rPr>
                <w:b/>
                <w:lang w:val="en-US"/>
              </w:rPr>
            </w:pPr>
            <w:r>
              <w:rPr>
                <w:b/>
                <w:lang w:val="en-US"/>
              </w:rPr>
              <w:t xml:space="preserve">LL </w:t>
            </w:r>
            <w:r w:rsidR="008E7B9D">
              <w:rPr>
                <w:b/>
                <w:lang w:val="en-US"/>
              </w:rPr>
              <w:br/>
            </w:r>
            <w:r>
              <w:rPr>
                <w:b/>
                <w:lang w:val="en-US"/>
              </w:rPr>
              <w:t>j</w:t>
            </w:r>
          </w:p>
        </w:tc>
        <w:tc>
          <w:tcPr>
            <w:tcW w:w="649" w:type="dxa"/>
            <w:shd w:val="clear" w:color="auto" w:fill="D9D9D9"/>
          </w:tcPr>
          <w:p w14:paraId="46458AC6" w14:textId="11992E2C" w:rsidR="00A5345F" w:rsidRDefault="00A5345F" w:rsidP="00A5345F">
            <w:pPr>
              <w:jc w:val="center"/>
              <w:rPr>
                <w:b/>
                <w:lang w:val="en-US"/>
              </w:rPr>
            </w:pPr>
            <w:r>
              <w:rPr>
                <w:b/>
                <w:lang w:val="en-US"/>
              </w:rPr>
              <w:t xml:space="preserve">LL </w:t>
            </w:r>
            <w:r w:rsidR="008E7B9D">
              <w:rPr>
                <w:b/>
                <w:lang w:val="en-US"/>
              </w:rPr>
              <w:br/>
            </w:r>
            <w:r>
              <w:rPr>
                <w:b/>
                <w:lang w:val="en-US"/>
              </w:rPr>
              <w:t>k</w:t>
            </w:r>
          </w:p>
        </w:tc>
        <w:tc>
          <w:tcPr>
            <w:tcW w:w="649" w:type="dxa"/>
            <w:shd w:val="clear" w:color="auto" w:fill="D9D9D9"/>
          </w:tcPr>
          <w:p w14:paraId="74E9976E" w14:textId="6C8B3FF6" w:rsidR="00A5345F" w:rsidRDefault="00A5345F" w:rsidP="00A5345F">
            <w:pPr>
              <w:jc w:val="center"/>
              <w:rPr>
                <w:b/>
                <w:lang w:val="en-US"/>
              </w:rPr>
            </w:pPr>
            <w:r>
              <w:rPr>
                <w:b/>
                <w:lang w:val="en-US"/>
              </w:rPr>
              <w:t xml:space="preserve">LL </w:t>
            </w:r>
            <w:r w:rsidR="008E7B9D">
              <w:rPr>
                <w:b/>
                <w:lang w:val="en-US"/>
              </w:rPr>
              <w:br/>
            </w:r>
            <w:r>
              <w:rPr>
                <w:b/>
                <w:lang w:val="en-US"/>
              </w:rPr>
              <w:t>l</w:t>
            </w:r>
          </w:p>
        </w:tc>
        <w:tc>
          <w:tcPr>
            <w:tcW w:w="649" w:type="dxa"/>
            <w:shd w:val="clear" w:color="auto" w:fill="D9D9D9"/>
          </w:tcPr>
          <w:p w14:paraId="40635E6E" w14:textId="5E9C74B4" w:rsidR="00A5345F" w:rsidRDefault="00A5345F" w:rsidP="00A5345F">
            <w:pPr>
              <w:jc w:val="center"/>
              <w:rPr>
                <w:b/>
                <w:lang w:val="en-US"/>
              </w:rPr>
            </w:pPr>
            <w:r>
              <w:rPr>
                <w:b/>
                <w:lang w:val="en-US"/>
              </w:rPr>
              <w:t>LL m</w:t>
            </w:r>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4598606B" w:rsidR="00814FB5" w:rsidRPr="002D0CDC" w:rsidRDefault="00814FB5" w:rsidP="00814FB5">
            <w:pPr>
              <w:spacing w:after="0"/>
              <w:jc w:val="center"/>
              <w:rPr>
                <w:lang w:val="en-US"/>
              </w:rPr>
            </w:pPr>
            <w:r>
              <w:rPr>
                <w:rFonts w:cs="Arial"/>
                <w:color w:val="000000"/>
                <w:lang w:val="en-US"/>
              </w:rPr>
              <w:t>P800-1</w:t>
            </w:r>
          </w:p>
        </w:tc>
        <w:tc>
          <w:tcPr>
            <w:tcW w:w="648" w:type="dxa"/>
            <w:vAlign w:val="bottom"/>
          </w:tcPr>
          <w:p w14:paraId="5B1BB45C" w14:textId="01B7B886" w:rsidR="00814FB5" w:rsidRDefault="00814FB5" w:rsidP="00814FB5">
            <w:pPr>
              <w:spacing w:after="0"/>
              <w:jc w:val="center"/>
            </w:pPr>
            <w:r>
              <w:rPr>
                <w:rFonts w:ascii="Aptos Narrow" w:hAnsi="Aptos Narrow"/>
                <w:color w:val="000000"/>
                <w:sz w:val="22"/>
                <w:szCs w:val="22"/>
              </w:rPr>
              <w:t>101</w:t>
            </w:r>
          </w:p>
        </w:tc>
        <w:tc>
          <w:tcPr>
            <w:tcW w:w="649" w:type="dxa"/>
            <w:vAlign w:val="bottom"/>
          </w:tcPr>
          <w:p w14:paraId="50E32408" w14:textId="002EA362" w:rsidR="00814FB5" w:rsidRDefault="00814FB5" w:rsidP="00814FB5">
            <w:pPr>
              <w:spacing w:after="0"/>
              <w:jc w:val="center"/>
            </w:pPr>
            <w:r>
              <w:rPr>
                <w:rFonts w:ascii="Aptos Narrow" w:hAnsi="Aptos Narrow"/>
                <w:color w:val="000000"/>
                <w:sz w:val="22"/>
                <w:szCs w:val="22"/>
              </w:rPr>
              <w:t>102</w:t>
            </w:r>
          </w:p>
        </w:tc>
        <w:tc>
          <w:tcPr>
            <w:tcW w:w="649" w:type="dxa"/>
            <w:vAlign w:val="bottom"/>
          </w:tcPr>
          <w:p w14:paraId="34EA355A" w14:textId="183E8AA6" w:rsidR="00814FB5" w:rsidRDefault="00814FB5" w:rsidP="00814FB5">
            <w:pPr>
              <w:spacing w:after="0"/>
              <w:jc w:val="center"/>
            </w:pPr>
            <w:r>
              <w:rPr>
                <w:rFonts w:ascii="Aptos Narrow" w:hAnsi="Aptos Narrow"/>
                <w:color w:val="000000"/>
                <w:sz w:val="22"/>
                <w:szCs w:val="22"/>
              </w:rPr>
              <w:t>103</w:t>
            </w:r>
          </w:p>
        </w:tc>
        <w:tc>
          <w:tcPr>
            <w:tcW w:w="648" w:type="dxa"/>
            <w:vAlign w:val="bottom"/>
          </w:tcPr>
          <w:p w14:paraId="180D8D7F" w14:textId="3259B494" w:rsidR="00814FB5" w:rsidRDefault="00814FB5" w:rsidP="00814FB5">
            <w:pPr>
              <w:spacing w:after="0"/>
              <w:jc w:val="center"/>
            </w:pPr>
            <w:r>
              <w:rPr>
                <w:rFonts w:ascii="Aptos Narrow" w:hAnsi="Aptos Narrow"/>
                <w:color w:val="000000"/>
                <w:sz w:val="22"/>
                <w:szCs w:val="22"/>
              </w:rPr>
              <w:t>104</w:t>
            </w:r>
          </w:p>
        </w:tc>
        <w:tc>
          <w:tcPr>
            <w:tcW w:w="649" w:type="dxa"/>
            <w:vAlign w:val="bottom"/>
          </w:tcPr>
          <w:p w14:paraId="4A579992" w14:textId="4E9B629A" w:rsidR="00814FB5" w:rsidRDefault="00814FB5" w:rsidP="00814FB5">
            <w:pPr>
              <w:spacing w:after="0"/>
              <w:jc w:val="center"/>
              <w:rPr>
                <w:rFonts w:ascii="Calibri" w:hAnsi="Calibri" w:cs="Calibri"/>
                <w:color w:val="000000"/>
              </w:rPr>
            </w:pPr>
            <w:r>
              <w:rPr>
                <w:rFonts w:ascii="Aptos Narrow" w:hAnsi="Aptos Narrow"/>
                <w:color w:val="000000"/>
                <w:sz w:val="22"/>
                <w:szCs w:val="22"/>
              </w:rPr>
              <w:t>105</w:t>
            </w:r>
          </w:p>
        </w:tc>
        <w:tc>
          <w:tcPr>
            <w:tcW w:w="649" w:type="dxa"/>
            <w:vAlign w:val="bottom"/>
          </w:tcPr>
          <w:p w14:paraId="7AA360CE" w14:textId="3A228C0E" w:rsidR="00814FB5" w:rsidRDefault="00814FB5" w:rsidP="00814FB5">
            <w:pPr>
              <w:spacing w:after="0"/>
              <w:jc w:val="center"/>
              <w:rPr>
                <w:rFonts w:ascii="Calibri" w:hAnsi="Calibri" w:cs="Calibri"/>
                <w:color w:val="000000"/>
              </w:rPr>
            </w:pPr>
            <w:r>
              <w:rPr>
                <w:rFonts w:ascii="Aptos Narrow" w:hAnsi="Aptos Narrow"/>
                <w:color w:val="000000"/>
                <w:sz w:val="22"/>
                <w:szCs w:val="22"/>
              </w:rPr>
              <w:t>106</w:t>
            </w:r>
          </w:p>
        </w:tc>
        <w:tc>
          <w:tcPr>
            <w:tcW w:w="648" w:type="dxa"/>
            <w:vAlign w:val="bottom"/>
          </w:tcPr>
          <w:p w14:paraId="6EA55051" w14:textId="5A63D452" w:rsidR="00814FB5" w:rsidRDefault="00814FB5" w:rsidP="00814FB5">
            <w:pPr>
              <w:spacing w:after="0"/>
              <w:jc w:val="center"/>
              <w:rPr>
                <w:rFonts w:ascii="Calibri" w:hAnsi="Calibri" w:cs="Calibri"/>
                <w:color w:val="000000"/>
              </w:rPr>
            </w:pPr>
            <w:r>
              <w:rPr>
                <w:rFonts w:ascii="Aptos Narrow" w:hAnsi="Aptos Narrow"/>
                <w:color w:val="000000"/>
                <w:sz w:val="22"/>
                <w:szCs w:val="22"/>
              </w:rPr>
              <w:t>107</w:t>
            </w:r>
          </w:p>
        </w:tc>
        <w:tc>
          <w:tcPr>
            <w:tcW w:w="649" w:type="dxa"/>
            <w:vAlign w:val="bottom"/>
          </w:tcPr>
          <w:p w14:paraId="5707381F" w14:textId="42D52275" w:rsidR="00814FB5" w:rsidRDefault="00814FB5" w:rsidP="00814FB5">
            <w:pPr>
              <w:spacing w:after="0"/>
              <w:jc w:val="center"/>
              <w:rPr>
                <w:rFonts w:ascii="Calibri" w:hAnsi="Calibri" w:cs="Calibri"/>
                <w:color w:val="000000"/>
              </w:rPr>
            </w:pPr>
            <w:r>
              <w:rPr>
                <w:rFonts w:ascii="Aptos Narrow" w:hAnsi="Aptos Narrow"/>
                <w:color w:val="000000"/>
                <w:sz w:val="22"/>
                <w:szCs w:val="22"/>
              </w:rPr>
              <w:t>108</w:t>
            </w:r>
          </w:p>
        </w:tc>
        <w:tc>
          <w:tcPr>
            <w:tcW w:w="649" w:type="dxa"/>
            <w:vAlign w:val="bottom"/>
          </w:tcPr>
          <w:p w14:paraId="6786D983" w14:textId="0597C616" w:rsidR="00814FB5" w:rsidRDefault="00814FB5" w:rsidP="00814FB5">
            <w:pPr>
              <w:spacing w:after="0"/>
              <w:jc w:val="center"/>
              <w:rPr>
                <w:rFonts w:ascii="Calibri" w:hAnsi="Calibri" w:cs="Calibri"/>
                <w:color w:val="000000"/>
              </w:rPr>
            </w:pPr>
            <w:r>
              <w:rPr>
                <w:rFonts w:ascii="Aptos Narrow" w:hAnsi="Aptos Narrow"/>
                <w:color w:val="000000"/>
                <w:sz w:val="22"/>
                <w:szCs w:val="22"/>
              </w:rPr>
              <w:t>109</w:t>
            </w:r>
          </w:p>
        </w:tc>
        <w:tc>
          <w:tcPr>
            <w:tcW w:w="648" w:type="dxa"/>
            <w:vAlign w:val="bottom"/>
          </w:tcPr>
          <w:p w14:paraId="3B536D34" w14:textId="2A96FCD4" w:rsidR="00814FB5" w:rsidRDefault="00814FB5" w:rsidP="00814FB5">
            <w:pPr>
              <w:spacing w:after="0"/>
              <w:jc w:val="center"/>
              <w:rPr>
                <w:rFonts w:ascii="Calibri" w:hAnsi="Calibri" w:cs="Calibri"/>
                <w:color w:val="000000"/>
              </w:rPr>
            </w:pPr>
            <w:r>
              <w:rPr>
                <w:rFonts w:ascii="Aptos Narrow" w:hAnsi="Aptos Narrow"/>
                <w:color w:val="000000"/>
                <w:sz w:val="22"/>
                <w:szCs w:val="22"/>
              </w:rPr>
              <w:t>110</w:t>
            </w:r>
          </w:p>
        </w:tc>
        <w:tc>
          <w:tcPr>
            <w:tcW w:w="649" w:type="dxa"/>
            <w:vAlign w:val="bottom"/>
          </w:tcPr>
          <w:p w14:paraId="747B208F" w14:textId="7D6E2BC0" w:rsidR="00814FB5" w:rsidRDefault="00814FB5" w:rsidP="00814FB5">
            <w:pPr>
              <w:spacing w:after="0"/>
              <w:jc w:val="center"/>
              <w:rPr>
                <w:rFonts w:ascii="Calibri" w:hAnsi="Calibri" w:cs="Calibri"/>
                <w:color w:val="000000"/>
              </w:rPr>
            </w:pPr>
            <w:r>
              <w:rPr>
                <w:rFonts w:ascii="Aptos Narrow" w:hAnsi="Aptos Narrow"/>
                <w:color w:val="000000"/>
                <w:sz w:val="22"/>
                <w:szCs w:val="22"/>
              </w:rPr>
              <w:t>111</w:t>
            </w:r>
          </w:p>
        </w:tc>
        <w:tc>
          <w:tcPr>
            <w:tcW w:w="649" w:type="dxa"/>
            <w:vAlign w:val="bottom"/>
          </w:tcPr>
          <w:p w14:paraId="329D05D6" w14:textId="069163AF" w:rsidR="00814FB5" w:rsidRDefault="00814FB5" w:rsidP="00814FB5">
            <w:pPr>
              <w:spacing w:after="0"/>
              <w:jc w:val="center"/>
              <w:rPr>
                <w:rFonts w:ascii="Calibri" w:hAnsi="Calibri" w:cs="Calibri"/>
                <w:color w:val="000000"/>
              </w:rPr>
            </w:pPr>
            <w:r>
              <w:rPr>
                <w:rFonts w:ascii="Aptos Narrow" w:hAnsi="Aptos Narrow"/>
                <w:color w:val="000000"/>
                <w:sz w:val="22"/>
                <w:szCs w:val="22"/>
              </w:rPr>
              <w:t>112</w:t>
            </w:r>
          </w:p>
        </w:tc>
        <w:tc>
          <w:tcPr>
            <w:tcW w:w="649" w:type="dxa"/>
            <w:vAlign w:val="bottom"/>
          </w:tcPr>
          <w:p w14:paraId="0F7506E6" w14:textId="12A9D8AA" w:rsidR="00814FB5" w:rsidRDefault="00814FB5" w:rsidP="00814FB5">
            <w:pPr>
              <w:spacing w:after="0"/>
              <w:jc w:val="center"/>
              <w:rPr>
                <w:rFonts w:ascii="Calibri" w:hAnsi="Calibri" w:cs="Calibri"/>
                <w:color w:val="000000"/>
              </w:rPr>
            </w:pPr>
            <w:r>
              <w:rPr>
                <w:rFonts w:ascii="Aptos Narrow" w:hAnsi="Aptos Narrow"/>
                <w:color w:val="000000"/>
                <w:sz w:val="22"/>
                <w:szCs w:val="22"/>
              </w:rPr>
              <w:t>113</w:t>
            </w:r>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367156C7" w:rsidR="00814FB5" w:rsidRPr="002D0CDC" w:rsidRDefault="00814FB5" w:rsidP="00814FB5">
            <w:pPr>
              <w:spacing w:after="0"/>
              <w:jc w:val="center"/>
              <w:rPr>
                <w:lang w:val="en-US"/>
              </w:rPr>
            </w:pPr>
            <w:r>
              <w:rPr>
                <w:rFonts w:cs="Arial"/>
                <w:color w:val="000000"/>
              </w:rPr>
              <w:t>P800-2</w:t>
            </w:r>
          </w:p>
        </w:tc>
        <w:tc>
          <w:tcPr>
            <w:tcW w:w="648" w:type="dxa"/>
            <w:vAlign w:val="bottom"/>
          </w:tcPr>
          <w:p w14:paraId="04CD3E1C" w14:textId="351ACEEF" w:rsidR="00814FB5" w:rsidRDefault="00814FB5" w:rsidP="00814FB5">
            <w:pPr>
              <w:spacing w:after="0"/>
              <w:jc w:val="center"/>
            </w:pPr>
            <w:r>
              <w:rPr>
                <w:rFonts w:ascii="Aptos Narrow" w:hAnsi="Aptos Narrow"/>
                <w:color w:val="000000"/>
                <w:sz w:val="22"/>
                <w:szCs w:val="22"/>
              </w:rPr>
              <w:t>114</w:t>
            </w:r>
          </w:p>
        </w:tc>
        <w:tc>
          <w:tcPr>
            <w:tcW w:w="649" w:type="dxa"/>
            <w:vAlign w:val="bottom"/>
          </w:tcPr>
          <w:p w14:paraId="50D46919" w14:textId="60817AF8" w:rsidR="00814FB5" w:rsidRDefault="00814FB5" w:rsidP="00814FB5">
            <w:pPr>
              <w:spacing w:after="0"/>
              <w:jc w:val="center"/>
            </w:pPr>
            <w:r>
              <w:rPr>
                <w:rFonts w:ascii="Aptos Narrow" w:hAnsi="Aptos Narrow"/>
                <w:color w:val="000000"/>
                <w:sz w:val="22"/>
                <w:szCs w:val="22"/>
              </w:rPr>
              <w:t>115</w:t>
            </w:r>
          </w:p>
        </w:tc>
        <w:tc>
          <w:tcPr>
            <w:tcW w:w="649" w:type="dxa"/>
            <w:vAlign w:val="bottom"/>
          </w:tcPr>
          <w:p w14:paraId="7FD0D55F" w14:textId="62575542" w:rsidR="00814FB5" w:rsidRDefault="00814FB5" w:rsidP="00814FB5">
            <w:pPr>
              <w:spacing w:after="0"/>
              <w:jc w:val="center"/>
            </w:pPr>
            <w:r>
              <w:rPr>
                <w:rFonts w:ascii="Aptos Narrow" w:hAnsi="Aptos Narrow"/>
                <w:color w:val="000000"/>
                <w:sz w:val="22"/>
                <w:szCs w:val="22"/>
              </w:rPr>
              <w:t>116</w:t>
            </w:r>
          </w:p>
        </w:tc>
        <w:tc>
          <w:tcPr>
            <w:tcW w:w="648" w:type="dxa"/>
            <w:vAlign w:val="bottom"/>
          </w:tcPr>
          <w:p w14:paraId="09968FEE" w14:textId="4B6EA4A9" w:rsidR="00814FB5" w:rsidRDefault="00814FB5" w:rsidP="00814FB5">
            <w:pPr>
              <w:spacing w:after="0"/>
              <w:jc w:val="center"/>
            </w:pPr>
            <w:r>
              <w:rPr>
                <w:rFonts w:ascii="Aptos Narrow" w:hAnsi="Aptos Narrow"/>
                <w:color w:val="000000"/>
                <w:sz w:val="22"/>
                <w:szCs w:val="22"/>
              </w:rPr>
              <w:t>117</w:t>
            </w:r>
          </w:p>
        </w:tc>
        <w:tc>
          <w:tcPr>
            <w:tcW w:w="649" w:type="dxa"/>
            <w:vAlign w:val="bottom"/>
          </w:tcPr>
          <w:p w14:paraId="5825963D" w14:textId="4B30A801" w:rsidR="00814FB5" w:rsidRDefault="00814FB5" w:rsidP="00814FB5">
            <w:pPr>
              <w:spacing w:after="0"/>
              <w:jc w:val="center"/>
              <w:rPr>
                <w:rFonts w:ascii="Calibri" w:hAnsi="Calibri" w:cs="Calibri"/>
                <w:color w:val="000000"/>
              </w:rPr>
            </w:pPr>
            <w:r>
              <w:rPr>
                <w:rFonts w:ascii="Aptos Narrow" w:hAnsi="Aptos Narrow"/>
                <w:color w:val="000000"/>
                <w:sz w:val="22"/>
                <w:szCs w:val="22"/>
              </w:rPr>
              <w:t>118</w:t>
            </w:r>
          </w:p>
        </w:tc>
        <w:tc>
          <w:tcPr>
            <w:tcW w:w="649" w:type="dxa"/>
            <w:vAlign w:val="bottom"/>
          </w:tcPr>
          <w:p w14:paraId="59781678" w14:textId="24AA10E5" w:rsidR="00814FB5" w:rsidRDefault="00814FB5" w:rsidP="00814FB5">
            <w:pPr>
              <w:spacing w:after="0"/>
              <w:jc w:val="center"/>
              <w:rPr>
                <w:rFonts w:ascii="Calibri" w:hAnsi="Calibri" w:cs="Calibri"/>
                <w:color w:val="000000"/>
              </w:rPr>
            </w:pPr>
            <w:r>
              <w:rPr>
                <w:rFonts w:ascii="Aptos Narrow" w:hAnsi="Aptos Narrow"/>
                <w:color w:val="000000"/>
                <w:sz w:val="22"/>
                <w:szCs w:val="22"/>
              </w:rPr>
              <w:t>119</w:t>
            </w:r>
          </w:p>
        </w:tc>
        <w:tc>
          <w:tcPr>
            <w:tcW w:w="648" w:type="dxa"/>
            <w:vAlign w:val="bottom"/>
          </w:tcPr>
          <w:p w14:paraId="009A0690" w14:textId="2B56F590" w:rsidR="00814FB5" w:rsidRDefault="00814FB5" w:rsidP="00814FB5">
            <w:pPr>
              <w:spacing w:after="0"/>
              <w:jc w:val="center"/>
              <w:rPr>
                <w:rFonts w:ascii="Calibri" w:hAnsi="Calibri" w:cs="Calibri"/>
                <w:color w:val="000000"/>
              </w:rPr>
            </w:pPr>
            <w:r>
              <w:rPr>
                <w:rFonts w:ascii="Aptos Narrow" w:hAnsi="Aptos Narrow"/>
                <w:color w:val="000000"/>
                <w:sz w:val="22"/>
                <w:szCs w:val="22"/>
              </w:rPr>
              <w:t>120</w:t>
            </w:r>
          </w:p>
        </w:tc>
        <w:tc>
          <w:tcPr>
            <w:tcW w:w="649" w:type="dxa"/>
            <w:vAlign w:val="bottom"/>
          </w:tcPr>
          <w:p w14:paraId="2FFA62C2" w14:textId="42175D05" w:rsidR="00814FB5" w:rsidRDefault="00814FB5" w:rsidP="00814FB5">
            <w:pPr>
              <w:spacing w:after="0"/>
              <w:jc w:val="center"/>
              <w:rPr>
                <w:rFonts w:ascii="Calibri" w:hAnsi="Calibri" w:cs="Calibri"/>
                <w:color w:val="000000"/>
              </w:rPr>
            </w:pPr>
            <w:r>
              <w:rPr>
                <w:rFonts w:ascii="Aptos Narrow" w:hAnsi="Aptos Narrow"/>
                <w:color w:val="000000"/>
                <w:sz w:val="22"/>
                <w:szCs w:val="22"/>
              </w:rPr>
              <w:t>121</w:t>
            </w:r>
          </w:p>
        </w:tc>
        <w:tc>
          <w:tcPr>
            <w:tcW w:w="649" w:type="dxa"/>
            <w:vAlign w:val="bottom"/>
          </w:tcPr>
          <w:p w14:paraId="1AB84833" w14:textId="15585C24" w:rsidR="00814FB5" w:rsidRDefault="00814FB5" w:rsidP="00814FB5">
            <w:pPr>
              <w:spacing w:after="0"/>
              <w:jc w:val="center"/>
              <w:rPr>
                <w:rFonts w:ascii="Calibri" w:hAnsi="Calibri" w:cs="Calibri"/>
                <w:color w:val="000000"/>
              </w:rPr>
            </w:pPr>
            <w:r>
              <w:rPr>
                <w:rFonts w:ascii="Aptos Narrow" w:hAnsi="Aptos Narrow"/>
                <w:color w:val="000000"/>
                <w:sz w:val="22"/>
                <w:szCs w:val="22"/>
              </w:rPr>
              <w:t>122</w:t>
            </w:r>
          </w:p>
        </w:tc>
        <w:tc>
          <w:tcPr>
            <w:tcW w:w="648" w:type="dxa"/>
            <w:vAlign w:val="bottom"/>
          </w:tcPr>
          <w:p w14:paraId="2AB68EFE" w14:textId="79D383F4" w:rsidR="00814FB5" w:rsidRDefault="00814FB5" w:rsidP="00814FB5">
            <w:pPr>
              <w:spacing w:after="0"/>
              <w:jc w:val="center"/>
              <w:rPr>
                <w:rFonts w:ascii="Calibri" w:hAnsi="Calibri" w:cs="Calibri"/>
                <w:color w:val="000000"/>
              </w:rPr>
            </w:pPr>
            <w:r>
              <w:rPr>
                <w:rFonts w:ascii="Aptos Narrow" w:hAnsi="Aptos Narrow"/>
                <w:color w:val="000000"/>
                <w:sz w:val="22"/>
                <w:szCs w:val="22"/>
              </w:rPr>
              <w:t>123</w:t>
            </w:r>
          </w:p>
        </w:tc>
        <w:tc>
          <w:tcPr>
            <w:tcW w:w="649" w:type="dxa"/>
            <w:vAlign w:val="bottom"/>
          </w:tcPr>
          <w:p w14:paraId="43E12B94" w14:textId="427A0E4B" w:rsidR="00814FB5" w:rsidRDefault="00814FB5" w:rsidP="00814FB5">
            <w:pPr>
              <w:spacing w:after="0"/>
              <w:jc w:val="center"/>
              <w:rPr>
                <w:rFonts w:ascii="Calibri" w:hAnsi="Calibri" w:cs="Calibri"/>
                <w:color w:val="000000"/>
              </w:rPr>
            </w:pPr>
            <w:r>
              <w:rPr>
                <w:rFonts w:ascii="Aptos Narrow" w:hAnsi="Aptos Narrow"/>
                <w:color w:val="000000"/>
                <w:sz w:val="22"/>
                <w:szCs w:val="22"/>
              </w:rPr>
              <w:t>124</w:t>
            </w:r>
          </w:p>
        </w:tc>
        <w:tc>
          <w:tcPr>
            <w:tcW w:w="649" w:type="dxa"/>
            <w:vAlign w:val="bottom"/>
          </w:tcPr>
          <w:p w14:paraId="3051B07F" w14:textId="5F832764" w:rsidR="00814FB5" w:rsidRDefault="00814FB5" w:rsidP="00814FB5">
            <w:pPr>
              <w:spacing w:after="0"/>
              <w:jc w:val="center"/>
              <w:rPr>
                <w:rFonts w:ascii="Calibri" w:hAnsi="Calibri" w:cs="Calibri"/>
                <w:color w:val="000000"/>
              </w:rPr>
            </w:pPr>
            <w:r>
              <w:rPr>
                <w:rFonts w:ascii="Aptos Narrow" w:hAnsi="Aptos Narrow"/>
                <w:color w:val="000000"/>
                <w:sz w:val="22"/>
                <w:szCs w:val="22"/>
              </w:rPr>
              <w:t>125</w:t>
            </w:r>
          </w:p>
        </w:tc>
        <w:tc>
          <w:tcPr>
            <w:tcW w:w="649" w:type="dxa"/>
            <w:vAlign w:val="bottom"/>
          </w:tcPr>
          <w:p w14:paraId="7DBF3129" w14:textId="458B007E" w:rsidR="00814FB5" w:rsidRDefault="00814FB5" w:rsidP="00814FB5">
            <w:pPr>
              <w:spacing w:after="0"/>
              <w:jc w:val="center"/>
              <w:rPr>
                <w:rFonts w:ascii="Calibri" w:hAnsi="Calibri" w:cs="Calibri"/>
                <w:color w:val="000000"/>
              </w:rPr>
            </w:pPr>
            <w:r>
              <w:rPr>
                <w:rFonts w:ascii="Aptos Narrow" w:hAnsi="Aptos Narrow"/>
                <w:color w:val="000000"/>
                <w:sz w:val="22"/>
                <w:szCs w:val="22"/>
              </w:rPr>
              <w:t>126</w:t>
            </w:r>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EAFBF82" w:rsidR="00814FB5" w:rsidRPr="002D0CDC" w:rsidRDefault="00814FB5" w:rsidP="00814FB5">
            <w:pPr>
              <w:spacing w:after="0"/>
              <w:jc w:val="center"/>
              <w:rPr>
                <w:lang w:val="en-US"/>
              </w:rPr>
            </w:pPr>
            <w:r>
              <w:rPr>
                <w:rFonts w:cs="Arial"/>
                <w:color w:val="000000"/>
              </w:rPr>
              <w:t>P800-3</w:t>
            </w:r>
          </w:p>
        </w:tc>
        <w:tc>
          <w:tcPr>
            <w:tcW w:w="648" w:type="dxa"/>
            <w:vAlign w:val="bottom"/>
          </w:tcPr>
          <w:p w14:paraId="52970CE8" w14:textId="6752CF71" w:rsidR="00814FB5" w:rsidRDefault="00814FB5" w:rsidP="00814FB5">
            <w:pPr>
              <w:spacing w:after="0"/>
              <w:jc w:val="center"/>
            </w:pPr>
            <w:r>
              <w:rPr>
                <w:rFonts w:ascii="Aptos Narrow" w:hAnsi="Aptos Narrow"/>
                <w:color w:val="000000"/>
                <w:sz w:val="22"/>
                <w:szCs w:val="22"/>
              </w:rPr>
              <w:t>127</w:t>
            </w:r>
          </w:p>
        </w:tc>
        <w:tc>
          <w:tcPr>
            <w:tcW w:w="649" w:type="dxa"/>
            <w:vAlign w:val="bottom"/>
          </w:tcPr>
          <w:p w14:paraId="07D6F627" w14:textId="6EED0D92" w:rsidR="00814FB5" w:rsidRDefault="00814FB5" w:rsidP="00814FB5">
            <w:pPr>
              <w:spacing w:after="0"/>
              <w:jc w:val="center"/>
            </w:pPr>
            <w:r>
              <w:rPr>
                <w:rFonts w:ascii="Aptos Narrow" w:hAnsi="Aptos Narrow"/>
                <w:color w:val="000000"/>
                <w:sz w:val="22"/>
                <w:szCs w:val="22"/>
              </w:rPr>
              <w:t>128</w:t>
            </w:r>
          </w:p>
        </w:tc>
        <w:tc>
          <w:tcPr>
            <w:tcW w:w="649" w:type="dxa"/>
            <w:vAlign w:val="bottom"/>
          </w:tcPr>
          <w:p w14:paraId="5CADEFC9" w14:textId="172E8CFB" w:rsidR="00814FB5" w:rsidRDefault="00814FB5" w:rsidP="00814FB5">
            <w:pPr>
              <w:spacing w:after="0"/>
              <w:jc w:val="center"/>
            </w:pPr>
            <w:r>
              <w:rPr>
                <w:rFonts w:ascii="Aptos Narrow" w:hAnsi="Aptos Narrow"/>
                <w:color w:val="000000"/>
                <w:sz w:val="22"/>
                <w:szCs w:val="22"/>
              </w:rPr>
              <w:t>129</w:t>
            </w:r>
          </w:p>
        </w:tc>
        <w:tc>
          <w:tcPr>
            <w:tcW w:w="648" w:type="dxa"/>
            <w:vAlign w:val="bottom"/>
          </w:tcPr>
          <w:p w14:paraId="17D4E603" w14:textId="6FE3453C" w:rsidR="00814FB5" w:rsidRDefault="00814FB5" w:rsidP="00814FB5">
            <w:pPr>
              <w:spacing w:after="0"/>
              <w:jc w:val="center"/>
            </w:pPr>
            <w:r>
              <w:rPr>
                <w:rFonts w:ascii="Aptos Narrow" w:hAnsi="Aptos Narrow"/>
                <w:color w:val="000000"/>
                <w:sz w:val="22"/>
                <w:szCs w:val="22"/>
              </w:rPr>
              <w:t>130</w:t>
            </w:r>
          </w:p>
        </w:tc>
        <w:tc>
          <w:tcPr>
            <w:tcW w:w="649" w:type="dxa"/>
            <w:vAlign w:val="bottom"/>
          </w:tcPr>
          <w:p w14:paraId="511EF8A2" w14:textId="314BE3E1" w:rsidR="00814FB5" w:rsidRDefault="00814FB5" w:rsidP="00814FB5">
            <w:pPr>
              <w:spacing w:after="0"/>
              <w:jc w:val="center"/>
              <w:rPr>
                <w:rFonts w:ascii="Calibri" w:hAnsi="Calibri" w:cs="Calibri"/>
                <w:color w:val="000000"/>
              </w:rPr>
            </w:pPr>
            <w:r>
              <w:rPr>
                <w:rFonts w:ascii="Aptos Narrow" w:hAnsi="Aptos Narrow"/>
                <w:color w:val="000000"/>
                <w:sz w:val="22"/>
                <w:szCs w:val="22"/>
              </w:rPr>
              <w:t>131</w:t>
            </w:r>
          </w:p>
        </w:tc>
        <w:tc>
          <w:tcPr>
            <w:tcW w:w="649" w:type="dxa"/>
            <w:vAlign w:val="bottom"/>
          </w:tcPr>
          <w:p w14:paraId="2713C44A" w14:textId="4771ECB4" w:rsidR="00814FB5" w:rsidRDefault="00814FB5" w:rsidP="00814FB5">
            <w:pPr>
              <w:spacing w:after="0"/>
              <w:jc w:val="center"/>
              <w:rPr>
                <w:rFonts w:ascii="Calibri" w:hAnsi="Calibri" w:cs="Calibri"/>
                <w:color w:val="000000"/>
              </w:rPr>
            </w:pPr>
            <w:r>
              <w:rPr>
                <w:rFonts w:ascii="Aptos Narrow" w:hAnsi="Aptos Narrow"/>
                <w:color w:val="000000"/>
                <w:sz w:val="22"/>
                <w:szCs w:val="22"/>
              </w:rPr>
              <w:t>132</w:t>
            </w:r>
          </w:p>
        </w:tc>
        <w:tc>
          <w:tcPr>
            <w:tcW w:w="648" w:type="dxa"/>
            <w:vAlign w:val="bottom"/>
          </w:tcPr>
          <w:p w14:paraId="2B158D11" w14:textId="7892978B" w:rsidR="00814FB5" w:rsidRDefault="00814FB5" w:rsidP="00814FB5">
            <w:pPr>
              <w:spacing w:after="0"/>
              <w:jc w:val="center"/>
              <w:rPr>
                <w:rFonts w:ascii="Calibri" w:hAnsi="Calibri" w:cs="Calibri"/>
                <w:color w:val="000000"/>
              </w:rPr>
            </w:pPr>
            <w:r>
              <w:rPr>
                <w:rFonts w:ascii="Aptos Narrow" w:hAnsi="Aptos Narrow"/>
                <w:color w:val="000000"/>
                <w:sz w:val="22"/>
                <w:szCs w:val="22"/>
              </w:rPr>
              <w:t>133</w:t>
            </w:r>
          </w:p>
        </w:tc>
        <w:tc>
          <w:tcPr>
            <w:tcW w:w="649" w:type="dxa"/>
            <w:vAlign w:val="bottom"/>
          </w:tcPr>
          <w:p w14:paraId="74D19DF7" w14:textId="2ACCADC0" w:rsidR="00814FB5" w:rsidRDefault="00814FB5" w:rsidP="00814FB5">
            <w:pPr>
              <w:spacing w:after="0"/>
              <w:jc w:val="center"/>
              <w:rPr>
                <w:rFonts w:ascii="Calibri" w:hAnsi="Calibri" w:cs="Calibri"/>
                <w:color w:val="000000"/>
              </w:rPr>
            </w:pPr>
            <w:r>
              <w:rPr>
                <w:rFonts w:ascii="Aptos Narrow" w:hAnsi="Aptos Narrow"/>
                <w:color w:val="000000"/>
                <w:sz w:val="22"/>
                <w:szCs w:val="22"/>
              </w:rPr>
              <w:t>134</w:t>
            </w:r>
          </w:p>
        </w:tc>
        <w:tc>
          <w:tcPr>
            <w:tcW w:w="649" w:type="dxa"/>
            <w:vAlign w:val="bottom"/>
          </w:tcPr>
          <w:p w14:paraId="331B7851" w14:textId="09327B24" w:rsidR="00814FB5" w:rsidRDefault="00814FB5" w:rsidP="00814FB5">
            <w:pPr>
              <w:spacing w:after="0"/>
              <w:jc w:val="center"/>
              <w:rPr>
                <w:rFonts w:ascii="Calibri" w:hAnsi="Calibri" w:cs="Calibri"/>
                <w:color w:val="000000"/>
              </w:rPr>
            </w:pPr>
            <w:r>
              <w:rPr>
                <w:rFonts w:ascii="Aptos Narrow" w:hAnsi="Aptos Narrow"/>
                <w:color w:val="000000"/>
                <w:sz w:val="22"/>
                <w:szCs w:val="22"/>
              </w:rPr>
              <w:t>135</w:t>
            </w:r>
          </w:p>
        </w:tc>
        <w:tc>
          <w:tcPr>
            <w:tcW w:w="648" w:type="dxa"/>
            <w:vAlign w:val="bottom"/>
          </w:tcPr>
          <w:p w14:paraId="3FE37738" w14:textId="70AAC621" w:rsidR="00814FB5" w:rsidRDefault="00814FB5" w:rsidP="00814FB5">
            <w:pPr>
              <w:spacing w:after="0"/>
              <w:jc w:val="center"/>
              <w:rPr>
                <w:rFonts w:ascii="Calibri" w:hAnsi="Calibri" w:cs="Calibri"/>
                <w:color w:val="000000"/>
              </w:rPr>
            </w:pPr>
            <w:r>
              <w:rPr>
                <w:rFonts w:ascii="Aptos Narrow" w:hAnsi="Aptos Narrow"/>
                <w:color w:val="000000"/>
                <w:sz w:val="22"/>
                <w:szCs w:val="22"/>
              </w:rPr>
              <w:t>136</w:t>
            </w:r>
          </w:p>
        </w:tc>
        <w:tc>
          <w:tcPr>
            <w:tcW w:w="649" w:type="dxa"/>
            <w:vAlign w:val="bottom"/>
          </w:tcPr>
          <w:p w14:paraId="00D4BCF4" w14:textId="627FC6B7" w:rsidR="00814FB5" w:rsidRDefault="00814FB5" w:rsidP="00814FB5">
            <w:pPr>
              <w:spacing w:after="0"/>
              <w:jc w:val="center"/>
              <w:rPr>
                <w:rFonts w:ascii="Calibri" w:hAnsi="Calibri" w:cs="Calibri"/>
                <w:color w:val="000000"/>
              </w:rPr>
            </w:pPr>
            <w:r>
              <w:rPr>
                <w:rFonts w:ascii="Aptos Narrow" w:hAnsi="Aptos Narrow"/>
                <w:color w:val="000000"/>
                <w:sz w:val="22"/>
                <w:szCs w:val="22"/>
              </w:rPr>
              <w:t>137</w:t>
            </w:r>
          </w:p>
        </w:tc>
        <w:tc>
          <w:tcPr>
            <w:tcW w:w="649" w:type="dxa"/>
            <w:vAlign w:val="bottom"/>
          </w:tcPr>
          <w:p w14:paraId="7C618626" w14:textId="5AF73584" w:rsidR="00814FB5" w:rsidRDefault="00814FB5" w:rsidP="00814FB5">
            <w:pPr>
              <w:spacing w:after="0"/>
              <w:jc w:val="center"/>
              <w:rPr>
                <w:rFonts w:ascii="Calibri" w:hAnsi="Calibri" w:cs="Calibri"/>
                <w:color w:val="000000"/>
              </w:rPr>
            </w:pPr>
            <w:r>
              <w:rPr>
                <w:rFonts w:ascii="Aptos Narrow" w:hAnsi="Aptos Narrow"/>
                <w:color w:val="000000"/>
                <w:sz w:val="22"/>
                <w:szCs w:val="22"/>
              </w:rPr>
              <w:t>138</w:t>
            </w:r>
          </w:p>
        </w:tc>
        <w:tc>
          <w:tcPr>
            <w:tcW w:w="649" w:type="dxa"/>
            <w:vAlign w:val="bottom"/>
          </w:tcPr>
          <w:p w14:paraId="1D7A90E4" w14:textId="58CCFD64" w:rsidR="00814FB5" w:rsidRDefault="00814FB5" w:rsidP="00814FB5">
            <w:pPr>
              <w:spacing w:after="0"/>
              <w:jc w:val="center"/>
              <w:rPr>
                <w:rFonts w:ascii="Calibri" w:hAnsi="Calibri" w:cs="Calibri"/>
                <w:color w:val="000000"/>
              </w:rPr>
            </w:pPr>
            <w:r>
              <w:rPr>
                <w:rFonts w:ascii="Aptos Narrow" w:hAnsi="Aptos Narrow"/>
                <w:color w:val="000000"/>
                <w:sz w:val="22"/>
                <w:szCs w:val="22"/>
              </w:rPr>
              <w:t>139</w:t>
            </w:r>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7CE3F6A5" w:rsidR="00814FB5" w:rsidRPr="002D0CDC" w:rsidRDefault="00814FB5" w:rsidP="00814FB5">
            <w:pPr>
              <w:spacing w:after="0"/>
              <w:jc w:val="center"/>
              <w:rPr>
                <w:lang w:val="en-US"/>
              </w:rPr>
            </w:pPr>
            <w:r>
              <w:rPr>
                <w:rFonts w:cs="Arial"/>
                <w:color w:val="000000"/>
              </w:rPr>
              <w:t>P800-4</w:t>
            </w:r>
          </w:p>
        </w:tc>
        <w:tc>
          <w:tcPr>
            <w:tcW w:w="648" w:type="dxa"/>
            <w:vAlign w:val="bottom"/>
          </w:tcPr>
          <w:p w14:paraId="61F66DA9" w14:textId="507A0EDA" w:rsidR="00814FB5" w:rsidRDefault="00814FB5" w:rsidP="00814FB5">
            <w:pPr>
              <w:spacing w:after="0"/>
              <w:jc w:val="center"/>
            </w:pPr>
            <w:r>
              <w:rPr>
                <w:rFonts w:ascii="Aptos Narrow" w:hAnsi="Aptos Narrow"/>
                <w:color w:val="000000"/>
                <w:sz w:val="22"/>
                <w:szCs w:val="22"/>
              </w:rPr>
              <w:t>140</w:t>
            </w:r>
          </w:p>
        </w:tc>
        <w:tc>
          <w:tcPr>
            <w:tcW w:w="649" w:type="dxa"/>
            <w:vAlign w:val="bottom"/>
          </w:tcPr>
          <w:p w14:paraId="45D9DD16" w14:textId="7598A539" w:rsidR="00814FB5" w:rsidRDefault="00814FB5" w:rsidP="00814FB5">
            <w:pPr>
              <w:spacing w:after="0"/>
              <w:jc w:val="center"/>
            </w:pPr>
            <w:r>
              <w:rPr>
                <w:rFonts w:ascii="Aptos Narrow" w:hAnsi="Aptos Narrow"/>
                <w:color w:val="000000"/>
                <w:sz w:val="22"/>
                <w:szCs w:val="22"/>
              </w:rPr>
              <w:t>141</w:t>
            </w:r>
          </w:p>
        </w:tc>
        <w:tc>
          <w:tcPr>
            <w:tcW w:w="649" w:type="dxa"/>
            <w:vAlign w:val="bottom"/>
          </w:tcPr>
          <w:p w14:paraId="52037606" w14:textId="7C07685A" w:rsidR="00814FB5" w:rsidRDefault="00814FB5" w:rsidP="00814FB5">
            <w:pPr>
              <w:spacing w:after="0"/>
              <w:jc w:val="center"/>
            </w:pPr>
            <w:r>
              <w:rPr>
                <w:rFonts w:ascii="Aptos Narrow" w:hAnsi="Aptos Narrow"/>
                <w:color w:val="000000"/>
                <w:sz w:val="22"/>
                <w:szCs w:val="22"/>
              </w:rPr>
              <w:t>142</w:t>
            </w:r>
          </w:p>
        </w:tc>
        <w:tc>
          <w:tcPr>
            <w:tcW w:w="648" w:type="dxa"/>
            <w:vAlign w:val="bottom"/>
          </w:tcPr>
          <w:p w14:paraId="69D3A6A2" w14:textId="433B2D38" w:rsidR="00814FB5" w:rsidRDefault="00814FB5" w:rsidP="00814FB5">
            <w:pPr>
              <w:spacing w:after="0"/>
              <w:jc w:val="center"/>
            </w:pPr>
            <w:r>
              <w:rPr>
                <w:rFonts w:ascii="Aptos Narrow" w:hAnsi="Aptos Narrow"/>
                <w:color w:val="000000"/>
                <w:sz w:val="22"/>
                <w:szCs w:val="22"/>
              </w:rPr>
              <w:t>143</w:t>
            </w:r>
          </w:p>
        </w:tc>
        <w:tc>
          <w:tcPr>
            <w:tcW w:w="649" w:type="dxa"/>
            <w:vAlign w:val="bottom"/>
          </w:tcPr>
          <w:p w14:paraId="497816F2" w14:textId="16267F53" w:rsidR="00814FB5" w:rsidRDefault="00814FB5" w:rsidP="00814FB5">
            <w:pPr>
              <w:spacing w:after="0"/>
              <w:jc w:val="center"/>
              <w:rPr>
                <w:rFonts w:ascii="Calibri" w:hAnsi="Calibri" w:cs="Calibri"/>
                <w:color w:val="000000"/>
              </w:rPr>
            </w:pPr>
            <w:r>
              <w:rPr>
                <w:rFonts w:ascii="Aptos Narrow" w:hAnsi="Aptos Narrow"/>
                <w:color w:val="000000"/>
                <w:sz w:val="22"/>
                <w:szCs w:val="22"/>
              </w:rPr>
              <w:t>144</w:t>
            </w:r>
          </w:p>
        </w:tc>
        <w:tc>
          <w:tcPr>
            <w:tcW w:w="649" w:type="dxa"/>
            <w:vAlign w:val="bottom"/>
          </w:tcPr>
          <w:p w14:paraId="6ED14279" w14:textId="5DEF4B59" w:rsidR="00814FB5" w:rsidRDefault="00814FB5" w:rsidP="00814FB5">
            <w:pPr>
              <w:spacing w:after="0"/>
              <w:jc w:val="center"/>
              <w:rPr>
                <w:rFonts w:ascii="Calibri" w:hAnsi="Calibri" w:cs="Calibri"/>
                <w:color w:val="000000"/>
              </w:rPr>
            </w:pPr>
            <w:r>
              <w:rPr>
                <w:rFonts w:ascii="Aptos Narrow" w:hAnsi="Aptos Narrow"/>
                <w:color w:val="000000"/>
                <w:sz w:val="22"/>
                <w:szCs w:val="22"/>
              </w:rPr>
              <w:t>145</w:t>
            </w:r>
          </w:p>
        </w:tc>
        <w:tc>
          <w:tcPr>
            <w:tcW w:w="648" w:type="dxa"/>
            <w:vAlign w:val="bottom"/>
          </w:tcPr>
          <w:p w14:paraId="3C25F5CD" w14:textId="402A7803" w:rsidR="00814FB5" w:rsidRDefault="00814FB5" w:rsidP="00814FB5">
            <w:pPr>
              <w:spacing w:after="0"/>
              <w:jc w:val="center"/>
              <w:rPr>
                <w:rFonts w:ascii="Calibri" w:hAnsi="Calibri" w:cs="Calibri"/>
                <w:color w:val="000000"/>
              </w:rPr>
            </w:pPr>
            <w:r>
              <w:rPr>
                <w:rFonts w:ascii="Aptos Narrow" w:hAnsi="Aptos Narrow"/>
                <w:color w:val="000000"/>
                <w:sz w:val="22"/>
                <w:szCs w:val="22"/>
              </w:rPr>
              <w:t>146</w:t>
            </w:r>
          </w:p>
        </w:tc>
        <w:tc>
          <w:tcPr>
            <w:tcW w:w="649" w:type="dxa"/>
            <w:vAlign w:val="bottom"/>
          </w:tcPr>
          <w:p w14:paraId="17537EA2" w14:textId="384AED66" w:rsidR="00814FB5" w:rsidRDefault="00814FB5" w:rsidP="00814FB5">
            <w:pPr>
              <w:spacing w:after="0"/>
              <w:jc w:val="center"/>
              <w:rPr>
                <w:rFonts w:ascii="Calibri" w:hAnsi="Calibri" w:cs="Calibri"/>
                <w:color w:val="000000"/>
              </w:rPr>
            </w:pPr>
            <w:r>
              <w:rPr>
                <w:rFonts w:ascii="Aptos Narrow" w:hAnsi="Aptos Narrow"/>
                <w:color w:val="000000"/>
                <w:sz w:val="22"/>
                <w:szCs w:val="22"/>
              </w:rPr>
              <w:t>147</w:t>
            </w:r>
          </w:p>
        </w:tc>
        <w:tc>
          <w:tcPr>
            <w:tcW w:w="649" w:type="dxa"/>
            <w:vAlign w:val="bottom"/>
          </w:tcPr>
          <w:p w14:paraId="22BE2C53" w14:textId="2D822185" w:rsidR="00814FB5" w:rsidRDefault="00814FB5" w:rsidP="00814FB5">
            <w:pPr>
              <w:spacing w:after="0"/>
              <w:jc w:val="center"/>
              <w:rPr>
                <w:rFonts w:ascii="Calibri" w:hAnsi="Calibri" w:cs="Calibri"/>
                <w:color w:val="000000"/>
              </w:rPr>
            </w:pPr>
            <w:r>
              <w:rPr>
                <w:rFonts w:ascii="Aptos Narrow" w:hAnsi="Aptos Narrow"/>
                <w:color w:val="000000"/>
                <w:sz w:val="22"/>
                <w:szCs w:val="22"/>
              </w:rPr>
              <w:t>148</w:t>
            </w:r>
          </w:p>
        </w:tc>
        <w:tc>
          <w:tcPr>
            <w:tcW w:w="648" w:type="dxa"/>
            <w:vAlign w:val="bottom"/>
          </w:tcPr>
          <w:p w14:paraId="74B7276B" w14:textId="744CBF62" w:rsidR="00814FB5" w:rsidRDefault="00814FB5" w:rsidP="00814FB5">
            <w:pPr>
              <w:spacing w:after="0"/>
              <w:jc w:val="center"/>
              <w:rPr>
                <w:rFonts w:ascii="Calibri" w:hAnsi="Calibri" w:cs="Calibri"/>
                <w:color w:val="000000"/>
              </w:rPr>
            </w:pPr>
            <w:r>
              <w:rPr>
                <w:rFonts w:ascii="Aptos Narrow" w:hAnsi="Aptos Narrow"/>
                <w:color w:val="000000"/>
                <w:sz w:val="22"/>
                <w:szCs w:val="22"/>
              </w:rPr>
              <w:t>149</w:t>
            </w:r>
          </w:p>
        </w:tc>
        <w:tc>
          <w:tcPr>
            <w:tcW w:w="649" w:type="dxa"/>
            <w:vAlign w:val="bottom"/>
          </w:tcPr>
          <w:p w14:paraId="22C9422B" w14:textId="3F570B29" w:rsidR="00814FB5" w:rsidRDefault="00814FB5" w:rsidP="00814FB5">
            <w:pPr>
              <w:spacing w:after="0"/>
              <w:jc w:val="center"/>
              <w:rPr>
                <w:rFonts w:ascii="Calibri" w:hAnsi="Calibri" w:cs="Calibri"/>
                <w:color w:val="000000"/>
              </w:rPr>
            </w:pPr>
            <w:r>
              <w:rPr>
                <w:rFonts w:ascii="Aptos Narrow" w:hAnsi="Aptos Narrow"/>
                <w:color w:val="000000"/>
                <w:sz w:val="22"/>
                <w:szCs w:val="22"/>
              </w:rPr>
              <w:t>150</w:t>
            </w:r>
          </w:p>
        </w:tc>
        <w:tc>
          <w:tcPr>
            <w:tcW w:w="649" w:type="dxa"/>
            <w:vAlign w:val="bottom"/>
          </w:tcPr>
          <w:p w14:paraId="1DFC35BA" w14:textId="095407C7" w:rsidR="00814FB5" w:rsidRDefault="00814FB5" w:rsidP="00814FB5">
            <w:pPr>
              <w:spacing w:after="0"/>
              <w:jc w:val="center"/>
              <w:rPr>
                <w:rFonts w:ascii="Calibri" w:hAnsi="Calibri" w:cs="Calibri"/>
                <w:color w:val="000000"/>
              </w:rPr>
            </w:pPr>
            <w:r>
              <w:rPr>
                <w:rFonts w:ascii="Aptos Narrow" w:hAnsi="Aptos Narrow"/>
                <w:color w:val="000000"/>
                <w:sz w:val="22"/>
                <w:szCs w:val="22"/>
              </w:rPr>
              <w:t>151</w:t>
            </w:r>
          </w:p>
        </w:tc>
        <w:tc>
          <w:tcPr>
            <w:tcW w:w="649" w:type="dxa"/>
            <w:vAlign w:val="bottom"/>
          </w:tcPr>
          <w:p w14:paraId="10A1E556" w14:textId="77BB15A3" w:rsidR="00814FB5" w:rsidRDefault="00814FB5" w:rsidP="00814FB5">
            <w:pPr>
              <w:spacing w:after="0"/>
              <w:jc w:val="center"/>
              <w:rPr>
                <w:rFonts w:ascii="Calibri" w:hAnsi="Calibri" w:cs="Calibri"/>
                <w:color w:val="000000"/>
              </w:rPr>
            </w:pPr>
            <w:r>
              <w:rPr>
                <w:rFonts w:ascii="Aptos Narrow" w:hAnsi="Aptos Narrow"/>
                <w:color w:val="000000"/>
                <w:sz w:val="22"/>
                <w:szCs w:val="22"/>
              </w:rPr>
              <w:t>152</w:t>
            </w:r>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5042A62B" w:rsidR="00814FB5" w:rsidRPr="002D0CDC" w:rsidRDefault="00814FB5" w:rsidP="00814FB5">
            <w:pPr>
              <w:spacing w:after="0"/>
              <w:jc w:val="center"/>
              <w:rPr>
                <w:lang w:val="en-US"/>
              </w:rPr>
            </w:pPr>
            <w:r>
              <w:rPr>
                <w:rFonts w:cs="Arial"/>
                <w:color w:val="000000"/>
              </w:rPr>
              <w:t>P800-5</w:t>
            </w:r>
          </w:p>
        </w:tc>
        <w:tc>
          <w:tcPr>
            <w:tcW w:w="648" w:type="dxa"/>
            <w:vAlign w:val="bottom"/>
          </w:tcPr>
          <w:p w14:paraId="302A4104" w14:textId="27ED9DE2" w:rsidR="00814FB5" w:rsidRDefault="00814FB5" w:rsidP="00814FB5">
            <w:pPr>
              <w:spacing w:after="0"/>
              <w:jc w:val="center"/>
            </w:pPr>
            <w:r>
              <w:rPr>
                <w:rFonts w:ascii="Aptos Narrow" w:hAnsi="Aptos Narrow"/>
                <w:color w:val="000000"/>
                <w:sz w:val="22"/>
                <w:szCs w:val="22"/>
              </w:rPr>
              <w:t>153</w:t>
            </w:r>
          </w:p>
        </w:tc>
        <w:tc>
          <w:tcPr>
            <w:tcW w:w="649" w:type="dxa"/>
            <w:vAlign w:val="bottom"/>
          </w:tcPr>
          <w:p w14:paraId="600D1336" w14:textId="61CEADE8" w:rsidR="00814FB5" w:rsidRDefault="00814FB5" w:rsidP="00814FB5">
            <w:pPr>
              <w:spacing w:after="0"/>
              <w:jc w:val="center"/>
            </w:pPr>
            <w:r>
              <w:rPr>
                <w:rFonts w:ascii="Aptos Narrow" w:hAnsi="Aptos Narrow"/>
                <w:color w:val="000000"/>
                <w:sz w:val="22"/>
                <w:szCs w:val="22"/>
              </w:rPr>
              <w:t>154</w:t>
            </w:r>
          </w:p>
        </w:tc>
        <w:tc>
          <w:tcPr>
            <w:tcW w:w="649" w:type="dxa"/>
            <w:vAlign w:val="bottom"/>
          </w:tcPr>
          <w:p w14:paraId="70A6F9DF" w14:textId="50F29012" w:rsidR="00814FB5" w:rsidRDefault="00814FB5" w:rsidP="00814FB5">
            <w:pPr>
              <w:spacing w:after="0"/>
              <w:jc w:val="center"/>
            </w:pPr>
            <w:r>
              <w:rPr>
                <w:rFonts w:ascii="Aptos Narrow" w:hAnsi="Aptos Narrow"/>
                <w:color w:val="000000"/>
                <w:sz w:val="22"/>
                <w:szCs w:val="22"/>
              </w:rPr>
              <w:t>155</w:t>
            </w:r>
          </w:p>
        </w:tc>
        <w:tc>
          <w:tcPr>
            <w:tcW w:w="648" w:type="dxa"/>
            <w:vAlign w:val="bottom"/>
          </w:tcPr>
          <w:p w14:paraId="50CCD87F" w14:textId="048DE6DF" w:rsidR="00814FB5" w:rsidRDefault="00814FB5" w:rsidP="00814FB5">
            <w:pPr>
              <w:spacing w:after="0"/>
              <w:jc w:val="center"/>
            </w:pPr>
            <w:r>
              <w:rPr>
                <w:rFonts w:ascii="Aptos Narrow" w:hAnsi="Aptos Narrow"/>
                <w:color w:val="000000"/>
                <w:sz w:val="22"/>
                <w:szCs w:val="22"/>
              </w:rPr>
              <w:t>156</w:t>
            </w:r>
          </w:p>
        </w:tc>
        <w:tc>
          <w:tcPr>
            <w:tcW w:w="649" w:type="dxa"/>
            <w:vAlign w:val="bottom"/>
          </w:tcPr>
          <w:p w14:paraId="5DD96E00" w14:textId="5DCE40EB" w:rsidR="00814FB5" w:rsidRDefault="00814FB5" w:rsidP="00814FB5">
            <w:pPr>
              <w:spacing w:after="0"/>
              <w:jc w:val="center"/>
              <w:rPr>
                <w:rFonts w:ascii="Calibri" w:hAnsi="Calibri" w:cs="Calibri"/>
                <w:color w:val="000000"/>
              </w:rPr>
            </w:pPr>
            <w:r>
              <w:rPr>
                <w:rFonts w:ascii="Aptos Narrow" w:hAnsi="Aptos Narrow"/>
                <w:color w:val="000000"/>
                <w:sz w:val="22"/>
                <w:szCs w:val="22"/>
              </w:rPr>
              <w:t>157</w:t>
            </w:r>
          </w:p>
        </w:tc>
        <w:tc>
          <w:tcPr>
            <w:tcW w:w="649" w:type="dxa"/>
            <w:vAlign w:val="bottom"/>
          </w:tcPr>
          <w:p w14:paraId="72B474CB" w14:textId="4C9D70D4" w:rsidR="00814FB5" w:rsidRDefault="00814FB5" w:rsidP="00814FB5">
            <w:pPr>
              <w:spacing w:after="0"/>
              <w:jc w:val="center"/>
              <w:rPr>
                <w:rFonts w:ascii="Calibri" w:hAnsi="Calibri" w:cs="Calibri"/>
                <w:color w:val="000000"/>
              </w:rPr>
            </w:pPr>
            <w:r>
              <w:rPr>
                <w:rFonts w:ascii="Aptos Narrow" w:hAnsi="Aptos Narrow"/>
                <w:color w:val="000000"/>
                <w:sz w:val="22"/>
                <w:szCs w:val="22"/>
              </w:rPr>
              <w:t>158</w:t>
            </w:r>
          </w:p>
        </w:tc>
        <w:tc>
          <w:tcPr>
            <w:tcW w:w="648" w:type="dxa"/>
            <w:vAlign w:val="bottom"/>
          </w:tcPr>
          <w:p w14:paraId="386F711D" w14:textId="4EFE5FB7" w:rsidR="00814FB5" w:rsidRDefault="00814FB5" w:rsidP="00814FB5">
            <w:pPr>
              <w:spacing w:after="0"/>
              <w:jc w:val="center"/>
              <w:rPr>
                <w:rFonts w:ascii="Calibri" w:hAnsi="Calibri" w:cs="Calibri"/>
                <w:color w:val="000000"/>
              </w:rPr>
            </w:pPr>
            <w:r>
              <w:rPr>
                <w:rFonts w:ascii="Aptos Narrow" w:hAnsi="Aptos Narrow"/>
                <w:color w:val="000000"/>
                <w:sz w:val="22"/>
                <w:szCs w:val="22"/>
              </w:rPr>
              <w:t>159</w:t>
            </w:r>
          </w:p>
        </w:tc>
        <w:tc>
          <w:tcPr>
            <w:tcW w:w="649" w:type="dxa"/>
            <w:vAlign w:val="bottom"/>
          </w:tcPr>
          <w:p w14:paraId="26533DA7" w14:textId="0FAABC23" w:rsidR="00814FB5" w:rsidRDefault="00814FB5" w:rsidP="00814FB5">
            <w:pPr>
              <w:spacing w:after="0"/>
              <w:jc w:val="center"/>
              <w:rPr>
                <w:rFonts w:ascii="Calibri" w:hAnsi="Calibri" w:cs="Calibri"/>
                <w:color w:val="000000"/>
              </w:rPr>
            </w:pPr>
            <w:r>
              <w:rPr>
                <w:rFonts w:ascii="Aptos Narrow" w:hAnsi="Aptos Narrow"/>
                <w:color w:val="000000"/>
                <w:sz w:val="22"/>
                <w:szCs w:val="22"/>
              </w:rPr>
              <w:t>160</w:t>
            </w:r>
          </w:p>
        </w:tc>
        <w:tc>
          <w:tcPr>
            <w:tcW w:w="649" w:type="dxa"/>
            <w:vAlign w:val="bottom"/>
          </w:tcPr>
          <w:p w14:paraId="02133A4D" w14:textId="24003739" w:rsidR="00814FB5" w:rsidRDefault="00814FB5" w:rsidP="00814FB5">
            <w:pPr>
              <w:spacing w:after="0"/>
              <w:jc w:val="center"/>
              <w:rPr>
                <w:rFonts w:ascii="Calibri" w:hAnsi="Calibri" w:cs="Calibri"/>
                <w:color w:val="000000"/>
              </w:rPr>
            </w:pPr>
            <w:r>
              <w:rPr>
                <w:rFonts w:ascii="Aptos Narrow" w:hAnsi="Aptos Narrow"/>
                <w:color w:val="000000"/>
                <w:sz w:val="22"/>
                <w:szCs w:val="22"/>
              </w:rPr>
              <w:t>161</w:t>
            </w:r>
          </w:p>
        </w:tc>
        <w:tc>
          <w:tcPr>
            <w:tcW w:w="648" w:type="dxa"/>
            <w:vAlign w:val="bottom"/>
          </w:tcPr>
          <w:p w14:paraId="36B047BB" w14:textId="37535B80" w:rsidR="00814FB5" w:rsidRDefault="00814FB5" w:rsidP="00814FB5">
            <w:pPr>
              <w:spacing w:after="0"/>
              <w:jc w:val="center"/>
              <w:rPr>
                <w:rFonts w:ascii="Calibri" w:hAnsi="Calibri" w:cs="Calibri"/>
                <w:color w:val="000000"/>
              </w:rPr>
            </w:pPr>
            <w:r>
              <w:rPr>
                <w:rFonts w:ascii="Aptos Narrow" w:hAnsi="Aptos Narrow"/>
                <w:color w:val="000000"/>
                <w:sz w:val="22"/>
                <w:szCs w:val="22"/>
              </w:rPr>
              <w:t>162</w:t>
            </w:r>
          </w:p>
        </w:tc>
        <w:tc>
          <w:tcPr>
            <w:tcW w:w="649" w:type="dxa"/>
            <w:vAlign w:val="bottom"/>
          </w:tcPr>
          <w:p w14:paraId="250DB26B" w14:textId="13EA1685" w:rsidR="00814FB5" w:rsidRDefault="00814FB5" w:rsidP="00814FB5">
            <w:pPr>
              <w:spacing w:after="0"/>
              <w:jc w:val="center"/>
              <w:rPr>
                <w:rFonts w:ascii="Calibri" w:hAnsi="Calibri" w:cs="Calibri"/>
                <w:color w:val="000000"/>
              </w:rPr>
            </w:pPr>
            <w:r>
              <w:rPr>
                <w:rFonts w:ascii="Aptos Narrow" w:hAnsi="Aptos Narrow"/>
                <w:color w:val="000000"/>
                <w:sz w:val="22"/>
                <w:szCs w:val="22"/>
              </w:rPr>
              <w:t>163</w:t>
            </w:r>
          </w:p>
        </w:tc>
        <w:tc>
          <w:tcPr>
            <w:tcW w:w="649" w:type="dxa"/>
            <w:vAlign w:val="bottom"/>
          </w:tcPr>
          <w:p w14:paraId="198272CA" w14:textId="166E97B4" w:rsidR="00814FB5" w:rsidRDefault="00814FB5" w:rsidP="00814FB5">
            <w:pPr>
              <w:spacing w:after="0"/>
              <w:jc w:val="center"/>
              <w:rPr>
                <w:rFonts w:ascii="Calibri" w:hAnsi="Calibri" w:cs="Calibri"/>
                <w:color w:val="000000"/>
              </w:rPr>
            </w:pPr>
            <w:r>
              <w:rPr>
                <w:rFonts w:ascii="Aptos Narrow" w:hAnsi="Aptos Narrow"/>
                <w:color w:val="000000"/>
                <w:sz w:val="22"/>
                <w:szCs w:val="22"/>
              </w:rPr>
              <w:t>164</w:t>
            </w:r>
          </w:p>
        </w:tc>
        <w:tc>
          <w:tcPr>
            <w:tcW w:w="649" w:type="dxa"/>
            <w:vAlign w:val="bottom"/>
          </w:tcPr>
          <w:p w14:paraId="2880F240" w14:textId="2BBE8E63" w:rsidR="00814FB5" w:rsidRDefault="00814FB5" w:rsidP="00814FB5">
            <w:pPr>
              <w:spacing w:after="0"/>
              <w:jc w:val="center"/>
              <w:rPr>
                <w:rFonts w:ascii="Calibri" w:hAnsi="Calibri" w:cs="Calibri"/>
                <w:color w:val="000000"/>
              </w:rPr>
            </w:pPr>
            <w:r>
              <w:rPr>
                <w:rFonts w:ascii="Aptos Narrow" w:hAnsi="Aptos Narrow"/>
                <w:color w:val="000000"/>
                <w:sz w:val="22"/>
                <w:szCs w:val="22"/>
              </w:rPr>
              <w:t>165</w:t>
            </w:r>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52DEB4CE" w:rsidR="00814FB5" w:rsidRDefault="00814FB5" w:rsidP="00814FB5">
            <w:pPr>
              <w:spacing w:after="0"/>
              <w:jc w:val="center"/>
              <w:rPr>
                <w:lang w:val="en-US"/>
              </w:rPr>
            </w:pPr>
            <w:r>
              <w:rPr>
                <w:rFonts w:cs="Arial"/>
                <w:color w:val="000000"/>
              </w:rPr>
              <w:t>P800-6</w:t>
            </w:r>
          </w:p>
        </w:tc>
        <w:tc>
          <w:tcPr>
            <w:tcW w:w="648" w:type="dxa"/>
            <w:vAlign w:val="bottom"/>
          </w:tcPr>
          <w:p w14:paraId="06F94FCB" w14:textId="44CB1ABA" w:rsidR="00814FB5" w:rsidRDefault="00814FB5" w:rsidP="00814FB5">
            <w:pPr>
              <w:spacing w:after="0"/>
              <w:jc w:val="center"/>
            </w:pPr>
            <w:r>
              <w:rPr>
                <w:rFonts w:ascii="Aptos Narrow" w:hAnsi="Aptos Narrow"/>
                <w:color w:val="000000"/>
                <w:sz w:val="22"/>
                <w:szCs w:val="22"/>
              </w:rPr>
              <w:t>166</w:t>
            </w:r>
          </w:p>
        </w:tc>
        <w:tc>
          <w:tcPr>
            <w:tcW w:w="649" w:type="dxa"/>
            <w:vAlign w:val="bottom"/>
          </w:tcPr>
          <w:p w14:paraId="2576D598" w14:textId="3ECD2DE2" w:rsidR="00814FB5" w:rsidRDefault="00814FB5" w:rsidP="00814FB5">
            <w:pPr>
              <w:spacing w:after="0"/>
              <w:jc w:val="center"/>
            </w:pPr>
            <w:r>
              <w:rPr>
                <w:rFonts w:ascii="Aptos Narrow" w:hAnsi="Aptos Narrow"/>
                <w:color w:val="000000"/>
                <w:sz w:val="22"/>
                <w:szCs w:val="22"/>
              </w:rPr>
              <w:t>167</w:t>
            </w:r>
          </w:p>
        </w:tc>
        <w:tc>
          <w:tcPr>
            <w:tcW w:w="649" w:type="dxa"/>
            <w:vAlign w:val="bottom"/>
          </w:tcPr>
          <w:p w14:paraId="5AED008F" w14:textId="6066088C" w:rsidR="00814FB5" w:rsidRPr="00820C3C" w:rsidRDefault="00814FB5" w:rsidP="00814FB5">
            <w:pPr>
              <w:spacing w:after="0"/>
              <w:jc w:val="center"/>
            </w:pPr>
            <w:r>
              <w:rPr>
                <w:rFonts w:ascii="Aptos Narrow" w:hAnsi="Aptos Narrow"/>
                <w:color w:val="000000"/>
                <w:sz w:val="22"/>
                <w:szCs w:val="22"/>
              </w:rPr>
              <w:t>168</w:t>
            </w:r>
          </w:p>
        </w:tc>
        <w:tc>
          <w:tcPr>
            <w:tcW w:w="648" w:type="dxa"/>
            <w:vAlign w:val="bottom"/>
          </w:tcPr>
          <w:p w14:paraId="513B4DB5" w14:textId="4562CDB5" w:rsidR="00814FB5" w:rsidRPr="00820C3C" w:rsidRDefault="00814FB5" w:rsidP="00814FB5">
            <w:pPr>
              <w:spacing w:after="0"/>
              <w:jc w:val="center"/>
            </w:pPr>
            <w:r>
              <w:rPr>
                <w:rFonts w:ascii="Aptos Narrow" w:hAnsi="Aptos Narrow"/>
                <w:color w:val="000000"/>
                <w:sz w:val="22"/>
                <w:szCs w:val="22"/>
              </w:rPr>
              <w:t>169</w:t>
            </w:r>
          </w:p>
        </w:tc>
        <w:tc>
          <w:tcPr>
            <w:tcW w:w="649" w:type="dxa"/>
            <w:vAlign w:val="bottom"/>
          </w:tcPr>
          <w:p w14:paraId="714F22FB" w14:textId="51AAB5F2" w:rsidR="00814FB5" w:rsidRDefault="00814FB5" w:rsidP="00814FB5">
            <w:pPr>
              <w:spacing w:after="0"/>
              <w:jc w:val="center"/>
              <w:rPr>
                <w:rFonts w:ascii="Calibri" w:hAnsi="Calibri" w:cs="Calibri"/>
                <w:color w:val="000000"/>
              </w:rPr>
            </w:pPr>
            <w:r>
              <w:rPr>
                <w:rFonts w:ascii="Aptos Narrow" w:hAnsi="Aptos Narrow"/>
                <w:color w:val="000000"/>
                <w:sz w:val="22"/>
                <w:szCs w:val="22"/>
              </w:rPr>
              <w:t>170</w:t>
            </w:r>
          </w:p>
        </w:tc>
        <w:tc>
          <w:tcPr>
            <w:tcW w:w="649" w:type="dxa"/>
            <w:vAlign w:val="bottom"/>
          </w:tcPr>
          <w:p w14:paraId="01C1091D" w14:textId="1D12DFA8" w:rsidR="00814FB5" w:rsidRDefault="00814FB5" w:rsidP="00814FB5">
            <w:pPr>
              <w:spacing w:after="0"/>
              <w:jc w:val="center"/>
              <w:rPr>
                <w:rFonts w:ascii="Calibri" w:hAnsi="Calibri" w:cs="Calibri"/>
                <w:color w:val="000000"/>
              </w:rPr>
            </w:pPr>
            <w:r>
              <w:rPr>
                <w:rFonts w:ascii="Aptos Narrow" w:hAnsi="Aptos Narrow"/>
                <w:color w:val="000000"/>
                <w:sz w:val="22"/>
                <w:szCs w:val="22"/>
              </w:rPr>
              <w:t>171</w:t>
            </w:r>
          </w:p>
        </w:tc>
        <w:tc>
          <w:tcPr>
            <w:tcW w:w="648" w:type="dxa"/>
            <w:vAlign w:val="bottom"/>
          </w:tcPr>
          <w:p w14:paraId="6C575295" w14:textId="781AE23B" w:rsidR="00814FB5" w:rsidRDefault="00814FB5" w:rsidP="00814FB5">
            <w:pPr>
              <w:spacing w:after="0"/>
              <w:jc w:val="center"/>
              <w:rPr>
                <w:rFonts w:ascii="Calibri" w:hAnsi="Calibri" w:cs="Calibri"/>
                <w:color w:val="000000"/>
              </w:rPr>
            </w:pPr>
            <w:r>
              <w:rPr>
                <w:rFonts w:ascii="Aptos Narrow" w:hAnsi="Aptos Narrow"/>
                <w:color w:val="000000"/>
                <w:sz w:val="22"/>
                <w:szCs w:val="22"/>
              </w:rPr>
              <w:t>172</w:t>
            </w:r>
          </w:p>
        </w:tc>
        <w:tc>
          <w:tcPr>
            <w:tcW w:w="649" w:type="dxa"/>
            <w:vAlign w:val="bottom"/>
          </w:tcPr>
          <w:p w14:paraId="6D081E07" w14:textId="3A65E619" w:rsidR="00814FB5" w:rsidRDefault="00814FB5" w:rsidP="00814FB5">
            <w:pPr>
              <w:spacing w:after="0"/>
              <w:jc w:val="center"/>
              <w:rPr>
                <w:rFonts w:ascii="Calibri" w:hAnsi="Calibri" w:cs="Calibri"/>
                <w:color w:val="000000"/>
              </w:rPr>
            </w:pPr>
            <w:r>
              <w:rPr>
                <w:rFonts w:ascii="Aptos Narrow" w:hAnsi="Aptos Narrow"/>
                <w:color w:val="000000"/>
                <w:sz w:val="22"/>
                <w:szCs w:val="22"/>
              </w:rPr>
              <w:t>173</w:t>
            </w:r>
          </w:p>
        </w:tc>
        <w:tc>
          <w:tcPr>
            <w:tcW w:w="649" w:type="dxa"/>
            <w:vAlign w:val="bottom"/>
          </w:tcPr>
          <w:p w14:paraId="39D6C603" w14:textId="72391FE0" w:rsidR="00814FB5" w:rsidRDefault="00814FB5" w:rsidP="00814FB5">
            <w:pPr>
              <w:spacing w:after="0"/>
              <w:jc w:val="center"/>
              <w:rPr>
                <w:rFonts w:ascii="Calibri" w:hAnsi="Calibri" w:cs="Calibri"/>
                <w:color w:val="000000"/>
              </w:rPr>
            </w:pPr>
            <w:r>
              <w:rPr>
                <w:rFonts w:ascii="Aptos Narrow" w:hAnsi="Aptos Narrow"/>
                <w:color w:val="000000"/>
                <w:sz w:val="22"/>
                <w:szCs w:val="22"/>
              </w:rPr>
              <w:t>174</w:t>
            </w:r>
          </w:p>
        </w:tc>
        <w:tc>
          <w:tcPr>
            <w:tcW w:w="648" w:type="dxa"/>
            <w:vAlign w:val="bottom"/>
          </w:tcPr>
          <w:p w14:paraId="7F77395A" w14:textId="1488C991" w:rsidR="00814FB5" w:rsidRDefault="00814FB5" w:rsidP="00814FB5">
            <w:pPr>
              <w:spacing w:after="0"/>
              <w:jc w:val="center"/>
              <w:rPr>
                <w:rFonts w:ascii="Calibri" w:hAnsi="Calibri" w:cs="Calibri"/>
                <w:color w:val="000000"/>
              </w:rPr>
            </w:pPr>
            <w:r>
              <w:rPr>
                <w:rFonts w:ascii="Aptos Narrow" w:hAnsi="Aptos Narrow"/>
                <w:color w:val="000000"/>
                <w:sz w:val="22"/>
                <w:szCs w:val="22"/>
              </w:rPr>
              <w:t>175</w:t>
            </w:r>
          </w:p>
        </w:tc>
        <w:tc>
          <w:tcPr>
            <w:tcW w:w="649" w:type="dxa"/>
            <w:vAlign w:val="bottom"/>
          </w:tcPr>
          <w:p w14:paraId="06E3539D" w14:textId="5EA97672" w:rsidR="00814FB5" w:rsidRDefault="00814FB5" w:rsidP="00814FB5">
            <w:pPr>
              <w:spacing w:after="0"/>
              <w:jc w:val="center"/>
              <w:rPr>
                <w:rFonts w:ascii="Calibri" w:hAnsi="Calibri" w:cs="Calibri"/>
                <w:color w:val="000000"/>
              </w:rPr>
            </w:pPr>
            <w:r>
              <w:rPr>
                <w:rFonts w:ascii="Aptos Narrow" w:hAnsi="Aptos Narrow"/>
                <w:color w:val="000000"/>
                <w:sz w:val="22"/>
                <w:szCs w:val="22"/>
              </w:rPr>
              <w:t>176</w:t>
            </w:r>
          </w:p>
        </w:tc>
        <w:tc>
          <w:tcPr>
            <w:tcW w:w="649" w:type="dxa"/>
            <w:vAlign w:val="bottom"/>
          </w:tcPr>
          <w:p w14:paraId="5A0B73DE" w14:textId="2631EB27" w:rsidR="00814FB5" w:rsidRDefault="00814FB5" w:rsidP="00814FB5">
            <w:pPr>
              <w:spacing w:after="0"/>
              <w:jc w:val="center"/>
              <w:rPr>
                <w:rFonts w:ascii="Calibri" w:hAnsi="Calibri" w:cs="Calibri"/>
                <w:color w:val="000000"/>
              </w:rPr>
            </w:pPr>
            <w:r>
              <w:rPr>
                <w:rFonts w:ascii="Aptos Narrow" w:hAnsi="Aptos Narrow"/>
                <w:color w:val="000000"/>
                <w:sz w:val="22"/>
                <w:szCs w:val="22"/>
              </w:rPr>
              <w:t>177</w:t>
            </w:r>
          </w:p>
        </w:tc>
        <w:tc>
          <w:tcPr>
            <w:tcW w:w="649" w:type="dxa"/>
            <w:vAlign w:val="bottom"/>
          </w:tcPr>
          <w:p w14:paraId="6818E0B8" w14:textId="6416F4AF" w:rsidR="00814FB5" w:rsidRDefault="00814FB5" w:rsidP="00814FB5">
            <w:pPr>
              <w:spacing w:after="0"/>
              <w:jc w:val="center"/>
              <w:rPr>
                <w:rFonts w:ascii="Calibri" w:hAnsi="Calibri" w:cs="Calibri"/>
                <w:color w:val="000000"/>
              </w:rPr>
            </w:pPr>
            <w:r>
              <w:rPr>
                <w:rFonts w:ascii="Aptos Narrow" w:hAnsi="Aptos Narrow"/>
                <w:color w:val="000000"/>
                <w:sz w:val="22"/>
                <w:szCs w:val="22"/>
              </w:rPr>
              <w:t>178</w:t>
            </w:r>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7A7A7357" w:rsidR="00814FB5" w:rsidRDefault="00814FB5" w:rsidP="00814FB5">
            <w:pPr>
              <w:spacing w:after="0"/>
              <w:jc w:val="center"/>
              <w:rPr>
                <w:lang w:val="en-US"/>
              </w:rPr>
            </w:pPr>
            <w:r>
              <w:rPr>
                <w:rFonts w:cs="Arial"/>
                <w:color w:val="000000"/>
              </w:rPr>
              <w:t>P800-7</w:t>
            </w:r>
          </w:p>
        </w:tc>
        <w:tc>
          <w:tcPr>
            <w:tcW w:w="648" w:type="dxa"/>
            <w:vAlign w:val="bottom"/>
          </w:tcPr>
          <w:p w14:paraId="64763290" w14:textId="46A7C199" w:rsidR="00814FB5" w:rsidRDefault="00814FB5" w:rsidP="00814FB5">
            <w:pPr>
              <w:spacing w:after="0"/>
              <w:jc w:val="center"/>
            </w:pPr>
            <w:r>
              <w:rPr>
                <w:rFonts w:ascii="Aptos Narrow" w:hAnsi="Aptos Narrow"/>
                <w:color w:val="000000"/>
                <w:sz w:val="22"/>
                <w:szCs w:val="22"/>
              </w:rPr>
              <w:t>179</w:t>
            </w:r>
          </w:p>
        </w:tc>
        <w:tc>
          <w:tcPr>
            <w:tcW w:w="649" w:type="dxa"/>
            <w:vAlign w:val="bottom"/>
          </w:tcPr>
          <w:p w14:paraId="257EA6D7" w14:textId="2CBAE120" w:rsidR="00814FB5" w:rsidRDefault="00814FB5" w:rsidP="00814FB5">
            <w:pPr>
              <w:spacing w:after="0"/>
              <w:jc w:val="center"/>
            </w:pPr>
            <w:r>
              <w:rPr>
                <w:rFonts w:ascii="Aptos Narrow" w:hAnsi="Aptos Narrow"/>
                <w:color w:val="000000"/>
                <w:sz w:val="22"/>
                <w:szCs w:val="22"/>
              </w:rPr>
              <w:t>180</w:t>
            </w:r>
          </w:p>
        </w:tc>
        <w:tc>
          <w:tcPr>
            <w:tcW w:w="649" w:type="dxa"/>
            <w:vAlign w:val="bottom"/>
          </w:tcPr>
          <w:p w14:paraId="06D3487F" w14:textId="185B5A99" w:rsidR="00814FB5" w:rsidRPr="00820C3C" w:rsidRDefault="00814FB5" w:rsidP="00814FB5">
            <w:pPr>
              <w:spacing w:after="0"/>
              <w:jc w:val="center"/>
            </w:pPr>
            <w:r>
              <w:rPr>
                <w:rFonts w:ascii="Aptos Narrow" w:hAnsi="Aptos Narrow"/>
                <w:color w:val="000000"/>
                <w:sz w:val="22"/>
                <w:szCs w:val="22"/>
              </w:rPr>
              <w:t>181</w:t>
            </w:r>
          </w:p>
        </w:tc>
        <w:tc>
          <w:tcPr>
            <w:tcW w:w="648" w:type="dxa"/>
            <w:vAlign w:val="bottom"/>
          </w:tcPr>
          <w:p w14:paraId="7290E110" w14:textId="03AF6E7C" w:rsidR="00814FB5" w:rsidRPr="00820C3C" w:rsidRDefault="00814FB5" w:rsidP="00814FB5">
            <w:pPr>
              <w:spacing w:after="0"/>
              <w:jc w:val="center"/>
            </w:pPr>
            <w:r>
              <w:rPr>
                <w:rFonts w:ascii="Aptos Narrow" w:hAnsi="Aptos Narrow"/>
                <w:color w:val="000000"/>
                <w:sz w:val="22"/>
                <w:szCs w:val="22"/>
              </w:rPr>
              <w:t>182</w:t>
            </w:r>
          </w:p>
        </w:tc>
        <w:tc>
          <w:tcPr>
            <w:tcW w:w="649" w:type="dxa"/>
            <w:vAlign w:val="bottom"/>
          </w:tcPr>
          <w:p w14:paraId="05249672" w14:textId="3C3EBCB6" w:rsidR="00814FB5" w:rsidRDefault="00814FB5" w:rsidP="00814FB5">
            <w:pPr>
              <w:spacing w:after="0"/>
              <w:jc w:val="center"/>
              <w:rPr>
                <w:rFonts w:ascii="Calibri" w:hAnsi="Calibri" w:cs="Calibri"/>
                <w:color w:val="000000"/>
              </w:rPr>
            </w:pPr>
            <w:r>
              <w:rPr>
                <w:rFonts w:ascii="Aptos Narrow" w:hAnsi="Aptos Narrow"/>
                <w:color w:val="000000"/>
                <w:sz w:val="22"/>
                <w:szCs w:val="22"/>
              </w:rPr>
              <w:t>183</w:t>
            </w:r>
          </w:p>
        </w:tc>
        <w:tc>
          <w:tcPr>
            <w:tcW w:w="649" w:type="dxa"/>
            <w:vAlign w:val="bottom"/>
          </w:tcPr>
          <w:p w14:paraId="12A13BA2" w14:textId="4DDA7971" w:rsidR="00814FB5" w:rsidRDefault="00814FB5" w:rsidP="00814FB5">
            <w:pPr>
              <w:spacing w:after="0"/>
              <w:jc w:val="center"/>
              <w:rPr>
                <w:rFonts w:ascii="Calibri" w:hAnsi="Calibri" w:cs="Calibri"/>
                <w:color w:val="000000"/>
              </w:rPr>
            </w:pPr>
            <w:r>
              <w:rPr>
                <w:rFonts w:ascii="Aptos Narrow" w:hAnsi="Aptos Narrow"/>
                <w:color w:val="000000"/>
                <w:sz w:val="22"/>
                <w:szCs w:val="22"/>
              </w:rPr>
              <w:t>184</w:t>
            </w:r>
          </w:p>
        </w:tc>
        <w:tc>
          <w:tcPr>
            <w:tcW w:w="648" w:type="dxa"/>
            <w:vAlign w:val="bottom"/>
          </w:tcPr>
          <w:p w14:paraId="2C5B8195" w14:textId="5171D065" w:rsidR="00814FB5" w:rsidRDefault="00814FB5" w:rsidP="00814FB5">
            <w:pPr>
              <w:spacing w:after="0"/>
              <w:jc w:val="center"/>
              <w:rPr>
                <w:rFonts w:ascii="Calibri" w:hAnsi="Calibri" w:cs="Calibri"/>
                <w:color w:val="000000"/>
              </w:rPr>
            </w:pPr>
            <w:r>
              <w:rPr>
                <w:rFonts w:ascii="Aptos Narrow" w:hAnsi="Aptos Narrow"/>
                <w:color w:val="000000"/>
                <w:sz w:val="22"/>
                <w:szCs w:val="22"/>
              </w:rPr>
              <w:t>185</w:t>
            </w:r>
          </w:p>
        </w:tc>
        <w:tc>
          <w:tcPr>
            <w:tcW w:w="649" w:type="dxa"/>
            <w:vAlign w:val="bottom"/>
          </w:tcPr>
          <w:p w14:paraId="4D870709" w14:textId="1654A58F" w:rsidR="00814FB5" w:rsidRDefault="00814FB5" w:rsidP="00814FB5">
            <w:pPr>
              <w:spacing w:after="0"/>
              <w:jc w:val="center"/>
              <w:rPr>
                <w:rFonts w:ascii="Calibri" w:hAnsi="Calibri" w:cs="Calibri"/>
                <w:color w:val="000000"/>
              </w:rPr>
            </w:pPr>
            <w:r>
              <w:rPr>
                <w:rFonts w:ascii="Aptos Narrow" w:hAnsi="Aptos Narrow"/>
                <w:color w:val="000000"/>
                <w:sz w:val="22"/>
                <w:szCs w:val="22"/>
              </w:rPr>
              <w:t>186</w:t>
            </w:r>
          </w:p>
        </w:tc>
        <w:tc>
          <w:tcPr>
            <w:tcW w:w="649" w:type="dxa"/>
            <w:vAlign w:val="bottom"/>
          </w:tcPr>
          <w:p w14:paraId="3135EC26" w14:textId="486023E2" w:rsidR="00814FB5" w:rsidRDefault="00814FB5" w:rsidP="00814FB5">
            <w:pPr>
              <w:spacing w:after="0"/>
              <w:jc w:val="center"/>
              <w:rPr>
                <w:rFonts w:ascii="Calibri" w:hAnsi="Calibri" w:cs="Calibri"/>
                <w:color w:val="000000"/>
              </w:rPr>
            </w:pPr>
            <w:r>
              <w:rPr>
                <w:rFonts w:ascii="Aptos Narrow" w:hAnsi="Aptos Narrow"/>
                <w:color w:val="000000"/>
                <w:sz w:val="22"/>
                <w:szCs w:val="22"/>
              </w:rPr>
              <w:t>187</w:t>
            </w:r>
          </w:p>
        </w:tc>
        <w:tc>
          <w:tcPr>
            <w:tcW w:w="648" w:type="dxa"/>
            <w:vAlign w:val="bottom"/>
          </w:tcPr>
          <w:p w14:paraId="7CB13582" w14:textId="2B4D7323" w:rsidR="00814FB5" w:rsidRDefault="00814FB5" w:rsidP="00814FB5">
            <w:pPr>
              <w:spacing w:after="0"/>
              <w:jc w:val="center"/>
              <w:rPr>
                <w:rFonts w:ascii="Calibri" w:hAnsi="Calibri" w:cs="Calibri"/>
                <w:color w:val="000000"/>
              </w:rPr>
            </w:pPr>
            <w:r>
              <w:rPr>
                <w:rFonts w:ascii="Aptos Narrow" w:hAnsi="Aptos Narrow"/>
                <w:color w:val="000000"/>
                <w:sz w:val="22"/>
                <w:szCs w:val="22"/>
              </w:rPr>
              <w:t>188</w:t>
            </w:r>
          </w:p>
        </w:tc>
        <w:tc>
          <w:tcPr>
            <w:tcW w:w="649" w:type="dxa"/>
            <w:vAlign w:val="bottom"/>
          </w:tcPr>
          <w:p w14:paraId="49A8BD0D" w14:textId="5546DDFB" w:rsidR="00814FB5" w:rsidRDefault="00814FB5" w:rsidP="00814FB5">
            <w:pPr>
              <w:spacing w:after="0"/>
              <w:jc w:val="center"/>
              <w:rPr>
                <w:rFonts w:ascii="Calibri" w:hAnsi="Calibri" w:cs="Calibri"/>
                <w:color w:val="000000"/>
              </w:rPr>
            </w:pPr>
            <w:r>
              <w:rPr>
                <w:rFonts w:ascii="Aptos Narrow" w:hAnsi="Aptos Narrow"/>
                <w:color w:val="000000"/>
                <w:sz w:val="22"/>
                <w:szCs w:val="22"/>
              </w:rPr>
              <w:t>189</w:t>
            </w:r>
          </w:p>
        </w:tc>
        <w:tc>
          <w:tcPr>
            <w:tcW w:w="649" w:type="dxa"/>
            <w:vAlign w:val="bottom"/>
          </w:tcPr>
          <w:p w14:paraId="6969775C" w14:textId="1ABEBEFA" w:rsidR="00814FB5" w:rsidRDefault="00814FB5" w:rsidP="00814FB5">
            <w:pPr>
              <w:spacing w:after="0"/>
              <w:jc w:val="center"/>
              <w:rPr>
                <w:rFonts w:ascii="Calibri" w:hAnsi="Calibri" w:cs="Calibri"/>
                <w:color w:val="000000"/>
              </w:rPr>
            </w:pPr>
            <w:r>
              <w:rPr>
                <w:rFonts w:ascii="Aptos Narrow" w:hAnsi="Aptos Narrow"/>
                <w:color w:val="000000"/>
                <w:sz w:val="22"/>
                <w:szCs w:val="22"/>
              </w:rPr>
              <w:t>190</w:t>
            </w:r>
          </w:p>
        </w:tc>
        <w:tc>
          <w:tcPr>
            <w:tcW w:w="649" w:type="dxa"/>
            <w:vAlign w:val="bottom"/>
          </w:tcPr>
          <w:p w14:paraId="4E1C665F" w14:textId="22B139AA" w:rsidR="00814FB5" w:rsidRDefault="00814FB5" w:rsidP="00814FB5">
            <w:pPr>
              <w:spacing w:after="0"/>
              <w:jc w:val="center"/>
              <w:rPr>
                <w:rFonts w:ascii="Calibri" w:hAnsi="Calibri" w:cs="Calibri"/>
                <w:color w:val="000000"/>
              </w:rPr>
            </w:pPr>
            <w:r>
              <w:rPr>
                <w:rFonts w:ascii="Aptos Narrow" w:hAnsi="Aptos Narrow"/>
                <w:color w:val="000000"/>
                <w:sz w:val="22"/>
                <w:szCs w:val="22"/>
              </w:rPr>
              <w:t>191</w:t>
            </w:r>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7C2E48C9" w:rsidR="00814FB5" w:rsidRDefault="00814FB5" w:rsidP="00814FB5">
            <w:pPr>
              <w:spacing w:after="0"/>
              <w:jc w:val="center"/>
              <w:rPr>
                <w:lang w:val="en-US"/>
              </w:rPr>
            </w:pPr>
            <w:r>
              <w:rPr>
                <w:rFonts w:cs="Arial"/>
                <w:color w:val="000000"/>
              </w:rPr>
              <w:t>P800-8</w:t>
            </w:r>
          </w:p>
        </w:tc>
        <w:tc>
          <w:tcPr>
            <w:tcW w:w="648" w:type="dxa"/>
            <w:vAlign w:val="bottom"/>
          </w:tcPr>
          <w:p w14:paraId="4B18AEC6" w14:textId="16AB3AA3" w:rsidR="00814FB5" w:rsidRDefault="00814FB5" w:rsidP="00814FB5">
            <w:pPr>
              <w:spacing w:after="0"/>
              <w:jc w:val="center"/>
            </w:pPr>
            <w:r>
              <w:rPr>
                <w:rFonts w:ascii="Aptos Narrow" w:hAnsi="Aptos Narrow"/>
                <w:color w:val="000000"/>
                <w:sz w:val="22"/>
                <w:szCs w:val="22"/>
              </w:rPr>
              <w:t>192</w:t>
            </w:r>
          </w:p>
        </w:tc>
        <w:tc>
          <w:tcPr>
            <w:tcW w:w="649" w:type="dxa"/>
            <w:vAlign w:val="bottom"/>
          </w:tcPr>
          <w:p w14:paraId="0CF5B27B" w14:textId="41F53D2E" w:rsidR="00814FB5" w:rsidRDefault="00814FB5" w:rsidP="00814FB5">
            <w:pPr>
              <w:spacing w:after="0"/>
              <w:jc w:val="center"/>
            </w:pPr>
            <w:r>
              <w:rPr>
                <w:rFonts w:ascii="Aptos Narrow" w:hAnsi="Aptos Narrow"/>
                <w:color w:val="000000"/>
                <w:sz w:val="22"/>
                <w:szCs w:val="22"/>
              </w:rPr>
              <w:t>193</w:t>
            </w:r>
          </w:p>
        </w:tc>
        <w:tc>
          <w:tcPr>
            <w:tcW w:w="649" w:type="dxa"/>
            <w:vAlign w:val="bottom"/>
          </w:tcPr>
          <w:p w14:paraId="48CCD646" w14:textId="7838EFDD" w:rsidR="00814FB5" w:rsidRPr="00820C3C" w:rsidRDefault="00814FB5" w:rsidP="00814FB5">
            <w:pPr>
              <w:spacing w:after="0"/>
              <w:jc w:val="center"/>
            </w:pPr>
            <w:r>
              <w:rPr>
                <w:rFonts w:ascii="Aptos Narrow" w:hAnsi="Aptos Narrow"/>
                <w:color w:val="000000"/>
                <w:sz w:val="22"/>
                <w:szCs w:val="22"/>
              </w:rPr>
              <w:t>194</w:t>
            </w:r>
          </w:p>
        </w:tc>
        <w:tc>
          <w:tcPr>
            <w:tcW w:w="648" w:type="dxa"/>
            <w:vAlign w:val="bottom"/>
          </w:tcPr>
          <w:p w14:paraId="7545211B" w14:textId="3B56EF8A" w:rsidR="00814FB5" w:rsidRPr="00820C3C" w:rsidRDefault="00814FB5" w:rsidP="00814FB5">
            <w:pPr>
              <w:spacing w:after="0"/>
              <w:jc w:val="center"/>
            </w:pPr>
            <w:r>
              <w:rPr>
                <w:rFonts w:ascii="Aptos Narrow" w:hAnsi="Aptos Narrow"/>
                <w:color w:val="000000"/>
                <w:sz w:val="22"/>
                <w:szCs w:val="22"/>
              </w:rPr>
              <w:t>195</w:t>
            </w:r>
          </w:p>
        </w:tc>
        <w:tc>
          <w:tcPr>
            <w:tcW w:w="649" w:type="dxa"/>
            <w:vAlign w:val="bottom"/>
          </w:tcPr>
          <w:p w14:paraId="1E3E8E4C" w14:textId="4BAFA6FE" w:rsidR="00814FB5" w:rsidRDefault="00814FB5" w:rsidP="00814FB5">
            <w:pPr>
              <w:spacing w:after="0"/>
              <w:jc w:val="center"/>
              <w:rPr>
                <w:rFonts w:ascii="Calibri" w:hAnsi="Calibri" w:cs="Calibri"/>
                <w:color w:val="000000"/>
              </w:rPr>
            </w:pPr>
            <w:r>
              <w:rPr>
                <w:rFonts w:ascii="Aptos Narrow" w:hAnsi="Aptos Narrow"/>
                <w:color w:val="000000"/>
                <w:sz w:val="22"/>
                <w:szCs w:val="22"/>
              </w:rPr>
              <w:t>196</w:t>
            </w:r>
          </w:p>
        </w:tc>
        <w:tc>
          <w:tcPr>
            <w:tcW w:w="649" w:type="dxa"/>
            <w:vAlign w:val="bottom"/>
          </w:tcPr>
          <w:p w14:paraId="22115528" w14:textId="2CA6460D" w:rsidR="00814FB5" w:rsidRDefault="00814FB5" w:rsidP="00814FB5">
            <w:pPr>
              <w:spacing w:after="0"/>
              <w:jc w:val="center"/>
              <w:rPr>
                <w:rFonts w:ascii="Calibri" w:hAnsi="Calibri" w:cs="Calibri"/>
                <w:color w:val="000000"/>
              </w:rPr>
            </w:pPr>
            <w:r>
              <w:rPr>
                <w:rFonts w:ascii="Aptos Narrow" w:hAnsi="Aptos Narrow"/>
                <w:color w:val="000000"/>
                <w:sz w:val="22"/>
                <w:szCs w:val="22"/>
              </w:rPr>
              <w:t>197</w:t>
            </w:r>
          </w:p>
        </w:tc>
        <w:tc>
          <w:tcPr>
            <w:tcW w:w="648" w:type="dxa"/>
            <w:vAlign w:val="bottom"/>
          </w:tcPr>
          <w:p w14:paraId="48DEAB59" w14:textId="01DA2A28" w:rsidR="00814FB5" w:rsidRDefault="00814FB5" w:rsidP="00814FB5">
            <w:pPr>
              <w:spacing w:after="0"/>
              <w:jc w:val="center"/>
              <w:rPr>
                <w:rFonts w:ascii="Calibri" w:hAnsi="Calibri" w:cs="Calibri"/>
                <w:color w:val="000000"/>
              </w:rPr>
            </w:pPr>
            <w:r>
              <w:rPr>
                <w:rFonts w:ascii="Aptos Narrow" w:hAnsi="Aptos Narrow"/>
                <w:color w:val="000000"/>
                <w:sz w:val="22"/>
                <w:szCs w:val="22"/>
              </w:rPr>
              <w:t>198</w:t>
            </w:r>
          </w:p>
        </w:tc>
        <w:tc>
          <w:tcPr>
            <w:tcW w:w="649" w:type="dxa"/>
            <w:vAlign w:val="bottom"/>
          </w:tcPr>
          <w:p w14:paraId="21605BE9" w14:textId="298FF44F" w:rsidR="00814FB5" w:rsidRDefault="00814FB5" w:rsidP="00814FB5">
            <w:pPr>
              <w:spacing w:after="0"/>
              <w:jc w:val="center"/>
              <w:rPr>
                <w:rFonts w:ascii="Calibri" w:hAnsi="Calibri" w:cs="Calibri"/>
                <w:color w:val="000000"/>
              </w:rPr>
            </w:pPr>
            <w:r>
              <w:rPr>
                <w:rFonts w:ascii="Aptos Narrow" w:hAnsi="Aptos Narrow"/>
                <w:color w:val="000000"/>
                <w:sz w:val="22"/>
                <w:szCs w:val="22"/>
              </w:rPr>
              <w:t>199</w:t>
            </w:r>
          </w:p>
        </w:tc>
        <w:tc>
          <w:tcPr>
            <w:tcW w:w="649" w:type="dxa"/>
            <w:vAlign w:val="bottom"/>
          </w:tcPr>
          <w:p w14:paraId="3BF7981C" w14:textId="129C41E3" w:rsidR="00814FB5" w:rsidRDefault="00814FB5" w:rsidP="00814FB5">
            <w:pPr>
              <w:spacing w:after="0"/>
              <w:jc w:val="center"/>
              <w:rPr>
                <w:rFonts w:ascii="Calibri" w:hAnsi="Calibri" w:cs="Calibri"/>
                <w:color w:val="000000"/>
              </w:rPr>
            </w:pPr>
            <w:r>
              <w:rPr>
                <w:rFonts w:ascii="Aptos Narrow" w:hAnsi="Aptos Narrow"/>
                <w:color w:val="000000"/>
                <w:sz w:val="22"/>
                <w:szCs w:val="22"/>
              </w:rPr>
              <w:t>200</w:t>
            </w:r>
          </w:p>
        </w:tc>
        <w:tc>
          <w:tcPr>
            <w:tcW w:w="648" w:type="dxa"/>
            <w:vAlign w:val="bottom"/>
          </w:tcPr>
          <w:p w14:paraId="2493357A" w14:textId="0F985B03" w:rsidR="00814FB5" w:rsidRDefault="00814FB5" w:rsidP="00814FB5">
            <w:pPr>
              <w:spacing w:after="0"/>
              <w:jc w:val="center"/>
              <w:rPr>
                <w:rFonts w:ascii="Calibri" w:hAnsi="Calibri" w:cs="Calibri"/>
                <w:color w:val="000000"/>
              </w:rPr>
            </w:pPr>
            <w:r>
              <w:rPr>
                <w:rFonts w:ascii="Aptos Narrow" w:hAnsi="Aptos Narrow"/>
                <w:color w:val="000000"/>
                <w:sz w:val="22"/>
                <w:szCs w:val="22"/>
              </w:rPr>
              <w:t>201</w:t>
            </w:r>
          </w:p>
        </w:tc>
        <w:tc>
          <w:tcPr>
            <w:tcW w:w="649" w:type="dxa"/>
            <w:vAlign w:val="bottom"/>
          </w:tcPr>
          <w:p w14:paraId="36CE6A1E" w14:textId="62E848BF" w:rsidR="00814FB5" w:rsidRDefault="00814FB5" w:rsidP="00814FB5">
            <w:pPr>
              <w:spacing w:after="0"/>
              <w:jc w:val="center"/>
              <w:rPr>
                <w:rFonts w:ascii="Calibri" w:hAnsi="Calibri" w:cs="Calibri"/>
                <w:color w:val="000000"/>
              </w:rPr>
            </w:pPr>
            <w:r>
              <w:rPr>
                <w:rFonts w:ascii="Aptos Narrow" w:hAnsi="Aptos Narrow"/>
                <w:color w:val="000000"/>
                <w:sz w:val="22"/>
                <w:szCs w:val="22"/>
              </w:rPr>
              <w:t>202</w:t>
            </w:r>
          </w:p>
        </w:tc>
        <w:tc>
          <w:tcPr>
            <w:tcW w:w="649" w:type="dxa"/>
            <w:vAlign w:val="bottom"/>
          </w:tcPr>
          <w:p w14:paraId="27C9D113" w14:textId="043BAC3F" w:rsidR="00814FB5" w:rsidRDefault="00814FB5" w:rsidP="00814FB5">
            <w:pPr>
              <w:spacing w:after="0"/>
              <w:jc w:val="center"/>
              <w:rPr>
                <w:rFonts w:ascii="Calibri" w:hAnsi="Calibri" w:cs="Calibri"/>
                <w:color w:val="000000"/>
              </w:rPr>
            </w:pPr>
            <w:r>
              <w:rPr>
                <w:rFonts w:ascii="Aptos Narrow" w:hAnsi="Aptos Narrow"/>
                <w:color w:val="000000"/>
                <w:sz w:val="22"/>
                <w:szCs w:val="22"/>
              </w:rPr>
              <w:t>203</w:t>
            </w:r>
          </w:p>
        </w:tc>
        <w:tc>
          <w:tcPr>
            <w:tcW w:w="649" w:type="dxa"/>
            <w:vAlign w:val="bottom"/>
          </w:tcPr>
          <w:p w14:paraId="1B424A1D" w14:textId="004B8CBC" w:rsidR="00814FB5" w:rsidRDefault="00814FB5" w:rsidP="00814FB5">
            <w:pPr>
              <w:spacing w:after="0"/>
              <w:jc w:val="center"/>
              <w:rPr>
                <w:rFonts w:ascii="Calibri" w:hAnsi="Calibri" w:cs="Calibri"/>
                <w:color w:val="000000"/>
              </w:rPr>
            </w:pPr>
            <w:r>
              <w:rPr>
                <w:rFonts w:ascii="Aptos Narrow" w:hAnsi="Aptos Narrow"/>
                <w:color w:val="000000"/>
                <w:sz w:val="22"/>
                <w:szCs w:val="22"/>
              </w:rPr>
              <w:t>204</w:t>
            </w:r>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11305D86" w:rsidR="00814FB5" w:rsidRDefault="00814FB5" w:rsidP="00814FB5">
            <w:pPr>
              <w:spacing w:after="0"/>
              <w:jc w:val="center"/>
              <w:rPr>
                <w:lang w:val="en-US"/>
              </w:rPr>
            </w:pPr>
            <w:r>
              <w:rPr>
                <w:rFonts w:cs="Arial"/>
                <w:color w:val="000000"/>
              </w:rPr>
              <w:t>P800-9</w:t>
            </w:r>
          </w:p>
        </w:tc>
        <w:tc>
          <w:tcPr>
            <w:tcW w:w="648" w:type="dxa"/>
            <w:vAlign w:val="bottom"/>
          </w:tcPr>
          <w:p w14:paraId="661D0E0F" w14:textId="07808FBC" w:rsidR="00814FB5" w:rsidRDefault="00814FB5" w:rsidP="00814FB5">
            <w:pPr>
              <w:spacing w:after="0"/>
              <w:jc w:val="center"/>
            </w:pPr>
            <w:r>
              <w:rPr>
                <w:rFonts w:ascii="Aptos Narrow" w:hAnsi="Aptos Narrow"/>
                <w:color w:val="000000"/>
                <w:sz w:val="22"/>
                <w:szCs w:val="22"/>
              </w:rPr>
              <w:t>205</w:t>
            </w:r>
          </w:p>
        </w:tc>
        <w:tc>
          <w:tcPr>
            <w:tcW w:w="649" w:type="dxa"/>
            <w:vAlign w:val="bottom"/>
          </w:tcPr>
          <w:p w14:paraId="03B13B35" w14:textId="6A16DFA8" w:rsidR="00814FB5" w:rsidRDefault="00814FB5" w:rsidP="00814FB5">
            <w:pPr>
              <w:spacing w:after="0"/>
              <w:jc w:val="center"/>
            </w:pPr>
            <w:r>
              <w:rPr>
                <w:rFonts w:ascii="Aptos Narrow" w:hAnsi="Aptos Narrow"/>
                <w:color w:val="000000"/>
                <w:sz w:val="22"/>
                <w:szCs w:val="22"/>
              </w:rPr>
              <w:t>206</w:t>
            </w:r>
          </w:p>
        </w:tc>
        <w:tc>
          <w:tcPr>
            <w:tcW w:w="649" w:type="dxa"/>
            <w:vAlign w:val="bottom"/>
          </w:tcPr>
          <w:p w14:paraId="413906FE" w14:textId="0A8F315C" w:rsidR="00814FB5" w:rsidRPr="00820C3C" w:rsidRDefault="00814FB5" w:rsidP="00814FB5">
            <w:pPr>
              <w:spacing w:after="0"/>
              <w:jc w:val="center"/>
            </w:pPr>
            <w:r>
              <w:rPr>
                <w:rFonts w:ascii="Aptos Narrow" w:hAnsi="Aptos Narrow"/>
                <w:color w:val="000000"/>
                <w:sz w:val="22"/>
                <w:szCs w:val="22"/>
              </w:rPr>
              <w:t>207</w:t>
            </w:r>
          </w:p>
        </w:tc>
        <w:tc>
          <w:tcPr>
            <w:tcW w:w="648" w:type="dxa"/>
            <w:vAlign w:val="bottom"/>
          </w:tcPr>
          <w:p w14:paraId="43CE1497" w14:textId="32655D88" w:rsidR="00814FB5" w:rsidRPr="00820C3C" w:rsidRDefault="00814FB5" w:rsidP="00814FB5">
            <w:pPr>
              <w:spacing w:after="0"/>
              <w:jc w:val="center"/>
            </w:pPr>
            <w:r>
              <w:rPr>
                <w:rFonts w:ascii="Aptos Narrow" w:hAnsi="Aptos Narrow"/>
                <w:color w:val="000000"/>
                <w:sz w:val="22"/>
                <w:szCs w:val="22"/>
              </w:rPr>
              <w:t>208</w:t>
            </w:r>
          </w:p>
        </w:tc>
        <w:tc>
          <w:tcPr>
            <w:tcW w:w="649" w:type="dxa"/>
            <w:vAlign w:val="bottom"/>
          </w:tcPr>
          <w:p w14:paraId="19AEC0E3" w14:textId="08CAF98A" w:rsidR="00814FB5" w:rsidRDefault="00814FB5" w:rsidP="00814FB5">
            <w:pPr>
              <w:spacing w:after="0"/>
              <w:jc w:val="center"/>
              <w:rPr>
                <w:rFonts w:ascii="Calibri" w:hAnsi="Calibri" w:cs="Calibri"/>
                <w:color w:val="000000"/>
              </w:rPr>
            </w:pPr>
            <w:r>
              <w:rPr>
                <w:rFonts w:ascii="Aptos Narrow" w:hAnsi="Aptos Narrow"/>
                <w:color w:val="000000"/>
                <w:sz w:val="22"/>
                <w:szCs w:val="22"/>
              </w:rPr>
              <w:t>209</w:t>
            </w:r>
          </w:p>
        </w:tc>
        <w:tc>
          <w:tcPr>
            <w:tcW w:w="649" w:type="dxa"/>
            <w:vAlign w:val="bottom"/>
          </w:tcPr>
          <w:p w14:paraId="1F7979BB" w14:textId="6DD3C958" w:rsidR="00814FB5" w:rsidRDefault="00814FB5" w:rsidP="00814FB5">
            <w:pPr>
              <w:spacing w:after="0"/>
              <w:jc w:val="center"/>
              <w:rPr>
                <w:rFonts w:ascii="Calibri" w:hAnsi="Calibri" w:cs="Calibri"/>
                <w:color w:val="000000"/>
              </w:rPr>
            </w:pPr>
            <w:r>
              <w:rPr>
                <w:rFonts w:ascii="Aptos Narrow" w:hAnsi="Aptos Narrow"/>
                <w:color w:val="000000"/>
                <w:sz w:val="22"/>
                <w:szCs w:val="22"/>
              </w:rPr>
              <w:t>210</w:t>
            </w:r>
          </w:p>
        </w:tc>
        <w:tc>
          <w:tcPr>
            <w:tcW w:w="648" w:type="dxa"/>
            <w:vAlign w:val="bottom"/>
          </w:tcPr>
          <w:p w14:paraId="221EAA5A" w14:textId="70E0273B" w:rsidR="00814FB5" w:rsidRDefault="00814FB5" w:rsidP="00814FB5">
            <w:pPr>
              <w:spacing w:after="0"/>
              <w:jc w:val="center"/>
              <w:rPr>
                <w:rFonts w:ascii="Calibri" w:hAnsi="Calibri" w:cs="Calibri"/>
                <w:color w:val="000000"/>
              </w:rPr>
            </w:pPr>
            <w:r>
              <w:rPr>
                <w:rFonts w:ascii="Aptos Narrow" w:hAnsi="Aptos Narrow"/>
                <w:color w:val="000000"/>
                <w:sz w:val="22"/>
                <w:szCs w:val="22"/>
              </w:rPr>
              <w:t>211</w:t>
            </w:r>
          </w:p>
        </w:tc>
        <w:tc>
          <w:tcPr>
            <w:tcW w:w="649" w:type="dxa"/>
            <w:vAlign w:val="bottom"/>
          </w:tcPr>
          <w:p w14:paraId="0D79FED6" w14:textId="624E02C9" w:rsidR="00814FB5" w:rsidRDefault="00814FB5" w:rsidP="00814FB5">
            <w:pPr>
              <w:spacing w:after="0"/>
              <w:jc w:val="center"/>
              <w:rPr>
                <w:rFonts w:ascii="Calibri" w:hAnsi="Calibri" w:cs="Calibri"/>
                <w:color w:val="000000"/>
              </w:rPr>
            </w:pPr>
            <w:r>
              <w:rPr>
                <w:rFonts w:ascii="Aptos Narrow" w:hAnsi="Aptos Narrow"/>
                <w:color w:val="000000"/>
                <w:sz w:val="22"/>
                <w:szCs w:val="22"/>
              </w:rPr>
              <w:t>212</w:t>
            </w:r>
          </w:p>
        </w:tc>
        <w:tc>
          <w:tcPr>
            <w:tcW w:w="649" w:type="dxa"/>
            <w:vAlign w:val="bottom"/>
          </w:tcPr>
          <w:p w14:paraId="00E8D492" w14:textId="65CDB8B3" w:rsidR="00814FB5" w:rsidRDefault="00814FB5" w:rsidP="00814FB5">
            <w:pPr>
              <w:spacing w:after="0"/>
              <w:jc w:val="center"/>
              <w:rPr>
                <w:rFonts w:ascii="Calibri" w:hAnsi="Calibri" w:cs="Calibri"/>
                <w:color w:val="000000"/>
              </w:rPr>
            </w:pPr>
            <w:r>
              <w:rPr>
                <w:rFonts w:ascii="Aptos Narrow" w:hAnsi="Aptos Narrow"/>
                <w:color w:val="000000"/>
                <w:sz w:val="22"/>
                <w:szCs w:val="22"/>
              </w:rPr>
              <w:t>213</w:t>
            </w:r>
          </w:p>
        </w:tc>
        <w:tc>
          <w:tcPr>
            <w:tcW w:w="648" w:type="dxa"/>
            <w:vAlign w:val="bottom"/>
          </w:tcPr>
          <w:p w14:paraId="7F2F82EF" w14:textId="2033A982" w:rsidR="00814FB5" w:rsidRDefault="00814FB5" w:rsidP="00814FB5">
            <w:pPr>
              <w:spacing w:after="0"/>
              <w:jc w:val="center"/>
              <w:rPr>
                <w:rFonts w:ascii="Calibri" w:hAnsi="Calibri" w:cs="Calibri"/>
                <w:color w:val="000000"/>
              </w:rPr>
            </w:pPr>
            <w:r>
              <w:rPr>
                <w:rFonts w:ascii="Aptos Narrow" w:hAnsi="Aptos Narrow"/>
                <w:color w:val="000000"/>
                <w:sz w:val="22"/>
                <w:szCs w:val="22"/>
              </w:rPr>
              <w:t>214</w:t>
            </w:r>
          </w:p>
        </w:tc>
        <w:tc>
          <w:tcPr>
            <w:tcW w:w="649" w:type="dxa"/>
            <w:vAlign w:val="bottom"/>
          </w:tcPr>
          <w:p w14:paraId="6A356779" w14:textId="78FAAB14" w:rsidR="00814FB5" w:rsidRDefault="00814FB5" w:rsidP="00814FB5">
            <w:pPr>
              <w:spacing w:after="0"/>
              <w:jc w:val="center"/>
              <w:rPr>
                <w:rFonts w:ascii="Calibri" w:hAnsi="Calibri" w:cs="Calibri"/>
                <w:color w:val="000000"/>
              </w:rPr>
            </w:pPr>
            <w:r>
              <w:rPr>
                <w:rFonts w:ascii="Aptos Narrow" w:hAnsi="Aptos Narrow"/>
                <w:color w:val="000000"/>
                <w:sz w:val="22"/>
                <w:szCs w:val="22"/>
              </w:rPr>
              <w:t>215</w:t>
            </w:r>
          </w:p>
        </w:tc>
        <w:tc>
          <w:tcPr>
            <w:tcW w:w="649" w:type="dxa"/>
            <w:vAlign w:val="bottom"/>
          </w:tcPr>
          <w:p w14:paraId="1DCF6AEB" w14:textId="438209B7" w:rsidR="00814FB5" w:rsidRDefault="00814FB5" w:rsidP="00814FB5">
            <w:pPr>
              <w:spacing w:after="0"/>
              <w:jc w:val="center"/>
              <w:rPr>
                <w:rFonts w:ascii="Calibri" w:hAnsi="Calibri" w:cs="Calibri"/>
                <w:color w:val="000000"/>
              </w:rPr>
            </w:pPr>
            <w:r>
              <w:rPr>
                <w:rFonts w:ascii="Aptos Narrow" w:hAnsi="Aptos Narrow"/>
                <w:color w:val="000000"/>
                <w:sz w:val="22"/>
                <w:szCs w:val="22"/>
              </w:rPr>
              <w:t>216</w:t>
            </w:r>
          </w:p>
        </w:tc>
        <w:tc>
          <w:tcPr>
            <w:tcW w:w="649" w:type="dxa"/>
            <w:vAlign w:val="bottom"/>
          </w:tcPr>
          <w:p w14:paraId="5992766C" w14:textId="6EBB773C" w:rsidR="00814FB5" w:rsidRDefault="00814FB5" w:rsidP="00814FB5">
            <w:pPr>
              <w:spacing w:after="0"/>
              <w:jc w:val="center"/>
              <w:rPr>
                <w:rFonts w:ascii="Calibri" w:hAnsi="Calibri" w:cs="Calibri"/>
                <w:color w:val="000000"/>
              </w:rPr>
            </w:pPr>
            <w:r>
              <w:rPr>
                <w:rFonts w:ascii="Aptos Narrow" w:hAnsi="Aptos Narrow"/>
                <w:color w:val="000000"/>
                <w:sz w:val="22"/>
                <w:szCs w:val="22"/>
              </w:rPr>
              <w:t>217</w:t>
            </w:r>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75C1EC57" w:rsidR="00814FB5" w:rsidRDefault="00814FB5" w:rsidP="00814FB5">
            <w:pPr>
              <w:spacing w:after="0"/>
              <w:jc w:val="center"/>
              <w:rPr>
                <w:lang w:val="en-US"/>
              </w:rPr>
            </w:pPr>
            <w:r>
              <w:rPr>
                <w:rFonts w:cs="Arial"/>
                <w:color w:val="000000"/>
              </w:rPr>
              <w:t>P800-10</w:t>
            </w:r>
          </w:p>
        </w:tc>
        <w:tc>
          <w:tcPr>
            <w:tcW w:w="648" w:type="dxa"/>
            <w:vAlign w:val="bottom"/>
          </w:tcPr>
          <w:p w14:paraId="4CEEA2A3" w14:textId="2B94BFD1" w:rsidR="00814FB5" w:rsidRDefault="00814FB5" w:rsidP="00814FB5">
            <w:pPr>
              <w:spacing w:after="0"/>
              <w:jc w:val="center"/>
            </w:pPr>
            <w:r>
              <w:rPr>
                <w:rFonts w:ascii="Aptos Narrow" w:hAnsi="Aptos Narrow"/>
                <w:color w:val="000000"/>
                <w:sz w:val="22"/>
                <w:szCs w:val="22"/>
              </w:rPr>
              <w:t>218</w:t>
            </w:r>
          </w:p>
        </w:tc>
        <w:tc>
          <w:tcPr>
            <w:tcW w:w="649" w:type="dxa"/>
            <w:vAlign w:val="bottom"/>
          </w:tcPr>
          <w:p w14:paraId="79E21F07" w14:textId="048F724C" w:rsidR="00814FB5" w:rsidRDefault="00814FB5" w:rsidP="00814FB5">
            <w:pPr>
              <w:spacing w:after="0"/>
              <w:jc w:val="center"/>
            </w:pPr>
            <w:r>
              <w:rPr>
                <w:rFonts w:ascii="Aptos Narrow" w:hAnsi="Aptos Narrow"/>
                <w:color w:val="000000"/>
                <w:sz w:val="22"/>
                <w:szCs w:val="22"/>
              </w:rPr>
              <w:t>219</w:t>
            </w:r>
          </w:p>
        </w:tc>
        <w:tc>
          <w:tcPr>
            <w:tcW w:w="649" w:type="dxa"/>
            <w:vAlign w:val="bottom"/>
          </w:tcPr>
          <w:p w14:paraId="72CD4B3F" w14:textId="0E207806" w:rsidR="00814FB5" w:rsidRPr="00820C3C" w:rsidRDefault="00814FB5" w:rsidP="00814FB5">
            <w:pPr>
              <w:spacing w:after="0"/>
              <w:jc w:val="center"/>
            </w:pPr>
            <w:r>
              <w:rPr>
                <w:rFonts w:ascii="Aptos Narrow" w:hAnsi="Aptos Narrow"/>
                <w:color w:val="000000"/>
                <w:sz w:val="22"/>
                <w:szCs w:val="22"/>
              </w:rPr>
              <w:t>220</w:t>
            </w:r>
          </w:p>
        </w:tc>
        <w:tc>
          <w:tcPr>
            <w:tcW w:w="648" w:type="dxa"/>
            <w:vAlign w:val="bottom"/>
          </w:tcPr>
          <w:p w14:paraId="48CCABE5" w14:textId="0EA92A51" w:rsidR="00814FB5" w:rsidRPr="00820C3C" w:rsidRDefault="00814FB5" w:rsidP="00814FB5">
            <w:pPr>
              <w:spacing w:after="0"/>
              <w:jc w:val="center"/>
            </w:pPr>
            <w:r>
              <w:rPr>
                <w:rFonts w:ascii="Aptos Narrow" w:hAnsi="Aptos Narrow"/>
                <w:color w:val="000000"/>
                <w:sz w:val="22"/>
                <w:szCs w:val="22"/>
              </w:rPr>
              <w:t>221</w:t>
            </w:r>
          </w:p>
        </w:tc>
        <w:tc>
          <w:tcPr>
            <w:tcW w:w="649" w:type="dxa"/>
            <w:vAlign w:val="bottom"/>
          </w:tcPr>
          <w:p w14:paraId="505AFFC0" w14:textId="4DFF6420" w:rsidR="00814FB5" w:rsidRDefault="00814FB5" w:rsidP="00814FB5">
            <w:pPr>
              <w:spacing w:after="0"/>
              <w:jc w:val="center"/>
              <w:rPr>
                <w:rFonts w:ascii="Calibri" w:hAnsi="Calibri" w:cs="Calibri"/>
                <w:color w:val="000000"/>
              </w:rPr>
            </w:pPr>
            <w:r>
              <w:rPr>
                <w:rFonts w:ascii="Aptos Narrow" w:hAnsi="Aptos Narrow"/>
                <w:color w:val="000000"/>
                <w:sz w:val="22"/>
                <w:szCs w:val="22"/>
              </w:rPr>
              <w:t>222</w:t>
            </w:r>
          </w:p>
        </w:tc>
        <w:tc>
          <w:tcPr>
            <w:tcW w:w="649" w:type="dxa"/>
            <w:vAlign w:val="bottom"/>
          </w:tcPr>
          <w:p w14:paraId="578A6EEA" w14:textId="59B0FAD0" w:rsidR="00814FB5" w:rsidRDefault="00814FB5" w:rsidP="00814FB5">
            <w:pPr>
              <w:spacing w:after="0"/>
              <w:jc w:val="center"/>
              <w:rPr>
                <w:rFonts w:ascii="Calibri" w:hAnsi="Calibri" w:cs="Calibri"/>
                <w:color w:val="000000"/>
              </w:rPr>
            </w:pPr>
            <w:r>
              <w:rPr>
                <w:rFonts w:ascii="Aptos Narrow" w:hAnsi="Aptos Narrow"/>
                <w:color w:val="000000"/>
                <w:sz w:val="22"/>
                <w:szCs w:val="22"/>
              </w:rPr>
              <w:t>223</w:t>
            </w:r>
          </w:p>
        </w:tc>
        <w:tc>
          <w:tcPr>
            <w:tcW w:w="648" w:type="dxa"/>
            <w:vAlign w:val="bottom"/>
          </w:tcPr>
          <w:p w14:paraId="0D00E5FC" w14:textId="7592D992" w:rsidR="00814FB5" w:rsidRDefault="00814FB5" w:rsidP="00814FB5">
            <w:pPr>
              <w:spacing w:after="0"/>
              <w:jc w:val="center"/>
              <w:rPr>
                <w:rFonts w:ascii="Calibri" w:hAnsi="Calibri" w:cs="Calibri"/>
                <w:color w:val="000000"/>
              </w:rPr>
            </w:pPr>
            <w:r>
              <w:rPr>
                <w:rFonts w:ascii="Aptos Narrow" w:hAnsi="Aptos Narrow"/>
                <w:color w:val="000000"/>
                <w:sz w:val="22"/>
                <w:szCs w:val="22"/>
              </w:rPr>
              <w:t>224</w:t>
            </w:r>
          </w:p>
        </w:tc>
        <w:tc>
          <w:tcPr>
            <w:tcW w:w="649" w:type="dxa"/>
            <w:vAlign w:val="bottom"/>
          </w:tcPr>
          <w:p w14:paraId="7683A2ED" w14:textId="1DB1B857" w:rsidR="00814FB5" w:rsidRDefault="00814FB5" w:rsidP="00814FB5">
            <w:pPr>
              <w:spacing w:after="0"/>
              <w:jc w:val="center"/>
              <w:rPr>
                <w:rFonts w:ascii="Calibri" w:hAnsi="Calibri" w:cs="Calibri"/>
                <w:color w:val="000000"/>
              </w:rPr>
            </w:pPr>
            <w:r>
              <w:rPr>
                <w:rFonts w:ascii="Aptos Narrow" w:hAnsi="Aptos Narrow"/>
                <w:color w:val="000000"/>
                <w:sz w:val="22"/>
                <w:szCs w:val="22"/>
              </w:rPr>
              <w:t>225</w:t>
            </w:r>
          </w:p>
        </w:tc>
        <w:tc>
          <w:tcPr>
            <w:tcW w:w="649" w:type="dxa"/>
            <w:vAlign w:val="bottom"/>
          </w:tcPr>
          <w:p w14:paraId="3076575B" w14:textId="45F9B6A6" w:rsidR="00814FB5" w:rsidRDefault="00814FB5" w:rsidP="00814FB5">
            <w:pPr>
              <w:spacing w:after="0"/>
              <w:jc w:val="center"/>
              <w:rPr>
                <w:rFonts w:ascii="Calibri" w:hAnsi="Calibri" w:cs="Calibri"/>
                <w:color w:val="000000"/>
              </w:rPr>
            </w:pPr>
            <w:r>
              <w:rPr>
                <w:rFonts w:ascii="Aptos Narrow" w:hAnsi="Aptos Narrow"/>
                <w:color w:val="000000"/>
                <w:sz w:val="22"/>
                <w:szCs w:val="22"/>
              </w:rPr>
              <w:t>226</w:t>
            </w:r>
          </w:p>
        </w:tc>
        <w:tc>
          <w:tcPr>
            <w:tcW w:w="648" w:type="dxa"/>
            <w:vAlign w:val="bottom"/>
          </w:tcPr>
          <w:p w14:paraId="47021161" w14:textId="17E0DE5E" w:rsidR="00814FB5" w:rsidRDefault="00814FB5" w:rsidP="00814FB5">
            <w:pPr>
              <w:spacing w:after="0"/>
              <w:jc w:val="center"/>
              <w:rPr>
                <w:rFonts w:ascii="Calibri" w:hAnsi="Calibri" w:cs="Calibri"/>
                <w:color w:val="000000"/>
              </w:rPr>
            </w:pPr>
            <w:r>
              <w:rPr>
                <w:rFonts w:ascii="Aptos Narrow" w:hAnsi="Aptos Narrow"/>
                <w:color w:val="000000"/>
                <w:sz w:val="22"/>
                <w:szCs w:val="22"/>
              </w:rPr>
              <w:t>227</w:t>
            </w:r>
          </w:p>
        </w:tc>
        <w:tc>
          <w:tcPr>
            <w:tcW w:w="649" w:type="dxa"/>
            <w:vAlign w:val="bottom"/>
          </w:tcPr>
          <w:p w14:paraId="3511948A" w14:textId="28BF6A62" w:rsidR="00814FB5" w:rsidRDefault="00814FB5" w:rsidP="00814FB5">
            <w:pPr>
              <w:spacing w:after="0"/>
              <w:jc w:val="center"/>
              <w:rPr>
                <w:rFonts w:ascii="Calibri" w:hAnsi="Calibri" w:cs="Calibri"/>
                <w:color w:val="000000"/>
              </w:rPr>
            </w:pPr>
            <w:r>
              <w:rPr>
                <w:rFonts w:ascii="Aptos Narrow" w:hAnsi="Aptos Narrow"/>
                <w:color w:val="000000"/>
                <w:sz w:val="22"/>
                <w:szCs w:val="22"/>
              </w:rPr>
              <w:t>228</w:t>
            </w:r>
          </w:p>
        </w:tc>
        <w:tc>
          <w:tcPr>
            <w:tcW w:w="649" w:type="dxa"/>
            <w:vAlign w:val="bottom"/>
          </w:tcPr>
          <w:p w14:paraId="7E7C4FDD" w14:textId="5260E7D9" w:rsidR="00814FB5" w:rsidRDefault="00814FB5" w:rsidP="00814FB5">
            <w:pPr>
              <w:spacing w:after="0"/>
              <w:jc w:val="center"/>
              <w:rPr>
                <w:rFonts w:ascii="Calibri" w:hAnsi="Calibri" w:cs="Calibri"/>
                <w:color w:val="000000"/>
              </w:rPr>
            </w:pPr>
            <w:r>
              <w:rPr>
                <w:rFonts w:ascii="Aptos Narrow" w:hAnsi="Aptos Narrow"/>
                <w:color w:val="000000"/>
                <w:sz w:val="22"/>
                <w:szCs w:val="22"/>
              </w:rPr>
              <w:t>229</w:t>
            </w:r>
          </w:p>
        </w:tc>
        <w:tc>
          <w:tcPr>
            <w:tcW w:w="649" w:type="dxa"/>
            <w:vAlign w:val="bottom"/>
          </w:tcPr>
          <w:p w14:paraId="5DDBD049" w14:textId="6AAB5D26" w:rsidR="00814FB5" w:rsidRDefault="00814FB5" w:rsidP="00814FB5">
            <w:pPr>
              <w:spacing w:after="0"/>
              <w:jc w:val="center"/>
              <w:rPr>
                <w:rFonts w:ascii="Calibri" w:hAnsi="Calibri" w:cs="Calibri"/>
                <w:color w:val="000000"/>
              </w:rPr>
            </w:pPr>
            <w:r>
              <w:rPr>
                <w:rFonts w:ascii="Aptos Narrow" w:hAnsi="Aptos Narrow"/>
                <w:color w:val="000000"/>
                <w:sz w:val="22"/>
                <w:szCs w:val="22"/>
              </w:rPr>
              <w:t>230</w:t>
            </w:r>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0AC91861" w:rsidR="00814FB5" w:rsidRDefault="00814FB5" w:rsidP="00814FB5">
            <w:pPr>
              <w:spacing w:after="0"/>
              <w:jc w:val="center"/>
              <w:rPr>
                <w:lang w:val="en-US"/>
              </w:rPr>
            </w:pPr>
            <w:r>
              <w:rPr>
                <w:rFonts w:cs="Arial"/>
                <w:color w:val="000000"/>
              </w:rPr>
              <w:t>P800-11</w:t>
            </w:r>
          </w:p>
        </w:tc>
        <w:tc>
          <w:tcPr>
            <w:tcW w:w="648" w:type="dxa"/>
            <w:vAlign w:val="bottom"/>
          </w:tcPr>
          <w:p w14:paraId="184882BD" w14:textId="5FB9087E" w:rsidR="00814FB5" w:rsidRDefault="00814FB5" w:rsidP="00814FB5">
            <w:pPr>
              <w:spacing w:after="0"/>
              <w:jc w:val="center"/>
            </w:pPr>
            <w:r>
              <w:rPr>
                <w:rFonts w:ascii="Aptos Narrow" w:hAnsi="Aptos Narrow"/>
                <w:color w:val="000000"/>
                <w:sz w:val="22"/>
                <w:szCs w:val="22"/>
              </w:rPr>
              <w:t>231</w:t>
            </w:r>
          </w:p>
        </w:tc>
        <w:tc>
          <w:tcPr>
            <w:tcW w:w="649" w:type="dxa"/>
            <w:vAlign w:val="bottom"/>
          </w:tcPr>
          <w:p w14:paraId="30CC45C2" w14:textId="5887C002" w:rsidR="00814FB5" w:rsidRDefault="00814FB5" w:rsidP="00814FB5">
            <w:pPr>
              <w:spacing w:after="0"/>
              <w:jc w:val="center"/>
            </w:pPr>
            <w:r>
              <w:rPr>
                <w:rFonts w:ascii="Aptos Narrow" w:hAnsi="Aptos Narrow"/>
                <w:color w:val="000000"/>
                <w:sz w:val="22"/>
                <w:szCs w:val="22"/>
              </w:rPr>
              <w:t>232</w:t>
            </w:r>
          </w:p>
        </w:tc>
        <w:tc>
          <w:tcPr>
            <w:tcW w:w="649" w:type="dxa"/>
            <w:vAlign w:val="bottom"/>
          </w:tcPr>
          <w:p w14:paraId="279CE6B0" w14:textId="6ADDFEB1" w:rsidR="00814FB5" w:rsidRPr="00820C3C" w:rsidRDefault="00814FB5" w:rsidP="00814FB5">
            <w:pPr>
              <w:spacing w:after="0"/>
              <w:jc w:val="center"/>
            </w:pPr>
            <w:r>
              <w:rPr>
                <w:rFonts w:ascii="Aptos Narrow" w:hAnsi="Aptos Narrow"/>
                <w:color w:val="000000"/>
                <w:sz w:val="22"/>
                <w:szCs w:val="22"/>
              </w:rPr>
              <w:t>233</w:t>
            </w:r>
          </w:p>
        </w:tc>
        <w:tc>
          <w:tcPr>
            <w:tcW w:w="648" w:type="dxa"/>
            <w:vAlign w:val="bottom"/>
          </w:tcPr>
          <w:p w14:paraId="494AC527" w14:textId="6180B0B4" w:rsidR="00814FB5" w:rsidRPr="00820C3C" w:rsidRDefault="00814FB5" w:rsidP="00814FB5">
            <w:pPr>
              <w:spacing w:after="0"/>
              <w:jc w:val="center"/>
            </w:pPr>
            <w:r>
              <w:rPr>
                <w:rFonts w:ascii="Aptos Narrow" w:hAnsi="Aptos Narrow"/>
                <w:color w:val="000000"/>
                <w:sz w:val="22"/>
                <w:szCs w:val="22"/>
              </w:rPr>
              <w:t>234</w:t>
            </w:r>
          </w:p>
        </w:tc>
        <w:tc>
          <w:tcPr>
            <w:tcW w:w="649" w:type="dxa"/>
            <w:vAlign w:val="bottom"/>
          </w:tcPr>
          <w:p w14:paraId="3371E28F" w14:textId="7EB913B2" w:rsidR="00814FB5" w:rsidRDefault="00814FB5" w:rsidP="00814FB5">
            <w:pPr>
              <w:spacing w:after="0"/>
              <w:jc w:val="center"/>
              <w:rPr>
                <w:rFonts w:ascii="Calibri" w:hAnsi="Calibri" w:cs="Calibri"/>
                <w:color w:val="000000"/>
              </w:rPr>
            </w:pPr>
            <w:r>
              <w:rPr>
                <w:rFonts w:ascii="Aptos Narrow" w:hAnsi="Aptos Narrow"/>
                <w:color w:val="000000"/>
                <w:sz w:val="22"/>
                <w:szCs w:val="22"/>
              </w:rPr>
              <w:t>235</w:t>
            </w:r>
          </w:p>
        </w:tc>
        <w:tc>
          <w:tcPr>
            <w:tcW w:w="649" w:type="dxa"/>
            <w:vAlign w:val="bottom"/>
          </w:tcPr>
          <w:p w14:paraId="604FEE95" w14:textId="1D3599DD" w:rsidR="00814FB5" w:rsidRDefault="00814FB5" w:rsidP="00814FB5">
            <w:pPr>
              <w:spacing w:after="0"/>
              <w:jc w:val="center"/>
              <w:rPr>
                <w:rFonts w:ascii="Calibri" w:hAnsi="Calibri" w:cs="Calibri"/>
                <w:color w:val="000000"/>
              </w:rPr>
            </w:pPr>
            <w:r>
              <w:rPr>
                <w:rFonts w:ascii="Aptos Narrow" w:hAnsi="Aptos Narrow"/>
                <w:color w:val="000000"/>
                <w:sz w:val="22"/>
                <w:szCs w:val="22"/>
              </w:rPr>
              <w:t>236</w:t>
            </w:r>
          </w:p>
        </w:tc>
        <w:tc>
          <w:tcPr>
            <w:tcW w:w="648" w:type="dxa"/>
            <w:vAlign w:val="bottom"/>
          </w:tcPr>
          <w:p w14:paraId="07FE844A" w14:textId="2C5C730D" w:rsidR="00814FB5" w:rsidRDefault="00814FB5" w:rsidP="00814FB5">
            <w:pPr>
              <w:spacing w:after="0"/>
              <w:jc w:val="center"/>
              <w:rPr>
                <w:rFonts w:ascii="Calibri" w:hAnsi="Calibri" w:cs="Calibri"/>
                <w:color w:val="000000"/>
              </w:rPr>
            </w:pPr>
            <w:r>
              <w:rPr>
                <w:rFonts w:ascii="Aptos Narrow" w:hAnsi="Aptos Narrow"/>
                <w:color w:val="000000"/>
                <w:sz w:val="22"/>
                <w:szCs w:val="22"/>
              </w:rPr>
              <w:t>237</w:t>
            </w:r>
          </w:p>
        </w:tc>
        <w:tc>
          <w:tcPr>
            <w:tcW w:w="649" w:type="dxa"/>
            <w:vAlign w:val="bottom"/>
          </w:tcPr>
          <w:p w14:paraId="4A25C554" w14:textId="71B6834D" w:rsidR="00814FB5" w:rsidRDefault="00814FB5" w:rsidP="00814FB5">
            <w:pPr>
              <w:spacing w:after="0"/>
              <w:jc w:val="center"/>
              <w:rPr>
                <w:rFonts w:ascii="Calibri" w:hAnsi="Calibri" w:cs="Calibri"/>
                <w:color w:val="000000"/>
              </w:rPr>
            </w:pPr>
            <w:r>
              <w:rPr>
                <w:rFonts w:ascii="Aptos Narrow" w:hAnsi="Aptos Narrow"/>
                <w:color w:val="000000"/>
                <w:sz w:val="22"/>
                <w:szCs w:val="22"/>
              </w:rPr>
              <w:t>238</w:t>
            </w:r>
          </w:p>
        </w:tc>
        <w:tc>
          <w:tcPr>
            <w:tcW w:w="649" w:type="dxa"/>
            <w:vAlign w:val="bottom"/>
          </w:tcPr>
          <w:p w14:paraId="2FBE2A72" w14:textId="01D8090D" w:rsidR="00814FB5" w:rsidRDefault="00814FB5" w:rsidP="00814FB5">
            <w:pPr>
              <w:spacing w:after="0"/>
              <w:jc w:val="center"/>
              <w:rPr>
                <w:rFonts w:ascii="Calibri" w:hAnsi="Calibri" w:cs="Calibri"/>
                <w:color w:val="000000"/>
              </w:rPr>
            </w:pPr>
            <w:r>
              <w:rPr>
                <w:rFonts w:ascii="Aptos Narrow" w:hAnsi="Aptos Narrow"/>
                <w:color w:val="000000"/>
                <w:sz w:val="22"/>
                <w:szCs w:val="22"/>
              </w:rPr>
              <w:t>239</w:t>
            </w:r>
          </w:p>
        </w:tc>
        <w:tc>
          <w:tcPr>
            <w:tcW w:w="648" w:type="dxa"/>
            <w:vAlign w:val="bottom"/>
          </w:tcPr>
          <w:p w14:paraId="2D6F1FF2" w14:textId="57DFF6BC" w:rsidR="00814FB5" w:rsidRDefault="00814FB5" w:rsidP="00814FB5">
            <w:pPr>
              <w:spacing w:after="0"/>
              <w:jc w:val="center"/>
              <w:rPr>
                <w:rFonts w:ascii="Calibri" w:hAnsi="Calibri" w:cs="Calibri"/>
                <w:color w:val="000000"/>
              </w:rPr>
            </w:pPr>
            <w:r>
              <w:rPr>
                <w:rFonts w:ascii="Aptos Narrow" w:hAnsi="Aptos Narrow"/>
                <w:color w:val="000000"/>
                <w:sz w:val="22"/>
                <w:szCs w:val="22"/>
              </w:rPr>
              <w:t>240</w:t>
            </w:r>
          </w:p>
        </w:tc>
        <w:tc>
          <w:tcPr>
            <w:tcW w:w="649" w:type="dxa"/>
            <w:vAlign w:val="bottom"/>
          </w:tcPr>
          <w:p w14:paraId="6F382DF4" w14:textId="46098149" w:rsidR="00814FB5" w:rsidRDefault="00814FB5" w:rsidP="00814FB5">
            <w:pPr>
              <w:spacing w:after="0"/>
              <w:jc w:val="center"/>
              <w:rPr>
                <w:rFonts w:ascii="Calibri" w:hAnsi="Calibri" w:cs="Calibri"/>
                <w:color w:val="000000"/>
              </w:rPr>
            </w:pPr>
            <w:r>
              <w:rPr>
                <w:rFonts w:ascii="Aptos Narrow" w:hAnsi="Aptos Narrow"/>
                <w:color w:val="000000"/>
                <w:sz w:val="22"/>
                <w:szCs w:val="22"/>
              </w:rPr>
              <w:t>241</w:t>
            </w:r>
          </w:p>
        </w:tc>
        <w:tc>
          <w:tcPr>
            <w:tcW w:w="649" w:type="dxa"/>
            <w:vAlign w:val="bottom"/>
          </w:tcPr>
          <w:p w14:paraId="5947D65C" w14:textId="75B1A914" w:rsidR="00814FB5" w:rsidRDefault="00814FB5" w:rsidP="00814FB5">
            <w:pPr>
              <w:spacing w:after="0"/>
              <w:jc w:val="center"/>
              <w:rPr>
                <w:rFonts w:ascii="Calibri" w:hAnsi="Calibri" w:cs="Calibri"/>
                <w:color w:val="000000"/>
              </w:rPr>
            </w:pPr>
            <w:r>
              <w:rPr>
                <w:rFonts w:ascii="Aptos Narrow" w:hAnsi="Aptos Narrow"/>
                <w:color w:val="000000"/>
                <w:sz w:val="22"/>
                <w:szCs w:val="22"/>
              </w:rPr>
              <w:t>242</w:t>
            </w:r>
          </w:p>
        </w:tc>
        <w:tc>
          <w:tcPr>
            <w:tcW w:w="649" w:type="dxa"/>
            <w:vAlign w:val="bottom"/>
          </w:tcPr>
          <w:p w14:paraId="3B940916" w14:textId="3BB0631F" w:rsidR="00814FB5" w:rsidRDefault="00814FB5" w:rsidP="00814FB5">
            <w:pPr>
              <w:spacing w:after="0"/>
              <w:jc w:val="center"/>
              <w:rPr>
                <w:rFonts w:ascii="Calibri" w:hAnsi="Calibri" w:cs="Calibri"/>
                <w:color w:val="000000"/>
              </w:rPr>
            </w:pPr>
            <w:r>
              <w:rPr>
                <w:rFonts w:ascii="Aptos Narrow" w:hAnsi="Aptos Narrow"/>
                <w:color w:val="000000"/>
                <w:sz w:val="22"/>
                <w:szCs w:val="22"/>
              </w:rPr>
              <w:t>243</w:t>
            </w:r>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2107D284" w:rsidR="00814FB5" w:rsidRDefault="00814FB5" w:rsidP="00814FB5">
            <w:pPr>
              <w:spacing w:after="0"/>
              <w:jc w:val="center"/>
              <w:rPr>
                <w:lang w:val="en-US"/>
              </w:rPr>
            </w:pPr>
            <w:r>
              <w:rPr>
                <w:rFonts w:cs="Arial"/>
                <w:color w:val="000000"/>
              </w:rPr>
              <w:t>P800-12</w:t>
            </w:r>
          </w:p>
        </w:tc>
        <w:tc>
          <w:tcPr>
            <w:tcW w:w="648" w:type="dxa"/>
            <w:vAlign w:val="bottom"/>
          </w:tcPr>
          <w:p w14:paraId="3A4CA364" w14:textId="4423E5B9" w:rsidR="00814FB5" w:rsidRDefault="00814FB5" w:rsidP="00814FB5">
            <w:pPr>
              <w:spacing w:after="0"/>
              <w:jc w:val="center"/>
            </w:pPr>
            <w:r>
              <w:rPr>
                <w:rFonts w:ascii="Aptos Narrow" w:hAnsi="Aptos Narrow"/>
                <w:color w:val="000000"/>
                <w:sz w:val="22"/>
                <w:szCs w:val="22"/>
              </w:rPr>
              <w:t>244</w:t>
            </w:r>
          </w:p>
        </w:tc>
        <w:tc>
          <w:tcPr>
            <w:tcW w:w="649" w:type="dxa"/>
            <w:vAlign w:val="bottom"/>
          </w:tcPr>
          <w:p w14:paraId="29250753" w14:textId="3030C6E5" w:rsidR="00814FB5" w:rsidRDefault="00814FB5" w:rsidP="00814FB5">
            <w:pPr>
              <w:spacing w:after="0"/>
              <w:jc w:val="center"/>
            </w:pPr>
            <w:r>
              <w:rPr>
                <w:rFonts w:ascii="Aptos Narrow" w:hAnsi="Aptos Narrow"/>
                <w:color w:val="000000"/>
                <w:sz w:val="22"/>
                <w:szCs w:val="22"/>
              </w:rPr>
              <w:t>245</w:t>
            </w:r>
          </w:p>
        </w:tc>
        <w:tc>
          <w:tcPr>
            <w:tcW w:w="649" w:type="dxa"/>
            <w:vAlign w:val="bottom"/>
          </w:tcPr>
          <w:p w14:paraId="0C96C662" w14:textId="5A4B0D1E" w:rsidR="00814FB5" w:rsidRPr="00820C3C" w:rsidRDefault="00814FB5" w:rsidP="00814FB5">
            <w:pPr>
              <w:spacing w:after="0"/>
              <w:jc w:val="center"/>
            </w:pPr>
            <w:r>
              <w:rPr>
                <w:rFonts w:ascii="Aptos Narrow" w:hAnsi="Aptos Narrow"/>
                <w:color w:val="000000"/>
                <w:sz w:val="22"/>
                <w:szCs w:val="22"/>
              </w:rPr>
              <w:t>246</w:t>
            </w:r>
          </w:p>
        </w:tc>
        <w:tc>
          <w:tcPr>
            <w:tcW w:w="648" w:type="dxa"/>
            <w:vAlign w:val="bottom"/>
          </w:tcPr>
          <w:p w14:paraId="0F455F2B" w14:textId="0C430E25" w:rsidR="00814FB5" w:rsidRPr="00820C3C" w:rsidRDefault="00814FB5" w:rsidP="00814FB5">
            <w:pPr>
              <w:spacing w:after="0"/>
              <w:jc w:val="center"/>
            </w:pPr>
            <w:r>
              <w:rPr>
                <w:rFonts w:ascii="Aptos Narrow" w:hAnsi="Aptos Narrow"/>
                <w:color w:val="000000"/>
                <w:sz w:val="22"/>
                <w:szCs w:val="22"/>
              </w:rPr>
              <w:t>247</w:t>
            </w:r>
          </w:p>
        </w:tc>
        <w:tc>
          <w:tcPr>
            <w:tcW w:w="649" w:type="dxa"/>
            <w:vAlign w:val="bottom"/>
          </w:tcPr>
          <w:p w14:paraId="2342A11A" w14:textId="425A4F11" w:rsidR="00814FB5" w:rsidRDefault="00814FB5" w:rsidP="00814FB5">
            <w:pPr>
              <w:spacing w:after="0"/>
              <w:jc w:val="center"/>
              <w:rPr>
                <w:rFonts w:ascii="Calibri" w:hAnsi="Calibri" w:cs="Calibri"/>
                <w:color w:val="000000"/>
              </w:rPr>
            </w:pPr>
            <w:r>
              <w:rPr>
                <w:rFonts w:ascii="Aptos Narrow" w:hAnsi="Aptos Narrow"/>
                <w:color w:val="000000"/>
                <w:sz w:val="22"/>
                <w:szCs w:val="22"/>
              </w:rPr>
              <w:t>248</w:t>
            </w:r>
          </w:p>
        </w:tc>
        <w:tc>
          <w:tcPr>
            <w:tcW w:w="649" w:type="dxa"/>
            <w:vAlign w:val="bottom"/>
          </w:tcPr>
          <w:p w14:paraId="3B613351" w14:textId="1D9821C9" w:rsidR="00814FB5" w:rsidRDefault="00814FB5" w:rsidP="00814FB5">
            <w:pPr>
              <w:spacing w:after="0"/>
              <w:jc w:val="center"/>
              <w:rPr>
                <w:rFonts w:ascii="Calibri" w:hAnsi="Calibri" w:cs="Calibri"/>
                <w:color w:val="000000"/>
              </w:rPr>
            </w:pPr>
            <w:r>
              <w:rPr>
                <w:rFonts w:ascii="Aptos Narrow" w:hAnsi="Aptos Narrow"/>
                <w:color w:val="000000"/>
                <w:sz w:val="22"/>
                <w:szCs w:val="22"/>
              </w:rPr>
              <w:t>249</w:t>
            </w:r>
          </w:p>
        </w:tc>
        <w:tc>
          <w:tcPr>
            <w:tcW w:w="648" w:type="dxa"/>
            <w:vAlign w:val="bottom"/>
          </w:tcPr>
          <w:p w14:paraId="5AA9F91F" w14:textId="7054D0FE" w:rsidR="00814FB5" w:rsidRDefault="00814FB5" w:rsidP="00814FB5">
            <w:pPr>
              <w:spacing w:after="0"/>
              <w:jc w:val="center"/>
              <w:rPr>
                <w:rFonts w:ascii="Calibri" w:hAnsi="Calibri" w:cs="Calibri"/>
                <w:color w:val="000000"/>
              </w:rPr>
            </w:pPr>
            <w:r>
              <w:rPr>
                <w:rFonts w:ascii="Aptos Narrow" w:hAnsi="Aptos Narrow"/>
                <w:color w:val="000000"/>
                <w:sz w:val="22"/>
                <w:szCs w:val="22"/>
              </w:rPr>
              <w:t>250</w:t>
            </w:r>
          </w:p>
        </w:tc>
        <w:tc>
          <w:tcPr>
            <w:tcW w:w="649" w:type="dxa"/>
            <w:vAlign w:val="bottom"/>
          </w:tcPr>
          <w:p w14:paraId="45C70E7A" w14:textId="00E28A3A" w:rsidR="00814FB5" w:rsidRDefault="00814FB5" w:rsidP="00814FB5">
            <w:pPr>
              <w:spacing w:after="0"/>
              <w:jc w:val="center"/>
              <w:rPr>
                <w:rFonts w:ascii="Calibri" w:hAnsi="Calibri" w:cs="Calibri"/>
                <w:color w:val="000000"/>
              </w:rPr>
            </w:pPr>
            <w:r>
              <w:rPr>
                <w:rFonts w:ascii="Aptos Narrow" w:hAnsi="Aptos Narrow"/>
                <w:color w:val="000000"/>
                <w:sz w:val="22"/>
                <w:szCs w:val="22"/>
              </w:rPr>
              <w:t>251</w:t>
            </w:r>
          </w:p>
        </w:tc>
        <w:tc>
          <w:tcPr>
            <w:tcW w:w="649" w:type="dxa"/>
            <w:vAlign w:val="bottom"/>
          </w:tcPr>
          <w:p w14:paraId="5A6A5586" w14:textId="0DDD808E" w:rsidR="00814FB5" w:rsidRDefault="00814FB5" w:rsidP="00814FB5">
            <w:pPr>
              <w:spacing w:after="0"/>
              <w:jc w:val="center"/>
              <w:rPr>
                <w:rFonts w:ascii="Calibri" w:hAnsi="Calibri" w:cs="Calibri"/>
                <w:color w:val="000000"/>
              </w:rPr>
            </w:pPr>
            <w:r>
              <w:rPr>
                <w:rFonts w:ascii="Aptos Narrow" w:hAnsi="Aptos Narrow"/>
                <w:color w:val="000000"/>
                <w:sz w:val="22"/>
                <w:szCs w:val="22"/>
              </w:rPr>
              <w:t>252</w:t>
            </w:r>
          </w:p>
        </w:tc>
        <w:tc>
          <w:tcPr>
            <w:tcW w:w="648" w:type="dxa"/>
            <w:vAlign w:val="bottom"/>
          </w:tcPr>
          <w:p w14:paraId="3C5FEACB" w14:textId="059984E2" w:rsidR="00814FB5" w:rsidRDefault="00814FB5" w:rsidP="00814FB5">
            <w:pPr>
              <w:spacing w:after="0"/>
              <w:jc w:val="center"/>
              <w:rPr>
                <w:rFonts w:ascii="Calibri" w:hAnsi="Calibri" w:cs="Calibri"/>
                <w:color w:val="000000"/>
              </w:rPr>
            </w:pPr>
            <w:r>
              <w:rPr>
                <w:rFonts w:ascii="Aptos Narrow" w:hAnsi="Aptos Narrow"/>
                <w:color w:val="000000"/>
                <w:sz w:val="22"/>
                <w:szCs w:val="22"/>
              </w:rPr>
              <w:t>253</w:t>
            </w:r>
          </w:p>
        </w:tc>
        <w:tc>
          <w:tcPr>
            <w:tcW w:w="649" w:type="dxa"/>
            <w:vAlign w:val="bottom"/>
          </w:tcPr>
          <w:p w14:paraId="2211B44F" w14:textId="6D8B810B" w:rsidR="00814FB5" w:rsidRDefault="00814FB5" w:rsidP="00814FB5">
            <w:pPr>
              <w:spacing w:after="0"/>
              <w:jc w:val="center"/>
              <w:rPr>
                <w:rFonts w:ascii="Calibri" w:hAnsi="Calibri" w:cs="Calibri"/>
                <w:color w:val="000000"/>
              </w:rPr>
            </w:pPr>
            <w:r>
              <w:rPr>
                <w:rFonts w:ascii="Aptos Narrow" w:hAnsi="Aptos Narrow"/>
                <w:color w:val="000000"/>
                <w:sz w:val="22"/>
                <w:szCs w:val="22"/>
              </w:rPr>
              <w:t>254</w:t>
            </w:r>
          </w:p>
        </w:tc>
        <w:tc>
          <w:tcPr>
            <w:tcW w:w="649" w:type="dxa"/>
            <w:vAlign w:val="bottom"/>
          </w:tcPr>
          <w:p w14:paraId="1C3EF5AC" w14:textId="1BE26844" w:rsidR="00814FB5" w:rsidRDefault="00814FB5" w:rsidP="00814FB5">
            <w:pPr>
              <w:spacing w:after="0"/>
              <w:jc w:val="center"/>
              <w:rPr>
                <w:rFonts w:ascii="Calibri" w:hAnsi="Calibri" w:cs="Calibri"/>
                <w:color w:val="000000"/>
              </w:rPr>
            </w:pPr>
            <w:r>
              <w:rPr>
                <w:rFonts w:ascii="Aptos Narrow" w:hAnsi="Aptos Narrow"/>
                <w:color w:val="000000"/>
                <w:sz w:val="22"/>
                <w:szCs w:val="22"/>
              </w:rPr>
              <w:t>255</w:t>
            </w:r>
          </w:p>
        </w:tc>
        <w:tc>
          <w:tcPr>
            <w:tcW w:w="649" w:type="dxa"/>
            <w:vAlign w:val="bottom"/>
          </w:tcPr>
          <w:p w14:paraId="6624617B" w14:textId="57C6ABBA" w:rsidR="00814FB5" w:rsidRDefault="00814FB5" w:rsidP="00814FB5">
            <w:pPr>
              <w:spacing w:after="0"/>
              <w:jc w:val="center"/>
              <w:rPr>
                <w:rFonts w:ascii="Calibri" w:hAnsi="Calibri" w:cs="Calibri"/>
                <w:color w:val="000000"/>
              </w:rPr>
            </w:pPr>
            <w:r>
              <w:rPr>
                <w:rFonts w:ascii="Aptos Narrow" w:hAnsi="Aptos Narrow"/>
                <w:color w:val="000000"/>
                <w:sz w:val="22"/>
                <w:szCs w:val="22"/>
              </w:rPr>
              <w:t>256</w:t>
            </w:r>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0382578B" w:rsidR="00814FB5" w:rsidRDefault="00814FB5" w:rsidP="00814FB5">
            <w:pPr>
              <w:spacing w:after="0"/>
              <w:jc w:val="center"/>
              <w:rPr>
                <w:lang w:val="en-US"/>
              </w:rPr>
            </w:pPr>
            <w:r>
              <w:rPr>
                <w:rFonts w:cs="Arial"/>
                <w:color w:val="000000"/>
              </w:rPr>
              <w:t>P800-13</w:t>
            </w:r>
          </w:p>
        </w:tc>
        <w:tc>
          <w:tcPr>
            <w:tcW w:w="648" w:type="dxa"/>
            <w:vAlign w:val="bottom"/>
          </w:tcPr>
          <w:p w14:paraId="7966572F" w14:textId="3A652884" w:rsidR="00814FB5" w:rsidRDefault="00814FB5" w:rsidP="00814FB5">
            <w:pPr>
              <w:spacing w:after="0"/>
              <w:jc w:val="center"/>
            </w:pPr>
            <w:r>
              <w:rPr>
                <w:rFonts w:ascii="Aptos Narrow" w:hAnsi="Aptos Narrow"/>
                <w:color w:val="000000"/>
                <w:sz w:val="22"/>
                <w:szCs w:val="22"/>
              </w:rPr>
              <w:t>257</w:t>
            </w:r>
          </w:p>
        </w:tc>
        <w:tc>
          <w:tcPr>
            <w:tcW w:w="649" w:type="dxa"/>
            <w:vAlign w:val="bottom"/>
          </w:tcPr>
          <w:p w14:paraId="662B9544" w14:textId="55D0328F" w:rsidR="00814FB5" w:rsidRDefault="00814FB5" w:rsidP="00814FB5">
            <w:pPr>
              <w:spacing w:after="0"/>
              <w:jc w:val="center"/>
            </w:pPr>
            <w:r>
              <w:rPr>
                <w:rFonts w:ascii="Aptos Narrow" w:hAnsi="Aptos Narrow"/>
                <w:color w:val="000000"/>
                <w:sz w:val="22"/>
                <w:szCs w:val="22"/>
              </w:rPr>
              <w:t>258</w:t>
            </w:r>
          </w:p>
        </w:tc>
        <w:tc>
          <w:tcPr>
            <w:tcW w:w="649" w:type="dxa"/>
            <w:vAlign w:val="bottom"/>
          </w:tcPr>
          <w:p w14:paraId="310A40D3" w14:textId="2F30734A" w:rsidR="00814FB5" w:rsidRPr="00820C3C" w:rsidRDefault="00814FB5" w:rsidP="00814FB5">
            <w:pPr>
              <w:spacing w:after="0"/>
              <w:jc w:val="center"/>
            </w:pPr>
            <w:r>
              <w:rPr>
                <w:rFonts w:ascii="Aptos Narrow" w:hAnsi="Aptos Narrow"/>
                <w:color w:val="000000"/>
                <w:sz w:val="22"/>
                <w:szCs w:val="22"/>
              </w:rPr>
              <w:t>259</w:t>
            </w:r>
          </w:p>
        </w:tc>
        <w:tc>
          <w:tcPr>
            <w:tcW w:w="648" w:type="dxa"/>
            <w:vAlign w:val="bottom"/>
          </w:tcPr>
          <w:p w14:paraId="7165A070" w14:textId="70C3A177" w:rsidR="00814FB5" w:rsidRPr="00820C3C" w:rsidRDefault="00814FB5" w:rsidP="00814FB5">
            <w:pPr>
              <w:spacing w:after="0"/>
              <w:jc w:val="center"/>
            </w:pPr>
            <w:r>
              <w:rPr>
                <w:rFonts w:ascii="Aptos Narrow" w:hAnsi="Aptos Narrow"/>
                <w:color w:val="000000"/>
                <w:sz w:val="22"/>
                <w:szCs w:val="22"/>
              </w:rPr>
              <w:t>260</w:t>
            </w:r>
          </w:p>
        </w:tc>
        <w:tc>
          <w:tcPr>
            <w:tcW w:w="649" w:type="dxa"/>
            <w:vAlign w:val="bottom"/>
          </w:tcPr>
          <w:p w14:paraId="6E2C0D48" w14:textId="4964D82B" w:rsidR="00814FB5" w:rsidRDefault="00814FB5" w:rsidP="00814FB5">
            <w:pPr>
              <w:spacing w:after="0"/>
              <w:jc w:val="center"/>
              <w:rPr>
                <w:rFonts w:ascii="Calibri" w:hAnsi="Calibri" w:cs="Calibri"/>
                <w:color w:val="000000"/>
              </w:rPr>
            </w:pPr>
            <w:r>
              <w:rPr>
                <w:rFonts w:ascii="Aptos Narrow" w:hAnsi="Aptos Narrow"/>
                <w:color w:val="000000"/>
                <w:sz w:val="22"/>
                <w:szCs w:val="22"/>
              </w:rPr>
              <w:t>261</w:t>
            </w:r>
          </w:p>
        </w:tc>
        <w:tc>
          <w:tcPr>
            <w:tcW w:w="649" w:type="dxa"/>
            <w:vAlign w:val="bottom"/>
          </w:tcPr>
          <w:p w14:paraId="000F4523" w14:textId="3CC5CB67" w:rsidR="00814FB5" w:rsidRDefault="00814FB5" w:rsidP="00814FB5">
            <w:pPr>
              <w:spacing w:after="0"/>
              <w:jc w:val="center"/>
              <w:rPr>
                <w:rFonts w:ascii="Calibri" w:hAnsi="Calibri" w:cs="Calibri"/>
                <w:color w:val="000000"/>
              </w:rPr>
            </w:pPr>
            <w:r>
              <w:rPr>
                <w:rFonts w:ascii="Aptos Narrow" w:hAnsi="Aptos Narrow"/>
                <w:color w:val="000000"/>
                <w:sz w:val="22"/>
                <w:szCs w:val="22"/>
              </w:rPr>
              <w:t>262</w:t>
            </w:r>
          </w:p>
        </w:tc>
        <w:tc>
          <w:tcPr>
            <w:tcW w:w="648" w:type="dxa"/>
            <w:vAlign w:val="bottom"/>
          </w:tcPr>
          <w:p w14:paraId="41603B46" w14:textId="0B1909D6" w:rsidR="00814FB5" w:rsidRDefault="00814FB5" w:rsidP="00814FB5">
            <w:pPr>
              <w:spacing w:after="0"/>
              <w:jc w:val="center"/>
              <w:rPr>
                <w:rFonts w:ascii="Calibri" w:hAnsi="Calibri" w:cs="Calibri"/>
                <w:color w:val="000000"/>
              </w:rPr>
            </w:pPr>
            <w:r>
              <w:rPr>
                <w:rFonts w:ascii="Aptos Narrow" w:hAnsi="Aptos Narrow"/>
                <w:color w:val="000000"/>
                <w:sz w:val="22"/>
                <w:szCs w:val="22"/>
              </w:rPr>
              <w:t>263</w:t>
            </w:r>
          </w:p>
        </w:tc>
        <w:tc>
          <w:tcPr>
            <w:tcW w:w="649" w:type="dxa"/>
            <w:vAlign w:val="bottom"/>
          </w:tcPr>
          <w:p w14:paraId="23CED45B" w14:textId="5A9AFAEE" w:rsidR="00814FB5" w:rsidRDefault="00814FB5" w:rsidP="00814FB5">
            <w:pPr>
              <w:spacing w:after="0"/>
              <w:jc w:val="center"/>
              <w:rPr>
                <w:rFonts w:ascii="Calibri" w:hAnsi="Calibri" w:cs="Calibri"/>
                <w:color w:val="000000"/>
              </w:rPr>
            </w:pPr>
            <w:r>
              <w:rPr>
                <w:rFonts w:ascii="Aptos Narrow" w:hAnsi="Aptos Narrow"/>
                <w:color w:val="000000"/>
                <w:sz w:val="22"/>
                <w:szCs w:val="22"/>
              </w:rPr>
              <w:t>264</w:t>
            </w:r>
          </w:p>
        </w:tc>
        <w:tc>
          <w:tcPr>
            <w:tcW w:w="649" w:type="dxa"/>
            <w:vAlign w:val="bottom"/>
          </w:tcPr>
          <w:p w14:paraId="0EDD7799" w14:textId="06997267" w:rsidR="00814FB5" w:rsidRDefault="00814FB5" w:rsidP="00814FB5">
            <w:pPr>
              <w:spacing w:after="0"/>
              <w:jc w:val="center"/>
              <w:rPr>
                <w:rFonts w:ascii="Calibri" w:hAnsi="Calibri" w:cs="Calibri"/>
                <w:color w:val="000000"/>
              </w:rPr>
            </w:pPr>
            <w:r>
              <w:rPr>
                <w:rFonts w:ascii="Aptos Narrow" w:hAnsi="Aptos Narrow"/>
                <w:color w:val="000000"/>
                <w:sz w:val="22"/>
                <w:szCs w:val="22"/>
              </w:rPr>
              <w:t>265</w:t>
            </w:r>
          </w:p>
        </w:tc>
        <w:tc>
          <w:tcPr>
            <w:tcW w:w="648" w:type="dxa"/>
            <w:vAlign w:val="bottom"/>
          </w:tcPr>
          <w:p w14:paraId="6141E114" w14:textId="47C68926" w:rsidR="00814FB5" w:rsidRDefault="00814FB5" w:rsidP="00814FB5">
            <w:pPr>
              <w:spacing w:after="0"/>
              <w:jc w:val="center"/>
              <w:rPr>
                <w:rFonts w:ascii="Calibri" w:hAnsi="Calibri" w:cs="Calibri"/>
                <w:color w:val="000000"/>
              </w:rPr>
            </w:pPr>
            <w:r>
              <w:rPr>
                <w:rFonts w:ascii="Aptos Narrow" w:hAnsi="Aptos Narrow"/>
                <w:color w:val="000000"/>
                <w:sz w:val="22"/>
                <w:szCs w:val="22"/>
              </w:rPr>
              <w:t>266</w:t>
            </w:r>
          </w:p>
        </w:tc>
        <w:tc>
          <w:tcPr>
            <w:tcW w:w="649" w:type="dxa"/>
            <w:vAlign w:val="bottom"/>
          </w:tcPr>
          <w:p w14:paraId="2C7CFD56" w14:textId="26884555" w:rsidR="00814FB5" w:rsidRDefault="00814FB5" w:rsidP="00814FB5">
            <w:pPr>
              <w:spacing w:after="0"/>
              <w:jc w:val="center"/>
              <w:rPr>
                <w:rFonts w:ascii="Calibri" w:hAnsi="Calibri" w:cs="Calibri"/>
                <w:color w:val="000000"/>
              </w:rPr>
            </w:pPr>
            <w:r>
              <w:rPr>
                <w:rFonts w:ascii="Aptos Narrow" w:hAnsi="Aptos Narrow"/>
                <w:color w:val="000000"/>
                <w:sz w:val="22"/>
                <w:szCs w:val="22"/>
              </w:rPr>
              <w:t>267</w:t>
            </w:r>
          </w:p>
        </w:tc>
        <w:tc>
          <w:tcPr>
            <w:tcW w:w="649" w:type="dxa"/>
            <w:vAlign w:val="bottom"/>
          </w:tcPr>
          <w:p w14:paraId="520FA34F" w14:textId="54D88F24" w:rsidR="00814FB5" w:rsidRDefault="00814FB5" w:rsidP="00814FB5">
            <w:pPr>
              <w:spacing w:after="0"/>
              <w:jc w:val="center"/>
              <w:rPr>
                <w:rFonts w:ascii="Calibri" w:hAnsi="Calibri" w:cs="Calibri"/>
                <w:color w:val="000000"/>
              </w:rPr>
            </w:pPr>
            <w:r>
              <w:rPr>
                <w:rFonts w:ascii="Aptos Narrow" w:hAnsi="Aptos Narrow"/>
                <w:color w:val="000000"/>
                <w:sz w:val="22"/>
                <w:szCs w:val="22"/>
              </w:rPr>
              <w:t>268</w:t>
            </w:r>
          </w:p>
        </w:tc>
        <w:tc>
          <w:tcPr>
            <w:tcW w:w="649" w:type="dxa"/>
            <w:vAlign w:val="bottom"/>
          </w:tcPr>
          <w:p w14:paraId="177F345B" w14:textId="12F839F0" w:rsidR="00814FB5" w:rsidRDefault="00814FB5" w:rsidP="00814FB5">
            <w:pPr>
              <w:spacing w:after="0"/>
              <w:jc w:val="center"/>
              <w:rPr>
                <w:rFonts w:ascii="Calibri" w:hAnsi="Calibri" w:cs="Calibri"/>
                <w:color w:val="000000"/>
              </w:rPr>
            </w:pPr>
            <w:r>
              <w:rPr>
                <w:rFonts w:ascii="Aptos Narrow" w:hAnsi="Aptos Narrow"/>
                <w:color w:val="000000"/>
                <w:sz w:val="22"/>
                <w:szCs w:val="22"/>
              </w:rPr>
              <w:t>269</w:t>
            </w:r>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1C164C4B" w:rsidR="00814FB5" w:rsidRDefault="00814FB5" w:rsidP="00814FB5">
            <w:pPr>
              <w:spacing w:after="0"/>
              <w:jc w:val="center"/>
              <w:rPr>
                <w:lang w:val="en-US"/>
              </w:rPr>
            </w:pPr>
            <w:r>
              <w:rPr>
                <w:rFonts w:cs="Arial"/>
                <w:color w:val="000000"/>
              </w:rPr>
              <w:t>P800-14</w:t>
            </w:r>
          </w:p>
        </w:tc>
        <w:tc>
          <w:tcPr>
            <w:tcW w:w="648" w:type="dxa"/>
            <w:vAlign w:val="bottom"/>
          </w:tcPr>
          <w:p w14:paraId="5A7894D8" w14:textId="1E7988AE" w:rsidR="00814FB5" w:rsidRDefault="00814FB5" w:rsidP="00814FB5">
            <w:pPr>
              <w:spacing w:after="0"/>
              <w:jc w:val="center"/>
            </w:pPr>
            <w:r>
              <w:rPr>
                <w:rFonts w:ascii="Aptos Narrow" w:hAnsi="Aptos Narrow"/>
                <w:color w:val="000000"/>
                <w:sz w:val="22"/>
                <w:szCs w:val="22"/>
              </w:rPr>
              <w:t>270</w:t>
            </w:r>
          </w:p>
        </w:tc>
        <w:tc>
          <w:tcPr>
            <w:tcW w:w="649" w:type="dxa"/>
            <w:vAlign w:val="bottom"/>
          </w:tcPr>
          <w:p w14:paraId="5EF2FC02" w14:textId="377D2DDD" w:rsidR="00814FB5" w:rsidRDefault="00814FB5" w:rsidP="00814FB5">
            <w:pPr>
              <w:spacing w:after="0"/>
              <w:jc w:val="center"/>
            </w:pPr>
            <w:r>
              <w:rPr>
                <w:rFonts w:ascii="Aptos Narrow" w:hAnsi="Aptos Narrow"/>
                <w:color w:val="000000"/>
                <w:sz w:val="22"/>
                <w:szCs w:val="22"/>
              </w:rPr>
              <w:t>271</w:t>
            </w:r>
          </w:p>
        </w:tc>
        <w:tc>
          <w:tcPr>
            <w:tcW w:w="649" w:type="dxa"/>
            <w:vAlign w:val="bottom"/>
          </w:tcPr>
          <w:p w14:paraId="2ABAB4E4" w14:textId="58554908" w:rsidR="00814FB5" w:rsidRPr="00820C3C" w:rsidRDefault="00814FB5" w:rsidP="00814FB5">
            <w:pPr>
              <w:spacing w:after="0"/>
              <w:jc w:val="center"/>
            </w:pPr>
            <w:r>
              <w:rPr>
                <w:rFonts w:ascii="Aptos Narrow" w:hAnsi="Aptos Narrow"/>
                <w:color w:val="000000"/>
                <w:sz w:val="22"/>
                <w:szCs w:val="22"/>
              </w:rPr>
              <w:t>272</w:t>
            </w:r>
          </w:p>
        </w:tc>
        <w:tc>
          <w:tcPr>
            <w:tcW w:w="648" w:type="dxa"/>
            <w:vAlign w:val="bottom"/>
          </w:tcPr>
          <w:p w14:paraId="57BA5256" w14:textId="5ADF9843" w:rsidR="00814FB5" w:rsidRPr="00820C3C" w:rsidRDefault="00814FB5" w:rsidP="00814FB5">
            <w:pPr>
              <w:spacing w:after="0"/>
              <w:jc w:val="center"/>
            </w:pPr>
            <w:r>
              <w:rPr>
                <w:rFonts w:ascii="Aptos Narrow" w:hAnsi="Aptos Narrow"/>
                <w:color w:val="000000"/>
                <w:sz w:val="22"/>
                <w:szCs w:val="22"/>
              </w:rPr>
              <w:t>273</w:t>
            </w:r>
          </w:p>
        </w:tc>
        <w:tc>
          <w:tcPr>
            <w:tcW w:w="649" w:type="dxa"/>
            <w:vAlign w:val="bottom"/>
          </w:tcPr>
          <w:p w14:paraId="34D980EF" w14:textId="049E3510" w:rsidR="00814FB5" w:rsidRDefault="00814FB5" w:rsidP="00814FB5">
            <w:pPr>
              <w:spacing w:after="0"/>
              <w:jc w:val="center"/>
              <w:rPr>
                <w:rFonts w:ascii="Calibri" w:hAnsi="Calibri" w:cs="Calibri"/>
                <w:color w:val="000000"/>
              </w:rPr>
            </w:pPr>
            <w:r>
              <w:rPr>
                <w:rFonts w:ascii="Aptos Narrow" w:hAnsi="Aptos Narrow"/>
                <w:color w:val="000000"/>
                <w:sz w:val="22"/>
                <w:szCs w:val="22"/>
              </w:rPr>
              <w:t>274</w:t>
            </w:r>
          </w:p>
        </w:tc>
        <w:tc>
          <w:tcPr>
            <w:tcW w:w="649" w:type="dxa"/>
            <w:vAlign w:val="bottom"/>
          </w:tcPr>
          <w:p w14:paraId="121F440F" w14:textId="44666B72" w:rsidR="00814FB5" w:rsidRDefault="00814FB5" w:rsidP="00814FB5">
            <w:pPr>
              <w:spacing w:after="0"/>
              <w:jc w:val="center"/>
              <w:rPr>
                <w:rFonts w:ascii="Calibri" w:hAnsi="Calibri" w:cs="Calibri"/>
                <w:color w:val="000000"/>
              </w:rPr>
            </w:pPr>
            <w:r>
              <w:rPr>
                <w:rFonts w:ascii="Aptos Narrow" w:hAnsi="Aptos Narrow"/>
                <w:color w:val="000000"/>
                <w:sz w:val="22"/>
                <w:szCs w:val="22"/>
              </w:rPr>
              <w:t>275</w:t>
            </w:r>
          </w:p>
        </w:tc>
        <w:tc>
          <w:tcPr>
            <w:tcW w:w="648" w:type="dxa"/>
            <w:vAlign w:val="bottom"/>
          </w:tcPr>
          <w:p w14:paraId="4F281967" w14:textId="2834DCF1" w:rsidR="00814FB5" w:rsidRDefault="00814FB5" w:rsidP="00814FB5">
            <w:pPr>
              <w:spacing w:after="0"/>
              <w:jc w:val="center"/>
              <w:rPr>
                <w:rFonts w:ascii="Calibri" w:hAnsi="Calibri" w:cs="Calibri"/>
                <w:color w:val="000000"/>
              </w:rPr>
            </w:pPr>
            <w:r>
              <w:rPr>
                <w:rFonts w:ascii="Aptos Narrow" w:hAnsi="Aptos Narrow"/>
                <w:color w:val="000000"/>
                <w:sz w:val="22"/>
                <w:szCs w:val="22"/>
              </w:rPr>
              <w:t>276</w:t>
            </w:r>
          </w:p>
        </w:tc>
        <w:tc>
          <w:tcPr>
            <w:tcW w:w="649" w:type="dxa"/>
            <w:vAlign w:val="bottom"/>
          </w:tcPr>
          <w:p w14:paraId="5063514B" w14:textId="0F0CCBF1" w:rsidR="00814FB5" w:rsidRDefault="00814FB5" w:rsidP="00814FB5">
            <w:pPr>
              <w:spacing w:after="0"/>
              <w:jc w:val="center"/>
              <w:rPr>
                <w:rFonts w:ascii="Calibri" w:hAnsi="Calibri" w:cs="Calibri"/>
                <w:color w:val="000000"/>
              </w:rPr>
            </w:pPr>
            <w:r>
              <w:rPr>
                <w:rFonts w:ascii="Aptos Narrow" w:hAnsi="Aptos Narrow"/>
                <w:color w:val="000000"/>
                <w:sz w:val="22"/>
                <w:szCs w:val="22"/>
              </w:rPr>
              <w:t>277</w:t>
            </w:r>
          </w:p>
        </w:tc>
        <w:tc>
          <w:tcPr>
            <w:tcW w:w="649" w:type="dxa"/>
            <w:vAlign w:val="bottom"/>
          </w:tcPr>
          <w:p w14:paraId="341B5DAB" w14:textId="78F88D7A" w:rsidR="00814FB5" w:rsidRDefault="00814FB5" w:rsidP="00814FB5">
            <w:pPr>
              <w:spacing w:after="0"/>
              <w:jc w:val="center"/>
              <w:rPr>
                <w:rFonts w:ascii="Calibri" w:hAnsi="Calibri" w:cs="Calibri"/>
                <w:color w:val="000000"/>
              </w:rPr>
            </w:pPr>
            <w:r>
              <w:rPr>
                <w:rFonts w:ascii="Aptos Narrow" w:hAnsi="Aptos Narrow"/>
                <w:color w:val="000000"/>
                <w:sz w:val="22"/>
                <w:szCs w:val="22"/>
              </w:rPr>
              <w:t>278</w:t>
            </w:r>
          </w:p>
        </w:tc>
        <w:tc>
          <w:tcPr>
            <w:tcW w:w="648" w:type="dxa"/>
            <w:vAlign w:val="bottom"/>
          </w:tcPr>
          <w:p w14:paraId="18E535A0" w14:textId="7258729C" w:rsidR="00814FB5" w:rsidRDefault="00814FB5" w:rsidP="00814FB5">
            <w:pPr>
              <w:spacing w:after="0"/>
              <w:jc w:val="center"/>
              <w:rPr>
                <w:rFonts w:ascii="Calibri" w:hAnsi="Calibri" w:cs="Calibri"/>
                <w:color w:val="000000"/>
              </w:rPr>
            </w:pPr>
            <w:r>
              <w:rPr>
                <w:rFonts w:ascii="Aptos Narrow" w:hAnsi="Aptos Narrow"/>
                <w:color w:val="000000"/>
                <w:sz w:val="22"/>
                <w:szCs w:val="22"/>
              </w:rPr>
              <w:t>279</w:t>
            </w:r>
          </w:p>
        </w:tc>
        <w:tc>
          <w:tcPr>
            <w:tcW w:w="649" w:type="dxa"/>
            <w:vAlign w:val="bottom"/>
          </w:tcPr>
          <w:p w14:paraId="3ACE3831" w14:textId="4631BD16" w:rsidR="00814FB5" w:rsidRDefault="00814FB5" w:rsidP="00814FB5">
            <w:pPr>
              <w:spacing w:after="0"/>
              <w:jc w:val="center"/>
              <w:rPr>
                <w:rFonts w:ascii="Calibri" w:hAnsi="Calibri" w:cs="Calibri"/>
                <w:color w:val="000000"/>
              </w:rPr>
            </w:pPr>
            <w:r>
              <w:rPr>
                <w:rFonts w:ascii="Aptos Narrow" w:hAnsi="Aptos Narrow"/>
                <w:color w:val="000000"/>
                <w:sz w:val="22"/>
                <w:szCs w:val="22"/>
              </w:rPr>
              <w:t>280</w:t>
            </w:r>
          </w:p>
        </w:tc>
        <w:tc>
          <w:tcPr>
            <w:tcW w:w="649" w:type="dxa"/>
            <w:vAlign w:val="bottom"/>
          </w:tcPr>
          <w:p w14:paraId="144E76E9" w14:textId="7D2FDCEA" w:rsidR="00814FB5" w:rsidRDefault="00814FB5" w:rsidP="00814FB5">
            <w:pPr>
              <w:spacing w:after="0"/>
              <w:jc w:val="center"/>
              <w:rPr>
                <w:rFonts w:ascii="Calibri" w:hAnsi="Calibri" w:cs="Calibri"/>
                <w:color w:val="000000"/>
              </w:rPr>
            </w:pPr>
            <w:r>
              <w:rPr>
                <w:rFonts w:ascii="Aptos Narrow" w:hAnsi="Aptos Narrow"/>
                <w:color w:val="000000"/>
                <w:sz w:val="22"/>
                <w:szCs w:val="22"/>
              </w:rPr>
              <w:t>281</w:t>
            </w:r>
          </w:p>
        </w:tc>
        <w:tc>
          <w:tcPr>
            <w:tcW w:w="649" w:type="dxa"/>
            <w:vAlign w:val="bottom"/>
          </w:tcPr>
          <w:p w14:paraId="4ECA0AED" w14:textId="303AFABD" w:rsidR="00814FB5" w:rsidRDefault="00814FB5" w:rsidP="00814FB5">
            <w:pPr>
              <w:spacing w:after="0"/>
              <w:jc w:val="center"/>
              <w:rPr>
                <w:rFonts w:ascii="Calibri" w:hAnsi="Calibri" w:cs="Calibri"/>
                <w:color w:val="000000"/>
              </w:rPr>
            </w:pPr>
            <w:r>
              <w:rPr>
                <w:rFonts w:ascii="Aptos Narrow" w:hAnsi="Aptos Narrow"/>
                <w:color w:val="000000"/>
                <w:sz w:val="22"/>
                <w:szCs w:val="22"/>
              </w:rPr>
              <w:t>282</w:t>
            </w:r>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4EE132CE" w:rsidR="00814FB5" w:rsidRDefault="00814FB5" w:rsidP="00814FB5">
            <w:pPr>
              <w:spacing w:after="0"/>
              <w:jc w:val="center"/>
              <w:rPr>
                <w:lang w:val="en-US"/>
              </w:rPr>
            </w:pPr>
            <w:r>
              <w:rPr>
                <w:rFonts w:cs="Arial"/>
                <w:color w:val="000000"/>
              </w:rPr>
              <w:t>P800-15</w:t>
            </w:r>
          </w:p>
        </w:tc>
        <w:tc>
          <w:tcPr>
            <w:tcW w:w="648" w:type="dxa"/>
            <w:vAlign w:val="bottom"/>
          </w:tcPr>
          <w:p w14:paraId="20B28285" w14:textId="3066FB54" w:rsidR="00814FB5" w:rsidRDefault="00814FB5" w:rsidP="00814FB5">
            <w:pPr>
              <w:spacing w:after="0"/>
              <w:jc w:val="center"/>
            </w:pPr>
            <w:r>
              <w:rPr>
                <w:rFonts w:ascii="Aptos Narrow" w:hAnsi="Aptos Narrow"/>
                <w:color w:val="000000"/>
                <w:sz w:val="22"/>
                <w:szCs w:val="22"/>
              </w:rPr>
              <w:t>283</w:t>
            </w:r>
          </w:p>
        </w:tc>
        <w:tc>
          <w:tcPr>
            <w:tcW w:w="649" w:type="dxa"/>
            <w:vAlign w:val="bottom"/>
          </w:tcPr>
          <w:p w14:paraId="7B45DB57" w14:textId="79C48DF8" w:rsidR="00814FB5" w:rsidRDefault="00814FB5" w:rsidP="00814FB5">
            <w:pPr>
              <w:spacing w:after="0"/>
              <w:jc w:val="center"/>
            </w:pPr>
            <w:r>
              <w:rPr>
                <w:rFonts w:ascii="Aptos Narrow" w:hAnsi="Aptos Narrow"/>
                <w:color w:val="000000"/>
                <w:sz w:val="22"/>
                <w:szCs w:val="22"/>
              </w:rPr>
              <w:t>284</w:t>
            </w:r>
          </w:p>
        </w:tc>
        <w:tc>
          <w:tcPr>
            <w:tcW w:w="649" w:type="dxa"/>
            <w:vAlign w:val="bottom"/>
          </w:tcPr>
          <w:p w14:paraId="41FC8D32" w14:textId="048755BD" w:rsidR="00814FB5" w:rsidRPr="00820C3C" w:rsidRDefault="00814FB5" w:rsidP="00814FB5">
            <w:pPr>
              <w:spacing w:after="0"/>
              <w:jc w:val="center"/>
            </w:pPr>
            <w:r>
              <w:rPr>
                <w:rFonts w:ascii="Aptos Narrow" w:hAnsi="Aptos Narrow"/>
                <w:color w:val="000000"/>
                <w:sz w:val="22"/>
                <w:szCs w:val="22"/>
              </w:rPr>
              <w:t>285</w:t>
            </w:r>
          </w:p>
        </w:tc>
        <w:tc>
          <w:tcPr>
            <w:tcW w:w="648" w:type="dxa"/>
            <w:vAlign w:val="bottom"/>
          </w:tcPr>
          <w:p w14:paraId="10C182EB" w14:textId="56F0E3D7" w:rsidR="00814FB5" w:rsidRPr="00820C3C" w:rsidRDefault="00814FB5" w:rsidP="00814FB5">
            <w:pPr>
              <w:spacing w:after="0"/>
              <w:jc w:val="center"/>
            </w:pPr>
            <w:r>
              <w:rPr>
                <w:rFonts w:ascii="Aptos Narrow" w:hAnsi="Aptos Narrow"/>
                <w:color w:val="000000"/>
                <w:sz w:val="22"/>
                <w:szCs w:val="22"/>
              </w:rPr>
              <w:t>286</w:t>
            </w:r>
          </w:p>
        </w:tc>
        <w:tc>
          <w:tcPr>
            <w:tcW w:w="649" w:type="dxa"/>
            <w:vAlign w:val="bottom"/>
          </w:tcPr>
          <w:p w14:paraId="72E7752D" w14:textId="61B58301" w:rsidR="00814FB5" w:rsidRDefault="00814FB5" w:rsidP="00814FB5">
            <w:pPr>
              <w:spacing w:after="0"/>
              <w:jc w:val="center"/>
              <w:rPr>
                <w:rFonts w:ascii="Calibri" w:hAnsi="Calibri" w:cs="Calibri"/>
                <w:color w:val="000000"/>
              </w:rPr>
            </w:pPr>
            <w:r>
              <w:rPr>
                <w:rFonts w:ascii="Aptos Narrow" w:hAnsi="Aptos Narrow"/>
                <w:color w:val="000000"/>
                <w:sz w:val="22"/>
                <w:szCs w:val="22"/>
              </w:rPr>
              <w:t>287</w:t>
            </w:r>
          </w:p>
        </w:tc>
        <w:tc>
          <w:tcPr>
            <w:tcW w:w="649" w:type="dxa"/>
            <w:vAlign w:val="bottom"/>
          </w:tcPr>
          <w:p w14:paraId="0245B1A0" w14:textId="0B6FB494" w:rsidR="00814FB5" w:rsidRDefault="00814FB5" w:rsidP="00814FB5">
            <w:pPr>
              <w:spacing w:after="0"/>
              <w:jc w:val="center"/>
              <w:rPr>
                <w:rFonts w:ascii="Calibri" w:hAnsi="Calibri" w:cs="Calibri"/>
                <w:color w:val="000000"/>
              </w:rPr>
            </w:pPr>
            <w:r>
              <w:rPr>
                <w:rFonts w:ascii="Aptos Narrow" w:hAnsi="Aptos Narrow"/>
                <w:color w:val="000000"/>
                <w:sz w:val="22"/>
                <w:szCs w:val="22"/>
              </w:rPr>
              <w:t>288</w:t>
            </w:r>
          </w:p>
        </w:tc>
        <w:tc>
          <w:tcPr>
            <w:tcW w:w="648" w:type="dxa"/>
            <w:vAlign w:val="bottom"/>
          </w:tcPr>
          <w:p w14:paraId="5AEF45BE" w14:textId="576F44DE" w:rsidR="00814FB5" w:rsidRDefault="00814FB5" w:rsidP="00814FB5">
            <w:pPr>
              <w:spacing w:after="0"/>
              <w:jc w:val="center"/>
              <w:rPr>
                <w:rFonts w:ascii="Calibri" w:hAnsi="Calibri" w:cs="Calibri"/>
                <w:color w:val="000000"/>
              </w:rPr>
            </w:pPr>
            <w:r>
              <w:rPr>
                <w:rFonts w:ascii="Aptos Narrow" w:hAnsi="Aptos Narrow"/>
                <w:color w:val="000000"/>
                <w:sz w:val="22"/>
                <w:szCs w:val="22"/>
              </w:rPr>
              <w:t>289</w:t>
            </w:r>
          </w:p>
        </w:tc>
        <w:tc>
          <w:tcPr>
            <w:tcW w:w="649" w:type="dxa"/>
            <w:vAlign w:val="bottom"/>
          </w:tcPr>
          <w:p w14:paraId="2853794B" w14:textId="62B1CDD7" w:rsidR="00814FB5" w:rsidRDefault="00814FB5" w:rsidP="00814FB5">
            <w:pPr>
              <w:spacing w:after="0"/>
              <w:jc w:val="center"/>
              <w:rPr>
                <w:rFonts w:ascii="Calibri" w:hAnsi="Calibri" w:cs="Calibri"/>
                <w:color w:val="000000"/>
              </w:rPr>
            </w:pPr>
            <w:r>
              <w:rPr>
                <w:rFonts w:ascii="Aptos Narrow" w:hAnsi="Aptos Narrow"/>
                <w:color w:val="000000"/>
                <w:sz w:val="22"/>
                <w:szCs w:val="22"/>
              </w:rPr>
              <w:t>290</w:t>
            </w:r>
          </w:p>
        </w:tc>
        <w:tc>
          <w:tcPr>
            <w:tcW w:w="649" w:type="dxa"/>
            <w:vAlign w:val="bottom"/>
          </w:tcPr>
          <w:p w14:paraId="7F5B33D9" w14:textId="5A329F19" w:rsidR="00814FB5" w:rsidRDefault="00814FB5" w:rsidP="00814FB5">
            <w:pPr>
              <w:spacing w:after="0"/>
              <w:jc w:val="center"/>
              <w:rPr>
                <w:rFonts w:ascii="Calibri" w:hAnsi="Calibri" w:cs="Calibri"/>
                <w:color w:val="000000"/>
              </w:rPr>
            </w:pPr>
            <w:r>
              <w:rPr>
                <w:rFonts w:ascii="Aptos Narrow" w:hAnsi="Aptos Narrow"/>
                <w:color w:val="000000"/>
                <w:sz w:val="22"/>
                <w:szCs w:val="22"/>
              </w:rPr>
              <w:t>291</w:t>
            </w:r>
          </w:p>
        </w:tc>
        <w:tc>
          <w:tcPr>
            <w:tcW w:w="648" w:type="dxa"/>
            <w:vAlign w:val="bottom"/>
          </w:tcPr>
          <w:p w14:paraId="68E11566" w14:textId="630E74CC" w:rsidR="00814FB5" w:rsidRDefault="00814FB5" w:rsidP="00814FB5">
            <w:pPr>
              <w:spacing w:after="0"/>
              <w:jc w:val="center"/>
              <w:rPr>
                <w:rFonts w:ascii="Calibri" w:hAnsi="Calibri" w:cs="Calibri"/>
                <w:color w:val="000000"/>
              </w:rPr>
            </w:pPr>
            <w:r>
              <w:rPr>
                <w:rFonts w:ascii="Aptos Narrow" w:hAnsi="Aptos Narrow"/>
                <w:color w:val="000000"/>
                <w:sz w:val="22"/>
                <w:szCs w:val="22"/>
              </w:rPr>
              <w:t>292</w:t>
            </w:r>
          </w:p>
        </w:tc>
        <w:tc>
          <w:tcPr>
            <w:tcW w:w="649" w:type="dxa"/>
            <w:vAlign w:val="bottom"/>
          </w:tcPr>
          <w:p w14:paraId="3B41577D" w14:textId="3CA39378" w:rsidR="00814FB5" w:rsidRDefault="00814FB5" w:rsidP="00814FB5">
            <w:pPr>
              <w:spacing w:after="0"/>
              <w:jc w:val="center"/>
              <w:rPr>
                <w:rFonts w:ascii="Calibri" w:hAnsi="Calibri" w:cs="Calibri"/>
                <w:color w:val="000000"/>
              </w:rPr>
            </w:pPr>
            <w:r>
              <w:rPr>
                <w:rFonts w:ascii="Aptos Narrow" w:hAnsi="Aptos Narrow"/>
                <w:color w:val="000000"/>
                <w:sz w:val="22"/>
                <w:szCs w:val="22"/>
              </w:rPr>
              <w:t>293</w:t>
            </w:r>
          </w:p>
        </w:tc>
        <w:tc>
          <w:tcPr>
            <w:tcW w:w="649" w:type="dxa"/>
            <w:vAlign w:val="bottom"/>
          </w:tcPr>
          <w:p w14:paraId="54C63AF7" w14:textId="6A5D48DE" w:rsidR="00814FB5" w:rsidRDefault="00814FB5" w:rsidP="00814FB5">
            <w:pPr>
              <w:spacing w:after="0"/>
              <w:jc w:val="center"/>
              <w:rPr>
                <w:rFonts w:ascii="Calibri" w:hAnsi="Calibri" w:cs="Calibri"/>
                <w:color w:val="000000"/>
              </w:rPr>
            </w:pPr>
            <w:r>
              <w:rPr>
                <w:rFonts w:ascii="Aptos Narrow" w:hAnsi="Aptos Narrow"/>
                <w:color w:val="000000"/>
                <w:sz w:val="22"/>
                <w:szCs w:val="22"/>
              </w:rPr>
              <w:t>294</w:t>
            </w:r>
          </w:p>
        </w:tc>
        <w:tc>
          <w:tcPr>
            <w:tcW w:w="649" w:type="dxa"/>
            <w:vAlign w:val="bottom"/>
          </w:tcPr>
          <w:p w14:paraId="3BB33B27" w14:textId="17C16A88" w:rsidR="00814FB5" w:rsidRDefault="00814FB5" w:rsidP="00814FB5">
            <w:pPr>
              <w:spacing w:after="0"/>
              <w:jc w:val="center"/>
              <w:rPr>
                <w:rFonts w:ascii="Calibri" w:hAnsi="Calibri" w:cs="Calibri"/>
                <w:color w:val="000000"/>
              </w:rPr>
            </w:pPr>
            <w:r>
              <w:rPr>
                <w:rFonts w:ascii="Aptos Narrow" w:hAnsi="Aptos Narrow"/>
                <w:color w:val="000000"/>
                <w:sz w:val="22"/>
                <w:szCs w:val="22"/>
              </w:rPr>
              <w:t>295</w:t>
            </w:r>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72618113" w:rsidR="00814FB5" w:rsidRDefault="00814FB5" w:rsidP="00814FB5">
            <w:pPr>
              <w:spacing w:after="0"/>
              <w:jc w:val="center"/>
              <w:rPr>
                <w:lang w:val="en-US"/>
              </w:rPr>
            </w:pPr>
            <w:r>
              <w:rPr>
                <w:rFonts w:cs="Arial"/>
                <w:color w:val="000000"/>
              </w:rPr>
              <w:t>P800-16</w:t>
            </w:r>
          </w:p>
        </w:tc>
        <w:tc>
          <w:tcPr>
            <w:tcW w:w="648" w:type="dxa"/>
            <w:vAlign w:val="bottom"/>
          </w:tcPr>
          <w:p w14:paraId="0705F294" w14:textId="21A1AB2B" w:rsidR="00814FB5" w:rsidRDefault="00814FB5" w:rsidP="00814FB5">
            <w:pPr>
              <w:spacing w:after="0"/>
              <w:jc w:val="center"/>
            </w:pPr>
            <w:r>
              <w:rPr>
                <w:rFonts w:ascii="Aptos Narrow" w:hAnsi="Aptos Narrow"/>
                <w:color w:val="000000"/>
                <w:sz w:val="22"/>
                <w:szCs w:val="22"/>
              </w:rPr>
              <w:t>296</w:t>
            </w:r>
          </w:p>
        </w:tc>
        <w:tc>
          <w:tcPr>
            <w:tcW w:w="649" w:type="dxa"/>
            <w:vAlign w:val="bottom"/>
          </w:tcPr>
          <w:p w14:paraId="0A37CE04" w14:textId="52304E70" w:rsidR="00814FB5" w:rsidRDefault="00814FB5" w:rsidP="00814FB5">
            <w:pPr>
              <w:spacing w:after="0"/>
              <w:jc w:val="center"/>
            </w:pPr>
            <w:r>
              <w:rPr>
                <w:rFonts w:ascii="Aptos Narrow" w:hAnsi="Aptos Narrow"/>
                <w:color w:val="000000"/>
                <w:sz w:val="22"/>
                <w:szCs w:val="22"/>
              </w:rPr>
              <w:t>297</w:t>
            </w:r>
          </w:p>
        </w:tc>
        <w:tc>
          <w:tcPr>
            <w:tcW w:w="649" w:type="dxa"/>
            <w:vAlign w:val="bottom"/>
          </w:tcPr>
          <w:p w14:paraId="19E7366A" w14:textId="223DF2E9" w:rsidR="00814FB5" w:rsidRPr="00820C3C" w:rsidRDefault="00814FB5" w:rsidP="00814FB5">
            <w:pPr>
              <w:spacing w:after="0"/>
              <w:jc w:val="center"/>
            </w:pPr>
            <w:r>
              <w:rPr>
                <w:rFonts w:ascii="Aptos Narrow" w:hAnsi="Aptos Narrow"/>
                <w:color w:val="000000"/>
                <w:sz w:val="22"/>
                <w:szCs w:val="22"/>
              </w:rPr>
              <w:t>298</w:t>
            </w:r>
          </w:p>
        </w:tc>
        <w:tc>
          <w:tcPr>
            <w:tcW w:w="648" w:type="dxa"/>
            <w:vAlign w:val="bottom"/>
          </w:tcPr>
          <w:p w14:paraId="561F3482" w14:textId="3D9C8E6A" w:rsidR="00814FB5" w:rsidRPr="00820C3C" w:rsidRDefault="00814FB5" w:rsidP="00814FB5">
            <w:pPr>
              <w:spacing w:after="0"/>
              <w:jc w:val="center"/>
            </w:pPr>
            <w:r>
              <w:rPr>
                <w:rFonts w:ascii="Aptos Narrow" w:hAnsi="Aptos Narrow"/>
                <w:color w:val="000000"/>
                <w:sz w:val="22"/>
                <w:szCs w:val="22"/>
              </w:rPr>
              <w:t>299</w:t>
            </w:r>
          </w:p>
        </w:tc>
        <w:tc>
          <w:tcPr>
            <w:tcW w:w="649" w:type="dxa"/>
            <w:vAlign w:val="bottom"/>
          </w:tcPr>
          <w:p w14:paraId="11AB52BD" w14:textId="1940D5F4" w:rsidR="00814FB5" w:rsidRDefault="00814FB5" w:rsidP="00814FB5">
            <w:pPr>
              <w:spacing w:after="0"/>
              <w:jc w:val="center"/>
              <w:rPr>
                <w:rFonts w:ascii="Calibri" w:hAnsi="Calibri" w:cs="Calibri"/>
                <w:color w:val="000000"/>
              </w:rPr>
            </w:pPr>
            <w:r>
              <w:rPr>
                <w:rFonts w:ascii="Aptos Narrow" w:hAnsi="Aptos Narrow"/>
                <w:color w:val="000000"/>
                <w:sz w:val="22"/>
                <w:szCs w:val="22"/>
              </w:rPr>
              <w:t>300</w:t>
            </w:r>
          </w:p>
        </w:tc>
        <w:tc>
          <w:tcPr>
            <w:tcW w:w="649" w:type="dxa"/>
            <w:vAlign w:val="bottom"/>
          </w:tcPr>
          <w:p w14:paraId="022EEBA7" w14:textId="675CB440" w:rsidR="00814FB5" w:rsidRDefault="00814FB5" w:rsidP="00814FB5">
            <w:pPr>
              <w:spacing w:after="0"/>
              <w:jc w:val="center"/>
              <w:rPr>
                <w:rFonts w:ascii="Calibri" w:hAnsi="Calibri" w:cs="Calibri"/>
                <w:color w:val="000000"/>
              </w:rPr>
            </w:pPr>
            <w:r>
              <w:rPr>
                <w:rFonts w:ascii="Aptos Narrow" w:hAnsi="Aptos Narrow"/>
                <w:color w:val="000000"/>
                <w:sz w:val="22"/>
                <w:szCs w:val="22"/>
              </w:rPr>
              <w:t>301</w:t>
            </w:r>
          </w:p>
        </w:tc>
        <w:tc>
          <w:tcPr>
            <w:tcW w:w="648" w:type="dxa"/>
            <w:vAlign w:val="bottom"/>
          </w:tcPr>
          <w:p w14:paraId="23675CA9" w14:textId="6A7BE772" w:rsidR="00814FB5" w:rsidRDefault="00814FB5" w:rsidP="00814FB5">
            <w:pPr>
              <w:spacing w:after="0"/>
              <w:jc w:val="center"/>
              <w:rPr>
                <w:rFonts w:ascii="Calibri" w:hAnsi="Calibri" w:cs="Calibri"/>
                <w:color w:val="000000"/>
              </w:rPr>
            </w:pPr>
            <w:r>
              <w:rPr>
                <w:rFonts w:ascii="Aptos Narrow" w:hAnsi="Aptos Narrow"/>
                <w:color w:val="000000"/>
                <w:sz w:val="22"/>
                <w:szCs w:val="22"/>
              </w:rPr>
              <w:t>302</w:t>
            </w:r>
          </w:p>
        </w:tc>
        <w:tc>
          <w:tcPr>
            <w:tcW w:w="649" w:type="dxa"/>
            <w:vAlign w:val="bottom"/>
          </w:tcPr>
          <w:p w14:paraId="4F5A73D8" w14:textId="2E6AE558" w:rsidR="00814FB5" w:rsidRDefault="00814FB5" w:rsidP="00814FB5">
            <w:pPr>
              <w:spacing w:after="0"/>
              <w:jc w:val="center"/>
              <w:rPr>
                <w:rFonts w:ascii="Calibri" w:hAnsi="Calibri" w:cs="Calibri"/>
                <w:color w:val="000000"/>
              </w:rPr>
            </w:pPr>
            <w:r>
              <w:rPr>
                <w:rFonts w:ascii="Aptos Narrow" w:hAnsi="Aptos Narrow"/>
                <w:color w:val="000000"/>
                <w:sz w:val="22"/>
                <w:szCs w:val="22"/>
              </w:rPr>
              <w:t>303</w:t>
            </w:r>
          </w:p>
        </w:tc>
        <w:tc>
          <w:tcPr>
            <w:tcW w:w="649" w:type="dxa"/>
            <w:vAlign w:val="bottom"/>
          </w:tcPr>
          <w:p w14:paraId="660FEA2B" w14:textId="55ED2E25" w:rsidR="00814FB5" w:rsidRDefault="00814FB5" w:rsidP="00814FB5">
            <w:pPr>
              <w:spacing w:after="0"/>
              <w:jc w:val="center"/>
              <w:rPr>
                <w:rFonts w:ascii="Calibri" w:hAnsi="Calibri" w:cs="Calibri"/>
                <w:color w:val="000000"/>
              </w:rPr>
            </w:pPr>
            <w:r>
              <w:rPr>
                <w:rFonts w:ascii="Aptos Narrow" w:hAnsi="Aptos Narrow"/>
                <w:color w:val="000000"/>
                <w:sz w:val="22"/>
                <w:szCs w:val="22"/>
              </w:rPr>
              <w:t>304</w:t>
            </w:r>
          </w:p>
        </w:tc>
        <w:tc>
          <w:tcPr>
            <w:tcW w:w="648" w:type="dxa"/>
            <w:vAlign w:val="bottom"/>
          </w:tcPr>
          <w:p w14:paraId="0B9760A5" w14:textId="07101EBB" w:rsidR="00814FB5" w:rsidRDefault="00814FB5" w:rsidP="00814FB5">
            <w:pPr>
              <w:spacing w:after="0"/>
              <w:jc w:val="center"/>
              <w:rPr>
                <w:rFonts w:ascii="Calibri" w:hAnsi="Calibri" w:cs="Calibri"/>
                <w:color w:val="000000"/>
              </w:rPr>
            </w:pPr>
            <w:r>
              <w:rPr>
                <w:rFonts w:ascii="Aptos Narrow" w:hAnsi="Aptos Narrow"/>
                <w:color w:val="000000"/>
                <w:sz w:val="22"/>
                <w:szCs w:val="22"/>
              </w:rPr>
              <w:t>305</w:t>
            </w:r>
          </w:p>
        </w:tc>
        <w:tc>
          <w:tcPr>
            <w:tcW w:w="649" w:type="dxa"/>
            <w:vAlign w:val="bottom"/>
          </w:tcPr>
          <w:p w14:paraId="67FFAFBC" w14:textId="1077A4E2" w:rsidR="00814FB5" w:rsidRDefault="00814FB5" w:rsidP="00814FB5">
            <w:pPr>
              <w:spacing w:after="0"/>
              <w:jc w:val="center"/>
              <w:rPr>
                <w:rFonts w:ascii="Calibri" w:hAnsi="Calibri" w:cs="Calibri"/>
                <w:color w:val="000000"/>
              </w:rPr>
            </w:pPr>
            <w:r>
              <w:rPr>
                <w:rFonts w:ascii="Aptos Narrow" w:hAnsi="Aptos Narrow"/>
                <w:color w:val="000000"/>
                <w:sz w:val="22"/>
                <w:szCs w:val="22"/>
              </w:rPr>
              <w:t>306</w:t>
            </w:r>
          </w:p>
        </w:tc>
        <w:tc>
          <w:tcPr>
            <w:tcW w:w="649" w:type="dxa"/>
            <w:vAlign w:val="bottom"/>
          </w:tcPr>
          <w:p w14:paraId="5705B755" w14:textId="58FD2760" w:rsidR="00814FB5" w:rsidRDefault="00814FB5" w:rsidP="00814FB5">
            <w:pPr>
              <w:spacing w:after="0"/>
              <w:jc w:val="center"/>
              <w:rPr>
                <w:rFonts w:ascii="Calibri" w:hAnsi="Calibri" w:cs="Calibri"/>
                <w:color w:val="000000"/>
              </w:rPr>
            </w:pPr>
            <w:r>
              <w:rPr>
                <w:rFonts w:ascii="Aptos Narrow" w:hAnsi="Aptos Narrow"/>
                <w:color w:val="000000"/>
                <w:sz w:val="22"/>
                <w:szCs w:val="22"/>
              </w:rPr>
              <w:t>307</w:t>
            </w:r>
          </w:p>
        </w:tc>
        <w:tc>
          <w:tcPr>
            <w:tcW w:w="649" w:type="dxa"/>
            <w:vAlign w:val="bottom"/>
          </w:tcPr>
          <w:p w14:paraId="729AC8B1" w14:textId="02DC6D56" w:rsidR="00814FB5" w:rsidRDefault="00814FB5" w:rsidP="00814FB5">
            <w:pPr>
              <w:spacing w:after="0"/>
              <w:jc w:val="center"/>
              <w:rPr>
                <w:rFonts w:ascii="Calibri" w:hAnsi="Calibri" w:cs="Calibri"/>
                <w:color w:val="000000"/>
              </w:rPr>
            </w:pPr>
            <w:r>
              <w:rPr>
                <w:rFonts w:ascii="Aptos Narrow" w:hAnsi="Aptos Narrow"/>
                <w:color w:val="000000"/>
                <w:sz w:val="22"/>
                <w:szCs w:val="22"/>
              </w:rPr>
              <w:t>308</w:t>
            </w:r>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3A105412" w:rsidR="00814FB5" w:rsidRDefault="00814FB5" w:rsidP="00814FB5">
            <w:pPr>
              <w:spacing w:after="0"/>
              <w:jc w:val="center"/>
              <w:rPr>
                <w:lang w:val="en-US"/>
              </w:rPr>
            </w:pPr>
            <w:r>
              <w:rPr>
                <w:rFonts w:cs="Arial"/>
                <w:color w:val="000000"/>
              </w:rPr>
              <w:t>P800-17</w:t>
            </w:r>
          </w:p>
        </w:tc>
        <w:tc>
          <w:tcPr>
            <w:tcW w:w="648" w:type="dxa"/>
            <w:vAlign w:val="bottom"/>
          </w:tcPr>
          <w:p w14:paraId="253050F1" w14:textId="1F760F08" w:rsidR="00814FB5" w:rsidRDefault="00814FB5" w:rsidP="00814FB5">
            <w:pPr>
              <w:spacing w:after="0"/>
              <w:jc w:val="center"/>
            </w:pPr>
            <w:r>
              <w:rPr>
                <w:rFonts w:ascii="Aptos Narrow" w:hAnsi="Aptos Narrow"/>
                <w:color w:val="000000"/>
                <w:sz w:val="22"/>
                <w:szCs w:val="22"/>
              </w:rPr>
              <w:t>309</w:t>
            </w:r>
          </w:p>
        </w:tc>
        <w:tc>
          <w:tcPr>
            <w:tcW w:w="649" w:type="dxa"/>
            <w:vAlign w:val="bottom"/>
          </w:tcPr>
          <w:p w14:paraId="499E0704" w14:textId="0F2B6D3E" w:rsidR="00814FB5" w:rsidRDefault="00814FB5" w:rsidP="00814FB5">
            <w:pPr>
              <w:spacing w:after="0"/>
              <w:jc w:val="center"/>
            </w:pPr>
            <w:r>
              <w:rPr>
                <w:rFonts w:ascii="Aptos Narrow" w:hAnsi="Aptos Narrow"/>
                <w:color w:val="000000"/>
                <w:sz w:val="22"/>
                <w:szCs w:val="22"/>
              </w:rPr>
              <w:t>310</w:t>
            </w:r>
          </w:p>
        </w:tc>
        <w:tc>
          <w:tcPr>
            <w:tcW w:w="649" w:type="dxa"/>
            <w:vAlign w:val="bottom"/>
          </w:tcPr>
          <w:p w14:paraId="4E7FF9A5" w14:textId="100A9401" w:rsidR="00814FB5" w:rsidRPr="00820C3C" w:rsidRDefault="00814FB5" w:rsidP="00814FB5">
            <w:pPr>
              <w:spacing w:after="0"/>
              <w:jc w:val="center"/>
            </w:pPr>
            <w:r>
              <w:rPr>
                <w:rFonts w:ascii="Aptos Narrow" w:hAnsi="Aptos Narrow"/>
                <w:color w:val="000000"/>
                <w:sz w:val="22"/>
                <w:szCs w:val="22"/>
              </w:rPr>
              <w:t>311</w:t>
            </w:r>
          </w:p>
        </w:tc>
        <w:tc>
          <w:tcPr>
            <w:tcW w:w="648" w:type="dxa"/>
            <w:vAlign w:val="bottom"/>
          </w:tcPr>
          <w:p w14:paraId="1E991CF0" w14:textId="00DCB1D9" w:rsidR="00814FB5" w:rsidRPr="00820C3C" w:rsidRDefault="00814FB5" w:rsidP="00814FB5">
            <w:pPr>
              <w:spacing w:after="0"/>
              <w:jc w:val="center"/>
            </w:pPr>
            <w:r>
              <w:rPr>
                <w:rFonts w:ascii="Aptos Narrow" w:hAnsi="Aptos Narrow"/>
                <w:color w:val="000000"/>
                <w:sz w:val="22"/>
                <w:szCs w:val="22"/>
              </w:rPr>
              <w:t>312</w:t>
            </w:r>
          </w:p>
        </w:tc>
        <w:tc>
          <w:tcPr>
            <w:tcW w:w="649" w:type="dxa"/>
            <w:vAlign w:val="bottom"/>
          </w:tcPr>
          <w:p w14:paraId="7AE8C773" w14:textId="721C1C87" w:rsidR="00814FB5" w:rsidRDefault="00814FB5" w:rsidP="00814FB5">
            <w:pPr>
              <w:spacing w:after="0"/>
              <w:jc w:val="center"/>
              <w:rPr>
                <w:rFonts w:ascii="Calibri" w:hAnsi="Calibri" w:cs="Calibri"/>
                <w:color w:val="000000"/>
              </w:rPr>
            </w:pPr>
            <w:r>
              <w:rPr>
                <w:rFonts w:ascii="Aptos Narrow" w:hAnsi="Aptos Narrow"/>
                <w:color w:val="000000"/>
                <w:sz w:val="22"/>
                <w:szCs w:val="22"/>
              </w:rPr>
              <w:t>313</w:t>
            </w:r>
          </w:p>
        </w:tc>
        <w:tc>
          <w:tcPr>
            <w:tcW w:w="649" w:type="dxa"/>
            <w:vAlign w:val="bottom"/>
          </w:tcPr>
          <w:p w14:paraId="7744013F" w14:textId="3B7F4B86" w:rsidR="00814FB5" w:rsidRDefault="00814FB5" w:rsidP="00814FB5">
            <w:pPr>
              <w:spacing w:after="0"/>
              <w:jc w:val="center"/>
              <w:rPr>
                <w:rFonts w:ascii="Calibri" w:hAnsi="Calibri" w:cs="Calibri"/>
                <w:color w:val="000000"/>
              </w:rPr>
            </w:pPr>
            <w:r>
              <w:rPr>
                <w:rFonts w:ascii="Aptos Narrow" w:hAnsi="Aptos Narrow"/>
                <w:color w:val="000000"/>
                <w:sz w:val="22"/>
                <w:szCs w:val="22"/>
              </w:rPr>
              <w:t>314</w:t>
            </w:r>
          </w:p>
        </w:tc>
        <w:tc>
          <w:tcPr>
            <w:tcW w:w="648" w:type="dxa"/>
            <w:vAlign w:val="bottom"/>
          </w:tcPr>
          <w:p w14:paraId="56EEBF8D" w14:textId="1D811D7D" w:rsidR="00814FB5" w:rsidRDefault="00814FB5" w:rsidP="00814FB5">
            <w:pPr>
              <w:spacing w:after="0"/>
              <w:jc w:val="center"/>
              <w:rPr>
                <w:rFonts w:ascii="Calibri" w:hAnsi="Calibri" w:cs="Calibri"/>
                <w:color w:val="000000"/>
              </w:rPr>
            </w:pPr>
            <w:r>
              <w:rPr>
                <w:rFonts w:ascii="Aptos Narrow" w:hAnsi="Aptos Narrow"/>
                <w:color w:val="000000"/>
                <w:sz w:val="22"/>
                <w:szCs w:val="22"/>
              </w:rPr>
              <w:t>315</w:t>
            </w:r>
          </w:p>
        </w:tc>
        <w:tc>
          <w:tcPr>
            <w:tcW w:w="649" w:type="dxa"/>
            <w:vAlign w:val="bottom"/>
          </w:tcPr>
          <w:p w14:paraId="2037773D" w14:textId="7D54F4A9" w:rsidR="00814FB5" w:rsidRDefault="00814FB5" w:rsidP="00814FB5">
            <w:pPr>
              <w:spacing w:after="0"/>
              <w:jc w:val="center"/>
              <w:rPr>
                <w:rFonts w:ascii="Calibri" w:hAnsi="Calibri" w:cs="Calibri"/>
                <w:color w:val="000000"/>
              </w:rPr>
            </w:pPr>
            <w:r>
              <w:rPr>
                <w:rFonts w:ascii="Aptos Narrow" w:hAnsi="Aptos Narrow"/>
                <w:color w:val="000000"/>
                <w:sz w:val="22"/>
                <w:szCs w:val="22"/>
              </w:rPr>
              <w:t>316</w:t>
            </w:r>
          </w:p>
        </w:tc>
        <w:tc>
          <w:tcPr>
            <w:tcW w:w="649" w:type="dxa"/>
            <w:vAlign w:val="bottom"/>
          </w:tcPr>
          <w:p w14:paraId="119C6481" w14:textId="3F3AF6B3" w:rsidR="00814FB5" w:rsidRDefault="00814FB5" w:rsidP="00814FB5">
            <w:pPr>
              <w:spacing w:after="0"/>
              <w:jc w:val="center"/>
              <w:rPr>
                <w:rFonts w:ascii="Calibri" w:hAnsi="Calibri" w:cs="Calibri"/>
                <w:color w:val="000000"/>
              </w:rPr>
            </w:pPr>
            <w:r>
              <w:rPr>
                <w:rFonts w:ascii="Aptos Narrow" w:hAnsi="Aptos Narrow"/>
                <w:color w:val="000000"/>
                <w:sz w:val="22"/>
                <w:szCs w:val="22"/>
              </w:rPr>
              <w:t>317</w:t>
            </w:r>
          </w:p>
        </w:tc>
        <w:tc>
          <w:tcPr>
            <w:tcW w:w="648" w:type="dxa"/>
            <w:vAlign w:val="bottom"/>
          </w:tcPr>
          <w:p w14:paraId="37C8524D" w14:textId="5416FBE1" w:rsidR="00814FB5" w:rsidRDefault="00814FB5" w:rsidP="00814FB5">
            <w:pPr>
              <w:spacing w:after="0"/>
              <w:jc w:val="center"/>
              <w:rPr>
                <w:rFonts w:ascii="Calibri" w:hAnsi="Calibri" w:cs="Calibri"/>
                <w:color w:val="000000"/>
              </w:rPr>
            </w:pPr>
            <w:r>
              <w:rPr>
                <w:rFonts w:ascii="Aptos Narrow" w:hAnsi="Aptos Narrow"/>
                <w:color w:val="000000"/>
                <w:sz w:val="22"/>
                <w:szCs w:val="22"/>
              </w:rPr>
              <w:t>318</w:t>
            </w:r>
          </w:p>
        </w:tc>
        <w:tc>
          <w:tcPr>
            <w:tcW w:w="649" w:type="dxa"/>
            <w:vAlign w:val="bottom"/>
          </w:tcPr>
          <w:p w14:paraId="599672FA" w14:textId="10C9D230" w:rsidR="00814FB5" w:rsidRDefault="00814FB5" w:rsidP="00814FB5">
            <w:pPr>
              <w:spacing w:after="0"/>
              <w:jc w:val="center"/>
              <w:rPr>
                <w:rFonts w:ascii="Calibri" w:hAnsi="Calibri" w:cs="Calibri"/>
                <w:color w:val="000000"/>
              </w:rPr>
            </w:pPr>
            <w:r>
              <w:rPr>
                <w:rFonts w:ascii="Aptos Narrow" w:hAnsi="Aptos Narrow"/>
                <w:color w:val="000000"/>
                <w:sz w:val="22"/>
                <w:szCs w:val="22"/>
              </w:rPr>
              <w:t>319</w:t>
            </w:r>
          </w:p>
        </w:tc>
        <w:tc>
          <w:tcPr>
            <w:tcW w:w="649" w:type="dxa"/>
            <w:vAlign w:val="bottom"/>
          </w:tcPr>
          <w:p w14:paraId="7BC5C1D9" w14:textId="2991410C" w:rsidR="00814FB5" w:rsidRDefault="00814FB5" w:rsidP="00814FB5">
            <w:pPr>
              <w:spacing w:after="0"/>
              <w:jc w:val="center"/>
              <w:rPr>
                <w:rFonts w:ascii="Calibri" w:hAnsi="Calibri" w:cs="Calibri"/>
                <w:color w:val="000000"/>
              </w:rPr>
            </w:pPr>
            <w:r>
              <w:rPr>
                <w:rFonts w:ascii="Aptos Narrow" w:hAnsi="Aptos Narrow"/>
                <w:color w:val="000000"/>
                <w:sz w:val="22"/>
                <w:szCs w:val="22"/>
              </w:rPr>
              <w:t>320</w:t>
            </w:r>
          </w:p>
        </w:tc>
        <w:tc>
          <w:tcPr>
            <w:tcW w:w="649" w:type="dxa"/>
            <w:vAlign w:val="bottom"/>
          </w:tcPr>
          <w:p w14:paraId="0C09B0D5" w14:textId="44793962" w:rsidR="00814FB5" w:rsidRDefault="00814FB5" w:rsidP="00814FB5">
            <w:pPr>
              <w:spacing w:after="0"/>
              <w:jc w:val="center"/>
              <w:rPr>
                <w:rFonts w:ascii="Calibri" w:hAnsi="Calibri" w:cs="Calibri"/>
                <w:color w:val="000000"/>
              </w:rPr>
            </w:pPr>
            <w:r>
              <w:rPr>
                <w:rFonts w:ascii="Aptos Narrow" w:hAnsi="Aptos Narrow"/>
                <w:color w:val="000000"/>
                <w:sz w:val="22"/>
                <w:szCs w:val="22"/>
              </w:rPr>
              <w:t>321</w:t>
            </w:r>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2D9F9040" w:rsidR="00814FB5" w:rsidRDefault="00814FB5" w:rsidP="00814FB5">
            <w:pPr>
              <w:spacing w:after="0"/>
              <w:jc w:val="center"/>
              <w:rPr>
                <w:lang w:val="en-US"/>
              </w:rPr>
            </w:pPr>
            <w:r>
              <w:rPr>
                <w:rFonts w:cs="Arial"/>
                <w:color w:val="000000"/>
              </w:rPr>
              <w:t>P800-18</w:t>
            </w:r>
          </w:p>
        </w:tc>
        <w:tc>
          <w:tcPr>
            <w:tcW w:w="648" w:type="dxa"/>
            <w:vAlign w:val="bottom"/>
          </w:tcPr>
          <w:p w14:paraId="120EEE34" w14:textId="5D6DA67D" w:rsidR="00814FB5" w:rsidRDefault="00814FB5" w:rsidP="00814FB5">
            <w:pPr>
              <w:spacing w:after="0"/>
              <w:jc w:val="center"/>
            </w:pPr>
            <w:r>
              <w:rPr>
                <w:rFonts w:ascii="Aptos Narrow" w:hAnsi="Aptos Narrow"/>
                <w:color w:val="000000"/>
                <w:sz w:val="22"/>
                <w:szCs w:val="22"/>
              </w:rPr>
              <w:t>322</w:t>
            </w:r>
          </w:p>
        </w:tc>
        <w:tc>
          <w:tcPr>
            <w:tcW w:w="649" w:type="dxa"/>
            <w:vAlign w:val="bottom"/>
          </w:tcPr>
          <w:p w14:paraId="61D4FFFA" w14:textId="5298FA70" w:rsidR="00814FB5" w:rsidRDefault="00814FB5" w:rsidP="00814FB5">
            <w:pPr>
              <w:spacing w:after="0"/>
              <w:jc w:val="center"/>
            </w:pPr>
            <w:r>
              <w:rPr>
                <w:rFonts w:ascii="Aptos Narrow" w:hAnsi="Aptos Narrow"/>
                <w:color w:val="000000"/>
                <w:sz w:val="22"/>
                <w:szCs w:val="22"/>
              </w:rPr>
              <w:t>323</w:t>
            </w:r>
          </w:p>
        </w:tc>
        <w:tc>
          <w:tcPr>
            <w:tcW w:w="649" w:type="dxa"/>
            <w:vAlign w:val="bottom"/>
          </w:tcPr>
          <w:p w14:paraId="436D17C6" w14:textId="51CC87EF" w:rsidR="00814FB5" w:rsidRPr="00820C3C" w:rsidRDefault="00814FB5" w:rsidP="00814FB5">
            <w:pPr>
              <w:spacing w:after="0"/>
              <w:jc w:val="center"/>
            </w:pPr>
            <w:r>
              <w:rPr>
                <w:rFonts w:ascii="Aptos Narrow" w:hAnsi="Aptos Narrow"/>
                <w:color w:val="000000"/>
                <w:sz w:val="22"/>
                <w:szCs w:val="22"/>
              </w:rPr>
              <w:t>324</w:t>
            </w:r>
          </w:p>
        </w:tc>
        <w:tc>
          <w:tcPr>
            <w:tcW w:w="648" w:type="dxa"/>
            <w:vAlign w:val="bottom"/>
          </w:tcPr>
          <w:p w14:paraId="4B35EDBB" w14:textId="2E87AF39" w:rsidR="00814FB5" w:rsidRPr="00820C3C" w:rsidRDefault="00814FB5" w:rsidP="00814FB5">
            <w:pPr>
              <w:spacing w:after="0"/>
              <w:jc w:val="center"/>
            </w:pPr>
            <w:r>
              <w:rPr>
                <w:rFonts w:ascii="Aptos Narrow" w:hAnsi="Aptos Narrow"/>
                <w:color w:val="000000"/>
                <w:sz w:val="22"/>
                <w:szCs w:val="22"/>
              </w:rPr>
              <w:t>325</w:t>
            </w:r>
          </w:p>
        </w:tc>
        <w:tc>
          <w:tcPr>
            <w:tcW w:w="649" w:type="dxa"/>
            <w:vAlign w:val="bottom"/>
          </w:tcPr>
          <w:p w14:paraId="01644007" w14:textId="039972EF" w:rsidR="00814FB5" w:rsidRDefault="00814FB5" w:rsidP="00814FB5">
            <w:pPr>
              <w:spacing w:after="0"/>
              <w:jc w:val="center"/>
              <w:rPr>
                <w:rFonts w:ascii="Calibri" w:hAnsi="Calibri" w:cs="Calibri"/>
                <w:color w:val="000000"/>
              </w:rPr>
            </w:pPr>
            <w:r>
              <w:rPr>
                <w:rFonts w:ascii="Aptos Narrow" w:hAnsi="Aptos Narrow"/>
                <w:color w:val="000000"/>
                <w:sz w:val="22"/>
                <w:szCs w:val="22"/>
              </w:rPr>
              <w:t>326</w:t>
            </w:r>
          </w:p>
        </w:tc>
        <w:tc>
          <w:tcPr>
            <w:tcW w:w="649" w:type="dxa"/>
            <w:vAlign w:val="bottom"/>
          </w:tcPr>
          <w:p w14:paraId="30601C19" w14:textId="30DAF3D9" w:rsidR="00814FB5" w:rsidRDefault="00814FB5" w:rsidP="00814FB5">
            <w:pPr>
              <w:spacing w:after="0"/>
              <w:jc w:val="center"/>
              <w:rPr>
                <w:rFonts w:ascii="Calibri" w:hAnsi="Calibri" w:cs="Calibri"/>
                <w:color w:val="000000"/>
              </w:rPr>
            </w:pPr>
            <w:r>
              <w:rPr>
                <w:rFonts w:ascii="Aptos Narrow" w:hAnsi="Aptos Narrow"/>
                <w:color w:val="000000"/>
                <w:sz w:val="22"/>
                <w:szCs w:val="22"/>
              </w:rPr>
              <w:t>327</w:t>
            </w:r>
          </w:p>
        </w:tc>
        <w:tc>
          <w:tcPr>
            <w:tcW w:w="648" w:type="dxa"/>
            <w:vAlign w:val="bottom"/>
          </w:tcPr>
          <w:p w14:paraId="317B35BE" w14:textId="5AC98813" w:rsidR="00814FB5" w:rsidRDefault="00814FB5" w:rsidP="00814FB5">
            <w:pPr>
              <w:spacing w:after="0"/>
              <w:jc w:val="center"/>
              <w:rPr>
                <w:rFonts w:ascii="Calibri" w:hAnsi="Calibri" w:cs="Calibri"/>
                <w:color w:val="000000"/>
              </w:rPr>
            </w:pPr>
            <w:r>
              <w:rPr>
                <w:rFonts w:ascii="Aptos Narrow" w:hAnsi="Aptos Narrow"/>
                <w:color w:val="000000"/>
                <w:sz w:val="22"/>
                <w:szCs w:val="22"/>
              </w:rPr>
              <w:t>328</w:t>
            </w:r>
          </w:p>
        </w:tc>
        <w:tc>
          <w:tcPr>
            <w:tcW w:w="649" w:type="dxa"/>
            <w:vAlign w:val="bottom"/>
          </w:tcPr>
          <w:p w14:paraId="5EC99A61" w14:textId="00761C3E" w:rsidR="00814FB5" w:rsidRDefault="00814FB5" w:rsidP="00814FB5">
            <w:pPr>
              <w:spacing w:after="0"/>
              <w:jc w:val="center"/>
              <w:rPr>
                <w:rFonts w:ascii="Calibri" w:hAnsi="Calibri" w:cs="Calibri"/>
                <w:color w:val="000000"/>
              </w:rPr>
            </w:pPr>
            <w:r>
              <w:rPr>
                <w:rFonts w:ascii="Aptos Narrow" w:hAnsi="Aptos Narrow"/>
                <w:color w:val="000000"/>
                <w:sz w:val="22"/>
                <w:szCs w:val="22"/>
              </w:rPr>
              <w:t>329</w:t>
            </w:r>
          </w:p>
        </w:tc>
        <w:tc>
          <w:tcPr>
            <w:tcW w:w="649" w:type="dxa"/>
            <w:vAlign w:val="bottom"/>
          </w:tcPr>
          <w:p w14:paraId="2E3DF76E" w14:textId="4E263A1C" w:rsidR="00814FB5" w:rsidRDefault="00814FB5" w:rsidP="00814FB5">
            <w:pPr>
              <w:spacing w:after="0"/>
              <w:jc w:val="center"/>
              <w:rPr>
                <w:rFonts w:ascii="Calibri" w:hAnsi="Calibri" w:cs="Calibri"/>
                <w:color w:val="000000"/>
              </w:rPr>
            </w:pPr>
            <w:r>
              <w:rPr>
                <w:rFonts w:ascii="Aptos Narrow" w:hAnsi="Aptos Narrow"/>
                <w:color w:val="000000"/>
                <w:sz w:val="22"/>
                <w:szCs w:val="22"/>
              </w:rPr>
              <w:t>330</w:t>
            </w:r>
          </w:p>
        </w:tc>
        <w:tc>
          <w:tcPr>
            <w:tcW w:w="648" w:type="dxa"/>
            <w:vAlign w:val="bottom"/>
          </w:tcPr>
          <w:p w14:paraId="1A4A0FE7" w14:textId="2B9017DF" w:rsidR="00814FB5" w:rsidRDefault="00814FB5" w:rsidP="00814FB5">
            <w:pPr>
              <w:spacing w:after="0"/>
              <w:jc w:val="center"/>
              <w:rPr>
                <w:rFonts w:ascii="Calibri" w:hAnsi="Calibri" w:cs="Calibri"/>
                <w:color w:val="000000"/>
              </w:rPr>
            </w:pPr>
            <w:r>
              <w:rPr>
                <w:rFonts w:ascii="Aptos Narrow" w:hAnsi="Aptos Narrow"/>
                <w:color w:val="000000"/>
                <w:sz w:val="22"/>
                <w:szCs w:val="22"/>
              </w:rPr>
              <w:t>331</w:t>
            </w:r>
          </w:p>
        </w:tc>
        <w:tc>
          <w:tcPr>
            <w:tcW w:w="649" w:type="dxa"/>
            <w:vAlign w:val="bottom"/>
          </w:tcPr>
          <w:p w14:paraId="155C28C0" w14:textId="51F080D4" w:rsidR="00814FB5" w:rsidRDefault="00814FB5" w:rsidP="00814FB5">
            <w:pPr>
              <w:spacing w:after="0"/>
              <w:jc w:val="center"/>
              <w:rPr>
                <w:rFonts w:ascii="Calibri" w:hAnsi="Calibri" w:cs="Calibri"/>
                <w:color w:val="000000"/>
              </w:rPr>
            </w:pPr>
            <w:r>
              <w:rPr>
                <w:rFonts w:ascii="Aptos Narrow" w:hAnsi="Aptos Narrow"/>
                <w:color w:val="000000"/>
                <w:sz w:val="22"/>
                <w:szCs w:val="22"/>
              </w:rPr>
              <w:t>332</w:t>
            </w:r>
          </w:p>
        </w:tc>
        <w:tc>
          <w:tcPr>
            <w:tcW w:w="649" w:type="dxa"/>
            <w:vAlign w:val="bottom"/>
          </w:tcPr>
          <w:p w14:paraId="0B9400C8" w14:textId="128B3569" w:rsidR="00814FB5" w:rsidRDefault="00814FB5" w:rsidP="00814FB5">
            <w:pPr>
              <w:spacing w:after="0"/>
              <w:jc w:val="center"/>
              <w:rPr>
                <w:rFonts w:ascii="Calibri" w:hAnsi="Calibri" w:cs="Calibri"/>
                <w:color w:val="000000"/>
              </w:rPr>
            </w:pPr>
            <w:r>
              <w:rPr>
                <w:rFonts w:ascii="Aptos Narrow" w:hAnsi="Aptos Narrow"/>
                <w:color w:val="000000"/>
                <w:sz w:val="22"/>
                <w:szCs w:val="22"/>
              </w:rPr>
              <w:t>333</w:t>
            </w:r>
          </w:p>
        </w:tc>
        <w:tc>
          <w:tcPr>
            <w:tcW w:w="649" w:type="dxa"/>
            <w:vAlign w:val="bottom"/>
          </w:tcPr>
          <w:p w14:paraId="0CE86E9C" w14:textId="018CC24F" w:rsidR="00814FB5" w:rsidRDefault="00814FB5" w:rsidP="00814FB5">
            <w:pPr>
              <w:spacing w:after="0"/>
              <w:jc w:val="center"/>
              <w:rPr>
                <w:rFonts w:ascii="Calibri" w:hAnsi="Calibri" w:cs="Calibri"/>
                <w:color w:val="000000"/>
              </w:rPr>
            </w:pPr>
            <w:r>
              <w:rPr>
                <w:rFonts w:ascii="Aptos Narrow" w:hAnsi="Aptos Narrow"/>
                <w:color w:val="000000"/>
                <w:sz w:val="22"/>
                <w:szCs w:val="22"/>
              </w:rPr>
              <w:t>334</w:t>
            </w:r>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2659D78E" w:rsidR="00814FB5" w:rsidRDefault="00814FB5" w:rsidP="00814FB5">
            <w:pPr>
              <w:spacing w:after="0"/>
              <w:jc w:val="center"/>
              <w:rPr>
                <w:lang w:val="en-US"/>
              </w:rPr>
            </w:pPr>
            <w:r>
              <w:rPr>
                <w:rFonts w:cs="Arial"/>
                <w:color w:val="000000"/>
              </w:rPr>
              <w:t>P800-19</w:t>
            </w:r>
          </w:p>
        </w:tc>
        <w:tc>
          <w:tcPr>
            <w:tcW w:w="648" w:type="dxa"/>
            <w:vAlign w:val="bottom"/>
          </w:tcPr>
          <w:p w14:paraId="1EC5BAAE" w14:textId="5FAF1EC0" w:rsidR="00814FB5" w:rsidRDefault="00814FB5" w:rsidP="00814FB5">
            <w:pPr>
              <w:spacing w:after="0"/>
              <w:jc w:val="center"/>
            </w:pPr>
            <w:r>
              <w:rPr>
                <w:rFonts w:ascii="Aptos Narrow" w:hAnsi="Aptos Narrow"/>
                <w:color w:val="000000"/>
                <w:sz w:val="22"/>
                <w:szCs w:val="22"/>
              </w:rPr>
              <w:t>335</w:t>
            </w:r>
          </w:p>
        </w:tc>
        <w:tc>
          <w:tcPr>
            <w:tcW w:w="649" w:type="dxa"/>
            <w:vAlign w:val="bottom"/>
          </w:tcPr>
          <w:p w14:paraId="22975D1C" w14:textId="5C3BA67B" w:rsidR="00814FB5" w:rsidRDefault="00814FB5" w:rsidP="00814FB5">
            <w:pPr>
              <w:spacing w:after="0"/>
              <w:jc w:val="center"/>
            </w:pPr>
            <w:r>
              <w:rPr>
                <w:rFonts w:ascii="Aptos Narrow" w:hAnsi="Aptos Narrow"/>
                <w:color w:val="000000"/>
                <w:sz w:val="22"/>
                <w:szCs w:val="22"/>
              </w:rPr>
              <w:t>336</w:t>
            </w:r>
          </w:p>
        </w:tc>
        <w:tc>
          <w:tcPr>
            <w:tcW w:w="649" w:type="dxa"/>
            <w:vAlign w:val="bottom"/>
          </w:tcPr>
          <w:p w14:paraId="23DBC1FB" w14:textId="776EAAC0" w:rsidR="00814FB5" w:rsidRPr="00820C3C" w:rsidRDefault="00814FB5" w:rsidP="00814FB5">
            <w:pPr>
              <w:spacing w:after="0"/>
              <w:jc w:val="center"/>
            </w:pPr>
            <w:r>
              <w:rPr>
                <w:rFonts w:ascii="Aptos Narrow" w:hAnsi="Aptos Narrow"/>
                <w:color w:val="000000"/>
                <w:sz w:val="22"/>
                <w:szCs w:val="22"/>
              </w:rPr>
              <w:t>337</w:t>
            </w:r>
          </w:p>
        </w:tc>
        <w:tc>
          <w:tcPr>
            <w:tcW w:w="648" w:type="dxa"/>
            <w:vAlign w:val="bottom"/>
          </w:tcPr>
          <w:p w14:paraId="40AD869C" w14:textId="6B99816E" w:rsidR="00814FB5" w:rsidRPr="00820C3C" w:rsidRDefault="00814FB5" w:rsidP="00814FB5">
            <w:pPr>
              <w:spacing w:after="0"/>
              <w:jc w:val="center"/>
            </w:pPr>
            <w:r>
              <w:rPr>
                <w:rFonts w:ascii="Aptos Narrow" w:hAnsi="Aptos Narrow"/>
                <w:color w:val="000000"/>
                <w:sz w:val="22"/>
                <w:szCs w:val="22"/>
              </w:rPr>
              <w:t>338</w:t>
            </w:r>
          </w:p>
        </w:tc>
        <w:tc>
          <w:tcPr>
            <w:tcW w:w="649" w:type="dxa"/>
            <w:vAlign w:val="bottom"/>
          </w:tcPr>
          <w:p w14:paraId="361A611C" w14:textId="44264CF7" w:rsidR="00814FB5" w:rsidRDefault="00814FB5" w:rsidP="00814FB5">
            <w:pPr>
              <w:spacing w:after="0"/>
              <w:jc w:val="center"/>
              <w:rPr>
                <w:rFonts w:ascii="Calibri" w:hAnsi="Calibri" w:cs="Calibri"/>
                <w:color w:val="000000"/>
              </w:rPr>
            </w:pPr>
            <w:r>
              <w:rPr>
                <w:rFonts w:ascii="Aptos Narrow" w:hAnsi="Aptos Narrow"/>
                <w:color w:val="000000"/>
                <w:sz w:val="22"/>
                <w:szCs w:val="22"/>
              </w:rPr>
              <w:t>339</w:t>
            </w:r>
          </w:p>
        </w:tc>
        <w:tc>
          <w:tcPr>
            <w:tcW w:w="649" w:type="dxa"/>
            <w:vAlign w:val="bottom"/>
          </w:tcPr>
          <w:p w14:paraId="0E402C53" w14:textId="0C637082" w:rsidR="00814FB5" w:rsidRDefault="00814FB5" w:rsidP="00814FB5">
            <w:pPr>
              <w:spacing w:after="0"/>
              <w:jc w:val="center"/>
              <w:rPr>
                <w:rFonts w:ascii="Calibri" w:hAnsi="Calibri" w:cs="Calibri"/>
                <w:color w:val="000000"/>
              </w:rPr>
            </w:pPr>
            <w:r>
              <w:rPr>
                <w:rFonts w:ascii="Aptos Narrow" w:hAnsi="Aptos Narrow"/>
                <w:color w:val="000000"/>
                <w:sz w:val="22"/>
                <w:szCs w:val="22"/>
              </w:rPr>
              <w:t>340</w:t>
            </w:r>
          </w:p>
        </w:tc>
        <w:tc>
          <w:tcPr>
            <w:tcW w:w="648" w:type="dxa"/>
            <w:vAlign w:val="bottom"/>
          </w:tcPr>
          <w:p w14:paraId="002D223B" w14:textId="5DDFD75C" w:rsidR="00814FB5" w:rsidRDefault="00814FB5" w:rsidP="00814FB5">
            <w:pPr>
              <w:spacing w:after="0"/>
              <w:jc w:val="center"/>
              <w:rPr>
                <w:rFonts w:ascii="Calibri" w:hAnsi="Calibri" w:cs="Calibri"/>
                <w:color w:val="000000"/>
              </w:rPr>
            </w:pPr>
            <w:r>
              <w:rPr>
                <w:rFonts w:ascii="Aptos Narrow" w:hAnsi="Aptos Narrow"/>
                <w:color w:val="000000"/>
                <w:sz w:val="22"/>
                <w:szCs w:val="22"/>
              </w:rPr>
              <w:t>341</w:t>
            </w:r>
          </w:p>
        </w:tc>
        <w:tc>
          <w:tcPr>
            <w:tcW w:w="649" w:type="dxa"/>
            <w:vAlign w:val="bottom"/>
          </w:tcPr>
          <w:p w14:paraId="5E86E176" w14:textId="6F55BDBC" w:rsidR="00814FB5" w:rsidRDefault="00814FB5" w:rsidP="00814FB5">
            <w:pPr>
              <w:spacing w:after="0"/>
              <w:jc w:val="center"/>
              <w:rPr>
                <w:rFonts w:ascii="Calibri" w:hAnsi="Calibri" w:cs="Calibri"/>
                <w:color w:val="000000"/>
              </w:rPr>
            </w:pPr>
            <w:r>
              <w:rPr>
                <w:rFonts w:ascii="Aptos Narrow" w:hAnsi="Aptos Narrow"/>
                <w:color w:val="000000"/>
                <w:sz w:val="22"/>
                <w:szCs w:val="22"/>
              </w:rPr>
              <w:t>342</w:t>
            </w:r>
          </w:p>
        </w:tc>
        <w:tc>
          <w:tcPr>
            <w:tcW w:w="649" w:type="dxa"/>
            <w:vAlign w:val="bottom"/>
          </w:tcPr>
          <w:p w14:paraId="4C2468A2" w14:textId="475CC2EB" w:rsidR="00814FB5" w:rsidRDefault="00814FB5" w:rsidP="00814FB5">
            <w:pPr>
              <w:spacing w:after="0"/>
              <w:jc w:val="center"/>
              <w:rPr>
                <w:rFonts w:ascii="Calibri" w:hAnsi="Calibri" w:cs="Calibri"/>
                <w:color w:val="000000"/>
              </w:rPr>
            </w:pPr>
            <w:r>
              <w:rPr>
                <w:rFonts w:ascii="Aptos Narrow" w:hAnsi="Aptos Narrow"/>
                <w:color w:val="000000"/>
                <w:sz w:val="22"/>
                <w:szCs w:val="22"/>
              </w:rPr>
              <w:t>343</w:t>
            </w:r>
          </w:p>
        </w:tc>
        <w:tc>
          <w:tcPr>
            <w:tcW w:w="648" w:type="dxa"/>
            <w:vAlign w:val="bottom"/>
          </w:tcPr>
          <w:p w14:paraId="2BCEEBEA" w14:textId="4CAE8152" w:rsidR="00814FB5" w:rsidRDefault="00814FB5" w:rsidP="00814FB5">
            <w:pPr>
              <w:spacing w:after="0"/>
              <w:jc w:val="center"/>
              <w:rPr>
                <w:rFonts w:ascii="Calibri" w:hAnsi="Calibri" w:cs="Calibri"/>
                <w:color w:val="000000"/>
              </w:rPr>
            </w:pPr>
            <w:r>
              <w:rPr>
                <w:rFonts w:ascii="Aptos Narrow" w:hAnsi="Aptos Narrow"/>
                <w:color w:val="000000"/>
                <w:sz w:val="22"/>
                <w:szCs w:val="22"/>
              </w:rPr>
              <w:t>344</w:t>
            </w:r>
          </w:p>
        </w:tc>
        <w:tc>
          <w:tcPr>
            <w:tcW w:w="649" w:type="dxa"/>
            <w:vAlign w:val="bottom"/>
          </w:tcPr>
          <w:p w14:paraId="2D2298D6" w14:textId="5DA3F95C" w:rsidR="00814FB5" w:rsidRDefault="00814FB5" w:rsidP="00814FB5">
            <w:pPr>
              <w:spacing w:after="0"/>
              <w:jc w:val="center"/>
              <w:rPr>
                <w:rFonts w:ascii="Calibri" w:hAnsi="Calibri" w:cs="Calibri"/>
                <w:color w:val="000000"/>
              </w:rPr>
            </w:pPr>
            <w:r>
              <w:rPr>
                <w:rFonts w:ascii="Aptos Narrow" w:hAnsi="Aptos Narrow"/>
                <w:color w:val="000000"/>
                <w:sz w:val="22"/>
                <w:szCs w:val="22"/>
              </w:rPr>
              <w:t>345</w:t>
            </w:r>
          </w:p>
        </w:tc>
        <w:tc>
          <w:tcPr>
            <w:tcW w:w="649" w:type="dxa"/>
            <w:vAlign w:val="bottom"/>
          </w:tcPr>
          <w:p w14:paraId="234E1E43" w14:textId="76A21EB4" w:rsidR="00814FB5" w:rsidRDefault="00814FB5" w:rsidP="00814FB5">
            <w:pPr>
              <w:spacing w:after="0"/>
              <w:jc w:val="center"/>
              <w:rPr>
                <w:rFonts w:ascii="Calibri" w:hAnsi="Calibri" w:cs="Calibri"/>
                <w:color w:val="000000"/>
              </w:rPr>
            </w:pPr>
            <w:r>
              <w:rPr>
                <w:rFonts w:ascii="Aptos Narrow" w:hAnsi="Aptos Narrow"/>
                <w:color w:val="000000"/>
                <w:sz w:val="22"/>
                <w:szCs w:val="22"/>
              </w:rPr>
              <w:t>346</w:t>
            </w:r>
          </w:p>
        </w:tc>
        <w:tc>
          <w:tcPr>
            <w:tcW w:w="649" w:type="dxa"/>
            <w:vAlign w:val="bottom"/>
          </w:tcPr>
          <w:p w14:paraId="4AD61148" w14:textId="4480C8E4" w:rsidR="00814FB5" w:rsidRDefault="00814FB5" w:rsidP="00814FB5">
            <w:pPr>
              <w:spacing w:after="0"/>
              <w:jc w:val="center"/>
              <w:rPr>
                <w:rFonts w:ascii="Calibri" w:hAnsi="Calibri" w:cs="Calibri"/>
                <w:color w:val="000000"/>
              </w:rPr>
            </w:pPr>
            <w:r>
              <w:rPr>
                <w:rFonts w:ascii="Aptos Narrow" w:hAnsi="Aptos Narrow"/>
                <w:color w:val="000000"/>
                <w:sz w:val="22"/>
                <w:szCs w:val="22"/>
              </w:rPr>
              <w:t>347</w:t>
            </w:r>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7B07588F" w:rsidR="00814FB5" w:rsidRDefault="00814FB5" w:rsidP="00814FB5">
            <w:pPr>
              <w:spacing w:after="0"/>
              <w:jc w:val="center"/>
              <w:rPr>
                <w:lang w:val="en-US"/>
              </w:rPr>
            </w:pPr>
            <w:r>
              <w:rPr>
                <w:rFonts w:cs="Arial"/>
                <w:color w:val="000000"/>
              </w:rPr>
              <w:t>P800-20</w:t>
            </w:r>
          </w:p>
        </w:tc>
        <w:tc>
          <w:tcPr>
            <w:tcW w:w="648" w:type="dxa"/>
            <w:vAlign w:val="bottom"/>
          </w:tcPr>
          <w:p w14:paraId="2FCBBB6C" w14:textId="63DD730A" w:rsidR="00814FB5" w:rsidRDefault="00814FB5" w:rsidP="00814FB5">
            <w:pPr>
              <w:spacing w:after="0"/>
              <w:jc w:val="center"/>
            </w:pPr>
            <w:r>
              <w:rPr>
                <w:rFonts w:ascii="Aptos Narrow" w:hAnsi="Aptos Narrow"/>
                <w:color w:val="000000"/>
                <w:sz w:val="22"/>
                <w:szCs w:val="22"/>
              </w:rPr>
              <w:t>348</w:t>
            </w:r>
          </w:p>
        </w:tc>
        <w:tc>
          <w:tcPr>
            <w:tcW w:w="649" w:type="dxa"/>
            <w:vAlign w:val="bottom"/>
          </w:tcPr>
          <w:p w14:paraId="35E1FA8C" w14:textId="419321AC" w:rsidR="00814FB5" w:rsidRDefault="00814FB5" w:rsidP="00814FB5">
            <w:pPr>
              <w:spacing w:after="0"/>
              <w:jc w:val="center"/>
            </w:pPr>
            <w:r>
              <w:rPr>
                <w:rFonts w:ascii="Aptos Narrow" w:hAnsi="Aptos Narrow"/>
                <w:color w:val="000000"/>
                <w:sz w:val="22"/>
                <w:szCs w:val="22"/>
              </w:rPr>
              <w:t>349</w:t>
            </w:r>
          </w:p>
        </w:tc>
        <w:tc>
          <w:tcPr>
            <w:tcW w:w="649" w:type="dxa"/>
            <w:vAlign w:val="bottom"/>
          </w:tcPr>
          <w:p w14:paraId="39559E4F" w14:textId="447F918F" w:rsidR="00814FB5" w:rsidRPr="00820C3C" w:rsidRDefault="00814FB5" w:rsidP="00814FB5">
            <w:pPr>
              <w:spacing w:after="0"/>
              <w:jc w:val="center"/>
            </w:pPr>
            <w:r>
              <w:rPr>
                <w:rFonts w:ascii="Aptos Narrow" w:hAnsi="Aptos Narrow"/>
                <w:color w:val="000000"/>
                <w:sz w:val="22"/>
                <w:szCs w:val="22"/>
              </w:rPr>
              <w:t>350</w:t>
            </w:r>
          </w:p>
        </w:tc>
        <w:tc>
          <w:tcPr>
            <w:tcW w:w="648" w:type="dxa"/>
            <w:vAlign w:val="bottom"/>
          </w:tcPr>
          <w:p w14:paraId="24A70130" w14:textId="6CFFFF20" w:rsidR="00814FB5" w:rsidRPr="00820C3C" w:rsidRDefault="00814FB5" w:rsidP="00814FB5">
            <w:pPr>
              <w:spacing w:after="0"/>
              <w:jc w:val="center"/>
            </w:pPr>
            <w:r>
              <w:rPr>
                <w:rFonts w:ascii="Aptos Narrow" w:hAnsi="Aptos Narrow"/>
                <w:color w:val="000000"/>
                <w:sz w:val="22"/>
                <w:szCs w:val="22"/>
              </w:rPr>
              <w:t>351</w:t>
            </w:r>
          </w:p>
        </w:tc>
        <w:tc>
          <w:tcPr>
            <w:tcW w:w="649" w:type="dxa"/>
            <w:vAlign w:val="bottom"/>
          </w:tcPr>
          <w:p w14:paraId="0CE3AFA1" w14:textId="062AED31" w:rsidR="00814FB5" w:rsidRDefault="00814FB5" w:rsidP="00814FB5">
            <w:pPr>
              <w:spacing w:after="0"/>
              <w:jc w:val="center"/>
              <w:rPr>
                <w:rFonts w:ascii="Calibri" w:hAnsi="Calibri" w:cs="Calibri"/>
                <w:color w:val="000000"/>
              </w:rPr>
            </w:pPr>
            <w:r>
              <w:rPr>
                <w:rFonts w:ascii="Aptos Narrow" w:hAnsi="Aptos Narrow"/>
                <w:color w:val="000000"/>
                <w:sz w:val="22"/>
                <w:szCs w:val="22"/>
              </w:rPr>
              <w:t>352</w:t>
            </w:r>
          </w:p>
        </w:tc>
        <w:tc>
          <w:tcPr>
            <w:tcW w:w="649" w:type="dxa"/>
            <w:vAlign w:val="bottom"/>
          </w:tcPr>
          <w:p w14:paraId="5A1EA9D1" w14:textId="37DA2075" w:rsidR="00814FB5" w:rsidRDefault="00814FB5" w:rsidP="00814FB5">
            <w:pPr>
              <w:spacing w:after="0"/>
              <w:jc w:val="center"/>
              <w:rPr>
                <w:rFonts w:ascii="Calibri" w:hAnsi="Calibri" w:cs="Calibri"/>
                <w:color w:val="000000"/>
              </w:rPr>
            </w:pPr>
            <w:r>
              <w:rPr>
                <w:rFonts w:ascii="Aptos Narrow" w:hAnsi="Aptos Narrow"/>
                <w:color w:val="000000"/>
                <w:sz w:val="22"/>
                <w:szCs w:val="22"/>
              </w:rPr>
              <w:t>353</w:t>
            </w:r>
          </w:p>
        </w:tc>
        <w:tc>
          <w:tcPr>
            <w:tcW w:w="648" w:type="dxa"/>
            <w:vAlign w:val="bottom"/>
          </w:tcPr>
          <w:p w14:paraId="001A87D4" w14:textId="461BF00F" w:rsidR="00814FB5" w:rsidRDefault="00814FB5" w:rsidP="00814FB5">
            <w:pPr>
              <w:spacing w:after="0"/>
              <w:jc w:val="center"/>
              <w:rPr>
                <w:rFonts w:ascii="Calibri" w:hAnsi="Calibri" w:cs="Calibri"/>
                <w:color w:val="000000"/>
              </w:rPr>
            </w:pPr>
            <w:r>
              <w:rPr>
                <w:rFonts w:ascii="Aptos Narrow" w:hAnsi="Aptos Narrow"/>
                <w:color w:val="000000"/>
                <w:sz w:val="22"/>
                <w:szCs w:val="22"/>
              </w:rPr>
              <w:t>354</w:t>
            </w:r>
          </w:p>
        </w:tc>
        <w:tc>
          <w:tcPr>
            <w:tcW w:w="649" w:type="dxa"/>
            <w:vAlign w:val="bottom"/>
          </w:tcPr>
          <w:p w14:paraId="14D987D7" w14:textId="38D55B32" w:rsidR="00814FB5" w:rsidRDefault="00814FB5" w:rsidP="00814FB5">
            <w:pPr>
              <w:spacing w:after="0"/>
              <w:jc w:val="center"/>
              <w:rPr>
                <w:rFonts w:ascii="Calibri" w:hAnsi="Calibri" w:cs="Calibri"/>
                <w:color w:val="000000"/>
              </w:rPr>
            </w:pPr>
            <w:r>
              <w:rPr>
                <w:rFonts w:ascii="Aptos Narrow" w:hAnsi="Aptos Narrow"/>
                <w:color w:val="000000"/>
                <w:sz w:val="22"/>
                <w:szCs w:val="22"/>
              </w:rPr>
              <w:t>355</w:t>
            </w:r>
          </w:p>
        </w:tc>
        <w:tc>
          <w:tcPr>
            <w:tcW w:w="649" w:type="dxa"/>
            <w:vAlign w:val="bottom"/>
          </w:tcPr>
          <w:p w14:paraId="4783AB12" w14:textId="6C186EA5" w:rsidR="00814FB5" w:rsidRDefault="00814FB5" w:rsidP="00814FB5">
            <w:pPr>
              <w:spacing w:after="0"/>
              <w:jc w:val="center"/>
              <w:rPr>
                <w:rFonts w:ascii="Calibri" w:hAnsi="Calibri" w:cs="Calibri"/>
                <w:color w:val="000000"/>
              </w:rPr>
            </w:pPr>
            <w:r>
              <w:rPr>
                <w:rFonts w:ascii="Aptos Narrow" w:hAnsi="Aptos Narrow"/>
                <w:color w:val="000000"/>
                <w:sz w:val="22"/>
                <w:szCs w:val="22"/>
              </w:rPr>
              <w:t>356</w:t>
            </w:r>
          </w:p>
        </w:tc>
        <w:tc>
          <w:tcPr>
            <w:tcW w:w="648" w:type="dxa"/>
            <w:vAlign w:val="bottom"/>
          </w:tcPr>
          <w:p w14:paraId="214699FF" w14:textId="005995D9" w:rsidR="00814FB5" w:rsidRDefault="00814FB5" w:rsidP="00814FB5">
            <w:pPr>
              <w:spacing w:after="0"/>
              <w:jc w:val="center"/>
              <w:rPr>
                <w:rFonts w:ascii="Calibri" w:hAnsi="Calibri" w:cs="Calibri"/>
                <w:color w:val="000000"/>
              </w:rPr>
            </w:pPr>
            <w:r>
              <w:rPr>
                <w:rFonts w:ascii="Aptos Narrow" w:hAnsi="Aptos Narrow"/>
                <w:color w:val="000000"/>
                <w:sz w:val="22"/>
                <w:szCs w:val="22"/>
              </w:rPr>
              <w:t>357</w:t>
            </w:r>
          </w:p>
        </w:tc>
        <w:tc>
          <w:tcPr>
            <w:tcW w:w="649" w:type="dxa"/>
            <w:vAlign w:val="bottom"/>
          </w:tcPr>
          <w:p w14:paraId="41F49325" w14:textId="07D65A83" w:rsidR="00814FB5" w:rsidRDefault="00814FB5" w:rsidP="00814FB5">
            <w:pPr>
              <w:spacing w:after="0"/>
              <w:jc w:val="center"/>
              <w:rPr>
                <w:rFonts w:ascii="Calibri" w:hAnsi="Calibri" w:cs="Calibri"/>
                <w:color w:val="000000"/>
              </w:rPr>
            </w:pPr>
            <w:r>
              <w:rPr>
                <w:rFonts w:ascii="Aptos Narrow" w:hAnsi="Aptos Narrow"/>
                <w:color w:val="000000"/>
                <w:sz w:val="22"/>
                <w:szCs w:val="22"/>
              </w:rPr>
              <w:t>358</w:t>
            </w:r>
          </w:p>
        </w:tc>
        <w:tc>
          <w:tcPr>
            <w:tcW w:w="649" w:type="dxa"/>
            <w:vAlign w:val="bottom"/>
          </w:tcPr>
          <w:p w14:paraId="5EBDC396" w14:textId="455AFB4E" w:rsidR="00814FB5" w:rsidRDefault="00814FB5" w:rsidP="00814FB5">
            <w:pPr>
              <w:spacing w:after="0"/>
              <w:jc w:val="center"/>
              <w:rPr>
                <w:rFonts w:ascii="Calibri" w:hAnsi="Calibri" w:cs="Calibri"/>
                <w:color w:val="000000"/>
              </w:rPr>
            </w:pPr>
            <w:r>
              <w:rPr>
                <w:rFonts w:ascii="Aptos Narrow" w:hAnsi="Aptos Narrow"/>
                <w:color w:val="000000"/>
                <w:sz w:val="22"/>
                <w:szCs w:val="22"/>
              </w:rPr>
              <w:t>359</w:t>
            </w:r>
          </w:p>
        </w:tc>
        <w:tc>
          <w:tcPr>
            <w:tcW w:w="649" w:type="dxa"/>
            <w:vAlign w:val="bottom"/>
          </w:tcPr>
          <w:p w14:paraId="05EA5E15" w14:textId="4E67AB87" w:rsidR="00814FB5" w:rsidRDefault="00814FB5" w:rsidP="00814FB5">
            <w:pPr>
              <w:spacing w:after="0"/>
              <w:jc w:val="center"/>
              <w:rPr>
                <w:rFonts w:ascii="Calibri" w:hAnsi="Calibri" w:cs="Calibri"/>
                <w:color w:val="000000"/>
              </w:rPr>
            </w:pPr>
            <w:r>
              <w:rPr>
                <w:rFonts w:ascii="Aptos Narrow" w:hAnsi="Aptos Narrow"/>
                <w:color w:val="000000"/>
                <w:sz w:val="22"/>
                <w:szCs w:val="22"/>
              </w:rPr>
              <w:t>360</w:t>
            </w:r>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33EB6935" w:rsidR="00814FB5" w:rsidRDefault="00814FB5" w:rsidP="00814FB5">
            <w:pPr>
              <w:spacing w:after="0"/>
              <w:jc w:val="center"/>
              <w:rPr>
                <w:lang w:val="en-US"/>
              </w:rPr>
            </w:pPr>
            <w:r>
              <w:rPr>
                <w:rFonts w:cs="Arial"/>
                <w:color w:val="000000"/>
              </w:rPr>
              <w:t>P800-21</w:t>
            </w:r>
          </w:p>
        </w:tc>
        <w:tc>
          <w:tcPr>
            <w:tcW w:w="648" w:type="dxa"/>
            <w:vAlign w:val="bottom"/>
          </w:tcPr>
          <w:p w14:paraId="76D53281" w14:textId="692FF662" w:rsidR="00814FB5" w:rsidRDefault="00814FB5" w:rsidP="00814FB5">
            <w:pPr>
              <w:spacing w:after="0"/>
              <w:jc w:val="center"/>
            </w:pPr>
            <w:r>
              <w:rPr>
                <w:rFonts w:ascii="Aptos Narrow" w:hAnsi="Aptos Narrow"/>
                <w:color w:val="000000"/>
                <w:sz w:val="22"/>
                <w:szCs w:val="22"/>
              </w:rPr>
              <w:t>361</w:t>
            </w:r>
          </w:p>
        </w:tc>
        <w:tc>
          <w:tcPr>
            <w:tcW w:w="649" w:type="dxa"/>
            <w:vAlign w:val="bottom"/>
          </w:tcPr>
          <w:p w14:paraId="6BFF7732" w14:textId="700C0F86" w:rsidR="00814FB5" w:rsidRDefault="00814FB5" w:rsidP="00814FB5">
            <w:pPr>
              <w:spacing w:after="0"/>
              <w:jc w:val="center"/>
            </w:pPr>
            <w:r>
              <w:rPr>
                <w:rFonts w:ascii="Aptos Narrow" w:hAnsi="Aptos Narrow"/>
                <w:color w:val="000000"/>
                <w:sz w:val="22"/>
                <w:szCs w:val="22"/>
              </w:rPr>
              <w:t>362</w:t>
            </w:r>
          </w:p>
        </w:tc>
        <w:tc>
          <w:tcPr>
            <w:tcW w:w="649" w:type="dxa"/>
            <w:vAlign w:val="bottom"/>
          </w:tcPr>
          <w:p w14:paraId="428CAE94" w14:textId="19BC8689" w:rsidR="00814FB5" w:rsidRPr="00820C3C" w:rsidRDefault="00814FB5" w:rsidP="00814FB5">
            <w:pPr>
              <w:spacing w:after="0"/>
              <w:jc w:val="center"/>
            </w:pPr>
            <w:r>
              <w:rPr>
                <w:rFonts w:ascii="Aptos Narrow" w:hAnsi="Aptos Narrow"/>
                <w:color w:val="000000"/>
                <w:sz w:val="22"/>
                <w:szCs w:val="22"/>
              </w:rPr>
              <w:t>363</w:t>
            </w:r>
          </w:p>
        </w:tc>
        <w:tc>
          <w:tcPr>
            <w:tcW w:w="648" w:type="dxa"/>
            <w:vAlign w:val="bottom"/>
          </w:tcPr>
          <w:p w14:paraId="2A122F85" w14:textId="7081FD2C" w:rsidR="00814FB5" w:rsidRPr="00820C3C" w:rsidRDefault="00814FB5" w:rsidP="00814FB5">
            <w:pPr>
              <w:spacing w:after="0"/>
              <w:jc w:val="center"/>
            </w:pPr>
            <w:r>
              <w:rPr>
                <w:rFonts w:ascii="Aptos Narrow" w:hAnsi="Aptos Narrow"/>
                <w:color w:val="000000"/>
                <w:sz w:val="22"/>
                <w:szCs w:val="22"/>
              </w:rPr>
              <w:t>364</w:t>
            </w:r>
          </w:p>
        </w:tc>
        <w:tc>
          <w:tcPr>
            <w:tcW w:w="649" w:type="dxa"/>
            <w:vAlign w:val="bottom"/>
          </w:tcPr>
          <w:p w14:paraId="31D55A1D" w14:textId="4379A03D" w:rsidR="00814FB5" w:rsidRDefault="00814FB5" w:rsidP="00814FB5">
            <w:pPr>
              <w:spacing w:after="0"/>
              <w:jc w:val="center"/>
              <w:rPr>
                <w:rFonts w:ascii="Calibri" w:hAnsi="Calibri" w:cs="Calibri"/>
                <w:color w:val="000000"/>
              </w:rPr>
            </w:pPr>
            <w:r>
              <w:rPr>
                <w:rFonts w:ascii="Aptos Narrow" w:hAnsi="Aptos Narrow"/>
                <w:color w:val="000000"/>
                <w:sz w:val="22"/>
                <w:szCs w:val="22"/>
              </w:rPr>
              <w:t>365</w:t>
            </w:r>
          </w:p>
        </w:tc>
        <w:tc>
          <w:tcPr>
            <w:tcW w:w="649" w:type="dxa"/>
            <w:vAlign w:val="bottom"/>
          </w:tcPr>
          <w:p w14:paraId="3CC0BFB0" w14:textId="2C051E01" w:rsidR="00814FB5" w:rsidRDefault="00814FB5" w:rsidP="00814FB5">
            <w:pPr>
              <w:spacing w:after="0"/>
              <w:jc w:val="center"/>
              <w:rPr>
                <w:rFonts w:ascii="Calibri" w:hAnsi="Calibri" w:cs="Calibri"/>
                <w:color w:val="000000"/>
              </w:rPr>
            </w:pPr>
            <w:r>
              <w:rPr>
                <w:rFonts w:ascii="Aptos Narrow" w:hAnsi="Aptos Narrow"/>
                <w:color w:val="000000"/>
                <w:sz w:val="22"/>
                <w:szCs w:val="22"/>
              </w:rPr>
              <w:t>366</w:t>
            </w:r>
          </w:p>
        </w:tc>
        <w:tc>
          <w:tcPr>
            <w:tcW w:w="648" w:type="dxa"/>
            <w:vAlign w:val="bottom"/>
          </w:tcPr>
          <w:p w14:paraId="423FAE78" w14:textId="5B5CCEAC" w:rsidR="00814FB5" w:rsidRDefault="00814FB5" w:rsidP="00814FB5">
            <w:pPr>
              <w:spacing w:after="0"/>
              <w:jc w:val="center"/>
              <w:rPr>
                <w:rFonts w:ascii="Calibri" w:hAnsi="Calibri" w:cs="Calibri"/>
                <w:color w:val="000000"/>
              </w:rPr>
            </w:pPr>
            <w:r>
              <w:rPr>
                <w:rFonts w:ascii="Aptos Narrow" w:hAnsi="Aptos Narrow"/>
                <w:color w:val="000000"/>
                <w:sz w:val="22"/>
                <w:szCs w:val="22"/>
              </w:rPr>
              <w:t>367</w:t>
            </w:r>
          </w:p>
        </w:tc>
        <w:tc>
          <w:tcPr>
            <w:tcW w:w="649" w:type="dxa"/>
            <w:vAlign w:val="bottom"/>
          </w:tcPr>
          <w:p w14:paraId="20150E95" w14:textId="1271932D" w:rsidR="00814FB5" w:rsidRDefault="00814FB5" w:rsidP="00814FB5">
            <w:pPr>
              <w:spacing w:after="0"/>
              <w:jc w:val="center"/>
              <w:rPr>
                <w:rFonts w:ascii="Calibri" w:hAnsi="Calibri" w:cs="Calibri"/>
                <w:color w:val="000000"/>
              </w:rPr>
            </w:pPr>
            <w:r>
              <w:rPr>
                <w:rFonts w:ascii="Aptos Narrow" w:hAnsi="Aptos Narrow"/>
                <w:color w:val="000000"/>
                <w:sz w:val="22"/>
                <w:szCs w:val="22"/>
              </w:rPr>
              <w:t>368</w:t>
            </w:r>
          </w:p>
        </w:tc>
        <w:tc>
          <w:tcPr>
            <w:tcW w:w="649" w:type="dxa"/>
            <w:vAlign w:val="bottom"/>
          </w:tcPr>
          <w:p w14:paraId="6CD71248" w14:textId="2A27CE09" w:rsidR="00814FB5" w:rsidRDefault="00814FB5" w:rsidP="00814FB5">
            <w:pPr>
              <w:spacing w:after="0"/>
              <w:jc w:val="center"/>
              <w:rPr>
                <w:rFonts w:ascii="Calibri" w:hAnsi="Calibri" w:cs="Calibri"/>
                <w:color w:val="000000"/>
              </w:rPr>
            </w:pPr>
            <w:r>
              <w:rPr>
                <w:rFonts w:ascii="Aptos Narrow" w:hAnsi="Aptos Narrow"/>
                <w:color w:val="000000"/>
                <w:sz w:val="22"/>
                <w:szCs w:val="22"/>
              </w:rPr>
              <w:t>369</w:t>
            </w:r>
          </w:p>
        </w:tc>
        <w:tc>
          <w:tcPr>
            <w:tcW w:w="648" w:type="dxa"/>
            <w:vAlign w:val="bottom"/>
          </w:tcPr>
          <w:p w14:paraId="11E53784" w14:textId="5417FAF2" w:rsidR="00814FB5" w:rsidRDefault="00814FB5" w:rsidP="00814FB5">
            <w:pPr>
              <w:spacing w:after="0"/>
              <w:jc w:val="center"/>
              <w:rPr>
                <w:rFonts w:ascii="Calibri" w:hAnsi="Calibri" w:cs="Calibri"/>
                <w:color w:val="000000"/>
              </w:rPr>
            </w:pPr>
            <w:r>
              <w:rPr>
                <w:rFonts w:ascii="Aptos Narrow" w:hAnsi="Aptos Narrow"/>
                <w:color w:val="000000"/>
                <w:sz w:val="22"/>
                <w:szCs w:val="22"/>
              </w:rPr>
              <w:t>370</w:t>
            </w:r>
          </w:p>
        </w:tc>
        <w:tc>
          <w:tcPr>
            <w:tcW w:w="649" w:type="dxa"/>
            <w:vAlign w:val="bottom"/>
          </w:tcPr>
          <w:p w14:paraId="429776AD" w14:textId="3703014A" w:rsidR="00814FB5" w:rsidRDefault="00814FB5" w:rsidP="00814FB5">
            <w:pPr>
              <w:spacing w:after="0"/>
              <w:jc w:val="center"/>
              <w:rPr>
                <w:rFonts w:ascii="Calibri" w:hAnsi="Calibri" w:cs="Calibri"/>
                <w:color w:val="000000"/>
              </w:rPr>
            </w:pPr>
            <w:r>
              <w:rPr>
                <w:rFonts w:ascii="Aptos Narrow" w:hAnsi="Aptos Narrow"/>
                <w:color w:val="000000"/>
                <w:sz w:val="22"/>
                <w:szCs w:val="22"/>
              </w:rPr>
              <w:t>371</w:t>
            </w:r>
          </w:p>
        </w:tc>
        <w:tc>
          <w:tcPr>
            <w:tcW w:w="649" w:type="dxa"/>
            <w:vAlign w:val="bottom"/>
          </w:tcPr>
          <w:p w14:paraId="47B0A283" w14:textId="09553287" w:rsidR="00814FB5" w:rsidRDefault="00814FB5" w:rsidP="00814FB5">
            <w:pPr>
              <w:spacing w:after="0"/>
              <w:jc w:val="center"/>
              <w:rPr>
                <w:rFonts w:ascii="Calibri" w:hAnsi="Calibri" w:cs="Calibri"/>
                <w:color w:val="000000"/>
              </w:rPr>
            </w:pPr>
            <w:r>
              <w:rPr>
                <w:rFonts w:ascii="Aptos Narrow" w:hAnsi="Aptos Narrow"/>
                <w:color w:val="000000"/>
                <w:sz w:val="22"/>
                <w:szCs w:val="22"/>
              </w:rPr>
              <w:t>372</w:t>
            </w:r>
          </w:p>
        </w:tc>
        <w:tc>
          <w:tcPr>
            <w:tcW w:w="649" w:type="dxa"/>
            <w:vAlign w:val="bottom"/>
          </w:tcPr>
          <w:p w14:paraId="5B605811" w14:textId="248012D3" w:rsidR="00814FB5" w:rsidRDefault="00814FB5" w:rsidP="00814FB5">
            <w:pPr>
              <w:spacing w:after="0"/>
              <w:jc w:val="center"/>
              <w:rPr>
                <w:rFonts w:ascii="Calibri" w:hAnsi="Calibri" w:cs="Calibri"/>
                <w:color w:val="000000"/>
              </w:rPr>
            </w:pPr>
            <w:r>
              <w:rPr>
                <w:rFonts w:ascii="Aptos Narrow" w:hAnsi="Aptos Narrow"/>
                <w:color w:val="000000"/>
                <w:sz w:val="22"/>
                <w:szCs w:val="22"/>
              </w:rPr>
              <w:t>373</w:t>
            </w:r>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45DA8528" w:rsidR="00814FB5" w:rsidRDefault="00814FB5" w:rsidP="00814FB5">
            <w:pPr>
              <w:spacing w:after="0"/>
              <w:jc w:val="center"/>
              <w:rPr>
                <w:lang w:val="en-US"/>
              </w:rPr>
            </w:pPr>
            <w:r>
              <w:rPr>
                <w:rFonts w:cs="Arial"/>
                <w:color w:val="000000"/>
              </w:rPr>
              <w:t>P800-22</w:t>
            </w:r>
          </w:p>
        </w:tc>
        <w:tc>
          <w:tcPr>
            <w:tcW w:w="648" w:type="dxa"/>
            <w:vAlign w:val="bottom"/>
          </w:tcPr>
          <w:p w14:paraId="075FA183" w14:textId="6B333941" w:rsidR="00814FB5" w:rsidRDefault="00814FB5" w:rsidP="00814FB5">
            <w:pPr>
              <w:spacing w:after="0"/>
              <w:jc w:val="center"/>
            </w:pPr>
            <w:r>
              <w:rPr>
                <w:rFonts w:ascii="Aptos Narrow" w:hAnsi="Aptos Narrow"/>
                <w:color w:val="000000"/>
                <w:sz w:val="22"/>
                <w:szCs w:val="22"/>
              </w:rPr>
              <w:t>374</w:t>
            </w:r>
          </w:p>
        </w:tc>
        <w:tc>
          <w:tcPr>
            <w:tcW w:w="649" w:type="dxa"/>
            <w:vAlign w:val="bottom"/>
          </w:tcPr>
          <w:p w14:paraId="7AC3CDDE" w14:textId="272857C5" w:rsidR="00814FB5" w:rsidRDefault="00814FB5" w:rsidP="00814FB5">
            <w:pPr>
              <w:spacing w:after="0"/>
              <w:jc w:val="center"/>
            </w:pPr>
            <w:r>
              <w:rPr>
                <w:rFonts w:ascii="Aptos Narrow" w:hAnsi="Aptos Narrow"/>
                <w:color w:val="000000"/>
                <w:sz w:val="22"/>
                <w:szCs w:val="22"/>
              </w:rPr>
              <w:t>375</w:t>
            </w:r>
          </w:p>
        </w:tc>
        <w:tc>
          <w:tcPr>
            <w:tcW w:w="649" w:type="dxa"/>
            <w:vAlign w:val="bottom"/>
          </w:tcPr>
          <w:p w14:paraId="44BDAF17" w14:textId="51BBDC6F" w:rsidR="00814FB5" w:rsidRPr="00820C3C" w:rsidRDefault="00814FB5" w:rsidP="00814FB5">
            <w:pPr>
              <w:spacing w:after="0"/>
              <w:jc w:val="center"/>
            </w:pPr>
            <w:r>
              <w:rPr>
                <w:rFonts w:ascii="Aptos Narrow" w:hAnsi="Aptos Narrow"/>
                <w:color w:val="000000"/>
                <w:sz w:val="22"/>
                <w:szCs w:val="22"/>
              </w:rPr>
              <w:t>376</w:t>
            </w:r>
          </w:p>
        </w:tc>
        <w:tc>
          <w:tcPr>
            <w:tcW w:w="648" w:type="dxa"/>
            <w:vAlign w:val="bottom"/>
          </w:tcPr>
          <w:p w14:paraId="3BF2DF7F" w14:textId="2F046D2F" w:rsidR="00814FB5" w:rsidRPr="00820C3C" w:rsidRDefault="00814FB5" w:rsidP="00814FB5">
            <w:pPr>
              <w:spacing w:after="0"/>
              <w:jc w:val="center"/>
            </w:pPr>
            <w:r>
              <w:rPr>
                <w:rFonts w:ascii="Aptos Narrow" w:hAnsi="Aptos Narrow"/>
                <w:color w:val="000000"/>
                <w:sz w:val="22"/>
                <w:szCs w:val="22"/>
              </w:rPr>
              <w:t>377</w:t>
            </w:r>
          </w:p>
        </w:tc>
        <w:tc>
          <w:tcPr>
            <w:tcW w:w="649" w:type="dxa"/>
            <w:vAlign w:val="bottom"/>
          </w:tcPr>
          <w:p w14:paraId="247EBB23" w14:textId="3EFAC989" w:rsidR="00814FB5" w:rsidRDefault="00814FB5" w:rsidP="00814FB5">
            <w:pPr>
              <w:spacing w:after="0"/>
              <w:jc w:val="center"/>
              <w:rPr>
                <w:rFonts w:ascii="Calibri" w:hAnsi="Calibri" w:cs="Calibri"/>
                <w:color w:val="000000"/>
              </w:rPr>
            </w:pPr>
            <w:r>
              <w:rPr>
                <w:rFonts w:ascii="Aptos Narrow" w:hAnsi="Aptos Narrow"/>
                <w:color w:val="000000"/>
                <w:sz w:val="22"/>
                <w:szCs w:val="22"/>
              </w:rPr>
              <w:t>378</w:t>
            </w:r>
          </w:p>
        </w:tc>
        <w:tc>
          <w:tcPr>
            <w:tcW w:w="649" w:type="dxa"/>
            <w:vAlign w:val="bottom"/>
          </w:tcPr>
          <w:p w14:paraId="11844D30" w14:textId="36126DA7" w:rsidR="00814FB5" w:rsidRDefault="00814FB5" w:rsidP="00814FB5">
            <w:pPr>
              <w:spacing w:after="0"/>
              <w:jc w:val="center"/>
              <w:rPr>
                <w:rFonts w:ascii="Calibri" w:hAnsi="Calibri" w:cs="Calibri"/>
                <w:color w:val="000000"/>
              </w:rPr>
            </w:pPr>
            <w:r>
              <w:rPr>
                <w:rFonts w:ascii="Aptos Narrow" w:hAnsi="Aptos Narrow"/>
                <w:color w:val="000000"/>
                <w:sz w:val="22"/>
                <w:szCs w:val="22"/>
              </w:rPr>
              <w:t>379</w:t>
            </w:r>
          </w:p>
        </w:tc>
        <w:tc>
          <w:tcPr>
            <w:tcW w:w="648" w:type="dxa"/>
            <w:vAlign w:val="bottom"/>
          </w:tcPr>
          <w:p w14:paraId="6CDFA2D0" w14:textId="7C05742F" w:rsidR="00814FB5" w:rsidRDefault="00814FB5" w:rsidP="00814FB5">
            <w:pPr>
              <w:spacing w:after="0"/>
              <w:jc w:val="center"/>
              <w:rPr>
                <w:rFonts w:ascii="Calibri" w:hAnsi="Calibri" w:cs="Calibri"/>
                <w:color w:val="000000"/>
              </w:rPr>
            </w:pPr>
            <w:r>
              <w:rPr>
                <w:rFonts w:ascii="Aptos Narrow" w:hAnsi="Aptos Narrow"/>
                <w:color w:val="000000"/>
                <w:sz w:val="22"/>
                <w:szCs w:val="22"/>
              </w:rPr>
              <w:t>380</w:t>
            </w:r>
          </w:p>
        </w:tc>
        <w:tc>
          <w:tcPr>
            <w:tcW w:w="649" w:type="dxa"/>
            <w:vAlign w:val="bottom"/>
          </w:tcPr>
          <w:p w14:paraId="5A7608D6" w14:textId="78472B14" w:rsidR="00814FB5" w:rsidRDefault="00814FB5" w:rsidP="00814FB5">
            <w:pPr>
              <w:spacing w:after="0"/>
              <w:jc w:val="center"/>
              <w:rPr>
                <w:rFonts w:ascii="Calibri" w:hAnsi="Calibri" w:cs="Calibri"/>
                <w:color w:val="000000"/>
              </w:rPr>
            </w:pPr>
            <w:r>
              <w:rPr>
                <w:rFonts w:ascii="Aptos Narrow" w:hAnsi="Aptos Narrow"/>
                <w:color w:val="000000"/>
                <w:sz w:val="22"/>
                <w:szCs w:val="22"/>
              </w:rPr>
              <w:t>381</w:t>
            </w:r>
          </w:p>
        </w:tc>
        <w:tc>
          <w:tcPr>
            <w:tcW w:w="649" w:type="dxa"/>
            <w:vAlign w:val="bottom"/>
          </w:tcPr>
          <w:p w14:paraId="5AEBCB32" w14:textId="5D4C8FC8" w:rsidR="00814FB5" w:rsidRDefault="00814FB5" w:rsidP="00814FB5">
            <w:pPr>
              <w:spacing w:after="0"/>
              <w:jc w:val="center"/>
              <w:rPr>
                <w:rFonts w:ascii="Calibri" w:hAnsi="Calibri" w:cs="Calibri"/>
                <w:color w:val="000000"/>
              </w:rPr>
            </w:pPr>
            <w:r>
              <w:rPr>
                <w:rFonts w:ascii="Aptos Narrow" w:hAnsi="Aptos Narrow"/>
                <w:color w:val="000000"/>
                <w:sz w:val="22"/>
                <w:szCs w:val="22"/>
              </w:rPr>
              <w:t>382</w:t>
            </w:r>
          </w:p>
        </w:tc>
        <w:tc>
          <w:tcPr>
            <w:tcW w:w="648" w:type="dxa"/>
            <w:vAlign w:val="bottom"/>
          </w:tcPr>
          <w:p w14:paraId="22DF1CD9" w14:textId="5D34CCB0" w:rsidR="00814FB5" w:rsidRDefault="00814FB5" w:rsidP="00814FB5">
            <w:pPr>
              <w:spacing w:after="0"/>
              <w:jc w:val="center"/>
              <w:rPr>
                <w:rFonts w:ascii="Calibri" w:hAnsi="Calibri" w:cs="Calibri"/>
                <w:color w:val="000000"/>
              </w:rPr>
            </w:pPr>
            <w:r>
              <w:rPr>
                <w:rFonts w:ascii="Aptos Narrow" w:hAnsi="Aptos Narrow"/>
                <w:color w:val="000000"/>
                <w:sz w:val="22"/>
                <w:szCs w:val="22"/>
              </w:rPr>
              <w:t>383</w:t>
            </w:r>
          </w:p>
        </w:tc>
        <w:tc>
          <w:tcPr>
            <w:tcW w:w="649" w:type="dxa"/>
            <w:vAlign w:val="bottom"/>
          </w:tcPr>
          <w:p w14:paraId="67952CAF" w14:textId="4D9D5E65" w:rsidR="00814FB5" w:rsidRDefault="00814FB5" w:rsidP="00814FB5">
            <w:pPr>
              <w:spacing w:after="0"/>
              <w:jc w:val="center"/>
              <w:rPr>
                <w:rFonts w:ascii="Calibri" w:hAnsi="Calibri" w:cs="Calibri"/>
                <w:color w:val="000000"/>
              </w:rPr>
            </w:pPr>
            <w:r>
              <w:rPr>
                <w:rFonts w:ascii="Aptos Narrow" w:hAnsi="Aptos Narrow"/>
                <w:color w:val="000000"/>
                <w:sz w:val="22"/>
                <w:szCs w:val="22"/>
              </w:rPr>
              <w:t>384</w:t>
            </w:r>
          </w:p>
        </w:tc>
        <w:tc>
          <w:tcPr>
            <w:tcW w:w="649" w:type="dxa"/>
            <w:vAlign w:val="bottom"/>
          </w:tcPr>
          <w:p w14:paraId="60E017A7" w14:textId="293B1618" w:rsidR="00814FB5" w:rsidRDefault="00814FB5" w:rsidP="00814FB5">
            <w:pPr>
              <w:spacing w:after="0"/>
              <w:jc w:val="center"/>
              <w:rPr>
                <w:rFonts w:ascii="Calibri" w:hAnsi="Calibri" w:cs="Calibri"/>
                <w:color w:val="000000"/>
              </w:rPr>
            </w:pPr>
            <w:r>
              <w:rPr>
                <w:rFonts w:ascii="Aptos Narrow" w:hAnsi="Aptos Narrow"/>
                <w:color w:val="000000"/>
                <w:sz w:val="22"/>
                <w:szCs w:val="22"/>
              </w:rPr>
              <w:t>385</w:t>
            </w:r>
          </w:p>
        </w:tc>
        <w:tc>
          <w:tcPr>
            <w:tcW w:w="649" w:type="dxa"/>
            <w:vAlign w:val="bottom"/>
          </w:tcPr>
          <w:p w14:paraId="2C220535" w14:textId="5ACB628B" w:rsidR="00814FB5" w:rsidRDefault="00814FB5" w:rsidP="00814FB5">
            <w:pPr>
              <w:spacing w:after="0"/>
              <w:jc w:val="center"/>
              <w:rPr>
                <w:rFonts w:ascii="Calibri" w:hAnsi="Calibri" w:cs="Calibri"/>
                <w:color w:val="000000"/>
              </w:rPr>
            </w:pPr>
            <w:r>
              <w:rPr>
                <w:rFonts w:ascii="Aptos Narrow" w:hAnsi="Aptos Narrow"/>
                <w:color w:val="000000"/>
                <w:sz w:val="22"/>
                <w:szCs w:val="22"/>
              </w:rPr>
              <w:t>386</w:t>
            </w:r>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57DD7C44" w:rsidR="00814FB5" w:rsidRDefault="00814FB5" w:rsidP="00814FB5">
            <w:pPr>
              <w:spacing w:after="0"/>
              <w:jc w:val="center"/>
              <w:rPr>
                <w:lang w:val="en-US"/>
              </w:rPr>
            </w:pPr>
            <w:r>
              <w:rPr>
                <w:rFonts w:cs="Arial"/>
                <w:color w:val="000000"/>
              </w:rPr>
              <w:t>P800-23</w:t>
            </w:r>
          </w:p>
        </w:tc>
        <w:tc>
          <w:tcPr>
            <w:tcW w:w="648" w:type="dxa"/>
            <w:vAlign w:val="bottom"/>
          </w:tcPr>
          <w:p w14:paraId="1BB1E877" w14:textId="66F50E86" w:rsidR="00814FB5" w:rsidRDefault="00814FB5" w:rsidP="00814FB5">
            <w:pPr>
              <w:spacing w:after="0"/>
              <w:jc w:val="center"/>
            </w:pPr>
            <w:r>
              <w:rPr>
                <w:rFonts w:ascii="Aptos Narrow" w:hAnsi="Aptos Narrow"/>
                <w:color w:val="000000"/>
                <w:sz w:val="22"/>
                <w:szCs w:val="22"/>
              </w:rPr>
              <w:t>387</w:t>
            </w:r>
          </w:p>
        </w:tc>
        <w:tc>
          <w:tcPr>
            <w:tcW w:w="649" w:type="dxa"/>
            <w:vAlign w:val="bottom"/>
          </w:tcPr>
          <w:p w14:paraId="132FE1F1" w14:textId="623B1201" w:rsidR="00814FB5" w:rsidRDefault="00814FB5" w:rsidP="00814FB5">
            <w:pPr>
              <w:spacing w:after="0"/>
              <w:jc w:val="center"/>
            </w:pPr>
            <w:r>
              <w:rPr>
                <w:rFonts w:ascii="Aptos Narrow" w:hAnsi="Aptos Narrow"/>
                <w:color w:val="000000"/>
                <w:sz w:val="22"/>
                <w:szCs w:val="22"/>
              </w:rPr>
              <w:t>388</w:t>
            </w:r>
          </w:p>
        </w:tc>
        <w:tc>
          <w:tcPr>
            <w:tcW w:w="649" w:type="dxa"/>
            <w:vAlign w:val="bottom"/>
          </w:tcPr>
          <w:p w14:paraId="2EFBA3AF" w14:textId="0F2E9CB7" w:rsidR="00814FB5" w:rsidRPr="00820C3C" w:rsidRDefault="00814FB5" w:rsidP="00814FB5">
            <w:pPr>
              <w:spacing w:after="0"/>
              <w:jc w:val="center"/>
            </w:pPr>
            <w:r>
              <w:rPr>
                <w:rFonts w:ascii="Aptos Narrow" w:hAnsi="Aptos Narrow"/>
                <w:color w:val="000000"/>
                <w:sz w:val="22"/>
                <w:szCs w:val="22"/>
              </w:rPr>
              <w:t>389</w:t>
            </w:r>
          </w:p>
        </w:tc>
        <w:tc>
          <w:tcPr>
            <w:tcW w:w="648" w:type="dxa"/>
            <w:vAlign w:val="bottom"/>
          </w:tcPr>
          <w:p w14:paraId="06C32ED8" w14:textId="0A3EBE9F" w:rsidR="00814FB5" w:rsidRPr="00820C3C" w:rsidRDefault="00814FB5" w:rsidP="00814FB5">
            <w:pPr>
              <w:spacing w:after="0"/>
              <w:jc w:val="center"/>
            </w:pPr>
            <w:r>
              <w:rPr>
                <w:rFonts w:ascii="Aptos Narrow" w:hAnsi="Aptos Narrow"/>
                <w:color w:val="000000"/>
                <w:sz w:val="22"/>
                <w:szCs w:val="22"/>
              </w:rPr>
              <w:t>390</w:t>
            </w:r>
          </w:p>
        </w:tc>
        <w:tc>
          <w:tcPr>
            <w:tcW w:w="649" w:type="dxa"/>
            <w:vAlign w:val="bottom"/>
          </w:tcPr>
          <w:p w14:paraId="019981E5" w14:textId="68C89EB0" w:rsidR="00814FB5" w:rsidRDefault="00814FB5" w:rsidP="00814FB5">
            <w:pPr>
              <w:spacing w:after="0"/>
              <w:jc w:val="center"/>
              <w:rPr>
                <w:rFonts w:ascii="Calibri" w:hAnsi="Calibri" w:cs="Calibri"/>
                <w:color w:val="000000"/>
              </w:rPr>
            </w:pPr>
            <w:r>
              <w:rPr>
                <w:rFonts w:ascii="Aptos Narrow" w:hAnsi="Aptos Narrow"/>
                <w:color w:val="000000"/>
                <w:sz w:val="22"/>
                <w:szCs w:val="22"/>
              </w:rPr>
              <w:t>391</w:t>
            </w:r>
          </w:p>
        </w:tc>
        <w:tc>
          <w:tcPr>
            <w:tcW w:w="649" w:type="dxa"/>
            <w:vAlign w:val="bottom"/>
          </w:tcPr>
          <w:p w14:paraId="74B8C597" w14:textId="737CB308" w:rsidR="00814FB5" w:rsidRDefault="00814FB5" w:rsidP="00814FB5">
            <w:pPr>
              <w:spacing w:after="0"/>
              <w:jc w:val="center"/>
              <w:rPr>
                <w:rFonts w:ascii="Calibri" w:hAnsi="Calibri" w:cs="Calibri"/>
                <w:color w:val="000000"/>
              </w:rPr>
            </w:pPr>
            <w:r>
              <w:rPr>
                <w:rFonts w:ascii="Aptos Narrow" w:hAnsi="Aptos Narrow"/>
                <w:color w:val="000000"/>
                <w:sz w:val="22"/>
                <w:szCs w:val="22"/>
              </w:rPr>
              <w:t>392</w:t>
            </w:r>
          </w:p>
        </w:tc>
        <w:tc>
          <w:tcPr>
            <w:tcW w:w="648" w:type="dxa"/>
            <w:vAlign w:val="bottom"/>
          </w:tcPr>
          <w:p w14:paraId="01491D96" w14:textId="11ED25BB" w:rsidR="00814FB5" w:rsidRDefault="00814FB5" w:rsidP="00814FB5">
            <w:pPr>
              <w:spacing w:after="0"/>
              <w:jc w:val="center"/>
              <w:rPr>
                <w:rFonts w:ascii="Calibri" w:hAnsi="Calibri" w:cs="Calibri"/>
                <w:color w:val="000000"/>
              </w:rPr>
            </w:pPr>
            <w:r>
              <w:rPr>
                <w:rFonts w:ascii="Aptos Narrow" w:hAnsi="Aptos Narrow"/>
                <w:color w:val="000000"/>
                <w:sz w:val="22"/>
                <w:szCs w:val="22"/>
              </w:rPr>
              <w:t>393</w:t>
            </w:r>
          </w:p>
        </w:tc>
        <w:tc>
          <w:tcPr>
            <w:tcW w:w="649" w:type="dxa"/>
            <w:vAlign w:val="bottom"/>
          </w:tcPr>
          <w:p w14:paraId="6D00C667" w14:textId="51CD3918" w:rsidR="00814FB5" w:rsidRDefault="00814FB5" w:rsidP="00814FB5">
            <w:pPr>
              <w:spacing w:after="0"/>
              <w:jc w:val="center"/>
              <w:rPr>
                <w:rFonts w:ascii="Calibri" w:hAnsi="Calibri" w:cs="Calibri"/>
                <w:color w:val="000000"/>
              </w:rPr>
            </w:pPr>
            <w:r>
              <w:rPr>
                <w:rFonts w:ascii="Aptos Narrow" w:hAnsi="Aptos Narrow"/>
                <w:color w:val="000000"/>
                <w:sz w:val="22"/>
                <w:szCs w:val="22"/>
              </w:rPr>
              <w:t>394</w:t>
            </w:r>
          </w:p>
        </w:tc>
        <w:tc>
          <w:tcPr>
            <w:tcW w:w="649" w:type="dxa"/>
            <w:vAlign w:val="bottom"/>
          </w:tcPr>
          <w:p w14:paraId="58591C4B" w14:textId="49143678" w:rsidR="00814FB5" w:rsidRDefault="00814FB5" w:rsidP="00814FB5">
            <w:pPr>
              <w:spacing w:after="0"/>
              <w:jc w:val="center"/>
              <w:rPr>
                <w:rFonts w:ascii="Calibri" w:hAnsi="Calibri" w:cs="Calibri"/>
                <w:color w:val="000000"/>
              </w:rPr>
            </w:pPr>
            <w:r>
              <w:rPr>
                <w:rFonts w:ascii="Aptos Narrow" w:hAnsi="Aptos Narrow"/>
                <w:color w:val="000000"/>
                <w:sz w:val="22"/>
                <w:szCs w:val="22"/>
              </w:rPr>
              <w:t>395</w:t>
            </w:r>
          </w:p>
        </w:tc>
        <w:tc>
          <w:tcPr>
            <w:tcW w:w="648" w:type="dxa"/>
            <w:vAlign w:val="bottom"/>
          </w:tcPr>
          <w:p w14:paraId="6D9F5FA1" w14:textId="277A70E3" w:rsidR="00814FB5" w:rsidRDefault="00814FB5" w:rsidP="00814FB5">
            <w:pPr>
              <w:spacing w:after="0"/>
              <w:jc w:val="center"/>
              <w:rPr>
                <w:rFonts w:ascii="Calibri" w:hAnsi="Calibri" w:cs="Calibri"/>
                <w:color w:val="000000"/>
              </w:rPr>
            </w:pPr>
            <w:r>
              <w:rPr>
                <w:rFonts w:ascii="Aptos Narrow" w:hAnsi="Aptos Narrow"/>
                <w:color w:val="000000"/>
                <w:sz w:val="22"/>
                <w:szCs w:val="22"/>
              </w:rPr>
              <w:t>396</w:t>
            </w:r>
          </w:p>
        </w:tc>
        <w:tc>
          <w:tcPr>
            <w:tcW w:w="649" w:type="dxa"/>
            <w:vAlign w:val="bottom"/>
          </w:tcPr>
          <w:p w14:paraId="48D114D4" w14:textId="1F497F65" w:rsidR="00814FB5" w:rsidRDefault="00814FB5" w:rsidP="00814FB5">
            <w:pPr>
              <w:spacing w:after="0"/>
              <w:jc w:val="center"/>
              <w:rPr>
                <w:rFonts w:ascii="Calibri" w:hAnsi="Calibri" w:cs="Calibri"/>
                <w:color w:val="000000"/>
              </w:rPr>
            </w:pPr>
            <w:r>
              <w:rPr>
                <w:rFonts w:ascii="Aptos Narrow" w:hAnsi="Aptos Narrow"/>
                <w:color w:val="000000"/>
                <w:sz w:val="22"/>
                <w:szCs w:val="22"/>
              </w:rPr>
              <w:t>397</w:t>
            </w:r>
          </w:p>
        </w:tc>
        <w:tc>
          <w:tcPr>
            <w:tcW w:w="649" w:type="dxa"/>
            <w:vAlign w:val="bottom"/>
          </w:tcPr>
          <w:p w14:paraId="1818D1D9" w14:textId="61A911BE" w:rsidR="00814FB5" w:rsidRDefault="00814FB5" w:rsidP="00814FB5">
            <w:pPr>
              <w:spacing w:after="0"/>
              <w:jc w:val="center"/>
              <w:rPr>
                <w:rFonts w:ascii="Calibri" w:hAnsi="Calibri" w:cs="Calibri"/>
                <w:color w:val="000000"/>
              </w:rPr>
            </w:pPr>
            <w:r>
              <w:rPr>
                <w:rFonts w:ascii="Aptos Narrow" w:hAnsi="Aptos Narrow"/>
                <w:color w:val="000000"/>
                <w:sz w:val="22"/>
                <w:szCs w:val="22"/>
              </w:rPr>
              <w:t>398</w:t>
            </w:r>
          </w:p>
        </w:tc>
        <w:tc>
          <w:tcPr>
            <w:tcW w:w="649" w:type="dxa"/>
            <w:vAlign w:val="bottom"/>
          </w:tcPr>
          <w:p w14:paraId="6615C09D" w14:textId="2E1A8DE0" w:rsidR="00814FB5" w:rsidRDefault="00814FB5" w:rsidP="00814FB5">
            <w:pPr>
              <w:spacing w:after="0"/>
              <w:jc w:val="center"/>
              <w:rPr>
                <w:rFonts w:ascii="Calibri" w:hAnsi="Calibri" w:cs="Calibri"/>
                <w:color w:val="000000"/>
              </w:rPr>
            </w:pPr>
            <w:r>
              <w:rPr>
                <w:rFonts w:ascii="Aptos Narrow" w:hAnsi="Aptos Narrow"/>
                <w:color w:val="000000"/>
                <w:sz w:val="22"/>
                <w:szCs w:val="22"/>
              </w:rPr>
              <w:t>399</w:t>
            </w:r>
          </w:p>
        </w:tc>
      </w:tr>
      <w:tr w:rsidR="00814FB5" w:rsidRPr="002D0CDC" w14:paraId="0CE2902D" w14:textId="77777777" w:rsidTr="003C0255">
        <w:trPr>
          <w:gridAfter w:val="1"/>
          <w:wAfter w:w="11" w:type="dxa"/>
          <w:jc w:val="center"/>
        </w:trPr>
        <w:tc>
          <w:tcPr>
            <w:tcW w:w="1306" w:type="dxa"/>
            <w:shd w:val="clear" w:color="auto" w:fill="auto"/>
            <w:vAlign w:val="center"/>
          </w:tcPr>
          <w:p w14:paraId="730EBA05" w14:textId="4BC19AC6" w:rsidR="00814FB5" w:rsidRDefault="00814FB5" w:rsidP="00814FB5">
            <w:pPr>
              <w:spacing w:after="0"/>
              <w:jc w:val="center"/>
              <w:rPr>
                <w:lang w:val="en-US"/>
              </w:rPr>
            </w:pPr>
            <w:r>
              <w:rPr>
                <w:rFonts w:cs="Arial"/>
                <w:color w:val="000000"/>
                <w:lang w:val="en-US"/>
              </w:rPr>
              <w:t>BS1534-1</w:t>
            </w:r>
          </w:p>
        </w:tc>
        <w:tc>
          <w:tcPr>
            <w:tcW w:w="648" w:type="dxa"/>
            <w:vAlign w:val="bottom"/>
          </w:tcPr>
          <w:p w14:paraId="170357A4" w14:textId="5D5B73F2" w:rsidR="00814FB5" w:rsidRDefault="00814FB5" w:rsidP="00814FB5">
            <w:pPr>
              <w:spacing w:after="0"/>
              <w:jc w:val="center"/>
              <w:rPr>
                <w:rFonts w:ascii="Calibri" w:hAnsi="Calibri" w:cs="Calibri"/>
                <w:color w:val="000000"/>
              </w:rPr>
            </w:pPr>
            <w:r>
              <w:rPr>
                <w:rFonts w:ascii="Aptos Narrow" w:hAnsi="Aptos Narrow"/>
                <w:color w:val="000000"/>
                <w:sz w:val="22"/>
                <w:szCs w:val="22"/>
              </w:rPr>
              <w:t>400</w:t>
            </w:r>
          </w:p>
        </w:tc>
        <w:tc>
          <w:tcPr>
            <w:tcW w:w="649" w:type="dxa"/>
            <w:vAlign w:val="bottom"/>
          </w:tcPr>
          <w:p w14:paraId="7645F1F0" w14:textId="187BF8D6" w:rsidR="00814FB5" w:rsidRDefault="00814FB5" w:rsidP="00814FB5">
            <w:pPr>
              <w:spacing w:after="0"/>
              <w:jc w:val="center"/>
              <w:rPr>
                <w:rFonts w:ascii="Calibri" w:hAnsi="Calibri" w:cs="Calibri"/>
                <w:color w:val="000000"/>
              </w:rPr>
            </w:pPr>
            <w:r>
              <w:rPr>
                <w:rFonts w:ascii="Aptos Narrow" w:hAnsi="Aptos Narrow"/>
                <w:color w:val="000000"/>
                <w:sz w:val="22"/>
                <w:szCs w:val="22"/>
              </w:rPr>
              <w:t>401</w:t>
            </w:r>
          </w:p>
        </w:tc>
        <w:tc>
          <w:tcPr>
            <w:tcW w:w="649" w:type="dxa"/>
            <w:vAlign w:val="bottom"/>
          </w:tcPr>
          <w:p w14:paraId="745F6956" w14:textId="6705EF20" w:rsidR="00814FB5" w:rsidRDefault="00814FB5" w:rsidP="00814FB5">
            <w:pPr>
              <w:spacing w:after="0"/>
              <w:jc w:val="center"/>
              <w:rPr>
                <w:rFonts w:ascii="Calibri" w:hAnsi="Calibri" w:cs="Calibri"/>
                <w:color w:val="000000"/>
              </w:rPr>
            </w:pPr>
            <w:r>
              <w:rPr>
                <w:rFonts w:ascii="Aptos Narrow" w:hAnsi="Aptos Narrow"/>
                <w:color w:val="000000"/>
                <w:sz w:val="22"/>
                <w:szCs w:val="22"/>
              </w:rPr>
              <w:t>402</w:t>
            </w:r>
          </w:p>
        </w:tc>
        <w:tc>
          <w:tcPr>
            <w:tcW w:w="648" w:type="dxa"/>
            <w:vAlign w:val="bottom"/>
          </w:tcPr>
          <w:p w14:paraId="0B5910D7" w14:textId="69B3801B" w:rsidR="00814FB5" w:rsidRDefault="00814FB5" w:rsidP="00814FB5">
            <w:pPr>
              <w:spacing w:after="0"/>
              <w:jc w:val="center"/>
              <w:rPr>
                <w:rFonts w:ascii="Calibri" w:hAnsi="Calibri" w:cs="Calibri"/>
                <w:color w:val="000000"/>
              </w:rPr>
            </w:pPr>
            <w:r>
              <w:rPr>
                <w:rFonts w:ascii="Aptos Narrow" w:hAnsi="Aptos Narrow"/>
                <w:color w:val="000000"/>
                <w:sz w:val="22"/>
                <w:szCs w:val="22"/>
              </w:rPr>
              <w:t>403</w:t>
            </w:r>
          </w:p>
        </w:tc>
        <w:tc>
          <w:tcPr>
            <w:tcW w:w="649" w:type="dxa"/>
            <w:vAlign w:val="bottom"/>
          </w:tcPr>
          <w:p w14:paraId="72E7C0AC" w14:textId="264671B7" w:rsidR="00814FB5" w:rsidRDefault="00814FB5" w:rsidP="00814FB5">
            <w:pPr>
              <w:spacing w:after="0"/>
              <w:jc w:val="center"/>
              <w:rPr>
                <w:rFonts w:ascii="Calibri" w:hAnsi="Calibri" w:cs="Calibri"/>
                <w:color w:val="000000"/>
              </w:rPr>
            </w:pPr>
            <w:r>
              <w:rPr>
                <w:rFonts w:ascii="Aptos Narrow" w:hAnsi="Aptos Narrow"/>
                <w:color w:val="000000"/>
                <w:sz w:val="22"/>
                <w:szCs w:val="22"/>
              </w:rPr>
              <w:t>404</w:t>
            </w:r>
          </w:p>
        </w:tc>
        <w:tc>
          <w:tcPr>
            <w:tcW w:w="649" w:type="dxa"/>
            <w:vAlign w:val="bottom"/>
          </w:tcPr>
          <w:p w14:paraId="3FD78C02" w14:textId="77852E27" w:rsidR="00814FB5" w:rsidRDefault="00814FB5" w:rsidP="00814FB5">
            <w:pPr>
              <w:spacing w:after="0"/>
              <w:jc w:val="center"/>
              <w:rPr>
                <w:rFonts w:ascii="Calibri" w:hAnsi="Calibri" w:cs="Calibri"/>
                <w:color w:val="000000"/>
              </w:rPr>
            </w:pPr>
            <w:r>
              <w:rPr>
                <w:rFonts w:ascii="Aptos Narrow" w:hAnsi="Aptos Narrow"/>
                <w:color w:val="000000"/>
                <w:sz w:val="22"/>
                <w:szCs w:val="22"/>
              </w:rPr>
              <w:t>405</w:t>
            </w:r>
          </w:p>
        </w:tc>
        <w:tc>
          <w:tcPr>
            <w:tcW w:w="648" w:type="dxa"/>
            <w:vAlign w:val="bottom"/>
          </w:tcPr>
          <w:p w14:paraId="4B22F694" w14:textId="4B48829B" w:rsidR="00814FB5" w:rsidRDefault="00814FB5" w:rsidP="00814FB5">
            <w:pPr>
              <w:spacing w:after="0"/>
              <w:jc w:val="center"/>
              <w:rPr>
                <w:rFonts w:ascii="Calibri" w:hAnsi="Calibri" w:cs="Calibri"/>
                <w:color w:val="000000"/>
              </w:rPr>
            </w:pPr>
            <w:r>
              <w:rPr>
                <w:rFonts w:ascii="Aptos Narrow" w:hAnsi="Aptos Narrow"/>
                <w:color w:val="000000"/>
                <w:sz w:val="22"/>
                <w:szCs w:val="22"/>
              </w:rPr>
              <w:t>406</w:t>
            </w:r>
          </w:p>
        </w:tc>
        <w:tc>
          <w:tcPr>
            <w:tcW w:w="649" w:type="dxa"/>
            <w:vAlign w:val="bottom"/>
          </w:tcPr>
          <w:p w14:paraId="175A5B0B" w14:textId="37C758A3" w:rsidR="00814FB5" w:rsidRDefault="00814FB5" w:rsidP="00814FB5">
            <w:pPr>
              <w:spacing w:after="0"/>
              <w:jc w:val="center"/>
              <w:rPr>
                <w:rFonts w:ascii="Calibri" w:hAnsi="Calibri" w:cs="Calibri"/>
                <w:color w:val="000000"/>
              </w:rPr>
            </w:pPr>
            <w:r>
              <w:rPr>
                <w:rFonts w:ascii="Aptos Narrow" w:hAnsi="Aptos Narrow"/>
                <w:color w:val="000000"/>
                <w:sz w:val="22"/>
                <w:szCs w:val="22"/>
              </w:rPr>
              <w:t>407</w:t>
            </w:r>
          </w:p>
        </w:tc>
        <w:tc>
          <w:tcPr>
            <w:tcW w:w="649" w:type="dxa"/>
            <w:vAlign w:val="bottom"/>
          </w:tcPr>
          <w:p w14:paraId="00636F38" w14:textId="75A0475E" w:rsidR="00814FB5" w:rsidRDefault="00814FB5" w:rsidP="00814FB5">
            <w:pPr>
              <w:spacing w:after="0"/>
              <w:jc w:val="center"/>
              <w:rPr>
                <w:rFonts w:ascii="Calibri" w:hAnsi="Calibri" w:cs="Calibri"/>
                <w:color w:val="000000"/>
              </w:rPr>
            </w:pPr>
            <w:r>
              <w:rPr>
                <w:rFonts w:ascii="Aptos Narrow" w:hAnsi="Aptos Narrow"/>
                <w:color w:val="000000"/>
                <w:sz w:val="22"/>
                <w:szCs w:val="22"/>
              </w:rPr>
              <w:t>408</w:t>
            </w:r>
          </w:p>
        </w:tc>
        <w:tc>
          <w:tcPr>
            <w:tcW w:w="648" w:type="dxa"/>
            <w:vAlign w:val="bottom"/>
          </w:tcPr>
          <w:p w14:paraId="01AE6FFE" w14:textId="20DEDF68" w:rsidR="00814FB5" w:rsidRDefault="00814FB5" w:rsidP="00814FB5">
            <w:pPr>
              <w:spacing w:after="0"/>
              <w:jc w:val="center"/>
              <w:rPr>
                <w:rFonts w:ascii="Calibri" w:hAnsi="Calibri" w:cs="Calibri"/>
                <w:color w:val="000000"/>
              </w:rPr>
            </w:pPr>
            <w:r>
              <w:rPr>
                <w:rFonts w:ascii="Aptos Narrow" w:hAnsi="Aptos Narrow"/>
                <w:color w:val="000000"/>
                <w:sz w:val="22"/>
                <w:szCs w:val="22"/>
              </w:rPr>
              <w:t>409</w:t>
            </w:r>
          </w:p>
        </w:tc>
        <w:tc>
          <w:tcPr>
            <w:tcW w:w="649" w:type="dxa"/>
            <w:vAlign w:val="bottom"/>
          </w:tcPr>
          <w:p w14:paraId="1C0B230B" w14:textId="212D4ECF" w:rsidR="00814FB5" w:rsidRDefault="00814FB5" w:rsidP="00814FB5">
            <w:pPr>
              <w:spacing w:after="0"/>
              <w:jc w:val="center"/>
              <w:rPr>
                <w:rFonts w:ascii="Calibri" w:hAnsi="Calibri" w:cs="Calibri"/>
                <w:color w:val="000000"/>
              </w:rPr>
            </w:pPr>
            <w:r>
              <w:rPr>
                <w:rFonts w:ascii="Aptos Narrow" w:hAnsi="Aptos Narrow"/>
                <w:color w:val="000000"/>
                <w:sz w:val="22"/>
                <w:szCs w:val="22"/>
              </w:rPr>
              <w:t>410</w:t>
            </w:r>
          </w:p>
        </w:tc>
        <w:tc>
          <w:tcPr>
            <w:tcW w:w="649" w:type="dxa"/>
            <w:vAlign w:val="bottom"/>
          </w:tcPr>
          <w:p w14:paraId="724C0E96" w14:textId="62350D40" w:rsidR="00814FB5" w:rsidRDefault="00814FB5" w:rsidP="00814FB5">
            <w:pPr>
              <w:spacing w:after="0"/>
              <w:jc w:val="center"/>
              <w:rPr>
                <w:rFonts w:ascii="Calibri" w:hAnsi="Calibri" w:cs="Calibri"/>
                <w:color w:val="000000"/>
              </w:rPr>
            </w:pPr>
            <w:r>
              <w:rPr>
                <w:rFonts w:ascii="Aptos Narrow" w:hAnsi="Aptos Narrow"/>
                <w:color w:val="000000"/>
                <w:sz w:val="22"/>
                <w:szCs w:val="22"/>
              </w:rPr>
              <w:t>411</w:t>
            </w:r>
          </w:p>
        </w:tc>
        <w:tc>
          <w:tcPr>
            <w:tcW w:w="649" w:type="dxa"/>
            <w:vAlign w:val="bottom"/>
          </w:tcPr>
          <w:p w14:paraId="6AD873E2" w14:textId="284A36FA" w:rsidR="00814FB5" w:rsidRDefault="00814FB5" w:rsidP="00814FB5">
            <w:pPr>
              <w:spacing w:after="0"/>
              <w:jc w:val="center"/>
              <w:rPr>
                <w:rFonts w:ascii="Calibri" w:hAnsi="Calibri" w:cs="Calibri"/>
                <w:color w:val="000000"/>
              </w:rPr>
            </w:pPr>
            <w:r>
              <w:rPr>
                <w:rFonts w:ascii="Aptos Narrow" w:hAnsi="Aptos Narrow"/>
                <w:color w:val="000000"/>
                <w:sz w:val="22"/>
                <w:szCs w:val="22"/>
              </w:rPr>
              <w:t>412</w:t>
            </w:r>
          </w:p>
        </w:tc>
      </w:tr>
      <w:tr w:rsidR="00814FB5" w:rsidRPr="002D0CDC" w14:paraId="4E6EE76C" w14:textId="77777777" w:rsidTr="003C0255">
        <w:trPr>
          <w:gridAfter w:val="1"/>
          <w:wAfter w:w="11" w:type="dxa"/>
          <w:jc w:val="center"/>
        </w:trPr>
        <w:tc>
          <w:tcPr>
            <w:tcW w:w="1306" w:type="dxa"/>
            <w:shd w:val="clear" w:color="auto" w:fill="auto"/>
            <w:vAlign w:val="center"/>
          </w:tcPr>
          <w:p w14:paraId="6AC1D78D" w14:textId="422BEFC9" w:rsidR="00814FB5" w:rsidRDefault="00814FB5" w:rsidP="00814FB5">
            <w:pPr>
              <w:spacing w:after="0"/>
              <w:jc w:val="center"/>
              <w:rPr>
                <w:lang w:val="en-US"/>
              </w:rPr>
            </w:pPr>
            <w:r>
              <w:rPr>
                <w:rFonts w:cs="Arial"/>
                <w:color w:val="000000"/>
                <w:lang w:val="en-US"/>
              </w:rPr>
              <w:t>BS1534-2</w:t>
            </w:r>
          </w:p>
        </w:tc>
        <w:tc>
          <w:tcPr>
            <w:tcW w:w="648" w:type="dxa"/>
            <w:vAlign w:val="bottom"/>
          </w:tcPr>
          <w:p w14:paraId="297727D2" w14:textId="2A9AB921" w:rsidR="00814FB5" w:rsidRDefault="00814FB5" w:rsidP="00814FB5">
            <w:pPr>
              <w:spacing w:after="0"/>
              <w:jc w:val="center"/>
              <w:rPr>
                <w:rFonts w:ascii="Calibri" w:hAnsi="Calibri" w:cs="Calibri"/>
                <w:color w:val="000000"/>
              </w:rPr>
            </w:pPr>
            <w:r>
              <w:rPr>
                <w:rFonts w:ascii="Aptos Narrow" w:hAnsi="Aptos Narrow"/>
                <w:color w:val="000000"/>
                <w:sz w:val="22"/>
                <w:szCs w:val="22"/>
              </w:rPr>
              <w:t>413</w:t>
            </w:r>
          </w:p>
        </w:tc>
        <w:tc>
          <w:tcPr>
            <w:tcW w:w="649" w:type="dxa"/>
            <w:vAlign w:val="bottom"/>
          </w:tcPr>
          <w:p w14:paraId="5B3F76D5" w14:textId="0CBCE8EE" w:rsidR="00814FB5" w:rsidRDefault="00814FB5" w:rsidP="00814FB5">
            <w:pPr>
              <w:spacing w:after="0"/>
              <w:jc w:val="center"/>
              <w:rPr>
                <w:rFonts w:ascii="Calibri" w:hAnsi="Calibri" w:cs="Calibri"/>
                <w:color w:val="000000"/>
              </w:rPr>
            </w:pPr>
            <w:r>
              <w:rPr>
                <w:rFonts w:ascii="Aptos Narrow" w:hAnsi="Aptos Narrow"/>
                <w:color w:val="000000"/>
                <w:sz w:val="22"/>
                <w:szCs w:val="22"/>
              </w:rPr>
              <w:t>414</w:t>
            </w:r>
          </w:p>
        </w:tc>
        <w:tc>
          <w:tcPr>
            <w:tcW w:w="649" w:type="dxa"/>
            <w:vAlign w:val="bottom"/>
          </w:tcPr>
          <w:p w14:paraId="2CBEB786" w14:textId="46409FF1" w:rsidR="00814FB5" w:rsidRDefault="00814FB5" w:rsidP="00814FB5">
            <w:pPr>
              <w:spacing w:after="0"/>
              <w:jc w:val="center"/>
              <w:rPr>
                <w:rFonts w:ascii="Calibri" w:hAnsi="Calibri" w:cs="Calibri"/>
                <w:color w:val="000000"/>
              </w:rPr>
            </w:pPr>
            <w:r>
              <w:rPr>
                <w:rFonts w:ascii="Aptos Narrow" w:hAnsi="Aptos Narrow"/>
                <w:color w:val="000000"/>
                <w:sz w:val="22"/>
                <w:szCs w:val="22"/>
              </w:rPr>
              <w:t>415</w:t>
            </w:r>
          </w:p>
        </w:tc>
        <w:tc>
          <w:tcPr>
            <w:tcW w:w="648" w:type="dxa"/>
            <w:vAlign w:val="bottom"/>
          </w:tcPr>
          <w:p w14:paraId="2B9369F8" w14:textId="3844C435" w:rsidR="00814FB5" w:rsidRDefault="00814FB5" w:rsidP="00814FB5">
            <w:pPr>
              <w:spacing w:after="0"/>
              <w:jc w:val="center"/>
              <w:rPr>
                <w:rFonts w:ascii="Calibri" w:hAnsi="Calibri" w:cs="Calibri"/>
                <w:color w:val="000000"/>
              </w:rPr>
            </w:pPr>
            <w:r>
              <w:rPr>
                <w:rFonts w:ascii="Aptos Narrow" w:hAnsi="Aptos Narrow"/>
                <w:color w:val="000000"/>
                <w:sz w:val="22"/>
                <w:szCs w:val="22"/>
              </w:rPr>
              <w:t>416</w:t>
            </w:r>
          </w:p>
        </w:tc>
        <w:tc>
          <w:tcPr>
            <w:tcW w:w="649" w:type="dxa"/>
            <w:vAlign w:val="bottom"/>
          </w:tcPr>
          <w:p w14:paraId="51552436" w14:textId="4127EF0F" w:rsidR="00814FB5" w:rsidRDefault="00814FB5" w:rsidP="00814FB5">
            <w:pPr>
              <w:spacing w:after="0"/>
              <w:jc w:val="center"/>
              <w:rPr>
                <w:rFonts w:ascii="Calibri" w:hAnsi="Calibri" w:cs="Calibri"/>
                <w:color w:val="000000"/>
              </w:rPr>
            </w:pPr>
            <w:r>
              <w:rPr>
                <w:rFonts w:ascii="Aptos Narrow" w:hAnsi="Aptos Narrow"/>
                <w:color w:val="000000"/>
                <w:sz w:val="22"/>
                <w:szCs w:val="22"/>
              </w:rPr>
              <w:t>417</w:t>
            </w:r>
          </w:p>
        </w:tc>
        <w:tc>
          <w:tcPr>
            <w:tcW w:w="649" w:type="dxa"/>
            <w:vAlign w:val="bottom"/>
          </w:tcPr>
          <w:p w14:paraId="4A5B12A5" w14:textId="340AE911" w:rsidR="00814FB5" w:rsidRDefault="00814FB5" w:rsidP="00814FB5">
            <w:pPr>
              <w:spacing w:after="0"/>
              <w:jc w:val="center"/>
              <w:rPr>
                <w:rFonts w:ascii="Calibri" w:hAnsi="Calibri" w:cs="Calibri"/>
                <w:color w:val="000000"/>
              </w:rPr>
            </w:pPr>
            <w:r>
              <w:rPr>
                <w:rFonts w:ascii="Aptos Narrow" w:hAnsi="Aptos Narrow"/>
                <w:color w:val="000000"/>
                <w:sz w:val="22"/>
                <w:szCs w:val="22"/>
              </w:rPr>
              <w:t>418</w:t>
            </w:r>
          </w:p>
        </w:tc>
        <w:tc>
          <w:tcPr>
            <w:tcW w:w="648" w:type="dxa"/>
            <w:vAlign w:val="bottom"/>
          </w:tcPr>
          <w:p w14:paraId="22E7146B" w14:textId="219C0A1E" w:rsidR="00814FB5" w:rsidRDefault="00814FB5" w:rsidP="00814FB5">
            <w:pPr>
              <w:spacing w:after="0"/>
              <w:jc w:val="center"/>
              <w:rPr>
                <w:rFonts w:ascii="Calibri" w:hAnsi="Calibri" w:cs="Calibri"/>
                <w:color w:val="000000"/>
              </w:rPr>
            </w:pPr>
            <w:r>
              <w:rPr>
                <w:rFonts w:ascii="Aptos Narrow" w:hAnsi="Aptos Narrow"/>
                <w:color w:val="000000"/>
                <w:sz w:val="22"/>
                <w:szCs w:val="22"/>
              </w:rPr>
              <w:t>419</w:t>
            </w:r>
          </w:p>
        </w:tc>
        <w:tc>
          <w:tcPr>
            <w:tcW w:w="649" w:type="dxa"/>
            <w:vAlign w:val="bottom"/>
          </w:tcPr>
          <w:p w14:paraId="1607037F" w14:textId="7A3CEBAC" w:rsidR="00814FB5" w:rsidRDefault="00814FB5" w:rsidP="00814FB5">
            <w:pPr>
              <w:spacing w:after="0"/>
              <w:jc w:val="center"/>
              <w:rPr>
                <w:rFonts w:ascii="Calibri" w:hAnsi="Calibri" w:cs="Calibri"/>
                <w:color w:val="000000"/>
              </w:rPr>
            </w:pPr>
            <w:r>
              <w:rPr>
                <w:rFonts w:ascii="Aptos Narrow" w:hAnsi="Aptos Narrow"/>
                <w:color w:val="000000"/>
                <w:sz w:val="22"/>
                <w:szCs w:val="22"/>
              </w:rPr>
              <w:t>420</w:t>
            </w:r>
          </w:p>
        </w:tc>
        <w:tc>
          <w:tcPr>
            <w:tcW w:w="649" w:type="dxa"/>
            <w:vAlign w:val="bottom"/>
          </w:tcPr>
          <w:p w14:paraId="261DE293" w14:textId="0E2A3054" w:rsidR="00814FB5" w:rsidRDefault="00814FB5" w:rsidP="00814FB5">
            <w:pPr>
              <w:spacing w:after="0"/>
              <w:jc w:val="center"/>
              <w:rPr>
                <w:rFonts w:ascii="Calibri" w:hAnsi="Calibri" w:cs="Calibri"/>
                <w:color w:val="000000"/>
              </w:rPr>
            </w:pPr>
            <w:r>
              <w:rPr>
                <w:rFonts w:ascii="Aptos Narrow" w:hAnsi="Aptos Narrow"/>
                <w:color w:val="000000"/>
                <w:sz w:val="22"/>
                <w:szCs w:val="22"/>
              </w:rPr>
              <w:t>421</w:t>
            </w:r>
          </w:p>
        </w:tc>
        <w:tc>
          <w:tcPr>
            <w:tcW w:w="648" w:type="dxa"/>
            <w:vAlign w:val="bottom"/>
          </w:tcPr>
          <w:p w14:paraId="6389E729" w14:textId="038CD053" w:rsidR="00814FB5" w:rsidRDefault="00814FB5" w:rsidP="00814FB5">
            <w:pPr>
              <w:spacing w:after="0"/>
              <w:jc w:val="center"/>
              <w:rPr>
                <w:rFonts w:ascii="Calibri" w:hAnsi="Calibri" w:cs="Calibri"/>
                <w:color w:val="000000"/>
              </w:rPr>
            </w:pPr>
            <w:r>
              <w:rPr>
                <w:rFonts w:ascii="Aptos Narrow" w:hAnsi="Aptos Narrow"/>
                <w:color w:val="000000"/>
                <w:sz w:val="22"/>
                <w:szCs w:val="22"/>
              </w:rPr>
              <w:t>422</w:t>
            </w:r>
          </w:p>
        </w:tc>
        <w:tc>
          <w:tcPr>
            <w:tcW w:w="649" w:type="dxa"/>
            <w:vAlign w:val="bottom"/>
          </w:tcPr>
          <w:p w14:paraId="3C75EDDB" w14:textId="4C20B068" w:rsidR="00814FB5" w:rsidRDefault="00814FB5" w:rsidP="00814FB5">
            <w:pPr>
              <w:spacing w:after="0"/>
              <w:jc w:val="center"/>
              <w:rPr>
                <w:rFonts w:ascii="Calibri" w:hAnsi="Calibri" w:cs="Calibri"/>
                <w:color w:val="000000"/>
              </w:rPr>
            </w:pPr>
            <w:r>
              <w:rPr>
                <w:rFonts w:ascii="Aptos Narrow" w:hAnsi="Aptos Narrow"/>
                <w:color w:val="000000"/>
                <w:sz w:val="22"/>
                <w:szCs w:val="22"/>
              </w:rPr>
              <w:t>423</w:t>
            </w:r>
          </w:p>
        </w:tc>
        <w:tc>
          <w:tcPr>
            <w:tcW w:w="649" w:type="dxa"/>
            <w:vAlign w:val="bottom"/>
          </w:tcPr>
          <w:p w14:paraId="1332BBDC" w14:textId="1D1C5EB9" w:rsidR="00814FB5" w:rsidRDefault="00814FB5" w:rsidP="00814FB5">
            <w:pPr>
              <w:spacing w:after="0"/>
              <w:jc w:val="center"/>
              <w:rPr>
                <w:rFonts w:ascii="Calibri" w:hAnsi="Calibri" w:cs="Calibri"/>
                <w:color w:val="000000"/>
              </w:rPr>
            </w:pPr>
            <w:r>
              <w:rPr>
                <w:rFonts w:ascii="Aptos Narrow" w:hAnsi="Aptos Narrow"/>
                <w:color w:val="000000"/>
                <w:sz w:val="22"/>
                <w:szCs w:val="22"/>
              </w:rPr>
              <w:t>424</w:t>
            </w:r>
          </w:p>
        </w:tc>
        <w:tc>
          <w:tcPr>
            <w:tcW w:w="649" w:type="dxa"/>
            <w:vAlign w:val="bottom"/>
          </w:tcPr>
          <w:p w14:paraId="1C5D9D79" w14:textId="646AA9FC" w:rsidR="00814FB5" w:rsidRDefault="00814FB5" w:rsidP="00814FB5">
            <w:pPr>
              <w:spacing w:after="0"/>
              <w:jc w:val="center"/>
              <w:rPr>
                <w:rFonts w:ascii="Calibri" w:hAnsi="Calibri" w:cs="Calibri"/>
                <w:color w:val="000000"/>
              </w:rPr>
            </w:pPr>
            <w:r>
              <w:rPr>
                <w:rFonts w:ascii="Aptos Narrow" w:hAnsi="Aptos Narrow"/>
                <w:color w:val="000000"/>
                <w:sz w:val="22"/>
                <w:szCs w:val="22"/>
              </w:rPr>
              <w:t>425</w:t>
            </w:r>
          </w:p>
        </w:tc>
      </w:tr>
      <w:tr w:rsidR="00814FB5" w:rsidRPr="002D0CDC" w14:paraId="6D1C3B87" w14:textId="77777777" w:rsidTr="003C0255">
        <w:trPr>
          <w:gridAfter w:val="1"/>
          <w:wAfter w:w="11" w:type="dxa"/>
          <w:jc w:val="center"/>
        </w:trPr>
        <w:tc>
          <w:tcPr>
            <w:tcW w:w="1306" w:type="dxa"/>
            <w:shd w:val="clear" w:color="auto" w:fill="auto"/>
            <w:vAlign w:val="center"/>
          </w:tcPr>
          <w:p w14:paraId="0FB10A7B" w14:textId="6B080D06" w:rsidR="00814FB5" w:rsidRDefault="00814FB5" w:rsidP="00814FB5">
            <w:pPr>
              <w:spacing w:after="0"/>
              <w:jc w:val="center"/>
              <w:rPr>
                <w:lang w:val="en-US"/>
              </w:rPr>
            </w:pPr>
            <w:r>
              <w:rPr>
                <w:rFonts w:cs="Arial"/>
                <w:color w:val="000000"/>
                <w:lang w:val="en-US"/>
              </w:rPr>
              <w:t>BS1534-3</w:t>
            </w:r>
          </w:p>
        </w:tc>
        <w:tc>
          <w:tcPr>
            <w:tcW w:w="648" w:type="dxa"/>
            <w:vAlign w:val="bottom"/>
          </w:tcPr>
          <w:p w14:paraId="15EBC7E9" w14:textId="2EE88F46" w:rsidR="00814FB5" w:rsidRDefault="00814FB5" w:rsidP="00814FB5">
            <w:pPr>
              <w:spacing w:after="0"/>
              <w:jc w:val="center"/>
              <w:rPr>
                <w:rFonts w:ascii="Calibri" w:hAnsi="Calibri" w:cs="Calibri"/>
                <w:color w:val="000000"/>
              </w:rPr>
            </w:pPr>
            <w:r>
              <w:rPr>
                <w:rFonts w:ascii="Aptos Narrow" w:hAnsi="Aptos Narrow"/>
                <w:color w:val="000000"/>
                <w:sz w:val="22"/>
                <w:szCs w:val="22"/>
              </w:rPr>
              <w:t>426</w:t>
            </w:r>
          </w:p>
        </w:tc>
        <w:tc>
          <w:tcPr>
            <w:tcW w:w="649" w:type="dxa"/>
            <w:vAlign w:val="bottom"/>
          </w:tcPr>
          <w:p w14:paraId="1160E41A" w14:textId="2ACD4015" w:rsidR="00814FB5" w:rsidRDefault="00814FB5" w:rsidP="00814FB5">
            <w:pPr>
              <w:spacing w:after="0"/>
              <w:jc w:val="center"/>
              <w:rPr>
                <w:rFonts w:ascii="Calibri" w:hAnsi="Calibri" w:cs="Calibri"/>
                <w:color w:val="000000"/>
              </w:rPr>
            </w:pPr>
            <w:r>
              <w:rPr>
                <w:rFonts w:ascii="Aptos Narrow" w:hAnsi="Aptos Narrow"/>
                <w:color w:val="000000"/>
                <w:sz w:val="22"/>
                <w:szCs w:val="22"/>
              </w:rPr>
              <w:t>427</w:t>
            </w:r>
          </w:p>
        </w:tc>
        <w:tc>
          <w:tcPr>
            <w:tcW w:w="649" w:type="dxa"/>
            <w:vAlign w:val="bottom"/>
          </w:tcPr>
          <w:p w14:paraId="4D1B8499" w14:textId="1F201C54" w:rsidR="00814FB5" w:rsidRDefault="00814FB5" w:rsidP="00814FB5">
            <w:pPr>
              <w:spacing w:after="0"/>
              <w:jc w:val="center"/>
              <w:rPr>
                <w:rFonts w:ascii="Calibri" w:hAnsi="Calibri" w:cs="Calibri"/>
                <w:color w:val="000000"/>
              </w:rPr>
            </w:pPr>
            <w:r>
              <w:rPr>
                <w:rFonts w:ascii="Aptos Narrow" w:hAnsi="Aptos Narrow"/>
                <w:color w:val="000000"/>
                <w:sz w:val="22"/>
                <w:szCs w:val="22"/>
              </w:rPr>
              <w:t>428</w:t>
            </w:r>
          </w:p>
        </w:tc>
        <w:tc>
          <w:tcPr>
            <w:tcW w:w="648" w:type="dxa"/>
            <w:vAlign w:val="bottom"/>
          </w:tcPr>
          <w:p w14:paraId="33BAC28A" w14:textId="2DEB8CEC" w:rsidR="00814FB5" w:rsidRDefault="00814FB5" w:rsidP="00814FB5">
            <w:pPr>
              <w:spacing w:after="0"/>
              <w:jc w:val="center"/>
              <w:rPr>
                <w:rFonts w:ascii="Calibri" w:hAnsi="Calibri" w:cs="Calibri"/>
                <w:color w:val="000000"/>
              </w:rPr>
            </w:pPr>
            <w:r>
              <w:rPr>
                <w:rFonts w:ascii="Aptos Narrow" w:hAnsi="Aptos Narrow"/>
                <w:color w:val="000000"/>
                <w:sz w:val="22"/>
                <w:szCs w:val="22"/>
              </w:rPr>
              <w:t>429</w:t>
            </w:r>
          </w:p>
        </w:tc>
        <w:tc>
          <w:tcPr>
            <w:tcW w:w="649" w:type="dxa"/>
            <w:vAlign w:val="bottom"/>
          </w:tcPr>
          <w:p w14:paraId="1EC6039F" w14:textId="4089FB5F" w:rsidR="00814FB5" w:rsidRDefault="00814FB5" w:rsidP="00814FB5">
            <w:pPr>
              <w:spacing w:after="0"/>
              <w:jc w:val="center"/>
              <w:rPr>
                <w:rFonts w:ascii="Calibri" w:hAnsi="Calibri" w:cs="Calibri"/>
                <w:color w:val="000000"/>
              </w:rPr>
            </w:pPr>
            <w:r>
              <w:rPr>
                <w:rFonts w:ascii="Aptos Narrow" w:hAnsi="Aptos Narrow"/>
                <w:color w:val="000000"/>
                <w:sz w:val="22"/>
                <w:szCs w:val="22"/>
              </w:rPr>
              <w:t>430</w:t>
            </w:r>
          </w:p>
        </w:tc>
        <w:tc>
          <w:tcPr>
            <w:tcW w:w="649" w:type="dxa"/>
            <w:vAlign w:val="bottom"/>
          </w:tcPr>
          <w:p w14:paraId="2D85BC49" w14:textId="087D49DA" w:rsidR="00814FB5" w:rsidRDefault="00814FB5" w:rsidP="00814FB5">
            <w:pPr>
              <w:spacing w:after="0"/>
              <w:jc w:val="center"/>
              <w:rPr>
                <w:rFonts w:ascii="Calibri" w:hAnsi="Calibri" w:cs="Calibri"/>
                <w:color w:val="000000"/>
              </w:rPr>
            </w:pPr>
            <w:r>
              <w:rPr>
                <w:rFonts w:ascii="Aptos Narrow" w:hAnsi="Aptos Narrow"/>
                <w:color w:val="000000"/>
                <w:sz w:val="22"/>
                <w:szCs w:val="22"/>
              </w:rPr>
              <w:t>431</w:t>
            </w:r>
          </w:p>
        </w:tc>
        <w:tc>
          <w:tcPr>
            <w:tcW w:w="648" w:type="dxa"/>
            <w:vAlign w:val="bottom"/>
          </w:tcPr>
          <w:p w14:paraId="7E9507F8" w14:textId="4986D79B" w:rsidR="00814FB5" w:rsidRDefault="00814FB5" w:rsidP="00814FB5">
            <w:pPr>
              <w:spacing w:after="0"/>
              <w:jc w:val="center"/>
              <w:rPr>
                <w:rFonts w:ascii="Calibri" w:hAnsi="Calibri" w:cs="Calibri"/>
                <w:color w:val="000000"/>
              </w:rPr>
            </w:pPr>
            <w:r>
              <w:rPr>
                <w:rFonts w:ascii="Aptos Narrow" w:hAnsi="Aptos Narrow"/>
                <w:color w:val="000000"/>
                <w:sz w:val="22"/>
                <w:szCs w:val="22"/>
              </w:rPr>
              <w:t>432</w:t>
            </w:r>
          </w:p>
        </w:tc>
        <w:tc>
          <w:tcPr>
            <w:tcW w:w="649" w:type="dxa"/>
            <w:vAlign w:val="bottom"/>
          </w:tcPr>
          <w:p w14:paraId="365FB1ED" w14:textId="550A43FA" w:rsidR="00814FB5" w:rsidRDefault="00814FB5" w:rsidP="00814FB5">
            <w:pPr>
              <w:spacing w:after="0"/>
              <w:jc w:val="center"/>
              <w:rPr>
                <w:rFonts w:ascii="Calibri" w:hAnsi="Calibri" w:cs="Calibri"/>
                <w:color w:val="000000"/>
              </w:rPr>
            </w:pPr>
            <w:r>
              <w:rPr>
                <w:rFonts w:ascii="Aptos Narrow" w:hAnsi="Aptos Narrow"/>
                <w:color w:val="000000"/>
                <w:sz w:val="22"/>
                <w:szCs w:val="22"/>
              </w:rPr>
              <w:t>433</w:t>
            </w:r>
          </w:p>
        </w:tc>
        <w:tc>
          <w:tcPr>
            <w:tcW w:w="649" w:type="dxa"/>
            <w:vAlign w:val="bottom"/>
          </w:tcPr>
          <w:p w14:paraId="10399C41" w14:textId="05DEB287" w:rsidR="00814FB5" w:rsidRDefault="00814FB5" w:rsidP="00814FB5">
            <w:pPr>
              <w:spacing w:after="0"/>
              <w:jc w:val="center"/>
              <w:rPr>
                <w:rFonts w:ascii="Calibri" w:hAnsi="Calibri" w:cs="Calibri"/>
                <w:color w:val="000000"/>
              </w:rPr>
            </w:pPr>
            <w:r>
              <w:rPr>
                <w:rFonts w:ascii="Aptos Narrow" w:hAnsi="Aptos Narrow"/>
                <w:color w:val="000000"/>
                <w:sz w:val="22"/>
                <w:szCs w:val="22"/>
              </w:rPr>
              <w:t>434</w:t>
            </w:r>
          </w:p>
        </w:tc>
        <w:tc>
          <w:tcPr>
            <w:tcW w:w="648" w:type="dxa"/>
            <w:vAlign w:val="bottom"/>
          </w:tcPr>
          <w:p w14:paraId="0D2C2436" w14:textId="4B739D50" w:rsidR="00814FB5" w:rsidRDefault="00814FB5" w:rsidP="00814FB5">
            <w:pPr>
              <w:spacing w:after="0"/>
              <w:jc w:val="center"/>
              <w:rPr>
                <w:rFonts w:ascii="Calibri" w:hAnsi="Calibri" w:cs="Calibri"/>
                <w:color w:val="000000"/>
              </w:rPr>
            </w:pPr>
            <w:r>
              <w:rPr>
                <w:rFonts w:ascii="Aptos Narrow" w:hAnsi="Aptos Narrow"/>
                <w:color w:val="000000"/>
                <w:sz w:val="22"/>
                <w:szCs w:val="22"/>
              </w:rPr>
              <w:t>435</w:t>
            </w:r>
          </w:p>
        </w:tc>
        <w:tc>
          <w:tcPr>
            <w:tcW w:w="649" w:type="dxa"/>
            <w:vAlign w:val="bottom"/>
          </w:tcPr>
          <w:p w14:paraId="7175E0BD" w14:textId="2D66EFB6" w:rsidR="00814FB5" w:rsidRDefault="00814FB5" w:rsidP="00814FB5">
            <w:pPr>
              <w:spacing w:after="0"/>
              <w:jc w:val="center"/>
              <w:rPr>
                <w:rFonts w:ascii="Calibri" w:hAnsi="Calibri" w:cs="Calibri"/>
                <w:color w:val="000000"/>
              </w:rPr>
            </w:pPr>
            <w:r>
              <w:rPr>
                <w:rFonts w:ascii="Aptos Narrow" w:hAnsi="Aptos Narrow"/>
                <w:color w:val="000000"/>
                <w:sz w:val="22"/>
                <w:szCs w:val="22"/>
              </w:rPr>
              <w:t>436</w:t>
            </w:r>
          </w:p>
        </w:tc>
        <w:tc>
          <w:tcPr>
            <w:tcW w:w="649" w:type="dxa"/>
            <w:vAlign w:val="bottom"/>
          </w:tcPr>
          <w:p w14:paraId="523BAA8B" w14:textId="6106F74D" w:rsidR="00814FB5" w:rsidRDefault="00814FB5" w:rsidP="00814FB5">
            <w:pPr>
              <w:spacing w:after="0"/>
              <w:jc w:val="center"/>
              <w:rPr>
                <w:rFonts w:ascii="Calibri" w:hAnsi="Calibri" w:cs="Calibri"/>
                <w:color w:val="000000"/>
              </w:rPr>
            </w:pPr>
            <w:r>
              <w:rPr>
                <w:rFonts w:ascii="Aptos Narrow" w:hAnsi="Aptos Narrow"/>
                <w:color w:val="000000"/>
                <w:sz w:val="22"/>
                <w:szCs w:val="22"/>
              </w:rPr>
              <w:t>437</w:t>
            </w:r>
          </w:p>
        </w:tc>
        <w:tc>
          <w:tcPr>
            <w:tcW w:w="649" w:type="dxa"/>
            <w:vAlign w:val="bottom"/>
          </w:tcPr>
          <w:p w14:paraId="560A8850" w14:textId="634A2B2C" w:rsidR="00814FB5" w:rsidRDefault="00814FB5" w:rsidP="00814FB5">
            <w:pPr>
              <w:spacing w:after="0"/>
              <w:jc w:val="center"/>
              <w:rPr>
                <w:rFonts w:ascii="Calibri" w:hAnsi="Calibri" w:cs="Calibri"/>
                <w:color w:val="000000"/>
              </w:rPr>
            </w:pPr>
            <w:r>
              <w:rPr>
                <w:rFonts w:ascii="Aptos Narrow" w:hAnsi="Aptos Narrow"/>
                <w:color w:val="000000"/>
                <w:sz w:val="22"/>
                <w:szCs w:val="22"/>
              </w:rPr>
              <w:t>438</w:t>
            </w:r>
          </w:p>
        </w:tc>
      </w:tr>
      <w:tr w:rsidR="00814FB5" w:rsidRPr="002D0CDC" w14:paraId="1CCB8DA2" w14:textId="77777777" w:rsidTr="003C0255">
        <w:trPr>
          <w:gridAfter w:val="1"/>
          <w:wAfter w:w="11" w:type="dxa"/>
          <w:jc w:val="center"/>
        </w:trPr>
        <w:tc>
          <w:tcPr>
            <w:tcW w:w="1306" w:type="dxa"/>
            <w:shd w:val="clear" w:color="auto" w:fill="auto"/>
            <w:vAlign w:val="center"/>
          </w:tcPr>
          <w:p w14:paraId="6F249B68" w14:textId="2F672DE6" w:rsidR="00814FB5" w:rsidRDefault="00814FB5" w:rsidP="00814FB5">
            <w:pPr>
              <w:spacing w:after="0"/>
              <w:jc w:val="center"/>
              <w:rPr>
                <w:lang w:val="en-US"/>
              </w:rPr>
            </w:pPr>
            <w:r>
              <w:rPr>
                <w:rFonts w:cs="Arial"/>
                <w:color w:val="000000"/>
                <w:lang w:val="en-US"/>
              </w:rPr>
              <w:t>BS1534-4</w:t>
            </w:r>
          </w:p>
        </w:tc>
        <w:tc>
          <w:tcPr>
            <w:tcW w:w="648" w:type="dxa"/>
            <w:vAlign w:val="bottom"/>
          </w:tcPr>
          <w:p w14:paraId="6A6ADE3D" w14:textId="24588E26" w:rsidR="00814FB5" w:rsidRDefault="00814FB5" w:rsidP="00814FB5">
            <w:pPr>
              <w:spacing w:after="0"/>
              <w:jc w:val="center"/>
              <w:rPr>
                <w:rFonts w:ascii="Calibri" w:hAnsi="Calibri" w:cs="Calibri"/>
                <w:color w:val="000000"/>
              </w:rPr>
            </w:pPr>
            <w:r>
              <w:rPr>
                <w:rFonts w:ascii="Aptos Narrow" w:hAnsi="Aptos Narrow"/>
                <w:color w:val="000000"/>
                <w:sz w:val="22"/>
                <w:szCs w:val="22"/>
              </w:rPr>
              <w:t>439</w:t>
            </w:r>
          </w:p>
        </w:tc>
        <w:tc>
          <w:tcPr>
            <w:tcW w:w="649" w:type="dxa"/>
            <w:vAlign w:val="bottom"/>
          </w:tcPr>
          <w:p w14:paraId="20DCB4EF" w14:textId="7452071E" w:rsidR="00814FB5" w:rsidRDefault="00814FB5" w:rsidP="00814FB5">
            <w:pPr>
              <w:spacing w:after="0"/>
              <w:jc w:val="center"/>
              <w:rPr>
                <w:rFonts w:ascii="Calibri" w:hAnsi="Calibri" w:cs="Calibri"/>
                <w:color w:val="000000"/>
              </w:rPr>
            </w:pPr>
            <w:r>
              <w:rPr>
                <w:rFonts w:ascii="Aptos Narrow" w:hAnsi="Aptos Narrow"/>
                <w:color w:val="000000"/>
                <w:sz w:val="22"/>
                <w:szCs w:val="22"/>
              </w:rPr>
              <w:t>440</w:t>
            </w:r>
          </w:p>
        </w:tc>
        <w:tc>
          <w:tcPr>
            <w:tcW w:w="649" w:type="dxa"/>
            <w:vAlign w:val="bottom"/>
          </w:tcPr>
          <w:p w14:paraId="4E160872" w14:textId="09E7F666" w:rsidR="00814FB5" w:rsidRDefault="00814FB5" w:rsidP="00814FB5">
            <w:pPr>
              <w:spacing w:after="0"/>
              <w:jc w:val="center"/>
              <w:rPr>
                <w:rFonts w:ascii="Calibri" w:hAnsi="Calibri" w:cs="Calibri"/>
                <w:color w:val="000000"/>
              </w:rPr>
            </w:pPr>
            <w:r>
              <w:rPr>
                <w:rFonts w:ascii="Aptos Narrow" w:hAnsi="Aptos Narrow"/>
                <w:color w:val="000000"/>
                <w:sz w:val="22"/>
                <w:szCs w:val="22"/>
              </w:rPr>
              <w:t>441</w:t>
            </w:r>
          </w:p>
        </w:tc>
        <w:tc>
          <w:tcPr>
            <w:tcW w:w="648" w:type="dxa"/>
            <w:vAlign w:val="bottom"/>
          </w:tcPr>
          <w:p w14:paraId="3E4ECC2A" w14:textId="22E45B22" w:rsidR="00814FB5" w:rsidRDefault="00814FB5" w:rsidP="00814FB5">
            <w:pPr>
              <w:spacing w:after="0"/>
              <w:jc w:val="center"/>
              <w:rPr>
                <w:rFonts w:ascii="Calibri" w:hAnsi="Calibri" w:cs="Calibri"/>
                <w:color w:val="000000"/>
              </w:rPr>
            </w:pPr>
            <w:r>
              <w:rPr>
                <w:rFonts w:ascii="Aptos Narrow" w:hAnsi="Aptos Narrow"/>
                <w:color w:val="000000"/>
                <w:sz w:val="22"/>
                <w:szCs w:val="22"/>
              </w:rPr>
              <w:t>442</w:t>
            </w:r>
          </w:p>
        </w:tc>
        <w:tc>
          <w:tcPr>
            <w:tcW w:w="649" w:type="dxa"/>
            <w:vAlign w:val="bottom"/>
          </w:tcPr>
          <w:p w14:paraId="6FFB3D6C" w14:textId="2D88E40C" w:rsidR="00814FB5" w:rsidRDefault="00814FB5" w:rsidP="00814FB5">
            <w:pPr>
              <w:spacing w:after="0"/>
              <w:jc w:val="center"/>
              <w:rPr>
                <w:rFonts w:ascii="Calibri" w:hAnsi="Calibri" w:cs="Calibri"/>
                <w:color w:val="000000"/>
              </w:rPr>
            </w:pPr>
            <w:r>
              <w:rPr>
                <w:rFonts w:ascii="Aptos Narrow" w:hAnsi="Aptos Narrow"/>
                <w:color w:val="000000"/>
                <w:sz w:val="22"/>
                <w:szCs w:val="22"/>
              </w:rPr>
              <w:t>443</w:t>
            </w:r>
          </w:p>
        </w:tc>
        <w:tc>
          <w:tcPr>
            <w:tcW w:w="649" w:type="dxa"/>
            <w:vAlign w:val="bottom"/>
          </w:tcPr>
          <w:p w14:paraId="14705418" w14:textId="77A158C7" w:rsidR="00814FB5" w:rsidRDefault="00814FB5" w:rsidP="00814FB5">
            <w:pPr>
              <w:spacing w:after="0"/>
              <w:jc w:val="center"/>
              <w:rPr>
                <w:rFonts w:ascii="Calibri" w:hAnsi="Calibri" w:cs="Calibri"/>
                <w:color w:val="000000"/>
              </w:rPr>
            </w:pPr>
            <w:r>
              <w:rPr>
                <w:rFonts w:ascii="Aptos Narrow" w:hAnsi="Aptos Narrow"/>
                <w:color w:val="000000"/>
                <w:sz w:val="22"/>
                <w:szCs w:val="22"/>
              </w:rPr>
              <w:t>444</w:t>
            </w:r>
          </w:p>
        </w:tc>
        <w:tc>
          <w:tcPr>
            <w:tcW w:w="648" w:type="dxa"/>
            <w:vAlign w:val="bottom"/>
          </w:tcPr>
          <w:p w14:paraId="3456D9F0" w14:textId="03D7C1E2" w:rsidR="00814FB5" w:rsidRDefault="00814FB5" w:rsidP="00814FB5">
            <w:pPr>
              <w:spacing w:after="0"/>
              <w:jc w:val="center"/>
              <w:rPr>
                <w:rFonts w:ascii="Calibri" w:hAnsi="Calibri" w:cs="Calibri"/>
                <w:color w:val="000000"/>
              </w:rPr>
            </w:pPr>
            <w:r>
              <w:rPr>
                <w:rFonts w:ascii="Aptos Narrow" w:hAnsi="Aptos Narrow"/>
                <w:color w:val="000000"/>
                <w:sz w:val="22"/>
                <w:szCs w:val="22"/>
              </w:rPr>
              <w:t>445</w:t>
            </w:r>
          </w:p>
        </w:tc>
        <w:tc>
          <w:tcPr>
            <w:tcW w:w="649" w:type="dxa"/>
            <w:vAlign w:val="bottom"/>
          </w:tcPr>
          <w:p w14:paraId="02F38F07" w14:textId="0735AAAF" w:rsidR="00814FB5" w:rsidRDefault="00814FB5" w:rsidP="00814FB5">
            <w:pPr>
              <w:spacing w:after="0"/>
              <w:jc w:val="center"/>
              <w:rPr>
                <w:rFonts w:ascii="Calibri" w:hAnsi="Calibri" w:cs="Calibri"/>
                <w:color w:val="000000"/>
              </w:rPr>
            </w:pPr>
            <w:r>
              <w:rPr>
                <w:rFonts w:ascii="Aptos Narrow" w:hAnsi="Aptos Narrow"/>
                <w:color w:val="000000"/>
                <w:sz w:val="22"/>
                <w:szCs w:val="22"/>
              </w:rPr>
              <w:t>446</w:t>
            </w:r>
          </w:p>
        </w:tc>
        <w:tc>
          <w:tcPr>
            <w:tcW w:w="649" w:type="dxa"/>
            <w:vAlign w:val="bottom"/>
          </w:tcPr>
          <w:p w14:paraId="54C2B3EB" w14:textId="30E1BC2A" w:rsidR="00814FB5" w:rsidRDefault="00814FB5" w:rsidP="00814FB5">
            <w:pPr>
              <w:spacing w:after="0"/>
              <w:jc w:val="center"/>
              <w:rPr>
                <w:rFonts w:ascii="Calibri" w:hAnsi="Calibri" w:cs="Calibri"/>
                <w:color w:val="000000"/>
              </w:rPr>
            </w:pPr>
            <w:r>
              <w:rPr>
                <w:rFonts w:ascii="Aptos Narrow" w:hAnsi="Aptos Narrow"/>
                <w:color w:val="000000"/>
                <w:sz w:val="22"/>
                <w:szCs w:val="22"/>
              </w:rPr>
              <w:t>447</w:t>
            </w:r>
          </w:p>
        </w:tc>
        <w:tc>
          <w:tcPr>
            <w:tcW w:w="648" w:type="dxa"/>
            <w:vAlign w:val="bottom"/>
          </w:tcPr>
          <w:p w14:paraId="4C7D16F0" w14:textId="5EFC60C3" w:rsidR="00814FB5" w:rsidRDefault="00814FB5" w:rsidP="00814FB5">
            <w:pPr>
              <w:spacing w:after="0"/>
              <w:jc w:val="center"/>
              <w:rPr>
                <w:rFonts w:ascii="Calibri" w:hAnsi="Calibri" w:cs="Calibri"/>
                <w:color w:val="000000"/>
              </w:rPr>
            </w:pPr>
            <w:r>
              <w:rPr>
                <w:rFonts w:ascii="Aptos Narrow" w:hAnsi="Aptos Narrow"/>
                <w:color w:val="000000"/>
                <w:sz w:val="22"/>
                <w:szCs w:val="22"/>
              </w:rPr>
              <w:t>448</w:t>
            </w:r>
          </w:p>
        </w:tc>
        <w:tc>
          <w:tcPr>
            <w:tcW w:w="649" w:type="dxa"/>
            <w:vAlign w:val="bottom"/>
          </w:tcPr>
          <w:p w14:paraId="75E5DA7D" w14:textId="1318F9F3" w:rsidR="00814FB5" w:rsidRDefault="00814FB5" w:rsidP="00814FB5">
            <w:pPr>
              <w:spacing w:after="0"/>
              <w:jc w:val="center"/>
              <w:rPr>
                <w:rFonts w:ascii="Calibri" w:hAnsi="Calibri" w:cs="Calibri"/>
                <w:color w:val="000000"/>
              </w:rPr>
            </w:pPr>
            <w:r>
              <w:rPr>
                <w:rFonts w:ascii="Aptos Narrow" w:hAnsi="Aptos Narrow"/>
                <w:color w:val="000000"/>
                <w:sz w:val="22"/>
                <w:szCs w:val="22"/>
              </w:rPr>
              <w:t>449</w:t>
            </w:r>
          </w:p>
        </w:tc>
        <w:tc>
          <w:tcPr>
            <w:tcW w:w="649" w:type="dxa"/>
            <w:vAlign w:val="bottom"/>
          </w:tcPr>
          <w:p w14:paraId="0DFBDD6E" w14:textId="4039A257" w:rsidR="00814FB5" w:rsidRDefault="00814FB5" w:rsidP="00814FB5">
            <w:pPr>
              <w:spacing w:after="0"/>
              <w:jc w:val="center"/>
              <w:rPr>
                <w:rFonts w:ascii="Calibri" w:hAnsi="Calibri" w:cs="Calibri"/>
                <w:color w:val="000000"/>
              </w:rPr>
            </w:pPr>
            <w:r>
              <w:rPr>
                <w:rFonts w:ascii="Aptos Narrow" w:hAnsi="Aptos Narrow"/>
                <w:color w:val="000000"/>
                <w:sz w:val="22"/>
                <w:szCs w:val="22"/>
              </w:rPr>
              <w:t>450</w:t>
            </w:r>
          </w:p>
        </w:tc>
        <w:tc>
          <w:tcPr>
            <w:tcW w:w="649" w:type="dxa"/>
            <w:vAlign w:val="bottom"/>
          </w:tcPr>
          <w:p w14:paraId="126A8DB8" w14:textId="7E15ACE2" w:rsidR="00814FB5" w:rsidRDefault="00814FB5" w:rsidP="00814FB5">
            <w:pPr>
              <w:spacing w:after="0"/>
              <w:jc w:val="center"/>
              <w:rPr>
                <w:rFonts w:ascii="Calibri" w:hAnsi="Calibri" w:cs="Calibri"/>
                <w:color w:val="000000"/>
              </w:rPr>
            </w:pPr>
            <w:r>
              <w:rPr>
                <w:rFonts w:ascii="Aptos Narrow" w:hAnsi="Aptos Narrow"/>
                <w:color w:val="000000"/>
                <w:sz w:val="22"/>
                <w:szCs w:val="22"/>
              </w:rPr>
              <w:t>451</w:t>
            </w:r>
          </w:p>
        </w:tc>
      </w:tr>
      <w:tr w:rsidR="00814FB5" w:rsidRPr="002D0CDC" w14:paraId="02DE8AAA" w14:textId="77777777" w:rsidTr="003C0255">
        <w:trPr>
          <w:gridAfter w:val="1"/>
          <w:wAfter w:w="11" w:type="dxa"/>
          <w:jc w:val="center"/>
        </w:trPr>
        <w:tc>
          <w:tcPr>
            <w:tcW w:w="1306" w:type="dxa"/>
            <w:shd w:val="clear" w:color="auto" w:fill="auto"/>
            <w:vAlign w:val="center"/>
          </w:tcPr>
          <w:p w14:paraId="480545C2" w14:textId="20964CAB" w:rsidR="00814FB5" w:rsidRDefault="00814FB5" w:rsidP="00814FB5">
            <w:pPr>
              <w:spacing w:after="0"/>
              <w:jc w:val="center"/>
              <w:rPr>
                <w:lang w:val="en-US"/>
              </w:rPr>
            </w:pPr>
            <w:r>
              <w:rPr>
                <w:rFonts w:cs="Arial"/>
                <w:color w:val="000000"/>
                <w:lang w:val="en-US"/>
              </w:rPr>
              <w:t>BS1534-5</w:t>
            </w:r>
          </w:p>
        </w:tc>
        <w:tc>
          <w:tcPr>
            <w:tcW w:w="648" w:type="dxa"/>
            <w:vAlign w:val="bottom"/>
          </w:tcPr>
          <w:p w14:paraId="0D520F60" w14:textId="41080B9F" w:rsidR="00814FB5" w:rsidRDefault="00814FB5" w:rsidP="00814FB5">
            <w:pPr>
              <w:spacing w:after="0"/>
              <w:jc w:val="center"/>
              <w:rPr>
                <w:rFonts w:ascii="Calibri" w:hAnsi="Calibri" w:cs="Calibri"/>
                <w:color w:val="000000"/>
              </w:rPr>
            </w:pPr>
            <w:r>
              <w:rPr>
                <w:rFonts w:ascii="Aptos Narrow" w:hAnsi="Aptos Narrow"/>
                <w:color w:val="000000"/>
                <w:sz w:val="22"/>
                <w:szCs w:val="22"/>
              </w:rPr>
              <w:t>452</w:t>
            </w:r>
          </w:p>
        </w:tc>
        <w:tc>
          <w:tcPr>
            <w:tcW w:w="649" w:type="dxa"/>
            <w:vAlign w:val="bottom"/>
          </w:tcPr>
          <w:p w14:paraId="20249EEF" w14:textId="6CB2A1E2" w:rsidR="00814FB5" w:rsidRDefault="00814FB5" w:rsidP="00814FB5">
            <w:pPr>
              <w:spacing w:after="0"/>
              <w:jc w:val="center"/>
              <w:rPr>
                <w:rFonts w:ascii="Calibri" w:hAnsi="Calibri" w:cs="Calibri"/>
                <w:color w:val="000000"/>
              </w:rPr>
            </w:pPr>
            <w:r>
              <w:rPr>
                <w:rFonts w:ascii="Aptos Narrow" w:hAnsi="Aptos Narrow"/>
                <w:color w:val="000000"/>
                <w:sz w:val="22"/>
                <w:szCs w:val="22"/>
              </w:rPr>
              <w:t>453</w:t>
            </w:r>
          </w:p>
        </w:tc>
        <w:tc>
          <w:tcPr>
            <w:tcW w:w="649" w:type="dxa"/>
            <w:vAlign w:val="bottom"/>
          </w:tcPr>
          <w:p w14:paraId="37F1EE1F" w14:textId="1BF9541D" w:rsidR="00814FB5" w:rsidRDefault="00814FB5" w:rsidP="00814FB5">
            <w:pPr>
              <w:spacing w:after="0"/>
              <w:jc w:val="center"/>
              <w:rPr>
                <w:rFonts w:ascii="Calibri" w:hAnsi="Calibri" w:cs="Calibri"/>
                <w:color w:val="000000"/>
              </w:rPr>
            </w:pPr>
            <w:r>
              <w:rPr>
                <w:rFonts w:ascii="Aptos Narrow" w:hAnsi="Aptos Narrow"/>
                <w:color w:val="000000"/>
                <w:sz w:val="22"/>
                <w:szCs w:val="22"/>
              </w:rPr>
              <w:t>454</w:t>
            </w:r>
          </w:p>
        </w:tc>
        <w:tc>
          <w:tcPr>
            <w:tcW w:w="648" w:type="dxa"/>
            <w:vAlign w:val="bottom"/>
          </w:tcPr>
          <w:p w14:paraId="5748F70C" w14:textId="471C9D7F" w:rsidR="00814FB5" w:rsidRDefault="00814FB5" w:rsidP="00814FB5">
            <w:pPr>
              <w:spacing w:after="0"/>
              <w:jc w:val="center"/>
              <w:rPr>
                <w:rFonts w:ascii="Calibri" w:hAnsi="Calibri" w:cs="Calibri"/>
                <w:color w:val="000000"/>
              </w:rPr>
            </w:pPr>
            <w:r>
              <w:rPr>
                <w:rFonts w:ascii="Aptos Narrow" w:hAnsi="Aptos Narrow"/>
                <w:color w:val="000000"/>
                <w:sz w:val="22"/>
                <w:szCs w:val="22"/>
              </w:rPr>
              <w:t>455</w:t>
            </w:r>
          </w:p>
        </w:tc>
        <w:tc>
          <w:tcPr>
            <w:tcW w:w="649" w:type="dxa"/>
            <w:vAlign w:val="bottom"/>
          </w:tcPr>
          <w:p w14:paraId="253A74C2" w14:textId="2FD2FD7C" w:rsidR="00814FB5" w:rsidRDefault="00814FB5" w:rsidP="00814FB5">
            <w:pPr>
              <w:spacing w:after="0"/>
              <w:jc w:val="center"/>
              <w:rPr>
                <w:rFonts w:ascii="Calibri" w:hAnsi="Calibri" w:cs="Calibri"/>
                <w:color w:val="000000"/>
              </w:rPr>
            </w:pPr>
            <w:r>
              <w:rPr>
                <w:rFonts w:ascii="Aptos Narrow" w:hAnsi="Aptos Narrow"/>
                <w:color w:val="000000"/>
                <w:sz w:val="22"/>
                <w:szCs w:val="22"/>
              </w:rPr>
              <w:t>456</w:t>
            </w:r>
          </w:p>
        </w:tc>
        <w:tc>
          <w:tcPr>
            <w:tcW w:w="649" w:type="dxa"/>
            <w:vAlign w:val="bottom"/>
          </w:tcPr>
          <w:p w14:paraId="4E9DF172" w14:textId="4C534A8C" w:rsidR="00814FB5" w:rsidRDefault="00814FB5" w:rsidP="00814FB5">
            <w:pPr>
              <w:spacing w:after="0"/>
              <w:jc w:val="center"/>
              <w:rPr>
                <w:rFonts w:ascii="Calibri" w:hAnsi="Calibri" w:cs="Calibri"/>
                <w:color w:val="000000"/>
              </w:rPr>
            </w:pPr>
            <w:r>
              <w:rPr>
                <w:rFonts w:ascii="Aptos Narrow" w:hAnsi="Aptos Narrow"/>
                <w:color w:val="000000"/>
                <w:sz w:val="22"/>
                <w:szCs w:val="22"/>
              </w:rPr>
              <w:t>457</w:t>
            </w:r>
          </w:p>
        </w:tc>
        <w:tc>
          <w:tcPr>
            <w:tcW w:w="648" w:type="dxa"/>
            <w:vAlign w:val="bottom"/>
          </w:tcPr>
          <w:p w14:paraId="1C447A62" w14:textId="325FC828" w:rsidR="00814FB5" w:rsidRDefault="00814FB5" w:rsidP="00814FB5">
            <w:pPr>
              <w:spacing w:after="0"/>
              <w:jc w:val="center"/>
              <w:rPr>
                <w:rFonts w:ascii="Calibri" w:hAnsi="Calibri" w:cs="Calibri"/>
                <w:color w:val="000000"/>
              </w:rPr>
            </w:pPr>
            <w:r>
              <w:rPr>
                <w:rFonts w:ascii="Aptos Narrow" w:hAnsi="Aptos Narrow"/>
                <w:color w:val="000000"/>
                <w:sz w:val="22"/>
                <w:szCs w:val="22"/>
              </w:rPr>
              <w:t>458</w:t>
            </w:r>
          </w:p>
        </w:tc>
        <w:tc>
          <w:tcPr>
            <w:tcW w:w="649" w:type="dxa"/>
            <w:vAlign w:val="bottom"/>
          </w:tcPr>
          <w:p w14:paraId="0A17BE86" w14:textId="1F8E8492" w:rsidR="00814FB5" w:rsidRDefault="00814FB5" w:rsidP="00814FB5">
            <w:pPr>
              <w:spacing w:after="0"/>
              <w:jc w:val="center"/>
              <w:rPr>
                <w:rFonts w:ascii="Calibri" w:hAnsi="Calibri" w:cs="Calibri"/>
                <w:color w:val="000000"/>
              </w:rPr>
            </w:pPr>
            <w:r>
              <w:rPr>
                <w:rFonts w:ascii="Aptos Narrow" w:hAnsi="Aptos Narrow"/>
                <w:color w:val="000000"/>
                <w:sz w:val="22"/>
                <w:szCs w:val="22"/>
              </w:rPr>
              <w:t>459</w:t>
            </w:r>
          </w:p>
        </w:tc>
        <w:tc>
          <w:tcPr>
            <w:tcW w:w="649" w:type="dxa"/>
            <w:vAlign w:val="bottom"/>
          </w:tcPr>
          <w:p w14:paraId="4BF4C1A4" w14:textId="398086F1" w:rsidR="00814FB5" w:rsidRDefault="00814FB5" w:rsidP="00814FB5">
            <w:pPr>
              <w:spacing w:after="0"/>
              <w:jc w:val="center"/>
              <w:rPr>
                <w:rFonts w:ascii="Calibri" w:hAnsi="Calibri" w:cs="Calibri"/>
                <w:color w:val="000000"/>
              </w:rPr>
            </w:pPr>
            <w:r>
              <w:rPr>
                <w:rFonts w:ascii="Aptos Narrow" w:hAnsi="Aptos Narrow"/>
                <w:color w:val="000000"/>
                <w:sz w:val="22"/>
                <w:szCs w:val="22"/>
              </w:rPr>
              <w:t>460</w:t>
            </w:r>
          </w:p>
        </w:tc>
        <w:tc>
          <w:tcPr>
            <w:tcW w:w="648" w:type="dxa"/>
            <w:vAlign w:val="bottom"/>
          </w:tcPr>
          <w:p w14:paraId="07B59BCE" w14:textId="12C5A458" w:rsidR="00814FB5" w:rsidRDefault="00814FB5" w:rsidP="00814FB5">
            <w:pPr>
              <w:spacing w:after="0"/>
              <w:jc w:val="center"/>
              <w:rPr>
                <w:rFonts w:ascii="Calibri" w:hAnsi="Calibri" w:cs="Calibri"/>
                <w:color w:val="000000"/>
              </w:rPr>
            </w:pPr>
            <w:r>
              <w:rPr>
                <w:rFonts w:ascii="Aptos Narrow" w:hAnsi="Aptos Narrow"/>
                <w:color w:val="000000"/>
                <w:sz w:val="22"/>
                <w:szCs w:val="22"/>
              </w:rPr>
              <w:t>461</w:t>
            </w:r>
          </w:p>
        </w:tc>
        <w:tc>
          <w:tcPr>
            <w:tcW w:w="649" w:type="dxa"/>
            <w:vAlign w:val="bottom"/>
          </w:tcPr>
          <w:p w14:paraId="5D26DE8A" w14:textId="433E80D0" w:rsidR="00814FB5" w:rsidRDefault="00814FB5" w:rsidP="00814FB5">
            <w:pPr>
              <w:spacing w:after="0"/>
              <w:jc w:val="center"/>
              <w:rPr>
                <w:rFonts w:ascii="Calibri" w:hAnsi="Calibri" w:cs="Calibri"/>
                <w:color w:val="000000"/>
              </w:rPr>
            </w:pPr>
            <w:r>
              <w:rPr>
                <w:rFonts w:ascii="Aptos Narrow" w:hAnsi="Aptos Narrow"/>
                <w:color w:val="000000"/>
                <w:sz w:val="22"/>
                <w:szCs w:val="22"/>
              </w:rPr>
              <w:t>462</w:t>
            </w:r>
          </w:p>
        </w:tc>
        <w:tc>
          <w:tcPr>
            <w:tcW w:w="649" w:type="dxa"/>
            <w:vAlign w:val="bottom"/>
          </w:tcPr>
          <w:p w14:paraId="37343085" w14:textId="4FE071EB" w:rsidR="00814FB5" w:rsidRDefault="00814FB5" w:rsidP="00814FB5">
            <w:pPr>
              <w:spacing w:after="0"/>
              <w:jc w:val="center"/>
              <w:rPr>
                <w:rFonts w:ascii="Calibri" w:hAnsi="Calibri" w:cs="Calibri"/>
                <w:color w:val="000000"/>
              </w:rPr>
            </w:pPr>
            <w:r>
              <w:rPr>
                <w:rFonts w:ascii="Aptos Narrow" w:hAnsi="Aptos Narrow"/>
                <w:color w:val="000000"/>
                <w:sz w:val="22"/>
                <w:szCs w:val="22"/>
              </w:rPr>
              <w:t>463</w:t>
            </w:r>
          </w:p>
        </w:tc>
        <w:tc>
          <w:tcPr>
            <w:tcW w:w="649" w:type="dxa"/>
            <w:vAlign w:val="bottom"/>
          </w:tcPr>
          <w:p w14:paraId="683636BB" w14:textId="707F33B6" w:rsidR="00814FB5" w:rsidRDefault="00814FB5" w:rsidP="00814FB5">
            <w:pPr>
              <w:spacing w:after="0"/>
              <w:jc w:val="center"/>
              <w:rPr>
                <w:rFonts w:ascii="Calibri" w:hAnsi="Calibri" w:cs="Calibri"/>
                <w:color w:val="000000"/>
              </w:rPr>
            </w:pPr>
            <w:r>
              <w:rPr>
                <w:rFonts w:ascii="Aptos Narrow" w:hAnsi="Aptos Narrow"/>
                <w:color w:val="000000"/>
                <w:sz w:val="22"/>
                <w:szCs w:val="22"/>
              </w:rPr>
              <w:t>464</w:t>
            </w:r>
          </w:p>
        </w:tc>
      </w:tr>
      <w:tr w:rsidR="00814FB5" w:rsidRPr="002D0CDC" w14:paraId="7F946AEB" w14:textId="77777777" w:rsidTr="003C0255">
        <w:trPr>
          <w:gridAfter w:val="1"/>
          <w:wAfter w:w="11" w:type="dxa"/>
          <w:jc w:val="center"/>
        </w:trPr>
        <w:tc>
          <w:tcPr>
            <w:tcW w:w="1306" w:type="dxa"/>
            <w:shd w:val="clear" w:color="auto" w:fill="auto"/>
            <w:vAlign w:val="center"/>
          </w:tcPr>
          <w:p w14:paraId="2E7A505C" w14:textId="5AEFCA2C" w:rsidR="00814FB5" w:rsidRDefault="00814FB5" w:rsidP="00814FB5">
            <w:pPr>
              <w:spacing w:after="0"/>
              <w:jc w:val="center"/>
              <w:rPr>
                <w:lang w:val="en-US"/>
              </w:rPr>
            </w:pPr>
            <w:r>
              <w:rPr>
                <w:rFonts w:cs="Arial"/>
                <w:color w:val="000000"/>
                <w:lang w:val="en-US"/>
              </w:rPr>
              <w:t>BS1534-6</w:t>
            </w:r>
          </w:p>
        </w:tc>
        <w:tc>
          <w:tcPr>
            <w:tcW w:w="648" w:type="dxa"/>
            <w:vAlign w:val="bottom"/>
          </w:tcPr>
          <w:p w14:paraId="2569A088" w14:textId="3C2BD9F8" w:rsidR="00814FB5" w:rsidRDefault="00814FB5" w:rsidP="00814FB5">
            <w:pPr>
              <w:spacing w:after="0"/>
              <w:jc w:val="center"/>
              <w:rPr>
                <w:rFonts w:ascii="Calibri" w:hAnsi="Calibri" w:cs="Calibri"/>
                <w:color w:val="000000"/>
              </w:rPr>
            </w:pPr>
            <w:r>
              <w:rPr>
                <w:rFonts w:ascii="Aptos Narrow" w:hAnsi="Aptos Narrow"/>
                <w:color w:val="000000"/>
                <w:sz w:val="22"/>
                <w:szCs w:val="22"/>
              </w:rPr>
              <w:t>465</w:t>
            </w:r>
          </w:p>
        </w:tc>
        <w:tc>
          <w:tcPr>
            <w:tcW w:w="649" w:type="dxa"/>
            <w:vAlign w:val="bottom"/>
          </w:tcPr>
          <w:p w14:paraId="60405A58" w14:textId="7955CCB7" w:rsidR="00814FB5" w:rsidRDefault="00814FB5" w:rsidP="00814FB5">
            <w:pPr>
              <w:spacing w:after="0"/>
              <w:jc w:val="center"/>
              <w:rPr>
                <w:rFonts w:ascii="Calibri" w:hAnsi="Calibri" w:cs="Calibri"/>
                <w:color w:val="000000"/>
              </w:rPr>
            </w:pPr>
            <w:r>
              <w:rPr>
                <w:rFonts w:ascii="Aptos Narrow" w:hAnsi="Aptos Narrow"/>
                <w:color w:val="000000"/>
                <w:sz w:val="22"/>
                <w:szCs w:val="22"/>
              </w:rPr>
              <w:t>466</w:t>
            </w:r>
          </w:p>
        </w:tc>
        <w:tc>
          <w:tcPr>
            <w:tcW w:w="649" w:type="dxa"/>
            <w:vAlign w:val="bottom"/>
          </w:tcPr>
          <w:p w14:paraId="1FD6D31D" w14:textId="6B9B8F93" w:rsidR="00814FB5" w:rsidRDefault="00814FB5" w:rsidP="00814FB5">
            <w:pPr>
              <w:spacing w:after="0"/>
              <w:jc w:val="center"/>
              <w:rPr>
                <w:rFonts w:ascii="Calibri" w:hAnsi="Calibri" w:cs="Calibri"/>
                <w:color w:val="000000"/>
              </w:rPr>
            </w:pPr>
            <w:r>
              <w:rPr>
                <w:rFonts w:ascii="Aptos Narrow" w:hAnsi="Aptos Narrow"/>
                <w:color w:val="000000"/>
                <w:sz w:val="22"/>
                <w:szCs w:val="22"/>
              </w:rPr>
              <w:t>467</w:t>
            </w:r>
          </w:p>
        </w:tc>
        <w:tc>
          <w:tcPr>
            <w:tcW w:w="648" w:type="dxa"/>
            <w:vAlign w:val="bottom"/>
          </w:tcPr>
          <w:p w14:paraId="0F6DBDA7" w14:textId="49DFE76C" w:rsidR="00814FB5" w:rsidRDefault="00814FB5" w:rsidP="00814FB5">
            <w:pPr>
              <w:spacing w:after="0"/>
              <w:jc w:val="center"/>
              <w:rPr>
                <w:rFonts w:ascii="Calibri" w:hAnsi="Calibri" w:cs="Calibri"/>
                <w:color w:val="000000"/>
              </w:rPr>
            </w:pPr>
            <w:r>
              <w:rPr>
                <w:rFonts w:ascii="Aptos Narrow" w:hAnsi="Aptos Narrow"/>
                <w:color w:val="000000"/>
                <w:sz w:val="22"/>
                <w:szCs w:val="22"/>
              </w:rPr>
              <w:t>468</w:t>
            </w:r>
          </w:p>
        </w:tc>
        <w:tc>
          <w:tcPr>
            <w:tcW w:w="649" w:type="dxa"/>
            <w:vAlign w:val="bottom"/>
          </w:tcPr>
          <w:p w14:paraId="00117967" w14:textId="2DBDFF2A" w:rsidR="00814FB5" w:rsidRDefault="00814FB5" w:rsidP="00814FB5">
            <w:pPr>
              <w:spacing w:after="0"/>
              <w:jc w:val="center"/>
              <w:rPr>
                <w:rFonts w:ascii="Calibri" w:hAnsi="Calibri" w:cs="Calibri"/>
                <w:color w:val="000000"/>
              </w:rPr>
            </w:pPr>
            <w:r>
              <w:rPr>
                <w:rFonts w:ascii="Aptos Narrow" w:hAnsi="Aptos Narrow"/>
                <w:color w:val="000000"/>
                <w:sz w:val="22"/>
                <w:szCs w:val="22"/>
              </w:rPr>
              <w:t>469</w:t>
            </w:r>
          </w:p>
        </w:tc>
        <w:tc>
          <w:tcPr>
            <w:tcW w:w="649" w:type="dxa"/>
            <w:vAlign w:val="bottom"/>
          </w:tcPr>
          <w:p w14:paraId="396B0DB4" w14:textId="6CF2BB6E" w:rsidR="00814FB5" w:rsidRDefault="00814FB5" w:rsidP="00814FB5">
            <w:pPr>
              <w:spacing w:after="0"/>
              <w:jc w:val="center"/>
              <w:rPr>
                <w:rFonts w:ascii="Calibri" w:hAnsi="Calibri" w:cs="Calibri"/>
                <w:color w:val="000000"/>
              </w:rPr>
            </w:pPr>
            <w:r>
              <w:rPr>
                <w:rFonts w:ascii="Aptos Narrow" w:hAnsi="Aptos Narrow"/>
                <w:color w:val="000000"/>
                <w:sz w:val="22"/>
                <w:szCs w:val="22"/>
              </w:rPr>
              <w:t>470</w:t>
            </w:r>
          </w:p>
        </w:tc>
        <w:tc>
          <w:tcPr>
            <w:tcW w:w="648" w:type="dxa"/>
            <w:vAlign w:val="bottom"/>
          </w:tcPr>
          <w:p w14:paraId="5AF98F74" w14:textId="370D6E9C" w:rsidR="00814FB5" w:rsidRDefault="00814FB5" w:rsidP="00814FB5">
            <w:pPr>
              <w:spacing w:after="0"/>
              <w:jc w:val="center"/>
              <w:rPr>
                <w:rFonts w:ascii="Calibri" w:hAnsi="Calibri" w:cs="Calibri"/>
                <w:color w:val="000000"/>
              </w:rPr>
            </w:pPr>
            <w:r>
              <w:rPr>
                <w:rFonts w:ascii="Aptos Narrow" w:hAnsi="Aptos Narrow"/>
                <w:color w:val="000000"/>
                <w:sz w:val="22"/>
                <w:szCs w:val="22"/>
              </w:rPr>
              <w:t>471</w:t>
            </w:r>
          </w:p>
        </w:tc>
        <w:tc>
          <w:tcPr>
            <w:tcW w:w="649" w:type="dxa"/>
            <w:vAlign w:val="bottom"/>
          </w:tcPr>
          <w:p w14:paraId="33012D2F" w14:textId="1959360F" w:rsidR="00814FB5" w:rsidRDefault="00814FB5" w:rsidP="00814FB5">
            <w:pPr>
              <w:spacing w:after="0"/>
              <w:jc w:val="center"/>
              <w:rPr>
                <w:rFonts w:ascii="Calibri" w:hAnsi="Calibri" w:cs="Calibri"/>
                <w:color w:val="000000"/>
              </w:rPr>
            </w:pPr>
            <w:r>
              <w:rPr>
                <w:rFonts w:ascii="Aptos Narrow" w:hAnsi="Aptos Narrow"/>
                <w:color w:val="000000"/>
                <w:sz w:val="22"/>
                <w:szCs w:val="22"/>
              </w:rPr>
              <w:t>472</w:t>
            </w:r>
          </w:p>
        </w:tc>
        <w:tc>
          <w:tcPr>
            <w:tcW w:w="649" w:type="dxa"/>
            <w:vAlign w:val="bottom"/>
          </w:tcPr>
          <w:p w14:paraId="4F2F27F5" w14:textId="0E7B99B2" w:rsidR="00814FB5" w:rsidRDefault="00814FB5" w:rsidP="00814FB5">
            <w:pPr>
              <w:spacing w:after="0"/>
              <w:jc w:val="center"/>
              <w:rPr>
                <w:rFonts w:ascii="Calibri" w:hAnsi="Calibri" w:cs="Calibri"/>
                <w:color w:val="000000"/>
              </w:rPr>
            </w:pPr>
            <w:r>
              <w:rPr>
                <w:rFonts w:ascii="Aptos Narrow" w:hAnsi="Aptos Narrow"/>
                <w:color w:val="000000"/>
                <w:sz w:val="22"/>
                <w:szCs w:val="22"/>
              </w:rPr>
              <w:t>473</w:t>
            </w:r>
          </w:p>
        </w:tc>
        <w:tc>
          <w:tcPr>
            <w:tcW w:w="648" w:type="dxa"/>
            <w:vAlign w:val="bottom"/>
          </w:tcPr>
          <w:p w14:paraId="5F1CD192" w14:textId="36C3F6A4" w:rsidR="00814FB5" w:rsidRDefault="00814FB5" w:rsidP="00814FB5">
            <w:pPr>
              <w:spacing w:after="0"/>
              <w:jc w:val="center"/>
              <w:rPr>
                <w:rFonts w:ascii="Calibri" w:hAnsi="Calibri" w:cs="Calibri"/>
                <w:color w:val="000000"/>
              </w:rPr>
            </w:pPr>
            <w:r>
              <w:rPr>
                <w:rFonts w:ascii="Aptos Narrow" w:hAnsi="Aptos Narrow"/>
                <w:color w:val="000000"/>
                <w:sz w:val="22"/>
                <w:szCs w:val="22"/>
              </w:rPr>
              <w:t>474</w:t>
            </w:r>
          </w:p>
        </w:tc>
        <w:tc>
          <w:tcPr>
            <w:tcW w:w="649" w:type="dxa"/>
            <w:vAlign w:val="bottom"/>
          </w:tcPr>
          <w:p w14:paraId="6FA0B9A2" w14:textId="16D9B52B" w:rsidR="00814FB5" w:rsidRDefault="00814FB5" w:rsidP="00814FB5">
            <w:pPr>
              <w:spacing w:after="0"/>
              <w:jc w:val="center"/>
              <w:rPr>
                <w:rFonts w:ascii="Calibri" w:hAnsi="Calibri" w:cs="Calibri"/>
                <w:color w:val="000000"/>
              </w:rPr>
            </w:pPr>
            <w:r>
              <w:rPr>
                <w:rFonts w:ascii="Aptos Narrow" w:hAnsi="Aptos Narrow"/>
                <w:color w:val="000000"/>
                <w:sz w:val="22"/>
                <w:szCs w:val="22"/>
              </w:rPr>
              <w:t>475</w:t>
            </w:r>
          </w:p>
        </w:tc>
        <w:tc>
          <w:tcPr>
            <w:tcW w:w="649" w:type="dxa"/>
            <w:vAlign w:val="bottom"/>
          </w:tcPr>
          <w:p w14:paraId="03FE75C4" w14:textId="3907DFF4" w:rsidR="00814FB5" w:rsidRDefault="00814FB5" w:rsidP="00814FB5">
            <w:pPr>
              <w:spacing w:after="0"/>
              <w:jc w:val="center"/>
              <w:rPr>
                <w:rFonts w:ascii="Calibri" w:hAnsi="Calibri" w:cs="Calibri"/>
                <w:color w:val="000000"/>
              </w:rPr>
            </w:pPr>
            <w:r>
              <w:rPr>
                <w:rFonts w:ascii="Aptos Narrow" w:hAnsi="Aptos Narrow"/>
                <w:color w:val="000000"/>
                <w:sz w:val="22"/>
                <w:szCs w:val="22"/>
              </w:rPr>
              <w:t>476</w:t>
            </w:r>
          </w:p>
        </w:tc>
        <w:tc>
          <w:tcPr>
            <w:tcW w:w="649" w:type="dxa"/>
            <w:vAlign w:val="bottom"/>
          </w:tcPr>
          <w:p w14:paraId="53F881B2" w14:textId="7E27695B" w:rsidR="00814FB5" w:rsidRDefault="00814FB5" w:rsidP="00814FB5">
            <w:pPr>
              <w:spacing w:after="0"/>
              <w:jc w:val="center"/>
              <w:rPr>
                <w:rFonts w:ascii="Calibri" w:hAnsi="Calibri" w:cs="Calibri"/>
                <w:color w:val="000000"/>
              </w:rPr>
            </w:pPr>
            <w:r>
              <w:rPr>
                <w:rFonts w:ascii="Aptos Narrow" w:hAnsi="Aptos Narrow"/>
                <w:color w:val="000000"/>
                <w:sz w:val="22"/>
                <w:szCs w:val="22"/>
              </w:rPr>
              <w:t>477</w:t>
            </w:r>
          </w:p>
        </w:tc>
      </w:tr>
      <w:tr w:rsidR="00814FB5" w:rsidRPr="002D0CDC" w14:paraId="3E3255C4" w14:textId="77777777" w:rsidTr="003C0255">
        <w:trPr>
          <w:gridAfter w:val="1"/>
          <w:wAfter w:w="11" w:type="dxa"/>
          <w:jc w:val="center"/>
        </w:trPr>
        <w:tc>
          <w:tcPr>
            <w:tcW w:w="1306" w:type="dxa"/>
            <w:shd w:val="clear" w:color="auto" w:fill="auto"/>
            <w:vAlign w:val="center"/>
          </w:tcPr>
          <w:p w14:paraId="7BD6B0BB" w14:textId="4901C078" w:rsidR="00814FB5" w:rsidRDefault="00814FB5" w:rsidP="00814FB5">
            <w:pPr>
              <w:spacing w:after="0"/>
              <w:jc w:val="center"/>
              <w:rPr>
                <w:lang w:val="en-US"/>
              </w:rPr>
            </w:pPr>
            <w:r>
              <w:rPr>
                <w:rFonts w:cs="Arial"/>
                <w:color w:val="000000"/>
                <w:lang w:val="en-US"/>
              </w:rPr>
              <w:t>BS1534-7</w:t>
            </w:r>
          </w:p>
        </w:tc>
        <w:tc>
          <w:tcPr>
            <w:tcW w:w="648" w:type="dxa"/>
            <w:vAlign w:val="bottom"/>
          </w:tcPr>
          <w:p w14:paraId="7646DD68" w14:textId="63419189" w:rsidR="00814FB5" w:rsidRDefault="00814FB5" w:rsidP="00814FB5">
            <w:pPr>
              <w:spacing w:after="0"/>
              <w:jc w:val="center"/>
              <w:rPr>
                <w:rFonts w:ascii="Calibri" w:hAnsi="Calibri" w:cs="Calibri"/>
                <w:color w:val="000000"/>
              </w:rPr>
            </w:pPr>
            <w:r>
              <w:rPr>
                <w:rFonts w:ascii="Aptos Narrow" w:hAnsi="Aptos Narrow"/>
                <w:color w:val="000000"/>
                <w:sz w:val="22"/>
                <w:szCs w:val="22"/>
              </w:rPr>
              <w:t>478</w:t>
            </w:r>
          </w:p>
        </w:tc>
        <w:tc>
          <w:tcPr>
            <w:tcW w:w="649" w:type="dxa"/>
            <w:vAlign w:val="bottom"/>
          </w:tcPr>
          <w:p w14:paraId="17A8D924" w14:textId="65791BB8" w:rsidR="00814FB5" w:rsidRDefault="00814FB5" w:rsidP="00814FB5">
            <w:pPr>
              <w:spacing w:after="0"/>
              <w:jc w:val="center"/>
              <w:rPr>
                <w:rFonts w:ascii="Calibri" w:hAnsi="Calibri" w:cs="Calibri"/>
                <w:color w:val="000000"/>
              </w:rPr>
            </w:pPr>
            <w:r>
              <w:rPr>
                <w:rFonts w:ascii="Aptos Narrow" w:hAnsi="Aptos Narrow"/>
                <w:color w:val="000000"/>
                <w:sz w:val="22"/>
                <w:szCs w:val="22"/>
              </w:rPr>
              <w:t>479</w:t>
            </w:r>
          </w:p>
        </w:tc>
        <w:tc>
          <w:tcPr>
            <w:tcW w:w="649" w:type="dxa"/>
            <w:vAlign w:val="bottom"/>
          </w:tcPr>
          <w:p w14:paraId="439F0562" w14:textId="722951B5" w:rsidR="00814FB5" w:rsidRDefault="00814FB5" w:rsidP="00814FB5">
            <w:pPr>
              <w:spacing w:after="0"/>
              <w:jc w:val="center"/>
              <w:rPr>
                <w:rFonts w:ascii="Calibri" w:hAnsi="Calibri" w:cs="Calibri"/>
                <w:color w:val="000000"/>
              </w:rPr>
            </w:pPr>
            <w:r>
              <w:rPr>
                <w:rFonts w:ascii="Aptos Narrow" w:hAnsi="Aptos Narrow"/>
                <w:color w:val="000000"/>
                <w:sz w:val="22"/>
                <w:szCs w:val="22"/>
              </w:rPr>
              <w:t>480</w:t>
            </w:r>
          </w:p>
        </w:tc>
        <w:tc>
          <w:tcPr>
            <w:tcW w:w="648" w:type="dxa"/>
            <w:vAlign w:val="bottom"/>
          </w:tcPr>
          <w:p w14:paraId="469E4922" w14:textId="3630943A" w:rsidR="00814FB5" w:rsidRDefault="00814FB5" w:rsidP="00814FB5">
            <w:pPr>
              <w:spacing w:after="0"/>
              <w:jc w:val="center"/>
              <w:rPr>
                <w:rFonts w:ascii="Calibri" w:hAnsi="Calibri" w:cs="Calibri"/>
                <w:color w:val="000000"/>
              </w:rPr>
            </w:pPr>
            <w:r>
              <w:rPr>
                <w:rFonts w:ascii="Aptos Narrow" w:hAnsi="Aptos Narrow"/>
                <w:color w:val="000000"/>
                <w:sz w:val="22"/>
                <w:szCs w:val="22"/>
              </w:rPr>
              <w:t>481</w:t>
            </w:r>
          </w:p>
        </w:tc>
        <w:tc>
          <w:tcPr>
            <w:tcW w:w="649" w:type="dxa"/>
            <w:vAlign w:val="bottom"/>
          </w:tcPr>
          <w:p w14:paraId="41687099" w14:textId="00B33823" w:rsidR="00814FB5" w:rsidRDefault="00814FB5" w:rsidP="00814FB5">
            <w:pPr>
              <w:spacing w:after="0"/>
              <w:jc w:val="center"/>
              <w:rPr>
                <w:rFonts w:ascii="Calibri" w:hAnsi="Calibri" w:cs="Calibri"/>
                <w:color w:val="000000"/>
              </w:rPr>
            </w:pPr>
            <w:r>
              <w:rPr>
                <w:rFonts w:ascii="Aptos Narrow" w:hAnsi="Aptos Narrow"/>
                <w:color w:val="000000"/>
                <w:sz w:val="22"/>
                <w:szCs w:val="22"/>
              </w:rPr>
              <w:t>482</w:t>
            </w:r>
          </w:p>
        </w:tc>
        <w:tc>
          <w:tcPr>
            <w:tcW w:w="649" w:type="dxa"/>
            <w:vAlign w:val="bottom"/>
          </w:tcPr>
          <w:p w14:paraId="5EB46FDA" w14:textId="767D39A1" w:rsidR="00814FB5" w:rsidRDefault="00814FB5" w:rsidP="00814FB5">
            <w:pPr>
              <w:spacing w:after="0"/>
              <w:jc w:val="center"/>
              <w:rPr>
                <w:rFonts w:ascii="Calibri" w:hAnsi="Calibri" w:cs="Calibri"/>
                <w:color w:val="000000"/>
              </w:rPr>
            </w:pPr>
            <w:r>
              <w:rPr>
                <w:rFonts w:ascii="Aptos Narrow" w:hAnsi="Aptos Narrow"/>
                <w:color w:val="000000"/>
                <w:sz w:val="22"/>
                <w:szCs w:val="22"/>
              </w:rPr>
              <w:t>483</w:t>
            </w:r>
          </w:p>
        </w:tc>
        <w:tc>
          <w:tcPr>
            <w:tcW w:w="648" w:type="dxa"/>
            <w:vAlign w:val="bottom"/>
          </w:tcPr>
          <w:p w14:paraId="4B33E8F8" w14:textId="3D18C80E" w:rsidR="00814FB5" w:rsidRDefault="00814FB5" w:rsidP="00814FB5">
            <w:pPr>
              <w:spacing w:after="0"/>
              <w:jc w:val="center"/>
              <w:rPr>
                <w:rFonts w:ascii="Calibri" w:hAnsi="Calibri" w:cs="Calibri"/>
                <w:color w:val="000000"/>
              </w:rPr>
            </w:pPr>
            <w:r>
              <w:rPr>
                <w:rFonts w:ascii="Aptos Narrow" w:hAnsi="Aptos Narrow"/>
                <w:color w:val="000000"/>
                <w:sz w:val="22"/>
                <w:szCs w:val="22"/>
              </w:rPr>
              <w:t>484</w:t>
            </w:r>
          </w:p>
        </w:tc>
        <w:tc>
          <w:tcPr>
            <w:tcW w:w="649" w:type="dxa"/>
            <w:vAlign w:val="bottom"/>
          </w:tcPr>
          <w:p w14:paraId="217D45B7" w14:textId="7ABF9C1F" w:rsidR="00814FB5" w:rsidRDefault="00814FB5" w:rsidP="00814FB5">
            <w:pPr>
              <w:spacing w:after="0"/>
              <w:jc w:val="center"/>
              <w:rPr>
                <w:rFonts w:ascii="Calibri" w:hAnsi="Calibri" w:cs="Calibri"/>
                <w:color w:val="000000"/>
              </w:rPr>
            </w:pPr>
            <w:r>
              <w:rPr>
                <w:rFonts w:ascii="Aptos Narrow" w:hAnsi="Aptos Narrow"/>
                <w:color w:val="000000"/>
                <w:sz w:val="22"/>
                <w:szCs w:val="22"/>
              </w:rPr>
              <w:t>485</w:t>
            </w:r>
          </w:p>
        </w:tc>
        <w:tc>
          <w:tcPr>
            <w:tcW w:w="649" w:type="dxa"/>
            <w:vAlign w:val="bottom"/>
          </w:tcPr>
          <w:p w14:paraId="5DE84C3B" w14:textId="23D545B4" w:rsidR="00814FB5" w:rsidRDefault="00814FB5" w:rsidP="00814FB5">
            <w:pPr>
              <w:spacing w:after="0"/>
              <w:jc w:val="center"/>
              <w:rPr>
                <w:rFonts w:ascii="Calibri" w:hAnsi="Calibri" w:cs="Calibri"/>
                <w:color w:val="000000"/>
              </w:rPr>
            </w:pPr>
            <w:r>
              <w:rPr>
                <w:rFonts w:ascii="Aptos Narrow" w:hAnsi="Aptos Narrow"/>
                <w:color w:val="000000"/>
                <w:sz w:val="22"/>
                <w:szCs w:val="22"/>
              </w:rPr>
              <w:t>486</w:t>
            </w:r>
          </w:p>
        </w:tc>
        <w:tc>
          <w:tcPr>
            <w:tcW w:w="648" w:type="dxa"/>
            <w:vAlign w:val="bottom"/>
          </w:tcPr>
          <w:p w14:paraId="33C1499A" w14:textId="47DFC85B" w:rsidR="00814FB5" w:rsidRDefault="00814FB5" w:rsidP="00814FB5">
            <w:pPr>
              <w:spacing w:after="0"/>
              <w:jc w:val="center"/>
              <w:rPr>
                <w:rFonts w:ascii="Calibri" w:hAnsi="Calibri" w:cs="Calibri"/>
                <w:color w:val="000000"/>
              </w:rPr>
            </w:pPr>
            <w:r>
              <w:rPr>
                <w:rFonts w:ascii="Aptos Narrow" w:hAnsi="Aptos Narrow"/>
                <w:color w:val="000000"/>
                <w:sz w:val="22"/>
                <w:szCs w:val="22"/>
              </w:rPr>
              <w:t>487</w:t>
            </w:r>
          </w:p>
        </w:tc>
        <w:tc>
          <w:tcPr>
            <w:tcW w:w="649" w:type="dxa"/>
            <w:vAlign w:val="bottom"/>
          </w:tcPr>
          <w:p w14:paraId="19316E71" w14:textId="6F162D36" w:rsidR="00814FB5" w:rsidRDefault="00814FB5" w:rsidP="00814FB5">
            <w:pPr>
              <w:spacing w:after="0"/>
              <w:jc w:val="center"/>
              <w:rPr>
                <w:rFonts w:ascii="Calibri" w:hAnsi="Calibri" w:cs="Calibri"/>
                <w:color w:val="000000"/>
              </w:rPr>
            </w:pPr>
            <w:r>
              <w:rPr>
                <w:rFonts w:ascii="Aptos Narrow" w:hAnsi="Aptos Narrow"/>
                <w:color w:val="000000"/>
                <w:sz w:val="22"/>
                <w:szCs w:val="22"/>
              </w:rPr>
              <w:t>488</w:t>
            </w:r>
          </w:p>
        </w:tc>
        <w:tc>
          <w:tcPr>
            <w:tcW w:w="649" w:type="dxa"/>
            <w:vAlign w:val="bottom"/>
          </w:tcPr>
          <w:p w14:paraId="1866A232" w14:textId="40D16EDF" w:rsidR="00814FB5" w:rsidRDefault="00814FB5" w:rsidP="00814FB5">
            <w:pPr>
              <w:spacing w:after="0"/>
              <w:jc w:val="center"/>
              <w:rPr>
                <w:rFonts w:ascii="Calibri" w:hAnsi="Calibri" w:cs="Calibri"/>
                <w:color w:val="000000"/>
              </w:rPr>
            </w:pPr>
            <w:r>
              <w:rPr>
                <w:rFonts w:ascii="Aptos Narrow" w:hAnsi="Aptos Narrow"/>
                <w:color w:val="000000"/>
                <w:sz w:val="22"/>
                <w:szCs w:val="22"/>
              </w:rPr>
              <w:t>489</w:t>
            </w:r>
          </w:p>
        </w:tc>
        <w:tc>
          <w:tcPr>
            <w:tcW w:w="649" w:type="dxa"/>
            <w:vAlign w:val="bottom"/>
          </w:tcPr>
          <w:p w14:paraId="34691408" w14:textId="3D973D66" w:rsidR="00814FB5" w:rsidRDefault="00814FB5" w:rsidP="00814FB5">
            <w:pPr>
              <w:spacing w:after="0"/>
              <w:jc w:val="center"/>
              <w:rPr>
                <w:rFonts w:ascii="Calibri" w:hAnsi="Calibri" w:cs="Calibri"/>
                <w:color w:val="000000"/>
              </w:rPr>
            </w:pPr>
            <w:r>
              <w:rPr>
                <w:rFonts w:ascii="Aptos Narrow" w:hAnsi="Aptos Narrow"/>
                <w:color w:val="000000"/>
                <w:sz w:val="22"/>
                <w:szCs w:val="22"/>
              </w:rPr>
              <w:t>490</w:t>
            </w:r>
          </w:p>
        </w:tc>
      </w:tr>
      <w:tr w:rsidR="00814FB5" w:rsidRPr="002D0CDC" w14:paraId="57CEF613" w14:textId="77777777" w:rsidTr="003C0255">
        <w:trPr>
          <w:gridAfter w:val="1"/>
          <w:wAfter w:w="11" w:type="dxa"/>
          <w:jc w:val="center"/>
        </w:trPr>
        <w:tc>
          <w:tcPr>
            <w:tcW w:w="1306" w:type="dxa"/>
            <w:shd w:val="clear" w:color="auto" w:fill="auto"/>
            <w:vAlign w:val="center"/>
          </w:tcPr>
          <w:p w14:paraId="2C111865" w14:textId="6E1B4A78" w:rsidR="00814FB5" w:rsidRDefault="00814FB5" w:rsidP="00814FB5">
            <w:pPr>
              <w:spacing w:after="0"/>
              <w:jc w:val="center"/>
              <w:rPr>
                <w:lang w:val="en-US"/>
              </w:rPr>
            </w:pPr>
            <w:r>
              <w:rPr>
                <w:rFonts w:cs="Arial"/>
                <w:color w:val="000000"/>
                <w:lang w:val="en-US"/>
              </w:rPr>
              <w:t>BS1534-8</w:t>
            </w:r>
          </w:p>
        </w:tc>
        <w:tc>
          <w:tcPr>
            <w:tcW w:w="648" w:type="dxa"/>
            <w:vAlign w:val="bottom"/>
          </w:tcPr>
          <w:p w14:paraId="26E1AC84" w14:textId="2804C452" w:rsidR="00814FB5" w:rsidRDefault="00814FB5" w:rsidP="00814FB5">
            <w:pPr>
              <w:spacing w:after="0"/>
              <w:jc w:val="center"/>
              <w:rPr>
                <w:rFonts w:ascii="Calibri" w:hAnsi="Calibri" w:cs="Calibri"/>
                <w:color w:val="000000"/>
              </w:rPr>
            </w:pPr>
            <w:r>
              <w:rPr>
                <w:rFonts w:ascii="Aptos Narrow" w:hAnsi="Aptos Narrow"/>
                <w:color w:val="000000"/>
                <w:sz w:val="22"/>
                <w:szCs w:val="22"/>
              </w:rPr>
              <w:t>491</w:t>
            </w:r>
          </w:p>
        </w:tc>
        <w:tc>
          <w:tcPr>
            <w:tcW w:w="649" w:type="dxa"/>
            <w:vAlign w:val="bottom"/>
          </w:tcPr>
          <w:p w14:paraId="3AA404EB" w14:textId="59EC58D3" w:rsidR="00814FB5" w:rsidRDefault="00814FB5" w:rsidP="00814FB5">
            <w:pPr>
              <w:spacing w:after="0"/>
              <w:jc w:val="center"/>
              <w:rPr>
                <w:rFonts w:ascii="Calibri" w:hAnsi="Calibri" w:cs="Calibri"/>
                <w:color w:val="000000"/>
              </w:rPr>
            </w:pPr>
            <w:r>
              <w:rPr>
                <w:rFonts w:ascii="Aptos Narrow" w:hAnsi="Aptos Narrow"/>
                <w:color w:val="000000"/>
                <w:sz w:val="22"/>
                <w:szCs w:val="22"/>
              </w:rPr>
              <w:t>492</w:t>
            </w:r>
          </w:p>
        </w:tc>
        <w:tc>
          <w:tcPr>
            <w:tcW w:w="649" w:type="dxa"/>
            <w:vAlign w:val="bottom"/>
          </w:tcPr>
          <w:p w14:paraId="415D715B" w14:textId="5B188B17" w:rsidR="00814FB5" w:rsidRDefault="00814FB5" w:rsidP="00814FB5">
            <w:pPr>
              <w:spacing w:after="0"/>
              <w:jc w:val="center"/>
              <w:rPr>
                <w:rFonts w:ascii="Calibri" w:hAnsi="Calibri" w:cs="Calibri"/>
                <w:color w:val="000000"/>
              </w:rPr>
            </w:pPr>
            <w:r>
              <w:rPr>
                <w:rFonts w:ascii="Aptos Narrow" w:hAnsi="Aptos Narrow"/>
                <w:color w:val="000000"/>
                <w:sz w:val="22"/>
                <w:szCs w:val="22"/>
              </w:rPr>
              <w:t>493</w:t>
            </w:r>
          </w:p>
        </w:tc>
        <w:tc>
          <w:tcPr>
            <w:tcW w:w="648" w:type="dxa"/>
            <w:vAlign w:val="bottom"/>
          </w:tcPr>
          <w:p w14:paraId="38D27C90" w14:textId="579CD589" w:rsidR="00814FB5" w:rsidRDefault="00814FB5" w:rsidP="00814FB5">
            <w:pPr>
              <w:spacing w:after="0"/>
              <w:jc w:val="center"/>
              <w:rPr>
                <w:rFonts w:ascii="Calibri" w:hAnsi="Calibri" w:cs="Calibri"/>
                <w:color w:val="000000"/>
              </w:rPr>
            </w:pPr>
            <w:r>
              <w:rPr>
                <w:rFonts w:ascii="Aptos Narrow" w:hAnsi="Aptos Narrow"/>
                <w:color w:val="000000"/>
                <w:sz w:val="22"/>
                <w:szCs w:val="22"/>
              </w:rPr>
              <w:t>494</w:t>
            </w:r>
          </w:p>
        </w:tc>
        <w:tc>
          <w:tcPr>
            <w:tcW w:w="649" w:type="dxa"/>
            <w:vAlign w:val="bottom"/>
          </w:tcPr>
          <w:p w14:paraId="7E01653E" w14:textId="36B8BCFD" w:rsidR="00814FB5" w:rsidRDefault="00814FB5" w:rsidP="00814FB5">
            <w:pPr>
              <w:spacing w:after="0"/>
              <w:jc w:val="center"/>
              <w:rPr>
                <w:rFonts w:ascii="Calibri" w:hAnsi="Calibri" w:cs="Calibri"/>
                <w:color w:val="000000"/>
              </w:rPr>
            </w:pPr>
            <w:r>
              <w:rPr>
                <w:rFonts w:ascii="Aptos Narrow" w:hAnsi="Aptos Narrow"/>
                <w:color w:val="000000"/>
                <w:sz w:val="22"/>
                <w:szCs w:val="22"/>
              </w:rPr>
              <w:t>495</w:t>
            </w:r>
          </w:p>
        </w:tc>
        <w:tc>
          <w:tcPr>
            <w:tcW w:w="649" w:type="dxa"/>
            <w:vAlign w:val="bottom"/>
          </w:tcPr>
          <w:p w14:paraId="1695FFED" w14:textId="6837160B" w:rsidR="00814FB5" w:rsidRDefault="00814FB5" w:rsidP="00814FB5">
            <w:pPr>
              <w:spacing w:after="0"/>
              <w:jc w:val="center"/>
              <w:rPr>
                <w:rFonts w:ascii="Calibri" w:hAnsi="Calibri" w:cs="Calibri"/>
                <w:color w:val="000000"/>
              </w:rPr>
            </w:pPr>
            <w:r>
              <w:rPr>
                <w:rFonts w:ascii="Aptos Narrow" w:hAnsi="Aptos Narrow"/>
                <w:color w:val="000000"/>
                <w:sz w:val="22"/>
                <w:szCs w:val="22"/>
              </w:rPr>
              <w:t>496</w:t>
            </w:r>
          </w:p>
        </w:tc>
        <w:tc>
          <w:tcPr>
            <w:tcW w:w="648" w:type="dxa"/>
            <w:vAlign w:val="bottom"/>
          </w:tcPr>
          <w:p w14:paraId="1387D914" w14:textId="24557F8F" w:rsidR="00814FB5" w:rsidRDefault="00814FB5" w:rsidP="00814FB5">
            <w:pPr>
              <w:spacing w:after="0"/>
              <w:jc w:val="center"/>
              <w:rPr>
                <w:rFonts w:ascii="Calibri" w:hAnsi="Calibri" w:cs="Calibri"/>
                <w:color w:val="000000"/>
              </w:rPr>
            </w:pPr>
            <w:r>
              <w:rPr>
                <w:rFonts w:ascii="Aptos Narrow" w:hAnsi="Aptos Narrow"/>
                <w:color w:val="000000"/>
                <w:sz w:val="22"/>
                <w:szCs w:val="22"/>
              </w:rPr>
              <w:t>497</w:t>
            </w:r>
          </w:p>
        </w:tc>
        <w:tc>
          <w:tcPr>
            <w:tcW w:w="649" w:type="dxa"/>
            <w:vAlign w:val="bottom"/>
          </w:tcPr>
          <w:p w14:paraId="5D9F8DA9" w14:textId="7F0B6970" w:rsidR="00814FB5" w:rsidRDefault="00814FB5" w:rsidP="00814FB5">
            <w:pPr>
              <w:spacing w:after="0"/>
              <w:jc w:val="center"/>
              <w:rPr>
                <w:rFonts w:ascii="Calibri" w:hAnsi="Calibri" w:cs="Calibri"/>
                <w:color w:val="000000"/>
              </w:rPr>
            </w:pPr>
            <w:r>
              <w:rPr>
                <w:rFonts w:ascii="Aptos Narrow" w:hAnsi="Aptos Narrow"/>
                <w:color w:val="000000"/>
                <w:sz w:val="22"/>
                <w:szCs w:val="22"/>
              </w:rPr>
              <w:t>498</w:t>
            </w:r>
          </w:p>
        </w:tc>
        <w:tc>
          <w:tcPr>
            <w:tcW w:w="649" w:type="dxa"/>
            <w:vAlign w:val="bottom"/>
          </w:tcPr>
          <w:p w14:paraId="4D0A6B7A" w14:textId="73D8DB61" w:rsidR="00814FB5" w:rsidRDefault="00814FB5" w:rsidP="00814FB5">
            <w:pPr>
              <w:spacing w:after="0"/>
              <w:jc w:val="center"/>
              <w:rPr>
                <w:rFonts w:ascii="Calibri" w:hAnsi="Calibri" w:cs="Calibri"/>
                <w:color w:val="000000"/>
              </w:rPr>
            </w:pPr>
            <w:r>
              <w:rPr>
                <w:rFonts w:ascii="Aptos Narrow" w:hAnsi="Aptos Narrow"/>
                <w:color w:val="000000"/>
                <w:sz w:val="22"/>
                <w:szCs w:val="22"/>
              </w:rPr>
              <w:t>499</w:t>
            </w:r>
          </w:p>
        </w:tc>
        <w:tc>
          <w:tcPr>
            <w:tcW w:w="648" w:type="dxa"/>
            <w:vAlign w:val="bottom"/>
          </w:tcPr>
          <w:p w14:paraId="23CA146B" w14:textId="61651571" w:rsidR="00814FB5" w:rsidRDefault="00814FB5" w:rsidP="00814FB5">
            <w:pPr>
              <w:spacing w:after="0"/>
              <w:jc w:val="center"/>
              <w:rPr>
                <w:rFonts w:ascii="Calibri" w:hAnsi="Calibri" w:cs="Calibri"/>
                <w:color w:val="000000"/>
              </w:rPr>
            </w:pPr>
            <w:r>
              <w:rPr>
                <w:rFonts w:ascii="Aptos Narrow" w:hAnsi="Aptos Narrow"/>
                <w:color w:val="000000"/>
                <w:sz w:val="22"/>
                <w:szCs w:val="22"/>
              </w:rPr>
              <w:t>500</w:t>
            </w:r>
          </w:p>
        </w:tc>
        <w:tc>
          <w:tcPr>
            <w:tcW w:w="649" w:type="dxa"/>
            <w:vAlign w:val="bottom"/>
          </w:tcPr>
          <w:p w14:paraId="1A7E1255" w14:textId="7DF47DF8" w:rsidR="00814FB5" w:rsidRDefault="00814FB5" w:rsidP="00814FB5">
            <w:pPr>
              <w:spacing w:after="0"/>
              <w:jc w:val="center"/>
              <w:rPr>
                <w:rFonts w:ascii="Calibri" w:hAnsi="Calibri" w:cs="Calibri"/>
                <w:color w:val="000000"/>
              </w:rPr>
            </w:pPr>
            <w:r>
              <w:rPr>
                <w:rFonts w:ascii="Aptos Narrow" w:hAnsi="Aptos Narrow"/>
                <w:color w:val="000000"/>
                <w:sz w:val="22"/>
                <w:szCs w:val="22"/>
              </w:rPr>
              <w:t>501</w:t>
            </w:r>
          </w:p>
        </w:tc>
        <w:tc>
          <w:tcPr>
            <w:tcW w:w="649" w:type="dxa"/>
            <w:vAlign w:val="bottom"/>
          </w:tcPr>
          <w:p w14:paraId="719208F7" w14:textId="27917ED8" w:rsidR="00814FB5" w:rsidRDefault="00814FB5" w:rsidP="00814FB5">
            <w:pPr>
              <w:spacing w:after="0"/>
              <w:jc w:val="center"/>
              <w:rPr>
                <w:rFonts w:ascii="Calibri" w:hAnsi="Calibri" w:cs="Calibri"/>
                <w:color w:val="000000"/>
              </w:rPr>
            </w:pPr>
            <w:r>
              <w:rPr>
                <w:rFonts w:ascii="Aptos Narrow" w:hAnsi="Aptos Narrow"/>
                <w:color w:val="000000"/>
                <w:sz w:val="22"/>
                <w:szCs w:val="22"/>
              </w:rPr>
              <w:t>502</w:t>
            </w:r>
          </w:p>
        </w:tc>
        <w:tc>
          <w:tcPr>
            <w:tcW w:w="649" w:type="dxa"/>
            <w:vAlign w:val="bottom"/>
          </w:tcPr>
          <w:p w14:paraId="0A6ECD84" w14:textId="13BBDFBD" w:rsidR="00814FB5" w:rsidRDefault="00814FB5" w:rsidP="00814FB5">
            <w:pPr>
              <w:spacing w:after="0"/>
              <w:jc w:val="center"/>
              <w:rPr>
                <w:rFonts w:ascii="Calibri" w:hAnsi="Calibri" w:cs="Calibri"/>
                <w:color w:val="000000"/>
              </w:rPr>
            </w:pPr>
            <w:r>
              <w:rPr>
                <w:rFonts w:ascii="Aptos Narrow" w:hAnsi="Aptos Narrow"/>
                <w:color w:val="000000"/>
                <w:sz w:val="22"/>
                <w:szCs w:val="22"/>
              </w:rPr>
              <w:t>503</w:t>
            </w:r>
          </w:p>
        </w:tc>
      </w:tr>
      <w:tr w:rsidR="00814FB5" w:rsidRPr="002D0CDC" w14:paraId="11CB5F72" w14:textId="77777777" w:rsidTr="003C0255">
        <w:trPr>
          <w:gridAfter w:val="1"/>
          <w:wAfter w:w="11" w:type="dxa"/>
          <w:jc w:val="center"/>
        </w:trPr>
        <w:tc>
          <w:tcPr>
            <w:tcW w:w="1306" w:type="dxa"/>
            <w:shd w:val="clear" w:color="auto" w:fill="auto"/>
            <w:vAlign w:val="center"/>
          </w:tcPr>
          <w:p w14:paraId="39C32ECA" w14:textId="29832323" w:rsidR="00814FB5" w:rsidRDefault="00814FB5" w:rsidP="00814FB5">
            <w:pPr>
              <w:spacing w:after="0"/>
              <w:jc w:val="center"/>
              <w:rPr>
                <w:lang w:val="en-US"/>
              </w:rPr>
            </w:pPr>
            <w:r>
              <w:rPr>
                <w:rFonts w:cs="Arial"/>
                <w:color w:val="000000"/>
                <w:lang w:val="en-US"/>
              </w:rPr>
              <w:t>BS1534-9</w:t>
            </w:r>
          </w:p>
        </w:tc>
        <w:tc>
          <w:tcPr>
            <w:tcW w:w="648" w:type="dxa"/>
            <w:vAlign w:val="bottom"/>
          </w:tcPr>
          <w:p w14:paraId="0FE6C6D7" w14:textId="26E7C883" w:rsidR="00814FB5" w:rsidRDefault="00814FB5" w:rsidP="00814FB5">
            <w:pPr>
              <w:spacing w:after="0"/>
              <w:jc w:val="center"/>
              <w:rPr>
                <w:rFonts w:ascii="Calibri" w:hAnsi="Calibri" w:cs="Calibri"/>
                <w:color w:val="000000"/>
              </w:rPr>
            </w:pPr>
            <w:r>
              <w:rPr>
                <w:rFonts w:ascii="Aptos Narrow" w:hAnsi="Aptos Narrow"/>
                <w:color w:val="000000"/>
                <w:sz w:val="22"/>
                <w:szCs w:val="22"/>
              </w:rPr>
              <w:t>504</w:t>
            </w:r>
          </w:p>
        </w:tc>
        <w:tc>
          <w:tcPr>
            <w:tcW w:w="649" w:type="dxa"/>
            <w:vAlign w:val="bottom"/>
          </w:tcPr>
          <w:p w14:paraId="2366D636" w14:textId="2504186B" w:rsidR="00814FB5" w:rsidRDefault="00814FB5" w:rsidP="00814FB5">
            <w:pPr>
              <w:spacing w:after="0"/>
              <w:jc w:val="center"/>
              <w:rPr>
                <w:rFonts w:ascii="Calibri" w:hAnsi="Calibri" w:cs="Calibri"/>
                <w:color w:val="000000"/>
              </w:rPr>
            </w:pPr>
            <w:r>
              <w:rPr>
                <w:rFonts w:ascii="Aptos Narrow" w:hAnsi="Aptos Narrow"/>
                <w:color w:val="000000"/>
                <w:sz w:val="22"/>
                <w:szCs w:val="22"/>
              </w:rPr>
              <w:t>505</w:t>
            </w:r>
          </w:p>
        </w:tc>
        <w:tc>
          <w:tcPr>
            <w:tcW w:w="649" w:type="dxa"/>
            <w:vAlign w:val="bottom"/>
          </w:tcPr>
          <w:p w14:paraId="3B34A09F" w14:textId="292977A5" w:rsidR="00814FB5" w:rsidRDefault="00814FB5" w:rsidP="00814FB5">
            <w:pPr>
              <w:spacing w:after="0"/>
              <w:jc w:val="center"/>
              <w:rPr>
                <w:rFonts w:ascii="Calibri" w:hAnsi="Calibri" w:cs="Calibri"/>
                <w:color w:val="000000"/>
              </w:rPr>
            </w:pPr>
            <w:r>
              <w:rPr>
                <w:rFonts w:ascii="Aptos Narrow" w:hAnsi="Aptos Narrow"/>
                <w:color w:val="000000"/>
                <w:sz w:val="22"/>
                <w:szCs w:val="22"/>
              </w:rPr>
              <w:t>506</w:t>
            </w:r>
          </w:p>
        </w:tc>
        <w:tc>
          <w:tcPr>
            <w:tcW w:w="648" w:type="dxa"/>
            <w:vAlign w:val="bottom"/>
          </w:tcPr>
          <w:p w14:paraId="6D02C6C8" w14:textId="36DFC650" w:rsidR="00814FB5" w:rsidRDefault="00814FB5" w:rsidP="00814FB5">
            <w:pPr>
              <w:spacing w:after="0"/>
              <w:jc w:val="center"/>
              <w:rPr>
                <w:rFonts w:ascii="Calibri" w:hAnsi="Calibri" w:cs="Calibri"/>
                <w:color w:val="000000"/>
              </w:rPr>
            </w:pPr>
            <w:r>
              <w:rPr>
                <w:rFonts w:ascii="Aptos Narrow" w:hAnsi="Aptos Narrow"/>
                <w:color w:val="000000"/>
                <w:sz w:val="22"/>
                <w:szCs w:val="22"/>
              </w:rPr>
              <w:t>507</w:t>
            </w:r>
          </w:p>
        </w:tc>
        <w:tc>
          <w:tcPr>
            <w:tcW w:w="649" w:type="dxa"/>
            <w:vAlign w:val="bottom"/>
          </w:tcPr>
          <w:p w14:paraId="1E90CA63" w14:textId="41C7CEF1" w:rsidR="00814FB5" w:rsidRDefault="00814FB5" w:rsidP="00814FB5">
            <w:pPr>
              <w:spacing w:after="0"/>
              <w:jc w:val="center"/>
              <w:rPr>
                <w:rFonts w:ascii="Calibri" w:hAnsi="Calibri" w:cs="Calibri"/>
                <w:color w:val="000000"/>
              </w:rPr>
            </w:pPr>
            <w:r>
              <w:rPr>
                <w:rFonts w:ascii="Aptos Narrow" w:hAnsi="Aptos Narrow"/>
                <w:color w:val="000000"/>
                <w:sz w:val="22"/>
                <w:szCs w:val="22"/>
              </w:rPr>
              <w:t>508</w:t>
            </w:r>
          </w:p>
        </w:tc>
        <w:tc>
          <w:tcPr>
            <w:tcW w:w="649" w:type="dxa"/>
            <w:vAlign w:val="bottom"/>
          </w:tcPr>
          <w:p w14:paraId="33B108D0" w14:textId="295AD243" w:rsidR="00814FB5" w:rsidRDefault="00814FB5" w:rsidP="00814FB5">
            <w:pPr>
              <w:spacing w:after="0"/>
              <w:jc w:val="center"/>
              <w:rPr>
                <w:rFonts w:ascii="Calibri" w:hAnsi="Calibri" w:cs="Calibri"/>
                <w:color w:val="000000"/>
              </w:rPr>
            </w:pPr>
            <w:r>
              <w:rPr>
                <w:rFonts w:ascii="Aptos Narrow" w:hAnsi="Aptos Narrow"/>
                <w:color w:val="000000"/>
                <w:sz w:val="22"/>
                <w:szCs w:val="22"/>
              </w:rPr>
              <w:t>509</w:t>
            </w:r>
          </w:p>
        </w:tc>
        <w:tc>
          <w:tcPr>
            <w:tcW w:w="648" w:type="dxa"/>
            <w:vAlign w:val="bottom"/>
          </w:tcPr>
          <w:p w14:paraId="29ABED07" w14:textId="1C411E99" w:rsidR="00814FB5" w:rsidRDefault="00814FB5" w:rsidP="00814FB5">
            <w:pPr>
              <w:spacing w:after="0"/>
              <w:jc w:val="center"/>
              <w:rPr>
                <w:rFonts w:ascii="Calibri" w:hAnsi="Calibri" w:cs="Calibri"/>
                <w:color w:val="000000"/>
              </w:rPr>
            </w:pPr>
            <w:r>
              <w:rPr>
                <w:rFonts w:ascii="Aptos Narrow" w:hAnsi="Aptos Narrow"/>
                <w:color w:val="000000"/>
                <w:sz w:val="22"/>
                <w:szCs w:val="22"/>
              </w:rPr>
              <w:t>510</w:t>
            </w:r>
          </w:p>
        </w:tc>
        <w:tc>
          <w:tcPr>
            <w:tcW w:w="649" w:type="dxa"/>
            <w:vAlign w:val="bottom"/>
          </w:tcPr>
          <w:p w14:paraId="43B0FABD" w14:textId="093F8749" w:rsidR="00814FB5" w:rsidRDefault="00814FB5" w:rsidP="00814FB5">
            <w:pPr>
              <w:spacing w:after="0"/>
              <w:jc w:val="center"/>
              <w:rPr>
                <w:rFonts w:ascii="Calibri" w:hAnsi="Calibri" w:cs="Calibri"/>
                <w:color w:val="000000"/>
              </w:rPr>
            </w:pPr>
            <w:r>
              <w:rPr>
                <w:rFonts w:ascii="Aptos Narrow" w:hAnsi="Aptos Narrow"/>
                <w:color w:val="000000"/>
                <w:sz w:val="22"/>
                <w:szCs w:val="22"/>
              </w:rPr>
              <w:t>511</w:t>
            </w:r>
          </w:p>
        </w:tc>
        <w:tc>
          <w:tcPr>
            <w:tcW w:w="649" w:type="dxa"/>
            <w:vAlign w:val="bottom"/>
          </w:tcPr>
          <w:p w14:paraId="778FEC4A" w14:textId="6535BBBB" w:rsidR="00814FB5" w:rsidRDefault="00814FB5" w:rsidP="00814FB5">
            <w:pPr>
              <w:spacing w:after="0"/>
              <w:jc w:val="center"/>
              <w:rPr>
                <w:rFonts w:ascii="Calibri" w:hAnsi="Calibri" w:cs="Calibri"/>
                <w:color w:val="000000"/>
              </w:rPr>
            </w:pPr>
            <w:r>
              <w:rPr>
                <w:rFonts w:ascii="Aptos Narrow" w:hAnsi="Aptos Narrow"/>
                <w:color w:val="000000"/>
                <w:sz w:val="22"/>
                <w:szCs w:val="22"/>
              </w:rPr>
              <w:t>512</w:t>
            </w:r>
          </w:p>
        </w:tc>
        <w:tc>
          <w:tcPr>
            <w:tcW w:w="648" w:type="dxa"/>
            <w:vAlign w:val="bottom"/>
          </w:tcPr>
          <w:p w14:paraId="6768C599" w14:textId="596FE852" w:rsidR="00814FB5" w:rsidRDefault="00814FB5" w:rsidP="00814FB5">
            <w:pPr>
              <w:spacing w:after="0"/>
              <w:jc w:val="center"/>
              <w:rPr>
                <w:rFonts w:ascii="Calibri" w:hAnsi="Calibri" w:cs="Calibri"/>
                <w:color w:val="000000"/>
              </w:rPr>
            </w:pPr>
            <w:r>
              <w:rPr>
                <w:rFonts w:ascii="Aptos Narrow" w:hAnsi="Aptos Narrow"/>
                <w:color w:val="000000"/>
                <w:sz w:val="22"/>
                <w:szCs w:val="22"/>
              </w:rPr>
              <w:t>513</w:t>
            </w:r>
          </w:p>
        </w:tc>
        <w:tc>
          <w:tcPr>
            <w:tcW w:w="649" w:type="dxa"/>
            <w:vAlign w:val="bottom"/>
          </w:tcPr>
          <w:p w14:paraId="39715C05" w14:textId="35308781" w:rsidR="00814FB5" w:rsidRDefault="00814FB5" w:rsidP="00814FB5">
            <w:pPr>
              <w:spacing w:after="0"/>
              <w:jc w:val="center"/>
              <w:rPr>
                <w:rFonts w:ascii="Calibri" w:hAnsi="Calibri" w:cs="Calibri"/>
                <w:color w:val="000000"/>
              </w:rPr>
            </w:pPr>
            <w:r>
              <w:rPr>
                <w:rFonts w:ascii="Aptos Narrow" w:hAnsi="Aptos Narrow"/>
                <w:color w:val="000000"/>
                <w:sz w:val="22"/>
                <w:szCs w:val="22"/>
              </w:rPr>
              <w:t>514</w:t>
            </w:r>
          </w:p>
        </w:tc>
        <w:tc>
          <w:tcPr>
            <w:tcW w:w="649" w:type="dxa"/>
            <w:vAlign w:val="bottom"/>
          </w:tcPr>
          <w:p w14:paraId="4CE3F2B3" w14:textId="21CB210E" w:rsidR="00814FB5" w:rsidRDefault="00814FB5" w:rsidP="00814FB5">
            <w:pPr>
              <w:spacing w:after="0"/>
              <w:jc w:val="center"/>
              <w:rPr>
                <w:rFonts w:ascii="Calibri" w:hAnsi="Calibri" w:cs="Calibri"/>
                <w:color w:val="000000"/>
              </w:rPr>
            </w:pPr>
            <w:r>
              <w:rPr>
                <w:rFonts w:ascii="Aptos Narrow" w:hAnsi="Aptos Narrow"/>
                <w:color w:val="000000"/>
                <w:sz w:val="22"/>
                <w:szCs w:val="22"/>
              </w:rPr>
              <w:t>515</w:t>
            </w:r>
          </w:p>
        </w:tc>
        <w:tc>
          <w:tcPr>
            <w:tcW w:w="649" w:type="dxa"/>
            <w:vAlign w:val="bottom"/>
          </w:tcPr>
          <w:p w14:paraId="5FE2906C" w14:textId="08BFCA9D" w:rsidR="00814FB5" w:rsidRDefault="00814FB5" w:rsidP="00814FB5">
            <w:pPr>
              <w:spacing w:after="0"/>
              <w:jc w:val="center"/>
              <w:rPr>
                <w:rFonts w:ascii="Calibri" w:hAnsi="Calibri" w:cs="Calibri"/>
                <w:color w:val="000000"/>
              </w:rPr>
            </w:pPr>
            <w:r>
              <w:rPr>
                <w:rFonts w:ascii="Aptos Narrow" w:hAnsi="Aptos Narrow"/>
                <w:color w:val="000000"/>
                <w:sz w:val="22"/>
                <w:szCs w:val="22"/>
              </w:rPr>
              <w:t>516</w:t>
            </w:r>
          </w:p>
        </w:tc>
      </w:tr>
      <w:tr w:rsidR="00814FB5" w:rsidRPr="002D0CDC" w14:paraId="5993655E" w14:textId="77777777" w:rsidTr="003C0255">
        <w:trPr>
          <w:gridAfter w:val="1"/>
          <w:wAfter w:w="11" w:type="dxa"/>
          <w:jc w:val="center"/>
        </w:trPr>
        <w:tc>
          <w:tcPr>
            <w:tcW w:w="1306" w:type="dxa"/>
            <w:shd w:val="clear" w:color="auto" w:fill="auto"/>
            <w:vAlign w:val="center"/>
          </w:tcPr>
          <w:p w14:paraId="42195495" w14:textId="40CCA92D" w:rsidR="00814FB5" w:rsidRDefault="00814FB5" w:rsidP="00814FB5">
            <w:pPr>
              <w:spacing w:after="0"/>
              <w:jc w:val="center"/>
              <w:rPr>
                <w:lang w:val="en-US"/>
              </w:rPr>
            </w:pPr>
            <w:r>
              <w:rPr>
                <w:rFonts w:cs="Arial"/>
                <w:color w:val="000000"/>
                <w:lang w:val="en-US"/>
              </w:rPr>
              <w:t>BS1534-10</w:t>
            </w:r>
          </w:p>
        </w:tc>
        <w:tc>
          <w:tcPr>
            <w:tcW w:w="648" w:type="dxa"/>
            <w:vAlign w:val="bottom"/>
          </w:tcPr>
          <w:p w14:paraId="60CEAC7F" w14:textId="0682E969" w:rsidR="00814FB5" w:rsidRDefault="00814FB5" w:rsidP="00814FB5">
            <w:pPr>
              <w:spacing w:after="0"/>
              <w:jc w:val="center"/>
              <w:rPr>
                <w:rFonts w:ascii="Calibri" w:hAnsi="Calibri" w:cs="Calibri"/>
                <w:color w:val="000000"/>
              </w:rPr>
            </w:pPr>
            <w:r>
              <w:rPr>
                <w:rFonts w:ascii="Aptos Narrow" w:hAnsi="Aptos Narrow"/>
                <w:color w:val="000000"/>
                <w:sz w:val="22"/>
                <w:szCs w:val="22"/>
              </w:rPr>
              <w:t>517</w:t>
            </w:r>
          </w:p>
        </w:tc>
        <w:tc>
          <w:tcPr>
            <w:tcW w:w="649" w:type="dxa"/>
            <w:vAlign w:val="bottom"/>
          </w:tcPr>
          <w:p w14:paraId="73BC7234" w14:textId="67410E40" w:rsidR="00814FB5" w:rsidRDefault="00814FB5" w:rsidP="00814FB5">
            <w:pPr>
              <w:spacing w:after="0"/>
              <w:jc w:val="center"/>
              <w:rPr>
                <w:rFonts w:ascii="Calibri" w:hAnsi="Calibri" w:cs="Calibri"/>
                <w:color w:val="000000"/>
              </w:rPr>
            </w:pPr>
            <w:r>
              <w:rPr>
                <w:rFonts w:ascii="Aptos Narrow" w:hAnsi="Aptos Narrow"/>
                <w:color w:val="000000"/>
                <w:sz w:val="22"/>
                <w:szCs w:val="22"/>
              </w:rPr>
              <w:t>518</w:t>
            </w:r>
          </w:p>
        </w:tc>
        <w:tc>
          <w:tcPr>
            <w:tcW w:w="649" w:type="dxa"/>
            <w:vAlign w:val="bottom"/>
          </w:tcPr>
          <w:p w14:paraId="1F762E94" w14:textId="45CC946D" w:rsidR="00814FB5" w:rsidRDefault="00814FB5" w:rsidP="00814FB5">
            <w:pPr>
              <w:spacing w:after="0"/>
              <w:jc w:val="center"/>
              <w:rPr>
                <w:rFonts w:ascii="Calibri" w:hAnsi="Calibri" w:cs="Calibri"/>
                <w:color w:val="000000"/>
              </w:rPr>
            </w:pPr>
            <w:r>
              <w:rPr>
                <w:rFonts w:ascii="Aptos Narrow" w:hAnsi="Aptos Narrow"/>
                <w:color w:val="000000"/>
                <w:sz w:val="22"/>
                <w:szCs w:val="22"/>
              </w:rPr>
              <w:t>519</w:t>
            </w:r>
          </w:p>
        </w:tc>
        <w:tc>
          <w:tcPr>
            <w:tcW w:w="648" w:type="dxa"/>
            <w:vAlign w:val="bottom"/>
          </w:tcPr>
          <w:p w14:paraId="13E596A5" w14:textId="5466F802" w:rsidR="00814FB5" w:rsidRDefault="00814FB5" w:rsidP="00814FB5">
            <w:pPr>
              <w:spacing w:after="0"/>
              <w:jc w:val="center"/>
              <w:rPr>
                <w:rFonts w:ascii="Calibri" w:hAnsi="Calibri" w:cs="Calibri"/>
                <w:color w:val="000000"/>
              </w:rPr>
            </w:pPr>
            <w:r>
              <w:rPr>
                <w:rFonts w:ascii="Aptos Narrow" w:hAnsi="Aptos Narrow"/>
                <w:color w:val="000000"/>
                <w:sz w:val="22"/>
                <w:szCs w:val="22"/>
              </w:rPr>
              <w:t>520</w:t>
            </w:r>
          </w:p>
        </w:tc>
        <w:tc>
          <w:tcPr>
            <w:tcW w:w="649" w:type="dxa"/>
            <w:vAlign w:val="bottom"/>
          </w:tcPr>
          <w:p w14:paraId="69D0F83A" w14:textId="0D453979" w:rsidR="00814FB5" w:rsidRDefault="00814FB5" w:rsidP="00814FB5">
            <w:pPr>
              <w:spacing w:after="0"/>
              <w:jc w:val="center"/>
              <w:rPr>
                <w:rFonts w:ascii="Calibri" w:hAnsi="Calibri" w:cs="Calibri"/>
                <w:color w:val="000000"/>
              </w:rPr>
            </w:pPr>
            <w:r>
              <w:rPr>
                <w:rFonts w:ascii="Aptos Narrow" w:hAnsi="Aptos Narrow"/>
                <w:color w:val="000000"/>
                <w:sz w:val="22"/>
                <w:szCs w:val="22"/>
              </w:rPr>
              <w:t>521</w:t>
            </w:r>
          </w:p>
        </w:tc>
        <w:tc>
          <w:tcPr>
            <w:tcW w:w="649" w:type="dxa"/>
            <w:vAlign w:val="bottom"/>
          </w:tcPr>
          <w:p w14:paraId="10CFC36E" w14:textId="33BA9B25" w:rsidR="00814FB5" w:rsidRDefault="00814FB5" w:rsidP="00814FB5">
            <w:pPr>
              <w:spacing w:after="0"/>
              <w:jc w:val="center"/>
              <w:rPr>
                <w:rFonts w:ascii="Calibri" w:hAnsi="Calibri" w:cs="Calibri"/>
                <w:color w:val="000000"/>
              </w:rPr>
            </w:pPr>
            <w:r>
              <w:rPr>
                <w:rFonts w:ascii="Aptos Narrow" w:hAnsi="Aptos Narrow"/>
                <w:color w:val="000000"/>
                <w:sz w:val="22"/>
                <w:szCs w:val="22"/>
              </w:rPr>
              <w:t>522</w:t>
            </w:r>
          </w:p>
        </w:tc>
        <w:tc>
          <w:tcPr>
            <w:tcW w:w="648" w:type="dxa"/>
            <w:vAlign w:val="bottom"/>
          </w:tcPr>
          <w:p w14:paraId="0D891E31" w14:textId="18DE9929" w:rsidR="00814FB5" w:rsidRDefault="00814FB5" w:rsidP="00814FB5">
            <w:pPr>
              <w:spacing w:after="0"/>
              <w:jc w:val="center"/>
              <w:rPr>
                <w:rFonts w:ascii="Calibri" w:hAnsi="Calibri" w:cs="Calibri"/>
                <w:color w:val="000000"/>
              </w:rPr>
            </w:pPr>
            <w:r>
              <w:rPr>
                <w:rFonts w:ascii="Aptos Narrow" w:hAnsi="Aptos Narrow"/>
                <w:color w:val="000000"/>
                <w:sz w:val="22"/>
                <w:szCs w:val="22"/>
              </w:rPr>
              <w:t>523</w:t>
            </w:r>
          </w:p>
        </w:tc>
        <w:tc>
          <w:tcPr>
            <w:tcW w:w="649" w:type="dxa"/>
            <w:vAlign w:val="bottom"/>
          </w:tcPr>
          <w:p w14:paraId="6057FF5D" w14:textId="2EA66EA5" w:rsidR="00814FB5" w:rsidRDefault="00814FB5" w:rsidP="00814FB5">
            <w:pPr>
              <w:spacing w:after="0"/>
              <w:jc w:val="center"/>
              <w:rPr>
                <w:rFonts w:ascii="Calibri" w:hAnsi="Calibri" w:cs="Calibri"/>
                <w:color w:val="000000"/>
              </w:rPr>
            </w:pPr>
            <w:r>
              <w:rPr>
                <w:rFonts w:ascii="Aptos Narrow" w:hAnsi="Aptos Narrow"/>
                <w:color w:val="000000"/>
                <w:sz w:val="22"/>
                <w:szCs w:val="22"/>
              </w:rPr>
              <w:t>524</w:t>
            </w:r>
          </w:p>
        </w:tc>
        <w:tc>
          <w:tcPr>
            <w:tcW w:w="649" w:type="dxa"/>
            <w:vAlign w:val="bottom"/>
          </w:tcPr>
          <w:p w14:paraId="2AEC6A27" w14:textId="41EF84FC" w:rsidR="00814FB5" w:rsidRDefault="00814FB5" w:rsidP="00814FB5">
            <w:pPr>
              <w:spacing w:after="0"/>
              <w:jc w:val="center"/>
              <w:rPr>
                <w:rFonts w:ascii="Calibri" w:hAnsi="Calibri" w:cs="Calibri"/>
                <w:color w:val="000000"/>
              </w:rPr>
            </w:pPr>
            <w:r>
              <w:rPr>
                <w:rFonts w:ascii="Aptos Narrow" w:hAnsi="Aptos Narrow"/>
                <w:color w:val="000000"/>
                <w:sz w:val="22"/>
                <w:szCs w:val="22"/>
              </w:rPr>
              <w:t>525</w:t>
            </w:r>
          </w:p>
        </w:tc>
        <w:tc>
          <w:tcPr>
            <w:tcW w:w="648" w:type="dxa"/>
            <w:vAlign w:val="bottom"/>
          </w:tcPr>
          <w:p w14:paraId="4AB12C10" w14:textId="1CCD979B" w:rsidR="00814FB5" w:rsidRDefault="00814FB5" w:rsidP="00814FB5">
            <w:pPr>
              <w:spacing w:after="0"/>
              <w:jc w:val="center"/>
              <w:rPr>
                <w:rFonts w:ascii="Calibri" w:hAnsi="Calibri" w:cs="Calibri"/>
                <w:color w:val="000000"/>
              </w:rPr>
            </w:pPr>
            <w:r>
              <w:rPr>
                <w:rFonts w:ascii="Aptos Narrow" w:hAnsi="Aptos Narrow"/>
                <w:color w:val="000000"/>
                <w:sz w:val="22"/>
                <w:szCs w:val="22"/>
              </w:rPr>
              <w:t>526</w:t>
            </w:r>
          </w:p>
        </w:tc>
        <w:tc>
          <w:tcPr>
            <w:tcW w:w="649" w:type="dxa"/>
            <w:vAlign w:val="bottom"/>
          </w:tcPr>
          <w:p w14:paraId="09F4501C" w14:textId="163DE9E8" w:rsidR="00814FB5" w:rsidRDefault="00814FB5" w:rsidP="00814FB5">
            <w:pPr>
              <w:spacing w:after="0"/>
              <w:jc w:val="center"/>
              <w:rPr>
                <w:rFonts w:ascii="Calibri" w:hAnsi="Calibri" w:cs="Calibri"/>
                <w:color w:val="000000"/>
              </w:rPr>
            </w:pPr>
            <w:r>
              <w:rPr>
                <w:rFonts w:ascii="Aptos Narrow" w:hAnsi="Aptos Narrow"/>
                <w:color w:val="000000"/>
                <w:sz w:val="22"/>
                <w:szCs w:val="22"/>
              </w:rPr>
              <w:t>527</w:t>
            </w:r>
          </w:p>
        </w:tc>
        <w:tc>
          <w:tcPr>
            <w:tcW w:w="649" w:type="dxa"/>
            <w:vAlign w:val="bottom"/>
          </w:tcPr>
          <w:p w14:paraId="7CB20408" w14:textId="60431F87" w:rsidR="00814FB5" w:rsidRDefault="00814FB5" w:rsidP="00814FB5">
            <w:pPr>
              <w:spacing w:after="0"/>
              <w:jc w:val="center"/>
              <w:rPr>
                <w:rFonts w:ascii="Calibri" w:hAnsi="Calibri" w:cs="Calibri"/>
                <w:color w:val="000000"/>
              </w:rPr>
            </w:pPr>
            <w:r>
              <w:rPr>
                <w:rFonts w:ascii="Aptos Narrow" w:hAnsi="Aptos Narrow"/>
                <w:color w:val="000000"/>
                <w:sz w:val="22"/>
                <w:szCs w:val="22"/>
              </w:rPr>
              <w:t>528</w:t>
            </w:r>
          </w:p>
        </w:tc>
        <w:tc>
          <w:tcPr>
            <w:tcW w:w="649" w:type="dxa"/>
            <w:vAlign w:val="bottom"/>
          </w:tcPr>
          <w:p w14:paraId="54519A25" w14:textId="0A1D6B5E" w:rsidR="00814FB5" w:rsidRDefault="00814FB5" w:rsidP="00814FB5">
            <w:pPr>
              <w:spacing w:after="0"/>
              <w:jc w:val="center"/>
              <w:rPr>
                <w:rFonts w:ascii="Calibri" w:hAnsi="Calibri" w:cs="Calibri"/>
                <w:color w:val="000000"/>
              </w:rPr>
            </w:pPr>
            <w:r>
              <w:rPr>
                <w:rFonts w:ascii="Aptos Narrow" w:hAnsi="Aptos Narrow"/>
                <w:color w:val="000000"/>
                <w:sz w:val="22"/>
                <w:szCs w:val="22"/>
              </w:rPr>
              <w:t>529</w:t>
            </w:r>
          </w:p>
        </w:tc>
      </w:tr>
      <w:tr w:rsidR="00814FB5" w:rsidRPr="002D0CDC" w14:paraId="0BB91D93" w14:textId="77777777" w:rsidTr="003C0255">
        <w:trPr>
          <w:gridAfter w:val="1"/>
          <w:wAfter w:w="11" w:type="dxa"/>
          <w:jc w:val="center"/>
        </w:trPr>
        <w:tc>
          <w:tcPr>
            <w:tcW w:w="1306" w:type="dxa"/>
            <w:shd w:val="clear" w:color="auto" w:fill="auto"/>
            <w:vAlign w:val="center"/>
          </w:tcPr>
          <w:p w14:paraId="06A49E85" w14:textId="25ACA927" w:rsidR="00814FB5" w:rsidRDefault="00814FB5" w:rsidP="00814FB5">
            <w:pPr>
              <w:spacing w:after="0"/>
              <w:jc w:val="center"/>
              <w:rPr>
                <w:lang w:val="en-US"/>
              </w:rPr>
            </w:pPr>
            <w:r>
              <w:rPr>
                <w:rFonts w:cs="Arial"/>
                <w:color w:val="000000"/>
                <w:lang w:val="en-US"/>
              </w:rPr>
              <w:t>BS1534-11</w:t>
            </w:r>
          </w:p>
        </w:tc>
        <w:tc>
          <w:tcPr>
            <w:tcW w:w="648" w:type="dxa"/>
            <w:vAlign w:val="bottom"/>
          </w:tcPr>
          <w:p w14:paraId="7461FFD9" w14:textId="6BE1F2E4" w:rsidR="00814FB5" w:rsidRDefault="00814FB5" w:rsidP="00814FB5">
            <w:pPr>
              <w:spacing w:after="0"/>
              <w:jc w:val="center"/>
              <w:rPr>
                <w:rFonts w:ascii="Calibri" w:hAnsi="Calibri" w:cs="Calibri"/>
                <w:color w:val="000000"/>
              </w:rPr>
            </w:pPr>
            <w:r>
              <w:rPr>
                <w:rFonts w:ascii="Aptos Narrow" w:hAnsi="Aptos Narrow"/>
                <w:color w:val="000000"/>
                <w:sz w:val="22"/>
                <w:szCs w:val="22"/>
              </w:rPr>
              <w:t>530</w:t>
            </w:r>
          </w:p>
        </w:tc>
        <w:tc>
          <w:tcPr>
            <w:tcW w:w="649" w:type="dxa"/>
            <w:vAlign w:val="bottom"/>
          </w:tcPr>
          <w:p w14:paraId="6EA11620" w14:textId="562FF7BC" w:rsidR="00814FB5" w:rsidRDefault="00814FB5" w:rsidP="00814FB5">
            <w:pPr>
              <w:spacing w:after="0"/>
              <w:jc w:val="center"/>
              <w:rPr>
                <w:rFonts w:ascii="Calibri" w:hAnsi="Calibri" w:cs="Calibri"/>
                <w:color w:val="000000"/>
              </w:rPr>
            </w:pPr>
            <w:r>
              <w:rPr>
                <w:rFonts w:ascii="Aptos Narrow" w:hAnsi="Aptos Narrow"/>
                <w:color w:val="000000"/>
                <w:sz w:val="22"/>
                <w:szCs w:val="22"/>
              </w:rPr>
              <w:t>531</w:t>
            </w:r>
          </w:p>
        </w:tc>
        <w:tc>
          <w:tcPr>
            <w:tcW w:w="649" w:type="dxa"/>
            <w:vAlign w:val="bottom"/>
          </w:tcPr>
          <w:p w14:paraId="34DAB1DA" w14:textId="093FB826" w:rsidR="00814FB5" w:rsidRDefault="00814FB5" w:rsidP="00814FB5">
            <w:pPr>
              <w:spacing w:after="0"/>
              <w:jc w:val="center"/>
              <w:rPr>
                <w:rFonts w:ascii="Calibri" w:hAnsi="Calibri" w:cs="Calibri"/>
                <w:color w:val="000000"/>
              </w:rPr>
            </w:pPr>
            <w:r>
              <w:rPr>
                <w:rFonts w:ascii="Aptos Narrow" w:hAnsi="Aptos Narrow"/>
                <w:color w:val="000000"/>
                <w:sz w:val="22"/>
                <w:szCs w:val="22"/>
              </w:rPr>
              <w:t>532</w:t>
            </w:r>
          </w:p>
        </w:tc>
        <w:tc>
          <w:tcPr>
            <w:tcW w:w="648" w:type="dxa"/>
            <w:vAlign w:val="bottom"/>
          </w:tcPr>
          <w:p w14:paraId="44E5C526" w14:textId="6C883CE7" w:rsidR="00814FB5" w:rsidRDefault="00814FB5" w:rsidP="00814FB5">
            <w:pPr>
              <w:spacing w:after="0"/>
              <w:jc w:val="center"/>
              <w:rPr>
                <w:rFonts w:ascii="Calibri" w:hAnsi="Calibri" w:cs="Calibri"/>
                <w:color w:val="000000"/>
              </w:rPr>
            </w:pPr>
            <w:r>
              <w:rPr>
                <w:rFonts w:ascii="Aptos Narrow" w:hAnsi="Aptos Narrow"/>
                <w:color w:val="000000"/>
                <w:sz w:val="22"/>
                <w:szCs w:val="22"/>
              </w:rPr>
              <w:t>533</w:t>
            </w:r>
          </w:p>
        </w:tc>
        <w:tc>
          <w:tcPr>
            <w:tcW w:w="649" w:type="dxa"/>
            <w:vAlign w:val="bottom"/>
          </w:tcPr>
          <w:p w14:paraId="3DC90B30" w14:textId="4195657A" w:rsidR="00814FB5" w:rsidRDefault="00814FB5" w:rsidP="00814FB5">
            <w:pPr>
              <w:spacing w:after="0"/>
              <w:jc w:val="center"/>
              <w:rPr>
                <w:rFonts w:ascii="Calibri" w:hAnsi="Calibri" w:cs="Calibri"/>
                <w:color w:val="000000"/>
              </w:rPr>
            </w:pPr>
            <w:r>
              <w:rPr>
                <w:rFonts w:ascii="Aptos Narrow" w:hAnsi="Aptos Narrow"/>
                <w:color w:val="000000"/>
                <w:sz w:val="22"/>
                <w:szCs w:val="22"/>
              </w:rPr>
              <w:t>534</w:t>
            </w:r>
          </w:p>
        </w:tc>
        <w:tc>
          <w:tcPr>
            <w:tcW w:w="649" w:type="dxa"/>
            <w:vAlign w:val="bottom"/>
          </w:tcPr>
          <w:p w14:paraId="64BEF5BF" w14:textId="1B62C107" w:rsidR="00814FB5" w:rsidRDefault="00814FB5" w:rsidP="00814FB5">
            <w:pPr>
              <w:spacing w:after="0"/>
              <w:jc w:val="center"/>
              <w:rPr>
                <w:rFonts w:ascii="Calibri" w:hAnsi="Calibri" w:cs="Calibri"/>
                <w:color w:val="000000"/>
              </w:rPr>
            </w:pPr>
            <w:r>
              <w:rPr>
                <w:rFonts w:ascii="Aptos Narrow" w:hAnsi="Aptos Narrow"/>
                <w:color w:val="000000"/>
                <w:sz w:val="22"/>
                <w:szCs w:val="22"/>
              </w:rPr>
              <w:t>535</w:t>
            </w:r>
          </w:p>
        </w:tc>
        <w:tc>
          <w:tcPr>
            <w:tcW w:w="648" w:type="dxa"/>
            <w:vAlign w:val="bottom"/>
          </w:tcPr>
          <w:p w14:paraId="0CE67AE7" w14:textId="3693FCDD" w:rsidR="00814FB5" w:rsidRDefault="00814FB5" w:rsidP="00814FB5">
            <w:pPr>
              <w:spacing w:after="0"/>
              <w:jc w:val="center"/>
              <w:rPr>
                <w:rFonts w:ascii="Calibri" w:hAnsi="Calibri" w:cs="Calibri"/>
                <w:color w:val="000000"/>
              </w:rPr>
            </w:pPr>
            <w:r>
              <w:rPr>
                <w:rFonts w:ascii="Aptos Narrow" w:hAnsi="Aptos Narrow"/>
                <w:color w:val="000000"/>
                <w:sz w:val="22"/>
                <w:szCs w:val="22"/>
              </w:rPr>
              <w:t>536</w:t>
            </w:r>
          </w:p>
        </w:tc>
        <w:tc>
          <w:tcPr>
            <w:tcW w:w="649" w:type="dxa"/>
            <w:vAlign w:val="bottom"/>
          </w:tcPr>
          <w:p w14:paraId="0105B395" w14:textId="66588386" w:rsidR="00814FB5" w:rsidRDefault="00814FB5" w:rsidP="00814FB5">
            <w:pPr>
              <w:spacing w:after="0"/>
              <w:jc w:val="center"/>
              <w:rPr>
                <w:rFonts w:ascii="Calibri" w:hAnsi="Calibri" w:cs="Calibri"/>
                <w:color w:val="000000"/>
              </w:rPr>
            </w:pPr>
            <w:r>
              <w:rPr>
                <w:rFonts w:ascii="Aptos Narrow" w:hAnsi="Aptos Narrow"/>
                <w:color w:val="000000"/>
                <w:sz w:val="22"/>
                <w:szCs w:val="22"/>
              </w:rPr>
              <w:t>537</w:t>
            </w:r>
          </w:p>
        </w:tc>
        <w:tc>
          <w:tcPr>
            <w:tcW w:w="649" w:type="dxa"/>
            <w:vAlign w:val="bottom"/>
          </w:tcPr>
          <w:p w14:paraId="52C70F6E" w14:textId="6CBA9254" w:rsidR="00814FB5" w:rsidRDefault="00814FB5" w:rsidP="00814FB5">
            <w:pPr>
              <w:spacing w:after="0"/>
              <w:jc w:val="center"/>
              <w:rPr>
                <w:rFonts w:ascii="Calibri" w:hAnsi="Calibri" w:cs="Calibri"/>
                <w:color w:val="000000"/>
              </w:rPr>
            </w:pPr>
            <w:r>
              <w:rPr>
                <w:rFonts w:ascii="Aptos Narrow" w:hAnsi="Aptos Narrow"/>
                <w:color w:val="000000"/>
                <w:sz w:val="22"/>
                <w:szCs w:val="22"/>
              </w:rPr>
              <w:t>538</w:t>
            </w:r>
          </w:p>
        </w:tc>
        <w:tc>
          <w:tcPr>
            <w:tcW w:w="648" w:type="dxa"/>
            <w:vAlign w:val="bottom"/>
          </w:tcPr>
          <w:p w14:paraId="39A7C08F" w14:textId="4C8C9AE0" w:rsidR="00814FB5" w:rsidRDefault="00814FB5" w:rsidP="00814FB5">
            <w:pPr>
              <w:spacing w:after="0"/>
              <w:jc w:val="center"/>
              <w:rPr>
                <w:rFonts w:ascii="Calibri" w:hAnsi="Calibri" w:cs="Calibri"/>
                <w:color w:val="000000"/>
              </w:rPr>
            </w:pPr>
            <w:r>
              <w:rPr>
                <w:rFonts w:ascii="Aptos Narrow" w:hAnsi="Aptos Narrow"/>
                <w:color w:val="000000"/>
                <w:sz w:val="22"/>
                <w:szCs w:val="22"/>
              </w:rPr>
              <w:t>539</w:t>
            </w:r>
          </w:p>
        </w:tc>
        <w:tc>
          <w:tcPr>
            <w:tcW w:w="649" w:type="dxa"/>
            <w:vAlign w:val="bottom"/>
          </w:tcPr>
          <w:p w14:paraId="73930BD5" w14:textId="491E4EAD" w:rsidR="00814FB5" w:rsidRDefault="00814FB5" w:rsidP="00814FB5">
            <w:pPr>
              <w:spacing w:after="0"/>
              <w:jc w:val="center"/>
              <w:rPr>
                <w:rFonts w:ascii="Calibri" w:hAnsi="Calibri" w:cs="Calibri"/>
                <w:color w:val="000000"/>
              </w:rPr>
            </w:pPr>
            <w:r>
              <w:rPr>
                <w:rFonts w:ascii="Aptos Narrow" w:hAnsi="Aptos Narrow"/>
                <w:color w:val="000000"/>
                <w:sz w:val="22"/>
                <w:szCs w:val="22"/>
              </w:rPr>
              <w:t>540</w:t>
            </w:r>
          </w:p>
        </w:tc>
        <w:tc>
          <w:tcPr>
            <w:tcW w:w="649" w:type="dxa"/>
            <w:vAlign w:val="bottom"/>
          </w:tcPr>
          <w:p w14:paraId="6B39DB12" w14:textId="2ABD31BE" w:rsidR="00814FB5" w:rsidRDefault="00814FB5" w:rsidP="00814FB5">
            <w:pPr>
              <w:spacing w:after="0"/>
              <w:jc w:val="center"/>
              <w:rPr>
                <w:rFonts w:ascii="Calibri" w:hAnsi="Calibri" w:cs="Calibri"/>
                <w:color w:val="000000"/>
              </w:rPr>
            </w:pPr>
            <w:r>
              <w:rPr>
                <w:rFonts w:ascii="Aptos Narrow" w:hAnsi="Aptos Narrow"/>
                <w:color w:val="000000"/>
                <w:sz w:val="22"/>
                <w:szCs w:val="22"/>
              </w:rPr>
              <w:t>541</w:t>
            </w:r>
          </w:p>
        </w:tc>
        <w:tc>
          <w:tcPr>
            <w:tcW w:w="649" w:type="dxa"/>
            <w:vAlign w:val="bottom"/>
          </w:tcPr>
          <w:p w14:paraId="25962293" w14:textId="372A1945" w:rsidR="00814FB5" w:rsidRDefault="00814FB5" w:rsidP="00814FB5">
            <w:pPr>
              <w:spacing w:after="0"/>
              <w:jc w:val="center"/>
              <w:rPr>
                <w:rFonts w:ascii="Calibri" w:hAnsi="Calibri" w:cs="Calibri"/>
                <w:color w:val="000000"/>
              </w:rPr>
            </w:pPr>
            <w:r>
              <w:rPr>
                <w:rFonts w:ascii="Aptos Narrow" w:hAnsi="Aptos Narrow"/>
                <w:color w:val="000000"/>
                <w:sz w:val="22"/>
                <w:szCs w:val="22"/>
              </w:rPr>
              <w:t>542</w:t>
            </w:r>
          </w:p>
        </w:tc>
      </w:tr>
      <w:tr w:rsidR="00814FB5" w:rsidRPr="002D0CDC" w14:paraId="6580656F" w14:textId="77777777" w:rsidTr="003C0255">
        <w:trPr>
          <w:gridAfter w:val="1"/>
          <w:wAfter w:w="11" w:type="dxa"/>
          <w:jc w:val="center"/>
        </w:trPr>
        <w:tc>
          <w:tcPr>
            <w:tcW w:w="1306" w:type="dxa"/>
            <w:shd w:val="clear" w:color="auto" w:fill="auto"/>
            <w:vAlign w:val="center"/>
          </w:tcPr>
          <w:p w14:paraId="57B03E68" w14:textId="65183E56" w:rsidR="00814FB5" w:rsidRDefault="00814FB5" w:rsidP="00814FB5">
            <w:pPr>
              <w:spacing w:after="0"/>
              <w:jc w:val="center"/>
              <w:rPr>
                <w:lang w:val="en-US"/>
              </w:rPr>
            </w:pPr>
            <w:r>
              <w:rPr>
                <w:rFonts w:cs="Arial"/>
                <w:color w:val="000000"/>
                <w:lang w:val="en-US"/>
              </w:rPr>
              <w:t>BS1534-12</w:t>
            </w:r>
          </w:p>
        </w:tc>
        <w:tc>
          <w:tcPr>
            <w:tcW w:w="648" w:type="dxa"/>
            <w:vAlign w:val="bottom"/>
          </w:tcPr>
          <w:p w14:paraId="1F5709DA" w14:textId="6E1C5403" w:rsidR="00814FB5" w:rsidRDefault="00814FB5" w:rsidP="00814FB5">
            <w:pPr>
              <w:spacing w:after="0"/>
              <w:jc w:val="center"/>
              <w:rPr>
                <w:rFonts w:ascii="Calibri" w:hAnsi="Calibri" w:cs="Calibri"/>
                <w:color w:val="000000"/>
              </w:rPr>
            </w:pPr>
            <w:r>
              <w:rPr>
                <w:rFonts w:ascii="Aptos Narrow" w:hAnsi="Aptos Narrow"/>
                <w:color w:val="000000"/>
                <w:sz w:val="22"/>
                <w:szCs w:val="22"/>
              </w:rPr>
              <w:t>543</w:t>
            </w:r>
          </w:p>
        </w:tc>
        <w:tc>
          <w:tcPr>
            <w:tcW w:w="649" w:type="dxa"/>
            <w:vAlign w:val="bottom"/>
          </w:tcPr>
          <w:p w14:paraId="6921C383" w14:textId="4FCFF113" w:rsidR="00814FB5" w:rsidRDefault="00814FB5" w:rsidP="00814FB5">
            <w:pPr>
              <w:spacing w:after="0"/>
              <w:jc w:val="center"/>
              <w:rPr>
                <w:rFonts w:ascii="Calibri" w:hAnsi="Calibri" w:cs="Calibri"/>
                <w:color w:val="000000"/>
              </w:rPr>
            </w:pPr>
            <w:r>
              <w:rPr>
                <w:rFonts w:ascii="Aptos Narrow" w:hAnsi="Aptos Narrow"/>
                <w:color w:val="000000"/>
                <w:sz w:val="22"/>
                <w:szCs w:val="22"/>
              </w:rPr>
              <w:t>544</w:t>
            </w:r>
          </w:p>
        </w:tc>
        <w:tc>
          <w:tcPr>
            <w:tcW w:w="649" w:type="dxa"/>
            <w:vAlign w:val="bottom"/>
          </w:tcPr>
          <w:p w14:paraId="4F567831" w14:textId="776034A6" w:rsidR="00814FB5" w:rsidRDefault="00814FB5" w:rsidP="00814FB5">
            <w:pPr>
              <w:spacing w:after="0"/>
              <w:jc w:val="center"/>
              <w:rPr>
                <w:rFonts w:ascii="Calibri" w:hAnsi="Calibri" w:cs="Calibri"/>
                <w:color w:val="000000"/>
              </w:rPr>
            </w:pPr>
            <w:r>
              <w:rPr>
                <w:rFonts w:ascii="Aptos Narrow" w:hAnsi="Aptos Narrow"/>
                <w:color w:val="000000"/>
                <w:sz w:val="22"/>
                <w:szCs w:val="22"/>
              </w:rPr>
              <w:t>545</w:t>
            </w:r>
          </w:p>
        </w:tc>
        <w:tc>
          <w:tcPr>
            <w:tcW w:w="648" w:type="dxa"/>
            <w:vAlign w:val="bottom"/>
          </w:tcPr>
          <w:p w14:paraId="434DD674" w14:textId="40D0C0D6" w:rsidR="00814FB5" w:rsidRDefault="00814FB5" w:rsidP="00814FB5">
            <w:pPr>
              <w:spacing w:after="0"/>
              <w:jc w:val="center"/>
              <w:rPr>
                <w:rFonts w:ascii="Calibri" w:hAnsi="Calibri" w:cs="Calibri"/>
                <w:color w:val="000000"/>
              </w:rPr>
            </w:pPr>
            <w:r>
              <w:rPr>
                <w:rFonts w:ascii="Aptos Narrow" w:hAnsi="Aptos Narrow"/>
                <w:color w:val="000000"/>
                <w:sz w:val="22"/>
                <w:szCs w:val="22"/>
              </w:rPr>
              <w:t>546</w:t>
            </w:r>
          </w:p>
        </w:tc>
        <w:tc>
          <w:tcPr>
            <w:tcW w:w="649" w:type="dxa"/>
            <w:vAlign w:val="bottom"/>
          </w:tcPr>
          <w:p w14:paraId="1C28F423" w14:textId="2382A763" w:rsidR="00814FB5" w:rsidRDefault="00814FB5" w:rsidP="00814FB5">
            <w:pPr>
              <w:spacing w:after="0"/>
              <w:jc w:val="center"/>
              <w:rPr>
                <w:rFonts w:ascii="Calibri" w:hAnsi="Calibri" w:cs="Calibri"/>
                <w:color w:val="000000"/>
              </w:rPr>
            </w:pPr>
            <w:r>
              <w:rPr>
                <w:rFonts w:ascii="Aptos Narrow" w:hAnsi="Aptos Narrow"/>
                <w:color w:val="000000"/>
                <w:sz w:val="22"/>
                <w:szCs w:val="22"/>
              </w:rPr>
              <w:t>547</w:t>
            </w:r>
          </w:p>
        </w:tc>
        <w:tc>
          <w:tcPr>
            <w:tcW w:w="649" w:type="dxa"/>
            <w:vAlign w:val="bottom"/>
          </w:tcPr>
          <w:p w14:paraId="6A2AADF1" w14:textId="665C4C0A" w:rsidR="00814FB5" w:rsidRDefault="00814FB5" w:rsidP="00814FB5">
            <w:pPr>
              <w:spacing w:after="0"/>
              <w:jc w:val="center"/>
              <w:rPr>
                <w:rFonts w:ascii="Calibri" w:hAnsi="Calibri" w:cs="Calibri"/>
                <w:color w:val="000000"/>
              </w:rPr>
            </w:pPr>
            <w:r>
              <w:rPr>
                <w:rFonts w:ascii="Aptos Narrow" w:hAnsi="Aptos Narrow"/>
                <w:color w:val="000000"/>
                <w:sz w:val="22"/>
                <w:szCs w:val="22"/>
              </w:rPr>
              <w:t>548</w:t>
            </w:r>
          </w:p>
        </w:tc>
        <w:tc>
          <w:tcPr>
            <w:tcW w:w="648" w:type="dxa"/>
            <w:vAlign w:val="bottom"/>
          </w:tcPr>
          <w:p w14:paraId="025FDE7B" w14:textId="7DDE1BFB" w:rsidR="00814FB5" w:rsidRDefault="00814FB5" w:rsidP="00814FB5">
            <w:pPr>
              <w:spacing w:after="0"/>
              <w:jc w:val="center"/>
              <w:rPr>
                <w:rFonts w:ascii="Calibri" w:hAnsi="Calibri" w:cs="Calibri"/>
                <w:color w:val="000000"/>
              </w:rPr>
            </w:pPr>
            <w:r>
              <w:rPr>
                <w:rFonts w:ascii="Aptos Narrow" w:hAnsi="Aptos Narrow"/>
                <w:color w:val="000000"/>
                <w:sz w:val="22"/>
                <w:szCs w:val="22"/>
              </w:rPr>
              <w:t>549</w:t>
            </w:r>
          </w:p>
        </w:tc>
        <w:tc>
          <w:tcPr>
            <w:tcW w:w="649" w:type="dxa"/>
            <w:vAlign w:val="bottom"/>
          </w:tcPr>
          <w:p w14:paraId="32E6C5B0" w14:textId="4CE47228" w:rsidR="00814FB5" w:rsidRDefault="00814FB5" w:rsidP="00814FB5">
            <w:pPr>
              <w:spacing w:after="0"/>
              <w:jc w:val="center"/>
              <w:rPr>
                <w:rFonts w:ascii="Calibri" w:hAnsi="Calibri" w:cs="Calibri"/>
                <w:color w:val="000000"/>
              </w:rPr>
            </w:pPr>
            <w:r>
              <w:rPr>
                <w:rFonts w:ascii="Aptos Narrow" w:hAnsi="Aptos Narrow"/>
                <w:color w:val="000000"/>
                <w:sz w:val="22"/>
                <w:szCs w:val="22"/>
              </w:rPr>
              <w:t>550</w:t>
            </w:r>
          </w:p>
        </w:tc>
        <w:tc>
          <w:tcPr>
            <w:tcW w:w="649" w:type="dxa"/>
            <w:vAlign w:val="bottom"/>
          </w:tcPr>
          <w:p w14:paraId="5A3AC2D6" w14:textId="72FC39AD" w:rsidR="00814FB5" w:rsidRDefault="00814FB5" w:rsidP="00814FB5">
            <w:pPr>
              <w:spacing w:after="0"/>
              <w:jc w:val="center"/>
              <w:rPr>
                <w:rFonts w:ascii="Calibri" w:hAnsi="Calibri" w:cs="Calibri"/>
                <w:color w:val="000000"/>
              </w:rPr>
            </w:pPr>
            <w:r>
              <w:rPr>
                <w:rFonts w:ascii="Aptos Narrow" w:hAnsi="Aptos Narrow"/>
                <w:color w:val="000000"/>
                <w:sz w:val="22"/>
                <w:szCs w:val="22"/>
              </w:rPr>
              <w:t>551</w:t>
            </w:r>
          </w:p>
        </w:tc>
        <w:tc>
          <w:tcPr>
            <w:tcW w:w="648" w:type="dxa"/>
            <w:vAlign w:val="bottom"/>
          </w:tcPr>
          <w:p w14:paraId="1B516AAE" w14:textId="513D972F" w:rsidR="00814FB5" w:rsidRDefault="00814FB5" w:rsidP="00814FB5">
            <w:pPr>
              <w:spacing w:after="0"/>
              <w:jc w:val="center"/>
              <w:rPr>
                <w:rFonts w:ascii="Calibri" w:hAnsi="Calibri" w:cs="Calibri"/>
                <w:color w:val="000000"/>
              </w:rPr>
            </w:pPr>
            <w:r>
              <w:rPr>
                <w:rFonts w:ascii="Aptos Narrow" w:hAnsi="Aptos Narrow"/>
                <w:color w:val="000000"/>
                <w:sz w:val="22"/>
                <w:szCs w:val="22"/>
              </w:rPr>
              <w:t>552</w:t>
            </w:r>
          </w:p>
        </w:tc>
        <w:tc>
          <w:tcPr>
            <w:tcW w:w="649" w:type="dxa"/>
            <w:vAlign w:val="bottom"/>
          </w:tcPr>
          <w:p w14:paraId="1D764E02" w14:textId="42DDD14C" w:rsidR="00814FB5" w:rsidRDefault="00814FB5" w:rsidP="00814FB5">
            <w:pPr>
              <w:spacing w:after="0"/>
              <w:jc w:val="center"/>
              <w:rPr>
                <w:rFonts w:ascii="Calibri" w:hAnsi="Calibri" w:cs="Calibri"/>
                <w:color w:val="000000"/>
              </w:rPr>
            </w:pPr>
            <w:r>
              <w:rPr>
                <w:rFonts w:ascii="Aptos Narrow" w:hAnsi="Aptos Narrow"/>
                <w:color w:val="000000"/>
                <w:sz w:val="22"/>
                <w:szCs w:val="22"/>
              </w:rPr>
              <w:t>553</w:t>
            </w:r>
          </w:p>
        </w:tc>
        <w:tc>
          <w:tcPr>
            <w:tcW w:w="649" w:type="dxa"/>
            <w:vAlign w:val="bottom"/>
          </w:tcPr>
          <w:p w14:paraId="5E9B706D" w14:textId="52B327AD" w:rsidR="00814FB5" w:rsidRDefault="00814FB5" w:rsidP="00814FB5">
            <w:pPr>
              <w:spacing w:after="0"/>
              <w:jc w:val="center"/>
              <w:rPr>
                <w:rFonts w:ascii="Calibri" w:hAnsi="Calibri" w:cs="Calibri"/>
                <w:color w:val="000000"/>
              </w:rPr>
            </w:pPr>
            <w:r>
              <w:rPr>
                <w:rFonts w:ascii="Aptos Narrow" w:hAnsi="Aptos Narrow"/>
                <w:color w:val="000000"/>
                <w:sz w:val="22"/>
                <w:szCs w:val="22"/>
              </w:rPr>
              <w:t>554</w:t>
            </w:r>
          </w:p>
        </w:tc>
        <w:tc>
          <w:tcPr>
            <w:tcW w:w="649" w:type="dxa"/>
            <w:vAlign w:val="bottom"/>
          </w:tcPr>
          <w:p w14:paraId="0C34ED4D" w14:textId="3E05F43C" w:rsidR="00814FB5" w:rsidRDefault="00814FB5" w:rsidP="00814FB5">
            <w:pPr>
              <w:spacing w:after="0"/>
              <w:jc w:val="center"/>
              <w:rPr>
                <w:rFonts w:ascii="Calibri" w:hAnsi="Calibri" w:cs="Calibri"/>
                <w:color w:val="000000"/>
              </w:rPr>
            </w:pPr>
            <w:r>
              <w:rPr>
                <w:rFonts w:ascii="Aptos Narrow" w:hAnsi="Aptos Narrow"/>
                <w:color w:val="000000"/>
                <w:sz w:val="22"/>
                <w:szCs w:val="22"/>
              </w:rPr>
              <w:t>555</w:t>
            </w:r>
          </w:p>
        </w:tc>
      </w:tr>
      <w:tr w:rsidR="00814FB5" w:rsidRPr="002D0CDC" w14:paraId="2981B1DE" w14:textId="77777777" w:rsidTr="003C0255">
        <w:trPr>
          <w:gridAfter w:val="1"/>
          <w:wAfter w:w="11" w:type="dxa"/>
          <w:jc w:val="center"/>
        </w:trPr>
        <w:tc>
          <w:tcPr>
            <w:tcW w:w="1306" w:type="dxa"/>
            <w:shd w:val="clear" w:color="auto" w:fill="auto"/>
            <w:vAlign w:val="center"/>
          </w:tcPr>
          <w:p w14:paraId="09C03196" w14:textId="05777A37" w:rsidR="00814FB5" w:rsidRDefault="00814FB5" w:rsidP="00814FB5">
            <w:pPr>
              <w:spacing w:after="0"/>
              <w:jc w:val="center"/>
              <w:rPr>
                <w:lang w:val="en-US"/>
              </w:rPr>
            </w:pPr>
            <w:r>
              <w:rPr>
                <w:rFonts w:cs="Arial"/>
                <w:color w:val="000000"/>
                <w:lang w:val="en-US"/>
              </w:rPr>
              <w:t>BS1534-13</w:t>
            </w:r>
          </w:p>
        </w:tc>
        <w:tc>
          <w:tcPr>
            <w:tcW w:w="648" w:type="dxa"/>
            <w:vAlign w:val="bottom"/>
          </w:tcPr>
          <w:p w14:paraId="2D3B0E4D" w14:textId="53985058" w:rsidR="00814FB5" w:rsidRDefault="00814FB5" w:rsidP="00814FB5">
            <w:pPr>
              <w:spacing w:after="0"/>
              <w:jc w:val="center"/>
              <w:rPr>
                <w:rFonts w:ascii="Calibri" w:hAnsi="Calibri" w:cs="Calibri"/>
                <w:color w:val="000000"/>
              </w:rPr>
            </w:pPr>
            <w:r>
              <w:rPr>
                <w:rFonts w:ascii="Aptos Narrow" w:hAnsi="Aptos Narrow"/>
                <w:color w:val="000000"/>
                <w:sz w:val="22"/>
                <w:szCs w:val="22"/>
              </w:rPr>
              <w:t>556</w:t>
            </w:r>
          </w:p>
        </w:tc>
        <w:tc>
          <w:tcPr>
            <w:tcW w:w="649" w:type="dxa"/>
            <w:vAlign w:val="bottom"/>
          </w:tcPr>
          <w:p w14:paraId="4DA06C66" w14:textId="154F1AEF" w:rsidR="00814FB5" w:rsidRDefault="00814FB5" w:rsidP="00814FB5">
            <w:pPr>
              <w:spacing w:after="0"/>
              <w:jc w:val="center"/>
              <w:rPr>
                <w:rFonts w:ascii="Calibri" w:hAnsi="Calibri" w:cs="Calibri"/>
                <w:color w:val="000000"/>
              </w:rPr>
            </w:pPr>
            <w:r>
              <w:rPr>
                <w:rFonts w:ascii="Aptos Narrow" w:hAnsi="Aptos Narrow"/>
                <w:color w:val="000000"/>
                <w:sz w:val="22"/>
                <w:szCs w:val="22"/>
              </w:rPr>
              <w:t>557</w:t>
            </w:r>
          </w:p>
        </w:tc>
        <w:tc>
          <w:tcPr>
            <w:tcW w:w="649" w:type="dxa"/>
            <w:vAlign w:val="bottom"/>
          </w:tcPr>
          <w:p w14:paraId="1E6B6963" w14:textId="16C909EF" w:rsidR="00814FB5" w:rsidRDefault="00814FB5" w:rsidP="00814FB5">
            <w:pPr>
              <w:spacing w:after="0"/>
              <w:jc w:val="center"/>
              <w:rPr>
                <w:rFonts w:ascii="Calibri" w:hAnsi="Calibri" w:cs="Calibri"/>
                <w:color w:val="000000"/>
              </w:rPr>
            </w:pPr>
            <w:r>
              <w:rPr>
                <w:rFonts w:ascii="Aptos Narrow" w:hAnsi="Aptos Narrow"/>
                <w:color w:val="000000"/>
                <w:sz w:val="22"/>
                <w:szCs w:val="22"/>
              </w:rPr>
              <w:t>558</w:t>
            </w:r>
          </w:p>
        </w:tc>
        <w:tc>
          <w:tcPr>
            <w:tcW w:w="648" w:type="dxa"/>
            <w:vAlign w:val="bottom"/>
          </w:tcPr>
          <w:p w14:paraId="19B6B6C3" w14:textId="398ED7C3" w:rsidR="00814FB5" w:rsidRDefault="00814FB5" w:rsidP="00814FB5">
            <w:pPr>
              <w:spacing w:after="0"/>
              <w:jc w:val="center"/>
              <w:rPr>
                <w:rFonts w:ascii="Calibri" w:hAnsi="Calibri" w:cs="Calibri"/>
                <w:color w:val="000000"/>
              </w:rPr>
            </w:pPr>
            <w:r>
              <w:rPr>
                <w:rFonts w:ascii="Aptos Narrow" w:hAnsi="Aptos Narrow"/>
                <w:color w:val="000000"/>
                <w:sz w:val="22"/>
                <w:szCs w:val="22"/>
              </w:rPr>
              <w:t>559</w:t>
            </w:r>
          </w:p>
        </w:tc>
        <w:tc>
          <w:tcPr>
            <w:tcW w:w="649" w:type="dxa"/>
            <w:vAlign w:val="bottom"/>
          </w:tcPr>
          <w:p w14:paraId="118E085F" w14:textId="37F827AF" w:rsidR="00814FB5" w:rsidRDefault="00814FB5" w:rsidP="00814FB5">
            <w:pPr>
              <w:spacing w:after="0"/>
              <w:jc w:val="center"/>
              <w:rPr>
                <w:rFonts w:ascii="Calibri" w:hAnsi="Calibri" w:cs="Calibri"/>
                <w:color w:val="000000"/>
              </w:rPr>
            </w:pPr>
            <w:r>
              <w:rPr>
                <w:rFonts w:ascii="Aptos Narrow" w:hAnsi="Aptos Narrow"/>
                <w:color w:val="000000"/>
                <w:sz w:val="22"/>
                <w:szCs w:val="22"/>
              </w:rPr>
              <w:t>560</w:t>
            </w:r>
          </w:p>
        </w:tc>
        <w:tc>
          <w:tcPr>
            <w:tcW w:w="649" w:type="dxa"/>
            <w:vAlign w:val="bottom"/>
          </w:tcPr>
          <w:p w14:paraId="10E3DA77" w14:textId="4617483B" w:rsidR="00814FB5" w:rsidRDefault="00814FB5" w:rsidP="00814FB5">
            <w:pPr>
              <w:spacing w:after="0"/>
              <w:jc w:val="center"/>
              <w:rPr>
                <w:rFonts w:ascii="Calibri" w:hAnsi="Calibri" w:cs="Calibri"/>
                <w:color w:val="000000"/>
              </w:rPr>
            </w:pPr>
            <w:r>
              <w:rPr>
                <w:rFonts w:ascii="Aptos Narrow" w:hAnsi="Aptos Narrow"/>
                <w:color w:val="000000"/>
                <w:sz w:val="22"/>
                <w:szCs w:val="22"/>
              </w:rPr>
              <w:t>561</w:t>
            </w:r>
          </w:p>
        </w:tc>
        <w:tc>
          <w:tcPr>
            <w:tcW w:w="648" w:type="dxa"/>
            <w:vAlign w:val="bottom"/>
          </w:tcPr>
          <w:p w14:paraId="1040B251" w14:textId="063AC93E" w:rsidR="00814FB5" w:rsidRDefault="00814FB5" w:rsidP="00814FB5">
            <w:pPr>
              <w:spacing w:after="0"/>
              <w:jc w:val="center"/>
              <w:rPr>
                <w:rFonts w:ascii="Calibri" w:hAnsi="Calibri" w:cs="Calibri"/>
                <w:color w:val="000000"/>
              </w:rPr>
            </w:pPr>
            <w:r>
              <w:rPr>
                <w:rFonts w:ascii="Aptos Narrow" w:hAnsi="Aptos Narrow"/>
                <w:color w:val="000000"/>
                <w:sz w:val="22"/>
                <w:szCs w:val="22"/>
              </w:rPr>
              <w:t>562</w:t>
            </w:r>
          </w:p>
        </w:tc>
        <w:tc>
          <w:tcPr>
            <w:tcW w:w="649" w:type="dxa"/>
            <w:vAlign w:val="bottom"/>
          </w:tcPr>
          <w:p w14:paraId="1D0591EA" w14:textId="1846FFC8" w:rsidR="00814FB5" w:rsidRDefault="00814FB5" w:rsidP="00814FB5">
            <w:pPr>
              <w:spacing w:after="0"/>
              <w:jc w:val="center"/>
              <w:rPr>
                <w:rFonts w:ascii="Calibri" w:hAnsi="Calibri" w:cs="Calibri"/>
                <w:color w:val="000000"/>
              </w:rPr>
            </w:pPr>
            <w:r>
              <w:rPr>
                <w:rFonts w:ascii="Aptos Narrow" w:hAnsi="Aptos Narrow"/>
                <w:color w:val="000000"/>
                <w:sz w:val="22"/>
                <w:szCs w:val="22"/>
              </w:rPr>
              <w:t>563</w:t>
            </w:r>
          </w:p>
        </w:tc>
        <w:tc>
          <w:tcPr>
            <w:tcW w:w="649" w:type="dxa"/>
            <w:vAlign w:val="bottom"/>
          </w:tcPr>
          <w:p w14:paraId="79BB723B" w14:textId="76CF4E3B" w:rsidR="00814FB5" w:rsidRDefault="00814FB5" w:rsidP="00814FB5">
            <w:pPr>
              <w:spacing w:after="0"/>
              <w:jc w:val="center"/>
              <w:rPr>
                <w:rFonts w:ascii="Calibri" w:hAnsi="Calibri" w:cs="Calibri"/>
                <w:color w:val="000000"/>
              </w:rPr>
            </w:pPr>
            <w:r>
              <w:rPr>
                <w:rFonts w:ascii="Aptos Narrow" w:hAnsi="Aptos Narrow"/>
                <w:color w:val="000000"/>
                <w:sz w:val="22"/>
                <w:szCs w:val="22"/>
              </w:rPr>
              <w:t>564</w:t>
            </w:r>
          </w:p>
        </w:tc>
        <w:tc>
          <w:tcPr>
            <w:tcW w:w="648" w:type="dxa"/>
            <w:vAlign w:val="bottom"/>
          </w:tcPr>
          <w:p w14:paraId="271A326D" w14:textId="09F91E94" w:rsidR="00814FB5" w:rsidRDefault="00814FB5" w:rsidP="00814FB5">
            <w:pPr>
              <w:spacing w:after="0"/>
              <w:jc w:val="center"/>
              <w:rPr>
                <w:rFonts w:ascii="Calibri" w:hAnsi="Calibri" w:cs="Calibri"/>
                <w:color w:val="000000"/>
              </w:rPr>
            </w:pPr>
            <w:r>
              <w:rPr>
                <w:rFonts w:ascii="Aptos Narrow" w:hAnsi="Aptos Narrow"/>
                <w:color w:val="000000"/>
                <w:sz w:val="22"/>
                <w:szCs w:val="22"/>
              </w:rPr>
              <w:t>565</w:t>
            </w:r>
          </w:p>
        </w:tc>
        <w:tc>
          <w:tcPr>
            <w:tcW w:w="649" w:type="dxa"/>
            <w:vAlign w:val="bottom"/>
          </w:tcPr>
          <w:p w14:paraId="330D5624" w14:textId="3516D208" w:rsidR="00814FB5" w:rsidRDefault="00814FB5" w:rsidP="00814FB5">
            <w:pPr>
              <w:spacing w:after="0"/>
              <w:jc w:val="center"/>
              <w:rPr>
                <w:rFonts w:ascii="Calibri" w:hAnsi="Calibri" w:cs="Calibri"/>
                <w:color w:val="000000"/>
              </w:rPr>
            </w:pPr>
            <w:r>
              <w:rPr>
                <w:rFonts w:ascii="Aptos Narrow" w:hAnsi="Aptos Narrow"/>
                <w:color w:val="000000"/>
                <w:sz w:val="22"/>
                <w:szCs w:val="22"/>
              </w:rPr>
              <w:t>566</w:t>
            </w:r>
          </w:p>
        </w:tc>
        <w:tc>
          <w:tcPr>
            <w:tcW w:w="649" w:type="dxa"/>
            <w:vAlign w:val="bottom"/>
          </w:tcPr>
          <w:p w14:paraId="21AE750D" w14:textId="47845492" w:rsidR="00814FB5" w:rsidRDefault="00814FB5" w:rsidP="00814FB5">
            <w:pPr>
              <w:spacing w:after="0"/>
              <w:jc w:val="center"/>
              <w:rPr>
                <w:rFonts w:ascii="Calibri" w:hAnsi="Calibri" w:cs="Calibri"/>
                <w:color w:val="000000"/>
              </w:rPr>
            </w:pPr>
            <w:r>
              <w:rPr>
                <w:rFonts w:ascii="Aptos Narrow" w:hAnsi="Aptos Narrow"/>
                <w:color w:val="000000"/>
                <w:sz w:val="22"/>
                <w:szCs w:val="22"/>
              </w:rPr>
              <w:t>567</w:t>
            </w:r>
          </w:p>
        </w:tc>
        <w:tc>
          <w:tcPr>
            <w:tcW w:w="649" w:type="dxa"/>
            <w:vAlign w:val="bottom"/>
          </w:tcPr>
          <w:p w14:paraId="3CCD429F" w14:textId="3AAD52CF" w:rsidR="00814FB5" w:rsidRDefault="00814FB5" w:rsidP="00814FB5">
            <w:pPr>
              <w:spacing w:after="0"/>
              <w:jc w:val="center"/>
              <w:rPr>
                <w:rFonts w:ascii="Calibri" w:hAnsi="Calibri" w:cs="Calibri"/>
                <w:color w:val="000000"/>
              </w:rPr>
            </w:pPr>
            <w:r>
              <w:rPr>
                <w:rFonts w:ascii="Aptos Narrow" w:hAnsi="Aptos Narrow"/>
                <w:color w:val="000000"/>
                <w:sz w:val="22"/>
                <w:szCs w:val="22"/>
              </w:rPr>
              <w:t>568</w:t>
            </w:r>
          </w:p>
        </w:tc>
      </w:tr>
      <w:tr w:rsidR="00814FB5" w:rsidRPr="002D0CDC" w14:paraId="7746FE53" w14:textId="77777777" w:rsidTr="003C0255">
        <w:trPr>
          <w:gridAfter w:val="1"/>
          <w:wAfter w:w="11" w:type="dxa"/>
          <w:jc w:val="center"/>
        </w:trPr>
        <w:tc>
          <w:tcPr>
            <w:tcW w:w="1306" w:type="dxa"/>
            <w:shd w:val="clear" w:color="auto" w:fill="auto"/>
            <w:vAlign w:val="center"/>
          </w:tcPr>
          <w:p w14:paraId="6F915EE6" w14:textId="264EAD03" w:rsidR="00814FB5" w:rsidRDefault="00814FB5" w:rsidP="00814FB5">
            <w:pPr>
              <w:spacing w:after="0"/>
              <w:jc w:val="center"/>
              <w:rPr>
                <w:lang w:val="en-US"/>
              </w:rPr>
            </w:pPr>
            <w:r>
              <w:rPr>
                <w:rFonts w:cs="Arial"/>
                <w:color w:val="000000"/>
                <w:lang w:val="en-US"/>
              </w:rPr>
              <w:t>BS1534-14</w:t>
            </w:r>
          </w:p>
        </w:tc>
        <w:tc>
          <w:tcPr>
            <w:tcW w:w="648" w:type="dxa"/>
            <w:vAlign w:val="bottom"/>
          </w:tcPr>
          <w:p w14:paraId="36F281CF" w14:textId="33500F74" w:rsidR="00814FB5" w:rsidRDefault="00814FB5" w:rsidP="00814FB5">
            <w:pPr>
              <w:spacing w:after="0"/>
              <w:jc w:val="center"/>
              <w:rPr>
                <w:rFonts w:ascii="Calibri" w:hAnsi="Calibri" w:cs="Calibri"/>
                <w:color w:val="000000"/>
              </w:rPr>
            </w:pPr>
            <w:r>
              <w:rPr>
                <w:rFonts w:ascii="Aptos Narrow" w:hAnsi="Aptos Narrow"/>
                <w:color w:val="000000"/>
                <w:sz w:val="22"/>
                <w:szCs w:val="22"/>
              </w:rPr>
              <w:t>569</w:t>
            </w:r>
          </w:p>
        </w:tc>
        <w:tc>
          <w:tcPr>
            <w:tcW w:w="649" w:type="dxa"/>
            <w:vAlign w:val="bottom"/>
          </w:tcPr>
          <w:p w14:paraId="106ABD8A" w14:textId="216D93EF" w:rsidR="00814FB5" w:rsidRDefault="00814FB5" w:rsidP="00814FB5">
            <w:pPr>
              <w:spacing w:after="0"/>
              <w:jc w:val="center"/>
              <w:rPr>
                <w:rFonts w:ascii="Calibri" w:hAnsi="Calibri" w:cs="Calibri"/>
                <w:color w:val="000000"/>
              </w:rPr>
            </w:pPr>
            <w:r>
              <w:rPr>
                <w:rFonts w:ascii="Aptos Narrow" w:hAnsi="Aptos Narrow"/>
                <w:color w:val="000000"/>
                <w:sz w:val="22"/>
                <w:szCs w:val="22"/>
              </w:rPr>
              <w:t>570</w:t>
            </w:r>
          </w:p>
        </w:tc>
        <w:tc>
          <w:tcPr>
            <w:tcW w:w="649" w:type="dxa"/>
            <w:vAlign w:val="bottom"/>
          </w:tcPr>
          <w:p w14:paraId="69F61AB7" w14:textId="03D0F38C" w:rsidR="00814FB5" w:rsidRDefault="00814FB5" w:rsidP="00814FB5">
            <w:pPr>
              <w:spacing w:after="0"/>
              <w:jc w:val="center"/>
              <w:rPr>
                <w:rFonts w:ascii="Calibri" w:hAnsi="Calibri" w:cs="Calibri"/>
                <w:color w:val="000000"/>
              </w:rPr>
            </w:pPr>
            <w:r>
              <w:rPr>
                <w:rFonts w:ascii="Aptos Narrow" w:hAnsi="Aptos Narrow"/>
                <w:color w:val="000000"/>
                <w:sz w:val="22"/>
                <w:szCs w:val="22"/>
              </w:rPr>
              <w:t>571</w:t>
            </w:r>
          </w:p>
        </w:tc>
        <w:tc>
          <w:tcPr>
            <w:tcW w:w="648" w:type="dxa"/>
            <w:vAlign w:val="bottom"/>
          </w:tcPr>
          <w:p w14:paraId="216BD88A" w14:textId="021BEC6C" w:rsidR="00814FB5" w:rsidRDefault="00814FB5" w:rsidP="00814FB5">
            <w:pPr>
              <w:spacing w:after="0"/>
              <w:jc w:val="center"/>
              <w:rPr>
                <w:rFonts w:ascii="Calibri" w:hAnsi="Calibri" w:cs="Calibri"/>
                <w:color w:val="000000"/>
              </w:rPr>
            </w:pPr>
            <w:r>
              <w:rPr>
                <w:rFonts w:ascii="Aptos Narrow" w:hAnsi="Aptos Narrow"/>
                <w:color w:val="000000"/>
                <w:sz w:val="22"/>
                <w:szCs w:val="22"/>
              </w:rPr>
              <w:t>572</w:t>
            </w:r>
          </w:p>
        </w:tc>
        <w:tc>
          <w:tcPr>
            <w:tcW w:w="649" w:type="dxa"/>
            <w:vAlign w:val="bottom"/>
          </w:tcPr>
          <w:p w14:paraId="415EFBDA" w14:textId="0449A54F" w:rsidR="00814FB5" w:rsidRDefault="00814FB5" w:rsidP="00814FB5">
            <w:pPr>
              <w:spacing w:after="0"/>
              <w:jc w:val="center"/>
              <w:rPr>
                <w:rFonts w:ascii="Calibri" w:hAnsi="Calibri" w:cs="Calibri"/>
                <w:color w:val="000000"/>
              </w:rPr>
            </w:pPr>
            <w:r>
              <w:rPr>
                <w:rFonts w:ascii="Aptos Narrow" w:hAnsi="Aptos Narrow"/>
                <w:color w:val="000000"/>
                <w:sz w:val="22"/>
                <w:szCs w:val="22"/>
              </w:rPr>
              <w:t>573</w:t>
            </w:r>
          </w:p>
        </w:tc>
        <w:tc>
          <w:tcPr>
            <w:tcW w:w="649" w:type="dxa"/>
            <w:vAlign w:val="bottom"/>
          </w:tcPr>
          <w:p w14:paraId="73F0AC3D" w14:textId="1857726A" w:rsidR="00814FB5" w:rsidRDefault="00814FB5" w:rsidP="00814FB5">
            <w:pPr>
              <w:spacing w:after="0"/>
              <w:jc w:val="center"/>
              <w:rPr>
                <w:rFonts w:ascii="Calibri" w:hAnsi="Calibri" w:cs="Calibri"/>
                <w:color w:val="000000"/>
              </w:rPr>
            </w:pPr>
            <w:r>
              <w:rPr>
                <w:rFonts w:ascii="Aptos Narrow" w:hAnsi="Aptos Narrow"/>
                <w:color w:val="000000"/>
                <w:sz w:val="22"/>
                <w:szCs w:val="22"/>
              </w:rPr>
              <w:t>574</w:t>
            </w:r>
          </w:p>
        </w:tc>
        <w:tc>
          <w:tcPr>
            <w:tcW w:w="648" w:type="dxa"/>
            <w:vAlign w:val="bottom"/>
          </w:tcPr>
          <w:p w14:paraId="730C9C63" w14:textId="6DCD0524" w:rsidR="00814FB5" w:rsidRDefault="00814FB5" w:rsidP="00814FB5">
            <w:pPr>
              <w:spacing w:after="0"/>
              <w:jc w:val="center"/>
              <w:rPr>
                <w:rFonts w:ascii="Calibri" w:hAnsi="Calibri" w:cs="Calibri"/>
                <w:color w:val="000000"/>
              </w:rPr>
            </w:pPr>
            <w:r>
              <w:rPr>
                <w:rFonts w:ascii="Aptos Narrow" w:hAnsi="Aptos Narrow"/>
                <w:color w:val="000000"/>
                <w:sz w:val="22"/>
                <w:szCs w:val="22"/>
              </w:rPr>
              <w:t>575</w:t>
            </w:r>
          </w:p>
        </w:tc>
        <w:tc>
          <w:tcPr>
            <w:tcW w:w="649" w:type="dxa"/>
            <w:vAlign w:val="bottom"/>
          </w:tcPr>
          <w:p w14:paraId="45D88876" w14:textId="6D4B3351" w:rsidR="00814FB5" w:rsidRDefault="00814FB5" w:rsidP="00814FB5">
            <w:pPr>
              <w:spacing w:after="0"/>
              <w:jc w:val="center"/>
              <w:rPr>
                <w:rFonts w:ascii="Calibri" w:hAnsi="Calibri" w:cs="Calibri"/>
                <w:color w:val="000000"/>
              </w:rPr>
            </w:pPr>
            <w:r>
              <w:rPr>
                <w:rFonts w:ascii="Aptos Narrow" w:hAnsi="Aptos Narrow"/>
                <w:color w:val="000000"/>
                <w:sz w:val="22"/>
                <w:szCs w:val="22"/>
              </w:rPr>
              <w:t>576</w:t>
            </w:r>
          </w:p>
        </w:tc>
        <w:tc>
          <w:tcPr>
            <w:tcW w:w="649" w:type="dxa"/>
            <w:vAlign w:val="bottom"/>
          </w:tcPr>
          <w:p w14:paraId="1EF7F282" w14:textId="78FCAEF9" w:rsidR="00814FB5" w:rsidRDefault="00814FB5" w:rsidP="00814FB5">
            <w:pPr>
              <w:spacing w:after="0"/>
              <w:jc w:val="center"/>
              <w:rPr>
                <w:rFonts w:ascii="Calibri" w:hAnsi="Calibri" w:cs="Calibri"/>
                <w:color w:val="000000"/>
              </w:rPr>
            </w:pPr>
            <w:r>
              <w:rPr>
                <w:rFonts w:ascii="Aptos Narrow" w:hAnsi="Aptos Narrow"/>
                <w:color w:val="000000"/>
                <w:sz w:val="22"/>
                <w:szCs w:val="22"/>
              </w:rPr>
              <w:t>577</w:t>
            </w:r>
          </w:p>
        </w:tc>
        <w:tc>
          <w:tcPr>
            <w:tcW w:w="648" w:type="dxa"/>
            <w:vAlign w:val="bottom"/>
          </w:tcPr>
          <w:p w14:paraId="291F1E53" w14:textId="10D16CBD" w:rsidR="00814FB5" w:rsidRDefault="00814FB5" w:rsidP="00814FB5">
            <w:pPr>
              <w:spacing w:after="0"/>
              <w:jc w:val="center"/>
              <w:rPr>
                <w:rFonts w:ascii="Calibri" w:hAnsi="Calibri" w:cs="Calibri"/>
                <w:color w:val="000000"/>
              </w:rPr>
            </w:pPr>
            <w:r>
              <w:rPr>
                <w:rFonts w:ascii="Aptos Narrow" w:hAnsi="Aptos Narrow"/>
                <w:color w:val="000000"/>
                <w:sz w:val="22"/>
                <w:szCs w:val="22"/>
              </w:rPr>
              <w:t>578</w:t>
            </w:r>
          </w:p>
        </w:tc>
        <w:tc>
          <w:tcPr>
            <w:tcW w:w="649" w:type="dxa"/>
            <w:vAlign w:val="bottom"/>
          </w:tcPr>
          <w:p w14:paraId="29DB195D" w14:textId="4D453FE3" w:rsidR="00814FB5" w:rsidRDefault="00814FB5" w:rsidP="00814FB5">
            <w:pPr>
              <w:spacing w:after="0"/>
              <w:jc w:val="center"/>
              <w:rPr>
                <w:rFonts w:ascii="Calibri" w:hAnsi="Calibri" w:cs="Calibri"/>
                <w:color w:val="000000"/>
              </w:rPr>
            </w:pPr>
            <w:r>
              <w:rPr>
                <w:rFonts w:ascii="Aptos Narrow" w:hAnsi="Aptos Narrow"/>
                <w:color w:val="000000"/>
                <w:sz w:val="22"/>
                <w:szCs w:val="22"/>
              </w:rPr>
              <w:t>579</w:t>
            </w:r>
          </w:p>
        </w:tc>
        <w:tc>
          <w:tcPr>
            <w:tcW w:w="649" w:type="dxa"/>
            <w:vAlign w:val="bottom"/>
          </w:tcPr>
          <w:p w14:paraId="5568DC00" w14:textId="74B0CE43" w:rsidR="00814FB5" w:rsidRDefault="00814FB5" w:rsidP="00814FB5">
            <w:pPr>
              <w:spacing w:after="0"/>
              <w:jc w:val="center"/>
              <w:rPr>
                <w:rFonts w:ascii="Calibri" w:hAnsi="Calibri" w:cs="Calibri"/>
                <w:color w:val="000000"/>
              </w:rPr>
            </w:pPr>
            <w:r>
              <w:rPr>
                <w:rFonts w:ascii="Aptos Narrow" w:hAnsi="Aptos Narrow"/>
                <w:color w:val="000000"/>
                <w:sz w:val="22"/>
                <w:szCs w:val="22"/>
              </w:rPr>
              <w:t>580</w:t>
            </w:r>
          </w:p>
        </w:tc>
        <w:tc>
          <w:tcPr>
            <w:tcW w:w="649" w:type="dxa"/>
            <w:vAlign w:val="bottom"/>
          </w:tcPr>
          <w:p w14:paraId="32CCD653" w14:textId="3DE5E8A3" w:rsidR="00814FB5" w:rsidRDefault="00814FB5" w:rsidP="00814FB5">
            <w:pPr>
              <w:spacing w:after="0"/>
              <w:jc w:val="center"/>
              <w:rPr>
                <w:rFonts w:ascii="Calibri" w:hAnsi="Calibri" w:cs="Calibri"/>
                <w:color w:val="000000"/>
              </w:rPr>
            </w:pPr>
            <w:r>
              <w:rPr>
                <w:rFonts w:ascii="Aptos Narrow" w:hAnsi="Aptos Narrow"/>
                <w:color w:val="000000"/>
                <w:sz w:val="22"/>
                <w:szCs w:val="22"/>
              </w:rPr>
              <w:t>581</w:t>
            </w:r>
          </w:p>
        </w:tc>
      </w:tr>
      <w:tr w:rsidR="00814FB5" w:rsidRPr="002D0CDC" w14:paraId="7E95D569" w14:textId="77777777" w:rsidTr="003C0255">
        <w:trPr>
          <w:gridAfter w:val="1"/>
          <w:wAfter w:w="11" w:type="dxa"/>
          <w:jc w:val="center"/>
        </w:trPr>
        <w:tc>
          <w:tcPr>
            <w:tcW w:w="1306" w:type="dxa"/>
            <w:shd w:val="clear" w:color="auto" w:fill="auto"/>
            <w:vAlign w:val="center"/>
          </w:tcPr>
          <w:p w14:paraId="79979DA0" w14:textId="381A7847" w:rsidR="00814FB5" w:rsidRDefault="00814FB5" w:rsidP="00814FB5">
            <w:pPr>
              <w:spacing w:after="0"/>
              <w:jc w:val="center"/>
              <w:rPr>
                <w:lang w:val="en-US"/>
              </w:rPr>
            </w:pPr>
            <w:r>
              <w:rPr>
                <w:rFonts w:cs="Arial"/>
                <w:color w:val="000000"/>
                <w:lang w:val="en-US"/>
              </w:rPr>
              <w:t>BS1534-15</w:t>
            </w:r>
          </w:p>
        </w:tc>
        <w:tc>
          <w:tcPr>
            <w:tcW w:w="648" w:type="dxa"/>
            <w:vAlign w:val="bottom"/>
          </w:tcPr>
          <w:p w14:paraId="4886FD7C" w14:textId="6A850512" w:rsidR="00814FB5" w:rsidRDefault="00814FB5" w:rsidP="00814FB5">
            <w:pPr>
              <w:spacing w:after="0"/>
              <w:jc w:val="center"/>
              <w:rPr>
                <w:rFonts w:ascii="Calibri" w:hAnsi="Calibri" w:cs="Calibri"/>
                <w:color w:val="000000"/>
              </w:rPr>
            </w:pPr>
            <w:r>
              <w:rPr>
                <w:rFonts w:ascii="Aptos Narrow" w:hAnsi="Aptos Narrow"/>
                <w:color w:val="000000"/>
                <w:sz w:val="22"/>
                <w:szCs w:val="22"/>
              </w:rPr>
              <w:t>582</w:t>
            </w:r>
          </w:p>
        </w:tc>
        <w:tc>
          <w:tcPr>
            <w:tcW w:w="649" w:type="dxa"/>
            <w:vAlign w:val="bottom"/>
          </w:tcPr>
          <w:p w14:paraId="7DB74959" w14:textId="0C20761C" w:rsidR="00814FB5" w:rsidRDefault="00814FB5" w:rsidP="00814FB5">
            <w:pPr>
              <w:spacing w:after="0"/>
              <w:jc w:val="center"/>
              <w:rPr>
                <w:rFonts w:ascii="Calibri" w:hAnsi="Calibri" w:cs="Calibri"/>
                <w:color w:val="000000"/>
              </w:rPr>
            </w:pPr>
            <w:r>
              <w:rPr>
                <w:rFonts w:ascii="Aptos Narrow" w:hAnsi="Aptos Narrow"/>
                <w:color w:val="000000"/>
                <w:sz w:val="22"/>
                <w:szCs w:val="22"/>
              </w:rPr>
              <w:t>583</w:t>
            </w:r>
          </w:p>
        </w:tc>
        <w:tc>
          <w:tcPr>
            <w:tcW w:w="649" w:type="dxa"/>
            <w:vAlign w:val="bottom"/>
          </w:tcPr>
          <w:p w14:paraId="7B85CA39" w14:textId="545FB93B" w:rsidR="00814FB5" w:rsidRDefault="00814FB5" w:rsidP="00814FB5">
            <w:pPr>
              <w:spacing w:after="0"/>
              <w:jc w:val="center"/>
              <w:rPr>
                <w:rFonts w:ascii="Calibri" w:hAnsi="Calibri" w:cs="Calibri"/>
                <w:color w:val="000000"/>
              </w:rPr>
            </w:pPr>
            <w:r>
              <w:rPr>
                <w:rFonts w:ascii="Aptos Narrow" w:hAnsi="Aptos Narrow"/>
                <w:color w:val="000000"/>
                <w:sz w:val="22"/>
                <w:szCs w:val="22"/>
              </w:rPr>
              <w:t>584</w:t>
            </w:r>
          </w:p>
        </w:tc>
        <w:tc>
          <w:tcPr>
            <w:tcW w:w="648" w:type="dxa"/>
            <w:vAlign w:val="bottom"/>
          </w:tcPr>
          <w:p w14:paraId="56ABE651" w14:textId="7751FAF3" w:rsidR="00814FB5" w:rsidRDefault="00814FB5" w:rsidP="00814FB5">
            <w:pPr>
              <w:spacing w:after="0"/>
              <w:jc w:val="center"/>
              <w:rPr>
                <w:rFonts w:ascii="Calibri" w:hAnsi="Calibri" w:cs="Calibri"/>
                <w:color w:val="000000"/>
              </w:rPr>
            </w:pPr>
            <w:r>
              <w:rPr>
                <w:rFonts w:ascii="Aptos Narrow" w:hAnsi="Aptos Narrow"/>
                <w:color w:val="000000"/>
                <w:sz w:val="22"/>
                <w:szCs w:val="22"/>
              </w:rPr>
              <w:t>585</w:t>
            </w:r>
          </w:p>
        </w:tc>
        <w:tc>
          <w:tcPr>
            <w:tcW w:w="649" w:type="dxa"/>
            <w:vAlign w:val="bottom"/>
          </w:tcPr>
          <w:p w14:paraId="1BAF83C6" w14:textId="1F153969" w:rsidR="00814FB5" w:rsidRDefault="00814FB5" w:rsidP="00814FB5">
            <w:pPr>
              <w:spacing w:after="0"/>
              <w:jc w:val="center"/>
              <w:rPr>
                <w:rFonts w:ascii="Calibri" w:hAnsi="Calibri" w:cs="Calibri"/>
                <w:color w:val="000000"/>
              </w:rPr>
            </w:pPr>
            <w:r>
              <w:rPr>
                <w:rFonts w:ascii="Aptos Narrow" w:hAnsi="Aptos Narrow"/>
                <w:color w:val="000000"/>
                <w:sz w:val="22"/>
                <w:szCs w:val="22"/>
              </w:rPr>
              <w:t>586</w:t>
            </w:r>
          </w:p>
        </w:tc>
        <w:tc>
          <w:tcPr>
            <w:tcW w:w="649" w:type="dxa"/>
            <w:vAlign w:val="bottom"/>
          </w:tcPr>
          <w:p w14:paraId="375F0E4F" w14:textId="0C4831D0" w:rsidR="00814FB5" w:rsidRDefault="00814FB5" w:rsidP="00814FB5">
            <w:pPr>
              <w:spacing w:after="0"/>
              <w:jc w:val="center"/>
              <w:rPr>
                <w:rFonts w:ascii="Calibri" w:hAnsi="Calibri" w:cs="Calibri"/>
                <w:color w:val="000000"/>
              </w:rPr>
            </w:pPr>
            <w:r>
              <w:rPr>
                <w:rFonts w:ascii="Aptos Narrow" w:hAnsi="Aptos Narrow"/>
                <w:color w:val="000000"/>
                <w:sz w:val="22"/>
                <w:szCs w:val="22"/>
              </w:rPr>
              <w:t>587</w:t>
            </w:r>
          </w:p>
        </w:tc>
        <w:tc>
          <w:tcPr>
            <w:tcW w:w="648" w:type="dxa"/>
            <w:vAlign w:val="bottom"/>
          </w:tcPr>
          <w:p w14:paraId="54B4BC32" w14:textId="48ABA2AC" w:rsidR="00814FB5" w:rsidRDefault="00814FB5" w:rsidP="00814FB5">
            <w:pPr>
              <w:spacing w:after="0"/>
              <w:jc w:val="center"/>
              <w:rPr>
                <w:rFonts w:ascii="Calibri" w:hAnsi="Calibri" w:cs="Calibri"/>
                <w:color w:val="000000"/>
              </w:rPr>
            </w:pPr>
            <w:r>
              <w:rPr>
                <w:rFonts w:ascii="Aptos Narrow" w:hAnsi="Aptos Narrow"/>
                <w:color w:val="000000"/>
                <w:sz w:val="22"/>
                <w:szCs w:val="22"/>
              </w:rPr>
              <w:t>588</w:t>
            </w:r>
          </w:p>
        </w:tc>
        <w:tc>
          <w:tcPr>
            <w:tcW w:w="649" w:type="dxa"/>
            <w:vAlign w:val="bottom"/>
          </w:tcPr>
          <w:p w14:paraId="34A4BFA7" w14:textId="7B8C7D78" w:rsidR="00814FB5" w:rsidRDefault="00814FB5" w:rsidP="00814FB5">
            <w:pPr>
              <w:spacing w:after="0"/>
              <w:jc w:val="center"/>
              <w:rPr>
                <w:rFonts w:ascii="Calibri" w:hAnsi="Calibri" w:cs="Calibri"/>
                <w:color w:val="000000"/>
              </w:rPr>
            </w:pPr>
            <w:r>
              <w:rPr>
                <w:rFonts w:ascii="Aptos Narrow" w:hAnsi="Aptos Narrow"/>
                <w:color w:val="000000"/>
                <w:sz w:val="22"/>
                <w:szCs w:val="22"/>
              </w:rPr>
              <w:t>589</w:t>
            </w:r>
          </w:p>
        </w:tc>
        <w:tc>
          <w:tcPr>
            <w:tcW w:w="649" w:type="dxa"/>
            <w:vAlign w:val="bottom"/>
          </w:tcPr>
          <w:p w14:paraId="2F593C51" w14:textId="57B64E64" w:rsidR="00814FB5" w:rsidRDefault="00814FB5" w:rsidP="00814FB5">
            <w:pPr>
              <w:spacing w:after="0"/>
              <w:jc w:val="center"/>
              <w:rPr>
                <w:rFonts w:ascii="Calibri" w:hAnsi="Calibri" w:cs="Calibri"/>
                <w:color w:val="000000"/>
              </w:rPr>
            </w:pPr>
            <w:r>
              <w:rPr>
                <w:rFonts w:ascii="Aptos Narrow" w:hAnsi="Aptos Narrow"/>
                <w:color w:val="000000"/>
                <w:sz w:val="22"/>
                <w:szCs w:val="22"/>
              </w:rPr>
              <w:t>590</w:t>
            </w:r>
          </w:p>
        </w:tc>
        <w:tc>
          <w:tcPr>
            <w:tcW w:w="648" w:type="dxa"/>
            <w:vAlign w:val="bottom"/>
          </w:tcPr>
          <w:p w14:paraId="0D6BB051" w14:textId="07EA3E74" w:rsidR="00814FB5" w:rsidRDefault="00814FB5" w:rsidP="00814FB5">
            <w:pPr>
              <w:spacing w:after="0"/>
              <w:jc w:val="center"/>
              <w:rPr>
                <w:rFonts w:ascii="Calibri" w:hAnsi="Calibri" w:cs="Calibri"/>
                <w:color w:val="000000"/>
              </w:rPr>
            </w:pPr>
            <w:r>
              <w:rPr>
                <w:rFonts w:ascii="Aptos Narrow" w:hAnsi="Aptos Narrow"/>
                <w:color w:val="000000"/>
                <w:sz w:val="22"/>
                <w:szCs w:val="22"/>
              </w:rPr>
              <w:t>591</w:t>
            </w:r>
          </w:p>
        </w:tc>
        <w:tc>
          <w:tcPr>
            <w:tcW w:w="649" w:type="dxa"/>
            <w:vAlign w:val="bottom"/>
          </w:tcPr>
          <w:p w14:paraId="7757D270" w14:textId="406A9FBD" w:rsidR="00814FB5" w:rsidRDefault="00814FB5" w:rsidP="00814FB5">
            <w:pPr>
              <w:spacing w:after="0"/>
              <w:jc w:val="center"/>
              <w:rPr>
                <w:rFonts w:ascii="Calibri" w:hAnsi="Calibri" w:cs="Calibri"/>
                <w:color w:val="000000"/>
              </w:rPr>
            </w:pPr>
            <w:r>
              <w:rPr>
                <w:rFonts w:ascii="Aptos Narrow" w:hAnsi="Aptos Narrow"/>
                <w:color w:val="000000"/>
                <w:sz w:val="22"/>
                <w:szCs w:val="22"/>
              </w:rPr>
              <w:t>592</w:t>
            </w:r>
          </w:p>
        </w:tc>
        <w:tc>
          <w:tcPr>
            <w:tcW w:w="649" w:type="dxa"/>
            <w:vAlign w:val="bottom"/>
          </w:tcPr>
          <w:p w14:paraId="7F3109AC" w14:textId="557EE6F5" w:rsidR="00814FB5" w:rsidRDefault="00814FB5" w:rsidP="00814FB5">
            <w:pPr>
              <w:spacing w:after="0"/>
              <w:jc w:val="center"/>
              <w:rPr>
                <w:rFonts w:ascii="Calibri" w:hAnsi="Calibri" w:cs="Calibri"/>
                <w:color w:val="000000"/>
              </w:rPr>
            </w:pPr>
            <w:r>
              <w:rPr>
                <w:rFonts w:ascii="Aptos Narrow" w:hAnsi="Aptos Narrow"/>
                <w:color w:val="000000"/>
                <w:sz w:val="22"/>
                <w:szCs w:val="22"/>
              </w:rPr>
              <w:t>593</w:t>
            </w:r>
          </w:p>
        </w:tc>
        <w:tc>
          <w:tcPr>
            <w:tcW w:w="649" w:type="dxa"/>
            <w:vAlign w:val="bottom"/>
          </w:tcPr>
          <w:p w14:paraId="174CF669" w14:textId="006F21EB" w:rsidR="00814FB5" w:rsidRDefault="00814FB5" w:rsidP="00814FB5">
            <w:pPr>
              <w:spacing w:after="0"/>
              <w:jc w:val="center"/>
              <w:rPr>
                <w:rFonts w:ascii="Calibri" w:hAnsi="Calibri" w:cs="Calibri"/>
                <w:color w:val="000000"/>
              </w:rPr>
            </w:pPr>
            <w:r>
              <w:rPr>
                <w:rFonts w:ascii="Aptos Narrow" w:hAnsi="Aptos Narrow"/>
                <w:color w:val="000000"/>
                <w:sz w:val="22"/>
                <w:szCs w:val="22"/>
              </w:rPr>
              <w:t>594</w:t>
            </w:r>
          </w:p>
        </w:tc>
      </w:tr>
      <w:tr w:rsidR="00814FB5" w:rsidRPr="002D0CDC" w14:paraId="787E57F4" w14:textId="77777777" w:rsidTr="003C0255">
        <w:trPr>
          <w:gridAfter w:val="1"/>
          <w:wAfter w:w="11" w:type="dxa"/>
          <w:jc w:val="center"/>
        </w:trPr>
        <w:tc>
          <w:tcPr>
            <w:tcW w:w="1306" w:type="dxa"/>
            <w:shd w:val="clear" w:color="auto" w:fill="auto"/>
            <w:vAlign w:val="center"/>
          </w:tcPr>
          <w:p w14:paraId="552910FC" w14:textId="4274F0D7" w:rsidR="00814FB5" w:rsidRDefault="00814FB5" w:rsidP="00814FB5">
            <w:pPr>
              <w:spacing w:after="0"/>
              <w:jc w:val="center"/>
              <w:rPr>
                <w:lang w:val="en-US"/>
              </w:rPr>
            </w:pPr>
            <w:r>
              <w:rPr>
                <w:rFonts w:cs="Arial"/>
                <w:color w:val="000000"/>
                <w:lang w:val="en-US"/>
              </w:rPr>
              <w:t>BS1534-16</w:t>
            </w:r>
          </w:p>
        </w:tc>
        <w:tc>
          <w:tcPr>
            <w:tcW w:w="648" w:type="dxa"/>
            <w:vAlign w:val="bottom"/>
          </w:tcPr>
          <w:p w14:paraId="237D667F" w14:textId="1B4831FD" w:rsidR="00814FB5" w:rsidRDefault="00814FB5" w:rsidP="00814FB5">
            <w:pPr>
              <w:spacing w:after="0"/>
              <w:jc w:val="center"/>
              <w:rPr>
                <w:rFonts w:ascii="Calibri" w:hAnsi="Calibri" w:cs="Calibri"/>
                <w:color w:val="000000"/>
              </w:rPr>
            </w:pPr>
            <w:r>
              <w:rPr>
                <w:rFonts w:ascii="Aptos Narrow" w:hAnsi="Aptos Narrow"/>
                <w:color w:val="000000"/>
                <w:sz w:val="22"/>
                <w:szCs w:val="22"/>
              </w:rPr>
              <w:t>595</w:t>
            </w:r>
          </w:p>
        </w:tc>
        <w:tc>
          <w:tcPr>
            <w:tcW w:w="649" w:type="dxa"/>
            <w:vAlign w:val="bottom"/>
          </w:tcPr>
          <w:p w14:paraId="1CD1CC8A" w14:textId="3BB27999" w:rsidR="00814FB5" w:rsidRDefault="00814FB5" w:rsidP="00814FB5">
            <w:pPr>
              <w:spacing w:after="0"/>
              <w:jc w:val="center"/>
              <w:rPr>
                <w:rFonts w:ascii="Calibri" w:hAnsi="Calibri" w:cs="Calibri"/>
                <w:color w:val="000000"/>
              </w:rPr>
            </w:pPr>
            <w:r>
              <w:rPr>
                <w:rFonts w:ascii="Aptos Narrow" w:hAnsi="Aptos Narrow"/>
                <w:color w:val="000000"/>
                <w:sz w:val="22"/>
                <w:szCs w:val="22"/>
              </w:rPr>
              <w:t>596</w:t>
            </w:r>
          </w:p>
        </w:tc>
        <w:tc>
          <w:tcPr>
            <w:tcW w:w="649" w:type="dxa"/>
            <w:vAlign w:val="bottom"/>
          </w:tcPr>
          <w:p w14:paraId="37A078AA" w14:textId="48EFAF62" w:rsidR="00814FB5" w:rsidRDefault="00814FB5" w:rsidP="00814FB5">
            <w:pPr>
              <w:spacing w:after="0"/>
              <w:jc w:val="center"/>
              <w:rPr>
                <w:rFonts w:ascii="Calibri" w:hAnsi="Calibri" w:cs="Calibri"/>
                <w:color w:val="000000"/>
              </w:rPr>
            </w:pPr>
            <w:r>
              <w:rPr>
                <w:rFonts w:ascii="Aptos Narrow" w:hAnsi="Aptos Narrow"/>
                <w:color w:val="000000"/>
                <w:sz w:val="22"/>
                <w:szCs w:val="22"/>
              </w:rPr>
              <w:t>597</w:t>
            </w:r>
          </w:p>
        </w:tc>
        <w:tc>
          <w:tcPr>
            <w:tcW w:w="648" w:type="dxa"/>
            <w:vAlign w:val="bottom"/>
          </w:tcPr>
          <w:p w14:paraId="2241E3E2" w14:textId="2E282369" w:rsidR="00814FB5" w:rsidRDefault="00814FB5" w:rsidP="00814FB5">
            <w:pPr>
              <w:spacing w:after="0"/>
              <w:jc w:val="center"/>
              <w:rPr>
                <w:rFonts w:ascii="Calibri" w:hAnsi="Calibri" w:cs="Calibri"/>
                <w:color w:val="000000"/>
              </w:rPr>
            </w:pPr>
            <w:r>
              <w:rPr>
                <w:rFonts w:ascii="Aptos Narrow" w:hAnsi="Aptos Narrow"/>
                <w:color w:val="000000"/>
                <w:sz w:val="22"/>
                <w:szCs w:val="22"/>
              </w:rPr>
              <w:t>598</w:t>
            </w:r>
          </w:p>
        </w:tc>
        <w:tc>
          <w:tcPr>
            <w:tcW w:w="649" w:type="dxa"/>
            <w:vAlign w:val="bottom"/>
          </w:tcPr>
          <w:p w14:paraId="54D00B93" w14:textId="54E340B2" w:rsidR="00814FB5" w:rsidRDefault="00814FB5" w:rsidP="00814FB5">
            <w:pPr>
              <w:spacing w:after="0"/>
              <w:jc w:val="center"/>
              <w:rPr>
                <w:rFonts w:ascii="Calibri" w:hAnsi="Calibri" w:cs="Calibri"/>
                <w:color w:val="000000"/>
              </w:rPr>
            </w:pPr>
            <w:r>
              <w:rPr>
                <w:rFonts w:ascii="Aptos Narrow" w:hAnsi="Aptos Narrow"/>
                <w:color w:val="000000"/>
                <w:sz w:val="22"/>
                <w:szCs w:val="22"/>
              </w:rPr>
              <w:t>599</w:t>
            </w:r>
          </w:p>
        </w:tc>
        <w:tc>
          <w:tcPr>
            <w:tcW w:w="649" w:type="dxa"/>
            <w:vAlign w:val="bottom"/>
          </w:tcPr>
          <w:p w14:paraId="4C58E244" w14:textId="2D35C66E" w:rsidR="00814FB5" w:rsidRDefault="00814FB5" w:rsidP="00814FB5">
            <w:pPr>
              <w:spacing w:after="0"/>
              <w:jc w:val="center"/>
              <w:rPr>
                <w:rFonts w:ascii="Calibri" w:hAnsi="Calibri" w:cs="Calibri"/>
                <w:color w:val="000000"/>
              </w:rPr>
            </w:pPr>
            <w:r>
              <w:rPr>
                <w:rFonts w:ascii="Aptos Narrow" w:hAnsi="Aptos Narrow"/>
                <w:color w:val="000000"/>
                <w:sz w:val="22"/>
                <w:szCs w:val="22"/>
              </w:rPr>
              <w:t>600</w:t>
            </w:r>
          </w:p>
        </w:tc>
        <w:tc>
          <w:tcPr>
            <w:tcW w:w="648" w:type="dxa"/>
            <w:vAlign w:val="bottom"/>
          </w:tcPr>
          <w:p w14:paraId="08ED18B5" w14:textId="030A34AB" w:rsidR="00814FB5" w:rsidRDefault="00814FB5" w:rsidP="00814FB5">
            <w:pPr>
              <w:spacing w:after="0"/>
              <w:jc w:val="center"/>
              <w:rPr>
                <w:rFonts w:ascii="Calibri" w:hAnsi="Calibri" w:cs="Calibri"/>
                <w:color w:val="000000"/>
              </w:rPr>
            </w:pPr>
            <w:r>
              <w:rPr>
                <w:rFonts w:ascii="Aptos Narrow" w:hAnsi="Aptos Narrow"/>
                <w:color w:val="000000"/>
                <w:sz w:val="22"/>
                <w:szCs w:val="22"/>
              </w:rPr>
              <w:t>601</w:t>
            </w:r>
          </w:p>
        </w:tc>
        <w:tc>
          <w:tcPr>
            <w:tcW w:w="649" w:type="dxa"/>
            <w:vAlign w:val="bottom"/>
          </w:tcPr>
          <w:p w14:paraId="0AD98E9B" w14:textId="39933B45" w:rsidR="00814FB5" w:rsidRDefault="00814FB5" w:rsidP="00814FB5">
            <w:pPr>
              <w:spacing w:after="0"/>
              <w:jc w:val="center"/>
              <w:rPr>
                <w:rFonts w:ascii="Calibri" w:hAnsi="Calibri" w:cs="Calibri"/>
                <w:color w:val="000000"/>
              </w:rPr>
            </w:pPr>
            <w:r>
              <w:rPr>
                <w:rFonts w:ascii="Aptos Narrow" w:hAnsi="Aptos Narrow"/>
                <w:color w:val="000000"/>
                <w:sz w:val="22"/>
                <w:szCs w:val="22"/>
              </w:rPr>
              <w:t>602</w:t>
            </w:r>
          </w:p>
        </w:tc>
        <w:tc>
          <w:tcPr>
            <w:tcW w:w="649" w:type="dxa"/>
            <w:vAlign w:val="bottom"/>
          </w:tcPr>
          <w:p w14:paraId="57408249" w14:textId="605593EB" w:rsidR="00814FB5" w:rsidRDefault="00814FB5" w:rsidP="00814FB5">
            <w:pPr>
              <w:spacing w:after="0"/>
              <w:jc w:val="center"/>
              <w:rPr>
                <w:rFonts w:ascii="Calibri" w:hAnsi="Calibri" w:cs="Calibri"/>
                <w:color w:val="000000"/>
              </w:rPr>
            </w:pPr>
            <w:r>
              <w:rPr>
                <w:rFonts w:ascii="Aptos Narrow" w:hAnsi="Aptos Narrow"/>
                <w:color w:val="000000"/>
                <w:sz w:val="22"/>
                <w:szCs w:val="22"/>
              </w:rPr>
              <w:t>603</w:t>
            </w:r>
          </w:p>
        </w:tc>
        <w:tc>
          <w:tcPr>
            <w:tcW w:w="648" w:type="dxa"/>
            <w:vAlign w:val="bottom"/>
          </w:tcPr>
          <w:p w14:paraId="60D30A47" w14:textId="4E1884A6" w:rsidR="00814FB5" w:rsidRDefault="00814FB5" w:rsidP="00814FB5">
            <w:pPr>
              <w:spacing w:after="0"/>
              <w:jc w:val="center"/>
              <w:rPr>
                <w:rFonts w:ascii="Calibri" w:hAnsi="Calibri" w:cs="Calibri"/>
                <w:color w:val="000000"/>
              </w:rPr>
            </w:pPr>
            <w:r>
              <w:rPr>
                <w:rFonts w:ascii="Aptos Narrow" w:hAnsi="Aptos Narrow"/>
                <w:color w:val="000000"/>
                <w:sz w:val="22"/>
                <w:szCs w:val="22"/>
              </w:rPr>
              <w:t>604</w:t>
            </w:r>
          </w:p>
        </w:tc>
        <w:tc>
          <w:tcPr>
            <w:tcW w:w="649" w:type="dxa"/>
            <w:vAlign w:val="bottom"/>
          </w:tcPr>
          <w:p w14:paraId="1B3E24E1" w14:textId="1DA5ABD3" w:rsidR="00814FB5" w:rsidRDefault="00814FB5" w:rsidP="00814FB5">
            <w:pPr>
              <w:spacing w:after="0"/>
              <w:jc w:val="center"/>
              <w:rPr>
                <w:rFonts w:ascii="Calibri" w:hAnsi="Calibri" w:cs="Calibri"/>
                <w:color w:val="000000"/>
              </w:rPr>
            </w:pPr>
            <w:r>
              <w:rPr>
                <w:rFonts w:ascii="Aptos Narrow" w:hAnsi="Aptos Narrow"/>
                <w:color w:val="000000"/>
                <w:sz w:val="22"/>
                <w:szCs w:val="22"/>
              </w:rPr>
              <w:t>605</w:t>
            </w:r>
          </w:p>
        </w:tc>
        <w:tc>
          <w:tcPr>
            <w:tcW w:w="649" w:type="dxa"/>
            <w:vAlign w:val="bottom"/>
          </w:tcPr>
          <w:p w14:paraId="3A199279" w14:textId="77BD771F" w:rsidR="00814FB5" w:rsidRDefault="00814FB5" w:rsidP="00814FB5">
            <w:pPr>
              <w:spacing w:after="0"/>
              <w:jc w:val="center"/>
              <w:rPr>
                <w:rFonts w:ascii="Calibri" w:hAnsi="Calibri" w:cs="Calibri"/>
                <w:color w:val="000000"/>
              </w:rPr>
            </w:pPr>
            <w:r>
              <w:rPr>
                <w:rFonts w:ascii="Aptos Narrow" w:hAnsi="Aptos Narrow"/>
                <w:color w:val="000000"/>
                <w:sz w:val="22"/>
                <w:szCs w:val="22"/>
              </w:rPr>
              <w:t>606</w:t>
            </w:r>
          </w:p>
        </w:tc>
        <w:tc>
          <w:tcPr>
            <w:tcW w:w="649" w:type="dxa"/>
            <w:vAlign w:val="bottom"/>
          </w:tcPr>
          <w:p w14:paraId="0214F16B" w14:textId="3A8FC651" w:rsidR="00814FB5" w:rsidRDefault="00814FB5" w:rsidP="00814FB5">
            <w:pPr>
              <w:spacing w:after="0"/>
              <w:jc w:val="center"/>
              <w:rPr>
                <w:rFonts w:ascii="Calibri" w:hAnsi="Calibri" w:cs="Calibri"/>
                <w:color w:val="000000"/>
              </w:rPr>
            </w:pPr>
            <w:r>
              <w:rPr>
                <w:rFonts w:ascii="Aptos Narrow" w:hAnsi="Aptos Narrow"/>
                <w:color w:val="000000"/>
                <w:sz w:val="22"/>
                <w:szCs w:val="22"/>
              </w:rPr>
              <w:t>607</w:t>
            </w:r>
          </w:p>
        </w:tc>
      </w:tr>
      <w:tr w:rsidR="00814FB5" w:rsidRPr="002D0CDC" w14:paraId="30C492EC" w14:textId="77777777" w:rsidTr="003C0255">
        <w:trPr>
          <w:gridAfter w:val="1"/>
          <w:wAfter w:w="11" w:type="dxa"/>
          <w:jc w:val="center"/>
        </w:trPr>
        <w:tc>
          <w:tcPr>
            <w:tcW w:w="1306" w:type="dxa"/>
            <w:shd w:val="clear" w:color="auto" w:fill="auto"/>
            <w:vAlign w:val="center"/>
          </w:tcPr>
          <w:p w14:paraId="220133CA" w14:textId="38B7D430" w:rsidR="00814FB5" w:rsidRDefault="00814FB5" w:rsidP="00814FB5">
            <w:pPr>
              <w:spacing w:after="0"/>
              <w:jc w:val="center"/>
              <w:rPr>
                <w:lang w:val="en-US"/>
              </w:rPr>
            </w:pPr>
            <w:r>
              <w:rPr>
                <w:rFonts w:cs="Arial"/>
                <w:color w:val="000000"/>
                <w:lang w:val="en-US"/>
              </w:rPr>
              <w:lastRenderedPageBreak/>
              <w:t>BS1534-17</w:t>
            </w:r>
          </w:p>
        </w:tc>
        <w:tc>
          <w:tcPr>
            <w:tcW w:w="648" w:type="dxa"/>
            <w:vAlign w:val="bottom"/>
          </w:tcPr>
          <w:p w14:paraId="232C9870" w14:textId="7F540934" w:rsidR="00814FB5" w:rsidRDefault="00814FB5" w:rsidP="00814FB5">
            <w:pPr>
              <w:spacing w:after="0"/>
              <w:jc w:val="center"/>
              <w:rPr>
                <w:rFonts w:ascii="Calibri" w:hAnsi="Calibri" w:cs="Calibri"/>
                <w:color w:val="000000"/>
              </w:rPr>
            </w:pPr>
            <w:r>
              <w:rPr>
                <w:rFonts w:ascii="Aptos Narrow" w:hAnsi="Aptos Narrow"/>
                <w:color w:val="000000"/>
                <w:sz w:val="22"/>
                <w:szCs w:val="22"/>
              </w:rPr>
              <w:t>608</w:t>
            </w:r>
          </w:p>
        </w:tc>
        <w:tc>
          <w:tcPr>
            <w:tcW w:w="649" w:type="dxa"/>
            <w:vAlign w:val="bottom"/>
          </w:tcPr>
          <w:p w14:paraId="00E0C22E" w14:textId="55F212F0" w:rsidR="00814FB5" w:rsidRDefault="00814FB5" w:rsidP="00814FB5">
            <w:pPr>
              <w:spacing w:after="0"/>
              <w:jc w:val="center"/>
              <w:rPr>
                <w:rFonts w:ascii="Calibri" w:hAnsi="Calibri" w:cs="Calibri"/>
                <w:color w:val="000000"/>
              </w:rPr>
            </w:pPr>
            <w:r>
              <w:rPr>
                <w:rFonts w:ascii="Aptos Narrow" w:hAnsi="Aptos Narrow"/>
                <w:color w:val="000000"/>
                <w:sz w:val="22"/>
                <w:szCs w:val="22"/>
              </w:rPr>
              <w:t>609</w:t>
            </w:r>
          </w:p>
        </w:tc>
        <w:tc>
          <w:tcPr>
            <w:tcW w:w="649" w:type="dxa"/>
            <w:vAlign w:val="bottom"/>
          </w:tcPr>
          <w:p w14:paraId="498608BF" w14:textId="42CD758D" w:rsidR="00814FB5" w:rsidRDefault="00814FB5" w:rsidP="00814FB5">
            <w:pPr>
              <w:spacing w:after="0"/>
              <w:jc w:val="center"/>
              <w:rPr>
                <w:rFonts w:ascii="Calibri" w:hAnsi="Calibri" w:cs="Calibri"/>
                <w:color w:val="000000"/>
              </w:rPr>
            </w:pPr>
            <w:r>
              <w:rPr>
                <w:rFonts w:ascii="Aptos Narrow" w:hAnsi="Aptos Narrow"/>
                <w:color w:val="000000"/>
                <w:sz w:val="22"/>
                <w:szCs w:val="22"/>
              </w:rPr>
              <w:t>610</w:t>
            </w:r>
          </w:p>
        </w:tc>
        <w:tc>
          <w:tcPr>
            <w:tcW w:w="648" w:type="dxa"/>
            <w:vAlign w:val="bottom"/>
          </w:tcPr>
          <w:p w14:paraId="360A5D68" w14:textId="5F237F6F" w:rsidR="00814FB5" w:rsidRDefault="00814FB5" w:rsidP="00814FB5">
            <w:pPr>
              <w:spacing w:after="0"/>
              <w:jc w:val="center"/>
              <w:rPr>
                <w:rFonts w:ascii="Calibri" w:hAnsi="Calibri" w:cs="Calibri"/>
                <w:color w:val="000000"/>
              </w:rPr>
            </w:pPr>
            <w:r>
              <w:rPr>
                <w:rFonts w:ascii="Aptos Narrow" w:hAnsi="Aptos Narrow"/>
                <w:color w:val="000000"/>
                <w:sz w:val="22"/>
                <w:szCs w:val="22"/>
              </w:rPr>
              <w:t>611</w:t>
            </w:r>
          </w:p>
        </w:tc>
        <w:tc>
          <w:tcPr>
            <w:tcW w:w="649" w:type="dxa"/>
            <w:vAlign w:val="bottom"/>
          </w:tcPr>
          <w:p w14:paraId="46AE31CD" w14:textId="6FDC9DA9" w:rsidR="00814FB5" w:rsidRDefault="00814FB5" w:rsidP="00814FB5">
            <w:pPr>
              <w:spacing w:after="0"/>
              <w:jc w:val="center"/>
              <w:rPr>
                <w:rFonts w:ascii="Calibri" w:hAnsi="Calibri" w:cs="Calibri"/>
                <w:color w:val="000000"/>
              </w:rPr>
            </w:pPr>
            <w:r>
              <w:rPr>
                <w:rFonts w:ascii="Aptos Narrow" w:hAnsi="Aptos Narrow"/>
                <w:color w:val="000000"/>
                <w:sz w:val="22"/>
                <w:szCs w:val="22"/>
              </w:rPr>
              <w:t>612</w:t>
            </w:r>
          </w:p>
        </w:tc>
        <w:tc>
          <w:tcPr>
            <w:tcW w:w="649" w:type="dxa"/>
            <w:vAlign w:val="bottom"/>
          </w:tcPr>
          <w:p w14:paraId="23B96934" w14:textId="7D996283" w:rsidR="00814FB5" w:rsidRDefault="00814FB5" w:rsidP="00814FB5">
            <w:pPr>
              <w:spacing w:after="0"/>
              <w:jc w:val="center"/>
              <w:rPr>
                <w:rFonts w:ascii="Calibri" w:hAnsi="Calibri" w:cs="Calibri"/>
                <w:color w:val="000000"/>
              </w:rPr>
            </w:pPr>
            <w:r>
              <w:rPr>
                <w:rFonts w:ascii="Aptos Narrow" w:hAnsi="Aptos Narrow"/>
                <w:color w:val="000000"/>
                <w:sz w:val="22"/>
                <w:szCs w:val="22"/>
              </w:rPr>
              <w:t>613</w:t>
            </w:r>
          </w:p>
        </w:tc>
        <w:tc>
          <w:tcPr>
            <w:tcW w:w="648" w:type="dxa"/>
            <w:vAlign w:val="bottom"/>
          </w:tcPr>
          <w:p w14:paraId="1B05C0AA" w14:textId="00654131" w:rsidR="00814FB5" w:rsidRDefault="00814FB5" w:rsidP="00814FB5">
            <w:pPr>
              <w:spacing w:after="0"/>
              <w:jc w:val="center"/>
              <w:rPr>
                <w:rFonts w:ascii="Calibri" w:hAnsi="Calibri" w:cs="Calibri"/>
                <w:color w:val="000000"/>
              </w:rPr>
            </w:pPr>
            <w:r>
              <w:rPr>
                <w:rFonts w:ascii="Aptos Narrow" w:hAnsi="Aptos Narrow"/>
                <w:color w:val="000000"/>
                <w:sz w:val="22"/>
                <w:szCs w:val="22"/>
              </w:rPr>
              <w:t>614</w:t>
            </w:r>
          </w:p>
        </w:tc>
        <w:tc>
          <w:tcPr>
            <w:tcW w:w="649" w:type="dxa"/>
            <w:vAlign w:val="bottom"/>
          </w:tcPr>
          <w:p w14:paraId="46BD0C41" w14:textId="4782A32E" w:rsidR="00814FB5" w:rsidRDefault="00814FB5" w:rsidP="00814FB5">
            <w:pPr>
              <w:spacing w:after="0"/>
              <w:jc w:val="center"/>
              <w:rPr>
                <w:rFonts w:ascii="Calibri" w:hAnsi="Calibri" w:cs="Calibri"/>
                <w:color w:val="000000"/>
              </w:rPr>
            </w:pPr>
            <w:r>
              <w:rPr>
                <w:rFonts w:ascii="Aptos Narrow" w:hAnsi="Aptos Narrow"/>
                <w:color w:val="000000"/>
                <w:sz w:val="22"/>
                <w:szCs w:val="22"/>
              </w:rPr>
              <w:t>615</w:t>
            </w:r>
          </w:p>
        </w:tc>
        <w:tc>
          <w:tcPr>
            <w:tcW w:w="649" w:type="dxa"/>
            <w:vAlign w:val="bottom"/>
          </w:tcPr>
          <w:p w14:paraId="5D8BF2ED" w14:textId="79BB0642" w:rsidR="00814FB5" w:rsidRDefault="00814FB5" w:rsidP="00814FB5">
            <w:pPr>
              <w:spacing w:after="0"/>
              <w:jc w:val="center"/>
              <w:rPr>
                <w:rFonts w:ascii="Calibri" w:hAnsi="Calibri" w:cs="Calibri"/>
                <w:color w:val="000000"/>
              </w:rPr>
            </w:pPr>
            <w:r>
              <w:rPr>
                <w:rFonts w:ascii="Aptos Narrow" w:hAnsi="Aptos Narrow"/>
                <w:color w:val="000000"/>
                <w:sz w:val="22"/>
                <w:szCs w:val="22"/>
              </w:rPr>
              <w:t>616</w:t>
            </w:r>
          </w:p>
        </w:tc>
        <w:tc>
          <w:tcPr>
            <w:tcW w:w="648" w:type="dxa"/>
            <w:vAlign w:val="bottom"/>
          </w:tcPr>
          <w:p w14:paraId="5CF35BB7" w14:textId="16EC0572" w:rsidR="00814FB5" w:rsidRDefault="00814FB5" w:rsidP="00814FB5">
            <w:pPr>
              <w:spacing w:after="0"/>
              <w:jc w:val="center"/>
              <w:rPr>
                <w:rFonts w:ascii="Calibri" w:hAnsi="Calibri" w:cs="Calibri"/>
                <w:color w:val="000000"/>
              </w:rPr>
            </w:pPr>
            <w:r>
              <w:rPr>
                <w:rFonts w:ascii="Aptos Narrow" w:hAnsi="Aptos Narrow"/>
                <w:color w:val="000000"/>
                <w:sz w:val="22"/>
                <w:szCs w:val="22"/>
              </w:rPr>
              <w:t>617</w:t>
            </w:r>
          </w:p>
        </w:tc>
        <w:tc>
          <w:tcPr>
            <w:tcW w:w="649" w:type="dxa"/>
            <w:vAlign w:val="bottom"/>
          </w:tcPr>
          <w:p w14:paraId="7F1271B7" w14:textId="77999671" w:rsidR="00814FB5" w:rsidRDefault="00814FB5" w:rsidP="00814FB5">
            <w:pPr>
              <w:spacing w:after="0"/>
              <w:jc w:val="center"/>
              <w:rPr>
                <w:rFonts w:ascii="Calibri" w:hAnsi="Calibri" w:cs="Calibri"/>
                <w:color w:val="000000"/>
              </w:rPr>
            </w:pPr>
            <w:r>
              <w:rPr>
                <w:rFonts w:ascii="Aptos Narrow" w:hAnsi="Aptos Narrow"/>
                <w:color w:val="000000"/>
                <w:sz w:val="22"/>
                <w:szCs w:val="22"/>
              </w:rPr>
              <w:t>618</w:t>
            </w:r>
          </w:p>
        </w:tc>
        <w:tc>
          <w:tcPr>
            <w:tcW w:w="649" w:type="dxa"/>
            <w:vAlign w:val="bottom"/>
          </w:tcPr>
          <w:p w14:paraId="01A16B73" w14:textId="5A2D5773" w:rsidR="00814FB5" w:rsidRDefault="00814FB5" w:rsidP="00814FB5">
            <w:pPr>
              <w:spacing w:after="0"/>
              <w:jc w:val="center"/>
              <w:rPr>
                <w:rFonts w:ascii="Calibri" w:hAnsi="Calibri" w:cs="Calibri"/>
                <w:color w:val="000000"/>
              </w:rPr>
            </w:pPr>
            <w:r>
              <w:rPr>
                <w:rFonts w:ascii="Aptos Narrow" w:hAnsi="Aptos Narrow"/>
                <w:color w:val="000000"/>
                <w:sz w:val="22"/>
                <w:szCs w:val="22"/>
              </w:rPr>
              <w:t>619</w:t>
            </w:r>
          </w:p>
        </w:tc>
        <w:tc>
          <w:tcPr>
            <w:tcW w:w="649" w:type="dxa"/>
            <w:vAlign w:val="bottom"/>
          </w:tcPr>
          <w:p w14:paraId="28A3D8E5" w14:textId="1880ADEC" w:rsidR="00814FB5" w:rsidRDefault="00814FB5" w:rsidP="00814FB5">
            <w:pPr>
              <w:spacing w:after="0"/>
              <w:jc w:val="center"/>
              <w:rPr>
                <w:rFonts w:ascii="Calibri" w:hAnsi="Calibri" w:cs="Calibri"/>
                <w:color w:val="000000"/>
              </w:rPr>
            </w:pPr>
            <w:r>
              <w:rPr>
                <w:rFonts w:ascii="Aptos Narrow" w:hAnsi="Aptos Narrow"/>
                <w:color w:val="000000"/>
                <w:sz w:val="22"/>
                <w:szCs w:val="22"/>
              </w:rPr>
              <w:t>620</w:t>
            </w:r>
          </w:p>
        </w:tc>
      </w:tr>
      <w:tr w:rsidR="00814FB5" w:rsidRPr="002D0CDC" w14:paraId="2FDE65C4" w14:textId="77777777" w:rsidTr="003C0255">
        <w:trPr>
          <w:gridAfter w:val="1"/>
          <w:wAfter w:w="11" w:type="dxa"/>
          <w:jc w:val="center"/>
        </w:trPr>
        <w:tc>
          <w:tcPr>
            <w:tcW w:w="1306" w:type="dxa"/>
            <w:shd w:val="clear" w:color="auto" w:fill="auto"/>
            <w:vAlign w:val="center"/>
          </w:tcPr>
          <w:p w14:paraId="004542E4" w14:textId="1B9CF3BB" w:rsidR="00814FB5" w:rsidRDefault="00814FB5" w:rsidP="00814FB5">
            <w:pPr>
              <w:spacing w:after="0"/>
              <w:jc w:val="center"/>
              <w:rPr>
                <w:lang w:val="en-US"/>
              </w:rPr>
            </w:pPr>
            <w:r>
              <w:rPr>
                <w:rFonts w:cs="Arial"/>
                <w:color w:val="000000"/>
                <w:lang w:val="en-US"/>
              </w:rPr>
              <w:t>BS153418</w:t>
            </w:r>
          </w:p>
        </w:tc>
        <w:tc>
          <w:tcPr>
            <w:tcW w:w="648" w:type="dxa"/>
            <w:vAlign w:val="bottom"/>
          </w:tcPr>
          <w:p w14:paraId="7C23C3CF" w14:textId="6F3EFADD" w:rsidR="00814FB5" w:rsidRDefault="00814FB5" w:rsidP="00814FB5">
            <w:pPr>
              <w:spacing w:after="0"/>
              <w:jc w:val="center"/>
              <w:rPr>
                <w:rFonts w:ascii="Calibri" w:hAnsi="Calibri" w:cs="Calibri"/>
                <w:color w:val="000000"/>
              </w:rPr>
            </w:pPr>
            <w:r>
              <w:rPr>
                <w:rFonts w:ascii="Aptos Narrow" w:hAnsi="Aptos Narrow"/>
                <w:color w:val="000000"/>
                <w:sz w:val="22"/>
                <w:szCs w:val="22"/>
              </w:rPr>
              <w:t>621</w:t>
            </w:r>
          </w:p>
        </w:tc>
        <w:tc>
          <w:tcPr>
            <w:tcW w:w="649" w:type="dxa"/>
            <w:vAlign w:val="bottom"/>
          </w:tcPr>
          <w:p w14:paraId="031BCD62" w14:textId="5E2AD763" w:rsidR="00814FB5" w:rsidRDefault="00814FB5" w:rsidP="00814FB5">
            <w:pPr>
              <w:spacing w:after="0"/>
              <w:jc w:val="center"/>
              <w:rPr>
                <w:rFonts w:ascii="Calibri" w:hAnsi="Calibri" w:cs="Calibri"/>
                <w:color w:val="000000"/>
              </w:rPr>
            </w:pPr>
            <w:r>
              <w:rPr>
                <w:rFonts w:ascii="Aptos Narrow" w:hAnsi="Aptos Narrow"/>
                <w:color w:val="000000"/>
                <w:sz w:val="22"/>
                <w:szCs w:val="22"/>
              </w:rPr>
              <w:t>622</w:t>
            </w:r>
          </w:p>
        </w:tc>
        <w:tc>
          <w:tcPr>
            <w:tcW w:w="649" w:type="dxa"/>
            <w:vAlign w:val="bottom"/>
          </w:tcPr>
          <w:p w14:paraId="5CA2E584" w14:textId="2C95C868" w:rsidR="00814FB5" w:rsidRDefault="00814FB5" w:rsidP="00814FB5">
            <w:pPr>
              <w:spacing w:after="0"/>
              <w:jc w:val="center"/>
              <w:rPr>
                <w:rFonts w:ascii="Calibri" w:hAnsi="Calibri" w:cs="Calibri"/>
                <w:color w:val="000000"/>
              </w:rPr>
            </w:pPr>
            <w:r>
              <w:rPr>
                <w:rFonts w:ascii="Aptos Narrow" w:hAnsi="Aptos Narrow"/>
                <w:color w:val="000000"/>
                <w:sz w:val="22"/>
                <w:szCs w:val="22"/>
              </w:rPr>
              <w:t>623</w:t>
            </w:r>
          </w:p>
        </w:tc>
        <w:tc>
          <w:tcPr>
            <w:tcW w:w="648" w:type="dxa"/>
            <w:vAlign w:val="bottom"/>
          </w:tcPr>
          <w:p w14:paraId="704BECA4" w14:textId="093616A6" w:rsidR="00814FB5" w:rsidRDefault="00814FB5" w:rsidP="00814FB5">
            <w:pPr>
              <w:spacing w:after="0"/>
              <w:jc w:val="center"/>
              <w:rPr>
                <w:rFonts w:ascii="Calibri" w:hAnsi="Calibri" w:cs="Calibri"/>
                <w:color w:val="000000"/>
              </w:rPr>
            </w:pPr>
            <w:r>
              <w:rPr>
                <w:rFonts w:ascii="Aptos Narrow" w:hAnsi="Aptos Narrow"/>
                <w:color w:val="000000"/>
                <w:sz w:val="22"/>
                <w:szCs w:val="22"/>
              </w:rPr>
              <w:t>624</w:t>
            </w:r>
          </w:p>
        </w:tc>
        <w:tc>
          <w:tcPr>
            <w:tcW w:w="649" w:type="dxa"/>
            <w:vAlign w:val="bottom"/>
          </w:tcPr>
          <w:p w14:paraId="2BC251CE" w14:textId="7B0FA21D" w:rsidR="00814FB5" w:rsidRDefault="00814FB5" w:rsidP="00814FB5">
            <w:pPr>
              <w:spacing w:after="0"/>
              <w:jc w:val="center"/>
              <w:rPr>
                <w:rFonts w:ascii="Calibri" w:hAnsi="Calibri" w:cs="Calibri"/>
                <w:color w:val="000000"/>
              </w:rPr>
            </w:pPr>
            <w:r>
              <w:rPr>
                <w:rFonts w:ascii="Aptos Narrow" w:hAnsi="Aptos Narrow"/>
                <w:color w:val="000000"/>
                <w:sz w:val="22"/>
                <w:szCs w:val="22"/>
              </w:rPr>
              <w:t>625</w:t>
            </w:r>
          </w:p>
        </w:tc>
        <w:tc>
          <w:tcPr>
            <w:tcW w:w="649" w:type="dxa"/>
            <w:vAlign w:val="bottom"/>
          </w:tcPr>
          <w:p w14:paraId="58C919FC" w14:textId="21CB1B23" w:rsidR="00814FB5" w:rsidRDefault="00814FB5" w:rsidP="00814FB5">
            <w:pPr>
              <w:spacing w:after="0"/>
              <w:jc w:val="center"/>
              <w:rPr>
                <w:rFonts w:ascii="Calibri" w:hAnsi="Calibri" w:cs="Calibri"/>
                <w:color w:val="000000"/>
              </w:rPr>
            </w:pPr>
            <w:r>
              <w:rPr>
                <w:rFonts w:ascii="Aptos Narrow" w:hAnsi="Aptos Narrow"/>
                <w:color w:val="000000"/>
                <w:sz w:val="22"/>
                <w:szCs w:val="22"/>
              </w:rPr>
              <w:t>626</w:t>
            </w:r>
          </w:p>
        </w:tc>
        <w:tc>
          <w:tcPr>
            <w:tcW w:w="648" w:type="dxa"/>
            <w:vAlign w:val="bottom"/>
          </w:tcPr>
          <w:p w14:paraId="35F6C3B2" w14:textId="07DCD713" w:rsidR="00814FB5" w:rsidRDefault="00814FB5" w:rsidP="00814FB5">
            <w:pPr>
              <w:spacing w:after="0"/>
              <w:jc w:val="center"/>
              <w:rPr>
                <w:rFonts w:ascii="Calibri" w:hAnsi="Calibri" w:cs="Calibri"/>
                <w:color w:val="000000"/>
              </w:rPr>
            </w:pPr>
            <w:r>
              <w:rPr>
                <w:rFonts w:ascii="Aptos Narrow" w:hAnsi="Aptos Narrow"/>
                <w:color w:val="000000"/>
                <w:sz w:val="22"/>
                <w:szCs w:val="22"/>
              </w:rPr>
              <w:t>627</w:t>
            </w:r>
          </w:p>
        </w:tc>
        <w:tc>
          <w:tcPr>
            <w:tcW w:w="649" w:type="dxa"/>
            <w:vAlign w:val="bottom"/>
          </w:tcPr>
          <w:p w14:paraId="56BE53C3" w14:textId="3E33A0B6" w:rsidR="00814FB5" w:rsidRDefault="00814FB5" w:rsidP="00814FB5">
            <w:pPr>
              <w:spacing w:after="0"/>
              <w:jc w:val="center"/>
              <w:rPr>
                <w:rFonts w:ascii="Calibri" w:hAnsi="Calibri" w:cs="Calibri"/>
                <w:color w:val="000000"/>
              </w:rPr>
            </w:pPr>
            <w:r>
              <w:rPr>
                <w:rFonts w:ascii="Aptos Narrow" w:hAnsi="Aptos Narrow"/>
                <w:color w:val="000000"/>
                <w:sz w:val="22"/>
                <w:szCs w:val="22"/>
              </w:rPr>
              <w:t>628</w:t>
            </w:r>
          </w:p>
        </w:tc>
        <w:tc>
          <w:tcPr>
            <w:tcW w:w="649" w:type="dxa"/>
            <w:vAlign w:val="bottom"/>
          </w:tcPr>
          <w:p w14:paraId="5EA04059" w14:textId="5DA9316B" w:rsidR="00814FB5" w:rsidRDefault="00814FB5" w:rsidP="00814FB5">
            <w:pPr>
              <w:spacing w:after="0"/>
              <w:jc w:val="center"/>
              <w:rPr>
                <w:rFonts w:ascii="Calibri" w:hAnsi="Calibri" w:cs="Calibri"/>
                <w:color w:val="000000"/>
              </w:rPr>
            </w:pPr>
            <w:r>
              <w:rPr>
                <w:rFonts w:ascii="Aptos Narrow" w:hAnsi="Aptos Narrow"/>
                <w:color w:val="000000"/>
                <w:sz w:val="22"/>
                <w:szCs w:val="22"/>
              </w:rPr>
              <w:t>629</w:t>
            </w:r>
          </w:p>
        </w:tc>
        <w:tc>
          <w:tcPr>
            <w:tcW w:w="648" w:type="dxa"/>
            <w:vAlign w:val="bottom"/>
          </w:tcPr>
          <w:p w14:paraId="44D16E5F" w14:textId="3ED9C4C4" w:rsidR="00814FB5" w:rsidRDefault="00814FB5" w:rsidP="00814FB5">
            <w:pPr>
              <w:spacing w:after="0"/>
              <w:jc w:val="center"/>
              <w:rPr>
                <w:rFonts w:ascii="Calibri" w:hAnsi="Calibri" w:cs="Calibri"/>
                <w:color w:val="000000"/>
              </w:rPr>
            </w:pPr>
            <w:r>
              <w:rPr>
                <w:rFonts w:ascii="Aptos Narrow" w:hAnsi="Aptos Narrow"/>
                <w:color w:val="000000"/>
                <w:sz w:val="22"/>
                <w:szCs w:val="22"/>
              </w:rPr>
              <w:t>630</w:t>
            </w:r>
          </w:p>
        </w:tc>
        <w:tc>
          <w:tcPr>
            <w:tcW w:w="649" w:type="dxa"/>
            <w:vAlign w:val="bottom"/>
          </w:tcPr>
          <w:p w14:paraId="31841CC3" w14:textId="435E6673" w:rsidR="00814FB5" w:rsidRDefault="00814FB5" w:rsidP="00814FB5">
            <w:pPr>
              <w:spacing w:after="0"/>
              <w:jc w:val="center"/>
              <w:rPr>
                <w:rFonts w:ascii="Calibri" w:hAnsi="Calibri" w:cs="Calibri"/>
                <w:color w:val="000000"/>
              </w:rPr>
            </w:pPr>
            <w:r>
              <w:rPr>
                <w:rFonts w:ascii="Aptos Narrow" w:hAnsi="Aptos Narrow"/>
                <w:color w:val="000000"/>
                <w:sz w:val="22"/>
                <w:szCs w:val="22"/>
              </w:rPr>
              <w:t>631</w:t>
            </w:r>
          </w:p>
        </w:tc>
        <w:tc>
          <w:tcPr>
            <w:tcW w:w="649" w:type="dxa"/>
            <w:vAlign w:val="bottom"/>
          </w:tcPr>
          <w:p w14:paraId="34502E0C" w14:textId="178D1C0D" w:rsidR="00814FB5" w:rsidRDefault="00814FB5" w:rsidP="00814FB5">
            <w:pPr>
              <w:spacing w:after="0"/>
              <w:jc w:val="center"/>
              <w:rPr>
                <w:rFonts w:ascii="Calibri" w:hAnsi="Calibri" w:cs="Calibri"/>
                <w:color w:val="000000"/>
              </w:rPr>
            </w:pPr>
            <w:r>
              <w:rPr>
                <w:rFonts w:ascii="Aptos Narrow" w:hAnsi="Aptos Narrow"/>
                <w:color w:val="000000"/>
                <w:sz w:val="22"/>
                <w:szCs w:val="22"/>
              </w:rPr>
              <w:t>632</w:t>
            </w:r>
          </w:p>
        </w:tc>
        <w:tc>
          <w:tcPr>
            <w:tcW w:w="649" w:type="dxa"/>
            <w:vAlign w:val="bottom"/>
          </w:tcPr>
          <w:p w14:paraId="03034799" w14:textId="1B79E322" w:rsidR="00814FB5" w:rsidRDefault="00814FB5" w:rsidP="00814FB5">
            <w:pPr>
              <w:spacing w:after="0"/>
              <w:jc w:val="center"/>
              <w:rPr>
                <w:rFonts w:ascii="Calibri" w:hAnsi="Calibri" w:cs="Calibri"/>
                <w:color w:val="000000"/>
              </w:rPr>
            </w:pPr>
            <w:r>
              <w:rPr>
                <w:rFonts w:ascii="Aptos Narrow" w:hAnsi="Aptos Narrow"/>
                <w:color w:val="000000"/>
                <w:sz w:val="22"/>
                <w:szCs w:val="22"/>
              </w:rPr>
              <w:t>633</w:t>
            </w:r>
          </w:p>
        </w:tc>
      </w:tr>
      <w:tr w:rsidR="00814FB5" w:rsidRPr="002D0CDC" w14:paraId="69173AAF" w14:textId="77777777" w:rsidTr="003C0255">
        <w:trPr>
          <w:gridAfter w:val="1"/>
          <w:wAfter w:w="11" w:type="dxa"/>
          <w:jc w:val="center"/>
        </w:trPr>
        <w:tc>
          <w:tcPr>
            <w:tcW w:w="1306" w:type="dxa"/>
            <w:shd w:val="clear" w:color="auto" w:fill="auto"/>
            <w:vAlign w:val="center"/>
          </w:tcPr>
          <w:p w14:paraId="01F2D7FE" w14:textId="2E0B62F9" w:rsidR="00814FB5" w:rsidRDefault="00814FB5" w:rsidP="00814FB5">
            <w:pPr>
              <w:spacing w:after="0"/>
              <w:jc w:val="center"/>
              <w:rPr>
                <w:lang w:val="en-US"/>
              </w:rPr>
            </w:pPr>
            <w:r>
              <w:rPr>
                <w:rFonts w:cs="Arial"/>
                <w:color w:val="000000"/>
                <w:lang w:val="en-US"/>
              </w:rPr>
              <w:t>BS1534-19</w:t>
            </w:r>
          </w:p>
        </w:tc>
        <w:tc>
          <w:tcPr>
            <w:tcW w:w="648" w:type="dxa"/>
            <w:vAlign w:val="bottom"/>
          </w:tcPr>
          <w:p w14:paraId="5C54CFD6" w14:textId="05E0B936" w:rsidR="00814FB5" w:rsidRDefault="00814FB5" w:rsidP="00814FB5">
            <w:pPr>
              <w:spacing w:after="0"/>
              <w:jc w:val="center"/>
              <w:rPr>
                <w:rFonts w:ascii="Calibri" w:hAnsi="Calibri" w:cs="Calibri"/>
                <w:color w:val="000000"/>
              </w:rPr>
            </w:pPr>
            <w:r>
              <w:rPr>
                <w:rFonts w:ascii="Aptos Narrow" w:hAnsi="Aptos Narrow"/>
                <w:color w:val="000000"/>
                <w:sz w:val="22"/>
                <w:szCs w:val="22"/>
              </w:rPr>
              <w:t>634</w:t>
            </w:r>
          </w:p>
        </w:tc>
        <w:tc>
          <w:tcPr>
            <w:tcW w:w="649" w:type="dxa"/>
            <w:vAlign w:val="bottom"/>
          </w:tcPr>
          <w:p w14:paraId="3CB63729" w14:textId="192DFC6D" w:rsidR="00814FB5" w:rsidRDefault="00814FB5" w:rsidP="00814FB5">
            <w:pPr>
              <w:spacing w:after="0"/>
              <w:jc w:val="center"/>
              <w:rPr>
                <w:rFonts w:ascii="Calibri" w:hAnsi="Calibri" w:cs="Calibri"/>
                <w:color w:val="000000"/>
              </w:rPr>
            </w:pPr>
            <w:r>
              <w:rPr>
                <w:rFonts w:ascii="Aptos Narrow" w:hAnsi="Aptos Narrow"/>
                <w:color w:val="000000"/>
                <w:sz w:val="22"/>
                <w:szCs w:val="22"/>
              </w:rPr>
              <w:t>635</w:t>
            </w:r>
          </w:p>
        </w:tc>
        <w:tc>
          <w:tcPr>
            <w:tcW w:w="649" w:type="dxa"/>
            <w:vAlign w:val="bottom"/>
          </w:tcPr>
          <w:p w14:paraId="356EF863" w14:textId="143990BB" w:rsidR="00814FB5" w:rsidRDefault="00814FB5" w:rsidP="00814FB5">
            <w:pPr>
              <w:spacing w:after="0"/>
              <w:jc w:val="center"/>
              <w:rPr>
                <w:rFonts w:ascii="Calibri" w:hAnsi="Calibri" w:cs="Calibri"/>
                <w:color w:val="000000"/>
              </w:rPr>
            </w:pPr>
            <w:r>
              <w:rPr>
                <w:rFonts w:ascii="Aptos Narrow" w:hAnsi="Aptos Narrow"/>
                <w:color w:val="000000"/>
                <w:sz w:val="22"/>
                <w:szCs w:val="22"/>
              </w:rPr>
              <w:t>636</w:t>
            </w:r>
          </w:p>
        </w:tc>
        <w:tc>
          <w:tcPr>
            <w:tcW w:w="648" w:type="dxa"/>
            <w:vAlign w:val="bottom"/>
          </w:tcPr>
          <w:p w14:paraId="7D3BB54B" w14:textId="7F721312" w:rsidR="00814FB5" w:rsidRDefault="00814FB5" w:rsidP="00814FB5">
            <w:pPr>
              <w:spacing w:after="0"/>
              <w:jc w:val="center"/>
              <w:rPr>
                <w:rFonts w:ascii="Calibri" w:hAnsi="Calibri" w:cs="Calibri"/>
                <w:color w:val="000000"/>
              </w:rPr>
            </w:pPr>
            <w:r>
              <w:rPr>
                <w:rFonts w:ascii="Aptos Narrow" w:hAnsi="Aptos Narrow"/>
                <w:color w:val="000000"/>
                <w:sz w:val="22"/>
                <w:szCs w:val="22"/>
              </w:rPr>
              <w:t>637</w:t>
            </w:r>
          </w:p>
        </w:tc>
        <w:tc>
          <w:tcPr>
            <w:tcW w:w="649" w:type="dxa"/>
            <w:vAlign w:val="bottom"/>
          </w:tcPr>
          <w:p w14:paraId="76A6FB73" w14:textId="5652A222" w:rsidR="00814FB5" w:rsidRDefault="00814FB5" w:rsidP="00814FB5">
            <w:pPr>
              <w:spacing w:after="0"/>
              <w:jc w:val="center"/>
              <w:rPr>
                <w:rFonts w:ascii="Calibri" w:hAnsi="Calibri" w:cs="Calibri"/>
                <w:color w:val="000000"/>
              </w:rPr>
            </w:pPr>
            <w:r>
              <w:rPr>
                <w:rFonts w:ascii="Aptos Narrow" w:hAnsi="Aptos Narrow"/>
                <w:color w:val="000000"/>
                <w:sz w:val="22"/>
                <w:szCs w:val="22"/>
              </w:rPr>
              <w:t>638</w:t>
            </w:r>
          </w:p>
        </w:tc>
        <w:tc>
          <w:tcPr>
            <w:tcW w:w="649" w:type="dxa"/>
            <w:vAlign w:val="bottom"/>
          </w:tcPr>
          <w:p w14:paraId="7F0958B2" w14:textId="3B22D149" w:rsidR="00814FB5" w:rsidRDefault="00814FB5" w:rsidP="00814FB5">
            <w:pPr>
              <w:spacing w:after="0"/>
              <w:jc w:val="center"/>
              <w:rPr>
                <w:rFonts w:ascii="Calibri" w:hAnsi="Calibri" w:cs="Calibri"/>
                <w:color w:val="000000"/>
              </w:rPr>
            </w:pPr>
            <w:r>
              <w:rPr>
                <w:rFonts w:ascii="Aptos Narrow" w:hAnsi="Aptos Narrow"/>
                <w:color w:val="000000"/>
                <w:sz w:val="22"/>
                <w:szCs w:val="22"/>
              </w:rPr>
              <w:t>639</w:t>
            </w:r>
          </w:p>
        </w:tc>
        <w:tc>
          <w:tcPr>
            <w:tcW w:w="648" w:type="dxa"/>
            <w:vAlign w:val="bottom"/>
          </w:tcPr>
          <w:p w14:paraId="249C907D" w14:textId="41C3BCAE" w:rsidR="00814FB5" w:rsidRDefault="00814FB5" w:rsidP="00814FB5">
            <w:pPr>
              <w:spacing w:after="0"/>
              <w:jc w:val="center"/>
              <w:rPr>
                <w:rFonts w:ascii="Calibri" w:hAnsi="Calibri" w:cs="Calibri"/>
                <w:color w:val="000000"/>
              </w:rPr>
            </w:pPr>
            <w:r>
              <w:rPr>
                <w:rFonts w:ascii="Aptos Narrow" w:hAnsi="Aptos Narrow"/>
                <w:color w:val="000000"/>
                <w:sz w:val="22"/>
                <w:szCs w:val="22"/>
              </w:rPr>
              <w:t>640</w:t>
            </w:r>
          </w:p>
        </w:tc>
        <w:tc>
          <w:tcPr>
            <w:tcW w:w="649" w:type="dxa"/>
            <w:vAlign w:val="bottom"/>
          </w:tcPr>
          <w:p w14:paraId="255FCD93" w14:textId="0D2A2CEA" w:rsidR="00814FB5" w:rsidRDefault="00814FB5" w:rsidP="00814FB5">
            <w:pPr>
              <w:spacing w:after="0"/>
              <w:jc w:val="center"/>
              <w:rPr>
                <w:rFonts w:ascii="Calibri" w:hAnsi="Calibri" w:cs="Calibri"/>
                <w:color w:val="000000"/>
              </w:rPr>
            </w:pPr>
            <w:r>
              <w:rPr>
                <w:rFonts w:ascii="Aptos Narrow" w:hAnsi="Aptos Narrow"/>
                <w:color w:val="000000"/>
                <w:sz w:val="22"/>
                <w:szCs w:val="22"/>
              </w:rPr>
              <w:t>641</w:t>
            </w:r>
          </w:p>
        </w:tc>
        <w:tc>
          <w:tcPr>
            <w:tcW w:w="649" w:type="dxa"/>
            <w:vAlign w:val="bottom"/>
          </w:tcPr>
          <w:p w14:paraId="675E42C9" w14:textId="2609CE59" w:rsidR="00814FB5" w:rsidRDefault="00814FB5" w:rsidP="00814FB5">
            <w:pPr>
              <w:spacing w:after="0"/>
              <w:jc w:val="center"/>
              <w:rPr>
                <w:rFonts w:ascii="Calibri" w:hAnsi="Calibri" w:cs="Calibri"/>
                <w:color w:val="000000"/>
              </w:rPr>
            </w:pPr>
            <w:r>
              <w:rPr>
                <w:rFonts w:ascii="Aptos Narrow" w:hAnsi="Aptos Narrow"/>
                <w:color w:val="000000"/>
                <w:sz w:val="22"/>
                <w:szCs w:val="22"/>
              </w:rPr>
              <w:t>642</w:t>
            </w:r>
          </w:p>
        </w:tc>
        <w:tc>
          <w:tcPr>
            <w:tcW w:w="648" w:type="dxa"/>
            <w:vAlign w:val="bottom"/>
          </w:tcPr>
          <w:p w14:paraId="263516AD" w14:textId="613DEECB" w:rsidR="00814FB5" w:rsidRDefault="00814FB5" w:rsidP="00814FB5">
            <w:pPr>
              <w:spacing w:after="0"/>
              <w:jc w:val="center"/>
              <w:rPr>
                <w:rFonts w:ascii="Calibri" w:hAnsi="Calibri" w:cs="Calibri"/>
                <w:color w:val="000000"/>
              </w:rPr>
            </w:pPr>
            <w:r>
              <w:rPr>
                <w:rFonts w:ascii="Aptos Narrow" w:hAnsi="Aptos Narrow"/>
                <w:color w:val="000000"/>
                <w:sz w:val="22"/>
                <w:szCs w:val="22"/>
              </w:rPr>
              <w:t>643</w:t>
            </w:r>
          </w:p>
        </w:tc>
        <w:tc>
          <w:tcPr>
            <w:tcW w:w="649" w:type="dxa"/>
            <w:vAlign w:val="bottom"/>
          </w:tcPr>
          <w:p w14:paraId="5DB3B5C6" w14:textId="1FFEC002" w:rsidR="00814FB5" w:rsidRDefault="00814FB5" w:rsidP="00814FB5">
            <w:pPr>
              <w:spacing w:after="0"/>
              <w:jc w:val="center"/>
              <w:rPr>
                <w:rFonts w:ascii="Calibri" w:hAnsi="Calibri" w:cs="Calibri"/>
                <w:color w:val="000000"/>
              </w:rPr>
            </w:pPr>
            <w:r>
              <w:rPr>
                <w:rFonts w:ascii="Aptos Narrow" w:hAnsi="Aptos Narrow"/>
                <w:color w:val="000000"/>
                <w:sz w:val="22"/>
                <w:szCs w:val="22"/>
              </w:rPr>
              <w:t>644</w:t>
            </w:r>
          </w:p>
        </w:tc>
        <w:tc>
          <w:tcPr>
            <w:tcW w:w="649" w:type="dxa"/>
            <w:vAlign w:val="bottom"/>
          </w:tcPr>
          <w:p w14:paraId="52515F58" w14:textId="0B18D38A" w:rsidR="00814FB5" w:rsidRDefault="00814FB5" w:rsidP="00814FB5">
            <w:pPr>
              <w:spacing w:after="0"/>
              <w:jc w:val="center"/>
              <w:rPr>
                <w:rFonts w:ascii="Calibri" w:hAnsi="Calibri" w:cs="Calibri"/>
                <w:color w:val="000000"/>
              </w:rPr>
            </w:pPr>
            <w:r>
              <w:rPr>
                <w:rFonts w:ascii="Aptos Narrow" w:hAnsi="Aptos Narrow"/>
                <w:color w:val="000000"/>
                <w:sz w:val="22"/>
                <w:szCs w:val="22"/>
              </w:rPr>
              <w:t>645</w:t>
            </w:r>
          </w:p>
        </w:tc>
        <w:tc>
          <w:tcPr>
            <w:tcW w:w="649" w:type="dxa"/>
            <w:vAlign w:val="bottom"/>
          </w:tcPr>
          <w:p w14:paraId="16C39AD2" w14:textId="5277FB32" w:rsidR="00814FB5" w:rsidRDefault="00814FB5" w:rsidP="00814FB5">
            <w:pPr>
              <w:spacing w:after="0"/>
              <w:jc w:val="center"/>
              <w:rPr>
                <w:rFonts w:ascii="Calibri" w:hAnsi="Calibri" w:cs="Calibri"/>
                <w:color w:val="000000"/>
              </w:rPr>
            </w:pPr>
            <w:r>
              <w:rPr>
                <w:rFonts w:ascii="Aptos Narrow" w:hAnsi="Aptos Narrow"/>
                <w:color w:val="000000"/>
                <w:sz w:val="22"/>
                <w:szCs w:val="22"/>
              </w:rPr>
              <w:t>646</w:t>
            </w:r>
          </w:p>
        </w:tc>
      </w:tr>
      <w:tr w:rsidR="00814FB5" w:rsidRPr="002D0CDC" w14:paraId="455A0534" w14:textId="77777777" w:rsidTr="003C0255">
        <w:trPr>
          <w:gridAfter w:val="1"/>
          <w:wAfter w:w="11" w:type="dxa"/>
          <w:jc w:val="center"/>
        </w:trPr>
        <w:tc>
          <w:tcPr>
            <w:tcW w:w="1306" w:type="dxa"/>
            <w:shd w:val="clear" w:color="auto" w:fill="auto"/>
            <w:vAlign w:val="center"/>
          </w:tcPr>
          <w:p w14:paraId="3B3347F5" w14:textId="5FEC917E" w:rsidR="00814FB5" w:rsidRDefault="00814FB5" w:rsidP="00814FB5">
            <w:pPr>
              <w:spacing w:after="0"/>
              <w:jc w:val="center"/>
              <w:rPr>
                <w:lang w:val="en-US"/>
              </w:rPr>
            </w:pPr>
            <w:r>
              <w:rPr>
                <w:rFonts w:cs="Arial"/>
                <w:color w:val="000000"/>
                <w:lang w:val="en-US"/>
              </w:rPr>
              <w:t>BS1534-20</w:t>
            </w:r>
          </w:p>
        </w:tc>
        <w:tc>
          <w:tcPr>
            <w:tcW w:w="648" w:type="dxa"/>
            <w:vAlign w:val="bottom"/>
          </w:tcPr>
          <w:p w14:paraId="395C4990" w14:textId="119670EF" w:rsidR="00814FB5" w:rsidRDefault="00814FB5" w:rsidP="00814FB5">
            <w:pPr>
              <w:spacing w:after="0"/>
              <w:jc w:val="center"/>
              <w:rPr>
                <w:rFonts w:ascii="Calibri" w:hAnsi="Calibri" w:cs="Calibri"/>
                <w:color w:val="000000"/>
              </w:rPr>
            </w:pPr>
            <w:r>
              <w:rPr>
                <w:rFonts w:ascii="Aptos Narrow" w:hAnsi="Aptos Narrow"/>
                <w:color w:val="000000"/>
                <w:sz w:val="22"/>
                <w:szCs w:val="22"/>
              </w:rPr>
              <w:t>647</w:t>
            </w:r>
          </w:p>
        </w:tc>
        <w:tc>
          <w:tcPr>
            <w:tcW w:w="649" w:type="dxa"/>
            <w:vAlign w:val="bottom"/>
          </w:tcPr>
          <w:p w14:paraId="247EDEB3" w14:textId="5377325A" w:rsidR="00814FB5" w:rsidRDefault="00814FB5" w:rsidP="00814FB5">
            <w:pPr>
              <w:spacing w:after="0"/>
              <w:jc w:val="center"/>
              <w:rPr>
                <w:rFonts w:ascii="Calibri" w:hAnsi="Calibri" w:cs="Calibri"/>
                <w:color w:val="000000"/>
              </w:rPr>
            </w:pPr>
            <w:r>
              <w:rPr>
                <w:rFonts w:ascii="Aptos Narrow" w:hAnsi="Aptos Narrow"/>
                <w:color w:val="000000"/>
                <w:sz w:val="22"/>
                <w:szCs w:val="22"/>
              </w:rPr>
              <w:t>648</w:t>
            </w:r>
          </w:p>
        </w:tc>
        <w:tc>
          <w:tcPr>
            <w:tcW w:w="649" w:type="dxa"/>
            <w:vAlign w:val="bottom"/>
          </w:tcPr>
          <w:p w14:paraId="32323426" w14:textId="1ED38302" w:rsidR="00814FB5" w:rsidRDefault="00814FB5" w:rsidP="00814FB5">
            <w:pPr>
              <w:spacing w:after="0"/>
              <w:jc w:val="center"/>
              <w:rPr>
                <w:rFonts w:ascii="Calibri" w:hAnsi="Calibri" w:cs="Calibri"/>
                <w:color w:val="000000"/>
              </w:rPr>
            </w:pPr>
            <w:r>
              <w:rPr>
                <w:rFonts w:ascii="Aptos Narrow" w:hAnsi="Aptos Narrow"/>
                <w:color w:val="000000"/>
                <w:sz w:val="22"/>
                <w:szCs w:val="22"/>
              </w:rPr>
              <w:t>649</w:t>
            </w:r>
          </w:p>
        </w:tc>
        <w:tc>
          <w:tcPr>
            <w:tcW w:w="648" w:type="dxa"/>
            <w:vAlign w:val="bottom"/>
          </w:tcPr>
          <w:p w14:paraId="4B075558" w14:textId="3355B52D" w:rsidR="00814FB5" w:rsidRDefault="00814FB5" w:rsidP="00814FB5">
            <w:pPr>
              <w:spacing w:after="0"/>
              <w:jc w:val="center"/>
              <w:rPr>
                <w:rFonts w:ascii="Calibri" w:hAnsi="Calibri" w:cs="Calibri"/>
                <w:color w:val="000000"/>
              </w:rPr>
            </w:pPr>
            <w:r>
              <w:rPr>
                <w:rFonts w:ascii="Aptos Narrow" w:hAnsi="Aptos Narrow"/>
                <w:color w:val="000000"/>
                <w:sz w:val="22"/>
                <w:szCs w:val="22"/>
              </w:rPr>
              <w:t>650</w:t>
            </w:r>
          </w:p>
        </w:tc>
        <w:tc>
          <w:tcPr>
            <w:tcW w:w="649" w:type="dxa"/>
            <w:vAlign w:val="bottom"/>
          </w:tcPr>
          <w:p w14:paraId="7361EC01" w14:textId="7A1443D4" w:rsidR="00814FB5" w:rsidRDefault="00814FB5" w:rsidP="00814FB5">
            <w:pPr>
              <w:spacing w:after="0"/>
              <w:jc w:val="center"/>
              <w:rPr>
                <w:rFonts w:ascii="Calibri" w:hAnsi="Calibri" w:cs="Calibri"/>
                <w:color w:val="000000"/>
              </w:rPr>
            </w:pPr>
            <w:r>
              <w:rPr>
                <w:rFonts w:ascii="Aptos Narrow" w:hAnsi="Aptos Narrow"/>
                <w:color w:val="000000"/>
                <w:sz w:val="22"/>
                <w:szCs w:val="22"/>
              </w:rPr>
              <w:t>651</w:t>
            </w:r>
          </w:p>
        </w:tc>
        <w:tc>
          <w:tcPr>
            <w:tcW w:w="649" w:type="dxa"/>
            <w:vAlign w:val="bottom"/>
          </w:tcPr>
          <w:p w14:paraId="0EA7D6CE" w14:textId="767B1CF7" w:rsidR="00814FB5" w:rsidRDefault="00814FB5" w:rsidP="00814FB5">
            <w:pPr>
              <w:spacing w:after="0"/>
              <w:jc w:val="center"/>
              <w:rPr>
                <w:rFonts w:ascii="Calibri" w:hAnsi="Calibri" w:cs="Calibri"/>
                <w:color w:val="000000"/>
              </w:rPr>
            </w:pPr>
            <w:r>
              <w:rPr>
                <w:rFonts w:ascii="Aptos Narrow" w:hAnsi="Aptos Narrow"/>
                <w:color w:val="000000"/>
                <w:sz w:val="22"/>
                <w:szCs w:val="22"/>
              </w:rPr>
              <w:t>652</w:t>
            </w:r>
          </w:p>
        </w:tc>
        <w:tc>
          <w:tcPr>
            <w:tcW w:w="648" w:type="dxa"/>
            <w:vAlign w:val="bottom"/>
          </w:tcPr>
          <w:p w14:paraId="57E85ACD" w14:textId="6C1320CB" w:rsidR="00814FB5" w:rsidRDefault="00814FB5" w:rsidP="00814FB5">
            <w:pPr>
              <w:spacing w:after="0"/>
              <w:jc w:val="center"/>
              <w:rPr>
                <w:rFonts w:ascii="Calibri" w:hAnsi="Calibri" w:cs="Calibri"/>
                <w:color w:val="000000"/>
              </w:rPr>
            </w:pPr>
            <w:r>
              <w:rPr>
                <w:rFonts w:ascii="Aptos Narrow" w:hAnsi="Aptos Narrow"/>
                <w:color w:val="000000"/>
                <w:sz w:val="22"/>
                <w:szCs w:val="22"/>
              </w:rPr>
              <w:t>653</w:t>
            </w:r>
          </w:p>
        </w:tc>
        <w:tc>
          <w:tcPr>
            <w:tcW w:w="649" w:type="dxa"/>
            <w:vAlign w:val="bottom"/>
          </w:tcPr>
          <w:p w14:paraId="07F04CA2" w14:textId="34DE0FB2" w:rsidR="00814FB5" w:rsidRDefault="00814FB5" w:rsidP="00814FB5">
            <w:pPr>
              <w:spacing w:after="0"/>
              <w:jc w:val="center"/>
              <w:rPr>
                <w:rFonts w:ascii="Calibri" w:hAnsi="Calibri" w:cs="Calibri"/>
                <w:color w:val="000000"/>
              </w:rPr>
            </w:pPr>
            <w:r>
              <w:rPr>
                <w:rFonts w:ascii="Aptos Narrow" w:hAnsi="Aptos Narrow"/>
                <w:color w:val="000000"/>
                <w:sz w:val="22"/>
                <w:szCs w:val="22"/>
              </w:rPr>
              <w:t>654</w:t>
            </w:r>
          </w:p>
        </w:tc>
        <w:tc>
          <w:tcPr>
            <w:tcW w:w="649" w:type="dxa"/>
            <w:vAlign w:val="bottom"/>
          </w:tcPr>
          <w:p w14:paraId="28B89462" w14:textId="460CF48F" w:rsidR="00814FB5" w:rsidRDefault="00814FB5" w:rsidP="00814FB5">
            <w:pPr>
              <w:spacing w:after="0"/>
              <w:jc w:val="center"/>
              <w:rPr>
                <w:rFonts w:ascii="Calibri" w:hAnsi="Calibri" w:cs="Calibri"/>
                <w:color w:val="000000"/>
              </w:rPr>
            </w:pPr>
            <w:r>
              <w:rPr>
                <w:rFonts w:ascii="Aptos Narrow" w:hAnsi="Aptos Narrow"/>
                <w:color w:val="000000"/>
                <w:sz w:val="22"/>
                <w:szCs w:val="22"/>
              </w:rPr>
              <w:t>655</w:t>
            </w:r>
          </w:p>
        </w:tc>
        <w:tc>
          <w:tcPr>
            <w:tcW w:w="648" w:type="dxa"/>
            <w:vAlign w:val="bottom"/>
          </w:tcPr>
          <w:p w14:paraId="4C21298D" w14:textId="7A0EE411" w:rsidR="00814FB5" w:rsidRDefault="00814FB5" w:rsidP="00814FB5">
            <w:pPr>
              <w:spacing w:after="0"/>
              <w:jc w:val="center"/>
              <w:rPr>
                <w:rFonts w:ascii="Calibri" w:hAnsi="Calibri" w:cs="Calibri"/>
                <w:color w:val="000000"/>
              </w:rPr>
            </w:pPr>
            <w:r>
              <w:rPr>
                <w:rFonts w:ascii="Aptos Narrow" w:hAnsi="Aptos Narrow"/>
                <w:color w:val="000000"/>
                <w:sz w:val="22"/>
                <w:szCs w:val="22"/>
              </w:rPr>
              <w:t>656</w:t>
            </w:r>
          </w:p>
        </w:tc>
        <w:tc>
          <w:tcPr>
            <w:tcW w:w="649" w:type="dxa"/>
            <w:vAlign w:val="bottom"/>
          </w:tcPr>
          <w:p w14:paraId="2F43D7AC" w14:textId="28506361" w:rsidR="00814FB5" w:rsidRDefault="00814FB5" w:rsidP="00814FB5">
            <w:pPr>
              <w:spacing w:after="0"/>
              <w:jc w:val="center"/>
              <w:rPr>
                <w:rFonts w:ascii="Calibri" w:hAnsi="Calibri" w:cs="Calibri"/>
                <w:color w:val="000000"/>
              </w:rPr>
            </w:pPr>
            <w:r>
              <w:rPr>
                <w:rFonts w:ascii="Aptos Narrow" w:hAnsi="Aptos Narrow"/>
                <w:color w:val="000000"/>
                <w:sz w:val="22"/>
                <w:szCs w:val="22"/>
              </w:rPr>
              <w:t>657</w:t>
            </w:r>
          </w:p>
        </w:tc>
        <w:tc>
          <w:tcPr>
            <w:tcW w:w="649" w:type="dxa"/>
            <w:vAlign w:val="bottom"/>
          </w:tcPr>
          <w:p w14:paraId="58B5A5F8" w14:textId="2F0135D0" w:rsidR="00814FB5" w:rsidRDefault="00814FB5" w:rsidP="00814FB5">
            <w:pPr>
              <w:spacing w:after="0"/>
              <w:jc w:val="center"/>
              <w:rPr>
                <w:rFonts w:ascii="Calibri" w:hAnsi="Calibri" w:cs="Calibri"/>
                <w:color w:val="000000"/>
              </w:rPr>
            </w:pPr>
            <w:r>
              <w:rPr>
                <w:rFonts w:ascii="Aptos Narrow" w:hAnsi="Aptos Narrow"/>
                <w:color w:val="000000"/>
                <w:sz w:val="22"/>
                <w:szCs w:val="22"/>
              </w:rPr>
              <w:t>658</w:t>
            </w:r>
          </w:p>
        </w:tc>
        <w:tc>
          <w:tcPr>
            <w:tcW w:w="649" w:type="dxa"/>
            <w:vAlign w:val="bottom"/>
          </w:tcPr>
          <w:p w14:paraId="4BACF5AF" w14:textId="5C7A4188" w:rsidR="00814FB5" w:rsidRDefault="00814FB5" w:rsidP="00814FB5">
            <w:pPr>
              <w:spacing w:after="0"/>
              <w:jc w:val="center"/>
              <w:rPr>
                <w:rFonts w:ascii="Calibri" w:hAnsi="Calibri" w:cs="Calibri"/>
                <w:color w:val="000000"/>
              </w:rPr>
            </w:pPr>
            <w:r>
              <w:rPr>
                <w:rFonts w:ascii="Aptos Narrow" w:hAnsi="Aptos Narrow"/>
                <w:color w:val="000000"/>
                <w:sz w:val="22"/>
                <w:szCs w:val="22"/>
              </w:rPr>
              <w:t>659</w:t>
            </w:r>
          </w:p>
        </w:tc>
      </w:tr>
      <w:tr w:rsidR="00712E8D" w:rsidRPr="002D0CDC" w14:paraId="0EFFB1E8" w14:textId="77777777" w:rsidTr="003C0255">
        <w:trPr>
          <w:gridAfter w:val="1"/>
          <w:wAfter w:w="11" w:type="dxa"/>
          <w:jc w:val="center"/>
          <w:ins w:id="3108" w:author="Tomas Toftgård" w:date="2025-07-14T22:56:00Z" w16du:dateUtc="2025-07-14T20:56:00Z"/>
        </w:trPr>
        <w:tc>
          <w:tcPr>
            <w:tcW w:w="1306" w:type="dxa"/>
            <w:shd w:val="clear" w:color="auto" w:fill="auto"/>
            <w:vAlign w:val="center"/>
          </w:tcPr>
          <w:p w14:paraId="5EDE9EA5" w14:textId="6601B1E9" w:rsidR="00712E8D" w:rsidRDefault="00712E8D" w:rsidP="00814FB5">
            <w:pPr>
              <w:spacing w:after="0"/>
              <w:jc w:val="center"/>
              <w:rPr>
                <w:ins w:id="3109" w:author="Tomas Toftgård" w:date="2025-07-14T22:56:00Z" w16du:dateUtc="2025-07-14T20:56:00Z"/>
                <w:rFonts w:cs="Arial"/>
                <w:color w:val="000000"/>
                <w:lang w:val="en-US"/>
              </w:rPr>
            </w:pPr>
            <w:ins w:id="3110" w:author="Tomas Toftgård" w:date="2025-07-14T22:56:00Z" w16du:dateUtc="2025-07-14T20:56:00Z">
              <w:r>
                <w:rPr>
                  <w:rFonts w:cs="Arial"/>
                  <w:color w:val="000000"/>
                  <w:lang w:val="en-US"/>
                </w:rPr>
                <w:t>A</w:t>
              </w:r>
              <w:r w:rsidR="00C63E83">
                <w:rPr>
                  <w:rFonts w:cs="Arial"/>
                  <w:color w:val="000000"/>
                  <w:lang w:val="en-US"/>
                </w:rPr>
                <w:t>CR-1</w:t>
              </w:r>
            </w:ins>
          </w:p>
        </w:tc>
        <w:tc>
          <w:tcPr>
            <w:tcW w:w="648" w:type="dxa"/>
            <w:vAlign w:val="bottom"/>
          </w:tcPr>
          <w:p w14:paraId="1D791B93" w14:textId="56E4A3E1" w:rsidR="00712E8D" w:rsidRDefault="00C63E83" w:rsidP="00814FB5">
            <w:pPr>
              <w:spacing w:after="0"/>
              <w:jc w:val="center"/>
              <w:rPr>
                <w:ins w:id="3111" w:author="Tomas Toftgård" w:date="2025-07-14T22:56:00Z" w16du:dateUtc="2025-07-14T20:56:00Z"/>
                <w:rFonts w:ascii="Aptos Narrow" w:hAnsi="Aptos Narrow"/>
                <w:color w:val="000000"/>
                <w:sz w:val="22"/>
                <w:szCs w:val="22"/>
              </w:rPr>
            </w:pPr>
            <w:ins w:id="3112" w:author="Tomas Toftgård" w:date="2025-07-14T22:56:00Z" w16du:dateUtc="2025-07-14T20:56:00Z">
              <w:r>
                <w:rPr>
                  <w:rFonts w:ascii="Aptos Narrow" w:hAnsi="Aptos Narrow"/>
                  <w:color w:val="000000"/>
                  <w:sz w:val="22"/>
                  <w:szCs w:val="22"/>
                </w:rPr>
                <w:t>660</w:t>
              </w:r>
            </w:ins>
          </w:p>
        </w:tc>
        <w:tc>
          <w:tcPr>
            <w:tcW w:w="649" w:type="dxa"/>
            <w:vAlign w:val="bottom"/>
          </w:tcPr>
          <w:p w14:paraId="4A23A500" w14:textId="061B595A" w:rsidR="00712E8D" w:rsidRDefault="00C63E83" w:rsidP="00814FB5">
            <w:pPr>
              <w:spacing w:after="0"/>
              <w:jc w:val="center"/>
              <w:rPr>
                <w:ins w:id="3113" w:author="Tomas Toftgård" w:date="2025-07-14T22:56:00Z" w16du:dateUtc="2025-07-14T20:56:00Z"/>
                <w:rFonts w:ascii="Aptos Narrow" w:hAnsi="Aptos Narrow"/>
                <w:color w:val="000000"/>
                <w:sz w:val="22"/>
                <w:szCs w:val="22"/>
              </w:rPr>
            </w:pPr>
            <w:ins w:id="3114" w:author="Tomas Toftgård" w:date="2025-07-14T22:56:00Z" w16du:dateUtc="2025-07-14T20:56:00Z">
              <w:r>
                <w:rPr>
                  <w:rFonts w:ascii="Aptos Narrow" w:hAnsi="Aptos Narrow"/>
                  <w:color w:val="000000"/>
                  <w:sz w:val="22"/>
                  <w:szCs w:val="22"/>
                </w:rPr>
                <w:t>661</w:t>
              </w:r>
            </w:ins>
          </w:p>
        </w:tc>
        <w:tc>
          <w:tcPr>
            <w:tcW w:w="649" w:type="dxa"/>
            <w:vAlign w:val="bottom"/>
          </w:tcPr>
          <w:p w14:paraId="547DDF98" w14:textId="3DEC337A" w:rsidR="00712E8D" w:rsidRDefault="00C63E83" w:rsidP="00814FB5">
            <w:pPr>
              <w:spacing w:after="0"/>
              <w:jc w:val="center"/>
              <w:rPr>
                <w:ins w:id="3115" w:author="Tomas Toftgård" w:date="2025-07-14T22:56:00Z" w16du:dateUtc="2025-07-14T20:56:00Z"/>
                <w:rFonts w:ascii="Aptos Narrow" w:hAnsi="Aptos Narrow"/>
                <w:color w:val="000000"/>
                <w:sz w:val="22"/>
                <w:szCs w:val="22"/>
              </w:rPr>
            </w:pPr>
            <w:ins w:id="3116" w:author="Tomas Toftgård" w:date="2025-07-14T22:56:00Z" w16du:dateUtc="2025-07-14T20:56:00Z">
              <w:r>
                <w:rPr>
                  <w:rFonts w:ascii="Aptos Narrow" w:hAnsi="Aptos Narrow"/>
                  <w:color w:val="000000"/>
                  <w:sz w:val="22"/>
                  <w:szCs w:val="22"/>
                </w:rPr>
                <w:t>662</w:t>
              </w:r>
            </w:ins>
          </w:p>
        </w:tc>
        <w:tc>
          <w:tcPr>
            <w:tcW w:w="648" w:type="dxa"/>
            <w:vAlign w:val="bottom"/>
          </w:tcPr>
          <w:p w14:paraId="7BF7A7F3" w14:textId="5A90C462" w:rsidR="00712E8D" w:rsidRDefault="00C63E83" w:rsidP="00814FB5">
            <w:pPr>
              <w:spacing w:after="0"/>
              <w:jc w:val="center"/>
              <w:rPr>
                <w:ins w:id="3117" w:author="Tomas Toftgård" w:date="2025-07-14T22:56:00Z" w16du:dateUtc="2025-07-14T20:56:00Z"/>
                <w:rFonts w:ascii="Aptos Narrow" w:hAnsi="Aptos Narrow"/>
                <w:color w:val="000000"/>
                <w:sz w:val="22"/>
                <w:szCs w:val="22"/>
              </w:rPr>
            </w:pPr>
            <w:ins w:id="3118" w:author="Tomas Toftgård" w:date="2025-07-14T22:56:00Z" w16du:dateUtc="2025-07-14T20:56:00Z">
              <w:r>
                <w:rPr>
                  <w:rFonts w:ascii="Aptos Narrow" w:hAnsi="Aptos Narrow"/>
                  <w:color w:val="000000"/>
                  <w:sz w:val="22"/>
                  <w:szCs w:val="22"/>
                </w:rPr>
                <w:t>663</w:t>
              </w:r>
            </w:ins>
          </w:p>
        </w:tc>
        <w:tc>
          <w:tcPr>
            <w:tcW w:w="649" w:type="dxa"/>
            <w:vAlign w:val="bottom"/>
          </w:tcPr>
          <w:p w14:paraId="66F31E65" w14:textId="088569D6" w:rsidR="00712E8D" w:rsidRDefault="00C63E83" w:rsidP="00814FB5">
            <w:pPr>
              <w:spacing w:after="0"/>
              <w:jc w:val="center"/>
              <w:rPr>
                <w:ins w:id="3119" w:author="Tomas Toftgård" w:date="2025-07-14T22:56:00Z" w16du:dateUtc="2025-07-14T20:56:00Z"/>
                <w:rFonts w:ascii="Aptos Narrow" w:hAnsi="Aptos Narrow"/>
                <w:color w:val="000000"/>
                <w:sz w:val="22"/>
                <w:szCs w:val="22"/>
              </w:rPr>
            </w:pPr>
            <w:ins w:id="3120" w:author="Tomas Toftgård" w:date="2025-07-14T22:56:00Z" w16du:dateUtc="2025-07-14T20:56:00Z">
              <w:r>
                <w:rPr>
                  <w:rFonts w:ascii="Aptos Narrow" w:hAnsi="Aptos Narrow"/>
                  <w:color w:val="000000"/>
                  <w:sz w:val="22"/>
                  <w:szCs w:val="22"/>
                </w:rPr>
                <w:t>664</w:t>
              </w:r>
            </w:ins>
          </w:p>
        </w:tc>
        <w:tc>
          <w:tcPr>
            <w:tcW w:w="649" w:type="dxa"/>
            <w:vAlign w:val="bottom"/>
          </w:tcPr>
          <w:p w14:paraId="17E1F21E" w14:textId="08768AA7" w:rsidR="00712E8D" w:rsidRDefault="00C63E83" w:rsidP="00814FB5">
            <w:pPr>
              <w:spacing w:after="0"/>
              <w:jc w:val="center"/>
              <w:rPr>
                <w:ins w:id="3121" w:author="Tomas Toftgård" w:date="2025-07-14T22:56:00Z" w16du:dateUtc="2025-07-14T20:56:00Z"/>
                <w:rFonts w:ascii="Aptos Narrow" w:hAnsi="Aptos Narrow"/>
                <w:color w:val="000000"/>
                <w:sz w:val="22"/>
                <w:szCs w:val="22"/>
              </w:rPr>
            </w:pPr>
            <w:ins w:id="3122" w:author="Tomas Toftgård" w:date="2025-07-14T22:56:00Z" w16du:dateUtc="2025-07-14T20:56:00Z">
              <w:r>
                <w:rPr>
                  <w:rFonts w:ascii="Aptos Narrow" w:hAnsi="Aptos Narrow"/>
                  <w:color w:val="000000"/>
                  <w:sz w:val="22"/>
                  <w:szCs w:val="22"/>
                </w:rPr>
                <w:t>665</w:t>
              </w:r>
            </w:ins>
          </w:p>
        </w:tc>
        <w:tc>
          <w:tcPr>
            <w:tcW w:w="648" w:type="dxa"/>
            <w:vAlign w:val="bottom"/>
          </w:tcPr>
          <w:p w14:paraId="5212322D" w14:textId="0067EF84" w:rsidR="00712E8D" w:rsidRDefault="00C63E83" w:rsidP="00814FB5">
            <w:pPr>
              <w:spacing w:after="0"/>
              <w:jc w:val="center"/>
              <w:rPr>
                <w:ins w:id="3123" w:author="Tomas Toftgård" w:date="2025-07-14T22:56:00Z" w16du:dateUtc="2025-07-14T20:56:00Z"/>
                <w:rFonts w:ascii="Aptos Narrow" w:hAnsi="Aptos Narrow"/>
                <w:color w:val="000000"/>
                <w:sz w:val="22"/>
                <w:szCs w:val="22"/>
              </w:rPr>
            </w:pPr>
            <w:ins w:id="3124" w:author="Tomas Toftgård" w:date="2025-07-14T22:56:00Z" w16du:dateUtc="2025-07-14T20:56:00Z">
              <w:r>
                <w:rPr>
                  <w:rFonts w:ascii="Aptos Narrow" w:hAnsi="Aptos Narrow"/>
                  <w:color w:val="000000"/>
                  <w:sz w:val="22"/>
                  <w:szCs w:val="22"/>
                </w:rPr>
                <w:t>666</w:t>
              </w:r>
            </w:ins>
          </w:p>
        </w:tc>
        <w:tc>
          <w:tcPr>
            <w:tcW w:w="649" w:type="dxa"/>
            <w:vAlign w:val="bottom"/>
          </w:tcPr>
          <w:p w14:paraId="1F1BDAEA" w14:textId="71710591" w:rsidR="00712E8D" w:rsidRDefault="00C63E83" w:rsidP="00814FB5">
            <w:pPr>
              <w:spacing w:after="0"/>
              <w:jc w:val="center"/>
              <w:rPr>
                <w:ins w:id="3125" w:author="Tomas Toftgård" w:date="2025-07-14T22:56:00Z" w16du:dateUtc="2025-07-14T20:56:00Z"/>
                <w:rFonts w:ascii="Aptos Narrow" w:hAnsi="Aptos Narrow"/>
                <w:color w:val="000000"/>
                <w:sz w:val="22"/>
                <w:szCs w:val="22"/>
              </w:rPr>
            </w:pPr>
            <w:ins w:id="3126" w:author="Tomas Toftgård" w:date="2025-07-14T22:56:00Z" w16du:dateUtc="2025-07-14T20:56:00Z">
              <w:r>
                <w:rPr>
                  <w:rFonts w:ascii="Aptos Narrow" w:hAnsi="Aptos Narrow"/>
                  <w:color w:val="000000"/>
                  <w:sz w:val="22"/>
                  <w:szCs w:val="22"/>
                </w:rPr>
                <w:t>667</w:t>
              </w:r>
            </w:ins>
          </w:p>
        </w:tc>
        <w:tc>
          <w:tcPr>
            <w:tcW w:w="649" w:type="dxa"/>
            <w:vAlign w:val="bottom"/>
          </w:tcPr>
          <w:p w14:paraId="0AAA126F" w14:textId="33CEFC3C" w:rsidR="00712E8D" w:rsidRDefault="00C63E83" w:rsidP="00814FB5">
            <w:pPr>
              <w:spacing w:after="0"/>
              <w:jc w:val="center"/>
              <w:rPr>
                <w:ins w:id="3127" w:author="Tomas Toftgård" w:date="2025-07-14T22:56:00Z" w16du:dateUtc="2025-07-14T20:56:00Z"/>
                <w:rFonts w:ascii="Aptos Narrow" w:hAnsi="Aptos Narrow"/>
                <w:color w:val="000000"/>
                <w:sz w:val="22"/>
                <w:szCs w:val="22"/>
              </w:rPr>
            </w:pPr>
            <w:ins w:id="3128" w:author="Tomas Toftgård" w:date="2025-07-14T22:56:00Z" w16du:dateUtc="2025-07-14T20:56:00Z">
              <w:r>
                <w:rPr>
                  <w:rFonts w:ascii="Aptos Narrow" w:hAnsi="Aptos Narrow"/>
                  <w:color w:val="000000"/>
                  <w:sz w:val="22"/>
                  <w:szCs w:val="22"/>
                </w:rPr>
                <w:t>668</w:t>
              </w:r>
            </w:ins>
          </w:p>
        </w:tc>
        <w:tc>
          <w:tcPr>
            <w:tcW w:w="648" w:type="dxa"/>
            <w:vAlign w:val="bottom"/>
          </w:tcPr>
          <w:p w14:paraId="3991F47B" w14:textId="260D9010" w:rsidR="00712E8D" w:rsidRDefault="00C63E83" w:rsidP="00814FB5">
            <w:pPr>
              <w:spacing w:after="0"/>
              <w:jc w:val="center"/>
              <w:rPr>
                <w:ins w:id="3129" w:author="Tomas Toftgård" w:date="2025-07-14T22:56:00Z" w16du:dateUtc="2025-07-14T20:56:00Z"/>
                <w:rFonts w:ascii="Aptos Narrow" w:hAnsi="Aptos Narrow"/>
                <w:color w:val="000000"/>
                <w:sz w:val="22"/>
                <w:szCs w:val="22"/>
              </w:rPr>
            </w:pPr>
            <w:ins w:id="3130" w:author="Tomas Toftgård" w:date="2025-07-14T22:56:00Z" w16du:dateUtc="2025-07-14T20:56:00Z">
              <w:r>
                <w:rPr>
                  <w:rFonts w:ascii="Aptos Narrow" w:hAnsi="Aptos Narrow"/>
                  <w:color w:val="000000"/>
                  <w:sz w:val="22"/>
                  <w:szCs w:val="22"/>
                </w:rPr>
                <w:t>669</w:t>
              </w:r>
            </w:ins>
          </w:p>
        </w:tc>
        <w:tc>
          <w:tcPr>
            <w:tcW w:w="649" w:type="dxa"/>
            <w:vAlign w:val="bottom"/>
          </w:tcPr>
          <w:p w14:paraId="2F5CE974" w14:textId="42D3FDB9" w:rsidR="00712E8D" w:rsidRDefault="00C63E83" w:rsidP="00814FB5">
            <w:pPr>
              <w:spacing w:after="0"/>
              <w:jc w:val="center"/>
              <w:rPr>
                <w:ins w:id="3131" w:author="Tomas Toftgård" w:date="2025-07-14T22:56:00Z" w16du:dateUtc="2025-07-14T20:56:00Z"/>
                <w:rFonts w:ascii="Aptos Narrow" w:hAnsi="Aptos Narrow"/>
                <w:color w:val="000000"/>
                <w:sz w:val="22"/>
                <w:szCs w:val="22"/>
              </w:rPr>
            </w:pPr>
            <w:ins w:id="3132" w:author="Tomas Toftgård" w:date="2025-07-14T22:56:00Z" w16du:dateUtc="2025-07-14T20:56:00Z">
              <w:r>
                <w:rPr>
                  <w:rFonts w:ascii="Aptos Narrow" w:hAnsi="Aptos Narrow"/>
                  <w:color w:val="000000"/>
                  <w:sz w:val="22"/>
                  <w:szCs w:val="22"/>
                </w:rPr>
                <w:t>670</w:t>
              </w:r>
            </w:ins>
          </w:p>
        </w:tc>
        <w:tc>
          <w:tcPr>
            <w:tcW w:w="649" w:type="dxa"/>
            <w:vAlign w:val="bottom"/>
          </w:tcPr>
          <w:p w14:paraId="1A74C7A8" w14:textId="6EE4B025" w:rsidR="00712E8D" w:rsidRDefault="00C63E83" w:rsidP="00814FB5">
            <w:pPr>
              <w:spacing w:after="0"/>
              <w:jc w:val="center"/>
              <w:rPr>
                <w:ins w:id="3133" w:author="Tomas Toftgård" w:date="2025-07-14T22:56:00Z" w16du:dateUtc="2025-07-14T20:56:00Z"/>
                <w:rFonts w:ascii="Aptos Narrow" w:hAnsi="Aptos Narrow"/>
                <w:color w:val="000000"/>
                <w:sz w:val="22"/>
                <w:szCs w:val="22"/>
              </w:rPr>
            </w:pPr>
            <w:ins w:id="3134" w:author="Tomas Toftgård" w:date="2025-07-14T22:56:00Z" w16du:dateUtc="2025-07-14T20:56:00Z">
              <w:r>
                <w:rPr>
                  <w:rFonts w:ascii="Aptos Narrow" w:hAnsi="Aptos Narrow"/>
                  <w:color w:val="000000"/>
                  <w:sz w:val="22"/>
                  <w:szCs w:val="22"/>
                </w:rPr>
                <w:t>671</w:t>
              </w:r>
            </w:ins>
          </w:p>
        </w:tc>
        <w:tc>
          <w:tcPr>
            <w:tcW w:w="649" w:type="dxa"/>
            <w:vAlign w:val="bottom"/>
          </w:tcPr>
          <w:p w14:paraId="0D1C3A92" w14:textId="12BA0EED" w:rsidR="00712E8D" w:rsidRDefault="00C63E83" w:rsidP="00814FB5">
            <w:pPr>
              <w:spacing w:after="0"/>
              <w:jc w:val="center"/>
              <w:rPr>
                <w:ins w:id="3135" w:author="Tomas Toftgård" w:date="2025-07-14T22:56:00Z" w16du:dateUtc="2025-07-14T20:56:00Z"/>
                <w:rFonts w:ascii="Aptos Narrow" w:hAnsi="Aptos Narrow"/>
                <w:color w:val="000000"/>
                <w:sz w:val="22"/>
                <w:szCs w:val="22"/>
              </w:rPr>
            </w:pPr>
            <w:ins w:id="3136" w:author="Tomas Toftgård" w:date="2025-07-14T22:56:00Z" w16du:dateUtc="2025-07-14T20:56:00Z">
              <w:r>
                <w:rPr>
                  <w:rFonts w:ascii="Aptos Narrow" w:hAnsi="Aptos Narrow"/>
                  <w:color w:val="000000"/>
                  <w:sz w:val="22"/>
                  <w:szCs w:val="22"/>
                </w:rPr>
                <w:t>672</w:t>
              </w:r>
            </w:ins>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137" w:name="_Toc396649295"/>
      <w:bookmarkStart w:id="3138" w:name="_Toc396649499"/>
      <w:bookmarkStart w:id="3139" w:name="_Toc396649648"/>
      <w:bookmarkStart w:id="3140" w:name="_Toc271115857"/>
      <w:bookmarkStart w:id="3141" w:name="_Toc96359580"/>
      <w:bookmarkStart w:id="3142" w:name="_Toc127278344"/>
      <w:bookmarkStart w:id="3143" w:name="_Toc96360712"/>
      <w:bookmarkStart w:id="3144" w:name="_Toc135087703"/>
      <w:bookmarkStart w:id="3145" w:name="_Toc134603059"/>
      <w:bookmarkStart w:id="3146" w:name="_Toc135758980"/>
      <w:bookmarkStart w:id="3147" w:name="_Toc148558881"/>
      <w:bookmarkStart w:id="3148" w:name="_Toc163036538"/>
      <w:bookmarkStart w:id="3149" w:name="_Toc167294047"/>
      <w:bookmarkStart w:id="3150" w:name="_Toc203426592"/>
      <w:bookmarkEnd w:id="3137"/>
      <w:bookmarkEnd w:id="3138"/>
      <w:bookmarkEnd w:id="3139"/>
      <w:r w:rsidRPr="00530154">
        <w:rPr>
          <w:lang w:val="en-US"/>
        </w:rPr>
        <w:t>Delay and error profile offset</w:t>
      </w:r>
      <w:bookmarkEnd w:id="3140"/>
      <w:bookmarkEnd w:id="3141"/>
      <w:bookmarkEnd w:id="3142"/>
      <w:bookmarkEnd w:id="3143"/>
      <w:bookmarkEnd w:id="3144"/>
      <w:bookmarkEnd w:id="3145"/>
      <w:bookmarkEnd w:id="3146"/>
      <w:bookmarkEnd w:id="3147"/>
      <w:bookmarkEnd w:id="3148"/>
      <w:bookmarkEnd w:id="3149"/>
      <w:bookmarkEnd w:id="3150"/>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3151" w:name="_Toc135931536"/>
      <w:bookmarkStart w:id="3152" w:name="_Toc135931537"/>
      <w:bookmarkStart w:id="3153" w:name="_Toc135931538"/>
      <w:bookmarkStart w:id="3154" w:name="_Toc396649297"/>
      <w:bookmarkStart w:id="3155" w:name="_Toc396649501"/>
      <w:bookmarkStart w:id="3156" w:name="_Toc396649650"/>
      <w:bookmarkStart w:id="3157" w:name="_Toc396649299"/>
      <w:bookmarkStart w:id="3158" w:name="_Toc396649503"/>
      <w:bookmarkStart w:id="3159" w:name="_Toc396649652"/>
      <w:bookmarkStart w:id="3160" w:name="_Toc376813614"/>
      <w:bookmarkStart w:id="3161" w:name="_Toc376813615"/>
      <w:bookmarkStart w:id="3162" w:name="_Ref332907167"/>
      <w:bookmarkStart w:id="3163" w:name="_Toc271115859"/>
      <w:bookmarkStart w:id="3164" w:name="_Toc96359582"/>
      <w:bookmarkStart w:id="3165" w:name="_Toc127278346"/>
      <w:bookmarkStart w:id="3166" w:name="_Toc96360714"/>
      <w:bookmarkStart w:id="3167" w:name="_Toc135087705"/>
      <w:bookmarkStart w:id="3168" w:name="_Toc134603061"/>
      <w:bookmarkStart w:id="3169" w:name="_Toc135758982"/>
      <w:bookmarkStart w:id="3170" w:name="_Toc148558882"/>
      <w:bookmarkStart w:id="3171" w:name="_Toc167294048"/>
      <w:bookmarkStart w:id="3172" w:name="_Toc203426593"/>
      <w:bookmarkEnd w:id="3151"/>
      <w:bookmarkEnd w:id="3152"/>
      <w:bookmarkEnd w:id="3153"/>
      <w:bookmarkEnd w:id="3154"/>
      <w:bookmarkEnd w:id="3155"/>
      <w:bookmarkEnd w:id="3156"/>
      <w:bookmarkEnd w:id="3157"/>
      <w:bookmarkEnd w:id="3158"/>
      <w:bookmarkEnd w:id="3159"/>
      <w:bookmarkEnd w:id="3160"/>
      <w:bookmarkEnd w:id="3161"/>
      <w:r w:rsidRPr="00530154">
        <w:rPr>
          <w:lang w:val="en-US"/>
        </w:rPr>
        <w:t>Initialization of gen-patt tool</w:t>
      </w:r>
      <w:bookmarkEnd w:id="3162"/>
      <w:bookmarkEnd w:id="3163"/>
      <w:bookmarkEnd w:id="3164"/>
      <w:bookmarkEnd w:id="3165"/>
      <w:bookmarkEnd w:id="3166"/>
      <w:bookmarkEnd w:id="3167"/>
      <w:bookmarkEnd w:id="3168"/>
      <w:bookmarkEnd w:id="3169"/>
      <w:bookmarkEnd w:id="3170"/>
      <w:bookmarkEnd w:id="3171"/>
      <w:bookmarkEnd w:id="3172"/>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5744DB42"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120831">
        <w:t xml:space="preserve">Table </w:t>
      </w:r>
      <w:r w:rsidR="00120831">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3173" w:name="_Toc203426594"/>
      <w:r>
        <w:lastRenderedPageBreak/>
        <w:t>Delay and Error Profile</w:t>
      </w:r>
      <w:bookmarkEnd w:id="3173"/>
    </w:p>
    <w:p w14:paraId="5AD502D6" w14:textId="606D99A7"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120831">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120831">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120831">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4573622">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087A7B3" w14:textId="77777777" w:rsidR="00F3174B" w:rsidRPr="00244CC0" w:rsidRDefault="00F3174B" w:rsidP="00244CC0">
      <w:pPr>
        <w:rPr>
          <w:lang w:val="en-US"/>
        </w:rPr>
      </w:pPr>
    </w:p>
    <w:sectPr w:rsidR="00F3174B" w:rsidRPr="00244CC0" w:rsidSect="00121918">
      <w:headerReference w:type="default" r:id="rId85"/>
      <w:footerReference w:type="default" r:id="rId86"/>
      <w:headerReference w:type="first" r:id="rId87"/>
      <w:footerReference w:type="first" r:id="rId88"/>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25"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 w:id="1289" w:author="Tomas Toftgård" w:date="2025-07-14T16:54:00Z" w:initials="TT">
    <w:p w14:paraId="2E2B9287" w14:textId="77777777" w:rsidR="007B5E3C" w:rsidRDefault="007B5E3C" w:rsidP="007B5E3C">
      <w:pPr>
        <w:pStyle w:val="CommentText"/>
      </w:pPr>
      <w:r>
        <w:rPr>
          <w:rStyle w:val="CommentReference"/>
        </w:rPr>
        <w:annotationRef/>
      </w:r>
      <w:r>
        <w:t>There is a typo in IVAS-8b where this is also named ROOM-1.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EA11DF" w15:done="0"/>
  <w15:commentEx w15:paraId="2E2B92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61CAA9" w16cex:dateUtc="2025-02-11T18:58:00Z"/>
  <w16cex:commentExtensible w16cex:durableId="691266EB" w16cex:dateUtc="2025-07-14T14: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EA11DF" w16cid:durableId="0561CAA9"/>
  <w16cid:commentId w16cid:paraId="2E2B9287" w16cid:durableId="691266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C84CE" w14:textId="77777777" w:rsidR="006919A9" w:rsidRDefault="006919A9">
      <w:r>
        <w:separator/>
      </w:r>
    </w:p>
  </w:endnote>
  <w:endnote w:type="continuationSeparator" w:id="0">
    <w:p w14:paraId="339D1E96" w14:textId="77777777" w:rsidR="006919A9" w:rsidRDefault="006919A9">
      <w:r>
        <w:continuationSeparator/>
      </w:r>
    </w:p>
  </w:endnote>
  <w:endnote w:type="continuationNotice" w:id="1">
    <w:p w14:paraId="1BAD6EC7" w14:textId="77777777" w:rsidR="006919A9" w:rsidRDefault="006919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C0255" w:rsidRDefault="00B84675">
        <w:pPr>
          <w:pStyle w:val="Footer"/>
          <w:jc w:val="right"/>
          <w:rPr>
            <w:b/>
            <w:bCs/>
          </w:rPr>
        </w:pPr>
        <w:r w:rsidRPr="003C0255">
          <w:rPr>
            <w:b/>
            <w:bCs/>
          </w:rPr>
          <w:t xml:space="preserve">Page </w:t>
        </w:r>
        <w:r w:rsidR="006142CB" w:rsidRPr="003C0255">
          <w:rPr>
            <w:b/>
            <w:bCs/>
          </w:rPr>
          <w:fldChar w:fldCharType="begin"/>
        </w:r>
        <w:r w:rsidR="006142CB" w:rsidRPr="003C0255">
          <w:rPr>
            <w:b/>
            <w:bCs/>
          </w:rPr>
          <w:instrText xml:space="preserve"> PAGE   \* MERGEFORMAT </w:instrText>
        </w:r>
        <w:r w:rsidR="006142CB" w:rsidRPr="003C0255">
          <w:rPr>
            <w:b/>
            <w:bCs/>
          </w:rPr>
          <w:fldChar w:fldCharType="separate"/>
        </w:r>
        <w:r w:rsidR="006142CB" w:rsidRPr="003C0255">
          <w:rPr>
            <w:b/>
            <w:bCs/>
            <w:noProof/>
          </w:rPr>
          <w:t>2</w:t>
        </w:r>
        <w:r w:rsidR="006142CB" w:rsidRPr="003C0255">
          <w:rPr>
            <w:b/>
            <w:bCs/>
            <w:noProof/>
          </w:rPr>
          <w:fldChar w:fldCharType="end"/>
        </w:r>
      </w:p>
    </w:sdtContent>
  </w:sdt>
  <w:p w14:paraId="073053BD" w14:textId="77777777" w:rsidR="00F74432" w:rsidRDefault="00F7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B0E88C" w14:textId="77777777" w:rsidR="006919A9" w:rsidRDefault="006919A9">
      <w:r>
        <w:separator/>
      </w:r>
    </w:p>
  </w:footnote>
  <w:footnote w:type="continuationSeparator" w:id="0">
    <w:p w14:paraId="0B0CFF43" w14:textId="77777777" w:rsidR="006919A9" w:rsidRDefault="006919A9">
      <w:r>
        <w:continuationSeparator/>
      </w:r>
    </w:p>
  </w:footnote>
  <w:footnote w:type="continuationNotice" w:id="1">
    <w:p w14:paraId="570599D7" w14:textId="77777777" w:rsidR="006919A9" w:rsidRDefault="006919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2938AC1D" w:rsidR="0062248E" w:rsidRPr="00AA1869" w:rsidRDefault="0062248E" w:rsidP="00AA1869">
    <w:pPr>
      <w:pStyle w:val="Header"/>
      <w:tabs>
        <w:tab w:val="clear" w:pos="9071"/>
        <w:tab w:val="right" w:pos="9631"/>
        <w:tab w:val="left" w:pos="11508"/>
      </w:tabs>
      <w:ind w:left="2160" w:hanging="2160"/>
      <w:rPr>
        <w:sz w:val="22"/>
        <w:lang w:val="en-US"/>
      </w:rPr>
    </w:pPr>
    <w:bookmarkStart w:id="3174" w:name="_Hlk157271807"/>
    <w:r w:rsidRPr="00AA1869">
      <w:rPr>
        <w:b/>
        <w:sz w:val="24"/>
      </w:rPr>
      <w:t>3GPP TSG</w:t>
    </w:r>
    <w:r>
      <w:rPr>
        <w:b/>
        <w:noProof/>
        <w:sz w:val="24"/>
      </w:rPr>
      <w:t>-</w:t>
    </w:r>
    <w:r>
      <w:fldChar w:fldCharType="begin"/>
    </w:r>
    <w:r>
      <w:instrText xml:space="preserve"> DOCPROPERTY  TSG/WGRef  \* MERGEFORMAT </w:instrText>
    </w:r>
    <w:r>
      <w:fldChar w:fldCharType="separate"/>
    </w:r>
    <w:r>
      <w:rPr>
        <w:b/>
        <w:noProof/>
        <w:sz w:val="24"/>
      </w:rPr>
      <w:t>SA4</w:t>
    </w:r>
    <w:r>
      <w:rPr>
        <w:b/>
        <w:noProof/>
        <w:sz w:val="24"/>
      </w:rPr>
      <w:fldChar w:fldCharType="end"/>
    </w:r>
    <w:r w:rsidRPr="00AA1869">
      <w:rPr>
        <w:b/>
        <w:sz w:val="24"/>
      </w:rPr>
      <w:t xml:space="preserve"> </w:t>
    </w:r>
    <w:r w:rsidR="00736941">
      <w:rPr>
        <w:b/>
        <w:sz w:val="24"/>
      </w:rPr>
      <w:t>Meeting #133-e</w:t>
    </w:r>
    <w:bookmarkEnd w:id="3174"/>
    <w:r w:rsidRPr="00AA1869">
      <w:rPr>
        <w:b/>
        <w:sz w:val="22"/>
        <w:lang w:val="en-US"/>
      </w:rPr>
      <w:tab/>
    </w:r>
    <w:r w:rsidRPr="00AA1869">
      <w:rPr>
        <w:b/>
        <w:sz w:val="22"/>
        <w:lang w:val="en-US"/>
      </w:rPr>
      <w:tab/>
    </w:r>
    <w:r w:rsidRPr="00AA1869">
      <w:rPr>
        <w:b/>
        <w:sz w:val="24"/>
        <w:lang w:val="en-US"/>
      </w:rPr>
      <w:t xml:space="preserve">Tdoc </w:t>
    </w:r>
    <w:r w:rsidR="00A65C80" w:rsidRPr="00A65C80">
      <w:rPr>
        <w:b/>
        <w:bCs/>
        <w:sz w:val="24"/>
      </w:rPr>
      <w:t>S4</w:t>
    </w:r>
    <w:r w:rsidR="00392BD7">
      <w:rPr>
        <w:b/>
        <w:bCs/>
        <w:sz w:val="24"/>
      </w:rPr>
      <w:t>-25</w:t>
    </w:r>
    <w:r w:rsidR="003F4ED3">
      <w:rPr>
        <w:b/>
        <w:bCs/>
        <w:sz w:val="24"/>
      </w:rPr>
      <w:t>1312</w:t>
    </w:r>
    <w:r w:rsidR="00E84517" w:rsidRPr="00072110" w:rsidDel="00072110">
      <w:rPr>
        <w:rFonts w:eastAsia="Batang"/>
        <w:b/>
        <w:sz w:val="24"/>
        <w:szCs w:val="24"/>
        <w:lang w:val="en-US"/>
      </w:rPr>
      <w:t xml:space="preserve"> </w:t>
    </w:r>
  </w:p>
  <w:bookmarkStart w:id="3175" w:name="_Hlk157271815"/>
  <w:bookmarkStart w:id="3176" w:name="_Hlk157271816"/>
  <w:bookmarkStart w:id="3177" w:name="_Hlk157271818"/>
  <w:bookmarkStart w:id="3178" w:name="_Hlk157271819"/>
  <w:bookmarkStart w:id="3179" w:name="_Hlk157271820"/>
  <w:bookmarkStart w:id="3180" w:name="_Hlk157271821"/>
  <w:p w14:paraId="390A469A" w14:textId="27A43C8F" w:rsidR="00756F36" w:rsidRPr="00AA1869" w:rsidRDefault="0062248E" w:rsidP="00C40EB7">
    <w:pPr>
      <w:pStyle w:val="CRCoverPage"/>
      <w:tabs>
        <w:tab w:val="right" w:pos="9639"/>
      </w:tabs>
      <w:outlineLvl w:val="0"/>
      <w:rPr>
        <w:b/>
        <w:sz w:val="24"/>
      </w:rPr>
    </w:pPr>
    <w:r>
      <w:fldChar w:fldCharType="begin"/>
    </w:r>
    <w:r>
      <w:instrText xml:space="preserve"> DOCPROPERTY  Location  \* MERGEFORMAT </w:instrText>
    </w:r>
    <w:r>
      <w:fldChar w:fldCharType="separate"/>
    </w:r>
    <w:r w:rsidR="00C40EB7">
      <w:rPr>
        <w:b/>
        <w:noProof/>
        <w:sz w:val="24"/>
      </w:rPr>
      <w:t>Online</w:t>
    </w:r>
    <w:r>
      <w:rPr>
        <w:b/>
        <w:noProof/>
        <w:sz w:val="24"/>
      </w:rPr>
      <w:fldChar w:fldCharType="end"/>
    </w:r>
    <w:r>
      <w:rPr>
        <w:b/>
        <w:noProof/>
        <w:sz w:val="24"/>
      </w:rPr>
      <w:t xml:space="preserve">, </w:t>
    </w:r>
    <w:bookmarkEnd w:id="3175"/>
    <w:bookmarkEnd w:id="3176"/>
    <w:bookmarkEnd w:id="3177"/>
    <w:bookmarkEnd w:id="3178"/>
    <w:bookmarkEnd w:id="3179"/>
    <w:bookmarkEnd w:id="3180"/>
    <w:r w:rsidR="00C2398F">
      <w:rPr>
        <w:b/>
        <w:noProof/>
        <w:sz w:val="24"/>
      </w:rPr>
      <w:t>July</w:t>
    </w:r>
    <w:r w:rsidR="00C40EB7">
      <w:rPr>
        <w:b/>
        <w:noProof/>
        <w:sz w:val="24"/>
      </w:rPr>
      <w:t xml:space="preserve"> 1</w:t>
    </w:r>
    <w:r w:rsidR="00C2398F">
      <w:rPr>
        <w:b/>
        <w:noProof/>
        <w:sz w:val="24"/>
      </w:rPr>
      <w:t>8-25</w:t>
    </w:r>
    <w:r w:rsidR="00C40EB7">
      <w:rPr>
        <w:b/>
        <w:noProof/>
        <w:sz w:val="24"/>
      </w:rPr>
      <w:t>, 2025</w:t>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392BD7" w:rsidRPr="00392BD7">
      <w:rPr>
        <w:rFonts w:eastAsia="SimSun" w:cs="Arial"/>
        <w:b/>
        <w:bCs/>
        <w:color w:val="000000"/>
        <w:lang w:val="en-US" w:eastAsia="zh-CN"/>
      </w:rPr>
      <w:t>S4aA250064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40A3"/>
    <w:rsid w:val="00154590"/>
    <w:rsid w:val="001549A8"/>
    <w:rsid w:val="00154A74"/>
    <w:rsid w:val="00155145"/>
    <w:rsid w:val="0015520C"/>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2A73"/>
    <w:rsid w:val="00224596"/>
    <w:rsid w:val="00224BB7"/>
    <w:rsid w:val="00225622"/>
    <w:rsid w:val="00225842"/>
    <w:rsid w:val="002263C3"/>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87"/>
    <w:rsid w:val="006C53FE"/>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D7F1A"/>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08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797"/>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chart" Target="charts/chart1.xml"/><Relationship Id="rId89" Type="http://schemas.openxmlformats.org/officeDocument/2006/relationships/fontTable" Target="fontTab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package" Target="embeddings/Microsoft_Visio_Drawing19.vsdx"/><Relationship Id="rId74" Type="http://schemas.openxmlformats.org/officeDocument/2006/relationships/image" Target="media/image30.emf"/><Relationship Id="rId79" Type="http://schemas.openxmlformats.org/officeDocument/2006/relationships/hyperlink" Target="https://forge.3gpp.org/rep/ivas-codec-pc/ivas-processing-scripts.git" TargetMode="External"/><Relationship Id="rId5" Type="http://schemas.openxmlformats.org/officeDocument/2006/relationships/customXml" Target="../customXml/item5.xml"/><Relationship Id="rId90" Type="http://schemas.microsoft.com/office/2011/relationships/people" Target="people.xml"/><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hyperlink" Target="https://github.com/openitu/STL" TargetMode="External"/><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2.emf"/><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7.vsdx"/><Relationship Id="rId83" Type="http://schemas.openxmlformats.org/officeDocument/2006/relationships/hyperlink" Target="http://ftp.3gpp.org/tsg_sa/WG4_CODEC/TSGS4_76/Docs/S4-131277.zip" TargetMode="External"/><Relationship Id="rId88" Type="http://schemas.openxmlformats.org/officeDocument/2006/relationships/footer" Target="foot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2.emf"/><Relationship Id="rId81" Type="http://schemas.openxmlformats.org/officeDocument/2006/relationships/hyperlink" Target="https://www.itu.int/rec/T-REC-G.191-202303-I" TargetMode="External"/><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image" Target="media/image31.emf"/><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87" Type="http://schemas.openxmlformats.org/officeDocument/2006/relationships/header" Target="header2.xml"/><Relationship Id="rId61" Type="http://schemas.openxmlformats.org/officeDocument/2006/relationships/package" Target="embeddings/Microsoft_Visio_Drawing20.vsdx"/><Relationship Id="rId82" Type="http://schemas.openxmlformats.org/officeDocument/2006/relationships/hyperlink" Target="http://ftp.3gpp.org/tsg_sa/WG4_CODEC/TSGS4_68/Docs/S4-120344.zip" TargetMode="External"/><Relationship Id="rId19" Type="http://schemas.openxmlformats.org/officeDocument/2006/relationships/package" Target="embeddings/Microsoft_Visio_Drawing.vsdx"/></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3.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1634</TotalTime>
  <Pages>50</Pages>
  <Words>16304</Words>
  <Characters>86416</Characters>
  <Application>Microsoft Office Word</Application>
  <DocSecurity>0</DocSecurity>
  <Lines>720</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102515</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5</cp:revision>
  <dcterms:created xsi:type="dcterms:W3CDTF">2025-04-07T13:33:00Z</dcterms:created>
  <dcterms:modified xsi:type="dcterms:W3CDTF">2025-07-14T21:03:00Z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