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6D70B4A5"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2814E0">
        <w:rPr>
          <w:rFonts w:ascii="Arial" w:hAnsi="Arial" w:cs="Arial"/>
          <w:szCs w:val="24"/>
          <w:lang w:val="en-US" w:eastAsia="ja-JP"/>
        </w:rPr>
        <w:t>10.8</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2770504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AF1A0A">
        <w:rPr>
          <w:rFonts w:ascii="Arial" w:hAnsi="Arial" w:cs="Arial"/>
          <w:b/>
          <w:szCs w:val="24"/>
          <w:lang w:val="en-US" w:eastAsia="ja-JP"/>
        </w:rPr>
        <w:t>A</w:t>
      </w:r>
      <w:r w:rsidR="002814E0">
        <w:rPr>
          <w:rFonts w:ascii="Arial" w:hAnsi="Arial" w:cs="Arial"/>
          <w:b/>
          <w:szCs w:val="24"/>
          <w:lang w:val="en-US" w:eastAsia="ja-JP"/>
        </w:rPr>
        <w:t>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2814E0">
        <w:rPr>
          <w:rFonts w:ascii="Arial" w:hAnsi="Arial" w:cs="Arial"/>
          <w:b/>
          <w:szCs w:val="24"/>
          <w:lang w:val="en-US" w:eastAsia="ja-JP"/>
        </w:rPr>
        <w:t>Base Avatar Management Interface</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40C49C9" w:rsidR="00B20D7B" w:rsidRDefault="0083671E" w:rsidP="00AB234E">
      <w:pPr>
        <w:rPr>
          <w:lang w:val="en-US"/>
        </w:rPr>
      </w:pPr>
      <w:r>
        <w:rPr>
          <w:lang w:val="en-US"/>
        </w:rPr>
        <w:t>In this contribution,</w:t>
      </w:r>
      <w:r w:rsidR="00ED1E9E">
        <w:rPr>
          <w:lang w:val="en-US"/>
        </w:rPr>
        <w:t xml:space="preserve"> </w:t>
      </w:r>
      <w:r w:rsidR="002814E0">
        <w:rPr>
          <w:lang w:val="en-US"/>
        </w:rPr>
        <w:t>we propose content for the Annex on the base avatar management interface that is offered by the BAR over MDC2 and potentially also through the Internet data network directly to the UE</w:t>
      </w:r>
      <w:r w:rsidR="00B20D7B">
        <w:rPr>
          <w:lang w:val="en-US"/>
        </w:rPr>
        <w:t>.</w:t>
      </w:r>
    </w:p>
    <w:p w14:paraId="5924CD49" w14:textId="02A87DE2" w:rsidR="001B0A33" w:rsidRPr="00AB234E" w:rsidRDefault="001B0A33" w:rsidP="00AB234E">
      <w:pPr>
        <w:rPr>
          <w:lang w:val="en-US"/>
        </w:rPr>
      </w:pPr>
      <w:r>
        <w:rPr>
          <w:lang w:val="en-US"/>
        </w:rPr>
        <w:t xml:space="preserve">This is to address the objective in the </w:t>
      </w:r>
      <w:proofErr w:type="spellStart"/>
      <w:r>
        <w:rPr>
          <w:lang w:val="en-US"/>
        </w:rPr>
        <w:t>AvCall</w:t>
      </w:r>
      <w:proofErr w:type="spellEnd"/>
      <w:r>
        <w:rPr>
          <w:lang w:val="en-US"/>
        </w:rPr>
        <w:t xml:space="preserve">-MED WID </w:t>
      </w:r>
      <w:proofErr w:type="gramStart"/>
      <w:r>
        <w:rPr>
          <w:lang w:val="en-US"/>
        </w:rPr>
        <w:t>and also</w:t>
      </w:r>
      <w:proofErr w:type="gramEnd"/>
      <w:r>
        <w:rPr>
          <w:lang w:val="en-US"/>
        </w:rPr>
        <w:t xml:space="preserve"> as a follow-up to the contribution from Samsung in </w:t>
      </w:r>
      <w:proofErr w:type="spellStart"/>
      <w:r>
        <w:rPr>
          <w:lang w:val="en-US"/>
        </w:rPr>
        <w:t>Tdoc</w:t>
      </w:r>
      <w:proofErr w:type="spellEnd"/>
      <w:r>
        <w:rPr>
          <w:lang w:val="en-US"/>
        </w:rPr>
        <w:t xml:space="preserve"> </w:t>
      </w:r>
      <w:r w:rsidRPr="001B0A33">
        <w:rPr>
          <w:lang w:val="en-US"/>
        </w:rPr>
        <w:t>S4aR250110</w:t>
      </w:r>
      <w:r>
        <w:rPr>
          <w:lang w:val="en-US"/>
        </w:rPr>
        <w:t>.</w:t>
      </w:r>
    </w:p>
    <w:p w14:paraId="3551B604" w14:textId="23541695" w:rsidR="00F108B7" w:rsidRDefault="002814E0" w:rsidP="00F108B7">
      <w:pPr>
        <w:pStyle w:val="Heading1"/>
        <w:numPr>
          <w:ilvl w:val="0"/>
          <w:numId w:val="3"/>
        </w:numPr>
      </w:pPr>
      <w:r>
        <w:t>Proposed Changes</w:t>
      </w:r>
    </w:p>
    <w:p w14:paraId="5D2EDEC1" w14:textId="5AF4EA43" w:rsidR="002814E0" w:rsidRPr="004D3578" w:rsidRDefault="002814E0" w:rsidP="000C7FB3">
      <w:pPr>
        <w:pStyle w:val="Heading8"/>
        <w:numPr>
          <w:ilvl w:val="0"/>
          <w:numId w:val="0"/>
        </w:numPr>
        <w:ind w:left="1440" w:hanging="1440"/>
        <w:jc w:val="center"/>
      </w:pPr>
      <w:bookmarkStart w:id="1" w:name="_Toc159939889"/>
      <w:bookmarkStart w:id="2" w:name="_Toc194179574"/>
      <w:r w:rsidRPr="004D3578">
        <w:t xml:space="preserve">Annex </w:t>
      </w:r>
      <w:r>
        <w:t>B</w:t>
      </w:r>
      <w:r w:rsidRPr="004D3578">
        <w:t>:</w:t>
      </w:r>
      <w:bookmarkEnd w:id="1"/>
      <w:bookmarkEnd w:id="2"/>
      <w:del w:id="3" w:author="Imed Bouazizi" w:date="2025-07-14T22:51:00Z" w16du:dateUtc="2025-07-15T03:51:00Z">
        <w:r w:rsidDel="002814E0">
          <w:br/>
        </w:r>
      </w:del>
      <w:r>
        <w:t xml:space="preserve">Base Avatar Management Interface  </w:t>
      </w:r>
      <w:r>
        <w:br/>
      </w:r>
      <w:del w:id="4" w:author="Imed Bouazizi" w:date="2025-07-14T22:51:00Z" w16du:dateUtc="2025-07-15T03:51:00Z">
        <w:r w:rsidDel="002814E0">
          <w:delText>(Informative)</w:delText>
        </w:r>
      </w:del>
    </w:p>
    <w:p w14:paraId="2DC913A4" w14:textId="713A03EF" w:rsidR="006620C4" w:rsidRDefault="006620C4" w:rsidP="000C7FB3">
      <w:pPr>
        <w:pStyle w:val="Heading2"/>
        <w:numPr>
          <w:ilvl w:val="0"/>
          <w:numId w:val="0"/>
        </w:numPr>
        <w:ind w:left="576" w:hanging="576"/>
        <w:rPr>
          <w:ins w:id="5" w:author="Imed Bouazizi" w:date="2025-07-14T23:01:00Z" w16du:dateUtc="2025-07-15T04:01:00Z"/>
        </w:rPr>
      </w:pPr>
      <w:ins w:id="6" w:author="Imed Bouazizi" w:date="2025-07-14T23:01:00Z" w16du:dateUtc="2025-07-15T04:01:00Z">
        <w:r>
          <w:t>B.1 General</w:t>
        </w:r>
      </w:ins>
    </w:p>
    <w:p w14:paraId="266F6ACB" w14:textId="3FF17959" w:rsidR="006620C4" w:rsidRPr="006620C4" w:rsidRDefault="006620C4" w:rsidP="006620C4">
      <w:pPr>
        <w:rPr>
          <w:ins w:id="7" w:author="Imed Bouazizi" w:date="2025-07-14T23:01:00Z"/>
          <w:lang w:val="en-US"/>
        </w:rPr>
      </w:pPr>
      <w:ins w:id="8" w:author="Imed Bouazizi" w:date="2025-07-14T23:01:00Z">
        <w:r w:rsidRPr="006620C4">
          <w:rPr>
            <w:lang w:val="en-US"/>
          </w:rPr>
          <w:t>The Base Avatar Repository (BAR) provides a RESTful API interface on the MDC2 reference point for management of avatars and associated assets. This interface enables creation, retrieval, update, and deletion of base avatars conforming to the MPEG Avatar Representation Format (ARF) as specified in ISO/IEC 23090-39.</w:t>
        </w:r>
      </w:ins>
    </w:p>
    <w:p w14:paraId="1B60A1D3" w14:textId="761A1D57" w:rsidR="006620C4" w:rsidRPr="006620C4" w:rsidRDefault="006620C4" w:rsidP="006620C4">
      <w:pPr>
        <w:rPr>
          <w:ins w:id="9" w:author="Imed Bouazizi" w:date="2025-07-14T23:01:00Z"/>
          <w:lang w:val="en-US"/>
        </w:rPr>
      </w:pPr>
      <w:ins w:id="10" w:author="Imed Bouazizi" w:date="2025-07-14T23:01:00Z">
        <w:r w:rsidRPr="006620C4">
          <w:rPr>
            <w:lang w:val="en-US"/>
          </w:rPr>
          <w:t xml:space="preserve">The BAR management interface </w:t>
        </w:r>
      </w:ins>
      <w:ins w:id="11" w:author="Imed Bouazizi" w:date="2025-07-14T23:35:00Z" w16du:dateUtc="2025-07-15T04:35:00Z">
        <w:r w:rsidR="00EA13BE">
          <w:rPr>
            <w:lang w:val="en-US"/>
          </w:rPr>
          <w:t>shall</w:t>
        </w:r>
        <w:r w:rsidR="00EA13BE" w:rsidRPr="006620C4">
          <w:rPr>
            <w:lang w:val="en-US"/>
          </w:rPr>
          <w:t xml:space="preserve"> </w:t>
        </w:r>
      </w:ins>
      <w:ins w:id="12" w:author="Imed Bouazizi" w:date="2025-07-14T23:01:00Z">
        <w:r w:rsidRPr="006620C4">
          <w:rPr>
            <w:lang w:val="en-US"/>
          </w:rPr>
          <w:t>support:</w:t>
        </w:r>
      </w:ins>
    </w:p>
    <w:p w14:paraId="652CD858" w14:textId="77777777" w:rsidR="006620C4" w:rsidRPr="006620C4" w:rsidRDefault="006620C4" w:rsidP="006620C4">
      <w:pPr>
        <w:numPr>
          <w:ilvl w:val="0"/>
          <w:numId w:val="40"/>
        </w:numPr>
        <w:rPr>
          <w:ins w:id="13" w:author="Imed Bouazizi" w:date="2025-07-14T23:01:00Z"/>
          <w:lang w:val="en-US"/>
        </w:rPr>
      </w:pPr>
      <w:ins w:id="14" w:author="Imed Bouazizi" w:date="2025-07-14T23:01:00Z">
        <w:r w:rsidRPr="006620C4">
          <w:rPr>
            <w:lang w:val="en-US"/>
          </w:rPr>
          <w:t>Authentication and authorization of API requests</w:t>
        </w:r>
      </w:ins>
    </w:p>
    <w:p w14:paraId="047486C2" w14:textId="77777777" w:rsidR="006620C4" w:rsidRPr="006620C4" w:rsidRDefault="006620C4" w:rsidP="006620C4">
      <w:pPr>
        <w:numPr>
          <w:ilvl w:val="0"/>
          <w:numId w:val="40"/>
        </w:numPr>
        <w:rPr>
          <w:ins w:id="15" w:author="Imed Bouazizi" w:date="2025-07-14T23:01:00Z"/>
          <w:lang w:val="en-US"/>
        </w:rPr>
      </w:pPr>
      <w:ins w:id="16" w:author="Imed Bouazizi" w:date="2025-07-14T23:01:00Z">
        <w:r w:rsidRPr="006620C4">
          <w:rPr>
            <w:lang w:val="en-US"/>
          </w:rPr>
          <w:t>Storage and retrieval of complete MPEG-ARF containers</w:t>
        </w:r>
      </w:ins>
    </w:p>
    <w:p w14:paraId="05626B57" w14:textId="77777777" w:rsidR="006620C4" w:rsidRPr="006620C4" w:rsidRDefault="006620C4" w:rsidP="006620C4">
      <w:pPr>
        <w:numPr>
          <w:ilvl w:val="0"/>
          <w:numId w:val="40"/>
        </w:numPr>
        <w:rPr>
          <w:ins w:id="17" w:author="Imed Bouazizi" w:date="2025-07-14T23:01:00Z"/>
          <w:lang w:val="en-US"/>
        </w:rPr>
      </w:pPr>
      <w:ins w:id="18" w:author="Imed Bouazizi" w:date="2025-07-14T23:01:00Z">
        <w:r w:rsidRPr="006620C4">
          <w:rPr>
            <w:lang w:val="en-US"/>
          </w:rPr>
          <w:t>Management of avatar-associated assets</w:t>
        </w:r>
      </w:ins>
    </w:p>
    <w:p w14:paraId="2BBC9830" w14:textId="77777777" w:rsidR="006620C4" w:rsidRPr="006620C4" w:rsidRDefault="006620C4" w:rsidP="006620C4">
      <w:pPr>
        <w:numPr>
          <w:ilvl w:val="0"/>
          <w:numId w:val="40"/>
        </w:numPr>
        <w:rPr>
          <w:ins w:id="19" w:author="Imed Bouazizi" w:date="2025-07-14T23:01:00Z"/>
          <w:lang w:val="en-US"/>
        </w:rPr>
      </w:pPr>
      <w:ins w:id="20" w:author="Imed Bouazizi" w:date="2025-07-14T23:01:00Z">
        <w:r w:rsidRPr="006620C4">
          <w:rPr>
            <w:lang w:val="en-US"/>
          </w:rPr>
          <w:t>Generation of secure access tokens for avatar retrieval during session establishment</w:t>
        </w:r>
      </w:ins>
    </w:p>
    <w:p w14:paraId="7D272A06" w14:textId="2CDFE515" w:rsidR="006620C4" w:rsidRPr="006620C4" w:rsidRDefault="006620C4" w:rsidP="006620C4">
      <w:pPr>
        <w:rPr>
          <w:ins w:id="21" w:author="Imed Bouazizi" w:date="2025-07-14T23:01:00Z"/>
          <w:lang w:val="en-US"/>
        </w:rPr>
      </w:pPr>
      <w:ins w:id="22" w:author="Imed Bouazizi" w:date="2025-07-14T23:01:00Z">
        <w:r w:rsidRPr="006620C4">
          <w:rPr>
            <w:lang w:val="en-US"/>
          </w:rPr>
          <w:t>All API operations</w:t>
        </w:r>
      </w:ins>
      <w:ins w:id="23" w:author="Imed Bouazizi" w:date="2025-07-14T23:35:00Z" w16du:dateUtc="2025-07-15T04:35:00Z">
        <w:r w:rsidR="00EA13BE">
          <w:rPr>
            <w:lang w:val="en-US"/>
          </w:rPr>
          <w:t xml:space="preserve"> shall</w:t>
        </w:r>
      </w:ins>
      <w:ins w:id="24" w:author="Imed Bouazizi" w:date="2025-07-14T23:01:00Z">
        <w:r w:rsidRPr="006620C4">
          <w:rPr>
            <w:lang w:val="en-US"/>
          </w:rPr>
          <w:t xml:space="preserve"> use HTTPS with appropriate authentication mechanisms. ARF containers </w:t>
        </w:r>
      </w:ins>
      <w:ins w:id="25" w:author="Imed Bouazizi" w:date="2025-07-14T23:35:00Z" w16du:dateUtc="2025-07-15T04:35:00Z">
        <w:r w:rsidR="00EA13BE">
          <w:rPr>
            <w:lang w:val="en-US"/>
          </w:rPr>
          <w:t>shall</w:t>
        </w:r>
        <w:r w:rsidR="00EA13BE" w:rsidRPr="006620C4">
          <w:rPr>
            <w:lang w:val="en-US"/>
          </w:rPr>
          <w:t xml:space="preserve"> </w:t>
        </w:r>
      </w:ins>
      <w:ins w:id="26" w:author="Imed Bouazizi" w:date="2025-07-14T23:01:00Z">
        <w:r w:rsidRPr="006620C4">
          <w:rPr>
            <w:lang w:val="en-US"/>
          </w:rPr>
          <w:t>be transmitted using the MIME type "model/</w:t>
        </w:r>
        <w:proofErr w:type="spellStart"/>
        <w:r w:rsidRPr="006620C4">
          <w:rPr>
            <w:lang w:val="en-US"/>
          </w:rPr>
          <w:t>vnd.mpeg.arf</w:t>
        </w:r>
        <w:proofErr w:type="spellEnd"/>
        <w:r w:rsidRPr="006620C4">
          <w:rPr>
            <w:lang w:val="en-US"/>
          </w:rPr>
          <w:t>" as specified in the MPEG-ARF standard.</w:t>
        </w:r>
      </w:ins>
    </w:p>
    <w:p w14:paraId="43A975B4" w14:textId="44256B2D" w:rsidR="003B4746" w:rsidRDefault="006620C4" w:rsidP="006620C4">
      <w:pPr>
        <w:pStyle w:val="Heading2"/>
        <w:numPr>
          <w:ilvl w:val="0"/>
          <w:numId w:val="0"/>
        </w:numPr>
        <w:ind w:left="576" w:hanging="576"/>
        <w:rPr>
          <w:ins w:id="27" w:author="Imed Bouazizi" w:date="2025-07-14T23:10:00Z" w16du:dateUtc="2025-07-15T04:10:00Z"/>
        </w:rPr>
      </w:pPr>
      <w:ins w:id="28" w:author="Imed Bouazizi" w:date="2025-07-14T23:01:00Z" w16du:dateUtc="2025-07-15T04:01:00Z">
        <w:r>
          <w:lastRenderedPageBreak/>
          <w:t>B.2 API Operations</w:t>
        </w:r>
      </w:ins>
    </w:p>
    <w:p w14:paraId="2AC40131" w14:textId="7C77B02C" w:rsidR="006620C4" w:rsidRPr="000C7FB3" w:rsidRDefault="006620C4" w:rsidP="000C7FB3">
      <w:pPr>
        <w:rPr>
          <w:ins w:id="29" w:author="Imed Bouazizi" w:date="2025-07-14T23:02:00Z" w16du:dateUtc="2025-07-15T04:02:00Z"/>
          <w:lang w:val="en-US"/>
        </w:rPr>
      </w:pPr>
      <w:ins w:id="30" w:author="Imed Bouazizi" w:date="2025-07-14T23:10:00Z" w16du:dateUtc="2025-07-15T04:10:00Z">
        <w:r>
          <w:rPr>
            <w:lang w:val="en-US"/>
          </w:rPr>
          <w:t xml:space="preserve">The BAR API is a RESTful API that offers the </w:t>
        </w:r>
        <w:proofErr w:type="spellStart"/>
        <w:r>
          <w:rPr>
            <w:lang w:val="en-US"/>
          </w:rPr>
          <w:t>Nb</w:t>
        </w:r>
      </w:ins>
      <w:ins w:id="31" w:author="Imed Bouazizi" w:date="2025-07-14T23:11:00Z" w16du:dateUtc="2025-07-15T04:11:00Z">
        <w:r>
          <w:rPr>
            <w:lang w:val="en-US"/>
          </w:rPr>
          <w:t>ar_AvatarManagement</w:t>
        </w:r>
        <w:proofErr w:type="spellEnd"/>
        <w:r>
          <w:rPr>
            <w:lang w:val="en-US"/>
          </w:rPr>
          <w:t xml:space="preserve"> service to its NF consumers. The RESTful API operations are </w:t>
        </w:r>
        <w:r w:rsidR="00873D78">
          <w:rPr>
            <w:lang w:val="en-US"/>
          </w:rPr>
          <w:t>defined in the following tables.</w:t>
        </w:r>
      </w:ins>
    </w:p>
    <w:p w14:paraId="6455774D" w14:textId="628FCA5E" w:rsidR="006620C4" w:rsidRPr="006620C4" w:rsidRDefault="006620C4" w:rsidP="00873D78">
      <w:pPr>
        <w:jc w:val="center"/>
        <w:rPr>
          <w:ins w:id="32" w:author="Imed Bouazizi" w:date="2025-07-14T23:02:00Z"/>
          <w:lang w:val="en-US"/>
        </w:rPr>
      </w:pPr>
      <w:ins w:id="33" w:author="Imed Bouazizi" w:date="2025-07-14T23:02:00Z">
        <w:r w:rsidRPr="006620C4">
          <w:rPr>
            <w:lang w:val="en-US"/>
          </w:rPr>
          <w:t xml:space="preserve">Table </w:t>
        </w:r>
      </w:ins>
      <w:ins w:id="34" w:author="Imed Bouazizi" w:date="2025-07-14T23:02:00Z" w16du:dateUtc="2025-07-15T04:02:00Z">
        <w:r>
          <w:rPr>
            <w:lang w:val="en-US"/>
          </w:rPr>
          <w:t>B.</w:t>
        </w:r>
      </w:ins>
      <w:ins w:id="35" w:author="Imed Bouazizi" w:date="2025-07-14T23:12:00Z" w16du:dateUtc="2025-07-15T04:12:00Z">
        <w:r w:rsidR="00873D78">
          <w:rPr>
            <w:lang w:val="en-US"/>
          </w:rPr>
          <w:t>2</w:t>
        </w:r>
      </w:ins>
      <w:ins w:id="36" w:author="Imed Bouazizi" w:date="2025-07-14T23:24:00Z" w16du:dateUtc="2025-07-15T04:24:00Z">
        <w:r w:rsidR="00215B34">
          <w:rPr>
            <w:lang w:val="en-US"/>
          </w:rPr>
          <w:t>-</w:t>
        </w:r>
      </w:ins>
      <w:ins w:id="37" w:author="Imed Bouazizi" w:date="2025-07-14T23:02:00Z" w16du:dateUtc="2025-07-15T04:02:00Z">
        <w:r>
          <w:rPr>
            <w:lang w:val="en-US"/>
          </w:rPr>
          <w:t>1</w:t>
        </w:r>
      </w:ins>
      <w:ins w:id="38" w:author="Imed Bouazizi" w:date="2025-07-14T23:02:00Z">
        <w:r w:rsidRPr="006620C4">
          <w:rPr>
            <w:lang w:val="en-US"/>
          </w:rPr>
          <w:t>: BAR RESTful API Operations</w:t>
        </w:r>
      </w:ins>
    </w:p>
    <w:tbl>
      <w:tblPr>
        <w:tblStyle w:val="TableGrid1"/>
        <w:tblW w:w="0" w:type="auto"/>
        <w:tblLayout w:type="fixed"/>
        <w:tblLook w:val="04A0" w:firstRow="1" w:lastRow="0" w:firstColumn="1" w:lastColumn="0" w:noHBand="0" w:noVBand="1"/>
      </w:tblPr>
      <w:tblGrid>
        <w:gridCol w:w="1075"/>
        <w:gridCol w:w="1170"/>
        <w:gridCol w:w="2056"/>
        <w:gridCol w:w="1536"/>
        <w:gridCol w:w="1368"/>
        <w:gridCol w:w="2476"/>
      </w:tblGrid>
      <w:tr w:rsidR="00873D78" w:rsidRPr="006620C4" w14:paraId="62B3863B" w14:textId="77777777" w:rsidTr="00873D78">
        <w:trPr>
          <w:ins w:id="39" w:author="Imed Bouazizi" w:date="2025-07-14T23:02:00Z"/>
        </w:trPr>
        <w:tc>
          <w:tcPr>
            <w:tcW w:w="1075" w:type="dxa"/>
            <w:hideMark/>
          </w:tcPr>
          <w:p w14:paraId="3DCEAC4D" w14:textId="77777777" w:rsidR="006620C4" w:rsidRPr="006620C4" w:rsidRDefault="006620C4" w:rsidP="006620C4">
            <w:pPr>
              <w:rPr>
                <w:ins w:id="40" w:author="Imed Bouazizi" w:date="2025-07-14T23:02:00Z"/>
                <w:b/>
                <w:bCs/>
                <w:lang w:val="en-US"/>
              </w:rPr>
            </w:pPr>
            <w:ins w:id="41" w:author="Imed Bouazizi" w:date="2025-07-14T23:02:00Z">
              <w:r w:rsidRPr="006620C4">
                <w:rPr>
                  <w:b/>
                  <w:bCs/>
                  <w:lang w:val="en-US"/>
                </w:rPr>
                <w:t>Operation</w:t>
              </w:r>
            </w:ins>
          </w:p>
        </w:tc>
        <w:tc>
          <w:tcPr>
            <w:tcW w:w="1170" w:type="dxa"/>
            <w:hideMark/>
          </w:tcPr>
          <w:p w14:paraId="3CB4CBF5" w14:textId="77777777" w:rsidR="006620C4" w:rsidRPr="006620C4" w:rsidRDefault="006620C4" w:rsidP="006620C4">
            <w:pPr>
              <w:rPr>
                <w:ins w:id="42" w:author="Imed Bouazizi" w:date="2025-07-14T23:02:00Z"/>
                <w:b/>
                <w:bCs/>
                <w:lang w:val="en-US"/>
              </w:rPr>
            </w:pPr>
            <w:ins w:id="43" w:author="Imed Bouazizi" w:date="2025-07-14T23:02:00Z">
              <w:r w:rsidRPr="006620C4">
                <w:rPr>
                  <w:b/>
                  <w:bCs/>
                  <w:lang w:val="en-US"/>
                </w:rPr>
                <w:t>HTTP Method</w:t>
              </w:r>
            </w:ins>
          </w:p>
        </w:tc>
        <w:tc>
          <w:tcPr>
            <w:tcW w:w="2056" w:type="dxa"/>
            <w:hideMark/>
          </w:tcPr>
          <w:p w14:paraId="7F014281" w14:textId="77777777" w:rsidR="006620C4" w:rsidRPr="006620C4" w:rsidRDefault="006620C4" w:rsidP="006620C4">
            <w:pPr>
              <w:rPr>
                <w:ins w:id="44" w:author="Imed Bouazizi" w:date="2025-07-14T23:02:00Z"/>
                <w:b/>
                <w:bCs/>
                <w:lang w:val="en-US"/>
              </w:rPr>
            </w:pPr>
            <w:ins w:id="45" w:author="Imed Bouazizi" w:date="2025-07-14T23:02:00Z">
              <w:r w:rsidRPr="006620C4">
                <w:rPr>
                  <w:b/>
                  <w:bCs/>
                  <w:lang w:val="en-US"/>
                </w:rPr>
                <w:t>Endpoint</w:t>
              </w:r>
            </w:ins>
          </w:p>
        </w:tc>
        <w:tc>
          <w:tcPr>
            <w:tcW w:w="1536" w:type="dxa"/>
            <w:hideMark/>
          </w:tcPr>
          <w:p w14:paraId="6E613A28" w14:textId="77777777" w:rsidR="006620C4" w:rsidRPr="006620C4" w:rsidRDefault="006620C4" w:rsidP="006620C4">
            <w:pPr>
              <w:rPr>
                <w:ins w:id="46" w:author="Imed Bouazizi" w:date="2025-07-14T23:02:00Z"/>
                <w:b/>
                <w:bCs/>
                <w:lang w:val="en-US"/>
              </w:rPr>
            </w:pPr>
            <w:ins w:id="47" w:author="Imed Bouazizi" w:date="2025-07-14T23:02:00Z">
              <w:r w:rsidRPr="006620C4">
                <w:rPr>
                  <w:b/>
                  <w:bCs/>
                  <w:lang w:val="en-US"/>
                </w:rPr>
                <w:t>Request Body</w:t>
              </w:r>
            </w:ins>
          </w:p>
        </w:tc>
        <w:tc>
          <w:tcPr>
            <w:tcW w:w="1368" w:type="dxa"/>
            <w:hideMark/>
          </w:tcPr>
          <w:p w14:paraId="230114EE" w14:textId="77777777" w:rsidR="006620C4" w:rsidRPr="006620C4" w:rsidRDefault="006620C4" w:rsidP="006620C4">
            <w:pPr>
              <w:rPr>
                <w:ins w:id="48" w:author="Imed Bouazizi" w:date="2025-07-14T23:02:00Z"/>
                <w:b/>
                <w:bCs/>
                <w:lang w:val="en-US"/>
              </w:rPr>
            </w:pPr>
            <w:ins w:id="49" w:author="Imed Bouazizi" w:date="2025-07-14T23:02:00Z">
              <w:r w:rsidRPr="006620C4">
                <w:rPr>
                  <w:b/>
                  <w:bCs/>
                  <w:lang w:val="en-US"/>
                </w:rPr>
                <w:t>Response</w:t>
              </w:r>
            </w:ins>
          </w:p>
        </w:tc>
        <w:tc>
          <w:tcPr>
            <w:tcW w:w="2476" w:type="dxa"/>
            <w:hideMark/>
          </w:tcPr>
          <w:p w14:paraId="7B8CC6CC" w14:textId="77777777" w:rsidR="006620C4" w:rsidRPr="006620C4" w:rsidRDefault="006620C4" w:rsidP="006620C4">
            <w:pPr>
              <w:rPr>
                <w:ins w:id="50" w:author="Imed Bouazizi" w:date="2025-07-14T23:02:00Z"/>
                <w:b/>
                <w:bCs/>
                <w:lang w:val="en-US"/>
              </w:rPr>
            </w:pPr>
            <w:ins w:id="51" w:author="Imed Bouazizi" w:date="2025-07-14T23:02:00Z">
              <w:r w:rsidRPr="006620C4">
                <w:rPr>
                  <w:b/>
                  <w:bCs/>
                  <w:lang w:val="en-US"/>
                </w:rPr>
                <w:t>Description</w:t>
              </w:r>
            </w:ins>
          </w:p>
        </w:tc>
      </w:tr>
      <w:tr w:rsidR="006620C4" w:rsidRPr="006620C4" w14:paraId="6F42415A" w14:textId="77777777" w:rsidTr="00873D78">
        <w:trPr>
          <w:ins w:id="52" w:author="Imed Bouazizi" w:date="2025-07-14T23:02:00Z"/>
        </w:trPr>
        <w:tc>
          <w:tcPr>
            <w:tcW w:w="9681" w:type="dxa"/>
            <w:gridSpan w:val="6"/>
            <w:hideMark/>
          </w:tcPr>
          <w:p w14:paraId="1D5F6213" w14:textId="23104173" w:rsidR="006620C4" w:rsidRPr="006620C4" w:rsidRDefault="006620C4" w:rsidP="006620C4">
            <w:pPr>
              <w:jc w:val="center"/>
              <w:rPr>
                <w:ins w:id="53" w:author="Imed Bouazizi" w:date="2025-07-14T23:02:00Z"/>
                <w:lang w:val="en-US"/>
              </w:rPr>
            </w:pPr>
            <w:ins w:id="54" w:author="Imed Bouazizi" w:date="2025-07-14T23:02:00Z">
              <w:r w:rsidRPr="006620C4">
                <w:rPr>
                  <w:b/>
                  <w:bCs/>
                  <w:lang w:val="en-US"/>
                </w:rPr>
                <w:t>Avatar Management</w:t>
              </w:r>
            </w:ins>
          </w:p>
        </w:tc>
      </w:tr>
      <w:tr w:rsidR="00873D78" w:rsidRPr="006620C4" w14:paraId="3FFF6CF1" w14:textId="77777777" w:rsidTr="00873D78">
        <w:trPr>
          <w:ins w:id="55" w:author="Imed Bouazizi" w:date="2025-07-14T23:02:00Z"/>
        </w:trPr>
        <w:tc>
          <w:tcPr>
            <w:tcW w:w="1075" w:type="dxa"/>
            <w:hideMark/>
          </w:tcPr>
          <w:p w14:paraId="5BD1FA5A" w14:textId="77777777" w:rsidR="006620C4" w:rsidRPr="006620C4" w:rsidRDefault="006620C4" w:rsidP="006620C4">
            <w:pPr>
              <w:rPr>
                <w:ins w:id="56" w:author="Imed Bouazizi" w:date="2025-07-14T23:02:00Z"/>
                <w:lang w:val="en-US"/>
              </w:rPr>
            </w:pPr>
            <w:ins w:id="57" w:author="Imed Bouazizi" w:date="2025-07-14T23:02:00Z">
              <w:r w:rsidRPr="006620C4">
                <w:rPr>
                  <w:lang w:val="en-US"/>
                </w:rPr>
                <w:t>Create Avatar</w:t>
              </w:r>
            </w:ins>
          </w:p>
        </w:tc>
        <w:tc>
          <w:tcPr>
            <w:tcW w:w="1170" w:type="dxa"/>
            <w:hideMark/>
          </w:tcPr>
          <w:p w14:paraId="217E34D3" w14:textId="77777777" w:rsidR="006620C4" w:rsidRPr="006620C4" w:rsidRDefault="006620C4" w:rsidP="006620C4">
            <w:pPr>
              <w:rPr>
                <w:ins w:id="58" w:author="Imed Bouazizi" w:date="2025-07-14T23:02:00Z"/>
                <w:lang w:val="en-US"/>
              </w:rPr>
            </w:pPr>
            <w:ins w:id="59" w:author="Imed Bouazizi" w:date="2025-07-14T23:02:00Z">
              <w:r w:rsidRPr="006620C4">
                <w:rPr>
                  <w:lang w:val="en-US"/>
                </w:rPr>
                <w:t>POST</w:t>
              </w:r>
            </w:ins>
          </w:p>
        </w:tc>
        <w:tc>
          <w:tcPr>
            <w:tcW w:w="2056" w:type="dxa"/>
            <w:hideMark/>
          </w:tcPr>
          <w:p w14:paraId="01BD4C3C" w14:textId="77777777" w:rsidR="006620C4" w:rsidRPr="006620C4" w:rsidRDefault="006620C4" w:rsidP="006620C4">
            <w:pPr>
              <w:rPr>
                <w:ins w:id="60" w:author="Imed Bouazizi" w:date="2025-07-14T23:02:00Z"/>
                <w:lang w:val="en-US"/>
              </w:rPr>
            </w:pPr>
            <w:ins w:id="61" w:author="Imed Bouazizi" w:date="2025-07-14T23:02:00Z">
              <w:r w:rsidRPr="006620C4">
                <w:rPr>
                  <w:lang w:val="en-US"/>
                </w:rPr>
                <w:t>/</w:t>
              </w:r>
              <w:proofErr w:type="gramStart"/>
              <w:r w:rsidRPr="006620C4">
                <w:rPr>
                  <w:lang w:val="en-US"/>
                </w:rPr>
                <w:t>avatars</w:t>
              </w:r>
              <w:proofErr w:type="gramEnd"/>
            </w:ins>
          </w:p>
        </w:tc>
        <w:tc>
          <w:tcPr>
            <w:tcW w:w="1536" w:type="dxa"/>
            <w:hideMark/>
          </w:tcPr>
          <w:p w14:paraId="56225B82" w14:textId="77777777" w:rsidR="006620C4" w:rsidRPr="006620C4" w:rsidRDefault="006620C4" w:rsidP="006620C4">
            <w:pPr>
              <w:rPr>
                <w:ins w:id="62" w:author="Imed Bouazizi" w:date="2025-07-14T23:02:00Z"/>
                <w:lang w:val="en-US"/>
              </w:rPr>
            </w:pPr>
            <w:ins w:id="63" w:author="Imed Bouazizi" w:date="2025-07-14T23:02:00Z">
              <w:r w:rsidRPr="006620C4">
                <w:rPr>
                  <w:lang w:val="en-US"/>
                </w:rPr>
                <w:t>Complete MPEG-ARF container (binary)</w:t>
              </w:r>
            </w:ins>
          </w:p>
        </w:tc>
        <w:tc>
          <w:tcPr>
            <w:tcW w:w="1368" w:type="dxa"/>
            <w:hideMark/>
          </w:tcPr>
          <w:p w14:paraId="7F1D6F87" w14:textId="77777777" w:rsidR="006620C4" w:rsidRPr="006620C4" w:rsidRDefault="006620C4" w:rsidP="006620C4">
            <w:pPr>
              <w:rPr>
                <w:ins w:id="64" w:author="Imed Bouazizi" w:date="2025-07-14T23:02:00Z"/>
                <w:lang w:val="en-US"/>
              </w:rPr>
            </w:pPr>
            <w:ins w:id="65" w:author="Imed Bouazizi" w:date="2025-07-14T23:02:00Z">
              <w:r w:rsidRPr="006620C4">
                <w:rPr>
                  <w:lang w:val="en-US"/>
                </w:rPr>
                <w:t xml:space="preserve">201 </w:t>
              </w:r>
              <w:proofErr w:type="gramStart"/>
              <w:r w:rsidRPr="006620C4">
                <w:rPr>
                  <w:lang w:val="en-US"/>
                </w:rPr>
                <w:t>Created: {</w:t>
              </w:r>
              <w:proofErr w:type="spellStart"/>
              <w:proofErr w:type="gramEnd"/>
              <w:r w:rsidRPr="006620C4">
                <w:rPr>
                  <w:lang w:val="en-US"/>
                </w:rPr>
                <w:t>avatarId</w:t>
              </w:r>
              <w:proofErr w:type="spellEnd"/>
              <w:r w:rsidRPr="006620C4">
                <w:rPr>
                  <w:lang w:val="en-US"/>
                </w:rPr>
                <w:t xml:space="preserve">, </w:t>
              </w:r>
              <w:proofErr w:type="spellStart"/>
              <w:r w:rsidRPr="006620C4">
                <w:rPr>
                  <w:lang w:val="en-US"/>
                </w:rPr>
                <w:t>ownerId</w:t>
              </w:r>
              <w:proofErr w:type="spellEnd"/>
              <w:r w:rsidRPr="006620C4">
                <w:rPr>
                  <w:lang w:val="en-US"/>
                </w:rPr>
                <w:t xml:space="preserve">, </w:t>
              </w:r>
              <w:proofErr w:type="spellStart"/>
              <w:r w:rsidRPr="006620C4">
                <w:rPr>
                  <w:lang w:val="en-US"/>
                </w:rPr>
                <w:t>uploadedAt</w:t>
              </w:r>
              <w:proofErr w:type="spellEnd"/>
              <w:r w:rsidRPr="006620C4">
                <w:rPr>
                  <w:lang w:val="en-US"/>
                </w:rPr>
                <w:t xml:space="preserve">, </w:t>
              </w:r>
              <w:proofErr w:type="spellStart"/>
              <w:r w:rsidRPr="006620C4">
                <w:rPr>
                  <w:lang w:val="en-US"/>
                </w:rPr>
                <w:t>containerSize</w:t>
              </w:r>
              <w:proofErr w:type="spellEnd"/>
              <w:r w:rsidRPr="006620C4">
                <w:rPr>
                  <w:lang w:val="en-US"/>
                </w:rPr>
                <w:t xml:space="preserve">, </w:t>
              </w:r>
              <w:proofErr w:type="spellStart"/>
              <w:r w:rsidRPr="006620C4">
                <w:rPr>
                  <w:lang w:val="en-US"/>
                </w:rPr>
                <w:t>extractedMetadata</w:t>
              </w:r>
              <w:proofErr w:type="spellEnd"/>
              <w:r w:rsidRPr="006620C4">
                <w:rPr>
                  <w:lang w:val="en-US"/>
                </w:rPr>
                <w:t>}</w:t>
              </w:r>
            </w:ins>
          </w:p>
        </w:tc>
        <w:tc>
          <w:tcPr>
            <w:tcW w:w="2476" w:type="dxa"/>
            <w:hideMark/>
          </w:tcPr>
          <w:p w14:paraId="274C9511" w14:textId="77777777" w:rsidR="006620C4" w:rsidRPr="006620C4" w:rsidRDefault="006620C4" w:rsidP="006620C4">
            <w:pPr>
              <w:rPr>
                <w:ins w:id="66" w:author="Imed Bouazizi" w:date="2025-07-14T23:02:00Z"/>
                <w:lang w:val="en-US"/>
              </w:rPr>
            </w:pPr>
            <w:ins w:id="67" w:author="Imed Bouazizi" w:date="2025-07-14T23:02:00Z">
              <w:r w:rsidRPr="006620C4">
                <w:rPr>
                  <w:lang w:val="en-US"/>
                </w:rPr>
                <w:t xml:space="preserve">Creates a new avatar by uploading a complete ARF container containing ARF document, geometry, skeleton, </w:t>
              </w:r>
              <w:proofErr w:type="spellStart"/>
              <w:r w:rsidRPr="006620C4">
                <w:rPr>
                  <w:lang w:val="en-US"/>
                </w:rPr>
                <w:t>blendshapes</w:t>
              </w:r>
              <w:proofErr w:type="spellEnd"/>
              <w:r w:rsidRPr="006620C4">
                <w:rPr>
                  <w:lang w:val="en-US"/>
                </w:rPr>
                <w:t>, textures, and animation mappings</w:t>
              </w:r>
            </w:ins>
          </w:p>
        </w:tc>
      </w:tr>
      <w:tr w:rsidR="00873D78" w:rsidRPr="006620C4" w14:paraId="11472B3D" w14:textId="77777777" w:rsidTr="00873D78">
        <w:trPr>
          <w:ins w:id="68" w:author="Imed Bouazizi" w:date="2025-07-14T23:02:00Z"/>
        </w:trPr>
        <w:tc>
          <w:tcPr>
            <w:tcW w:w="1075" w:type="dxa"/>
            <w:hideMark/>
          </w:tcPr>
          <w:p w14:paraId="45032321" w14:textId="77777777" w:rsidR="006620C4" w:rsidRPr="006620C4" w:rsidRDefault="006620C4" w:rsidP="006620C4">
            <w:pPr>
              <w:rPr>
                <w:ins w:id="69" w:author="Imed Bouazizi" w:date="2025-07-14T23:02:00Z"/>
                <w:lang w:val="en-US"/>
              </w:rPr>
            </w:pPr>
            <w:ins w:id="70" w:author="Imed Bouazizi" w:date="2025-07-14T23:02:00Z">
              <w:r w:rsidRPr="006620C4">
                <w:rPr>
                  <w:lang w:val="en-US"/>
                </w:rPr>
                <w:t>Get Avatar</w:t>
              </w:r>
            </w:ins>
          </w:p>
        </w:tc>
        <w:tc>
          <w:tcPr>
            <w:tcW w:w="1170" w:type="dxa"/>
            <w:hideMark/>
          </w:tcPr>
          <w:p w14:paraId="24679111" w14:textId="77777777" w:rsidR="006620C4" w:rsidRPr="006620C4" w:rsidRDefault="006620C4" w:rsidP="006620C4">
            <w:pPr>
              <w:rPr>
                <w:ins w:id="71" w:author="Imed Bouazizi" w:date="2025-07-14T23:02:00Z"/>
                <w:lang w:val="en-US"/>
              </w:rPr>
            </w:pPr>
            <w:ins w:id="72" w:author="Imed Bouazizi" w:date="2025-07-14T23:02:00Z">
              <w:r w:rsidRPr="006620C4">
                <w:rPr>
                  <w:lang w:val="en-US"/>
                </w:rPr>
                <w:t>GET</w:t>
              </w:r>
            </w:ins>
          </w:p>
        </w:tc>
        <w:tc>
          <w:tcPr>
            <w:tcW w:w="2056" w:type="dxa"/>
            <w:hideMark/>
          </w:tcPr>
          <w:p w14:paraId="3434F81E" w14:textId="77777777" w:rsidR="006620C4" w:rsidRPr="006620C4" w:rsidRDefault="006620C4" w:rsidP="006620C4">
            <w:pPr>
              <w:rPr>
                <w:ins w:id="73" w:author="Imed Bouazizi" w:date="2025-07-14T23:02:00Z"/>
                <w:lang w:val="en-US"/>
              </w:rPr>
            </w:pPr>
            <w:ins w:id="74" w:author="Imed Bouazizi" w:date="2025-07-14T23:02:00Z">
              <w:r w:rsidRPr="006620C4">
                <w:rPr>
                  <w:lang w:val="en-US"/>
                </w:rPr>
                <w:t>/</w:t>
              </w:r>
              <w:proofErr w:type="gramStart"/>
              <w:r w:rsidRPr="006620C4">
                <w:rPr>
                  <w:lang w:val="en-US"/>
                </w:rPr>
                <w:t>avatars/{</w:t>
              </w:r>
              <w:proofErr w:type="spellStart"/>
              <w:proofErr w:type="gramEnd"/>
              <w:r w:rsidRPr="006620C4">
                <w:rPr>
                  <w:lang w:val="en-US"/>
                </w:rPr>
                <w:t>avatarId</w:t>
              </w:r>
              <w:proofErr w:type="spellEnd"/>
              <w:r w:rsidRPr="006620C4">
                <w:rPr>
                  <w:lang w:val="en-US"/>
                </w:rPr>
                <w:t>}</w:t>
              </w:r>
            </w:ins>
          </w:p>
        </w:tc>
        <w:tc>
          <w:tcPr>
            <w:tcW w:w="1536" w:type="dxa"/>
            <w:hideMark/>
          </w:tcPr>
          <w:p w14:paraId="6F1F608D" w14:textId="77777777" w:rsidR="006620C4" w:rsidRPr="006620C4" w:rsidRDefault="006620C4" w:rsidP="006620C4">
            <w:pPr>
              <w:rPr>
                <w:ins w:id="75" w:author="Imed Bouazizi" w:date="2025-07-14T23:02:00Z"/>
                <w:lang w:val="en-US"/>
              </w:rPr>
            </w:pPr>
            <w:ins w:id="76" w:author="Imed Bouazizi" w:date="2025-07-14T23:02:00Z">
              <w:r w:rsidRPr="006620C4">
                <w:rPr>
                  <w:lang w:val="en-US"/>
                </w:rPr>
                <w:t>None</w:t>
              </w:r>
            </w:ins>
          </w:p>
        </w:tc>
        <w:tc>
          <w:tcPr>
            <w:tcW w:w="1368" w:type="dxa"/>
            <w:hideMark/>
          </w:tcPr>
          <w:p w14:paraId="21C7F045" w14:textId="77777777" w:rsidR="006620C4" w:rsidRPr="006620C4" w:rsidRDefault="006620C4" w:rsidP="006620C4">
            <w:pPr>
              <w:rPr>
                <w:ins w:id="77" w:author="Imed Bouazizi" w:date="2025-07-14T23:02:00Z"/>
                <w:lang w:val="en-US"/>
              </w:rPr>
            </w:pPr>
            <w:ins w:id="78" w:author="Imed Bouazizi" w:date="2025-07-14T23:02:00Z">
              <w:r w:rsidRPr="006620C4">
                <w:rPr>
                  <w:lang w:val="en-US"/>
                </w:rPr>
                <w:t>200 OK: Complete ARF container (binary)</w:t>
              </w:r>
            </w:ins>
          </w:p>
        </w:tc>
        <w:tc>
          <w:tcPr>
            <w:tcW w:w="2476" w:type="dxa"/>
            <w:hideMark/>
          </w:tcPr>
          <w:p w14:paraId="0E59420A" w14:textId="77777777" w:rsidR="006620C4" w:rsidRPr="006620C4" w:rsidRDefault="006620C4" w:rsidP="006620C4">
            <w:pPr>
              <w:rPr>
                <w:ins w:id="79" w:author="Imed Bouazizi" w:date="2025-07-14T23:02:00Z"/>
                <w:lang w:val="en-US"/>
              </w:rPr>
            </w:pPr>
            <w:ins w:id="80" w:author="Imed Bouazizi" w:date="2025-07-14T23:02:00Z">
              <w:r w:rsidRPr="006620C4">
                <w:rPr>
                  <w:lang w:val="en-US"/>
                </w:rPr>
                <w:t>Retrieves the complete ARF container</w:t>
              </w:r>
            </w:ins>
          </w:p>
        </w:tc>
      </w:tr>
      <w:tr w:rsidR="00873D78" w:rsidRPr="006620C4" w14:paraId="4DB77568" w14:textId="77777777" w:rsidTr="00873D78">
        <w:trPr>
          <w:ins w:id="81" w:author="Imed Bouazizi" w:date="2025-07-14T23:02:00Z"/>
        </w:trPr>
        <w:tc>
          <w:tcPr>
            <w:tcW w:w="1075" w:type="dxa"/>
            <w:hideMark/>
          </w:tcPr>
          <w:p w14:paraId="72528013" w14:textId="77777777" w:rsidR="006620C4" w:rsidRPr="006620C4" w:rsidRDefault="006620C4" w:rsidP="006620C4">
            <w:pPr>
              <w:rPr>
                <w:ins w:id="82" w:author="Imed Bouazizi" w:date="2025-07-14T23:02:00Z"/>
                <w:lang w:val="en-US"/>
              </w:rPr>
            </w:pPr>
            <w:ins w:id="83" w:author="Imed Bouazizi" w:date="2025-07-14T23:02:00Z">
              <w:r w:rsidRPr="006620C4">
                <w:rPr>
                  <w:lang w:val="en-US"/>
                </w:rPr>
                <w:t>Update Avatar</w:t>
              </w:r>
            </w:ins>
          </w:p>
        </w:tc>
        <w:tc>
          <w:tcPr>
            <w:tcW w:w="1170" w:type="dxa"/>
            <w:hideMark/>
          </w:tcPr>
          <w:p w14:paraId="62084C97" w14:textId="77777777" w:rsidR="006620C4" w:rsidRPr="006620C4" w:rsidRDefault="006620C4" w:rsidP="006620C4">
            <w:pPr>
              <w:rPr>
                <w:ins w:id="84" w:author="Imed Bouazizi" w:date="2025-07-14T23:02:00Z"/>
                <w:lang w:val="en-US"/>
              </w:rPr>
            </w:pPr>
            <w:ins w:id="85" w:author="Imed Bouazizi" w:date="2025-07-14T23:02:00Z">
              <w:r w:rsidRPr="006620C4">
                <w:rPr>
                  <w:lang w:val="en-US"/>
                </w:rPr>
                <w:t>PUT</w:t>
              </w:r>
            </w:ins>
          </w:p>
        </w:tc>
        <w:tc>
          <w:tcPr>
            <w:tcW w:w="2056" w:type="dxa"/>
            <w:hideMark/>
          </w:tcPr>
          <w:p w14:paraId="736F2813" w14:textId="77777777" w:rsidR="006620C4" w:rsidRPr="006620C4" w:rsidRDefault="006620C4" w:rsidP="006620C4">
            <w:pPr>
              <w:rPr>
                <w:ins w:id="86" w:author="Imed Bouazizi" w:date="2025-07-14T23:02:00Z"/>
                <w:lang w:val="en-US"/>
              </w:rPr>
            </w:pPr>
            <w:ins w:id="87" w:author="Imed Bouazizi" w:date="2025-07-14T23:02:00Z">
              <w:r w:rsidRPr="006620C4">
                <w:rPr>
                  <w:lang w:val="en-US"/>
                </w:rPr>
                <w:t>/</w:t>
              </w:r>
              <w:proofErr w:type="gramStart"/>
              <w:r w:rsidRPr="006620C4">
                <w:rPr>
                  <w:lang w:val="en-US"/>
                </w:rPr>
                <w:t>avatars/{</w:t>
              </w:r>
              <w:proofErr w:type="spellStart"/>
              <w:proofErr w:type="gramEnd"/>
              <w:r w:rsidRPr="006620C4">
                <w:rPr>
                  <w:lang w:val="en-US"/>
                </w:rPr>
                <w:t>avatarId</w:t>
              </w:r>
              <w:proofErr w:type="spellEnd"/>
              <w:r w:rsidRPr="006620C4">
                <w:rPr>
                  <w:lang w:val="en-US"/>
                </w:rPr>
                <w:t>}</w:t>
              </w:r>
            </w:ins>
          </w:p>
        </w:tc>
        <w:tc>
          <w:tcPr>
            <w:tcW w:w="1536" w:type="dxa"/>
            <w:hideMark/>
          </w:tcPr>
          <w:p w14:paraId="0A615E56" w14:textId="77777777" w:rsidR="006620C4" w:rsidRPr="006620C4" w:rsidRDefault="006620C4" w:rsidP="006620C4">
            <w:pPr>
              <w:rPr>
                <w:ins w:id="88" w:author="Imed Bouazizi" w:date="2025-07-14T23:02:00Z"/>
                <w:lang w:val="en-US"/>
              </w:rPr>
            </w:pPr>
            <w:ins w:id="89" w:author="Imed Bouazizi" w:date="2025-07-14T23:02:00Z">
              <w:r w:rsidRPr="006620C4">
                <w:rPr>
                  <w:lang w:val="en-US"/>
                </w:rPr>
                <w:t>Complete updated MPEG-ARF container (binary)</w:t>
              </w:r>
            </w:ins>
          </w:p>
        </w:tc>
        <w:tc>
          <w:tcPr>
            <w:tcW w:w="1368" w:type="dxa"/>
            <w:hideMark/>
          </w:tcPr>
          <w:p w14:paraId="546CBF6A" w14:textId="77777777" w:rsidR="006620C4" w:rsidRPr="006620C4" w:rsidRDefault="006620C4" w:rsidP="006620C4">
            <w:pPr>
              <w:rPr>
                <w:ins w:id="90" w:author="Imed Bouazizi" w:date="2025-07-14T23:02:00Z"/>
                <w:lang w:val="en-US"/>
              </w:rPr>
            </w:pPr>
            <w:ins w:id="91" w:author="Imed Bouazizi" w:date="2025-07-14T23:02:00Z">
              <w:r w:rsidRPr="006620C4">
                <w:rPr>
                  <w:lang w:val="en-US"/>
                </w:rPr>
                <w:t>200 OK</w:t>
              </w:r>
            </w:ins>
          </w:p>
        </w:tc>
        <w:tc>
          <w:tcPr>
            <w:tcW w:w="2476" w:type="dxa"/>
            <w:hideMark/>
          </w:tcPr>
          <w:p w14:paraId="6AF82BDC" w14:textId="77777777" w:rsidR="006620C4" w:rsidRPr="006620C4" w:rsidRDefault="006620C4" w:rsidP="006620C4">
            <w:pPr>
              <w:rPr>
                <w:ins w:id="92" w:author="Imed Bouazizi" w:date="2025-07-14T23:02:00Z"/>
                <w:lang w:val="en-US"/>
              </w:rPr>
            </w:pPr>
            <w:ins w:id="93" w:author="Imed Bouazizi" w:date="2025-07-14T23:02:00Z">
              <w:r w:rsidRPr="006620C4">
                <w:rPr>
                  <w:lang w:val="en-US"/>
                </w:rPr>
                <w:t>Updates the avatar by replacing the entire ARF container</w:t>
              </w:r>
            </w:ins>
          </w:p>
        </w:tc>
      </w:tr>
      <w:tr w:rsidR="00873D78" w:rsidRPr="006620C4" w14:paraId="0CBBF5E3" w14:textId="77777777" w:rsidTr="00873D78">
        <w:trPr>
          <w:ins w:id="94" w:author="Imed Bouazizi" w:date="2025-07-14T23:02:00Z"/>
        </w:trPr>
        <w:tc>
          <w:tcPr>
            <w:tcW w:w="1075" w:type="dxa"/>
            <w:hideMark/>
          </w:tcPr>
          <w:p w14:paraId="121FF292" w14:textId="77777777" w:rsidR="006620C4" w:rsidRPr="006620C4" w:rsidRDefault="006620C4" w:rsidP="006620C4">
            <w:pPr>
              <w:rPr>
                <w:ins w:id="95" w:author="Imed Bouazizi" w:date="2025-07-14T23:02:00Z"/>
                <w:lang w:val="en-US"/>
              </w:rPr>
            </w:pPr>
            <w:ins w:id="96" w:author="Imed Bouazizi" w:date="2025-07-14T23:02:00Z">
              <w:r w:rsidRPr="006620C4">
                <w:rPr>
                  <w:lang w:val="en-US"/>
                </w:rPr>
                <w:t>Delete Avatar</w:t>
              </w:r>
            </w:ins>
          </w:p>
        </w:tc>
        <w:tc>
          <w:tcPr>
            <w:tcW w:w="1170" w:type="dxa"/>
            <w:hideMark/>
          </w:tcPr>
          <w:p w14:paraId="6EA99212" w14:textId="77777777" w:rsidR="006620C4" w:rsidRPr="006620C4" w:rsidRDefault="006620C4" w:rsidP="006620C4">
            <w:pPr>
              <w:rPr>
                <w:ins w:id="97" w:author="Imed Bouazizi" w:date="2025-07-14T23:02:00Z"/>
                <w:lang w:val="en-US"/>
              </w:rPr>
            </w:pPr>
            <w:ins w:id="98" w:author="Imed Bouazizi" w:date="2025-07-14T23:02:00Z">
              <w:r w:rsidRPr="006620C4">
                <w:rPr>
                  <w:lang w:val="en-US"/>
                </w:rPr>
                <w:t>DELETE</w:t>
              </w:r>
            </w:ins>
          </w:p>
        </w:tc>
        <w:tc>
          <w:tcPr>
            <w:tcW w:w="2056" w:type="dxa"/>
            <w:hideMark/>
          </w:tcPr>
          <w:p w14:paraId="7A559DDE" w14:textId="77777777" w:rsidR="006620C4" w:rsidRPr="006620C4" w:rsidRDefault="006620C4" w:rsidP="006620C4">
            <w:pPr>
              <w:rPr>
                <w:ins w:id="99" w:author="Imed Bouazizi" w:date="2025-07-14T23:02:00Z"/>
                <w:lang w:val="en-US"/>
              </w:rPr>
            </w:pPr>
            <w:ins w:id="100" w:author="Imed Bouazizi" w:date="2025-07-14T23:02:00Z">
              <w:r w:rsidRPr="006620C4">
                <w:rPr>
                  <w:lang w:val="en-US"/>
                </w:rPr>
                <w:t>/</w:t>
              </w:r>
              <w:proofErr w:type="gramStart"/>
              <w:r w:rsidRPr="006620C4">
                <w:rPr>
                  <w:lang w:val="en-US"/>
                </w:rPr>
                <w:t>avatars/{</w:t>
              </w:r>
              <w:proofErr w:type="spellStart"/>
              <w:proofErr w:type="gramEnd"/>
              <w:r w:rsidRPr="006620C4">
                <w:rPr>
                  <w:lang w:val="en-US"/>
                </w:rPr>
                <w:t>avatarId</w:t>
              </w:r>
              <w:proofErr w:type="spellEnd"/>
              <w:r w:rsidRPr="006620C4">
                <w:rPr>
                  <w:lang w:val="en-US"/>
                </w:rPr>
                <w:t>}</w:t>
              </w:r>
            </w:ins>
          </w:p>
        </w:tc>
        <w:tc>
          <w:tcPr>
            <w:tcW w:w="1536" w:type="dxa"/>
            <w:hideMark/>
          </w:tcPr>
          <w:p w14:paraId="41964C0D" w14:textId="77777777" w:rsidR="006620C4" w:rsidRPr="006620C4" w:rsidRDefault="006620C4" w:rsidP="006620C4">
            <w:pPr>
              <w:rPr>
                <w:ins w:id="101" w:author="Imed Bouazizi" w:date="2025-07-14T23:02:00Z"/>
                <w:lang w:val="en-US"/>
              </w:rPr>
            </w:pPr>
            <w:ins w:id="102" w:author="Imed Bouazizi" w:date="2025-07-14T23:02:00Z">
              <w:r w:rsidRPr="006620C4">
                <w:rPr>
                  <w:lang w:val="en-US"/>
                </w:rPr>
                <w:t>None</w:t>
              </w:r>
            </w:ins>
          </w:p>
        </w:tc>
        <w:tc>
          <w:tcPr>
            <w:tcW w:w="1368" w:type="dxa"/>
            <w:hideMark/>
          </w:tcPr>
          <w:p w14:paraId="3DF0790C" w14:textId="77777777" w:rsidR="006620C4" w:rsidRPr="006620C4" w:rsidRDefault="006620C4" w:rsidP="006620C4">
            <w:pPr>
              <w:rPr>
                <w:ins w:id="103" w:author="Imed Bouazizi" w:date="2025-07-14T23:02:00Z"/>
                <w:lang w:val="en-US"/>
              </w:rPr>
            </w:pPr>
            <w:ins w:id="104" w:author="Imed Bouazizi" w:date="2025-07-14T23:02:00Z">
              <w:r w:rsidRPr="006620C4">
                <w:rPr>
                  <w:lang w:val="en-US"/>
                </w:rPr>
                <w:t>204 No Content</w:t>
              </w:r>
            </w:ins>
          </w:p>
        </w:tc>
        <w:tc>
          <w:tcPr>
            <w:tcW w:w="2476" w:type="dxa"/>
            <w:hideMark/>
          </w:tcPr>
          <w:p w14:paraId="4D609188" w14:textId="77777777" w:rsidR="006620C4" w:rsidRPr="006620C4" w:rsidRDefault="006620C4" w:rsidP="006620C4">
            <w:pPr>
              <w:rPr>
                <w:ins w:id="105" w:author="Imed Bouazizi" w:date="2025-07-14T23:02:00Z"/>
                <w:lang w:val="en-US"/>
              </w:rPr>
            </w:pPr>
            <w:ins w:id="106" w:author="Imed Bouazizi" w:date="2025-07-14T23:02:00Z">
              <w:r w:rsidRPr="006620C4">
                <w:rPr>
                  <w:lang w:val="en-US"/>
                </w:rPr>
                <w:t>Removes the base avatar and all associated assets</w:t>
              </w:r>
            </w:ins>
          </w:p>
        </w:tc>
      </w:tr>
      <w:tr w:rsidR="00873D78" w:rsidRPr="006620C4" w14:paraId="7C433C0E" w14:textId="77777777" w:rsidTr="00873D78">
        <w:trPr>
          <w:ins w:id="107" w:author="Imed Bouazizi" w:date="2025-07-14T23:02:00Z"/>
        </w:trPr>
        <w:tc>
          <w:tcPr>
            <w:tcW w:w="1075" w:type="dxa"/>
            <w:hideMark/>
          </w:tcPr>
          <w:p w14:paraId="21D4B306" w14:textId="77777777" w:rsidR="006620C4" w:rsidRPr="006620C4" w:rsidRDefault="006620C4" w:rsidP="006620C4">
            <w:pPr>
              <w:rPr>
                <w:ins w:id="108" w:author="Imed Bouazizi" w:date="2025-07-14T23:02:00Z"/>
                <w:lang w:val="en-US"/>
              </w:rPr>
            </w:pPr>
            <w:ins w:id="109" w:author="Imed Bouazizi" w:date="2025-07-14T23:02:00Z">
              <w:r w:rsidRPr="006620C4">
                <w:rPr>
                  <w:lang w:val="en-US"/>
                </w:rPr>
                <w:t>Read Associated Info</w:t>
              </w:r>
            </w:ins>
          </w:p>
        </w:tc>
        <w:tc>
          <w:tcPr>
            <w:tcW w:w="1170" w:type="dxa"/>
            <w:hideMark/>
          </w:tcPr>
          <w:p w14:paraId="77E4B170" w14:textId="77777777" w:rsidR="006620C4" w:rsidRPr="006620C4" w:rsidRDefault="006620C4" w:rsidP="006620C4">
            <w:pPr>
              <w:rPr>
                <w:ins w:id="110" w:author="Imed Bouazizi" w:date="2025-07-14T23:02:00Z"/>
                <w:lang w:val="en-US"/>
              </w:rPr>
            </w:pPr>
            <w:ins w:id="111" w:author="Imed Bouazizi" w:date="2025-07-14T23:02:00Z">
              <w:r w:rsidRPr="006620C4">
                <w:rPr>
                  <w:lang w:val="en-US"/>
                </w:rPr>
                <w:t>GET</w:t>
              </w:r>
            </w:ins>
          </w:p>
        </w:tc>
        <w:tc>
          <w:tcPr>
            <w:tcW w:w="2056" w:type="dxa"/>
            <w:hideMark/>
          </w:tcPr>
          <w:p w14:paraId="1B7801BD" w14:textId="77777777" w:rsidR="006620C4" w:rsidRPr="006620C4" w:rsidRDefault="006620C4" w:rsidP="006620C4">
            <w:pPr>
              <w:rPr>
                <w:ins w:id="112" w:author="Imed Bouazizi" w:date="2025-07-14T23:02:00Z"/>
                <w:lang w:val="en-US"/>
              </w:rPr>
            </w:pPr>
            <w:ins w:id="113" w:author="Imed Bouazizi" w:date="2025-07-14T23:02:00Z">
              <w:r w:rsidRPr="006620C4">
                <w:rPr>
                  <w:lang w:val="en-US"/>
                </w:rPr>
                <w:t>/</w:t>
              </w:r>
              <w:proofErr w:type="gramStart"/>
              <w:r w:rsidRPr="006620C4">
                <w:rPr>
                  <w:lang w:val="en-US"/>
                </w:rPr>
                <w:t>avatars/{</w:t>
              </w:r>
              <w:proofErr w:type="spellStart"/>
              <w:r w:rsidRPr="006620C4">
                <w:rPr>
                  <w:lang w:val="en-US"/>
                </w:rPr>
                <w:t>avatarId</w:t>
              </w:r>
              <w:proofErr w:type="spellEnd"/>
              <w:r w:rsidRPr="006620C4">
                <w:rPr>
                  <w:lang w:val="en-US"/>
                </w:rPr>
                <w:t>}/</w:t>
              </w:r>
              <w:proofErr w:type="spellStart"/>
              <w:proofErr w:type="gramEnd"/>
              <w:r w:rsidRPr="006620C4">
                <w:rPr>
                  <w:lang w:val="en-US"/>
                </w:rPr>
                <w:t>associatedInformation</w:t>
              </w:r>
              <w:proofErr w:type="spellEnd"/>
            </w:ins>
          </w:p>
        </w:tc>
        <w:tc>
          <w:tcPr>
            <w:tcW w:w="1536" w:type="dxa"/>
            <w:hideMark/>
          </w:tcPr>
          <w:p w14:paraId="65E76070" w14:textId="77777777" w:rsidR="006620C4" w:rsidRPr="006620C4" w:rsidRDefault="006620C4" w:rsidP="006620C4">
            <w:pPr>
              <w:rPr>
                <w:ins w:id="114" w:author="Imed Bouazizi" w:date="2025-07-14T23:02:00Z"/>
                <w:lang w:val="en-US"/>
              </w:rPr>
            </w:pPr>
            <w:ins w:id="115" w:author="Imed Bouazizi" w:date="2025-07-14T23:02:00Z">
              <w:r w:rsidRPr="006620C4">
                <w:rPr>
                  <w:lang w:val="en-US"/>
                </w:rPr>
                <w:t>None</w:t>
              </w:r>
            </w:ins>
          </w:p>
        </w:tc>
        <w:tc>
          <w:tcPr>
            <w:tcW w:w="1368" w:type="dxa"/>
            <w:hideMark/>
          </w:tcPr>
          <w:p w14:paraId="786B8C0A" w14:textId="77777777" w:rsidR="006620C4" w:rsidRPr="006620C4" w:rsidRDefault="006620C4" w:rsidP="006620C4">
            <w:pPr>
              <w:rPr>
                <w:ins w:id="116" w:author="Imed Bouazizi" w:date="2025-07-14T23:02:00Z"/>
                <w:lang w:val="en-US"/>
              </w:rPr>
            </w:pPr>
            <w:ins w:id="117" w:author="Imed Bouazizi" w:date="2025-07-14T23:02:00Z">
              <w:r w:rsidRPr="006620C4">
                <w:rPr>
                  <w:lang w:val="en-US"/>
                </w:rPr>
                <w:t xml:space="preserve">200 </w:t>
              </w:r>
              <w:proofErr w:type="gramStart"/>
              <w:r w:rsidRPr="006620C4">
                <w:rPr>
                  <w:lang w:val="en-US"/>
                </w:rPr>
                <w:t>OK: {</w:t>
              </w:r>
              <w:proofErr w:type="spellStart"/>
              <w:proofErr w:type="gramEnd"/>
              <w:r w:rsidRPr="006620C4">
                <w:rPr>
                  <w:lang w:val="en-US"/>
                </w:rPr>
                <w:t>avatarId</w:t>
              </w:r>
              <w:proofErr w:type="spellEnd"/>
              <w:r w:rsidRPr="006620C4">
                <w:rPr>
                  <w:lang w:val="en-US"/>
                </w:rPr>
                <w:t xml:space="preserve">, </w:t>
              </w:r>
              <w:proofErr w:type="spellStart"/>
              <w:r w:rsidRPr="006620C4">
                <w:rPr>
                  <w:lang w:val="en-US"/>
                </w:rPr>
                <w:t>ownerId</w:t>
              </w:r>
              <w:proofErr w:type="spellEnd"/>
              <w:r w:rsidRPr="006620C4">
                <w:rPr>
                  <w:lang w:val="en-US"/>
                </w:rPr>
                <w:t xml:space="preserve">, </w:t>
              </w:r>
              <w:proofErr w:type="spellStart"/>
              <w:r w:rsidRPr="006620C4">
                <w:rPr>
                  <w:lang w:val="en-US"/>
                </w:rPr>
                <w:t>arfMetadata</w:t>
              </w:r>
              <w:proofErr w:type="spellEnd"/>
              <w:r w:rsidRPr="006620C4">
                <w:rPr>
                  <w:lang w:val="en-US"/>
                </w:rPr>
                <w:t xml:space="preserve">, </w:t>
              </w:r>
              <w:proofErr w:type="spellStart"/>
              <w:r w:rsidRPr="006620C4">
                <w:rPr>
                  <w:lang w:val="en-US"/>
                </w:rPr>
                <w:t>containerInfo</w:t>
              </w:r>
              <w:proofErr w:type="spellEnd"/>
              <w:r w:rsidRPr="006620C4">
                <w:rPr>
                  <w:lang w:val="en-US"/>
                </w:rPr>
                <w:t xml:space="preserve">, </w:t>
              </w:r>
              <w:proofErr w:type="gramStart"/>
              <w:r w:rsidRPr="006620C4">
                <w:rPr>
                  <w:lang w:val="en-US"/>
                </w:rPr>
                <w:t>assets[</w:t>
              </w:r>
              <w:proofErr w:type="gramEnd"/>
              <w:r w:rsidRPr="006620C4">
                <w:rPr>
                  <w:lang w:val="en-US"/>
                </w:rPr>
                <w:t>]}</w:t>
              </w:r>
            </w:ins>
          </w:p>
        </w:tc>
        <w:tc>
          <w:tcPr>
            <w:tcW w:w="2476" w:type="dxa"/>
            <w:hideMark/>
          </w:tcPr>
          <w:p w14:paraId="50E8564A" w14:textId="77777777" w:rsidR="006620C4" w:rsidRPr="006620C4" w:rsidRDefault="006620C4" w:rsidP="006620C4">
            <w:pPr>
              <w:rPr>
                <w:ins w:id="118" w:author="Imed Bouazizi" w:date="2025-07-14T23:02:00Z"/>
                <w:lang w:val="en-US"/>
              </w:rPr>
            </w:pPr>
            <w:ins w:id="119" w:author="Imed Bouazizi" w:date="2025-07-14T23:02:00Z">
              <w:r w:rsidRPr="006620C4">
                <w:rPr>
                  <w:lang w:val="en-US"/>
                </w:rPr>
                <w:t>Retrieves metadata extracted from ARF container and asset list</w:t>
              </w:r>
            </w:ins>
          </w:p>
        </w:tc>
      </w:tr>
      <w:tr w:rsidR="006620C4" w:rsidRPr="006620C4" w14:paraId="754455E4" w14:textId="77777777" w:rsidTr="00873D78">
        <w:trPr>
          <w:ins w:id="120" w:author="Imed Bouazizi" w:date="2025-07-14T23:02:00Z"/>
        </w:trPr>
        <w:tc>
          <w:tcPr>
            <w:tcW w:w="9681" w:type="dxa"/>
            <w:gridSpan w:val="6"/>
            <w:hideMark/>
          </w:tcPr>
          <w:p w14:paraId="2AE383CF" w14:textId="404CC391" w:rsidR="006620C4" w:rsidRPr="006620C4" w:rsidRDefault="006620C4" w:rsidP="006620C4">
            <w:pPr>
              <w:jc w:val="center"/>
              <w:rPr>
                <w:ins w:id="121" w:author="Imed Bouazizi" w:date="2025-07-14T23:02:00Z"/>
                <w:lang w:val="en-US"/>
              </w:rPr>
            </w:pPr>
            <w:ins w:id="122" w:author="Imed Bouazizi" w:date="2025-07-14T23:02:00Z">
              <w:r w:rsidRPr="006620C4">
                <w:rPr>
                  <w:b/>
                  <w:bCs/>
                  <w:lang w:val="en-US"/>
                </w:rPr>
                <w:t>Asset Management</w:t>
              </w:r>
            </w:ins>
          </w:p>
        </w:tc>
      </w:tr>
      <w:tr w:rsidR="00873D78" w:rsidRPr="006620C4" w14:paraId="37222CDD" w14:textId="77777777" w:rsidTr="00873D78">
        <w:trPr>
          <w:ins w:id="123" w:author="Imed Bouazizi" w:date="2025-07-14T23:02:00Z"/>
        </w:trPr>
        <w:tc>
          <w:tcPr>
            <w:tcW w:w="1075" w:type="dxa"/>
            <w:hideMark/>
          </w:tcPr>
          <w:p w14:paraId="59A006C9" w14:textId="77777777" w:rsidR="006620C4" w:rsidRPr="006620C4" w:rsidRDefault="006620C4" w:rsidP="006620C4">
            <w:pPr>
              <w:rPr>
                <w:ins w:id="124" w:author="Imed Bouazizi" w:date="2025-07-14T23:02:00Z"/>
                <w:lang w:val="en-US"/>
              </w:rPr>
            </w:pPr>
            <w:ins w:id="125" w:author="Imed Bouazizi" w:date="2025-07-14T23:02:00Z">
              <w:r w:rsidRPr="006620C4">
                <w:rPr>
                  <w:lang w:val="en-US"/>
                </w:rPr>
                <w:lastRenderedPageBreak/>
                <w:t>Create Asset</w:t>
              </w:r>
            </w:ins>
          </w:p>
        </w:tc>
        <w:tc>
          <w:tcPr>
            <w:tcW w:w="1170" w:type="dxa"/>
            <w:hideMark/>
          </w:tcPr>
          <w:p w14:paraId="6B3129B4" w14:textId="77777777" w:rsidR="006620C4" w:rsidRPr="006620C4" w:rsidRDefault="006620C4" w:rsidP="006620C4">
            <w:pPr>
              <w:rPr>
                <w:ins w:id="126" w:author="Imed Bouazizi" w:date="2025-07-14T23:02:00Z"/>
                <w:lang w:val="en-US"/>
              </w:rPr>
            </w:pPr>
            <w:ins w:id="127" w:author="Imed Bouazizi" w:date="2025-07-14T23:02:00Z">
              <w:r w:rsidRPr="006620C4">
                <w:rPr>
                  <w:lang w:val="en-US"/>
                </w:rPr>
                <w:t>POST</w:t>
              </w:r>
            </w:ins>
          </w:p>
        </w:tc>
        <w:tc>
          <w:tcPr>
            <w:tcW w:w="2056" w:type="dxa"/>
            <w:hideMark/>
          </w:tcPr>
          <w:p w14:paraId="5819D2AE" w14:textId="77777777" w:rsidR="006620C4" w:rsidRPr="006620C4" w:rsidRDefault="006620C4" w:rsidP="006620C4">
            <w:pPr>
              <w:rPr>
                <w:ins w:id="128" w:author="Imed Bouazizi" w:date="2025-07-14T23:02:00Z"/>
                <w:lang w:val="en-US"/>
              </w:rPr>
            </w:pPr>
            <w:ins w:id="129" w:author="Imed Bouazizi" w:date="2025-07-14T23:02:00Z">
              <w:r w:rsidRPr="006620C4">
                <w:rPr>
                  <w:lang w:val="en-US"/>
                </w:rPr>
                <w:t>/</w:t>
              </w:r>
              <w:proofErr w:type="gramStart"/>
              <w:r w:rsidRPr="006620C4">
                <w:rPr>
                  <w:lang w:val="en-US"/>
                </w:rPr>
                <w:t>avatars/{</w:t>
              </w:r>
              <w:proofErr w:type="spellStart"/>
              <w:r w:rsidRPr="006620C4">
                <w:rPr>
                  <w:lang w:val="en-US"/>
                </w:rPr>
                <w:t>avatarId</w:t>
              </w:r>
              <w:proofErr w:type="spellEnd"/>
              <w:r w:rsidRPr="006620C4">
                <w:rPr>
                  <w:lang w:val="en-US"/>
                </w:rPr>
                <w:t>}/</w:t>
              </w:r>
              <w:proofErr w:type="gramEnd"/>
              <w:r w:rsidRPr="006620C4">
                <w:rPr>
                  <w:lang w:val="en-US"/>
                </w:rPr>
                <w:t>assets</w:t>
              </w:r>
            </w:ins>
          </w:p>
        </w:tc>
        <w:tc>
          <w:tcPr>
            <w:tcW w:w="1536" w:type="dxa"/>
            <w:hideMark/>
          </w:tcPr>
          <w:p w14:paraId="71B43373" w14:textId="77777777" w:rsidR="006620C4" w:rsidRPr="006620C4" w:rsidRDefault="006620C4" w:rsidP="006620C4">
            <w:pPr>
              <w:rPr>
                <w:ins w:id="130" w:author="Imed Bouazizi" w:date="2025-07-14T23:02:00Z"/>
                <w:lang w:val="en-US"/>
              </w:rPr>
            </w:pPr>
            <w:ins w:id="131" w:author="Imed Bouazizi" w:date="2025-07-14T23:02:00Z">
              <w:r w:rsidRPr="006620C4">
                <w:rPr>
                  <w:lang w:val="en-US"/>
                </w:rPr>
                <w:t>Asset data (binary)&lt;</w:t>
              </w:r>
              <w:proofErr w:type="spellStart"/>
              <w:r w:rsidRPr="006620C4">
                <w:rPr>
                  <w:lang w:val="en-US"/>
                </w:rPr>
                <w:t>br</w:t>
              </w:r>
              <w:proofErr w:type="spellEnd"/>
              <w:r w:rsidRPr="006620C4">
                <w:rPr>
                  <w:lang w:val="en-US"/>
                </w:rPr>
                <w:t>/&gt;Headers: X-Asset-Type, X-Asset-</w:t>
              </w:r>
              <w:proofErr w:type="spellStart"/>
              <w:r w:rsidRPr="006620C4">
                <w:rPr>
                  <w:lang w:val="en-US"/>
                </w:rPr>
                <w:t>LoD</w:t>
              </w:r>
              <w:proofErr w:type="spellEnd"/>
              <w:r w:rsidRPr="006620C4">
                <w:rPr>
                  <w:lang w:val="en-US"/>
                </w:rPr>
                <w:t>, X-Asset-Name</w:t>
              </w:r>
            </w:ins>
          </w:p>
        </w:tc>
        <w:tc>
          <w:tcPr>
            <w:tcW w:w="1368" w:type="dxa"/>
            <w:hideMark/>
          </w:tcPr>
          <w:p w14:paraId="2926C59B" w14:textId="77777777" w:rsidR="006620C4" w:rsidRPr="006620C4" w:rsidRDefault="006620C4" w:rsidP="006620C4">
            <w:pPr>
              <w:rPr>
                <w:ins w:id="132" w:author="Imed Bouazizi" w:date="2025-07-14T23:02:00Z"/>
                <w:lang w:val="en-US"/>
              </w:rPr>
            </w:pPr>
            <w:ins w:id="133" w:author="Imed Bouazizi" w:date="2025-07-14T23:02:00Z">
              <w:r w:rsidRPr="006620C4">
                <w:rPr>
                  <w:lang w:val="en-US"/>
                </w:rPr>
                <w:t xml:space="preserve">201 </w:t>
              </w:r>
              <w:proofErr w:type="gramStart"/>
              <w:r w:rsidRPr="006620C4">
                <w:rPr>
                  <w:lang w:val="en-US"/>
                </w:rPr>
                <w:t>Created: {</w:t>
              </w:r>
              <w:proofErr w:type="spellStart"/>
              <w:proofErr w:type="gramEnd"/>
              <w:r w:rsidRPr="006620C4">
                <w:rPr>
                  <w:lang w:val="en-US"/>
                </w:rPr>
                <w:t>assetId</w:t>
              </w:r>
              <w:proofErr w:type="spellEnd"/>
              <w:r w:rsidRPr="006620C4">
                <w:rPr>
                  <w:lang w:val="en-US"/>
                </w:rPr>
                <w:t xml:space="preserve">, </w:t>
              </w:r>
              <w:proofErr w:type="spellStart"/>
              <w:r w:rsidRPr="006620C4">
                <w:rPr>
                  <w:lang w:val="en-US"/>
                </w:rPr>
                <w:t>assetType</w:t>
              </w:r>
              <w:proofErr w:type="spellEnd"/>
              <w:r w:rsidRPr="006620C4">
                <w:rPr>
                  <w:lang w:val="en-US"/>
                </w:rPr>
                <w:t xml:space="preserve">, size, </w:t>
              </w:r>
              <w:proofErr w:type="spellStart"/>
              <w:r w:rsidRPr="006620C4">
                <w:rPr>
                  <w:lang w:val="en-US"/>
                </w:rPr>
                <w:t>createdAt</w:t>
              </w:r>
              <w:proofErr w:type="spellEnd"/>
              <w:r w:rsidRPr="006620C4">
                <w:rPr>
                  <w:lang w:val="en-US"/>
                </w:rPr>
                <w:t>}</w:t>
              </w:r>
            </w:ins>
          </w:p>
        </w:tc>
        <w:tc>
          <w:tcPr>
            <w:tcW w:w="2476" w:type="dxa"/>
            <w:hideMark/>
          </w:tcPr>
          <w:p w14:paraId="4F77847A" w14:textId="77777777" w:rsidR="006620C4" w:rsidRPr="006620C4" w:rsidRDefault="006620C4" w:rsidP="006620C4">
            <w:pPr>
              <w:rPr>
                <w:ins w:id="134" w:author="Imed Bouazizi" w:date="2025-07-14T23:02:00Z"/>
                <w:lang w:val="en-US"/>
              </w:rPr>
            </w:pPr>
            <w:ins w:id="135" w:author="Imed Bouazizi" w:date="2025-07-14T23:02:00Z">
              <w:r w:rsidRPr="006620C4">
                <w:rPr>
                  <w:lang w:val="en-US"/>
                </w:rPr>
                <w:t>Adds a new asset (texture/animation/accessory/clothing) to the avatar</w:t>
              </w:r>
            </w:ins>
          </w:p>
        </w:tc>
      </w:tr>
      <w:tr w:rsidR="00873D78" w:rsidRPr="006620C4" w14:paraId="61A05178" w14:textId="77777777" w:rsidTr="00873D78">
        <w:trPr>
          <w:ins w:id="136" w:author="Imed Bouazizi" w:date="2025-07-14T23:02:00Z"/>
        </w:trPr>
        <w:tc>
          <w:tcPr>
            <w:tcW w:w="1075" w:type="dxa"/>
            <w:hideMark/>
          </w:tcPr>
          <w:p w14:paraId="351FED62" w14:textId="77777777" w:rsidR="006620C4" w:rsidRPr="006620C4" w:rsidRDefault="006620C4" w:rsidP="006620C4">
            <w:pPr>
              <w:rPr>
                <w:ins w:id="137" w:author="Imed Bouazizi" w:date="2025-07-14T23:02:00Z"/>
                <w:lang w:val="en-US"/>
              </w:rPr>
            </w:pPr>
            <w:ins w:id="138" w:author="Imed Bouazizi" w:date="2025-07-14T23:02:00Z">
              <w:r w:rsidRPr="006620C4">
                <w:rPr>
                  <w:lang w:val="en-US"/>
                </w:rPr>
                <w:t>Get Asset</w:t>
              </w:r>
            </w:ins>
          </w:p>
        </w:tc>
        <w:tc>
          <w:tcPr>
            <w:tcW w:w="1170" w:type="dxa"/>
            <w:hideMark/>
          </w:tcPr>
          <w:p w14:paraId="24E28CF0" w14:textId="77777777" w:rsidR="006620C4" w:rsidRPr="006620C4" w:rsidRDefault="006620C4" w:rsidP="006620C4">
            <w:pPr>
              <w:rPr>
                <w:ins w:id="139" w:author="Imed Bouazizi" w:date="2025-07-14T23:02:00Z"/>
                <w:lang w:val="en-US"/>
              </w:rPr>
            </w:pPr>
            <w:ins w:id="140" w:author="Imed Bouazizi" w:date="2025-07-14T23:02:00Z">
              <w:r w:rsidRPr="006620C4">
                <w:rPr>
                  <w:lang w:val="en-US"/>
                </w:rPr>
                <w:t>GET</w:t>
              </w:r>
            </w:ins>
          </w:p>
        </w:tc>
        <w:tc>
          <w:tcPr>
            <w:tcW w:w="2056" w:type="dxa"/>
            <w:hideMark/>
          </w:tcPr>
          <w:p w14:paraId="22459FD7" w14:textId="77777777" w:rsidR="006620C4" w:rsidRPr="006620C4" w:rsidRDefault="006620C4" w:rsidP="006620C4">
            <w:pPr>
              <w:rPr>
                <w:ins w:id="141" w:author="Imed Bouazizi" w:date="2025-07-14T23:02:00Z"/>
                <w:lang w:val="en-US"/>
              </w:rPr>
            </w:pPr>
            <w:ins w:id="142" w:author="Imed Bouazizi" w:date="2025-07-14T23:02:00Z">
              <w:r w:rsidRPr="006620C4">
                <w:rPr>
                  <w:lang w:val="en-US"/>
                </w:rPr>
                <w:t>/</w:t>
              </w:r>
              <w:proofErr w:type="gramStart"/>
              <w:r w:rsidRPr="006620C4">
                <w:rPr>
                  <w:lang w:val="en-US"/>
                </w:rPr>
                <w:t>avatars/{</w:t>
              </w:r>
              <w:proofErr w:type="spellStart"/>
              <w:r w:rsidRPr="006620C4">
                <w:rPr>
                  <w:lang w:val="en-US"/>
                </w:rPr>
                <w:t>avatarId</w:t>
              </w:r>
              <w:proofErr w:type="spellEnd"/>
              <w:r w:rsidRPr="006620C4">
                <w:rPr>
                  <w:lang w:val="en-US"/>
                </w:rPr>
                <w:t>}/assets/{</w:t>
              </w:r>
              <w:proofErr w:type="spellStart"/>
              <w:proofErr w:type="gramEnd"/>
              <w:r w:rsidRPr="006620C4">
                <w:rPr>
                  <w:lang w:val="en-US"/>
                </w:rPr>
                <w:t>assetId</w:t>
              </w:r>
              <w:proofErr w:type="spellEnd"/>
              <w:r w:rsidRPr="006620C4">
                <w:rPr>
                  <w:lang w:val="en-US"/>
                </w:rPr>
                <w:t>}</w:t>
              </w:r>
            </w:ins>
          </w:p>
        </w:tc>
        <w:tc>
          <w:tcPr>
            <w:tcW w:w="1536" w:type="dxa"/>
            <w:hideMark/>
          </w:tcPr>
          <w:p w14:paraId="6411CDF9" w14:textId="77777777" w:rsidR="006620C4" w:rsidRPr="006620C4" w:rsidRDefault="006620C4" w:rsidP="006620C4">
            <w:pPr>
              <w:rPr>
                <w:ins w:id="143" w:author="Imed Bouazizi" w:date="2025-07-14T23:02:00Z"/>
                <w:lang w:val="en-US"/>
              </w:rPr>
            </w:pPr>
            <w:ins w:id="144" w:author="Imed Bouazizi" w:date="2025-07-14T23:02:00Z">
              <w:r w:rsidRPr="006620C4">
                <w:rPr>
                  <w:lang w:val="en-US"/>
                </w:rPr>
                <w:t>None</w:t>
              </w:r>
            </w:ins>
          </w:p>
        </w:tc>
        <w:tc>
          <w:tcPr>
            <w:tcW w:w="1368" w:type="dxa"/>
            <w:hideMark/>
          </w:tcPr>
          <w:p w14:paraId="1A17C59E" w14:textId="77777777" w:rsidR="006620C4" w:rsidRPr="006620C4" w:rsidRDefault="006620C4" w:rsidP="006620C4">
            <w:pPr>
              <w:rPr>
                <w:ins w:id="145" w:author="Imed Bouazizi" w:date="2025-07-14T23:02:00Z"/>
                <w:lang w:val="en-US"/>
              </w:rPr>
            </w:pPr>
            <w:ins w:id="146" w:author="Imed Bouazizi" w:date="2025-07-14T23:02:00Z">
              <w:r w:rsidRPr="006620C4">
                <w:rPr>
                  <w:lang w:val="en-US"/>
                </w:rPr>
                <w:t>200 OK: Asset data (binary)</w:t>
              </w:r>
            </w:ins>
          </w:p>
        </w:tc>
        <w:tc>
          <w:tcPr>
            <w:tcW w:w="2476" w:type="dxa"/>
            <w:hideMark/>
          </w:tcPr>
          <w:p w14:paraId="1D04F10D" w14:textId="77777777" w:rsidR="006620C4" w:rsidRPr="006620C4" w:rsidRDefault="006620C4" w:rsidP="006620C4">
            <w:pPr>
              <w:rPr>
                <w:ins w:id="147" w:author="Imed Bouazizi" w:date="2025-07-14T23:02:00Z"/>
                <w:lang w:val="en-US"/>
              </w:rPr>
            </w:pPr>
            <w:ins w:id="148" w:author="Imed Bouazizi" w:date="2025-07-14T23:02:00Z">
              <w:r w:rsidRPr="006620C4">
                <w:rPr>
                  <w:lang w:val="en-US"/>
                </w:rPr>
                <w:t>Retrieves a specific asset</w:t>
              </w:r>
            </w:ins>
          </w:p>
        </w:tc>
      </w:tr>
      <w:tr w:rsidR="00873D78" w:rsidRPr="006620C4" w14:paraId="051E0287" w14:textId="77777777" w:rsidTr="00873D78">
        <w:trPr>
          <w:ins w:id="149" w:author="Imed Bouazizi" w:date="2025-07-14T23:02:00Z"/>
        </w:trPr>
        <w:tc>
          <w:tcPr>
            <w:tcW w:w="1075" w:type="dxa"/>
            <w:hideMark/>
          </w:tcPr>
          <w:p w14:paraId="5E6248F3" w14:textId="77777777" w:rsidR="006620C4" w:rsidRPr="006620C4" w:rsidRDefault="006620C4" w:rsidP="006620C4">
            <w:pPr>
              <w:rPr>
                <w:ins w:id="150" w:author="Imed Bouazizi" w:date="2025-07-14T23:02:00Z"/>
                <w:lang w:val="en-US"/>
              </w:rPr>
            </w:pPr>
            <w:ins w:id="151" w:author="Imed Bouazizi" w:date="2025-07-14T23:02:00Z">
              <w:r w:rsidRPr="006620C4">
                <w:rPr>
                  <w:lang w:val="en-US"/>
                </w:rPr>
                <w:t>Update Asset</w:t>
              </w:r>
            </w:ins>
          </w:p>
        </w:tc>
        <w:tc>
          <w:tcPr>
            <w:tcW w:w="1170" w:type="dxa"/>
            <w:hideMark/>
          </w:tcPr>
          <w:p w14:paraId="7B9582BE" w14:textId="77777777" w:rsidR="006620C4" w:rsidRPr="006620C4" w:rsidRDefault="006620C4" w:rsidP="006620C4">
            <w:pPr>
              <w:rPr>
                <w:ins w:id="152" w:author="Imed Bouazizi" w:date="2025-07-14T23:02:00Z"/>
                <w:lang w:val="en-US"/>
              </w:rPr>
            </w:pPr>
            <w:ins w:id="153" w:author="Imed Bouazizi" w:date="2025-07-14T23:02:00Z">
              <w:r w:rsidRPr="006620C4">
                <w:rPr>
                  <w:lang w:val="en-US"/>
                </w:rPr>
                <w:t>PUT</w:t>
              </w:r>
            </w:ins>
          </w:p>
        </w:tc>
        <w:tc>
          <w:tcPr>
            <w:tcW w:w="2056" w:type="dxa"/>
            <w:hideMark/>
          </w:tcPr>
          <w:p w14:paraId="31C5A584" w14:textId="77777777" w:rsidR="006620C4" w:rsidRPr="006620C4" w:rsidRDefault="006620C4" w:rsidP="006620C4">
            <w:pPr>
              <w:rPr>
                <w:ins w:id="154" w:author="Imed Bouazizi" w:date="2025-07-14T23:02:00Z"/>
                <w:lang w:val="en-US"/>
              </w:rPr>
            </w:pPr>
            <w:ins w:id="155" w:author="Imed Bouazizi" w:date="2025-07-14T23:02:00Z">
              <w:r w:rsidRPr="006620C4">
                <w:rPr>
                  <w:lang w:val="en-US"/>
                </w:rPr>
                <w:t>/</w:t>
              </w:r>
              <w:proofErr w:type="gramStart"/>
              <w:r w:rsidRPr="006620C4">
                <w:rPr>
                  <w:lang w:val="en-US"/>
                </w:rPr>
                <w:t>avatars/{</w:t>
              </w:r>
              <w:proofErr w:type="spellStart"/>
              <w:r w:rsidRPr="006620C4">
                <w:rPr>
                  <w:lang w:val="en-US"/>
                </w:rPr>
                <w:t>avatarId</w:t>
              </w:r>
              <w:proofErr w:type="spellEnd"/>
              <w:r w:rsidRPr="006620C4">
                <w:rPr>
                  <w:lang w:val="en-US"/>
                </w:rPr>
                <w:t>}/assets/{</w:t>
              </w:r>
              <w:proofErr w:type="spellStart"/>
              <w:proofErr w:type="gramEnd"/>
              <w:r w:rsidRPr="006620C4">
                <w:rPr>
                  <w:lang w:val="en-US"/>
                </w:rPr>
                <w:t>assetId</w:t>
              </w:r>
              <w:proofErr w:type="spellEnd"/>
              <w:r w:rsidRPr="006620C4">
                <w:rPr>
                  <w:lang w:val="en-US"/>
                </w:rPr>
                <w:t>}</w:t>
              </w:r>
            </w:ins>
          </w:p>
        </w:tc>
        <w:tc>
          <w:tcPr>
            <w:tcW w:w="1536" w:type="dxa"/>
            <w:hideMark/>
          </w:tcPr>
          <w:p w14:paraId="066B816A" w14:textId="77777777" w:rsidR="006620C4" w:rsidRPr="006620C4" w:rsidRDefault="006620C4" w:rsidP="006620C4">
            <w:pPr>
              <w:rPr>
                <w:ins w:id="156" w:author="Imed Bouazizi" w:date="2025-07-14T23:02:00Z"/>
                <w:lang w:val="en-US"/>
              </w:rPr>
            </w:pPr>
            <w:ins w:id="157" w:author="Imed Bouazizi" w:date="2025-07-14T23:02:00Z">
              <w:r w:rsidRPr="006620C4">
                <w:rPr>
                  <w:lang w:val="en-US"/>
                </w:rPr>
                <w:t>Updated asset data (binary)&lt;</w:t>
              </w:r>
              <w:proofErr w:type="spellStart"/>
              <w:r w:rsidRPr="006620C4">
                <w:rPr>
                  <w:lang w:val="en-US"/>
                </w:rPr>
                <w:t>br</w:t>
              </w:r>
              <w:proofErr w:type="spellEnd"/>
              <w:r w:rsidRPr="006620C4">
                <w:rPr>
                  <w:lang w:val="en-US"/>
                </w:rPr>
                <w:t>/&gt;Headers: X-Asset-Type, X-Asset-</w:t>
              </w:r>
              <w:proofErr w:type="spellStart"/>
              <w:r w:rsidRPr="006620C4">
                <w:rPr>
                  <w:lang w:val="en-US"/>
                </w:rPr>
                <w:t>LoD</w:t>
              </w:r>
              <w:proofErr w:type="spellEnd"/>
            </w:ins>
          </w:p>
        </w:tc>
        <w:tc>
          <w:tcPr>
            <w:tcW w:w="1368" w:type="dxa"/>
            <w:hideMark/>
          </w:tcPr>
          <w:p w14:paraId="6550656B" w14:textId="77777777" w:rsidR="006620C4" w:rsidRPr="006620C4" w:rsidRDefault="006620C4" w:rsidP="006620C4">
            <w:pPr>
              <w:rPr>
                <w:ins w:id="158" w:author="Imed Bouazizi" w:date="2025-07-14T23:02:00Z"/>
                <w:lang w:val="en-US"/>
              </w:rPr>
            </w:pPr>
            <w:ins w:id="159" w:author="Imed Bouazizi" w:date="2025-07-14T23:02:00Z">
              <w:r w:rsidRPr="006620C4">
                <w:rPr>
                  <w:lang w:val="en-US"/>
                </w:rPr>
                <w:t>200 OK</w:t>
              </w:r>
            </w:ins>
          </w:p>
        </w:tc>
        <w:tc>
          <w:tcPr>
            <w:tcW w:w="2476" w:type="dxa"/>
            <w:hideMark/>
          </w:tcPr>
          <w:p w14:paraId="584FB6A0" w14:textId="77777777" w:rsidR="006620C4" w:rsidRPr="006620C4" w:rsidRDefault="006620C4" w:rsidP="006620C4">
            <w:pPr>
              <w:rPr>
                <w:ins w:id="160" w:author="Imed Bouazizi" w:date="2025-07-14T23:02:00Z"/>
                <w:lang w:val="en-US"/>
              </w:rPr>
            </w:pPr>
            <w:ins w:id="161" w:author="Imed Bouazizi" w:date="2025-07-14T23:02:00Z">
              <w:r w:rsidRPr="006620C4">
                <w:rPr>
                  <w:lang w:val="en-US"/>
                </w:rPr>
                <w:t>Updates the asset data</w:t>
              </w:r>
            </w:ins>
          </w:p>
        </w:tc>
      </w:tr>
      <w:tr w:rsidR="00873D78" w:rsidRPr="006620C4" w14:paraId="25CB32D9" w14:textId="77777777" w:rsidTr="00873D78">
        <w:trPr>
          <w:ins w:id="162" w:author="Imed Bouazizi" w:date="2025-07-14T23:02:00Z"/>
        </w:trPr>
        <w:tc>
          <w:tcPr>
            <w:tcW w:w="1075" w:type="dxa"/>
            <w:hideMark/>
          </w:tcPr>
          <w:p w14:paraId="6B53A5D2" w14:textId="77777777" w:rsidR="006620C4" w:rsidRPr="006620C4" w:rsidRDefault="006620C4" w:rsidP="006620C4">
            <w:pPr>
              <w:rPr>
                <w:ins w:id="163" w:author="Imed Bouazizi" w:date="2025-07-14T23:02:00Z"/>
                <w:lang w:val="en-US"/>
              </w:rPr>
            </w:pPr>
            <w:ins w:id="164" w:author="Imed Bouazizi" w:date="2025-07-14T23:02:00Z">
              <w:r w:rsidRPr="006620C4">
                <w:rPr>
                  <w:lang w:val="en-US"/>
                </w:rPr>
                <w:t>Delete Asset</w:t>
              </w:r>
            </w:ins>
          </w:p>
        </w:tc>
        <w:tc>
          <w:tcPr>
            <w:tcW w:w="1170" w:type="dxa"/>
            <w:hideMark/>
          </w:tcPr>
          <w:p w14:paraId="030D4CA6" w14:textId="77777777" w:rsidR="006620C4" w:rsidRPr="006620C4" w:rsidRDefault="006620C4" w:rsidP="006620C4">
            <w:pPr>
              <w:rPr>
                <w:ins w:id="165" w:author="Imed Bouazizi" w:date="2025-07-14T23:02:00Z"/>
                <w:lang w:val="en-US"/>
              </w:rPr>
            </w:pPr>
            <w:ins w:id="166" w:author="Imed Bouazizi" w:date="2025-07-14T23:02:00Z">
              <w:r w:rsidRPr="006620C4">
                <w:rPr>
                  <w:lang w:val="en-US"/>
                </w:rPr>
                <w:t>DELETE</w:t>
              </w:r>
            </w:ins>
          </w:p>
        </w:tc>
        <w:tc>
          <w:tcPr>
            <w:tcW w:w="2056" w:type="dxa"/>
            <w:hideMark/>
          </w:tcPr>
          <w:p w14:paraId="30422A63" w14:textId="77777777" w:rsidR="006620C4" w:rsidRPr="006620C4" w:rsidRDefault="006620C4" w:rsidP="006620C4">
            <w:pPr>
              <w:rPr>
                <w:ins w:id="167" w:author="Imed Bouazizi" w:date="2025-07-14T23:02:00Z"/>
                <w:lang w:val="en-US"/>
              </w:rPr>
            </w:pPr>
            <w:ins w:id="168" w:author="Imed Bouazizi" w:date="2025-07-14T23:02:00Z">
              <w:r w:rsidRPr="006620C4">
                <w:rPr>
                  <w:lang w:val="en-US"/>
                </w:rPr>
                <w:t>/</w:t>
              </w:r>
              <w:proofErr w:type="gramStart"/>
              <w:r w:rsidRPr="006620C4">
                <w:rPr>
                  <w:lang w:val="en-US"/>
                </w:rPr>
                <w:t>avatars/{</w:t>
              </w:r>
              <w:proofErr w:type="spellStart"/>
              <w:r w:rsidRPr="006620C4">
                <w:rPr>
                  <w:lang w:val="en-US"/>
                </w:rPr>
                <w:t>avatarId</w:t>
              </w:r>
              <w:proofErr w:type="spellEnd"/>
              <w:r w:rsidRPr="006620C4">
                <w:rPr>
                  <w:lang w:val="en-US"/>
                </w:rPr>
                <w:t>}/assets/{</w:t>
              </w:r>
              <w:proofErr w:type="spellStart"/>
              <w:proofErr w:type="gramEnd"/>
              <w:r w:rsidRPr="006620C4">
                <w:rPr>
                  <w:lang w:val="en-US"/>
                </w:rPr>
                <w:t>assetId</w:t>
              </w:r>
              <w:proofErr w:type="spellEnd"/>
              <w:r w:rsidRPr="006620C4">
                <w:rPr>
                  <w:lang w:val="en-US"/>
                </w:rPr>
                <w:t>}</w:t>
              </w:r>
            </w:ins>
          </w:p>
        </w:tc>
        <w:tc>
          <w:tcPr>
            <w:tcW w:w="1536" w:type="dxa"/>
            <w:hideMark/>
          </w:tcPr>
          <w:p w14:paraId="7560E6A4" w14:textId="77777777" w:rsidR="006620C4" w:rsidRPr="006620C4" w:rsidRDefault="006620C4" w:rsidP="006620C4">
            <w:pPr>
              <w:rPr>
                <w:ins w:id="169" w:author="Imed Bouazizi" w:date="2025-07-14T23:02:00Z"/>
                <w:lang w:val="en-US"/>
              </w:rPr>
            </w:pPr>
            <w:ins w:id="170" w:author="Imed Bouazizi" w:date="2025-07-14T23:02:00Z">
              <w:r w:rsidRPr="006620C4">
                <w:rPr>
                  <w:lang w:val="en-US"/>
                </w:rPr>
                <w:t>None</w:t>
              </w:r>
            </w:ins>
          </w:p>
        </w:tc>
        <w:tc>
          <w:tcPr>
            <w:tcW w:w="1368" w:type="dxa"/>
            <w:hideMark/>
          </w:tcPr>
          <w:p w14:paraId="217D07C8" w14:textId="77777777" w:rsidR="006620C4" w:rsidRPr="006620C4" w:rsidRDefault="006620C4" w:rsidP="006620C4">
            <w:pPr>
              <w:rPr>
                <w:ins w:id="171" w:author="Imed Bouazizi" w:date="2025-07-14T23:02:00Z"/>
                <w:lang w:val="en-US"/>
              </w:rPr>
            </w:pPr>
            <w:ins w:id="172" w:author="Imed Bouazizi" w:date="2025-07-14T23:02:00Z">
              <w:r w:rsidRPr="006620C4">
                <w:rPr>
                  <w:lang w:val="en-US"/>
                </w:rPr>
                <w:t>204 No Content</w:t>
              </w:r>
            </w:ins>
          </w:p>
        </w:tc>
        <w:tc>
          <w:tcPr>
            <w:tcW w:w="2476" w:type="dxa"/>
            <w:hideMark/>
          </w:tcPr>
          <w:p w14:paraId="54A05434" w14:textId="77777777" w:rsidR="006620C4" w:rsidRPr="006620C4" w:rsidRDefault="006620C4" w:rsidP="006620C4">
            <w:pPr>
              <w:rPr>
                <w:ins w:id="173" w:author="Imed Bouazizi" w:date="2025-07-14T23:02:00Z"/>
                <w:lang w:val="en-US"/>
              </w:rPr>
            </w:pPr>
            <w:ins w:id="174" w:author="Imed Bouazizi" w:date="2025-07-14T23:02:00Z">
              <w:r w:rsidRPr="006620C4">
                <w:rPr>
                  <w:lang w:val="en-US"/>
                </w:rPr>
                <w:t>Removes an asset from the avatar</w:t>
              </w:r>
            </w:ins>
          </w:p>
        </w:tc>
      </w:tr>
      <w:tr w:rsidR="00873D78" w:rsidRPr="006620C4" w14:paraId="0AF06A5E" w14:textId="77777777" w:rsidTr="00873D78">
        <w:trPr>
          <w:ins w:id="175" w:author="Imed Bouazizi" w:date="2025-07-14T23:02:00Z"/>
        </w:trPr>
        <w:tc>
          <w:tcPr>
            <w:tcW w:w="9681" w:type="dxa"/>
            <w:gridSpan w:val="6"/>
            <w:hideMark/>
          </w:tcPr>
          <w:p w14:paraId="02DA475D" w14:textId="0B014C58" w:rsidR="00873D78" w:rsidRPr="006620C4" w:rsidRDefault="00873D78" w:rsidP="00873D78">
            <w:pPr>
              <w:jc w:val="center"/>
              <w:rPr>
                <w:ins w:id="176" w:author="Imed Bouazizi" w:date="2025-07-14T23:02:00Z"/>
                <w:lang w:val="en-US"/>
              </w:rPr>
            </w:pPr>
            <w:ins w:id="177" w:author="Imed Bouazizi" w:date="2025-07-14T23:02:00Z">
              <w:r w:rsidRPr="006620C4">
                <w:rPr>
                  <w:b/>
                  <w:bCs/>
                  <w:lang w:val="en-US"/>
                </w:rPr>
                <w:t>Token Management</w:t>
              </w:r>
            </w:ins>
          </w:p>
        </w:tc>
      </w:tr>
      <w:tr w:rsidR="00873D78" w:rsidRPr="006620C4" w14:paraId="1619E90E" w14:textId="77777777" w:rsidTr="00873D78">
        <w:trPr>
          <w:ins w:id="178" w:author="Imed Bouazizi" w:date="2025-07-14T23:02:00Z"/>
        </w:trPr>
        <w:tc>
          <w:tcPr>
            <w:tcW w:w="1075" w:type="dxa"/>
            <w:hideMark/>
          </w:tcPr>
          <w:p w14:paraId="442D58BD" w14:textId="77777777" w:rsidR="006620C4" w:rsidRPr="006620C4" w:rsidRDefault="006620C4" w:rsidP="006620C4">
            <w:pPr>
              <w:rPr>
                <w:ins w:id="179" w:author="Imed Bouazizi" w:date="2025-07-14T23:02:00Z"/>
                <w:lang w:val="en-US"/>
              </w:rPr>
            </w:pPr>
            <w:ins w:id="180" w:author="Imed Bouazizi" w:date="2025-07-14T23:02:00Z">
              <w:r w:rsidRPr="006620C4">
                <w:rPr>
                  <w:lang w:val="en-US"/>
                </w:rPr>
                <w:t>Generate Token</w:t>
              </w:r>
            </w:ins>
          </w:p>
        </w:tc>
        <w:tc>
          <w:tcPr>
            <w:tcW w:w="1170" w:type="dxa"/>
            <w:hideMark/>
          </w:tcPr>
          <w:p w14:paraId="1AB22B29" w14:textId="77777777" w:rsidR="006620C4" w:rsidRPr="006620C4" w:rsidRDefault="006620C4" w:rsidP="006620C4">
            <w:pPr>
              <w:rPr>
                <w:ins w:id="181" w:author="Imed Bouazizi" w:date="2025-07-14T23:02:00Z"/>
                <w:lang w:val="en-US"/>
              </w:rPr>
            </w:pPr>
            <w:ins w:id="182" w:author="Imed Bouazizi" w:date="2025-07-14T23:02:00Z">
              <w:r w:rsidRPr="006620C4">
                <w:rPr>
                  <w:lang w:val="en-US"/>
                </w:rPr>
                <w:t>POST</w:t>
              </w:r>
            </w:ins>
          </w:p>
        </w:tc>
        <w:tc>
          <w:tcPr>
            <w:tcW w:w="2056" w:type="dxa"/>
            <w:hideMark/>
          </w:tcPr>
          <w:p w14:paraId="402E8CA6" w14:textId="77777777" w:rsidR="006620C4" w:rsidRPr="006620C4" w:rsidRDefault="006620C4" w:rsidP="006620C4">
            <w:pPr>
              <w:rPr>
                <w:ins w:id="183" w:author="Imed Bouazizi" w:date="2025-07-14T23:02:00Z"/>
                <w:lang w:val="en-US"/>
              </w:rPr>
            </w:pPr>
            <w:ins w:id="184" w:author="Imed Bouazizi" w:date="2025-07-14T23:02:00Z">
              <w:r w:rsidRPr="006620C4">
                <w:rPr>
                  <w:lang w:val="en-US"/>
                </w:rPr>
                <w:t>/</w:t>
              </w:r>
              <w:proofErr w:type="gramStart"/>
              <w:r w:rsidRPr="006620C4">
                <w:rPr>
                  <w:lang w:val="en-US"/>
                </w:rPr>
                <w:t>avatars/{</w:t>
              </w:r>
              <w:proofErr w:type="spellStart"/>
              <w:r w:rsidRPr="006620C4">
                <w:rPr>
                  <w:lang w:val="en-US"/>
                </w:rPr>
                <w:t>avatarId</w:t>
              </w:r>
              <w:proofErr w:type="spellEnd"/>
              <w:r w:rsidRPr="006620C4">
                <w:rPr>
                  <w:lang w:val="en-US"/>
                </w:rPr>
                <w:t>}/</w:t>
              </w:r>
              <w:proofErr w:type="gramEnd"/>
              <w:r w:rsidRPr="006620C4">
                <w:rPr>
                  <w:lang w:val="en-US"/>
                </w:rPr>
                <w:t>token</w:t>
              </w:r>
            </w:ins>
          </w:p>
        </w:tc>
        <w:tc>
          <w:tcPr>
            <w:tcW w:w="1536" w:type="dxa"/>
            <w:hideMark/>
          </w:tcPr>
          <w:p w14:paraId="54D6A474" w14:textId="77777777" w:rsidR="006620C4" w:rsidRPr="006620C4" w:rsidRDefault="006620C4" w:rsidP="006620C4">
            <w:pPr>
              <w:rPr>
                <w:ins w:id="185" w:author="Imed Bouazizi" w:date="2025-07-14T23:02:00Z"/>
                <w:lang w:val="en-US"/>
              </w:rPr>
            </w:pPr>
            <w:ins w:id="186" w:author="Imed Bouazizi" w:date="2025-07-14T23:02:00Z">
              <w:r w:rsidRPr="006620C4">
                <w:rPr>
                  <w:lang w:val="en-US"/>
                </w:rPr>
                <w:t>{</w:t>
              </w:r>
              <w:proofErr w:type="spellStart"/>
              <w:r w:rsidRPr="006620C4">
                <w:rPr>
                  <w:lang w:val="en-US"/>
                </w:rPr>
                <w:t>expiresIn</w:t>
              </w:r>
              <w:proofErr w:type="spellEnd"/>
              <w:r w:rsidRPr="006620C4">
                <w:rPr>
                  <w:lang w:val="en-US"/>
                </w:rPr>
                <w:t xml:space="preserve">, </w:t>
              </w:r>
              <w:proofErr w:type="gramStart"/>
              <w:r w:rsidRPr="006620C4">
                <w:rPr>
                  <w:lang w:val="en-US"/>
                </w:rPr>
                <w:t>scope[</w:t>
              </w:r>
              <w:proofErr w:type="gramEnd"/>
              <w:r w:rsidRPr="006620C4">
                <w:rPr>
                  <w:lang w:val="en-US"/>
                </w:rPr>
                <w:t xml:space="preserve">], </w:t>
              </w:r>
              <w:proofErr w:type="spellStart"/>
              <w:proofErr w:type="gramStart"/>
              <w:r w:rsidRPr="006620C4">
                <w:rPr>
                  <w:lang w:val="en-US"/>
                </w:rPr>
                <w:t>allowedIPs</w:t>
              </w:r>
              <w:proofErr w:type="spellEnd"/>
              <w:r w:rsidRPr="006620C4">
                <w:rPr>
                  <w:lang w:val="en-US"/>
                </w:rPr>
                <w:t>[</w:t>
              </w:r>
              <w:proofErr w:type="gramEnd"/>
              <w:r w:rsidRPr="006620C4">
                <w:rPr>
                  <w:lang w:val="en-US"/>
                </w:rPr>
                <w:t>]}</w:t>
              </w:r>
            </w:ins>
          </w:p>
        </w:tc>
        <w:tc>
          <w:tcPr>
            <w:tcW w:w="1368" w:type="dxa"/>
            <w:hideMark/>
          </w:tcPr>
          <w:p w14:paraId="496FE269" w14:textId="77777777" w:rsidR="006620C4" w:rsidRPr="006620C4" w:rsidRDefault="006620C4" w:rsidP="006620C4">
            <w:pPr>
              <w:rPr>
                <w:ins w:id="187" w:author="Imed Bouazizi" w:date="2025-07-14T23:02:00Z"/>
                <w:lang w:val="en-US"/>
              </w:rPr>
            </w:pPr>
            <w:ins w:id="188" w:author="Imed Bouazizi" w:date="2025-07-14T23:02:00Z">
              <w:r w:rsidRPr="006620C4">
                <w:rPr>
                  <w:lang w:val="en-US"/>
                </w:rPr>
                <w:t xml:space="preserve">201 </w:t>
              </w:r>
              <w:proofErr w:type="gramStart"/>
              <w:r w:rsidRPr="006620C4">
                <w:rPr>
                  <w:lang w:val="en-US"/>
                </w:rPr>
                <w:t>Created: {</w:t>
              </w:r>
              <w:proofErr w:type="gramEnd"/>
              <w:r w:rsidRPr="006620C4">
                <w:rPr>
                  <w:lang w:val="en-US"/>
                </w:rPr>
                <w:t xml:space="preserve">token, </w:t>
              </w:r>
              <w:proofErr w:type="spellStart"/>
              <w:r w:rsidRPr="006620C4">
                <w:rPr>
                  <w:lang w:val="en-US"/>
                </w:rPr>
                <w:t>expiresAt</w:t>
              </w:r>
              <w:proofErr w:type="spellEnd"/>
              <w:r w:rsidRPr="006620C4">
                <w:rPr>
                  <w:lang w:val="en-US"/>
                </w:rPr>
                <w:t xml:space="preserve">, </w:t>
              </w:r>
              <w:proofErr w:type="spellStart"/>
              <w:r w:rsidRPr="006620C4">
                <w:rPr>
                  <w:lang w:val="en-US"/>
                </w:rPr>
                <w:t>accessUrl</w:t>
              </w:r>
              <w:proofErr w:type="spellEnd"/>
              <w:r w:rsidRPr="006620C4">
                <w:rPr>
                  <w:lang w:val="en-US"/>
                </w:rPr>
                <w:t>}</w:t>
              </w:r>
            </w:ins>
          </w:p>
        </w:tc>
        <w:tc>
          <w:tcPr>
            <w:tcW w:w="2476" w:type="dxa"/>
            <w:hideMark/>
          </w:tcPr>
          <w:p w14:paraId="644DC20A" w14:textId="77777777" w:rsidR="006620C4" w:rsidRPr="006620C4" w:rsidRDefault="006620C4" w:rsidP="006620C4">
            <w:pPr>
              <w:rPr>
                <w:ins w:id="189" w:author="Imed Bouazizi" w:date="2025-07-14T23:02:00Z"/>
                <w:lang w:val="en-US"/>
              </w:rPr>
            </w:pPr>
            <w:ins w:id="190" w:author="Imed Bouazizi" w:date="2025-07-14T23:02:00Z">
              <w:r w:rsidRPr="006620C4">
                <w:rPr>
                  <w:lang w:val="en-US"/>
                </w:rPr>
                <w:t>Creates an access token for secure avatar retrieval</w:t>
              </w:r>
            </w:ins>
          </w:p>
        </w:tc>
      </w:tr>
    </w:tbl>
    <w:p w14:paraId="36416053" w14:textId="77777777" w:rsidR="00873D78" w:rsidRDefault="00873D78" w:rsidP="006620C4">
      <w:pPr>
        <w:rPr>
          <w:ins w:id="191" w:author="Imed Bouazizi" w:date="2025-07-14T23:14:00Z" w16du:dateUtc="2025-07-15T04:14:00Z"/>
          <w:lang w:val="en-US"/>
        </w:rPr>
      </w:pPr>
    </w:p>
    <w:p w14:paraId="75C93E17" w14:textId="77777777" w:rsidR="00873D78" w:rsidRPr="00873D78" w:rsidRDefault="00873D78" w:rsidP="006620C4">
      <w:pPr>
        <w:rPr>
          <w:ins w:id="192" w:author="Imed Bouazizi" w:date="2025-07-14T23:14:00Z" w16du:dateUtc="2025-07-15T04:14:00Z"/>
          <w:lang w:val="en-US"/>
        </w:rPr>
      </w:pPr>
      <w:ins w:id="193" w:author="Imed Bouazizi" w:date="2025-07-14T23:14:00Z" w16du:dateUtc="2025-07-15T04:14:00Z">
        <w:r w:rsidRPr="00873D78">
          <w:rPr>
            <w:lang w:val="en-US"/>
          </w:rPr>
          <w:t>The request and response details and data structures are defined in the following table:</w:t>
        </w:r>
      </w:ins>
    </w:p>
    <w:p w14:paraId="74BA0C63" w14:textId="0FAB59FB" w:rsidR="006620C4" w:rsidRPr="006620C4" w:rsidRDefault="006620C4" w:rsidP="00873D78">
      <w:pPr>
        <w:jc w:val="center"/>
        <w:rPr>
          <w:ins w:id="194" w:author="Imed Bouazizi" w:date="2025-07-14T23:02:00Z"/>
          <w:lang w:val="en-US"/>
        </w:rPr>
      </w:pPr>
      <w:ins w:id="195" w:author="Imed Bouazizi" w:date="2025-07-14T23:02:00Z">
        <w:r w:rsidRPr="006620C4">
          <w:rPr>
            <w:lang w:val="en-US"/>
          </w:rPr>
          <w:t xml:space="preserve">Table </w:t>
        </w:r>
      </w:ins>
      <w:ins w:id="196" w:author="Imed Bouazizi" w:date="2025-07-14T23:07:00Z" w16du:dateUtc="2025-07-15T04:07:00Z">
        <w:r>
          <w:rPr>
            <w:lang w:val="en-US"/>
          </w:rPr>
          <w:t>B.</w:t>
        </w:r>
      </w:ins>
      <w:ins w:id="197" w:author="Imed Bouazizi" w:date="2025-07-14T23:09:00Z" w16du:dateUtc="2025-07-15T04:09:00Z">
        <w:r>
          <w:rPr>
            <w:lang w:val="en-US"/>
          </w:rPr>
          <w:t>2</w:t>
        </w:r>
      </w:ins>
      <w:ins w:id="198" w:author="Imed Bouazizi" w:date="2025-07-14T23:23:00Z" w16du:dateUtc="2025-07-15T04:23:00Z">
        <w:r w:rsidR="00215B34">
          <w:rPr>
            <w:lang w:val="en-US"/>
          </w:rPr>
          <w:t>-</w:t>
        </w:r>
      </w:ins>
      <w:ins w:id="199" w:author="Imed Bouazizi" w:date="2025-07-14T23:09:00Z" w16du:dateUtc="2025-07-15T04:09:00Z">
        <w:r>
          <w:rPr>
            <w:lang w:val="en-US"/>
          </w:rPr>
          <w:t>2</w:t>
        </w:r>
      </w:ins>
      <w:ins w:id="200" w:author="Imed Bouazizi" w:date="2025-07-14T23:02:00Z">
        <w:r w:rsidRPr="006620C4">
          <w:rPr>
            <w:lang w:val="en-US"/>
          </w:rPr>
          <w:t>: Content Types and Headers</w:t>
        </w:r>
      </w:ins>
    </w:p>
    <w:tbl>
      <w:tblPr>
        <w:tblStyle w:val="TableGrid1"/>
        <w:tblW w:w="9715" w:type="dxa"/>
        <w:tblLook w:val="04A0" w:firstRow="1" w:lastRow="0" w:firstColumn="1" w:lastColumn="0" w:noHBand="0" w:noVBand="1"/>
      </w:tblPr>
      <w:tblGrid>
        <w:gridCol w:w="1288"/>
        <w:gridCol w:w="2764"/>
        <w:gridCol w:w="2764"/>
        <w:gridCol w:w="2899"/>
        <w:tblGridChange w:id="201">
          <w:tblGrid>
            <w:gridCol w:w="1288"/>
            <w:gridCol w:w="2764"/>
            <w:gridCol w:w="2764"/>
            <w:gridCol w:w="2899"/>
          </w:tblGrid>
        </w:tblGridChange>
      </w:tblGrid>
      <w:tr w:rsidR="00873D78" w:rsidRPr="006620C4" w14:paraId="02517B94" w14:textId="77777777" w:rsidTr="00873D78">
        <w:trPr>
          <w:ins w:id="202" w:author="Imed Bouazizi" w:date="2025-07-14T23:02:00Z"/>
        </w:trPr>
        <w:tc>
          <w:tcPr>
            <w:tcW w:w="0" w:type="auto"/>
            <w:hideMark/>
          </w:tcPr>
          <w:p w14:paraId="207A1F70" w14:textId="77777777" w:rsidR="00873D78" w:rsidRPr="006620C4" w:rsidRDefault="00873D78" w:rsidP="006620C4">
            <w:pPr>
              <w:rPr>
                <w:ins w:id="203" w:author="Imed Bouazizi" w:date="2025-07-14T23:02:00Z"/>
                <w:b/>
                <w:bCs/>
                <w:lang w:val="en-US"/>
              </w:rPr>
            </w:pPr>
            <w:ins w:id="204" w:author="Imed Bouazizi" w:date="2025-07-14T23:02:00Z">
              <w:r w:rsidRPr="006620C4">
                <w:rPr>
                  <w:b/>
                  <w:bCs/>
                  <w:lang w:val="en-US"/>
                </w:rPr>
                <w:t>Operation</w:t>
              </w:r>
            </w:ins>
          </w:p>
        </w:tc>
        <w:tc>
          <w:tcPr>
            <w:tcW w:w="0" w:type="auto"/>
            <w:hideMark/>
          </w:tcPr>
          <w:p w14:paraId="0814CDB4" w14:textId="77777777" w:rsidR="00873D78" w:rsidRPr="006620C4" w:rsidRDefault="00873D78" w:rsidP="006620C4">
            <w:pPr>
              <w:rPr>
                <w:ins w:id="205" w:author="Imed Bouazizi" w:date="2025-07-14T23:02:00Z"/>
                <w:b/>
                <w:bCs/>
                <w:lang w:val="en-US"/>
              </w:rPr>
            </w:pPr>
            <w:ins w:id="206" w:author="Imed Bouazizi" w:date="2025-07-14T23:02:00Z">
              <w:r w:rsidRPr="006620C4">
                <w:rPr>
                  <w:b/>
                  <w:bCs/>
                  <w:lang w:val="en-US"/>
                </w:rPr>
                <w:t>Request Content-Type</w:t>
              </w:r>
            </w:ins>
          </w:p>
        </w:tc>
        <w:tc>
          <w:tcPr>
            <w:tcW w:w="0" w:type="auto"/>
            <w:hideMark/>
          </w:tcPr>
          <w:p w14:paraId="212426D8" w14:textId="77777777" w:rsidR="00873D78" w:rsidRPr="006620C4" w:rsidRDefault="00873D78" w:rsidP="006620C4">
            <w:pPr>
              <w:rPr>
                <w:ins w:id="207" w:author="Imed Bouazizi" w:date="2025-07-14T23:02:00Z"/>
                <w:b/>
                <w:bCs/>
                <w:lang w:val="en-US"/>
              </w:rPr>
            </w:pPr>
            <w:ins w:id="208" w:author="Imed Bouazizi" w:date="2025-07-14T23:02:00Z">
              <w:r w:rsidRPr="006620C4">
                <w:rPr>
                  <w:b/>
                  <w:bCs/>
                  <w:lang w:val="en-US"/>
                </w:rPr>
                <w:t>Response Content-Type</w:t>
              </w:r>
            </w:ins>
          </w:p>
        </w:tc>
        <w:tc>
          <w:tcPr>
            <w:tcW w:w="2899" w:type="dxa"/>
            <w:hideMark/>
          </w:tcPr>
          <w:p w14:paraId="02F2E5A5" w14:textId="77777777" w:rsidR="00873D78" w:rsidRPr="006620C4" w:rsidRDefault="00873D78" w:rsidP="006620C4">
            <w:pPr>
              <w:rPr>
                <w:ins w:id="209" w:author="Imed Bouazizi" w:date="2025-07-14T23:02:00Z"/>
                <w:b/>
                <w:bCs/>
                <w:lang w:val="en-US"/>
              </w:rPr>
            </w:pPr>
            <w:ins w:id="210" w:author="Imed Bouazizi" w:date="2025-07-14T23:02:00Z">
              <w:r w:rsidRPr="006620C4">
                <w:rPr>
                  <w:b/>
                  <w:bCs/>
                  <w:lang w:val="en-US"/>
                </w:rPr>
                <w:t>Required Headers</w:t>
              </w:r>
            </w:ins>
          </w:p>
        </w:tc>
      </w:tr>
      <w:tr w:rsidR="00873D78" w:rsidRPr="006620C4" w14:paraId="67D67D32" w14:textId="77777777" w:rsidTr="00873D78">
        <w:trPr>
          <w:ins w:id="211" w:author="Imed Bouazizi" w:date="2025-07-14T23:02:00Z"/>
        </w:trPr>
        <w:tc>
          <w:tcPr>
            <w:tcW w:w="0" w:type="auto"/>
            <w:hideMark/>
          </w:tcPr>
          <w:p w14:paraId="0AFE91BE" w14:textId="77777777" w:rsidR="00873D78" w:rsidRPr="006620C4" w:rsidRDefault="00873D78" w:rsidP="006620C4">
            <w:pPr>
              <w:rPr>
                <w:ins w:id="212" w:author="Imed Bouazizi" w:date="2025-07-14T23:02:00Z"/>
                <w:lang w:val="en-US"/>
              </w:rPr>
            </w:pPr>
            <w:ins w:id="213" w:author="Imed Bouazizi" w:date="2025-07-14T23:02:00Z">
              <w:r w:rsidRPr="006620C4">
                <w:rPr>
                  <w:lang w:val="en-US"/>
                </w:rPr>
                <w:t>Create Avatar</w:t>
              </w:r>
            </w:ins>
          </w:p>
        </w:tc>
        <w:tc>
          <w:tcPr>
            <w:tcW w:w="0" w:type="auto"/>
            <w:hideMark/>
          </w:tcPr>
          <w:p w14:paraId="6329E99C" w14:textId="77777777" w:rsidR="00873D78" w:rsidRPr="006620C4" w:rsidRDefault="00873D78" w:rsidP="006620C4">
            <w:pPr>
              <w:rPr>
                <w:ins w:id="214" w:author="Imed Bouazizi" w:date="2025-07-14T23:02:00Z"/>
                <w:lang w:val="en-US"/>
              </w:rPr>
            </w:pPr>
            <w:ins w:id="215" w:author="Imed Bouazizi" w:date="2025-07-14T23:02:00Z">
              <w:r w:rsidRPr="006620C4">
                <w:rPr>
                  <w:lang w:val="en-US"/>
                </w:rPr>
                <w:t>model/</w:t>
              </w:r>
              <w:proofErr w:type="spellStart"/>
              <w:r w:rsidRPr="006620C4">
                <w:rPr>
                  <w:lang w:val="en-US"/>
                </w:rPr>
                <w:t>vnd.mpeg.arf</w:t>
              </w:r>
              <w:proofErr w:type="spellEnd"/>
            </w:ins>
          </w:p>
        </w:tc>
        <w:tc>
          <w:tcPr>
            <w:tcW w:w="0" w:type="auto"/>
            <w:hideMark/>
          </w:tcPr>
          <w:p w14:paraId="59F3F05C" w14:textId="77777777" w:rsidR="00873D78" w:rsidRPr="006620C4" w:rsidRDefault="00873D78" w:rsidP="006620C4">
            <w:pPr>
              <w:rPr>
                <w:ins w:id="216" w:author="Imed Bouazizi" w:date="2025-07-14T23:02:00Z"/>
                <w:lang w:val="en-US"/>
              </w:rPr>
            </w:pPr>
            <w:ins w:id="217" w:author="Imed Bouazizi" w:date="2025-07-14T23:02:00Z">
              <w:r w:rsidRPr="006620C4">
                <w:rPr>
                  <w:lang w:val="en-US"/>
                </w:rPr>
                <w:t>application/</w:t>
              </w:r>
              <w:proofErr w:type="spellStart"/>
              <w:r w:rsidRPr="006620C4">
                <w:rPr>
                  <w:lang w:val="en-US"/>
                </w:rPr>
                <w:t>json</w:t>
              </w:r>
              <w:proofErr w:type="spellEnd"/>
            </w:ins>
          </w:p>
        </w:tc>
        <w:tc>
          <w:tcPr>
            <w:tcW w:w="2899" w:type="dxa"/>
            <w:hideMark/>
          </w:tcPr>
          <w:p w14:paraId="7E58DD26" w14:textId="77777777" w:rsidR="00873D78" w:rsidRPr="006620C4" w:rsidRDefault="00873D78" w:rsidP="006620C4">
            <w:pPr>
              <w:rPr>
                <w:ins w:id="218" w:author="Imed Bouazizi" w:date="2025-07-14T23:02:00Z"/>
                <w:lang w:val="en-US"/>
              </w:rPr>
            </w:pPr>
            <w:ins w:id="219" w:author="Imed Bouazizi" w:date="2025-07-14T23:02:00Z">
              <w:r w:rsidRPr="006620C4">
                <w:rPr>
                  <w:lang w:val="en-US"/>
                </w:rPr>
                <w:t>Content-Length</w:t>
              </w:r>
            </w:ins>
          </w:p>
        </w:tc>
      </w:tr>
      <w:tr w:rsidR="00873D78" w:rsidRPr="006620C4" w14:paraId="6B83272E" w14:textId="77777777" w:rsidTr="00873D78">
        <w:trPr>
          <w:ins w:id="220" w:author="Imed Bouazizi" w:date="2025-07-14T23:02:00Z"/>
        </w:trPr>
        <w:tc>
          <w:tcPr>
            <w:tcW w:w="0" w:type="auto"/>
            <w:hideMark/>
          </w:tcPr>
          <w:p w14:paraId="2A8DCE6B" w14:textId="77777777" w:rsidR="00873D78" w:rsidRPr="006620C4" w:rsidRDefault="00873D78" w:rsidP="006620C4">
            <w:pPr>
              <w:rPr>
                <w:ins w:id="221" w:author="Imed Bouazizi" w:date="2025-07-14T23:02:00Z"/>
                <w:lang w:val="en-US"/>
              </w:rPr>
            </w:pPr>
            <w:ins w:id="222" w:author="Imed Bouazizi" w:date="2025-07-14T23:02:00Z">
              <w:r w:rsidRPr="006620C4">
                <w:rPr>
                  <w:lang w:val="en-US"/>
                </w:rPr>
                <w:t>Get Avatar</w:t>
              </w:r>
            </w:ins>
          </w:p>
        </w:tc>
        <w:tc>
          <w:tcPr>
            <w:tcW w:w="0" w:type="auto"/>
            <w:hideMark/>
          </w:tcPr>
          <w:p w14:paraId="1D349DE3" w14:textId="77777777" w:rsidR="00873D78" w:rsidRPr="006620C4" w:rsidRDefault="00873D78" w:rsidP="006620C4">
            <w:pPr>
              <w:rPr>
                <w:ins w:id="223" w:author="Imed Bouazizi" w:date="2025-07-14T23:02:00Z"/>
                <w:lang w:val="en-US"/>
              </w:rPr>
            </w:pPr>
            <w:ins w:id="224" w:author="Imed Bouazizi" w:date="2025-07-14T23:02:00Z">
              <w:r w:rsidRPr="006620C4">
                <w:rPr>
                  <w:lang w:val="en-US"/>
                </w:rPr>
                <w:t>-</w:t>
              </w:r>
            </w:ins>
          </w:p>
        </w:tc>
        <w:tc>
          <w:tcPr>
            <w:tcW w:w="0" w:type="auto"/>
            <w:hideMark/>
          </w:tcPr>
          <w:p w14:paraId="0699DE17" w14:textId="77777777" w:rsidR="00873D78" w:rsidRPr="006620C4" w:rsidRDefault="00873D78" w:rsidP="006620C4">
            <w:pPr>
              <w:rPr>
                <w:ins w:id="225" w:author="Imed Bouazizi" w:date="2025-07-14T23:02:00Z"/>
                <w:lang w:val="en-US"/>
              </w:rPr>
            </w:pPr>
            <w:ins w:id="226" w:author="Imed Bouazizi" w:date="2025-07-14T23:02:00Z">
              <w:r w:rsidRPr="006620C4">
                <w:rPr>
                  <w:lang w:val="en-US"/>
                </w:rPr>
                <w:t>model/</w:t>
              </w:r>
              <w:proofErr w:type="spellStart"/>
              <w:r w:rsidRPr="006620C4">
                <w:rPr>
                  <w:lang w:val="en-US"/>
                </w:rPr>
                <w:t>vnd.mpeg.arf</w:t>
              </w:r>
              <w:proofErr w:type="spellEnd"/>
            </w:ins>
          </w:p>
        </w:tc>
        <w:tc>
          <w:tcPr>
            <w:tcW w:w="2899" w:type="dxa"/>
            <w:hideMark/>
          </w:tcPr>
          <w:p w14:paraId="57E9DCEA" w14:textId="77777777" w:rsidR="00873D78" w:rsidRPr="006620C4" w:rsidRDefault="00873D78" w:rsidP="006620C4">
            <w:pPr>
              <w:rPr>
                <w:ins w:id="227" w:author="Imed Bouazizi" w:date="2025-07-14T23:02:00Z"/>
                <w:lang w:val="en-US"/>
              </w:rPr>
            </w:pPr>
            <w:ins w:id="228" w:author="Imed Bouazizi" w:date="2025-07-14T23:02:00Z">
              <w:r w:rsidRPr="006620C4">
                <w:rPr>
                  <w:lang w:val="en-US"/>
                </w:rPr>
                <w:t>-</w:t>
              </w:r>
            </w:ins>
          </w:p>
        </w:tc>
      </w:tr>
      <w:tr w:rsidR="00873D78" w:rsidRPr="006620C4" w14:paraId="1FA5745A" w14:textId="77777777" w:rsidTr="00873D78">
        <w:trPr>
          <w:trHeight w:val="559"/>
          <w:ins w:id="229" w:author="Imed Bouazizi" w:date="2025-07-14T23:02:00Z"/>
        </w:trPr>
        <w:tc>
          <w:tcPr>
            <w:tcW w:w="0" w:type="auto"/>
            <w:hideMark/>
          </w:tcPr>
          <w:p w14:paraId="21830CFE" w14:textId="77777777" w:rsidR="00873D78" w:rsidRPr="006620C4" w:rsidRDefault="00873D78" w:rsidP="006620C4">
            <w:pPr>
              <w:rPr>
                <w:ins w:id="230" w:author="Imed Bouazizi" w:date="2025-07-14T23:02:00Z"/>
                <w:lang w:val="en-US"/>
              </w:rPr>
            </w:pPr>
            <w:ins w:id="231" w:author="Imed Bouazizi" w:date="2025-07-14T23:02:00Z">
              <w:r w:rsidRPr="006620C4">
                <w:rPr>
                  <w:lang w:val="en-US"/>
                </w:rPr>
                <w:t>Update Avatar</w:t>
              </w:r>
            </w:ins>
          </w:p>
        </w:tc>
        <w:tc>
          <w:tcPr>
            <w:tcW w:w="0" w:type="auto"/>
            <w:hideMark/>
          </w:tcPr>
          <w:p w14:paraId="3B963AB9" w14:textId="77777777" w:rsidR="00873D78" w:rsidRPr="006620C4" w:rsidRDefault="00873D78" w:rsidP="006620C4">
            <w:pPr>
              <w:rPr>
                <w:ins w:id="232" w:author="Imed Bouazizi" w:date="2025-07-14T23:02:00Z"/>
                <w:lang w:val="en-US"/>
              </w:rPr>
            </w:pPr>
            <w:ins w:id="233" w:author="Imed Bouazizi" w:date="2025-07-14T23:02:00Z">
              <w:r w:rsidRPr="006620C4">
                <w:rPr>
                  <w:lang w:val="en-US"/>
                </w:rPr>
                <w:t>model/</w:t>
              </w:r>
              <w:proofErr w:type="spellStart"/>
              <w:r w:rsidRPr="006620C4">
                <w:rPr>
                  <w:lang w:val="en-US"/>
                </w:rPr>
                <w:t>vnd.mpeg.arf</w:t>
              </w:r>
              <w:proofErr w:type="spellEnd"/>
            </w:ins>
          </w:p>
        </w:tc>
        <w:tc>
          <w:tcPr>
            <w:tcW w:w="0" w:type="auto"/>
            <w:hideMark/>
          </w:tcPr>
          <w:p w14:paraId="0D57ABDE" w14:textId="77777777" w:rsidR="00873D78" w:rsidRPr="006620C4" w:rsidRDefault="00873D78" w:rsidP="006620C4">
            <w:pPr>
              <w:rPr>
                <w:ins w:id="234" w:author="Imed Bouazizi" w:date="2025-07-14T23:02:00Z"/>
                <w:lang w:val="en-US"/>
              </w:rPr>
            </w:pPr>
            <w:ins w:id="235" w:author="Imed Bouazizi" w:date="2025-07-14T23:02:00Z">
              <w:r w:rsidRPr="006620C4">
                <w:rPr>
                  <w:lang w:val="en-US"/>
                </w:rPr>
                <w:t>-</w:t>
              </w:r>
            </w:ins>
          </w:p>
        </w:tc>
        <w:tc>
          <w:tcPr>
            <w:tcW w:w="2899" w:type="dxa"/>
            <w:hideMark/>
          </w:tcPr>
          <w:p w14:paraId="77692342" w14:textId="77777777" w:rsidR="00873D78" w:rsidRPr="006620C4" w:rsidRDefault="00873D78" w:rsidP="006620C4">
            <w:pPr>
              <w:rPr>
                <w:ins w:id="236" w:author="Imed Bouazizi" w:date="2025-07-14T23:02:00Z"/>
                <w:lang w:val="en-US"/>
              </w:rPr>
            </w:pPr>
            <w:ins w:id="237" w:author="Imed Bouazizi" w:date="2025-07-14T23:02:00Z">
              <w:r w:rsidRPr="006620C4">
                <w:rPr>
                  <w:lang w:val="en-US"/>
                </w:rPr>
                <w:t>Content-Length</w:t>
              </w:r>
            </w:ins>
          </w:p>
        </w:tc>
      </w:tr>
      <w:tr w:rsidR="00873D78" w:rsidRPr="006620C4" w14:paraId="0ADB0B01" w14:textId="77777777" w:rsidTr="00873D78">
        <w:trPr>
          <w:ins w:id="238" w:author="Imed Bouazizi" w:date="2025-07-14T23:02:00Z"/>
        </w:trPr>
        <w:tc>
          <w:tcPr>
            <w:tcW w:w="0" w:type="auto"/>
            <w:hideMark/>
          </w:tcPr>
          <w:p w14:paraId="6AF67012" w14:textId="77777777" w:rsidR="00873D78" w:rsidRPr="006620C4" w:rsidRDefault="00873D78" w:rsidP="006620C4">
            <w:pPr>
              <w:rPr>
                <w:ins w:id="239" w:author="Imed Bouazizi" w:date="2025-07-14T23:02:00Z"/>
                <w:lang w:val="en-US"/>
              </w:rPr>
            </w:pPr>
            <w:ins w:id="240" w:author="Imed Bouazizi" w:date="2025-07-14T23:02:00Z">
              <w:r w:rsidRPr="006620C4">
                <w:rPr>
                  <w:lang w:val="en-US"/>
                </w:rPr>
                <w:t>Create Asset</w:t>
              </w:r>
            </w:ins>
          </w:p>
        </w:tc>
        <w:tc>
          <w:tcPr>
            <w:tcW w:w="0" w:type="auto"/>
            <w:hideMark/>
          </w:tcPr>
          <w:p w14:paraId="0B36599B" w14:textId="7AAD8752" w:rsidR="00873D78" w:rsidRPr="006620C4" w:rsidRDefault="00873D78" w:rsidP="006620C4">
            <w:pPr>
              <w:rPr>
                <w:ins w:id="241" w:author="Imed Bouazizi" w:date="2025-07-14T23:02:00Z"/>
                <w:lang w:val="en-US"/>
              </w:rPr>
            </w:pPr>
            <w:ins w:id="242" w:author="Imed Bouazizi" w:date="2025-07-14T23:21:00Z" w16du:dateUtc="2025-07-15T04:21:00Z">
              <w:r>
                <w:rPr>
                  <w:lang w:val="en-US"/>
                </w:rPr>
                <w:t xml:space="preserve">A multi-part MIME with components of the asset. The main component is the JSON description of </w:t>
              </w:r>
              <w:r>
                <w:rPr>
                  <w:lang w:val="en-US"/>
                </w:rPr>
                <w:lastRenderedPageBreak/>
                <w:t>the asset</w:t>
              </w:r>
              <w:r w:rsidR="006D5C4E">
                <w:rPr>
                  <w:lang w:val="en-US"/>
                </w:rPr>
                <w:t xml:space="preserve"> based on the ARF document.</w:t>
              </w:r>
            </w:ins>
          </w:p>
        </w:tc>
        <w:tc>
          <w:tcPr>
            <w:tcW w:w="0" w:type="auto"/>
            <w:hideMark/>
          </w:tcPr>
          <w:p w14:paraId="3F18348C" w14:textId="77777777" w:rsidR="00873D78" w:rsidRPr="006620C4" w:rsidRDefault="00873D78" w:rsidP="006620C4">
            <w:pPr>
              <w:rPr>
                <w:ins w:id="243" w:author="Imed Bouazizi" w:date="2025-07-14T23:02:00Z"/>
                <w:lang w:val="en-US"/>
              </w:rPr>
            </w:pPr>
            <w:ins w:id="244" w:author="Imed Bouazizi" w:date="2025-07-14T23:02:00Z">
              <w:r w:rsidRPr="006620C4">
                <w:rPr>
                  <w:lang w:val="en-US"/>
                </w:rPr>
                <w:lastRenderedPageBreak/>
                <w:t>application/</w:t>
              </w:r>
              <w:proofErr w:type="spellStart"/>
              <w:r w:rsidRPr="006620C4">
                <w:rPr>
                  <w:lang w:val="en-US"/>
                </w:rPr>
                <w:t>json</w:t>
              </w:r>
              <w:proofErr w:type="spellEnd"/>
            </w:ins>
          </w:p>
        </w:tc>
        <w:tc>
          <w:tcPr>
            <w:tcW w:w="2899" w:type="dxa"/>
            <w:hideMark/>
          </w:tcPr>
          <w:p w14:paraId="1EA4C344" w14:textId="77777777" w:rsidR="00873D78" w:rsidRPr="006620C4" w:rsidRDefault="00873D78" w:rsidP="006620C4">
            <w:pPr>
              <w:rPr>
                <w:ins w:id="245" w:author="Imed Bouazizi" w:date="2025-07-14T23:02:00Z"/>
                <w:lang w:val="en-US"/>
              </w:rPr>
            </w:pPr>
            <w:ins w:id="246" w:author="Imed Bouazizi" w:date="2025-07-14T23:02:00Z">
              <w:r w:rsidRPr="006620C4">
                <w:rPr>
                  <w:lang w:val="en-US"/>
                </w:rPr>
                <w:t>X-Asset-Type</w:t>
              </w:r>
            </w:ins>
          </w:p>
        </w:tc>
      </w:tr>
      <w:tr w:rsidR="00873D78" w:rsidRPr="006620C4" w14:paraId="7DDF867D" w14:textId="77777777" w:rsidTr="00873D78">
        <w:trPr>
          <w:ins w:id="247" w:author="Imed Bouazizi" w:date="2025-07-14T23:02:00Z"/>
        </w:trPr>
        <w:tc>
          <w:tcPr>
            <w:tcW w:w="0" w:type="auto"/>
            <w:hideMark/>
          </w:tcPr>
          <w:p w14:paraId="1041DBB1" w14:textId="77777777" w:rsidR="00873D78" w:rsidRPr="006620C4" w:rsidRDefault="00873D78" w:rsidP="006620C4">
            <w:pPr>
              <w:rPr>
                <w:ins w:id="248" w:author="Imed Bouazizi" w:date="2025-07-14T23:02:00Z"/>
                <w:lang w:val="en-US"/>
              </w:rPr>
            </w:pPr>
            <w:ins w:id="249" w:author="Imed Bouazizi" w:date="2025-07-14T23:02:00Z">
              <w:r w:rsidRPr="006620C4">
                <w:rPr>
                  <w:lang w:val="en-US"/>
                </w:rPr>
                <w:t>Get Asset</w:t>
              </w:r>
            </w:ins>
          </w:p>
        </w:tc>
        <w:tc>
          <w:tcPr>
            <w:tcW w:w="0" w:type="auto"/>
            <w:hideMark/>
          </w:tcPr>
          <w:p w14:paraId="4995BCDD" w14:textId="77777777" w:rsidR="00873D78" w:rsidRPr="006620C4" w:rsidRDefault="00873D78" w:rsidP="006620C4">
            <w:pPr>
              <w:rPr>
                <w:ins w:id="250" w:author="Imed Bouazizi" w:date="2025-07-14T23:02:00Z"/>
                <w:lang w:val="en-US"/>
              </w:rPr>
            </w:pPr>
            <w:ins w:id="251" w:author="Imed Bouazizi" w:date="2025-07-14T23:02:00Z">
              <w:r w:rsidRPr="006620C4">
                <w:rPr>
                  <w:lang w:val="en-US"/>
                </w:rPr>
                <w:t>-</w:t>
              </w:r>
            </w:ins>
          </w:p>
        </w:tc>
        <w:tc>
          <w:tcPr>
            <w:tcW w:w="0" w:type="auto"/>
            <w:hideMark/>
          </w:tcPr>
          <w:p w14:paraId="107B4088" w14:textId="69C954A2" w:rsidR="00873D78" w:rsidRPr="006620C4" w:rsidRDefault="006D5C4E" w:rsidP="006620C4">
            <w:pPr>
              <w:rPr>
                <w:ins w:id="252" w:author="Imed Bouazizi" w:date="2025-07-14T23:02:00Z"/>
                <w:lang w:val="en-US"/>
              </w:rPr>
            </w:pPr>
            <w:ins w:id="253" w:author="Imed Bouazizi" w:date="2025-07-14T23:22:00Z" w16du:dateUtc="2025-07-15T04:22:00Z">
              <w:r>
                <w:rPr>
                  <w:lang w:val="en-US"/>
                </w:rPr>
                <w:t>A multi-part MIME with components of the asset. The main component is the JSON description of the asset based on the ARF document.</w:t>
              </w:r>
            </w:ins>
          </w:p>
        </w:tc>
        <w:tc>
          <w:tcPr>
            <w:tcW w:w="2899" w:type="dxa"/>
            <w:hideMark/>
          </w:tcPr>
          <w:p w14:paraId="63675781" w14:textId="77777777" w:rsidR="00873D78" w:rsidRPr="006620C4" w:rsidRDefault="00873D78" w:rsidP="006620C4">
            <w:pPr>
              <w:rPr>
                <w:ins w:id="254" w:author="Imed Bouazizi" w:date="2025-07-14T23:02:00Z"/>
                <w:lang w:val="en-US"/>
              </w:rPr>
            </w:pPr>
            <w:ins w:id="255" w:author="Imed Bouazizi" w:date="2025-07-14T23:02:00Z">
              <w:r w:rsidRPr="006620C4">
                <w:rPr>
                  <w:lang w:val="en-US"/>
                </w:rPr>
                <w:t>-</w:t>
              </w:r>
            </w:ins>
          </w:p>
        </w:tc>
      </w:tr>
      <w:tr w:rsidR="00873D78" w:rsidRPr="006620C4" w14:paraId="13B3B4BB" w14:textId="77777777" w:rsidTr="00873D78">
        <w:trPr>
          <w:ins w:id="256" w:author="Imed Bouazizi" w:date="2025-07-14T23:02:00Z"/>
        </w:trPr>
        <w:tc>
          <w:tcPr>
            <w:tcW w:w="0" w:type="auto"/>
            <w:hideMark/>
          </w:tcPr>
          <w:p w14:paraId="03376B1D" w14:textId="77777777" w:rsidR="00873D78" w:rsidRPr="006620C4" w:rsidRDefault="00873D78" w:rsidP="006620C4">
            <w:pPr>
              <w:rPr>
                <w:ins w:id="257" w:author="Imed Bouazizi" w:date="2025-07-14T23:02:00Z"/>
                <w:lang w:val="en-US"/>
              </w:rPr>
            </w:pPr>
            <w:ins w:id="258" w:author="Imed Bouazizi" w:date="2025-07-14T23:02:00Z">
              <w:r w:rsidRPr="006620C4">
                <w:rPr>
                  <w:lang w:val="en-US"/>
                </w:rPr>
                <w:t>Update Asset</w:t>
              </w:r>
            </w:ins>
          </w:p>
        </w:tc>
        <w:tc>
          <w:tcPr>
            <w:tcW w:w="0" w:type="auto"/>
            <w:hideMark/>
          </w:tcPr>
          <w:p w14:paraId="0014FB33" w14:textId="599A03A4" w:rsidR="00873D78" w:rsidRPr="006620C4" w:rsidRDefault="006D5C4E" w:rsidP="006620C4">
            <w:pPr>
              <w:rPr>
                <w:ins w:id="259" w:author="Imed Bouazizi" w:date="2025-07-14T23:02:00Z"/>
                <w:lang w:val="en-US"/>
              </w:rPr>
            </w:pPr>
            <w:ins w:id="260" w:author="Imed Bouazizi" w:date="2025-07-14T23:22:00Z" w16du:dateUtc="2025-07-15T04:22:00Z">
              <w:r>
                <w:rPr>
                  <w:lang w:val="en-US"/>
                </w:rPr>
                <w:t>A multi-part MIME with components of the asset. The main component is the JSON description of the asset based on the ARF document.</w:t>
              </w:r>
            </w:ins>
          </w:p>
        </w:tc>
        <w:tc>
          <w:tcPr>
            <w:tcW w:w="0" w:type="auto"/>
            <w:hideMark/>
          </w:tcPr>
          <w:p w14:paraId="3FF587D4" w14:textId="77777777" w:rsidR="00873D78" w:rsidRPr="006620C4" w:rsidRDefault="00873D78" w:rsidP="006620C4">
            <w:pPr>
              <w:rPr>
                <w:ins w:id="261" w:author="Imed Bouazizi" w:date="2025-07-14T23:02:00Z"/>
                <w:lang w:val="en-US"/>
              </w:rPr>
            </w:pPr>
            <w:ins w:id="262" w:author="Imed Bouazizi" w:date="2025-07-14T23:02:00Z">
              <w:r w:rsidRPr="006620C4">
                <w:rPr>
                  <w:lang w:val="en-US"/>
                </w:rPr>
                <w:t>-</w:t>
              </w:r>
            </w:ins>
          </w:p>
        </w:tc>
        <w:tc>
          <w:tcPr>
            <w:tcW w:w="2899" w:type="dxa"/>
            <w:hideMark/>
          </w:tcPr>
          <w:p w14:paraId="4968B89C" w14:textId="77777777" w:rsidR="00873D78" w:rsidRPr="006620C4" w:rsidRDefault="00873D78" w:rsidP="006620C4">
            <w:pPr>
              <w:rPr>
                <w:ins w:id="263" w:author="Imed Bouazizi" w:date="2025-07-14T23:02:00Z"/>
                <w:lang w:val="en-US"/>
              </w:rPr>
            </w:pPr>
            <w:ins w:id="264" w:author="Imed Bouazizi" w:date="2025-07-14T23:02:00Z">
              <w:r w:rsidRPr="006620C4">
                <w:rPr>
                  <w:lang w:val="en-US"/>
                </w:rPr>
                <w:t>X-Asset-Type</w:t>
              </w:r>
            </w:ins>
          </w:p>
        </w:tc>
      </w:tr>
    </w:tbl>
    <w:p w14:paraId="24071650" w14:textId="77777777" w:rsidR="00873D78" w:rsidRDefault="00873D78" w:rsidP="006620C4">
      <w:pPr>
        <w:rPr>
          <w:ins w:id="265" w:author="Imed Bouazizi" w:date="2025-07-14T23:18:00Z" w16du:dateUtc="2025-07-15T04:18:00Z"/>
          <w:lang w:val="en-US"/>
        </w:rPr>
      </w:pPr>
    </w:p>
    <w:p w14:paraId="5A22A8DF" w14:textId="72166E9D" w:rsidR="00215B34" w:rsidRPr="00215B34" w:rsidRDefault="00215B34" w:rsidP="00215B34">
      <w:pPr>
        <w:pStyle w:val="Heading2"/>
        <w:numPr>
          <w:ilvl w:val="0"/>
          <w:numId w:val="0"/>
        </w:numPr>
        <w:rPr>
          <w:ins w:id="266" w:author="Imed Bouazizi" w:date="2025-07-14T23:23:00Z"/>
        </w:rPr>
      </w:pPr>
      <w:ins w:id="267" w:author="Imed Bouazizi" w:date="2025-07-14T23:23:00Z" w16du:dateUtc="2025-07-15T04:23:00Z">
        <w:r>
          <w:t xml:space="preserve">B.3 </w:t>
        </w:r>
      </w:ins>
      <w:ins w:id="268" w:author="Imed Bouazizi" w:date="2025-07-14T23:23:00Z">
        <w:r w:rsidRPr="00215B34">
          <w:t>Error Responses</w:t>
        </w:r>
      </w:ins>
    </w:p>
    <w:p w14:paraId="7EB55E88" w14:textId="201D833B" w:rsidR="00215B34" w:rsidRPr="00215B34" w:rsidRDefault="00215B34" w:rsidP="00215B34">
      <w:pPr>
        <w:rPr>
          <w:ins w:id="269" w:author="Imed Bouazizi" w:date="2025-07-14T23:23:00Z"/>
          <w:lang w:val="en-US"/>
        </w:rPr>
      </w:pPr>
      <w:ins w:id="270" w:author="Imed Bouazizi" w:date="2025-07-14T23:23:00Z">
        <w:r w:rsidRPr="00215B34">
          <w:rPr>
            <w:lang w:val="en-US"/>
          </w:rPr>
          <w:t xml:space="preserve">All operations </w:t>
        </w:r>
      </w:ins>
      <w:ins w:id="271" w:author="Imed Bouazizi" w:date="2025-07-14T23:35:00Z" w16du:dateUtc="2025-07-15T04:35:00Z">
        <w:r w:rsidR="00EA13BE">
          <w:rPr>
            <w:lang w:val="en-US"/>
          </w:rPr>
          <w:t>shall</w:t>
        </w:r>
        <w:r w:rsidR="00EA13BE" w:rsidRPr="006620C4">
          <w:rPr>
            <w:lang w:val="en-US"/>
          </w:rPr>
          <w:t xml:space="preserve"> </w:t>
        </w:r>
      </w:ins>
      <w:ins w:id="272" w:author="Imed Bouazizi" w:date="2025-07-14T23:23:00Z">
        <w:r w:rsidRPr="00215B34">
          <w:rPr>
            <w:lang w:val="en-US"/>
          </w:rPr>
          <w:t>return appropriate HTTP status codes:</w:t>
        </w:r>
      </w:ins>
    </w:p>
    <w:p w14:paraId="0EF87A59" w14:textId="1D9A64C0" w:rsidR="00215B34" w:rsidRPr="00215B34" w:rsidRDefault="00215B34" w:rsidP="000C7FB3">
      <w:pPr>
        <w:jc w:val="center"/>
        <w:rPr>
          <w:ins w:id="273" w:author="Imed Bouazizi" w:date="2025-07-14T23:23:00Z"/>
          <w:lang w:val="en-US"/>
        </w:rPr>
      </w:pPr>
      <w:ins w:id="274" w:author="Imed Bouazizi" w:date="2025-07-14T23:23:00Z">
        <w:r w:rsidRPr="00215B34">
          <w:rPr>
            <w:lang w:val="en-US"/>
          </w:rPr>
          <w:t xml:space="preserve">Table </w:t>
        </w:r>
      </w:ins>
      <w:ins w:id="275" w:author="Imed Bouazizi" w:date="2025-07-14T23:23:00Z" w16du:dateUtc="2025-07-15T04:23:00Z">
        <w:r>
          <w:rPr>
            <w:lang w:val="en-US"/>
          </w:rPr>
          <w:t>B.3</w:t>
        </w:r>
      </w:ins>
      <w:ins w:id="276" w:author="Imed Bouazizi" w:date="2025-07-14T23:23:00Z">
        <w:r w:rsidRPr="00215B34">
          <w:rPr>
            <w:lang w:val="en-US"/>
          </w:rPr>
          <w:t>-1: Error Response Codes</w:t>
        </w:r>
      </w:ins>
    </w:p>
    <w:tbl>
      <w:tblPr>
        <w:tblStyle w:val="TableGrid1"/>
        <w:tblW w:w="0" w:type="auto"/>
        <w:tblLook w:val="04A0" w:firstRow="1" w:lastRow="0" w:firstColumn="1" w:lastColumn="0" w:noHBand="0" w:noVBand="1"/>
      </w:tblPr>
      <w:tblGrid>
        <w:gridCol w:w="2554"/>
        <w:gridCol w:w="3689"/>
        <w:gridCol w:w="3438"/>
      </w:tblGrid>
      <w:tr w:rsidR="00215B34" w:rsidRPr="00215B34" w14:paraId="2AB440E5" w14:textId="77777777" w:rsidTr="000C7FB3">
        <w:trPr>
          <w:ins w:id="277" w:author="Imed Bouazizi" w:date="2025-07-14T23:23:00Z"/>
        </w:trPr>
        <w:tc>
          <w:tcPr>
            <w:tcW w:w="0" w:type="auto"/>
            <w:hideMark/>
          </w:tcPr>
          <w:p w14:paraId="6D7A7462" w14:textId="77777777" w:rsidR="00215B34" w:rsidRPr="00215B34" w:rsidRDefault="00215B34" w:rsidP="00215B34">
            <w:pPr>
              <w:rPr>
                <w:ins w:id="278" w:author="Imed Bouazizi" w:date="2025-07-14T23:23:00Z"/>
                <w:b/>
                <w:bCs/>
                <w:lang w:val="en-US"/>
              </w:rPr>
            </w:pPr>
            <w:ins w:id="279" w:author="Imed Bouazizi" w:date="2025-07-14T23:23:00Z">
              <w:r w:rsidRPr="00215B34">
                <w:rPr>
                  <w:b/>
                  <w:bCs/>
                  <w:lang w:val="en-US"/>
                </w:rPr>
                <w:t>Status Code</w:t>
              </w:r>
            </w:ins>
          </w:p>
        </w:tc>
        <w:tc>
          <w:tcPr>
            <w:tcW w:w="0" w:type="auto"/>
            <w:hideMark/>
          </w:tcPr>
          <w:p w14:paraId="0DCFBB75" w14:textId="77777777" w:rsidR="00215B34" w:rsidRPr="00215B34" w:rsidRDefault="00215B34" w:rsidP="00215B34">
            <w:pPr>
              <w:rPr>
                <w:ins w:id="280" w:author="Imed Bouazizi" w:date="2025-07-14T23:23:00Z"/>
                <w:b/>
                <w:bCs/>
                <w:lang w:val="en-US"/>
              </w:rPr>
            </w:pPr>
            <w:ins w:id="281" w:author="Imed Bouazizi" w:date="2025-07-14T23:23:00Z">
              <w:r w:rsidRPr="00215B34">
                <w:rPr>
                  <w:b/>
                  <w:bCs/>
                  <w:lang w:val="en-US"/>
                </w:rPr>
                <w:t>Description</w:t>
              </w:r>
            </w:ins>
          </w:p>
        </w:tc>
        <w:tc>
          <w:tcPr>
            <w:tcW w:w="0" w:type="auto"/>
            <w:hideMark/>
          </w:tcPr>
          <w:p w14:paraId="755721B0" w14:textId="77777777" w:rsidR="00215B34" w:rsidRPr="00215B34" w:rsidRDefault="00215B34" w:rsidP="00215B34">
            <w:pPr>
              <w:rPr>
                <w:ins w:id="282" w:author="Imed Bouazizi" w:date="2025-07-14T23:23:00Z"/>
                <w:b/>
                <w:bCs/>
                <w:lang w:val="en-US"/>
              </w:rPr>
            </w:pPr>
            <w:ins w:id="283" w:author="Imed Bouazizi" w:date="2025-07-14T23:23:00Z">
              <w:r w:rsidRPr="00215B34">
                <w:rPr>
                  <w:b/>
                  <w:bCs/>
                  <w:lang w:val="en-US"/>
                </w:rPr>
                <w:t>Applicable Operations</w:t>
              </w:r>
            </w:ins>
          </w:p>
        </w:tc>
      </w:tr>
      <w:tr w:rsidR="00215B34" w:rsidRPr="00215B34" w14:paraId="69494B61" w14:textId="77777777" w:rsidTr="000C7FB3">
        <w:trPr>
          <w:ins w:id="284" w:author="Imed Bouazizi" w:date="2025-07-14T23:23:00Z"/>
        </w:trPr>
        <w:tc>
          <w:tcPr>
            <w:tcW w:w="0" w:type="auto"/>
            <w:hideMark/>
          </w:tcPr>
          <w:p w14:paraId="602A50A7" w14:textId="77777777" w:rsidR="00215B34" w:rsidRPr="00215B34" w:rsidRDefault="00215B34" w:rsidP="00215B34">
            <w:pPr>
              <w:rPr>
                <w:ins w:id="285" w:author="Imed Bouazizi" w:date="2025-07-14T23:23:00Z"/>
                <w:lang w:val="en-US"/>
              </w:rPr>
            </w:pPr>
            <w:ins w:id="286" w:author="Imed Bouazizi" w:date="2025-07-14T23:23:00Z">
              <w:r w:rsidRPr="00215B34">
                <w:rPr>
                  <w:lang w:val="en-US"/>
                </w:rPr>
                <w:t>400 Bad Request</w:t>
              </w:r>
            </w:ins>
          </w:p>
        </w:tc>
        <w:tc>
          <w:tcPr>
            <w:tcW w:w="0" w:type="auto"/>
            <w:hideMark/>
          </w:tcPr>
          <w:p w14:paraId="5265111A" w14:textId="77777777" w:rsidR="00215B34" w:rsidRPr="00215B34" w:rsidRDefault="00215B34" w:rsidP="00215B34">
            <w:pPr>
              <w:rPr>
                <w:ins w:id="287" w:author="Imed Bouazizi" w:date="2025-07-14T23:23:00Z"/>
                <w:lang w:val="en-US"/>
              </w:rPr>
            </w:pPr>
            <w:ins w:id="288" w:author="Imed Bouazizi" w:date="2025-07-14T23:23:00Z">
              <w:r w:rsidRPr="00215B34">
                <w:rPr>
                  <w:lang w:val="en-US"/>
                </w:rPr>
                <w:t>Invalid request format or invalid ARF container</w:t>
              </w:r>
            </w:ins>
          </w:p>
        </w:tc>
        <w:tc>
          <w:tcPr>
            <w:tcW w:w="0" w:type="auto"/>
            <w:hideMark/>
          </w:tcPr>
          <w:p w14:paraId="0A4DE4A5" w14:textId="77777777" w:rsidR="00215B34" w:rsidRPr="00215B34" w:rsidRDefault="00215B34" w:rsidP="00215B34">
            <w:pPr>
              <w:rPr>
                <w:ins w:id="289" w:author="Imed Bouazizi" w:date="2025-07-14T23:23:00Z"/>
                <w:lang w:val="en-US"/>
              </w:rPr>
            </w:pPr>
            <w:ins w:id="290" w:author="Imed Bouazizi" w:date="2025-07-14T23:23:00Z">
              <w:r w:rsidRPr="00215B34">
                <w:rPr>
                  <w:lang w:val="en-US"/>
                </w:rPr>
                <w:t>All POST/PUT operations</w:t>
              </w:r>
            </w:ins>
          </w:p>
        </w:tc>
      </w:tr>
      <w:tr w:rsidR="00215B34" w:rsidRPr="00215B34" w14:paraId="6AE4A821" w14:textId="77777777" w:rsidTr="000C7FB3">
        <w:trPr>
          <w:ins w:id="291" w:author="Imed Bouazizi" w:date="2025-07-14T23:23:00Z"/>
        </w:trPr>
        <w:tc>
          <w:tcPr>
            <w:tcW w:w="0" w:type="auto"/>
            <w:hideMark/>
          </w:tcPr>
          <w:p w14:paraId="3BDDC658" w14:textId="77777777" w:rsidR="00215B34" w:rsidRPr="00215B34" w:rsidRDefault="00215B34" w:rsidP="00215B34">
            <w:pPr>
              <w:rPr>
                <w:ins w:id="292" w:author="Imed Bouazizi" w:date="2025-07-14T23:23:00Z"/>
                <w:lang w:val="en-US"/>
              </w:rPr>
            </w:pPr>
            <w:ins w:id="293" w:author="Imed Bouazizi" w:date="2025-07-14T23:23:00Z">
              <w:r w:rsidRPr="00215B34">
                <w:rPr>
                  <w:lang w:val="en-US"/>
                </w:rPr>
                <w:t>401 Unauthorized</w:t>
              </w:r>
            </w:ins>
          </w:p>
        </w:tc>
        <w:tc>
          <w:tcPr>
            <w:tcW w:w="0" w:type="auto"/>
            <w:hideMark/>
          </w:tcPr>
          <w:p w14:paraId="460EEC58" w14:textId="77777777" w:rsidR="00215B34" w:rsidRPr="00215B34" w:rsidRDefault="00215B34" w:rsidP="00215B34">
            <w:pPr>
              <w:rPr>
                <w:ins w:id="294" w:author="Imed Bouazizi" w:date="2025-07-14T23:23:00Z"/>
                <w:lang w:val="en-US"/>
              </w:rPr>
            </w:pPr>
            <w:ins w:id="295" w:author="Imed Bouazizi" w:date="2025-07-14T23:23:00Z">
              <w:r w:rsidRPr="00215B34">
                <w:rPr>
                  <w:lang w:val="en-US"/>
                </w:rPr>
                <w:t>Missing or invalid authentication</w:t>
              </w:r>
            </w:ins>
          </w:p>
        </w:tc>
        <w:tc>
          <w:tcPr>
            <w:tcW w:w="0" w:type="auto"/>
            <w:hideMark/>
          </w:tcPr>
          <w:p w14:paraId="458DC5A8" w14:textId="77777777" w:rsidR="00215B34" w:rsidRPr="00215B34" w:rsidRDefault="00215B34" w:rsidP="00215B34">
            <w:pPr>
              <w:rPr>
                <w:ins w:id="296" w:author="Imed Bouazizi" w:date="2025-07-14T23:23:00Z"/>
                <w:lang w:val="en-US"/>
              </w:rPr>
            </w:pPr>
            <w:ins w:id="297" w:author="Imed Bouazizi" w:date="2025-07-14T23:23:00Z">
              <w:r w:rsidRPr="00215B34">
                <w:rPr>
                  <w:lang w:val="en-US"/>
                </w:rPr>
                <w:t>All operations</w:t>
              </w:r>
            </w:ins>
          </w:p>
        </w:tc>
      </w:tr>
      <w:tr w:rsidR="00215B34" w:rsidRPr="00215B34" w14:paraId="3E0BFDB8" w14:textId="77777777" w:rsidTr="000C7FB3">
        <w:trPr>
          <w:ins w:id="298" w:author="Imed Bouazizi" w:date="2025-07-14T23:23:00Z"/>
        </w:trPr>
        <w:tc>
          <w:tcPr>
            <w:tcW w:w="0" w:type="auto"/>
            <w:hideMark/>
          </w:tcPr>
          <w:p w14:paraId="6112DB9E" w14:textId="77777777" w:rsidR="00215B34" w:rsidRPr="00215B34" w:rsidRDefault="00215B34" w:rsidP="00215B34">
            <w:pPr>
              <w:rPr>
                <w:ins w:id="299" w:author="Imed Bouazizi" w:date="2025-07-14T23:23:00Z"/>
                <w:lang w:val="en-US"/>
              </w:rPr>
            </w:pPr>
            <w:ins w:id="300" w:author="Imed Bouazizi" w:date="2025-07-14T23:23:00Z">
              <w:r w:rsidRPr="00215B34">
                <w:rPr>
                  <w:lang w:val="en-US"/>
                </w:rPr>
                <w:t>403 Forbidden</w:t>
              </w:r>
            </w:ins>
          </w:p>
        </w:tc>
        <w:tc>
          <w:tcPr>
            <w:tcW w:w="0" w:type="auto"/>
            <w:hideMark/>
          </w:tcPr>
          <w:p w14:paraId="2B803050" w14:textId="77777777" w:rsidR="00215B34" w:rsidRPr="00215B34" w:rsidRDefault="00215B34" w:rsidP="00215B34">
            <w:pPr>
              <w:rPr>
                <w:ins w:id="301" w:author="Imed Bouazizi" w:date="2025-07-14T23:23:00Z"/>
                <w:lang w:val="en-US"/>
              </w:rPr>
            </w:pPr>
            <w:ins w:id="302" w:author="Imed Bouazizi" w:date="2025-07-14T23:23:00Z">
              <w:r w:rsidRPr="00215B34">
                <w:rPr>
                  <w:lang w:val="en-US"/>
                </w:rPr>
                <w:t>Insufficient permissions</w:t>
              </w:r>
            </w:ins>
          </w:p>
        </w:tc>
        <w:tc>
          <w:tcPr>
            <w:tcW w:w="0" w:type="auto"/>
            <w:hideMark/>
          </w:tcPr>
          <w:p w14:paraId="6FCA46D3" w14:textId="77777777" w:rsidR="00215B34" w:rsidRPr="00215B34" w:rsidRDefault="00215B34" w:rsidP="00215B34">
            <w:pPr>
              <w:rPr>
                <w:ins w:id="303" w:author="Imed Bouazizi" w:date="2025-07-14T23:23:00Z"/>
                <w:lang w:val="en-US"/>
              </w:rPr>
            </w:pPr>
            <w:ins w:id="304" w:author="Imed Bouazizi" w:date="2025-07-14T23:23:00Z">
              <w:r w:rsidRPr="00215B34">
                <w:rPr>
                  <w:lang w:val="en-US"/>
                </w:rPr>
                <w:t>All operations</w:t>
              </w:r>
            </w:ins>
          </w:p>
        </w:tc>
      </w:tr>
      <w:tr w:rsidR="00215B34" w:rsidRPr="00215B34" w14:paraId="7A994A27" w14:textId="77777777" w:rsidTr="000C7FB3">
        <w:trPr>
          <w:ins w:id="305" w:author="Imed Bouazizi" w:date="2025-07-14T23:23:00Z"/>
        </w:trPr>
        <w:tc>
          <w:tcPr>
            <w:tcW w:w="0" w:type="auto"/>
            <w:hideMark/>
          </w:tcPr>
          <w:p w14:paraId="6D11596D" w14:textId="77777777" w:rsidR="00215B34" w:rsidRPr="00215B34" w:rsidRDefault="00215B34" w:rsidP="00215B34">
            <w:pPr>
              <w:rPr>
                <w:ins w:id="306" w:author="Imed Bouazizi" w:date="2025-07-14T23:23:00Z"/>
                <w:lang w:val="en-US"/>
              </w:rPr>
            </w:pPr>
            <w:ins w:id="307" w:author="Imed Bouazizi" w:date="2025-07-14T23:23:00Z">
              <w:r w:rsidRPr="00215B34">
                <w:rPr>
                  <w:lang w:val="en-US"/>
                </w:rPr>
                <w:t>404 Not Found</w:t>
              </w:r>
            </w:ins>
          </w:p>
        </w:tc>
        <w:tc>
          <w:tcPr>
            <w:tcW w:w="0" w:type="auto"/>
            <w:hideMark/>
          </w:tcPr>
          <w:p w14:paraId="4DA0A5C7" w14:textId="77777777" w:rsidR="00215B34" w:rsidRPr="00215B34" w:rsidRDefault="00215B34" w:rsidP="00215B34">
            <w:pPr>
              <w:rPr>
                <w:ins w:id="308" w:author="Imed Bouazizi" w:date="2025-07-14T23:23:00Z"/>
                <w:lang w:val="en-US"/>
              </w:rPr>
            </w:pPr>
            <w:ins w:id="309" w:author="Imed Bouazizi" w:date="2025-07-14T23:23:00Z">
              <w:r w:rsidRPr="00215B34">
                <w:rPr>
                  <w:lang w:val="en-US"/>
                </w:rPr>
                <w:t>Avatar or asset does not exist</w:t>
              </w:r>
            </w:ins>
          </w:p>
        </w:tc>
        <w:tc>
          <w:tcPr>
            <w:tcW w:w="0" w:type="auto"/>
            <w:hideMark/>
          </w:tcPr>
          <w:p w14:paraId="2704B4D0" w14:textId="77777777" w:rsidR="00215B34" w:rsidRPr="00215B34" w:rsidRDefault="00215B34" w:rsidP="00215B34">
            <w:pPr>
              <w:rPr>
                <w:ins w:id="310" w:author="Imed Bouazizi" w:date="2025-07-14T23:23:00Z"/>
                <w:lang w:val="en-US"/>
              </w:rPr>
            </w:pPr>
            <w:ins w:id="311" w:author="Imed Bouazizi" w:date="2025-07-14T23:23:00Z">
              <w:r w:rsidRPr="00215B34">
                <w:rPr>
                  <w:lang w:val="en-US"/>
                </w:rPr>
                <w:t>All operations with {</w:t>
              </w:r>
              <w:proofErr w:type="spellStart"/>
              <w:r w:rsidRPr="00215B34">
                <w:rPr>
                  <w:lang w:val="en-US"/>
                </w:rPr>
                <w:t>avatarId</w:t>
              </w:r>
              <w:proofErr w:type="spellEnd"/>
              <w:r w:rsidRPr="00215B34">
                <w:rPr>
                  <w:lang w:val="en-US"/>
                </w:rPr>
                <w:t>} or {</w:t>
              </w:r>
              <w:proofErr w:type="spellStart"/>
              <w:r w:rsidRPr="00215B34">
                <w:rPr>
                  <w:lang w:val="en-US"/>
                </w:rPr>
                <w:t>assetId</w:t>
              </w:r>
              <w:proofErr w:type="spellEnd"/>
              <w:r w:rsidRPr="00215B34">
                <w:rPr>
                  <w:lang w:val="en-US"/>
                </w:rPr>
                <w:t>}</w:t>
              </w:r>
            </w:ins>
          </w:p>
        </w:tc>
      </w:tr>
      <w:tr w:rsidR="00215B34" w:rsidRPr="00215B34" w14:paraId="1BA365CF" w14:textId="77777777" w:rsidTr="000C7FB3">
        <w:trPr>
          <w:ins w:id="312" w:author="Imed Bouazizi" w:date="2025-07-14T23:23:00Z"/>
        </w:trPr>
        <w:tc>
          <w:tcPr>
            <w:tcW w:w="0" w:type="auto"/>
            <w:hideMark/>
          </w:tcPr>
          <w:p w14:paraId="65BEBC04" w14:textId="77777777" w:rsidR="00215B34" w:rsidRPr="00215B34" w:rsidRDefault="00215B34" w:rsidP="00215B34">
            <w:pPr>
              <w:rPr>
                <w:ins w:id="313" w:author="Imed Bouazizi" w:date="2025-07-14T23:23:00Z"/>
                <w:lang w:val="en-US"/>
              </w:rPr>
            </w:pPr>
            <w:ins w:id="314" w:author="Imed Bouazizi" w:date="2025-07-14T23:23:00Z">
              <w:r w:rsidRPr="00215B34">
                <w:rPr>
                  <w:lang w:val="en-US"/>
                </w:rPr>
                <w:t>406 Not Acceptable</w:t>
              </w:r>
            </w:ins>
          </w:p>
        </w:tc>
        <w:tc>
          <w:tcPr>
            <w:tcW w:w="0" w:type="auto"/>
            <w:hideMark/>
          </w:tcPr>
          <w:p w14:paraId="613FDD69" w14:textId="77777777" w:rsidR="00215B34" w:rsidRPr="00215B34" w:rsidRDefault="00215B34" w:rsidP="00215B34">
            <w:pPr>
              <w:rPr>
                <w:ins w:id="315" w:author="Imed Bouazizi" w:date="2025-07-14T23:23:00Z"/>
                <w:lang w:val="en-US"/>
              </w:rPr>
            </w:pPr>
            <w:ins w:id="316" w:author="Imed Bouazizi" w:date="2025-07-14T23:23:00Z">
              <w:r w:rsidRPr="00215B34">
                <w:rPr>
                  <w:lang w:val="en-US"/>
                </w:rPr>
                <w:t>Requested media type not supported</w:t>
              </w:r>
            </w:ins>
          </w:p>
        </w:tc>
        <w:tc>
          <w:tcPr>
            <w:tcW w:w="0" w:type="auto"/>
            <w:hideMark/>
          </w:tcPr>
          <w:p w14:paraId="6A1DFDED" w14:textId="77777777" w:rsidR="00215B34" w:rsidRPr="00215B34" w:rsidRDefault="00215B34" w:rsidP="00215B34">
            <w:pPr>
              <w:rPr>
                <w:ins w:id="317" w:author="Imed Bouazizi" w:date="2025-07-14T23:23:00Z"/>
                <w:lang w:val="en-US"/>
              </w:rPr>
            </w:pPr>
            <w:ins w:id="318" w:author="Imed Bouazizi" w:date="2025-07-14T23:23:00Z">
              <w:r w:rsidRPr="00215B34">
                <w:rPr>
                  <w:lang w:val="en-US"/>
                </w:rPr>
                <w:t>GET operations with Accept header</w:t>
              </w:r>
            </w:ins>
          </w:p>
        </w:tc>
      </w:tr>
      <w:tr w:rsidR="00215B34" w:rsidRPr="00215B34" w14:paraId="630664A9" w14:textId="77777777" w:rsidTr="000C7FB3">
        <w:trPr>
          <w:ins w:id="319" w:author="Imed Bouazizi" w:date="2025-07-14T23:23:00Z"/>
        </w:trPr>
        <w:tc>
          <w:tcPr>
            <w:tcW w:w="0" w:type="auto"/>
            <w:hideMark/>
          </w:tcPr>
          <w:p w14:paraId="66858193" w14:textId="77777777" w:rsidR="00215B34" w:rsidRPr="00215B34" w:rsidRDefault="00215B34" w:rsidP="00215B34">
            <w:pPr>
              <w:rPr>
                <w:ins w:id="320" w:author="Imed Bouazizi" w:date="2025-07-14T23:23:00Z"/>
                <w:lang w:val="en-US"/>
              </w:rPr>
            </w:pPr>
            <w:ins w:id="321" w:author="Imed Bouazizi" w:date="2025-07-14T23:23:00Z">
              <w:r w:rsidRPr="00215B34">
                <w:rPr>
                  <w:lang w:val="en-US"/>
                </w:rPr>
                <w:t>413 Payload Too Large</w:t>
              </w:r>
            </w:ins>
          </w:p>
        </w:tc>
        <w:tc>
          <w:tcPr>
            <w:tcW w:w="0" w:type="auto"/>
            <w:hideMark/>
          </w:tcPr>
          <w:p w14:paraId="2AC8DA44" w14:textId="77777777" w:rsidR="00215B34" w:rsidRPr="00215B34" w:rsidRDefault="00215B34" w:rsidP="00215B34">
            <w:pPr>
              <w:rPr>
                <w:ins w:id="322" w:author="Imed Bouazizi" w:date="2025-07-14T23:23:00Z"/>
                <w:lang w:val="en-US"/>
              </w:rPr>
            </w:pPr>
            <w:ins w:id="323" w:author="Imed Bouazizi" w:date="2025-07-14T23:23:00Z">
              <w:r w:rsidRPr="00215B34">
                <w:rPr>
                  <w:lang w:val="en-US"/>
                </w:rPr>
                <w:t xml:space="preserve">ARF </w:t>
              </w:r>
              <w:proofErr w:type="gramStart"/>
              <w:r w:rsidRPr="00215B34">
                <w:rPr>
                  <w:lang w:val="en-US"/>
                </w:rPr>
                <w:t>container</w:t>
              </w:r>
              <w:proofErr w:type="gramEnd"/>
              <w:r w:rsidRPr="00215B34">
                <w:rPr>
                  <w:lang w:val="en-US"/>
                </w:rPr>
                <w:t xml:space="preserve"> or </w:t>
              </w:r>
              <w:proofErr w:type="gramStart"/>
              <w:r w:rsidRPr="00215B34">
                <w:rPr>
                  <w:lang w:val="en-US"/>
                </w:rPr>
                <w:t>asset</w:t>
              </w:r>
              <w:proofErr w:type="gramEnd"/>
              <w:r w:rsidRPr="00215B34">
                <w:rPr>
                  <w:lang w:val="en-US"/>
                </w:rPr>
                <w:t xml:space="preserve"> exceeds size limit</w:t>
              </w:r>
            </w:ins>
          </w:p>
        </w:tc>
        <w:tc>
          <w:tcPr>
            <w:tcW w:w="0" w:type="auto"/>
            <w:hideMark/>
          </w:tcPr>
          <w:p w14:paraId="766A31D3" w14:textId="77777777" w:rsidR="00215B34" w:rsidRPr="00215B34" w:rsidRDefault="00215B34" w:rsidP="00215B34">
            <w:pPr>
              <w:rPr>
                <w:ins w:id="324" w:author="Imed Bouazizi" w:date="2025-07-14T23:23:00Z"/>
                <w:lang w:val="en-US"/>
              </w:rPr>
            </w:pPr>
            <w:ins w:id="325" w:author="Imed Bouazizi" w:date="2025-07-14T23:23:00Z">
              <w:r w:rsidRPr="00215B34">
                <w:rPr>
                  <w:lang w:val="en-US"/>
                </w:rPr>
                <w:t>Create/Update Avatar, Create/Update Asset</w:t>
              </w:r>
            </w:ins>
          </w:p>
        </w:tc>
      </w:tr>
      <w:tr w:rsidR="00215B34" w:rsidRPr="00215B34" w14:paraId="05D30646" w14:textId="77777777" w:rsidTr="000C7FB3">
        <w:trPr>
          <w:ins w:id="326" w:author="Imed Bouazizi" w:date="2025-07-14T23:23:00Z"/>
        </w:trPr>
        <w:tc>
          <w:tcPr>
            <w:tcW w:w="0" w:type="auto"/>
            <w:hideMark/>
          </w:tcPr>
          <w:p w14:paraId="07508EB9" w14:textId="77777777" w:rsidR="00215B34" w:rsidRPr="00215B34" w:rsidRDefault="00215B34" w:rsidP="00215B34">
            <w:pPr>
              <w:rPr>
                <w:ins w:id="327" w:author="Imed Bouazizi" w:date="2025-07-14T23:23:00Z"/>
                <w:lang w:val="en-US"/>
              </w:rPr>
            </w:pPr>
            <w:ins w:id="328" w:author="Imed Bouazizi" w:date="2025-07-14T23:23:00Z">
              <w:r w:rsidRPr="00215B34">
                <w:rPr>
                  <w:lang w:val="en-US"/>
                </w:rPr>
                <w:t>415 Unsupported Media Type</w:t>
              </w:r>
            </w:ins>
          </w:p>
        </w:tc>
        <w:tc>
          <w:tcPr>
            <w:tcW w:w="0" w:type="auto"/>
            <w:hideMark/>
          </w:tcPr>
          <w:p w14:paraId="38801531" w14:textId="77777777" w:rsidR="00215B34" w:rsidRPr="00215B34" w:rsidRDefault="00215B34" w:rsidP="00215B34">
            <w:pPr>
              <w:rPr>
                <w:ins w:id="329" w:author="Imed Bouazizi" w:date="2025-07-14T23:23:00Z"/>
                <w:lang w:val="en-US"/>
              </w:rPr>
            </w:pPr>
            <w:ins w:id="330" w:author="Imed Bouazizi" w:date="2025-07-14T23:23:00Z">
              <w:r w:rsidRPr="00215B34">
                <w:rPr>
                  <w:lang w:val="en-US"/>
                </w:rPr>
                <w:t>Content-Type not supported</w:t>
              </w:r>
            </w:ins>
          </w:p>
        </w:tc>
        <w:tc>
          <w:tcPr>
            <w:tcW w:w="0" w:type="auto"/>
            <w:hideMark/>
          </w:tcPr>
          <w:p w14:paraId="24B9C54E" w14:textId="77777777" w:rsidR="00215B34" w:rsidRPr="00215B34" w:rsidRDefault="00215B34" w:rsidP="00215B34">
            <w:pPr>
              <w:rPr>
                <w:ins w:id="331" w:author="Imed Bouazizi" w:date="2025-07-14T23:23:00Z"/>
                <w:lang w:val="en-US"/>
              </w:rPr>
            </w:pPr>
            <w:ins w:id="332" w:author="Imed Bouazizi" w:date="2025-07-14T23:23:00Z">
              <w:r w:rsidRPr="00215B34">
                <w:rPr>
                  <w:lang w:val="en-US"/>
                </w:rPr>
                <w:t>POST/PUT operations</w:t>
              </w:r>
            </w:ins>
          </w:p>
        </w:tc>
      </w:tr>
      <w:tr w:rsidR="00215B34" w:rsidRPr="00215B34" w14:paraId="4C71E17C" w14:textId="77777777" w:rsidTr="000C7FB3">
        <w:trPr>
          <w:ins w:id="333" w:author="Imed Bouazizi" w:date="2025-07-14T23:23:00Z"/>
        </w:trPr>
        <w:tc>
          <w:tcPr>
            <w:tcW w:w="0" w:type="auto"/>
            <w:hideMark/>
          </w:tcPr>
          <w:p w14:paraId="0BA4631B" w14:textId="77777777" w:rsidR="00215B34" w:rsidRPr="00215B34" w:rsidRDefault="00215B34" w:rsidP="00215B34">
            <w:pPr>
              <w:rPr>
                <w:ins w:id="334" w:author="Imed Bouazizi" w:date="2025-07-14T23:23:00Z"/>
                <w:lang w:val="en-US"/>
              </w:rPr>
            </w:pPr>
            <w:ins w:id="335" w:author="Imed Bouazizi" w:date="2025-07-14T23:23:00Z">
              <w:r w:rsidRPr="00215B34">
                <w:rPr>
                  <w:lang w:val="en-US"/>
                </w:rPr>
                <w:t>500 Internal Server Error</w:t>
              </w:r>
            </w:ins>
          </w:p>
        </w:tc>
        <w:tc>
          <w:tcPr>
            <w:tcW w:w="0" w:type="auto"/>
            <w:hideMark/>
          </w:tcPr>
          <w:p w14:paraId="3C7AB4B6" w14:textId="77777777" w:rsidR="00215B34" w:rsidRPr="00215B34" w:rsidRDefault="00215B34" w:rsidP="00215B34">
            <w:pPr>
              <w:rPr>
                <w:ins w:id="336" w:author="Imed Bouazizi" w:date="2025-07-14T23:23:00Z"/>
                <w:lang w:val="en-US"/>
              </w:rPr>
            </w:pPr>
            <w:ins w:id="337" w:author="Imed Bouazizi" w:date="2025-07-14T23:23:00Z">
              <w:r w:rsidRPr="00215B34">
                <w:rPr>
                  <w:lang w:val="en-US"/>
                </w:rPr>
                <w:t>Server processing error</w:t>
              </w:r>
            </w:ins>
          </w:p>
        </w:tc>
        <w:tc>
          <w:tcPr>
            <w:tcW w:w="0" w:type="auto"/>
            <w:hideMark/>
          </w:tcPr>
          <w:p w14:paraId="4A7382E8" w14:textId="77777777" w:rsidR="00215B34" w:rsidRPr="00215B34" w:rsidRDefault="00215B34" w:rsidP="00215B34">
            <w:pPr>
              <w:rPr>
                <w:ins w:id="338" w:author="Imed Bouazizi" w:date="2025-07-14T23:23:00Z"/>
                <w:lang w:val="en-US"/>
              </w:rPr>
            </w:pPr>
            <w:ins w:id="339" w:author="Imed Bouazizi" w:date="2025-07-14T23:23:00Z">
              <w:r w:rsidRPr="00215B34">
                <w:rPr>
                  <w:lang w:val="en-US"/>
                </w:rPr>
                <w:t>All operations</w:t>
              </w:r>
            </w:ins>
          </w:p>
        </w:tc>
      </w:tr>
    </w:tbl>
    <w:p w14:paraId="5C6F27BF" w14:textId="0560ACA2" w:rsidR="006620C4" w:rsidDel="000C7FB3" w:rsidRDefault="006620C4" w:rsidP="006620C4">
      <w:pPr>
        <w:rPr>
          <w:del w:id="340" w:author="Imed Bouazizi" w:date="2025-07-14T23:22:00Z" w16du:dateUtc="2025-07-15T04:22:00Z"/>
          <w:lang w:val="en-US"/>
        </w:rPr>
      </w:pPr>
    </w:p>
    <w:p w14:paraId="739C3EA9" w14:textId="4540C8DA" w:rsidR="000C7FB3" w:rsidRDefault="000C7FB3" w:rsidP="000C7FB3">
      <w:pPr>
        <w:pStyle w:val="Heading2"/>
        <w:numPr>
          <w:ilvl w:val="0"/>
          <w:numId w:val="0"/>
        </w:numPr>
        <w:ind w:left="576" w:hanging="576"/>
        <w:rPr>
          <w:ins w:id="341" w:author="Imed Bouazizi" w:date="2025-07-14T23:26:00Z" w16du:dateUtc="2025-07-15T04:26:00Z"/>
        </w:rPr>
      </w:pPr>
      <w:ins w:id="342" w:author="Imed Bouazizi" w:date="2025-07-14T23:26:00Z" w16du:dateUtc="2025-07-15T04:26:00Z">
        <w:r>
          <w:lastRenderedPageBreak/>
          <w:t>B.4 Open API YAML Specification</w:t>
        </w:r>
      </w:ins>
    </w:p>
    <w:p w14:paraId="1D940ABF" w14:textId="716C8587" w:rsidR="000C7FB3" w:rsidRDefault="000C7FB3" w:rsidP="006620C4">
      <w:pPr>
        <w:rPr>
          <w:ins w:id="343" w:author="Imed Bouazizi" w:date="2025-07-14T23:27:00Z" w16du:dateUtc="2025-07-15T04:27:00Z"/>
          <w:lang w:val="en-US"/>
        </w:rPr>
      </w:pPr>
      <w:ins w:id="344" w:author="Imed Bouazizi" w:date="2025-07-14T23:27:00Z" w16du:dateUtc="2025-07-15T04:27:00Z">
        <w:r>
          <w:rPr>
            <w:lang w:val="en-US"/>
          </w:rPr>
          <w:t>The YAML specification for the BAR RESTful API is provided in the following document:</w:t>
        </w:r>
      </w:ins>
    </w:p>
    <w:tbl>
      <w:tblPr>
        <w:tblStyle w:val="TableGrid"/>
        <w:tblW w:w="0" w:type="auto"/>
        <w:tblLook w:val="04A0" w:firstRow="1" w:lastRow="0" w:firstColumn="1" w:lastColumn="0" w:noHBand="0" w:noVBand="1"/>
      </w:tblPr>
      <w:tblGrid>
        <w:gridCol w:w="9681"/>
      </w:tblGrid>
      <w:tr w:rsidR="000C7FB3" w:rsidRPr="000C7FB3" w14:paraId="71EF4E5D" w14:textId="77777777">
        <w:trPr>
          <w:ins w:id="345" w:author="Imed Bouazizi" w:date="2025-07-14T23:27:00Z" w16du:dateUtc="2025-07-15T04:27:00Z"/>
        </w:trPr>
        <w:tc>
          <w:tcPr>
            <w:tcW w:w="9681" w:type="dxa"/>
          </w:tcPr>
          <w:p w14:paraId="2A2FFDED" w14:textId="77777777" w:rsidR="000C7FB3" w:rsidRPr="00733BCE" w:rsidRDefault="000C7FB3" w:rsidP="00733BCE">
            <w:pPr>
              <w:spacing w:after="0" w:line="0" w:lineRule="atLeast"/>
              <w:rPr>
                <w:ins w:id="346" w:author="Imed Bouazizi" w:date="2025-07-14T23:27:00Z" w16du:dateUtc="2025-07-15T04:27:00Z"/>
                <w:rFonts w:ascii="Consolas" w:hAnsi="Consolas"/>
                <w:sz w:val="16"/>
                <w:szCs w:val="16"/>
                <w:lang w:val="en-US"/>
              </w:rPr>
            </w:pPr>
            <w:proofErr w:type="spellStart"/>
            <w:ins w:id="347" w:author="Imed Bouazizi" w:date="2025-07-14T23:27:00Z" w16du:dateUtc="2025-07-15T04:27:00Z">
              <w:r w:rsidRPr="00733BCE">
                <w:rPr>
                  <w:rFonts w:ascii="Consolas" w:hAnsi="Consolas"/>
                  <w:sz w:val="16"/>
                  <w:szCs w:val="16"/>
                  <w:lang w:val="en-US"/>
                </w:rPr>
                <w:t>openapi</w:t>
              </w:r>
              <w:proofErr w:type="spellEnd"/>
              <w:r w:rsidRPr="00733BCE">
                <w:rPr>
                  <w:rFonts w:ascii="Consolas" w:hAnsi="Consolas"/>
                  <w:sz w:val="16"/>
                  <w:szCs w:val="16"/>
                  <w:lang w:val="en-US"/>
                </w:rPr>
                <w:t>: 3.0.3</w:t>
              </w:r>
            </w:ins>
          </w:p>
          <w:p w14:paraId="0E2D2DEA" w14:textId="77777777" w:rsidR="000C7FB3" w:rsidRPr="00733BCE" w:rsidRDefault="000C7FB3" w:rsidP="00733BCE">
            <w:pPr>
              <w:spacing w:after="0" w:line="0" w:lineRule="atLeast"/>
              <w:rPr>
                <w:ins w:id="348" w:author="Imed Bouazizi" w:date="2025-07-14T23:27:00Z" w16du:dateUtc="2025-07-15T04:27:00Z"/>
                <w:rFonts w:ascii="Consolas" w:hAnsi="Consolas"/>
                <w:sz w:val="16"/>
                <w:szCs w:val="16"/>
                <w:lang w:val="en-US"/>
              </w:rPr>
            </w:pPr>
            <w:ins w:id="349" w:author="Imed Bouazizi" w:date="2025-07-14T23:27:00Z" w16du:dateUtc="2025-07-15T04:27:00Z">
              <w:r w:rsidRPr="00733BCE">
                <w:rPr>
                  <w:rFonts w:ascii="Consolas" w:hAnsi="Consolas"/>
                  <w:sz w:val="16"/>
                  <w:szCs w:val="16"/>
                  <w:lang w:val="en-US"/>
                </w:rPr>
                <w:t>info:</w:t>
              </w:r>
            </w:ins>
          </w:p>
          <w:p w14:paraId="7647220D" w14:textId="77777777" w:rsidR="000C7FB3" w:rsidRPr="00733BCE" w:rsidRDefault="000C7FB3" w:rsidP="00733BCE">
            <w:pPr>
              <w:spacing w:after="0" w:line="0" w:lineRule="atLeast"/>
              <w:rPr>
                <w:ins w:id="350" w:author="Imed Bouazizi" w:date="2025-07-14T23:27:00Z" w16du:dateUtc="2025-07-15T04:27:00Z"/>
                <w:rFonts w:ascii="Consolas" w:hAnsi="Consolas"/>
                <w:sz w:val="16"/>
                <w:szCs w:val="16"/>
                <w:lang w:val="en-US"/>
              </w:rPr>
            </w:pPr>
            <w:ins w:id="351" w:author="Imed Bouazizi" w:date="2025-07-14T23:27:00Z" w16du:dateUtc="2025-07-15T04:27:00Z">
              <w:r w:rsidRPr="00733BCE">
                <w:rPr>
                  <w:rFonts w:ascii="Consolas" w:hAnsi="Consolas"/>
                  <w:sz w:val="16"/>
                  <w:szCs w:val="16"/>
                  <w:lang w:val="en-US"/>
                </w:rPr>
                <w:t xml:space="preserve">  title: Base Avatar Repository (BAR) API</w:t>
              </w:r>
            </w:ins>
          </w:p>
          <w:p w14:paraId="21F247D5" w14:textId="77777777" w:rsidR="000C7FB3" w:rsidRPr="00733BCE" w:rsidRDefault="000C7FB3" w:rsidP="00733BCE">
            <w:pPr>
              <w:spacing w:after="0" w:line="0" w:lineRule="atLeast"/>
              <w:rPr>
                <w:ins w:id="352" w:author="Imed Bouazizi" w:date="2025-07-14T23:27:00Z" w16du:dateUtc="2025-07-15T04:27:00Z"/>
                <w:rFonts w:ascii="Consolas" w:hAnsi="Consolas"/>
                <w:sz w:val="16"/>
                <w:szCs w:val="16"/>
                <w:lang w:val="en-US"/>
              </w:rPr>
            </w:pPr>
            <w:ins w:id="353" w:author="Imed Bouazizi" w:date="2025-07-14T23:27:00Z" w16du:dateUtc="2025-07-15T04:27:00Z">
              <w:r w:rsidRPr="00733BCE">
                <w:rPr>
                  <w:rFonts w:ascii="Consolas" w:hAnsi="Consolas"/>
                  <w:sz w:val="16"/>
                  <w:szCs w:val="16"/>
                  <w:lang w:val="en-US"/>
                </w:rPr>
                <w:t xml:space="preserve">  description: RESTful API for managing MPEG-ARF avatars in the Base Avatar Repository</w:t>
              </w:r>
            </w:ins>
          </w:p>
          <w:p w14:paraId="66BA7AA3" w14:textId="77777777" w:rsidR="000C7FB3" w:rsidRPr="00733BCE" w:rsidRDefault="000C7FB3" w:rsidP="00733BCE">
            <w:pPr>
              <w:spacing w:after="0" w:line="0" w:lineRule="atLeast"/>
              <w:rPr>
                <w:ins w:id="354" w:author="Imed Bouazizi" w:date="2025-07-14T23:27:00Z" w16du:dateUtc="2025-07-15T04:27:00Z"/>
                <w:rFonts w:ascii="Consolas" w:hAnsi="Consolas"/>
                <w:sz w:val="16"/>
                <w:szCs w:val="16"/>
                <w:lang w:val="en-US"/>
              </w:rPr>
            </w:pPr>
            <w:ins w:id="355" w:author="Imed Bouazizi" w:date="2025-07-14T23:27:00Z" w16du:dateUtc="2025-07-15T04:27:00Z">
              <w:r w:rsidRPr="00733BCE">
                <w:rPr>
                  <w:rFonts w:ascii="Consolas" w:hAnsi="Consolas"/>
                  <w:sz w:val="16"/>
                  <w:szCs w:val="16"/>
                  <w:lang w:val="en-US"/>
                </w:rPr>
                <w:t xml:space="preserve">  version: 1.0.0</w:t>
              </w:r>
            </w:ins>
          </w:p>
          <w:p w14:paraId="1AFFAB44" w14:textId="77777777" w:rsidR="000C7FB3" w:rsidRPr="00733BCE" w:rsidRDefault="000C7FB3" w:rsidP="00733BCE">
            <w:pPr>
              <w:spacing w:after="0" w:line="0" w:lineRule="atLeast"/>
              <w:rPr>
                <w:ins w:id="356" w:author="Imed Bouazizi" w:date="2025-07-14T23:27:00Z" w16du:dateUtc="2025-07-15T04:27:00Z"/>
                <w:rFonts w:ascii="Consolas" w:hAnsi="Consolas"/>
                <w:sz w:val="16"/>
                <w:szCs w:val="16"/>
                <w:lang w:val="en-US"/>
              </w:rPr>
            </w:pPr>
            <w:ins w:id="357" w:author="Imed Bouazizi" w:date="2025-07-14T23:27:00Z" w16du:dateUtc="2025-07-15T04:27:00Z">
              <w:r w:rsidRPr="00733BCE">
                <w:rPr>
                  <w:rFonts w:ascii="Consolas" w:hAnsi="Consolas"/>
                  <w:sz w:val="16"/>
                  <w:szCs w:val="16"/>
                  <w:lang w:val="en-US"/>
                </w:rPr>
                <w:t>servers:</w:t>
              </w:r>
            </w:ins>
          </w:p>
          <w:p w14:paraId="5D5A0055" w14:textId="77777777" w:rsidR="000C7FB3" w:rsidRPr="00733BCE" w:rsidRDefault="000C7FB3" w:rsidP="00733BCE">
            <w:pPr>
              <w:spacing w:after="0" w:line="0" w:lineRule="atLeast"/>
              <w:rPr>
                <w:ins w:id="358" w:author="Imed Bouazizi" w:date="2025-07-14T23:27:00Z" w16du:dateUtc="2025-07-15T04:27:00Z"/>
                <w:rFonts w:ascii="Consolas" w:hAnsi="Consolas"/>
                <w:sz w:val="16"/>
                <w:szCs w:val="16"/>
                <w:lang w:val="en-US"/>
              </w:rPr>
            </w:pPr>
            <w:ins w:id="359" w:author="Imed Bouazizi" w:date="2025-07-14T23:27:00Z" w16du:dateUtc="2025-07-15T04:27:00Z">
              <w:r w:rsidRPr="00733BCE">
                <w:rPr>
                  <w:rFonts w:ascii="Consolas" w:hAnsi="Consolas"/>
                  <w:sz w:val="16"/>
                  <w:szCs w:val="16"/>
                  <w:lang w:val="en-US"/>
                </w:rPr>
                <w:t xml:space="preserve">  - url: https://bar.example.com/api/v1</w:t>
              </w:r>
            </w:ins>
          </w:p>
          <w:p w14:paraId="60CB924C" w14:textId="77777777" w:rsidR="000C7FB3" w:rsidRPr="00733BCE" w:rsidRDefault="000C7FB3" w:rsidP="00733BCE">
            <w:pPr>
              <w:spacing w:after="0" w:line="0" w:lineRule="atLeast"/>
              <w:rPr>
                <w:ins w:id="360" w:author="Imed Bouazizi" w:date="2025-07-14T23:27:00Z" w16du:dateUtc="2025-07-15T04:27:00Z"/>
                <w:rFonts w:ascii="Consolas" w:hAnsi="Consolas"/>
                <w:sz w:val="16"/>
                <w:szCs w:val="16"/>
                <w:lang w:val="en-US"/>
              </w:rPr>
            </w:pPr>
            <w:ins w:id="361" w:author="Imed Bouazizi" w:date="2025-07-14T23:27:00Z" w16du:dateUtc="2025-07-15T04:27:00Z">
              <w:r w:rsidRPr="00733BCE">
                <w:rPr>
                  <w:rFonts w:ascii="Consolas" w:hAnsi="Consolas"/>
                  <w:sz w:val="16"/>
                  <w:szCs w:val="16"/>
                  <w:lang w:val="en-US"/>
                </w:rPr>
                <w:t xml:space="preserve">    description: BAR API server</w:t>
              </w:r>
            </w:ins>
          </w:p>
          <w:p w14:paraId="7CB84A24" w14:textId="77777777" w:rsidR="000C7FB3" w:rsidRPr="00733BCE" w:rsidRDefault="000C7FB3" w:rsidP="00733BCE">
            <w:pPr>
              <w:spacing w:after="0" w:line="0" w:lineRule="atLeast"/>
              <w:rPr>
                <w:ins w:id="362" w:author="Imed Bouazizi" w:date="2025-07-14T23:27:00Z" w16du:dateUtc="2025-07-15T04:27:00Z"/>
                <w:rFonts w:ascii="Consolas" w:hAnsi="Consolas"/>
                <w:sz w:val="16"/>
                <w:szCs w:val="16"/>
                <w:lang w:val="en-US"/>
              </w:rPr>
            </w:pPr>
            <w:ins w:id="363" w:author="Imed Bouazizi" w:date="2025-07-14T23:27:00Z" w16du:dateUtc="2025-07-15T04:27:00Z">
              <w:r w:rsidRPr="00733BCE">
                <w:rPr>
                  <w:rFonts w:ascii="Consolas" w:hAnsi="Consolas"/>
                  <w:sz w:val="16"/>
                  <w:szCs w:val="16"/>
                  <w:lang w:val="en-US"/>
                </w:rPr>
                <w:t>security:</w:t>
              </w:r>
            </w:ins>
          </w:p>
          <w:p w14:paraId="450153CB" w14:textId="77777777" w:rsidR="000C7FB3" w:rsidRPr="00733BCE" w:rsidRDefault="000C7FB3" w:rsidP="00733BCE">
            <w:pPr>
              <w:spacing w:after="0" w:line="0" w:lineRule="atLeast"/>
              <w:rPr>
                <w:ins w:id="364" w:author="Imed Bouazizi" w:date="2025-07-14T23:27:00Z" w16du:dateUtc="2025-07-15T04:27:00Z"/>
                <w:rFonts w:ascii="Consolas" w:hAnsi="Consolas"/>
                <w:sz w:val="16"/>
                <w:szCs w:val="16"/>
                <w:lang w:val="en-US"/>
              </w:rPr>
            </w:pPr>
            <w:ins w:id="365" w:author="Imed Bouazizi" w:date="2025-07-14T23:27:00Z" w16du:dateUtc="2025-07-15T04:27:00Z">
              <w:r w:rsidRPr="00733BCE">
                <w:rPr>
                  <w:rFonts w:ascii="Consolas" w:hAnsi="Consolas"/>
                  <w:sz w:val="16"/>
                  <w:szCs w:val="16"/>
                  <w:lang w:val="en-US"/>
                </w:rPr>
                <w:t xml:space="preserve">  - </w:t>
              </w:r>
              <w:proofErr w:type="spellStart"/>
              <w:r w:rsidRPr="00733BCE">
                <w:rPr>
                  <w:rFonts w:ascii="Consolas" w:hAnsi="Consolas"/>
                  <w:sz w:val="16"/>
                  <w:szCs w:val="16"/>
                  <w:lang w:val="en-US"/>
                </w:rPr>
                <w:t>bearerAuth</w:t>
              </w:r>
              <w:proofErr w:type="spellEnd"/>
              <w:r w:rsidRPr="00733BCE">
                <w:rPr>
                  <w:rFonts w:ascii="Consolas" w:hAnsi="Consolas"/>
                  <w:sz w:val="16"/>
                  <w:szCs w:val="16"/>
                  <w:lang w:val="en-US"/>
                </w:rPr>
                <w:t>: []</w:t>
              </w:r>
            </w:ins>
          </w:p>
          <w:p w14:paraId="5EF87161" w14:textId="77777777" w:rsidR="000C7FB3" w:rsidRPr="00733BCE" w:rsidRDefault="000C7FB3" w:rsidP="00733BCE">
            <w:pPr>
              <w:spacing w:after="0" w:line="0" w:lineRule="atLeast"/>
              <w:rPr>
                <w:ins w:id="366" w:author="Imed Bouazizi" w:date="2025-07-14T23:27:00Z" w16du:dateUtc="2025-07-15T04:27:00Z"/>
                <w:rFonts w:ascii="Consolas" w:hAnsi="Consolas"/>
                <w:sz w:val="16"/>
                <w:szCs w:val="16"/>
                <w:lang w:val="en-US"/>
              </w:rPr>
            </w:pPr>
            <w:ins w:id="367" w:author="Imed Bouazizi" w:date="2025-07-14T23:27:00Z" w16du:dateUtc="2025-07-15T04:27:00Z">
              <w:r w:rsidRPr="00733BCE">
                <w:rPr>
                  <w:rFonts w:ascii="Consolas" w:hAnsi="Consolas"/>
                  <w:sz w:val="16"/>
                  <w:szCs w:val="16"/>
                  <w:lang w:val="en-US"/>
                </w:rPr>
                <w:t>paths:</w:t>
              </w:r>
            </w:ins>
          </w:p>
          <w:p w14:paraId="7C227FE2" w14:textId="77777777" w:rsidR="000C7FB3" w:rsidRPr="00733BCE" w:rsidRDefault="000C7FB3" w:rsidP="00733BCE">
            <w:pPr>
              <w:spacing w:after="0" w:line="0" w:lineRule="atLeast"/>
              <w:rPr>
                <w:ins w:id="368" w:author="Imed Bouazizi" w:date="2025-07-14T23:27:00Z" w16du:dateUtc="2025-07-15T04:27:00Z"/>
                <w:rFonts w:ascii="Consolas" w:hAnsi="Consolas"/>
                <w:sz w:val="16"/>
                <w:szCs w:val="16"/>
                <w:lang w:val="en-US"/>
              </w:rPr>
            </w:pPr>
            <w:ins w:id="369" w:author="Imed Bouazizi" w:date="2025-07-14T23:27:00Z" w16du:dateUtc="2025-07-15T04:27:00Z">
              <w:r w:rsidRPr="00733BCE">
                <w:rPr>
                  <w:rFonts w:ascii="Consolas" w:hAnsi="Consolas"/>
                  <w:sz w:val="16"/>
                  <w:szCs w:val="16"/>
                  <w:lang w:val="en-US"/>
                </w:rPr>
                <w:t xml:space="preserve">  /</w:t>
              </w:r>
              <w:proofErr w:type="gramStart"/>
              <w:r w:rsidRPr="00733BCE">
                <w:rPr>
                  <w:rFonts w:ascii="Consolas" w:hAnsi="Consolas"/>
                  <w:sz w:val="16"/>
                  <w:szCs w:val="16"/>
                  <w:lang w:val="en-US"/>
                </w:rPr>
                <w:t>avatars</w:t>
              </w:r>
              <w:proofErr w:type="gramEnd"/>
              <w:r w:rsidRPr="00733BCE">
                <w:rPr>
                  <w:rFonts w:ascii="Consolas" w:hAnsi="Consolas"/>
                  <w:sz w:val="16"/>
                  <w:szCs w:val="16"/>
                  <w:lang w:val="en-US"/>
                </w:rPr>
                <w:t>:</w:t>
              </w:r>
            </w:ins>
          </w:p>
          <w:p w14:paraId="529105A6" w14:textId="77777777" w:rsidR="000C7FB3" w:rsidRPr="00733BCE" w:rsidRDefault="000C7FB3" w:rsidP="00733BCE">
            <w:pPr>
              <w:spacing w:after="0" w:line="0" w:lineRule="atLeast"/>
              <w:rPr>
                <w:ins w:id="370" w:author="Imed Bouazizi" w:date="2025-07-14T23:27:00Z" w16du:dateUtc="2025-07-15T04:27:00Z"/>
                <w:rFonts w:ascii="Consolas" w:hAnsi="Consolas"/>
                <w:sz w:val="16"/>
                <w:szCs w:val="16"/>
                <w:lang w:val="en-US"/>
              </w:rPr>
            </w:pPr>
            <w:ins w:id="371" w:author="Imed Bouazizi" w:date="2025-07-14T23:27:00Z" w16du:dateUtc="2025-07-15T04:27:00Z">
              <w:r w:rsidRPr="00733BCE">
                <w:rPr>
                  <w:rFonts w:ascii="Consolas" w:hAnsi="Consolas"/>
                  <w:sz w:val="16"/>
                  <w:szCs w:val="16"/>
                  <w:lang w:val="en-US"/>
                </w:rPr>
                <w:t xml:space="preserve">    post:</w:t>
              </w:r>
            </w:ins>
          </w:p>
          <w:p w14:paraId="20929796" w14:textId="77777777" w:rsidR="000C7FB3" w:rsidRPr="00733BCE" w:rsidRDefault="000C7FB3" w:rsidP="00733BCE">
            <w:pPr>
              <w:spacing w:after="0" w:line="0" w:lineRule="atLeast"/>
              <w:rPr>
                <w:ins w:id="372" w:author="Imed Bouazizi" w:date="2025-07-14T23:27:00Z" w16du:dateUtc="2025-07-15T04:27:00Z"/>
                <w:rFonts w:ascii="Consolas" w:hAnsi="Consolas"/>
                <w:sz w:val="16"/>
                <w:szCs w:val="16"/>
                <w:lang w:val="en-US"/>
              </w:rPr>
            </w:pPr>
            <w:ins w:id="373" w:author="Imed Bouazizi" w:date="2025-07-14T23:27:00Z" w16du:dateUtc="2025-07-15T04:27:00Z">
              <w:r w:rsidRPr="00733BCE">
                <w:rPr>
                  <w:rFonts w:ascii="Consolas" w:hAnsi="Consolas"/>
                  <w:sz w:val="16"/>
                  <w:szCs w:val="16"/>
                  <w:lang w:val="en-US"/>
                </w:rPr>
                <w:t xml:space="preserve">      summary: Create a new avatar by uploading </w:t>
              </w:r>
              <w:proofErr w:type="gramStart"/>
              <w:r w:rsidRPr="00733BCE">
                <w:rPr>
                  <w:rFonts w:ascii="Consolas" w:hAnsi="Consolas"/>
                  <w:sz w:val="16"/>
                  <w:szCs w:val="16"/>
                  <w:lang w:val="en-US"/>
                </w:rPr>
                <w:t>ARF</w:t>
              </w:r>
              <w:proofErr w:type="gramEnd"/>
              <w:r w:rsidRPr="00733BCE">
                <w:rPr>
                  <w:rFonts w:ascii="Consolas" w:hAnsi="Consolas"/>
                  <w:sz w:val="16"/>
                  <w:szCs w:val="16"/>
                  <w:lang w:val="en-US"/>
                </w:rPr>
                <w:t xml:space="preserve"> container</w:t>
              </w:r>
            </w:ins>
          </w:p>
          <w:p w14:paraId="32CE06A5" w14:textId="77777777" w:rsidR="000C7FB3" w:rsidRPr="00733BCE" w:rsidRDefault="000C7FB3" w:rsidP="00733BCE">
            <w:pPr>
              <w:spacing w:after="0" w:line="0" w:lineRule="atLeast"/>
              <w:rPr>
                <w:ins w:id="374" w:author="Imed Bouazizi" w:date="2025-07-14T23:27:00Z" w16du:dateUtc="2025-07-15T04:27:00Z"/>
                <w:rFonts w:ascii="Consolas" w:hAnsi="Consolas"/>
                <w:sz w:val="16"/>
                <w:szCs w:val="16"/>
                <w:lang w:val="en-US"/>
              </w:rPr>
            </w:pPr>
            <w:ins w:id="375"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operationId</w:t>
              </w:r>
              <w:proofErr w:type="spellEnd"/>
              <w:r w:rsidRPr="00733BCE">
                <w:rPr>
                  <w:rFonts w:ascii="Consolas" w:hAnsi="Consolas"/>
                  <w:sz w:val="16"/>
                  <w:szCs w:val="16"/>
                  <w:lang w:val="en-US"/>
                </w:rPr>
                <w:t xml:space="preserve">: </w:t>
              </w:r>
              <w:proofErr w:type="spellStart"/>
              <w:r w:rsidRPr="00733BCE">
                <w:rPr>
                  <w:rFonts w:ascii="Consolas" w:hAnsi="Consolas"/>
                  <w:sz w:val="16"/>
                  <w:szCs w:val="16"/>
                  <w:lang w:val="en-US"/>
                </w:rPr>
                <w:t>createAvatar</w:t>
              </w:r>
              <w:proofErr w:type="spellEnd"/>
            </w:ins>
          </w:p>
          <w:p w14:paraId="24E1C7C7" w14:textId="77777777" w:rsidR="000C7FB3" w:rsidRPr="00733BCE" w:rsidRDefault="000C7FB3" w:rsidP="00733BCE">
            <w:pPr>
              <w:spacing w:after="0" w:line="0" w:lineRule="atLeast"/>
              <w:rPr>
                <w:ins w:id="376" w:author="Imed Bouazizi" w:date="2025-07-14T23:27:00Z" w16du:dateUtc="2025-07-15T04:27:00Z"/>
                <w:rFonts w:ascii="Consolas" w:hAnsi="Consolas"/>
                <w:sz w:val="16"/>
                <w:szCs w:val="16"/>
                <w:lang w:val="en-US"/>
              </w:rPr>
            </w:pPr>
            <w:ins w:id="377"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requestBody</w:t>
              </w:r>
              <w:proofErr w:type="spellEnd"/>
              <w:r w:rsidRPr="00733BCE">
                <w:rPr>
                  <w:rFonts w:ascii="Consolas" w:hAnsi="Consolas"/>
                  <w:sz w:val="16"/>
                  <w:szCs w:val="16"/>
                  <w:lang w:val="en-US"/>
                </w:rPr>
                <w:t>:</w:t>
              </w:r>
            </w:ins>
          </w:p>
          <w:p w14:paraId="04B9DCFC" w14:textId="77777777" w:rsidR="000C7FB3" w:rsidRPr="00733BCE" w:rsidRDefault="000C7FB3" w:rsidP="00733BCE">
            <w:pPr>
              <w:spacing w:after="0" w:line="0" w:lineRule="atLeast"/>
              <w:rPr>
                <w:ins w:id="378" w:author="Imed Bouazizi" w:date="2025-07-14T23:27:00Z" w16du:dateUtc="2025-07-15T04:27:00Z"/>
                <w:rFonts w:ascii="Consolas" w:hAnsi="Consolas"/>
                <w:sz w:val="16"/>
                <w:szCs w:val="16"/>
                <w:lang w:val="en-US"/>
              </w:rPr>
            </w:pPr>
            <w:ins w:id="379" w:author="Imed Bouazizi" w:date="2025-07-14T23:27:00Z" w16du:dateUtc="2025-07-15T04:27:00Z">
              <w:r w:rsidRPr="00733BCE">
                <w:rPr>
                  <w:rFonts w:ascii="Consolas" w:hAnsi="Consolas"/>
                  <w:sz w:val="16"/>
                  <w:szCs w:val="16"/>
                  <w:lang w:val="en-US"/>
                </w:rPr>
                <w:t xml:space="preserve">        required: true</w:t>
              </w:r>
            </w:ins>
          </w:p>
          <w:p w14:paraId="695F7228" w14:textId="77777777" w:rsidR="000C7FB3" w:rsidRPr="00733BCE" w:rsidRDefault="000C7FB3" w:rsidP="00733BCE">
            <w:pPr>
              <w:spacing w:after="0" w:line="0" w:lineRule="atLeast"/>
              <w:rPr>
                <w:ins w:id="380" w:author="Imed Bouazizi" w:date="2025-07-14T23:27:00Z" w16du:dateUtc="2025-07-15T04:27:00Z"/>
                <w:rFonts w:ascii="Consolas" w:hAnsi="Consolas"/>
                <w:sz w:val="16"/>
                <w:szCs w:val="16"/>
                <w:lang w:val="en-US"/>
              </w:rPr>
            </w:pPr>
            <w:ins w:id="381" w:author="Imed Bouazizi" w:date="2025-07-14T23:27:00Z" w16du:dateUtc="2025-07-15T04:27:00Z">
              <w:r w:rsidRPr="00733BCE">
                <w:rPr>
                  <w:rFonts w:ascii="Consolas" w:hAnsi="Consolas"/>
                  <w:sz w:val="16"/>
                  <w:szCs w:val="16"/>
                  <w:lang w:val="en-US"/>
                </w:rPr>
                <w:t xml:space="preserve">        content:</w:t>
              </w:r>
            </w:ins>
          </w:p>
          <w:p w14:paraId="0DAB54BB" w14:textId="77777777" w:rsidR="000C7FB3" w:rsidRPr="00733BCE" w:rsidRDefault="000C7FB3" w:rsidP="00733BCE">
            <w:pPr>
              <w:spacing w:after="0" w:line="0" w:lineRule="atLeast"/>
              <w:rPr>
                <w:ins w:id="382" w:author="Imed Bouazizi" w:date="2025-07-14T23:27:00Z" w16du:dateUtc="2025-07-15T04:27:00Z"/>
                <w:rFonts w:ascii="Consolas" w:hAnsi="Consolas"/>
                <w:sz w:val="16"/>
                <w:szCs w:val="16"/>
                <w:lang w:val="en-US"/>
              </w:rPr>
            </w:pPr>
            <w:ins w:id="383" w:author="Imed Bouazizi" w:date="2025-07-14T23:27:00Z" w16du:dateUtc="2025-07-15T04:27:00Z">
              <w:r w:rsidRPr="00733BCE">
                <w:rPr>
                  <w:rFonts w:ascii="Consolas" w:hAnsi="Consolas"/>
                  <w:sz w:val="16"/>
                  <w:szCs w:val="16"/>
                  <w:lang w:val="en-US"/>
                </w:rPr>
                <w:t xml:space="preserve">          model/</w:t>
              </w:r>
              <w:proofErr w:type="spellStart"/>
              <w:r w:rsidRPr="00733BCE">
                <w:rPr>
                  <w:rFonts w:ascii="Consolas" w:hAnsi="Consolas"/>
                  <w:sz w:val="16"/>
                  <w:szCs w:val="16"/>
                  <w:lang w:val="en-US"/>
                </w:rPr>
                <w:t>vnd.mpeg.arf</w:t>
              </w:r>
              <w:proofErr w:type="spellEnd"/>
              <w:r w:rsidRPr="00733BCE">
                <w:rPr>
                  <w:rFonts w:ascii="Consolas" w:hAnsi="Consolas"/>
                  <w:sz w:val="16"/>
                  <w:szCs w:val="16"/>
                  <w:lang w:val="en-US"/>
                </w:rPr>
                <w:t>:</w:t>
              </w:r>
            </w:ins>
          </w:p>
          <w:p w14:paraId="00DE4881" w14:textId="77777777" w:rsidR="000C7FB3" w:rsidRPr="00733BCE" w:rsidRDefault="000C7FB3" w:rsidP="00733BCE">
            <w:pPr>
              <w:spacing w:after="0" w:line="0" w:lineRule="atLeast"/>
              <w:rPr>
                <w:ins w:id="384" w:author="Imed Bouazizi" w:date="2025-07-14T23:27:00Z" w16du:dateUtc="2025-07-15T04:27:00Z"/>
                <w:rFonts w:ascii="Consolas" w:hAnsi="Consolas"/>
                <w:sz w:val="16"/>
                <w:szCs w:val="16"/>
                <w:lang w:val="en-US"/>
              </w:rPr>
            </w:pPr>
            <w:ins w:id="385" w:author="Imed Bouazizi" w:date="2025-07-14T23:27:00Z" w16du:dateUtc="2025-07-15T04:27:00Z">
              <w:r w:rsidRPr="00733BCE">
                <w:rPr>
                  <w:rFonts w:ascii="Consolas" w:hAnsi="Consolas"/>
                  <w:sz w:val="16"/>
                  <w:szCs w:val="16"/>
                  <w:lang w:val="en-US"/>
                </w:rPr>
                <w:t xml:space="preserve">            schema:</w:t>
              </w:r>
            </w:ins>
          </w:p>
          <w:p w14:paraId="6A9023AD" w14:textId="77777777" w:rsidR="000C7FB3" w:rsidRPr="00733BCE" w:rsidRDefault="000C7FB3" w:rsidP="00733BCE">
            <w:pPr>
              <w:spacing w:after="0" w:line="0" w:lineRule="atLeast"/>
              <w:rPr>
                <w:ins w:id="386" w:author="Imed Bouazizi" w:date="2025-07-14T23:27:00Z" w16du:dateUtc="2025-07-15T04:27:00Z"/>
                <w:rFonts w:ascii="Consolas" w:hAnsi="Consolas"/>
                <w:sz w:val="16"/>
                <w:szCs w:val="16"/>
                <w:lang w:val="en-US"/>
              </w:rPr>
            </w:pPr>
            <w:ins w:id="387" w:author="Imed Bouazizi" w:date="2025-07-14T23:27:00Z" w16du:dateUtc="2025-07-15T04:27:00Z">
              <w:r w:rsidRPr="00733BCE">
                <w:rPr>
                  <w:rFonts w:ascii="Consolas" w:hAnsi="Consolas"/>
                  <w:sz w:val="16"/>
                  <w:szCs w:val="16"/>
                  <w:lang w:val="en-US"/>
                </w:rPr>
                <w:t xml:space="preserve">              type: string</w:t>
              </w:r>
            </w:ins>
          </w:p>
          <w:p w14:paraId="36B58123" w14:textId="77777777" w:rsidR="000C7FB3" w:rsidRPr="00733BCE" w:rsidRDefault="000C7FB3" w:rsidP="00733BCE">
            <w:pPr>
              <w:spacing w:after="0" w:line="0" w:lineRule="atLeast"/>
              <w:rPr>
                <w:ins w:id="388" w:author="Imed Bouazizi" w:date="2025-07-14T23:27:00Z" w16du:dateUtc="2025-07-15T04:27:00Z"/>
                <w:rFonts w:ascii="Consolas" w:hAnsi="Consolas"/>
                <w:sz w:val="16"/>
                <w:szCs w:val="16"/>
                <w:lang w:val="en-US"/>
              </w:rPr>
            </w:pPr>
            <w:ins w:id="389" w:author="Imed Bouazizi" w:date="2025-07-14T23:27:00Z" w16du:dateUtc="2025-07-15T04:27:00Z">
              <w:r w:rsidRPr="00733BCE">
                <w:rPr>
                  <w:rFonts w:ascii="Consolas" w:hAnsi="Consolas"/>
                  <w:sz w:val="16"/>
                  <w:szCs w:val="16"/>
                  <w:lang w:val="en-US"/>
                </w:rPr>
                <w:t xml:space="preserve">              format: binary</w:t>
              </w:r>
            </w:ins>
          </w:p>
          <w:p w14:paraId="6C27E01F" w14:textId="77777777" w:rsidR="000C7FB3" w:rsidRPr="00733BCE" w:rsidRDefault="000C7FB3" w:rsidP="00733BCE">
            <w:pPr>
              <w:spacing w:after="0" w:line="0" w:lineRule="atLeast"/>
              <w:rPr>
                <w:ins w:id="390" w:author="Imed Bouazizi" w:date="2025-07-14T23:27:00Z" w16du:dateUtc="2025-07-15T04:27:00Z"/>
                <w:rFonts w:ascii="Consolas" w:hAnsi="Consolas"/>
                <w:sz w:val="16"/>
                <w:szCs w:val="16"/>
                <w:lang w:val="en-US"/>
              </w:rPr>
            </w:pPr>
            <w:ins w:id="391" w:author="Imed Bouazizi" w:date="2025-07-14T23:27:00Z" w16du:dateUtc="2025-07-15T04:27:00Z">
              <w:r w:rsidRPr="00733BCE">
                <w:rPr>
                  <w:rFonts w:ascii="Consolas" w:hAnsi="Consolas"/>
                  <w:sz w:val="16"/>
                  <w:szCs w:val="16"/>
                  <w:lang w:val="en-US"/>
                </w:rPr>
                <w:t xml:space="preserve">              description: Complete MPEG-ARF container</w:t>
              </w:r>
            </w:ins>
          </w:p>
          <w:p w14:paraId="50CDFF3F" w14:textId="77777777" w:rsidR="000C7FB3" w:rsidRPr="00733BCE" w:rsidRDefault="000C7FB3" w:rsidP="00733BCE">
            <w:pPr>
              <w:spacing w:after="0" w:line="0" w:lineRule="atLeast"/>
              <w:rPr>
                <w:ins w:id="392" w:author="Imed Bouazizi" w:date="2025-07-14T23:27:00Z" w16du:dateUtc="2025-07-15T04:27:00Z"/>
                <w:rFonts w:ascii="Consolas" w:hAnsi="Consolas"/>
                <w:sz w:val="16"/>
                <w:szCs w:val="16"/>
                <w:lang w:val="en-US"/>
              </w:rPr>
            </w:pPr>
            <w:ins w:id="393" w:author="Imed Bouazizi" w:date="2025-07-14T23:27:00Z" w16du:dateUtc="2025-07-15T04:27:00Z">
              <w:r w:rsidRPr="00733BCE">
                <w:rPr>
                  <w:rFonts w:ascii="Consolas" w:hAnsi="Consolas"/>
                  <w:sz w:val="16"/>
                  <w:szCs w:val="16"/>
                  <w:lang w:val="en-US"/>
                </w:rPr>
                <w:t xml:space="preserve">      responses:</w:t>
              </w:r>
            </w:ins>
          </w:p>
          <w:p w14:paraId="09C5E2A4" w14:textId="77777777" w:rsidR="000C7FB3" w:rsidRPr="00733BCE" w:rsidRDefault="000C7FB3" w:rsidP="00733BCE">
            <w:pPr>
              <w:spacing w:after="0" w:line="0" w:lineRule="atLeast"/>
              <w:rPr>
                <w:ins w:id="394" w:author="Imed Bouazizi" w:date="2025-07-14T23:27:00Z" w16du:dateUtc="2025-07-15T04:27:00Z"/>
                <w:rFonts w:ascii="Consolas" w:hAnsi="Consolas"/>
                <w:sz w:val="16"/>
                <w:szCs w:val="16"/>
                <w:lang w:val="en-US"/>
              </w:rPr>
            </w:pPr>
            <w:ins w:id="395" w:author="Imed Bouazizi" w:date="2025-07-14T23:27:00Z" w16du:dateUtc="2025-07-15T04:27:00Z">
              <w:r w:rsidRPr="00733BCE">
                <w:rPr>
                  <w:rFonts w:ascii="Consolas" w:hAnsi="Consolas"/>
                  <w:sz w:val="16"/>
                  <w:szCs w:val="16"/>
                  <w:lang w:val="en-US"/>
                </w:rPr>
                <w:t xml:space="preserve">        '201':</w:t>
              </w:r>
            </w:ins>
          </w:p>
          <w:p w14:paraId="07945D63" w14:textId="77777777" w:rsidR="000C7FB3" w:rsidRPr="00733BCE" w:rsidRDefault="000C7FB3" w:rsidP="00733BCE">
            <w:pPr>
              <w:spacing w:after="0" w:line="0" w:lineRule="atLeast"/>
              <w:rPr>
                <w:ins w:id="396" w:author="Imed Bouazizi" w:date="2025-07-14T23:27:00Z" w16du:dateUtc="2025-07-15T04:27:00Z"/>
                <w:rFonts w:ascii="Consolas" w:hAnsi="Consolas"/>
                <w:sz w:val="16"/>
                <w:szCs w:val="16"/>
                <w:lang w:val="en-US"/>
              </w:rPr>
            </w:pPr>
            <w:ins w:id="397" w:author="Imed Bouazizi" w:date="2025-07-14T23:27:00Z" w16du:dateUtc="2025-07-15T04:27:00Z">
              <w:r w:rsidRPr="00733BCE">
                <w:rPr>
                  <w:rFonts w:ascii="Consolas" w:hAnsi="Consolas"/>
                  <w:sz w:val="16"/>
                  <w:szCs w:val="16"/>
                  <w:lang w:val="en-US"/>
                </w:rPr>
                <w:t xml:space="preserve">          </w:t>
              </w:r>
              <w:proofErr w:type="gramStart"/>
              <w:r w:rsidRPr="00733BCE">
                <w:rPr>
                  <w:rFonts w:ascii="Consolas" w:hAnsi="Consolas"/>
                  <w:sz w:val="16"/>
                  <w:szCs w:val="16"/>
                  <w:lang w:val="en-US"/>
                </w:rPr>
                <w:t>description</w:t>
              </w:r>
              <w:proofErr w:type="gramEnd"/>
              <w:r w:rsidRPr="00733BCE">
                <w:rPr>
                  <w:rFonts w:ascii="Consolas" w:hAnsi="Consolas"/>
                  <w:sz w:val="16"/>
                  <w:szCs w:val="16"/>
                  <w:lang w:val="en-US"/>
                </w:rPr>
                <w:t>: Avatar created successfully</w:t>
              </w:r>
            </w:ins>
          </w:p>
          <w:p w14:paraId="61CF4E18" w14:textId="77777777" w:rsidR="000C7FB3" w:rsidRPr="00733BCE" w:rsidRDefault="000C7FB3" w:rsidP="00733BCE">
            <w:pPr>
              <w:spacing w:after="0" w:line="0" w:lineRule="atLeast"/>
              <w:rPr>
                <w:ins w:id="398" w:author="Imed Bouazizi" w:date="2025-07-14T23:27:00Z" w16du:dateUtc="2025-07-15T04:27:00Z"/>
                <w:rFonts w:ascii="Consolas" w:hAnsi="Consolas"/>
                <w:sz w:val="16"/>
                <w:szCs w:val="16"/>
                <w:lang w:val="en-US"/>
              </w:rPr>
            </w:pPr>
            <w:ins w:id="399" w:author="Imed Bouazizi" w:date="2025-07-14T23:27:00Z" w16du:dateUtc="2025-07-15T04:27:00Z">
              <w:r w:rsidRPr="00733BCE">
                <w:rPr>
                  <w:rFonts w:ascii="Consolas" w:hAnsi="Consolas"/>
                  <w:sz w:val="16"/>
                  <w:szCs w:val="16"/>
                  <w:lang w:val="en-US"/>
                </w:rPr>
                <w:t xml:space="preserve">          content:</w:t>
              </w:r>
            </w:ins>
          </w:p>
          <w:p w14:paraId="68F3D239" w14:textId="77777777" w:rsidR="000C7FB3" w:rsidRPr="00733BCE" w:rsidRDefault="000C7FB3" w:rsidP="00733BCE">
            <w:pPr>
              <w:spacing w:after="0" w:line="0" w:lineRule="atLeast"/>
              <w:rPr>
                <w:ins w:id="400" w:author="Imed Bouazizi" w:date="2025-07-14T23:27:00Z" w16du:dateUtc="2025-07-15T04:27:00Z"/>
                <w:rFonts w:ascii="Consolas" w:hAnsi="Consolas"/>
                <w:sz w:val="16"/>
                <w:szCs w:val="16"/>
                <w:lang w:val="en-US"/>
              </w:rPr>
            </w:pPr>
            <w:ins w:id="401" w:author="Imed Bouazizi" w:date="2025-07-14T23:27:00Z" w16du:dateUtc="2025-07-15T04:27:00Z">
              <w:r w:rsidRPr="00733BCE">
                <w:rPr>
                  <w:rFonts w:ascii="Consolas" w:hAnsi="Consolas"/>
                  <w:sz w:val="16"/>
                  <w:szCs w:val="16"/>
                  <w:lang w:val="en-US"/>
                </w:rPr>
                <w:t xml:space="preserve">            application/</w:t>
              </w:r>
              <w:proofErr w:type="spellStart"/>
              <w:r w:rsidRPr="00733BCE">
                <w:rPr>
                  <w:rFonts w:ascii="Consolas" w:hAnsi="Consolas"/>
                  <w:sz w:val="16"/>
                  <w:szCs w:val="16"/>
                  <w:lang w:val="en-US"/>
                </w:rPr>
                <w:t>json</w:t>
              </w:r>
              <w:proofErr w:type="spellEnd"/>
              <w:r w:rsidRPr="00733BCE">
                <w:rPr>
                  <w:rFonts w:ascii="Consolas" w:hAnsi="Consolas"/>
                  <w:sz w:val="16"/>
                  <w:szCs w:val="16"/>
                  <w:lang w:val="en-US"/>
                </w:rPr>
                <w:t>:</w:t>
              </w:r>
            </w:ins>
          </w:p>
          <w:p w14:paraId="6CD4B6F0" w14:textId="77777777" w:rsidR="000C7FB3" w:rsidRPr="00733BCE" w:rsidRDefault="000C7FB3" w:rsidP="00733BCE">
            <w:pPr>
              <w:spacing w:after="0" w:line="0" w:lineRule="atLeast"/>
              <w:rPr>
                <w:ins w:id="402" w:author="Imed Bouazizi" w:date="2025-07-14T23:27:00Z" w16du:dateUtc="2025-07-15T04:27:00Z"/>
                <w:rFonts w:ascii="Consolas" w:hAnsi="Consolas"/>
                <w:sz w:val="16"/>
                <w:szCs w:val="16"/>
                <w:lang w:val="en-US"/>
              </w:rPr>
            </w:pPr>
            <w:ins w:id="403" w:author="Imed Bouazizi" w:date="2025-07-14T23:27:00Z" w16du:dateUtc="2025-07-15T04:27:00Z">
              <w:r w:rsidRPr="00733BCE">
                <w:rPr>
                  <w:rFonts w:ascii="Consolas" w:hAnsi="Consolas"/>
                  <w:sz w:val="16"/>
                  <w:szCs w:val="16"/>
                  <w:lang w:val="en-US"/>
                </w:rPr>
                <w:t xml:space="preserve">              schema:</w:t>
              </w:r>
            </w:ins>
          </w:p>
          <w:p w14:paraId="377AF40C" w14:textId="77777777" w:rsidR="000C7FB3" w:rsidRPr="00733BCE" w:rsidRDefault="000C7FB3" w:rsidP="00733BCE">
            <w:pPr>
              <w:spacing w:after="0" w:line="0" w:lineRule="atLeast"/>
              <w:rPr>
                <w:ins w:id="404" w:author="Imed Bouazizi" w:date="2025-07-14T23:27:00Z" w16du:dateUtc="2025-07-15T04:27:00Z"/>
                <w:rFonts w:ascii="Consolas" w:hAnsi="Consolas"/>
                <w:sz w:val="16"/>
                <w:szCs w:val="16"/>
                <w:lang w:val="en-US"/>
              </w:rPr>
            </w:pPr>
            <w:ins w:id="405"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components/schemas/</w:t>
              </w:r>
              <w:proofErr w:type="spellStart"/>
              <w:r w:rsidRPr="00733BCE">
                <w:rPr>
                  <w:rFonts w:ascii="Consolas" w:hAnsi="Consolas"/>
                  <w:sz w:val="16"/>
                  <w:szCs w:val="16"/>
                  <w:lang w:val="en-US"/>
                </w:rPr>
                <w:t>AvatarCreatedResponse</w:t>
              </w:r>
              <w:proofErr w:type="spellEnd"/>
              <w:r w:rsidRPr="00733BCE">
                <w:rPr>
                  <w:rFonts w:ascii="Consolas" w:hAnsi="Consolas"/>
                  <w:sz w:val="16"/>
                  <w:szCs w:val="16"/>
                  <w:lang w:val="en-US"/>
                </w:rPr>
                <w:t>'</w:t>
              </w:r>
            </w:ins>
          </w:p>
          <w:p w14:paraId="02F148B4" w14:textId="77777777" w:rsidR="000C7FB3" w:rsidRPr="00733BCE" w:rsidRDefault="000C7FB3" w:rsidP="00733BCE">
            <w:pPr>
              <w:spacing w:after="0" w:line="0" w:lineRule="atLeast"/>
              <w:rPr>
                <w:ins w:id="406" w:author="Imed Bouazizi" w:date="2025-07-14T23:27:00Z" w16du:dateUtc="2025-07-15T04:27:00Z"/>
                <w:rFonts w:ascii="Consolas" w:hAnsi="Consolas"/>
                <w:sz w:val="16"/>
                <w:szCs w:val="16"/>
                <w:lang w:val="en-US"/>
              </w:rPr>
            </w:pPr>
            <w:ins w:id="407" w:author="Imed Bouazizi" w:date="2025-07-14T23:27:00Z" w16du:dateUtc="2025-07-15T04:27:00Z">
              <w:r w:rsidRPr="00733BCE">
                <w:rPr>
                  <w:rFonts w:ascii="Consolas" w:hAnsi="Consolas"/>
                  <w:sz w:val="16"/>
                  <w:szCs w:val="16"/>
                  <w:lang w:val="en-US"/>
                </w:rPr>
                <w:t xml:space="preserve">        '400':</w:t>
              </w:r>
            </w:ins>
          </w:p>
          <w:p w14:paraId="7D7EDAC8" w14:textId="77777777" w:rsidR="000C7FB3" w:rsidRPr="00733BCE" w:rsidRDefault="000C7FB3" w:rsidP="00733BCE">
            <w:pPr>
              <w:spacing w:after="0" w:line="0" w:lineRule="atLeast"/>
              <w:rPr>
                <w:ins w:id="408" w:author="Imed Bouazizi" w:date="2025-07-14T23:27:00Z" w16du:dateUtc="2025-07-15T04:27:00Z"/>
                <w:rFonts w:ascii="Consolas" w:hAnsi="Consolas"/>
                <w:sz w:val="16"/>
                <w:szCs w:val="16"/>
                <w:lang w:val="en-US"/>
              </w:rPr>
            </w:pPr>
            <w:ins w:id="409"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/components/responses/</w:t>
              </w:r>
              <w:proofErr w:type="spellStart"/>
              <w:r w:rsidRPr="00733BCE">
                <w:rPr>
                  <w:rFonts w:ascii="Consolas" w:hAnsi="Consolas"/>
                  <w:sz w:val="16"/>
                  <w:szCs w:val="16"/>
                  <w:lang w:val="en-US"/>
                </w:rPr>
                <w:t>BadRequest</w:t>
              </w:r>
              <w:proofErr w:type="spellEnd"/>
              <w:r w:rsidRPr="00733BCE">
                <w:rPr>
                  <w:rFonts w:ascii="Consolas" w:hAnsi="Consolas"/>
                  <w:sz w:val="16"/>
                  <w:szCs w:val="16"/>
                  <w:lang w:val="en-US"/>
                </w:rPr>
                <w:t>'</w:t>
              </w:r>
            </w:ins>
          </w:p>
          <w:p w14:paraId="069C301C" w14:textId="77777777" w:rsidR="000C7FB3" w:rsidRPr="00733BCE" w:rsidRDefault="000C7FB3" w:rsidP="00733BCE">
            <w:pPr>
              <w:spacing w:after="0" w:line="0" w:lineRule="atLeast"/>
              <w:rPr>
                <w:ins w:id="410" w:author="Imed Bouazizi" w:date="2025-07-14T23:27:00Z" w16du:dateUtc="2025-07-15T04:27:00Z"/>
                <w:rFonts w:ascii="Consolas" w:hAnsi="Consolas"/>
                <w:sz w:val="16"/>
                <w:szCs w:val="16"/>
                <w:lang w:val="en-US"/>
              </w:rPr>
            </w:pPr>
            <w:ins w:id="411" w:author="Imed Bouazizi" w:date="2025-07-14T23:27:00Z" w16du:dateUtc="2025-07-15T04:27:00Z">
              <w:r w:rsidRPr="00733BCE">
                <w:rPr>
                  <w:rFonts w:ascii="Consolas" w:hAnsi="Consolas"/>
                  <w:sz w:val="16"/>
                  <w:szCs w:val="16"/>
                  <w:lang w:val="en-US"/>
                </w:rPr>
                <w:t xml:space="preserve">        '413':</w:t>
              </w:r>
            </w:ins>
          </w:p>
          <w:p w14:paraId="30EE598C" w14:textId="77777777" w:rsidR="000C7FB3" w:rsidRPr="00733BCE" w:rsidRDefault="000C7FB3" w:rsidP="00733BCE">
            <w:pPr>
              <w:spacing w:after="0" w:line="0" w:lineRule="atLeast"/>
              <w:rPr>
                <w:ins w:id="412" w:author="Imed Bouazizi" w:date="2025-07-14T23:27:00Z" w16du:dateUtc="2025-07-15T04:27:00Z"/>
                <w:rFonts w:ascii="Consolas" w:hAnsi="Consolas"/>
                <w:sz w:val="16"/>
                <w:szCs w:val="16"/>
                <w:lang w:val="en-US"/>
              </w:rPr>
            </w:pPr>
            <w:ins w:id="413"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/components/responses/</w:t>
              </w:r>
              <w:proofErr w:type="spellStart"/>
              <w:r w:rsidRPr="00733BCE">
                <w:rPr>
                  <w:rFonts w:ascii="Consolas" w:hAnsi="Consolas"/>
                  <w:sz w:val="16"/>
                  <w:szCs w:val="16"/>
                  <w:lang w:val="en-US"/>
                </w:rPr>
                <w:t>PayloadTooLarge</w:t>
              </w:r>
              <w:proofErr w:type="spellEnd"/>
              <w:r w:rsidRPr="00733BCE">
                <w:rPr>
                  <w:rFonts w:ascii="Consolas" w:hAnsi="Consolas"/>
                  <w:sz w:val="16"/>
                  <w:szCs w:val="16"/>
                  <w:lang w:val="en-US"/>
                </w:rPr>
                <w:t>'</w:t>
              </w:r>
            </w:ins>
          </w:p>
          <w:p w14:paraId="42EE0C40" w14:textId="77777777" w:rsidR="000C7FB3" w:rsidRPr="00733BCE" w:rsidRDefault="000C7FB3" w:rsidP="00733BCE">
            <w:pPr>
              <w:spacing w:after="0" w:line="0" w:lineRule="atLeast"/>
              <w:rPr>
                <w:ins w:id="414" w:author="Imed Bouazizi" w:date="2025-07-14T23:27:00Z" w16du:dateUtc="2025-07-15T04:27:00Z"/>
                <w:rFonts w:ascii="Consolas" w:hAnsi="Consolas"/>
                <w:sz w:val="16"/>
                <w:szCs w:val="16"/>
                <w:lang w:val="en-US"/>
              </w:rPr>
            </w:pPr>
            <w:ins w:id="415" w:author="Imed Bouazizi" w:date="2025-07-14T23:27:00Z" w16du:dateUtc="2025-07-15T04:27:00Z">
              <w:r w:rsidRPr="00733BCE">
                <w:rPr>
                  <w:rFonts w:ascii="Consolas" w:hAnsi="Consolas"/>
                  <w:sz w:val="16"/>
                  <w:szCs w:val="16"/>
                  <w:lang w:val="en-US"/>
                </w:rPr>
                <w:t xml:space="preserve">        '415':</w:t>
              </w:r>
            </w:ins>
          </w:p>
          <w:p w14:paraId="4158DC86" w14:textId="77777777" w:rsidR="000C7FB3" w:rsidRPr="00733BCE" w:rsidRDefault="000C7FB3" w:rsidP="00733BCE">
            <w:pPr>
              <w:spacing w:after="0" w:line="0" w:lineRule="atLeast"/>
              <w:rPr>
                <w:ins w:id="416" w:author="Imed Bouazizi" w:date="2025-07-14T23:27:00Z" w16du:dateUtc="2025-07-15T04:27:00Z"/>
                <w:rFonts w:ascii="Consolas" w:hAnsi="Consolas"/>
                <w:sz w:val="16"/>
                <w:szCs w:val="16"/>
                <w:lang w:val="en-US"/>
              </w:rPr>
            </w:pPr>
            <w:ins w:id="417"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/components/responses/</w:t>
              </w:r>
              <w:proofErr w:type="spellStart"/>
              <w:r w:rsidRPr="00733BCE">
                <w:rPr>
                  <w:rFonts w:ascii="Consolas" w:hAnsi="Consolas"/>
                  <w:sz w:val="16"/>
                  <w:szCs w:val="16"/>
                  <w:lang w:val="en-US"/>
                </w:rPr>
                <w:t>UnsupportedMediaType</w:t>
              </w:r>
              <w:proofErr w:type="spellEnd"/>
              <w:r w:rsidRPr="00733BCE">
                <w:rPr>
                  <w:rFonts w:ascii="Consolas" w:hAnsi="Consolas"/>
                  <w:sz w:val="16"/>
                  <w:szCs w:val="16"/>
                  <w:lang w:val="en-US"/>
                </w:rPr>
                <w:t>'</w:t>
              </w:r>
            </w:ins>
          </w:p>
          <w:p w14:paraId="0910E264" w14:textId="77777777" w:rsidR="000C7FB3" w:rsidRPr="00733BCE" w:rsidRDefault="000C7FB3" w:rsidP="00733BCE">
            <w:pPr>
              <w:spacing w:after="0" w:line="0" w:lineRule="atLeast"/>
              <w:rPr>
                <w:ins w:id="418" w:author="Imed Bouazizi" w:date="2025-07-14T23:27:00Z" w16du:dateUtc="2025-07-15T04:27:00Z"/>
                <w:rFonts w:ascii="Consolas" w:hAnsi="Consolas"/>
                <w:sz w:val="16"/>
                <w:szCs w:val="16"/>
                <w:lang w:val="en-US"/>
              </w:rPr>
            </w:pPr>
            <w:ins w:id="419" w:author="Imed Bouazizi" w:date="2025-07-14T23:27:00Z" w16du:dateUtc="2025-07-15T04:27:00Z">
              <w:r w:rsidRPr="00733BCE">
                <w:rPr>
                  <w:rFonts w:ascii="Consolas" w:hAnsi="Consolas"/>
                  <w:sz w:val="16"/>
                  <w:szCs w:val="16"/>
                  <w:lang w:val="en-US"/>
                </w:rPr>
                <w:t xml:space="preserve">  </w:t>
              </w:r>
            </w:ins>
          </w:p>
          <w:p w14:paraId="67C9C468" w14:textId="77777777" w:rsidR="000C7FB3" w:rsidRPr="00733BCE" w:rsidRDefault="000C7FB3" w:rsidP="00733BCE">
            <w:pPr>
              <w:spacing w:after="0" w:line="0" w:lineRule="atLeast"/>
              <w:rPr>
                <w:ins w:id="420" w:author="Imed Bouazizi" w:date="2025-07-14T23:27:00Z" w16du:dateUtc="2025-07-15T04:27:00Z"/>
                <w:rFonts w:ascii="Consolas" w:hAnsi="Consolas"/>
                <w:sz w:val="16"/>
                <w:szCs w:val="16"/>
                <w:lang w:val="en-US"/>
              </w:rPr>
            </w:pPr>
            <w:ins w:id="421" w:author="Imed Bouazizi" w:date="2025-07-14T23:27:00Z" w16du:dateUtc="2025-07-15T04:27:00Z">
              <w:r w:rsidRPr="00733BCE">
                <w:rPr>
                  <w:rFonts w:ascii="Consolas" w:hAnsi="Consolas"/>
                  <w:sz w:val="16"/>
                  <w:szCs w:val="16"/>
                  <w:lang w:val="en-US"/>
                </w:rPr>
                <w:t xml:space="preserve">  /</w:t>
              </w:r>
              <w:proofErr w:type="gramStart"/>
              <w:r w:rsidRPr="00733BCE">
                <w:rPr>
                  <w:rFonts w:ascii="Consolas" w:hAnsi="Consolas"/>
                  <w:sz w:val="16"/>
                  <w:szCs w:val="16"/>
                  <w:lang w:val="en-US"/>
                </w:rPr>
                <w:t>avatars/{</w:t>
              </w:r>
              <w:proofErr w:type="spellStart"/>
              <w:r w:rsidRPr="00733BCE">
                <w:rPr>
                  <w:rFonts w:ascii="Consolas" w:hAnsi="Consolas"/>
                  <w:sz w:val="16"/>
                  <w:szCs w:val="16"/>
                  <w:lang w:val="en-US"/>
                </w:rPr>
                <w:t>avatarId</w:t>
              </w:r>
              <w:proofErr w:type="spellEnd"/>
              <w:r w:rsidRPr="00733BCE">
                <w:rPr>
                  <w:rFonts w:ascii="Consolas" w:hAnsi="Consolas"/>
                  <w:sz w:val="16"/>
                  <w:szCs w:val="16"/>
                  <w:lang w:val="en-US"/>
                </w:rPr>
                <w:t>}:</w:t>
              </w:r>
              <w:proofErr w:type="gramEnd"/>
            </w:ins>
          </w:p>
          <w:p w14:paraId="4280BED2" w14:textId="77777777" w:rsidR="000C7FB3" w:rsidRPr="00733BCE" w:rsidRDefault="000C7FB3" w:rsidP="00733BCE">
            <w:pPr>
              <w:spacing w:after="0" w:line="0" w:lineRule="atLeast"/>
              <w:rPr>
                <w:ins w:id="422" w:author="Imed Bouazizi" w:date="2025-07-14T23:27:00Z" w16du:dateUtc="2025-07-15T04:27:00Z"/>
                <w:rFonts w:ascii="Consolas" w:hAnsi="Consolas"/>
                <w:sz w:val="16"/>
                <w:szCs w:val="16"/>
                <w:lang w:val="en-US"/>
              </w:rPr>
            </w:pPr>
            <w:ins w:id="423" w:author="Imed Bouazizi" w:date="2025-07-14T23:27:00Z" w16du:dateUtc="2025-07-15T04:27:00Z">
              <w:r w:rsidRPr="00733BCE">
                <w:rPr>
                  <w:rFonts w:ascii="Consolas" w:hAnsi="Consolas"/>
                  <w:sz w:val="16"/>
                  <w:szCs w:val="16"/>
                  <w:lang w:val="en-US"/>
                </w:rPr>
                <w:t xml:space="preserve">    parameters:</w:t>
              </w:r>
            </w:ins>
          </w:p>
          <w:p w14:paraId="60254D7D" w14:textId="77777777" w:rsidR="000C7FB3" w:rsidRPr="00733BCE" w:rsidRDefault="000C7FB3" w:rsidP="00733BCE">
            <w:pPr>
              <w:spacing w:after="0" w:line="0" w:lineRule="atLeast"/>
              <w:rPr>
                <w:ins w:id="424" w:author="Imed Bouazizi" w:date="2025-07-14T23:27:00Z" w16du:dateUtc="2025-07-15T04:27:00Z"/>
                <w:rFonts w:ascii="Consolas" w:hAnsi="Consolas"/>
                <w:sz w:val="16"/>
                <w:szCs w:val="16"/>
                <w:lang w:val="en-US"/>
              </w:rPr>
            </w:pPr>
            <w:ins w:id="425" w:author="Imed Bouazizi" w:date="2025-07-14T23:27:00Z" w16du:dateUtc="2025-07-15T04:27:00Z">
              <w:r w:rsidRPr="00733BCE">
                <w:rPr>
                  <w:rFonts w:ascii="Consolas" w:hAnsi="Consolas"/>
                  <w:sz w:val="16"/>
                  <w:szCs w:val="16"/>
                  <w:lang w:val="en-US"/>
                </w:rPr>
                <w:t xml:space="preserve">      -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/components/parameters/</w:t>
              </w:r>
              <w:proofErr w:type="spellStart"/>
              <w:r w:rsidRPr="00733BCE">
                <w:rPr>
                  <w:rFonts w:ascii="Consolas" w:hAnsi="Consolas"/>
                  <w:sz w:val="16"/>
                  <w:szCs w:val="16"/>
                  <w:lang w:val="en-US"/>
                </w:rPr>
                <w:t>avatarId</w:t>
              </w:r>
              <w:proofErr w:type="spellEnd"/>
              <w:r w:rsidRPr="00733BCE">
                <w:rPr>
                  <w:rFonts w:ascii="Consolas" w:hAnsi="Consolas"/>
                  <w:sz w:val="16"/>
                  <w:szCs w:val="16"/>
                  <w:lang w:val="en-US"/>
                </w:rPr>
                <w:t>'</w:t>
              </w:r>
            </w:ins>
          </w:p>
          <w:p w14:paraId="121A8E07" w14:textId="77777777" w:rsidR="000C7FB3" w:rsidRPr="00733BCE" w:rsidRDefault="000C7FB3" w:rsidP="00733BCE">
            <w:pPr>
              <w:spacing w:after="0" w:line="0" w:lineRule="atLeast"/>
              <w:rPr>
                <w:ins w:id="426" w:author="Imed Bouazizi" w:date="2025-07-14T23:27:00Z" w16du:dateUtc="2025-07-15T04:27:00Z"/>
                <w:rFonts w:ascii="Consolas" w:hAnsi="Consolas"/>
                <w:sz w:val="16"/>
                <w:szCs w:val="16"/>
                <w:lang w:val="en-US"/>
              </w:rPr>
            </w:pPr>
            <w:ins w:id="427" w:author="Imed Bouazizi" w:date="2025-07-14T23:27:00Z" w16du:dateUtc="2025-07-15T04:27:00Z">
              <w:r w:rsidRPr="00733BCE">
                <w:rPr>
                  <w:rFonts w:ascii="Consolas" w:hAnsi="Consolas"/>
                  <w:sz w:val="16"/>
                  <w:szCs w:val="16"/>
                  <w:lang w:val="en-US"/>
                </w:rPr>
                <w:t xml:space="preserve">    get:</w:t>
              </w:r>
            </w:ins>
          </w:p>
          <w:p w14:paraId="1FC75F50" w14:textId="77777777" w:rsidR="000C7FB3" w:rsidRPr="00733BCE" w:rsidRDefault="000C7FB3" w:rsidP="00733BCE">
            <w:pPr>
              <w:spacing w:after="0" w:line="0" w:lineRule="atLeast"/>
              <w:rPr>
                <w:ins w:id="428" w:author="Imed Bouazizi" w:date="2025-07-14T23:27:00Z" w16du:dateUtc="2025-07-15T04:27:00Z"/>
                <w:rFonts w:ascii="Consolas" w:hAnsi="Consolas"/>
                <w:sz w:val="16"/>
                <w:szCs w:val="16"/>
                <w:lang w:val="en-US"/>
              </w:rPr>
            </w:pPr>
            <w:ins w:id="429" w:author="Imed Bouazizi" w:date="2025-07-14T23:27:00Z" w16du:dateUtc="2025-07-15T04:27:00Z">
              <w:r w:rsidRPr="00733BCE">
                <w:rPr>
                  <w:rFonts w:ascii="Consolas" w:hAnsi="Consolas"/>
                  <w:sz w:val="16"/>
                  <w:szCs w:val="16"/>
                  <w:lang w:val="en-US"/>
                </w:rPr>
                <w:t xml:space="preserve">      summary: Retrieve complete ARF container</w:t>
              </w:r>
            </w:ins>
          </w:p>
          <w:p w14:paraId="3EA03F74" w14:textId="77777777" w:rsidR="000C7FB3" w:rsidRPr="00733BCE" w:rsidRDefault="000C7FB3" w:rsidP="00733BCE">
            <w:pPr>
              <w:spacing w:after="0" w:line="0" w:lineRule="atLeast"/>
              <w:rPr>
                <w:ins w:id="430" w:author="Imed Bouazizi" w:date="2025-07-14T23:27:00Z" w16du:dateUtc="2025-07-15T04:27:00Z"/>
                <w:rFonts w:ascii="Consolas" w:hAnsi="Consolas"/>
                <w:sz w:val="16"/>
                <w:szCs w:val="16"/>
                <w:lang w:val="en-US"/>
              </w:rPr>
            </w:pPr>
            <w:ins w:id="431"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operationId</w:t>
              </w:r>
              <w:proofErr w:type="spellEnd"/>
              <w:r w:rsidRPr="00733BCE">
                <w:rPr>
                  <w:rFonts w:ascii="Consolas" w:hAnsi="Consolas"/>
                  <w:sz w:val="16"/>
                  <w:szCs w:val="16"/>
                  <w:lang w:val="en-US"/>
                </w:rPr>
                <w:t xml:space="preserve">: </w:t>
              </w:r>
              <w:proofErr w:type="spellStart"/>
              <w:r w:rsidRPr="00733BCE">
                <w:rPr>
                  <w:rFonts w:ascii="Consolas" w:hAnsi="Consolas"/>
                  <w:sz w:val="16"/>
                  <w:szCs w:val="16"/>
                  <w:lang w:val="en-US"/>
                </w:rPr>
                <w:t>getAvatar</w:t>
              </w:r>
              <w:proofErr w:type="spellEnd"/>
            </w:ins>
          </w:p>
          <w:p w14:paraId="24AF123E" w14:textId="77777777" w:rsidR="000C7FB3" w:rsidRPr="00733BCE" w:rsidRDefault="000C7FB3" w:rsidP="00733BCE">
            <w:pPr>
              <w:spacing w:after="0" w:line="0" w:lineRule="atLeast"/>
              <w:rPr>
                <w:ins w:id="432" w:author="Imed Bouazizi" w:date="2025-07-14T23:27:00Z" w16du:dateUtc="2025-07-15T04:27:00Z"/>
                <w:rFonts w:ascii="Consolas" w:hAnsi="Consolas"/>
                <w:sz w:val="16"/>
                <w:szCs w:val="16"/>
                <w:lang w:val="en-US"/>
              </w:rPr>
            </w:pPr>
            <w:ins w:id="433" w:author="Imed Bouazizi" w:date="2025-07-14T23:27:00Z" w16du:dateUtc="2025-07-15T04:27:00Z">
              <w:r w:rsidRPr="00733BCE">
                <w:rPr>
                  <w:rFonts w:ascii="Consolas" w:hAnsi="Consolas"/>
                  <w:sz w:val="16"/>
                  <w:szCs w:val="16"/>
                  <w:lang w:val="en-US"/>
                </w:rPr>
                <w:t xml:space="preserve">      responses:</w:t>
              </w:r>
            </w:ins>
          </w:p>
          <w:p w14:paraId="6B5BAAD7" w14:textId="77777777" w:rsidR="000C7FB3" w:rsidRPr="00733BCE" w:rsidRDefault="000C7FB3" w:rsidP="00733BCE">
            <w:pPr>
              <w:spacing w:after="0" w:line="0" w:lineRule="atLeast"/>
              <w:rPr>
                <w:ins w:id="434" w:author="Imed Bouazizi" w:date="2025-07-14T23:27:00Z" w16du:dateUtc="2025-07-15T04:27:00Z"/>
                <w:rFonts w:ascii="Consolas" w:hAnsi="Consolas"/>
                <w:sz w:val="16"/>
                <w:szCs w:val="16"/>
                <w:lang w:val="en-US"/>
              </w:rPr>
            </w:pPr>
            <w:ins w:id="435" w:author="Imed Bouazizi" w:date="2025-07-14T23:27:00Z" w16du:dateUtc="2025-07-15T04:27:00Z">
              <w:r w:rsidRPr="00733BCE">
                <w:rPr>
                  <w:rFonts w:ascii="Consolas" w:hAnsi="Consolas"/>
                  <w:sz w:val="16"/>
                  <w:szCs w:val="16"/>
                  <w:lang w:val="en-US"/>
                </w:rPr>
                <w:t xml:space="preserve">        '200':</w:t>
              </w:r>
            </w:ins>
          </w:p>
          <w:p w14:paraId="36B5DD89" w14:textId="77777777" w:rsidR="000C7FB3" w:rsidRPr="00733BCE" w:rsidRDefault="000C7FB3" w:rsidP="00733BCE">
            <w:pPr>
              <w:spacing w:after="0" w:line="0" w:lineRule="atLeast"/>
              <w:rPr>
                <w:ins w:id="436" w:author="Imed Bouazizi" w:date="2025-07-14T23:27:00Z" w16du:dateUtc="2025-07-15T04:27:00Z"/>
                <w:rFonts w:ascii="Consolas" w:hAnsi="Consolas"/>
                <w:sz w:val="16"/>
                <w:szCs w:val="16"/>
                <w:lang w:val="en-US"/>
              </w:rPr>
            </w:pPr>
            <w:ins w:id="437" w:author="Imed Bouazizi" w:date="2025-07-14T23:27:00Z" w16du:dateUtc="2025-07-15T04:27:00Z">
              <w:r w:rsidRPr="00733BCE">
                <w:rPr>
                  <w:rFonts w:ascii="Consolas" w:hAnsi="Consolas"/>
                  <w:sz w:val="16"/>
                  <w:szCs w:val="16"/>
                  <w:lang w:val="en-US"/>
                </w:rPr>
                <w:t xml:space="preserve">          description: ARF container retrieved</w:t>
              </w:r>
            </w:ins>
          </w:p>
          <w:p w14:paraId="7A00AC1B" w14:textId="77777777" w:rsidR="000C7FB3" w:rsidRPr="00733BCE" w:rsidRDefault="000C7FB3" w:rsidP="00733BCE">
            <w:pPr>
              <w:spacing w:after="0" w:line="0" w:lineRule="atLeast"/>
              <w:rPr>
                <w:ins w:id="438" w:author="Imed Bouazizi" w:date="2025-07-14T23:27:00Z" w16du:dateUtc="2025-07-15T04:27:00Z"/>
                <w:rFonts w:ascii="Consolas" w:hAnsi="Consolas"/>
                <w:sz w:val="16"/>
                <w:szCs w:val="16"/>
                <w:lang w:val="en-US"/>
              </w:rPr>
            </w:pPr>
            <w:ins w:id="439" w:author="Imed Bouazizi" w:date="2025-07-14T23:27:00Z" w16du:dateUtc="2025-07-15T04:27:00Z">
              <w:r w:rsidRPr="00733BCE">
                <w:rPr>
                  <w:rFonts w:ascii="Consolas" w:hAnsi="Consolas"/>
                  <w:sz w:val="16"/>
                  <w:szCs w:val="16"/>
                  <w:lang w:val="en-US"/>
                </w:rPr>
                <w:t xml:space="preserve">          headers:</w:t>
              </w:r>
            </w:ins>
          </w:p>
          <w:p w14:paraId="06D771C3" w14:textId="77777777" w:rsidR="000C7FB3" w:rsidRPr="00733BCE" w:rsidRDefault="000C7FB3" w:rsidP="00733BCE">
            <w:pPr>
              <w:spacing w:after="0" w:line="0" w:lineRule="atLeast"/>
              <w:rPr>
                <w:ins w:id="440" w:author="Imed Bouazizi" w:date="2025-07-14T23:27:00Z" w16du:dateUtc="2025-07-15T04:27:00Z"/>
                <w:rFonts w:ascii="Consolas" w:hAnsi="Consolas"/>
                <w:sz w:val="16"/>
                <w:szCs w:val="16"/>
                <w:lang w:val="en-US"/>
              </w:rPr>
            </w:pPr>
            <w:ins w:id="441" w:author="Imed Bouazizi" w:date="2025-07-14T23:27:00Z" w16du:dateUtc="2025-07-15T04:27:00Z">
              <w:r w:rsidRPr="00733BCE">
                <w:rPr>
                  <w:rFonts w:ascii="Consolas" w:hAnsi="Consolas"/>
                  <w:sz w:val="16"/>
                  <w:szCs w:val="16"/>
                  <w:lang w:val="en-US"/>
                </w:rPr>
                <w:t xml:space="preserve">            Content-Disposition:</w:t>
              </w:r>
            </w:ins>
          </w:p>
          <w:p w14:paraId="1233F353" w14:textId="77777777" w:rsidR="000C7FB3" w:rsidRPr="00733BCE" w:rsidRDefault="000C7FB3" w:rsidP="00733BCE">
            <w:pPr>
              <w:spacing w:after="0" w:line="0" w:lineRule="atLeast"/>
              <w:rPr>
                <w:ins w:id="442" w:author="Imed Bouazizi" w:date="2025-07-14T23:27:00Z" w16du:dateUtc="2025-07-15T04:27:00Z"/>
                <w:rFonts w:ascii="Consolas" w:hAnsi="Consolas"/>
                <w:sz w:val="16"/>
                <w:szCs w:val="16"/>
                <w:lang w:val="en-US"/>
              </w:rPr>
            </w:pPr>
            <w:ins w:id="443" w:author="Imed Bouazizi" w:date="2025-07-14T23:27:00Z" w16du:dateUtc="2025-07-15T04:27:00Z">
              <w:r w:rsidRPr="00733BCE">
                <w:rPr>
                  <w:rFonts w:ascii="Consolas" w:hAnsi="Consolas"/>
                  <w:sz w:val="16"/>
                  <w:szCs w:val="16"/>
                  <w:lang w:val="en-US"/>
                </w:rPr>
                <w:t xml:space="preserve">              schema:</w:t>
              </w:r>
            </w:ins>
          </w:p>
          <w:p w14:paraId="6E0A7471" w14:textId="77777777" w:rsidR="000C7FB3" w:rsidRPr="00733BCE" w:rsidRDefault="000C7FB3" w:rsidP="00733BCE">
            <w:pPr>
              <w:spacing w:after="0" w:line="0" w:lineRule="atLeast"/>
              <w:rPr>
                <w:ins w:id="444" w:author="Imed Bouazizi" w:date="2025-07-14T23:27:00Z" w16du:dateUtc="2025-07-15T04:27:00Z"/>
                <w:rFonts w:ascii="Consolas" w:hAnsi="Consolas"/>
                <w:sz w:val="16"/>
                <w:szCs w:val="16"/>
                <w:lang w:val="en-US"/>
              </w:rPr>
            </w:pPr>
            <w:ins w:id="445" w:author="Imed Bouazizi" w:date="2025-07-14T23:27:00Z" w16du:dateUtc="2025-07-15T04:27:00Z">
              <w:r w:rsidRPr="00733BCE">
                <w:rPr>
                  <w:rFonts w:ascii="Consolas" w:hAnsi="Consolas"/>
                  <w:sz w:val="16"/>
                  <w:szCs w:val="16"/>
                  <w:lang w:val="en-US"/>
                </w:rPr>
                <w:t xml:space="preserve">                type: string</w:t>
              </w:r>
            </w:ins>
          </w:p>
          <w:p w14:paraId="22220338" w14:textId="77777777" w:rsidR="000C7FB3" w:rsidRPr="00733BCE" w:rsidRDefault="000C7FB3" w:rsidP="00733BCE">
            <w:pPr>
              <w:spacing w:after="0" w:line="0" w:lineRule="atLeast"/>
              <w:rPr>
                <w:ins w:id="446" w:author="Imed Bouazizi" w:date="2025-07-14T23:27:00Z" w16du:dateUtc="2025-07-15T04:27:00Z"/>
                <w:rFonts w:ascii="Consolas" w:hAnsi="Consolas"/>
                <w:sz w:val="16"/>
                <w:szCs w:val="16"/>
                <w:lang w:val="en-US"/>
              </w:rPr>
            </w:pPr>
            <w:ins w:id="447" w:author="Imed Bouazizi" w:date="2025-07-14T23:27:00Z" w16du:dateUtc="2025-07-15T04:27:00Z">
              <w:r w:rsidRPr="00733BCE">
                <w:rPr>
                  <w:rFonts w:ascii="Consolas" w:hAnsi="Consolas"/>
                  <w:sz w:val="16"/>
                  <w:szCs w:val="16"/>
                  <w:lang w:val="en-US"/>
                </w:rPr>
                <w:t xml:space="preserve">                example: attachment; filename="avatar-12345.arf"</w:t>
              </w:r>
            </w:ins>
          </w:p>
          <w:p w14:paraId="0DE2520A" w14:textId="77777777" w:rsidR="000C7FB3" w:rsidRPr="00733BCE" w:rsidRDefault="000C7FB3" w:rsidP="00733BCE">
            <w:pPr>
              <w:spacing w:after="0" w:line="0" w:lineRule="atLeast"/>
              <w:rPr>
                <w:ins w:id="448" w:author="Imed Bouazizi" w:date="2025-07-14T23:27:00Z" w16du:dateUtc="2025-07-15T04:27:00Z"/>
                <w:rFonts w:ascii="Consolas" w:hAnsi="Consolas"/>
                <w:sz w:val="16"/>
                <w:szCs w:val="16"/>
                <w:lang w:val="en-US"/>
              </w:rPr>
            </w:pPr>
            <w:ins w:id="449" w:author="Imed Bouazizi" w:date="2025-07-14T23:27:00Z" w16du:dateUtc="2025-07-15T04:27:00Z">
              <w:r w:rsidRPr="00733BCE">
                <w:rPr>
                  <w:rFonts w:ascii="Consolas" w:hAnsi="Consolas"/>
                  <w:sz w:val="16"/>
                  <w:szCs w:val="16"/>
                  <w:lang w:val="en-US"/>
                </w:rPr>
                <w:t xml:space="preserve">          content:</w:t>
              </w:r>
            </w:ins>
          </w:p>
          <w:p w14:paraId="3E72032E" w14:textId="77777777" w:rsidR="000C7FB3" w:rsidRPr="00733BCE" w:rsidRDefault="000C7FB3" w:rsidP="00733BCE">
            <w:pPr>
              <w:spacing w:after="0" w:line="0" w:lineRule="atLeast"/>
              <w:rPr>
                <w:ins w:id="450" w:author="Imed Bouazizi" w:date="2025-07-14T23:27:00Z" w16du:dateUtc="2025-07-15T04:27:00Z"/>
                <w:rFonts w:ascii="Consolas" w:hAnsi="Consolas"/>
                <w:sz w:val="16"/>
                <w:szCs w:val="16"/>
                <w:lang w:val="en-US"/>
              </w:rPr>
            </w:pPr>
            <w:ins w:id="451" w:author="Imed Bouazizi" w:date="2025-07-14T23:27:00Z" w16du:dateUtc="2025-07-15T04:27:00Z">
              <w:r w:rsidRPr="00733BCE">
                <w:rPr>
                  <w:rFonts w:ascii="Consolas" w:hAnsi="Consolas"/>
                  <w:sz w:val="16"/>
                  <w:szCs w:val="16"/>
                  <w:lang w:val="en-US"/>
                </w:rPr>
                <w:t xml:space="preserve">            model/</w:t>
              </w:r>
              <w:proofErr w:type="spellStart"/>
              <w:r w:rsidRPr="00733BCE">
                <w:rPr>
                  <w:rFonts w:ascii="Consolas" w:hAnsi="Consolas"/>
                  <w:sz w:val="16"/>
                  <w:szCs w:val="16"/>
                  <w:lang w:val="en-US"/>
                </w:rPr>
                <w:t>vnd.mpeg.arf</w:t>
              </w:r>
              <w:proofErr w:type="spellEnd"/>
              <w:r w:rsidRPr="00733BCE">
                <w:rPr>
                  <w:rFonts w:ascii="Consolas" w:hAnsi="Consolas"/>
                  <w:sz w:val="16"/>
                  <w:szCs w:val="16"/>
                  <w:lang w:val="en-US"/>
                </w:rPr>
                <w:t>:</w:t>
              </w:r>
            </w:ins>
          </w:p>
          <w:p w14:paraId="36F0C25F" w14:textId="77777777" w:rsidR="000C7FB3" w:rsidRPr="00733BCE" w:rsidRDefault="000C7FB3" w:rsidP="00733BCE">
            <w:pPr>
              <w:spacing w:after="0" w:line="0" w:lineRule="atLeast"/>
              <w:rPr>
                <w:ins w:id="452" w:author="Imed Bouazizi" w:date="2025-07-14T23:27:00Z" w16du:dateUtc="2025-07-15T04:27:00Z"/>
                <w:rFonts w:ascii="Consolas" w:hAnsi="Consolas"/>
                <w:sz w:val="16"/>
                <w:szCs w:val="16"/>
                <w:lang w:val="en-US"/>
              </w:rPr>
            </w:pPr>
            <w:ins w:id="453" w:author="Imed Bouazizi" w:date="2025-07-14T23:27:00Z" w16du:dateUtc="2025-07-15T04:27:00Z">
              <w:r w:rsidRPr="00733BCE">
                <w:rPr>
                  <w:rFonts w:ascii="Consolas" w:hAnsi="Consolas"/>
                  <w:sz w:val="16"/>
                  <w:szCs w:val="16"/>
                  <w:lang w:val="en-US"/>
                </w:rPr>
                <w:t xml:space="preserve">              schema:</w:t>
              </w:r>
            </w:ins>
          </w:p>
          <w:p w14:paraId="4D5D7500" w14:textId="77777777" w:rsidR="000C7FB3" w:rsidRPr="00733BCE" w:rsidRDefault="000C7FB3" w:rsidP="00733BCE">
            <w:pPr>
              <w:spacing w:after="0" w:line="0" w:lineRule="atLeast"/>
              <w:rPr>
                <w:ins w:id="454" w:author="Imed Bouazizi" w:date="2025-07-14T23:27:00Z" w16du:dateUtc="2025-07-15T04:27:00Z"/>
                <w:rFonts w:ascii="Consolas" w:hAnsi="Consolas"/>
                <w:sz w:val="16"/>
                <w:szCs w:val="16"/>
                <w:lang w:val="en-US"/>
              </w:rPr>
            </w:pPr>
            <w:ins w:id="455" w:author="Imed Bouazizi" w:date="2025-07-14T23:27:00Z" w16du:dateUtc="2025-07-15T04:27:00Z">
              <w:r w:rsidRPr="00733BCE">
                <w:rPr>
                  <w:rFonts w:ascii="Consolas" w:hAnsi="Consolas"/>
                  <w:sz w:val="16"/>
                  <w:szCs w:val="16"/>
                  <w:lang w:val="en-US"/>
                </w:rPr>
                <w:t xml:space="preserve">                type: string</w:t>
              </w:r>
            </w:ins>
          </w:p>
          <w:p w14:paraId="155E6D93" w14:textId="77777777" w:rsidR="000C7FB3" w:rsidRPr="00733BCE" w:rsidRDefault="000C7FB3" w:rsidP="00733BCE">
            <w:pPr>
              <w:spacing w:after="0" w:line="0" w:lineRule="atLeast"/>
              <w:rPr>
                <w:ins w:id="456" w:author="Imed Bouazizi" w:date="2025-07-14T23:27:00Z" w16du:dateUtc="2025-07-15T04:27:00Z"/>
                <w:rFonts w:ascii="Consolas" w:hAnsi="Consolas"/>
                <w:sz w:val="16"/>
                <w:szCs w:val="16"/>
                <w:lang w:val="en-US"/>
              </w:rPr>
            </w:pPr>
            <w:ins w:id="457" w:author="Imed Bouazizi" w:date="2025-07-14T23:27:00Z" w16du:dateUtc="2025-07-15T04:27:00Z">
              <w:r w:rsidRPr="00733BCE">
                <w:rPr>
                  <w:rFonts w:ascii="Consolas" w:hAnsi="Consolas"/>
                  <w:sz w:val="16"/>
                  <w:szCs w:val="16"/>
                  <w:lang w:val="en-US"/>
                </w:rPr>
                <w:t xml:space="preserve">                format: binary</w:t>
              </w:r>
            </w:ins>
          </w:p>
          <w:p w14:paraId="629E5B72" w14:textId="77777777" w:rsidR="000C7FB3" w:rsidRPr="00733BCE" w:rsidRDefault="000C7FB3" w:rsidP="00733BCE">
            <w:pPr>
              <w:spacing w:after="0" w:line="0" w:lineRule="atLeast"/>
              <w:rPr>
                <w:ins w:id="458" w:author="Imed Bouazizi" w:date="2025-07-14T23:27:00Z" w16du:dateUtc="2025-07-15T04:27:00Z"/>
                <w:rFonts w:ascii="Consolas" w:hAnsi="Consolas"/>
                <w:sz w:val="16"/>
                <w:szCs w:val="16"/>
                <w:lang w:val="en-US"/>
              </w:rPr>
            </w:pPr>
            <w:ins w:id="459" w:author="Imed Bouazizi" w:date="2025-07-14T23:27:00Z" w16du:dateUtc="2025-07-15T04:27:00Z">
              <w:r w:rsidRPr="00733BCE">
                <w:rPr>
                  <w:rFonts w:ascii="Consolas" w:hAnsi="Consolas"/>
                  <w:sz w:val="16"/>
                  <w:szCs w:val="16"/>
                  <w:lang w:val="en-US"/>
                </w:rPr>
                <w:t xml:space="preserve">        '404':</w:t>
              </w:r>
            </w:ins>
          </w:p>
          <w:p w14:paraId="70270358" w14:textId="77777777" w:rsidR="000C7FB3" w:rsidRPr="00733BCE" w:rsidRDefault="000C7FB3" w:rsidP="00733BCE">
            <w:pPr>
              <w:spacing w:after="0" w:line="0" w:lineRule="atLeast"/>
              <w:rPr>
                <w:ins w:id="460" w:author="Imed Bouazizi" w:date="2025-07-14T23:27:00Z" w16du:dateUtc="2025-07-15T04:27:00Z"/>
                <w:rFonts w:ascii="Consolas" w:hAnsi="Consolas"/>
                <w:sz w:val="16"/>
                <w:szCs w:val="16"/>
                <w:lang w:val="en-US"/>
              </w:rPr>
            </w:pPr>
            <w:ins w:id="461"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/components/responses/</w:t>
              </w:r>
              <w:proofErr w:type="spellStart"/>
              <w:r w:rsidRPr="00733BCE">
                <w:rPr>
                  <w:rFonts w:ascii="Consolas" w:hAnsi="Consolas"/>
                  <w:sz w:val="16"/>
                  <w:szCs w:val="16"/>
                  <w:lang w:val="en-US"/>
                </w:rPr>
                <w:t>NotFound</w:t>
              </w:r>
              <w:proofErr w:type="spellEnd"/>
              <w:r w:rsidRPr="00733BCE">
                <w:rPr>
                  <w:rFonts w:ascii="Consolas" w:hAnsi="Consolas"/>
                  <w:sz w:val="16"/>
                  <w:szCs w:val="16"/>
                  <w:lang w:val="en-US"/>
                </w:rPr>
                <w:t>'</w:t>
              </w:r>
            </w:ins>
          </w:p>
          <w:p w14:paraId="23B84C7E" w14:textId="77777777" w:rsidR="000C7FB3" w:rsidRPr="00733BCE" w:rsidRDefault="000C7FB3" w:rsidP="00733BCE">
            <w:pPr>
              <w:spacing w:after="0" w:line="0" w:lineRule="atLeast"/>
              <w:rPr>
                <w:ins w:id="462" w:author="Imed Bouazizi" w:date="2025-07-14T23:27:00Z" w16du:dateUtc="2025-07-15T04:27:00Z"/>
                <w:rFonts w:ascii="Consolas" w:hAnsi="Consolas"/>
                <w:sz w:val="16"/>
                <w:szCs w:val="16"/>
                <w:lang w:val="en-US"/>
              </w:rPr>
            </w:pPr>
            <w:ins w:id="463" w:author="Imed Bouazizi" w:date="2025-07-14T23:27:00Z" w16du:dateUtc="2025-07-15T04:27:00Z">
              <w:r w:rsidRPr="00733BCE">
                <w:rPr>
                  <w:rFonts w:ascii="Consolas" w:hAnsi="Consolas"/>
                  <w:sz w:val="16"/>
                  <w:szCs w:val="16"/>
                  <w:lang w:val="en-US"/>
                </w:rPr>
                <w:t xml:space="preserve">    put:</w:t>
              </w:r>
            </w:ins>
          </w:p>
          <w:p w14:paraId="705B4B9F" w14:textId="77777777" w:rsidR="000C7FB3" w:rsidRPr="00733BCE" w:rsidRDefault="000C7FB3" w:rsidP="00733BCE">
            <w:pPr>
              <w:spacing w:after="0" w:line="0" w:lineRule="atLeast"/>
              <w:rPr>
                <w:ins w:id="464" w:author="Imed Bouazizi" w:date="2025-07-14T23:27:00Z" w16du:dateUtc="2025-07-15T04:27:00Z"/>
                <w:rFonts w:ascii="Consolas" w:hAnsi="Consolas"/>
                <w:sz w:val="16"/>
                <w:szCs w:val="16"/>
                <w:lang w:val="en-US"/>
              </w:rPr>
            </w:pPr>
            <w:ins w:id="465" w:author="Imed Bouazizi" w:date="2025-07-14T23:27:00Z" w16du:dateUtc="2025-07-15T04:27:00Z">
              <w:r w:rsidRPr="00733BCE">
                <w:rPr>
                  <w:rFonts w:ascii="Consolas" w:hAnsi="Consolas"/>
                  <w:sz w:val="16"/>
                  <w:szCs w:val="16"/>
                  <w:lang w:val="en-US"/>
                </w:rPr>
                <w:t xml:space="preserve">      summary: Update avatar with new ARF container</w:t>
              </w:r>
            </w:ins>
          </w:p>
          <w:p w14:paraId="79710865" w14:textId="77777777" w:rsidR="000C7FB3" w:rsidRPr="00733BCE" w:rsidRDefault="000C7FB3" w:rsidP="00733BCE">
            <w:pPr>
              <w:spacing w:after="0" w:line="0" w:lineRule="atLeast"/>
              <w:rPr>
                <w:ins w:id="466" w:author="Imed Bouazizi" w:date="2025-07-14T23:27:00Z" w16du:dateUtc="2025-07-15T04:27:00Z"/>
                <w:rFonts w:ascii="Consolas" w:hAnsi="Consolas"/>
                <w:sz w:val="16"/>
                <w:szCs w:val="16"/>
                <w:lang w:val="en-US"/>
              </w:rPr>
            </w:pPr>
            <w:ins w:id="467"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operationId</w:t>
              </w:r>
              <w:proofErr w:type="spellEnd"/>
              <w:r w:rsidRPr="00733BCE">
                <w:rPr>
                  <w:rFonts w:ascii="Consolas" w:hAnsi="Consolas"/>
                  <w:sz w:val="16"/>
                  <w:szCs w:val="16"/>
                  <w:lang w:val="en-US"/>
                </w:rPr>
                <w:t xml:space="preserve">: </w:t>
              </w:r>
              <w:proofErr w:type="spellStart"/>
              <w:r w:rsidRPr="00733BCE">
                <w:rPr>
                  <w:rFonts w:ascii="Consolas" w:hAnsi="Consolas"/>
                  <w:sz w:val="16"/>
                  <w:szCs w:val="16"/>
                  <w:lang w:val="en-US"/>
                </w:rPr>
                <w:t>updateAvatar</w:t>
              </w:r>
              <w:proofErr w:type="spellEnd"/>
            </w:ins>
          </w:p>
          <w:p w14:paraId="005C11CB" w14:textId="77777777" w:rsidR="000C7FB3" w:rsidRPr="00733BCE" w:rsidRDefault="000C7FB3" w:rsidP="00733BCE">
            <w:pPr>
              <w:spacing w:after="0" w:line="0" w:lineRule="atLeast"/>
              <w:rPr>
                <w:ins w:id="468" w:author="Imed Bouazizi" w:date="2025-07-14T23:27:00Z" w16du:dateUtc="2025-07-15T04:27:00Z"/>
                <w:rFonts w:ascii="Consolas" w:hAnsi="Consolas"/>
                <w:sz w:val="16"/>
                <w:szCs w:val="16"/>
                <w:lang w:val="en-US"/>
              </w:rPr>
            </w:pPr>
            <w:ins w:id="469"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requestBody</w:t>
              </w:r>
              <w:proofErr w:type="spellEnd"/>
              <w:r w:rsidRPr="00733BCE">
                <w:rPr>
                  <w:rFonts w:ascii="Consolas" w:hAnsi="Consolas"/>
                  <w:sz w:val="16"/>
                  <w:szCs w:val="16"/>
                  <w:lang w:val="en-US"/>
                </w:rPr>
                <w:t>:</w:t>
              </w:r>
            </w:ins>
          </w:p>
          <w:p w14:paraId="6723390A" w14:textId="77777777" w:rsidR="000C7FB3" w:rsidRPr="00733BCE" w:rsidRDefault="000C7FB3" w:rsidP="00733BCE">
            <w:pPr>
              <w:spacing w:after="0" w:line="0" w:lineRule="atLeast"/>
              <w:rPr>
                <w:ins w:id="470" w:author="Imed Bouazizi" w:date="2025-07-14T23:27:00Z" w16du:dateUtc="2025-07-15T04:27:00Z"/>
                <w:rFonts w:ascii="Consolas" w:hAnsi="Consolas"/>
                <w:sz w:val="16"/>
                <w:szCs w:val="16"/>
                <w:lang w:val="en-US"/>
              </w:rPr>
            </w:pPr>
            <w:ins w:id="471" w:author="Imed Bouazizi" w:date="2025-07-14T23:27:00Z" w16du:dateUtc="2025-07-15T04:27:00Z">
              <w:r w:rsidRPr="00733BCE">
                <w:rPr>
                  <w:rFonts w:ascii="Consolas" w:hAnsi="Consolas"/>
                  <w:sz w:val="16"/>
                  <w:szCs w:val="16"/>
                  <w:lang w:val="en-US"/>
                </w:rPr>
                <w:t xml:space="preserve">        required: true</w:t>
              </w:r>
            </w:ins>
          </w:p>
          <w:p w14:paraId="4D50197D" w14:textId="77777777" w:rsidR="000C7FB3" w:rsidRPr="00733BCE" w:rsidRDefault="000C7FB3" w:rsidP="00733BCE">
            <w:pPr>
              <w:spacing w:after="0" w:line="0" w:lineRule="atLeast"/>
              <w:rPr>
                <w:ins w:id="472" w:author="Imed Bouazizi" w:date="2025-07-14T23:27:00Z" w16du:dateUtc="2025-07-15T04:27:00Z"/>
                <w:rFonts w:ascii="Consolas" w:hAnsi="Consolas"/>
                <w:sz w:val="16"/>
                <w:szCs w:val="16"/>
                <w:lang w:val="en-US"/>
              </w:rPr>
            </w:pPr>
            <w:ins w:id="473" w:author="Imed Bouazizi" w:date="2025-07-14T23:27:00Z" w16du:dateUtc="2025-07-15T04:27:00Z">
              <w:r w:rsidRPr="00733BCE">
                <w:rPr>
                  <w:rFonts w:ascii="Consolas" w:hAnsi="Consolas"/>
                  <w:sz w:val="16"/>
                  <w:szCs w:val="16"/>
                  <w:lang w:val="en-US"/>
                </w:rPr>
                <w:t xml:space="preserve">        content:</w:t>
              </w:r>
            </w:ins>
          </w:p>
          <w:p w14:paraId="14EEA502" w14:textId="77777777" w:rsidR="000C7FB3" w:rsidRPr="00733BCE" w:rsidRDefault="000C7FB3" w:rsidP="00733BCE">
            <w:pPr>
              <w:spacing w:after="0" w:line="0" w:lineRule="atLeast"/>
              <w:rPr>
                <w:ins w:id="474" w:author="Imed Bouazizi" w:date="2025-07-14T23:27:00Z" w16du:dateUtc="2025-07-15T04:27:00Z"/>
                <w:rFonts w:ascii="Consolas" w:hAnsi="Consolas"/>
                <w:sz w:val="16"/>
                <w:szCs w:val="16"/>
                <w:lang w:val="en-US"/>
              </w:rPr>
            </w:pPr>
            <w:ins w:id="475" w:author="Imed Bouazizi" w:date="2025-07-14T23:27:00Z" w16du:dateUtc="2025-07-15T04:27:00Z">
              <w:r w:rsidRPr="00733BCE">
                <w:rPr>
                  <w:rFonts w:ascii="Consolas" w:hAnsi="Consolas"/>
                  <w:sz w:val="16"/>
                  <w:szCs w:val="16"/>
                  <w:lang w:val="en-US"/>
                </w:rPr>
                <w:t xml:space="preserve">          model/</w:t>
              </w:r>
              <w:proofErr w:type="spellStart"/>
              <w:r w:rsidRPr="00733BCE">
                <w:rPr>
                  <w:rFonts w:ascii="Consolas" w:hAnsi="Consolas"/>
                  <w:sz w:val="16"/>
                  <w:szCs w:val="16"/>
                  <w:lang w:val="en-US"/>
                </w:rPr>
                <w:t>vnd.mpeg.arf</w:t>
              </w:r>
              <w:proofErr w:type="spellEnd"/>
              <w:r w:rsidRPr="00733BCE">
                <w:rPr>
                  <w:rFonts w:ascii="Consolas" w:hAnsi="Consolas"/>
                  <w:sz w:val="16"/>
                  <w:szCs w:val="16"/>
                  <w:lang w:val="en-US"/>
                </w:rPr>
                <w:t>:</w:t>
              </w:r>
            </w:ins>
          </w:p>
          <w:p w14:paraId="223CF3FA" w14:textId="77777777" w:rsidR="000C7FB3" w:rsidRPr="00733BCE" w:rsidRDefault="000C7FB3" w:rsidP="00733BCE">
            <w:pPr>
              <w:spacing w:after="0" w:line="0" w:lineRule="atLeast"/>
              <w:rPr>
                <w:ins w:id="476" w:author="Imed Bouazizi" w:date="2025-07-14T23:27:00Z" w16du:dateUtc="2025-07-15T04:27:00Z"/>
                <w:rFonts w:ascii="Consolas" w:hAnsi="Consolas"/>
                <w:sz w:val="16"/>
                <w:szCs w:val="16"/>
                <w:lang w:val="en-US"/>
              </w:rPr>
            </w:pPr>
            <w:ins w:id="477" w:author="Imed Bouazizi" w:date="2025-07-14T23:27:00Z" w16du:dateUtc="2025-07-15T04:27:00Z">
              <w:r w:rsidRPr="00733BCE">
                <w:rPr>
                  <w:rFonts w:ascii="Consolas" w:hAnsi="Consolas"/>
                  <w:sz w:val="16"/>
                  <w:szCs w:val="16"/>
                  <w:lang w:val="en-US"/>
                </w:rPr>
                <w:lastRenderedPageBreak/>
                <w:t xml:space="preserve">            schema:</w:t>
              </w:r>
            </w:ins>
          </w:p>
          <w:p w14:paraId="176884C8" w14:textId="77777777" w:rsidR="000C7FB3" w:rsidRPr="00733BCE" w:rsidRDefault="000C7FB3" w:rsidP="00733BCE">
            <w:pPr>
              <w:spacing w:after="0" w:line="0" w:lineRule="atLeast"/>
              <w:rPr>
                <w:ins w:id="478" w:author="Imed Bouazizi" w:date="2025-07-14T23:27:00Z" w16du:dateUtc="2025-07-15T04:27:00Z"/>
                <w:rFonts w:ascii="Consolas" w:hAnsi="Consolas"/>
                <w:sz w:val="16"/>
                <w:szCs w:val="16"/>
                <w:lang w:val="en-US"/>
              </w:rPr>
            </w:pPr>
            <w:ins w:id="479" w:author="Imed Bouazizi" w:date="2025-07-14T23:27:00Z" w16du:dateUtc="2025-07-15T04:27:00Z">
              <w:r w:rsidRPr="00733BCE">
                <w:rPr>
                  <w:rFonts w:ascii="Consolas" w:hAnsi="Consolas"/>
                  <w:sz w:val="16"/>
                  <w:szCs w:val="16"/>
                  <w:lang w:val="en-US"/>
                </w:rPr>
                <w:t xml:space="preserve">              type: string</w:t>
              </w:r>
            </w:ins>
          </w:p>
          <w:p w14:paraId="1FBAA0A9" w14:textId="77777777" w:rsidR="000C7FB3" w:rsidRPr="00733BCE" w:rsidRDefault="000C7FB3" w:rsidP="00733BCE">
            <w:pPr>
              <w:spacing w:after="0" w:line="0" w:lineRule="atLeast"/>
              <w:rPr>
                <w:ins w:id="480" w:author="Imed Bouazizi" w:date="2025-07-14T23:27:00Z" w16du:dateUtc="2025-07-15T04:27:00Z"/>
                <w:rFonts w:ascii="Consolas" w:hAnsi="Consolas"/>
                <w:sz w:val="16"/>
                <w:szCs w:val="16"/>
                <w:lang w:val="en-US"/>
              </w:rPr>
            </w:pPr>
            <w:ins w:id="481" w:author="Imed Bouazizi" w:date="2025-07-14T23:27:00Z" w16du:dateUtc="2025-07-15T04:27:00Z">
              <w:r w:rsidRPr="00733BCE">
                <w:rPr>
                  <w:rFonts w:ascii="Consolas" w:hAnsi="Consolas"/>
                  <w:sz w:val="16"/>
                  <w:szCs w:val="16"/>
                  <w:lang w:val="en-US"/>
                </w:rPr>
                <w:t xml:space="preserve">              format: binary</w:t>
              </w:r>
            </w:ins>
          </w:p>
          <w:p w14:paraId="55B2291E" w14:textId="77777777" w:rsidR="000C7FB3" w:rsidRPr="00733BCE" w:rsidRDefault="000C7FB3" w:rsidP="00733BCE">
            <w:pPr>
              <w:spacing w:after="0" w:line="0" w:lineRule="atLeast"/>
              <w:rPr>
                <w:ins w:id="482" w:author="Imed Bouazizi" w:date="2025-07-14T23:27:00Z" w16du:dateUtc="2025-07-15T04:27:00Z"/>
                <w:rFonts w:ascii="Consolas" w:hAnsi="Consolas"/>
                <w:sz w:val="16"/>
                <w:szCs w:val="16"/>
                <w:lang w:val="en-US"/>
              </w:rPr>
            </w:pPr>
            <w:ins w:id="483" w:author="Imed Bouazizi" w:date="2025-07-14T23:27:00Z" w16du:dateUtc="2025-07-15T04:27:00Z">
              <w:r w:rsidRPr="00733BCE">
                <w:rPr>
                  <w:rFonts w:ascii="Consolas" w:hAnsi="Consolas"/>
                  <w:sz w:val="16"/>
                  <w:szCs w:val="16"/>
                  <w:lang w:val="en-US"/>
                </w:rPr>
                <w:t xml:space="preserve">      responses:</w:t>
              </w:r>
            </w:ins>
          </w:p>
          <w:p w14:paraId="2EE046CE" w14:textId="77777777" w:rsidR="000C7FB3" w:rsidRPr="00733BCE" w:rsidRDefault="000C7FB3" w:rsidP="00733BCE">
            <w:pPr>
              <w:spacing w:after="0" w:line="0" w:lineRule="atLeast"/>
              <w:rPr>
                <w:ins w:id="484" w:author="Imed Bouazizi" w:date="2025-07-14T23:27:00Z" w16du:dateUtc="2025-07-15T04:27:00Z"/>
                <w:rFonts w:ascii="Consolas" w:hAnsi="Consolas"/>
                <w:sz w:val="16"/>
                <w:szCs w:val="16"/>
                <w:lang w:val="en-US"/>
              </w:rPr>
            </w:pPr>
            <w:ins w:id="485" w:author="Imed Bouazizi" w:date="2025-07-14T23:27:00Z" w16du:dateUtc="2025-07-15T04:27:00Z">
              <w:r w:rsidRPr="00733BCE">
                <w:rPr>
                  <w:rFonts w:ascii="Consolas" w:hAnsi="Consolas"/>
                  <w:sz w:val="16"/>
                  <w:szCs w:val="16"/>
                  <w:lang w:val="en-US"/>
                </w:rPr>
                <w:t xml:space="preserve">        '200':</w:t>
              </w:r>
            </w:ins>
          </w:p>
          <w:p w14:paraId="6D091DAE" w14:textId="77777777" w:rsidR="000C7FB3" w:rsidRPr="00733BCE" w:rsidRDefault="000C7FB3" w:rsidP="00733BCE">
            <w:pPr>
              <w:spacing w:after="0" w:line="0" w:lineRule="atLeast"/>
              <w:rPr>
                <w:ins w:id="486" w:author="Imed Bouazizi" w:date="2025-07-14T23:27:00Z" w16du:dateUtc="2025-07-15T04:27:00Z"/>
                <w:rFonts w:ascii="Consolas" w:hAnsi="Consolas"/>
                <w:sz w:val="16"/>
                <w:szCs w:val="16"/>
                <w:lang w:val="en-US"/>
              </w:rPr>
            </w:pPr>
            <w:ins w:id="487" w:author="Imed Bouazizi" w:date="2025-07-14T23:27:00Z" w16du:dateUtc="2025-07-15T04:27:00Z">
              <w:r w:rsidRPr="00733BCE">
                <w:rPr>
                  <w:rFonts w:ascii="Consolas" w:hAnsi="Consolas"/>
                  <w:sz w:val="16"/>
                  <w:szCs w:val="16"/>
                  <w:lang w:val="en-US"/>
                </w:rPr>
                <w:t xml:space="preserve">          description: Avatar updated successfully</w:t>
              </w:r>
            </w:ins>
          </w:p>
          <w:p w14:paraId="11C49C0B" w14:textId="77777777" w:rsidR="000C7FB3" w:rsidRPr="00733BCE" w:rsidRDefault="000C7FB3" w:rsidP="00733BCE">
            <w:pPr>
              <w:spacing w:after="0" w:line="0" w:lineRule="atLeast"/>
              <w:rPr>
                <w:ins w:id="488" w:author="Imed Bouazizi" w:date="2025-07-14T23:27:00Z" w16du:dateUtc="2025-07-15T04:27:00Z"/>
                <w:rFonts w:ascii="Consolas" w:hAnsi="Consolas"/>
                <w:sz w:val="16"/>
                <w:szCs w:val="16"/>
                <w:lang w:val="en-US"/>
              </w:rPr>
            </w:pPr>
            <w:ins w:id="489" w:author="Imed Bouazizi" w:date="2025-07-14T23:27:00Z" w16du:dateUtc="2025-07-15T04:27:00Z">
              <w:r w:rsidRPr="00733BCE">
                <w:rPr>
                  <w:rFonts w:ascii="Consolas" w:hAnsi="Consolas"/>
                  <w:sz w:val="16"/>
                  <w:szCs w:val="16"/>
                  <w:lang w:val="en-US"/>
                </w:rPr>
                <w:t xml:space="preserve">        '404':</w:t>
              </w:r>
            </w:ins>
          </w:p>
          <w:p w14:paraId="3EA300FA" w14:textId="77777777" w:rsidR="000C7FB3" w:rsidRPr="00733BCE" w:rsidRDefault="000C7FB3" w:rsidP="00733BCE">
            <w:pPr>
              <w:spacing w:after="0" w:line="0" w:lineRule="atLeast"/>
              <w:rPr>
                <w:ins w:id="490" w:author="Imed Bouazizi" w:date="2025-07-14T23:27:00Z" w16du:dateUtc="2025-07-15T04:27:00Z"/>
                <w:rFonts w:ascii="Consolas" w:hAnsi="Consolas"/>
                <w:sz w:val="16"/>
                <w:szCs w:val="16"/>
                <w:lang w:val="en-US"/>
              </w:rPr>
            </w:pPr>
            <w:ins w:id="491"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/components/responses/</w:t>
              </w:r>
              <w:proofErr w:type="spellStart"/>
              <w:r w:rsidRPr="00733BCE">
                <w:rPr>
                  <w:rFonts w:ascii="Consolas" w:hAnsi="Consolas"/>
                  <w:sz w:val="16"/>
                  <w:szCs w:val="16"/>
                  <w:lang w:val="en-US"/>
                </w:rPr>
                <w:t>NotFound</w:t>
              </w:r>
              <w:proofErr w:type="spellEnd"/>
              <w:r w:rsidRPr="00733BCE">
                <w:rPr>
                  <w:rFonts w:ascii="Consolas" w:hAnsi="Consolas"/>
                  <w:sz w:val="16"/>
                  <w:szCs w:val="16"/>
                  <w:lang w:val="en-US"/>
                </w:rPr>
                <w:t>'</w:t>
              </w:r>
            </w:ins>
          </w:p>
          <w:p w14:paraId="0E694C64" w14:textId="77777777" w:rsidR="000C7FB3" w:rsidRPr="00733BCE" w:rsidRDefault="000C7FB3" w:rsidP="00733BCE">
            <w:pPr>
              <w:spacing w:after="0" w:line="0" w:lineRule="atLeast"/>
              <w:rPr>
                <w:ins w:id="492" w:author="Imed Bouazizi" w:date="2025-07-14T23:27:00Z" w16du:dateUtc="2025-07-15T04:27:00Z"/>
                <w:rFonts w:ascii="Consolas" w:hAnsi="Consolas"/>
                <w:sz w:val="16"/>
                <w:szCs w:val="16"/>
                <w:lang w:val="en-US"/>
              </w:rPr>
            </w:pPr>
            <w:ins w:id="493" w:author="Imed Bouazizi" w:date="2025-07-14T23:27:00Z" w16du:dateUtc="2025-07-15T04:27:00Z">
              <w:r w:rsidRPr="00733BCE">
                <w:rPr>
                  <w:rFonts w:ascii="Consolas" w:hAnsi="Consolas"/>
                  <w:sz w:val="16"/>
                  <w:szCs w:val="16"/>
                  <w:lang w:val="en-US"/>
                </w:rPr>
                <w:t xml:space="preserve">        '415':</w:t>
              </w:r>
            </w:ins>
          </w:p>
          <w:p w14:paraId="78A45C6F" w14:textId="77777777" w:rsidR="000C7FB3" w:rsidRPr="00733BCE" w:rsidRDefault="000C7FB3" w:rsidP="00733BCE">
            <w:pPr>
              <w:spacing w:after="0" w:line="0" w:lineRule="atLeast"/>
              <w:rPr>
                <w:ins w:id="494" w:author="Imed Bouazizi" w:date="2025-07-14T23:27:00Z" w16du:dateUtc="2025-07-15T04:27:00Z"/>
                <w:rFonts w:ascii="Consolas" w:hAnsi="Consolas"/>
                <w:sz w:val="16"/>
                <w:szCs w:val="16"/>
                <w:lang w:val="en-US"/>
              </w:rPr>
            </w:pPr>
            <w:ins w:id="495"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/components/responses/</w:t>
              </w:r>
              <w:proofErr w:type="spellStart"/>
              <w:r w:rsidRPr="00733BCE">
                <w:rPr>
                  <w:rFonts w:ascii="Consolas" w:hAnsi="Consolas"/>
                  <w:sz w:val="16"/>
                  <w:szCs w:val="16"/>
                  <w:lang w:val="en-US"/>
                </w:rPr>
                <w:t>UnsupportedMediaType</w:t>
              </w:r>
              <w:proofErr w:type="spellEnd"/>
              <w:r w:rsidRPr="00733BCE">
                <w:rPr>
                  <w:rFonts w:ascii="Consolas" w:hAnsi="Consolas"/>
                  <w:sz w:val="16"/>
                  <w:szCs w:val="16"/>
                  <w:lang w:val="en-US"/>
                </w:rPr>
                <w:t>'</w:t>
              </w:r>
            </w:ins>
          </w:p>
          <w:p w14:paraId="547B12CC" w14:textId="77777777" w:rsidR="000C7FB3" w:rsidRPr="00733BCE" w:rsidRDefault="000C7FB3" w:rsidP="00733BCE">
            <w:pPr>
              <w:spacing w:after="0" w:line="0" w:lineRule="atLeast"/>
              <w:rPr>
                <w:ins w:id="496" w:author="Imed Bouazizi" w:date="2025-07-14T23:27:00Z" w16du:dateUtc="2025-07-15T04:27:00Z"/>
                <w:rFonts w:ascii="Consolas" w:hAnsi="Consolas"/>
                <w:sz w:val="16"/>
                <w:szCs w:val="16"/>
                <w:lang w:val="en-US"/>
              </w:rPr>
            </w:pPr>
            <w:ins w:id="497" w:author="Imed Bouazizi" w:date="2025-07-14T23:27:00Z" w16du:dateUtc="2025-07-15T04:27:00Z">
              <w:r w:rsidRPr="00733BCE">
                <w:rPr>
                  <w:rFonts w:ascii="Consolas" w:hAnsi="Consolas"/>
                  <w:sz w:val="16"/>
                  <w:szCs w:val="16"/>
                  <w:lang w:val="en-US"/>
                </w:rPr>
                <w:t xml:space="preserve">    delete:</w:t>
              </w:r>
            </w:ins>
          </w:p>
          <w:p w14:paraId="108CFB59" w14:textId="77777777" w:rsidR="000C7FB3" w:rsidRPr="00733BCE" w:rsidRDefault="000C7FB3" w:rsidP="00733BCE">
            <w:pPr>
              <w:spacing w:after="0" w:line="0" w:lineRule="atLeast"/>
              <w:rPr>
                <w:ins w:id="498" w:author="Imed Bouazizi" w:date="2025-07-14T23:27:00Z" w16du:dateUtc="2025-07-15T04:27:00Z"/>
                <w:rFonts w:ascii="Consolas" w:hAnsi="Consolas"/>
                <w:sz w:val="16"/>
                <w:szCs w:val="16"/>
                <w:lang w:val="en-US"/>
              </w:rPr>
            </w:pPr>
            <w:ins w:id="499" w:author="Imed Bouazizi" w:date="2025-07-14T23:27:00Z" w16du:dateUtc="2025-07-15T04:27:00Z">
              <w:r w:rsidRPr="00733BCE">
                <w:rPr>
                  <w:rFonts w:ascii="Consolas" w:hAnsi="Consolas"/>
                  <w:sz w:val="16"/>
                  <w:szCs w:val="16"/>
                  <w:lang w:val="en-US"/>
                </w:rPr>
                <w:t xml:space="preserve">      summary: Delete avatar and all assets</w:t>
              </w:r>
            </w:ins>
          </w:p>
          <w:p w14:paraId="0B9333A4" w14:textId="77777777" w:rsidR="000C7FB3" w:rsidRPr="00733BCE" w:rsidRDefault="000C7FB3" w:rsidP="00733BCE">
            <w:pPr>
              <w:spacing w:after="0" w:line="0" w:lineRule="atLeast"/>
              <w:rPr>
                <w:ins w:id="500" w:author="Imed Bouazizi" w:date="2025-07-14T23:27:00Z" w16du:dateUtc="2025-07-15T04:27:00Z"/>
                <w:rFonts w:ascii="Consolas" w:hAnsi="Consolas"/>
                <w:sz w:val="16"/>
                <w:szCs w:val="16"/>
                <w:lang w:val="en-US"/>
              </w:rPr>
            </w:pPr>
            <w:ins w:id="501"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operationId</w:t>
              </w:r>
              <w:proofErr w:type="spellEnd"/>
              <w:r w:rsidRPr="00733BCE">
                <w:rPr>
                  <w:rFonts w:ascii="Consolas" w:hAnsi="Consolas"/>
                  <w:sz w:val="16"/>
                  <w:szCs w:val="16"/>
                  <w:lang w:val="en-US"/>
                </w:rPr>
                <w:t xml:space="preserve">: </w:t>
              </w:r>
              <w:proofErr w:type="spellStart"/>
              <w:r w:rsidRPr="00733BCE">
                <w:rPr>
                  <w:rFonts w:ascii="Consolas" w:hAnsi="Consolas"/>
                  <w:sz w:val="16"/>
                  <w:szCs w:val="16"/>
                  <w:lang w:val="en-US"/>
                </w:rPr>
                <w:t>deleteAvatar</w:t>
              </w:r>
              <w:proofErr w:type="spellEnd"/>
            </w:ins>
          </w:p>
          <w:p w14:paraId="2930D7CC" w14:textId="77777777" w:rsidR="000C7FB3" w:rsidRPr="00733BCE" w:rsidRDefault="000C7FB3" w:rsidP="00733BCE">
            <w:pPr>
              <w:spacing w:after="0" w:line="0" w:lineRule="atLeast"/>
              <w:rPr>
                <w:ins w:id="502" w:author="Imed Bouazizi" w:date="2025-07-14T23:27:00Z" w16du:dateUtc="2025-07-15T04:27:00Z"/>
                <w:rFonts w:ascii="Consolas" w:hAnsi="Consolas"/>
                <w:sz w:val="16"/>
                <w:szCs w:val="16"/>
                <w:lang w:val="en-US"/>
              </w:rPr>
            </w:pPr>
            <w:ins w:id="503" w:author="Imed Bouazizi" w:date="2025-07-14T23:27:00Z" w16du:dateUtc="2025-07-15T04:27:00Z">
              <w:r w:rsidRPr="00733BCE">
                <w:rPr>
                  <w:rFonts w:ascii="Consolas" w:hAnsi="Consolas"/>
                  <w:sz w:val="16"/>
                  <w:szCs w:val="16"/>
                  <w:lang w:val="en-US"/>
                </w:rPr>
                <w:t xml:space="preserve">      responses:</w:t>
              </w:r>
            </w:ins>
          </w:p>
          <w:p w14:paraId="51D36FF2" w14:textId="77777777" w:rsidR="000C7FB3" w:rsidRPr="00733BCE" w:rsidRDefault="000C7FB3" w:rsidP="00733BCE">
            <w:pPr>
              <w:spacing w:after="0" w:line="0" w:lineRule="atLeast"/>
              <w:rPr>
                <w:ins w:id="504" w:author="Imed Bouazizi" w:date="2025-07-14T23:27:00Z" w16du:dateUtc="2025-07-15T04:27:00Z"/>
                <w:rFonts w:ascii="Consolas" w:hAnsi="Consolas"/>
                <w:sz w:val="16"/>
                <w:szCs w:val="16"/>
                <w:lang w:val="en-US"/>
              </w:rPr>
            </w:pPr>
            <w:ins w:id="505" w:author="Imed Bouazizi" w:date="2025-07-14T23:27:00Z" w16du:dateUtc="2025-07-15T04:27:00Z">
              <w:r w:rsidRPr="00733BCE">
                <w:rPr>
                  <w:rFonts w:ascii="Consolas" w:hAnsi="Consolas"/>
                  <w:sz w:val="16"/>
                  <w:szCs w:val="16"/>
                  <w:lang w:val="en-US"/>
                </w:rPr>
                <w:t xml:space="preserve">        '204':</w:t>
              </w:r>
            </w:ins>
          </w:p>
          <w:p w14:paraId="377A71A7" w14:textId="77777777" w:rsidR="000C7FB3" w:rsidRPr="00733BCE" w:rsidRDefault="000C7FB3" w:rsidP="00733BCE">
            <w:pPr>
              <w:spacing w:after="0" w:line="0" w:lineRule="atLeast"/>
              <w:rPr>
                <w:ins w:id="506" w:author="Imed Bouazizi" w:date="2025-07-14T23:27:00Z" w16du:dateUtc="2025-07-15T04:27:00Z"/>
                <w:rFonts w:ascii="Consolas" w:hAnsi="Consolas"/>
                <w:sz w:val="16"/>
                <w:szCs w:val="16"/>
                <w:lang w:val="en-US"/>
              </w:rPr>
            </w:pPr>
            <w:ins w:id="507" w:author="Imed Bouazizi" w:date="2025-07-14T23:27:00Z" w16du:dateUtc="2025-07-15T04:27:00Z">
              <w:r w:rsidRPr="00733BCE">
                <w:rPr>
                  <w:rFonts w:ascii="Consolas" w:hAnsi="Consolas"/>
                  <w:sz w:val="16"/>
                  <w:szCs w:val="16"/>
                  <w:lang w:val="en-US"/>
                </w:rPr>
                <w:t xml:space="preserve">          </w:t>
              </w:r>
              <w:proofErr w:type="gramStart"/>
              <w:r w:rsidRPr="00733BCE">
                <w:rPr>
                  <w:rFonts w:ascii="Consolas" w:hAnsi="Consolas"/>
                  <w:sz w:val="16"/>
                  <w:szCs w:val="16"/>
                  <w:lang w:val="en-US"/>
                </w:rPr>
                <w:t>description</w:t>
              </w:r>
              <w:proofErr w:type="gramEnd"/>
              <w:r w:rsidRPr="00733BCE">
                <w:rPr>
                  <w:rFonts w:ascii="Consolas" w:hAnsi="Consolas"/>
                  <w:sz w:val="16"/>
                  <w:szCs w:val="16"/>
                  <w:lang w:val="en-US"/>
                </w:rPr>
                <w:t>: Avatar deleted successfully</w:t>
              </w:r>
            </w:ins>
          </w:p>
          <w:p w14:paraId="6F66EC3B" w14:textId="77777777" w:rsidR="000C7FB3" w:rsidRPr="00733BCE" w:rsidRDefault="000C7FB3" w:rsidP="00733BCE">
            <w:pPr>
              <w:spacing w:after="0" w:line="0" w:lineRule="atLeast"/>
              <w:rPr>
                <w:ins w:id="508" w:author="Imed Bouazizi" w:date="2025-07-14T23:27:00Z" w16du:dateUtc="2025-07-15T04:27:00Z"/>
                <w:rFonts w:ascii="Consolas" w:hAnsi="Consolas"/>
                <w:sz w:val="16"/>
                <w:szCs w:val="16"/>
                <w:lang w:val="en-US"/>
              </w:rPr>
            </w:pPr>
            <w:ins w:id="509" w:author="Imed Bouazizi" w:date="2025-07-14T23:27:00Z" w16du:dateUtc="2025-07-15T04:27:00Z">
              <w:r w:rsidRPr="00733BCE">
                <w:rPr>
                  <w:rFonts w:ascii="Consolas" w:hAnsi="Consolas"/>
                  <w:sz w:val="16"/>
                  <w:szCs w:val="16"/>
                  <w:lang w:val="en-US"/>
                </w:rPr>
                <w:t xml:space="preserve">        '404':</w:t>
              </w:r>
            </w:ins>
          </w:p>
          <w:p w14:paraId="5A818818" w14:textId="77777777" w:rsidR="000C7FB3" w:rsidRPr="00733BCE" w:rsidRDefault="000C7FB3" w:rsidP="00733BCE">
            <w:pPr>
              <w:spacing w:after="0" w:line="0" w:lineRule="atLeast"/>
              <w:rPr>
                <w:ins w:id="510" w:author="Imed Bouazizi" w:date="2025-07-14T23:27:00Z" w16du:dateUtc="2025-07-15T04:27:00Z"/>
                <w:rFonts w:ascii="Consolas" w:hAnsi="Consolas"/>
                <w:sz w:val="16"/>
                <w:szCs w:val="16"/>
                <w:lang w:val="en-US"/>
              </w:rPr>
            </w:pPr>
            <w:ins w:id="511" w:author="Imed Bouazizi" w:date="2025-07-14T23:27:00Z" w16du:dateUtc="2025-07-15T04:27:00Z">
              <w:r w:rsidRPr="00733BCE">
                <w:rPr>
                  <w:rFonts w:ascii="Consolas" w:hAnsi="Consolas"/>
                  <w:sz w:val="16"/>
                  <w:szCs w:val="16"/>
                  <w:lang w:val="en-US"/>
                </w:rPr>
                <w:t xml:space="preserve">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/components/responses/</w:t>
              </w:r>
              <w:proofErr w:type="spellStart"/>
              <w:r w:rsidRPr="00733BCE">
                <w:rPr>
                  <w:rFonts w:ascii="Consolas" w:hAnsi="Consolas"/>
                  <w:sz w:val="16"/>
                  <w:szCs w:val="16"/>
                  <w:lang w:val="en-US"/>
                </w:rPr>
                <w:t>NotFound</w:t>
              </w:r>
              <w:proofErr w:type="spellEnd"/>
              <w:r w:rsidRPr="00733BCE">
                <w:rPr>
                  <w:rFonts w:ascii="Consolas" w:hAnsi="Consolas"/>
                  <w:sz w:val="16"/>
                  <w:szCs w:val="16"/>
                  <w:lang w:val="en-US"/>
                </w:rPr>
                <w:t>'</w:t>
              </w:r>
            </w:ins>
          </w:p>
          <w:p w14:paraId="364EF9E1" w14:textId="77777777" w:rsidR="000C7FB3" w:rsidRPr="00733BCE" w:rsidRDefault="000C7FB3" w:rsidP="00733BCE">
            <w:pPr>
              <w:spacing w:after="0" w:line="0" w:lineRule="atLeast"/>
              <w:rPr>
                <w:ins w:id="512" w:author="Imed Bouazizi" w:date="2025-07-14T23:27:00Z" w16du:dateUtc="2025-07-15T04:27:00Z"/>
                <w:rFonts w:ascii="Consolas" w:hAnsi="Consolas"/>
                <w:sz w:val="16"/>
                <w:szCs w:val="16"/>
                <w:lang w:val="en-US"/>
              </w:rPr>
            </w:pPr>
            <w:ins w:id="513" w:author="Imed Bouazizi" w:date="2025-07-14T23:27:00Z" w16du:dateUtc="2025-07-15T04:27:00Z">
              <w:r w:rsidRPr="00733BCE">
                <w:rPr>
                  <w:rFonts w:ascii="Consolas" w:hAnsi="Consolas"/>
                  <w:sz w:val="16"/>
                  <w:szCs w:val="16"/>
                  <w:lang w:val="en-US"/>
                </w:rPr>
                <w:t xml:space="preserve">  </w:t>
              </w:r>
            </w:ins>
          </w:p>
          <w:p w14:paraId="0ED4FB91" w14:textId="77777777" w:rsidR="000C7FB3" w:rsidRPr="00733BCE" w:rsidRDefault="000C7FB3" w:rsidP="00733BCE">
            <w:pPr>
              <w:spacing w:after="0" w:line="0" w:lineRule="atLeast"/>
              <w:rPr>
                <w:ins w:id="514" w:author="Imed Bouazizi" w:date="2025-07-14T23:27:00Z" w16du:dateUtc="2025-07-15T04:27:00Z"/>
                <w:rFonts w:ascii="Consolas" w:hAnsi="Consolas"/>
                <w:sz w:val="16"/>
                <w:szCs w:val="16"/>
                <w:lang w:val="en-US"/>
              </w:rPr>
            </w:pPr>
            <w:ins w:id="515" w:author="Imed Bouazizi" w:date="2025-07-14T23:27:00Z" w16du:dateUtc="2025-07-15T04:27:00Z">
              <w:r w:rsidRPr="00733BCE">
                <w:rPr>
                  <w:rFonts w:ascii="Consolas" w:hAnsi="Consolas"/>
                  <w:sz w:val="16"/>
                  <w:szCs w:val="16"/>
                  <w:lang w:val="en-US"/>
                </w:rPr>
                <w:t xml:space="preserve">  /</w:t>
              </w:r>
              <w:proofErr w:type="gramStart"/>
              <w:r w:rsidRPr="00733BCE">
                <w:rPr>
                  <w:rFonts w:ascii="Consolas" w:hAnsi="Consolas"/>
                  <w:sz w:val="16"/>
                  <w:szCs w:val="16"/>
                  <w:lang w:val="en-US"/>
                </w:rPr>
                <w:t>avatars/{</w:t>
              </w:r>
              <w:proofErr w:type="spellStart"/>
              <w:r w:rsidRPr="00733BCE">
                <w:rPr>
                  <w:rFonts w:ascii="Consolas" w:hAnsi="Consolas"/>
                  <w:sz w:val="16"/>
                  <w:szCs w:val="16"/>
                  <w:lang w:val="en-US"/>
                </w:rPr>
                <w:t>avatarId</w:t>
              </w:r>
              <w:proofErr w:type="spellEnd"/>
              <w:r w:rsidRPr="00733BCE">
                <w:rPr>
                  <w:rFonts w:ascii="Consolas" w:hAnsi="Consolas"/>
                  <w:sz w:val="16"/>
                  <w:szCs w:val="16"/>
                  <w:lang w:val="en-US"/>
                </w:rPr>
                <w:t>}/</w:t>
              </w:r>
              <w:proofErr w:type="gramEnd"/>
              <w:r w:rsidRPr="00733BCE">
                <w:rPr>
                  <w:rFonts w:ascii="Consolas" w:hAnsi="Consolas"/>
                  <w:sz w:val="16"/>
                  <w:szCs w:val="16"/>
                  <w:lang w:val="en-US"/>
                </w:rPr>
                <w:t>assets:</w:t>
              </w:r>
            </w:ins>
          </w:p>
          <w:p w14:paraId="1BC3A073" w14:textId="77777777" w:rsidR="000C7FB3" w:rsidRPr="00733BCE" w:rsidRDefault="000C7FB3" w:rsidP="00733BCE">
            <w:pPr>
              <w:spacing w:after="0" w:line="0" w:lineRule="atLeast"/>
              <w:rPr>
                <w:ins w:id="516" w:author="Imed Bouazizi" w:date="2025-07-14T23:27:00Z" w16du:dateUtc="2025-07-15T04:27:00Z"/>
                <w:rFonts w:ascii="Consolas" w:hAnsi="Consolas"/>
                <w:sz w:val="16"/>
                <w:szCs w:val="16"/>
                <w:lang w:val="en-US"/>
              </w:rPr>
            </w:pPr>
            <w:ins w:id="517" w:author="Imed Bouazizi" w:date="2025-07-14T23:27:00Z" w16du:dateUtc="2025-07-15T04:27:00Z">
              <w:r w:rsidRPr="00733BCE">
                <w:rPr>
                  <w:rFonts w:ascii="Consolas" w:hAnsi="Consolas"/>
                  <w:sz w:val="16"/>
                  <w:szCs w:val="16"/>
                  <w:lang w:val="en-US"/>
                </w:rPr>
                <w:t xml:space="preserve">    parameters:</w:t>
              </w:r>
            </w:ins>
          </w:p>
          <w:p w14:paraId="3AEF2D26" w14:textId="77777777" w:rsidR="000C7FB3" w:rsidRPr="00733BCE" w:rsidRDefault="000C7FB3" w:rsidP="00733BCE">
            <w:pPr>
              <w:spacing w:after="0" w:line="0" w:lineRule="atLeast"/>
              <w:rPr>
                <w:ins w:id="518" w:author="Imed Bouazizi" w:date="2025-07-14T23:27:00Z" w16du:dateUtc="2025-07-15T04:27:00Z"/>
                <w:rFonts w:ascii="Consolas" w:hAnsi="Consolas"/>
                <w:sz w:val="16"/>
                <w:szCs w:val="16"/>
                <w:lang w:val="en-US"/>
              </w:rPr>
            </w:pPr>
            <w:ins w:id="519" w:author="Imed Bouazizi" w:date="2025-07-14T23:27:00Z" w16du:dateUtc="2025-07-15T04:27:00Z">
              <w:r w:rsidRPr="00733BCE">
                <w:rPr>
                  <w:rFonts w:ascii="Consolas" w:hAnsi="Consolas"/>
                  <w:sz w:val="16"/>
                  <w:szCs w:val="16"/>
                  <w:lang w:val="en-US"/>
                </w:rPr>
                <w:t xml:space="preserve">      - $ref</w:t>
              </w:r>
              <w:proofErr w:type="gramStart"/>
              <w:r w:rsidRPr="00733BCE">
                <w:rPr>
                  <w:rFonts w:ascii="Consolas" w:hAnsi="Consolas"/>
                  <w:sz w:val="16"/>
                  <w:szCs w:val="16"/>
                  <w:lang w:val="en-US"/>
                </w:rPr>
                <w:t>: '#</w:t>
              </w:r>
              <w:proofErr w:type="gramEnd"/>
              <w:r w:rsidRPr="00733BCE">
                <w:rPr>
                  <w:rFonts w:ascii="Consolas" w:hAnsi="Consolas"/>
                  <w:sz w:val="16"/>
                  <w:szCs w:val="16"/>
                  <w:lang w:val="en-US"/>
                </w:rPr>
                <w:t>/components/parameters/</w:t>
              </w:r>
              <w:proofErr w:type="spellStart"/>
              <w:r w:rsidRPr="00733BCE">
                <w:rPr>
                  <w:rFonts w:ascii="Consolas" w:hAnsi="Consolas"/>
                  <w:sz w:val="16"/>
                  <w:szCs w:val="16"/>
                  <w:lang w:val="en-US"/>
                </w:rPr>
                <w:t>avatarId</w:t>
              </w:r>
              <w:proofErr w:type="spellEnd"/>
              <w:r w:rsidRPr="00733BCE">
                <w:rPr>
                  <w:rFonts w:ascii="Consolas" w:hAnsi="Consolas"/>
                  <w:sz w:val="16"/>
                  <w:szCs w:val="16"/>
                  <w:lang w:val="en-US"/>
                </w:rPr>
                <w:t>'</w:t>
              </w:r>
            </w:ins>
          </w:p>
          <w:p w14:paraId="04A3EEB0" w14:textId="77777777" w:rsidR="000C7FB3" w:rsidRPr="00733BCE" w:rsidRDefault="000C7FB3" w:rsidP="00733BCE">
            <w:pPr>
              <w:spacing w:after="0" w:line="0" w:lineRule="atLeast"/>
              <w:rPr>
                <w:ins w:id="520" w:author="Imed Bouazizi" w:date="2025-07-14T23:27:00Z" w16du:dateUtc="2025-07-15T04:27:00Z"/>
                <w:rFonts w:ascii="Consolas" w:hAnsi="Consolas"/>
                <w:sz w:val="16"/>
                <w:szCs w:val="16"/>
                <w:lang w:val="en-US"/>
              </w:rPr>
            </w:pPr>
            <w:ins w:id="521" w:author="Imed Bouazizi" w:date="2025-07-14T23:27:00Z" w16du:dateUtc="2025-07-15T04:27:00Z">
              <w:r w:rsidRPr="00733BCE">
                <w:rPr>
                  <w:rFonts w:ascii="Consolas" w:hAnsi="Consolas"/>
                  <w:sz w:val="16"/>
                  <w:szCs w:val="16"/>
                  <w:lang w:val="en-US"/>
                </w:rPr>
                <w:t xml:space="preserve">    post:</w:t>
              </w:r>
            </w:ins>
          </w:p>
          <w:p w14:paraId="20088E49" w14:textId="77777777" w:rsidR="000C7FB3" w:rsidRPr="00733BCE" w:rsidRDefault="000C7FB3" w:rsidP="00733BCE">
            <w:pPr>
              <w:spacing w:after="0" w:line="0" w:lineRule="atLeast"/>
              <w:rPr>
                <w:ins w:id="522" w:author="Imed Bouazizi" w:date="2025-07-14T23:27:00Z" w16du:dateUtc="2025-07-15T04:27:00Z"/>
                <w:rFonts w:ascii="Consolas" w:hAnsi="Consolas"/>
                <w:sz w:val="16"/>
                <w:szCs w:val="16"/>
                <w:lang w:val="en-US"/>
              </w:rPr>
            </w:pPr>
            <w:ins w:id="523" w:author="Imed Bouazizi" w:date="2025-07-14T23:27:00Z" w16du:dateUtc="2025-07-15T04:27:00Z">
              <w:r w:rsidRPr="00733BCE">
                <w:rPr>
                  <w:rFonts w:ascii="Consolas" w:hAnsi="Consolas"/>
                  <w:sz w:val="16"/>
                  <w:szCs w:val="16"/>
                  <w:lang w:val="en-US"/>
                </w:rPr>
                <w:t xml:space="preserve">      summary: Add </w:t>
              </w:r>
              <w:proofErr w:type="gramStart"/>
              <w:r w:rsidRPr="00733BCE">
                <w:rPr>
                  <w:rFonts w:ascii="Consolas" w:hAnsi="Consolas"/>
                  <w:sz w:val="16"/>
                  <w:szCs w:val="16"/>
                  <w:lang w:val="en-US"/>
                </w:rPr>
                <w:t>asset</w:t>
              </w:r>
              <w:proofErr w:type="gramEnd"/>
              <w:r w:rsidRPr="00733BCE">
                <w:rPr>
                  <w:rFonts w:ascii="Consolas" w:hAnsi="Consolas"/>
                  <w:sz w:val="16"/>
                  <w:szCs w:val="16"/>
                  <w:lang w:val="en-US"/>
                </w:rPr>
                <w:t xml:space="preserve"> to avatar</w:t>
              </w:r>
            </w:ins>
          </w:p>
          <w:p w14:paraId="034750C7" w14:textId="77777777" w:rsidR="000C7FB3" w:rsidRPr="00733BCE" w:rsidRDefault="000C7FB3" w:rsidP="00733BCE">
            <w:pPr>
              <w:spacing w:after="0" w:line="0" w:lineRule="atLeast"/>
              <w:rPr>
                <w:ins w:id="524" w:author="Imed Bouazizi" w:date="2025-07-14T23:27:00Z" w16du:dateUtc="2025-07-15T04:27:00Z"/>
                <w:rFonts w:ascii="Consolas" w:hAnsi="Consolas"/>
                <w:sz w:val="16"/>
                <w:szCs w:val="16"/>
                <w:lang w:val="en-US"/>
              </w:rPr>
            </w:pPr>
            <w:ins w:id="525"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operationId</w:t>
              </w:r>
              <w:proofErr w:type="spellEnd"/>
              <w:r w:rsidRPr="00733BCE">
                <w:rPr>
                  <w:rFonts w:ascii="Consolas" w:hAnsi="Consolas"/>
                  <w:sz w:val="16"/>
                  <w:szCs w:val="16"/>
                  <w:lang w:val="en-US"/>
                </w:rPr>
                <w:t xml:space="preserve">: </w:t>
              </w:r>
              <w:proofErr w:type="spellStart"/>
              <w:r w:rsidRPr="00733BCE">
                <w:rPr>
                  <w:rFonts w:ascii="Consolas" w:hAnsi="Consolas"/>
                  <w:sz w:val="16"/>
                  <w:szCs w:val="16"/>
                  <w:lang w:val="en-US"/>
                </w:rPr>
                <w:t>createAsset</w:t>
              </w:r>
              <w:proofErr w:type="spellEnd"/>
            </w:ins>
          </w:p>
          <w:p w14:paraId="61F295FE" w14:textId="77777777" w:rsidR="000C7FB3" w:rsidRPr="00733BCE" w:rsidRDefault="000C7FB3" w:rsidP="00733BCE">
            <w:pPr>
              <w:spacing w:after="0" w:line="0" w:lineRule="atLeast"/>
              <w:rPr>
                <w:ins w:id="526" w:author="Imed Bouazizi" w:date="2025-07-14T23:27:00Z" w16du:dateUtc="2025-07-15T04:27:00Z"/>
                <w:rFonts w:ascii="Consolas" w:hAnsi="Consolas"/>
                <w:sz w:val="16"/>
                <w:szCs w:val="16"/>
                <w:lang w:val="en-US"/>
              </w:rPr>
            </w:pPr>
            <w:ins w:id="527" w:author="Imed Bouazizi" w:date="2025-07-14T23:27:00Z" w16du:dateUtc="2025-07-15T04:27:00Z">
              <w:r w:rsidRPr="00733BCE">
                <w:rPr>
                  <w:rFonts w:ascii="Consolas" w:hAnsi="Consolas"/>
                  <w:sz w:val="16"/>
                  <w:szCs w:val="16"/>
                  <w:lang w:val="en-US"/>
                </w:rPr>
                <w:t xml:space="preserve">      parameters:</w:t>
              </w:r>
            </w:ins>
          </w:p>
          <w:p w14:paraId="327117DB" w14:textId="77777777" w:rsidR="000C7FB3" w:rsidRPr="00733BCE" w:rsidRDefault="000C7FB3" w:rsidP="00733BCE">
            <w:pPr>
              <w:spacing w:after="0" w:line="0" w:lineRule="atLeast"/>
              <w:rPr>
                <w:ins w:id="528" w:author="Imed Bouazizi" w:date="2025-07-14T23:27:00Z" w16du:dateUtc="2025-07-15T04:27:00Z"/>
                <w:rFonts w:ascii="Consolas" w:hAnsi="Consolas"/>
                <w:sz w:val="16"/>
                <w:szCs w:val="16"/>
                <w:lang w:val="en-US"/>
              </w:rPr>
            </w:pPr>
            <w:ins w:id="529" w:author="Imed Bouazizi" w:date="2025-07-14T23:27:00Z" w16du:dateUtc="2025-07-15T04:27:00Z">
              <w:r w:rsidRPr="00733BCE">
                <w:rPr>
                  <w:rFonts w:ascii="Consolas" w:hAnsi="Consolas"/>
                  <w:sz w:val="16"/>
                  <w:szCs w:val="16"/>
                  <w:lang w:val="en-US"/>
                </w:rPr>
                <w:t xml:space="preserve">        - name: X-Asset-Type</w:t>
              </w:r>
            </w:ins>
          </w:p>
          <w:p w14:paraId="37ACEA3A" w14:textId="77777777" w:rsidR="000C7FB3" w:rsidRPr="00733BCE" w:rsidRDefault="000C7FB3" w:rsidP="00733BCE">
            <w:pPr>
              <w:spacing w:after="0" w:line="0" w:lineRule="atLeast"/>
              <w:rPr>
                <w:ins w:id="530" w:author="Imed Bouazizi" w:date="2025-07-14T23:27:00Z" w16du:dateUtc="2025-07-15T04:27:00Z"/>
                <w:rFonts w:ascii="Consolas" w:hAnsi="Consolas"/>
                <w:sz w:val="16"/>
                <w:szCs w:val="16"/>
                <w:lang w:val="en-US"/>
              </w:rPr>
            </w:pPr>
            <w:ins w:id="531" w:author="Imed Bouazizi" w:date="2025-07-14T23:27:00Z" w16du:dateUtc="2025-07-15T04:27:00Z">
              <w:r w:rsidRPr="00733BCE">
                <w:rPr>
                  <w:rFonts w:ascii="Consolas" w:hAnsi="Consolas"/>
                  <w:sz w:val="16"/>
                  <w:szCs w:val="16"/>
                  <w:lang w:val="en-US"/>
                </w:rPr>
                <w:t xml:space="preserve">          </w:t>
              </w:r>
              <w:proofErr w:type="gramStart"/>
              <w:r w:rsidRPr="00733BCE">
                <w:rPr>
                  <w:rFonts w:ascii="Consolas" w:hAnsi="Consolas"/>
                  <w:sz w:val="16"/>
                  <w:szCs w:val="16"/>
                  <w:lang w:val="en-US"/>
                </w:rPr>
                <w:t>in:</w:t>
              </w:r>
              <w:proofErr w:type="gramEnd"/>
              <w:r w:rsidRPr="00733BCE">
                <w:rPr>
                  <w:rFonts w:ascii="Consolas" w:hAnsi="Consolas"/>
                  <w:sz w:val="16"/>
                  <w:szCs w:val="16"/>
                  <w:lang w:val="en-US"/>
                </w:rPr>
                <w:t xml:space="preserve"> header</w:t>
              </w:r>
            </w:ins>
          </w:p>
          <w:p w14:paraId="7FA27959" w14:textId="77777777" w:rsidR="000C7FB3" w:rsidRPr="00733BCE" w:rsidRDefault="000C7FB3" w:rsidP="00733BCE">
            <w:pPr>
              <w:spacing w:after="0" w:line="0" w:lineRule="atLeast"/>
              <w:rPr>
                <w:ins w:id="532" w:author="Imed Bouazizi" w:date="2025-07-14T23:27:00Z" w16du:dateUtc="2025-07-15T04:27:00Z"/>
                <w:rFonts w:ascii="Consolas" w:hAnsi="Consolas"/>
                <w:sz w:val="16"/>
                <w:szCs w:val="16"/>
                <w:lang w:val="en-US"/>
              </w:rPr>
            </w:pPr>
            <w:ins w:id="533" w:author="Imed Bouazizi" w:date="2025-07-14T23:27:00Z" w16du:dateUtc="2025-07-15T04:27:00Z">
              <w:r w:rsidRPr="00733BCE">
                <w:rPr>
                  <w:rFonts w:ascii="Consolas" w:hAnsi="Consolas"/>
                  <w:sz w:val="16"/>
                  <w:szCs w:val="16"/>
                  <w:lang w:val="en-US"/>
                </w:rPr>
                <w:t xml:space="preserve">          required: true</w:t>
              </w:r>
            </w:ins>
          </w:p>
          <w:p w14:paraId="17165A13" w14:textId="77777777" w:rsidR="000C7FB3" w:rsidRPr="00733BCE" w:rsidRDefault="000C7FB3" w:rsidP="00733BCE">
            <w:pPr>
              <w:spacing w:after="0" w:line="0" w:lineRule="atLeast"/>
              <w:rPr>
                <w:ins w:id="534" w:author="Imed Bouazizi" w:date="2025-07-14T23:27:00Z" w16du:dateUtc="2025-07-15T04:27:00Z"/>
                <w:rFonts w:ascii="Consolas" w:hAnsi="Consolas"/>
                <w:sz w:val="16"/>
                <w:szCs w:val="16"/>
                <w:lang w:val="en-US"/>
              </w:rPr>
            </w:pPr>
            <w:ins w:id="535" w:author="Imed Bouazizi" w:date="2025-07-14T23:27:00Z" w16du:dateUtc="2025-07-15T04:27:00Z">
              <w:r w:rsidRPr="00733BCE">
                <w:rPr>
                  <w:rFonts w:ascii="Consolas" w:hAnsi="Consolas"/>
                  <w:sz w:val="16"/>
                  <w:szCs w:val="16"/>
                  <w:lang w:val="en-US"/>
                </w:rPr>
                <w:t xml:space="preserve">          schema:</w:t>
              </w:r>
            </w:ins>
          </w:p>
          <w:p w14:paraId="4F8A3F6D" w14:textId="77777777" w:rsidR="000C7FB3" w:rsidRPr="00733BCE" w:rsidRDefault="000C7FB3" w:rsidP="00733BCE">
            <w:pPr>
              <w:spacing w:after="0" w:line="0" w:lineRule="atLeast"/>
              <w:rPr>
                <w:ins w:id="536" w:author="Imed Bouazizi" w:date="2025-07-14T23:27:00Z" w16du:dateUtc="2025-07-15T04:27:00Z"/>
                <w:rFonts w:ascii="Consolas" w:hAnsi="Consolas"/>
                <w:sz w:val="16"/>
                <w:szCs w:val="16"/>
                <w:lang w:val="en-US"/>
              </w:rPr>
            </w:pPr>
            <w:ins w:id="537" w:author="Imed Bouazizi" w:date="2025-07-14T23:27:00Z" w16du:dateUtc="2025-07-15T04:27:00Z">
              <w:r w:rsidRPr="00733BCE">
                <w:rPr>
                  <w:rFonts w:ascii="Consolas" w:hAnsi="Consolas"/>
                  <w:sz w:val="16"/>
                  <w:szCs w:val="16"/>
                  <w:lang w:val="en-US"/>
                </w:rPr>
                <w:t xml:space="preserve">            type: string</w:t>
              </w:r>
            </w:ins>
          </w:p>
          <w:p w14:paraId="05B01F1A" w14:textId="55C5B953" w:rsidR="000C7FB3" w:rsidRPr="000C7FB3" w:rsidRDefault="000C7FB3" w:rsidP="00733BCE">
            <w:pPr>
              <w:spacing w:after="0" w:line="0" w:lineRule="atLeast"/>
              <w:rPr>
                <w:ins w:id="538" w:author="Imed Bouazizi" w:date="2025-07-14T23:27:00Z" w16du:dateUtc="2025-07-15T04:27:00Z"/>
                <w:rFonts w:ascii="Consolas" w:hAnsi="Consolas"/>
                <w:sz w:val="16"/>
                <w:szCs w:val="16"/>
                <w:lang w:val="en-US"/>
              </w:rPr>
            </w:pPr>
            <w:ins w:id="539" w:author="Imed Bouazizi" w:date="2025-07-14T23:27:00Z" w16du:dateUtc="2025-07-15T04:27:00Z">
              <w:r w:rsidRPr="00733BCE">
                <w:rPr>
                  <w:rFonts w:ascii="Consolas" w:hAnsi="Consolas"/>
                  <w:sz w:val="16"/>
                  <w:szCs w:val="16"/>
                  <w:lang w:val="en-US"/>
                </w:rPr>
                <w:t xml:space="preserve">            </w:t>
              </w:r>
              <w:proofErr w:type="spellStart"/>
              <w:r w:rsidRPr="00733BCE">
                <w:rPr>
                  <w:rFonts w:ascii="Consolas" w:hAnsi="Consolas"/>
                  <w:sz w:val="16"/>
                  <w:szCs w:val="16"/>
                  <w:lang w:val="en-US"/>
                </w:rPr>
                <w:t>enum</w:t>
              </w:r>
              <w:proofErr w:type="spellEnd"/>
              <w:r w:rsidRPr="00733BCE">
                <w:rPr>
                  <w:rFonts w:ascii="Consolas" w:hAnsi="Consolas"/>
                  <w:sz w:val="16"/>
                  <w:szCs w:val="16"/>
                  <w:lang w:val="en-US"/>
                </w:rPr>
                <w:t>: [</w:t>
              </w:r>
            </w:ins>
            <w:ins w:id="540" w:author="Imed Bouazizi" w:date="2025-07-14T23:29:00Z" w16du:dateUtc="2025-07-15T04:29:00Z">
              <w:r>
                <w:rPr>
                  <w:rFonts w:ascii="Consolas" w:hAnsi="Consolas"/>
                  <w:sz w:val="16"/>
                  <w:szCs w:val="16"/>
                  <w:lang w:val="en-US"/>
                </w:rPr>
                <w:t>body</w:t>
              </w:r>
            </w:ins>
            <w:ins w:id="541" w:author="Imed Bouazizi" w:date="2025-07-14T23:27:00Z" w16du:dateUtc="2025-07-15T04:27:00Z">
              <w:r w:rsidRPr="000C7FB3">
                <w:rPr>
                  <w:rFonts w:ascii="Consolas" w:hAnsi="Consolas"/>
                  <w:sz w:val="16"/>
                  <w:szCs w:val="16"/>
                  <w:lang w:val="en-US"/>
                </w:rPr>
                <w:t>, accessory, clothing]</w:t>
              </w:r>
            </w:ins>
          </w:p>
          <w:p w14:paraId="50A5EE81" w14:textId="77777777" w:rsidR="000C7FB3" w:rsidRPr="000C7FB3" w:rsidRDefault="000C7FB3" w:rsidP="00733BCE">
            <w:pPr>
              <w:spacing w:after="0" w:line="0" w:lineRule="atLeast"/>
              <w:rPr>
                <w:ins w:id="542" w:author="Imed Bouazizi" w:date="2025-07-14T23:27:00Z" w16du:dateUtc="2025-07-15T04:27:00Z"/>
                <w:rFonts w:ascii="Consolas" w:hAnsi="Consolas"/>
                <w:sz w:val="16"/>
                <w:szCs w:val="16"/>
                <w:lang w:val="en-US"/>
              </w:rPr>
            </w:pPr>
            <w:ins w:id="543" w:author="Imed Bouazizi" w:date="2025-07-14T23:27:00Z" w16du:dateUtc="2025-07-15T04:27:00Z">
              <w:r w:rsidRPr="000C7FB3">
                <w:rPr>
                  <w:rFonts w:ascii="Consolas" w:hAnsi="Consolas"/>
                  <w:sz w:val="16"/>
                  <w:szCs w:val="16"/>
                  <w:lang w:val="en-US"/>
                </w:rPr>
                <w:t xml:space="preserve">        - name: X-Asset-</w:t>
              </w:r>
              <w:proofErr w:type="spellStart"/>
              <w:r w:rsidRPr="000C7FB3">
                <w:rPr>
                  <w:rFonts w:ascii="Consolas" w:hAnsi="Consolas"/>
                  <w:sz w:val="16"/>
                  <w:szCs w:val="16"/>
                  <w:lang w:val="en-US"/>
                </w:rPr>
                <w:t>LoD</w:t>
              </w:r>
              <w:proofErr w:type="spellEnd"/>
            </w:ins>
          </w:p>
          <w:p w14:paraId="08BB9E56" w14:textId="77777777" w:rsidR="000C7FB3" w:rsidRPr="000C7FB3" w:rsidRDefault="000C7FB3" w:rsidP="00733BCE">
            <w:pPr>
              <w:spacing w:after="0" w:line="0" w:lineRule="atLeast"/>
              <w:rPr>
                <w:ins w:id="544" w:author="Imed Bouazizi" w:date="2025-07-14T23:27:00Z" w16du:dateUtc="2025-07-15T04:27:00Z"/>
                <w:rFonts w:ascii="Consolas" w:hAnsi="Consolas"/>
                <w:sz w:val="16"/>
                <w:szCs w:val="16"/>
                <w:lang w:val="en-US"/>
              </w:rPr>
            </w:pPr>
            <w:ins w:id="545" w:author="Imed Bouazizi" w:date="2025-07-14T23:27:00Z" w16du:dateUtc="2025-07-15T04:27:00Z">
              <w:r w:rsidRPr="000C7FB3">
                <w:rPr>
                  <w:rFonts w:ascii="Consolas" w:hAnsi="Consolas"/>
                  <w:sz w:val="16"/>
                  <w:szCs w:val="16"/>
                  <w:lang w:val="en-US"/>
                </w:rPr>
                <w:t xml:space="preserve">          </w:t>
              </w:r>
              <w:proofErr w:type="gramStart"/>
              <w:r w:rsidRPr="000C7FB3">
                <w:rPr>
                  <w:rFonts w:ascii="Consolas" w:hAnsi="Consolas"/>
                  <w:sz w:val="16"/>
                  <w:szCs w:val="16"/>
                  <w:lang w:val="en-US"/>
                </w:rPr>
                <w:t>in:</w:t>
              </w:r>
              <w:proofErr w:type="gramEnd"/>
              <w:r w:rsidRPr="000C7FB3">
                <w:rPr>
                  <w:rFonts w:ascii="Consolas" w:hAnsi="Consolas"/>
                  <w:sz w:val="16"/>
                  <w:szCs w:val="16"/>
                  <w:lang w:val="en-US"/>
                </w:rPr>
                <w:t xml:space="preserve"> header</w:t>
              </w:r>
            </w:ins>
          </w:p>
          <w:p w14:paraId="20B60A0F" w14:textId="77777777" w:rsidR="000C7FB3" w:rsidRPr="000C7FB3" w:rsidRDefault="000C7FB3" w:rsidP="00733BCE">
            <w:pPr>
              <w:spacing w:after="0" w:line="0" w:lineRule="atLeast"/>
              <w:rPr>
                <w:ins w:id="546" w:author="Imed Bouazizi" w:date="2025-07-14T23:27:00Z" w16du:dateUtc="2025-07-15T04:27:00Z"/>
                <w:rFonts w:ascii="Consolas" w:hAnsi="Consolas"/>
                <w:sz w:val="16"/>
                <w:szCs w:val="16"/>
                <w:lang w:val="en-US"/>
              </w:rPr>
            </w:pPr>
            <w:ins w:id="547" w:author="Imed Bouazizi" w:date="2025-07-14T23:27:00Z" w16du:dateUtc="2025-07-15T04:27:00Z">
              <w:r w:rsidRPr="000C7FB3">
                <w:rPr>
                  <w:rFonts w:ascii="Consolas" w:hAnsi="Consolas"/>
                  <w:sz w:val="16"/>
                  <w:szCs w:val="16"/>
                  <w:lang w:val="en-US"/>
                </w:rPr>
                <w:t xml:space="preserve">          schema:</w:t>
              </w:r>
            </w:ins>
          </w:p>
          <w:p w14:paraId="02AC9980" w14:textId="77777777" w:rsidR="000C7FB3" w:rsidRPr="000C7FB3" w:rsidRDefault="000C7FB3" w:rsidP="00733BCE">
            <w:pPr>
              <w:spacing w:after="0" w:line="0" w:lineRule="atLeast"/>
              <w:rPr>
                <w:ins w:id="548" w:author="Imed Bouazizi" w:date="2025-07-14T23:27:00Z" w16du:dateUtc="2025-07-15T04:27:00Z"/>
                <w:rFonts w:ascii="Consolas" w:hAnsi="Consolas"/>
                <w:sz w:val="16"/>
                <w:szCs w:val="16"/>
                <w:lang w:val="en-US"/>
              </w:rPr>
            </w:pPr>
            <w:ins w:id="549" w:author="Imed Bouazizi" w:date="2025-07-14T23:27:00Z" w16du:dateUtc="2025-07-15T04:27:00Z">
              <w:r w:rsidRPr="000C7FB3">
                <w:rPr>
                  <w:rFonts w:ascii="Consolas" w:hAnsi="Consolas"/>
                  <w:sz w:val="16"/>
                  <w:szCs w:val="16"/>
                  <w:lang w:val="en-US"/>
                </w:rPr>
                <w:t xml:space="preserve">            type: string</w:t>
              </w:r>
            </w:ins>
          </w:p>
          <w:p w14:paraId="328971E2" w14:textId="77777777" w:rsidR="000C7FB3" w:rsidRPr="000C7FB3" w:rsidRDefault="000C7FB3" w:rsidP="00733BCE">
            <w:pPr>
              <w:spacing w:after="0" w:line="0" w:lineRule="atLeast"/>
              <w:rPr>
                <w:ins w:id="550" w:author="Imed Bouazizi" w:date="2025-07-14T23:27:00Z" w16du:dateUtc="2025-07-15T04:27:00Z"/>
                <w:rFonts w:ascii="Consolas" w:hAnsi="Consolas"/>
                <w:sz w:val="16"/>
                <w:szCs w:val="16"/>
                <w:lang w:val="en-US"/>
              </w:rPr>
            </w:pPr>
            <w:ins w:id="551"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enum</w:t>
              </w:r>
              <w:proofErr w:type="spellEnd"/>
              <w:r w:rsidRPr="000C7FB3">
                <w:rPr>
                  <w:rFonts w:ascii="Consolas" w:hAnsi="Consolas"/>
                  <w:sz w:val="16"/>
                  <w:szCs w:val="16"/>
                  <w:lang w:val="en-US"/>
                </w:rPr>
                <w:t>: [high, medium, low]</w:t>
              </w:r>
            </w:ins>
          </w:p>
          <w:p w14:paraId="5DE2AF4A" w14:textId="77777777" w:rsidR="000C7FB3" w:rsidRPr="000C7FB3" w:rsidRDefault="000C7FB3" w:rsidP="00733BCE">
            <w:pPr>
              <w:spacing w:after="0" w:line="0" w:lineRule="atLeast"/>
              <w:rPr>
                <w:ins w:id="552" w:author="Imed Bouazizi" w:date="2025-07-14T23:27:00Z" w16du:dateUtc="2025-07-15T04:27:00Z"/>
                <w:rFonts w:ascii="Consolas" w:hAnsi="Consolas"/>
                <w:sz w:val="16"/>
                <w:szCs w:val="16"/>
                <w:lang w:val="en-US"/>
              </w:rPr>
            </w:pPr>
            <w:ins w:id="553" w:author="Imed Bouazizi" w:date="2025-07-14T23:27:00Z" w16du:dateUtc="2025-07-15T04:27:00Z">
              <w:r w:rsidRPr="000C7FB3">
                <w:rPr>
                  <w:rFonts w:ascii="Consolas" w:hAnsi="Consolas"/>
                  <w:sz w:val="16"/>
                  <w:szCs w:val="16"/>
                  <w:lang w:val="en-US"/>
                </w:rPr>
                <w:t xml:space="preserve">        - name: X-Asset-Name</w:t>
              </w:r>
            </w:ins>
          </w:p>
          <w:p w14:paraId="5C6B7F99" w14:textId="77777777" w:rsidR="000C7FB3" w:rsidRPr="000C7FB3" w:rsidRDefault="000C7FB3" w:rsidP="00733BCE">
            <w:pPr>
              <w:spacing w:after="0" w:line="0" w:lineRule="atLeast"/>
              <w:rPr>
                <w:ins w:id="554" w:author="Imed Bouazizi" w:date="2025-07-14T23:27:00Z" w16du:dateUtc="2025-07-15T04:27:00Z"/>
                <w:rFonts w:ascii="Consolas" w:hAnsi="Consolas"/>
                <w:sz w:val="16"/>
                <w:szCs w:val="16"/>
                <w:lang w:val="en-US"/>
              </w:rPr>
            </w:pPr>
            <w:ins w:id="555" w:author="Imed Bouazizi" w:date="2025-07-14T23:27:00Z" w16du:dateUtc="2025-07-15T04:27:00Z">
              <w:r w:rsidRPr="000C7FB3">
                <w:rPr>
                  <w:rFonts w:ascii="Consolas" w:hAnsi="Consolas"/>
                  <w:sz w:val="16"/>
                  <w:szCs w:val="16"/>
                  <w:lang w:val="en-US"/>
                </w:rPr>
                <w:t xml:space="preserve">          </w:t>
              </w:r>
              <w:proofErr w:type="gramStart"/>
              <w:r w:rsidRPr="000C7FB3">
                <w:rPr>
                  <w:rFonts w:ascii="Consolas" w:hAnsi="Consolas"/>
                  <w:sz w:val="16"/>
                  <w:szCs w:val="16"/>
                  <w:lang w:val="en-US"/>
                </w:rPr>
                <w:t>in:</w:t>
              </w:r>
              <w:proofErr w:type="gramEnd"/>
              <w:r w:rsidRPr="000C7FB3">
                <w:rPr>
                  <w:rFonts w:ascii="Consolas" w:hAnsi="Consolas"/>
                  <w:sz w:val="16"/>
                  <w:szCs w:val="16"/>
                  <w:lang w:val="en-US"/>
                </w:rPr>
                <w:t xml:space="preserve"> header</w:t>
              </w:r>
            </w:ins>
          </w:p>
          <w:p w14:paraId="230B08FE" w14:textId="77777777" w:rsidR="000C7FB3" w:rsidRPr="000C7FB3" w:rsidRDefault="000C7FB3" w:rsidP="00733BCE">
            <w:pPr>
              <w:spacing w:after="0" w:line="0" w:lineRule="atLeast"/>
              <w:rPr>
                <w:ins w:id="556" w:author="Imed Bouazizi" w:date="2025-07-14T23:27:00Z" w16du:dateUtc="2025-07-15T04:27:00Z"/>
                <w:rFonts w:ascii="Consolas" w:hAnsi="Consolas"/>
                <w:sz w:val="16"/>
                <w:szCs w:val="16"/>
                <w:lang w:val="en-US"/>
              </w:rPr>
            </w:pPr>
            <w:ins w:id="557" w:author="Imed Bouazizi" w:date="2025-07-14T23:27:00Z" w16du:dateUtc="2025-07-15T04:27:00Z">
              <w:r w:rsidRPr="000C7FB3">
                <w:rPr>
                  <w:rFonts w:ascii="Consolas" w:hAnsi="Consolas"/>
                  <w:sz w:val="16"/>
                  <w:szCs w:val="16"/>
                  <w:lang w:val="en-US"/>
                </w:rPr>
                <w:t xml:space="preserve">          schema:</w:t>
              </w:r>
            </w:ins>
          </w:p>
          <w:p w14:paraId="7964CE23" w14:textId="77777777" w:rsidR="000C7FB3" w:rsidRPr="000C7FB3" w:rsidRDefault="000C7FB3" w:rsidP="00733BCE">
            <w:pPr>
              <w:spacing w:after="0" w:line="0" w:lineRule="atLeast"/>
              <w:rPr>
                <w:ins w:id="558" w:author="Imed Bouazizi" w:date="2025-07-14T23:27:00Z" w16du:dateUtc="2025-07-15T04:27:00Z"/>
                <w:rFonts w:ascii="Consolas" w:hAnsi="Consolas"/>
                <w:sz w:val="16"/>
                <w:szCs w:val="16"/>
                <w:lang w:val="en-US"/>
              </w:rPr>
            </w:pPr>
            <w:ins w:id="559" w:author="Imed Bouazizi" w:date="2025-07-14T23:27:00Z" w16du:dateUtc="2025-07-15T04:27:00Z">
              <w:r w:rsidRPr="000C7FB3">
                <w:rPr>
                  <w:rFonts w:ascii="Consolas" w:hAnsi="Consolas"/>
                  <w:sz w:val="16"/>
                  <w:szCs w:val="16"/>
                  <w:lang w:val="en-US"/>
                </w:rPr>
                <w:t xml:space="preserve">            type: string</w:t>
              </w:r>
            </w:ins>
          </w:p>
          <w:p w14:paraId="2B451B10" w14:textId="77777777" w:rsidR="000C7FB3" w:rsidRPr="000C7FB3" w:rsidRDefault="000C7FB3" w:rsidP="00733BCE">
            <w:pPr>
              <w:spacing w:after="0" w:line="0" w:lineRule="atLeast"/>
              <w:rPr>
                <w:ins w:id="560" w:author="Imed Bouazizi" w:date="2025-07-14T23:27:00Z" w16du:dateUtc="2025-07-15T04:27:00Z"/>
                <w:rFonts w:ascii="Consolas" w:hAnsi="Consolas"/>
                <w:sz w:val="16"/>
                <w:szCs w:val="16"/>
                <w:lang w:val="en-US"/>
              </w:rPr>
            </w:pPr>
            <w:ins w:id="561"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requestBody</w:t>
              </w:r>
              <w:proofErr w:type="spellEnd"/>
              <w:r w:rsidRPr="000C7FB3">
                <w:rPr>
                  <w:rFonts w:ascii="Consolas" w:hAnsi="Consolas"/>
                  <w:sz w:val="16"/>
                  <w:szCs w:val="16"/>
                  <w:lang w:val="en-US"/>
                </w:rPr>
                <w:t>:</w:t>
              </w:r>
            </w:ins>
          </w:p>
          <w:p w14:paraId="152C0284" w14:textId="77777777" w:rsidR="000C7FB3" w:rsidRPr="000C7FB3" w:rsidRDefault="000C7FB3" w:rsidP="00733BCE">
            <w:pPr>
              <w:spacing w:after="0" w:line="0" w:lineRule="atLeast"/>
              <w:rPr>
                <w:ins w:id="562" w:author="Imed Bouazizi" w:date="2025-07-14T23:27:00Z" w16du:dateUtc="2025-07-15T04:27:00Z"/>
                <w:rFonts w:ascii="Consolas" w:hAnsi="Consolas"/>
                <w:sz w:val="16"/>
                <w:szCs w:val="16"/>
                <w:lang w:val="en-US"/>
              </w:rPr>
            </w:pPr>
            <w:ins w:id="563" w:author="Imed Bouazizi" w:date="2025-07-14T23:27:00Z" w16du:dateUtc="2025-07-15T04:27:00Z">
              <w:r w:rsidRPr="000C7FB3">
                <w:rPr>
                  <w:rFonts w:ascii="Consolas" w:hAnsi="Consolas"/>
                  <w:sz w:val="16"/>
                  <w:szCs w:val="16"/>
                  <w:lang w:val="en-US"/>
                </w:rPr>
                <w:t xml:space="preserve">        required: true</w:t>
              </w:r>
            </w:ins>
          </w:p>
          <w:p w14:paraId="5469434A" w14:textId="77777777" w:rsidR="000C7FB3" w:rsidRPr="000C7FB3" w:rsidRDefault="000C7FB3" w:rsidP="00733BCE">
            <w:pPr>
              <w:spacing w:after="0" w:line="0" w:lineRule="atLeast"/>
              <w:rPr>
                <w:ins w:id="564" w:author="Imed Bouazizi" w:date="2025-07-14T23:27:00Z" w16du:dateUtc="2025-07-15T04:27:00Z"/>
                <w:rFonts w:ascii="Consolas" w:hAnsi="Consolas"/>
                <w:sz w:val="16"/>
                <w:szCs w:val="16"/>
                <w:lang w:val="en-US"/>
              </w:rPr>
            </w:pPr>
            <w:ins w:id="565" w:author="Imed Bouazizi" w:date="2025-07-14T23:27:00Z" w16du:dateUtc="2025-07-15T04:27:00Z">
              <w:r w:rsidRPr="000C7FB3">
                <w:rPr>
                  <w:rFonts w:ascii="Consolas" w:hAnsi="Consolas"/>
                  <w:sz w:val="16"/>
                  <w:szCs w:val="16"/>
                  <w:lang w:val="en-US"/>
                </w:rPr>
                <w:t xml:space="preserve">        content:</w:t>
              </w:r>
            </w:ins>
          </w:p>
          <w:p w14:paraId="654756B5" w14:textId="2237CA8D" w:rsidR="000C7FB3" w:rsidRPr="000C7FB3" w:rsidRDefault="000C7FB3" w:rsidP="00733BCE">
            <w:pPr>
              <w:spacing w:after="0" w:line="0" w:lineRule="atLeast"/>
              <w:rPr>
                <w:ins w:id="566" w:author="Imed Bouazizi" w:date="2025-07-14T23:27:00Z" w16du:dateUtc="2025-07-15T04:27:00Z"/>
                <w:rFonts w:ascii="Consolas" w:hAnsi="Consolas"/>
                <w:sz w:val="16"/>
                <w:szCs w:val="16"/>
                <w:lang w:val="en-US"/>
              </w:rPr>
            </w:pPr>
            <w:ins w:id="567" w:author="Imed Bouazizi" w:date="2025-07-14T23:27:00Z" w16du:dateUtc="2025-07-15T04:27:00Z">
              <w:r w:rsidRPr="000C7FB3">
                <w:rPr>
                  <w:rFonts w:ascii="Consolas" w:hAnsi="Consolas"/>
                  <w:sz w:val="16"/>
                  <w:szCs w:val="16"/>
                  <w:lang w:val="en-US"/>
                </w:rPr>
                <w:t xml:space="preserve">          </w:t>
              </w:r>
            </w:ins>
            <w:ins w:id="568" w:author="Imed Bouazizi" w:date="2025-07-14T23:31:00Z" w16du:dateUtc="2025-07-15T04:31:00Z">
              <w:r>
                <w:rPr>
                  <w:rFonts w:ascii="Consolas" w:hAnsi="Consolas"/>
                  <w:sz w:val="16"/>
                  <w:szCs w:val="16"/>
                  <w:lang w:val="en-US"/>
                </w:rPr>
                <w:t>multipart</w:t>
              </w:r>
            </w:ins>
            <w:ins w:id="569" w:author="Imed Bouazizi" w:date="2025-07-14T23:30:00Z" w16du:dateUtc="2025-07-15T04:30:00Z">
              <w:r>
                <w:rPr>
                  <w:rFonts w:ascii="Consolas" w:hAnsi="Consolas"/>
                  <w:sz w:val="16"/>
                  <w:szCs w:val="16"/>
                  <w:lang w:val="en-US"/>
                </w:rPr>
                <w:t>/</w:t>
              </w:r>
            </w:ins>
            <w:ins w:id="570" w:author="Imed Bouazizi" w:date="2025-07-14T23:31:00Z" w16du:dateUtc="2025-07-15T04:31:00Z">
              <w:r>
                <w:rPr>
                  <w:rFonts w:ascii="Consolas" w:hAnsi="Consolas"/>
                  <w:sz w:val="16"/>
                  <w:szCs w:val="16"/>
                  <w:lang w:val="en-US"/>
                </w:rPr>
                <w:t>form-</w:t>
              </w:r>
              <w:proofErr w:type="spellStart"/>
              <w:r>
                <w:rPr>
                  <w:rFonts w:ascii="Consolas" w:hAnsi="Consolas"/>
                  <w:sz w:val="16"/>
                  <w:szCs w:val="16"/>
                  <w:lang w:val="en-US"/>
                </w:rPr>
                <w:t>ata</w:t>
              </w:r>
            </w:ins>
            <w:proofErr w:type="spellEnd"/>
            <w:ins w:id="571" w:author="Imed Bouazizi" w:date="2025-07-14T23:27:00Z" w16du:dateUtc="2025-07-15T04:27:00Z">
              <w:r w:rsidRPr="000C7FB3">
                <w:rPr>
                  <w:rFonts w:ascii="Consolas" w:hAnsi="Consolas"/>
                  <w:sz w:val="16"/>
                  <w:szCs w:val="16"/>
                  <w:lang w:val="en-US"/>
                </w:rPr>
                <w:t>:</w:t>
              </w:r>
            </w:ins>
          </w:p>
          <w:p w14:paraId="7CD63C03" w14:textId="77777777" w:rsidR="000C7FB3" w:rsidRPr="000C7FB3" w:rsidRDefault="000C7FB3" w:rsidP="00733BCE">
            <w:pPr>
              <w:spacing w:after="0" w:line="0" w:lineRule="atLeast"/>
              <w:rPr>
                <w:ins w:id="572" w:author="Imed Bouazizi" w:date="2025-07-14T23:27:00Z" w16du:dateUtc="2025-07-15T04:27:00Z"/>
                <w:rFonts w:ascii="Consolas" w:hAnsi="Consolas"/>
                <w:sz w:val="16"/>
                <w:szCs w:val="16"/>
                <w:lang w:val="en-US"/>
              </w:rPr>
            </w:pPr>
            <w:ins w:id="573" w:author="Imed Bouazizi" w:date="2025-07-14T23:27:00Z" w16du:dateUtc="2025-07-15T04:27:00Z">
              <w:r w:rsidRPr="000C7FB3">
                <w:rPr>
                  <w:rFonts w:ascii="Consolas" w:hAnsi="Consolas"/>
                  <w:sz w:val="16"/>
                  <w:szCs w:val="16"/>
                  <w:lang w:val="en-US"/>
                </w:rPr>
                <w:t xml:space="preserve">            schema:</w:t>
              </w:r>
            </w:ins>
          </w:p>
          <w:p w14:paraId="41C92C43" w14:textId="77777777" w:rsidR="000C7FB3" w:rsidRPr="000C7FB3" w:rsidRDefault="000C7FB3" w:rsidP="00733BCE">
            <w:pPr>
              <w:spacing w:after="0" w:line="0" w:lineRule="atLeast"/>
              <w:rPr>
                <w:ins w:id="574" w:author="Imed Bouazizi" w:date="2025-07-14T23:27:00Z" w16du:dateUtc="2025-07-15T04:27:00Z"/>
                <w:rFonts w:ascii="Consolas" w:hAnsi="Consolas"/>
                <w:sz w:val="16"/>
                <w:szCs w:val="16"/>
                <w:lang w:val="en-US"/>
              </w:rPr>
            </w:pPr>
            <w:ins w:id="575" w:author="Imed Bouazizi" w:date="2025-07-14T23:27:00Z" w16du:dateUtc="2025-07-15T04:27:00Z">
              <w:r w:rsidRPr="000C7FB3">
                <w:rPr>
                  <w:rFonts w:ascii="Consolas" w:hAnsi="Consolas"/>
                  <w:sz w:val="16"/>
                  <w:szCs w:val="16"/>
                  <w:lang w:val="en-US"/>
                </w:rPr>
                <w:t xml:space="preserve">              type: string</w:t>
              </w:r>
            </w:ins>
          </w:p>
          <w:p w14:paraId="5DB3D2D7" w14:textId="77777777" w:rsidR="000C7FB3" w:rsidRPr="000C7FB3" w:rsidRDefault="000C7FB3" w:rsidP="00733BCE">
            <w:pPr>
              <w:spacing w:after="0" w:line="0" w:lineRule="atLeast"/>
              <w:rPr>
                <w:ins w:id="576" w:author="Imed Bouazizi" w:date="2025-07-14T23:27:00Z" w16du:dateUtc="2025-07-15T04:27:00Z"/>
                <w:rFonts w:ascii="Consolas" w:hAnsi="Consolas"/>
                <w:sz w:val="16"/>
                <w:szCs w:val="16"/>
                <w:lang w:val="en-US"/>
              </w:rPr>
            </w:pPr>
            <w:ins w:id="577" w:author="Imed Bouazizi" w:date="2025-07-14T23:27:00Z" w16du:dateUtc="2025-07-15T04:27:00Z">
              <w:r w:rsidRPr="000C7FB3">
                <w:rPr>
                  <w:rFonts w:ascii="Consolas" w:hAnsi="Consolas"/>
                  <w:sz w:val="16"/>
                  <w:szCs w:val="16"/>
                  <w:lang w:val="en-US"/>
                </w:rPr>
                <w:t xml:space="preserve">              format: binary</w:t>
              </w:r>
            </w:ins>
          </w:p>
          <w:p w14:paraId="28CDF42D" w14:textId="77777777" w:rsidR="000C7FB3" w:rsidRPr="000C7FB3" w:rsidRDefault="000C7FB3" w:rsidP="00733BCE">
            <w:pPr>
              <w:spacing w:after="0" w:line="0" w:lineRule="atLeast"/>
              <w:rPr>
                <w:ins w:id="578" w:author="Imed Bouazizi" w:date="2025-07-14T23:27:00Z" w16du:dateUtc="2025-07-15T04:27:00Z"/>
                <w:rFonts w:ascii="Consolas" w:hAnsi="Consolas"/>
                <w:sz w:val="16"/>
                <w:szCs w:val="16"/>
                <w:lang w:val="en-US"/>
              </w:rPr>
            </w:pPr>
            <w:ins w:id="579" w:author="Imed Bouazizi" w:date="2025-07-14T23:27:00Z" w16du:dateUtc="2025-07-15T04:27:00Z">
              <w:r w:rsidRPr="000C7FB3">
                <w:rPr>
                  <w:rFonts w:ascii="Consolas" w:hAnsi="Consolas"/>
                  <w:sz w:val="16"/>
                  <w:szCs w:val="16"/>
                  <w:lang w:val="en-US"/>
                </w:rPr>
                <w:t xml:space="preserve">      responses:</w:t>
              </w:r>
            </w:ins>
          </w:p>
          <w:p w14:paraId="001D26D6" w14:textId="77777777" w:rsidR="000C7FB3" w:rsidRPr="000C7FB3" w:rsidRDefault="000C7FB3" w:rsidP="00733BCE">
            <w:pPr>
              <w:spacing w:after="0" w:line="0" w:lineRule="atLeast"/>
              <w:rPr>
                <w:ins w:id="580" w:author="Imed Bouazizi" w:date="2025-07-14T23:27:00Z" w16du:dateUtc="2025-07-15T04:27:00Z"/>
                <w:rFonts w:ascii="Consolas" w:hAnsi="Consolas"/>
                <w:sz w:val="16"/>
                <w:szCs w:val="16"/>
                <w:lang w:val="en-US"/>
              </w:rPr>
            </w:pPr>
            <w:ins w:id="581" w:author="Imed Bouazizi" w:date="2025-07-14T23:27:00Z" w16du:dateUtc="2025-07-15T04:27:00Z">
              <w:r w:rsidRPr="000C7FB3">
                <w:rPr>
                  <w:rFonts w:ascii="Consolas" w:hAnsi="Consolas"/>
                  <w:sz w:val="16"/>
                  <w:szCs w:val="16"/>
                  <w:lang w:val="en-US"/>
                </w:rPr>
                <w:t xml:space="preserve">        '201':</w:t>
              </w:r>
            </w:ins>
          </w:p>
          <w:p w14:paraId="796793F7" w14:textId="77777777" w:rsidR="000C7FB3" w:rsidRPr="000C7FB3" w:rsidRDefault="000C7FB3" w:rsidP="00733BCE">
            <w:pPr>
              <w:spacing w:after="0" w:line="0" w:lineRule="atLeast"/>
              <w:rPr>
                <w:ins w:id="582" w:author="Imed Bouazizi" w:date="2025-07-14T23:27:00Z" w16du:dateUtc="2025-07-15T04:27:00Z"/>
                <w:rFonts w:ascii="Consolas" w:hAnsi="Consolas"/>
                <w:sz w:val="16"/>
                <w:szCs w:val="16"/>
                <w:lang w:val="en-US"/>
              </w:rPr>
            </w:pPr>
            <w:ins w:id="583" w:author="Imed Bouazizi" w:date="2025-07-14T23:27:00Z" w16du:dateUtc="2025-07-15T04:27:00Z">
              <w:r w:rsidRPr="000C7FB3">
                <w:rPr>
                  <w:rFonts w:ascii="Consolas" w:hAnsi="Consolas"/>
                  <w:sz w:val="16"/>
                  <w:szCs w:val="16"/>
                  <w:lang w:val="en-US"/>
                </w:rPr>
                <w:t xml:space="preserve">          description: Asset created</w:t>
              </w:r>
            </w:ins>
          </w:p>
          <w:p w14:paraId="15A45BBA" w14:textId="77777777" w:rsidR="000C7FB3" w:rsidRPr="000C7FB3" w:rsidRDefault="000C7FB3" w:rsidP="00733BCE">
            <w:pPr>
              <w:spacing w:after="0" w:line="0" w:lineRule="atLeast"/>
              <w:rPr>
                <w:ins w:id="584" w:author="Imed Bouazizi" w:date="2025-07-14T23:27:00Z" w16du:dateUtc="2025-07-15T04:27:00Z"/>
                <w:rFonts w:ascii="Consolas" w:hAnsi="Consolas"/>
                <w:sz w:val="16"/>
                <w:szCs w:val="16"/>
                <w:lang w:val="en-US"/>
              </w:rPr>
            </w:pPr>
            <w:ins w:id="585" w:author="Imed Bouazizi" w:date="2025-07-14T23:27:00Z" w16du:dateUtc="2025-07-15T04:27:00Z">
              <w:r w:rsidRPr="000C7FB3">
                <w:rPr>
                  <w:rFonts w:ascii="Consolas" w:hAnsi="Consolas"/>
                  <w:sz w:val="16"/>
                  <w:szCs w:val="16"/>
                  <w:lang w:val="en-US"/>
                </w:rPr>
                <w:t xml:space="preserve">          content:</w:t>
              </w:r>
            </w:ins>
          </w:p>
          <w:p w14:paraId="5D5FAD22" w14:textId="77777777" w:rsidR="000C7FB3" w:rsidRPr="000C7FB3" w:rsidRDefault="000C7FB3" w:rsidP="00733BCE">
            <w:pPr>
              <w:spacing w:after="0" w:line="0" w:lineRule="atLeast"/>
              <w:rPr>
                <w:ins w:id="586" w:author="Imed Bouazizi" w:date="2025-07-14T23:27:00Z" w16du:dateUtc="2025-07-15T04:27:00Z"/>
                <w:rFonts w:ascii="Consolas" w:hAnsi="Consolas"/>
                <w:sz w:val="16"/>
                <w:szCs w:val="16"/>
                <w:lang w:val="en-US"/>
              </w:rPr>
            </w:pPr>
            <w:ins w:id="587" w:author="Imed Bouazizi" w:date="2025-07-14T23:27:00Z" w16du:dateUtc="2025-07-15T04:27:00Z">
              <w:r w:rsidRPr="000C7FB3">
                <w:rPr>
                  <w:rFonts w:ascii="Consolas" w:hAnsi="Consolas"/>
                  <w:sz w:val="16"/>
                  <w:szCs w:val="16"/>
                  <w:lang w:val="en-US"/>
                </w:rPr>
                <w:t xml:space="preserve">            application/</w:t>
              </w:r>
              <w:proofErr w:type="spellStart"/>
              <w:r w:rsidRPr="000C7FB3">
                <w:rPr>
                  <w:rFonts w:ascii="Consolas" w:hAnsi="Consolas"/>
                  <w:sz w:val="16"/>
                  <w:szCs w:val="16"/>
                  <w:lang w:val="en-US"/>
                </w:rPr>
                <w:t>json</w:t>
              </w:r>
              <w:proofErr w:type="spellEnd"/>
              <w:r w:rsidRPr="000C7FB3">
                <w:rPr>
                  <w:rFonts w:ascii="Consolas" w:hAnsi="Consolas"/>
                  <w:sz w:val="16"/>
                  <w:szCs w:val="16"/>
                  <w:lang w:val="en-US"/>
                </w:rPr>
                <w:t>:</w:t>
              </w:r>
            </w:ins>
          </w:p>
          <w:p w14:paraId="3A81E4E4" w14:textId="77777777" w:rsidR="000C7FB3" w:rsidRPr="000C7FB3" w:rsidRDefault="000C7FB3" w:rsidP="00733BCE">
            <w:pPr>
              <w:spacing w:after="0" w:line="0" w:lineRule="atLeast"/>
              <w:rPr>
                <w:ins w:id="588" w:author="Imed Bouazizi" w:date="2025-07-14T23:27:00Z" w16du:dateUtc="2025-07-15T04:27:00Z"/>
                <w:rFonts w:ascii="Consolas" w:hAnsi="Consolas"/>
                <w:sz w:val="16"/>
                <w:szCs w:val="16"/>
                <w:lang w:val="en-US"/>
              </w:rPr>
            </w:pPr>
            <w:ins w:id="589" w:author="Imed Bouazizi" w:date="2025-07-14T23:27:00Z" w16du:dateUtc="2025-07-15T04:27:00Z">
              <w:r w:rsidRPr="000C7FB3">
                <w:rPr>
                  <w:rFonts w:ascii="Consolas" w:hAnsi="Consolas"/>
                  <w:sz w:val="16"/>
                  <w:szCs w:val="16"/>
                  <w:lang w:val="en-US"/>
                </w:rPr>
                <w:t xml:space="preserve">              schema:</w:t>
              </w:r>
            </w:ins>
          </w:p>
          <w:p w14:paraId="2436DC1E" w14:textId="77777777" w:rsidR="000C7FB3" w:rsidRPr="000C7FB3" w:rsidRDefault="000C7FB3" w:rsidP="00733BCE">
            <w:pPr>
              <w:spacing w:after="0" w:line="0" w:lineRule="atLeast"/>
              <w:rPr>
                <w:ins w:id="590" w:author="Imed Bouazizi" w:date="2025-07-14T23:27:00Z" w16du:dateUtc="2025-07-15T04:27:00Z"/>
                <w:rFonts w:ascii="Consolas" w:hAnsi="Consolas"/>
                <w:sz w:val="16"/>
                <w:szCs w:val="16"/>
                <w:lang w:val="en-US"/>
              </w:rPr>
            </w:pPr>
            <w:ins w:id="591" w:author="Imed Bouazizi" w:date="2025-07-14T23:27:00Z" w16du:dateUtc="2025-07-15T04:27:00Z">
              <w:r w:rsidRPr="000C7FB3">
                <w:rPr>
                  <w:rFonts w:ascii="Consolas" w:hAnsi="Consolas"/>
                  <w:sz w:val="16"/>
                  <w:szCs w:val="16"/>
                  <w:lang w:val="en-US"/>
                </w:rPr>
                <w:t xml:space="preserve">                $ref</w:t>
              </w:r>
              <w:proofErr w:type="gramStart"/>
              <w:r w:rsidRPr="000C7FB3">
                <w:rPr>
                  <w:rFonts w:ascii="Consolas" w:hAnsi="Consolas"/>
                  <w:sz w:val="16"/>
                  <w:szCs w:val="16"/>
                  <w:lang w:val="en-US"/>
                </w:rPr>
                <w:t>: '#/</w:t>
              </w:r>
              <w:proofErr w:type="gramEnd"/>
              <w:r w:rsidRPr="000C7FB3">
                <w:rPr>
                  <w:rFonts w:ascii="Consolas" w:hAnsi="Consolas"/>
                  <w:sz w:val="16"/>
                  <w:szCs w:val="16"/>
                  <w:lang w:val="en-US"/>
                </w:rPr>
                <w:t>components/schemas/</w:t>
              </w:r>
              <w:proofErr w:type="spellStart"/>
              <w:r w:rsidRPr="000C7FB3">
                <w:rPr>
                  <w:rFonts w:ascii="Consolas" w:hAnsi="Consolas"/>
                  <w:sz w:val="16"/>
                  <w:szCs w:val="16"/>
                  <w:lang w:val="en-US"/>
                </w:rPr>
                <w:t>AssetCreatedResponse</w:t>
              </w:r>
              <w:proofErr w:type="spellEnd"/>
              <w:r w:rsidRPr="000C7FB3">
                <w:rPr>
                  <w:rFonts w:ascii="Consolas" w:hAnsi="Consolas"/>
                  <w:sz w:val="16"/>
                  <w:szCs w:val="16"/>
                  <w:lang w:val="en-US"/>
                </w:rPr>
                <w:t>'</w:t>
              </w:r>
            </w:ins>
          </w:p>
          <w:p w14:paraId="67A723D8" w14:textId="77777777" w:rsidR="000C7FB3" w:rsidRPr="000C7FB3" w:rsidRDefault="000C7FB3" w:rsidP="00733BCE">
            <w:pPr>
              <w:spacing w:after="0" w:line="0" w:lineRule="atLeast"/>
              <w:rPr>
                <w:ins w:id="592" w:author="Imed Bouazizi" w:date="2025-07-14T23:27:00Z" w16du:dateUtc="2025-07-15T04:27:00Z"/>
                <w:rFonts w:ascii="Consolas" w:hAnsi="Consolas"/>
                <w:sz w:val="16"/>
                <w:szCs w:val="16"/>
                <w:lang w:val="en-US"/>
              </w:rPr>
            </w:pPr>
            <w:ins w:id="593" w:author="Imed Bouazizi" w:date="2025-07-14T23:27:00Z" w16du:dateUtc="2025-07-15T04:27:00Z">
              <w:r w:rsidRPr="000C7FB3">
                <w:rPr>
                  <w:rFonts w:ascii="Consolas" w:hAnsi="Consolas"/>
                  <w:sz w:val="16"/>
                  <w:szCs w:val="16"/>
                  <w:lang w:val="en-US"/>
                </w:rPr>
                <w:t xml:space="preserve">        '404':</w:t>
              </w:r>
            </w:ins>
          </w:p>
          <w:p w14:paraId="1216F11C" w14:textId="77777777" w:rsidR="000C7FB3" w:rsidRPr="000C7FB3" w:rsidRDefault="000C7FB3" w:rsidP="00733BCE">
            <w:pPr>
              <w:spacing w:after="0" w:line="0" w:lineRule="atLeast"/>
              <w:rPr>
                <w:ins w:id="594" w:author="Imed Bouazizi" w:date="2025-07-14T23:27:00Z" w16du:dateUtc="2025-07-15T04:27:00Z"/>
                <w:rFonts w:ascii="Consolas" w:hAnsi="Consolas"/>
                <w:sz w:val="16"/>
                <w:szCs w:val="16"/>
                <w:lang w:val="en-US"/>
              </w:rPr>
            </w:pPr>
            <w:ins w:id="595" w:author="Imed Bouazizi" w:date="2025-07-14T23:27:00Z" w16du:dateUtc="2025-07-15T04:27:00Z">
              <w:r w:rsidRPr="000C7FB3">
                <w:rPr>
                  <w:rFonts w:ascii="Consolas" w:hAnsi="Consolas"/>
                  <w:sz w:val="16"/>
                  <w:szCs w:val="16"/>
                  <w:lang w:val="en-US"/>
                </w:rPr>
                <w:t xml:space="preserve">          $ref</w:t>
              </w:r>
              <w:proofErr w:type="gramStart"/>
              <w:r w:rsidRPr="000C7FB3">
                <w:rPr>
                  <w:rFonts w:ascii="Consolas" w:hAnsi="Consolas"/>
                  <w:sz w:val="16"/>
                  <w:szCs w:val="16"/>
                  <w:lang w:val="en-US"/>
                </w:rPr>
                <w:t>: '#</w:t>
              </w:r>
              <w:proofErr w:type="gramEnd"/>
              <w:r w:rsidRPr="000C7FB3">
                <w:rPr>
                  <w:rFonts w:ascii="Consolas" w:hAnsi="Consolas"/>
                  <w:sz w:val="16"/>
                  <w:szCs w:val="16"/>
                  <w:lang w:val="en-US"/>
                </w:rPr>
                <w:t>/components/responses/</w:t>
              </w:r>
              <w:proofErr w:type="spellStart"/>
              <w:r w:rsidRPr="000C7FB3">
                <w:rPr>
                  <w:rFonts w:ascii="Consolas" w:hAnsi="Consolas"/>
                  <w:sz w:val="16"/>
                  <w:szCs w:val="16"/>
                  <w:lang w:val="en-US"/>
                </w:rPr>
                <w:t>NotFound</w:t>
              </w:r>
              <w:proofErr w:type="spellEnd"/>
              <w:r w:rsidRPr="000C7FB3">
                <w:rPr>
                  <w:rFonts w:ascii="Consolas" w:hAnsi="Consolas"/>
                  <w:sz w:val="16"/>
                  <w:szCs w:val="16"/>
                  <w:lang w:val="en-US"/>
                </w:rPr>
                <w:t>'</w:t>
              </w:r>
            </w:ins>
          </w:p>
          <w:p w14:paraId="152C7845" w14:textId="77777777" w:rsidR="000C7FB3" w:rsidRPr="000C7FB3" w:rsidRDefault="000C7FB3" w:rsidP="00733BCE">
            <w:pPr>
              <w:spacing w:after="0" w:line="0" w:lineRule="atLeast"/>
              <w:rPr>
                <w:ins w:id="596" w:author="Imed Bouazizi" w:date="2025-07-14T23:27:00Z" w16du:dateUtc="2025-07-15T04:27:00Z"/>
                <w:rFonts w:ascii="Consolas" w:hAnsi="Consolas"/>
                <w:sz w:val="16"/>
                <w:szCs w:val="16"/>
                <w:lang w:val="en-US"/>
              </w:rPr>
            </w:pPr>
            <w:ins w:id="597" w:author="Imed Bouazizi" w:date="2025-07-14T23:27:00Z" w16du:dateUtc="2025-07-15T04:27:00Z">
              <w:r w:rsidRPr="000C7FB3">
                <w:rPr>
                  <w:rFonts w:ascii="Consolas" w:hAnsi="Consolas"/>
                  <w:sz w:val="16"/>
                  <w:szCs w:val="16"/>
                  <w:lang w:val="en-US"/>
                </w:rPr>
                <w:t xml:space="preserve">        '415':</w:t>
              </w:r>
            </w:ins>
          </w:p>
          <w:p w14:paraId="660EB246" w14:textId="77777777" w:rsidR="000C7FB3" w:rsidRPr="000C7FB3" w:rsidRDefault="000C7FB3" w:rsidP="00733BCE">
            <w:pPr>
              <w:spacing w:after="0" w:line="0" w:lineRule="atLeast"/>
              <w:rPr>
                <w:ins w:id="598" w:author="Imed Bouazizi" w:date="2025-07-14T23:27:00Z" w16du:dateUtc="2025-07-15T04:27:00Z"/>
                <w:rFonts w:ascii="Consolas" w:hAnsi="Consolas"/>
                <w:sz w:val="16"/>
                <w:szCs w:val="16"/>
                <w:lang w:val="en-US"/>
              </w:rPr>
            </w:pPr>
            <w:ins w:id="599" w:author="Imed Bouazizi" w:date="2025-07-14T23:27:00Z" w16du:dateUtc="2025-07-15T04:27:00Z">
              <w:r w:rsidRPr="000C7FB3">
                <w:rPr>
                  <w:rFonts w:ascii="Consolas" w:hAnsi="Consolas"/>
                  <w:sz w:val="16"/>
                  <w:szCs w:val="16"/>
                  <w:lang w:val="en-US"/>
                </w:rPr>
                <w:t xml:space="preserve">          $ref</w:t>
              </w:r>
              <w:proofErr w:type="gramStart"/>
              <w:r w:rsidRPr="000C7FB3">
                <w:rPr>
                  <w:rFonts w:ascii="Consolas" w:hAnsi="Consolas"/>
                  <w:sz w:val="16"/>
                  <w:szCs w:val="16"/>
                  <w:lang w:val="en-US"/>
                </w:rPr>
                <w:t>: '#</w:t>
              </w:r>
              <w:proofErr w:type="gramEnd"/>
              <w:r w:rsidRPr="000C7FB3">
                <w:rPr>
                  <w:rFonts w:ascii="Consolas" w:hAnsi="Consolas"/>
                  <w:sz w:val="16"/>
                  <w:szCs w:val="16"/>
                  <w:lang w:val="en-US"/>
                </w:rPr>
                <w:t>/components/responses/</w:t>
              </w:r>
              <w:proofErr w:type="spellStart"/>
              <w:r w:rsidRPr="000C7FB3">
                <w:rPr>
                  <w:rFonts w:ascii="Consolas" w:hAnsi="Consolas"/>
                  <w:sz w:val="16"/>
                  <w:szCs w:val="16"/>
                  <w:lang w:val="en-US"/>
                </w:rPr>
                <w:t>UnsupportedMediaType</w:t>
              </w:r>
              <w:proofErr w:type="spellEnd"/>
              <w:r w:rsidRPr="000C7FB3">
                <w:rPr>
                  <w:rFonts w:ascii="Consolas" w:hAnsi="Consolas"/>
                  <w:sz w:val="16"/>
                  <w:szCs w:val="16"/>
                  <w:lang w:val="en-US"/>
                </w:rPr>
                <w:t>'</w:t>
              </w:r>
            </w:ins>
          </w:p>
          <w:p w14:paraId="5CDA2502" w14:textId="77777777" w:rsidR="000C7FB3" w:rsidRPr="000C7FB3" w:rsidRDefault="000C7FB3" w:rsidP="00733BCE">
            <w:pPr>
              <w:spacing w:after="0" w:line="0" w:lineRule="atLeast"/>
              <w:rPr>
                <w:ins w:id="600" w:author="Imed Bouazizi" w:date="2025-07-14T23:27:00Z" w16du:dateUtc="2025-07-15T04:27:00Z"/>
                <w:rFonts w:ascii="Consolas" w:hAnsi="Consolas"/>
                <w:sz w:val="16"/>
                <w:szCs w:val="16"/>
                <w:lang w:val="en-US"/>
              </w:rPr>
            </w:pPr>
          </w:p>
          <w:p w14:paraId="37CAA80D" w14:textId="77777777" w:rsidR="000C7FB3" w:rsidRPr="000C7FB3" w:rsidRDefault="000C7FB3" w:rsidP="00733BCE">
            <w:pPr>
              <w:spacing w:after="0" w:line="0" w:lineRule="atLeast"/>
              <w:rPr>
                <w:ins w:id="601" w:author="Imed Bouazizi" w:date="2025-07-14T23:27:00Z" w16du:dateUtc="2025-07-15T04:27:00Z"/>
                <w:rFonts w:ascii="Consolas" w:hAnsi="Consolas"/>
                <w:sz w:val="16"/>
                <w:szCs w:val="16"/>
                <w:lang w:val="en-US"/>
              </w:rPr>
            </w:pPr>
            <w:ins w:id="602" w:author="Imed Bouazizi" w:date="2025-07-14T23:27:00Z" w16du:dateUtc="2025-07-15T04:27:00Z">
              <w:r w:rsidRPr="000C7FB3">
                <w:rPr>
                  <w:rFonts w:ascii="Consolas" w:hAnsi="Consolas"/>
                  <w:sz w:val="16"/>
                  <w:szCs w:val="16"/>
                  <w:lang w:val="en-US"/>
                </w:rPr>
                <w:t>components:</w:t>
              </w:r>
            </w:ins>
          </w:p>
          <w:p w14:paraId="749DCAE5" w14:textId="77777777" w:rsidR="000C7FB3" w:rsidRPr="000C7FB3" w:rsidRDefault="000C7FB3" w:rsidP="00733BCE">
            <w:pPr>
              <w:spacing w:after="0" w:line="0" w:lineRule="atLeast"/>
              <w:rPr>
                <w:ins w:id="603" w:author="Imed Bouazizi" w:date="2025-07-14T23:27:00Z" w16du:dateUtc="2025-07-15T04:27:00Z"/>
                <w:rFonts w:ascii="Consolas" w:hAnsi="Consolas"/>
                <w:sz w:val="16"/>
                <w:szCs w:val="16"/>
                <w:lang w:val="en-US"/>
              </w:rPr>
            </w:pPr>
            <w:ins w:id="604" w:author="Imed Bouazizi" w:date="2025-07-14T23:27:00Z" w16du:dateUtc="2025-07-15T04:27:00Z">
              <w:r w:rsidRPr="000C7FB3">
                <w:rPr>
                  <w:rFonts w:ascii="Consolas" w:hAnsi="Consolas"/>
                  <w:sz w:val="16"/>
                  <w:szCs w:val="16"/>
                  <w:lang w:val="en-US"/>
                </w:rPr>
                <w:t xml:space="preserve">  schemas:</w:t>
              </w:r>
            </w:ins>
          </w:p>
          <w:p w14:paraId="647D9AAA" w14:textId="77777777" w:rsidR="000C7FB3" w:rsidRPr="000C7FB3" w:rsidRDefault="000C7FB3" w:rsidP="00733BCE">
            <w:pPr>
              <w:spacing w:after="0" w:line="0" w:lineRule="atLeast"/>
              <w:rPr>
                <w:ins w:id="605" w:author="Imed Bouazizi" w:date="2025-07-14T23:27:00Z" w16du:dateUtc="2025-07-15T04:27:00Z"/>
                <w:rFonts w:ascii="Consolas" w:hAnsi="Consolas"/>
                <w:sz w:val="16"/>
                <w:szCs w:val="16"/>
                <w:lang w:val="en-US"/>
              </w:rPr>
            </w:pPr>
            <w:ins w:id="606"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AvatarCreatedResponse</w:t>
              </w:r>
              <w:proofErr w:type="spellEnd"/>
              <w:r w:rsidRPr="000C7FB3">
                <w:rPr>
                  <w:rFonts w:ascii="Consolas" w:hAnsi="Consolas"/>
                  <w:sz w:val="16"/>
                  <w:szCs w:val="16"/>
                  <w:lang w:val="en-US"/>
                </w:rPr>
                <w:t>:</w:t>
              </w:r>
            </w:ins>
          </w:p>
          <w:p w14:paraId="41A3661E" w14:textId="77777777" w:rsidR="000C7FB3" w:rsidRPr="000C7FB3" w:rsidRDefault="000C7FB3" w:rsidP="00733BCE">
            <w:pPr>
              <w:spacing w:after="0" w:line="0" w:lineRule="atLeast"/>
              <w:rPr>
                <w:ins w:id="607" w:author="Imed Bouazizi" w:date="2025-07-14T23:27:00Z" w16du:dateUtc="2025-07-15T04:27:00Z"/>
                <w:rFonts w:ascii="Consolas" w:hAnsi="Consolas"/>
                <w:sz w:val="16"/>
                <w:szCs w:val="16"/>
                <w:lang w:val="en-US"/>
              </w:rPr>
            </w:pPr>
            <w:ins w:id="608" w:author="Imed Bouazizi" w:date="2025-07-14T23:27:00Z" w16du:dateUtc="2025-07-15T04:27:00Z">
              <w:r w:rsidRPr="000C7FB3">
                <w:rPr>
                  <w:rFonts w:ascii="Consolas" w:hAnsi="Consolas"/>
                  <w:sz w:val="16"/>
                  <w:szCs w:val="16"/>
                  <w:lang w:val="en-US"/>
                </w:rPr>
                <w:t xml:space="preserve">      type: object</w:t>
              </w:r>
            </w:ins>
          </w:p>
          <w:p w14:paraId="34915821" w14:textId="77777777" w:rsidR="000C7FB3" w:rsidRPr="000C7FB3" w:rsidRDefault="000C7FB3" w:rsidP="00733BCE">
            <w:pPr>
              <w:spacing w:after="0" w:line="0" w:lineRule="atLeast"/>
              <w:rPr>
                <w:ins w:id="609" w:author="Imed Bouazizi" w:date="2025-07-14T23:27:00Z" w16du:dateUtc="2025-07-15T04:27:00Z"/>
                <w:rFonts w:ascii="Consolas" w:hAnsi="Consolas"/>
                <w:sz w:val="16"/>
                <w:szCs w:val="16"/>
                <w:lang w:val="en-US"/>
              </w:rPr>
            </w:pPr>
            <w:ins w:id="610" w:author="Imed Bouazizi" w:date="2025-07-14T23:27:00Z" w16du:dateUtc="2025-07-15T04:27:00Z">
              <w:r w:rsidRPr="000C7FB3">
                <w:rPr>
                  <w:rFonts w:ascii="Consolas" w:hAnsi="Consolas"/>
                  <w:sz w:val="16"/>
                  <w:szCs w:val="16"/>
                  <w:lang w:val="en-US"/>
                </w:rPr>
                <w:t xml:space="preserve">      properties:</w:t>
              </w:r>
            </w:ins>
          </w:p>
          <w:p w14:paraId="46EEAB8D" w14:textId="77777777" w:rsidR="000C7FB3" w:rsidRPr="000C7FB3" w:rsidRDefault="000C7FB3" w:rsidP="00733BCE">
            <w:pPr>
              <w:spacing w:after="0" w:line="0" w:lineRule="atLeast"/>
              <w:rPr>
                <w:ins w:id="611" w:author="Imed Bouazizi" w:date="2025-07-14T23:27:00Z" w16du:dateUtc="2025-07-15T04:27:00Z"/>
                <w:rFonts w:ascii="Consolas" w:hAnsi="Consolas"/>
                <w:sz w:val="16"/>
                <w:szCs w:val="16"/>
                <w:lang w:val="en-US"/>
              </w:rPr>
            </w:pPr>
            <w:ins w:id="61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avatarId</w:t>
              </w:r>
              <w:proofErr w:type="spellEnd"/>
              <w:r w:rsidRPr="000C7FB3">
                <w:rPr>
                  <w:rFonts w:ascii="Consolas" w:hAnsi="Consolas"/>
                  <w:sz w:val="16"/>
                  <w:szCs w:val="16"/>
                  <w:lang w:val="en-US"/>
                </w:rPr>
                <w:t>:</w:t>
              </w:r>
            </w:ins>
          </w:p>
          <w:p w14:paraId="4D381797" w14:textId="77777777" w:rsidR="000C7FB3" w:rsidRPr="000C7FB3" w:rsidRDefault="000C7FB3" w:rsidP="00733BCE">
            <w:pPr>
              <w:spacing w:after="0" w:line="0" w:lineRule="atLeast"/>
              <w:rPr>
                <w:ins w:id="613" w:author="Imed Bouazizi" w:date="2025-07-14T23:27:00Z" w16du:dateUtc="2025-07-15T04:27:00Z"/>
                <w:rFonts w:ascii="Consolas" w:hAnsi="Consolas"/>
                <w:sz w:val="16"/>
                <w:szCs w:val="16"/>
                <w:lang w:val="en-US"/>
              </w:rPr>
            </w:pPr>
            <w:ins w:id="614" w:author="Imed Bouazizi" w:date="2025-07-14T23:27:00Z" w16du:dateUtc="2025-07-15T04:27:00Z">
              <w:r w:rsidRPr="000C7FB3">
                <w:rPr>
                  <w:rFonts w:ascii="Consolas" w:hAnsi="Consolas"/>
                  <w:sz w:val="16"/>
                  <w:szCs w:val="16"/>
                  <w:lang w:val="en-US"/>
                </w:rPr>
                <w:t xml:space="preserve">          type: string</w:t>
              </w:r>
            </w:ins>
          </w:p>
          <w:p w14:paraId="7BEDCDC0" w14:textId="77777777" w:rsidR="000C7FB3" w:rsidRPr="000C7FB3" w:rsidRDefault="000C7FB3" w:rsidP="00733BCE">
            <w:pPr>
              <w:spacing w:after="0" w:line="0" w:lineRule="atLeast"/>
              <w:rPr>
                <w:ins w:id="615" w:author="Imed Bouazizi" w:date="2025-07-14T23:27:00Z" w16du:dateUtc="2025-07-15T04:27:00Z"/>
                <w:rFonts w:ascii="Consolas" w:hAnsi="Consolas"/>
                <w:sz w:val="16"/>
                <w:szCs w:val="16"/>
                <w:lang w:val="en-US"/>
              </w:rPr>
            </w:pPr>
            <w:ins w:id="616"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ownerId</w:t>
              </w:r>
              <w:proofErr w:type="spellEnd"/>
              <w:r w:rsidRPr="000C7FB3">
                <w:rPr>
                  <w:rFonts w:ascii="Consolas" w:hAnsi="Consolas"/>
                  <w:sz w:val="16"/>
                  <w:szCs w:val="16"/>
                  <w:lang w:val="en-US"/>
                </w:rPr>
                <w:t>:</w:t>
              </w:r>
            </w:ins>
          </w:p>
          <w:p w14:paraId="6CFB2D0B" w14:textId="77777777" w:rsidR="000C7FB3" w:rsidRPr="000C7FB3" w:rsidRDefault="000C7FB3" w:rsidP="00733BCE">
            <w:pPr>
              <w:spacing w:after="0" w:line="0" w:lineRule="atLeast"/>
              <w:rPr>
                <w:ins w:id="617" w:author="Imed Bouazizi" w:date="2025-07-14T23:27:00Z" w16du:dateUtc="2025-07-15T04:27:00Z"/>
                <w:rFonts w:ascii="Consolas" w:hAnsi="Consolas"/>
                <w:sz w:val="16"/>
                <w:szCs w:val="16"/>
                <w:lang w:val="en-US"/>
              </w:rPr>
            </w:pPr>
            <w:ins w:id="618" w:author="Imed Bouazizi" w:date="2025-07-14T23:27:00Z" w16du:dateUtc="2025-07-15T04:27:00Z">
              <w:r w:rsidRPr="000C7FB3">
                <w:rPr>
                  <w:rFonts w:ascii="Consolas" w:hAnsi="Consolas"/>
                  <w:sz w:val="16"/>
                  <w:szCs w:val="16"/>
                  <w:lang w:val="en-US"/>
                </w:rPr>
                <w:t xml:space="preserve">          type: string</w:t>
              </w:r>
            </w:ins>
          </w:p>
          <w:p w14:paraId="7AFBE738" w14:textId="77777777" w:rsidR="000C7FB3" w:rsidRPr="000C7FB3" w:rsidRDefault="000C7FB3" w:rsidP="00733BCE">
            <w:pPr>
              <w:spacing w:after="0" w:line="0" w:lineRule="atLeast"/>
              <w:rPr>
                <w:ins w:id="619" w:author="Imed Bouazizi" w:date="2025-07-14T23:27:00Z" w16du:dateUtc="2025-07-15T04:27:00Z"/>
                <w:rFonts w:ascii="Consolas" w:hAnsi="Consolas"/>
                <w:sz w:val="16"/>
                <w:szCs w:val="16"/>
                <w:lang w:val="en-US"/>
              </w:rPr>
            </w:pPr>
            <w:ins w:id="620"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uploadedAt</w:t>
              </w:r>
              <w:proofErr w:type="spellEnd"/>
              <w:r w:rsidRPr="000C7FB3">
                <w:rPr>
                  <w:rFonts w:ascii="Consolas" w:hAnsi="Consolas"/>
                  <w:sz w:val="16"/>
                  <w:szCs w:val="16"/>
                  <w:lang w:val="en-US"/>
                </w:rPr>
                <w:t>:</w:t>
              </w:r>
            </w:ins>
          </w:p>
          <w:p w14:paraId="2CE242A9" w14:textId="77777777" w:rsidR="000C7FB3" w:rsidRPr="000C7FB3" w:rsidRDefault="000C7FB3" w:rsidP="00733BCE">
            <w:pPr>
              <w:spacing w:after="0" w:line="0" w:lineRule="atLeast"/>
              <w:rPr>
                <w:ins w:id="621" w:author="Imed Bouazizi" w:date="2025-07-14T23:27:00Z" w16du:dateUtc="2025-07-15T04:27:00Z"/>
                <w:rFonts w:ascii="Consolas" w:hAnsi="Consolas"/>
                <w:sz w:val="16"/>
                <w:szCs w:val="16"/>
                <w:lang w:val="en-US"/>
              </w:rPr>
            </w:pPr>
            <w:ins w:id="622" w:author="Imed Bouazizi" w:date="2025-07-14T23:27:00Z" w16du:dateUtc="2025-07-15T04:27:00Z">
              <w:r w:rsidRPr="000C7FB3">
                <w:rPr>
                  <w:rFonts w:ascii="Consolas" w:hAnsi="Consolas"/>
                  <w:sz w:val="16"/>
                  <w:szCs w:val="16"/>
                  <w:lang w:val="en-US"/>
                </w:rPr>
                <w:lastRenderedPageBreak/>
                <w:t xml:space="preserve">          type: string</w:t>
              </w:r>
            </w:ins>
          </w:p>
          <w:p w14:paraId="7F2415D9" w14:textId="77777777" w:rsidR="000C7FB3" w:rsidRPr="000C7FB3" w:rsidRDefault="000C7FB3" w:rsidP="00733BCE">
            <w:pPr>
              <w:spacing w:after="0" w:line="0" w:lineRule="atLeast"/>
              <w:rPr>
                <w:ins w:id="623" w:author="Imed Bouazizi" w:date="2025-07-14T23:27:00Z" w16du:dateUtc="2025-07-15T04:27:00Z"/>
                <w:rFonts w:ascii="Consolas" w:hAnsi="Consolas"/>
                <w:sz w:val="16"/>
                <w:szCs w:val="16"/>
                <w:lang w:val="en-US"/>
              </w:rPr>
            </w:pPr>
            <w:ins w:id="624" w:author="Imed Bouazizi" w:date="2025-07-14T23:27:00Z" w16du:dateUtc="2025-07-15T04:27:00Z">
              <w:r w:rsidRPr="000C7FB3">
                <w:rPr>
                  <w:rFonts w:ascii="Consolas" w:hAnsi="Consolas"/>
                  <w:sz w:val="16"/>
                  <w:szCs w:val="16"/>
                  <w:lang w:val="en-US"/>
                </w:rPr>
                <w:t xml:space="preserve">          format: date-time</w:t>
              </w:r>
            </w:ins>
          </w:p>
          <w:p w14:paraId="26671879" w14:textId="77777777" w:rsidR="000C7FB3" w:rsidRPr="000C7FB3" w:rsidRDefault="000C7FB3" w:rsidP="00733BCE">
            <w:pPr>
              <w:spacing w:after="0" w:line="0" w:lineRule="atLeast"/>
              <w:rPr>
                <w:ins w:id="625" w:author="Imed Bouazizi" w:date="2025-07-14T23:27:00Z" w16du:dateUtc="2025-07-15T04:27:00Z"/>
                <w:rFonts w:ascii="Consolas" w:hAnsi="Consolas"/>
                <w:sz w:val="16"/>
                <w:szCs w:val="16"/>
                <w:lang w:val="en-US"/>
              </w:rPr>
            </w:pPr>
            <w:ins w:id="626" w:author="Imed Bouazizi" w:date="2025-07-14T23:27:00Z" w16du:dateUtc="2025-07-15T04:27:00Z">
              <w:r w:rsidRPr="000C7FB3">
                <w:rPr>
                  <w:rFonts w:ascii="Consolas" w:hAnsi="Consolas"/>
                  <w:sz w:val="16"/>
                  <w:szCs w:val="16"/>
                  <w:lang w:val="en-US"/>
                </w:rPr>
                <w:t xml:space="preserve">        </w:t>
              </w:r>
              <w:proofErr w:type="spellStart"/>
              <w:proofErr w:type="gramStart"/>
              <w:r w:rsidRPr="000C7FB3">
                <w:rPr>
                  <w:rFonts w:ascii="Consolas" w:hAnsi="Consolas"/>
                  <w:sz w:val="16"/>
                  <w:szCs w:val="16"/>
                  <w:lang w:val="en-US"/>
                </w:rPr>
                <w:t>containerSize</w:t>
              </w:r>
              <w:proofErr w:type="spellEnd"/>
              <w:proofErr w:type="gramEnd"/>
              <w:r w:rsidRPr="000C7FB3">
                <w:rPr>
                  <w:rFonts w:ascii="Consolas" w:hAnsi="Consolas"/>
                  <w:sz w:val="16"/>
                  <w:szCs w:val="16"/>
                  <w:lang w:val="en-US"/>
                </w:rPr>
                <w:t>:</w:t>
              </w:r>
            </w:ins>
          </w:p>
          <w:p w14:paraId="5C22B07F" w14:textId="77777777" w:rsidR="000C7FB3" w:rsidRPr="000C7FB3" w:rsidRDefault="000C7FB3" w:rsidP="00733BCE">
            <w:pPr>
              <w:spacing w:after="0" w:line="0" w:lineRule="atLeast"/>
              <w:rPr>
                <w:ins w:id="627" w:author="Imed Bouazizi" w:date="2025-07-14T23:27:00Z" w16du:dateUtc="2025-07-15T04:27:00Z"/>
                <w:rFonts w:ascii="Consolas" w:hAnsi="Consolas"/>
                <w:sz w:val="16"/>
                <w:szCs w:val="16"/>
                <w:lang w:val="en-US"/>
              </w:rPr>
            </w:pPr>
            <w:ins w:id="628" w:author="Imed Bouazizi" w:date="2025-07-14T23:27:00Z" w16du:dateUtc="2025-07-15T04:27:00Z">
              <w:r w:rsidRPr="000C7FB3">
                <w:rPr>
                  <w:rFonts w:ascii="Consolas" w:hAnsi="Consolas"/>
                  <w:sz w:val="16"/>
                  <w:szCs w:val="16"/>
                  <w:lang w:val="en-US"/>
                </w:rPr>
                <w:t xml:space="preserve">          type: integer</w:t>
              </w:r>
            </w:ins>
          </w:p>
          <w:p w14:paraId="39D9F079" w14:textId="77777777" w:rsidR="000C7FB3" w:rsidRPr="000C7FB3" w:rsidRDefault="000C7FB3" w:rsidP="00733BCE">
            <w:pPr>
              <w:spacing w:after="0" w:line="0" w:lineRule="atLeast"/>
              <w:rPr>
                <w:ins w:id="629" w:author="Imed Bouazizi" w:date="2025-07-14T23:27:00Z" w16du:dateUtc="2025-07-15T04:27:00Z"/>
                <w:rFonts w:ascii="Consolas" w:hAnsi="Consolas"/>
                <w:sz w:val="16"/>
                <w:szCs w:val="16"/>
                <w:lang w:val="en-US"/>
              </w:rPr>
            </w:pPr>
            <w:ins w:id="630" w:author="Imed Bouazizi" w:date="2025-07-14T23:27:00Z" w16du:dateUtc="2025-07-15T04:27:00Z">
              <w:r w:rsidRPr="000C7FB3">
                <w:rPr>
                  <w:rFonts w:ascii="Consolas" w:hAnsi="Consolas"/>
                  <w:sz w:val="16"/>
                  <w:szCs w:val="16"/>
                  <w:lang w:val="en-US"/>
                </w:rPr>
                <w:t xml:space="preserve">          </w:t>
              </w:r>
              <w:proofErr w:type="gramStart"/>
              <w:r w:rsidRPr="000C7FB3">
                <w:rPr>
                  <w:rFonts w:ascii="Consolas" w:hAnsi="Consolas"/>
                  <w:sz w:val="16"/>
                  <w:szCs w:val="16"/>
                  <w:lang w:val="en-US"/>
                </w:rPr>
                <w:t>description</w:t>
              </w:r>
              <w:proofErr w:type="gramEnd"/>
              <w:r w:rsidRPr="000C7FB3">
                <w:rPr>
                  <w:rFonts w:ascii="Consolas" w:hAnsi="Consolas"/>
                  <w:sz w:val="16"/>
                  <w:szCs w:val="16"/>
                  <w:lang w:val="en-US"/>
                </w:rPr>
                <w:t>: Size in bytes</w:t>
              </w:r>
            </w:ins>
          </w:p>
          <w:p w14:paraId="78EB20DA" w14:textId="77777777" w:rsidR="000C7FB3" w:rsidRPr="000C7FB3" w:rsidRDefault="000C7FB3" w:rsidP="00733BCE">
            <w:pPr>
              <w:spacing w:after="0" w:line="0" w:lineRule="atLeast"/>
              <w:rPr>
                <w:ins w:id="631" w:author="Imed Bouazizi" w:date="2025-07-14T23:27:00Z" w16du:dateUtc="2025-07-15T04:27:00Z"/>
                <w:rFonts w:ascii="Consolas" w:hAnsi="Consolas"/>
                <w:sz w:val="16"/>
                <w:szCs w:val="16"/>
                <w:lang w:val="en-US"/>
              </w:rPr>
            </w:pPr>
            <w:ins w:id="63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extractedMetadata</w:t>
              </w:r>
              <w:proofErr w:type="spellEnd"/>
              <w:r w:rsidRPr="000C7FB3">
                <w:rPr>
                  <w:rFonts w:ascii="Consolas" w:hAnsi="Consolas"/>
                  <w:sz w:val="16"/>
                  <w:szCs w:val="16"/>
                  <w:lang w:val="en-US"/>
                </w:rPr>
                <w:t>:</w:t>
              </w:r>
            </w:ins>
          </w:p>
          <w:p w14:paraId="6F5855A9" w14:textId="77777777" w:rsidR="000C7FB3" w:rsidRPr="000C7FB3" w:rsidRDefault="000C7FB3" w:rsidP="00733BCE">
            <w:pPr>
              <w:spacing w:after="0" w:line="0" w:lineRule="atLeast"/>
              <w:rPr>
                <w:ins w:id="633" w:author="Imed Bouazizi" w:date="2025-07-14T23:27:00Z" w16du:dateUtc="2025-07-15T04:27:00Z"/>
                <w:rFonts w:ascii="Consolas" w:hAnsi="Consolas"/>
                <w:sz w:val="16"/>
                <w:szCs w:val="16"/>
                <w:lang w:val="en-US"/>
              </w:rPr>
            </w:pPr>
            <w:ins w:id="634" w:author="Imed Bouazizi" w:date="2025-07-14T23:27:00Z" w16du:dateUtc="2025-07-15T04:27:00Z">
              <w:r w:rsidRPr="000C7FB3">
                <w:rPr>
                  <w:rFonts w:ascii="Consolas" w:hAnsi="Consolas"/>
                  <w:sz w:val="16"/>
                  <w:szCs w:val="16"/>
                  <w:lang w:val="en-US"/>
                </w:rPr>
                <w:t xml:space="preserve">          type: object</w:t>
              </w:r>
            </w:ins>
          </w:p>
          <w:p w14:paraId="2ADB2803" w14:textId="77777777" w:rsidR="000C7FB3" w:rsidRPr="000C7FB3" w:rsidRDefault="000C7FB3" w:rsidP="00733BCE">
            <w:pPr>
              <w:spacing w:after="0" w:line="0" w:lineRule="atLeast"/>
              <w:rPr>
                <w:ins w:id="635" w:author="Imed Bouazizi" w:date="2025-07-14T23:27:00Z" w16du:dateUtc="2025-07-15T04:27:00Z"/>
                <w:rFonts w:ascii="Consolas" w:hAnsi="Consolas"/>
                <w:sz w:val="16"/>
                <w:szCs w:val="16"/>
                <w:lang w:val="en-US"/>
              </w:rPr>
            </w:pPr>
            <w:ins w:id="636" w:author="Imed Bouazizi" w:date="2025-07-14T23:27:00Z" w16du:dateUtc="2025-07-15T04:27:00Z">
              <w:r w:rsidRPr="000C7FB3">
                <w:rPr>
                  <w:rFonts w:ascii="Consolas" w:hAnsi="Consolas"/>
                  <w:sz w:val="16"/>
                  <w:szCs w:val="16"/>
                  <w:lang w:val="en-US"/>
                </w:rPr>
                <w:t xml:space="preserve">          properties:</w:t>
              </w:r>
            </w:ins>
          </w:p>
          <w:p w14:paraId="349AB90E" w14:textId="77777777" w:rsidR="000C7FB3" w:rsidRPr="000C7FB3" w:rsidRDefault="000C7FB3" w:rsidP="00733BCE">
            <w:pPr>
              <w:spacing w:after="0" w:line="0" w:lineRule="atLeast"/>
              <w:rPr>
                <w:ins w:id="637" w:author="Imed Bouazizi" w:date="2025-07-14T23:27:00Z" w16du:dateUtc="2025-07-15T04:27:00Z"/>
                <w:rFonts w:ascii="Consolas" w:hAnsi="Consolas"/>
                <w:sz w:val="16"/>
                <w:szCs w:val="16"/>
                <w:lang w:val="en-US"/>
              </w:rPr>
            </w:pPr>
            <w:ins w:id="638" w:author="Imed Bouazizi" w:date="2025-07-14T23:27:00Z" w16du:dateUtc="2025-07-15T04:27:00Z">
              <w:r w:rsidRPr="000C7FB3">
                <w:rPr>
                  <w:rFonts w:ascii="Consolas" w:hAnsi="Consolas"/>
                  <w:sz w:val="16"/>
                  <w:szCs w:val="16"/>
                  <w:lang w:val="en-US"/>
                </w:rPr>
                <w:t xml:space="preserve">            format:</w:t>
              </w:r>
            </w:ins>
          </w:p>
          <w:p w14:paraId="2EBA303E" w14:textId="77777777" w:rsidR="000C7FB3" w:rsidRPr="000C7FB3" w:rsidRDefault="000C7FB3" w:rsidP="00733BCE">
            <w:pPr>
              <w:spacing w:after="0" w:line="0" w:lineRule="atLeast"/>
              <w:rPr>
                <w:ins w:id="639" w:author="Imed Bouazizi" w:date="2025-07-14T23:27:00Z" w16du:dateUtc="2025-07-15T04:27:00Z"/>
                <w:rFonts w:ascii="Consolas" w:hAnsi="Consolas"/>
                <w:sz w:val="16"/>
                <w:szCs w:val="16"/>
                <w:lang w:val="en-US"/>
              </w:rPr>
            </w:pPr>
            <w:ins w:id="640" w:author="Imed Bouazizi" w:date="2025-07-14T23:27:00Z" w16du:dateUtc="2025-07-15T04:27:00Z">
              <w:r w:rsidRPr="000C7FB3">
                <w:rPr>
                  <w:rFonts w:ascii="Consolas" w:hAnsi="Consolas"/>
                  <w:sz w:val="16"/>
                  <w:szCs w:val="16"/>
                  <w:lang w:val="en-US"/>
                </w:rPr>
                <w:t xml:space="preserve">              type: string</w:t>
              </w:r>
            </w:ins>
          </w:p>
          <w:p w14:paraId="37D9926A" w14:textId="77777777" w:rsidR="000C7FB3" w:rsidRPr="000C7FB3" w:rsidRDefault="000C7FB3" w:rsidP="00733BCE">
            <w:pPr>
              <w:spacing w:after="0" w:line="0" w:lineRule="atLeast"/>
              <w:rPr>
                <w:ins w:id="641" w:author="Imed Bouazizi" w:date="2025-07-14T23:27:00Z" w16du:dateUtc="2025-07-15T04:27:00Z"/>
                <w:rFonts w:ascii="Consolas" w:hAnsi="Consolas"/>
                <w:sz w:val="16"/>
                <w:szCs w:val="16"/>
                <w:lang w:val="en-US"/>
              </w:rPr>
            </w:pPr>
            <w:ins w:id="642" w:author="Imed Bouazizi" w:date="2025-07-14T23:27:00Z" w16du:dateUtc="2025-07-15T04:27:00Z">
              <w:r w:rsidRPr="000C7FB3">
                <w:rPr>
                  <w:rFonts w:ascii="Consolas" w:hAnsi="Consolas"/>
                  <w:sz w:val="16"/>
                  <w:szCs w:val="16"/>
                  <w:lang w:val="en-US"/>
                </w:rPr>
                <w:t xml:space="preserve">              example: "MPEG-ARF"</w:t>
              </w:r>
            </w:ins>
          </w:p>
          <w:p w14:paraId="30D2C8D2" w14:textId="77777777" w:rsidR="000C7FB3" w:rsidRPr="000C7FB3" w:rsidRDefault="000C7FB3" w:rsidP="00733BCE">
            <w:pPr>
              <w:spacing w:after="0" w:line="0" w:lineRule="atLeast"/>
              <w:rPr>
                <w:ins w:id="643" w:author="Imed Bouazizi" w:date="2025-07-14T23:27:00Z" w16du:dateUtc="2025-07-15T04:27:00Z"/>
                <w:rFonts w:ascii="Consolas" w:hAnsi="Consolas"/>
                <w:sz w:val="16"/>
                <w:szCs w:val="16"/>
                <w:lang w:val="en-US"/>
              </w:rPr>
            </w:pPr>
            <w:ins w:id="644"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formatVersion</w:t>
              </w:r>
              <w:proofErr w:type="spellEnd"/>
              <w:r w:rsidRPr="000C7FB3">
                <w:rPr>
                  <w:rFonts w:ascii="Consolas" w:hAnsi="Consolas"/>
                  <w:sz w:val="16"/>
                  <w:szCs w:val="16"/>
                  <w:lang w:val="en-US"/>
                </w:rPr>
                <w:t>:</w:t>
              </w:r>
            </w:ins>
          </w:p>
          <w:p w14:paraId="216EF1BD" w14:textId="77777777" w:rsidR="000C7FB3" w:rsidRPr="000C7FB3" w:rsidRDefault="000C7FB3" w:rsidP="00733BCE">
            <w:pPr>
              <w:spacing w:after="0" w:line="0" w:lineRule="atLeast"/>
              <w:rPr>
                <w:ins w:id="645" w:author="Imed Bouazizi" w:date="2025-07-14T23:27:00Z" w16du:dateUtc="2025-07-15T04:27:00Z"/>
                <w:rFonts w:ascii="Consolas" w:hAnsi="Consolas"/>
                <w:sz w:val="16"/>
                <w:szCs w:val="16"/>
                <w:lang w:val="en-US"/>
              </w:rPr>
            </w:pPr>
            <w:ins w:id="646" w:author="Imed Bouazizi" w:date="2025-07-14T23:27:00Z" w16du:dateUtc="2025-07-15T04:27:00Z">
              <w:r w:rsidRPr="000C7FB3">
                <w:rPr>
                  <w:rFonts w:ascii="Consolas" w:hAnsi="Consolas"/>
                  <w:sz w:val="16"/>
                  <w:szCs w:val="16"/>
                  <w:lang w:val="en-US"/>
                </w:rPr>
                <w:t xml:space="preserve">              type: string</w:t>
              </w:r>
            </w:ins>
          </w:p>
          <w:p w14:paraId="383CA425" w14:textId="77777777" w:rsidR="000C7FB3" w:rsidRPr="000C7FB3" w:rsidRDefault="000C7FB3" w:rsidP="00733BCE">
            <w:pPr>
              <w:spacing w:after="0" w:line="0" w:lineRule="atLeast"/>
              <w:rPr>
                <w:ins w:id="647" w:author="Imed Bouazizi" w:date="2025-07-14T23:27:00Z" w16du:dateUtc="2025-07-15T04:27:00Z"/>
                <w:rFonts w:ascii="Consolas" w:hAnsi="Consolas"/>
                <w:sz w:val="16"/>
                <w:szCs w:val="16"/>
                <w:lang w:val="en-US"/>
              </w:rPr>
            </w:pPr>
            <w:ins w:id="648"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avatarName</w:t>
              </w:r>
              <w:proofErr w:type="spellEnd"/>
              <w:r w:rsidRPr="000C7FB3">
                <w:rPr>
                  <w:rFonts w:ascii="Consolas" w:hAnsi="Consolas"/>
                  <w:sz w:val="16"/>
                  <w:szCs w:val="16"/>
                  <w:lang w:val="en-US"/>
                </w:rPr>
                <w:t>:</w:t>
              </w:r>
            </w:ins>
          </w:p>
          <w:p w14:paraId="0971FA09" w14:textId="77777777" w:rsidR="000C7FB3" w:rsidRPr="000C7FB3" w:rsidRDefault="000C7FB3" w:rsidP="00733BCE">
            <w:pPr>
              <w:spacing w:after="0" w:line="0" w:lineRule="atLeast"/>
              <w:rPr>
                <w:ins w:id="649" w:author="Imed Bouazizi" w:date="2025-07-14T23:27:00Z" w16du:dateUtc="2025-07-15T04:27:00Z"/>
                <w:rFonts w:ascii="Consolas" w:hAnsi="Consolas"/>
                <w:sz w:val="16"/>
                <w:szCs w:val="16"/>
                <w:lang w:val="en-US"/>
              </w:rPr>
            </w:pPr>
            <w:ins w:id="650" w:author="Imed Bouazizi" w:date="2025-07-14T23:27:00Z" w16du:dateUtc="2025-07-15T04:27:00Z">
              <w:r w:rsidRPr="000C7FB3">
                <w:rPr>
                  <w:rFonts w:ascii="Consolas" w:hAnsi="Consolas"/>
                  <w:sz w:val="16"/>
                  <w:szCs w:val="16"/>
                  <w:lang w:val="en-US"/>
                </w:rPr>
                <w:t xml:space="preserve">              type: string</w:t>
              </w:r>
            </w:ins>
          </w:p>
          <w:p w14:paraId="7491CF88" w14:textId="77777777" w:rsidR="000C7FB3" w:rsidRPr="000C7FB3" w:rsidRDefault="000C7FB3" w:rsidP="00733BCE">
            <w:pPr>
              <w:spacing w:after="0" w:line="0" w:lineRule="atLeast"/>
              <w:rPr>
                <w:ins w:id="651" w:author="Imed Bouazizi" w:date="2025-07-14T23:27:00Z" w16du:dateUtc="2025-07-15T04:27:00Z"/>
                <w:rFonts w:ascii="Consolas" w:hAnsi="Consolas"/>
                <w:sz w:val="16"/>
                <w:szCs w:val="16"/>
                <w:lang w:val="en-US"/>
              </w:rPr>
            </w:pPr>
            <w:ins w:id="65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supportedFrameworks</w:t>
              </w:r>
              <w:proofErr w:type="spellEnd"/>
              <w:r w:rsidRPr="000C7FB3">
                <w:rPr>
                  <w:rFonts w:ascii="Consolas" w:hAnsi="Consolas"/>
                  <w:sz w:val="16"/>
                  <w:szCs w:val="16"/>
                  <w:lang w:val="en-US"/>
                </w:rPr>
                <w:t>:</w:t>
              </w:r>
            </w:ins>
          </w:p>
          <w:p w14:paraId="18D39150" w14:textId="77777777" w:rsidR="000C7FB3" w:rsidRPr="000C7FB3" w:rsidRDefault="000C7FB3" w:rsidP="00733BCE">
            <w:pPr>
              <w:spacing w:after="0" w:line="0" w:lineRule="atLeast"/>
              <w:rPr>
                <w:ins w:id="653" w:author="Imed Bouazizi" w:date="2025-07-14T23:27:00Z" w16du:dateUtc="2025-07-15T04:27:00Z"/>
                <w:rFonts w:ascii="Consolas" w:hAnsi="Consolas"/>
                <w:sz w:val="16"/>
                <w:szCs w:val="16"/>
                <w:lang w:val="en-US"/>
              </w:rPr>
            </w:pPr>
            <w:ins w:id="654" w:author="Imed Bouazizi" w:date="2025-07-14T23:27:00Z" w16du:dateUtc="2025-07-15T04:27:00Z">
              <w:r w:rsidRPr="000C7FB3">
                <w:rPr>
                  <w:rFonts w:ascii="Consolas" w:hAnsi="Consolas"/>
                  <w:sz w:val="16"/>
                  <w:szCs w:val="16"/>
                  <w:lang w:val="en-US"/>
                </w:rPr>
                <w:t xml:space="preserve">              type: array</w:t>
              </w:r>
            </w:ins>
          </w:p>
          <w:p w14:paraId="077A7C1D" w14:textId="77777777" w:rsidR="000C7FB3" w:rsidRPr="000C7FB3" w:rsidRDefault="000C7FB3" w:rsidP="00733BCE">
            <w:pPr>
              <w:spacing w:after="0" w:line="0" w:lineRule="atLeast"/>
              <w:rPr>
                <w:ins w:id="655" w:author="Imed Bouazizi" w:date="2025-07-14T23:27:00Z" w16du:dateUtc="2025-07-15T04:27:00Z"/>
                <w:rFonts w:ascii="Consolas" w:hAnsi="Consolas"/>
                <w:sz w:val="16"/>
                <w:szCs w:val="16"/>
                <w:lang w:val="en-US"/>
              </w:rPr>
            </w:pPr>
            <w:ins w:id="656" w:author="Imed Bouazizi" w:date="2025-07-14T23:27:00Z" w16du:dateUtc="2025-07-15T04:27:00Z">
              <w:r w:rsidRPr="000C7FB3">
                <w:rPr>
                  <w:rFonts w:ascii="Consolas" w:hAnsi="Consolas"/>
                  <w:sz w:val="16"/>
                  <w:szCs w:val="16"/>
                  <w:lang w:val="en-US"/>
                </w:rPr>
                <w:t xml:space="preserve">              items:</w:t>
              </w:r>
            </w:ins>
          </w:p>
          <w:p w14:paraId="00F8140B" w14:textId="77777777" w:rsidR="000C7FB3" w:rsidRPr="000C7FB3" w:rsidRDefault="000C7FB3" w:rsidP="00733BCE">
            <w:pPr>
              <w:spacing w:after="0" w:line="0" w:lineRule="atLeast"/>
              <w:rPr>
                <w:ins w:id="657" w:author="Imed Bouazizi" w:date="2025-07-14T23:27:00Z" w16du:dateUtc="2025-07-15T04:27:00Z"/>
                <w:rFonts w:ascii="Consolas" w:hAnsi="Consolas"/>
                <w:sz w:val="16"/>
                <w:szCs w:val="16"/>
                <w:lang w:val="en-US"/>
              </w:rPr>
            </w:pPr>
            <w:ins w:id="658" w:author="Imed Bouazizi" w:date="2025-07-14T23:27:00Z" w16du:dateUtc="2025-07-15T04:27:00Z">
              <w:r w:rsidRPr="000C7FB3">
                <w:rPr>
                  <w:rFonts w:ascii="Consolas" w:hAnsi="Consolas"/>
                  <w:sz w:val="16"/>
                  <w:szCs w:val="16"/>
                  <w:lang w:val="en-US"/>
                </w:rPr>
                <w:t xml:space="preserve">                type: string</w:t>
              </w:r>
            </w:ins>
          </w:p>
          <w:p w14:paraId="4825A39E" w14:textId="77777777" w:rsidR="000C7FB3" w:rsidRPr="000C7FB3" w:rsidRDefault="000C7FB3" w:rsidP="00733BCE">
            <w:pPr>
              <w:spacing w:after="0" w:line="0" w:lineRule="atLeast"/>
              <w:rPr>
                <w:ins w:id="659" w:author="Imed Bouazizi" w:date="2025-07-14T23:27:00Z" w16du:dateUtc="2025-07-15T04:27:00Z"/>
                <w:rFonts w:ascii="Consolas" w:hAnsi="Consolas"/>
                <w:sz w:val="16"/>
                <w:szCs w:val="16"/>
                <w:lang w:val="en-US"/>
              </w:rPr>
            </w:pPr>
            <w:ins w:id="660"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supportedLoD</w:t>
              </w:r>
              <w:proofErr w:type="spellEnd"/>
              <w:r w:rsidRPr="000C7FB3">
                <w:rPr>
                  <w:rFonts w:ascii="Consolas" w:hAnsi="Consolas"/>
                  <w:sz w:val="16"/>
                  <w:szCs w:val="16"/>
                  <w:lang w:val="en-US"/>
                </w:rPr>
                <w:t>:</w:t>
              </w:r>
            </w:ins>
          </w:p>
          <w:p w14:paraId="6702B206" w14:textId="77777777" w:rsidR="000C7FB3" w:rsidRPr="000C7FB3" w:rsidRDefault="000C7FB3" w:rsidP="00733BCE">
            <w:pPr>
              <w:spacing w:after="0" w:line="0" w:lineRule="atLeast"/>
              <w:rPr>
                <w:ins w:id="661" w:author="Imed Bouazizi" w:date="2025-07-14T23:27:00Z" w16du:dateUtc="2025-07-15T04:27:00Z"/>
                <w:rFonts w:ascii="Consolas" w:hAnsi="Consolas"/>
                <w:sz w:val="16"/>
                <w:szCs w:val="16"/>
                <w:lang w:val="en-US"/>
              </w:rPr>
            </w:pPr>
            <w:ins w:id="662" w:author="Imed Bouazizi" w:date="2025-07-14T23:27:00Z" w16du:dateUtc="2025-07-15T04:27:00Z">
              <w:r w:rsidRPr="000C7FB3">
                <w:rPr>
                  <w:rFonts w:ascii="Consolas" w:hAnsi="Consolas"/>
                  <w:sz w:val="16"/>
                  <w:szCs w:val="16"/>
                  <w:lang w:val="en-US"/>
                </w:rPr>
                <w:t xml:space="preserve">              type: array</w:t>
              </w:r>
            </w:ins>
          </w:p>
          <w:p w14:paraId="6D747C60" w14:textId="77777777" w:rsidR="000C7FB3" w:rsidRPr="000C7FB3" w:rsidRDefault="000C7FB3" w:rsidP="00733BCE">
            <w:pPr>
              <w:spacing w:after="0" w:line="0" w:lineRule="atLeast"/>
              <w:rPr>
                <w:ins w:id="663" w:author="Imed Bouazizi" w:date="2025-07-14T23:27:00Z" w16du:dateUtc="2025-07-15T04:27:00Z"/>
                <w:rFonts w:ascii="Consolas" w:hAnsi="Consolas"/>
                <w:sz w:val="16"/>
                <w:szCs w:val="16"/>
                <w:lang w:val="en-US"/>
              </w:rPr>
            </w:pPr>
            <w:ins w:id="664" w:author="Imed Bouazizi" w:date="2025-07-14T23:27:00Z" w16du:dateUtc="2025-07-15T04:27:00Z">
              <w:r w:rsidRPr="000C7FB3">
                <w:rPr>
                  <w:rFonts w:ascii="Consolas" w:hAnsi="Consolas"/>
                  <w:sz w:val="16"/>
                  <w:szCs w:val="16"/>
                  <w:lang w:val="en-US"/>
                </w:rPr>
                <w:t xml:space="preserve">              items:</w:t>
              </w:r>
            </w:ins>
          </w:p>
          <w:p w14:paraId="28D453CE" w14:textId="77777777" w:rsidR="000C7FB3" w:rsidRPr="000C7FB3" w:rsidRDefault="000C7FB3" w:rsidP="00733BCE">
            <w:pPr>
              <w:spacing w:after="0" w:line="0" w:lineRule="atLeast"/>
              <w:rPr>
                <w:ins w:id="665" w:author="Imed Bouazizi" w:date="2025-07-14T23:27:00Z" w16du:dateUtc="2025-07-15T04:27:00Z"/>
                <w:rFonts w:ascii="Consolas" w:hAnsi="Consolas"/>
                <w:sz w:val="16"/>
                <w:szCs w:val="16"/>
                <w:lang w:val="en-US"/>
              </w:rPr>
            </w:pPr>
            <w:ins w:id="666" w:author="Imed Bouazizi" w:date="2025-07-14T23:27:00Z" w16du:dateUtc="2025-07-15T04:27:00Z">
              <w:r w:rsidRPr="000C7FB3">
                <w:rPr>
                  <w:rFonts w:ascii="Consolas" w:hAnsi="Consolas"/>
                  <w:sz w:val="16"/>
                  <w:szCs w:val="16"/>
                  <w:lang w:val="en-US"/>
                </w:rPr>
                <w:t xml:space="preserve">                type: string</w:t>
              </w:r>
            </w:ins>
          </w:p>
          <w:p w14:paraId="749FD316" w14:textId="77777777" w:rsidR="000C7FB3" w:rsidRPr="000C7FB3" w:rsidRDefault="000C7FB3" w:rsidP="00733BCE">
            <w:pPr>
              <w:spacing w:after="0" w:line="0" w:lineRule="atLeast"/>
              <w:rPr>
                <w:ins w:id="667" w:author="Imed Bouazizi" w:date="2025-07-14T23:27:00Z" w16du:dateUtc="2025-07-15T04:27:00Z"/>
                <w:rFonts w:ascii="Consolas" w:hAnsi="Consolas"/>
                <w:sz w:val="16"/>
                <w:szCs w:val="16"/>
                <w:lang w:val="en-US"/>
              </w:rPr>
            </w:pPr>
            <w:ins w:id="668"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enum</w:t>
              </w:r>
              <w:proofErr w:type="spellEnd"/>
              <w:r w:rsidRPr="000C7FB3">
                <w:rPr>
                  <w:rFonts w:ascii="Consolas" w:hAnsi="Consolas"/>
                  <w:sz w:val="16"/>
                  <w:szCs w:val="16"/>
                  <w:lang w:val="en-US"/>
                </w:rPr>
                <w:t>: [high, medium, low]</w:t>
              </w:r>
            </w:ins>
          </w:p>
          <w:p w14:paraId="3271D73F" w14:textId="77777777" w:rsidR="000C7FB3" w:rsidRPr="000C7FB3" w:rsidRDefault="000C7FB3" w:rsidP="00733BCE">
            <w:pPr>
              <w:spacing w:after="0" w:line="0" w:lineRule="atLeast"/>
              <w:rPr>
                <w:ins w:id="669" w:author="Imed Bouazizi" w:date="2025-07-14T23:27:00Z" w16du:dateUtc="2025-07-15T04:27:00Z"/>
                <w:rFonts w:ascii="Consolas" w:hAnsi="Consolas"/>
                <w:sz w:val="16"/>
                <w:szCs w:val="16"/>
                <w:lang w:val="en-US"/>
              </w:rPr>
            </w:pPr>
            <w:ins w:id="670" w:author="Imed Bouazizi" w:date="2025-07-14T23:27:00Z" w16du:dateUtc="2025-07-15T04:27:00Z">
              <w:r w:rsidRPr="000C7FB3">
                <w:rPr>
                  <w:rFonts w:ascii="Consolas" w:hAnsi="Consolas"/>
                  <w:sz w:val="16"/>
                  <w:szCs w:val="16"/>
                  <w:lang w:val="en-US"/>
                </w:rPr>
                <w:t xml:space="preserve">    </w:t>
              </w:r>
            </w:ins>
          </w:p>
          <w:p w14:paraId="545B6739" w14:textId="77777777" w:rsidR="000C7FB3" w:rsidRPr="000C7FB3" w:rsidRDefault="000C7FB3" w:rsidP="00733BCE">
            <w:pPr>
              <w:spacing w:after="0" w:line="0" w:lineRule="atLeast"/>
              <w:rPr>
                <w:ins w:id="671" w:author="Imed Bouazizi" w:date="2025-07-14T23:27:00Z" w16du:dateUtc="2025-07-15T04:27:00Z"/>
                <w:rFonts w:ascii="Consolas" w:hAnsi="Consolas"/>
                <w:sz w:val="16"/>
                <w:szCs w:val="16"/>
                <w:lang w:val="en-US"/>
              </w:rPr>
            </w:pPr>
            <w:ins w:id="672" w:author="Imed Bouazizi" w:date="2025-07-14T23:27:00Z" w16du:dateUtc="2025-07-15T04:27:00Z">
              <w:r w:rsidRPr="000C7FB3">
                <w:rPr>
                  <w:rFonts w:ascii="Consolas" w:hAnsi="Consolas"/>
                  <w:sz w:val="16"/>
                  <w:szCs w:val="16"/>
                  <w:lang w:val="en-US"/>
                </w:rPr>
                <w:t xml:space="preserve">    AssociatedInformation:</w:t>
              </w:r>
            </w:ins>
          </w:p>
          <w:p w14:paraId="5193DFA8" w14:textId="77777777" w:rsidR="000C7FB3" w:rsidRPr="000C7FB3" w:rsidRDefault="000C7FB3" w:rsidP="00733BCE">
            <w:pPr>
              <w:spacing w:after="0" w:line="0" w:lineRule="atLeast"/>
              <w:rPr>
                <w:ins w:id="673" w:author="Imed Bouazizi" w:date="2025-07-14T23:27:00Z" w16du:dateUtc="2025-07-15T04:27:00Z"/>
                <w:rFonts w:ascii="Consolas" w:hAnsi="Consolas"/>
                <w:sz w:val="16"/>
                <w:szCs w:val="16"/>
                <w:lang w:val="en-US"/>
              </w:rPr>
            </w:pPr>
            <w:ins w:id="674" w:author="Imed Bouazizi" w:date="2025-07-14T23:27:00Z" w16du:dateUtc="2025-07-15T04:27:00Z">
              <w:r w:rsidRPr="000C7FB3">
                <w:rPr>
                  <w:rFonts w:ascii="Consolas" w:hAnsi="Consolas"/>
                  <w:sz w:val="16"/>
                  <w:szCs w:val="16"/>
                  <w:lang w:val="en-US"/>
                </w:rPr>
                <w:t xml:space="preserve">      type: object</w:t>
              </w:r>
            </w:ins>
          </w:p>
          <w:p w14:paraId="30F803BA" w14:textId="77777777" w:rsidR="000C7FB3" w:rsidRPr="000C7FB3" w:rsidRDefault="000C7FB3" w:rsidP="00733BCE">
            <w:pPr>
              <w:spacing w:after="0" w:line="0" w:lineRule="atLeast"/>
              <w:rPr>
                <w:ins w:id="675" w:author="Imed Bouazizi" w:date="2025-07-14T23:27:00Z" w16du:dateUtc="2025-07-15T04:27:00Z"/>
                <w:rFonts w:ascii="Consolas" w:hAnsi="Consolas"/>
                <w:sz w:val="16"/>
                <w:szCs w:val="16"/>
                <w:lang w:val="en-US"/>
              </w:rPr>
            </w:pPr>
            <w:ins w:id="676" w:author="Imed Bouazizi" w:date="2025-07-14T23:27:00Z" w16du:dateUtc="2025-07-15T04:27:00Z">
              <w:r w:rsidRPr="000C7FB3">
                <w:rPr>
                  <w:rFonts w:ascii="Consolas" w:hAnsi="Consolas"/>
                  <w:sz w:val="16"/>
                  <w:szCs w:val="16"/>
                  <w:lang w:val="en-US"/>
                </w:rPr>
                <w:t xml:space="preserve">      properties:</w:t>
              </w:r>
            </w:ins>
          </w:p>
          <w:p w14:paraId="35B3CC4A" w14:textId="77777777" w:rsidR="000C7FB3" w:rsidRPr="000C7FB3" w:rsidRDefault="000C7FB3" w:rsidP="00733BCE">
            <w:pPr>
              <w:spacing w:after="0" w:line="0" w:lineRule="atLeast"/>
              <w:rPr>
                <w:ins w:id="677" w:author="Imed Bouazizi" w:date="2025-07-14T23:27:00Z" w16du:dateUtc="2025-07-15T04:27:00Z"/>
                <w:rFonts w:ascii="Consolas" w:hAnsi="Consolas"/>
                <w:sz w:val="16"/>
                <w:szCs w:val="16"/>
                <w:lang w:val="en-US"/>
              </w:rPr>
            </w:pPr>
            <w:ins w:id="678"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avatarId</w:t>
              </w:r>
              <w:proofErr w:type="spellEnd"/>
              <w:r w:rsidRPr="000C7FB3">
                <w:rPr>
                  <w:rFonts w:ascii="Consolas" w:hAnsi="Consolas"/>
                  <w:sz w:val="16"/>
                  <w:szCs w:val="16"/>
                  <w:lang w:val="en-US"/>
                </w:rPr>
                <w:t>:</w:t>
              </w:r>
            </w:ins>
          </w:p>
          <w:p w14:paraId="4DB104EE" w14:textId="77777777" w:rsidR="000C7FB3" w:rsidRPr="000C7FB3" w:rsidRDefault="000C7FB3" w:rsidP="00733BCE">
            <w:pPr>
              <w:spacing w:after="0" w:line="0" w:lineRule="atLeast"/>
              <w:rPr>
                <w:ins w:id="679" w:author="Imed Bouazizi" w:date="2025-07-14T23:27:00Z" w16du:dateUtc="2025-07-15T04:27:00Z"/>
                <w:rFonts w:ascii="Consolas" w:hAnsi="Consolas"/>
                <w:sz w:val="16"/>
                <w:szCs w:val="16"/>
                <w:lang w:val="en-US"/>
              </w:rPr>
            </w:pPr>
            <w:ins w:id="680" w:author="Imed Bouazizi" w:date="2025-07-14T23:27:00Z" w16du:dateUtc="2025-07-15T04:27:00Z">
              <w:r w:rsidRPr="000C7FB3">
                <w:rPr>
                  <w:rFonts w:ascii="Consolas" w:hAnsi="Consolas"/>
                  <w:sz w:val="16"/>
                  <w:szCs w:val="16"/>
                  <w:lang w:val="en-US"/>
                </w:rPr>
                <w:t xml:space="preserve">          type: string</w:t>
              </w:r>
            </w:ins>
          </w:p>
          <w:p w14:paraId="1B16F455" w14:textId="77777777" w:rsidR="000C7FB3" w:rsidRPr="000C7FB3" w:rsidRDefault="000C7FB3" w:rsidP="00733BCE">
            <w:pPr>
              <w:spacing w:after="0" w:line="0" w:lineRule="atLeast"/>
              <w:rPr>
                <w:ins w:id="681" w:author="Imed Bouazizi" w:date="2025-07-14T23:27:00Z" w16du:dateUtc="2025-07-15T04:27:00Z"/>
                <w:rFonts w:ascii="Consolas" w:hAnsi="Consolas"/>
                <w:sz w:val="16"/>
                <w:szCs w:val="16"/>
                <w:lang w:val="en-US"/>
              </w:rPr>
            </w:pPr>
            <w:ins w:id="68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ownerId</w:t>
              </w:r>
              <w:proofErr w:type="spellEnd"/>
              <w:r w:rsidRPr="000C7FB3">
                <w:rPr>
                  <w:rFonts w:ascii="Consolas" w:hAnsi="Consolas"/>
                  <w:sz w:val="16"/>
                  <w:szCs w:val="16"/>
                  <w:lang w:val="en-US"/>
                </w:rPr>
                <w:t>:</w:t>
              </w:r>
            </w:ins>
          </w:p>
          <w:p w14:paraId="5AA81A7F" w14:textId="77777777" w:rsidR="000C7FB3" w:rsidRPr="000C7FB3" w:rsidRDefault="000C7FB3" w:rsidP="00733BCE">
            <w:pPr>
              <w:spacing w:after="0" w:line="0" w:lineRule="atLeast"/>
              <w:rPr>
                <w:ins w:id="683" w:author="Imed Bouazizi" w:date="2025-07-14T23:27:00Z" w16du:dateUtc="2025-07-15T04:27:00Z"/>
                <w:rFonts w:ascii="Consolas" w:hAnsi="Consolas"/>
                <w:sz w:val="16"/>
                <w:szCs w:val="16"/>
                <w:lang w:val="en-US"/>
              </w:rPr>
            </w:pPr>
            <w:ins w:id="684" w:author="Imed Bouazizi" w:date="2025-07-14T23:27:00Z" w16du:dateUtc="2025-07-15T04:27:00Z">
              <w:r w:rsidRPr="000C7FB3">
                <w:rPr>
                  <w:rFonts w:ascii="Consolas" w:hAnsi="Consolas"/>
                  <w:sz w:val="16"/>
                  <w:szCs w:val="16"/>
                  <w:lang w:val="en-US"/>
                </w:rPr>
                <w:t xml:space="preserve">          type: string</w:t>
              </w:r>
            </w:ins>
          </w:p>
          <w:p w14:paraId="7E0D6E1F" w14:textId="77777777" w:rsidR="000C7FB3" w:rsidRPr="000C7FB3" w:rsidRDefault="000C7FB3" w:rsidP="00733BCE">
            <w:pPr>
              <w:spacing w:after="0" w:line="0" w:lineRule="atLeast"/>
              <w:rPr>
                <w:ins w:id="685" w:author="Imed Bouazizi" w:date="2025-07-14T23:27:00Z" w16du:dateUtc="2025-07-15T04:27:00Z"/>
                <w:rFonts w:ascii="Consolas" w:hAnsi="Consolas"/>
                <w:sz w:val="16"/>
                <w:szCs w:val="16"/>
                <w:lang w:val="en-US"/>
              </w:rPr>
            </w:pPr>
            <w:ins w:id="686"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arfMetadata</w:t>
              </w:r>
              <w:proofErr w:type="spellEnd"/>
              <w:r w:rsidRPr="000C7FB3">
                <w:rPr>
                  <w:rFonts w:ascii="Consolas" w:hAnsi="Consolas"/>
                  <w:sz w:val="16"/>
                  <w:szCs w:val="16"/>
                  <w:lang w:val="en-US"/>
                </w:rPr>
                <w:t>:</w:t>
              </w:r>
            </w:ins>
          </w:p>
          <w:p w14:paraId="6446A25B" w14:textId="77777777" w:rsidR="000C7FB3" w:rsidRPr="000C7FB3" w:rsidRDefault="000C7FB3" w:rsidP="00733BCE">
            <w:pPr>
              <w:spacing w:after="0" w:line="0" w:lineRule="atLeast"/>
              <w:rPr>
                <w:ins w:id="687" w:author="Imed Bouazizi" w:date="2025-07-14T23:27:00Z" w16du:dateUtc="2025-07-15T04:27:00Z"/>
                <w:rFonts w:ascii="Consolas" w:hAnsi="Consolas"/>
                <w:sz w:val="16"/>
                <w:szCs w:val="16"/>
                <w:lang w:val="en-US"/>
              </w:rPr>
            </w:pPr>
            <w:ins w:id="688" w:author="Imed Bouazizi" w:date="2025-07-14T23:27:00Z" w16du:dateUtc="2025-07-15T04:27:00Z">
              <w:r w:rsidRPr="000C7FB3">
                <w:rPr>
                  <w:rFonts w:ascii="Consolas" w:hAnsi="Consolas"/>
                  <w:sz w:val="16"/>
                  <w:szCs w:val="16"/>
                  <w:lang w:val="en-US"/>
                </w:rPr>
                <w:t xml:space="preserve">          type: object</w:t>
              </w:r>
            </w:ins>
          </w:p>
          <w:p w14:paraId="04CF6A15" w14:textId="77777777" w:rsidR="000C7FB3" w:rsidRPr="000C7FB3" w:rsidRDefault="000C7FB3" w:rsidP="00733BCE">
            <w:pPr>
              <w:spacing w:after="0" w:line="0" w:lineRule="atLeast"/>
              <w:rPr>
                <w:ins w:id="689" w:author="Imed Bouazizi" w:date="2025-07-14T23:27:00Z" w16du:dateUtc="2025-07-15T04:27:00Z"/>
                <w:rFonts w:ascii="Consolas" w:hAnsi="Consolas"/>
                <w:sz w:val="16"/>
                <w:szCs w:val="16"/>
                <w:lang w:val="en-US"/>
              </w:rPr>
            </w:pPr>
            <w:ins w:id="690" w:author="Imed Bouazizi" w:date="2025-07-14T23:27:00Z" w16du:dateUtc="2025-07-15T04:27:00Z">
              <w:r w:rsidRPr="000C7FB3">
                <w:rPr>
                  <w:rFonts w:ascii="Consolas" w:hAnsi="Consolas"/>
                  <w:sz w:val="16"/>
                  <w:szCs w:val="16"/>
                  <w:lang w:val="en-US"/>
                </w:rPr>
                <w:t xml:space="preserve">          description: Full metadata from ARF document</w:t>
              </w:r>
            </w:ins>
          </w:p>
          <w:p w14:paraId="2425661F" w14:textId="77777777" w:rsidR="000C7FB3" w:rsidRPr="000C7FB3" w:rsidRDefault="000C7FB3" w:rsidP="00733BCE">
            <w:pPr>
              <w:spacing w:after="0" w:line="0" w:lineRule="atLeast"/>
              <w:rPr>
                <w:ins w:id="691" w:author="Imed Bouazizi" w:date="2025-07-14T23:27:00Z" w16du:dateUtc="2025-07-15T04:27:00Z"/>
                <w:rFonts w:ascii="Consolas" w:hAnsi="Consolas"/>
                <w:sz w:val="16"/>
                <w:szCs w:val="16"/>
                <w:lang w:val="en-US"/>
              </w:rPr>
            </w:pPr>
            <w:ins w:id="69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containerInfo</w:t>
              </w:r>
              <w:proofErr w:type="spellEnd"/>
              <w:r w:rsidRPr="000C7FB3">
                <w:rPr>
                  <w:rFonts w:ascii="Consolas" w:hAnsi="Consolas"/>
                  <w:sz w:val="16"/>
                  <w:szCs w:val="16"/>
                  <w:lang w:val="en-US"/>
                </w:rPr>
                <w:t>:</w:t>
              </w:r>
            </w:ins>
          </w:p>
          <w:p w14:paraId="49CB7978" w14:textId="77777777" w:rsidR="000C7FB3" w:rsidRPr="000C7FB3" w:rsidRDefault="000C7FB3" w:rsidP="00733BCE">
            <w:pPr>
              <w:spacing w:after="0" w:line="0" w:lineRule="atLeast"/>
              <w:rPr>
                <w:ins w:id="693" w:author="Imed Bouazizi" w:date="2025-07-14T23:27:00Z" w16du:dateUtc="2025-07-15T04:27:00Z"/>
                <w:rFonts w:ascii="Consolas" w:hAnsi="Consolas"/>
                <w:sz w:val="16"/>
                <w:szCs w:val="16"/>
                <w:lang w:val="en-US"/>
              </w:rPr>
            </w:pPr>
            <w:ins w:id="694" w:author="Imed Bouazizi" w:date="2025-07-14T23:27:00Z" w16du:dateUtc="2025-07-15T04:27:00Z">
              <w:r w:rsidRPr="000C7FB3">
                <w:rPr>
                  <w:rFonts w:ascii="Consolas" w:hAnsi="Consolas"/>
                  <w:sz w:val="16"/>
                  <w:szCs w:val="16"/>
                  <w:lang w:val="en-US"/>
                </w:rPr>
                <w:t xml:space="preserve">          type: object</w:t>
              </w:r>
            </w:ins>
          </w:p>
          <w:p w14:paraId="1DFFD201" w14:textId="77777777" w:rsidR="000C7FB3" w:rsidRPr="000C7FB3" w:rsidRDefault="000C7FB3" w:rsidP="00733BCE">
            <w:pPr>
              <w:spacing w:after="0" w:line="0" w:lineRule="atLeast"/>
              <w:rPr>
                <w:ins w:id="695" w:author="Imed Bouazizi" w:date="2025-07-14T23:27:00Z" w16du:dateUtc="2025-07-15T04:27:00Z"/>
                <w:rFonts w:ascii="Consolas" w:hAnsi="Consolas"/>
                <w:sz w:val="16"/>
                <w:szCs w:val="16"/>
                <w:lang w:val="en-US"/>
              </w:rPr>
            </w:pPr>
            <w:ins w:id="696" w:author="Imed Bouazizi" w:date="2025-07-14T23:27:00Z" w16du:dateUtc="2025-07-15T04:27:00Z">
              <w:r w:rsidRPr="000C7FB3">
                <w:rPr>
                  <w:rFonts w:ascii="Consolas" w:hAnsi="Consolas"/>
                  <w:sz w:val="16"/>
                  <w:szCs w:val="16"/>
                  <w:lang w:val="en-US"/>
                </w:rPr>
                <w:t xml:space="preserve">          properties:</w:t>
              </w:r>
            </w:ins>
          </w:p>
          <w:p w14:paraId="7A2828EE" w14:textId="77777777" w:rsidR="000C7FB3" w:rsidRPr="000C7FB3" w:rsidRDefault="000C7FB3" w:rsidP="00733BCE">
            <w:pPr>
              <w:spacing w:after="0" w:line="0" w:lineRule="atLeast"/>
              <w:rPr>
                <w:ins w:id="697" w:author="Imed Bouazizi" w:date="2025-07-14T23:27:00Z" w16du:dateUtc="2025-07-15T04:27:00Z"/>
                <w:rFonts w:ascii="Consolas" w:hAnsi="Consolas"/>
                <w:sz w:val="16"/>
                <w:szCs w:val="16"/>
                <w:lang w:val="en-US"/>
              </w:rPr>
            </w:pPr>
            <w:ins w:id="698" w:author="Imed Bouazizi" w:date="2025-07-14T23:27:00Z" w16du:dateUtc="2025-07-15T04:27:00Z">
              <w:r w:rsidRPr="000C7FB3">
                <w:rPr>
                  <w:rFonts w:ascii="Consolas" w:hAnsi="Consolas"/>
                  <w:sz w:val="16"/>
                  <w:szCs w:val="16"/>
                  <w:lang w:val="en-US"/>
                </w:rPr>
                <w:t xml:space="preserve">            size:</w:t>
              </w:r>
            </w:ins>
          </w:p>
          <w:p w14:paraId="71B737FB" w14:textId="77777777" w:rsidR="000C7FB3" w:rsidRPr="000C7FB3" w:rsidRDefault="000C7FB3" w:rsidP="00733BCE">
            <w:pPr>
              <w:spacing w:after="0" w:line="0" w:lineRule="atLeast"/>
              <w:rPr>
                <w:ins w:id="699" w:author="Imed Bouazizi" w:date="2025-07-14T23:27:00Z" w16du:dateUtc="2025-07-15T04:27:00Z"/>
                <w:rFonts w:ascii="Consolas" w:hAnsi="Consolas"/>
                <w:sz w:val="16"/>
                <w:szCs w:val="16"/>
                <w:lang w:val="en-US"/>
              </w:rPr>
            </w:pPr>
            <w:ins w:id="700" w:author="Imed Bouazizi" w:date="2025-07-14T23:27:00Z" w16du:dateUtc="2025-07-15T04:27:00Z">
              <w:r w:rsidRPr="000C7FB3">
                <w:rPr>
                  <w:rFonts w:ascii="Consolas" w:hAnsi="Consolas"/>
                  <w:sz w:val="16"/>
                  <w:szCs w:val="16"/>
                  <w:lang w:val="en-US"/>
                </w:rPr>
                <w:t xml:space="preserve">              type: integer</w:t>
              </w:r>
            </w:ins>
          </w:p>
          <w:p w14:paraId="1CEB8C66" w14:textId="77777777" w:rsidR="000C7FB3" w:rsidRPr="000C7FB3" w:rsidRDefault="000C7FB3" w:rsidP="00733BCE">
            <w:pPr>
              <w:spacing w:after="0" w:line="0" w:lineRule="atLeast"/>
              <w:rPr>
                <w:ins w:id="701" w:author="Imed Bouazizi" w:date="2025-07-14T23:27:00Z" w16du:dateUtc="2025-07-15T04:27:00Z"/>
                <w:rFonts w:ascii="Consolas" w:hAnsi="Consolas"/>
                <w:sz w:val="16"/>
                <w:szCs w:val="16"/>
                <w:lang w:val="en-US"/>
              </w:rPr>
            </w:pPr>
            <w:ins w:id="70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lastModified</w:t>
              </w:r>
              <w:proofErr w:type="spellEnd"/>
              <w:r w:rsidRPr="000C7FB3">
                <w:rPr>
                  <w:rFonts w:ascii="Consolas" w:hAnsi="Consolas"/>
                  <w:sz w:val="16"/>
                  <w:szCs w:val="16"/>
                  <w:lang w:val="en-US"/>
                </w:rPr>
                <w:t>:</w:t>
              </w:r>
            </w:ins>
          </w:p>
          <w:p w14:paraId="1375F468" w14:textId="77777777" w:rsidR="000C7FB3" w:rsidRPr="000C7FB3" w:rsidRDefault="000C7FB3" w:rsidP="00733BCE">
            <w:pPr>
              <w:spacing w:after="0" w:line="0" w:lineRule="atLeast"/>
              <w:rPr>
                <w:ins w:id="703" w:author="Imed Bouazizi" w:date="2025-07-14T23:27:00Z" w16du:dateUtc="2025-07-15T04:27:00Z"/>
                <w:rFonts w:ascii="Consolas" w:hAnsi="Consolas"/>
                <w:sz w:val="16"/>
                <w:szCs w:val="16"/>
                <w:lang w:val="en-US"/>
              </w:rPr>
            </w:pPr>
            <w:ins w:id="704" w:author="Imed Bouazizi" w:date="2025-07-14T23:27:00Z" w16du:dateUtc="2025-07-15T04:27:00Z">
              <w:r w:rsidRPr="000C7FB3">
                <w:rPr>
                  <w:rFonts w:ascii="Consolas" w:hAnsi="Consolas"/>
                  <w:sz w:val="16"/>
                  <w:szCs w:val="16"/>
                  <w:lang w:val="en-US"/>
                </w:rPr>
                <w:t xml:space="preserve">              type: string</w:t>
              </w:r>
            </w:ins>
          </w:p>
          <w:p w14:paraId="2F2DFAF8" w14:textId="77777777" w:rsidR="000C7FB3" w:rsidRPr="000C7FB3" w:rsidRDefault="000C7FB3" w:rsidP="00733BCE">
            <w:pPr>
              <w:spacing w:after="0" w:line="0" w:lineRule="atLeast"/>
              <w:rPr>
                <w:ins w:id="705" w:author="Imed Bouazizi" w:date="2025-07-14T23:27:00Z" w16du:dateUtc="2025-07-15T04:27:00Z"/>
                <w:rFonts w:ascii="Consolas" w:hAnsi="Consolas"/>
                <w:sz w:val="16"/>
                <w:szCs w:val="16"/>
                <w:lang w:val="en-US"/>
              </w:rPr>
            </w:pPr>
            <w:ins w:id="706" w:author="Imed Bouazizi" w:date="2025-07-14T23:27:00Z" w16du:dateUtc="2025-07-15T04:27:00Z">
              <w:r w:rsidRPr="000C7FB3">
                <w:rPr>
                  <w:rFonts w:ascii="Consolas" w:hAnsi="Consolas"/>
                  <w:sz w:val="16"/>
                  <w:szCs w:val="16"/>
                  <w:lang w:val="en-US"/>
                </w:rPr>
                <w:t xml:space="preserve">              format: date-time</w:t>
              </w:r>
            </w:ins>
          </w:p>
          <w:p w14:paraId="1201D6FC" w14:textId="77777777" w:rsidR="000C7FB3" w:rsidRPr="000C7FB3" w:rsidRDefault="000C7FB3" w:rsidP="00733BCE">
            <w:pPr>
              <w:spacing w:after="0" w:line="0" w:lineRule="atLeast"/>
              <w:rPr>
                <w:ins w:id="707" w:author="Imed Bouazizi" w:date="2025-07-14T23:27:00Z" w16du:dateUtc="2025-07-15T04:27:00Z"/>
                <w:rFonts w:ascii="Consolas" w:hAnsi="Consolas"/>
                <w:sz w:val="16"/>
                <w:szCs w:val="16"/>
                <w:lang w:val="en-US"/>
              </w:rPr>
            </w:pPr>
            <w:ins w:id="708" w:author="Imed Bouazizi" w:date="2025-07-14T23:27:00Z" w16du:dateUtc="2025-07-15T04:27:00Z">
              <w:r w:rsidRPr="000C7FB3">
                <w:rPr>
                  <w:rFonts w:ascii="Consolas" w:hAnsi="Consolas"/>
                  <w:sz w:val="16"/>
                  <w:szCs w:val="16"/>
                  <w:lang w:val="en-US"/>
                </w:rPr>
                <w:t xml:space="preserve">            checksum:</w:t>
              </w:r>
            </w:ins>
          </w:p>
          <w:p w14:paraId="6BA141AF" w14:textId="77777777" w:rsidR="000C7FB3" w:rsidRPr="000C7FB3" w:rsidRDefault="000C7FB3" w:rsidP="00733BCE">
            <w:pPr>
              <w:spacing w:after="0" w:line="0" w:lineRule="atLeast"/>
              <w:rPr>
                <w:ins w:id="709" w:author="Imed Bouazizi" w:date="2025-07-14T23:27:00Z" w16du:dateUtc="2025-07-15T04:27:00Z"/>
                <w:rFonts w:ascii="Consolas" w:hAnsi="Consolas"/>
                <w:sz w:val="16"/>
                <w:szCs w:val="16"/>
                <w:lang w:val="en-US"/>
              </w:rPr>
            </w:pPr>
            <w:ins w:id="710" w:author="Imed Bouazizi" w:date="2025-07-14T23:27:00Z" w16du:dateUtc="2025-07-15T04:27:00Z">
              <w:r w:rsidRPr="000C7FB3">
                <w:rPr>
                  <w:rFonts w:ascii="Consolas" w:hAnsi="Consolas"/>
                  <w:sz w:val="16"/>
                  <w:szCs w:val="16"/>
                  <w:lang w:val="en-US"/>
                </w:rPr>
                <w:t xml:space="preserve">              type: string</w:t>
              </w:r>
            </w:ins>
          </w:p>
          <w:p w14:paraId="2461C2FF" w14:textId="77777777" w:rsidR="000C7FB3" w:rsidRPr="000C7FB3" w:rsidRDefault="000C7FB3" w:rsidP="00733BCE">
            <w:pPr>
              <w:spacing w:after="0" w:line="0" w:lineRule="atLeast"/>
              <w:rPr>
                <w:ins w:id="711" w:author="Imed Bouazizi" w:date="2025-07-14T23:27:00Z" w16du:dateUtc="2025-07-15T04:27:00Z"/>
                <w:rFonts w:ascii="Consolas" w:hAnsi="Consolas"/>
                <w:sz w:val="16"/>
                <w:szCs w:val="16"/>
                <w:lang w:val="en-US"/>
              </w:rPr>
            </w:pPr>
            <w:ins w:id="712" w:author="Imed Bouazizi" w:date="2025-07-14T23:27:00Z" w16du:dateUtc="2025-07-15T04:27:00Z">
              <w:r w:rsidRPr="000C7FB3">
                <w:rPr>
                  <w:rFonts w:ascii="Consolas" w:hAnsi="Consolas"/>
                  <w:sz w:val="16"/>
                  <w:szCs w:val="16"/>
                  <w:lang w:val="en-US"/>
                </w:rPr>
                <w:t xml:space="preserve">        assets:</w:t>
              </w:r>
            </w:ins>
          </w:p>
          <w:p w14:paraId="5582842E" w14:textId="77777777" w:rsidR="000C7FB3" w:rsidRPr="000C7FB3" w:rsidRDefault="000C7FB3" w:rsidP="00733BCE">
            <w:pPr>
              <w:spacing w:after="0" w:line="0" w:lineRule="atLeast"/>
              <w:rPr>
                <w:ins w:id="713" w:author="Imed Bouazizi" w:date="2025-07-14T23:27:00Z" w16du:dateUtc="2025-07-15T04:27:00Z"/>
                <w:rFonts w:ascii="Consolas" w:hAnsi="Consolas"/>
                <w:sz w:val="16"/>
                <w:szCs w:val="16"/>
                <w:lang w:val="en-US"/>
              </w:rPr>
            </w:pPr>
            <w:ins w:id="714" w:author="Imed Bouazizi" w:date="2025-07-14T23:27:00Z" w16du:dateUtc="2025-07-15T04:27:00Z">
              <w:r w:rsidRPr="000C7FB3">
                <w:rPr>
                  <w:rFonts w:ascii="Consolas" w:hAnsi="Consolas"/>
                  <w:sz w:val="16"/>
                  <w:szCs w:val="16"/>
                  <w:lang w:val="en-US"/>
                </w:rPr>
                <w:t xml:space="preserve">          type: array</w:t>
              </w:r>
            </w:ins>
          </w:p>
          <w:p w14:paraId="0B15C6DC" w14:textId="77777777" w:rsidR="000C7FB3" w:rsidRPr="000C7FB3" w:rsidRDefault="000C7FB3" w:rsidP="00733BCE">
            <w:pPr>
              <w:spacing w:after="0" w:line="0" w:lineRule="atLeast"/>
              <w:rPr>
                <w:ins w:id="715" w:author="Imed Bouazizi" w:date="2025-07-14T23:27:00Z" w16du:dateUtc="2025-07-15T04:27:00Z"/>
                <w:rFonts w:ascii="Consolas" w:hAnsi="Consolas"/>
                <w:sz w:val="16"/>
                <w:szCs w:val="16"/>
                <w:lang w:val="en-US"/>
              </w:rPr>
            </w:pPr>
            <w:ins w:id="716" w:author="Imed Bouazizi" w:date="2025-07-14T23:27:00Z" w16du:dateUtc="2025-07-15T04:27:00Z">
              <w:r w:rsidRPr="000C7FB3">
                <w:rPr>
                  <w:rFonts w:ascii="Consolas" w:hAnsi="Consolas"/>
                  <w:sz w:val="16"/>
                  <w:szCs w:val="16"/>
                  <w:lang w:val="en-US"/>
                </w:rPr>
                <w:t xml:space="preserve">          items:</w:t>
              </w:r>
            </w:ins>
          </w:p>
          <w:p w14:paraId="5D7A99D9" w14:textId="77777777" w:rsidR="000C7FB3" w:rsidRPr="000C7FB3" w:rsidRDefault="000C7FB3" w:rsidP="00733BCE">
            <w:pPr>
              <w:spacing w:after="0" w:line="0" w:lineRule="atLeast"/>
              <w:rPr>
                <w:ins w:id="717" w:author="Imed Bouazizi" w:date="2025-07-14T23:27:00Z" w16du:dateUtc="2025-07-15T04:27:00Z"/>
                <w:rFonts w:ascii="Consolas" w:hAnsi="Consolas"/>
                <w:sz w:val="16"/>
                <w:szCs w:val="16"/>
                <w:lang w:val="en-US"/>
              </w:rPr>
            </w:pPr>
            <w:ins w:id="718" w:author="Imed Bouazizi" w:date="2025-07-14T23:27:00Z" w16du:dateUtc="2025-07-15T04:27:00Z">
              <w:r w:rsidRPr="000C7FB3">
                <w:rPr>
                  <w:rFonts w:ascii="Consolas" w:hAnsi="Consolas"/>
                  <w:sz w:val="16"/>
                  <w:szCs w:val="16"/>
                  <w:lang w:val="en-US"/>
                </w:rPr>
                <w:t xml:space="preserve">            type: object</w:t>
              </w:r>
            </w:ins>
          </w:p>
          <w:p w14:paraId="436CEEF3" w14:textId="77777777" w:rsidR="000C7FB3" w:rsidRPr="000C7FB3" w:rsidRDefault="000C7FB3" w:rsidP="00733BCE">
            <w:pPr>
              <w:spacing w:after="0" w:line="0" w:lineRule="atLeast"/>
              <w:rPr>
                <w:ins w:id="719" w:author="Imed Bouazizi" w:date="2025-07-14T23:27:00Z" w16du:dateUtc="2025-07-15T04:27:00Z"/>
                <w:rFonts w:ascii="Consolas" w:hAnsi="Consolas"/>
                <w:sz w:val="16"/>
                <w:szCs w:val="16"/>
                <w:lang w:val="en-US"/>
              </w:rPr>
            </w:pPr>
            <w:ins w:id="720" w:author="Imed Bouazizi" w:date="2025-07-14T23:27:00Z" w16du:dateUtc="2025-07-15T04:27:00Z">
              <w:r w:rsidRPr="000C7FB3">
                <w:rPr>
                  <w:rFonts w:ascii="Consolas" w:hAnsi="Consolas"/>
                  <w:sz w:val="16"/>
                  <w:szCs w:val="16"/>
                  <w:lang w:val="en-US"/>
                </w:rPr>
                <w:t xml:space="preserve">            properties:</w:t>
              </w:r>
            </w:ins>
          </w:p>
          <w:p w14:paraId="4517C74E" w14:textId="77777777" w:rsidR="000C7FB3" w:rsidRPr="000C7FB3" w:rsidRDefault="000C7FB3" w:rsidP="00733BCE">
            <w:pPr>
              <w:spacing w:after="0" w:line="0" w:lineRule="atLeast"/>
              <w:rPr>
                <w:ins w:id="721" w:author="Imed Bouazizi" w:date="2025-07-14T23:27:00Z" w16du:dateUtc="2025-07-15T04:27:00Z"/>
                <w:rFonts w:ascii="Consolas" w:hAnsi="Consolas"/>
                <w:sz w:val="16"/>
                <w:szCs w:val="16"/>
                <w:lang w:val="en-US"/>
              </w:rPr>
            </w:pPr>
            <w:ins w:id="72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assetId</w:t>
              </w:r>
              <w:proofErr w:type="spellEnd"/>
              <w:r w:rsidRPr="000C7FB3">
                <w:rPr>
                  <w:rFonts w:ascii="Consolas" w:hAnsi="Consolas"/>
                  <w:sz w:val="16"/>
                  <w:szCs w:val="16"/>
                  <w:lang w:val="en-US"/>
                </w:rPr>
                <w:t>:</w:t>
              </w:r>
            </w:ins>
          </w:p>
          <w:p w14:paraId="3C45CBCF" w14:textId="77777777" w:rsidR="000C7FB3" w:rsidRPr="000C7FB3" w:rsidRDefault="000C7FB3" w:rsidP="00733BCE">
            <w:pPr>
              <w:spacing w:after="0" w:line="0" w:lineRule="atLeast"/>
              <w:rPr>
                <w:ins w:id="723" w:author="Imed Bouazizi" w:date="2025-07-14T23:27:00Z" w16du:dateUtc="2025-07-15T04:27:00Z"/>
                <w:rFonts w:ascii="Consolas" w:hAnsi="Consolas"/>
                <w:sz w:val="16"/>
                <w:szCs w:val="16"/>
                <w:lang w:val="en-US"/>
              </w:rPr>
            </w:pPr>
            <w:ins w:id="724" w:author="Imed Bouazizi" w:date="2025-07-14T23:27:00Z" w16du:dateUtc="2025-07-15T04:27:00Z">
              <w:r w:rsidRPr="000C7FB3">
                <w:rPr>
                  <w:rFonts w:ascii="Consolas" w:hAnsi="Consolas"/>
                  <w:sz w:val="16"/>
                  <w:szCs w:val="16"/>
                  <w:lang w:val="en-US"/>
                </w:rPr>
                <w:t xml:space="preserve">                type: string</w:t>
              </w:r>
            </w:ins>
          </w:p>
          <w:p w14:paraId="5CA8A12F" w14:textId="77777777" w:rsidR="000C7FB3" w:rsidRPr="000C7FB3" w:rsidRDefault="000C7FB3" w:rsidP="00733BCE">
            <w:pPr>
              <w:spacing w:after="0" w:line="0" w:lineRule="atLeast"/>
              <w:rPr>
                <w:ins w:id="725" w:author="Imed Bouazizi" w:date="2025-07-14T23:27:00Z" w16du:dateUtc="2025-07-15T04:27:00Z"/>
                <w:rFonts w:ascii="Consolas" w:hAnsi="Consolas"/>
                <w:sz w:val="16"/>
                <w:szCs w:val="16"/>
                <w:lang w:val="en-US"/>
              </w:rPr>
            </w:pPr>
            <w:ins w:id="726"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assetType</w:t>
              </w:r>
              <w:proofErr w:type="spellEnd"/>
              <w:r w:rsidRPr="000C7FB3">
                <w:rPr>
                  <w:rFonts w:ascii="Consolas" w:hAnsi="Consolas"/>
                  <w:sz w:val="16"/>
                  <w:szCs w:val="16"/>
                  <w:lang w:val="en-US"/>
                </w:rPr>
                <w:t>:</w:t>
              </w:r>
            </w:ins>
          </w:p>
          <w:p w14:paraId="4C3C71DF" w14:textId="77777777" w:rsidR="000C7FB3" w:rsidRPr="000C7FB3" w:rsidRDefault="000C7FB3" w:rsidP="00733BCE">
            <w:pPr>
              <w:spacing w:after="0" w:line="0" w:lineRule="atLeast"/>
              <w:rPr>
                <w:ins w:id="727" w:author="Imed Bouazizi" w:date="2025-07-14T23:27:00Z" w16du:dateUtc="2025-07-15T04:27:00Z"/>
                <w:rFonts w:ascii="Consolas" w:hAnsi="Consolas"/>
                <w:sz w:val="16"/>
                <w:szCs w:val="16"/>
                <w:lang w:val="en-US"/>
              </w:rPr>
            </w:pPr>
            <w:ins w:id="728" w:author="Imed Bouazizi" w:date="2025-07-14T23:27:00Z" w16du:dateUtc="2025-07-15T04:27:00Z">
              <w:r w:rsidRPr="000C7FB3">
                <w:rPr>
                  <w:rFonts w:ascii="Consolas" w:hAnsi="Consolas"/>
                  <w:sz w:val="16"/>
                  <w:szCs w:val="16"/>
                  <w:lang w:val="en-US"/>
                </w:rPr>
                <w:t xml:space="preserve">                type: string</w:t>
              </w:r>
            </w:ins>
          </w:p>
          <w:p w14:paraId="45E96422" w14:textId="77777777" w:rsidR="000C7FB3" w:rsidRPr="000C7FB3" w:rsidRDefault="000C7FB3" w:rsidP="00733BCE">
            <w:pPr>
              <w:spacing w:after="0" w:line="0" w:lineRule="atLeast"/>
              <w:rPr>
                <w:ins w:id="729" w:author="Imed Bouazizi" w:date="2025-07-14T23:27:00Z" w16du:dateUtc="2025-07-15T04:27:00Z"/>
                <w:rFonts w:ascii="Consolas" w:hAnsi="Consolas"/>
                <w:sz w:val="16"/>
                <w:szCs w:val="16"/>
                <w:lang w:val="en-US"/>
              </w:rPr>
            </w:pPr>
            <w:ins w:id="730"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enum</w:t>
              </w:r>
              <w:proofErr w:type="spellEnd"/>
              <w:r w:rsidRPr="000C7FB3">
                <w:rPr>
                  <w:rFonts w:ascii="Consolas" w:hAnsi="Consolas"/>
                  <w:sz w:val="16"/>
                  <w:szCs w:val="16"/>
                  <w:lang w:val="en-US"/>
                </w:rPr>
                <w:t>: [texture, animation, accessory, clothing]</w:t>
              </w:r>
            </w:ins>
          </w:p>
          <w:p w14:paraId="25B34A50" w14:textId="77777777" w:rsidR="000C7FB3" w:rsidRPr="000C7FB3" w:rsidRDefault="000C7FB3" w:rsidP="00733BCE">
            <w:pPr>
              <w:spacing w:after="0" w:line="0" w:lineRule="atLeast"/>
              <w:rPr>
                <w:ins w:id="731" w:author="Imed Bouazizi" w:date="2025-07-14T23:27:00Z" w16du:dateUtc="2025-07-15T04:27:00Z"/>
                <w:rFonts w:ascii="Consolas" w:hAnsi="Consolas"/>
                <w:sz w:val="16"/>
                <w:szCs w:val="16"/>
                <w:lang w:val="en-US"/>
              </w:rPr>
            </w:pPr>
            <w:ins w:id="73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lod</w:t>
              </w:r>
              <w:proofErr w:type="spellEnd"/>
              <w:r w:rsidRPr="000C7FB3">
                <w:rPr>
                  <w:rFonts w:ascii="Consolas" w:hAnsi="Consolas"/>
                  <w:sz w:val="16"/>
                  <w:szCs w:val="16"/>
                  <w:lang w:val="en-US"/>
                </w:rPr>
                <w:t>:</w:t>
              </w:r>
            </w:ins>
          </w:p>
          <w:p w14:paraId="6A36B05C" w14:textId="77777777" w:rsidR="000C7FB3" w:rsidRPr="000C7FB3" w:rsidRDefault="000C7FB3" w:rsidP="00733BCE">
            <w:pPr>
              <w:spacing w:after="0" w:line="0" w:lineRule="atLeast"/>
              <w:rPr>
                <w:ins w:id="733" w:author="Imed Bouazizi" w:date="2025-07-14T23:27:00Z" w16du:dateUtc="2025-07-15T04:27:00Z"/>
                <w:rFonts w:ascii="Consolas" w:hAnsi="Consolas"/>
                <w:sz w:val="16"/>
                <w:szCs w:val="16"/>
                <w:lang w:val="en-US"/>
              </w:rPr>
            </w:pPr>
            <w:ins w:id="734" w:author="Imed Bouazizi" w:date="2025-07-14T23:27:00Z" w16du:dateUtc="2025-07-15T04:27:00Z">
              <w:r w:rsidRPr="000C7FB3">
                <w:rPr>
                  <w:rFonts w:ascii="Consolas" w:hAnsi="Consolas"/>
                  <w:sz w:val="16"/>
                  <w:szCs w:val="16"/>
                  <w:lang w:val="en-US"/>
                </w:rPr>
                <w:t xml:space="preserve">                type: string</w:t>
              </w:r>
            </w:ins>
          </w:p>
          <w:p w14:paraId="4F189655" w14:textId="77777777" w:rsidR="000C7FB3" w:rsidRPr="000C7FB3" w:rsidRDefault="000C7FB3" w:rsidP="00733BCE">
            <w:pPr>
              <w:spacing w:after="0" w:line="0" w:lineRule="atLeast"/>
              <w:rPr>
                <w:ins w:id="735" w:author="Imed Bouazizi" w:date="2025-07-14T23:27:00Z" w16du:dateUtc="2025-07-15T04:27:00Z"/>
                <w:rFonts w:ascii="Consolas" w:hAnsi="Consolas"/>
                <w:sz w:val="16"/>
                <w:szCs w:val="16"/>
                <w:lang w:val="en-US"/>
              </w:rPr>
            </w:pPr>
            <w:ins w:id="736"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enum</w:t>
              </w:r>
              <w:proofErr w:type="spellEnd"/>
              <w:r w:rsidRPr="000C7FB3">
                <w:rPr>
                  <w:rFonts w:ascii="Consolas" w:hAnsi="Consolas"/>
                  <w:sz w:val="16"/>
                  <w:szCs w:val="16"/>
                  <w:lang w:val="en-US"/>
                </w:rPr>
                <w:t>: [high, medium, low]</w:t>
              </w:r>
            </w:ins>
          </w:p>
          <w:p w14:paraId="7D4C1DB5" w14:textId="77777777" w:rsidR="000C7FB3" w:rsidRPr="000C7FB3" w:rsidRDefault="000C7FB3" w:rsidP="00733BCE">
            <w:pPr>
              <w:spacing w:after="0" w:line="0" w:lineRule="atLeast"/>
              <w:rPr>
                <w:ins w:id="737" w:author="Imed Bouazizi" w:date="2025-07-14T23:27:00Z" w16du:dateUtc="2025-07-15T04:27:00Z"/>
                <w:rFonts w:ascii="Consolas" w:hAnsi="Consolas"/>
                <w:sz w:val="16"/>
                <w:szCs w:val="16"/>
                <w:lang w:val="en-US"/>
              </w:rPr>
            </w:pPr>
            <w:ins w:id="738" w:author="Imed Bouazizi" w:date="2025-07-14T23:27:00Z" w16du:dateUtc="2025-07-15T04:27:00Z">
              <w:r w:rsidRPr="000C7FB3">
                <w:rPr>
                  <w:rFonts w:ascii="Consolas" w:hAnsi="Consolas"/>
                  <w:sz w:val="16"/>
                  <w:szCs w:val="16"/>
                  <w:lang w:val="en-US"/>
                </w:rPr>
                <w:t xml:space="preserve">              size:</w:t>
              </w:r>
            </w:ins>
          </w:p>
          <w:p w14:paraId="6C1C98FE" w14:textId="77777777" w:rsidR="000C7FB3" w:rsidRPr="000C7FB3" w:rsidRDefault="000C7FB3" w:rsidP="00733BCE">
            <w:pPr>
              <w:spacing w:after="0" w:line="0" w:lineRule="atLeast"/>
              <w:rPr>
                <w:ins w:id="739" w:author="Imed Bouazizi" w:date="2025-07-14T23:27:00Z" w16du:dateUtc="2025-07-15T04:27:00Z"/>
                <w:rFonts w:ascii="Consolas" w:hAnsi="Consolas"/>
                <w:sz w:val="16"/>
                <w:szCs w:val="16"/>
                <w:lang w:val="en-US"/>
              </w:rPr>
            </w:pPr>
            <w:ins w:id="740" w:author="Imed Bouazizi" w:date="2025-07-14T23:27:00Z" w16du:dateUtc="2025-07-15T04:27:00Z">
              <w:r w:rsidRPr="000C7FB3">
                <w:rPr>
                  <w:rFonts w:ascii="Consolas" w:hAnsi="Consolas"/>
                  <w:sz w:val="16"/>
                  <w:szCs w:val="16"/>
                  <w:lang w:val="en-US"/>
                </w:rPr>
                <w:t xml:space="preserve">                type: integer</w:t>
              </w:r>
            </w:ins>
          </w:p>
          <w:p w14:paraId="20264C60" w14:textId="77777777" w:rsidR="000C7FB3" w:rsidRPr="000C7FB3" w:rsidRDefault="000C7FB3" w:rsidP="00733BCE">
            <w:pPr>
              <w:spacing w:after="0" w:line="0" w:lineRule="atLeast"/>
              <w:rPr>
                <w:ins w:id="741" w:author="Imed Bouazizi" w:date="2025-07-14T23:27:00Z" w16du:dateUtc="2025-07-15T04:27:00Z"/>
                <w:rFonts w:ascii="Consolas" w:hAnsi="Consolas"/>
                <w:sz w:val="16"/>
                <w:szCs w:val="16"/>
                <w:lang w:val="en-US"/>
              </w:rPr>
            </w:pPr>
            <w:ins w:id="74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createdAt</w:t>
              </w:r>
              <w:proofErr w:type="spellEnd"/>
              <w:r w:rsidRPr="000C7FB3">
                <w:rPr>
                  <w:rFonts w:ascii="Consolas" w:hAnsi="Consolas"/>
                  <w:sz w:val="16"/>
                  <w:szCs w:val="16"/>
                  <w:lang w:val="en-US"/>
                </w:rPr>
                <w:t>:</w:t>
              </w:r>
            </w:ins>
          </w:p>
          <w:p w14:paraId="784CBB57" w14:textId="77777777" w:rsidR="000C7FB3" w:rsidRPr="000C7FB3" w:rsidRDefault="000C7FB3" w:rsidP="00733BCE">
            <w:pPr>
              <w:spacing w:after="0" w:line="0" w:lineRule="atLeast"/>
              <w:rPr>
                <w:ins w:id="743" w:author="Imed Bouazizi" w:date="2025-07-14T23:27:00Z" w16du:dateUtc="2025-07-15T04:27:00Z"/>
                <w:rFonts w:ascii="Consolas" w:hAnsi="Consolas"/>
                <w:sz w:val="16"/>
                <w:szCs w:val="16"/>
                <w:lang w:val="en-US"/>
              </w:rPr>
            </w:pPr>
            <w:ins w:id="744" w:author="Imed Bouazizi" w:date="2025-07-14T23:27:00Z" w16du:dateUtc="2025-07-15T04:27:00Z">
              <w:r w:rsidRPr="000C7FB3">
                <w:rPr>
                  <w:rFonts w:ascii="Consolas" w:hAnsi="Consolas"/>
                  <w:sz w:val="16"/>
                  <w:szCs w:val="16"/>
                  <w:lang w:val="en-US"/>
                </w:rPr>
                <w:t xml:space="preserve">                type: string</w:t>
              </w:r>
            </w:ins>
          </w:p>
          <w:p w14:paraId="32BBE8D9" w14:textId="77777777" w:rsidR="000C7FB3" w:rsidRPr="000C7FB3" w:rsidRDefault="000C7FB3" w:rsidP="00733BCE">
            <w:pPr>
              <w:spacing w:after="0" w:line="0" w:lineRule="atLeast"/>
              <w:rPr>
                <w:ins w:id="745" w:author="Imed Bouazizi" w:date="2025-07-14T23:27:00Z" w16du:dateUtc="2025-07-15T04:27:00Z"/>
                <w:rFonts w:ascii="Consolas" w:hAnsi="Consolas"/>
                <w:sz w:val="16"/>
                <w:szCs w:val="16"/>
                <w:lang w:val="en-US"/>
              </w:rPr>
            </w:pPr>
            <w:ins w:id="746" w:author="Imed Bouazizi" w:date="2025-07-14T23:27:00Z" w16du:dateUtc="2025-07-15T04:27:00Z">
              <w:r w:rsidRPr="000C7FB3">
                <w:rPr>
                  <w:rFonts w:ascii="Consolas" w:hAnsi="Consolas"/>
                  <w:sz w:val="16"/>
                  <w:szCs w:val="16"/>
                  <w:lang w:val="en-US"/>
                </w:rPr>
                <w:t xml:space="preserve">                format: date-time</w:t>
              </w:r>
            </w:ins>
          </w:p>
          <w:p w14:paraId="6DE0AA91" w14:textId="77777777" w:rsidR="000C7FB3" w:rsidRPr="000C7FB3" w:rsidRDefault="000C7FB3" w:rsidP="00733BCE">
            <w:pPr>
              <w:spacing w:after="0" w:line="0" w:lineRule="atLeast"/>
              <w:rPr>
                <w:ins w:id="747" w:author="Imed Bouazizi" w:date="2025-07-14T23:27:00Z" w16du:dateUtc="2025-07-15T04:27:00Z"/>
                <w:rFonts w:ascii="Consolas" w:hAnsi="Consolas"/>
                <w:sz w:val="16"/>
                <w:szCs w:val="16"/>
                <w:lang w:val="en-US"/>
              </w:rPr>
            </w:pPr>
            <w:ins w:id="748" w:author="Imed Bouazizi" w:date="2025-07-14T23:27:00Z" w16du:dateUtc="2025-07-15T04:27:00Z">
              <w:r w:rsidRPr="000C7FB3">
                <w:rPr>
                  <w:rFonts w:ascii="Consolas" w:hAnsi="Consolas"/>
                  <w:sz w:val="16"/>
                  <w:szCs w:val="16"/>
                  <w:lang w:val="en-US"/>
                </w:rPr>
                <w:t xml:space="preserve">    </w:t>
              </w:r>
            </w:ins>
          </w:p>
          <w:p w14:paraId="5EFC5F6E" w14:textId="77777777" w:rsidR="000C7FB3" w:rsidRPr="000C7FB3" w:rsidRDefault="000C7FB3" w:rsidP="00733BCE">
            <w:pPr>
              <w:spacing w:after="0" w:line="0" w:lineRule="atLeast"/>
              <w:rPr>
                <w:ins w:id="749" w:author="Imed Bouazizi" w:date="2025-07-14T23:27:00Z" w16du:dateUtc="2025-07-15T04:27:00Z"/>
                <w:rFonts w:ascii="Consolas" w:hAnsi="Consolas"/>
                <w:sz w:val="16"/>
                <w:szCs w:val="16"/>
                <w:lang w:val="en-US"/>
              </w:rPr>
            </w:pPr>
            <w:ins w:id="750" w:author="Imed Bouazizi" w:date="2025-07-14T23:27:00Z" w16du:dateUtc="2025-07-15T04:27:00Z">
              <w:r w:rsidRPr="000C7FB3">
                <w:rPr>
                  <w:rFonts w:ascii="Consolas" w:hAnsi="Consolas"/>
                  <w:sz w:val="16"/>
                  <w:szCs w:val="16"/>
                  <w:lang w:val="en-US"/>
                </w:rPr>
                <w:t xml:space="preserve">  responses:</w:t>
              </w:r>
            </w:ins>
          </w:p>
          <w:p w14:paraId="12E5E863" w14:textId="77777777" w:rsidR="000C7FB3" w:rsidRPr="000C7FB3" w:rsidRDefault="000C7FB3" w:rsidP="00733BCE">
            <w:pPr>
              <w:spacing w:after="0" w:line="0" w:lineRule="atLeast"/>
              <w:rPr>
                <w:ins w:id="751" w:author="Imed Bouazizi" w:date="2025-07-14T23:27:00Z" w16du:dateUtc="2025-07-15T04:27:00Z"/>
                <w:rFonts w:ascii="Consolas" w:hAnsi="Consolas"/>
                <w:sz w:val="16"/>
                <w:szCs w:val="16"/>
                <w:lang w:val="en-US"/>
              </w:rPr>
            </w:pPr>
            <w:ins w:id="752"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BadRequest</w:t>
              </w:r>
              <w:proofErr w:type="spellEnd"/>
              <w:r w:rsidRPr="000C7FB3">
                <w:rPr>
                  <w:rFonts w:ascii="Consolas" w:hAnsi="Consolas"/>
                  <w:sz w:val="16"/>
                  <w:szCs w:val="16"/>
                  <w:lang w:val="en-US"/>
                </w:rPr>
                <w:t>:</w:t>
              </w:r>
            </w:ins>
          </w:p>
          <w:p w14:paraId="1910E73F" w14:textId="77777777" w:rsidR="000C7FB3" w:rsidRPr="000C7FB3" w:rsidRDefault="000C7FB3" w:rsidP="00733BCE">
            <w:pPr>
              <w:spacing w:after="0" w:line="0" w:lineRule="atLeast"/>
              <w:rPr>
                <w:ins w:id="753" w:author="Imed Bouazizi" w:date="2025-07-14T23:27:00Z" w16du:dateUtc="2025-07-15T04:27:00Z"/>
                <w:rFonts w:ascii="Consolas" w:hAnsi="Consolas"/>
                <w:sz w:val="16"/>
                <w:szCs w:val="16"/>
                <w:lang w:val="en-US"/>
              </w:rPr>
            </w:pPr>
            <w:ins w:id="754" w:author="Imed Bouazizi" w:date="2025-07-14T23:27:00Z" w16du:dateUtc="2025-07-15T04:27:00Z">
              <w:r w:rsidRPr="000C7FB3">
                <w:rPr>
                  <w:rFonts w:ascii="Consolas" w:hAnsi="Consolas"/>
                  <w:sz w:val="16"/>
                  <w:szCs w:val="16"/>
                  <w:lang w:val="en-US"/>
                </w:rPr>
                <w:t xml:space="preserve">      description: Bad request</w:t>
              </w:r>
            </w:ins>
          </w:p>
          <w:p w14:paraId="38842817" w14:textId="77777777" w:rsidR="000C7FB3" w:rsidRPr="000C7FB3" w:rsidRDefault="000C7FB3" w:rsidP="00733BCE">
            <w:pPr>
              <w:spacing w:after="0" w:line="0" w:lineRule="atLeast"/>
              <w:rPr>
                <w:ins w:id="755" w:author="Imed Bouazizi" w:date="2025-07-14T23:27:00Z" w16du:dateUtc="2025-07-15T04:27:00Z"/>
                <w:rFonts w:ascii="Consolas" w:hAnsi="Consolas"/>
                <w:sz w:val="16"/>
                <w:szCs w:val="16"/>
                <w:lang w:val="en-US"/>
              </w:rPr>
            </w:pPr>
            <w:ins w:id="756" w:author="Imed Bouazizi" w:date="2025-07-14T23:27:00Z" w16du:dateUtc="2025-07-15T04:27:00Z">
              <w:r w:rsidRPr="000C7FB3">
                <w:rPr>
                  <w:rFonts w:ascii="Consolas" w:hAnsi="Consolas"/>
                  <w:sz w:val="16"/>
                  <w:szCs w:val="16"/>
                  <w:lang w:val="en-US"/>
                </w:rPr>
                <w:t xml:space="preserve">      content:</w:t>
              </w:r>
            </w:ins>
          </w:p>
          <w:p w14:paraId="4102C9C8" w14:textId="77777777" w:rsidR="000C7FB3" w:rsidRPr="000C7FB3" w:rsidRDefault="000C7FB3" w:rsidP="00733BCE">
            <w:pPr>
              <w:spacing w:after="0" w:line="0" w:lineRule="atLeast"/>
              <w:rPr>
                <w:ins w:id="757" w:author="Imed Bouazizi" w:date="2025-07-14T23:27:00Z" w16du:dateUtc="2025-07-15T04:27:00Z"/>
                <w:rFonts w:ascii="Consolas" w:hAnsi="Consolas"/>
                <w:sz w:val="16"/>
                <w:szCs w:val="16"/>
                <w:lang w:val="en-US"/>
              </w:rPr>
            </w:pPr>
            <w:ins w:id="758" w:author="Imed Bouazizi" w:date="2025-07-14T23:27:00Z" w16du:dateUtc="2025-07-15T04:27:00Z">
              <w:r w:rsidRPr="000C7FB3">
                <w:rPr>
                  <w:rFonts w:ascii="Consolas" w:hAnsi="Consolas"/>
                  <w:sz w:val="16"/>
                  <w:szCs w:val="16"/>
                  <w:lang w:val="en-US"/>
                </w:rPr>
                <w:t xml:space="preserve">        application/</w:t>
              </w:r>
              <w:proofErr w:type="spellStart"/>
              <w:r w:rsidRPr="000C7FB3">
                <w:rPr>
                  <w:rFonts w:ascii="Consolas" w:hAnsi="Consolas"/>
                  <w:sz w:val="16"/>
                  <w:szCs w:val="16"/>
                  <w:lang w:val="en-US"/>
                </w:rPr>
                <w:t>json</w:t>
              </w:r>
              <w:proofErr w:type="spellEnd"/>
              <w:r w:rsidRPr="000C7FB3">
                <w:rPr>
                  <w:rFonts w:ascii="Consolas" w:hAnsi="Consolas"/>
                  <w:sz w:val="16"/>
                  <w:szCs w:val="16"/>
                  <w:lang w:val="en-US"/>
                </w:rPr>
                <w:t>:</w:t>
              </w:r>
            </w:ins>
          </w:p>
          <w:p w14:paraId="2303C5D0" w14:textId="77777777" w:rsidR="000C7FB3" w:rsidRPr="000C7FB3" w:rsidRDefault="000C7FB3" w:rsidP="00733BCE">
            <w:pPr>
              <w:spacing w:after="0" w:line="0" w:lineRule="atLeast"/>
              <w:rPr>
                <w:ins w:id="759" w:author="Imed Bouazizi" w:date="2025-07-14T23:27:00Z" w16du:dateUtc="2025-07-15T04:27:00Z"/>
                <w:rFonts w:ascii="Consolas" w:hAnsi="Consolas"/>
                <w:sz w:val="16"/>
                <w:szCs w:val="16"/>
                <w:lang w:val="en-US"/>
              </w:rPr>
            </w:pPr>
            <w:ins w:id="760" w:author="Imed Bouazizi" w:date="2025-07-14T23:27:00Z" w16du:dateUtc="2025-07-15T04:27:00Z">
              <w:r w:rsidRPr="000C7FB3">
                <w:rPr>
                  <w:rFonts w:ascii="Consolas" w:hAnsi="Consolas"/>
                  <w:sz w:val="16"/>
                  <w:szCs w:val="16"/>
                  <w:lang w:val="en-US"/>
                </w:rPr>
                <w:t xml:space="preserve">          schema:</w:t>
              </w:r>
            </w:ins>
          </w:p>
          <w:p w14:paraId="62C89354" w14:textId="77777777" w:rsidR="000C7FB3" w:rsidRPr="000C7FB3" w:rsidRDefault="000C7FB3" w:rsidP="00733BCE">
            <w:pPr>
              <w:spacing w:after="0" w:line="0" w:lineRule="atLeast"/>
              <w:rPr>
                <w:ins w:id="761" w:author="Imed Bouazizi" w:date="2025-07-14T23:27:00Z" w16du:dateUtc="2025-07-15T04:27:00Z"/>
                <w:rFonts w:ascii="Consolas" w:hAnsi="Consolas"/>
                <w:sz w:val="16"/>
                <w:szCs w:val="16"/>
                <w:lang w:val="en-US"/>
              </w:rPr>
            </w:pPr>
            <w:ins w:id="762" w:author="Imed Bouazizi" w:date="2025-07-14T23:27:00Z" w16du:dateUtc="2025-07-15T04:27:00Z">
              <w:r w:rsidRPr="000C7FB3">
                <w:rPr>
                  <w:rFonts w:ascii="Consolas" w:hAnsi="Consolas"/>
                  <w:sz w:val="16"/>
                  <w:szCs w:val="16"/>
                  <w:lang w:val="en-US"/>
                </w:rPr>
                <w:lastRenderedPageBreak/>
                <w:t xml:space="preserve">            $ref</w:t>
              </w:r>
              <w:proofErr w:type="gramStart"/>
              <w:r w:rsidRPr="000C7FB3">
                <w:rPr>
                  <w:rFonts w:ascii="Consolas" w:hAnsi="Consolas"/>
                  <w:sz w:val="16"/>
                  <w:szCs w:val="16"/>
                  <w:lang w:val="en-US"/>
                </w:rPr>
                <w:t>: '#/</w:t>
              </w:r>
              <w:proofErr w:type="gramEnd"/>
              <w:r w:rsidRPr="000C7FB3">
                <w:rPr>
                  <w:rFonts w:ascii="Consolas" w:hAnsi="Consolas"/>
                  <w:sz w:val="16"/>
                  <w:szCs w:val="16"/>
                  <w:lang w:val="en-US"/>
                </w:rPr>
                <w:t>components/schemas/Error'</w:t>
              </w:r>
            </w:ins>
          </w:p>
          <w:p w14:paraId="43C8E464" w14:textId="77777777" w:rsidR="000C7FB3" w:rsidRPr="000C7FB3" w:rsidRDefault="000C7FB3" w:rsidP="00733BCE">
            <w:pPr>
              <w:spacing w:after="0" w:line="0" w:lineRule="atLeast"/>
              <w:rPr>
                <w:ins w:id="763" w:author="Imed Bouazizi" w:date="2025-07-14T23:27:00Z" w16du:dateUtc="2025-07-15T04:27:00Z"/>
                <w:rFonts w:ascii="Consolas" w:hAnsi="Consolas"/>
                <w:sz w:val="16"/>
                <w:szCs w:val="16"/>
                <w:lang w:val="en-US"/>
              </w:rPr>
            </w:pPr>
            <w:ins w:id="764"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NotFound</w:t>
              </w:r>
              <w:proofErr w:type="spellEnd"/>
              <w:r w:rsidRPr="000C7FB3">
                <w:rPr>
                  <w:rFonts w:ascii="Consolas" w:hAnsi="Consolas"/>
                  <w:sz w:val="16"/>
                  <w:szCs w:val="16"/>
                  <w:lang w:val="en-US"/>
                </w:rPr>
                <w:t>:</w:t>
              </w:r>
            </w:ins>
          </w:p>
          <w:p w14:paraId="0CEEB93B" w14:textId="77777777" w:rsidR="000C7FB3" w:rsidRPr="000C7FB3" w:rsidRDefault="000C7FB3" w:rsidP="00733BCE">
            <w:pPr>
              <w:spacing w:after="0" w:line="0" w:lineRule="atLeast"/>
              <w:rPr>
                <w:ins w:id="765" w:author="Imed Bouazizi" w:date="2025-07-14T23:27:00Z" w16du:dateUtc="2025-07-15T04:27:00Z"/>
                <w:rFonts w:ascii="Consolas" w:hAnsi="Consolas"/>
                <w:sz w:val="16"/>
                <w:szCs w:val="16"/>
                <w:lang w:val="en-US"/>
              </w:rPr>
            </w:pPr>
            <w:ins w:id="766" w:author="Imed Bouazizi" w:date="2025-07-14T23:27:00Z" w16du:dateUtc="2025-07-15T04:27:00Z">
              <w:r w:rsidRPr="000C7FB3">
                <w:rPr>
                  <w:rFonts w:ascii="Consolas" w:hAnsi="Consolas"/>
                  <w:sz w:val="16"/>
                  <w:szCs w:val="16"/>
                  <w:lang w:val="en-US"/>
                </w:rPr>
                <w:t xml:space="preserve">      </w:t>
              </w:r>
              <w:proofErr w:type="gramStart"/>
              <w:r w:rsidRPr="000C7FB3">
                <w:rPr>
                  <w:rFonts w:ascii="Consolas" w:hAnsi="Consolas"/>
                  <w:sz w:val="16"/>
                  <w:szCs w:val="16"/>
                  <w:lang w:val="en-US"/>
                </w:rPr>
                <w:t>description</w:t>
              </w:r>
              <w:proofErr w:type="gramEnd"/>
              <w:r w:rsidRPr="000C7FB3">
                <w:rPr>
                  <w:rFonts w:ascii="Consolas" w:hAnsi="Consolas"/>
                  <w:sz w:val="16"/>
                  <w:szCs w:val="16"/>
                  <w:lang w:val="en-US"/>
                </w:rPr>
                <w:t>: Resource not found</w:t>
              </w:r>
            </w:ins>
          </w:p>
          <w:p w14:paraId="3D44CB4D" w14:textId="77777777" w:rsidR="000C7FB3" w:rsidRPr="000C7FB3" w:rsidRDefault="000C7FB3" w:rsidP="00733BCE">
            <w:pPr>
              <w:spacing w:after="0" w:line="0" w:lineRule="atLeast"/>
              <w:rPr>
                <w:ins w:id="767" w:author="Imed Bouazizi" w:date="2025-07-14T23:27:00Z" w16du:dateUtc="2025-07-15T04:27:00Z"/>
                <w:rFonts w:ascii="Consolas" w:hAnsi="Consolas"/>
                <w:sz w:val="16"/>
                <w:szCs w:val="16"/>
                <w:lang w:val="en-US"/>
              </w:rPr>
            </w:pPr>
            <w:ins w:id="768" w:author="Imed Bouazizi" w:date="2025-07-14T23:27:00Z" w16du:dateUtc="2025-07-15T04:27:00Z">
              <w:r w:rsidRPr="000C7FB3">
                <w:rPr>
                  <w:rFonts w:ascii="Consolas" w:hAnsi="Consolas"/>
                  <w:sz w:val="16"/>
                  <w:szCs w:val="16"/>
                  <w:lang w:val="en-US"/>
                </w:rPr>
                <w:t xml:space="preserve">      content:</w:t>
              </w:r>
            </w:ins>
          </w:p>
          <w:p w14:paraId="13380BA9" w14:textId="77777777" w:rsidR="000C7FB3" w:rsidRPr="000C7FB3" w:rsidRDefault="000C7FB3" w:rsidP="00733BCE">
            <w:pPr>
              <w:spacing w:after="0" w:line="0" w:lineRule="atLeast"/>
              <w:rPr>
                <w:ins w:id="769" w:author="Imed Bouazizi" w:date="2025-07-14T23:27:00Z" w16du:dateUtc="2025-07-15T04:27:00Z"/>
                <w:rFonts w:ascii="Consolas" w:hAnsi="Consolas"/>
                <w:sz w:val="16"/>
                <w:szCs w:val="16"/>
                <w:lang w:val="en-US"/>
              </w:rPr>
            </w:pPr>
            <w:ins w:id="770" w:author="Imed Bouazizi" w:date="2025-07-14T23:27:00Z" w16du:dateUtc="2025-07-15T04:27:00Z">
              <w:r w:rsidRPr="000C7FB3">
                <w:rPr>
                  <w:rFonts w:ascii="Consolas" w:hAnsi="Consolas"/>
                  <w:sz w:val="16"/>
                  <w:szCs w:val="16"/>
                  <w:lang w:val="en-US"/>
                </w:rPr>
                <w:t xml:space="preserve">        application/</w:t>
              </w:r>
              <w:proofErr w:type="spellStart"/>
              <w:r w:rsidRPr="000C7FB3">
                <w:rPr>
                  <w:rFonts w:ascii="Consolas" w:hAnsi="Consolas"/>
                  <w:sz w:val="16"/>
                  <w:szCs w:val="16"/>
                  <w:lang w:val="en-US"/>
                </w:rPr>
                <w:t>json</w:t>
              </w:r>
              <w:proofErr w:type="spellEnd"/>
              <w:r w:rsidRPr="000C7FB3">
                <w:rPr>
                  <w:rFonts w:ascii="Consolas" w:hAnsi="Consolas"/>
                  <w:sz w:val="16"/>
                  <w:szCs w:val="16"/>
                  <w:lang w:val="en-US"/>
                </w:rPr>
                <w:t>:</w:t>
              </w:r>
            </w:ins>
          </w:p>
          <w:p w14:paraId="68241F32" w14:textId="77777777" w:rsidR="000C7FB3" w:rsidRPr="000C7FB3" w:rsidRDefault="000C7FB3" w:rsidP="00733BCE">
            <w:pPr>
              <w:spacing w:after="0" w:line="0" w:lineRule="atLeast"/>
              <w:rPr>
                <w:ins w:id="771" w:author="Imed Bouazizi" w:date="2025-07-14T23:27:00Z" w16du:dateUtc="2025-07-15T04:27:00Z"/>
                <w:rFonts w:ascii="Consolas" w:hAnsi="Consolas"/>
                <w:sz w:val="16"/>
                <w:szCs w:val="16"/>
                <w:lang w:val="en-US"/>
              </w:rPr>
            </w:pPr>
            <w:ins w:id="772" w:author="Imed Bouazizi" w:date="2025-07-14T23:27:00Z" w16du:dateUtc="2025-07-15T04:27:00Z">
              <w:r w:rsidRPr="000C7FB3">
                <w:rPr>
                  <w:rFonts w:ascii="Consolas" w:hAnsi="Consolas"/>
                  <w:sz w:val="16"/>
                  <w:szCs w:val="16"/>
                  <w:lang w:val="en-US"/>
                </w:rPr>
                <w:t xml:space="preserve">          schema:</w:t>
              </w:r>
            </w:ins>
          </w:p>
          <w:p w14:paraId="4CCDA1F9" w14:textId="77777777" w:rsidR="000C7FB3" w:rsidRPr="000C7FB3" w:rsidRDefault="000C7FB3" w:rsidP="00733BCE">
            <w:pPr>
              <w:spacing w:after="0" w:line="0" w:lineRule="atLeast"/>
              <w:rPr>
                <w:ins w:id="773" w:author="Imed Bouazizi" w:date="2025-07-14T23:27:00Z" w16du:dateUtc="2025-07-15T04:27:00Z"/>
                <w:rFonts w:ascii="Consolas" w:hAnsi="Consolas"/>
                <w:sz w:val="16"/>
                <w:szCs w:val="16"/>
                <w:lang w:val="en-US"/>
              </w:rPr>
            </w:pPr>
            <w:ins w:id="774" w:author="Imed Bouazizi" w:date="2025-07-14T23:27:00Z" w16du:dateUtc="2025-07-15T04:27:00Z">
              <w:r w:rsidRPr="000C7FB3">
                <w:rPr>
                  <w:rFonts w:ascii="Consolas" w:hAnsi="Consolas"/>
                  <w:sz w:val="16"/>
                  <w:szCs w:val="16"/>
                  <w:lang w:val="en-US"/>
                </w:rPr>
                <w:t xml:space="preserve">            $ref</w:t>
              </w:r>
              <w:proofErr w:type="gramStart"/>
              <w:r w:rsidRPr="000C7FB3">
                <w:rPr>
                  <w:rFonts w:ascii="Consolas" w:hAnsi="Consolas"/>
                  <w:sz w:val="16"/>
                  <w:szCs w:val="16"/>
                  <w:lang w:val="en-US"/>
                </w:rPr>
                <w:t>: '#/</w:t>
              </w:r>
              <w:proofErr w:type="gramEnd"/>
              <w:r w:rsidRPr="000C7FB3">
                <w:rPr>
                  <w:rFonts w:ascii="Consolas" w:hAnsi="Consolas"/>
                  <w:sz w:val="16"/>
                  <w:szCs w:val="16"/>
                  <w:lang w:val="en-US"/>
                </w:rPr>
                <w:t>components/schemas/Error'</w:t>
              </w:r>
            </w:ins>
          </w:p>
          <w:p w14:paraId="07CB9B03" w14:textId="77777777" w:rsidR="000C7FB3" w:rsidRPr="000C7FB3" w:rsidRDefault="000C7FB3" w:rsidP="00733BCE">
            <w:pPr>
              <w:spacing w:after="0" w:line="0" w:lineRule="atLeast"/>
              <w:rPr>
                <w:ins w:id="775" w:author="Imed Bouazizi" w:date="2025-07-14T23:27:00Z" w16du:dateUtc="2025-07-15T04:27:00Z"/>
                <w:rFonts w:ascii="Consolas" w:hAnsi="Consolas"/>
                <w:sz w:val="16"/>
                <w:szCs w:val="16"/>
                <w:lang w:val="en-US"/>
              </w:rPr>
            </w:pPr>
            <w:ins w:id="776"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PayloadTooLarge</w:t>
              </w:r>
              <w:proofErr w:type="spellEnd"/>
              <w:r w:rsidRPr="000C7FB3">
                <w:rPr>
                  <w:rFonts w:ascii="Consolas" w:hAnsi="Consolas"/>
                  <w:sz w:val="16"/>
                  <w:szCs w:val="16"/>
                  <w:lang w:val="en-US"/>
                </w:rPr>
                <w:t>:</w:t>
              </w:r>
            </w:ins>
          </w:p>
          <w:p w14:paraId="2906757E" w14:textId="77777777" w:rsidR="000C7FB3" w:rsidRPr="000C7FB3" w:rsidRDefault="000C7FB3" w:rsidP="00733BCE">
            <w:pPr>
              <w:spacing w:after="0" w:line="0" w:lineRule="atLeast"/>
              <w:rPr>
                <w:ins w:id="777" w:author="Imed Bouazizi" w:date="2025-07-14T23:27:00Z" w16du:dateUtc="2025-07-15T04:27:00Z"/>
                <w:rFonts w:ascii="Consolas" w:hAnsi="Consolas"/>
                <w:sz w:val="16"/>
                <w:szCs w:val="16"/>
                <w:lang w:val="en-US"/>
              </w:rPr>
            </w:pPr>
            <w:ins w:id="778" w:author="Imed Bouazizi" w:date="2025-07-14T23:27:00Z" w16du:dateUtc="2025-07-15T04:27:00Z">
              <w:r w:rsidRPr="000C7FB3">
                <w:rPr>
                  <w:rFonts w:ascii="Consolas" w:hAnsi="Consolas"/>
                  <w:sz w:val="16"/>
                  <w:szCs w:val="16"/>
                  <w:lang w:val="en-US"/>
                </w:rPr>
                <w:t xml:space="preserve">      description: Payload too large</w:t>
              </w:r>
            </w:ins>
          </w:p>
          <w:p w14:paraId="77D62D79" w14:textId="77777777" w:rsidR="000C7FB3" w:rsidRPr="000C7FB3" w:rsidRDefault="000C7FB3" w:rsidP="00733BCE">
            <w:pPr>
              <w:spacing w:after="0" w:line="0" w:lineRule="atLeast"/>
              <w:rPr>
                <w:ins w:id="779" w:author="Imed Bouazizi" w:date="2025-07-14T23:27:00Z" w16du:dateUtc="2025-07-15T04:27:00Z"/>
                <w:rFonts w:ascii="Consolas" w:hAnsi="Consolas"/>
                <w:sz w:val="16"/>
                <w:szCs w:val="16"/>
                <w:lang w:val="en-US"/>
              </w:rPr>
            </w:pPr>
            <w:ins w:id="780" w:author="Imed Bouazizi" w:date="2025-07-14T23:27:00Z" w16du:dateUtc="2025-07-15T04:27:00Z">
              <w:r w:rsidRPr="000C7FB3">
                <w:rPr>
                  <w:rFonts w:ascii="Consolas" w:hAnsi="Consolas"/>
                  <w:sz w:val="16"/>
                  <w:szCs w:val="16"/>
                  <w:lang w:val="en-US"/>
                </w:rPr>
                <w:t xml:space="preserve">      content:</w:t>
              </w:r>
            </w:ins>
          </w:p>
          <w:p w14:paraId="6E9B7ED4" w14:textId="77777777" w:rsidR="000C7FB3" w:rsidRPr="000C7FB3" w:rsidRDefault="000C7FB3" w:rsidP="00733BCE">
            <w:pPr>
              <w:spacing w:after="0" w:line="0" w:lineRule="atLeast"/>
              <w:rPr>
                <w:ins w:id="781" w:author="Imed Bouazizi" w:date="2025-07-14T23:27:00Z" w16du:dateUtc="2025-07-15T04:27:00Z"/>
                <w:rFonts w:ascii="Consolas" w:hAnsi="Consolas"/>
                <w:sz w:val="16"/>
                <w:szCs w:val="16"/>
                <w:lang w:val="en-US"/>
              </w:rPr>
            </w:pPr>
            <w:ins w:id="782" w:author="Imed Bouazizi" w:date="2025-07-14T23:27:00Z" w16du:dateUtc="2025-07-15T04:27:00Z">
              <w:r w:rsidRPr="000C7FB3">
                <w:rPr>
                  <w:rFonts w:ascii="Consolas" w:hAnsi="Consolas"/>
                  <w:sz w:val="16"/>
                  <w:szCs w:val="16"/>
                  <w:lang w:val="en-US"/>
                </w:rPr>
                <w:t xml:space="preserve">        application/</w:t>
              </w:r>
              <w:proofErr w:type="spellStart"/>
              <w:r w:rsidRPr="000C7FB3">
                <w:rPr>
                  <w:rFonts w:ascii="Consolas" w:hAnsi="Consolas"/>
                  <w:sz w:val="16"/>
                  <w:szCs w:val="16"/>
                  <w:lang w:val="en-US"/>
                </w:rPr>
                <w:t>json</w:t>
              </w:r>
              <w:proofErr w:type="spellEnd"/>
              <w:r w:rsidRPr="000C7FB3">
                <w:rPr>
                  <w:rFonts w:ascii="Consolas" w:hAnsi="Consolas"/>
                  <w:sz w:val="16"/>
                  <w:szCs w:val="16"/>
                  <w:lang w:val="en-US"/>
                </w:rPr>
                <w:t>:</w:t>
              </w:r>
            </w:ins>
          </w:p>
          <w:p w14:paraId="5E5D7F3A" w14:textId="77777777" w:rsidR="000C7FB3" w:rsidRPr="000C7FB3" w:rsidRDefault="000C7FB3" w:rsidP="00733BCE">
            <w:pPr>
              <w:spacing w:after="0" w:line="0" w:lineRule="atLeast"/>
              <w:rPr>
                <w:ins w:id="783" w:author="Imed Bouazizi" w:date="2025-07-14T23:27:00Z" w16du:dateUtc="2025-07-15T04:27:00Z"/>
                <w:rFonts w:ascii="Consolas" w:hAnsi="Consolas"/>
                <w:sz w:val="16"/>
                <w:szCs w:val="16"/>
                <w:lang w:val="en-US"/>
              </w:rPr>
            </w:pPr>
            <w:ins w:id="784" w:author="Imed Bouazizi" w:date="2025-07-14T23:27:00Z" w16du:dateUtc="2025-07-15T04:27:00Z">
              <w:r w:rsidRPr="000C7FB3">
                <w:rPr>
                  <w:rFonts w:ascii="Consolas" w:hAnsi="Consolas"/>
                  <w:sz w:val="16"/>
                  <w:szCs w:val="16"/>
                  <w:lang w:val="en-US"/>
                </w:rPr>
                <w:t xml:space="preserve">          schema:</w:t>
              </w:r>
            </w:ins>
          </w:p>
          <w:p w14:paraId="43E6C9C8" w14:textId="77777777" w:rsidR="000C7FB3" w:rsidRPr="000C7FB3" w:rsidRDefault="000C7FB3" w:rsidP="00733BCE">
            <w:pPr>
              <w:spacing w:after="0" w:line="0" w:lineRule="atLeast"/>
              <w:rPr>
                <w:ins w:id="785" w:author="Imed Bouazizi" w:date="2025-07-14T23:27:00Z" w16du:dateUtc="2025-07-15T04:27:00Z"/>
                <w:rFonts w:ascii="Consolas" w:hAnsi="Consolas"/>
                <w:sz w:val="16"/>
                <w:szCs w:val="16"/>
                <w:lang w:val="en-US"/>
              </w:rPr>
            </w:pPr>
            <w:ins w:id="786" w:author="Imed Bouazizi" w:date="2025-07-14T23:27:00Z" w16du:dateUtc="2025-07-15T04:27:00Z">
              <w:r w:rsidRPr="000C7FB3">
                <w:rPr>
                  <w:rFonts w:ascii="Consolas" w:hAnsi="Consolas"/>
                  <w:sz w:val="16"/>
                  <w:szCs w:val="16"/>
                  <w:lang w:val="en-US"/>
                </w:rPr>
                <w:t xml:space="preserve">            $ref</w:t>
              </w:r>
              <w:proofErr w:type="gramStart"/>
              <w:r w:rsidRPr="000C7FB3">
                <w:rPr>
                  <w:rFonts w:ascii="Consolas" w:hAnsi="Consolas"/>
                  <w:sz w:val="16"/>
                  <w:szCs w:val="16"/>
                  <w:lang w:val="en-US"/>
                </w:rPr>
                <w:t>: '#/</w:t>
              </w:r>
              <w:proofErr w:type="gramEnd"/>
              <w:r w:rsidRPr="000C7FB3">
                <w:rPr>
                  <w:rFonts w:ascii="Consolas" w:hAnsi="Consolas"/>
                  <w:sz w:val="16"/>
                  <w:szCs w:val="16"/>
                  <w:lang w:val="en-US"/>
                </w:rPr>
                <w:t>components/schemas/Error'</w:t>
              </w:r>
            </w:ins>
          </w:p>
          <w:p w14:paraId="07D7E536" w14:textId="77777777" w:rsidR="000C7FB3" w:rsidRPr="000C7FB3" w:rsidRDefault="000C7FB3" w:rsidP="00733BCE">
            <w:pPr>
              <w:spacing w:after="0" w:line="0" w:lineRule="atLeast"/>
              <w:rPr>
                <w:ins w:id="787" w:author="Imed Bouazizi" w:date="2025-07-14T23:27:00Z" w16du:dateUtc="2025-07-15T04:27:00Z"/>
                <w:rFonts w:ascii="Consolas" w:hAnsi="Consolas"/>
                <w:sz w:val="16"/>
                <w:szCs w:val="16"/>
                <w:lang w:val="en-US"/>
              </w:rPr>
            </w:pPr>
            <w:ins w:id="788" w:author="Imed Bouazizi" w:date="2025-07-14T23:27:00Z" w16du:dateUtc="2025-07-15T04:27:00Z">
              <w:r w:rsidRPr="000C7FB3">
                <w:rPr>
                  <w:rFonts w:ascii="Consolas" w:hAnsi="Consolas"/>
                  <w:sz w:val="16"/>
                  <w:szCs w:val="16"/>
                  <w:lang w:val="en-US"/>
                </w:rPr>
                <w:t xml:space="preserve">    </w:t>
              </w:r>
              <w:proofErr w:type="spellStart"/>
              <w:r w:rsidRPr="000C7FB3">
                <w:rPr>
                  <w:rFonts w:ascii="Consolas" w:hAnsi="Consolas"/>
                  <w:sz w:val="16"/>
                  <w:szCs w:val="16"/>
                  <w:lang w:val="en-US"/>
                </w:rPr>
                <w:t>UnsupportedMediaType</w:t>
              </w:r>
              <w:proofErr w:type="spellEnd"/>
              <w:r w:rsidRPr="000C7FB3">
                <w:rPr>
                  <w:rFonts w:ascii="Consolas" w:hAnsi="Consolas"/>
                  <w:sz w:val="16"/>
                  <w:szCs w:val="16"/>
                  <w:lang w:val="en-US"/>
                </w:rPr>
                <w:t>:</w:t>
              </w:r>
            </w:ins>
          </w:p>
          <w:p w14:paraId="0080FD25" w14:textId="77777777" w:rsidR="000C7FB3" w:rsidRPr="000C7FB3" w:rsidRDefault="000C7FB3" w:rsidP="00733BCE">
            <w:pPr>
              <w:spacing w:after="0" w:line="0" w:lineRule="atLeast"/>
              <w:rPr>
                <w:ins w:id="789" w:author="Imed Bouazizi" w:date="2025-07-14T23:27:00Z" w16du:dateUtc="2025-07-15T04:27:00Z"/>
                <w:rFonts w:ascii="Consolas" w:hAnsi="Consolas"/>
                <w:sz w:val="16"/>
                <w:szCs w:val="16"/>
                <w:lang w:val="en-US"/>
              </w:rPr>
            </w:pPr>
            <w:ins w:id="790" w:author="Imed Bouazizi" w:date="2025-07-14T23:27:00Z" w16du:dateUtc="2025-07-15T04:27:00Z">
              <w:r w:rsidRPr="000C7FB3">
                <w:rPr>
                  <w:rFonts w:ascii="Consolas" w:hAnsi="Consolas"/>
                  <w:sz w:val="16"/>
                  <w:szCs w:val="16"/>
                  <w:lang w:val="en-US"/>
                </w:rPr>
                <w:t xml:space="preserve">      description: Unsupported media type</w:t>
              </w:r>
            </w:ins>
          </w:p>
          <w:p w14:paraId="6F7C3494" w14:textId="77777777" w:rsidR="000C7FB3" w:rsidRPr="000C7FB3" w:rsidRDefault="000C7FB3" w:rsidP="00733BCE">
            <w:pPr>
              <w:spacing w:after="0" w:line="0" w:lineRule="atLeast"/>
              <w:rPr>
                <w:ins w:id="791" w:author="Imed Bouazizi" w:date="2025-07-14T23:27:00Z" w16du:dateUtc="2025-07-15T04:27:00Z"/>
                <w:rFonts w:ascii="Consolas" w:hAnsi="Consolas"/>
                <w:sz w:val="16"/>
                <w:szCs w:val="16"/>
                <w:lang w:val="en-US"/>
              </w:rPr>
            </w:pPr>
            <w:ins w:id="792" w:author="Imed Bouazizi" w:date="2025-07-14T23:27:00Z" w16du:dateUtc="2025-07-15T04:27:00Z">
              <w:r w:rsidRPr="000C7FB3">
                <w:rPr>
                  <w:rFonts w:ascii="Consolas" w:hAnsi="Consolas"/>
                  <w:sz w:val="16"/>
                  <w:szCs w:val="16"/>
                  <w:lang w:val="en-US"/>
                </w:rPr>
                <w:t xml:space="preserve">      content:</w:t>
              </w:r>
            </w:ins>
          </w:p>
          <w:p w14:paraId="0AF9FE31" w14:textId="77777777" w:rsidR="000C7FB3" w:rsidRPr="000C7FB3" w:rsidRDefault="000C7FB3" w:rsidP="00733BCE">
            <w:pPr>
              <w:spacing w:after="0" w:line="0" w:lineRule="atLeast"/>
              <w:rPr>
                <w:ins w:id="793" w:author="Imed Bouazizi" w:date="2025-07-14T23:27:00Z" w16du:dateUtc="2025-07-15T04:27:00Z"/>
                <w:rFonts w:ascii="Consolas" w:hAnsi="Consolas"/>
                <w:sz w:val="16"/>
                <w:szCs w:val="16"/>
                <w:lang w:val="en-US"/>
              </w:rPr>
            </w:pPr>
            <w:ins w:id="794" w:author="Imed Bouazizi" w:date="2025-07-14T23:27:00Z" w16du:dateUtc="2025-07-15T04:27:00Z">
              <w:r w:rsidRPr="000C7FB3">
                <w:rPr>
                  <w:rFonts w:ascii="Consolas" w:hAnsi="Consolas"/>
                  <w:sz w:val="16"/>
                  <w:szCs w:val="16"/>
                  <w:lang w:val="en-US"/>
                </w:rPr>
                <w:t xml:space="preserve">        application/</w:t>
              </w:r>
              <w:proofErr w:type="spellStart"/>
              <w:r w:rsidRPr="000C7FB3">
                <w:rPr>
                  <w:rFonts w:ascii="Consolas" w:hAnsi="Consolas"/>
                  <w:sz w:val="16"/>
                  <w:szCs w:val="16"/>
                  <w:lang w:val="en-US"/>
                </w:rPr>
                <w:t>json</w:t>
              </w:r>
              <w:proofErr w:type="spellEnd"/>
              <w:r w:rsidRPr="000C7FB3">
                <w:rPr>
                  <w:rFonts w:ascii="Consolas" w:hAnsi="Consolas"/>
                  <w:sz w:val="16"/>
                  <w:szCs w:val="16"/>
                  <w:lang w:val="en-US"/>
                </w:rPr>
                <w:t>:</w:t>
              </w:r>
            </w:ins>
          </w:p>
          <w:p w14:paraId="33995686" w14:textId="77777777" w:rsidR="000C7FB3" w:rsidRPr="000C7FB3" w:rsidRDefault="000C7FB3" w:rsidP="00733BCE">
            <w:pPr>
              <w:spacing w:after="0" w:line="0" w:lineRule="atLeast"/>
              <w:rPr>
                <w:ins w:id="795" w:author="Imed Bouazizi" w:date="2025-07-14T23:27:00Z" w16du:dateUtc="2025-07-15T04:27:00Z"/>
                <w:rFonts w:ascii="Consolas" w:hAnsi="Consolas"/>
                <w:sz w:val="16"/>
                <w:szCs w:val="16"/>
                <w:lang w:val="en-US"/>
              </w:rPr>
            </w:pPr>
            <w:ins w:id="796" w:author="Imed Bouazizi" w:date="2025-07-14T23:27:00Z" w16du:dateUtc="2025-07-15T04:27:00Z">
              <w:r w:rsidRPr="000C7FB3">
                <w:rPr>
                  <w:rFonts w:ascii="Consolas" w:hAnsi="Consolas"/>
                  <w:sz w:val="16"/>
                  <w:szCs w:val="16"/>
                  <w:lang w:val="en-US"/>
                </w:rPr>
                <w:t xml:space="preserve">          schema:</w:t>
              </w:r>
            </w:ins>
          </w:p>
          <w:p w14:paraId="1B359705" w14:textId="1C99196A" w:rsidR="000C7FB3" w:rsidRPr="000C7FB3" w:rsidRDefault="000C7FB3" w:rsidP="00733BCE">
            <w:pPr>
              <w:spacing w:after="0" w:line="0" w:lineRule="atLeast"/>
              <w:rPr>
                <w:ins w:id="797" w:author="Imed Bouazizi" w:date="2025-07-14T23:27:00Z" w16du:dateUtc="2025-07-15T04:27:00Z"/>
                <w:rFonts w:ascii="Consolas" w:hAnsi="Consolas"/>
                <w:sz w:val="16"/>
                <w:szCs w:val="16"/>
                <w:lang w:val="en-US"/>
              </w:rPr>
            </w:pPr>
            <w:ins w:id="798" w:author="Imed Bouazizi" w:date="2025-07-14T23:27:00Z" w16du:dateUtc="2025-07-15T04:27:00Z">
              <w:r w:rsidRPr="000C7FB3">
                <w:rPr>
                  <w:rFonts w:ascii="Consolas" w:hAnsi="Consolas"/>
                  <w:sz w:val="16"/>
                  <w:szCs w:val="16"/>
                  <w:lang w:val="en-US"/>
                </w:rPr>
                <w:t xml:space="preserve">            $ref</w:t>
              </w:r>
              <w:proofErr w:type="gramStart"/>
              <w:r w:rsidRPr="000C7FB3">
                <w:rPr>
                  <w:rFonts w:ascii="Consolas" w:hAnsi="Consolas"/>
                  <w:sz w:val="16"/>
                  <w:szCs w:val="16"/>
                  <w:lang w:val="en-US"/>
                </w:rPr>
                <w:t>: '#/</w:t>
              </w:r>
              <w:proofErr w:type="gramEnd"/>
              <w:r w:rsidRPr="000C7FB3">
                <w:rPr>
                  <w:rFonts w:ascii="Consolas" w:hAnsi="Consolas"/>
                  <w:sz w:val="16"/>
                  <w:szCs w:val="16"/>
                  <w:lang w:val="en-US"/>
                </w:rPr>
                <w:t>components/schemas/Error'</w:t>
              </w:r>
            </w:ins>
          </w:p>
        </w:tc>
      </w:tr>
    </w:tbl>
    <w:p w14:paraId="4AE3C8CC" w14:textId="77777777" w:rsidR="000C7FB3" w:rsidRPr="000C7FB3" w:rsidRDefault="000C7FB3" w:rsidP="006620C4">
      <w:pPr>
        <w:rPr>
          <w:ins w:id="799" w:author="Imed Bouazizi" w:date="2025-07-14T23:26:00Z" w16du:dateUtc="2025-07-15T04:26:00Z"/>
          <w:lang w:val="en-US"/>
        </w:rPr>
      </w:pPr>
    </w:p>
    <w:p w14:paraId="613FE5E7" w14:textId="779255CF" w:rsidR="00090904" w:rsidRDefault="00090904" w:rsidP="00090904">
      <w:pPr>
        <w:pStyle w:val="Heading1"/>
        <w:numPr>
          <w:ilvl w:val="0"/>
          <w:numId w:val="3"/>
        </w:numPr>
      </w:pPr>
      <w:r>
        <w:t>Proposal</w:t>
      </w:r>
    </w:p>
    <w:bookmarkEnd w:id="0"/>
    <w:p w14:paraId="4B6EACC5" w14:textId="2D2E5B0D" w:rsidR="00514422" w:rsidRPr="003B4746" w:rsidRDefault="00514422" w:rsidP="00514422">
      <w:r>
        <w:t xml:space="preserve">We propose </w:t>
      </w:r>
      <w:r w:rsidR="005C72E3">
        <w:t>to agree the content of section 2 of this document and to integrate it into the base CR.</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10034" w14:textId="77777777" w:rsidR="00DC4C64" w:rsidRDefault="00DC4C64">
      <w:r>
        <w:separator/>
      </w:r>
    </w:p>
  </w:endnote>
  <w:endnote w:type="continuationSeparator" w:id="0">
    <w:p w14:paraId="0B12C3AA" w14:textId="77777777" w:rsidR="00DC4C64" w:rsidRDefault="00DC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6BB91" w14:textId="77777777" w:rsidR="00DC4C64" w:rsidRDefault="00DC4C64">
      <w:r>
        <w:separator/>
      </w:r>
    </w:p>
  </w:footnote>
  <w:footnote w:type="continuationSeparator" w:id="0">
    <w:p w14:paraId="272DD163" w14:textId="77777777" w:rsidR="00DC4C64" w:rsidRDefault="00DC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35A9DCA8"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2814E0">
      <w:rPr>
        <w:b/>
        <w:noProof/>
        <w:sz w:val="24"/>
      </w:rPr>
      <w:t>300</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181504"/>
    <w:multiLevelType w:val="multilevel"/>
    <w:tmpl w:val="BBE2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8"/>
  </w:num>
  <w:num w:numId="26" w16cid:durableId="406459072">
    <w:abstractNumId w:val="26"/>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4"/>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746265543">
    <w:abstractNumId w:val="7"/>
  </w:num>
  <w:num w:numId="41" w16cid:durableId="1128084529">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7FB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0A33"/>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5B34"/>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4E0"/>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299"/>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2E3"/>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0C4"/>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5C4E"/>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3BCE"/>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3D78"/>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5C25"/>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C64"/>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3BE"/>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70799841">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0908634">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74669781">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26321454">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1394483">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018721">
      <w:bodyDiv w:val="1"/>
      <w:marLeft w:val="0"/>
      <w:marRight w:val="0"/>
      <w:marTop w:val="0"/>
      <w:marBottom w:val="0"/>
      <w:divBdr>
        <w:top w:val="none" w:sz="0" w:space="0" w:color="auto"/>
        <w:left w:val="none" w:sz="0" w:space="0" w:color="auto"/>
        <w:bottom w:val="none" w:sz="0" w:space="0" w:color="auto"/>
        <w:right w:val="none" w:sz="0" w:space="0" w:color="auto"/>
      </w:divBdr>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61</TotalTime>
  <Pages>8</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14</cp:revision>
  <dcterms:created xsi:type="dcterms:W3CDTF">2022-11-08T17:11:00Z</dcterms:created>
  <dcterms:modified xsi:type="dcterms:W3CDTF">2025-07-15T04:35:00Z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