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A994CC" w:rsidR="001E41F3" w:rsidRPr="009171A6" w:rsidRDefault="00246B4C">
      <w:pPr>
        <w:pStyle w:val="CRCoverPage"/>
        <w:tabs>
          <w:tab w:val="right" w:pos="9639"/>
        </w:tabs>
        <w:spacing w:after="0"/>
        <w:rPr>
          <w:b/>
          <w:i/>
          <w:noProof/>
          <w:sz w:val="28"/>
        </w:rPr>
      </w:pPr>
      <w:r w:rsidRPr="009171A6">
        <w:rPr>
          <w:b/>
          <w:noProof/>
          <w:sz w:val="24"/>
        </w:rPr>
        <w:t>3GPP TSG-</w:t>
      </w:r>
      <w:fldSimple w:instr="DOCPROPERTY  TSG/WGRef  \* MERGEFORMAT">
        <w:r w:rsidRPr="009171A6">
          <w:rPr>
            <w:b/>
            <w:noProof/>
            <w:sz w:val="24"/>
          </w:rPr>
          <w:t>SA4</w:t>
        </w:r>
      </w:fldSimple>
      <w:r w:rsidRPr="009171A6">
        <w:rPr>
          <w:b/>
          <w:noProof/>
          <w:sz w:val="24"/>
        </w:rPr>
        <w:t xml:space="preserve"> Meeting #</w:t>
      </w:r>
      <w:fldSimple w:instr="DOCPROPERTY  MtgTitle  \* MERGEFORMAT">
        <w:r w:rsidR="005C0E84">
          <w:rPr>
            <w:b/>
            <w:noProof/>
            <w:sz w:val="24"/>
          </w:rPr>
          <w:t>13</w:t>
        </w:r>
        <w:r w:rsidR="00DF034E">
          <w:rPr>
            <w:b/>
            <w:noProof/>
            <w:sz w:val="24"/>
          </w:rPr>
          <w:t>3-e</w:t>
        </w:r>
      </w:fldSimple>
      <w:fldSimple w:instr="DOCPROPERTY  MtgTitle  \* MERGEFORMAT"/>
      <w:r w:rsidR="001E41F3" w:rsidRPr="009171A6">
        <w:rPr>
          <w:b/>
          <w:i/>
          <w:noProof/>
          <w:sz w:val="28"/>
        </w:rPr>
        <w:tab/>
      </w:r>
      <w:fldSimple w:instr="DOCPROPERTY  Tdoc#  \* MERGEFORMAT">
        <w:r w:rsidR="00820E96" w:rsidRPr="009171A6">
          <w:rPr>
            <w:b/>
            <w:i/>
            <w:noProof/>
            <w:sz w:val="28"/>
          </w:rPr>
          <w:t>S4</w:t>
        </w:r>
        <w:r w:rsidR="00927437">
          <w:rPr>
            <w:b/>
            <w:i/>
            <w:noProof/>
            <w:sz w:val="28"/>
          </w:rPr>
          <w:t>-</w:t>
        </w:r>
        <w:r w:rsidR="00820E96" w:rsidRPr="009171A6">
          <w:rPr>
            <w:b/>
            <w:i/>
            <w:noProof/>
            <w:sz w:val="28"/>
          </w:rPr>
          <w:t>25</w:t>
        </w:r>
        <w:r w:rsidR="00927437">
          <w:rPr>
            <w:b/>
            <w:i/>
            <w:noProof/>
            <w:sz w:val="28"/>
          </w:rPr>
          <w:t>1</w:t>
        </w:r>
        <w:r w:rsidR="00394ABA">
          <w:rPr>
            <w:b/>
            <w:i/>
            <w:noProof/>
            <w:sz w:val="28"/>
          </w:rPr>
          <w:t>296</w:t>
        </w:r>
      </w:fldSimple>
    </w:p>
    <w:p w14:paraId="7CB45193" w14:textId="7293B38B" w:rsidR="001E41F3" w:rsidRDefault="008F2E54" w:rsidP="00461358">
      <w:pPr>
        <w:pStyle w:val="CRCoverPage"/>
        <w:tabs>
          <w:tab w:val="right" w:pos="9639"/>
        </w:tabs>
        <w:outlineLvl w:val="0"/>
        <w:rPr>
          <w:b/>
          <w:noProof/>
          <w:sz w:val="24"/>
        </w:rPr>
      </w:pPr>
      <w:fldSimple w:instr="DOCPROPERTY  Location  \* MERGEFORMAT">
        <w:r w:rsidRPr="00BA51D9">
          <w:rPr>
            <w:b/>
            <w:noProof/>
            <w:sz w:val="24"/>
          </w:rPr>
          <w:t>Online</w:t>
        </w:r>
      </w:fldSimple>
      <w:r>
        <w:rPr>
          <w:b/>
          <w:noProof/>
          <w:sz w:val="24"/>
        </w:rPr>
        <w:t xml:space="preserve">, </w:t>
      </w:r>
      <w:fldSimple w:instr="DOCPROPERTY  Country  \* MERGEFORMAT"/>
      <w:r>
        <w:rPr>
          <w:b/>
          <w:noProof/>
          <w:sz w:val="24"/>
        </w:rPr>
        <w:t xml:space="preserve">, </w:t>
      </w:r>
      <w:fldSimple w:instr="DOCPROPERTY  StartDate  \* MERGEFORMAT">
        <w:r w:rsidR="009C46FA">
          <w:rPr>
            <w:b/>
            <w:noProof/>
            <w:sz w:val="24"/>
          </w:rPr>
          <w:t>18</w:t>
        </w:r>
        <w:r w:rsidRPr="00BA51D9">
          <w:rPr>
            <w:b/>
            <w:noProof/>
            <w:sz w:val="24"/>
          </w:rPr>
          <w:t>th Ju</w:t>
        </w:r>
        <w:r w:rsidR="009C46FA">
          <w:rPr>
            <w:b/>
            <w:noProof/>
            <w:sz w:val="24"/>
          </w:rPr>
          <w:t>ly</w:t>
        </w:r>
        <w:r w:rsidRPr="00BA51D9">
          <w:rPr>
            <w:b/>
            <w:noProof/>
            <w:sz w:val="24"/>
          </w:rPr>
          <w:t xml:space="preserve"> 2025</w:t>
        </w:r>
      </w:fldSimple>
      <w:r>
        <w:rPr>
          <w:b/>
          <w:noProof/>
          <w:sz w:val="24"/>
        </w:rPr>
        <w:t xml:space="preserve"> - </w:t>
      </w:r>
      <w:fldSimple w:instr="DOCPROPERTY  EndDate  \* MERGEFORMAT">
        <w:r w:rsidR="009C46FA">
          <w:rPr>
            <w:b/>
            <w:noProof/>
            <w:sz w:val="24"/>
          </w:rPr>
          <w:t>25</w:t>
        </w:r>
        <w:r w:rsidRPr="00BA51D9">
          <w:rPr>
            <w:b/>
            <w:noProof/>
            <w:sz w:val="24"/>
          </w:rPr>
          <w:t>th Jul 2025</w:t>
        </w:r>
      </w:fldSimple>
      <w:r w:rsidR="00A34A4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DOCPROPERTY  Spec#  \* MERGEFORMAT">
              <w:r w:rsidRPr="00410371">
                <w:rPr>
                  <w:b/>
                  <w:noProof/>
                  <w:sz w:val="28"/>
                </w:rPr>
                <w:t>26.510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3E257" w:rsidR="001E41F3" w:rsidRPr="00410371" w:rsidRDefault="00E13F3D" w:rsidP="00547111">
            <w:pPr>
              <w:pStyle w:val="CRCoverPage"/>
              <w:spacing w:after="0"/>
              <w:rPr>
                <w:noProof/>
              </w:rPr>
            </w:pPr>
            <w:fldSimple w:instr="DOCPROPERTY  Cr#  \* MERGEFORMAT">
              <w:r w:rsidRPr="00410371">
                <w:rPr>
                  <w:b/>
                  <w:noProof/>
                  <w:sz w:val="28"/>
                </w:rPr>
                <w:t>00</w:t>
              </w:r>
              <w:r w:rsidR="009507FE">
                <w:rPr>
                  <w:b/>
                  <w:noProof/>
                  <w:sz w:val="28"/>
                </w:rPr>
                <w:t>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775C35" w:rsidR="001E41F3" w:rsidRPr="00410371" w:rsidRDefault="00507C7F" w:rsidP="00E13F3D">
            <w:pPr>
              <w:pStyle w:val="CRCoverPage"/>
              <w:spacing w:after="0"/>
              <w:jc w:val="center"/>
              <w:rPr>
                <w:b/>
                <w:noProof/>
              </w:rPr>
            </w:pPr>
            <w:fldSimple w:instr="DOCPROPERTY  Revision  \* MERGEFORMAT">
              <w:r w:rsidRPr="00507C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E6B4C1" w:rsidR="001E41F3" w:rsidRPr="00410371" w:rsidRDefault="00E13F3D">
            <w:pPr>
              <w:pStyle w:val="CRCoverPage"/>
              <w:spacing w:after="0"/>
              <w:jc w:val="center"/>
              <w:rPr>
                <w:noProof/>
                <w:sz w:val="28"/>
              </w:rPr>
            </w:pPr>
            <w:fldSimple w:instr="DOCPROPERTY  Version  \* MERGEFORMAT">
              <w:r w:rsidRPr="00410371">
                <w:rPr>
                  <w:b/>
                  <w:noProof/>
                  <w:sz w:val="28"/>
                </w:rPr>
                <w:t>18.</w:t>
              </w:r>
              <w:r w:rsidR="003C73B0">
                <w:rPr>
                  <w:b/>
                  <w:noProof/>
                  <w:sz w:val="28"/>
                </w:rPr>
                <w:t>4</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C00AC5" w:rsidR="00F25D98" w:rsidRDefault="004537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6A04DA" w:rsidR="00F25D98" w:rsidRDefault="004537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28BC296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28BC296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75A3C85B" w:rsidR="001E41F3" w:rsidRDefault="002640DD">
            <w:pPr>
              <w:pStyle w:val="CRCoverPage"/>
              <w:spacing w:after="0"/>
              <w:ind w:left="100"/>
              <w:rPr>
                <w:noProof/>
              </w:rPr>
            </w:pPr>
            <w:fldSimple w:instr="DOCPROPERTY  CrTitle  \* MERGEFORMAT">
              <w:r>
                <w:t>[</w:t>
              </w:r>
              <w:fldSimple w:instr="DOCPROPERTY  RelatedWis  \* MERGEFORMAT">
                <w:r w:rsidR="00012012">
                  <w:rPr>
                    <w:noProof/>
                  </w:rPr>
                  <w:t>5G_RTP_P</w:t>
                </w:r>
                <w:r w:rsidR="0092122F">
                  <w:rPr>
                    <w:noProof/>
                  </w:rPr>
                  <w:t>h</w:t>
                </w:r>
                <w:r w:rsidR="00012012">
                  <w:rPr>
                    <w:noProof/>
                  </w:rPr>
                  <w:t>2</w:t>
                </w:r>
              </w:fldSimple>
              <w:r>
                <w:t xml:space="preserve">] </w:t>
              </w:r>
              <w:r w:rsidR="00207E52">
                <w:t>Enabling RTC support</w:t>
              </w:r>
              <w:r w:rsidR="00012012">
                <w:t xml:space="preserve"> for </w:t>
              </w:r>
              <w:r w:rsidR="002F042E">
                <w:t>dynamic traffic characteristics and multiplexed media identification</w:t>
              </w:r>
            </w:fldSimple>
          </w:p>
        </w:tc>
      </w:tr>
      <w:tr w:rsidR="001E41F3" w14:paraId="05C08479" w14:textId="77777777" w:rsidTr="28BC296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28BC296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6078FB1C" w:rsidR="001E41F3" w:rsidRDefault="00E13F3D">
            <w:pPr>
              <w:pStyle w:val="CRCoverPage"/>
              <w:spacing w:after="0"/>
              <w:ind w:left="100"/>
              <w:rPr>
                <w:noProof/>
              </w:rPr>
            </w:pPr>
            <w:fldSimple w:instr="DOCPROPERTY  SourceIfWg  \* MERGEFORMAT">
              <w:r>
                <w:rPr>
                  <w:noProof/>
                </w:rPr>
                <w:t>InterDigital Communications</w:t>
              </w:r>
            </w:fldSimple>
            <w:r w:rsidR="00215ABA">
              <w:rPr>
                <w:noProof/>
              </w:rPr>
              <w:t>, Lenovo, Nokia</w:t>
            </w:r>
            <w:r w:rsidR="00EE4B5B">
              <w:rPr>
                <w:noProof/>
              </w:rPr>
              <w:t xml:space="preserve">, </w:t>
            </w:r>
            <w:r w:rsidR="00EE4B5B" w:rsidRPr="0070797D">
              <w:rPr>
                <w:lang w:val="en-US"/>
              </w:rPr>
              <w:t xml:space="preserve">Huawei, </w:t>
            </w:r>
            <w:r w:rsidR="00EE4B5B">
              <w:rPr>
                <w:lang w:val="en-US"/>
              </w:rPr>
              <w:t xml:space="preserve">BBC and </w:t>
            </w:r>
            <w:proofErr w:type="spellStart"/>
            <w:r w:rsidR="00EE4B5B" w:rsidRPr="0070797D">
              <w:rPr>
                <w:lang w:val="en-US"/>
              </w:rPr>
              <w:t>HiSilicon</w:t>
            </w:r>
            <w:proofErr w:type="spellEnd"/>
          </w:p>
        </w:tc>
      </w:tr>
      <w:tr w:rsidR="001E41F3" w14:paraId="4196B218" w14:textId="77777777" w:rsidTr="28BC296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2E36D6C2" w:rsidR="001E41F3" w:rsidRDefault="00885E93" w:rsidP="00547111">
            <w:pPr>
              <w:pStyle w:val="CRCoverPage"/>
              <w:spacing w:after="0"/>
              <w:ind w:left="100"/>
              <w:rPr>
                <w:noProof/>
              </w:rPr>
            </w:pPr>
            <w:r>
              <w:t>S4</w:t>
            </w:r>
            <w:fldSimple w:instr="DOCPROPERTY  SourceIfTsg  \* MERGEFORMAT"/>
          </w:p>
        </w:tc>
      </w:tr>
      <w:tr w:rsidR="001E41F3" w14:paraId="76303739" w14:textId="77777777" w:rsidTr="28BC296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28BC296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2E16B570" w:rsidR="001E41F3" w:rsidRDefault="00EC09AB">
            <w:pPr>
              <w:pStyle w:val="CRCoverPage"/>
              <w:spacing w:after="0"/>
              <w:ind w:left="100"/>
              <w:rPr>
                <w:noProof/>
              </w:rPr>
            </w:pPr>
            <w:fldSimple w:instr="DOCPROPERTY  RelatedWis  \* MERGEFORMAT">
              <w:r>
                <w:rPr>
                  <w:noProof/>
                </w:rPr>
                <w:t>5G_RTP_P</w:t>
              </w:r>
              <w:r w:rsidR="00FD2BA7">
                <w:rPr>
                  <w:noProof/>
                </w:rPr>
                <w:t>h</w:t>
              </w:r>
              <w:r>
                <w:rPr>
                  <w:noProof/>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7963C70F" w:rsidR="001E41F3" w:rsidRDefault="00D24991">
            <w:pPr>
              <w:pStyle w:val="CRCoverPage"/>
              <w:spacing w:after="0"/>
              <w:ind w:left="100"/>
              <w:rPr>
                <w:noProof/>
              </w:rPr>
            </w:pPr>
            <w:fldSimple w:instr="DOCPROPERTY  ResDate  \* MERGEFORMAT">
              <w:r>
                <w:rPr>
                  <w:noProof/>
                </w:rPr>
                <w:t>202</w:t>
              </w:r>
              <w:r w:rsidR="00CB21D8">
                <w:rPr>
                  <w:noProof/>
                </w:rPr>
                <w:t>5</w:t>
              </w:r>
              <w:r>
                <w:rPr>
                  <w:noProof/>
                </w:rPr>
                <w:t>-</w:t>
              </w:r>
              <w:r w:rsidR="00CB21D8">
                <w:rPr>
                  <w:noProof/>
                </w:rPr>
                <w:t>0</w:t>
              </w:r>
              <w:r w:rsidR="00A71D1C">
                <w:rPr>
                  <w:noProof/>
                </w:rPr>
                <w:t>7</w:t>
              </w:r>
              <w:r>
                <w:rPr>
                  <w:noProof/>
                </w:rPr>
                <w:t>-</w:t>
              </w:r>
              <w:r w:rsidR="003B1DE0" w:rsidRPr="00AE4796">
                <w:rPr>
                  <w:noProof/>
                </w:rPr>
                <w:t>18</w:t>
              </w:r>
            </w:fldSimple>
          </w:p>
        </w:tc>
      </w:tr>
      <w:tr w:rsidR="001E41F3" w14:paraId="690C7843" w14:textId="77777777" w:rsidTr="28BC296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28BC296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14709235" w:rsidR="001E41F3" w:rsidRDefault="00220721" w:rsidP="00D24991">
            <w:pPr>
              <w:pStyle w:val="CRCoverPage"/>
              <w:spacing w:after="0"/>
              <w:ind w:left="100" w:right="-609"/>
              <w:rPr>
                <w:b/>
                <w:noProof/>
              </w:rPr>
            </w:pPr>
            <w:fldSimple w:instr="DOCPROPERTY  Cat  \* MERGEFORMAT">
              <w:r w:rsidRPr="0022072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45E3A38" w:rsidR="001E41F3" w:rsidRDefault="00D24991">
            <w:pPr>
              <w:pStyle w:val="CRCoverPage"/>
              <w:spacing w:after="0"/>
              <w:ind w:left="100"/>
              <w:rPr>
                <w:noProof/>
              </w:rPr>
            </w:pPr>
            <w:fldSimple w:instr="DOCPROPERTY  Release  \* MERGEFORMAT">
              <w:r>
                <w:rPr>
                  <w:noProof/>
                </w:rPr>
                <w:t>Rel-1</w:t>
              </w:r>
              <w:r w:rsidR="00CB21D8">
                <w:rPr>
                  <w:noProof/>
                </w:rPr>
                <w:t>9</w:t>
              </w:r>
            </w:fldSimple>
          </w:p>
        </w:tc>
      </w:tr>
      <w:tr w:rsidR="001E41F3" w14:paraId="30122F0C" w14:textId="77777777" w:rsidTr="28BC296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28BC296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28BC296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32949530" w14:textId="59A254F7" w:rsidR="00F207F5" w:rsidRDefault="21D82582" w:rsidP="28BC2963">
            <w:pPr>
              <w:pStyle w:val="CRCoverPage"/>
              <w:spacing w:after="0"/>
              <w:ind w:left="100"/>
              <w:rPr>
                <w:noProof/>
              </w:rPr>
            </w:pPr>
            <w:r w:rsidRPr="28BC2963">
              <w:rPr>
                <w:noProof/>
              </w:rPr>
              <w:t xml:space="preserve">Lack of support in the </w:t>
            </w:r>
            <w:r w:rsidR="5C2A7437" w:rsidRPr="28BC2963">
              <w:rPr>
                <w:noProof/>
              </w:rPr>
              <w:t>Real-Time Media Communications</w:t>
            </w:r>
            <w:r w:rsidRPr="28BC2963">
              <w:rPr>
                <w:noProof/>
              </w:rPr>
              <w:t xml:space="preserve"> </w:t>
            </w:r>
            <w:r w:rsidR="00DF034E">
              <w:rPr>
                <w:noProof/>
              </w:rPr>
              <w:t>Dynamic Policy API</w:t>
            </w:r>
            <w:r w:rsidRPr="28BC2963">
              <w:rPr>
                <w:noProof/>
              </w:rPr>
              <w:t xml:space="preserve"> for </w:t>
            </w:r>
          </w:p>
          <w:p w14:paraId="3FD71E70" w14:textId="27875ED4" w:rsidR="00F207F5" w:rsidRDefault="67E08389" w:rsidP="28BC2963">
            <w:pPr>
              <w:pStyle w:val="CRCoverPage"/>
              <w:numPr>
                <w:ilvl w:val="0"/>
                <w:numId w:val="1"/>
              </w:numPr>
              <w:spacing w:after="0"/>
              <w:rPr>
                <w:noProof/>
              </w:rPr>
            </w:pPr>
            <w:r w:rsidRPr="28BC2963">
              <w:rPr>
                <w:noProof/>
              </w:rPr>
              <w:t>Dynamic traffic characterestics (</w:t>
            </w:r>
            <w:r w:rsidR="21D82582" w:rsidRPr="28BC2963">
              <w:rPr>
                <w:noProof/>
              </w:rPr>
              <w:t>data burst size, time to next burst and expedited transfer indication</w:t>
            </w:r>
            <w:r w:rsidR="485057CE" w:rsidRPr="28BC2963">
              <w:rPr>
                <w:noProof/>
              </w:rPr>
              <w:t>)</w:t>
            </w:r>
            <w:r w:rsidR="21D82582" w:rsidRPr="28BC2963">
              <w:rPr>
                <w:noProof/>
              </w:rPr>
              <w:t>.</w:t>
            </w:r>
          </w:p>
          <w:p w14:paraId="64346E8B" w14:textId="47D80C8D" w:rsidR="57F0B088" w:rsidRDefault="57F0B088" w:rsidP="28BC2963">
            <w:pPr>
              <w:pStyle w:val="CRCoverPage"/>
              <w:numPr>
                <w:ilvl w:val="0"/>
                <w:numId w:val="1"/>
              </w:numPr>
              <w:spacing w:after="0"/>
              <w:rPr>
                <w:noProof/>
              </w:rPr>
            </w:pPr>
            <w:r w:rsidRPr="28BC2963">
              <w:rPr>
                <w:noProof/>
              </w:rPr>
              <w:t>Media identification and multiplexing</w:t>
            </w:r>
          </w:p>
          <w:p w14:paraId="43F1E388" w14:textId="261CC437" w:rsidR="57F0B088" w:rsidRDefault="57F0B088" w:rsidP="28BC2963">
            <w:pPr>
              <w:pStyle w:val="CRCoverPage"/>
              <w:numPr>
                <w:ilvl w:val="0"/>
                <w:numId w:val="1"/>
              </w:numPr>
              <w:spacing w:after="0"/>
              <w:rPr>
                <w:noProof/>
              </w:rPr>
            </w:pPr>
            <w:r w:rsidRPr="28BC2963">
              <w:rPr>
                <w:noProof/>
              </w:rPr>
              <w:t>N6-unmarked PDUs</w:t>
            </w:r>
          </w:p>
          <w:p w14:paraId="3AB796C3" w14:textId="77777777" w:rsidR="00F207F5" w:rsidRDefault="00F207F5" w:rsidP="00F207F5">
            <w:pPr>
              <w:pStyle w:val="CRCoverPage"/>
              <w:spacing w:after="0"/>
              <w:ind w:left="100"/>
              <w:rPr>
                <w:noProof/>
              </w:rPr>
            </w:pPr>
          </w:p>
          <w:p w14:paraId="227221C4" w14:textId="4C300142" w:rsidR="57F0B088" w:rsidRDefault="57F0B088" w:rsidP="28BC2963">
            <w:pPr>
              <w:pStyle w:val="CRCoverPage"/>
              <w:spacing w:after="0"/>
              <w:ind w:left="100"/>
              <w:rPr>
                <w:b/>
                <w:bCs/>
                <w:noProof/>
                <w:u w:val="single"/>
              </w:rPr>
            </w:pPr>
            <w:r w:rsidRPr="28BC2963">
              <w:rPr>
                <w:b/>
                <w:bCs/>
                <w:noProof/>
                <w:u w:val="single"/>
              </w:rPr>
              <w:t>Dynamic traffic characterestics</w:t>
            </w:r>
          </w:p>
          <w:p w14:paraId="144F1B4C" w14:textId="301F9C25" w:rsidR="00F207F5" w:rsidRDefault="00F207F5" w:rsidP="00F207F5">
            <w:pPr>
              <w:pStyle w:val="CRCoverPage"/>
              <w:spacing w:after="0"/>
              <w:ind w:left="100"/>
              <w:rPr>
                <w:noProof/>
              </w:rPr>
            </w:pPr>
            <w:r>
              <w:rPr>
                <w:noProof/>
              </w:rPr>
              <w:t>The dynamic traffic characteristics (i.e., data burst size, time to next burst, expedited transfer indication) and associated procedures have been defined in Rel-19 of TS 23.501 as downlink enhancements to support XR media services. Furthermore, TS 26.522 has defined RTP header extensions to transport in user plane at N6 the dynamic traffic characteristics signals originating at the media AS (e.g., Burst Size, BSize, time to next burst, TTNB, and expedited transfer indication, ETI). Yet, TS 26.510 lacks currently RTC media delivery interactions and APIs details/enablers for configuring these dynamic traffic characteristics features and their corresponding indications as envisioned by Stage-2 procedures and architecture of TS 23.501</w:t>
            </w:r>
          </w:p>
          <w:p w14:paraId="2CA47167" w14:textId="77777777" w:rsidR="00F207F5" w:rsidRDefault="00F207F5" w:rsidP="00F207F5">
            <w:pPr>
              <w:pStyle w:val="CRCoverPage"/>
              <w:spacing w:after="0"/>
              <w:ind w:left="100"/>
              <w:rPr>
                <w:noProof/>
              </w:rPr>
            </w:pPr>
          </w:p>
          <w:p w14:paraId="2B4C6FCA" w14:textId="55FD7579" w:rsidR="570C4F85" w:rsidRDefault="570C4F85" w:rsidP="28BC2963">
            <w:pPr>
              <w:pStyle w:val="CRCoverPage"/>
              <w:spacing w:after="0"/>
              <w:ind w:left="100"/>
              <w:rPr>
                <w:b/>
                <w:bCs/>
                <w:noProof/>
                <w:u w:val="single"/>
              </w:rPr>
            </w:pPr>
            <w:r w:rsidRPr="28BC2963">
              <w:rPr>
                <w:b/>
                <w:bCs/>
                <w:noProof/>
                <w:u w:val="single"/>
              </w:rPr>
              <w:t>Media identification and multiplexing</w:t>
            </w:r>
          </w:p>
          <w:p w14:paraId="77F3AE66" w14:textId="6E10C47F" w:rsidR="00A439CE" w:rsidRPr="00F207F5" w:rsidRDefault="00A439CE" w:rsidP="00A439CE">
            <w:pPr>
              <w:pStyle w:val="CRCoverPage"/>
              <w:spacing w:after="0"/>
              <w:ind w:left="100"/>
              <w:rPr>
                <w:noProof/>
              </w:rPr>
            </w:pPr>
            <w:r w:rsidRPr="00F207F5">
              <w:rPr>
                <w:noProof/>
              </w:rPr>
              <w:t xml:space="preserve">The conclusion of KI#9 and Ki#14 (traffic detection of multiplexed media flows) from TR 26.822 are as below </w:t>
            </w:r>
          </w:p>
          <w:p w14:paraId="5A76737E" w14:textId="77777777" w:rsidR="00A439CE" w:rsidRPr="00F207F5" w:rsidRDefault="00A439CE" w:rsidP="00A439CE">
            <w:pPr>
              <w:pStyle w:val="CRCoverPage"/>
              <w:spacing w:after="0"/>
              <w:ind w:left="100"/>
              <w:rPr>
                <w:noProof/>
              </w:rPr>
            </w:pPr>
            <w:r w:rsidRPr="00F207F5">
              <w:rPr>
                <w:noProof/>
              </w:rPr>
              <w:t>The following aspects are concluded as principles for normative work:</w:t>
            </w:r>
          </w:p>
          <w:p w14:paraId="0D398D1B" w14:textId="77777777" w:rsidR="00A439CE" w:rsidRPr="00F207F5" w:rsidRDefault="00A439CE" w:rsidP="00A439CE">
            <w:pPr>
              <w:pStyle w:val="B1"/>
              <w:rPr>
                <w:rFonts w:ascii="Arial" w:hAnsi="Arial" w:cs="Arial"/>
                <w:noProof/>
                <w:sz w:val="18"/>
                <w:szCs w:val="18"/>
              </w:rPr>
            </w:pPr>
            <w:r w:rsidRPr="00F207F5">
              <w:rPr>
                <w:noProof/>
              </w:rPr>
              <w:t>-</w:t>
            </w:r>
            <w:r w:rsidRPr="00F207F5">
              <w:rPr>
                <w:noProof/>
              </w:rPr>
              <w:tab/>
            </w:r>
            <w:r w:rsidRPr="00BB1B15">
              <w:rPr>
                <w:rFonts w:ascii="Arial" w:hAnsi="Arial"/>
                <w:noProof/>
              </w:rPr>
              <w:t>Based on response from SA2, normative work on multiplexed RTP streams may be needed. Furthermore, it is recommended to add guidelines to TS 26.522 [2] for RTP senders that use multiplexing. There may be potential normative aspects to be added to TS 26.510 [50].</w:t>
            </w:r>
          </w:p>
          <w:p w14:paraId="543CF68C" w14:textId="4E6435AC" w:rsidR="001E41F3" w:rsidRPr="00BB1B15" w:rsidRDefault="00A439CE" w:rsidP="00A439CE">
            <w:pPr>
              <w:pStyle w:val="CRCoverPage"/>
              <w:spacing w:after="0"/>
              <w:ind w:left="100"/>
              <w:rPr>
                <w:noProof/>
              </w:rPr>
            </w:pPr>
            <w:r w:rsidRPr="00BB1B15">
              <w:rPr>
                <w:noProof/>
              </w:rPr>
              <w:lastRenderedPageBreak/>
              <w:t xml:space="preserve">When multiple RTP media streams are multiplexed in an RTP session, each media stream can be identified using the </w:t>
            </w:r>
            <w:r w:rsidR="00F207F5" w:rsidRPr="00BB1B15">
              <w:rPr>
                <w:noProof/>
              </w:rPr>
              <w:t xml:space="preserve">combination of SSRC, </w:t>
            </w:r>
            <w:r w:rsidRPr="00BB1B15">
              <w:rPr>
                <w:noProof/>
              </w:rPr>
              <w:t>identification-tag (the values of "mid" attribute) in the SDP information</w:t>
            </w:r>
            <w:r w:rsidR="00F207F5" w:rsidRPr="00BB1B15">
              <w:rPr>
                <w:noProof/>
              </w:rPr>
              <w:t>,</w:t>
            </w:r>
            <w:r w:rsidR="0056602B" w:rsidRPr="00BB1B15">
              <w:rPr>
                <w:noProof/>
              </w:rPr>
              <w:t xml:space="preserve"> </w:t>
            </w:r>
            <w:r w:rsidRPr="00BB1B15">
              <w:rPr>
                <w:noProof/>
              </w:rPr>
              <w:t>RTP SDES header extension for MID</w:t>
            </w:r>
            <w:r w:rsidR="00F207F5" w:rsidRPr="00BB1B15">
              <w:rPr>
                <w:noProof/>
              </w:rPr>
              <w:t>, Payload Type, and RTCP packet type. This media identification information</w:t>
            </w:r>
            <w:r w:rsidRPr="00BB1B15">
              <w:rPr>
                <w:noProof/>
              </w:rPr>
              <w:t xml:space="preserve"> make it possible for an RTP receiver to associate each PDU or PDU Set to a media stream when the the PDUs in a PDU Set carry th</w:t>
            </w:r>
            <w:r w:rsidR="0056602B" w:rsidRPr="00BB1B15">
              <w:rPr>
                <w:noProof/>
              </w:rPr>
              <w:t>is information</w:t>
            </w:r>
            <w:r w:rsidRPr="00BB1B15">
              <w:rPr>
                <w:noProof/>
              </w:rPr>
              <w:t xml:space="preserve">. To enable the traffic detection in 5G System, the </w:t>
            </w:r>
            <w:r w:rsidRPr="00BB1B15">
              <w:rPr>
                <w:rStyle w:val="Codechar"/>
                <w:sz w:val="20"/>
              </w:rPr>
              <w:t>Application‌Flow‌Description</w:t>
            </w:r>
            <w:r w:rsidRPr="00BB1B15">
              <w:t xml:space="preserve"> object </w:t>
            </w:r>
            <w:r w:rsidR="00594216" w:rsidRPr="00BB1B15">
              <w:t xml:space="preserve">defined in clause 7.3.3.2 </w:t>
            </w:r>
            <w:r w:rsidR="00EF1CAE" w:rsidRPr="00BB1B15">
              <w:rPr>
                <w:noProof/>
              </w:rPr>
              <w:t>needs to</w:t>
            </w:r>
            <w:r w:rsidRPr="00BB1B15">
              <w:rPr>
                <w:noProof/>
              </w:rPr>
              <w:t xml:space="preserve"> be updated to include the </w:t>
            </w:r>
            <w:r w:rsidR="00594216" w:rsidRPr="00BB1B15">
              <w:rPr>
                <w:noProof/>
              </w:rPr>
              <w:t xml:space="preserve">details of </w:t>
            </w:r>
            <w:r w:rsidR="00AD061D" w:rsidRPr="00BB1B15">
              <w:rPr>
                <w:noProof/>
              </w:rPr>
              <w:t xml:space="preserve">media identification information for </w:t>
            </w:r>
            <w:r w:rsidR="00457688" w:rsidRPr="00BB1B15">
              <w:rPr>
                <w:noProof/>
              </w:rPr>
              <w:t xml:space="preserve">the </w:t>
            </w:r>
            <w:r w:rsidR="0056602B" w:rsidRPr="00BB1B15">
              <w:rPr>
                <w:noProof/>
              </w:rPr>
              <w:t xml:space="preserve">multiplexed </w:t>
            </w:r>
            <w:r w:rsidR="00594216" w:rsidRPr="00BB1B15">
              <w:rPr>
                <w:noProof/>
              </w:rPr>
              <w:t>stream</w:t>
            </w:r>
            <w:r w:rsidR="00AD061D" w:rsidRPr="00BB1B15">
              <w:rPr>
                <w:noProof/>
              </w:rPr>
              <w:t>s</w:t>
            </w:r>
            <w:r w:rsidRPr="00BB1B15">
              <w:rPr>
                <w:noProof/>
              </w:rPr>
              <w:t>.</w:t>
            </w:r>
          </w:p>
          <w:p w14:paraId="40641085" w14:textId="77777777" w:rsidR="0006763B" w:rsidRDefault="0006763B" w:rsidP="00A439CE">
            <w:pPr>
              <w:pStyle w:val="CRCoverPage"/>
              <w:spacing w:after="0"/>
              <w:ind w:left="100"/>
              <w:rPr>
                <w:noProof/>
                <w:sz w:val="18"/>
                <w:szCs w:val="18"/>
              </w:rPr>
            </w:pPr>
          </w:p>
          <w:p w14:paraId="0A62C99C" w14:textId="0920B290" w:rsidR="6FD5E398" w:rsidRDefault="6FD5E398" w:rsidP="28BC2963">
            <w:pPr>
              <w:pStyle w:val="CRCoverPage"/>
              <w:spacing w:after="0"/>
              <w:ind w:left="100"/>
              <w:rPr>
                <w:rFonts w:cs="Arial"/>
                <w:b/>
                <w:bCs/>
                <w:i/>
                <w:iCs/>
                <w:noProof/>
                <w:u w:val="single"/>
              </w:rPr>
            </w:pPr>
            <w:r w:rsidRPr="28BC2963">
              <w:rPr>
                <w:rFonts w:cs="Arial"/>
                <w:b/>
                <w:bCs/>
                <w:i/>
                <w:iCs/>
                <w:noProof/>
                <w:u w:val="single"/>
              </w:rPr>
              <w:t>N6-unmarked PDUs enhancements</w:t>
            </w:r>
          </w:p>
          <w:p w14:paraId="708AA7DE" w14:textId="59A021B9" w:rsidR="0006763B" w:rsidRPr="00F207F5" w:rsidRDefault="0006763B" w:rsidP="00A439CE">
            <w:pPr>
              <w:pStyle w:val="CRCoverPage"/>
              <w:spacing w:after="0"/>
              <w:ind w:left="100"/>
              <w:rPr>
                <w:noProof/>
                <w:sz w:val="18"/>
                <w:szCs w:val="18"/>
              </w:rPr>
            </w:pPr>
            <w:r w:rsidRPr="006B6569">
              <w:rPr>
                <w:rFonts w:cs="Arial"/>
                <w:noProof/>
              </w:rPr>
              <w:t>CR0005 to TS 26.113 updates the RTC Dynamic Policy API, allowing application-defined PSI values for N6-unmarked PDUs rather than relying on UPF pre-configuration.</w:t>
            </w:r>
            <w:r>
              <w:rPr>
                <w:rFonts w:cs="Arial"/>
                <w:noProof/>
              </w:rPr>
              <w:t xml:space="preserve"> In alignment with this change, TS 26.510 should specify that a </w:t>
            </w:r>
            <w:r>
              <w:t>Dynamic Policy invoker needs to</w:t>
            </w:r>
            <w:r>
              <w:rPr>
                <w:rFonts w:cs="Arial"/>
                <w:noProof/>
              </w:rPr>
              <w:t xml:space="preserve"> include the indication of desired PSI for N6-unmarked PDUs in the media transport parameters for downlink PDUs.</w:t>
            </w:r>
          </w:p>
        </w:tc>
      </w:tr>
      <w:tr w:rsidR="001E41F3" w14:paraId="4CA74D09" w14:textId="77777777" w:rsidTr="28BC296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207F5" w:rsidRDefault="001E41F3">
            <w:pPr>
              <w:pStyle w:val="CRCoverPage"/>
              <w:spacing w:after="0"/>
              <w:rPr>
                <w:noProof/>
                <w:sz w:val="8"/>
                <w:szCs w:val="8"/>
              </w:rPr>
            </w:pPr>
          </w:p>
        </w:tc>
      </w:tr>
      <w:tr w:rsidR="001E41F3" w14:paraId="21016551" w14:textId="77777777" w:rsidTr="28BC296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7153FB9A" w14:textId="77777777" w:rsidR="00CB6491" w:rsidRDefault="00CB6491" w:rsidP="00CB6491">
            <w:pPr>
              <w:pStyle w:val="CRCoverPage"/>
              <w:spacing w:after="0"/>
              <w:ind w:left="100"/>
              <w:rPr>
                <w:noProof/>
              </w:rPr>
            </w:pPr>
            <w:r>
              <w:rPr>
                <w:noProof/>
              </w:rPr>
              <w:t>-</w:t>
            </w:r>
            <w:r>
              <w:rPr>
                <w:noProof/>
              </w:rPr>
              <w:tab/>
              <w:t>Complemented dynamic policy provisioning with data burst size, time to next burst and expedited transfer indication marking</w:t>
            </w:r>
          </w:p>
          <w:p w14:paraId="3DE84492" w14:textId="77777777" w:rsidR="00CB6491" w:rsidRDefault="00CB6491" w:rsidP="00CB6491">
            <w:pPr>
              <w:pStyle w:val="CRCoverPage"/>
              <w:spacing w:after="0"/>
              <w:ind w:left="100"/>
              <w:rPr>
                <w:noProof/>
              </w:rPr>
            </w:pPr>
            <w:r>
              <w:rPr>
                <w:noProof/>
              </w:rPr>
              <w:t>-</w:t>
            </w:r>
            <w:r>
              <w:rPr>
                <w:noProof/>
              </w:rPr>
              <w:tab/>
              <w:t>Described creation of dynamic policy instance resource when data burst size, time to next burst and expedited transfer indication marking are enabled</w:t>
            </w:r>
          </w:p>
          <w:p w14:paraId="129B782C" w14:textId="77777777" w:rsidR="00CB6491" w:rsidRDefault="00CB6491" w:rsidP="00CB6491">
            <w:pPr>
              <w:pStyle w:val="CRCoverPage"/>
              <w:spacing w:after="0"/>
              <w:ind w:left="100"/>
              <w:rPr>
                <w:noProof/>
              </w:rPr>
            </w:pPr>
            <w:r>
              <w:rPr>
                <w:noProof/>
              </w:rPr>
              <w:t>-  Added description of mappings among dynamic traffic characteristics indications and related properties of the MediaComponent property of Npcf_PolicyAuthorization APIs at N5 reference point</w:t>
            </w:r>
          </w:p>
          <w:p w14:paraId="715DEF5F" w14:textId="77777777" w:rsidR="00CB6491" w:rsidRDefault="00CB6491" w:rsidP="00CB6491">
            <w:pPr>
              <w:pStyle w:val="CRCoverPage"/>
              <w:spacing w:after="0"/>
              <w:ind w:left="100"/>
              <w:rPr>
                <w:noProof/>
              </w:rPr>
            </w:pPr>
            <w:r>
              <w:rPr>
                <w:noProof/>
              </w:rPr>
              <w:t>-</w:t>
            </w:r>
            <w:r>
              <w:rPr>
                <w:noProof/>
              </w:rPr>
              <w:tab/>
              <w:t>Complemented QosRange data model with data burst size, time to next burst and expedited transfer indication marking</w:t>
            </w:r>
          </w:p>
          <w:p w14:paraId="3BB502FA" w14:textId="77777777" w:rsidR="00CB6491" w:rsidRDefault="00CB6491" w:rsidP="00CB6491">
            <w:pPr>
              <w:pStyle w:val="CRCoverPage"/>
              <w:spacing w:after="0"/>
              <w:ind w:left="100"/>
              <w:rPr>
                <w:noProof/>
              </w:rPr>
            </w:pPr>
            <w:r>
              <w:rPr>
                <w:noProof/>
              </w:rPr>
              <w:t>-</w:t>
            </w:r>
            <w:r>
              <w:rPr>
                <w:noProof/>
              </w:rPr>
              <w:tab/>
              <w:t>Added expedited transfer indication to ClientQoSSpecification data model</w:t>
            </w:r>
          </w:p>
          <w:p w14:paraId="2A400737" w14:textId="77777777" w:rsidR="00CB6491" w:rsidRDefault="00CB6491" w:rsidP="00CB6491">
            <w:pPr>
              <w:pStyle w:val="CRCoverPage"/>
              <w:spacing w:after="0"/>
              <w:ind w:left="100"/>
              <w:rPr>
                <w:noProof/>
              </w:rPr>
            </w:pPr>
            <w:r>
              <w:rPr>
                <w:noProof/>
              </w:rPr>
              <w:t>-</w:t>
            </w:r>
            <w:r>
              <w:rPr>
                <w:noProof/>
              </w:rPr>
              <w:tab/>
              <w:t xml:space="preserve">Updated with data burst size, time to next burst and expedited transfer indication marking to the Maf_SessionHandling service access information resource </w:t>
            </w:r>
          </w:p>
          <w:p w14:paraId="75618D03" w14:textId="77777777" w:rsidR="00CB6491" w:rsidRDefault="00CB6491" w:rsidP="00CB6491">
            <w:pPr>
              <w:pStyle w:val="CRCoverPage"/>
              <w:spacing w:after="0"/>
              <w:ind w:left="100"/>
              <w:rPr>
                <w:noProof/>
              </w:rPr>
            </w:pPr>
            <w:r>
              <w:rPr>
                <w:noProof/>
              </w:rPr>
              <w:t>-</w:t>
            </w:r>
            <w:r>
              <w:rPr>
                <w:noProof/>
              </w:rPr>
              <w:tab/>
              <w:t>Updated with dynamic traffic characteristics the dynamic policy resource of the Maf_SessionHandling service</w:t>
            </w:r>
          </w:p>
          <w:p w14:paraId="28F1F65F" w14:textId="3A6BA998" w:rsidR="00CB6491" w:rsidRDefault="00CB6491" w:rsidP="00CB6491">
            <w:pPr>
              <w:pStyle w:val="CRCoverPage"/>
              <w:spacing w:after="0"/>
              <w:ind w:left="100"/>
            </w:pPr>
            <w:r>
              <w:rPr>
                <w:noProof/>
              </w:rPr>
              <w:t>- Added informative details on Media AF mapping of dynamic traffic characteristics features to PCF Npcf_PolicyAuthrozation APIs.</w:t>
            </w:r>
          </w:p>
          <w:p w14:paraId="472F4A6A" w14:textId="77777777" w:rsidR="00CB6491" w:rsidRDefault="00CB6491">
            <w:pPr>
              <w:pStyle w:val="CRCoverPage"/>
              <w:spacing w:after="0"/>
              <w:ind w:left="100"/>
            </w:pPr>
            <w:r>
              <w:rPr>
                <w:noProof/>
              </w:rPr>
              <w:t xml:space="preserve">- </w:t>
            </w:r>
            <w:r w:rsidR="00BE4983" w:rsidRPr="00BB1B15">
              <w:t>Updat</w:t>
            </w:r>
            <w:r w:rsidR="000373F8" w:rsidRPr="00BB1B15">
              <w:t>ed</w:t>
            </w:r>
            <w:r w:rsidR="00BE4983" w:rsidRPr="00BB1B15">
              <w:t xml:space="preserve"> the </w:t>
            </w:r>
            <w:r w:rsidR="00B24433" w:rsidRPr="00BB1B15">
              <w:t>a</w:t>
            </w:r>
            <w:r w:rsidR="000373F8" w:rsidRPr="00BB1B15">
              <w:t>pplication flow description resource</w:t>
            </w:r>
            <w:r w:rsidR="00BE4983" w:rsidRPr="00BB1B15">
              <w:t xml:space="preserve"> to include the </w:t>
            </w:r>
            <w:r w:rsidR="00F207F5" w:rsidRPr="00BB1B15">
              <w:t xml:space="preserve">media identification information </w:t>
            </w:r>
            <w:r w:rsidR="00BE4983" w:rsidRPr="00BB1B15">
              <w:t xml:space="preserve">details </w:t>
            </w:r>
            <w:r w:rsidR="00F207F5" w:rsidRPr="00BB1B15">
              <w:t>(</w:t>
            </w:r>
            <w:r w:rsidR="00F207F5" w:rsidRPr="00BB1B15">
              <w:rPr>
                <w:i/>
                <w:iCs/>
              </w:rPr>
              <w:t>SSRC</w:t>
            </w:r>
            <w:r w:rsidR="00F207F5" w:rsidRPr="00BB1B15">
              <w:t xml:space="preserve">, </w:t>
            </w:r>
            <w:r w:rsidR="006A5A8F" w:rsidRPr="00BB1B15">
              <w:rPr>
                <w:i/>
                <w:iCs/>
              </w:rPr>
              <w:t>media stream identifier</w:t>
            </w:r>
            <w:r w:rsidR="00F207F5" w:rsidRPr="00BB1B15">
              <w:rPr>
                <w:noProof/>
              </w:rPr>
              <w:t>,</w:t>
            </w:r>
            <w:r w:rsidR="006A5A8F" w:rsidRPr="00BB1B15">
              <w:rPr>
                <w:noProof/>
              </w:rPr>
              <w:t xml:space="preserve"> </w:t>
            </w:r>
            <w:r w:rsidR="00BE4983" w:rsidRPr="00BB1B15">
              <w:rPr>
                <w:i/>
                <w:iCs/>
              </w:rPr>
              <w:t>SDES RTP Header Extension</w:t>
            </w:r>
            <w:r w:rsidR="00F207F5" w:rsidRPr="00BB1B15">
              <w:rPr>
                <w:i/>
                <w:iCs/>
              </w:rPr>
              <w:t xml:space="preserve"> for MID, Payload </w:t>
            </w:r>
            <w:r w:rsidR="00457688" w:rsidRPr="00BB1B15">
              <w:rPr>
                <w:i/>
                <w:iCs/>
              </w:rPr>
              <w:t>T</w:t>
            </w:r>
            <w:r w:rsidR="00F207F5" w:rsidRPr="00BB1B15">
              <w:rPr>
                <w:i/>
                <w:iCs/>
              </w:rPr>
              <w:t xml:space="preserve">ype </w:t>
            </w:r>
            <w:r w:rsidR="00F207F5" w:rsidRPr="00BB1B15">
              <w:t xml:space="preserve">and </w:t>
            </w:r>
            <w:r w:rsidR="00F207F5" w:rsidRPr="00BB1B15">
              <w:rPr>
                <w:i/>
                <w:iCs/>
              </w:rPr>
              <w:t>RTCP packet type)</w:t>
            </w:r>
            <w:r w:rsidR="00BE4983" w:rsidRPr="00BB1B15">
              <w:t>.</w:t>
            </w:r>
            <w:r w:rsidR="00B24433" w:rsidRPr="00BB1B15">
              <w:t xml:space="preserve"> </w:t>
            </w:r>
          </w:p>
          <w:p w14:paraId="5DC7B46E" w14:textId="77777777" w:rsidR="001E41F3" w:rsidRDefault="00CB6491" w:rsidP="005C35FA">
            <w:pPr>
              <w:pStyle w:val="CRCoverPage"/>
              <w:spacing w:after="0"/>
              <w:ind w:left="100"/>
            </w:pPr>
            <w:r>
              <w:rPr>
                <w:noProof/>
              </w:rPr>
              <w:t xml:space="preserve">- </w:t>
            </w:r>
            <w:r w:rsidR="00B24433" w:rsidRPr="00BB1B15">
              <w:t xml:space="preserve">Updated the </w:t>
            </w:r>
            <w:r w:rsidR="00E501B9" w:rsidRPr="00BB1B15">
              <w:t>policy control interactions</w:t>
            </w:r>
            <w:r w:rsidR="00B24433" w:rsidRPr="00BB1B15">
              <w:t xml:space="preserve"> to include </w:t>
            </w:r>
            <w:r w:rsidR="005C35FA">
              <w:rPr>
                <w:noProof/>
              </w:rPr>
              <w:t xml:space="preserve">mapping among </w:t>
            </w:r>
            <w:r w:rsidR="005C35FA" w:rsidRPr="00BB1B15">
              <w:t>multiplexed media identification information</w:t>
            </w:r>
            <w:r w:rsidR="005C35FA">
              <w:rPr>
                <w:noProof/>
              </w:rPr>
              <w:t xml:space="preserve"> and related properties of the MediaComponent property of Npcf_PolicyAuthorization APIs at N5 reference point</w:t>
            </w:r>
            <w:r w:rsidR="00B24433" w:rsidRPr="00BB1B15">
              <w:t>.</w:t>
            </w:r>
          </w:p>
          <w:p w14:paraId="31C656EC" w14:textId="73BAF6D8" w:rsidR="003819C5" w:rsidRPr="00F207F5" w:rsidRDefault="003819C5" w:rsidP="005C35FA">
            <w:pPr>
              <w:pStyle w:val="CRCoverPage"/>
              <w:spacing w:after="0"/>
              <w:ind w:left="100"/>
              <w:rPr>
                <w:noProof/>
              </w:rPr>
            </w:pPr>
            <w:r>
              <w:rPr>
                <w:noProof/>
              </w:rPr>
              <w:t xml:space="preserve">- Updated </w:t>
            </w:r>
            <w:r w:rsidRPr="00E771AC">
              <w:rPr>
                <w:noProof/>
              </w:rPr>
              <w:t xml:space="preserve">Dynamic Policy </w:t>
            </w:r>
            <w:r>
              <w:rPr>
                <w:noProof/>
              </w:rPr>
              <w:t>instance operation to indicate the</w:t>
            </w:r>
            <w:r>
              <w:rPr>
                <w:rFonts w:cs="Arial"/>
                <w:noProof/>
              </w:rPr>
              <w:t xml:space="preserve"> desired PSI for N6-unmarked PDUs in the media transport parameters for downlink PDUs w</w:t>
            </w:r>
            <w:r w:rsidRPr="00EB4A79">
              <w:rPr>
                <w:rFonts w:cs="Arial"/>
                <w:noProof/>
              </w:rPr>
              <w:t>hen PDU Set QoS is desired</w:t>
            </w:r>
            <w:r>
              <w:rPr>
                <w:rFonts w:cs="Arial"/>
                <w:noProof/>
              </w:rPr>
              <w:t>.</w:t>
            </w:r>
          </w:p>
        </w:tc>
      </w:tr>
      <w:tr w:rsidR="001E41F3" w14:paraId="1F886379" w14:textId="77777777" w:rsidTr="28BC296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207F5" w:rsidRDefault="001E41F3">
            <w:pPr>
              <w:pStyle w:val="CRCoverPage"/>
              <w:spacing w:after="0"/>
              <w:rPr>
                <w:noProof/>
                <w:sz w:val="8"/>
                <w:szCs w:val="8"/>
              </w:rPr>
            </w:pPr>
          </w:p>
        </w:tc>
      </w:tr>
      <w:tr w:rsidR="00EF03C8" w14:paraId="678D7BF9" w14:textId="77777777" w:rsidTr="28BC2963">
        <w:tc>
          <w:tcPr>
            <w:tcW w:w="2694" w:type="dxa"/>
            <w:gridSpan w:val="2"/>
            <w:tcBorders>
              <w:left w:val="single" w:sz="4" w:space="0" w:color="auto"/>
              <w:bottom w:val="single" w:sz="4" w:space="0" w:color="auto"/>
            </w:tcBorders>
          </w:tcPr>
          <w:p w14:paraId="4E5CE1B6" w14:textId="77777777" w:rsidR="00EF03C8" w:rsidRDefault="00EF03C8" w:rsidP="00EF03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308F1282" w:rsidR="00EF03C8" w:rsidRPr="00F207F5" w:rsidRDefault="002765EE" w:rsidP="00EF03C8">
            <w:pPr>
              <w:pStyle w:val="CRCoverPage"/>
              <w:spacing w:after="0"/>
              <w:ind w:left="100"/>
              <w:rPr>
                <w:noProof/>
              </w:rPr>
            </w:pPr>
            <w:r w:rsidRPr="00F207F5">
              <w:rPr>
                <w:noProof/>
              </w:rPr>
              <w:t>Recommendations from work item description are not met, key 5GA features are not supported.</w:t>
            </w:r>
          </w:p>
        </w:tc>
      </w:tr>
      <w:tr w:rsidR="00EF03C8" w14:paraId="034AF533" w14:textId="77777777" w:rsidTr="28BC2963">
        <w:tc>
          <w:tcPr>
            <w:tcW w:w="2694" w:type="dxa"/>
            <w:gridSpan w:val="2"/>
          </w:tcPr>
          <w:p w14:paraId="39D9EB5B" w14:textId="77777777" w:rsidR="00EF03C8" w:rsidRDefault="00EF03C8" w:rsidP="00EF03C8">
            <w:pPr>
              <w:pStyle w:val="CRCoverPage"/>
              <w:spacing w:after="0"/>
              <w:rPr>
                <w:b/>
                <w:i/>
                <w:noProof/>
                <w:sz w:val="8"/>
                <w:szCs w:val="8"/>
              </w:rPr>
            </w:pPr>
          </w:p>
        </w:tc>
        <w:tc>
          <w:tcPr>
            <w:tcW w:w="6946" w:type="dxa"/>
            <w:gridSpan w:val="9"/>
          </w:tcPr>
          <w:p w14:paraId="7826CB1C" w14:textId="77777777" w:rsidR="00EF03C8" w:rsidRDefault="00EF03C8" w:rsidP="00EF03C8">
            <w:pPr>
              <w:pStyle w:val="CRCoverPage"/>
              <w:spacing w:after="0"/>
              <w:rPr>
                <w:noProof/>
                <w:sz w:val="8"/>
                <w:szCs w:val="8"/>
              </w:rPr>
            </w:pPr>
          </w:p>
        </w:tc>
      </w:tr>
      <w:tr w:rsidR="00EF03C8" w14:paraId="6A17D7AC" w14:textId="77777777" w:rsidTr="28BC2963">
        <w:tc>
          <w:tcPr>
            <w:tcW w:w="2694" w:type="dxa"/>
            <w:gridSpan w:val="2"/>
            <w:tcBorders>
              <w:top w:val="single" w:sz="4" w:space="0" w:color="auto"/>
              <w:left w:val="single" w:sz="4" w:space="0" w:color="auto"/>
            </w:tcBorders>
          </w:tcPr>
          <w:p w14:paraId="6DAD5B19" w14:textId="77777777" w:rsidR="00EF03C8" w:rsidRDefault="00EF03C8" w:rsidP="00EF03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0124BF76" w:rsidR="00EF03C8" w:rsidRDefault="00F85234" w:rsidP="00EF03C8">
            <w:pPr>
              <w:pStyle w:val="CRCoverPage"/>
              <w:spacing w:after="0"/>
              <w:ind w:left="100"/>
              <w:rPr>
                <w:noProof/>
              </w:rPr>
            </w:pPr>
            <w:r w:rsidRPr="00F85234">
              <w:rPr>
                <w:noProof/>
              </w:rPr>
              <w:t xml:space="preserve">5.2.7.1, </w:t>
            </w:r>
            <w:r w:rsidR="003550FA">
              <w:rPr>
                <w:noProof/>
              </w:rPr>
              <w:t xml:space="preserve">5.3.3.2, </w:t>
            </w:r>
            <w:r w:rsidR="00D628EC">
              <w:rPr>
                <w:noProof/>
              </w:rPr>
              <w:t>5.5.3</w:t>
            </w:r>
            <w:r>
              <w:rPr>
                <w:noProof/>
              </w:rPr>
              <w:t>.3</w:t>
            </w:r>
            <w:r w:rsidR="00F207F5">
              <w:rPr>
                <w:noProof/>
              </w:rPr>
              <w:t xml:space="preserve">.3 </w:t>
            </w:r>
            <w:r w:rsidR="00F207F5" w:rsidRPr="00F85234">
              <w:rPr>
                <w:noProof/>
              </w:rPr>
              <w:t>(new)</w:t>
            </w:r>
            <w:r w:rsidR="00D628EC">
              <w:rPr>
                <w:noProof/>
              </w:rPr>
              <w:t xml:space="preserve">, </w:t>
            </w:r>
            <w:r w:rsidRPr="00F85234">
              <w:rPr>
                <w:noProof/>
              </w:rPr>
              <w:t>5.5.3.3.</w:t>
            </w:r>
            <w:r w:rsidR="00F207F5">
              <w:rPr>
                <w:noProof/>
              </w:rPr>
              <w:t>4</w:t>
            </w:r>
            <w:r w:rsidR="00F207F5" w:rsidRPr="00F85234">
              <w:rPr>
                <w:noProof/>
              </w:rPr>
              <w:t xml:space="preserve"> </w:t>
            </w:r>
            <w:r w:rsidRPr="00F85234">
              <w:rPr>
                <w:noProof/>
              </w:rPr>
              <w:t>(new)</w:t>
            </w:r>
            <w:r>
              <w:rPr>
                <w:noProof/>
              </w:rPr>
              <w:t xml:space="preserve">, </w:t>
            </w:r>
            <w:r w:rsidR="004D4591">
              <w:rPr>
                <w:noProof/>
              </w:rPr>
              <w:t>7.3.3.2</w:t>
            </w:r>
            <w:r w:rsidR="00A63223">
              <w:rPr>
                <w:noProof/>
              </w:rPr>
              <w:t>,</w:t>
            </w:r>
            <w:r w:rsidR="003550FA">
              <w:rPr>
                <w:noProof/>
              </w:rPr>
              <w:t xml:space="preserve"> </w:t>
            </w:r>
            <w:r w:rsidRPr="00F85234">
              <w:rPr>
                <w:noProof/>
              </w:rPr>
              <w:t xml:space="preserve">7.3.3.4, 7.3.3.6, 9.2.3.1, </w:t>
            </w:r>
            <w:r w:rsidR="004D4591">
              <w:rPr>
                <w:noProof/>
              </w:rPr>
              <w:t>9.3.3.1</w:t>
            </w:r>
            <w:r w:rsidR="00A63223">
              <w:rPr>
                <w:noProof/>
              </w:rPr>
              <w:t xml:space="preserve">, </w:t>
            </w:r>
            <w:r w:rsidR="00C92E57">
              <w:rPr>
                <w:noProof/>
              </w:rPr>
              <w:t xml:space="preserve">A.1, </w:t>
            </w:r>
            <w:r w:rsidR="00A63223">
              <w:rPr>
                <w:noProof/>
              </w:rPr>
              <w:t>D.1.</w:t>
            </w:r>
            <w:r>
              <w:rPr>
                <w:noProof/>
              </w:rPr>
              <w:t>2</w:t>
            </w:r>
          </w:p>
        </w:tc>
      </w:tr>
      <w:tr w:rsidR="00EF03C8" w14:paraId="56E1E6C3" w14:textId="77777777" w:rsidTr="28BC2963">
        <w:tc>
          <w:tcPr>
            <w:tcW w:w="2694" w:type="dxa"/>
            <w:gridSpan w:val="2"/>
            <w:tcBorders>
              <w:left w:val="single" w:sz="4" w:space="0" w:color="auto"/>
            </w:tcBorders>
          </w:tcPr>
          <w:p w14:paraId="2FB9DE77" w14:textId="77777777" w:rsidR="00EF03C8" w:rsidRDefault="00EF03C8" w:rsidP="00EF03C8">
            <w:pPr>
              <w:pStyle w:val="CRCoverPage"/>
              <w:spacing w:after="0"/>
              <w:rPr>
                <w:b/>
                <w:i/>
                <w:noProof/>
                <w:sz w:val="8"/>
                <w:szCs w:val="8"/>
              </w:rPr>
            </w:pPr>
          </w:p>
        </w:tc>
        <w:tc>
          <w:tcPr>
            <w:tcW w:w="6946" w:type="dxa"/>
            <w:gridSpan w:val="9"/>
            <w:tcBorders>
              <w:right w:val="single" w:sz="4" w:space="0" w:color="auto"/>
            </w:tcBorders>
          </w:tcPr>
          <w:p w14:paraId="0898542D" w14:textId="77777777" w:rsidR="00EF03C8" w:rsidRDefault="00EF03C8" w:rsidP="00EF03C8">
            <w:pPr>
              <w:pStyle w:val="CRCoverPage"/>
              <w:spacing w:after="0"/>
              <w:rPr>
                <w:noProof/>
                <w:sz w:val="8"/>
                <w:szCs w:val="8"/>
              </w:rPr>
            </w:pPr>
          </w:p>
        </w:tc>
      </w:tr>
      <w:tr w:rsidR="00EF03C8" w14:paraId="76F95A8B" w14:textId="77777777" w:rsidTr="28BC2963">
        <w:tc>
          <w:tcPr>
            <w:tcW w:w="2694" w:type="dxa"/>
            <w:gridSpan w:val="2"/>
            <w:tcBorders>
              <w:left w:val="single" w:sz="4" w:space="0" w:color="auto"/>
            </w:tcBorders>
          </w:tcPr>
          <w:p w14:paraId="335EAB52" w14:textId="77777777" w:rsidR="00EF03C8" w:rsidRDefault="00EF03C8" w:rsidP="00EF03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03C8" w:rsidRDefault="00EF03C8" w:rsidP="00EF03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EF03C8" w:rsidRDefault="00EF03C8" w:rsidP="00EF03C8">
            <w:pPr>
              <w:pStyle w:val="CRCoverPage"/>
              <w:spacing w:after="0"/>
              <w:jc w:val="center"/>
              <w:rPr>
                <w:b/>
                <w:caps/>
                <w:noProof/>
              </w:rPr>
            </w:pPr>
            <w:r>
              <w:rPr>
                <w:b/>
                <w:caps/>
                <w:noProof/>
              </w:rPr>
              <w:t>N</w:t>
            </w:r>
          </w:p>
        </w:tc>
        <w:tc>
          <w:tcPr>
            <w:tcW w:w="2977" w:type="dxa"/>
            <w:gridSpan w:val="4"/>
          </w:tcPr>
          <w:p w14:paraId="304CCBCB" w14:textId="77777777" w:rsidR="00EF03C8" w:rsidRDefault="00EF03C8" w:rsidP="00EF03C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EF03C8" w:rsidRDefault="00EF03C8" w:rsidP="00EF03C8">
            <w:pPr>
              <w:pStyle w:val="CRCoverPage"/>
              <w:spacing w:after="0"/>
              <w:ind w:left="99"/>
              <w:rPr>
                <w:noProof/>
              </w:rPr>
            </w:pPr>
          </w:p>
        </w:tc>
      </w:tr>
      <w:tr w:rsidR="00EF03C8" w14:paraId="34ACE2EB" w14:textId="77777777" w:rsidTr="28BC2963">
        <w:tc>
          <w:tcPr>
            <w:tcW w:w="2694" w:type="dxa"/>
            <w:gridSpan w:val="2"/>
            <w:tcBorders>
              <w:left w:val="single" w:sz="4" w:space="0" w:color="auto"/>
            </w:tcBorders>
          </w:tcPr>
          <w:p w14:paraId="571382F3" w14:textId="77777777" w:rsidR="00EF03C8" w:rsidRDefault="00EF03C8" w:rsidP="00EF03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4D7E441E" w:rsidR="00EF03C8" w:rsidRDefault="000F1EF1" w:rsidP="00EF03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47E5947C" w:rsidR="00EF03C8" w:rsidRDefault="00EF03C8" w:rsidP="00EF03C8">
            <w:pPr>
              <w:pStyle w:val="CRCoverPage"/>
              <w:spacing w:after="0"/>
              <w:jc w:val="center"/>
              <w:rPr>
                <w:b/>
                <w:caps/>
                <w:noProof/>
              </w:rPr>
            </w:pPr>
          </w:p>
        </w:tc>
        <w:tc>
          <w:tcPr>
            <w:tcW w:w="2977" w:type="dxa"/>
            <w:gridSpan w:val="4"/>
          </w:tcPr>
          <w:p w14:paraId="7DB274D8" w14:textId="77777777" w:rsidR="00EF03C8" w:rsidRDefault="00EF03C8" w:rsidP="00EF03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5FEF2A00" w14:textId="371A8EC4" w:rsidR="000F1EF1" w:rsidRDefault="559DEAC9" w:rsidP="000F1EF1">
            <w:pPr>
              <w:pStyle w:val="CRCoverPage"/>
              <w:spacing w:after="0"/>
              <w:ind w:left="99"/>
              <w:rPr>
                <w:noProof/>
              </w:rPr>
            </w:pPr>
            <w:r w:rsidRPr="28BC2963">
              <w:rPr>
                <w:noProof/>
              </w:rPr>
              <w:t>TS 26.113 CR</w:t>
            </w:r>
            <w:r w:rsidR="2BECF238" w:rsidRPr="28BC2963">
              <w:rPr>
                <w:noProof/>
              </w:rPr>
              <w:t>00</w:t>
            </w:r>
            <w:r w:rsidR="6EE2409D" w:rsidRPr="28BC2963">
              <w:rPr>
                <w:noProof/>
              </w:rPr>
              <w:t>13</w:t>
            </w:r>
          </w:p>
          <w:p w14:paraId="42398B96" w14:textId="0938FE12" w:rsidR="00EF03C8" w:rsidRDefault="000F1EF1" w:rsidP="000F1EF1">
            <w:pPr>
              <w:pStyle w:val="CRCoverPage"/>
              <w:spacing w:after="0"/>
              <w:ind w:left="99"/>
              <w:rPr>
                <w:noProof/>
              </w:rPr>
            </w:pPr>
            <w:r>
              <w:rPr>
                <w:noProof/>
              </w:rPr>
              <w:t>TS 26.510 CR0031</w:t>
            </w:r>
          </w:p>
        </w:tc>
      </w:tr>
      <w:tr w:rsidR="00EF03C8" w14:paraId="446DDBAC" w14:textId="77777777" w:rsidTr="28BC2963">
        <w:tc>
          <w:tcPr>
            <w:tcW w:w="2694" w:type="dxa"/>
            <w:gridSpan w:val="2"/>
            <w:tcBorders>
              <w:left w:val="single" w:sz="4" w:space="0" w:color="auto"/>
            </w:tcBorders>
          </w:tcPr>
          <w:p w14:paraId="678A1AA6" w14:textId="77777777" w:rsidR="00EF03C8" w:rsidRDefault="00EF03C8" w:rsidP="00EF03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EF03C8" w:rsidRDefault="00EF03C8" w:rsidP="00EF03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4E27566" w:rsidR="00EF03C8" w:rsidRDefault="00EF03C8" w:rsidP="00EF03C8">
            <w:pPr>
              <w:pStyle w:val="CRCoverPage"/>
              <w:spacing w:after="0"/>
              <w:jc w:val="center"/>
              <w:rPr>
                <w:b/>
                <w:caps/>
                <w:noProof/>
              </w:rPr>
            </w:pPr>
            <w:r>
              <w:rPr>
                <w:b/>
                <w:caps/>
                <w:noProof/>
              </w:rPr>
              <w:t>X</w:t>
            </w:r>
          </w:p>
        </w:tc>
        <w:tc>
          <w:tcPr>
            <w:tcW w:w="2977" w:type="dxa"/>
            <w:gridSpan w:val="4"/>
          </w:tcPr>
          <w:p w14:paraId="1A4306D9" w14:textId="77777777" w:rsidR="00EF03C8" w:rsidRDefault="00EF03C8" w:rsidP="00EF03C8">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0CC3A31" w:rsidR="00EF03C8" w:rsidRDefault="00EF03C8" w:rsidP="00EF03C8">
            <w:pPr>
              <w:pStyle w:val="CRCoverPage"/>
              <w:spacing w:after="0"/>
              <w:ind w:left="99"/>
              <w:rPr>
                <w:noProof/>
              </w:rPr>
            </w:pPr>
          </w:p>
        </w:tc>
      </w:tr>
      <w:tr w:rsidR="00EF03C8" w14:paraId="55C714D2" w14:textId="77777777" w:rsidTr="28BC2963">
        <w:tc>
          <w:tcPr>
            <w:tcW w:w="2694" w:type="dxa"/>
            <w:gridSpan w:val="2"/>
            <w:tcBorders>
              <w:left w:val="single" w:sz="4" w:space="0" w:color="auto"/>
            </w:tcBorders>
          </w:tcPr>
          <w:p w14:paraId="45913E62" w14:textId="77777777" w:rsidR="00EF03C8" w:rsidRDefault="00EF03C8" w:rsidP="00EF03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EF03C8" w:rsidRDefault="00EF03C8" w:rsidP="00EF03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5EBEB187" w:rsidR="00EF03C8" w:rsidRDefault="00EF03C8" w:rsidP="00EF03C8">
            <w:pPr>
              <w:pStyle w:val="CRCoverPage"/>
              <w:spacing w:after="0"/>
              <w:jc w:val="center"/>
              <w:rPr>
                <w:b/>
                <w:caps/>
                <w:noProof/>
              </w:rPr>
            </w:pPr>
            <w:r>
              <w:rPr>
                <w:b/>
                <w:caps/>
                <w:noProof/>
              </w:rPr>
              <w:t>X</w:t>
            </w:r>
          </w:p>
        </w:tc>
        <w:tc>
          <w:tcPr>
            <w:tcW w:w="2977" w:type="dxa"/>
            <w:gridSpan w:val="4"/>
          </w:tcPr>
          <w:p w14:paraId="1B4FF921" w14:textId="77777777" w:rsidR="00EF03C8" w:rsidRDefault="00EF03C8" w:rsidP="00EF03C8">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65E16ECC" w:rsidR="00EF03C8" w:rsidRDefault="00EF03C8" w:rsidP="00EF03C8">
            <w:pPr>
              <w:pStyle w:val="CRCoverPage"/>
              <w:spacing w:after="0"/>
              <w:ind w:left="99"/>
              <w:rPr>
                <w:noProof/>
              </w:rPr>
            </w:pPr>
          </w:p>
        </w:tc>
      </w:tr>
      <w:tr w:rsidR="00EF03C8" w14:paraId="60DF82CC" w14:textId="77777777" w:rsidTr="28BC2963">
        <w:tc>
          <w:tcPr>
            <w:tcW w:w="2694" w:type="dxa"/>
            <w:gridSpan w:val="2"/>
            <w:tcBorders>
              <w:left w:val="single" w:sz="4" w:space="0" w:color="auto"/>
            </w:tcBorders>
          </w:tcPr>
          <w:p w14:paraId="517696CD" w14:textId="77777777" w:rsidR="00EF03C8" w:rsidRDefault="00EF03C8" w:rsidP="00EF03C8">
            <w:pPr>
              <w:pStyle w:val="CRCoverPage"/>
              <w:spacing w:after="0"/>
              <w:rPr>
                <w:b/>
                <w:i/>
                <w:noProof/>
              </w:rPr>
            </w:pPr>
          </w:p>
        </w:tc>
        <w:tc>
          <w:tcPr>
            <w:tcW w:w="6946" w:type="dxa"/>
            <w:gridSpan w:val="9"/>
            <w:tcBorders>
              <w:right w:val="single" w:sz="4" w:space="0" w:color="auto"/>
            </w:tcBorders>
          </w:tcPr>
          <w:p w14:paraId="4D84207F" w14:textId="77777777" w:rsidR="00EF03C8" w:rsidRDefault="00EF03C8" w:rsidP="00EF03C8">
            <w:pPr>
              <w:pStyle w:val="CRCoverPage"/>
              <w:spacing w:after="0"/>
              <w:rPr>
                <w:noProof/>
              </w:rPr>
            </w:pPr>
          </w:p>
        </w:tc>
      </w:tr>
      <w:tr w:rsidR="00EF03C8" w14:paraId="556B87B6" w14:textId="77777777" w:rsidTr="28BC2963">
        <w:tc>
          <w:tcPr>
            <w:tcW w:w="2694" w:type="dxa"/>
            <w:gridSpan w:val="2"/>
            <w:tcBorders>
              <w:left w:val="single" w:sz="4" w:space="0" w:color="auto"/>
              <w:bottom w:val="single" w:sz="4" w:space="0" w:color="auto"/>
            </w:tcBorders>
          </w:tcPr>
          <w:p w14:paraId="79A9C411" w14:textId="77777777" w:rsidR="00EF03C8" w:rsidRDefault="00EF03C8" w:rsidP="00EF03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320DC42F" w:rsidR="00EF03C8" w:rsidRDefault="00622AEC" w:rsidP="00FA484E">
            <w:pPr>
              <w:pStyle w:val="CRCoverPage"/>
              <w:spacing w:after="0"/>
              <w:ind w:left="102"/>
              <w:rPr>
                <w:noProof/>
              </w:rPr>
            </w:pPr>
            <w:r w:rsidRPr="005D6306">
              <w:rPr>
                <w:noProof/>
              </w:rPr>
              <w:t xml:space="preserve">Final OpenAPI YAML prototyping and changes will be performed at </w:t>
            </w:r>
            <w:hyperlink r:id="rId15" w:history="1">
              <w:r w:rsidRPr="005D6306">
                <w:rPr>
                  <w:rStyle w:val="Hyperlink"/>
                  <w:noProof/>
                </w:rPr>
                <w:t>https://forge.3gpp.org/rep/sa4/amd-pro-med</w:t>
              </w:r>
            </w:hyperlink>
            <w:r w:rsidRPr="005D6306">
              <w:rPr>
                <w:noProof/>
              </w:rPr>
              <w:t xml:space="preserve"> once a stable version of this document has been endorsed. The interim delta of the changes (not taking into account still the bracketed text on time to next burst indications) is </w:t>
            </w:r>
            <w:r w:rsidRPr="005D6306">
              <w:rPr>
                <w:noProof/>
              </w:rPr>
              <w:lastRenderedPageBreak/>
              <w:t xml:space="preserve">availabe for review at: </w:t>
            </w:r>
            <w:hyperlink r:id="rId16" w:history="1">
              <w:r w:rsidRPr="005D6306">
                <w:rPr>
                  <w:rStyle w:val="Hyperlink"/>
                  <w:noProof/>
                </w:rPr>
                <w:t>REL-19 to dyn_traffic_characteristics · SA4 / AMD_PRO-MED · GitLab</w:t>
              </w:r>
            </w:hyperlink>
          </w:p>
        </w:tc>
      </w:tr>
      <w:tr w:rsidR="00EF03C8" w:rsidRPr="008863B9" w14:paraId="45BFE792" w14:textId="77777777" w:rsidTr="28BC2963">
        <w:tc>
          <w:tcPr>
            <w:tcW w:w="2694" w:type="dxa"/>
            <w:gridSpan w:val="2"/>
            <w:tcBorders>
              <w:top w:val="single" w:sz="4" w:space="0" w:color="auto"/>
              <w:bottom w:val="single" w:sz="4" w:space="0" w:color="auto"/>
            </w:tcBorders>
          </w:tcPr>
          <w:p w14:paraId="194242DD" w14:textId="77777777" w:rsidR="00EF03C8" w:rsidRPr="008863B9" w:rsidRDefault="00EF03C8" w:rsidP="00EF03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EF03C8" w:rsidRPr="008863B9" w:rsidRDefault="00EF03C8" w:rsidP="00EF03C8">
            <w:pPr>
              <w:pStyle w:val="CRCoverPage"/>
              <w:spacing w:after="0"/>
              <w:ind w:left="100"/>
              <w:rPr>
                <w:noProof/>
                <w:sz w:val="8"/>
                <w:szCs w:val="8"/>
              </w:rPr>
            </w:pPr>
          </w:p>
        </w:tc>
      </w:tr>
      <w:tr w:rsidR="00EF03C8" w14:paraId="6C3DBC81" w14:textId="77777777" w:rsidTr="28BC2963">
        <w:tc>
          <w:tcPr>
            <w:tcW w:w="2694" w:type="dxa"/>
            <w:gridSpan w:val="2"/>
            <w:tcBorders>
              <w:top w:val="single" w:sz="4" w:space="0" w:color="auto"/>
              <w:left w:val="single" w:sz="4" w:space="0" w:color="auto"/>
              <w:bottom w:val="single" w:sz="4" w:space="0" w:color="auto"/>
            </w:tcBorders>
          </w:tcPr>
          <w:p w14:paraId="6E23B456" w14:textId="77777777" w:rsidR="00EF03C8" w:rsidRDefault="00EF03C8" w:rsidP="00EF03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C0C5FAC" w14:textId="77777777" w:rsidR="00EF03C8" w:rsidRDefault="00B21387" w:rsidP="00B21387">
            <w:pPr>
              <w:pStyle w:val="CRCoverPage"/>
              <w:keepNext/>
              <w:spacing w:after="0"/>
              <w:ind w:left="100"/>
              <w:rPr>
                <w:noProof/>
              </w:rPr>
            </w:pPr>
            <w:r>
              <w:rPr>
                <w:noProof/>
              </w:rPr>
              <w:t>Merged the following endorsed Change Requests:</w:t>
            </w:r>
          </w:p>
          <w:p w14:paraId="552E4A26" w14:textId="77F3295D" w:rsidR="00B21387" w:rsidRDefault="00B21387" w:rsidP="00B21387">
            <w:pPr>
              <w:pStyle w:val="CRCoverPage"/>
              <w:keepNext/>
              <w:numPr>
                <w:ilvl w:val="0"/>
                <w:numId w:val="6"/>
              </w:numPr>
              <w:spacing w:after="0"/>
              <w:rPr>
                <w:noProof/>
              </w:rPr>
            </w:pPr>
            <w:r w:rsidRPr="00B21387">
              <w:rPr>
                <w:b/>
                <w:bCs/>
                <w:noProof/>
              </w:rPr>
              <w:t>CR0018</w:t>
            </w:r>
            <w:r>
              <w:rPr>
                <w:noProof/>
              </w:rPr>
              <w:t>r4</w:t>
            </w:r>
            <w:r w:rsidRPr="00B21387">
              <w:rPr>
                <w:noProof/>
              </w:rPr>
              <w:t xml:space="preserve"> </w:t>
            </w:r>
            <w:r>
              <w:rPr>
                <w:noProof/>
              </w:rPr>
              <w:t>[</w:t>
            </w:r>
            <w:hyperlink r:id="rId17" w:tgtFrame="_blank" w:history="1">
              <w:r w:rsidRPr="00B21387">
                <w:rPr>
                  <w:rStyle w:val="Hyperlink"/>
                  <w:noProof/>
                </w:rPr>
                <w:t>S4aR250124</w:t>
              </w:r>
            </w:hyperlink>
            <w:r>
              <w:rPr>
                <w:noProof/>
              </w:rPr>
              <w:t>] “</w:t>
            </w:r>
            <w:r w:rsidRPr="00B21387">
              <w:rPr>
                <w:noProof/>
              </w:rPr>
              <w:t>Enabling RTC support of dynamic traffic characteristics</w:t>
            </w:r>
            <w:r>
              <w:rPr>
                <w:noProof/>
              </w:rPr>
              <w:t>”.</w:t>
            </w:r>
          </w:p>
          <w:p w14:paraId="49E0BA71" w14:textId="272ADE99" w:rsidR="00B21387" w:rsidRDefault="00B21387" w:rsidP="00B21387">
            <w:pPr>
              <w:pStyle w:val="CRCoverPage"/>
              <w:keepNext/>
              <w:numPr>
                <w:ilvl w:val="0"/>
                <w:numId w:val="6"/>
              </w:numPr>
              <w:spacing w:after="0"/>
              <w:rPr>
                <w:noProof/>
              </w:rPr>
            </w:pPr>
            <w:r w:rsidRPr="00B21387">
              <w:rPr>
                <w:b/>
                <w:bCs/>
                <w:noProof/>
              </w:rPr>
              <w:t>CR0019</w:t>
            </w:r>
            <w:r>
              <w:rPr>
                <w:noProof/>
              </w:rPr>
              <w:t>r4 [</w:t>
            </w:r>
            <w:hyperlink r:id="rId18" w:tgtFrame="_blank" w:history="1">
              <w:r w:rsidRPr="00B21387">
                <w:rPr>
                  <w:rStyle w:val="Hyperlink"/>
                  <w:noProof/>
                </w:rPr>
                <w:t>S4aR250122</w:t>
              </w:r>
            </w:hyperlink>
            <w:r>
              <w:rPr>
                <w:noProof/>
              </w:rPr>
              <w:t>] “</w:t>
            </w:r>
            <w:r w:rsidRPr="00B21387">
              <w:rPr>
                <w:noProof/>
              </w:rPr>
              <w:t>Enhancements to dynamic policy resource for SDES RTP HE</w:t>
            </w:r>
            <w:r>
              <w:rPr>
                <w:noProof/>
              </w:rPr>
              <w:t>” concerning multiplexed media flows.</w:t>
            </w:r>
          </w:p>
          <w:p w14:paraId="6ACA4173" w14:textId="5C1544EF" w:rsidR="00B21387" w:rsidRDefault="00B21387" w:rsidP="00B21387">
            <w:pPr>
              <w:pStyle w:val="CRCoverPage"/>
              <w:numPr>
                <w:ilvl w:val="0"/>
                <w:numId w:val="6"/>
              </w:numPr>
              <w:spacing w:after="0"/>
              <w:rPr>
                <w:noProof/>
              </w:rPr>
            </w:pPr>
            <w:r w:rsidRPr="00B21387">
              <w:rPr>
                <w:b/>
                <w:bCs/>
                <w:noProof/>
              </w:rPr>
              <w:t>CR0023</w:t>
            </w:r>
            <w:r>
              <w:rPr>
                <w:noProof/>
              </w:rPr>
              <w:t>r1 [</w:t>
            </w:r>
            <w:hyperlink r:id="rId19" w:tgtFrame="_blank" w:history="1">
              <w:r w:rsidRPr="00B21387">
                <w:rPr>
                  <w:rStyle w:val="Hyperlink"/>
                  <w:noProof/>
                </w:rPr>
                <w:t>S4-251079</w:t>
              </w:r>
            </w:hyperlink>
            <w:r>
              <w:rPr>
                <w:noProof/>
              </w:rPr>
              <w:t>] “</w:t>
            </w:r>
            <w:r w:rsidRPr="00B21387">
              <w:rPr>
                <w:noProof/>
              </w:rPr>
              <w:t>Addition of N6-unmarked PDUs to Dynamic Policy instantiation</w:t>
            </w:r>
            <w:r>
              <w:rPr>
                <w:noProof/>
              </w:rPr>
              <w:t>”.</w:t>
            </w:r>
          </w:p>
        </w:tc>
      </w:tr>
    </w:tbl>
    <w:p w14:paraId="6AF714D5" w14:textId="77777777" w:rsidR="00CF4AE9" w:rsidRPr="005E220E" w:rsidRDefault="00CF4AE9" w:rsidP="00CF4AE9">
      <w:pPr>
        <w:sectPr w:rsidR="00CF4AE9" w:rsidRPr="005E220E" w:rsidSect="00CF4AE9">
          <w:headerReference w:type="default" r:id="rId20"/>
          <w:footnotePr>
            <w:numRestart w:val="eachSect"/>
          </w:footnotePr>
          <w:pgSz w:w="11907" w:h="16840" w:code="9"/>
          <w:pgMar w:top="1418" w:right="1134" w:bottom="1134" w:left="1134" w:header="680" w:footer="567" w:gutter="0"/>
          <w:cols w:space="720"/>
          <w:docGrid w:linePitch="272"/>
        </w:sectPr>
      </w:pPr>
      <w:bookmarkStart w:id="1" w:name="_Toc153803067"/>
    </w:p>
    <w:bookmarkEnd w:id="1"/>
    <w:p w14:paraId="23E71223" w14:textId="77777777" w:rsidR="00CF4AE9" w:rsidRDefault="00CF4AE9" w:rsidP="00CF4AE9">
      <w:pPr>
        <w:pStyle w:val="Heading1"/>
      </w:pPr>
      <w:r>
        <w:lastRenderedPageBreak/>
        <w:t>Code changes</w:t>
      </w:r>
    </w:p>
    <w:p w14:paraId="72AF8BC6" w14:textId="77777777" w:rsidR="00CF4AE9" w:rsidRDefault="00CF4AE9" w:rsidP="00CF4AE9">
      <w:r>
        <w:t>The code changes associated with this Change Request are available for review at the following URL on 3GPP Forge:</w:t>
      </w:r>
    </w:p>
    <w:p w14:paraId="24179EFD" w14:textId="5C7AD236" w:rsidR="00CF4AE9" w:rsidRDefault="2D97DE59" w:rsidP="28BC2963">
      <w:pPr>
        <w:pStyle w:val="URLdisplay"/>
        <w:spacing w:before="240" w:after="240"/>
        <w:rPr>
          <w:ins w:id="2" w:author="rstoica@lenovo.com" w:date="2025-07-14T19:17:00Z" w16du:dateUtc="2025-07-14T19:17:52Z"/>
        </w:rPr>
      </w:pPr>
      <w:r>
        <w:t>https://forge.3gpp.org/rep/sa4/amd-pro-med/</w:t>
      </w:r>
      <w:del w:id="3" w:author="rstoica@lenovo.com" w:date="2025-07-14T19:17:00Z">
        <w:r w:rsidR="00CF4AE9" w:rsidRPr="28BC2963" w:rsidDel="2D97DE59">
          <w:rPr>
            <w:highlight w:val="yellow"/>
          </w:rPr>
          <w:delText>TBA</w:delText>
        </w:r>
      </w:del>
      <w:ins w:id="4" w:author="rstoica@lenovo.com" w:date="2025-07-14T19:17:00Z">
        <w:r w:rsidR="1FF88515" w:rsidRPr="28BC2963">
          <w:t xml:space="preserve"> -/compare/REL-19...dyn_traffic_characteristics?from_project_id=9&amp;view=inline</w:t>
        </w:r>
      </w:ins>
    </w:p>
    <w:p w14:paraId="53921A92" w14:textId="04994776" w:rsidR="00CF4AE9" w:rsidRDefault="00CF4AE9" w:rsidP="28BC2963">
      <w:pPr>
        <w:pStyle w:val="URLdisplay"/>
        <w:rPr>
          <w:del w:id="5" w:author="rstoica@lenovo.com" w:date="2025-07-14T19:17:00Z" w16du:dateUtc="2025-07-14T19:17:55Z"/>
          <w:highlight w:val="yellow"/>
        </w:rPr>
      </w:pPr>
    </w:p>
    <w:p w14:paraId="271245C2" w14:textId="77777777" w:rsidR="00CF4AE9" w:rsidRDefault="2D97DE59" w:rsidP="00CF4AE9">
      <w:pPr>
        <w:rPr>
          <w:ins w:id="6" w:author="rstoica@lenovo.com" w:date="2025-07-14T19:34:00Z" w16du:dateUtc="2025-07-14T19:34:50Z"/>
        </w:rPr>
      </w:pPr>
      <w:r>
        <w:t>The proposed changes are reproduced below for posterity.</w:t>
      </w:r>
    </w:p>
    <w:p w14:paraId="5D9CCB37" w14:textId="494249C7" w:rsidR="16C2C6EA" w:rsidRDefault="16C2C6EA" w:rsidP="004A06F4">
      <w:pPr>
        <w:pStyle w:val="Heading2"/>
        <w:rPr>
          <w:ins w:id="7" w:author="rstoica@lenovo.com" w:date="2025-07-14T19:35:00Z" w16du:dateUtc="2025-07-14T19:35:35Z"/>
          <w:rStyle w:val="Hyperlink"/>
          <w:rFonts w:eastAsia="Arial" w:cs="Arial"/>
          <w:color w:val="18171D"/>
          <w:szCs w:val="32"/>
        </w:rPr>
      </w:pPr>
      <w:ins w:id="8" w:author="rstoica@lenovo.com" w:date="2025-07-14T19:35:00Z">
        <w:r>
          <w:fldChar w:fldCharType="begin"/>
        </w:r>
        <w:r>
          <w:instrText xml:space="preserve">HYPERLINK "https://forge.3gpp.org/rep/sa4/5gms_pro_ph2/-/commit/da44f859c3c9f3c30793a00963b6f10826315bb7#06aca8760095e253a9de0ef2cdf9a726c20f4efd" </w:instrText>
        </w:r>
        <w:r>
          <w:fldChar w:fldCharType="separate"/>
        </w:r>
        <w:r w:rsidRPr="28BC2963">
          <w:rPr>
            <w:rStyle w:val="Hyperlink"/>
            <w:rFonts w:eastAsia="Arial" w:cs="Arial"/>
            <w:color w:val="18171D"/>
            <w:szCs w:val="32"/>
          </w:rPr>
          <w:t>TS26510_CommonData.yaml</w:t>
        </w:r>
        <w:r>
          <w:fldChar w:fldCharType="end"/>
        </w:r>
      </w:ins>
    </w:p>
    <w:p w14:paraId="628D3342" w14:textId="7B417329" w:rsidR="001E41F3" w:rsidRPr="00CF4AE9" w:rsidRDefault="452A0E91" w:rsidP="004A06F4">
      <w:pPr>
        <w:shd w:val="clear" w:color="auto" w:fill="1F1F1F"/>
        <w:spacing w:after="0" w:line="285" w:lineRule="auto"/>
        <w:rPr>
          <w:ins w:id="9" w:author="rstoica@lenovo.com" w:date="2025-07-14T19:34:00Z" w16du:dateUtc="2025-07-14T19:34:31Z"/>
          <w:rFonts w:ascii="Consolas" w:eastAsia="Consolas" w:hAnsi="Consolas" w:cs="Consolas"/>
          <w:color w:val="569CD6"/>
          <w:sz w:val="21"/>
          <w:szCs w:val="21"/>
        </w:rPr>
      </w:pPr>
      <w:ins w:id="10" w:author="rstoica@lenovo.com" w:date="2025-07-14T19:34:00Z">
        <w:r w:rsidRPr="28BC2963">
          <w:rPr>
            <w:rFonts w:ascii="Consolas" w:eastAsia="Consolas" w:hAnsi="Consolas" w:cs="Consolas"/>
            <w:color w:val="569CD6"/>
            <w:sz w:val="21"/>
            <w:szCs w:val="21"/>
          </w:rPr>
          <w:t>diff --git a/TS26510_CommonData.yaml b/TS26510_CommonData.yaml</w:t>
        </w:r>
      </w:ins>
    </w:p>
    <w:p w14:paraId="2A83D347" w14:textId="7FFC9A5A" w:rsidR="001E41F3" w:rsidRPr="00CF4AE9" w:rsidRDefault="452A0E91" w:rsidP="004A06F4">
      <w:pPr>
        <w:shd w:val="clear" w:color="auto" w:fill="1F1F1F"/>
        <w:spacing w:after="0" w:line="285" w:lineRule="auto"/>
        <w:rPr>
          <w:ins w:id="11" w:author="rstoica@lenovo.com" w:date="2025-07-14T19:34:00Z" w16du:dateUtc="2025-07-14T19:34:31Z"/>
          <w:rFonts w:ascii="Consolas" w:eastAsia="Consolas" w:hAnsi="Consolas" w:cs="Consolas"/>
          <w:color w:val="CCCCCC"/>
          <w:sz w:val="21"/>
          <w:szCs w:val="21"/>
        </w:rPr>
      </w:pPr>
      <w:ins w:id="12" w:author="rstoica@lenovo.com" w:date="2025-07-14T19:34:00Z">
        <w:r w:rsidRPr="28BC2963">
          <w:rPr>
            <w:rFonts w:ascii="Consolas" w:eastAsia="Consolas" w:hAnsi="Consolas" w:cs="Consolas"/>
            <w:color w:val="CCCCCC"/>
            <w:sz w:val="21"/>
            <w:szCs w:val="21"/>
          </w:rPr>
          <w:t>index 1c74db</w:t>
        </w:r>
        <w:proofErr w:type="gramStart"/>
        <w:r w:rsidRPr="28BC2963">
          <w:rPr>
            <w:rFonts w:ascii="Consolas" w:eastAsia="Consolas" w:hAnsi="Consolas" w:cs="Consolas"/>
            <w:color w:val="CCCCCC"/>
            <w:sz w:val="21"/>
            <w:szCs w:val="21"/>
          </w:rPr>
          <w:t>3..</w:t>
        </w:r>
        <w:proofErr w:type="gramEnd"/>
        <w:r w:rsidRPr="28BC2963">
          <w:rPr>
            <w:rFonts w:ascii="Consolas" w:eastAsia="Consolas" w:hAnsi="Consolas" w:cs="Consolas"/>
            <w:color w:val="CCCCCC"/>
            <w:sz w:val="21"/>
            <w:szCs w:val="21"/>
          </w:rPr>
          <w:t>39e5f35 100644</w:t>
        </w:r>
      </w:ins>
    </w:p>
    <w:p w14:paraId="762CD6DB" w14:textId="60E714EC" w:rsidR="001E41F3" w:rsidRPr="00CF4AE9" w:rsidRDefault="452A0E91" w:rsidP="004A06F4">
      <w:pPr>
        <w:shd w:val="clear" w:color="auto" w:fill="1F1F1F"/>
        <w:spacing w:after="0" w:line="285" w:lineRule="auto"/>
        <w:rPr>
          <w:ins w:id="13" w:author="rstoica@lenovo.com" w:date="2025-07-14T19:34:00Z" w16du:dateUtc="2025-07-14T19:34:31Z"/>
          <w:rFonts w:ascii="Consolas" w:eastAsia="Consolas" w:hAnsi="Consolas" w:cs="Consolas"/>
          <w:color w:val="569CD6"/>
          <w:sz w:val="21"/>
          <w:szCs w:val="21"/>
        </w:rPr>
      </w:pPr>
      <w:ins w:id="14" w:author="rstoica@lenovo.com" w:date="2025-07-14T19:34:00Z">
        <w:r w:rsidRPr="28BC2963">
          <w:rPr>
            <w:rFonts w:ascii="Consolas" w:eastAsia="Consolas" w:hAnsi="Consolas" w:cs="Consolas"/>
            <w:color w:val="569CD6"/>
            <w:sz w:val="21"/>
            <w:szCs w:val="21"/>
          </w:rPr>
          <w:t>--- a/TS26510_CommonData.yaml</w:t>
        </w:r>
      </w:ins>
    </w:p>
    <w:p w14:paraId="52E1B765" w14:textId="6D1B5595" w:rsidR="001E41F3" w:rsidRPr="00CF4AE9" w:rsidRDefault="452A0E91" w:rsidP="004A06F4">
      <w:pPr>
        <w:shd w:val="clear" w:color="auto" w:fill="1F1F1F"/>
        <w:spacing w:after="0" w:line="285" w:lineRule="auto"/>
        <w:rPr>
          <w:ins w:id="15" w:author="rstoica@lenovo.com" w:date="2025-07-14T19:34:00Z" w16du:dateUtc="2025-07-14T19:34:31Z"/>
          <w:rFonts w:ascii="Consolas" w:eastAsia="Consolas" w:hAnsi="Consolas" w:cs="Consolas"/>
          <w:color w:val="569CD6"/>
          <w:sz w:val="21"/>
          <w:szCs w:val="21"/>
        </w:rPr>
      </w:pPr>
      <w:ins w:id="16" w:author="rstoica@lenovo.com" w:date="2025-07-14T19:34:00Z">
        <w:r w:rsidRPr="28BC2963">
          <w:rPr>
            <w:rFonts w:ascii="Consolas" w:eastAsia="Consolas" w:hAnsi="Consolas" w:cs="Consolas"/>
            <w:color w:val="569CD6"/>
            <w:sz w:val="21"/>
            <w:szCs w:val="21"/>
          </w:rPr>
          <w:t>+++ b/TS26510_CommonData.yaml</w:t>
        </w:r>
      </w:ins>
    </w:p>
    <w:p w14:paraId="7DCECFC0" w14:textId="06FBC557" w:rsidR="001E41F3" w:rsidRPr="00CF4AE9" w:rsidRDefault="452A0E91" w:rsidP="004A06F4">
      <w:pPr>
        <w:shd w:val="clear" w:color="auto" w:fill="1F1F1F"/>
        <w:spacing w:after="0" w:line="285" w:lineRule="auto"/>
        <w:rPr>
          <w:ins w:id="17" w:author="rstoica@lenovo.com" w:date="2025-07-14T19:34:00Z" w16du:dateUtc="2025-07-14T19:34:31Z"/>
          <w:rFonts w:ascii="Consolas" w:eastAsia="Consolas" w:hAnsi="Consolas" w:cs="Consolas"/>
          <w:color w:val="CCCCCC"/>
          <w:sz w:val="21"/>
          <w:szCs w:val="21"/>
        </w:rPr>
      </w:pPr>
      <w:ins w:id="18" w:author="rstoica@lenovo.com" w:date="2025-07-14T19:34:00Z">
        <w:r w:rsidRPr="28BC2963">
          <w:rPr>
            <w:rFonts w:ascii="Consolas" w:eastAsia="Consolas" w:hAnsi="Consolas" w:cs="Consolas"/>
            <w:color w:val="CCCCCC"/>
            <w:sz w:val="21"/>
            <w:szCs w:val="21"/>
          </w:rPr>
          <w:t>@@ -1,7 +1,7 @@</w:t>
        </w:r>
      </w:ins>
    </w:p>
    <w:p w14:paraId="764DB54A" w14:textId="7C9BA04E" w:rsidR="001E41F3" w:rsidRPr="00CF4AE9" w:rsidRDefault="452A0E91" w:rsidP="004A06F4">
      <w:pPr>
        <w:shd w:val="clear" w:color="auto" w:fill="1F1F1F"/>
        <w:spacing w:after="0" w:line="285" w:lineRule="auto"/>
        <w:rPr>
          <w:ins w:id="19" w:author="rstoica@lenovo.com" w:date="2025-07-14T19:34:00Z" w16du:dateUtc="2025-07-14T19:34:31Z"/>
          <w:rFonts w:ascii="Consolas" w:eastAsia="Consolas" w:hAnsi="Consolas" w:cs="Consolas"/>
          <w:color w:val="CCCCCC"/>
          <w:sz w:val="21"/>
          <w:szCs w:val="21"/>
        </w:rPr>
      </w:pPr>
      <w:ins w:id="20" w:author="rstoica@lenovo.com" w:date="2025-07-14T19:34:00Z">
        <w:r w:rsidRPr="28BC2963">
          <w:rPr>
            <w:rFonts w:ascii="Consolas" w:eastAsia="Consolas" w:hAnsi="Consolas" w:cs="Consolas"/>
            <w:color w:val="CCCCCC"/>
            <w:sz w:val="21"/>
            <w:szCs w:val="21"/>
          </w:rPr>
          <w:t xml:space="preserve"> </w:t>
        </w:r>
        <w:proofErr w:type="spellStart"/>
        <w:r w:rsidRPr="28BC2963">
          <w:rPr>
            <w:rFonts w:ascii="Consolas" w:eastAsia="Consolas" w:hAnsi="Consolas" w:cs="Consolas"/>
            <w:color w:val="CCCCCC"/>
            <w:sz w:val="21"/>
            <w:szCs w:val="21"/>
          </w:rPr>
          <w:t>openapi</w:t>
        </w:r>
        <w:proofErr w:type="spellEnd"/>
        <w:r w:rsidRPr="28BC2963">
          <w:rPr>
            <w:rFonts w:ascii="Consolas" w:eastAsia="Consolas" w:hAnsi="Consolas" w:cs="Consolas"/>
            <w:color w:val="CCCCCC"/>
            <w:sz w:val="21"/>
            <w:szCs w:val="21"/>
          </w:rPr>
          <w:t>: 3.0.0</w:t>
        </w:r>
      </w:ins>
    </w:p>
    <w:p w14:paraId="33342643" w14:textId="31DE102D" w:rsidR="001E41F3" w:rsidRPr="00CF4AE9" w:rsidRDefault="452A0E91" w:rsidP="004A06F4">
      <w:pPr>
        <w:shd w:val="clear" w:color="auto" w:fill="1F1F1F"/>
        <w:spacing w:after="0" w:line="285" w:lineRule="auto"/>
        <w:rPr>
          <w:ins w:id="21" w:author="rstoica@lenovo.com" w:date="2025-07-14T19:34:00Z" w16du:dateUtc="2025-07-14T19:34:31Z"/>
          <w:rFonts w:ascii="Consolas" w:eastAsia="Consolas" w:hAnsi="Consolas" w:cs="Consolas"/>
          <w:color w:val="CCCCCC"/>
          <w:sz w:val="21"/>
          <w:szCs w:val="21"/>
        </w:rPr>
      </w:pPr>
      <w:ins w:id="22" w:author="rstoica@lenovo.com" w:date="2025-07-14T19:34:00Z">
        <w:r w:rsidRPr="28BC2963">
          <w:rPr>
            <w:rFonts w:ascii="Consolas" w:eastAsia="Consolas" w:hAnsi="Consolas" w:cs="Consolas"/>
            <w:color w:val="CCCCCC"/>
            <w:sz w:val="21"/>
            <w:szCs w:val="21"/>
          </w:rPr>
          <w:t xml:space="preserve"> info:</w:t>
        </w:r>
      </w:ins>
    </w:p>
    <w:p w14:paraId="5566CBDA" w14:textId="037F2CAE" w:rsidR="001E41F3" w:rsidRPr="00CF4AE9" w:rsidRDefault="452A0E91" w:rsidP="004A06F4">
      <w:pPr>
        <w:shd w:val="clear" w:color="auto" w:fill="1F1F1F"/>
        <w:spacing w:after="0" w:line="285" w:lineRule="auto"/>
        <w:rPr>
          <w:ins w:id="23" w:author="rstoica@lenovo.com" w:date="2025-07-14T19:34:00Z" w16du:dateUtc="2025-07-14T19:34:31Z"/>
          <w:rFonts w:ascii="Consolas" w:eastAsia="Consolas" w:hAnsi="Consolas" w:cs="Consolas"/>
          <w:color w:val="CCCCCC"/>
          <w:sz w:val="21"/>
          <w:szCs w:val="21"/>
        </w:rPr>
      </w:pPr>
      <w:ins w:id="24" w:author="rstoica@lenovo.com" w:date="2025-07-14T19:34:00Z">
        <w:r w:rsidRPr="28BC2963">
          <w:rPr>
            <w:rFonts w:ascii="Consolas" w:eastAsia="Consolas" w:hAnsi="Consolas" w:cs="Consolas"/>
            <w:color w:val="CCCCCC"/>
            <w:sz w:val="21"/>
            <w:szCs w:val="21"/>
          </w:rPr>
          <w:t xml:space="preserve">   title: 'Media Delivery: Common Data Types'</w:t>
        </w:r>
      </w:ins>
    </w:p>
    <w:p w14:paraId="6F83FD7F" w14:textId="744CEF44" w:rsidR="001E41F3" w:rsidRPr="00CF4AE9" w:rsidRDefault="452A0E91" w:rsidP="004A06F4">
      <w:pPr>
        <w:shd w:val="clear" w:color="auto" w:fill="1F1F1F"/>
        <w:spacing w:after="0" w:line="285" w:lineRule="auto"/>
        <w:rPr>
          <w:ins w:id="25" w:author="rstoica@lenovo.com" w:date="2025-07-14T19:34:00Z" w16du:dateUtc="2025-07-14T19:34:31Z"/>
          <w:rFonts w:ascii="Consolas" w:eastAsia="Consolas" w:hAnsi="Consolas" w:cs="Consolas"/>
          <w:color w:val="CE9178"/>
          <w:sz w:val="21"/>
          <w:szCs w:val="21"/>
        </w:rPr>
      </w:pPr>
      <w:ins w:id="26" w:author="rstoica@lenovo.com" w:date="2025-07-14T19:34:00Z">
        <w:r w:rsidRPr="28BC2963">
          <w:rPr>
            <w:rFonts w:ascii="Consolas" w:eastAsia="Consolas" w:hAnsi="Consolas" w:cs="Consolas"/>
            <w:color w:val="CE9178"/>
            <w:sz w:val="21"/>
            <w:szCs w:val="21"/>
          </w:rPr>
          <w:t>-  version: 1.1.0</w:t>
        </w:r>
      </w:ins>
    </w:p>
    <w:p w14:paraId="2A84E366" w14:textId="7B5AED53" w:rsidR="001E41F3" w:rsidRPr="00CF4AE9" w:rsidRDefault="452A0E91" w:rsidP="004A06F4">
      <w:pPr>
        <w:shd w:val="clear" w:color="auto" w:fill="1F1F1F"/>
        <w:spacing w:after="0" w:line="285" w:lineRule="auto"/>
        <w:rPr>
          <w:ins w:id="27" w:author="rstoica@lenovo.com" w:date="2025-07-14T19:34:00Z" w16du:dateUtc="2025-07-14T19:34:31Z"/>
          <w:rFonts w:ascii="Consolas" w:eastAsia="Consolas" w:hAnsi="Consolas" w:cs="Consolas"/>
          <w:color w:val="B5CEA8"/>
          <w:sz w:val="21"/>
          <w:szCs w:val="21"/>
        </w:rPr>
      </w:pPr>
      <w:ins w:id="28" w:author="rstoica@lenovo.com" w:date="2025-07-14T19:34:00Z">
        <w:r w:rsidRPr="28BC2963">
          <w:rPr>
            <w:rFonts w:ascii="Consolas" w:eastAsia="Consolas" w:hAnsi="Consolas" w:cs="Consolas"/>
            <w:color w:val="B5CEA8"/>
            <w:sz w:val="21"/>
            <w:szCs w:val="21"/>
          </w:rPr>
          <w:t>+  version: 1.0.2</w:t>
        </w:r>
      </w:ins>
    </w:p>
    <w:p w14:paraId="2E410624" w14:textId="150F3ABE" w:rsidR="001E41F3" w:rsidRPr="00CF4AE9" w:rsidRDefault="452A0E91" w:rsidP="004A06F4">
      <w:pPr>
        <w:shd w:val="clear" w:color="auto" w:fill="1F1F1F"/>
        <w:spacing w:after="0" w:line="285" w:lineRule="auto"/>
        <w:rPr>
          <w:ins w:id="29" w:author="rstoica@lenovo.com" w:date="2025-07-14T19:34:00Z" w16du:dateUtc="2025-07-14T19:34:31Z"/>
          <w:rFonts w:ascii="Consolas" w:eastAsia="Consolas" w:hAnsi="Consolas" w:cs="Consolas"/>
          <w:color w:val="CCCCCC"/>
          <w:sz w:val="21"/>
          <w:szCs w:val="21"/>
        </w:rPr>
      </w:pPr>
      <w:ins w:id="30" w:author="rstoica@lenovo.com" w:date="2025-07-14T19:34:00Z">
        <w:r w:rsidRPr="28BC2963">
          <w:rPr>
            <w:rFonts w:ascii="Consolas" w:eastAsia="Consolas" w:hAnsi="Consolas" w:cs="Consolas"/>
            <w:color w:val="CCCCCC"/>
            <w:sz w:val="21"/>
            <w:szCs w:val="21"/>
          </w:rPr>
          <w:t xml:space="preserve">   description: |</w:t>
        </w:r>
      </w:ins>
    </w:p>
    <w:p w14:paraId="69F756F9" w14:textId="1D076F44" w:rsidR="001E41F3" w:rsidRPr="00CF4AE9" w:rsidRDefault="452A0E91" w:rsidP="004A06F4">
      <w:pPr>
        <w:shd w:val="clear" w:color="auto" w:fill="1F1F1F"/>
        <w:spacing w:after="0" w:line="285" w:lineRule="auto"/>
        <w:rPr>
          <w:ins w:id="31" w:author="rstoica@lenovo.com" w:date="2025-07-14T19:34:00Z" w16du:dateUtc="2025-07-14T19:34:31Z"/>
          <w:rFonts w:ascii="Consolas" w:eastAsia="Consolas" w:hAnsi="Consolas" w:cs="Consolas"/>
          <w:color w:val="CCCCCC"/>
          <w:sz w:val="21"/>
          <w:szCs w:val="21"/>
        </w:rPr>
      </w:pPr>
      <w:ins w:id="32" w:author="rstoica@lenovo.com" w:date="2025-07-14T19:34:00Z">
        <w:r w:rsidRPr="28BC2963">
          <w:rPr>
            <w:rFonts w:ascii="Consolas" w:eastAsia="Consolas" w:hAnsi="Consolas" w:cs="Consolas"/>
            <w:color w:val="CCCCCC"/>
            <w:sz w:val="21"/>
            <w:szCs w:val="21"/>
          </w:rPr>
          <w:t xml:space="preserve">     Media Delivery: Common Data Types</w:t>
        </w:r>
      </w:ins>
    </w:p>
    <w:p w14:paraId="196EE55E" w14:textId="743BF2F7" w:rsidR="001E41F3" w:rsidRPr="00CF4AE9" w:rsidRDefault="452A0E91" w:rsidP="004A06F4">
      <w:pPr>
        <w:shd w:val="clear" w:color="auto" w:fill="1F1F1F"/>
        <w:spacing w:after="0" w:line="285" w:lineRule="auto"/>
        <w:rPr>
          <w:ins w:id="33" w:author="rstoica@lenovo.com" w:date="2025-07-14T19:34:00Z" w16du:dateUtc="2025-07-14T19:34:31Z"/>
          <w:rFonts w:ascii="Consolas" w:eastAsia="Consolas" w:hAnsi="Consolas" w:cs="Consolas"/>
          <w:color w:val="CCCCCC"/>
          <w:sz w:val="21"/>
          <w:szCs w:val="21"/>
        </w:rPr>
      </w:pPr>
      <w:ins w:id="34" w:author="rstoica@lenovo.com" w:date="2025-07-14T19:34:00Z">
        <w:r w:rsidRPr="28BC2963">
          <w:rPr>
            <w:rFonts w:ascii="Consolas" w:eastAsia="Consolas" w:hAnsi="Consolas" w:cs="Consolas"/>
            <w:color w:val="CCCCCC"/>
            <w:sz w:val="21"/>
            <w:szCs w:val="21"/>
          </w:rPr>
          <w:t xml:space="preserve">     © 2025, 3GPP Organizational Partners (ARIB, ATIS, CCSA, ETSI, TSDSI, TTA, TTC).</w:t>
        </w:r>
      </w:ins>
    </w:p>
    <w:p w14:paraId="1964F15E" w14:textId="78F32D5B" w:rsidR="001E41F3" w:rsidRPr="00CF4AE9" w:rsidRDefault="452A0E91" w:rsidP="004A06F4">
      <w:pPr>
        <w:shd w:val="clear" w:color="auto" w:fill="1F1F1F"/>
        <w:spacing w:after="0" w:line="285" w:lineRule="auto"/>
        <w:rPr>
          <w:ins w:id="35" w:author="rstoica@lenovo.com" w:date="2025-07-14T19:34:00Z" w16du:dateUtc="2025-07-14T19:34:31Z"/>
          <w:rFonts w:ascii="Consolas" w:eastAsia="Consolas" w:hAnsi="Consolas" w:cs="Consolas"/>
          <w:color w:val="CCCCCC"/>
          <w:sz w:val="21"/>
          <w:szCs w:val="21"/>
        </w:rPr>
      </w:pPr>
      <w:ins w:id="36" w:author="rstoica@lenovo.com" w:date="2025-07-14T19:34:00Z">
        <w:r w:rsidRPr="28BC2963">
          <w:rPr>
            <w:rFonts w:ascii="Consolas" w:eastAsia="Consolas" w:hAnsi="Consolas" w:cs="Consolas"/>
            <w:color w:val="CCCCCC"/>
            <w:sz w:val="21"/>
            <w:szCs w:val="21"/>
          </w:rPr>
          <w:t>@@ -12,7 +12,7 @@ tags:</w:t>
        </w:r>
      </w:ins>
    </w:p>
    <w:p w14:paraId="704A3C56" w14:textId="24A75AE4" w:rsidR="001E41F3" w:rsidRPr="00CF4AE9" w:rsidRDefault="452A0E91" w:rsidP="004A06F4">
      <w:pPr>
        <w:shd w:val="clear" w:color="auto" w:fill="1F1F1F"/>
        <w:spacing w:after="0" w:line="285" w:lineRule="auto"/>
        <w:rPr>
          <w:ins w:id="37" w:author="rstoica@lenovo.com" w:date="2025-07-14T19:34:00Z" w16du:dateUtc="2025-07-14T19:34:31Z"/>
          <w:rFonts w:ascii="Consolas" w:eastAsia="Consolas" w:hAnsi="Consolas" w:cs="Consolas"/>
          <w:color w:val="CCCCCC"/>
          <w:sz w:val="21"/>
          <w:szCs w:val="21"/>
        </w:rPr>
      </w:pPr>
      <w:ins w:id="38" w:author="rstoica@lenovo.com" w:date="2025-07-14T19:34:00Z">
        <w:r w:rsidRPr="28BC2963">
          <w:rPr>
            <w:rFonts w:ascii="Consolas" w:eastAsia="Consolas" w:hAnsi="Consolas" w:cs="Consolas"/>
            <w:color w:val="CCCCCC"/>
            <w:sz w:val="21"/>
            <w:szCs w:val="21"/>
          </w:rPr>
          <w:t xml:space="preserve">     description: 'Media Delivery: Common Data Types'</w:t>
        </w:r>
      </w:ins>
    </w:p>
    <w:p w14:paraId="0DDB3F25" w14:textId="1CE9E30E" w:rsidR="001E41F3" w:rsidRPr="00CF4AE9" w:rsidRDefault="452A0E91" w:rsidP="004A06F4">
      <w:pPr>
        <w:shd w:val="clear" w:color="auto" w:fill="1F1F1F"/>
        <w:spacing w:after="0" w:line="285" w:lineRule="auto"/>
        <w:rPr>
          <w:ins w:id="39" w:author="rstoica@lenovo.com" w:date="2025-07-14T19:34:00Z" w16du:dateUtc="2025-07-14T19:34:31Z"/>
          <w:rFonts w:ascii="Consolas" w:eastAsia="Consolas" w:hAnsi="Consolas" w:cs="Consolas"/>
          <w:color w:val="CCCCCC"/>
          <w:sz w:val="21"/>
          <w:szCs w:val="21"/>
        </w:rPr>
      </w:pPr>
      <w:ins w:id="40" w:author="rstoica@lenovo.com" w:date="2025-07-14T19:34:00Z">
        <w:r w:rsidRPr="28BC2963">
          <w:rPr>
            <w:rFonts w:ascii="Consolas" w:eastAsia="Consolas" w:hAnsi="Consolas" w:cs="Consolas"/>
            <w:color w:val="CCCCCC"/>
            <w:sz w:val="21"/>
            <w:szCs w:val="21"/>
          </w:rPr>
          <w:t xml:space="preserve"> </w:t>
        </w:r>
      </w:ins>
    </w:p>
    <w:p w14:paraId="47DCFE4D" w14:textId="05466A32" w:rsidR="001E41F3" w:rsidRPr="00CF4AE9" w:rsidRDefault="452A0E91" w:rsidP="004A06F4">
      <w:pPr>
        <w:shd w:val="clear" w:color="auto" w:fill="1F1F1F"/>
        <w:spacing w:after="0" w:line="285" w:lineRule="auto"/>
        <w:rPr>
          <w:ins w:id="41" w:author="rstoica@lenovo.com" w:date="2025-07-14T19:34:00Z" w16du:dateUtc="2025-07-14T19:34:31Z"/>
          <w:rFonts w:ascii="Consolas" w:eastAsia="Consolas" w:hAnsi="Consolas" w:cs="Consolas"/>
          <w:color w:val="CCCCCC"/>
          <w:sz w:val="21"/>
          <w:szCs w:val="21"/>
        </w:rPr>
      </w:pPr>
      <w:ins w:id="42" w:author="rstoica@lenovo.com" w:date="2025-07-14T19:34:00Z">
        <w:r w:rsidRPr="28BC2963">
          <w:rPr>
            <w:rFonts w:ascii="Consolas" w:eastAsia="Consolas" w:hAnsi="Consolas" w:cs="Consolas"/>
            <w:color w:val="CCCCCC"/>
            <w:sz w:val="21"/>
            <w:szCs w:val="21"/>
          </w:rPr>
          <w:t xml:space="preserve"> </w:t>
        </w:r>
        <w:proofErr w:type="spellStart"/>
        <w:r w:rsidRPr="28BC2963">
          <w:rPr>
            <w:rFonts w:ascii="Consolas" w:eastAsia="Consolas" w:hAnsi="Consolas" w:cs="Consolas"/>
            <w:color w:val="CCCCCC"/>
            <w:sz w:val="21"/>
            <w:szCs w:val="21"/>
          </w:rPr>
          <w:t>externalDocs</w:t>
        </w:r>
        <w:proofErr w:type="spellEnd"/>
        <w:r w:rsidRPr="28BC2963">
          <w:rPr>
            <w:rFonts w:ascii="Consolas" w:eastAsia="Consolas" w:hAnsi="Consolas" w:cs="Consolas"/>
            <w:color w:val="CCCCCC"/>
            <w:sz w:val="21"/>
            <w:szCs w:val="21"/>
          </w:rPr>
          <w:t>:</w:t>
        </w:r>
      </w:ins>
    </w:p>
    <w:p w14:paraId="44B65686" w14:textId="11A553DB" w:rsidR="001E41F3" w:rsidRPr="00CF4AE9" w:rsidRDefault="452A0E91" w:rsidP="004A06F4">
      <w:pPr>
        <w:shd w:val="clear" w:color="auto" w:fill="1F1F1F"/>
        <w:spacing w:after="0" w:line="285" w:lineRule="auto"/>
        <w:rPr>
          <w:ins w:id="43" w:author="rstoica@lenovo.com" w:date="2025-07-14T19:34:00Z" w16du:dateUtc="2025-07-14T19:34:31Z"/>
          <w:rFonts w:ascii="Consolas" w:eastAsia="Consolas" w:hAnsi="Consolas" w:cs="Consolas"/>
          <w:color w:val="CE9178"/>
          <w:sz w:val="21"/>
          <w:szCs w:val="21"/>
        </w:rPr>
      </w:pPr>
      <w:ins w:id="44" w:author="rstoica@lenovo.com" w:date="2025-07-14T19:34:00Z">
        <w:r w:rsidRPr="28BC2963">
          <w:rPr>
            <w:rFonts w:ascii="Consolas" w:eastAsia="Consolas" w:hAnsi="Consolas" w:cs="Consolas"/>
            <w:color w:val="CE9178"/>
            <w:sz w:val="21"/>
            <w:szCs w:val="21"/>
          </w:rPr>
          <w:t>-  description: 'TS 26.510 V19.0.0; Media Delivery; Interactions and APIs for media session handling'</w:t>
        </w:r>
      </w:ins>
    </w:p>
    <w:p w14:paraId="5D82A2D2" w14:textId="3C7E6F63" w:rsidR="001E41F3" w:rsidRPr="00CF4AE9" w:rsidRDefault="452A0E91" w:rsidP="004A06F4">
      <w:pPr>
        <w:shd w:val="clear" w:color="auto" w:fill="1F1F1F"/>
        <w:spacing w:after="0" w:line="285" w:lineRule="auto"/>
        <w:rPr>
          <w:ins w:id="45" w:author="rstoica@lenovo.com" w:date="2025-07-14T19:34:00Z" w16du:dateUtc="2025-07-14T19:34:31Z"/>
          <w:rFonts w:ascii="Consolas" w:eastAsia="Consolas" w:hAnsi="Consolas" w:cs="Consolas"/>
          <w:color w:val="B5CEA8"/>
          <w:sz w:val="21"/>
          <w:szCs w:val="21"/>
        </w:rPr>
      </w:pPr>
      <w:ins w:id="46" w:author="rstoica@lenovo.com" w:date="2025-07-14T19:34:00Z">
        <w:r w:rsidRPr="28BC2963">
          <w:rPr>
            <w:rFonts w:ascii="Consolas" w:eastAsia="Consolas" w:hAnsi="Consolas" w:cs="Consolas"/>
            <w:color w:val="B5CEA8"/>
            <w:sz w:val="21"/>
            <w:szCs w:val="21"/>
          </w:rPr>
          <w:t>+  description: 'TS 26.510 V18.4.0; Media Delivery; Interactions and APIs for media session handling'</w:t>
        </w:r>
      </w:ins>
    </w:p>
    <w:p w14:paraId="2D786F2C" w14:textId="6954D5ED" w:rsidR="001E41F3" w:rsidRPr="00CF4AE9" w:rsidRDefault="452A0E91" w:rsidP="004A06F4">
      <w:pPr>
        <w:shd w:val="clear" w:color="auto" w:fill="1F1F1F"/>
        <w:spacing w:after="0" w:line="285" w:lineRule="auto"/>
        <w:rPr>
          <w:ins w:id="47" w:author="rstoica@lenovo.com" w:date="2025-07-14T19:34:00Z" w16du:dateUtc="2025-07-14T19:34:31Z"/>
          <w:rFonts w:ascii="Consolas" w:eastAsia="Consolas" w:hAnsi="Consolas" w:cs="Consolas"/>
          <w:color w:val="CCCCCC"/>
          <w:sz w:val="21"/>
          <w:szCs w:val="21"/>
        </w:rPr>
      </w:pPr>
      <w:ins w:id="48" w:author="rstoica@lenovo.com" w:date="2025-07-14T19:34:00Z">
        <w:r w:rsidRPr="28BC2963">
          <w:rPr>
            <w:rFonts w:ascii="Consolas" w:eastAsia="Consolas" w:hAnsi="Consolas" w:cs="Consolas"/>
            <w:color w:val="CCCCCC"/>
            <w:sz w:val="21"/>
            <w:szCs w:val="21"/>
          </w:rPr>
          <w:t xml:space="preserve">   url: '</w:t>
        </w:r>
        <w:r w:rsidR="001E41F3">
          <w:fldChar w:fldCharType="begin"/>
        </w:r>
        <w:r w:rsidR="001E41F3">
          <w:instrText xml:space="preserve">HYPERLINK "https://www.3gpp.org/ftp/Specs/archive/26_series/26.510/" </w:instrText>
        </w:r>
        <w:r w:rsidR="001E41F3">
          <w:fldChar w:fldCharType="separate"/>
        </w:r>
        <w:r w:rsidRPr="28BC2963">
          <w:rPr>
            <w:rStyle w:val="Hyperlink"/>
            <w:rFonts w:ascii="Consolas" w:eastAsia="Consolas" w:hAnsi="Consolas" w:cs="Consolas"/>
            <w:sz w:val="21"/>
            <w:szCs w:val="21"/>
          </w:rPr>
          <w:t>https://www.3gpp.org/ftp/Specs/archive/26_series/26.510/</w:t>
        </w:r>
        <w:r w:rsidR="001E41F3">
          <w:fldChar w:fldCharType="end"/>
        </w:r>
        <w:r w:rsidRPr="28BC2963">
          <w:rPr>
            <w:rFonts w:ascii="Consolas" w:eastAsia="Consolas" w:hAnsi="Consolas" w:cs="Consolas"/>
            <w:color w:val="CCCCCC"/>
            <w:sz w:val="21"/>
            <w:szCs w:val="21"/>
          </w:rPr>
          <w:t>'</w:t>
        </w:r>
      </w:ins>
    </w:p>
    <w:p w14:paraId="0DA85BCC" w14:textId="6937BB83" w:rsidR="001E41F3" w:rsidRPr="00CF4AE9" w:rsidRDefault="452A0E91" w:rsidP="004A06F4">
      <w:pPr>
        <w:shd w:val="clear" w:color="auto" w:fill="1F1F1F"/>
        <w:spacing w:after="0" w:line="285" w:lineRule="auto"/>
        <w:rPr>
          <w:ins w:id="49" w:author="rstoica@lenovo.com" w:date="2025-07-14T19:34:00Z" w16du:dateUtc="2025-07-14T19:34:31Z"/>
          <w:rFonts w:ascii="Consolas" w:eastAsia="Consolas" w:hAnsi="Consolas" w:cs="Consolas"/>
          <w:color w:val="CCCCCC"/>
          <w:sz w:val="21"/>
          <w:szCs w:val="21"/>
        </w:rPr>
      </w:pPr>
      <w:ins w:id="50" w:author="rstoica@lenovo.com" w:date="2025-07-14T19:34:00Z">
        <w:r w:rsidRPr="28BC2963">
          <w:rPr>
            <w:rFonts w:ascii="Consolas" w:eastAsia="Consolas" w:hAnsi="Consolas" w:cs="Consolas"/>
            <w:color w:val="CCCCCC"/>
            <w:sz w:val="21"/>
            <w:szCs w:val="21"/>
          </w:rPr>
          <w:t xml:space="preserve"> </w:t>
        </w:r>
      </w:ins>
    </w:p>
    <w:p w14:paraId="514AC938" w14:textId="7CCF9D7B" w:rsidR="001E41F3" w:rsidRPr="00CF4AE9" w:rsidRDefault="452A0E91" w:rsidP="004A06F4">
      <w:pPr>
        <w:shd w:val="clear" w:color="auto" w:fill="1F1F1F"/>
        <w:spacing w:after="0" w:line="285" w:lineRule="auto"/>
        <w:rPr>
          <w:ins w:id="51" w:author="rstoica@lenovo.com" w:date="2025-07-14T19:34:00Z" w16du:dateUtc="2025-07-14T19:34:31Z"/>
          <w:rFonts w:ascii="Consolas" w:eastAsia="Consolas" w:hAnsi="Consolas" w:cs="Consolas"/>
          <w:color w:val="CCCCCC"/>
          <w:sz w:val="21"/>
          <w:szCs w:val="21"/>
        </w:rPr>
      </w:pPr>
      <w:ins w:id="52" w:author="rstoica@lenovo.com" w:date="2025-07-14T19:34:00Z">
        <w:r w:rsidRPr="28BC2963">
          <w:rPr>
            <w:rFonts w:ascii="Consolas" w:eastAsia="Consolas" w:hAnsi="Consolas" w:cs="Consolas"/>
            <w:color w:val="CCCCCC"/>
            <w:sz w:val="21"/>
            <w:szCs w:val="21"/>
          </w:rPr>
          <w:t xml:space="preserve"> paths: {}</w:t>
        </w:r>
      </w:ins>
    </w:p>
    <w:p w14:paraId="04BA90C8" w14:textId="5A6AE439" w:rsidR="001E41F3" w:rsidRPr="00CF4AE9" w:rsidRDefault="452A0E91" w:rsidP="004A06F4">
      <w:pPr>
        <w:shd w:val="clear" w:color="auto" w:fill="1F1F1F"/>
        <w:spacing w:after="0" w:line="285" w:lineRule="auto"/>
        <w:rPr>
          <w:ins w:id="53" w:author="rstoica@lenovo.com" w:date="2025-07-14T19:34:00Z" w16du:dateUtc="2025-07-14T19:34:31Z"/>
          <w:rFonts w:ascii="Consolas" w:eastAsia="Consolas" w:hAnsi="Consolas" w:cs="Consolas"/>
          <w:color w:val="CCCCCC"/>
          <w:sz w:val="21"/>
          <w:szCs w:val="21"/>
        </w:rPr>
      </w:pPr>
      <w:ins w:id="54" w:author="rstoica@lenovo.com" w:date="2025-07-14T19:34:00Z">
        <w:r w:rsidRPr="28BC2963">
          <w:rPr>
            <w:rFonts w:ascii="Consolas" w:eastAsia="Consolas" w:hAnsi="Consolas" w:cs="Consolas"/>
            <w:color w:val="CCCCCC"/>
            <w:sz w:val="21"/>
            <w:szCs w:val="21"/>
          </w:rPr>
          <w:t>@@ -151,15 +151,6 @@ components:</w:t>
        </w:r>
      </w:ins>
    </w:p>
    <w:p w14:paraId="663D7756" w14:textId="58B1607D" w:rsidR="001E41F3" w:rsidRPr="00CF4AE9" w:rsidRDefault="452A0E91" w:rsidP="004A06F4">
      <w:pPr>
        <w:shd w:val="clear" w:color="auto" w:fill="1F1F1F"/>
        <w:spacing w:after="0" w:line="285" w:lineRule="auto"/>
        <w:rPr>
          <w:ins w:id="55" w:author="rstoica@lenovo.com" w:date="2025-07-14T19:34:00Z" w16du:dateUtc="2025-07-14T19:34:31Z"/>
          <w:rFonts w:ascii="Consolas" w:eastAsia="Consolas" w:hAnsi="Consolas" w:cs="Consolas"/>
          <w:color w:val="CCCCCC"/>
          <w:sz w:val="21"/>
          <w:szCs w:val="21"/>
        </w:rPr>
      </w:pPr>
      <w:ins w:id="56" w:author="rstoica@lenovo.com" w:date="2025-07-14T19:34:00Z">
        <w:r w:rsidRPr="28BC2963">
          <w:rPr>
            <w:rFonts w:ascii="Consolas" w:eastAsia="Consolas" w:hAnsi="Consolas" w:cs="Consolas"/>
            <w:color w:val="CCCCCC"/>
            <w:sz w:val="21"/>
            <w:szCs w:val="21"/>
          </w:rPr>
          <w:lastRenderedPageBreak/>
          <w:t xml:space="preserve">         </w:t>
        </w:r>
        <w:proofErr w:type="spellStart"/>
        <w:r w:rsidRPr="28BC2963">
          <w:rPr>
            <w:rFonts w:ascii="Consolas" w:eastAsia="Consolas" w:hAnsi="Consolas" w:cs="Consolas"/>
            <w:color w:val="CCCCCC"/>
            <w:sz w:val="21"/>
            <w:szCs w:val="21"/>
          </w:rPr>
          <w:t>pduSetMarking</w:t>
        </w:r>
        <w:proofErr w:type="spellEnd"/>
        <w:r w:rsidRPr="28BC2963">
          <w:rPr>
            <w:rFonts w:ascii="Consolas" w:eastAsia="Consolas" w:hAnsi="Consolas" w:cs="Consolas"/>
            <w:color w:val="CCCCCC"/>
            <w:sz w:val="21"/>
            <w:szCs w:val="21"/>
          </w:rPr>
          <w:t>:</w:t>
        </w:r>
      </w:ins>
    </w:p>
    <w:p w14:paraId="27339F53" w14:textId="09275080" w:rsidR="001E41F3" w:rsidRPr="00CF4AE9" w:rsidRDefault="452A0E91" w:rsidP="004A06F4">
      <w:pPr>
        <w:shd w:val="clear" w:color="auto" w:fill="1F1F1F"/>
        <w:spacing w:after="0" w:line="285" w:lineRule="auto"/>
        <w:rPr>
          <w:ins w:id="57" w:author="rstoica@lenovo.com" w:date="2025-07-14T19:34:00Z" w16du:dateUtc="2025-07-14T19:34:31Z"/>
          <w:rFonts w:ascii="Consolas" w:eastAsia="Consolas" w:hAnsi="Consolas" w:cs="Consolas"/>
          <w:color w:val="CCCCCC"/>
          <w:sz w:val="21"/>
          <w:szCs w:val="21"/>
        </w:rPr>
      </w:pPr>
      <w:ins w:id="58" w:author="rstoica@lenovo.com" w:date="2025-07-14T19:34:00Z">
        <w:r w:rsidRPr="28BC2963">
          <w:rPr>
            <w:rFonts w:ascii="Consolas" w:eastAsia="Consolas" w:hAnsi="Consolas" w:cs="Consolas"/>
            <w:color w:val="CCCCCC"/>
            <w:sz w:val="21"/>
            <w:szCs w:val="21"/>
          </w:rPr>
          <w:t xml:space="preserve">           type: </w:t>
        </w:r>
        <w:proofErr w:type="spellStart"/>
        <w:r w:rsidRPr="28BC2963">
          <w:rPr>
            <w:rFonts w:ascii="Consolas" w:eastAsia="Consolas" w:hAnsi="Consolas" w:cs="Consolas"/>
            <w:color w:val="CCCCCC"/>
            <w:sz w:val="21"/>
            <w:szCs w:val="21"/>
          </w:rPr>
          <w:t>boolean</w:t>
        </w:r>
      </w:ins>
      <w:proofErr w:type="spellEnd"/>
    </w:p>
    <w:p w14:paraId="0019E62F" w14:textId="0B726D0F" w:rsidR="001E41F3" w:rsidRPr="00CF4AE9" w:rsidRDefault="452A0E91" w:rsidP="004A06F4">
      <w:pPr>
        <w:shd w:val="clear" w:color="auto" w:fill="1F1F1F"/>
        <w:spacing w:after="0" w:line="285" w:lineRule="auto"/>
        <w:rPr>
          <w:ins w:id="59" w:author="rstoica@lenovo.com" w:date="2025-07-14T19:34:00Z" w16du:dateUtc="2025-07-14T19:34:31Z"/>
          <w:rFonts w:ascii="Consolas" w:eastAsia="Consolas" w:hAnsi="Consolas" w:cs="Consolas"/>
          <w:color w:val="CCCCCC"/>
          <w:sz w:val="21"/>
          <w:szCs w:val="21"/>
        </w:rPr>
      </w:pPr>
      <w:ins w:id="60" w:author="rstoica@lenovo.com" w:date="2025-07-14T19:34:00Z">
        <w:r w:rsidRPr="28BC2963">
          <w:rPr>
            <w:rFonts w:ascii="Consolas" w:eastAsia="Consolas" w:hAnsi="Consolas" w:cs="Consolas"/>
            <w:color w:val="CCCCCC"/>
            <w:sz w:val="21"/>
            <w:szCs w:val="21"/>
          </w:rPr>
          <w:t xml:space="preserve">           default: false</w:t>
        </w:r>
      </w:ins>
    </w:p>
    <w:p w14:paraId="5B56B2A1" w14:textId="30E88B9B" w:rsidR="001E41F3" w:rsidRPr="00CF4AE9" w:rsidRDefault="452A0E91" w:rsidP="004A06F4">
      <w:pPr>
        <w:shd w:val="clear" w:color="auto" w:fill="1F1F1F"/>
        <w:spacing w:after="0" w:line="285" w:lineRule="auto"/>
        <w:rPr>
          <w:ins w:id="61" w:author="rstoica@lenovo.com" w:date="2025-07-14T19:34:00Z" w16du:dateUtc="2025-07-14T19:34:31Z"/>
          <w:rFonts w:ascii="Consolas" w:eastAsia="Consolas" w:hAnsi="Consolas" w:cs="Consolas"/>
          <w:color w:val="CE9178"/>
          <w:sz w:val="21"/>
          <w:szCs w:val="21"/>
        </w:rPr>
      </w:pPr>
      <w:ins w:id="62" w:author="rstoica@lenovo.com" w:date="2025-07-14T19:34:00Z">
        <w:r w:rsidRPr="28BC2963">
          <w:rPr>
            <w:rFonts w:ascii="Consolas" w:eastAsia="Consolas" w:hAnsi="Consolas" w:cs="Consolas"/>
            <w:color w:val="CE9178"/>
            <w:sz w:val="21"/>
            <w:szCs w:val="21"/>
          </w:rPr>
          <w:t xml:space="preserve">-        </w:t>
        </w:r>
        <w:proofErr w:type="spellStart"/>
        <w:r w:rsidRPr="28BC2963">
          <w:rPr>
            <w:rFonts w:ascii="Consolas" w:eastAsia="Consolas" w:hAnsi="Consolas" w:cs="Consolas"/>
            <w:color w:val="CE9178"/>
            <w:sz w:val="21"/>
            <w:szCs w:val="21"/>
          </w:rPr>
          <w:t>downlinkDataBurstSizeMarkingRequired</w:t>
        </w:r>
        <w:proofErr w:type="spellEnd"/>
        <w:r w:rsidRPr="28BC2963">
          <w:rPr>
            <w:rFonts w:ascii="Consolas" w:eastAsia="Consolas" w:hAnsi="Consolas" w:cs="Consolas"/>
            <w:color w:val="CE9178"/>
            <w:sz w:val="21"/>
            <w:szCs w:val="21"/>
          </w:rPr>
          <w:t>:</w:t>
        </w:r>
      </w:ins>
    </w:p>
    <w:p w14:paraId="05A7C7F2" w14:textId="6473A5AD" w:rsidR="001E41F3" w:rsidRPr="00CF4AE9" w:rsidRDefault="452A0E91" w:rsidP="004A06F4">
      <w:pPr>
        <w:shd w:val="clear" w:color="auto" w:fill="1F1F1F"/>
        <w:spacing w:after="0" w:line="285" w:lineRule="auto"/>
        <w:rPr>
          <w:ins w:id="63" w:author="rstoica@lenovo.com" w:date="2025-07-14T19:34:00Z" w16du:dateUtc="2025-07-14T19:34:31Z"/>
          <w:rFonts w:ascii="Consolas" w:eastAsia="Consolas" w:hAnsi="Consolas" w:cs="Consolas"/>
          <w:color w:val="CE9178"/>
          <w:sz w:val="21"/>
          <w:szCs w:val="21"/>
        </w:rPr>
      </w:pPr>
      <w:ins w:id="64" w:author="rstoica@lenovo.com" w:date="2025-07-14T19:34:00Z">
        <w:r w:rsidRPr="28BC2963">
          <w:rPr>
            <w:rFonts w:ascii="Consolas" w:eastAsia="Consolas" w:hAnsi="Consolas" w:cs="Consolas"/>
            <w:color w:val="CE9178"/>
            <w:sz w:val="21"/>
            <w:szCs w:val="21"/>
          </w:rPr>
          <w:t xml:space="preserve">-          type: </w:t>
        </w:r>
        <w:proofErr w:type="spellStart"/>
        <w:r w:rsidRPr="28BC2963">
          <w:rPr>
            <w:rFonts w:ascii="Consolas" w:eastAsia="Consolas" w:hAnsi="Consolas" w:cs="Consolas"/>
            <w:color w:val="CE9178"/>
            <w:sz w:val="21"/>
            <w:szCs w:val="21"/>
          </w:rPr>
          <w:t>boolean</w:t>
        </w:r>
      </w:ins>
      <w:proofErr w:type="spellEnd"/>
    </w:p>
    <w:p w14:paraId="7E67F731" w14:textId="46271EE3" w:rsidR="001E41F3" w:rsidRPr="00CF4AE9" w:rsidRDefault="452A0E91" w:rsidP="004A06F4">
      <w:pPr>
        <w:shd w:val="clear" w:color="auto" w:fill="1F1F1F"/>
        <w:spacing w:after="0" w:line="285" w:lineRule="auto"/>
        <w:rPr>
          <w:ins w:id="65" w:author="rstoica@lenovo.com" w:date="2025-07-14T19:34:00Z" w16du:dateUtc="2025-07-14T19:34:31Z"/>
          <w:rFonts w:ascii="Consolas" w:eastAsia="Consolas" w:hAnsi="Consolas" w:cs="Consolas"/>
          <w:color w:val="CE9178"/>
          <w:sz w:val="21"/>
          <w:szCs w:val="21"/>
        </w:rPr>
      </w:pPr>
      <w:ins w:id="66" w:author="rstoica@lenovo.com" w:date="2025-07-14T19:34:00Z">
        <w:r w:rsidRPr="28BC2963">
          <w:rPr>
            <w:rFonts w:ascii="Consolas" w:eastAsia="Consolas" w:hAnsi="Consolas" w:cs="Consolas"/>
            <w:color w:val="CE9178"/>
            <w:sz w:val="21"/>
            <w:szCs w:val="21"/>
          </w:rPr>
          <w:t>-          default: false</w:t>
        </w:r>
      </w:ins>
    </w:p>
    <w:p w14:paraId="2E18DEA0" w14:textId="4E1A21B6" w:rsidR="001E41F3" w:rsidRPr="00CF4AE9" w:rsidRDefault="452A0E91" w:rsidP="004A06F4">
      <w:pPr>
        <w:shd w:val="clear" w:color="auto" w:fill="1F1F1F"/>
        <w:spacing w:after="0" w:line="285" w:lineRule="auto"/>
        <w:rPr>
          <w:ins w:id="67" w:author="rstoica@lenovo.com" w:date="2025-07-14T19:34:00Z" w16du:dateUtc="2025-07-14T19:34:31Z"/>
          <w:rFonts w:ascii="Consolas" w:eastAsia="Consolas" w:hAnsi="Consolas" w:cs="Consolas"/>
          <w:color w:val="CE9178"/>
          <w:sz w:val="21"/>
          <w:szCs w:val="21"/>
        </w:rPr>
      </w:pPr>
      <w:ins w:id="68" w:author="rstoica@lenovo.com" w:date="2025-07-14T19:34:00Z">
        <w:r w:rsidRPr="28BC2963">
          <w:rPr>
            <w:rFonts w:ascii="Consolas" w:eastAsia="Consolas" w:hAnsi="Consolas" w:cs="Consolas"/>
            <w:color w:val="CE9178"/>
            <w:sz w:val="21"/>
            <w:szCs w:val="21"/>
          </w:rPr>
          <w:t xml:space="preserve">-        </w:t>
        </w:r>
        <w:proofErr w:type="spellStart"/>
        <w:r w:rsidRPr="28BC2963">
          <w:rPr>
            <w:rFonts w:ascii="Consolas" w:eastAsia="Consolas" w:hAnsi="Consolas" w:cs="Consolas"/>
            <w:color w:val="CE9178"/>
            <w:sz w:val="21"/>
            <w:szCs w:val="21"/>
          </w:rPr>
          <w:t>downlinkTimeToNextBurstMarkingRequired</w:t>
        </w:r>
        <w:proofErr w:type="spellEnd"/>
        <w:r w:rsidRPr="28BC2963">
          <w:rPr>
            <w:rFonts w:ascii="Consolas" w:eastAsia="Consolas" w:hAnsi="Consolas" w:cs="Consolas"/>
            <w:color w:val="CE9178"/>
            <w:sz w:val="21"/>
            <w:szCs w:val="21"/>
          </w:rPr>
          <w:t>:</w:t>
        </w:r>
      </w:ins>
    </w:p>
    <w:p w14:paraId="3480AF18" w14:textId="0E25A087" w:rsidR="001E41F3" w:rsidRPr="00CF4AE9" w:rsidRDefault="452A0E91" w:rsidP="004A06F4">
      <w:pPr>
        <w:shd w:val="clear" w:color="auto" w:fill="1F1F1F"/>
        <w:spacing w:after="0" w:line="285" w:lineRule="auto"/>
        <w:rPr>
          <w:ins w:id="69" w:author="rstoica@lenovo.com" w:date="2025-07-14T19:34:00Z" w16du:dateUtc="2025-07-14T19:34:31Z"/>
          <w:rFonts w:ascii="Consolas" w:eastAsia="Consolas" w:hAnsi="Consolas" w:cs="Consolas"/>
          <w:color w:val="CE9178"/>
          <w:sz w:val="21"/>
          <w:szCs w:val="21"/>
        </w:rPr>
      </w:pPr>
      <w:ins w:id="70" w:author="rstoica@lenovo.com" w:date="2025-07-14T19:34:00Z">
        <w:r w:rsidRPr="28BC2963">
          <w:rPr>
            <w:rFonts w:ascii="Consolas" w:eastAsia="Consolas" w:hAnsi="Consolas" w:cs="Consolas"/>
            <w:color w:val="CE9178"/>
            <w:sz w:val="21"/>
            <w:szCs w:val="21"/>
          </w:rPr>
          <w:t xml:space="preserve">-          type: </w:t>
        </w:r>
        <w:proofErr w:type="spellStart"/>
        <w:r w:rsidRPr="28BC2963">
          <w:rPr>
            <w:rFonts w:ascii="Consolas" w:eastAsia="Consolas" w:hAnsi="Consolas" w:cs="Consolas"/>
            <w:color w:val="CE9178"/>
            <w:sz w:val="21"/>
            <w:szCs w:val="21"/>
          </w:rPr>
          <w:t>boolean</w:t>
        </w:r>
      </w:ins>
      <w:proofErr w:type="spellEnd"/>
    </w:p>
    <w:p w14:paraId="525D5B89" w14:textId="01536DEB" w:rsidR="001E41F3" w:rsidRPr="00CF4AE9" w:rsidRDefault="452A0E91" w:rsidP="004A06F4">
      <w:pPr>
        <w:shd w:val="clear" w:color="auto" w:fill="1F1F1F"/>
        <w:spacing w:after="0" w:line="285" w:lineRule="auto"/>
        <w:rPr>
          <w:ins w:id="71" w:author="rstoica@lenovo.com" w:date="2025-07-14T19:34:00Z" w16du:dateUtc="2025-07-14T19:34:31Z"/>
          <w:rFonts w:ascii="Consolas" w:eastAsia="Consolas" w:hAnsi="Consolas" w:cs="Consolas"/>
          <w:color w:val="CE9178"/>
          <w:sz w:val="21"/>
          <w:szCs w:val="21"/>
        </w:rPr>
      </w:pPr>
      <w:ins w:id="72" w:author="rstoica@lenovo.com" w:date="2025-07-14T19:34:00Z">
        <w:r w:rsidRPr="28BC2963">
          <w:rPr>
            <w:rFonts w:ascii="Consolas" w:eastAsia="Consolas" w:hAnsi="Consolas" w:cs="Consolas"/>
            <w:color w:val="CE9178"/>
            <w:sz w:val="21"/>
            <w:szCs w:val="21"/>
          </w:rPr>
          <w:t>-          default: false</w:t>
        </w:r>
      </w:ins>
    </w:p>
    <w:p w14:paraId="4E4C4B48" w14:textId="1B67A7F9" w:rsidR="001E41F3" w:rsidRPr="00CF4AE9" w:rsidRDefault="452A0E91" w:rsidP="004A06F4">
      <w:pPr>
        <w:shd w:val="clear" w:color="auto" w:fill="1F1F1F"/>
        <w:spacing w:after="0" w:line="285" w:lineRule="auto"/>
        <w:rPr>
          <w:ins w:id="73" w:author="rstoica@lenovo.com" w:date="2025-07-14T19:34:00Z" w16du:dateUtc="2025-07-14T19:34:31Z"/>
          <w:rFonts w:ascii="Consolas" w:eastAsia="Consolas" w:hAnsi="Consolas" w:cs="Consolas"/>
          <w:color w:val="CE9178"/>
          <w:sz w:val="21"/>
          <w:szCs w:val="21"/>
        </w:rPr>
      </w:pPr>
      <w:ins w:id="74" w:author="rstoica@lenovo.com" w:date="2025-07-14T19:34:00Z">
        <w:r w:rsidRPr="28BC2963">
          <w:rPr>
            <w:rFonts w:ascii="Consolas" w:eastAsia="Consolas" w:hAnsi="Consolas" w:cs="Consolas"/>
            <w:color w:val="CE9178"/>
            <w:sz w:val="21"/>
            <w:szCs w:val="21"/>
          </w:rPr>
          <w:t xml:space="preserve">-        </w:t>
        </w:r>
        <w:proofErr w:type="spellStart"/>
        <w:r w:rsidRPr="28BC2963">
          <w:rPr>
            <w:rFonts w:ascii="Consolas" w:eastAsia="Consolas" w:hAnsi="Consolas" w:cs="Consolas"/>
            <w:color w:val="CE9178"/>
            <w:sz w:val="21"/>
            <w:szCs w:val="21"/>
          </w:rPr>
          <w:t>downlinkExpeditedTransferIndicationMarkingRequired</w:t>
        </w:r>
        <w:proofErr w:type="spellEnd"/>
        <w:r w:rsidRPr="28BC2963">
          <w:rPr>
            <w:rFonts w:ascii="Consolas" w:eastAsia="Consolas" w:hAnsi="Consolas" w:cs="Consolas"/>
            <w:color w:val="CE9178"/>
            <w:sz w:val="21"/>
            <w:szCs w:val="21"/>
          </w:rPr>
          <w:t>:</w:t>
        </w:r>
      </w:ins>
    </w:p>
    <w:p w14:paraId="41A200EE" w14:textId="5681CB33" w:rsidR="001E41F3" w:rsidRPr="00CF4AE9" w:rsidRDefault="452A0E91" w:rsidP="004A06F4">
      <w:pPr>
        <w:shd w:val="clear" w:color="auto" w:fill="1F1F1F"/>
        <w:spacing w:after="0" w:line="285" w:lineRule="auto"/>
        <w:rPr>
          <w:ins w:id="75" w:author="rstoica@lenovo.com" w:date="2025-07-14T19:34:00Z" w16du:dateUtc="2025-07-14T19:34:31Z"/>
          <w:rFonts w:ascii="Consolas" w:eastAsia="Consolas" w:hAnsi="Consolas" w:cs="Consolas"/>
          <w:color w:val="CE9178"/>
          <w:sz w:val="21"/>
          <w:szCs w:val="21"/>
        </w:rPr>
      </w:pPr>
      <w:ins w:id="76" w:author="rstoica@lenovo.com" w:date="2025-07-14T19:34:00Z">
        <w:r w:rsidRPr="28BC2963">
          <w:rPr>
            <w:rFonts w:ascii="Consolas" w:eastAsia="Consolas" w:hAnsi="Consolas" w:cs="Consolas"/>
            <w:color w:val="CE9178"/>
            <w:sz w:val="21"/>
            <w:szCs w:val="21"/>
          </w:rPr>
          <w:t xml:space="preserve">-          type: </w:t>
        </w:r>
        <w:proofErr w:type="spellStart"/>
        <w:r w:rsidRPr="28BC2963">
          <w:rPr>
            <w:rFonts w:ascii="Consolas" w:eastAsia="Consolas" w:hAnsi="Consolas" w:cs="Consolas"/>
            <w:color w:val="CE9178"/>
            <w:sz w:val="21"/>
            <w:szCs w:val="21"/>
          </w:rPr>
          <w:t>boolean</w:t>
        </w:r>
      </w:ins>
      <w:proofErr w:type="spellEnd"/>
    </w:p>
    <w:p w14:paraId="2E239B81" w14:textId="388A925F" w:rsidR="001E41F3" w:rsidRPr="00CF4AE9" w:rsidRDefault="452A0E91" w:rsidP="004A06F4">
      <w:pPr>
        <w:shd w:val="clear" w:color="auto" w:fill="1F1F1F"/>
        <w:spacing w:after="0" w:line="285" w:lineRule="auto"/>
        <w:rPr>
          <w:ins w:id="77" w:author="rstoica@lenovo.com" w:date="2025-07-14T19:34:00Z" w16du:dateUtc="2025-07-14T19:34:31Z"/>
          <w:rFonts w:ascii="Consolas" w:eastAsia="Consolas" w:hAnsi="Consolas" w:cs="Consolas"/>
          <w:color w:val="CE9178"/>
          <w:sz w:val="21"/>
          <w:szCs w:val="21"/>
        </w:rPr>
      </w:pPr>
      <w:ins w:id="78" w:author="rstoica@lenovo.com" w:date="2025-07-14T19:34:00Z">
        <w:r w:rsidRPr="28BC2963">
          <w:rPr>
            <w:rFonts w:ascii="Consolas" w:eastAsia="Consolas" w:hAnsi="Consolas" w:cs="Consolas"/>
            <w:color w:val="CE9178"/>
            <w:sz w:val="21"/>
            <w:szCs w:val="21"/>
          </w:rPr>
          <w:t>-          default: false</w:t>
        </w:r>
      </w:ins>
    </w:p>
    <w:p w14:paraId="3677CC65" w14:textId="22E672BB" w:rsidR="001E41F3" w:rsidRPr="00CF4AE9" w:rsidRDefault="452A0E91" w:rsidP="004A06F4">
      <w:pPr>
        <w:shd w:val="clear" w:color="auto" w:fill="1F1F1F"/>
        <w:spacing w:after="0" w:line="285" w:lineRule="auto"/>
        <w:rPr>
          <w:ins w:id="79" w:author="rstoica@lenovo.com" w:date="2025-07-14T19:34:00Z" w16du:dateUtc="2025-07-14T19:34:31Z"/>
          <w:rFonts w:ascii="Consolas" w:eastAsia="Consolas" w:hAnsi="Consolas" w:cs="Consolas"/>
          <w:color w:val="CCCCCC"/>
          <w:sz w:val="21"/>
          <w:szCs w:val="21"/>
        </w:rPr>
      </w:pPr>
      <w:ins w:id="80" w:author="rstoica@lenovo.com" w:date="2025-07-14T19:34:00Z">
        <w:r w:rsidRPr="28BC2963">
          <w:rPr>
            <w:rFonts w:ascii="Consolas" w:eastAsia="Consolas" w:hAnsi="Consolas" w:cs="Consolas"/>
            <w:color w:val="CCCCCC"/>
            <w:sz w:val="21"/>
            <w:szCs w:val="21"/>
          </w:rPr>
          <w:t xml:space="preserve"> </w:t>
        </w:r>
      </w:ins>
    </w:p>
    <w:p w14:paraId="2FDC4B4C" w14:textId="7A54D029" w:rsidR="001E41F3" w:rsidRPr="00CF4AE9" w:rsidRDefault="452A0E91" w:rsidP="004A06F4">
      <w:pPr>
        <w:shd w:val="clear" w:color="auto" w:fill="1F1F1F"/>
        <w:spacing w:after="0" w:line="285" w:lineRule="auto"/>
        <w:rPr>
          <w:ins w:id="81" w:author="rstoica@lenovo.com" w:date="2025-07-14T19:34:00Z" w16du:dateUtc="2025-07-14T19:34:31Z"/>
          <w:rFonts w:ascii="Consolas" w:eastAsia="Consolas" w:hAnsi="Consolas" w:cs="Consolas"/>
          <w:color w:val="CCCCCC"/>
          <w:sz w:val="21"/>
          <w:szCs w:val="21"/>
        </w:rPr>
      </w:pPr>
      <w:ins w:id="82" w:author="rstoica@lenovo.com" w:date="2025-07-14T19:34:00Z">
        <w:r w:rsidRPr="28BC2963">
          <w:rPr>
            <w:rFonts w:ascii="Consolas" w:eastAsia="Consolas" w:hAnsi="Consolas" w:cs="Consolas"/>
            <w:color w:val="CCCCCC"/>
            <w:sz w:val="21"/>
            <w:szCs w:val="21"/>
          </w:rPr>
          <w:t xml:space="preserve">     </w:t>
        </w:r>
        <w:proofErr w:type="spellStart"/>
        <w:r w:rsidRPr="28BC2963">
          <w:rPr>
            <w:rFonts w:ascii="Consolas" w:eastAsia="Consolas" w:hAnsi="Consolas" w:cs="Consolas"/>
            <w:color w:val="CCCCCC"/>
            <w:sz w:val="21"/>
            <w:szCs w:val="21"/>
          </w:rPr>
          <w:t>UnidirectionalBitRateSpecification</w:t>
        </w:r>
        <w:proofErr w:type="spellEnd"/>
        <w:r w:rsidRPr="28BC2963">
          <w:rPr>
            <w:rFonts w:ascii="Consolas" w:eastAsia="Consolas" w:hAnsi="Consolas" w:cs="Consolas"/>
            <w:color w:val="CCCCCC"/>
            <w:sz w:val="21"/>
            <w:szCs w:val="21"/>
          </w:rPr>
          <w:t>:</w:t>
        </w:r>
      </w:ins>
    </w:p>
    <w:p w14:paraId="44DB896E" w14:textId="52188DC4" w:rsidR="001E41F3" w:rsidRPr="00CF4AE9" w:rsidRDefault="452A0E91" w:rsidP="004A06F4">
      <w:pPr>
        <w:shd w:val="clear" w:color="auto" w:fill="1F1F1F"/>
        <w:spacing w:after="0" w:line="285" w:lineRule="auto"/>
        <w:rPr>
          <w:ins w:id="83" w:author="rstoica@lenovo.com" w:date="2025-07-14T19:34:00Z" w16du:dateUtc="2025-07-14T19:34:31Z"/>
          <w:rFonts w:ascii="Consolas" w:eastAsia="Consolas" w:hAnsi="Consolas" w:cs="Consolas"/>
          <w:color w:val="CCCCCC"/>
          <w:sz w:val="21"/>
          <w:szCs w:val="21"/>
        </w:rPr>
      </w:pPr>
      <w:ins w:id="84" w:author="rstoica@lenovo.com" w:date="2025-07-14T19:34:00Z">
        <w:r w:rsidRPr="28BC2963">
          <w:rPr>
            <w:rFonts w:ascii="Consolas" w:eastAsia="Consolas" w:hAnsi="Consolas" w:cs="Consolas"/>
            <w:color w:val="CCCCCC"/>
            <w:sz w:val="21"/>
            <w:szCs w:val="21"/>
          </w:rPr>
          <w:t xml:space="preserve">       type: object</w:t>
        </w:r>
      </w:ins>
    </w:p>
    <w:p w14:paraId="2564488D" w14:textId="5566CDF6" w:rsidR="001E41F3" w:rsidRPr="00CF4AE9" w:rsidRDefault="452A0E91" w:rsidP="004A06F4">
      <w:pPr>
        <w:shd w:val="clear" w:color="auto" w:fill="1F1F1F"/>
        <w:spacing w:after="0" w:line="285" w:lineRule="auto"/>
        <w:rPr>
          <w:ins w:id="85" w:author="rstoica@lenovo.com" w:date="2025-07-14T19:34:00Z" w16du:dateUtc="2025-07-14T19:34:31Z"/>
          <w:rFonts w:ascii="Consolas" w:eastAsia="Consolas" w:hAnsi="Consolas" w:cs="Consolas"/>
          <w:color w:val="CCCCCC"/>
          <w:sz w:val="21"/>
          <w:szCs w:val="21"/>
        </w:rPr>
      </w:pPr>
      <w:ins w:id="86" w:author="rstoica@lenovo.com" w:date="2025-07-14T19:34:00Z">
        <w:r w:rsidRPr="28BC2963">
          <w:rPr>
            <w:rFonts w:ascii="Consolas" w:eastAsia="Consolas" w:hAnsi="Consolas" w:cs="Consolas"/>
            <w:color w:val="CCCCCC"/>
            <w:sz w:val="21"/>
            <w:szCs w:val="21"/>
          </w:rPr>
          <w:t>@@ -193,9 +184,6 @@ components:</w:t>
        </w:r>
      </w:ins>
    </w:p>
    <w:p w14:paraId="1C8E2251" w14:textId="533DD301" w:rsidR="001E41F3" w:rsidRPr="00CF4AE9" w:rsidRDefault="452A0E91" w:rsidP="004A06F4">
      <w:pPr>
        <w:shd w:val="clear" w:color="auto" w:fill="1F1F1F"/>
        <w:spacing w:after="0" w:line="285" w:lineRule="auto"/>
        <w:rPr>
          <w:ins w:id="87" w:author="rstoica@lenovo.com" w:date="2025-07-14T19:34:00Z" w16du:dateUtc="2025-07-14T19:34:31Z"/>
          <w:rFonts w:ascii="Consolas" w:eastAsia="Consolas" w:hAnsi="Consolas" w:cs="Consolas"/>
          <w:color w:val="CCCCCC"/>
          <w:sz w:val="21"/>
          <w:szCs w:val="21"/>
        </w:rPr>
      </w:pPr>
      <w:ins w:id="88" w:author="rstoica@lenovo.com" w:date="2025-07-14T19:34:00Z">
        <w:r w:rsidRPr="28BC2963">
          <w:rPr>
            <w:rFonts w:ascii="Consolas" w:eastAsia="Consolas" w:hAnsi="Consolas" w:cs="Consolas"/>
            <w:color w:val="CCCCCC"/>
            <w:sz w:val="21"/>
            <w:szCs w:val="21"/>
          </w:rPr>
          <w:t xml:space="preserve">           $ref: 'TS29571_CommonData.yaml#/components/schemas/</w:t>
        </w:r>
        <w:proofErr w:type="spellStart"/>
        <w:r w:rsidRPr="28BC2963">
          <w:rPr>
            <w:rFonts w:ascii="Consolas" w:eastAsia="Consolas" w:hAnsi="Consolas" w:cs="Consolas"/>
            <w:color w:val="CCCCCC"/>
            <w:sz w:val="21"/>
            <w:szCs w:val="21"/>
          </w:rPr>
          <w:t>PduSetQosPara</w:t>
        </w:r>
        <w:proofErr w:type="spellEnd"/>
        <w:r w:rsidRPr="28BC2963">
          <w:rPr>
            <w:rFonts w:ascii="Consolas" w:eastAsia="Consolas" w:hAnsi="Consolas" w:cs="Consolas"/>
            <w:color w:val="CCCCCC"/>
            <w:sz w:val="21"/>
            <w:szCs w:val="21"/>
          </w:rPr>
          <w:t>'</w:t>
        </w:r>
      </w:ins>
    </w:p>
    <w:p w14:paraId="02094981" w14:textId="00976225" w:rsidR="001E41F3" w:rsidRPr="00CF4AE9" w:rsidRDefault="452A0E91" w:rsidP="004A06F4">
      <w:pPr>
        <w:shd w:val="clear" w:color="auto" w:fill="1F1F1F"/>
        <w:spacing w:after="0" w:line="285" w:lineRule="auto"/>
        <w:rPr>
          <w:ins w:id="89" w:author="rstoica@lenovo.com" w:date="2025-07-14T19:34:00Z" w16du:dateUtc="2025-07-14T19:34:31Z"/>
          <w:rFonts w:ascii="Consolas" w:eastAsia="Consolas" w:hAnsi="Consolas" w:cs="Consolas"/>
          <w:color w:val="CCCCCC"/>
          <w:sz w:val="21"/>
          <w:szCs w:val="21"/>
        </w:rPr>
      </w:pPr>
      <w:ins w:id="90" w:author="rstoica@lenovo.com" w:date="2025-07-14T19:34:00Z">
        <w:r w:rsidRPr="28BC2963">
          <w:rPr>
            <w:rFonts w:ascii="Consolas" w:eastAsia="Consolas" w:hAnsi="Consolas" w:cs="Consolas"/>
            <w:color w:val="CCCCCC"/>
            <w:sz w:val="21"/>
            <w:szCs w:val="21"/>
          </w:rPr>
          <w:t xml:space="preserve">         </w:t>
        </w:r>
        <w:proofErr w:type="spellStart"/>
        <w:r w:rsidRPr="28BC2963">
          <w:rPr>
            <w:rFonts w:ascii="Consolas" w:eastAsia="Consolas" w:hAnsi="Consolas" w:cs="Consolas"/>
            <w:color w:val="CCCCCC"/>
            <w:sz w:val="21"/>
            <w:szCs w:val="21"/>
          </w:rPr>
          <w:t>desiredUplinkPduSetQosParameters</w:t>
        </w:r>
        <w:proofErr w:type="spellEnd"/>
        <w:r w:rsidRPr="28BC2963">
          <w:rPr>
            <w:rFonts w:ascii="Consolas" w:eastAsia="Consolas" w:hAnsi="Consolas" w:cs="Consolas"/>
            <w:color w:val="CCCCCC"/>
            <w:sz w:val="21"/>
            <w:szCs w:val="21"/>
          </w:rPr>
          <w:t>:</w:t>
        </w:r>
      </w:ins>
    </w:p>
    <w:p w14:paraId="0DBE1B1D" w14:textId="7D1DD9DC" w:rsidR="001E41F3" w:rsidRPr="00CF4AE9" w:rsidRDefault="452A0E91" w:rsidP="004A06F4">
      <w:pPr>
        <w:shd w:val="clear" w:color="auto" w:fill="1F1F1F"/>
        <w:spacing w:after="0" w:line="285" w:lineRule="auto"/>
        <w:rPr>
          <w:ins w:id="91" w:author="rstoica@lenovo.com" w:date="2025-07-14T19:34:00Z" w16du:dateUtc="2025-07-14T19:34:31Z"/>
          <w:rFonts w:ascii="Consolas" w:eastAsia="Consolas" w:hAnsi="Consolas" w:cs="Consolas"/>
          <w:color w:val="CCCCCC"/>
          <w:sz w:val="21"/>
          <w:szCs w:val="21"/>
        </w:rPr>
      </w:pPr>
      <w:ins w:id="92" w:author="rstoica@lenovo.com" w:date="2025-07-14T19:34:00Z">
        <w:r w:rsidRPr="28BC2963">
          <w:rPr>
            <w:rFonts w:ascii="Consolas" w:eastAsia="Consolas" w:hAnsi="Consolas" w:cs="Consolas"/>
            <w:color w:val="CCCCCC"/>
            <w:sz w:val="21"/>
            <w:szCs w:val="21"/>
          </w:rPr>
          <w:t xml:space="preserve">           $ref: 'TS29571_CommonData.yaml#/components/schemas/</w:t>
        </w:r>
        <w:proofErr w:type="spellStart"/>
        <w:r w:rsidRPr="28BC2963">
          <w:rPr>
            <w:rFonts w:ascii="Consolas" w:eastAsia="Consolas" w:hAnsi="Consolas" w:cs="Consolas"/>
            <w:color w:val="CCCCCC"/>
            <w:sz w:val="21"/>
            <w:szCs w:val="21"/>
          </w:rPr>
          <w:t>PduSetQosPara</w:t>
        </w:r>
        <w:proofErr w:type="spellEnd"/>
        <w:r w:rsidRPr="28BC2963">
          <w:rPr>
            <w:rFonts w:ascii="Consolas" w:eastAsia="Consolas" w:hAnsi="Consolas" w:cs="Consolas"/>
            <w:color w:val="CCCCCC"/>
            <w:sz w:val="21"/>
            <w:szCs w:val="21"/>
          </w:rPr>
          <w:t>'</w:t>
        </w:r>
      </w:ins>
    </w:p>
    <w:p w14:paraId="29CC4100" w14:textId="4826C0EE" w:rsidR="001E41F3" w:rsidRPr="00CF4AE9" w:rsidRDefault="452A0E91" w:rsidP="004A06F4">
      <w:pPr>
        <w:shd w:val="clear" w:color="auto" w:fill="1F1F1F"/>
        <w:spacing w:after="0" w:line="285" w:lineRule="auto"/>
        <w:rPr>
          <w:ins w:id="93" w:author="rstoica@lenovo.com" w:date="2025-07-14T19:34:00Z" w16du:dateUtc="2025-07-14T19:34:31Z"/>
          <w:rFonts w:ascii="Consolas" w:eastAsia="Consolas" w:hAnsi="Consolas" w:cs="Consolas"/>
          <w:color w:val="CE9178"/>
          <w:sz w:val="21"/>
          <w:szCs w:val="21"/>
        </w:rPr>
      </w:pPr>
      <w:ins w:id="94" w:author="rstoica@lenovo.com" w:date="2025-07-14T19:34:00Z">
        <w:r w:rsidRPr="28BC2963">
          <w:rPr>
            <w:rFonts w:ascii="Consolas" w:eastAsia="Consolas" w:hAnsi="Consolas" w:cs="Consolas"/>
            <w:color w:val="CE9178"/>
            <w:sz w:val="21"/>
            <w:szCs w:val="21"/>
          </w:rPr>
          <w:t xml:space="preserve">-        </w:t>
        </w:r>
        <w:proofErr w:type="spellStart"/>
        <w:r w:rsidRPr="28BC2963">
          <w:rPr>
            <w:rFonts w:ascii="Consolas" w:eastAsia="Consolas" w:hAnsi="Consolas" w:cs="Consolas"/>
            <w:color w:val="CE9178"/>
            <w:sz w:val="21"/>
            <w:szCs w:val="21"/>
          </w:rPr>
          <w:t>downlinkExpeditedTransferIndication</w:t>
        </w:r>
        <w:proofErr w:type="spellEnd"/>
        <w:r w:rsidRPr="28BC2963">
          <w:rPr>
            <w:rFonts w:ascii="Consolas" w:eastAsia="Consolas" w:hAnsi="Consolas" w:cs="Consolas"/>
            <w:color w:val="CE9178"/>
            <w:sz w:val="21"/>
            <w:szCs w:val="21"/>
          </w:rPr>
          <w:t>:</w:t>
        </w:r>
      </w:ins>
    </w:p>
    <w:p w14:paraId="38781173" w14:textId="5FC27644" w:rsidR="001E41F3" w:rsidRPr="00CF4AE9" w:rsidRDefault="452A0E91" w:rsidP="004A06F4">
      <w:pPr>
        <w:shd w:val="clear" w:color="auto" w:fill="1F1F1F"/>
        <w:spacing w:after="0" w:line="285" w:lineRule="auto"/>
        <w:rPr>
          <w:ins w:id="95" w:author="rstoica@lenovo.com" w:date="2025-07-14T19:34:00Z" w16du:dateUtc="2025-07-14T19:34:31Z"/>
          <w:rFonts w:ascii="Consolas" w:eastAsia="Consolas" w:hAnsi="Consolas" w:cs="Consolas"/>
          <w:color w:val="CE9178"/>
          <w:sz w:val="21"/>
          <w:szCs w:val="21"/>
        </w:rPr>
      </w:pPr>
      <w:ins w:id="96" w:author="rstoica@lenovo.com" w:date="2025-07-14T19:34:00Z">
        <w:r w:rsidRPr="28BC2963">
          <w:rPr>
            <w:rFonts w:ascii="Consolas" w:eastAsia="Consolas" w:hAnsi="Consolas" w:cs="Consolas"/>
            <w:color w:val="CE9178"/>
            <w:sz w:val="21"/>
            <w:szCs w:val="21"/>
          </w:rPr>
          <w:t xml:space="preserve">-          type: </w:t>
        </w:r>
        <w:proofErr w:type="spellStart"/>
        <w:r w:rsidRPr="28BC2963">
          <w:rPr>
            <w:rFonts w:ascii="Consolas" w:eastAsia="Consolas" w:hAnsi="Consolas" w:cs="Consolas"/>
            <w:color w:val="CE9178"/>
            <w:sz w:val="21"/>
            <w:szCs w:val="21"/>
          </w:rPr>
          <w:t>boolean</w:t>
        </w:r>
      </w:ins>
      <w:proofErr w:type="spellEnd"/>
    </w:p>
    <w:p w14:paraId="4BD828E6" w14:textId="08EE8780" w:rsidR="001E41F3" w:rsidRPr="00CF4AE9" w:rsidRDefault="452A0E91" w:rsidP="004A06F4">
      <w:pPr>
        <w:shd w:val="clear" w:color="auto" w:fill="1F1F1F"/>
        <w:spacing w:after="0" w:line="285" w:lineRule="auto"/>
        <w:rPr>
          <w:ins w:id="97" w:author="rstoica@lenovo.com" w:date="2025-07-14T19:34:00Z" w16du:dateUtc="2025-07-14T19:34:31Z"/>
          <w:rFonts w:ascii="Consolas" w:eastAsia="Consolas" w:hAnsi="Consolas" w:cs="Consolas"/>
          <w:color w:val="CE9178"/>
          <w:sz w:val="21"/>
          <w:szCs w:val="21"/>
        </w:rPr>
      </w:pPr>
      <w:ins w:id="98" w:author="rstoica@lenovo.com" w:date="2025-07-14T19:34:00Z">
        <w:r w:rsidRPr="28BC2963">
          <w:rPr>
            <w:rFonts w:ascii="Consolas" w:eastAsia="Consolas" w:hAnsi="Consolas" w:cs="Consolas"/>
            <w:color w:val="CE9178"/>
            <w:sz w:val="21"/>
            <w:szCs w:val="21"/>
          </w:rPr>
          <w:t>-          default: false</w:t>
        </w:r>
      </w:ins>
    </w:p>
    <w:p w14:paraId="4495DCBB" w14:textId="544C588E" w:rsidR="001E41F3" w:rsidRPr="00CF4AE9" w:rsidRDefault="452A0E91" w:rsidP="004A06F4">
      <w:pPr>
        <w:shd w:val="clear" w:color="auto" w:fill="1F1F1F"/>
        <w:spacing w:after="0" w:line="285" w:lineRule="auto"/>
        <w:rPr>
          <w:ins w:id="99" w:author="rstoica@lenovo.com" w:date="2025-07-14T19:34:00Z" w16du:dateUtc="2025-07-14T19:34:31Z"/>
          <w:rFonts w:ascii="Consolas" w:eastAsia="Consolas" w:hAnsi="Consolas" w:cs="Consolas"/>
          <w:color w:val="CCCCCC"/>
          <w:sz w:val="21"/>
          <w:szCs w:val="21"/>
        </w:rPr>
      </w:pPr>
      <w:ins w:id="100" w:author="rstoica@lenovo.com" w:date="2025-07-14T19:34:00Z">
        <w:r w:rsidRPr="28BC2963">
          <w:rPr>
            <w:rFonts w:ascii="Consolas" w:eastAsia="Consolas" w:hAnsi="Consolas" w:cs="Consolas"/>
            <w:color w:val="CCCCCC"/>
            <w:sz w:val="21"/>
            <w:szCs w:val="21"/>
          </w:rPr>
          <w:t xml:space="preserve"> </w:t>
        </w:r>
      </w:ins>
    </w:p>
    <w:p w14:paraId="4FA7A935" w14:textId="1031A7FB" w:rsidR="001E41F3" w:rsidRPr="00CF4AE9" w:rsidRDefault="452A0E91" w:rsidP="004A06F4">
      <w:pPr>
        <w:shd w:val="clear" w:color="auto" w:fill="1F1F1F"/>
        <w:spacing w:after="0" w:line="285" w:lineRule="auto"/>
        <w:rPr>
          <w:ins w:id="101" w:author="rstoica@lenovo.com" w:date="2025-07-14T19:34:00Z" w16du:dateUtc="2025-07-14T19:34:31Z"/>
          <w:rFonts w:ascii="Consolas" w:eastAsia="Consolas" w:hAnsi="Consolas" w:cs="Consolas"/>
          <w:color w:val="CCCCCC"/>
          <w:sz w:val="21"/>
          <w:szCs w:val="21"/>
        </w:rPr>
      </w:pPr>
      <w:ins w:id="102" w:author="rstoica@lenovo.com" w:date="2025-07-14T19:34:00Z">
        <w:r w:rsidRPr="28BC2963">
          <w:rPr>
            <w:rFonts w:ascii="Consolas" w:eastAsia="Consolas" w:hAnsi="Consolas" w:cs="Consolas"/>
            <w:color w:val="CCCCCC"/>
            <w:sz w:val="21"/>
            <w:szCs w:val="21"/>
          </w:rPr>
          <w:t xml:space="preserve">     </w:t>
        </w:r>
        <w:proofErr w:type="spellStart"/>
        <w:r w:rsidRPr="28BC2963">
          <w:rPr>
            <w:rFonts w:ascii="Consolas" w:eastAsia="Consolas" w:hAnsi="Consolas" w:cs="Consolas"/>
            <w:color w:val="CCCCCC"/>
            <w:sz w:val="21"/>
            <w:szCs w:val="21"/>
          </w:rPr>
          <w:t>ChargingSpecification</w:t>
        </w:r>
        <w:proofErr w:type="spellEnd"/>
        <w:r w:rsidRPr="28BC2963">
          <w:rPr>
            <w:rFonts w:ascii="Consolas" w:eastAsia="Consolas" w:hAnsi="Consolas" w:cs="Consolas"/>
            <w:color w:val="CCCCCC"/>
            <w:sz w:val="21"/>
            <w:szCs w:val="21"/>
          </w:rPr>
          <w:t>:</w:t>
        </w:r>
      </w:ins>
    </w:p>
    <w:p w14:paraId="53F059FD" w14:textId="77CF2411" w:rsidR="001E41F3" w:rsidRPr="00CF4AE9" w:rsidRDefault="452A0E91" w:rsidP="004A06F4">
      <w:pPr>
        <w:shd w:val="clear" w:color="auto" w:fill="1F1F1F"/>
        <w:spacing w:after="0" w:line="285" w:lineRule="auto"/>
        <w:rPr>
          <w:ins w:id="103" w:author="rstoica@lenovo.com" w:date="2025-07-14T19:34:00Z" w16du:dateUtc="2025-07-14T19:34:31Z"/>
          <w:rFonts w:ascii="Consolas" w:eastAsia="Consolas" w:hAnsi="Consolas" w:cs="Consolas"/>
          <w:color w:val="CCCCCC"/>
          <w:sz w:val="21"/>
          <w:szCs w:val="21"/>
        </w:rPr>
      </w:pPr>
      <w:ins w:id="104" w:author="rstoica@lenovo.com" w:date="2025-07-14T19:34:00Z">
        <w:r w:rsidRPr="28BC2963">
          <w:rPr>
            <w:rFonts w:ascii="Consolas" w:eastAsia="Consolas" w:hAnsi="Consolas" w:cs="Consolas"/>
            <w:color w:val="CCCCCC"/>
            <w:sz w:val="21"/>
            <w:szCs w:val="21"/>
          </w:rPr>
          <w:t xml:space="preserve">       type: object</w:t>
        </w:r>
      </w:ins>
    </w:p>
    <w:p w14:paraId="5A97434D" w14:textId="45814992" w:rsidR="001E41F3" w:rsidRPr="00CF4AE9" w:rsidRDefault="001E41F3" w:rsidP="28BC2963">
      <w:pPr>
        <w:spacing w:after="0"/>
      </w:pPr>
      <w:r>
        <w:br w:type="page"/>
      </w:r>
    </w:p>
    <w:p w14:paraId="42DB5F03" w14:textId="2483E9F0" w:rsidR="001E41F3" w:rsidRPr="00CF4AE9" w:rsidRDefault="001E41F3" w:rsidP="004A06F4">
      <w:pPr>
        <w:pStyle w:val="Heading2"/>
        <w:rPr>
          <w:ins w:id="105" w:author="rstoica@lenovo.com" w:date="2025-07-14T19:36:00Z" w16du:dateUtc="2025-07-14T19:36:31Z"/>
          <w:rStyle w:val="Hyperlink"/>
          <w:rFonts w:eastAsia="Arial" w:cs="Arial"/>
          <w:color w:val="18171D"/>
          <w:szCs w:val="32"/>
        </w:rPr>
      </w:pPr>
      <w:ins w:id="106" w:author="rstoica@lenovo.com" w:date="2025-07-14T19:36:00Z">
        <w:r>
          <w:lastRenderedPageBreak/>
          <w:fldChar w:fldCharType="begin"/>
        </w:r>
        <w:r>
          <w:instrText xml:space="preserve">HYPERLINK "https://forge.3gpp.org/rep/sa4/5gms_pro_ph2/-/commit/da44f859c3c9f3c30793a00963b6f10826315bb7#dee6cadc6c52288ff24f60218fac68cf52262793" </w:instrText>
        </w:r>
        <w:r>
          <w:fldChar w:fldCharType="separate"/>
        </w:r>
        <w:r w:rsidR="4ABEAF0E" w:rsidRPr="28BC2963">
          <w:rPr>
            <w:rStyle w:val="Hyperlink"/>
            <w:rFonts w:eastAsia="Arial" w:cs="Arial"/>
            <w:color w:val="18171D"/>
            <w:szCs w:val="32"/>
          </w:rPr>
          <w:t>TS26510_Maf_SessionHandling_DynamicPolicy.yaml</w:t>
        </w:r>
        <w:r>
          <w:fldChar w:fldCharType="end"/>
        </w:r>
      </w:ins>
    </w:p>
    <w:p w14:paraId="43EAE349" w14:textId="1190763F" w:rsidR="001E41F3" w:rsidRPr="00CF4AE9" w:rsidRDefault="4ABEAF0E" w:rsidP="004A06F4">
      <w:pPr>
        <w:shd w:val="clear" w:color="auto" w:fill="1F1F1F"/>
        <w:spacing w:after="0" w:line="285" w:lineRule="auto"/>
        <w:rPr>
          <w:ins w:id="107" w:author="rstoica@lenovo.com" w:date="2025-07-14T19:36:00Z" w16du:dateUtc="2025-07-14T19:36:55Z"/>
          <w:rFonts w:ascii="Consolas" w:eastAsia="Consolas" w:hAnsi="Consolas" w:cs="Consolas"/>
          <w:color w:val="569CD6"/>
          <w:sz w:val="21"/>
          <w:szCs w:val="21"/>
        </w:rPr>
      </w:pPr>
      <w:ins w:id="108" w:author="rstoica@lenovo.com" w:date="2025-07-14T19:36:00Z">
        <w:r w:rsidRPr="28BC2963">
          <w:rPr>
            <w:rFonts w:ascii="Consolas" w:eastAsia="Consolas" w:hAnsi="Consolas" w:cs="Consolas"/>
            <w:color w:val="569CD6"/>
            <w:sz w:val="21"/>
            <w:szCs w:val="21"/>
          </w:rPr>
          <w:t>diff --git a/TS26510_Maf_SessionHandling_ServiceAccessInformation.yaml b/TS26510_Maf_SessionHandling_ServiceAccessInformation.yaml</w:t>
        </w:r>
      </w:ins>
    </w:p>
    <w:p w14:paraId="1F2D80A3" w14:textId="2F817B35" w:rsidR="001E41F3" w:rsidRPr="00CF4AE9" w:rsidRDefault="4ABEAF0E" w:rsidP="004A06F4">
      <w:pPr>
        <w:shd w:val="clear" w:color="auto" w:fill="1F1F1F"/>
        <w:spacing w:after="0" w:line="285" w:lineRule="auto"/>
        <w:rPr>
          <w:ins w:id="109" w:author="rstoica@lenovo.com" w:date="2025-07-14T19:36:00Z" w16du:dateUtc="2025-07-14T19:36:55Z"/>
          <w:rFonts w:ascii="Consolas" w:eastAsia="Consolas" w:hAnsi="Consolas" w:cs="Consolas"/>
          <w:color w:val="CCCCCC"/>
          <w:sz w:val="21"/>
          <w:szCs w:val="21"/>
        </w:rPr>
      </w:pPr>
      <w:ins w:id="110" w:author="rstoica@lenovo.com" w:date="2025-07-14T19:36:00Z">
        <w:r w:rsidRPr="28BC2963">
          <w:rPr>
            <w:rFonts w:ascii="Consolas" w:eastAsia="Consolas" w:hAnsi="Consolas" w:cs="Consolas"/>
            <w:color w:val="CCCCCC"/>
            <w:sz w:val="21"/>
            <w:szCs w:val="21"/>
          </w:rPr>
          <w:t>index 9a0d32c..3b2ecb5 100644</w:t>
        </w:r>
      </w:ins>
    </w:p>
    <w:p w14:paraId="50928CE5" w14:textId="4C453D0E" w:rsidR="001E41F3" w:rsidRPr="00CF4AE9" w:rsidRDefault="4ABEAF0E" w:rsidP="004A06F4">
      <w:pPr>
        <w:shd w:val="clear" w:color="auto" w:fill="1F1F1F"/>
        <w:spacing w:after="0" w:line="285" w:lineRule="auto"/>
        <w:rPr>
          <w:ins w:id="111" w:author="rstoica@lenovo.com" w:date="2025-07-14T19:36:00Z" w16du:dateUtc="2025-07-14T19:36:55Z"/>
          <w:rFonts w:ascii="Consolas" w:eastAsia="Consolas" w:hAnsi="Consolas" w:cs="Consolas"/>
          <w:color w:val="569CD6"/>
          <w:sz w:val="21"/>
          <w:szCs w:val="21"/>
        </w:rPr>
      </w:pPr>
      <w:ins w:id="112" w:author="rstoica@lenovo.com" w:date="2025-07-14T19:36:00Z">
        <w:r w:rsidRPr="28BC2963">
          <w:rPr>
            <w:rFonts w:ascii="Consolas" w:eastAsia="Consolas" w:hAnsi="Consolas" w:cs="Consolas"/>
            <w:color w:val="569CD6"/>
            <w:sz w:val="21"/>
            <w:szCs w:val="21"/>
          </w:rPr>
          <w:t>--- a/TS26510_Maf_SessionHandling_ServiceAccessInformation.yaml</w:t>
        </w:r>
      </w:ins>
    </w:p>
    <w:p w14:paraId="7DA8EAA3" w14:textId="573D5E18" w:rsidR="001E41F3" w:rsidRPr="00CF4AE9" w:rsidRDefault="4ABEAF0E" w:rsidP="004A06F4">
      <w:pPr>
        <w:shd w:val="clear" w:color="auto" w:fill="1F1F1F"/>
        <w:spacing w:after="0" w:line="285" w:lineRule="auto"/>
        <w:rPr>
          <w:ins w:id="113" w:author="rstoica@lenovo.com" w:date="2025-07-14T19:36:00Z" w16du:dateUtc="2025-07-14T19:36:55Z"/>
          <w:rFonts w:ascii="Consolas" w:eastAsia="Consolas" w:hAnsi="Consolas" w:cs="Consolas"/>
          <w:color w:val="569CD6"/>
          <w:sz w:val="21"/>
          <w:szCs w:val="21"/>
        </w:rPr>
      </w:pPr>
      <w:ins w:id="114" w:author="rstoica@lenovo.com" w:date="2025-07-14T19:36:00Z">
        <w:r w:rsidRPr="28BC2963">
          <w:rPr>
            <w:rFonts w:ascii="Consolas" w:eastAsia="Consolas" w:hAnsi="Consolas" w:cs="Consolas"/>
            <w:color w:val="569CD6"/>
            <w:sz w:val="21"/>
            <w:szCs w:val="21"/>
          </w:rPr>
          <w:t>+++ b/TS26510_Maf_SessionHandling_ServiceAccessInformation.yaml</w:t>
        </w:r>
      </w:ins>
    </w:p>
    <w:p w14:paraId="378FC691" w14:textId="6288A13D" w:rsidR="001E41F3" w:rsidRPr="00CF4AE9" w:rsidRDefault="4ABEAF0E" w:rsidP="004A06F4">
      <w:pPr>
        <w:shd w:val="clear" w:color="auto" w:fill="1F1F1F"/>
        <w:spacing w:after="0" w:line="285" w:lineRule="auto"/>
        <w:rPr>
          <w:ins w:id="115" w:author="rstoica@lenovo.com" w:date="2025-07-14T19:36:00Z" w16du:dateUtc="2025-07-14T19:36:55Z"/>
          <w:rFonts w:ascii="Consolas" w:eastAsia="Consolas" w:hAnsi="Consolas" w:cs="Consolas"/>
          <w:color w:val="CCCCCC"/>
          <w:sz w:val="21"/>
          <w:szCs w:val="21"/>
        </w:rPr>
      </w:pPr>
      <w:ins w:id="116" w:author="rstoica@lenovo.com" w:date="2025-07-14T19:36:00Z">
        <w:r w:rsidRPr="28BC2963">
          <w:rPr>
            <w:rFonts w:ascii="Consolas" w:eastAsia="Consolas" w:hAnsi="Consolas" w:cs="Consolas"/>
            <w:color w:val="CCCCCC"/>
            <w:sz w:val="21"/>
            <w:szCs w:val="21"/>
          </w:rPr>
          <w:t>@@ -1,7 +1,7 @@</w:t>
        </w:r>
      </w:ins>
    </w:p>
    <w:p w14:paraId="08ED609E" w14:textId="4D5FB532" w:rsidR="001E41F3" w:rsidRPr="00CF4AE9" w:rsidRDefault="4ABEAF0E" w:rsidP="004A06F4">
      <w:pPr>
        <w:shd w:val="clear" w:color="auto" w:fill="1F1F1F"/>
        <w:spacing w:after="0" w:line="285" w:lineRule="auto"/>
        <w:rPr>
          <w:ins w:id="117" w:author="rstoica@lenovo.com" w:date="2025-07-14T19:36:00Z" w16du:dateUtc="2025-07-14T19:36:55Z"/>
          <w:rFonts w:ascii="Consolas" w:eastAsia="Consolas" w:hAnsi="Consolas" w:cs="Consolas"/>
          <w:color w:val="CCCCCC"/>
          <w:sz w:val="21"/>
          <w:szCs w:val="21"/>
        </w:rPr>
      </w:pPr>
      <w:ins w:id="118" w:author="rstoica@lenovo.com" w:date="2025-07-14T19:36:00Z">
        <w:r w:rsidRPr="28BC2963">
          <w:rPr>
            <w:rFonts w:ascii="Consolas" w:eastAsia="Consolas" w:hAnsi="Consolas" w:cs="Consolas"/>
            <w:color w:val="CCCCCC"/>
            <w:sz w:val="21"/>
            <w:szCs w:val="21"/>
          </w:rPr>
          <w:t xml:space="preserve"> </w:t>
        </w:r>
        <w:proofErr w:type="spellStart"/>
        <w:r w:rsidRPr="28BC2963">
          <w:rPr>
            <w:rFonts w:ascii="Consolas" w:eastAsia="Consolas" w:hAnsi="Consolas" w:cs="Consolas"/>
            <w:color w:val="CCCCCC"/>
            <w:sz w:val="21"/>
            <w:szCs w:val="21"/>
          </w:rPr>
          <w:t>openapi</w:t>
        </w:r>
        <w:proofErr w:type="spellEnd"/>
        <w:r w:rsidRPr="28BC2963">
          <w:rPr>
            <w:rFonts w:ascii="Consolas" w:eastAsia="Consolas" w:hAnsi="Consolas" w:cs="Consolas"/>
            <w:color w:val="CCCCCC"/>
            <w:sz w:val="21"/>
            <w:szCs w:val="21"/>
          </w:rPr>
          <w:t>: 3.0.0</w:t>
        </w:r>
      </w:ins>
    </w:p>
    <w:p w14:paraId="7876236B" w14:textId="0AD19D2D" w:rsidR="001E41F3" w:rsidRPr="00CF4AE9" w:rsidRDefault="4ABEAF0E" w:rsidP="004A06F4">
      <w:pPr>
        <w:shd w:val="clear" w:color="auto" w:fill="1F1F1F"/>
        <w:spacing w:after="0" w:line="285" w:lineRule="auto"/>
        <w:rPr>
          <w:ins w:id="119" w:author="rstoica@lenovo.com" w:date="2025-07-14T19:36:00Z" w16du:dateUtc="2025-07-14T19:36:55Z"/>
          <w:rFonts w:ascii="Consolas" w:eastAsia="Consolas" w:hAnsi="Consolas" w:cs="Consolas"/>
          <w:color w:val="CCCCCC"/>
          <w:sz w:val="21"/>
          <w:szCs w:val="21"/>
        </w:rPr>
      </w:pPr>
      <w:ins w:id="120" w:author="rstoica@lenovo.com" w:date="2025-07-14T19:36:00Z">
        <w:r w:rsidRPr="28BC2963">
          <w:rPr>
            <w:rFonts w:ascii="Consolas" w:eastAsia="Consolas" w:hAnsi="Consolas" w:cs="Consolas"/>
            <w:color w:val="CCCCCC"/>
            <w:sz w:val="21"/>
            <w:szCs w:val="21"/>
          </w:rPr>
          <w:t xml:space="preserve"> info:</w:t>
        </w:r>
      </w:ins>
    </w:p>
    <w:p w14:paraId="2954398E" w14:textId="2889AE2E" w:rsidR="001E41F3" w:rsidRPr="00CF4AE9" w:rsidRDefault="4ABEAF0E" w:rsidP="004A06F4">
      <w:pPr>
        <w:shd w:val="clear" w:color="auto" w:fill="1F1F1F"/>
        <w:spacing w:after="0" w:line="285" w:lineRule="auto"/>
        <w:rPr>
          <w:ins w:id="121" w:author="rstoica@lenovo.com" w:date="2025-07-14T19:36:00Z" w16du:dateUtc="2025-07-14T19:36:55Z"/>
          <w:rFonts w:ascii="Consolas" w:eastAsia="Consolas" w:hAnsi="Consolas" w:cs="Consolas"/>
          <w:color w:val="CCCCCC"/>
          <w:sz w:val="21"/>
          <w:szCs w:val="21"/>
        </w:rPr>
      </w:pPr>
      <w:ins w:id="122" w:author="rstoica@lenovo.com" w:date="2025-07-14T19:36:00Z">
        <w:r w:rsidRPr="28BC2963">
          <w:rPr>
            <w:rFonts w:ascii="Consolas" w:eastAsia="Consolas" w:hAnsi="Consolas" w:cs="Consolas"/>
            <w:color w:val="CCCCCC"/>
            <w:sz w:val="21"/>
            <w:szCs w:val="21"/>
          </w:rPr>
          <w:t xml:space="preserve">   title: </w:t>
        </w:r>
        <w:proofErr w:type="spellStart"/>
        <w:r w:rsidRPr="28BC2963">
          <w:rPr>
            <w:rFonts w:ascii="Consolas" w:eastAsia="Consolas" w:hAnsi="Consolas" w:cs="Consolas"/>
            <w:color w:val="CCCCCC"/>
            <w:sz w:val="21"/>
            <w:szCs w:val="21"/>
          </w:rPr>
          <w:t>Maf_SessionHandling_ServiceAccessInformation</w:t>
        </w:r>
      </w:ins>
      <w:proofErr w:type="spellEnd"/>
    </w:p>
    <w:p w14:paraId="3D3533A7" w14:textId="2893E916" w:rsidR="001E41F3" w:rsidRPr="00CF4AE9" w:rsidRDefault="4ABEAF0E" w:rsidP="004A06F4">
      <w:pPr>
        <w:shd w:val="clear" w:color="auto" w:fill="1F1F1F"/>
        <w:spacing w:after="0" w:line="285" w:lineRule="auto"/>
        <w:rPr>
          <w:ins w:id="123" w:author="rstoica@lenovo.com" w:date="2025-07-14T19:36:00Z" w16du:dateUtc="2025-07-14T19:36:55Z"/>
          <w:rFonts w:ascii="Consolas" w:eastAsia="Consolas" w:hAnsi="Consolas" w:cs="Consolas"/>
          <w:color w:val="CE9178"/>
          <w:sz w:val="21"/>
          <w:szCs w:val="21"/>
        </w:rPr>
      </w:pPr>
      <w:ins w:id="124" w:author="rstoica@lenovo.com" w:date="2025-07-14T19:36:00Z">
        <w:r w:rsidRPr="28BC2963">
          <w:rPr>
            <w:rFonts w:ascii="Consolas" w:eastAsia="Consolas" w:hAnsi="Consolas" w:cs="Consolas"/>
            <w:color w:val="CE9178"/>
            <w:sz w:val="21"/>
            <w:szCs w:val="21"/>
          </w:rPr>
          <w:t>-  version: 1.1.0</w:t>
        </w:r>
      </w:ins>
    </w:p>
    <w:p w14:paraId="4C80271D" w14:textId="4E2484FB" w:rsidR="001E41F3" w:rsidRPr="00CF4AE9" w:rsidRDefault="4ABEAF0E" w:rsidP="004A06F4">
      <w:pPr>
        <w:shd w:val="clear" w:color="auto" w:fill="1F1F1F"/>
        <w:spacing w:after="0" w:line="285" w:lineRule="auto"/>
        <w:rPr>
          <w:ins w:id="125" w:author="rstoica@lenovo.com" w:date="2025-07-14T19:36:00Z" w16du:dateUtc="2025-07-14T19:36:55Z"/>
          <w:rFonts w:ascii="Consolas" w:eastAsia="Consolas" w:hAnsi="Consolas" w:cs="Consolas"/>
          <w:color w:val="B5CEA8"/>
          <w:sz w:val="21"/>
          <w:szCs w:val="21"/>
        </w:rPr>
      </w:pPr>
      <w:ins w:id="126" w:author="rstoica@lenovo.com" w:date="2025-07-14T19:36:00Z">
        <w:r w:rsidRPr="28BC2963">
          <w:rPr>
            <w:rFonts w:ascii="Consolas" w:eastAsia="Consolas" w:hAnsi="Consolas" w:cs="Consolas"/>
            <w:color w:val="B5CEA8"/>
            <w:sz w:val="21"/>
            <w:szCs w:val="21"/>
          </w:rPr>
          <w:t>+  version: 1.0.2</w:t>
        </w:r>
      </w:ins>
    </w:p>
    <w:p w14:paraId="4C688BAC" w14:textId="26D943E7" w:rsidR="001E41F3" w:rsidRPr="00CF4AE9" w:rsidRDefault="4ABEAF0E" w:rsidP="004A06F4">
      <w:pPr>
        <w:shd w:val="clear" w:color="auto" w:fill="1F1F1F"/>
        <w:spacing w:after="0" w:line="285" w:lineRule="auto"/>
        <w:rPr>
          <w:ins w:id="127" w:author="rstoica@lenovo.com" w:date="2025-07-14T19:36:00Z" w16du:dateUtc="2025-07-14T19:36:55Z"/>
          <w:rFonts w:ascii="Consolas" w:eastAsia="Consolas" w:hAnsi="Consolas" w:cs="Consolas"/>
          <w:color w:val="CCCCCC"/>
          <w:sz w:val="21"/>
          <w:szCs w:val="21"/>
        </w:rPr>
      </w:pPr>
      <w:ins w:id="128" w:author="rstoica@lenovo.com" w:date="2025-07-14T19:36:00Z">
        <w:r w:rsidRPr="28BC2963">
          <w:rPr>
            <w:rFonts w:ascii="Consolas" w:eastAsia="Consolas" w:hAnsi="Consolas" w:cs="Consolas"/>
            <w:color w:val="CCCCCC"/>
            <w:sz w:val="21"/>
            <w:szCs w:val="21"/>
          </w:rPr>
          <w:t xml:space="preserve">   description: |</w:t>
        </w:r>
      </w:ins>
    </w:p>
    <w:p w14:paraId="3BCB1459" w14:textId="302F585F" w:rsidR="001E41F3" w:rsidRPr="00CF4AE9" w:rsidRDefault="4ABEAF0E" w:rsidP="004A06F4">
      <w:pPr>
        <w:shd w:val="clear" w:color="auto" w:fill="1F1F1F"/>
        <w:spacing w:after="0" w:line="285" w:lineRule="auto"/>
        <w:rPr>
          <w:ins w:id="129" w:author="rstoica@lenovo.com" w:date="2025-07-14T19:36:00Z" w16du:dateUtc="2025-07-14T19:36:55Z"/>
          <w:rFonts w:ascii="Consolas" w:eastAsia="Consolas" w:hAnsi="Consolas" w:cs="Consolas"/>
          <w:color w:val="CCCCCC"/>
          <w:sz w:val="21"/>
          <w:szCs w:val="21"/>
        </w:rPr>
      </w:pPr>
      <w:ins w:id="130" w:author="rstoica@lenovo.com" w:date="2025-07-14T19:36:00Z">
        <w:r w:rsidRPr="28BC2963">
          <w:rPr>
            <w:rFonts w:ascii="Consolas" w:eastAsia="Consolas" w:hAnsi="Consolas" w:cs="Consolas"/>
            <w:color w:val="CCCCCC"/>
            <w:sz w:val="21"/>
            <w:szCs w:val="21"/>
          </w:rPr>
          <w:t xml:space="preserve">     Media Delivery: Service Access Information API</w:t>
        </w:r>
      </w:ins>
    </w:p>
    <w:p w14:paraId="4F14B0A7" w14:textId="53D09314" w:rsidR="001E41F3" w:rsidRPr="00CF4AE9" w:rsidRDefault="4ABEAF0E" w:rsidP="004A06F4">
      <w:pPr>
        <w:shd w:val="clear" w:color="auto" w:fill="1F1F1F"/>
        <w:spacing w:after="0" w:line="285" w:lineRule="auto"/>
        <w:rPr>
          <w:ins w:id="131" w:author="rstoica@lenovo.com" w:date="2025-07-14T19:36:00Z" w16du:dateUtc="2025-07-14T19:36:55Z"/>
          <w:rFonts w:ascii="Consolas" w:eastAsia="Consolas" w:hAnsi="Consolas" w:cs="Consolas"/>
          <w:color w:val="CCCCCC"/>
          <w:sz w:val="21"/>
          <w:szCs w:val="21"/>
        </w:rPr>
      </w:pPr>
      <w:ins w:id="132" w:author="rstoica@lenovo.com" w:date="2025-07-14T19:36:00Z">
        <w:r w:rsidRPr="28BC2963">
          <w:rPr>
            <w:rFonts w:ascii="Consolas" w:eastAsia="Consolas" w:hAnsi="Consolas" w:cs="Consolas"/>
            <w:color w:val="CCCCCC"/>
            <w:sz w:val="21"/>
            <w:szCs w:val="21"/>
          </w:rPr>
          <w:t xml:space="preserve">     © 2025, 3GPP Organizational Partners (ARIB, ATIS, CCSA, ETSI, TSDSI, TTA, TTC).</w:t>
        </w:r>
      </w:ins>
    </w:p>
    <w:p w14:paraId="765E4B8E" w14:textId="5209AF9D" w:rsidR="001E41F3" w:rsidRPr="00CF4AE9" w:rsidRDefault="4ABEAF0E" w:rsidP="004A06F4">
      <w:pPr>
        <w:shd w:val="clear" w:color="auto" w:fill="1F1F1F"/>
        <w:spacing w:after="0" w:line="285" w:lineRule="auto"/>
        <w:rPr>
          <w:ins w:id="133" w:author="rstoica@lenovo.com" w:date="2025-07-14T19:36:00Z" w16du:dateUtc="2025-07-14T19:36:55Z"/>
          <w:rFonts w:ascii="Consolas" w:eastAsia="Consolas" w:hAnsi="Consolas" w:cs="Consolas"/>
          <w:color w:val="CCCCCC"/>
          <w:sz w:val="21"/>
          <w:szCs w:val="21"/>
        </w:rPr>
      </w:pPr>
      <w:ins w:id="134" w:author="rstoica@lenovo.com" w:date="2025-07-14T19:36:00Z">
        <w:r w:rsidRPr="28BC2963">
          <w:rPr>
            <w:rFonts w:ascii="Consolas" w:eastAsia="Consolas" w:hAnsi="Consolas" w:cs="Consolas"/>
            <w:color w:val="CCCCCC"/>
            <w:sz w:val="21"/>
            <w:szCs w:val="21"/>
          </w:rPr>
          <w:t>@@ -12,7 +12,7 @@ tags:</w:t>
        </w:r>
      </w:ins>
    </w:p>
    <w:p w14:paraId="43278910" w14:textId="1742BA37" w:rsidR="001E41F3" w:rsidRPr="00CF4AE9" w:rsidRDefault="4ABEAF0E" w:rsidP="004A06F4">
      <w:pPr>
        <w:shd w:val="clear" w:color="auto" w:fill="1F1F1F"/>
        <w:spacing w:after="0" w:line="285" w:lineRule="auto"/>
        <w:rPr>
          <w:ins w:id="135" w:author="rstoica@lenovo.com" w:date="2025-07-14T19:36:00Z" w16du:dateUtc="2025-07-14T19:36:55Z"/>
          <w:rFonts w:ascii="Consolas" w:eastAsia="Consolas" w:hAnsi="Consolas" w:cs="Consolas"/>
          <w:color w:val="CCCCCC"/>
          <w:sz w:val="21"/>
          <w:szCs w:val="21"/>
        </w:rPr>
      </w:pPr>
      <w:ins w:id="136" w:author="rstoica@lenovo.com" w:date="2025-07-14T19:36:00Z">
        <w:r w:rsidRPr="28BC2963">
          <w:rPr>
            <w:rFonts w:ascii="Consolas" w:eastAsia="Consolas" w:hAnsi="Consolas" w:cs="Consolas"/>
            <w:color w:val="CCCCCC"/>
            <w:sz w:val="21"/>
            <w:szCs w:val="21"/>
          </w:rPr>
          <w:t xml:space="preserve">     description: 'Media Delivery: Service Access Information API'</w:t>
        </w:r>
      </w:ins>
    </w:p>
    <w:p w14:paraId="487D3A8F" w14:textId="7356C904" w:rsidR="001E41F3" w:rsidRPr="00CF4AE9" w:rsidRDefault="4ABEAF0E" w:rsidP="004A06F4">
      <w:pPr>
        <w:shd w:val="clear" w:color="auto" w:fill="1F1F1F"/>
        <w:spacing w:after="0" w:line="285" w:lineRule="auto"/>
        <w:rPr>
          <w:ins w:id="137" w:author="rstoica@lenovo.com" w:date="2025-07-14T19:36:00Z" w16du:dateUtc="2025-07-14T19:36:55Z"/>
          <w:rFonts w:ascii="Consolas" w:eastAsia="Consolas" w:hAnsi="Consolas" w:cs="Consolas"/>
          <w:color w:val="CCCCCC"/>
          <w:sz w:val="21"/>
          <w:szCs w:val="21"/>
        </w:rPr>
      </w:pPr>
      <w:ins w:id="138" w:author="rstoica@lenovo.com" w:date="2025-07-14T19:36:00Z">
        <w:r w:rsidRPr="28BC2963">
          <w:rPr>
            <w:rFonts w:ascii="Consolas" w:eastAsia="Consolas" w:hAnsi="Consolas" w:cs="Consolas"/>
            <w:color w:val="CCCCCC"/>
            <w:sz w:val="21"/>
            <w:szCs w:val="21"/>
          </w:rPr>
          <w:t xml:space="preserve"> </w:t>
        </w:r>
      </w:ins>
    </w:p>
    <w:p w14:paraId="755A055F" w14:textId="34F2C274" w:rsidR="001E41F3" w:rsidRPr="00CF4AE9" w:rsidRDefault="4ABEAF0E" w:rsidP="004A06F4">
      <w:pPr>
        <w:shd w:val="clear" w:color="auto" w:fill="1F1F1F"/>
        <w:spacing w:after="0" w:line="285" w:lineRule="auto"/>
        <w:rPr>
          <w:ins w:id="139" w:author="rstoica@lenovo.com" w:date="2025-07-14T19:36:00Z" w16du:dateUtc="2025-07-14T19:36:55Z"/>
          <w:rFonts w:ascii="Consolas" w:eastAsia="Consolas" w:hAnsi="Consolas" w:cs="Consolas"/>
          <w:color w:val="CCCCCC"/>
          <w:sz w:val="21"/>
          <w:szCs w:val="21"/>
        </w:rPr>
      </w:pPr>
      <w:ins w:id="140" w:author="rstoica@lenovo.com" w:date="2025-07-14T19:36:00Z">
        <w:r w:rsidRPr="28BC2963">
          <w:rPr>
            <w:rFonts w:ascii="Consolas" w:eastAsia="Consolas" w:hAnsi="Consolas" w:cs="Consolas"/>
            <w:color w:val="CCCCCC"/>
            <w:sz w:val="21"/>
            <w:szCs w:val="21"/>
          </w:rPr>
          <w:t xml:space="preserve"> </w:t>
        </w:r>
        <w:proofErr w:type="spellStart"/>
        <w:r w:rsidRPr="28BC2963">
          <w:rPr>
            <w:rFonts w:ascii="Consolas" w:eastAsia="Consolas" w:hAnsi="Consolas" w:cs="Consolas"/>
            <w:color w:val="CCCCCC"/>
            <w:sz w:val="21"/>
            <w:szCs w:val="21"/>
          </w:rPr>
          <w:t>externalDocs</w:t>
        </w:r>
        <w:proofErr w:type="spellEnd"/>
        <w:r w:rsidRPr="28BC2963">
          <w:rPr>
            <w:rFonts w:ascii="Consolas" w:eastAsia="Consolas" w:hAnsi="Consolas" w:cs="Consolas"/>
            <w:color w:val="CCCCCC"/>
            <w:sz w:val="21"/>
            <w:szCs w:val="21"/>
          </w:rPr>
          <w:t>:</w:t>
        </w:r>
      </w:ins>
    </w:p>
    <w:p w14:paraId="0EA8FC06" w14:textId="3B8C4A68" w:rsidR="001E41F3" w:rsidRPr="00CF4AE9" w:rsidRDefault="4ABEAF0E" w:rsidP="004A06F4">
      <w:pPr>
        <w:shd w:val="clear" w:color="auto" w:fill="1F1F1F"/>
        <w:spacing w:after="0" w:line="285" w:lineRule="auto"/>
        <w:rPr>
          <w:ins w:id="141" w:author="rstoica@lenovo.com" w:date="2025-07-14T19:36:00Z" w16du:dateUtc="2025-07-14T19:36:55Z"/>
          <w:rFonts w:ascii="Consolas" w:eastAsia="Consolas" w:hAnsi="Consolas" w:cs="Consolas"/>
          <w:color w:val="CE9178"/>
          <w:sz w:val="21"/>
          <w:szCs w:val="21"/>
        </w:rPr>
      </w:pPr>
      <w:ins w:id="142" w:author="rstoica@lenovo.com" w:date="2025-07-14T19:36:00Z">
        <w:r w:rsidRPr="28BC2963">
          <w:rPr>
            <w:rFonts w:ascii="Consolas" w:eastAsia="Consolas" w:hAnsi="Consolas" w:cs="Consolas"/>
            <w:color w:val="CE9178"/>
            <w:sz w:val="21"/>
            <w:szCs w:val="21"/>
          </w:rPr>
          <w:t>-  description: 'TS 26.510 V19.0.0; Media Delivery; Interactions and APIs for media session handling'</w:t>
        </w:r>
      </w:ins>
    </w:p>
    <w:p w14:paraId="11F2CA06" w14:textId="1B215055" w:rsidR="001E41F3" w:rsidRPr="00CF4AE9" w:rsidRDefault="4ABEAF0E" w:rsidP="004A06F4">
      <w:pPr>
        <w:shd w:val="clear" w:color="auto" w:fill="1F1F1F"/>
        <w:spacing w:after="0" w:line="285" w:lineRule="auto"/>
        <w:rPr>
          <w:ins w:id="143" w:author="rstoica@lenovo.com" w:date="2025-07-14T19:36:00Z" w16du:dateUtc="2025-07-14T19:36:55Z"/>
          <w:rFonts w:ascii="Consolas" w:eastAsia="Consolas" w:hAnsi="Consolas" w:cs="Consolas"/>
          <w:color w:val="B5CEA8"/>
          <w:sz w:val="21"/>
          <w:szCs w:val="21"/>
        </w:rPr>
      </w:pPr>
      <w:ins w:id="144" w:author="rstoica@lenovo.com" w:date="2025-07-14T19:36:00Z">
        <w:r w:rsidRPr="28BC2963">
          <w:rPr>
            <w:rFonts w:ascii="Consolas" w:eastAsia="Consolas" w:hAnsi="Consolas" w:cs="Consolas"/>
            <w:color w:val="B5CEA8"/>
            <w:sz w:val="21"/>
            <w:szCs w:val="21"/>
          </w:rPr>
          <w:t>+  description: 'TS 26.510 V18.4.0; Media Delivery; Interactions and APIs for media session handling'</w:t>
        </w:r>
      </w:ins>
    </w:p>
    <w:p w14:paraId="2798C791" w14:textId="325D09E5" w:rsidR="001E41F3" w:rsidRPr="00CF4AE9" w:rsidRDefault="4ABEAF0E" w:rsidP="004A06F4">
      <w:pPr>
        <w:shd w:val="clear" w:color="auto" w:fill="1F1F1F"/>
        <w:spacing w:after="0" w:line="285" w:lineRule="auto"/>
        <w:rPr>
          <w:ins w:id="145" w:author="rstoica@lenovo.com" w:date="2025-07-14T19:36:00Z" w16du:dateUtc="2025-07-14T19:36:55Z"/>
          <w:rFonts w:ascii="Consolas" w:eastAsia="Consolas" w:hAnsi="Consolas" w:cs="Consolas"/>
          <w:color w:val="CCCCCC"/>
          <w:sz w:val="21"/>
          <w:szCs w:val="21"/>
        </w:rPr>
      </w:pPr>
      <w:ins w:id="146" w:author="rstoica@lenovo.com" w:date="2025-07-14T19:36:00Z">
        <w:r w:rsidRPr="28BC2963">
          <w:rPr>
            <w:rFonts w:ascii="Consolas" w:eastAsia="Consolas" w:hAnsi="Consolas" w:cs="Consolas"/>
            <w:color w:val="CCCCCC"/>
            <w:sz w:val="21"/>
            <w:szCs w:val="21"/>
          </w:rPr>
          <w:t xml:space="preserve">   url: '</w:t>
        </w:r>
        <w:r w:rsidR="001E41F3">
          <w:fldChar w:fldCharType="begin"/>
        </w:r>
        <w:r w:rsidR="001E41F3">
          <w:instrText xml:space="preserve">HYPERLINK "https://www.3gpp.org/ftp/Specs/archive/26_series/26.510/" </w:instrText>
        </w:r>
        <w:r w:rsidR="001E41F3">
          <w:fldChar w:fldCharType="separate"/>
        </w:r>
        <w:r w:rsidRPr="28BC2963">
          <w:rPr>
            <w:rStyle w:val="Hyperlink"/>
            <w:rFonts w:ascii="Consolas" w:eastAsia="Consolas" w:hAnsi="Consolas" w:cs="Consolas"/>
            <w:sz w:val="21"/>
            <w:szCs w:val="21"/>
          </w:rPr>
          <w:t>https://www.3gpp.org/ftp/Specs/archive/26_series/26.510/</w:t>
        </w:r>
        <w:r w:rsidR="001E41F3">
          <w:fldChar w:fldCharType="end"/>
        </w:r>
        <w:r w:rsidRPr="28BC2963">
          <w:rPr>
            <w:rFonts w:ascii="Consolas" w:eastAsia="Consolas" w:hAnsi="Consolas" w:cs="Consolas"/>
            <w:color w:val="CCCCCC"/>
            <w:sz w:val="21"/>
            <w:szCs w:val="21"/>
          </w:rPr>
          <w:t>'</w:t>
        </w:r>
      </w:ins>
    </w:p>
    <w:p w14:paraId="292998ED" w14:textId="6C9D340C" w:rsidR="001E41F3" w:rsidRPr="00CF4AE9" w:rsidRDefault="4ABEAF0E" w:rsidP="004A06F4">
      <w:pPr>
        <w:shd w:val="clear" w:color="auto" w:fill="1F1F1F"/>
        <w:spacing w:after="0" w:line="285" w:lineRule="auto"/>
        <w:rPr>
          <w:ins w:id="147" w:author="rstoica@lenovo.com" w:date="2025-07-14T19:36:00Z" w16du:dateUtc="2025-07-14T19:36:55Z"/>
          <w:rFonts w:ascii="Consolas" w:eastAsia="Consolas" w:hAnsi="Consolas" w:cs="Consolas"/>
          <w:color w:val="CCCCCC"/>
          <w:sz w:val="21"/>
          <w:szCs w:val="21"/>
        </w:rPr>
      </w:pPr>
      <w:ins w:id="148" w:author="rstoica@lenovo.com" w:date="2025-07-14T19:36:00Z">
        <w:r w:rsidRPr="28BC2963">
          <w:rPr>
            <w:rFonts w:ascii="Consolas" w:eastAsia="Consolas" w:hAnsi="Consolas" w:cs="Consolas"/>
            <w:color w:val="CCCCCC"/>
            <w:sz w:val="21"/>
            <w:szCs w:val="21"/>
          </w:rPr>
          <w:t xml:space="preserve"> </w:t>
        </w:r>
      </w:ins>
    </w:p>
    <w:p w14:paraId="265BC7B1" w14:textId="5AF18D6C" w:rsidR="001E41F3" w:rsidRPr="00CF4AE9" w:rsidRDefault="4ABEAF0E" w:rsidP="004A06F4">
      <w:pPr>
        <w:shd w:val="clear" w:color="auto" w:fill="1F1F1F"/>
        <w:spacing w:after="0" w:line="285" w:lineRule="auto"/>
        <w:rPr>
          <w:ins w:id="149" w:author="rstoica@lenovo.com" w:date="2025-07-14T19:36:00Z" w16du:dateUtc="2025-07-14T19:36:55Z"/>
          <w:rFonts w:ascii="Consolas" w:eastAsia="Consolas" w:hAnsi="Consolas" w:cs="Consolas"/>
          <w:color w:val="CCCCCC"/>
          <w:sz w:val="21"/>
          <w:szCs w:val="21"/>
        </w:rPr>
      </w:pPr>
      <w:ins w:id="150" w:author="rstoica@lenovo.com" w:date="2025-07-14T19:36:00Z">
        <w:r w:rsidRPr="28BC2963">
          <w:rPr>
            <w:rFonts w:ascii="Consolas" w:eastAsia="Consolas" w:hAnsi="Consolas" w:cs="Consolas"/>
            <w:color w:val="CCCCCC"/>
            <w:sz w:val="21"/>
            <w:szCs w:val="21"/>
          </w:rPr>
          <w:t xml:space="preserve"> servers:</w:t>
        </w:r>
      </w:ins>
    </w:p>
    <w:p w14:paraId="5AAFF1DA" w14:textId="2EAB9457" w:rsidR="001E41F3" w:rsidRPr="00CF4AE9" w:rsidRDefault="4ABEAF0E" w:rsidP="004A06F4">
      <w:pPr>
        <w:shd w:val="clear" w:color="auto" w:fill="1F1F1F"/>
        <w:spacing w:after="0" w:line="285" w:lineRule="auto"/>
        <w:rPr>
          <w:ins w:id="151" w:author="rstoica@lenovo.com" w:date="2025-07-14T19:36:00Z" w16du:dateUtc="2025-07-14T19:36:55Z"/>
          <w:rFonts w:ascii="Consolas" w:eastAsia="Consolas" w:hAnsi="Consolas" w:cs="Consolas"/>
          <w:color w:val="CCCCCC"/>
          <w:sz w:val="21"/>
          <w:szCs w:val="21"/>
        </w:rPr>
      </w:pPr>
      <w:ins w:id="152" w:author="rstoica@lenovo.com" w:date="2025-07-14T19:36:00Z">
        <w:r w:rsidRPr="28BC2963">
          <w:rPr>
            <w:rFonts w:ascii="Consolas" w:eastAsia="Consolas" w:hAnsi="Consolas" w:cs="Consolas"/>
            <w:color w:val="CCCCCC"/>
            <w:sz w:val="21"/>
            <w:szCs w:val="21"/>
          </w:rPr>
          <w:t>@@ -199,15 +199,6 @@ components:</w:t>
        </w:r>
      </w:ins>
    </w:p>
    <w:p w14:paraId="13F1AACE" w14:textId="54BF1860" w:rsidR="001E41F3" w:rsidRPr="00CF4AE9" w:rsidRDefault="4ABEAF0E" w:rsidP="004A06F4">
      <w:pPr>
        <w:shd w:val="clear" w:color="auto" w:fill="1F1F1F"/>
        <w:spacing w:after="0" w:line="285" w:lineRule="auto"/>
        <w:rPr>
          <w:ins w:id="153" w:author="rstoica@lenovo.com" w:date="2025-07-14T19:36:00Z" w16du:dateUtc="2025-07-14T19:36:55Z"/>
          <w:rFonts w:ascii="Consolas" w:eastAsia="Consolas" w:hAnsi="Consolas" w:cs="Consolas"/>
          <w:color w:val="CCCCCC"/>
          <w:sz w:val="21"/>
          <w:szCs w:val="21"/>
        </w:rPr>
      </w:pPr>
      <w:ins w:id="154" w:author="rstoica@lenovo.com" w:date="2025-07-14T19:36:00Z">
        <w:r w:rsidRPr="28BC2963">
          <w:rPr>
            <w:rFonts w:ascii="Consolas" w:eastAsia="Consolas" w:hAnsi="Consolas" w:cs="Consolas"/>
            <w:color w:val="CCCCCC"/>
            <w:sz w:val="21"/>
            <w:szCs w:val="21"/>
          </w:rPr>
          <w:t xml:space="preserve">                   </w:t>
        </w:r>
        <w:proofErr w:type="spellStart"/>
        <w:r w:rsidRPr="28BC2963">
          <w:rPr>
            <w:rFonts w:ascii="Consolas" w:eastAsia="Consolas" w:hAnsi="Consolas" w:cs="Consolas"/>
            <w:color w:val="CCCCCC"/>
            <w:sz w:val="21"/>
            <w:szCs w:val="21"/>
          </w:rPr>
          <w:t>pduSetMarking</w:t>
        </w:r>
        <w:proofErr w:type="spellEnd"/>
        <w:r w:rsidRPr="28BC2963">
          <w:rPr>
            <w:rFonts w:ascii="Consolas" w:eastAsia="Consolas" w:hAnsi="Consolas" w:cs="Consolas"/>
            <w:color w:val="CCCCCC"/>
            <w:sz w:val="21"/>
            <w:szCs w:val="21"/>
          </w:rPr>
          <w:t>:</w:t>
        </w:r>
      </w:ins>
    </w:p>
    <w:p w14:paraId="20A2058A" w14:textId="32B81215" w:rsidR="001E41F3" w:rsidRPr="00CF4AE9" w:rsidRDefault="4ABEAF0E" w:rsidP="004A06F4">
      <w:pPr>
        <w:shd w:val="clear" w:color="auto" w:fill="1F1F1F"/>
        <w:spacing w:after="0" w:line="285" w:lineRule="auto"/>
        <w:rPr>
          <w:ins w:id="155" w:author="rstoica@lenovo.com" w:date="2025-07-14T19:36:00Z" w16du:dateUtc="2025-07-14T19:36:55Z"/>
          <w:rFonts w:ascii="Consolas" w:eastAsia="Consolas" w:hAnsi="Consolas" w:cs="Consolas"/>
          <w:color w:val="CCCCCC"/>
          <w:sz w:val="21"/>
          <w:szCs w:val="21"/>
        </w:rPr>
      </w:pPr>
      <w:ins w:id="156" w:author="rstoica@lenovo.com" w:date="2025-07-14T19:36:00Z">
        <w:r w:rsidRPr="28BC2963">
          <w:rPr>
            <w:rFonts w:ascii="Consolas" w:eastAsia="Consolas" w:hAnsi="Consolas" w:cs="Consolas"/>
            <w:color w:val="CCCCCC"/>
            <w:sz w:val="21"/>
            <w:szCs w:val="21"/>
          </w:rPr>
          <w:t xml:space="preserve">                     type: </w:t>
        </w:r>
        <w:proofErr w:type="spellStart"/>
        <w:r w:rsidRPr="28BC2963">
          <w:rPr>
            <w:rFonts w:ascii="Consolas" w:eastAsia="Consolas" w:hAnsi="Consolas" w:cs="Consolas"/>
            <w:color w:val="CCCCCC"/>
            <w:sz w:val="21"/>
            <w:szCs w:val="21"/>
          </w:rPr>
          <w:t>boolean</w:t>
        </w:r>
      </w:ins>
      <w:proofErr w:type="spellEnd"/>
    </w:p>
    <w:p w14:paraId="1057EC63" w14:textId="1C9D96AE" w:rsidR="001E41F3" w:rsidRPr="00CF4AE9" w:rsidRDefault="4ABEAF0E" w:rsidP="004A06F4">
      <w:pPr>
        <w:shd w:val="clear" w:color="auto" w:fill="1F1F1F"/>
        <w:spacing w:after="0" w:line="285" w:lineRule="auto"/>
        <w:rPr>
          <w:ins w:id="157" w:author="rstoica@lenovo.com" w:date="2025-07-14T19:36:00Z" w16du:dateUtc="2025-07-14T19:36:55Z"/>
          <w:rFonts w:ascii="Consolas" w:eastAsia="Consolas" w:hAnsi="Consolas" w:cs="Consolas"/>
          <w:color w:val="CCCCCC"/>
          <w:sz w:val="21"/>
          <w:szCs w:val="21"/>
        </w:rPr>
      </w:pPr>
      <w:ins w:id="158" w:author="rstoica@lenovo.com" w:date="2025-07-14T19:36:00Z">
        <w:r w:rsidRPr="28BC2963">
          <w:rPr>
            <w:rFonts w:ascii="Consolas" w:eastAsia="Consolas" w:hAnsi="Consolas" w:cs="Consolas"/>
            <w:color w:val="CCCCCC"/>
            <w:sz w:val="21"/>
            <w:szCs w:val="21"/>
          </w:rPr>
          <w:t xml:space="preserve">                     default: false</w:t>
        </w:r>
      </w:ins>
    </w:p>
    <w:p w14:paraId="7905EA12" w14:textId="04316335" w:rsidR="001E41F3" w:rsidRPr="00CF4AE9" w:rsidRDefault="4ABEAF0E" w:rsidP="004A06F4">
      <w:pPr>
        <w:shd w:val="clear" w:color="auto" w:fill="1F1F1F"/>
        <w:spacing w:after="0" w:line="285" w:lineRule="auto"/>
        <w:rPr>
          <w:ins w:id="159" w:author="rstoica@lenovo.com" w:date="2025-07-14T19:36:00Z" w16du:dateUtc="2025-07-14T19:36:55Z"/>
          <w:rFonts w:ascii="Consolas" w:eastAsia="Consolas" w:hAnsi="Consolas" w:cs="Consolas"/>
          <w:color w:val="CE9178"/>
          <w:sz w:val="21"/>
          <w:szCs w:val="21"/>
        </w:rPr>
      </w:pPr>
      <w:ins w:id="160" w:author="rstoica@lenovo.com" w:date="2025-07-14T19:36:00Z">
        <w:r w:rsidRPr="28BC2963">
          <w:rPr>
            <w:rFonts w:ascii="Consolas" w:eastAsia="Consolas" w:hAnsi="Consolas" w:cs="Consolas"/>
            <w:color w:val="CE9178"/>
            <w:sz w:val="21"/>
            <w:szCs w:val="21"/>
          </w:rPr>
          <w:t xml:space="preserve">-                  </w:t>
        </w:r>
        <w:proofErr w:type="spellStart"/>
        <w:r w:rsidRPr="28BC2963">
          <w:rPr>
            <w:rFonts w:ascii="Consolas" w:eastAsia="Consolas" w:hAnsi="Consolas" w:cs="Consolas"/>
            <w:color w:val="CE9178"/>
            <w:sz w:val="21"/>
            <w:szCs w:val="21"/>
          </w:rPr>
          <w:t>downlinkDataBurstSizeMarkingRequired</w:t>
        </w:r>
        <w:proofErr w:type="spellEnd"/>
        <w:r w:rsidRPr="28BC2963">
          <w:rPr>
            <w:rFonts w:ascii="Consolas" w:eastAsia="Consolas" w:hAnsi="Consolas" w:cs="Consolas"/>
            <w:color w:val="CE9178"/>
            <w:sz w:val="21"/>
            <w:szCs w:val="21"/>
          </w:rPr>
          <w:t>:</w:t>
        </w:r>
      </w:ins>
    </w:p>
    <w:p w14:paraId="4D433446" w14:textId="7579F75C" w:rsidR="001E41F3" w:rsidRPr="00CF4AE9" w:rsidRDefault="4ABEAF0E" w:rsidP="004A06F4">
      <w:pPr>
        <w:shd w:val="clear" w:color="auto" w:fill="1F1F1F"/>
        <w:spacing w:after="0" w:line="285" w:lineRule="auto"/>
        <w:rPr>
          <w:ins w:id="161" w:author="rstoica@lenovo.com" w:date="2025-07-14T19:36:00Z" w16du:dateUtc="2025-07-14T19:36:55Z"/>
          <w:rFonts w:ascii="Consolas" w:eastAsia="Consolas" w:hAnsi="Consolas" w:cs="Consolas"/>
          <w:color w:val="CE9178"/>
          <w:sz w:val="21"/>
          <w:szCs w:val="21"/>
        </w:rPr>
      </w:pPr>
      <w:ins w:id="162" w:author="rstoica@lenovo.com" w:date="2025-07-14T19:36:00Z">
        <w:r w:rsidRPr="28BC2963">
          <w:rPr>
            <w:rFonts w:ascii="Consolas" w:eastAsia="Consolas" w:hAnsi="Consolas" w:cs="Consolas"/>
            <w:color w:val="CE9178"/>
            <w:sz w:val="21"/>
            <w:szCs w:val="21"/>
          </w:rPr>
          <w:t xml:space="preserve">-                    type: </w:t>
        </w:r>
        <w:proofErr w:type="spellStart"/>
        <w:r w:rsidRPr="28BC2963">
          <w:rPr>
            <w:rFonts w:ascii="Consolas" w:eastAsia="Consolas" w:hAnsi="Consolas" w:cs="Consolas"/>
            <w:color w:val="CE9178"/>
            <w:sz w:val="21"/>
            <w:szCs w:val="21"/>
          </w:rPr>
          <w:t>boolean</w:t>
        </w:r>
      </w:ins>
      <w:proofErr w:type="spellEnd"/>
    </w:p>
    <w:p w14:paraId="0BA4DAD5" w14:textId="0BA1054F" w:rsidR="001E41F3" w:rsidRPr="00CF4AE9" w:rsidRDefault="4ABEAF0E" w:rsidP="004A06F4">
      <w:pPr>
        <w:shd w:val="clear" w:color="auto" w:fill="1F1F1F"/>
        <w:spacing w:after="0" w:line="285" w:lineRule="auto"/>
        <w:rPr>
          <w:ins w:id="163" w:author="rstoica@lenovo.com" w:date="2025-07-14T19:36:00Z" w16du:dateUtc="2025-07-14T19:36:55Z"/>
          <w:rFonts w:ascii="Consolas" w:eastAsia="Consolas" w:hAnsi="Consolas" w:cs="Consolas"/>
          <w:color w:val="CE9178"/>
          <w:sz w:val="21"/>
          <w:szCs w:val="21"/>
        </w:rPr>
      </w:pPr>
      <w:ins w:id="164" w:author="rstoica@lenovo.com" w:date="2025-07-14T19:36:00Z">
        <w:r w:rsidRPr="28BC2963">
          <w:rPr>
            <w:rFonts w:ascii="Consolas" w:eastAsia="Consolas" w:hAnsi="Consolas" w:cs="Consolas"/>
            <w:color w:val="CE9178"/>
            <w:sz w:val="21"/>
            <w:szCs w:val="21"/>
          </w:rPr>
          <w:t>-                    default: false</w:t>
        </w:r>
      </w:ins>
    </w:p>
    <w:p w14:paraId="61E27C7A" w14:textId="65F34FAE" w:rsidR="001E41F3" w:rsidRPr="00CF4AE9" w:rsidRDefault="4ABEAF0E" w:rsidP="004A06F4">
      <w:pPr>
        <w:shd w:val="clear" w:color="auto" w:fill="1F1F1F"/>
        <w:spacing w:after="0" w:line="285" w:lineRule="auto"/>
        <w:rPr>
          <w:ins w:id="165" w:author="rstoica@lenovo.com" w:date="2025-07-14T19:36:00Z" w16du:dateUtc="2025-07-14T19:36:55Z"/>
          <w:rFonts w:ascii="Consolas" w:eastAsia="Consolas" w:hAnsi="Consolas" w:cs="Consolas"/>
          <w:color w:val="CE9178"/>
          <w:sz w:val="21"/>
          <w:szCs w:val="21"/>
        </w:rPr>
      </w:pPr>
      <w:ins w:id="166" w:author="rstoica@lenovo.com" w:date="2025-07-14T19:36:00Z">
        <w:r w:rsidRPr="28BC2963">
          <w:rPr>
            <w:rFonts w:ascii="Consolas" w:eastAsia="Consolas" w:hAnsi="Consolas" w:cs="Consolas"/>
            <w:color w:val="CE9178"/>
            <w:sz w:val="21"/>
            <w:szCs w:val="21"/>
          </w:rPr>
          <w:t xml:space="preserve">-                  </w:t>
        </w:r>
        <w:proofErr w:type="spellStart"/>
        <w:r w:rsidRPr="28BC2963">
          <w:rPr>
            <w:rFonts w:ascii="Consolas" w:eastAsia="Consolas" w:hAnsi="Consolas" w:cs="Consolas"/>
            <w:color w:val="CE9178"/>
            <w:sz w:val="21"/>
            <w:szCs w:val="21"/>
          </w:rPr>
          <w:t>downlinkTimeToNextBurstMarkingRequired</w:t>
        </w:r>
        <w:proofErr w:type="spellEnd"/>
        <w:r w:rsidRPr="28BC2963">
          <w:rPr>
            <w:rFonts w:ascii="Consolas" w:eastAsia="Consolas" w:hAnsi="Consolas" w:cs="Consolas"/>
            <w:color w:val="CE9178"/>
            <w:sz w:val="21"/>
            <w:szCs w:val="21"/>
          </w:rPr>
          <w:t>:</w:t>
        </w:r>
      </w:ins>
    </w:p>
    <w:p w14:paraId="01CEC9CA" w14:textId="6385E268" w:rsidR="001E41F3" w:rsidRPr="00CF4AE9" w:rsidRDefault="4ABEAF0E" w:rsidP="004A06F4">
      <w:pPr>
        <w:shd w:val="clear" w:color="auto" w:fill="1F1F1F"/>
        <w:spacing w:after="0" w:line="285" w:lineRule="auto"/>
        <w:rPr>
          <w:ins w:id="167" w:author="rstoica@lenovo.com" w:date="2025-07-14T19:36:00Z" w16du:dateUtc="2025-07-14T19:36:55Z"/>
          <w:rFonts w:ascii="Consolas" w:eastAsia="Consolas" w:hAnsi="Consolas" w:cs="Consolas"/>
          <w:color w:val="CE9178"/>
          <w:sz w:val="21"/>
          <w:szCs w:val="21"/>
        </w:rPr>
      </w:pPr>
      <w:ins w:id="168" w:author="rstoica@lenovo.com" w:date="2025-07-14T19:36:00Z">
        <w:r w:rsidRPr="28BC2963">
          <w:rPr>
            <w:rFonts w:ascii="Consolas" w:eastAsia="Consolas" w:hAnsi="Consolas" w:cs="Consolas"/>
            <w:color w:val="CE9178"/>
            <w:sz w:val="21"/>
            <w:szCs w:val="21"/>
          </w:rPr>
          <w:lastRenderedPageBreak/>
          <w:t xml:space="preserve">-                    type: </w:t>
        </w:r>
        <w:proofErr w:type="spellStart"/>
        <w:r w:rsidRPr="28BC2963">
          <w:rPr>
            <w:rFonts w:ascii="Consolas" w:eastAsia="Consolas" w:hAnsi="Consolas" w:cs="Consolas"/>
            <w:color w:val="CE9178"/>
            <w:sz w:val="21"/>
            <w:szCs w:val="21"/>
          </w:rPr>
          <w:t>boolean</w:t>
        </w:r>
      </w:ins>
      <w:proofErr w:type="spellEnd"/>
    </w:p>
    <w:p w14:paraId="439582B4" w14:textId="3EE6A33E" w:rsidR="001E41F3" w:rsidRPr="00CF4AE9" w:rsidRDefault="4ABEAF0E" w:rsidP="004A06F4">
      <w:pPr>
        <w:shd w:val="clear" w:color="auto" w:fill="1F1F1F"/>
        <w:spacing w:after="0" w:line="285" w:lineRule="auto"/>
        <w:rPr>
          <w:ins w:id="169" w:author="rstoica@lenovo.com" w:date="2025-07-14T19:36:00Z" w16du:dateUtc="2025-07-14T19:36:55Z"/>
          <w:rFonts w:ascii="Consolas" w:eastAsia="Consolas" w:hAnsi="Consolas" w:cs="Consolas"/>
          <w:color w:val="CE9178"/>
          <w:sz w:val="21"/>
          <w:szCs w:val="21"/>
        </w:rPr>
      </w:pPr>
      <w:ins w:id="170" w:author="rstoica@lenovo.com" w:date="2025-07-14T19:36:00Z">
        <w:r w:rsidRPr="28BC2963">
          <w:rPr>
            <w:rFonts w:ascii="Consolas" w:eastAsia="Consolas" w:hAnsi="Consolas" w:cs="Consolas"/>
            <w:color w:val="CE9178"/>
            <w:sz w:val="21"/>
            <w:szCs w:val="21"/>
          </w:rPr>
          <w:t>-                    default: false</w:t>
        </w:r>
      </w:ins>
    </w:p>
    <w:p w14:paraId="65B2553D" w14:textId="116ADA51" w:rsidR="001E41F3" w:rsidRPr="00CF4AE9" w:rsidRDefault="4ABEAF0E" w:rsidP="004A06F4">
      <w:pPr>
        <w:shd w:val="clear" w:color="auto" w:fill="1F1F1F"/>
        <w:spacing w:after="0" w:line="285" w:lineRule="auto"/>
        <w:rPr>
          <w:ins w:id="171" w:author="rstoica@lenovo.com" w:date="2025-07-14T19:36:00Z" w16du:dateUtc="2025-07-14T19:36:55Z"/>
          <w:rFonts w:ascii="Consolas" w:eastAsia="Consolas" w:hAnsi="Consolas" w:cs="Consolas"/>
          <w:color w:val="CE9178"/>
          <w:sz w:val="21"/>
          <w:szCs w:val="21"/>
        </w:rPr>
      </w:pPr>
      <w:ins w:id="172" w:author="rstoica@lenovo.com" w:date="2025-07-14T19:36:00Z">
        <w:r w:rsidRPr="28BC2963">
          <w:rPr>
            <w:rFonts w:ascii="Consolas" w:eastAsia="Consolas" w:hAnsi="Consolas" w:cs="Consolas"/>
            <w:color w:val="CE9178"/>
            <w:sz w:val="21"/>
            <w:szCs w:val="21"/>
          </w:rPr>
          <w:t xml:space="preserve">-                  </w:t>
        </w:r>
        <w:proofErr w:type="spellStart"/>
        <w:r w:rsidRPr="28BC2963">
          <w:rPr>
            <w:rFonts w:ascii="Consolas" w:eastAsia="Consolas" w:hAnsi="Consolas" w:cs="Consolas"/>
            <w:color w:val="CE9178"/>
            <w:sz w:val="21"/>
            <w:szCs w:val="21"/>
          </w:rPr>
          <w:t>downlinkExpeditedTransferIndicationMarkingRequired</w:t>
        </w:r>
        <w:proofErr w:type="spellEnd"/>
        <w:r w:rsidRPr="28BC2963">
          <w:rPr>
            <w:rFonts w:ascii="Consolas" w:eastAsia="Consolas" w:hAnsi="Consolas" w:cs="Consolas"/>
            <w:color w:val="CE9178"/>
            <w:sz w:val="21"/>
            <w:szCs w:val="21"/>
          </w:rPr>
          <w:t>:</w:t>
        </w:r>
      </w:ins>
    </w:p>
    <w:p w14:paraId="2C55A168" w14:textId="48E34EA7" w:rsidR="001E41F3" w:rsidRPr="00CF4AE9" w:rsidRDefault="4ABEAF0E" w:rsidP="004A06F4">
      <w:pPr>
        <w:shd w:val="clear" w:color="auto" w:fill="1F1F1F"/>
        <w:spacing w:after="0" w:line="285" w:lineRule="auto"/>
        <w:rPr>
          <w:ins w:id="173" w:author="rstoica@lenovo.com" w:date="2025-07-14T19:36:00Z" w16du:dateUtc="2025-07-14T19:36:55Z"/>
          <w:rFonts w:ascii="Consolas" w:eastAsia="Consolas" w:hAnsi="Consolas" w:cs="Consolas"/>
          <w:color w:val="CE9178"/>
          <w:sz w:val="21"/>
          <w:szCs w:val="21"/>
        </w:rPr>
      </w:pPr>
      <w:ins w:id="174" w:author="rstoica@lenovo.com" w:date="2025-07-14T19:36:00Z">
        <w:r w:rsidRPr="28BC2963">
          <w:rPr>
            <w:rFonts w:ascii="Consolas" w:eastAsia="Consolas" w:hAnsi="Consolas" w:cs="Consolas"/>
            <w:color w:val="CE9178"/>
            <w:sz w:val="21"/>
            <w:szCs w:val="21"/>
          </w:rPr>
          <w:t xml:space="preserve">-                    type: </w:t>
        </w:r>
        <w:proofErr w:type="spellStart"/>
        <w:r w:rsidRPr="28BC2963">
          <w:rPr>
            <w:rFonts w:ascii="Consolas" w:eastAsia="Consolas" w:hAnsi="Consolas" w:cs="Consolas"/>
            <w:color w:val="CE9178"/>
            <w:sz w:val="21"/>
            <w:szCs w:val="21"/>
          </w:rPr>
          <w:t>boolean</w:t>
        </w:r>
      </w:ins>
      <w:proofErr w:type="spellEnd"/>
    </w:p>
    <w:p w14:paraId="49E172C1" w14:textId="226BC292" w:rsidR="001E41F3" w:rsidRPr="00CF4AE9" w:rsidRDefault="4ABEAF0E" w:rsidP="004A06F4">
      <w:pPr>
        <w:shd w:val="clear" w:color="auto" w:fill="1F1F1F"/>
        <w:spacing w:after="0" w:line="285" w:lineRule="auto"/>
        <w:rPr>
          <w:ins w:id="175" w:author="rstoica@lenovo.com" w:date="2025-07-14T19:36:00Z" w16du:dateUtc="2025-07-14T19:36:55Z"/>
          <w:rFonts w:ascii="Consolas" w:eastAsia="Consolas" w:hAnsi="Consolas" w:cs="Consolas"/>
          <w:color w:val="CE9178"/>
          <w:sz w:val="21"/>
          <w:szCs w:val="21"/>
        </w:rPr>
      </w:pPr>
      <w:ins w:id="176" w:author="rstoica@lenovo.com" w:date="2025-07-14T19:36:00Z">
        <w:r w:rsidRPr="28BC2963">
          <w:rPr>
            <w:rFonts w:ascii="Consolas" w:eastAsia="Consolas" w:hAnsi="Consolas" w:cs="Consolas"/>
            <w:color w:val="CE9178"/>
            <w:sz w:val="21"/>
            <w:szCs w:val="21"/>
          </w:rPr>
          <w:t>-                    default: false</w:t>
        </w:r>
      </w:ins>
    </w:p>
    <w:p w14:paraId="083A9933" w14:textId="6DD47307" w:rsidR="001E41F3" w:rsidRPr="00CF4AE9" w:rsidRDefault="4ABEAF0E" w:rsidP="004A06F4">
      <w:pPr>
        <w:shd w:val="clear" w:color="auto" w:fill="1F1F1F"/>
        <w:spacing w:after="0" w:line="285" w:lineRule="auto"/>
        <w:rPr>
          <w:ins w:id="177" w:author="rstoica@lenovo.com" w:date="2025-07-14T19:36:00Z" w16du:dateUtc="2025-07-14T19:36:55Z"/>
          <w:rFonts w:ascii="Consolas" w:eastAsia="Consolas" w:hAnsi="Consolas" w:cs="Consolas"/>
          <w:color w:val="CCCCCC"/>
          <w:sz w:val="21"/>
          <w:szCs w:val="21"/>
        </w:rPr>
      </w:pPr>
      <w:ins w:id="178" w:author="rstoica@lenovo.com" w:date="2025-07-14T19:36:00Z">
        <w:r w:rsidRPr="28BC2963">
          <w:rPr>
            <w:rFonts w:ascii="Consolas" w:eastAsia="Consolas" w:hAnsi="Consolas" w:cs="Consolas"/>
            <w:color w:val="CCCCCC"/>
            <w:sz w:val="21"/>
            <w:szCs w:val="21"/>
          </w:rPr>
          <w:t xml:space="preserve">                   </w:t>
        </w:r>
        <w:proofErr w:type="spellStart"/>
        <w:r w:rsidRPr="28BC2963">
          <w:rPr>
            <w:rFonts w:ascii="Consolas" w:eastAsia="Consolas" w:hAnsi="Consolas" w:cs="Consolas"/>
            <w:color w:val="CCCCCC"/>
            <w:sz w:val="21"/>
            <w:szCs w:val="21"/>
          </w:rPr>
          <w:t>bdtWindows</w:t>
        </w:r>
        <w:proofErr w:type="spellEnd"/>
        <w:r w:rsidRPr="28BC2963">
          <w:rPr>
            <w:rFonts w:ascii="Consolas" w:eastAsia="Consolas" w:hAnsi="Consolas" w:cs="Consolas"/>
            <w:color w:val="CCCCCC"/>
            <w:sz w:val="21"/>
            <w:szCs w:val="21"/>
          </w:rPr>
          <w:t>:</w:t>
        </w:r>
      </w:ins>
    </w:p>
    <w:p w14:paraId="121B1CDE" w14:textId="3C54A7AF" w:rsidR="001E41F3" w:rsidRPr="00CF4AE9" w:rsidRDefault="4ABEAF0E" w:rsidP="004A06F4">
      <w:pPr>
        <w:shd w:val="clear" w:color="auto" w:fill="1F1F1F"/>
        <w:spacing w:after="0" w:line="285" w:lineRule="auto"/>
        <w:rPr>
          <w:ins w:id="179" w:author="rstoica@lenovo.com" w:date="2025-07-14T19:36:00Z" w16du:dateUtc="2025-07-14T19:36:55Z"/>
          <w:rFonts w:ascii="Consolas" w:eastAsia="Consolas" w:hAnsi="Consolas" w:cs="Consolas"/>
          <w:color w:val="CCCCCC"/>
          <w:sz w:val="21"/>
          <w:szCs w:val="21"/>
        </w:rPr>
      </w:pPr>
      <w:ins w:id="180" w:author="rstoica@lenovo.com" w:date="2025-07-14T19:36:00Z">
        <w:r w:rsidRPr="28BC2963">
          <w:rPr>
            <w:rFonts w:ascii="Consolas" w:eastAsia="Consolas" w:hAnsi="Consolas" w:cs="Consolas"/>
            <w:color w:val="CCCCCC"/>
            <w:sz w:val="21"/>
            <w:szCs w:val="21"/>
          </w:rPr>
          <w:t xml:space="preserve">                     type: array</w:t>
        </w:r>
      </w:ins>
    </w:p>
    <w:p w14:paraId="0B788AA2" w14:textId="6F309C70" w:rsidR="001E41F3" w:rsidRPr="00CF4AE9" w:rsidRDefault="4ABEAF0E" w:rsidP="004A06F4">
      <w:pPr>
        <w:shd w:val="clear" w:color="auto" w:fill="1F1F1F"/>
        <w:spacing w:after="0" w:line="285" w:lineRule="auto"/>
        <w:rPr>
          <w:ins w:id="181" w:author="rstoica@lenovo.com" w:date="2025-07-14T19:36:00Z" w16du:dateUtc="2025-07-14T19:36:55Z"/>
          <w:rFonts w:ascii="Consolas" w:eastAsia="Consolas" w:hAnsi="Consolas" w:cs="Consolas"/>
          <w:color w:val="CCCCCC"/>
          <w:sz w:val="21"/>
          <w:szCs w:val="21"/>
        </w:rPr>
      </w:pPr>
      <w:ins w:id="182" w:author="rstoica@lenovo.com" w:date="2025-07-14T19:36:00Z">
        <w:r w:rsidRPr="28BC2963">
          <w:rPr>
            <w:rFonts w:ascii="Consolas" w:eastAsia="Consolas" w:hAnsi="Consolas" w:cs="Consolas"/>
            <w:color w:val="CCCCCC"/>
            <w:sz w:val="21"/>
            <w:szCs w:val="21"/>
          </w:rPr>
          <w:t xml:space="preserve">                     </w:t>
        </w:r>
        <w:proofErr w:type="spellStart"/>
        <w:r w:rsidRPr="28BC2963">
          <w:rPr>
            <w:rFonts w:ascii="Consolas" w:eastAsia="Consolas" w:hAnsi="Consolas" w:cs="Consolas"/>
            <w:color w:val="CCCCCC"/>
            <w:sz w:val="21"/>
            <w:szCs w:val="21"/>
          </w:rPr>
          <w:t>minItems</w:t>
        </w:r>
        <w:proofErr w:type="spellEnd"/>
        <w:r w:rsidRPr="28BC2963">
          <w:rPr>
            <w:rFonts w:ascii="Consolas" w:eastAsia="Consolas" w:hAnsi="Consolas" w:cs="Consolas"/>
            <w:color w:val="CCCCCC"/>
            <w:sz w:val="21"/>
            <w:szCs w:val="21"/>
          </w:rPr>
          <w:t>: 1</w:t>
        </w:r>
      </w:ins>
    </w:p>
    <w:p w14:paraId="692EE1F5" w14:textId="1C185A34" w:rsidR="001E41F3" w:rsidRPr="00CF4AE9" w:rsidRDefault="001E41F3" w:rsidP="004A06F4">
      <w:pPr>
        <w:shd w:val="clear" w:color="auto" w:fill="1F1F1F"/>
        <w:spacing w:after="0" w:line="285" w:lineRule="auto"/>
        <w:rPr>
          <w:ins w:id="183" w:author="rstoica@lenovo.com" w:date="2025-07-14T19:36:00Z" w16du:dateUtc="2025-07-14T19:36:55Z"/>
        </w:rPr>
      </w:pPr>
    </w:p>
    <w:p w14:paraId="614D315C" w14:textId="39754DE8" w:rsidR="001E41F3" w:rsidRPr="004A06F4" w:rsidRDefault="001E41F3" w:rsidP="28BC2963">
      <w:pPr>
        <w:rPr>
          <w:ins w:id="184" w:author="rstoica@lenovo.com" w:date="2025-07-14T19:36:00Z" w16du:dateUtc="2025-07-14T19:36:10Z"/>
        </w:rPr>
      </w:pPr>
    </w:p>
    <w:p w14:paraId="17759814" w14:textId="4310098E" w:rsidR="001E41F3" w:rsidRPr="00CF4AE9" w:rsidRDefault="001E41F3">
      <w:pPr>
        <w:pStyle w:val="CRCoverPage"/>
        <w:spacing w:after="0"/>
      </w:pPr>
    </w:p>
    <w:p w14:paraId="1557EA72" w14:textId="0DA28C73" w:rsidR="001E41F3" w:rsidRPr="00CF4AE9" w:rsidDel="00B614E2" w:rsidRDefault="001E41F3">
      <w:pPr>
        <w:rPr>
          <w:del w:id="185" w:author="Andrei Stoica (Lenovo)" w:date="2025-04-16T12:46:00Z"/>
        </w:rPr>
        <w:sectPr w:rsidR="001E41F3" w:rsidRPr="00CF4AE9" w:rsidDel="00B614E2" w:rsidSect="00CF4AE9">
          <w:headerReference w:type="even" r:id="rId21"/>
          <w:footnotePr>
            <w:numRestart w:val="eachSect"/>
          </w:footnotePr>
          <w:pgSz w:w="16840" w:h="11907" w:orient="landscape" w:code="9"/>
          <w:pgMar w:top="1134" w:right="1418" w:bottom="1134" w:left="1134" w:header="680" w:footer="567" w:gutter="0"/>
          <w:cols w:space="720"/>
          <w:docGrid w:linePitch="272"/>
        </w:sectPr>
      </w:pPr>
    </w:p>
    <w:p w14:paraId="52B01755" w14:textId="39F9BEBC" w:rsidR="00A96346" w:rsidRDefault="00F50FCF" w:rsidP="00A96346">
      <w:pPr>
        <w:pStyle w:val="Changefirst"/>
      </w:pPr>
      <w:r>
        <w:lastRenderedPageBreak/>
        <w:t>Change</w:t>
      </w:r>
    </w:p>
    <w:p w14:paraId="1E685415" w14:textId="77777777" w:rsidR="00967F89" w:rsidRPr="00A16B5B" w:rsidRDefault="00967F89" w:rsidP="00967F89">
      <w:pPr>
        <w:pStyle w:val="Heading2"/>
      </w:pPr>
      <w:bookmarkStart w:id="186" w:name="_Toc129708873"/>
      <w:bookmarkStart w:id="187" w:name="_Toc193793928"/>
      <w:r w:rsidRPr="00A16B5B">
        <w:t>3.3</w:t>
      </w:r>
      <w:r w:rsidRPr="00A16B5B">
        <w:tab/>
        <w:t>Abbreviations</w:t>
      </w:r>
      <w:bookmarkEnd w:id="186"/>
      <w:bookmarkEnd w:id="187"/>
    </w:p>
    <w:p w14:paraId="236E5949" w14:textId="77777777" w:rsidR="00967F89" w:rsidRPr="00A16B5B" w:rsidRDefault="00967F89" w:rsidP="00967F89">
      <w:r w:rsidRPr="00A16B5B">
        <w:t>For the purposes of the present document, the abbreviations given in TR</w:t>
      </w:r>
      <w:r>
        <w:t> </w:t>
      </w:r>
      <w:r w:rsidRPr="00A16B5B">
        <w:t>21.905</w:t>
      </w:r>
      <w:r>
        <w:t> </w:t>
      </w:r>
      <w:r w:rsidRPr="00A16B5B">
        <w:t>[1] and the following apply. An abbreviation defined in the present document takes precedence over the definition of the same abbreviation, if any, in TR</w:t>
      </w:r>
      <w:r>
        <w:t> </w:t>
      </w:r>
      <w:r w:rsidRPr="00A16B5B">
        <w:t>21.905</w:t>
      </w:r>
      <w:r>
        <w:t> </w:t>
      </w:r>
      <w:r w:rsidRPr="00A16B5B">
        <w:t>[1].</w:t>
      </w:r>
    </w:p>
    <w:p w14:paraId="5B640D13" w14:textId="77777777" w:rsidR="00967F89" w:rsidRPr="00A16B5B" w:rsidRDefault="00967F89" w:rsidP="00967F89">
      <w:pPr>
        <w:pStyle w:val="EW"/>
      </w:pPr>
      <w:bookmarkStart w:id="188" w:name="clause4"/>
      <w:bookmarkEnd w:id="188"/>
      <w:r w:rsidRPr="00A16B5B">
        <w:t>5GC</w:t>
      </w:r>
      <w:r w:rsidRPr="00A16B5B">
        <w:tab/>
        <w:t>5G Core</w:t>
      </w:r>
    </w:p>
    <w:p w14:paraId="28567DA7" w14:textId="77777777" w:rsidR="00967F89" w:rsidRPr="00A16B5B" w:rsidRDefault="00967F89" w:rsidP="00967F89">
      <w:pPr>
        <w:pStyle w:val="EW"/>
      </w:pPr>
      <w:r w:rsidRPr="00A16B5B">
        <w:t>AF</w:t>
      </w:r>
      <w:r w:rsidRPr="00A16B5B">
        <w:tab/>
        <w:t>Application Function</w:t>
      </w:r>
    </w:p>
    <w:p w14:paraId="191F2ACA" w14:textId="77777777" w:rsidR="00967F89" w:rsidRPr="00A16B5B" w:rsidRDefault="00967F89" w:rsidP="00967F89">
      <w:pPr>
        <w:pStyle w:val="EW"/>
      </w:pPr>
      <w:r w:rsidRPr="00A16B5B">
        <w:t>ANBR</w:t>
      </w:r>
      <w:r w:rsidRPr="00A16B5B">
        <w:tab/>
        <w:t>Access Network Bit rate Recommendation</w:t>
      </w:r>
    </w:p>
    <w:p w14:paraId="5BB946EC" w14:textId="77777777" w:rsidR="00967F89" w:rsidRPr="00A16B5B" w:rsidRDefault="00967F89" w:rsidP="00967F89">
      <w:pPr>
        <w:pStyle w:val="EW"/>
      </w:pPr>
      <w:r w:rsidRPr="00A16B5B">
        <w:t>API</w:t>
      </w:r>
      <w:r w:rsidRPr="00A16B5B">
        <w:tab/>
        <w:t>Application Programming Interface</w:t>
      </w:r>
    </w:p>
    <w:p w14:paraId="6DE2A6C5" w14:textId="77777777" w:rsidR="00967F89" w:rsidRPr="00A16B5B" w:rsidRDefault="00967F89" w:rsidP="00967F89">
      <w:pPr>
        <w:pStyle w:val="EW"/>
      </w:pPr>
      <w:r w:rsidRPr="00A16B5B">
        <w:t>AS</w:t>
      </w:r>
      <w:r w:rsidRPr="00A16B5B">
        <w:tab/>
        <w:t>Application Server</w:t>
      </w:r>
    </w:p>
    <w:p w14:paraId="2B24C802" w14:textId="77777777" w:rsidR="00967F89" w:rsidRPr="00A16B5B" w:rsidRDefault="00967F89" w:rsidP="00967F89">
      <w:pPr>
        <w:pStyle w:val="EW"/>
      </w:pPr>
      <w:r w:rsidRPr="00A16B5B">
        <w:t>BDT</w:t>
      </w:r>
      <w:r w:rsidRPr="00A16B5B">
        <w:tab/>
        <w:t>Background Data Transfer</w:t>
      </w:r>
    </w:p>
    <w:p w14:paraId="3D19B2B1" w14:textId="77777777" w:rsidR="00967F89" w:rsidRPr="00A16B5B" w:rsidRDefault="00967F89" w:rsidP="00967F89">
      <w:pPr>
        <w:pStyle w:val="EW"/>
      </w:pPr>
      <w:r w:rsidRPr="00A16B5B">
        <w:t>CHEM</w:t>
      </w:r>
      <w:r w:rsidRPr="00A16B5B">
        <w:tab/>
        <w:t>Coverage and Handoff Enhancements using Multimedia error robustness</w:t>
      </w:r>
    </w:p>
    <w:p w14:paraId="1DE91276" w14:textId="77777777" w:rsidR="00967F89" w:rsidRPr="00A16B5B" w:rsidRDefault="00967F89" w:rsidP="00967F89">
      <w:pPr>
        <w:pStyle w:val="EW"/>
      </w:pPr>
      <w:r w:rsidRPr="00A16B5B">
        <w:t>DN</w:t>
      </w:r>
      <w:r w:rsidRPr="00A16B5B">
        <w:tab/>
        <w:t>Data Network</w:t>
      </w:r>
    </w:p>
    <w:p w14:paraId="1175EA66" w14:textId="77777777" w:rsidR="00967F89" w:rsidRPr="00A16B5B" w:rsidRDefault="00967F89" w:rsidP="00967F89">
      <w:pPr>
        <w:pStyle w:val="EW"/>
      </w:pPr>
      <w:r w:rsidRPr="00A16B5B">
        <w:t>DS</w:t>
      </w:r>
      <w:r w:rsidRPr="00A16B5B">
        <w:tab/>
        <w:t>Differentiated Services</w:t>
      </w:r>
    </w:p>
    <w:p w14:paraId="73AE0100" w14:textId="77777777" w:rsidR="00967F89" w:rsidRPr="00A16B5B" w:rsidRDefault="00967F89" w:rsidP="00967F89">
      <w:pPr>
        <w:pStyle w:val="EW"/>
      </w:pPr>
      <w:r w:rsidRPr="00A16B5B">
        <w:t>DSCP</w:t>
      </w:r>
      <w:r w:rsidRPr="00A16B5B">
        <w:tab/>
        <w:t>DS Code Point</w:t>
      </w:r>
    </w:p>
    <w:p w14:paraId="756954CF" w14:textId="77777777" w:rsidR="00967F89" w:rsidRPr="00A16B5B" w:rsidRDefault="00967F89" w:rsidP="00967F89">
      <w:pPr>
        <w:pStyle w:val="EW"/>
      </w:pPr>
      <w:r w:rsidRPr="00A16B5B">
        <w:t>EAS</w:t>
      </w:r>
      <w:r w:rsidRPr="00A16B5B">
        <w:tab/>
        <w:t>Edge Application Server</w:t>
      </w:r>
    </w:p>
    <w:p w14:paraId="64E7741F" w14:textId="77777777" w:rsidR="00967F89" w:rsidRPr="00A16B5B" w:rsidRDefault="00967F89" w:rsidP="00967F89">
      <w:pPr>
        <w:pStyle w:val="EW"/>
      </w:pPr>
      <w:r w:rsidRPr="00A16B5B">
        <w:t>EEC</w:t>
      </w:r>
      <w:r w:rsidRPr="00A16B5B">
        <w:tab/>
        <w:t>Edge Enabler Client</w:t>
      </w:r>
    </w:p>
    <w:p w14:paraId="1E5EAAE5" w14:textId="77777777" w:rsidR="00967F89" w:rsidRPr="00A16B5B" w:rsidRDefault="00967F89" w:rsidP="00967F89">
      <w:pPr>
        <w:pStyle w:val="EW"/>
      </w:pPr>
      <w:r w:rsidRPr="00A16B5B">
        <w:t>EES</w:t>
      </w:r>
      <w:r w:rsidRPr="00A16B5B">
        <w:tab/>
        <w:t>Edge Enabler Server</w:t>
      </w:r>
    </w:p>
    <w:p w14:paraId="30CEE0AB" w14:textId="77777777" w:rsidR="00967F89" w:rsidRPr="00A16B5B" w:rsidRDefault="00967F89" w:rsidP="00967F89">
      <w:pPr>
        <w:pStyle w:val="EW"/>
      </w:pPr>
      <w:r w:rsidRPr="00A16B5B">
        <w:t>FQDN</w:t>
      </w:r>
      <w:r w:rsidRPr="00A16B5B">
        <w:tab/>
        <w:t>Fully Qualified Domain Name</w:t>
      </w:r>
    </w:p>
    <w:p w14:paraId="0B8DD2EC" w14:textId="77777777" w:rsidR="00967F89" w:rsidRPr="00A16B5B" w:rsidRDefault="00967F89" w:rsidP="00967F89">
      <w:pPr>
        <w:pStyle w:val="EW"/>
        <w:keepNext/>
      </w:pPr>
      <w:r w:rsidRPr="00A16B5B">
        <w:t>GPSI</w:t>
      </w:r>
      <w:r w:rsidRPr="00A16B5B">
        <w:tab/>
        <w:t>Generic Public Subscription Identifier</w:t>
      </w:r>
    </w:p>
    <w:p w14:paraId="5AE15032" w14:textId="77777777" w:rsidR="00967F89" w:rsidRPr="00A16B5B" w:rsidRDefault="00967F89" w:rsidP="00967F89">
      <w:pPr>
        <w:pStyle w:val="EW"/>
      </w:pPr>
      <w:r w:rsidRPr="00A16B5B">
        <w:t>ICE</w:t>
      </w:r>
      <w:r w:rsidRPr="00A16B5B">
        <w:tab/>
        <w:t>Interactive Connectivity Establishment</w:t>
      </w:r>
    </w:p>
    <w:p w14:paraId="10CE6B4E" w14:textId="77777777" w:rsidR="00967F89" w:rsidRPr="00A16B5B" w:rsidRDefault="00967F89" w:rsidP="00967F89">
      <w:pPr>
        <w:pStyle w:val="EW"/>
      </w:pPr>
      <w:r w:rsidRPr="00A16B5B">
        <w:t>JSON</w:t>
      </w:r>
      <w:r w:rsidRPr="00A16B5B">
        <w:tab/>
        <w:t>JavaScript Object Notation</w:t>
      </w:r>
    </w:p>
    <w:p w14:paraId="59F73A58" w14:textId="77777777" w:rsidR="00967F89" w:rsidRPr="00A16B5B" w:rsidRDefault="00967F89" w:rsidP="00967F89">
      <w:pPr>
        <w:pStyle w:val="EW"/>
      </w:pPr>
      <w:r w:rsidRPr="00A16B5B">
        <w:t>MFBR</w:t>
      </w:r>
      <w:r w:rsidRPr="00A16B5B">
        <w:tab/>
        <w:t>Maximum Flow Bit Rate</w:t>
      </w:r>
    </w:p>
    <w:p w14:paraId="7C8625D8" w14:textId="77777777" w:rsidR="00967F89" w:rsidRPr="00A16B5B" w:rsidRDefault="00967F89" w:rsidP="00967F89">
      <w:pPr>
        <w:pStyle w:val="EW"/>
      </w:pPr>
      <w:r w:rsidRPr="00A16B5B">
        <w:t>NEF</w:t>
      </w:r>
      <w:r w:rsidRPr="00A16B5B">
        <w:tab/>
        <w:t>Network Exposure Function</w:t>
      </w:r>
    </w:p>
    <w:p w14:paraId="4166D48B" w14:textId="77777777" w:rsidR="00967F89" w:rsidRPr="00A16B5B" w:rsidRDefault="00967F89" w:rsidP="00967F89">
      <w:pPr>
        <w:pStyle w:val="EW"/>
      </w:pPr>
      <w:r w:rsidRPr="00A16B5B">
        <w:t>OAM</w:t>
      </w:r>
      <w:r w:rsidRPr="00A16B5B">
        <w:tab/>
        <w:t>Operations, Administration and Maintenance</w:t>
      </w:r>
    </w:p>
    <w:p w14:paraId="20F4A2C1" w14:textId="77777777" w:rsidR="00967F89" w:rsidRPr="00A16B5B" w:rsidRDefault="00967F89" w:rsidP="00967F89">
      <w:pPr>
        <w:pStyle w:val="EW"/>
      </w:pPr>
      <w:r w:rsidRPr="00A16B5B">
        <w:t>PCC</w:t>
      </w:r>
      <w:r w:rsidRPr="00A16B5B">
        <w:tab/>
        <w:t>Policy Control and Charging</w:t>
      </w:r>
    </w:p>
    <w:p w14:paraId="641479D0" w14:textId="77777777" w:rsidR="00967F89" w:rsidRPr="00A16B5B" w:rsidRDefault="00967F89" w:rsidP="00967F89">
      <w:pPr>
        <w:pStyle w:val="EW"/>
      </w:pPr>
      <w:r w:rsidRPr="00A16B5B">
        <w:t>PCF</w:t>
      </w:r>
      <w:r w:rsidRPr="00A16B5B">
        <w:tab/>
        <w:t>Policy Control Function</w:t>
      </w:r>
    </w:p>
    <w:p w14:paraId="00920725" w14:textId="77777777" w:rsidR="00967F89" w:rsidRPr="00A16B5B" w:rsidRDefault="00967F89" w:rsidP="00967F89">
      <w:pPr>
        <w:pStyle w:val="EW"/>
      </w:pPr>
      <w:r w:rsidRPr="00A16B5B">
        <w:t>PDR</w:t>
      </w:r>
      <w:r w:rsidRPr="00A16B5B">
        <w:tab/>
        <w:t>Packet Detection Rule</w:t>
      </w:r>
    </w:p>
    <w:p w14:paraId="7D28BD1A" w14:textId="77777777" w:rsidR="00967F89" w:rsidRPr="00A16B5B" w:rsidRDefault="00967F89" w:rsidP="00967F89">
      <w:pPr>
        <w:pStyle w:val="EW"/>
      </w:pPr>
      <w:r w:rsidRPr="00A16B5B">
        <w:t>PHB</w:t>
      </w:r>
      <w:r w:rsidRPr="00A16B5B">
        <w:tab/>
        <w:t>Per-Hop Behaviour</w:t>
      </w:r>
    </w:p>
    <w:p w14:paraId="1EEB8429" w14:textId="77777777" w:rsidR="00967F89" w:rsidRDefault="00967F89" w:rsidP="00967F89">
      <w:pPr>
        <w:pStyle w:val="EW"/>
        <w:rPr>
          <w:ins w:id="189" w:author="Richard Bradbury" w:date="2025-05-15T07:42:00Z"/>
        </w:rPr>
      </w:pPr>
      <w:ins w:id="190" w:author="Richard Bradbury" w:date="2025-05-15T07:42:00Z">
        <w:r>
          <w:t>PSI</w:t>
        </w:r>
        <w:r>
          <w:tab/>
          <w:t>PDU Set Importance</w:t>
        </w:r>
      </w:ins>
    </w:p>
    <w:p w14:paraId="4C39E5B2" w14:textId="77777777" w:rsidR="00967F89" w:rsidRPr="00A16B5B" w:rsidRDefault="00967F89" w:rsidP="00967F89">
      <w:pPr>
        <w:pStyle w:val="EW"/>
      </w:pPr>
      <w:proofErr w:type="spellStart"/>
      <w:r w:rsidRPr="00A16B5B">
        <w:t>QoE</w:t>
      </w:r>
      <w:proofErr w:type="spellEnd"/>
      <w:r w:rsidRPr="00A16B5B">
        <w:tab/>
        <w:t>Quality of Experience</w:t>
      </w:r>
    </w:p>
    <w:p w14:paraId="642DBE78" w14:textId="77777777" w:rsidR="00967F89" w:rsidRPr="00A16B5B" w:rsidRDefault="00967F89" w:rsidP="00967F89">
      <w:pPr>
        <w:pStyle w:val="EW"/>
      </w:pPr>
      <w:r w:rsidRPr="00A16B5B">
        <w:t>QoS</w:t>
      </w:r>
      <w:r w:rsidRPr="00A16B5B">
        <w:tab/>
        <w:t>Quality of Service</w:t>
      </w:r>
    </w:p>
    <w:p w14:paraId="49F0F582" w14:textId="77777777" w:rsidR="00967F89" w:rsidRPr="00A16B5B" w:rsidRDefault="00967F89" w:rsidP="00967F89">
      <w:pPr>
        <w:pStyle w:val="EW"/>
      </w:pPr>
      <w:r w:rsidRPr="00A16B5B">
        <w:t>QFI</w:t>
      </w:r>
      <w:r w:rsidRPr="00A16B5B">
        <w:tab/>
        <w:t>QoS Flow Identifier</w:t>
      </w:r>
    </w:p>
    <w:p w14:paraId="3C0755FE" w14:textId="77777777" w:rsidR="00967F89" w:rsidRPr="00A16B5B" w:rsidRDefault="00967F89" w:rsidP="00967F89">
      <w:pPr>
        <w:pStyle w:val="EW"/>
      </w:pPr>
      <w:r w:rsidRPr="00A16B5B">
        <w:t>RTC</w:t>
      </w:r>
      <w:r w:rsidRPr="00A16B5B">
        <w:tab/>
        <w:t>Real-Time (media) Communication</w:t>
      </w:r>
    </w:p>
    <w:p w14:paraId="007ABBFB" w14:textId="77777777" w:rsidR="00967F89" w:rsidRPr="00A16B5B" w:rsidRDefault="00967F89" w:rsidP="00967F89">
      <w:pPr>
        <w:pStyle w:val="EW"/>
        <w:rPr>
          <w:rFonts w:eastAsia="Yu Gothic UI"/>
        </w:rPr>
      </w:pPr>
      <w:r w:rsidRPr="00A16B5B">
        <w:rPr>
          <w:rFonts w:eastAsia="Yu Gothic UI"/>
        </w:rPr>
        <w:t>STUN</w:t>
      </w:r>
      <w:r w:rsidRPr="00A16B5B">
        <w:rPr>
          <w:rFonts w:eastAsia="Yu Gothic UI"/>
        </w:rPr>
        <w:tab/>
        <w:t>Session Traversal Utilities for NAT, Simple Traversal of User Datagram Protocol (UDP) through Network Address Translators</w:t>
      </w:r>
    </w:p>
    <w:p w14:paraId="7F8A4354" w14:textId="77777777" w:rsidR="00967F89" w:rsidRPr="00A16B5B" w:rsidRDefault="00967F89" w:rsidP="00967F89">
      <w:pPr>
        <w:pStyle w:val="EW"/>
        <w:rPr>
          <w:rFonts w:eastAsia="Yu Gothic UI"/>
        </w:rPr>
      </w:pPr>
      <w:r w:rsidRPr="00A16B5B">
        <w:rPr>
          <w:rFonts w:eastAsia="Yu Gothic UI"/>
        </w:rPr>
        <w:t>SWAP</w:t>
      </w:r>
      <w:r w:rsidRPr="00A16B5B">
        <w:rPr>
          <w:rFonts w:eastAsia="Yu Gothic UI"/>
        </w:rPr>
        <w:tab/>
        <w:t>Simple WebRTC Application Protocol</w:t>
      </w:r>
    </w:p>
    <w:p w14:paraId="7645E1BA" w14:textId="77777777" w:rsidR="00967F89" w:rsidRPr="00A16B5B" w:rsidRDefault="00967F89" w:rsidP="00967F89">
      <w:pPr>
        <w:pStyle w:val="EW"/>
      </w:pPr>
      <w:r w:rsidRPr="00A16B5B">
        <w:t>TCP</w:t>
      </w:r>
      <w:r w:rsidRPr="00A16B5B">
        <w:tab/>
        <w:t>Transmission Control Protocol</w:t>
      </w:r>
    </w:p>
    <w:p w14:paraId="71F19DD2" w14:textId="77777777" w:rsidR="00967F89" w:rsidRPr="00A16B5B" w:rsidRDefault="00967F89" w:rsidP="00967F89">
      <w:pPr>
        <w:pStyle w:val="EW"/>
      </w:pPr>
      <w:r w:rsidRPr="00A16B5B">
        <w:t>TOS</w:t>
      </w:r>
      <w:r w:rsidRPr="00A16B5B">
        <w:tab/>
        <w:t>Type of Service</w:t>
      </w:r>
    </w:p>
    <w:p w14:paraId="5D4067DD" w14:textId="77777777" w:rsidR="00967F89" w:rsidRPr="00A16B5B" w:rsidRDefault="00967F89" w:rsidP="00967F89">
      <w:pPr>
        <w:pStyle w:val="EW"/>
        <w:rPr>
          <w:rFonts w:eastAsia="Yu Gothic UI"/>
        </w:rPr>
      </w:pPr>
      <w:r w:rsidRPr="00A16B5B">
        <w:rPr>
          <w:rFonts w:eastAsia="Yu Gothic UI"/>
        </w:rPr>
        <w:t>TURN</w:t>
      </w:r>
      <w:r w:rsidRPr="00A16B5B">
        <w:rPr>
          <w:rFonts w:eastAsia="Yu Gothic UI"/>
        </w:rPr>
        <w:tab/>
        <w:t>Traversal Using Relays around NAT</w:t>
      </w:r>
    </w:p>
    <w:p w14:paraId="0ADD7CC1" w14:textId="77777777" w:rsidR="00967F89" w:rsidRPr="00A16B5B" w:rsidRDefault="00967F89" w:rsidP="00967F89">
      <w:pPr>
        <w:pStyle w:val="EW"/>
      </w:pPr>
      <w:r w:rsidRPr="00A16B5B">
        <w:t>UE</w:t>
      </w:r>
      <w:r w:rsidRPr="00A16B5B">
        <w:tab/>
        <w:t>User Equipment</w:t>
      </w:r>
    </w:p>
    <w:p w14:paraId="6E07A811" w14:textId="77777777" w:rsidR="00967F89" w:rsidRPr="00A16B5B" w:rsidRDefault="00967F89" w:rsidP="00967F89">
      <w:pPr>
        <w:pStyle w:val="EW"/>
      </w:pPr>
      <w:r w:rsidRPr="00A16B5B">
        <w:t>URI</w:t>
      </w:r>
      <w:r w:rsidRPr="00A16B5B">
        <w:tab/>
        <w:t>Uniform Resource Identifier</w:t>
      </w:r>
    </w:p>
    <w:p w14:paraId="5D303B85" w14:textId="27BE4431" w:rsidR="00967F89" w:rsidRPr="00967F89" w:rsidRDefault="00967F89" w:rsidP="00967F89">
      <w:pPr>
        <w:pStyle w:val="EW"/>
      </w:pPr>
      <w:r w:rsidRPr="00A16B5B">
        <w:t>URL</w:t>
      </w:r>
      <w:r w:rsidRPr="00A16B5B">
        <w:tab/>
        <w:t>Uniform Resource Locator</w:t>
      </w:r>
    </w:p>
    <w:p w14:paraId="162EDDD7" w14:textId="44DCF75B" w:rsidR="00967F89" w:rsidRDefault="00967F89" w:rsidP="00967F89">
      <w:pPr>
        <w:pStyle w:val="Changefirst"/>
      </w:pPr>
      <w:bookmarkStart w:id="191" w:name="_Toc201910007"/>
      <w:r>
        <w:lastRenderedPageBreak/>
        <w:t>dynamic policy Provisioning</w:t>
      </w:r>
    </w:p>
    <w:p w14:paraId="63841D6B" w14:textId="77777777" w:rsidR="0090132D" w:rsidRPr="00A16B5B" w:rsidRDefault="0090132D" w:rsidP="0090132D">
      <w:pPr>
        <w:pStyle w:val="Heading4"/>
      </w:pPr>
      <w:bookmarkStart w:id="192" w:name="_Toc68899508"/>
      <w:bookmarkStart w:id="193" w:name="_Toc71214259"/>
      <w:bookmarkStart w:id="194" w:name="_Toc71721933"/>
      <w:bookmarkStart w:id="195" w:name="_Toc74858985"/>
      <w:bookmarkStart w:id="196" w:name="_Toc146626856"/>
      <w:bookmarkStart w:id="197" w:name="_Toc193793971"/>
      <w:bookmarkEnd w:id="191"/>
      <w:r w:rsidRPr="00A16B5B">
        <w:t>5.2.7.1</w:t>
      </w:r>
      <w:r w:rsidRPr="00A16B5B">
        <w:tab/>
        <w:t>General</w:t>
      </w:r>
      <w:bookmarkEnd w:id="192"/>
      <w:bookmarkEnd w:id="193"/>
      <w:bookmarkEnd w:id="194"/>
      <w:bookmarkEnd w:id="195"/>
      <w:bookmarkEnd w:id="196"/>
      <w:bookmarkEnd w:id="197"/>
    </w:p>
    <w:p w14:paraId="5E698E66" w14:textId="77777777" w:rsidR="0090132D" w:rsidRPr="00A16B5B" w:rsidRDefault="0090132D" w:rsidP="0090132D">
      <w:r w:rsidRPr="00A16B5B">
        <w:t>These operations are used by the Media Application Provider to configure Policy Templates for the media delivery sessions of a particular Provisioning Session.</w:t>
      </w:r>
    </w:p>
    <w:p w14:paraId="1288DAEA" w14:textId="77777777" w:rsidR="0090132D" w:rsidRPr="00A16B5B" w:rsidRDefault="0090132D" w:rsidP="0090132D">
      <w:r w:rsidRPr="00AF6852">
        <w:t xml:space="preserve">A Policy Template, identified by its </w:t>
      </w:r>
      <w:r w:rsidRPr="00FE764D">
        <w:rPr>
          <w:rStyle w:val="Codechar"/>
        </w:rPr>
        <w:t>policyTemplateId</w:t>
      </w:r>
      <w:r w:rsidRPr="00AF6852">
        <w:t xml:space="preserve">, represents a set of PCF/NEF API parameters which defines the service quality and/or associated charging for the corresponding media delivery session(s). The Policy Template is configured as part of the provisioning procedures with the Media AF using the API specified in clause 8.7 and is subsequently instantiated by a Media Session Handler </w:t>
      </w:r>
      <w:r w:rsidRPr="0007498F">
        <w:t xml:space="preserve">or Media AS (whichever is acting as Dynamic Policy invoker) </w:t>
      </w:r>
      <w:r w:rsidRPr="00AF6852">
        <w:t>using the interactions specified in clause 5.3.3.</w:t>
      </w:r>
    </w:p>
    <w:p w14:paraId="27430027" w14:textId="77777777" w:rsidR="0090132D" w:rsidRPr="00A16B5B" w:rsidRDefault="0090132D" w:rsidP="0090132D">
      <w:r w:rsidRPr="00AF6852">
        <w:t xml:space="preserve">When a Policy Template requires media to be delivered in a specific Data Network and/or network slice at reference point M4, the </w:t>
      </w:r>
      <w:r w:rsidRPr="00FE764D">
        <w:rPr>
          <w:rStyle w:val="Codechar"/>
        </w:rPr>
        <w:t>applicationSessionContext</w:t>
      </w:r>
      <w:r w:rsidRPr="00AF6852">
        <w:t xml:space="preserve"> array shall be present with at least one of the following properties populated:</w:t>
      </w:r>
    </w:p>
    <w:p w14:paraId="50699409" w14:textId="77777777" w:rsidR="0090132D" w:rsidRPr="00A16B5B" w:rsidRDefault="0090132D" w:rsidP="0090132D">
      <w:pPr>
        <w:pStyle w:val="B1"/>
      </w:pPr>
      <w:r w:rsidRPr="00AF6852">
        <w:t>-</w:t>
      </w:r>
      <w:r w:rsidRPr="00AF6852">
        <w:tab/>
        <w:t xml:space="preserve">The </w:t>
      </w:r>
      <w:r w:rsidRPr="00FE764D">
        <w:rPr>
          <w:rStyle w:val="Codechar"/>
        </w:rPr>
        <w:t>dnn</w:t>
      </w:r>
      <w:r w:rsidRPr="00AF6852">
        <w:t xml:space="preserve"> property contains the name of the Data Network in which the Media AS is hosted.</w:t>
      </w:r>
    </w:p>
    <w:p w14:paraId="7D60FC20" w14:textId="77777777" w:rsidR="0090132D" w:rsidRPr="00A16B5B" w:rsidRDefault="0090132D" w:rsidP="0090132D">
      <w:pPr>
        <w:pStyle w:val="B1"/>
      </w:pPr>
      <w:r w:rsidRPr="00AF6852">
        <w:t>-</w:t>
      </w:r>
      <w:r w:rsidRPr="00AF6852">
        <w:tab/>
        <w:t xml:space="preserve">When Network Slicing is used, the </w:t>
      </w:r>
      <w:r w:rsidRPr="00FE764D">
        <w:rPr>
          <w:rStyle w:val="Codechar"/>
        </w:rPr>
        <w:t>sliceInfo</w:t>
      </w:r>
      <w:r w:rsidRPr="00AF6852">
        <w:t xml:space="preserve"> property contains information about the network slice which is serving the UE.</w:t>
      </w:r>
    </w:p>
    <w:p w14:paraId="0CB5562F" w14:textId="77777777" w:rsidR="0090132D" w:rsidRPr="00A16B5B" w:rsidRDefault="0090132D" w:rsidP="0090132D">
      <w:r w:rsidRPr="00AF6852">
        <w:t xml:space="preserve">When a Policy Template is intended to influence the network QoS of Service Data Flows used for media delivery, the </w:t>
      </w:r>
      <w:r w:rsidRPr="00FE764D">
        <w:rPr>
          <w:rStyle w:val="Codechar"/>
        </w:rPr>
        <w:t>qoSSpecifications</w:t>
      </w:r>
      <w:r w:rsidRPr="00AF6852">
        <w:t xml:space="preserve"> array shall be populated with objects of type </w:t>
      </w:r>
      <w:r w:rsidRPr="00FE764D">
        <w:rPr>
          <w:rStyle w:val="Codechar"/>
        </w:rPr>
        <w:t>QosRange</w:t>
      </w:r>
      <w:r>
        <w:t xml:space="preserve"> </w:t>
      </w:r>
      <w:r w:rsidRPr="00AF6852">
        <w:t>(see clause 7.3.3.4). Each member of the array describes the QoS limits of an application service component that a Media Client is permitted request when instantiating the Policy Template:</w:t>
      </w:r>
    </w:p>
    <w:p w14:paraId="23B7F49C" w14:textId="77777777" w:rsidR="0090132D" w:rsidRPr="00A16B5B" w:rsidRDefault="0090132D" w:rsidP="0090132D">
      <w:pPr>
        <w:pStyle w:val="B1"/>
      </w:pPr>
      <w:r w:rsidRPr="00AF6852">
        <w:t>-</w:t>
      </w:r>
      <w:r w:rsidRPr="00AF6852">
        <w:tab/>
        <w:t xml:space="preserve">The </w:t>
      </w:r>
      <w:r w:rsidRPr="00FE764D">
        <w:rPr>
          <w:rStyle w:val="Codechar"/>
        </w:rPr>
        <w:t>componentReference</w:t>
      </w:r>
      <w:r w:rsidRPr="00AF6852">
        <w:t xml:space="preserve"> property is a string used by the </w:t>
      </w:r>
      <w:r>
        <w:t>Dynamic Policy invoker</w:t>
      </w:r>
      <w:r w:rsidRPr="00AF6852">
        <w:t xml:space="preserve"> to reference this</w:t>
      </w:r>
      <w:r>
        <w:t xml:space="preserve"> </w:t>
      </w:r>
      <w:r w:rsidRPr="00FE764D">
        <w:rPr>
          <w:rStyle w:val="Codechar"/>
        </w:rPr>
        <w:t>QosRange</w:t>
      </w:r>
      <w:r w:rsidRPr="00AF6852">
        <w:t xml:space="preserve"> when instantiating the Policy Template. It shall be unique for all members of the same </w:t>
      </w:r>
      <w:r w:rsidRPr="00FE764D">
        <w:rPr>
          <w:rStyle w:val="Codechar"/>
        </w:rPr>
        <w:t>qoSSpecifications</w:t>
      </w:r>
      <w:r w:rsidRPr="00AF6852">
        <w:t xml:space="preserve"> array.</w:t>
      </w:r>
    </w:p>
    <w:p w14:paraId="632FCC9A" w14:textId="77777777" w:rsidR="0090132D" w:rsidRPr="00A16B5B" w:rsidRDefault="0090132D" w:rsidP="0090132D">
      <w:pPr>
        <w:pStyle w:val="B1"/>
      </w:pPr>
      <w:r w:rsidRPr="00AF6852">
        <w:t>-</w:t>
      </w:r>
      <w:r w:rsidRPr="00AF6852">
        <w:tab/>
        <w:t xml:space="preserve">The </w:t>
      </w:r>
      <w:r w:rsidRPr="00FE764D">
        <w:rPr>
          <w:rStyle w:val="Codechar"/>
        </w:rPr>
        <w:t>qosReference</w:t>
      </w:r>
      <w:r w:rsidRPr="00AF6852">
        <w:t xml:space="preserve"> value, as specified in clause 5.6.2.7 of TS</w:t>
      </w:r>
      <w:r>
        <w:t> </w:t>
      </w:r>
      <w:r w:rsidRPr="00AF6852">
        <w:t>29.514</w:t>
      </w:r>
      <w:r>
        <w:t> </w:t>
      </w:r>
      <w:r w:rsidRPr="00AF6852">
        <w:t>[18], is obtained with the Service Level Agreement. See TS</w:t>
      </w:r>
      <w:r>
        <w:t> </w:t>
      </w:r>
      <w:r w:rsidRPr="00AF6852">
        <w:t>23.502</w:t>
      </w:r>
      <w:r>
        <w:t> </w:t>
      </w:r>
      <w:r w:rsidRPr="00AF6852">
        <w:t>[3] for detailed usage.</w:t>
      </w:r>
    </w:p>
    <w:p w14:paraId="3BC9182C" w14:textId="77777777" w:rsidR="0090132D" w:rsidRPr="00A16B5B" w:rsidRDefault="0090132D" w:rsidP="0090132D">
      <w:pPr>
        <w:pStyle w:val="B1"/>
      </w:pPr>
      <w:r w:rsidRPr="00AF6852">
        <w:t>-</w:t>
      </w:r>
      <w:r w:rsidRPr="00AF6852">
        <w:tab/>
        <w:t xml:space="preserve">The </w:t>
      </w:r>
      <w:r w:rsidRPr="00FE764D">
        <w:rPr>
          <w:rStyle w:val="Codechar"/>
        </w:rPr>
        <w:t>maximumBitRate</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maximal bit rates which are permitted to be requested by a </w:t>
      </w:r>
      <w:r>
        <w:t>Dynamic Policy invoker</w:t>
      </w:r>
      <w:r w:rsidRPr="00AF6852">
        <w:t xml:space="preserve"> on (respectively) downlink and uplink Service Data Flows. These values are defined by configuration of the 5G System and are therefore populated by the Media AF rather than by the Media Application Provider.</w:t>
      </w:r>
    </w:p>
    <w:p w14:paraId="2CB11CDD" w14:textId="77777777" w:rsidR="0090132D" w:rsidRPr="00A16B5B" w:rsidRDefault="0090132D" w:rsidP="0090132D">
      <w:pPr>
        <w:pStyle w:val="B1"/>
      </w:pPr>
      <w:r w:rsidRPr="00AF6852">
        <w:t>-</w:t>
      </w:r>
      <w:r w:rsidRPr="00AF6852">
        <w:tab/>
        <w:t xml:space="preserve">The </w:t>
      </w:r>
      <w:r w:rsidRPr="00FE764D">
        <w:rPr>
          <w:rStyle w:val="Codechar"/>
        </w:rPr>
        <w:t>maximumAuthorisedBitRate</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maximal bit rates which a </w:t>
      </w:r>
      <w:r>
        <w:t>Dynamic Policy invoker</w:t>
      </w:r>
      <w:r w:rsidRPr="00AF6852">
        <w:t xml:space="preserve"> is authorised to request on (respectively) downlink and uplink Service Data Flows. Higher bit rates are not authorised by the Media Application Provider when the Policy Template is instantiated.</w:t>
      </w:r>
    </w:p>
    <w:p w14:paraId="21AD0BB3" w14:textId="77777777" w:rsidR="0090132D" w:rsidRPr="00A16B5B" w:rsidRDefault="0090132D" w:rsidP="0090132D">
      <w:pPr>
        <w:pStyle w:val="B1"/>
      </w:pPr>
      <w:r w:rsidRPr="00AF6852">
        <w:t>-</w:t>
      </w:r>
      <w:r w:rsidRPr="00AF6852">
        <w:tab/>
        <w:t xml:space="preserve">The </w:t>
      </w:r>
      <w:r w:rsidRPr="00FE764D">
        <w:rPr>
          <w:rStyle w:val="Codechar"/>
        </w:rPr>
        <w:t>minimumPacketLossRate</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minimal packet loss rates which are permitted to be requested by a </w:t>
      </w:r>
      <w:r>
        <w:t>Dynamic Policy invoker</w:t>
      </w:r>
      <w:r w:rsidRPr="00AF6852">
        <w:t xml:space="preserve"> on (respectively) downlink and uplink Service Data Flows. Lower packet loss rates are not permitted by the Media Application Provider when the Policy Template is instantiated.</w:t>
      </w:r>
    </w:p>
    <w:p w14:paraId="06A69B76" w14:textId="77777777" w:rsidR="0090132D" w:rsidRPr="00A16B5B" w:rsidRDefault="0090132D" w:rsidP="0090132D">
      <w:pPr>
        <w:pStyle w:val="B1"/>
      </w:pPr>
      <w:r w:rsidRPr="00AF6852">
        <w:t>-</w:t>
      </w:r>
      <w:r w:rsidRPr="00AF6852">
        <w:tab/>
        <w:t xml:space="preserve">The </w:t>
      </w:r>
      <w:r w:rsidRPr="00FE764D">
        <w:rPr>
          <w:rStyle w:val="Codechar"/>
        </w:rPr>
        <w:t>pduSetQosLimits</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minimal delay budget and minimal error rates for PDU Sets which are permitted to be requested by a </w:t>
      </w:r>
      <w:r>
        <w:t>Dynamic Policy invoker</w:t>
      </w:r>
      <w:r w:rsidRPr="00AF6852">
        <w:t xml:space="preserve"> on (respectively) downlink and uplink Service Data Flows. Lower delay and error rates are not permitted by the Media Application Provider when the Policy Template is instantiated.</w:t>
      </w:r>
    </w:p>
    <w:p w14:paraId="40A6B1A5" w14:textId="77777777" w:rsidR="0090132D" w:rsidRPr="00A16B5B" w:rsidRDefault="0090132D" w:rsidP="0090132D">
      <w:pPr>
        <w:pStyle w:val="B1"/>
      </w:pPr>
      <w:r w:rsidRPr="00AF6852">
        <w:t>-</w:t>
      </w:r>
      <w:r w:rsidRPr="00AF6852">
        <w:tab/>
        <w:t xml:space="preserve">The </w:t>
      </w:r>
      <w:r w:rsidRPr="00FE764D">
        <w:rPr>
          <w:rStyle w:val="Codechar"/>
        </w:rPr>
        <w:t>pduSetMarking</w:t>
      </w:r>
      <w:r w:rsidRPr="00AF6852">
        <w:t xml:space="preserve"> flag is used to specify whether Media Clients instantiating this Policy Template for uplink media delivery, or Media AS instances for downlink media delivery, are required to apply PDU Set marking to media transport protocol PDUs falling within the scope of a Dynamic Policy Instance based on this Policy Template.</w:t>
      </w:r>
    </w:p>
    <w:p w14:paraId="55F9CE1F" w14:textId="77777777" w:rsidR="0090132D" w:rsidRPr="00A16B5B" w:rsidRDefault="0090132D" w:rsidP="0090132D">
      <w:pPr>
        <w:pStyle w:val="NO"/>
      </w:pPr>
      <w:r w:rsidRPr="00A16B5B">
        <w:t>NOTE</w:t>
      </w:r>
      <w:r>
        <w:t> 1</w:t>
      </w:r>
      <w:r w:rsidRPr="00A16B5B">
        <w:t>:</w:t>
      </w:r>
      <w:r w:rsidRPr="00A16B5B">
        <w:tab/>
        <w:t>PDU Set marking is used by the 5G System to satisfy the QoS requirements of application flows.</w:t>
      </w:r>
    </w:p>
    <w:p w14:paraId="77159F36" w14:textId="77777777" w:rsidR="005C10A0" w:rsidRDefault="005C10A0" w:rsidP="005C10A0">
      <w:pPr>
        <w:pStyle w:val="B1"/>
        <w:rPr>
          <w:ins w:id="198" w:author="Srinivas Gudumasu" w:date="2025-07-10T17:38:00Z" w16du:dateUtc="2025-07-10T21:38:00Z"/>
        </w:rPr>
      </w:pPr>
      <w:ins w:id="199" w:author="Srinivas Gudumasu" w:date="2025-07-10T17:38:00Z" w16du:dateUtc="2025-07-10T21:38:00Z">
        <w:r w:rsidRPr="00AF6852">
          <w:t>-</w:t>
        </w:r>
        <w:r w:rsidRPr="00AF6852">
          <w:tab/>
          <w:t xml:space="preserve">The </w:t>
        </w:r>
        <w:r w:rsidRPr="00FE764D">
          <w:rPr>
            <w:rStyle w:val="Codechar"/>
          </w:rPr>
          <w:t>d</w:t>
        </w:r>
        <w:r>
          <w:rPr>
            <w:rStyle w:val="Codechar"/>
          </w:rPr>
          <w:t>ownlinkDataBurstSize</w:t>
        </w:r>
        <w:r w:rsidRPr="00FE764D">
          <w:rPr>
            <w:rStyle w:val="Codechar"/>
          </w:rPr>
          <w:t>Marking</w:t>
        </w:r>
        <w:r>
          <w:rPr>
            <w:rStyle w:val="Codechar"/>
          </w:rPr>
          <w:t>Required</w:t>
        </w:r>
        <w:r w:rsidRPr="00AF6852">
          <w:t xml:space="preserve"> flag is used to specify whether </w:t>
        </w:r>
        <w:r>
          <w:t xml:space="preserve">the </w:t>
        </w:r>
        <w:r w:rsidRPr="00AF6852">
          <w:t xml:space="preserve">Media AS </w:t>
        </w:r>
        <w:r>
          <w:t>is</w:t>
        </w:r>
        <w:r w:rsidRPr="00AF6852">
          <w:t xml:space="preserve"> required to appl</w:t>
        </w:r>
        <w:r w:rsidRPr="002717C8">
          <w:t>y data burst size marking to</w:t>
        </w:r>
        <w:r w:rsidRPr="00AF6852">
          <w:t xml:space="preserve"> </w:t>
        </w:r>
        <w:r>
          <w:t>downlink</w:t>
        </w:r>
        <w:r w:rsidRPr="00AF6852">
          <w:t xml:space="preserve"> PDUs falling within the scope of a Dynamic Policy Instance based on this Policy Template.</w:t>
        </w:r>
      </w:ins>
    </w:p>
    <w:p w14:paraId="1389CFE2" w14:textId="77777777" w:rsidR="005C10A0" w:rsidRDefault="005C10A0" w:rsidP="005C10A0">
      <w:pPr>
        <w:pStyle w:val="B1"/>
        <w:rPr>
          <w:ins w:id="200" w:author="Srinivas Gudumasu" w:date="2025-07-10T17:38:00Z" w16du:dateUtc="2025-07-10T21:38:00Z"/>
        </w:rPr>
      </w:pPr>
      <w:ins w:id="201" w:author="Srinivas Gudumasu" w:date="2025-07-10T17:38:00Z" w16du:dateUtc="2025-07-10T21:38:00Z">
        <w:r>
          <w:lastRenderedPageBreak/>
          <w:t>-</w:t>
        </w:r>
        <w:r>
          <w:tab/>
        </w:r>
      </w:ins>
      <w:ins w:id="202" w:author="Srinivas Gudumasu" w:date="2025-07-10T17:38:00Z">
        <w:del w:id="203" w:author="srinivas.gudumasu@interdigital.com" w:date="2025-07-14T15:30:00Z">
          <w:r>
            <w:delText>[</w:delText>
          </w:r>
        </w:del>
      </w:ins>
      <w:ins w:id="204" w:author="Srinivas Gudumasu" w:date="2025-07-10T17:38:00Z" w16du:dateUtc="2025-07-10T21:38:00Z">
        <w:r>
          <w:t xml:space="preserve">The </w:t>
        </w:r>
        <w:r>
          <w:rPr>
            <w:rStyle w:val="Codechar"/>
          </w:rPr>
          <w:t>downlinkT</w:t>
        </w:r>
        <w:r w:rsidRPr="00CA1602">
          <w:rPr>
            <w:rStyle w:val="Codechar"/>
          </w:rPr>
          <w:t>imeToNextBurstMarking</w:t>
        </w:r>
        <w:r>
          <w:rPr>
            <w:rStyle w:val="Codechar"/>
          </w:rPr>
          <w:t>Required</w:t>
        </w:r>
        <w:r>
          <w:t xml:space="preserve"> flag is used </w:t>
        </w:r>
        <w:r w:rsidRPr="00AF6852">
          <w:t xml:space="preserve">to specify whether </w:t>
        </w:r>
        <w:r>
          <w:t xml:space="preserve">the </w:t>
        </w:r>
        <w:r w:rsidRPr="00AF6852">
          <w:t xml:space="preserve">Media AS </w:t>
        </w:r>
        <w:r>
          <w:t>is</w:t>
        </w:r>
        <w:r w:rsidRPr="00AF6852">
          <w:t xml:space="preserve"> required to app</w:t>
        </w:r>
        <w:r w:rsidRPr="002717C8">
          <w:t xml:space="preserve">ly time to next burst marking to </w:t>
        </w:r>
        <w:r>
          <w:t xml:space="preserve">downlink </w:t>
        </w:r>
        <w:r w:rsidRPr="00AF6852">
          <w:t>PDUs falling within the scope of a Dynamic Policy Instance based on this Policy Template.</w:t>
        </w:r>
      </w:ins>
      <w:ins w:id="205" w:author="Srinivas Gudumasu" w:date="2025-07-10T17:38:00Z">
        <w:del w:id="206" w:author="srinivas.gudumasu@interdigital.com" w:date="2025-07-14T15:30:00Z">
          <w:r>
            <w:delText>]</w:delText>
          </w:r>
        </w:del>
      </w:ins>
    </w:p>
    <w:p w14:paraId="28F8CEEB" w14:textId="77777777" w:rsidR="005C10A0" w:rsidRDefault="005C10A0" w:rsidP="005C10A0">
      <w:pPr>
        <w:pStyle w:val="B1"/>
        <w:rPr>
          <w:ins w:id="207" w:author="Srinivas Gudumasu" w:date="2025-07-10T17:38:00Z" w16du:dateUtc="2025-07-10T21:38:00Z"/>
        </w:rPr>
      </w:pPr>
      <w:ins w:id="208" w:author="Srinivas Gudumasu" w:date="2025-07-10T17:38:00Z" w16du:dateUtc="2025-07-10T21:38:00Z">
        <w:r>
          <w:t>-</w:t>
        </w:r>
        <w:r>
          <w:tab/>
          <w:t xml:space="preserve">The </w:t>
        </w:r>
        <w:r>
          <w:rPr>
            <w:rStyle w:val="Codechar"/>
          </w:rPr>
          <w:t>downlinkE</w:t>
        </w:r>
        <w:r w:rsidRPr="00CA1602">
          <w:rPr>
            <w:rStyle w:val="Codechar"/>
          </w:rPr>
          <w:t>xpeditedTransferIndicationMarking</w:t>
        </w:r>
        <w:r>
          <w:rPr>
            <w:rStyle w:val="Codechar"/>
          </w:rPr>
          <w:t>Required</w:t>
        </w:r>
        <w:r>
          <w:rPr>
            <w:i/>
            <w:iCs/>
          </w:rPr>
          <w:t xml:space="preserve"> </w:t>
        </w:r>
        <w:r>
          <w:t>flag is used to specify whether the Dynamic Policy invoker (Media Client or the Media AS) is allowed to configure different QoS requirements for expedited and non-expedited PDU delivery</w:t>
        </w:r>
        <w:r w:rsidRPr="006559B4">
          <w:t>,</w:t>
        </w:r>
        <w:r>
          <w:t xml:space="preserve"> and whether the Media AS is</w:t>
        </w:r>
        <w:r w:rsidRPr="00AF6852">
          <w:t xml:space="preserve"> required to apply </w:t>
        </w:r>
        <w:r>
          <w:t xml:space="preserve">expedited transfer indication marking </w:t>
        </w:r>
        <w:r w:rsidRPr="00AF6852">
          <w:t xml:space="preserve">to </w:t>
        </w:r>
        <w:r>
          <w:t>downlink</w:t>
        </w:r>
        <w:r w:rsidRPr="00AF6852">
          <w:t xml:space="preserve"> PDUs falling within the scope of a Dynamic Policy Instance based on this Policy Template.</w:t>
        </w:r>
      </w:ins>
    </w:p>
    <w:p w14:paraId="5920F4A9" w14:textId="77777777" w:rsidR="005C10A0" w:rsidRDefault="005C10A0" w:rsidP="005C10A0">
      <w:pPr>
        <w:rPr>
          <w:lang w:eastAsia="en-GB"/>
        </w:rPr>
      </w:pPr>
      <w:r>
        <w:t xml:space="preserve">When a Policy Template is intended to be used for differential charging, the </w:t>
      </w:r>
      <w:r>
        <w:rPr>
          <w:rStyle w:val="Codechar"/>
        </w:rPr>
        <w:t>chargingSpecification</w:t>
      </w:r>
      <w:r>
        <w:t xml:space="preserve"> property shall be present.</w:t>
      </w:r>
    </w:p>
    <w:p w14:paraId="6056EC35" w14:textId="77777777" w:rsidR="005C10A0" w:rsidRDefault="005C10A0" w:rsidP="005C10A0">
      <w:r>
        <w:t xml:space="preserve">When a Policy Template is intended to be used for Background Data Transfer, the properties of a new Background Data Transfer policy are specified by the Media Application Provider in the </w:t>
      </w:r>
      <w:r>
        <w:rPr>
          <w:rStyle w:val="Codechar"/>
        </w:rPr>
        <w:t>bdtSpecification</w:t>
      </w:r>
      <w:r>
        <w:t xml:space="preserve"> property (of type </w:t>
      </w:r>
      <w:r>
        <w:rPr>
          <w:rStyle w:val="Codechar"/>
        </w:rPr>
        <w:t>Bdt‌Policy‌Schedule</w:t>
      </w:r>
      <w:r>
        <w:t>).</w:t>
      </w:r>
    </w:p>
    <w:p w14:paraId="01B08DEA" w14:textId="77777777" w:rsidR="005C10A0" w:rsidRDefault="005C10A0" w:rsidP="005C10A0">
      <w:pPr>
        <w:pStyle w:val="B1"/>
      </w:pPr>
      <w:r>
        <w:t>-</w:t>
      </w:r>
      <w:r>
        <w:tab/>
        <w:t xml:space="preserve">The </w:t>
      </w:r>
      <w:r>
        <w:rPr>
          <w:rStyle w:val="Codechar"/>
        </w:rPr>
        <w:t>startDate</w:t>
      </w:r>
      <w:r>
        <w:t xml:space="preserve"> and </w:t>
      </w:r>
      <w:r>
        <w:rPr>
          <w:rStyle w:val="Codechar"/>
        </w:rPr>
        <w:t>endDate</w:t>
      </w:r>
      <w:r>
        <w:t xml:space="preserve"> indicate the </w:t>
      </w:r>
      <w:proofErr w:type="gramStart"/>
      <w:r>
        <w:t>time period</w:t>
      </w:r>
      <w:proofErr w:type="gramEnd"/>
      <w:r>
        <w:t xml:space="preserve"> for which the Background Data Transfer specification is valid. A Background Data Transfer specification may be removed from its parent Policy Template by the Media AF when it expires.</w:t>
      </w:r>
    </w:p>
    <w:p w14:paraId="6D41099F" w14:textId="77777777" w:rsidR="005C10A0" w:rsidRDefault="005C10A0" w:rsidP="005C10A0">
      <w:pPr>
        <w:pStyle w:val="B1"/>
      </w:pPr>
      <w:r>
        <w:t>-</w:t>
      </w:r>
      <w:r>
        <w:tab/>
        <w:t xml:space="preserve">The </w:t>
      </w:r>
      <w:r>
        <w:rPr>
          <w:rStyle w:val="Codechar"/>
        </w:rPr>
        <w:t>windows</w:t>
      </w:r>
      <w:r>
        <w:t xml:space="preserve"> property indicates the time windows over which the Background Data Transfer may occur.</w:t>
      </w:r>
    </w:p>
    <w:p w14:paraId="731AFAC4" w14:textId="77777777" w:rsidR="005C10A0" w:rsidRDefault="005C10A0" w:rsidP="005C10A0">
      <w:pPr>
        <w:pStyle w:val="B2"/>
      </w:pPr>
      <w:r>
        <w:t>-</w:t>
      </w:r>
      <w:r>
        <w:tab/>
        <w:t>Each such time window is characterised by a start time (</w:t>
      </w:r>
      <w:r>
        <w:rPr>
          <w:rStyle w:val="Codechar"/>
        </w:rPr>
        <w:t>startTime</w:t>
      </w:r>
      <w:r>
        <w:t>), a duration (</w:t>
      </w:r>
      <w:r>
        <w:rPr>
          <w:rStyle w:val="Codechar"/>
        </w:rPr>
        <w:t>duration</w:t>
      </w:r>
      <w:r>
        <w:t>) and the days of the week on which the time window is scheduled (</w:t>
      </w:r>
      <w:r>
        <w:rPr>
          <w:rStyle w:val="Codechar"/>
        </w:rPr>
        <w:t>daysOfWeek</w:t>
      </w:r>
      <w:r>
        <w:t>).</w:t>
      </w:r>
    </w:p>
    <w:p w14:paraId="6D133899" w14:textId="77777777" w:rsidR="005C10A0" w:rsidRDefault="005C10A0" w:rsidP="005C10A0">
      <w:pPr>
        <w:pStyle w:val="B2"/>
      </w:pPr>
      <w:r>
        <w:t>-</w:t>
      </w:r>
      <w:r>
        <w:tab/>
        <w:t xml:space="preserve">The </w:t>
      </w:r>
      <w:r>
        <w:rPr>
          <w:rStyle w:val="Codechar"/>
        </w:rPr>
        <w:t>numberOfUes</w:t>
      </w:r>
      <w:r>
        <w:t xml:space="preserve"> property indicates the maximum number of UEs permitted to instantiate the Policy Template and make use of Background Data Transfers during a single time window instance.</w:t>
      </w:r>
    </w:p>
    <w:p w14:paraId="156F281E" w14:textId="77777777" w:rsidR="005C10A0" w:rsidRDefault="005C10A0" w:rsidP="005C10A0">
      <w:pPr>
        <w:pStyle w:val="B2"/>
        <w:keepNext/>
      </w:pPr>
      <w:r>
        <w:t>-</w:t>
      </w:r>
      <w:r>
        <w:tab/>
        <w:t xml:space="preserve">The </w:t>
      </w:r>
      <w:r>
        <w:rPr>
          <w:rStyle w:val="Codechar"/>
        </w:rPr>
        <w:t>estimatedDataVolumePerUe</w:t>
      </w:r>
      <w:r>
        <w:rPr>
          <w:lang w:val="en-US"/>
        </w:rPr>
        <w:t xml:space="preserve"> </w:t>
      </w:r>
      <w:r>
        <w:t>that reflects the average data volume that each UE is expected to transfer during a single time window instance.</w:t>
      </w:r>
    </w:p>
    <w:p w14:paraId="6462B4FA" w14:textId="77777777" w:rsidR="005C10A0" w:rsidRDefault="005C10A0" w:rsidP="005C10A0">
      <w:pPr>
        <w:pStyle w:val="NO"/>
      </w:pPr>
      <w:r>
        <w:t>NOTE 2:</w:t>
      </w:r>
      <w:r>
        <w:tab/>
        <w:t xml:space="preserve">The product of the </w:t>
      </w:r>
      <w:r>
        <w:rPr>
          <w:rStyle w:val="Codechar"/>
        </w:rPr>
        <w:t>numberOfUes</w:t>
      </w:r>
      <w:r>
        <w:t xml:space="preserve"> and </w:t>
      </w:r>
      <w:r>
        <w:rPr>
          <w:rStyle w:val="Codechar"/>
        </w:rPr>
        <w:t>estimatedDataVolumePerUe</w:t>
      </w:r>
      <w:r>
        <w:rPr>
          <w:lang w:val="en-US"/>
        </w:rPr>
        <w:t xml:space="preserve"> </w:t>
      </w:r>
      <w:r>
        <w:t>properties represents an estimate of the maximum data volume that may be transferred during any given time window instance.</w:t>
      </w:r>
    </w:p>
    <w:p w14:paraId="39C5CFDC" w14:textId="77777777" w:rsidR="005C10A0" w:rsidRDefault="005C10A0" w:rsidP="005C10A0">
      <w:pPr>
        <w:pStyle w:val="B2"/>
      </w:pPr>
      <w:r>
        <w:t>-</w:t>
      </w:r>
      <w:r>
        <w:tab/>
        <w:t xml:space="preserve">The </w:t>
      </w:r>
      <w:r>
        <w:rPr>
          <w:rStyle w:val="Codechar"/>
        </w:rPr>
        <w:t>aggregate‌Uplink‌BitRate‌Limit</w:t>
      </w:r>
      <w:r>
        <w:t xml:space="preserve"> and </w:t>
      </w:r>
      <w:r>
        <w:rPr>
          <w:rStyle w:val="Codechar"/>
        </w:rPr>
        <w:t>aggregate‌DownlinkBitRate‌Limit</w:t>
      </w:r>
      <w:r>
        <w:t xml:space="preserve"> properties specify limits on the total aggregate bit rate of all currently instantiated Policy Templates to be enforced by the Media AF's admission control function. If omitted, the Media AF may instantiate a Policy Template with a Background Data Transfer specification regardless of additional costs that may be incurred by the Media Application Provider as a result.</w:t>
      </w:r>
    </w:p>
    <w:p w14:paraId="74C3FA1E" w14:textId="77777777" w:rsidR="005C10A0" w:rsidRDefault="005C10A0" w:rsidP="005C10A0">
      <w:r>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0ED9EBD4" w14:textId="45BDA1D1" w:rsidR="00247D21" w:rsidRPr="00F90395" w:rsidRDefault="00247D21" w:rsidP="00247D21">
      <w:pPr>
        <w:pStyle w:val="Changefirst"/>
      </w:pPr>
      <w:bookmarkStart w:id="209" w:name="_Toc187175815"/>
      <w:bookmarkStart w:id="210" w:name="_Toc68899574"/>
      <w:bookmarkStart w:id="211" w:name="_Toc71214325"/>
      <w:bookmarkStart w:id="212" w:name="_Toc71721999"/>
      <w:bookmarkStart w:id="213" w:name="_Toc74859051"/>
      <w:bookmarkStart w:id="214" w:name="_Toc152685518"/>
      <w:bookmarkStart w:id="215" w:name="_Toc187175879"/>
      <w:r>
        <w:lastRenderedPageBreak/>
        <w:t>dynamic policy instance operation</w:t>
      </w:r>
    </w:p>
    <w:p w14:paraId="17BF60D7" w14:textId="79CE4271" w:rsidR="009326EF" w:rsidRPr="00A16B5B" w:rsidRDefault="009326EF" w:rsidP="009326EF">
      <w:pPr>
        <w:pStyle w:val="Heading4"/>
        <w:rPr>
          <w:lang w:eastAsia="zh-CN"/>
        </w:rPr>
      </w:pPr>
      <w:r w:rsidRPr="00A16B5B">
        <w:rPr>
          <w:lang w:eastAsia="zh-CN"/>
        </w:rPr>
        <w:t>5.3.3.2</w:t>
      </w:r>
      <w:r w:rsidRPr="00A16B5B">
        <w:rPr>
          <w:lang w:eastAsia="zh-CN"/>
        </w:rPr>
        <w:tab/>
        <w:t>Create Dynamic Policy Instance resource operation</w:t>
      </w:r>
      <w:bookmarkEnd w:id="209"/>
    </w:p>
    <w:p w14:paraId="23F2E07D" w14:textId="77777777" w:rsidR="009326EF" w:rsidRPr="00A16B5B" w:rsidRDefault="009326EF" w:rsidP="009326EF">
      <w:pPr>
        <w:rPr>
          <w:lang w:eastAsia="zh-CN"/>
        </w:rPr>
      </w:pPr>
      <w:proofErr w:type="gramStart"/>
      <w:r w:rsidRPr="00A16B5B">
        <w:rPr>
          <w:lang w:eastAsia="zh-CN"/>
        </w:rPr>
        <w:t>In order to</w:t>
      </w:r>
      <w:proofErr w:type="gramEnd"/>
      <w:r w:rsidRPr="00A16B5B">
        <w:rPr>
          <w:lang w:eastAsia="zh-CN"/>
        </w:rPr>
        <w:t xml:space="preserve"> instantiate a new dynamic policy, the Media Session Handler </w:t>
      </w:r>
      <w:r>
        <w:t>or Media AS</w:t>
      </w:r>
      <w:r w:rsidRPr="00A16B5B">
        <w:t xml:space="preserve"> </w:t>
      </w:r>
      <w:r>
        <w:t xml:space="preserve">(whichever is acting as Dynamic Policy invoker) </w:t>
      </w:r>
      <w:r w:rsidRPr="00A16B5B">
        <w:rPr>
          <w:lang w:eastAsia="zh-CN"/>
        </w:rPr>
        <w:t xml:space="preserve">shall first create a resource for the Dynamic Policy Instance in the Media AF. The </w:t>
      </w:r>
      <w:r>
        <w:rPr>
          <w:lang w:eastAsia="zh-CN"/>
        </w:rPr>
        <w:t>Dynamic Policy invoker</w:t>
      </w:r>
      <w:r w:rsidRPr="00A16B5B">
        <w:rPr>
          <w:lang w:eastAsia="zh-CN"/>
        </w:rPr>
        <w:t xml:space="preserve"> shall use the HTTP </w:t>
      </w:r>
      <w:r w:rsidRPr="00A16B5B">
        <w:rPr>
          <w:rStyle w:val="HTTPMethod"/>
        </w:rPr>
        <w:t>POST</w:t>
      </w:r>
      <w:r w:rsidRPr="00A16B5B">
        <w:rPr>
          <w:lang w:eastAsia="zh-CN"/>
        </w:rPr>
        <w:t xml:space="preserve"> message for this purpose. The body of the HTTP </w:t>
      </w:r>
      <w:r w:rsidRPr="00A16B5B">
        <w:rPr>
          <w:rStyle w:val="HTTPMethod"/>
        </w:rPr>
        <w:t>POST</w:t>
      </w:r>
      <w:r w:rsidRPr="00A16B5B">
        <w:rPr>
          <w:lang w:eastAsia="zh-CN"/>
        </w:rPr>
        <w:t xml:space="preserve"> message shall be a Dynamic Policy Instance resource representation that includes a Provisioning Session identifier, the resource identifier of the target Policy Template and a set of Service Data Flow descriptions identifying the application flow(s) to be policed.</w:t>
      </w:r>
    </w:p>
    <w:p w14:paraId="379AE0B8" w14:textId="77777777" w:rsidR="009326EF" w:rsidRPr="00A16B5B" w:rsidRDefault="009326EF" w:rsidP="009326EF">
      <w:pPr>
        <w:pStyle w:val="B1"/>
      </w:pPr>
      <w:r w:rsidRPr="000A7E42">
        <w:t>1.</w:t>
      </w:r>
      <w:r w:rsidRPr="000A7E42">
        <w:tab/>
        <w:t xml:space="preserve">The </w:t>
      </w:r>
      <w:r w:rsidRPr="00F872D2">
        <w:rPr>
          <w:rStyle w:val="Codechar"/>
        </w:rPr>
        <w:t>provisioningSessionId</w:t>
      </w:r>
      <w:r w:rsidRPr="000A7E42">
        <w:t xml:space="preserve"> property associates the Dynamic Policy Instance resource with a Provisioning Session.</w:t>
      </w:r>
    </w:p>
    <w:p w14:paraId="4BABCD5B" w14:textId="77777777" w:rsidR="009326EF" w:rsidRPr="00A16B5B" w:rsidRDefault="009326EF" w:rsidP="009326EF">
      <w:pPr>
        <w:pStyle w:val="B1"/>
      </w:pPr>
      <w:r w:rsidRPr="000A7E42">
        <w:t>2.</w:t>
      </w:r>
      <w:r w:rsidRPr="000A7E42">
        <w:tab/>
        <w:t xml:space="preserve">The </w:t>
      </w:r>
      <w:r w:rsidRPr="00F872D2">
        <w:rPr>
          <w:rStyle w:val="Codechar"/>
        </w:rPr>
        <w:t>policyTemplateId</w:t>
      </w:r>
      <w:r w:rsidRPr="000A7E42">
        <w:t xml:space="preserve"> property uniquely identifies the Policy Template on which the Dynamic Policy Instance is based.</w:t>
      </w:r>
    </w:p>
    <w:p w14:paraId="18F20616" w14:textId="77777777" w:rsidR="009326EF" w:rsidRPr="00A16B5B" w:rsidRDefault="009326EF" w:rsidP="009326EF">
      <w:pPr>
        <w:pStyle w:val="B1"/>
      </w:pPr>
      <w:r w:rsidRPr="000A7E42">
        <w:t>3.</w:t>
      </w:r>
      <w:r w:rsidRPr="000A7E42">
        <w:tab/>
        <w:t xml:space="preserve">For each application flow to be managed by the Dynamic Policy Instance resource, an instance of the </w:t>
      </w:r>
      <w:r w:rsidRPr="00F872D2">
        <w:rPr>
          <w:rStyle w:val="Codechar"/>
        </w:rPr>
        <w:t>Application‌Flow‌Binding</w:t>
      </w:r>
      <w:r w:rsidRPr="000A7E42">
        <w:t xml:space="preserve"> object shall be present in the </w:t>
      </w:r>
      <w:r w:rsidRPr="00F872D2">
        <w:rPr>
          <w:rStyle w:val="Codechar"/>
        </w:rPr>
        <w:t>appplication‌Flow‌Bindings</w:t>
      </w:r>
      <w:r w:rsidRPr="000A7E42">
        <w:t xml:space="preserve"> array. The </w:t>
      </w:r>
      <w:r w:rsidRPr="00F872D2">
        <w:rPr>
          <w:rStyle w:val="Codechar"/>
        </w:rPr>
        <w:t>applicationFlow‌Description</w:t>
      </w:r>
      <w:r w:rsidRPr="000A7E42">
        <w:t xml:space="preserve"> property of this object shall be populated by the </w:t>
      </w:r>
      <w:r>
        <w:t>Dynamic Policy invoker</w:t>
      </w:r>
      <w:r w:rsidRPr="000A7E42">
        <w:t xml:space="preserve"> and shall declare a Service Data Flow template according to TS</w:t>
      </w:r>
      <w:r>
        <w:t> </w:t>
      </w:r>
      <w:r w:rsidRPr="000A7E42">
        <w:t>23.503</w:t>
      </w:r>
      <w:r>
        <w:t> </w:t>
      </w:r>
      <w:r w:rsidRPr="000A7E42">
        <w:t xml:space="preserve">[17] that describes application flow in question. Exactly one of the following filtering specifications shall be populated in the </w:t>
      </w:r>
      <w:r w:rsidRPr="00F872D2">
        <w:rPr>
          <w:rStyle w:val="Codechar"/>
        </w:rPr>
        <w:t>Application‌FlowDescription</w:t>
      </w:r>
      <w:r w:rsidRPr="000A7E42">
        <w:t xml:space="preserve"> object to identify traffic belonging to a media delivery application flow:</w:t>
      </w:r>
    </w:p>
    <w:p w14:paraId="17E02E4B" w14:textId="77777777" w:rsidR="009326EF" w:rsidRPr="00A16B5B" w:rsidRDefault="009326EF" w:rsidP="009326EF">
      <w:pPr>
        <w:pStyle w:val="B2"/>
      </w:pPr>
      <w:r w:rsidRPr="000A7E42">
        <w:t>-</w:t>
      </w:r>
      <w:r w:rsidRPr="000A7E42">
        <w:tab/>
        <w:t xml:space="preserve">a </w:t>
      </w:r>
      <w:r w:rsidRPr="00F872D2">
        <w:rPr>
          <w:rStyle w:val="Codechar"/>
        </w:rPr>
        <w:t>packetFilter</w:t>
      </w:r>
      <w:r w:rsidRPr="000A7E42">
        <w:t xml:space="preserve"> object (including 5-tuples, Type of Service, Security Parameter Index, etc.). A Media Client shall not attempt to instantiate more than one Dynamic Policy Instance </w:t>
      </w:r>
      <w:proofErr w:type="gramStart"/>
      <w:r w:rsidRPr="000A7E42">
        <w:t>at the same time that</w:t>
      </w:r>
      <w:proofErr w:type="gramEnd"/>
      <w:r w:rsidRPr="000A7E42">
        <w:t xml:space="preserve"> cites the same set of packet filters</w:t>
      </w:r>
      <w:r w:rsidRPr="000A7E42">
        <w:rPr>
          <w:i/>
        </w:rPr>
        <w:t>.</w:t>
      </w:r>
    </w:p>
    <w:p w14:paraId="0E5CC4D9" w14:textId="77777777" w:rsidR="009326EF" w:rsidRPr="00BB058C" w:rsidRDefault="009326EF" w:rsidP="009326EF">
      <w:pPr>
        <w:pStyle w:val="B2"/>
        <w:rPr>
          <w:rStyle w:val="TALChar"/>
          <w:i/>
          <w:iCs/>
        </w:rPr>
      </w:pPr>
      <w:r w:rsidRPr="000A7E42">
        <w:t>-</w:t>
      </w:r>
      <w:r w:rsidRPr="000A7E42">
        <w:tab/>
        <w:t xml:space="preserve">a </w:t>
      </w:r>
      <w:r w:rsidRPr="00F872D2">
        <w:rPr>
          <w:rStyle w:val="Codechar"/>
        </w:rPr>
        <w:t>domainName</w:t>
      </w:r>
      <w:r w:rsidRPr="000A7E42">
        <w:t xml:space="preserve"> populated with the </w:t>
      </w:r>
      <w:proofErr w:type="gramStart"/>
      <w:r w:rsidRPr="000A7E42">
        <w:t>fully-qualified</w:t>
      </w:r>
      <w:proofErr w:type="gramEnd"/>
      <w:r w:rsidRPr="000A7E42">
        <w:t xml:space="preserve"> Internet domain name of a Media AS at reference point M4</w:t>
      </w:r>
      <w:r w:rsidRPr="000A7E42">
        <w:rPr>
          <w:i/>
        </w:rPr>
        <w:t xml:space="preserve">. </w:t>
      </w:r>
      <w:r w:rsidRPr="000A7E42">
        <w:t xml:space="preserve">A Media Client shall not attempt to instantiate more than one Dynamic Policy Instance </w:t>
      </w:r>
      <w:proofErr w:type="gramStart"/>
      <w:r w:rsidRPr="000A7E42">
        <w:t>at the same time that</w:t>
      </w:r>
      <w:proofErr w:type="gramEnd"/>
      <w:r w:rsidRPr="000A7E42">
        <w:t xml:space="preserve"> cites the same </w:t>
      </w:r>
      <w:r w:rsidRPr="00F872D2">
        <w:rPr>
          <w:rStyle w:val="Codechar"/>
        </w:rPr>
        <w:t>domainName</w:t>
      </w:r>
      <w:r w:rsidRPr="000A7E42">
        <w:rPr>
          <w:i/>
        </w:rPr>
        <w:t>.</w:t>
      </w:r>
    </w:p>
    <w:p w14:paraId="17F864E5" w14:textId="77777777" w:rsidR="009326EF" w:rsidRPr="00A16B5B" w:rsidRDefault="009326EF" w:rsidP="009326EF">
      <w:pPr>
        <w:pStyle w:val="B1"/>
      </w:pPr>
      <w:r w:rsidRPr="000A7E42">
        <w:tab/>
        <w:t xml:space="preserve">In addition, the top-level media type of the application flow may be declared in the </w:t>
      </w:r>
      <w:r w:rsidRPr="00F872D2">
        <w:rPr>
          <w:rStyle w:val="Codechar"/>
        </w:rPr>
        <w:t>mediaType</w:t>
      </w:r>
      <w:r w:rsidRPr="000A7E42">
        <w:t xml:space="preserve"> property.</w:t>
      </w:r>
    </w:p>
    <w:p w14:paraId="448DF6BA" w14:textId="2273FDAC" w:rsidR="009326EF" w:rsidRDefault="009326EF" w:rsidP="00CB51B9">
      <w:pPr>
        <w:pStyle w:val="B1"/>
      </w:pPr>
      <w:r w:rsidRPr="000A7E42">
        <w:tab/>
        <w:t xml:space="preserve">When the policy binding for the chosen Policy Template indicates that PDU Set marking is enabled (i.e., the </w:t>
      </w:r>
      <w:r w:rsidRPr="00F872D2">
        <w:rPr>
          <w:rStyle w:val="Codechar"/>
        </w:rPr>
        <w:t>pduSetMarking</w:t>
      </w:r>
      <w:r w:rsidRPr="000A7E42">
        <w:t xml:space="preserve"> flag is set to </w:t>
      </w:r>
      <w:r w:rsidRPr="00F872D2">
        <w:rPr>
          <w:rStyle w:val="Codechar"/>
        </w:rPr>
        <w:t>true</w:t>
      </w:r>
      <w:r w:rsidRPr="000A7E42">
        <w:t xml:space="preserve"> in Service Access Information), the </w:t>
      </w:r>
      <w:r>
        <w:t>Dynamic Policy invoker</w:t>
      </w:r>
      <w:r w:rsidRPr="000A7E42">
        <w:t xml:space="preserve"> shall also populate the </w:t>
      </w:r>
      <w:r w:rsidRPr="00F872D2">
        <w:rPr>
          <w:rStyle w:val="Codechar"/>
        </w:rPr>
        <w:t>mediaTransportParameters</w:t>
      </w:r>
      <w:r w:rsidRPr="000A7E42">
        <w:t xml:space="preserve"> property with the media transport protocol parameters to be used by the Media Access Function on the application flow in question to label uplink PDUs belonging to the same PDU Set and/or to indicate the last PDU in each PDU Set and/or to indicate the end of a data burst comprising one or more PDU Sets.</w:t>
      </w:r>
    </w:p>
    <w:p w14:paraId="0909AE32" w14:textId="271C8AF1" w:rsidR="005C10A0" w:rsidRDefault="005C10A0" w:rsidP="005C10A0">
      <w:pPr>
        <w:pStyle w:val="B1"/>
      </w:pPr>
      <w:r w:rsidRPr="000A7E42">
        <w:tab/>
      </w:r>
      <w:r>
        <w:t xml:space="preserve">When the policy binding for the chosen Policy Template indicates that PDU Set marking is not enabled (i.e., the </w:t>
      </w:r>
      <w:r>
        <w:rPr>
          <w:rStyle w:val="Codechar"/>
        </w:rPr>
        <w:t>pduSetMarking</w:t>
      </w:r>
      <w:r>
        <w:t xml:space="preserve"> flag is set to </w:t>
      </w:r>
      <w:r>
        <w:rPr>
          <w:rStyle w:val="Codechar"/>
        </w:rPr>
        <w:t>false</w:t>
      </w:r>
      <w:r>
        <w:t xml:space="preserve"> in Service Access Information) but specific QoS handling based on PDU Sets is nevertheless desired, the Dynamic Policy invoker shall also populate the </w:t>
      </w:r>
      <w:r>
        <w:rPr>
          <w:rStyle w:val="Codechar"/>
        </w:rPr>
        <w:t>mediaTransportParameters</w:t>
      </w:r>
      <w:r>
        <w:t xml:space="preserve"> property with the media transport protocol parameters to be used by the Media Access Function on the application flow in question to indicate the RTP payload information for uplink PDUs which can be used to derive the PDU Set information.</w:t>
      </w:r>
    </w:p>
    <w:p w14:paraId="536C738D" w14:textId="77777777" w:rsidR="005C10A0" w:rsidRDefault="005C10A0" w:rsidP="005C10A0">
      <w:pPr>
        <w:pStyle w:val="NO"/>
      </w:pPr>
      <w:r>
        <w:t>NOTE:</w:t>
      </w:r>
      <w:r>
        <w:tab/>
        <w:t xml:space="preserve">RTP payload information includes the RTP payload type and RTP payload format. The corresponding data type </w:t>
      </w:r>
      <w:r>
        <w:rPr>
          <w:rStyle w:val="Codechar"/>
        </w:rPr>
        <w:t>RtpPayloadInfo</w:t>
      </w:r>
      <w:r>
        <w:t xml:space="preserve"> is specified in clause 5.5.4.15 of TS 29.571 [33].</w:t>
      </w:r>
    </w:p>
    <w:p w14:paraId="0299DBB1" w14:textId="6929C4B0" w:rsidR="005C10A0" w:rsidRDefault="005C10A0" w:rsidP="005C10A0">
      <w:pPr>
        <w:pStyle w:val="B1"/>
      </w:pPr>
      <w:r>
        <w:tab/>
        <w:t xml:space="preserve">When the policy binding for the chosen Policy Template indicates that PDU Set marking is enabled (i.e., the </w:t>
      </w:r>
      <w:r>
        <w:rPr>
          <w:rStyle w:val="Codechar"/>
        </w:rPr>
        <w:t>pduSetMarking</w:t>
      </w:r>
      <w:r>
        <w:t xml:space="preserve"> flag is set to </w:t>
      </w:r>
      <w:r>
        <w:rPr>
          <w:rStyle w:val="Codechar"/>
        </w:rPr>
        <w:t>true</w:t>
      </w:r>
      <w:r>
        <w:t xml:space="preserve"> in Service Access Information), the Dynamic Policy invoker shall also populate the </w:t>
      </w:r>
      <w:r>
        <w:rPr>
          <w:rStyle w:val="Codechar"/>
        </w:rPr>
        <w:t>mediaTransportParameters</w:t>
      </w:r>
      <w:r>
        <w:t xml:space="preserve"> property with the media transport protocol parameters to be used by the Media AS on the application flow in question to label downlink PDUs belonging to the same PDU Set and/or to indicate the last PDU in each PDU Set and/or to indicate the end of a data burst comprising one or more PDU Sets</w:t>
      </w:r>
      <w:ins w:id="216" w:author="Srinivas Gudumasu" w:date="2025-07-10T19:43:00Z" w16du:dateUtc="2025-07-10T23:43:00Z">
        <w:r w:rsidR="009E0A86" w:rsidRPr="001E569B">
          <w:t xml:space="preserve"> </w:t>
        </w:r>
        <w:r w:rsidR="009E0A86" w:rsidRPr="00FE2EBB">
          <w:t xml:space="preserve">as well as to indicate the desired </w:t>
        </w:r>
        <w:r w:rsidR="009E0A86">
          <w:t>PDU Set Importance (</w:t>
        </w:r>
        <w:r w:rsidR="009E0A86" w:rsidRPr="00FE2EBB">
          <w:t>PSI</w:t>
        </w:r>
        <w:r w:rsidR="009E0A86">
          <w:t>)</w:t>
        </w:r>
        <w:r w:rsidR="009E0A86" w:rsidRPr="00FE2EBB">
          <w:t xml:space="preserve"> values for N6-unmarked </w:t>
        </w:r>
        <w:r w:rsidR="009E0A86">
          <w:t xml:space="preserve">downlink </w:t>
        </w:r>
        <w:r w:rsidR="009E0A86" w:rsidRPr="00FE2EBB">
          <w:t>PDUs on the application flow in question</w:t>
        </w:r>
      </w:ins>
      <w:r>
        <w:t>.</w:t>
      </w:r>
    </w:p>
    <w:p w14:paraId="160E5678" w14:textId="77777777" w:rsidR="003B2D88" w:rsidRDefault="00AB4163" w:rsidP="003B2D88">
      <w:pPr>
        <w:pStyle w:val="B1"/>
        <w:rPr>
          <w:ins w:id="217" w:author="Srinivas Gudumasu" w:date="2025-07-10T17:48:00Z" w16du:dateUtc="2025-07-10T21:48:00Z"/>
        </w:rPr>
      </w:pPr>
      <w:r>
        <w:tab/>
      </w:r>
      <w:r w:rsidR="005C10A0">
        <w:t xml:space="preserve">When the policy binding for the chosen Policy Template indicates that PDU Set marking is not required (i.e., the </w:t>
      </w:r>
      <w:r w:rsidR="005C10A0">
        <w:rPr>
          <w:rStyle w:val="Codechar"/>
        </w:rPr>
        <w:t>pduSetMarking</w:t>
      </w:r>
      <w:r w:rsidR="005C10A0">
        <w:t xml:space="preserve"> flag is set to </w:t>
      </w:r>
      <w:r w:rsidR="005C10A0">
        <w:rPr>
          <w:rStyle w:val="Codechar"/>
        </w:rPr>
        <w:t>false</w:t>
      </w:r>
      <w:r w:rsidR="005C10A0">
        <w:t xml:space="preserve"> in Service Access Information) but specific QoS handling based on PDU Sets is nevertheless desired, the Dynamic Policy invoker shall also populate the </w:t>
      </w:r>
      <w:r w:rsidR="005C10A0">
        <w:rPr>
          <w:rStyle w:val="Codechar"/>
        </w:rPr>
        <w:t>mediaTransportParameters</w:t>
      </w:r>
      <w:r w:rsidR="005C10A0">
        <w:t xml:space="preserve"> property with the media transport protocol parameters to be used by the Media AS on the application flow in question to indicate the RTP payload information for downlink PDUs which can be used to derive the PDU Set information</w:t>
      </w:r>
      <w:ins w:id="218" w:author="Srinivas Gudumasu" w:date="2025-07-10T19:45:00Z" w16du:dateUtc="2025-07-10T23:45:00Z">
        <w:r w:rsidR="009E0A86">
          <w:t xml:space="preserve">, </w:t>
        </w:r>
        <w:r w:rsidR="009E0A86" w:rsidRPr="00FE2EBB">
          <w:lastRenderedPageBreak/>
          <w:t xml:space="preserve">as well as to indicate the desired </w:t>
        </w:r>
        <w:r w:rsidR="009E0A86">
          <w:t>PDU Set Importance (</w:t>
        </w:r>
        <w:r w:rsidR="009E0A86" w:rsidRPr="00FE2EBB">
          <w:t>PSI</w:t>
        </w:r>
        <w:r w:rsidR="009E0A86">
          <w:t>)</w:t>
        </w:r>
        <w:r w:rsidR="009E0A86" w:rsidRPr="00FE2EBB">
          <w:t xml:space="preserve"> values for N6-unmarked </w:t>
        </w:r>
        <w:r w:rsidR="009E0A86">
          <w:t xml:space="preserve">downlink </w:t>
        </w:r>
        <w:r w:rsidR="009E0A86" w:rsidRPr="00FE2EBB">
          <w:t>PDUs on the application flow in question</w:t>
        </w:r>
      </w:ins>
      <w:r w:rsidR="005C10A0">
        <w:t>.</w:t>
      </w:r>
    </w:p>
    <w:p w14:paraId="7EB97679" w14:textId="77777777" w:rsidR="0071121A" w:rsidRDefault="0071121A" w:rsidP="0071121A">
      <w:pPr>
        <w:pStyle w:val="B1"/>
        <w:rPr>
          <w:ins w:id="219" w:author="Srinivas Gudumasu" w:date="2025-07-10T17:48:00Z" w16du:dateUtc="2025-07-10T21:48:00Z"/>
        </w:rPr>
      </w:pPr>
      <w:ins w:id="220" w:author="Srinivas Gudumasu" w:date="2025-07-10T17:48:00Z" w16du:dateUtc="2025-07-10T21:48:00Z">
        <w:r>
          <w:tab/>
          <w:t xml:space="preserve">When the policy binding for the chosen Policy Template indicates that data burst size marking is enabled (i.e., </w:t>
        </w:r>
        <w:r w:rsidRPr="00747CCE">
          <w:rPr>
            <w:rStyle w:val="Codechar"/>
          </w:rPr>
          <w:t>d</w:t>
        </w:r>
        <w:r>
          <w:rPr>
            <w:rStyle w:val="Codechar"/>
          </w:rPr>
          <w:t>ownlinkD</w:t>
        </w:r>
        <w:r w:rsidRPr="00747CCE">
          <w:rPr>
            <w:rStyle w:val="Codechar"/>
          </w:rPr>
          <w:t>ataBurstSizeMarking</w:t>
        </w:r>
        <w:r>
          <w:rPr>
            <w:rStyle w:val="Codechar"/>
          </w:rPr>
          <w:t>Required</w:t>
        </w:r>
        <w:r>
          <w:t xml:space="preserve"> is set to </w:t>
        </w:r>
        <w:r w:rsidRPr="006559B4">
          <w:rPr>
            <w:rFonts w:ascii="Arial" w:hAnsi="Arial" w:cs="Arial"/>
            <w:i/>
            <w:iCs/>
            <w:sz w:val="18"/>
            <w:szCs w:val="18"/>
          </w:rPr>
          <w:t>true</w:t>
        </w:r>
        <w:r>
          <w:t xml:space="preserve"> in Service Access Information), the Dynamic Policy invoker shall also populate the </w:t>
        </w:r>
        <w:r w:rsidRPr="00747CCE">
          <w:rPr>
            <w:rStyle w:val="Codechar"/>
          </w:rPr>
          <w:t>mediaTransportParameters</w:t>
        </w:r>
        <w:r>
          <w:t xml:space="preserve"> property with the media transport protocol parameters to be used by the Media AS on the application flow in question to label downlink PDUs belonging to the same data burst with the size of that data burst.</w:t>
        </w:r>
      </w:ins>
    </w:p>
    <w:p w14:paraId="2C03015C" w14:textId="77777777" w:rsidR="0071121A" w:rsidRDefault="0071121A" w:rsidP="0071121A">
      <w:pPr>
        <w:pStyle w:val="B1"/>
        <w:rPr>
          <w:ins w:id="221" w:author="Srinivas Gudumasu" w:date="2025-07-10T17:48:00Z" w16du:dateUtc="2025-07-10T21:48:00Z"/>
        </w:rPr>
      </w:pPr>
      <w:ins w:id="222" w:author="Srinivas Gudumasu" w:date="2025-07-10T17:48:00Z" w16du:dateUtc="2025-07-10T21:48:00Z">
        <w:r>
          <w:tab/>
        </w:r>
        <w:del w:id="223" w:author="srinivas.gudumasu@interdigital.com" w:date="2025-07-14T15:32:00Z">
          <w:r>
            <w:delText>[</w:delText>
          </w:r>
        </w:del>
        <w:r>
          <w:t xml:space="preserve">When the policy binding for the chosen Policy Template indicates that time to next burst marking is enabled (i.e., </w:t>
        </w:r>
        <w:r>
          <w:rPr>
            <w:rStyle w:val="Codechar"/>
          </w:rPr>
          <w:t>downlinkT</w:t>
        </w:r>
        <w:r w:rsidRPr="00747CCE">
          <w:rPr>
            <w:rStyle w:val="Codechar"/>
          </w:rPr>
          <w:t>imeToNextBurstMarking</w:t>
        </w:r>
        <w:r>
          <w:rPr>
            <w:rStyle w:val="Codechar"/>
          </w:rPr>
          <w:t>Required</w:t>
        </w:r>
        <w:r>
          <w:t xml:space="preserve"> is set to </w:t>
        </w:r>
        <w:r w:rsidRPr="006559B4">
          <w:rPr>
            <w:rFonts w:ascii="Arial" w:hAnsi="Arial" w:cs="Arial"/>
            <w:i/>
            <w:iCs/>
            <w:sz w:val="18"/>
            <w:szCs w:val="18"/>
          </w:rPr>
          <w:t>true</w:t>
        </w:r>
        <w:r>
          <w:t xml:space="preserve"> in Service Access Information), the Dynamic Policy invoker shall also populate the </w:t>
        </w:r>
        <w:r w:rsidRPr="00747CCE">
          <w:rPr>
            <w:rStyle w:val="Codechar"/>
          </w:rPr>
          <w:t>mediaTransportParameters</w:t>
        </w:r>
        <w:r>
          <w:t xml:space="preserve"> property with the media transport protocol parameters to be used by the Media AS on the application flow in question to label downlink PDUs belonging to the same data burst with the predicted time to the next burst.</w:t>
        </w:r>
        <w:del w:id="224" w:author="srinivas.gudumasu@interdigital.com" w:date="2025-07-14T15:32:00Z">
          <w:r>
            <w:delText>]</w:delText>
          </w:r>
        </w:del>
      </w:ins>
    </w:p>
    <w:p w14:paraId="0A57F493" w14:textId="77777777" w:rsidR="0071121A" w:rsidRDefault="0071121A" w:rsidP="0071121A">
      <w:pPr>
        <w:pStyle w:val="B1"/>
        <w:rPr>
          <w:ins w:id="225" w:author="Srinivas Gudumasu" w:date="2025-07-10T17:48:00Z" w16du:dateUtc="2025-07-10T21:48:00Z"/>
        </w:rPr>
      </w:pPr>
      <w:ins w:id="226" w:author="Srinivas Gudumasu" w:date="2025-07-10T17:48:00Z" w16du:dateUtc="2025-07-10T21:48:00Z">
        <w:r>
          <w:tab/>
          <w:t xml:space="preserve">When the policy binding for the chosen Policy Template indicates that expedited transfer indication marking is enabled (i.e., </w:t>
        </w:r>
        <w:r>
          <w:rPr>
            <w:rStyle w:val="Codechar"/>
          </w:rPr>
          <w:t>downlinkE</w:t>
        </w:r>
        <w:r w:rsidRPr="00747CCE">
          <w:rPr>
            <w:rStyle w:val="Codechar"/>
          </w:rPr>
          <w:t>xpeditedTransferIndicationMarking</w:t>
        </w:r>
        <w:r>
          <w:rPr>
            <w:rStyle w:val="Codechar"/>
          </w:rPr>
          <w:t>Required</w:t>
        </w:r>
        <w:r>
          <w:t xml:space="preserve"> is set to </w:t>
        </w:r>
        <w:r w:rsidRPr="00A97B9A">
          <w:rPr>
            <w:rFonts w:ascii="Arial" w:hAnsi="Arial" w:cs="Arial"/>
            <w:i/>
            <w:iCs/>
            <w:sz w:val="18"/>
            <w:szCs w:val="18"/>
          </w:rPr>
          <w:t>true</w:t>
        </w:r>
        <w:r>
          <w:t xml:space="preserve"> in Service Access Information), the Dynamic Policy invoker shall also populate the </w:t>
        </w:r>
        <w:r w:rsidRPr="00747CCE">
          <w:rPr>
            <w:rStyle w:val="Codechar"/>
          </w:rPr>
          <w:t>mediaTransportParameters</w:t>
        </w:r>
        <w:r>
          <w:t xml:space="preserve"> property with the media transport protocol parameters to be used by the Media AS on the application flow in question to label downlink PDUs with the expedited transfer indication.</w:t>
        </w:r>
      </w:ins>
    </w:p>
    <w:p w14:paraId="6B4E702F" w14:textId="77777777" w:rsidR="0071121A" w:rsidRPr="00A16B5B" w:rsidRDefault="0071121A" w:rsidP="0071121A">
      <w:pPr>
        <w:pStyle w:val="B1"/>
        <w:rPr>
          <w:ins w:id="227" w:author="Srinivas Gudumasu" w:date="2025-07-10T17:48:00Z" w16du:dateUtc="2025-07-10T21:48:00Z"/>
        </w:rPr>
      </w:pPr>
      <w:ins w:id="228" w:author="Srinivas Gudumasu" w:date="2025-07-10T17:48:00Z" w16du:dateUtc="2025-07-10T21:48:00Z">
        <w:r>
          <w:tab/>
          <w:t xml:space="preserve">When the policy binding for the chosen Policy Template indicates that expedited transfer indication marking is enabled (i.e., </w:t>
        </w:r>
        <w:r>
          <w:rPr>
            <w:rStyle w:val="Codechar"/>
          </w:rPr>
          <w:t>downlinkE</w:t>
        </w:r>
        <w:r w:rsidRPr="00747CCE">
          <w:rPr>
            <w:rStyle w:val="Codechar"/>
          </w:rPr>
          <w:t>xpeditedTransferIndicationMarking</w:t>
        </w:r>
        <w:r>
          <w:rPr>
            <w:rStyle w:val="Codechar"/>
          </w:rPr>
          <w:t>Required</w:t>
        </w:r>
        <w:r>
          <w:t xml:space="preserve"> is set to </w:t>
        </w:r>
        <w:r w:rsidRPr="00A97B9A">
          <w:rPr>
            <w:rFonts w:ascii="Arial" w:hAnsi="Arial" w:cs="Arial"/>
            <w:i/>
            <w:iCs/>
            <w:sz w:val="18"/>
            <w:szCs w:val="18"/>
          </w:rPr>
          <w:t>true</w:t>
        </w:r>
        <w:r>
          <w:t xml:space="preserve"> </w:t>
        </w:r>
        <w:proofErr w:type="gramStart"/>
        <w:r>
          <w:t>in Service</w:t>
        </w:r>
        <w:proofErr w:type="gramEnd"/>
        <w:r>
          <w:t xml:space="preserve"> Access Information), the Dynamic Policy invoker shall also populate two </w:t>
        </w:r>
        <w:r w:rsidRPr="00F872D2">
          <w:rPr>
            <w:rStyle w:val="Codechar"/>
          </w:rPr>
          <w:t>Application‌Flow‌Binding</w:t>
        </w:r>
        <w:r w:rsidRPr="000A7E42">
          <w:t xml:space="preserve"> objec</w:t>
        </w:r>
        <w:r>
          <w:t xml:space="preserve">ts in the </w:t>
        </w:r>
        <w:r w:rsidRPr="00F872D2">
          <w:rPr>
            <w:rStyle w:val="Codechar"/>
          </w:rPr>
          <w:t>application‌Flow‌Bindings</w:t>
        </w:r>
        <w:r w:rsidRPr="000A7E42">
          <w:t xml:space="preserve"> array</w:t>
        </w:r>
        <w:r>
          <w:t xml:space="preserve">, one with the </w:t>
        </w:r>
        <w:r>
          <w:rPr>
            <w:rStyle w:val="Codechar"/>
          </w:rPr>
          <w:t>downlinkE</w:t>
        </w:r>
        <w:r w:rsidRPr="00747CCE">
          <w:rPr>
            <w:rStyle w:val="Codechar"/>
          </w:rPr>
          <w:t>xpeditedTransferIndication</w:t>
        </w:r>
        <w:r>
          <w:t xml:space="preserve"> set to </w:t>
        </w:r>
        <w:r w:rsidRPr="0002402B">
          <w:rPr>
            <w:rStyle w:val="Codechar"/>
          </w:rPr>
          <w:t>true</w:t>
        </w:r>
        <w:r>
          <w:t xml:space="preserve"> and the other with this property set to </w:t>
        </w:r>
        <w:r w:rsidRPr="0002402B">
          <w:rPr>
            <w:rStyle w:val="Codechar"/>
          </w:rPr>
          <w:t>false</w:t>
        </w:r>
        <w:r>
          <w:t xml:space="preserve">. </w:t>
        </w:r>
        <w:r w:rsidRPr="000A7E42">
          <w:t>The</w:t>
        </w:r>
        <w:r>
          <w:t xml:space="preserve"> remainder of</w:t>
        </w:r>
        <w:r w:rsidRPr="000A7E42">
          <w:t xml:space="preserve"> </w:t>
        </w:r>
        <w:r w:rsidRPr="00F872D2">
          <w:rPr>
            <w:rStyle w:val="Codechar"/>
          </w:rPr>
          <w:t>application</w:t>
        </w:r>
        <w:r>
          <w:rPr>
            <w:rStyle w:val="Codechar"/>
          </w:rPr>
          <w:t>‌</w:t>
        </w:r>
        <w:r w:rsidRPr="00F872D2">
          <w:rPr>
            <w:rStyle w:val="Codechar"/>
          </w:rPr>
          <w:t>Flow‌Description</w:t>
        </w:r>
        <w:r w:rsidRPr="000A7E42">
          <w:t xml:space="preserve"> propert</w:t>
        </w:r>
        <w:r>
          <w:t>ies</w:t>
        </w:r>
        <w:r w:rsidRPr="000A7E42">
          <w:t xml:space="preserve"> of th</w:t>
        </w:r>
        <w:r>
          <w:t xml:space="preserve">e two </w:t>
        </w:r>
        <w:r w:rsidRPr="00F872D2">
          <w:rPr>
            <w:rStyle w:val="Codechar"/>
          </w:rPr>
          <w:t>Application‌Flow‌Binding</w:t>
        </w:r>
        <w:r w:rsidRPr="000A7E42">
          <w:t xml:space="preserve"> objec</w:t>
        </w:r>
        <w:r>
          <w:t xml:space="preserve">ts </w:t>
        </w:r>
        <w:r w:rsidRPr="000A7E42">
          <w:t xml:space="preserve">shall be populated </w:t>
        </w:r>
        <w:r>
          <w:t>identically</w:t>
        </w:r>
        <w:r w:rsidRPr="000A7E42">
          <w:t xml:space="preserve"> and shall declare </w:t>
        </w:r>
        <w:r>
          <w:t xml:space="preserve">the same </w:t>
        </w:r>
        <w:r w:rsidRPr="000A7E42">
          <w:t>Service Data Flow template describ</w:t>
        </w:r>
        <w:r>
          <w:t>ing</w:t>
        </w:r>
        <w:r w:rsidRPr="000A7E42">
          <w:t xml:space="preserve"> </w:t>
        </w:r>
        <w:r>
          <w:t xml:space="preserve">the same </w:t>
        </w:r>
        <w:r w:rsidRPr="000A7E42">
          <w:t>application flow</w:t>
        </w:r>
        <w:r>
          <w:t xml:space="preserve"> for which expedited transfer indication marking is sometimes desired.</w:t>
        </w:r>
      </w:ins>
    </w:p>
    <w:p w14:paraId="11DD5078" w14:textId="089B8427" w:rsidR="00BC05E4" w:rsidRPr="00A16B5B" w:rsidRDefault="00BC05E4" w:rsidP="00BC05E4">
      <w:pPr>
        <w:pStyle w:val="B1"/>
        <w:rPr>
          <w:ins w:id="229" w:author="Srinivas Gudumasu" w:date="2025-05-12T22:24:00Z"/>
        </w:rPr>
      </w:pPr>
      <w:ins w:id="230" w:author="Srinivas Gudumasu" w:date="2025-05-12T22:24:00Z">
        <w:r w:rsidRPr="000A7E42">
          <w:tab/>
        </w:r>
      </w:ins>
      <w:ins w:id="231" w:author="Srinivas Gudumasu" w:date="2025-07-10T19:05:00Z" w16du:dateUtc="2025-07-10T23:05:00Z">
        <w:r w:rsidR="00A37BA0" w:rsidRPr="000A7E42">
          <w:t xml:space="preserve">When </w:t>
        </w:r>
        <w:r w:rsidR="00A37BA0">
          <w:t>multiple media flows are multiplexed into a single application flow</w:t>
        </w:r>
        <w:r w:rsidR="00A37BA0" w:rsidRPr="000A7E42">
          <w:t xml:space="preserve">, the </w:t>
        </w:r>
        <w:r w:rsidR="00A37BA0">
          <w:t>Dynamic Policy invoker</w:t>
        </w:r>
        <w:r w:rsidR="00A37BA0" w:rsidRPr="000A7E42">
          <w:t xml:space="preserve"> </w:t>
        </w:r>
        <w:r w:rsidR="00A37BA0">
          <w:t xml:space="preserve">may </w:t>
        </w:r>
        <w:r w:rsidR="00A37BA0" w:rsidRPr="000A7E42">
          <w:t xml:space="preserve">also populate the </w:t>
        </w:r>
        <w:r w:rsidR="00A37BA0" w:rsidRPr="001C565A">
          <w:rPr>
            <w:rStyle w:val="Codechar"/>
          </w:rPr>
          <w:t>m</w:t>
        </w:r>
        <w:r w:rsidR="00A37BA0">
          <w:rPr>
            <w:rStyle w:val="Codechar"/>
          </w:rPr>
          <w:t>ulti</w:t>
        </w:r>
        <w:r w:rsidR="00A37BA0" w:rsidRPr="001C565A">
          <w:rPr>
            <w:rStyle w:val="Codechar"/>
          </w:rPr>
          <w:t>p</w:t>
        </w:r>
        <w:r w:rsidR="00A37BA0">
          <w:rPr>
            <w:rStyle w:val="Codechar"/>
          </w:rPr>
          <w:t>le</w:t>
        </w:r>
        <w:r w:rsidR="00A37BA0" w:rsidRPr="001C565A">
          <w:rPr>
            <w:rStyle w:val="Codechar"/>
          </w:rPr>
          <w:t>x</w:t>
        </w:r>
        <w:r w:rsidR="00A37BA0">
          <w:rPr>
            <w:rStyle w:val="Codechar"/>
          </w:rPr>
          <w:t>ed‌</w:t>
        </w:r>
        <w:r w:rsidR="00A37BA0" w:rsidRPr="001C565A">
          <w:rPr>
            <w:rStyle w:val="Codechar"/>
          </w:rPr>
          <w:t>Media</w:t>
        </w:r>
        <w:r w:rsidR="00A37BA0">
          <w:rPr>
            <w:rStyle w:val="Codechar"/>
          </w:rPr>
          <w:t>‌</w:t>
        </w:r>
        <w:r w:rsidR="00A37BA0" w:rsidRPr="001C565A">
          <w:rPr>
            <w:rStyle w:val="Codechar"/>
          </w:rPr>
          <w:t>Info</w:t>
        </w:r>
        <w:r w:rsidR="00A37BA0">
          <w:rPr>
            <w:rStyle w:val="Codechar"/>
          </w:rPr>
          <w:t xml:space="preserve">s </w:t>
        </w:r>
        <w:r w:rsidR="00A37BA0" w:rsidRPr="000A7E42">
          <w:t xml:space="preserve">property with the </w:t>
        </w:r>
        <w:r w:rsidR="00A37BA0" w:rsidRPr="00614B5C">
          <w:rPr>
            <w:i/>
            <w:iCs/>
          </w:rPr>
          <w:t xml:space="preserve">media identification </w:t>
        </w:r>
        <w:r w:rsidR="00A37BA0">
          <w:rPr>
            <w:i/>
            <w:iCs/>
          </w:rPr>
          <w:t>information</w:t>
        </w:r>
        <w:r w:rsidR="00A37BA0" w:rsidRPr="000A7E42">
          <w:t xml:space="preserve"> parameters to be used by the </w:t>
        </w:r>
        <w:r w:rsidR="00A37BA0">
          <w:t>5G System for traffic detection and differentiated QoS</w:t>
        </w:r>
        <w:r w:rsidR="00A37BA0" w:rsidRPr="000A7E42">
          <w:t>.</w:t>
        </w:r>
        <w:r w:rsidR="00A37BA0">
          <w:t xml:space="preserve"> This is not further specified in the present document.</w:t>
        </w:r>
      </w:ins>
    </w:p>
    <w:p w14:paraId="153F0D12" w14:textId="77777777" w:rsidR="009326EF" w:rsidRPr="00A16B5B" w:rsidRDefault="009326EF" w:rsidP="009326EF">
      <w:pPr>
        <w:pStyle w:val="B1"/>
      </w:pPr>
      <w:r w:rsidRPr="000A7E42">
        <w:t>4.</w:t>
      </w:r>
      <w:r w:rsidRPr="000A7E42">
        <w:tab/>
        <w:t xml:space="preserve">When the </w:t>
      </w:r>
      <w:r>
        <w:t>Dynamic Policy invoker</w:t>
      </w:r>
      <w:r w:rsidRPr="000A7E42">
        <w:t xml:space="preserve"> attempts to activate a QoS-related Policy Template, the </w:t>
      </w:r>
      <w:r w:rsidRPr="00F872D2">
        <w:rPr>
          <w:rStyle w:val="Codechar"/>
        </w:rPr>
        <w:t>qosSpecification</w:t>
      </w:r>
      <w:r w:rsidRPr="000A7E42">
        <w:t xml:space="preserve"> property shall also be present in the </w:t>
      </w:r>
      <w:r w:rsidRPr="00F872D2">
        <w:rPr>
          <w:rStyle w:val="Codechar"/>
        </w:rPr>
        <w:t>Application‌Flow‌Binding</w:t>
      </w:r>
      <w:r w:rsidRPr="000A7E42">
        <w:t xml:space="preserve"> object containing the following properties specified in clause 7.3.3.6 to describe the QoS requirements of the media application flows described by the bound </w:t>
      </w:r>
      <w:r w:rsidRPr="00F872D2">
        <w:rPr>
          <w:rStyle w:val="Codechar"/>
        </w:rPr>
        <w:t>applicationFlowDescription</w:t>
      </w:r>
      <w:r w:rsidRPr="000A7E42">
        <w:t xml:space="preserve"> property:</w:t>
      </w:r>
    </w:p>
    <w:p w14:paraId="2EE53AAA" w14:textId="77777777" w:rsidR="009326EF" w:rsidRPr="00A16B5B" w:rsidRDefault="009326EF" w:rsidP="009326EF">
      <w:pPr>
        <w:pStyle w:val="B2"/>
      </w:pPr>
      <w:r w:rsidRPr="000A7E42">
        <w:t>-</w:t>
      </w:r>
      <w:r w:rsidRPr="000A7E42">
        <w:tab/>
      </w:r>
      <w:r w:rsidRPr="00F872D2">
        <w:rPr>
          <w:rStyle w:val="Codechar"/>
        </w:rPr>
        <w:t>downlinkBitRates</w:t>
      </w:r>
      <w:r w:rsidRPr="000A7E42">
        <w:t xml:space="preserve"> shall indicate the maximum requested bit rate, minimum desired bit rate and minimum requested bit rate in the downlink direction.</w:t>
      </w:r>
    </w:p>
    <w:p w14:paraId="2B085E68" w14:textId="77777777" w:rsidR="009326EF" w:rsidRPr="00A16B5B" w:rsidRDefault="009326EF" w:rsidP="009326EF">
      <w:pPr>
        <w:pStyle w:val="B2"/>
      </w:pPr>
      <w:r w:rsidRPr="000A7E42">
        <w:t>-</w:t>
      </w:r>
      <w:r w:rsidRPr="000A7E42">
        <w:tab/>
      </w:r>
      <w:r w:rsidRPr="00F872D2">
        <w:rPr>
          <w:rStyle w:val="Codechar"/>
        </w:rPr>
        <w:t>uplinkBitRates</w:t>
      </w:r>
      <w:r w:rsidRPr="000A7E42">
        <w:t xml:space="preserve"> shall indicate the maximum requested bit rate, minimum desired bit rate and minimum requested bit rate in the uplink direction.</w:t>
      </w:r>
    </w:p>
    <w:p w14:paraId="7B1A7CAA" w14:textId="77777777" w:rsidR="009326EF" w:rsidRPr="00A16B5B" w:rsidRDefault="009326EF" w:rsidP="009326EF">
      <w:pPr>
        <w:pStyle w:val="B2"/>
      </w:pPr>
      <w:r w:rsidRPr="000A7E42">
        <w:t>-</w:t>
      </w:r>
      <w:r w:rsidRPr="000A7E42">
        <w:tab/>
      </w:r>
      <w:r w:rsidRPr="00F872D2">
        <w:rPr>
          <w:rStyle w:val="Codechar"/>
        </w:rPr>
        <w:t>desiredPacketLatency</w:t>
      </w:r>
      <w:r w:rsidRPr="000A7E42">
        <w:t xml:space="preserve"> may indicate the desired packet latency in both the downlink and uplink directions.</w:t>
      </w:r>
    </w:p>
    <w:p w14:paraId="422D9180" w14:textId="77777777" w:rsidR="009326EF" w:rsidRPr="00A16B5B" w:rsidRDefault="009326EF" w:rsidP="009326EF">
      <w:pPr>
        <w:pStyle w:val="B2"/>
      </w:pPr>
      <w:r w:rsidRPr="000A7E42">
        <w:t>-</w:t>
      </w:r>
      <w:r w:rsidRPr="000A7E42">
        <w:tab/>
      </w:r>
      <w:r w:rsidRPr="00F872D2">
        <w:rPr>
          <w:rStyle w:val="Codechar"/>
        </w:rPr>
        <w:t>desiredPacketLossRate</w:t>
      </w:r>
      <w:r w:rsidRPr="000A7E42">
        <w:t xml:space="preserve"> may indicate the desired packet loss rate in both the downlink and uplink directions.</w:t>
      </w:r>
    </w:p>
    <w:p w14:paraId="6933AC32" w14:textId="77777777" w:rsidR="009326EF" w:rsidRPr="00A16B5B" w:rsidRDefault="009326EF" w:rsidP="009326EF">
      <w:pPr>
        <w:pStyle w:val="B2"/>
      </w:pPr>
      <w:r w:rsidRPr="000A7E42">
        <w:t>-</w:t>
      </w:r>
      <w:r w:rsidRPr="000A7E42">
        <w:tab/>
      </w:r>
      <w:r w:rsidRPr="00F872D2">
        <w:rPr>
          <w:rStyle w:val="Codechar"/>
        </w:rPr>
        <w:t>desiredDownlinkPduSetQosParameters</w:t>
      </w:r>
      <w:r w:rsidRPr="000A7E42">
        <w:t xml:space="preserve"> may be populated to indicate the desired delay budget and error rate for PDU Sets in the downlink direction, as well as indicating whether the loss of a single PDU in a PDU Set is significant for the receiving application.</w:t>
      </w:r>
    </w:p>
    <w:p w14:paraId="1E9195D1" w14:textId="77777777" w:rsidR="007467CA" w:rsidRDefault="009326EF" w:rsidP="007467CA">
      <w:pPr>
        <w:pStyle w:val="B2"/>
      </w:pPr>
      <w:r w:rsidRPr="000A7E42">
        <w:t>-</w:t>
      </w:r>
      <w:r w:rsidRPr="000A7E42">
        <w:tab/>
      </w:r>
      <w:r w:rsidRPr="00F872D2">
        <w:rPr>
          <w:rStyle w:val="Codechar"/>
        </w:rPr>
        <w:t>desiredUplinkPduSetQosParameters</w:t>
      </w:r>
      <w:r w:rsidRPr="000A7E42">
        <w:t xml:space="preserve"> may be populated to indicate the desired delay budget and error rate for PDU Sets in the uplink direction, as well as indicating whether the loss of a single PDU in a PDU Set is significant for the receiving application.</w:t>
      </w:r>
    </w:p>
    <w:p w14:paraId="3820F025" w14:textId="77777777" w:rsidR="003B2D88" w:rsidRDefault="007467CA" w:rsidP="003B2D88">
      <w:pPr>
        <w:pStyle w:val="B2"/>
        <w:rPr>
          <w:ins w:id="232" w:author="Srinivas Gudumasu" w:date="2025-07-10T17:47:00Z" w16du:dateUtc="2025-07-10T21:47:00Z"/>
        </w:rPr>
      </w:pPr>
      <w:ins w:id="233" w:author="Srinivas Gudumasu" w:date="2025-07-10T17:47:00Z" w16du:dateUtc="2025-07-10T21:47:00Z">
        <w:r>
          <w:rPr>
            <w:rStyle w:val="Codechar"/>
          </w:rPr>
          <w:t>-</w:t>
        </w:r>
        <w:r>
          <w:rPr>
            <w:rStyle w:val="Codechar"/>
          </w:rPr>
          <w:tab/>
          <w:t>downlinkE</w:t>
        </w:r>
        <w:r w:rsidRPr="00747CCE">
          <w:rPr>
            <w:rStyle w:val="Codechar"/>
          </w:rPr>
          <w:t>xpeditedTransferIndication</w:t>
        </w:r>
        <w:r>
          <w:t xml:space="preserve"> may be populated and shall be set to </w:t>
        </w:r>
        <w:r w:rsidRPr="008C589B">
          <w:rPr>
            <w:rStyle w:val="Codechar"/>
          </w:rPr>
          <w:t>true</w:t>
        </w:r>
        <w:r>
          <w:t xml:space="preserve"> for QoS requirements that apply to application flows requiring expedited transfer in both uplink and downlink directions from the network. When </w:t>
        </w:r>
        <w:r>
          <w:rPr>
            <w:rStyle w:val="Codechar"/>
          </w:rPr>
          <w:t>downlinkE</w:t>
        </w:r>
        <w:r w:rsidRPr="00747CCE">
          <w:rPr>
            <w:rStyle w:val="Codechar"/>
          </w:rPr>
          <w:t>xpeditedTransferIndication</w:t>
        </w:r>
        <w:r>
          <w:t xml:space="preserve"> is set to </w:t>
        </w:r>
        <w:r w:rsidRPr="008C589B">
          <w:rPr>
            <w:rStyle w:val="Codechar"/>
          </w:rPr>
          <w:t>true</w:t>
        </w:r>
        <w:r>
          <w:rPr>
            <w:rStyle w:val="Codechar"/>
            <w:iCs/>
          </w:rPr>
          <w:t>,</w:t>
        </w:r>
        <w:r>
          <w:t xml:space="preserve"> the </w:t>
        </w:r>
        <w:r w:rsidRPr="006E4F57">
          <w:rPr>
            <w:rStyle w:val="Codechar"/>
          </w:rPr>
          <w:t>downlinkBitRates</w:t>
        </w:r>
        <w:r>
          <w:t xml:space="preserve"> and </w:t>
        </w:r>
        <w:r w:rsidRPr="006E4F57">
          <w:rPr>
            <w:rStyle w:val="Codechar"/>
          </w:rPr>
          <w:t>uplinkBitRates</w:t>
        </w:r>
        <w:r>
          <w:t xml:space="preserve"> properties shall be populated identically. If </w:t>
        </w:r>
        <w:r>
          <w:rPr>
            <w:rStyle w:val="Codechar"/>
          </w:rPr>
          <w:t>downlinkE</w:t>
        </w:r>
        <w:r w:rsidRPr="00747CCE">
          <w:rPr>
            <w:rStyle w:val="Codechar"/>
          </w:rPr>
          <w:t>xpeditedTransferIndication</w:t>
        </w:r>
        <w:r>
          <w:t xml:space="preserve"> is omitted or set to </w:t>
        </w:r>
        <w:r w:rsidRPr="008C589B">
          <w:rPr>
            <w:rStyle w:val="Codechar"/>
          </w:rPr>
          <w:t>false</w:t>
        </w:r>
        <w:r>
          <w:t>, the QoS requirements apply to non-expedited transfer.</w:t>
        </w:r>
      </w:ins>
    </w:p>
    <w:p w14:paraId="0DA9B286" w14:textId="77777777" w:rsidR="009326EF" w:rsidRPr="00A16B5B" w:rsidRDefault="009326EF" w:rsidP="009326EF">
      <w:pPr>
        <w:pStyle w:val="B1"/>
        <w:keepNext/>
      </w:pPr>
      <w:r w:rsidRPr="000A7E42">
        <w:lastRenderedPageBreak/>
        <w:t>5.</w:t>
      </w:r>
      <w:r w:rsidRPr="000A7E42">
        <w:tab/>
        <w:t xml:space="preserve">When the </w:t>
      </w:r>
      <w:r>
        <w:t>Dynamic Policy invoker</w:t>
      </w:r>
      <w:r w:rsidRPr="000A7E42">
        <w:t xml:space="preserve"> instantiates a Policy Template that is provisioned with a Background Data Transfer (BDT) specification per clause 5.2.7.1, the </w:t>
      </w:r>
      <w:r w:rsidRPr="00F872D2">
        <w:rPr>
          <w:rStyle w:val="Codechar"/>
        </w:rPr>
        <w:t>bdtSpecification</w:t>
      </w:r>
      <w:r w:rsidRPr="000A7E42">
        <w:t xml:space="preserve"> property shall be present and it shall contain the following properties:</w:t>
      </w:r>
    </w:p>
    <w:p w14:paraId="423285A3" w14:textId="77777777" w:rsidR="009326EF" w:rsidRPr="00A16B5B" w:rsidRDefault="009326EF" w:rsidP="009326EF">
      <w:pPr>
        <w:pStyle w:val="B2"/>
      </w:pPr>
      <w:r w:rsidRPr="000A7E42">
        <w:t>-</w:t>
      </w:r>
      <w:r w:rsidRPr="000A7E42">
        <w:tab/>
      </w:r>
      <w:r w:rsidRPr="00F872D2">
        <w:rPr>
          <w:rStyle w:val="Codechar"/>
        </w:rPr>
        <w:t>estimatedDataTransferVolume</w:t>
      </w:r>
      <w:r w:rsidRPr="000A7E42">
        <w:t>, indicating the data volume that the Media Client estimates it will use during the current Background Data Transfer time window.</w:t>
      </w:r>
    </w:p>
    <w:p w14:paraId="273D9895" w14:textId="77777777" w:rsidR="009326EF" w:rsidRPr="00A16B5B" w:rsidRDefault="009326EF" w:rsidP="009326EF">
      <w:pPr>
        <w:pStyle w:val="B2"/>
      </w:pPr>
      <w:r w:rsidRPr="000A7E42">
        <w:t>-</w:t>
      </w:r>
      <w:r w:rsidRPr="000A7E42">
        <w:tab/>
      </w:r>
      <w:r>
        <w:t xml:space="preserve">Each object (see clause 7.3.3.14) conveyed in the </w:t>
      </w:r>
      <w:r w:rsidRPr="00F872D2">
        <w:rPr>
          <w:rStyle w:val="Codechar"/>
        </w:rPr>
        <w:t>windows</w:t>
      </w:r>
      <w:r w:rsidRPr="000A7E42">
        <w:t xml:space="preserve"> </w:t>
      </w:r>
      <w:r>
        <w:t xml:space="preserve">array </w:t>
      </w:r>
      <w:r w:rsidRPr="000A7E42">
        <w:t>indicates</w:t>
      </w:r>
      <w:r>
        <w:t xml:space="preserve"> a</w:t>
      </w:r>
      <w:r w:rsidRPr="000A7E42">
        <w:t xml:space="preserve"> time window over which Background Data Transfers are</w:t>
      </w:r>
      <w:r>
        <w:t xml:space="preserve"> requested by</w:t>
      </w:r>
      <w:r w:rsidRPr="000A7E42">
        <w:t xml:space="preserve"> the </w:t>
      </w:r>
      <w:r>
        <w:t>Dynamic Policy invoker from those offered in the dynamic policy configuration of the Service Access Information resource (see clause 5.3.2.1)</w:t>
      </w:r>
      <w:r w:rsidRPr="000A7E42">
        <w:t>.</w:t>
      </w:r>
    </w:p>
    <w:p w14:paraId="011341DB" w14:textId="77777777" w:rsidR="009326EF" w:rsidRPr="00A16B5B" w:rsidRDefault="009326EF" w:rsidP="009326EF">
      <w:pPr>
        <w:pStyle w:val="B2"/>
      </w:pPr>
      <w:r w:rsidRPr="000A7E42">
        <w:t>-</w:t>
      </w:r>
      <w:r w:rsidRPr="000A7E42">
        <w:tab/>
      </w:r>
      <w:r>
        <w:t xml:space="preserve">Each such window may additionally </w:t>
      </w:r>
      <w:r w:rsidRPr="000A7E42">
        <w:t xml:space="preserve">indicate the maximum bit rate for Background Data Transfers in the downlink and uplink directions that the </w:t>
      </w:r>
      <w:r>
        <w:t>Dynamic Policy invoker</w:t>
      </w:r>
      <w:r w:rsidRPr="000A7E42">
        <w:t xml:space="preserve"> is bidding for</w:t>
      </w:r>
      <w:r>
        <w:t xml:space="preserve"> in (respectively) the </w:t>
      </w:r>
      <w:r w:rsidRPr="00F872D2">
        <w:rPr>
          <w:rStyle w:val="Codechar"/>
        </w:rPr>
        <w:t>maximimumDownlinkBitRate</w:t>
      </w:r>
      <w:r>
        <w:t xml:space="preserve"> and </w:t>
      </w:r>
      <w:r w:rsidRPr="00F872D2">
        <w:rPr>
          <w:rStyle w:val="Codechar"/>
        </w:rPr>
        <w:t>maximimumUplinkBitRate</w:t>
      </w:r>
      <w:r>
        <w:t xml:space="preserve"> properties</w:t>
      </w:r>
      <w:r w:rsidRPr="000A7E42">
        <w:t>. In response, the Media AF populates these properties with the maximum permitted bit rate for Background Data Transfers in the downlink and uplink directions respectively when the dynamic policy is in force.</w:t>
      </w:r>
    </w:p>
    <w:p w14:paraId="5AD22B19" w14:textId="77777777" w:rsidR="009326EF" w:rsidRPr="00A16B5B" w:rsidRDefault="009326EF" w:rsidP="009326EF">
      <w:pPr>
        <w:pStyle w:val="B1"/>
      </w:pPr>
      <w:r w:rsidRPr="000A7E42">
        <w:t>6.</w:t>
      </w:r>
      <w:r w:rsidRPr="000A7E42">
        <w:tab/>
        <w:t xml:space="preserve">When the 5G System employs a traffic enforcement function to ensure that traffic complies with the policy described by the </w:t>
      </w:r>
      <w:r w:rsidRPr="00F872D2">
        <w:rPr>
          <w:rStyle w:val="Codechar"/>
        </w:rPr>
        <w:t>qosSpecification</w:t>
      </w:r>
      <w:r w:rsidRPr="000A7E42">
        <w:t xml:space="preserve"> property, the Media AF shall explicitly indicate this in the Dynamic Policy resource representation by setting the </w:t>
      </w:r>
      <w:r w:rsidRPr="00F872D2">
        <w:rPr>
          <w:rStyle w:val="Codechar"/>
        </w:rPr>
        <w:t>qosEnforcement</w:t>
      </w:r>
      <w:r w:rsidRPr="000A7E42">
        <w:t xml:space="preserve"> property to </w:t>
      </w:r>
      <w:r w:rsidRPr="00F872D2">
        <w:rPr>
          <w:rStyle w:val="Codechar"/>
        </w:rPr>
        <w:t>true</w:t>
      </w:r>
      <w:r w:rsidRPr="000A7E42">
        <w:t>.</w:t>
      </w:r>
    </w:p>
    <w:p w14:paraId="4BCC554B" w14:textId="77777777" w:rsidR="009326EF" w:rsidRPr="00A16B5B" w:rsidRDefault="009326EF" w:rsidP="009326EF">
      <w:r w:rsidRPr="00A16B5B">
        <w:rPr>
          <w:lang w:eastAsia="zh-CN"/>
        </w:rPr>
        <w:t xml:space="preserve">If the operation is successful, the Media AF shall create a new Dynamic Policy Instance resource. In this case, the Media AF shall </w:t>
      </w:r>
      <w:r w:rsidRPr="00A16B5B">
        <w:t xml:space="preserve">return a </w:t>
      </w:r>
      <w:r w:rsidRPr="00A16B5B">
        <w:rPr>
          <w:rStyle w:val="HTTPResponse"/>
          <w:rFonts w:eastAsiaTheme="majorEastAsia"/>
        </w:rPr>
        <w:t>201 (Created)</w:t>
      </w:r>
      <w:r w:rsidRPr="00A16B5B">
        <w:t xml:space="preserve"> HTTP response message to the </w:t>
      </w:r>
      <w:r>
        <w:t>Dynamic Policy invoker</w:t>
      </w:r>
      <w:r w:rsidRPr="00A16B5B">
        <w:rPr>
          <w:lang w:eastAsia="zh-CN"/>
        </w:rPr>
        <w:t xml:space="preserve">, </w:t>
      </w:r>
      <w:r w:rsidRPr="00A16B5B">
        <w:t>and</w:t>
      </w:r>
      <w:r w:rsidRPr="00A16B5B">
        <w:rPr>
          <w:lang w:eastAsia="zh-CN"/>
        </w:rPr>
        <w:t xml:space="preserve"> </w:t>
      </w:r>
      <w:r w:rsidRPr="00A16B5B">
        <w:t>the URL of the newly created Dynamic Policy Instance resource, including its resource identifier, shall be provided</w:t>
      </w:r>
      <w:r w:rsidRPr="00A16B5B">
        <w:rPr>
          <w:lang w:eastAsia="zh-CN"/>
        </w:rPr>
        <w:t xml:space="preserve"> </w:t>
      </w:r>
      <w:r w:rsidRPr="00A16B5B">
        <w:t xml:space="preserve">as the value of the </w:t>
      </w:r>
      <w:r w:rsidRPr="00A16B5B">
        <w:rPr>
          <w:rStyle w:val="HTTPHeader"/>
        </w:rPr>
        <w:t>Location</w:t>
      </w:r>
      <w:r w:rsidRPr="00A16B5B">
        <w:t xml:space="preserve"> HTTP header field. The response message body shall be a representation of the current state of the Dynamic Policy Instance resource (see clause 9.3.3.1), including any properties assigned by the Media AF.</w:t>
      </w:r>
    </w:p>
    <w:p w14:paraId="78F1032C" w14:textId="77777777" w:rsidR="009326EF" w:rsidRPr="00A16B5B" w:rsidRDefault="009326EF" w:rsidP="009326EF">
      <w:pPr>
        <w:keepNext/>
      </w:pPr>
      <w:r w:rsidRPr="00A16B5B">
        <w:t xml:space="preserve">Upon successful creation of the Dynamic Policy Instance resource, notifications of updates to the resource may be notified asynchronously to the </w:t>
      </w:r>
      <w:r>
        <w:t>Dynamic Policy invoker</w:t>
      </w:r>
      <w:r w:rsidRPr="00A16B5B">
        <w:t>:</w:t>
      </w:r>
    </w:p>
    <w:p w14:paraId="5113A286" w14:textId="77777777" w:rsidR="009326EF" w:rsidRPr="00A16B5B" w:rsidRDefault="009326EF" w:rsidP="009326EF">
      <w:pPr>
        <w:pStyle w:val="B1"/>
      </w:pPr>
      <w:r w:rsidRPr="000A7E42">
        <w:t>-</w:t>
      </w:r>
      <w:r w:rsidRPr="000A7E42">
        <w:tab/>
        <w:t xml:space="preserve">If the </w:t>
      </w:r>
      <w:r w:rsidRPr="00F872D2">
        <w:rPr>
          <w:rStyle w:val="Codechar"/>
        </w:rPr>
        <w:t>notificationURL</w:t>
      </w:r>
      <w:r w:rsidRPr="000A7E42">
        <w:t xml:space="preserve"> property is present in the Service Access Information, the </w:t>
      </w:r>
      <w:r>
        <w:t>Dynamic Policy invoker</w:t>
      </w:r>
      <w:r w:rsidRPr="000A7E42">
        <w:t xml:space="preserve"> shall subscribe to the MQTT sub-topic corresponding to the </w:t>
      </w:r>
      <w:r w:rsidRPr="00F872D2">
        <w:rPr>
          <w:rStyle w:val="Codechar"/>
        </w:rPr>
        <w:t>resourceId</w:t>
      </w:r>
      <w:r w:rsidRPr="000A7E42">
        <w:t xml:space="preserve"> of the Dynamic Policy Instance and shall expect to receive asynchronous notifications published by the Media AF on the MQTT notification channel of type </w:t>
      </w:r>
      <w:r w:rsidRPr="00F872D2">
        <w:rPr>
          <w:rStyle w:val="Codechar"/>
        </w:rPr>
        <w:t>NOTIFICATION_‌DYNAMIC_‌POLICY_‌INSTANCE</w:t>
      </w:r>
      <w:r w:rsidRPr="000A7E42">
        <w:t xml:space="preserve"> concerning changes to the Dynamic Policy Instance, including details about new Background Data Transfer opportunities.</w:t>
      </w:r>
    </w:p>
    <w:p w14:paraId="794ECC1D" w14:textId="77777777" w:rsidR="009326EF" w:rsidRPr="00A16B5B" w:rsidRDefault="009326EF" w:rsidP="009326EF">
      <w:pPr>
        <w:pStyle w:val="B1"/>
      </w:pPr>
      <w:r w:rsidRPr="000A7E42">
        <w:t>-</w:t>
      </w:r>
      <w:r w:rsidRPr="000A7E42">
        <w:tab/>
        <w:t xml:space="preserve">The Media AF shall use the MQTT notification channel signalled in the Service Access Information (if any, see clause 5.3.2.3) to notify the </w:t>
      </w:r>
      <w:r>
        <w:t>Dynamic Policy invoker</w:t>
      </w:r>
      <w:r w:rsidRPr="000A7E42">
        <w:t xml:space="preserve"> subscriber about updates to the Dynamic Policy Instance resource. A notification message of type </w:t>
      </w:r>
      <w:r w:rsidRPr="00F872D2">
        <w:rPr>
          <w:rStyle w:val="Codechar"/>
        </w:rPr>
        <w:t>NOTIFICATION_‌DYNAMIC_‌POLICY_‌INSTANCE</w:t>
      </w:r>
      <w:r w:rsidRPr="000A7E42">
        <w:t xml:space="preserve"> shall be published to the MQTT sub-topic corresponding to the </w:t>
      </w:r>
      <w:r w:rsidRPr="00F872D2">
        <w:rPr>
          <w:rStyle w:val="Codechar"/>
        </w:rPr>
        <w:t>resourceId</w:t>
      </w:r>
      <w:r w:rsidRPr="000A7E42">
        <w:t xml:space="preserve"> of the Dynamic Policy Instance.</w:t>
      </w:r>
    </w:p>
    <w:p w14:paraId="5EF961C7" w14:textId="77777777" w:rsidR="009326EF" w:rsidRPr="00A16B5B" w:rsidRDefault="009326EF" w:rsidP="009326EF">
      <w:r w:rsidRPr="00A16B5B">
        <w:t>The usage and message formats for the MQTT notification channel are specified in clause 10.2.</w:t>
      </w:r>
    </w:p>
    <w:p w14:paraId="20290934" w14:textId="77777777" w:rsidR="009326EF" w:rsidRPr="00A16B5B" w:rsidRDefault="009326EF" w:rsidP="009326EF">
      <w:r w:rsidRPr="000A7E42">
        <w:t xml:space="preserve">When the Dynamic Policy Instance is successfully instantiated, the Media AF triggers the creation of a corresponding PCC rule in the 5G System according to clause 5.5.3 to enforce the required QoS and/or charging policy on the specified application flow(s). Depending on the </w:t>
      </w:r>
      <w:r w:rsidRPr="00F872D2">
        <w:rPr>
          <w:rStyle w:val="Codechar"/>
        </w:rPr>
        <w:t>ApplicationFlowDescription</w:t>
      </w:r>
      <w:r w:rsidRPr="000A7E42">
        <w:t xml:space="preserve"> objects in the received Dynamic Policy Instance resource representation and the </w:t>
      </w:r>
      <w:r w:rsidRPr="00F872D2">
        <w:rPr>
          <w:rStyle w:val="Codechar"/>
        </w:rPr>
        <w:t>filterMethod</w:t>
      </w:r>
      <w:r w:rsidRPr="000A7E42">
        <w:t xml:space="preserve"> indicated by each one, the Media AF shall populate for each one a </w:t>
      </w:r>
      <w:r w:rsidRPr="00F872D2">
        <w:rPr>
          <w:rStyle w:val="Codechar"/>
        </w:rPr>
        <w:t>flowDescription</w:t>
      </w:r>
      <w:r w:rsidRPr="000A7E42">
        <w:t xml:space="preserve"> object and/or provide an Application Identifier referring to a </w:t>
      </w:r>
      <w:r w:rsidRPr="005C0201">
        <w:rPr>
          <w:rStyle w:val="Codechar"/>
        </w:rPr>
        <w:t>PFD</w:t>
      </w:r>
      <w:r w:rsidRPr="000A7E42">
        <w:t xml:space="preserve"> (Packet Flow Description) object containing the domain name of a Media AS instance.</w:t>
      </w:r>
    </w:p>
    <w:p w14:paraId="6152D7AC" w14:textId="77777777" w:rsidR="009326EF" w:rsidRPr="00A16B5B" w:rsidRDefault="009326EF" w:rsidP="009326EF">
      <w:pPr>
        <w:pStyle w:val="NO"/>
      </w:pPr>
      <w:r w:rsidRPr="00A16B5B">
        <w:t>NOTE:</w:t>
      </w:r>
      <w:r w:rsidRPr="00A16B5B">
        <w:tab/>
        <w:t>When the Media AF is deployed in an external Data Network, it is the responsibility of the NEF to map any external Application Identifier supplied by the Media AF into an internal Application Identifier that is known to the PCF.</w:t>
      </w:r>
    </w:p>
    <w:p w14:paraId="4228BBC6" w14:textId="77777777" w:rsidR="009326EF" w:rsidRPr="00A16B5B" w:rsidRDefault="009326EF" w:rsidP="009326EF">
      <w:r w:rsidRPr="00A16B5B">
        <w:t xml:space="preserve">If the supplied Dynamic Policy Instance is not acceptable to the Media AF, the create operation shall fail with an HTTP response status code of </w:t>
      </w:r>
      <w:r w:rsidRPr="00A16B5B">
        <w:rPr>
          <w:rStyle w:val="HTTPResponse"/>
          <w:rFonts w:eastAsiaTheme="majorEastAsia"/>
        </w:rPr>
        <w:t>400 (Bad Request)</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2FB8700D" w14:textId="77777777" w:rsidR="009326EF" w:rsidRPr="00A16B5B" w:rsidRDefault="009326EF" w:rsidP="009326EF">
      <w:r w:rsidRPr="00A16B5B">
        <w:t xml:space="preserve">If the request is acceptable but the Media AF forbids the instantiation of the referenced Policy Template, for example because the quota for Background Data Transfers has been exceeded or because the UE is not permitted in the charging specification, the create operation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51AF6363" w14:textId="77777777" w:rsidR="009326EF" w:rsidRPr="00A16B5B" w:rsidRDefault="009326EF" w:rsidP="009326EF">
      <w:r w:rsidRPr="00A16B5B">
        <w:lastRenderedPageBreak/>
        <w:t xml:space="preserve">If the request is acceptable but the Media AF is unable to provision the resources required by the supplied Dynamic Policy Instance, the create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6CAA9E20" w14:textId="50849D70" w:rsidR="009326EF" w:rsidRDefault="009326EF" w:rsidP="008E5F08">
      <w:bookmarkStart w:id="234" w:name="_CR5_3_3_3"/>
      <w:bookmarkStart w:id="235" w:name="_CR5_3_3_5"/>
      <w:bookmarkEnd w:id="234"/>
      <w:bookmarkEnd w:id="235"/>
      <w:r w:rsidRPr="009326EF">
        <w:t>If the Dynamic Policy invoker needs to instantiate several dynamic policies, it may invoke this operation as often as needed.</w:t>
      </w:r>
    </w:p>
    <w:p w14:paraId="4517CF3D" w14:textId="4026592B" w:rsidR="00D628EC" w:rsidRDefault="00D628EC" w:rsidP="00D628EC">
      <w:pPr>
        <w:pStyle w:val="Changenext"/>
        <w:rPr>
          <w:rFonts w:eastAsia="Malgun Gothic"/>
          <w:lang w:eastAsia="ko-KR"/>
        </w:rPr>
      </w:pPr>
      <w:bookmarkStart w:id="236" w:name="_Toc167455922"/>
      <w:bookmarkStart w:id="237" w:name="_Toc193794055"/>
      <w:r w:rsidRPr="00D628EC">
        <w:rPr>
          <w:rFonts w:eastAsia="Malgun Gothic"/>
          <w:lang w:eastAsia="ko-KR"/>
        </w:rPr>
        <w:t>5GC policy control (N5/N33) interactions</w:t>
      </w:r>
    </w:p>
    <w:p w14:paraId="16221042" w14:textId="552524BB" w:rsidR="00051BE4" w:rsidRDefault="00051BE4" w:rsidP="00051BE4">
      <w:pPr>
        <w:pStyle w:val="Heading5"/>
        <w:rPr>
          <w:ins w:id="238" w:author="Srinivas Gudumasu" w:date="2025-07-10T17:53:00Z" w16du:dateUtc="2025-07-10T21:53:00Z"/>
        </w:rPr>
      </w:pPr>
      <w:bookmarkStart w:id="239" w:name="_Hlk198197921"/>
      <w:bookmarkEnd w:id="236"/>
      <w:bookmarkEnd w:id="237"/>
      <w:ins w:id="240" w:author="Srinivas Gudumasu" w:date="2025-07-10T17:53:00Z" w16du:dateUtc="2025-07-10T21:53:00Z">
        <w:r>
          <w:t>5.5.3.3.3</w:t>
        </w:r>
        <w:r>
          <w:tab/>
          <w:t>Mapping of dynamic traffic characteristics parameters</w:t>
        </w:r>
      </w:ins>
    </w:p>
    <w:p w14:paraId="3AD01BF0" w14:textId="1859AD2C" w:rsidR="00051BE4" w:rsidRPr="00A513BC" w:rsidRDefault="4DA6177C" w:rsidP="003B2D88">
      <w:pPr>
        <w:keepNext/>
        <w:keepLines/>
        <w:rPr>
          <w:ins w:id="241" w:author="Srinivas Gudumasu" w:date="2025-07-10T17:51:00Z" w16du:dateUtc="2025-07-10T21:51:00Z"/>
        </w:rPr>
      </w:pPr>
      <w:ins w:id="242" w:author="Richard Bradbury (2025-07-14)" w:date="2025-07-14T17:44:00Z">
        <w:r>
          <w:t>When</w:t>
        </w:r>
      </w:ins>
      <w:ins w:id="243" w:author="Srinivas Gudumasu" w:date="2025-07-10T17:51:00Z">
        <w:r w:rsidR="5A2DAB2C">
          <w:t xml:space="preserve"> the Media AF directly invokes the </w:t>
        </w:r>
        <w:r w:rsidR="5A2DAB2C" w:rsidRPr="28BC2963">
          <w:rPr>
            <w:rStyle w:val="Codechar"/>
          </w:rPr>
          <w:t>Npcf_PolicyAuthorization</w:t>
        </w:r>
        <w:r w:rsidR="5A2DAB2C">
          <w:t xml:space="preserve"> service at reference point N5 according to TS 29.514 [18], the </w:t>
        </w:r>
        <w:r w:rsidR="5A2DAB2C" w:rsidRPr="28BC2963">
          <w:rPr>
            <w:rFonts w:ascii="Arial" w:hAnsi="Arial" w:cs="Arial"/>
            <w:i/>
            <w:iCs/>
            <w:sz w:val="18"/>
            <w:szCs w:val="18"/>
          </w:rPr>
          <w:t>Media</w:t>
        </w:r>
        <w:r w:rsidR="5A2DAB2C" w:rsidRPr="28BC2963">
          <w:rPr>
            <w:rStyle w:val="Codechar"/>
            <w:rFonts w:cs="Arial"/>
          </w:rPr>
          <w:t>‌</w:t>
        </w:r>
        <w:r w:rsidR="5A2DAB2C" w:rsidRPr="28BC2963">
          <w:rPr>
            <w:rFonts w:ascii="Arial" w:hAnsi="Arial" w:cs="Arial"/>
            <w:i/>
            <w:iCs/>
            <w:sz w:val="18"/>
            <w:szCs w:val="18"/>
          </w:rPr>
          <w:t>Component</w:t>
        </w:r>
        <w:r w:rsidR="5A2DAB2C">
          <w:t xml:space="preserve"> object in the PCF at reference point N5 associated with the </w:t>
        </w:r>
        <w:r w:rsidR="5A2DAB2C" w:rsidRPr="28BC2963">
          <w:rPr>
            <w:rFonts w:ascii="Arial" w:hAnsi="Arial" w:cs="Arial"/>
            <w:i/>
            <w:iCs/>
            <w:sz w:val="18"/>
            <w:szCs w:val="18"/>
          </w:rPr>
          <w:t>Application</w:t>
        </w:r>
        <w:r w:rsidR="5A2DAB2C" w:rsidRPr="28BC2963">
          <w:rPr>
            <w:rStyle w:val="Codechar"/>
          </w:rPr>
          <w:t>‌</w:t>
        </w:r>
        <w:r w:rsidR="5A2DAB2C" w:rsidRPr="28BC2963">
          <w:rPr>
            <w:rFonts w:ascii="Arial" w:hAnsi="Arial" w:cs="Arial"/>
            <w:i/>
            <w:iCs/>
            <w:sz w:val="18"/>
            <w:szCs w:val="18"/>
          </w:rPr>
          <w:t>Flow</w:t>
        </w:r>
        <w:r w:rsidR="5A2DAB2C" w:rsidRPr="28BC2963">
          <w:rPr>
            <w:rStyle w:val="Codechar"/>
          </w:rPr>
          <w:t>‌</w:t>
        </w:r>
        <w:r w:rsidR="5A2DAB2C" w:rsidRPr="28BC2963">
          <w:rPr>
            <w:rFonts w:ascii="Arial" w:hAnsi="Arial" w:cs="Arial"/>
            <w:i/>
            <w:iCs/>
            <w:sz w:val="18"/>
            <w:szCs w:val="18"/>
          </w:rPr>
          <w:t>Binding</w:t>
        </w:r>
        <w:r w:rsidR="5A2DAB2C">
          <w:t xml:space="preserve"> shall be populated as follows by the Media AF to enable downlink dynamic traffic characteristics detection by the 5G Core based on PDU markings present in the media transport at reference point M4</w:t>
        </w:r>
      </w:ins>
      <w:ins w:id="244" w:author="Richard Bradbury" w:date="2025-07-11T12:35:00Z">
        <w:r w:rsidR="4A565C75">
          <w:t xml:space="preserve"> </w:t>
        </w:r>
        <w:commentRangeStart w:id="245"/>
        <w:r w:rsidR="4A565C75">
          <w:t>or M12</w:t>
        </w:r>
      </w:ins>
      <w:commentRangeEnd w:id="245"/>
      <w:r w:rsidR="00A46CBF">
        <w:rPr>
          <w:rStyle w:val="CommentReference"/>
        </w:rPr>
        <w:commentReference w:id="245"/>
      </w:r>
      <w:ins w:id="246" w:author="Richard Bradbury" w:date="2025-07-11T11:59:00Z">
        <w:r w:rsidR="2D4B8AD9">
          <w:t>:</w:t>
        </w:r>
      </w:ins>
    </w:p>
    <w:p w14:paraId="5CCC923D" w14:textId="77777777" w:rsidR="00051BE4" w:rsidRPr="000F35F9" w:rsidRDefault="00051BE4" w:rsidP="00051BE4">
      <w:pPr>
        <w:pStyle w:val="B1"/>
        <w:numPr>
          <w:ilvl w:val="0"/>
          <w:numId w:val="4"/>
        </w:numPr>
        <w:rPr>
          <w:ins w:id="247" w:author="Srinivas Gudumasu" w:date="2025-07-10T17:51:00Z" w16du:dateUtc="2025-07-10T21:51:00Z"/>
          <w:rStyle w:val="Codechar"/>
          <w:i w:val="0"/>
          <w:iCs/>
        </w:rPr>
      </w:pPr>
      <w:ins w:id="248" w:author="Srinivas Gudumasu" w:date="2025-07-10T17:51:00Z" w16du:dateUtc="2025-07-10T21:51:00Z">
        <w:r>
          <w:rPr>
            <w:lang w:eastAsia="zh-CN"/>
          </w:rPr>
          <w:t xml:space="preserve">If the </w:t>
        </w:r>
        <w:r w:rsidRPr="00FE764D">
          <w:rPr>
            <w:rStyle w:val="Codechar"/>
          </w:rPr>
          <w:t>d</w:t>
        </w:r>
        <w:r>
          <w:rPr>
            <w:rStyle w:val="Codechar"/>
          </w:rPr>
          <w:t>ownlinkDataBurstSize</w:t>
        </w:r>
        <w:r w:rsidRPr="00FE764D">
          <w:rPr>
            <w:rStyle w:val="Codechar"/>
          </w:rPr>
          <w:t>Marking</w:t>
        </w:r>
        <w:r>
          <w:rPr>
            <w:rStyle w:val="Codechar"/>
          </w:rPr>
          <w:t xml:space="preserve">Required </w:t>
        </w:r>
        <w:r w:rsidRPr="00E97DA3">
          <w:rPr>
            <w:lang w:eastAsia="zh-CN"/>
          </w:rPr>
          <w:t>property is present and true in the</w:t>
        </w:r>
        <w:r>
          <w:rPr>
            <w:rStyle w:val="Codechar"/>
            <w:iCs/>
          </w:rPr>
          <w:t xml:space="preserve"> </w:t>
        </w:r>
        <w:r>
          <w:rPr>
            <w:rStyle w:val="Codechar"/>
          </w:rPr>
          <w:t>qosSpecification</w:t>
        </w:r>
        <w:r>
          <w:rPr>
            <w:rStyle w:val="Codechar"/>
            <w:iCs/>
          </w:rPr>
          <w:t xml:space="preserve"> </w:t>
        </w:r>
        <w:r w:rsidRPr="00E97DA3">
          <w:rPr>
            <w:lang w:eastAsia="zh-CN"/>
          </w:rPr>
          <w:t>property of the Policy Template</w:t>
        </w:r>
        <w:r w:rsidRPr="00E97DA3">
          <w:rPr>
            <w:i/>
            <w:lang w:eastAsia="zh-CN"/>
          </w:rPr>
          <w:t xml:space="preserve"> </w:t>
        </w:r>
        <w:r w:rsidRPr="000F35F9">
          <w:rPr>
            <w:rStyle w:val="Codechar"/>
          </w:rPr>
          <w:t>qosSpecifications</w:t>
        </w:r>
        <w:r w:rsidRPr="00E97DA3">
          <w:rPr>
            <w:lang w:eastAsia="zh-CN"/>
          </w:rPr>
          <w:t>, then the</w:t>
        </w:r>
        <w:r>
          <w:rPr>
            <w:rStyle w:val="Codechar"/>
            <w:iCs/>
          </w:rPr>
          <w:t xml:space="preserve"> </w:t>
        </w:r>
        <w:r w:rsidRPr="000F35F9">
          <w:rPr>
            <w:rStyle w:val="Codechar"/>
            <w:rFonts w:cs="Arial"/>
            <w:szCs w:val="18"/>
          </w:rPr>
          <w:t>Media</w:t>
        </w:r>
        <w:r w:rsidRPr="00AE3A6E">
          <w:rPr>
            <w:rStyle w:val="Codechar"/>
          </w:rPr>
          <w:t>‌</w:t>
        </w:r>
        <w:r w:rsidRPr="000F35F9">
          <w:rPr>
            <w:rStyle w:val="Codechar"/>
            <w:rFonts w:cs="Arial"/>
            <w:szCs w:val="18"/>
          </w:rPr>
          <w:t>Component.</w:t>
        </w:r>
        <w:r w:rsidRPr="00AE3A6E">
          <w:rPr>
            <w:rStyle w:val="Codechar"/>
          </w:rPr>
          <w:t>‌</w:t>
        </w:r>
        <w:r w:rsidRPr="000F35F9">
          <w:rPr>
            <w:rStyle w:val="Codechar"/>
            <w:rFonts w:cs="Arial"/>
            <w:szCs w:val="18"/>
          </w:rPr>
          <w:t>dat</w:t>
        </w:r>
        <w:r w:rsidRPr="00AE3A6E">
          <w:rPr>
            <w:rStyle w:val="Codechar"/>
          </w:rPr>
          <w:t>‌</w:t>
        </w:r>
        <w:r w:rsidRPr="000F35F9">
          <w:rPr>
            <w:rStyle w:val="Codechar"/>
            <w:rFonts w:cs="Arial"/>
            <w:szCs w:val="18"/>
          </w:rPr>
          <w:t>Burst</w:t>
        </w:r>
        <w:r w:rsidRPr="00AE3A6E">
          <w:rPr>
            <w:rStyle w:val="Codechar"/>
          </w:rPr>
          <w:t>‌</w:t>
        </w:r>
        <w:r w:rsidRPr="000F35F9">
          <w:rPr>
            <w:rStyle w:val="Codechar"/>
            <w:rFonts w:cs="Arial"/>
            <w:szCs w:val="18"/>
          </w:rPr>
          <w:t>Size</w:t>
        </w:r>
        <w:r w:rsidRPr="00AE3A6E">
          <w:rPr>
            <w:rStyle w:val="Codechar"/>
          </w:rPr>
          <w:t>‌</w:t>
        </w:r>
        <w:r w:rsidRPr="000F35F9">
          <w:rPr>
            <w:rStyle w:val="Codechar"/>
            <w:rFonts w:cs="Arial"/>
            <w:szCs w:val="18"/>
          </w:rPr>
          <w:t>Ind</w:t>
        </w:r>
        <w:r>
          <w:rPr>
            <w:rStyle w:val="Codechar"/>
            <w:iCs/>
          </w:rPr>
          <w:t xml:space="preserve"> </w:t>
        </w:r>
        <w:r w:rsidRPr="00E97DA3">
          <w:rPr>
            <w:lang w:eastAsia="zh-CN"/>
          </w:rPr>
          <w:t>property shall be populated by the Media AF at reference point N5 with the same value.</w:t>
        </w:r>
      </w:ins>
    </w:p>
    <w:p w14:paraId="2F131603" w14:textId="77777777" w:rsidR="00051BE4" w:rsidRPr="00E97DA3" w:rsidRDefault="00051BE4" w:rsidP="00051BE4">
      <w:pPr>
        <w:pStyle w:val="B1"/>
        <w:numPr>
          <w:ilvl w:val="0"/>
          <w:numId w:val="4"/>
        </w:numPr>
        <w:rPr>
          <w:ins w:id="249" w:author="Srinivas Gudumasu" w:date="2025-07-10T17:51:00Z" w16du:dateUtc="2025-07-10T21:51:00Z"/>
          <w:lang w:eastAsia="zh-CN"/>
        </w:rPr>
      </w:pPr>
      <w:ins w:id="250" w:author="Srinivas Gudumasu" w:date="2025-07-10T17:51:00Z">
        <w:del w:id="251" w:author="srinivas.gudumasu@interdigital.com" w:date="2025-07-14T15:33:00Z">
          <w:r w:rsidRPr="00A513BC">
            <w:rPr>
              <w:lang w:eastAsia="zh-CN"/>
            </w:rPr>
            <w:delText>[</w:delText>
          </w:r>
        </w:del>
      </w:ins>
      <w:ins w:id="252" w:author="Srinivas Gudumasu" w:date="2025-07-10T17:51:00Z" w16du:dateUtc="2025-07-10T21:51:00Z">
        <w:r>
          <w:rPr>
            <w:lang w:eastAsia="zh-CN"/>
          </w:rPr>
          <w:t xml:space="preserve">If the </w:t>
        </w:r>
        <w:r>
          <w:rPr>
            <w:rStyle w:val="Codechar"/>
          </w:rPr>
          <w:t>downlinkTimeToNextBurstMarkingRequired</w:t>
        </w:r>
        <w:r w:rsidRPr="00A513BC">
          <w:rPr>
            <w:rStyle w:val="Codechar"/>
            <w:iCs/>
          </w:rPr>
          <w:t xml:space="preserve"> </w:t>
        </w:r>
        <w:r w:rsidRPr="00E97DA3">
          <w:rPr>
            <w:lang w:eastAsia="zh-CN"/>
          </w:rPr>
          <w:t>property is present and true in the</w:t>
        </w:r>
        <w:r w:rsidRPr="00A513BC">
          <w:rPr>
            <w:rStyle w:val="Codechar"/>
            <w:iCs/>
          </w:rPr>
          <w:t xml:space="preserve"> </w:t>
        </w:r>
        <w:r>
          <w:rPr>
            <w:rStyle w:val="Codechar"/>
          </w:rPr>
          <w:t>qosSpecification</w:t>
        </w:r>
        <w:r w:rsidRPr="00A513BC">
          <w:rPr>
            <w:rStyle w:val="Codechar"/>
            <w:iCs/>
          </w:rPr>
          <w:t xml:space="preserve"> </w:t>
        </w:r>
        <w:r w:rsidRPr="00E97DA3">
          <w:rPr>
            <w:lang w:eastAsia="zh-CN"/>
          </w:rPr>
          <w:t xml:space="preserve">property of the Policy Template </w:t>
        </w:r>
        <w:r w:rsidRPr="001A0579">
          <w:rPr>
            <w:rStyle w:val="Codechar"/>
            <w:i w:val="0"/>
          </w:rPr>
          <w:t>qosSpecifications</w:t>
        </w:r>
        <w:r w:rsidRPr="00E97DA3">
          <w:rPr>
            <w:lang w:eastAsia="zh-CN"/>
          </w:rPr>
          <w:t>, then the</w:t>
        </w:r>
        <w:r w:rsidRPr="001A0579">
          <w:rPr>
            <w:rStyle w:val="Codechar"/>
            <w:i w:val="0"/>
          </w:rPr>
          <w:t xml:space="preserve"> </w:t>
        </w:r>
        <w:r w:rsidRPr="74D3433B">
          <w:rPr>
            <w:rStyle w:val="Codechar"/>
            <w:rFonts w:cs="Arial"/>
          </w:rPr>
          <w:t>Media</w:t>
        </w:r>
        <w:r w:rsidRPr="00AE3A6E">
          <w:rPr>
            <w:rStyle w:val="Codechar"/>
          </w:rPr>
          <w:t>‌</w:t>
        </w:r>
        <w:r w:rsidRPr="74D3433B">
          <w:rPr>
            <w:rStyle w:val="Codechar"/>
            <w:rFonts w:cs="Arial"/>
          </w:rPr>
          <w:t>Component.</w:t>
        </w:r>
        <w:r w:rsidRPr="00AE3A6E">
          <w:rPr>
            <w:rStyle w:val="Codechar"/>
          </w:rPr>
          <w:t>‌</w:t>
        </w:r>
        <w:r w:rsidRPr="74D3433B">
          <w:rPr>
            <w:rStyle w:val="Codechar"/>
            <w:rFonts w:cs="Arial"/>
          </w:rPr>
          <w:t>time</w:t>
        </w:r>
        <w:r w:rsidRPr="00AE3A6E">
          <w:rPr>
            <w:rStyle w:val="Codechar"/>
          </w:rPr>
          <w:t>‌</w:t>
        </w:r>
        <w:r>
          <w:rPr>
            <w:rStyle w:val="Codechar"/>
          </w:rPr>
          <w:t>to</w:t>
        </w:r>
        <w:r w:rsidRPr="00AE3A6E">
          <w:rPr>
            <w:rStyle w:val="Codechar"/>
          </w:rPr>
          <w:t>‌</w:t>
        </w:r>
        <w:r>
          <w:rPr>
            <w:rStyle w:val="Codechar"/>
          </w:rPr>
          <w:t>Next</w:t>
        </w:r>
        <w:r w:rsidRPr="00AE3A6E">
          <w:rPr>
            <w:rStyle w:val="Codechar"/>
          </w:rPr>
          <w:t>‌</w:t>
        </w:r>
        <w:r w:rsidRPr="74D3433B">
          <w:rPr>
            <w:rStyle w:val="Codechar"/>
            <w:rFonts w:cs="Arial"/>
          </w:rPr>
          <w:t>Burst</w:t>
        </w:r>
        <w:r w:rsidRPr="00AE3A6E">
          <w:rPr>
            <w:rStyle w:val="Codechar"/>
          </w:rPr>
          <w:t>‌</w:t>
        </w:r>
        <w:r w:rsidRPr="74D3433B">
          <w:rPr>
            <w:rStyle w:val="Codechar"/>
            <w:rFonts w:cs="Arial"/>
          </w:rPr>
          <w:t>Ind</w:t>
        </w:r>
        <w:r w:rsidRPr="00A513BC">
          <w:rPr>
            <w:rStyle w:val="Codechar"/>
            <w:iCs/>
          </w:rPr>
          <w:t xml:space="preserve"> </w:t>
        </w:r>
        <w:r w:rsidRPr="00E97DA3">
          <w:rPr>
            <w:lang w:eastAsia="zh-CN"/>
          </w:rPr>
          <w:t>property shall be populated by the Media AF at reference point N5 with the same value.</w:t>
        </w:r>
      </w:ins>
      <w:ins w:id="253" w:author="Srinivas Gudumasu" w:date="2025-07-10T17:51:00Z">
        <w:del w:id="254" w:author="srinivas.gudumasu@interdigital.com" w:date="2025-07-14T15:33:00Z">
          <w:r w:rsidRPr="00E97DA3">
            <w:rPr>
              <w:lang w:eastAsia="zh-CN"/>
            </w:rPr>
            <w:delText>]</w:delText>
          </w:r>
        </w:del>
      </w:ins>
    </w:p>
    <w:p w14:paraId="0A40417E" w14:textId="2CF7366F" w:rsidR="00051BE4" w:rsidRDefault="00051BE4" w:rsidP="00051BE4">
      <w:pPr>
        <w:pStyle w:val="B1"/>
        <w:numPr>
          <w:ilvl w:val="0"/>
          <w:numId w:val="4"/>
        </w:numPr>
        <w:rPr>
          <w:ins w:id="255" w:author="Srinivas Gudumasu" w:date="2025-07-10T17:51:00Z" w16du:dateUtc="2025-07-10T21:51:00Z"/>
          <w:rStyle w:val="Codechar"/>
          <w:i w:val="0"/>
          <w:iCs/>
        </w:rPr>
      </w:pPr>
      <w:ins w:id="256" w:author="Srinivas Gudumasu" w:date="2025-07-10T17:51:00Z" w16du:dateUtc="2025-07-10T21:51:00Z">
        <w:r>
          <w:rPr>
            <w:lang w:eastAsia="zh-CN"/>
          </w:rPr>
          <w:t xml:space="preserve">If the </w:t>
        </w:r>
        <w:r>
          <w:rPr>
            <w:rStyle w:val="Codechar"/>
          </w:rPr>
          <w:t xml:space="preserve">downlinkExpeditedTransferIndicationRequired </w:t>
        </w:r>
        <w:r w:rsidRPr="00E97DA3">
          <w:rPr>
            <w:lang w:eastAsia="zh-CN"/>
          </w:rPr>
          <w:t>property is present and true in the</w:t>
        </w:r>
        <w:r w:rsidRPr="00FE3617">
          <w:rPr>
            <w:rStyle w:val="Codechar"/>
          </w:rPr>
          <w:t xml:space="preserve"> </w:t>
        </w:r>
        <w:r>
          <w:rPr>
            <w:rStyle w:val="Codechar"/>
          </w:rPr>
          <w:t>qosSpecification</w:t>
        </w:r>
        <w:r w:rsidRPr="00A513BC">
          <w:rPr>
            <w:rStyle w:val="Codechar"/>
            <w:iCs/>
          </w:rPr>
          <w:t xml:space="preserve"> </w:t>
        </w:r>
        <w:r w:rsidRPr="00E97DA3">
          <w:rPr>
            <w:lang w:eastAsia="zh-CN"/>
          </w:rPr>
          <w:t>property of the Policy Template</w:t>
        </w:r>
        <w:r w:rsidRPr="00A513BC">
          <w:rPr>
            <w:rStyle w:val="Codechar"/>
            <w:iCs/>
          </w:rPr>
          <w:t xml:space="preserve"> </w:t>
        </w:r>
        <w:r w:rsidRPr="000F35F9">
          <w:rPr>
            <w:rStyle w:val="Codechar"/>
          </w:rPr>
          <w:t>qosSpecifications</w:t>
        </w:r>
        <w:r w:rsidRPr="00E97DA3">
          <w:rPr>
            <w:lang w:eastAsia="zh-CN"/>
          </w:rPr>
          <w:t>, and the</w:t>
        </w:r>
        <w:r w:rsidRPr="001A0579">
          <w:rPr>
            <w:rStyle w:val="Codechar"/>
            <w:i w:val="0"/>
            <w:iCs/>
          </w:rPr>
          <w:t xml:space="preserve"> </w:t>
        </w:r>
        <w:r w:rsidRPr="007C588D">
          <w:rPr>
            <w:rStyle w:val="Codechar"/>
            <w:rFonts w:cs="Arial"/>
            <w:szCs w:val="18"/>
          </w:rPr>
          <w:t>downlink</w:t>
        </w:r>
      </w:ins>
      <w:ins w:id="257" w:author="Richard Bradbury" w:date="2025-07-11T12:48:00Z" w16du:dateUtc="2025-07-11T11:48:00Z">
        <w:r w:rsidR="00FB3ADE">
          <w:rPr>
            <w:rStyle w:val="Codechar"/>
            <w:rFonts w:cs="Arial"/>
            <w:szCs w:val="18"/>
          </w:rPr>
          <w:t>‌</w:t>
        </w:r>
      </w:ins>
      <w:ins w:id="258" w:author="Srinivas Gudumasu" w:date="2025-07-10T17:51:00Z" w16du:dateUtc="2025-07-10T21:51:00Z">
        <w:r w:rsidRPr="007C588D">
          <w:rPr>
            <w:rStyle w:val="Codechar"/>
            <w:rFonts w:cs="Arial"/>
            <w:szCs w:val="18"/>
          </w:rPr>
          <w:t>Expedited</w:t>
        </w:r>
      </w:ins>
      <w:ins w:id="259" w:author="Richard Bradbury" w:date="2025-07-11T12:48:00Z" w16du:dateUtc="2025-07-11T11:48:00Z">
        <w:r w:rsidR="00FB3ADE">
          <w:rPr>
            <w:rStyle w:val="Codechar"/>
            <w:rFonts w:cs="Arial"/>
            <w:szCs w:val="18"/>
          </w:rPr>
          <w:t>‌</w:t>
        </w:r>
      </w:ins>
      <w:ins w:id="260" w:author="Srinivas Gudumasu" w:date="2025-07-10T17:51:00Z" w16du:dateUtc="2025-07-10T21:51:00Z">
        <w:r w:rsidRPr="007C588D">
          <w:rPr>
            <w:rStyle w:val="Codechar"/>
            <w:rFonts w:cs="Arial"/>
            <w:szCs w:val="18"/>
          </w:rPr>
          <w:t>Transfer</w:t>
        </w:r>
      </w:ins>
      <w:ins w:id="261" w:author="Richard Bradbury" w:date="2025-07-11T12:48:00Z" w16du:dateUtc="2025-07-11T11:48:00Z">
        <w:r w:rsidR="00FB3ADE">
          <w:rPr>
            <w:rStyle w:val="Codechar"/>
            <w:rFonts w:cs="Arial"/>
            <w:szCs w:val="18"/>
          </w:rPr>
          <w:t>‌</w:t>
        </w:r>
      </w:ins>
      <w:ins w:id="262" w:author="Srinivas Gudumasu" w:date="2025-07-10T17:51:00Z" w16du:dateUtc="2025-07-10T21:51:00Z">
        <w:r w:rsidRPr="007C588D">
          <w:rPr>
            <w:rStyle w:val="Codechar"/>
            <w:rFonts w:cs="Arial"/>
            <w:szCs w:val="18"/>
          </w:rPr>
          <w:t>Indication</w:t>
        </w:r>
        <w:r>
          <w:rPr>
            <w:rStyle w:val="Codechar"/>
            <w:iCs/>
          </w:rPr>
          <w:t xml:space="preserve"> </w:t>
        </w:r>
        <w:r w:rsidRPr="00E97DA3">
          <w:rPr>
            <w:lang w:eastAsia="zh-CN"/>
          </w:rPr>
          <w:t xml:space="preserve">is present in an </w:t>
        </w:r>
        <w:r w:rsidRPr="00255B2B">
          <w:rPr>
            <w:rStyle w:val="Codechar"/>
            <w:rFonts w:cs="Arial"/>
            <w:szCs w:val="18"/>
          </w:rPr>
          <w:t>ApplicationFlowBinding.</w:t>
        </w:r>
        <w:r>
          <w:rPr>
            <w:rStyle w:val="Codechar"/>
            <w:rFonts w:cs="Arial"/>
            <w:szCs w:val="18"/>
          </w:rPr>
          <w:t>‌</w:t>
        </w:r>
        <w:r>
          <w:rPr>
            <w:rStyle w:val="Codechar"/>
          </w:rPr>
          <w:t>qosSpecification</w:t>
        </w:r>
        <w:r>
          <w:rPr>
            <w:rStyle w:val="Codechar"/>
            <w:iCs/>
          </w:rPr>
          <w:t xml:space="preserve"> </w:t>
        </w:r>
        <w:r w:rsidRPr="00E97DA3">
          <w:rPr>
            <w:lang w:eastAsia="zh-CN"/>
          </w:rPr>
          <w:t>object of a</w:t>
        </w:r>
        <w:r>
          <w:rPr>
            <w:rStyle w:val="Codechar"/>
            <w:iCs/>
          </w:rPr>
          <w:t xml:space="preserve"> </w:t>
        </w:r>
        <w:r w:rsidRPr="004E72BF">
          <w:rPr>
            <w:rStyle w:val="Codechar"/>
          </w:rPr>
          <w:t>DynamicPolicy</w:t>
        </w:r>
        <w:r>
          <w:rPr>
            <w:rStyle w:val="Codechar"/>
            <w:iCs/>
          </w:rPr>
          <w:t xml:space="preserve"> </w:t>
        </w:r>
        <w:r w:rsidRPr="00E97DA3">
          <w:rPr>
            <w:lang w:eastAsia="zh-CN"/>
          </w:rPr>
          <w:t>resource instantiating the Policy</w:t>
        </w:r>
      </w:ins>
      <w:ins w:id="263" w:author="Richard Bradbury" w:date="2025-07-11T11:47:00Z" w16du:dateUtc="2025-07-11T10:47:00Z">
        <w:r w:rsidR="00CA1AF2">
          <w:rPr>
            <w:lang w:eastAsia="zh-CN"/>
          </w:rPr>
          <w:t xml:space="preserve"> </w:t>
        </w:r>
      </w:ins>
      <w:ins w:id="264" w:author="Srinivas Gudumasu" w:date="2025-07-10T17:51:00Z" w16du:dateUtc="2025-07-10T21:51:00Z">
        <w:r w:rsidRPr="00E97DA3">
          <w:rPr>
            <w:lang w:eastAsia="zh-CN"/>
          </w:rPr>
          <w:t>Template, then for a corresponding</w:t>
        </w:r>
        <w:r w:rsidRPr="00E97DA3">
          <w:rPr>
            <w:i/>
            <w:lang w:eastAsia="zh-CN"/>
          </w:rPr>
          <w:t xml:space="preserve"> </w:t>
        </w:r>
        <w:r w:rsidRPr="007C588D">
          <w:rPr>
            <w:rStyle w:val="Codechar"/>
            <w:rFonts w:cs="Arial"/>
            <w:szCs w:val="18"/>
          </w:rPr>
          <w:t>MediaComponent</w:t>
        </w:r>
        <w:r>
          <w:rPr>
            <w:rStyle w:val="Codechar"/>
            <w:rFonts w:cs="Arial"/>
            <w:szCs w:val="18"/>
          </w:rPr>
          <w:t xml:space="preserve"> </w:t>
        </w:r>
        <w:r w:rsidRPr="00E97DA3">
          <w:rPr>
            <w:lang w:eastAsia="zh-CN"/>
          </w:rPr>
          <w:t>at reference point N5, the</w:t>
        </w:r>
        <w:r>
          <w:rPr>
            <w:rStyle w:val="Codechar"/>
            <w:iCs/>
          </w:rPr>
          <w:t xml:space="preserve"> </w:t>
        </w:r>
        <w:r w:rsidRPr="000F35F9">
          <w:rPr>
            <w:rStyle w:val="Codechar"/>
            <w:rFonts w:cs="Arial"/>
            <w:szCs w:val="18"/>
          </w:rPr>
          <w:t>Media</w:t>
        </w:r>
        <w:r w:rsidRPr="00AE3A6E">
          <w:rPr>
            <w:rStyle w:val="Codechar"/>
          </w:rPr>
          <w:t>‌</w:t>
        </w:r>
        <w:r w:rsidRPr="000F35F9">
          <w:rPr>
            <w:rStyle w:val="Codechar"/>
            <w:rFonts w:cs="Arial"/>
            <w:szCs w:val="18"/>
          </w:rPr>
          <w:t>Component.</w:t>
        </w:r>
        <w:r w:rsidRPr="00AE3A6E">
          <w:rPr>
            <w:rStyle w:val="Codechar"/>
          </w:rPr>
          <w:t>‌</w:t>
        </w:r>
        <w:r>
          <w:rPr>
            <w:rStyle w:val="Codechar"/>
          </w:rPr>
          <w:t>exp</w:t>
        </w:r>
        <w:r w:rsidRPr="00AE3A6E">
          <w:rPr>
            <w:rStyle w:val="Codechar"/>
          </w:rPr>
          <w:t>‌</w:t>
        </w:r>
        <w:r>
          <w:rPr>
            <w:rStyle w:val="Codechar"/>
          </w:rPr>
          <w:t>Tran</w:t>
        </w:r>
        <w:r w:rsidRPr="00AE3A6E">
          <w:rPr>
            <w:rStyle w:val="Codechar"/>
          </w:rPr>
          <w:t>‌</w:t>
        </w:r>
        <w:r>
          <w:rPr>
            <w:rStyle w:val="Codechar"/>
          </w:rPr>
          <w:t>I</w:t>
        </w:r>
        <w:r w:rsidRPr="000F35F9">
          <w:rPr>
            <w:rStyle w:val="Codechar"/>
            <w:rFonts w:cs="Arial"/>
            <w:szCs w:val="18"/>
          </w:rPr>
          <w:t>nd</w:t>
        </w:r>
        <w:r>
          <w:rPr>
            <w:rStyle w:val="Codechar"/>
            <w:iCs/>
          </w:rPr>
          <w:t xml:space="preserve"> </w:t>
        </w:r>
        <w:r w:rsidRPr="00E97DA3">
          <w:rPr>
            <w:lang w:eastAsia="zh-CN"/>
          </w:rPr>
          <w:t>property shall be populated by the Media AF at reference point N5 with the same value as the</w:t>
        </w:r>
        <w:r>
          <w:rPr>
            <w:rStyle w:val="Codechar"/>
            <w:iCs/>
          </w:rPr>
          <w:t xml:space="preserve"> </w:t>
        </w:r>
        <w:r w:rsidRPr="00F94087">
          <w:rPr>
            <w:rStyle w:val="Codechar"/>
            <w:rFonts w:cs="Arial"/>
            <w:szCs w:val="18"/>
          </w:rPr>
          <w:t>downlink</w:t>
        </w:r>
      </w:ins>
      <w:ins w:id="265" w:author="Richard Bradbury" w:date="2025-07-11T12:48:00Z" w16du:dateUtc="2025-07-11T11:48:00Z">
        <w:r w:rsidR="00FB3ADE">
          <w:rPr>
            <w:rStyle w:val="Codechar"/>
            <w:rFonts w:cs="Arial"/>
            <w:szCs w:val="18"/>
          </w:rPr>
          <w:t>‌</w:t>
        </w:r>
      </w:ins>
      <w:ins w:id="266" w:author="Srinivas Gudumasu" w:date="2025-07-10T17:51:00Z" w16du:dateUtc="2025-07-10T21:51:00Z">
        <w:r w:rsidRPr="00F94087">
          <w:rPr>
            <w:rStyle w:val="Codechar"/>
            <w:rFonts w:cs="Arial"/>
            <w:szCs w:val="18"/>
          </w:rPr>
          <w:t>Expedited</w:t>
        </w:r>
      </w:ins>
      <w:ins w:id="267" w:author="Richard Bradbury" w:date="2025-07-11T12:48:00Z" w16du:dateUtc="2025-07-11T11:48:00Z">
        <w:r w:rsidR="00FB3ADE">
          <w:rPr>
            <w:rStyle w:val="Codechar"/>
            <w:rFonts w:cs="Arial"/>
            <w:szCs w:val="18"/>
          </w:rPr>
          <w:t>‌</w:t>
        </w:r>
      </w:ins>
      <w:ins w:id="268" w:author="Srinivas Gudumasu" w:date="2025-07-10T17:51:00Z" w16du:dateUtc="2025-07-10T21:51:00Z">
        <w:r w:rsidRPr="00F94087">
          <w:rPr>
            <w:rStyle w:val="Codechar"/>
            <w:rFonts w:cs="Arial"/>
            <w:szCs w:val="18"/>
          </w:rPr>
          <w:t>Transfer</w:t>
        </w:r>
      </w:ins>
      <w:ins w:id="269" w:author="Richard Bradbury" w:date="2025-07-11T12:48:00Z" w16du:dateUtc="2025-07-11T11:48:00Z">
        <w:r w:rsidR="00FB3ADE">
          <w:rPr>
            <w:rStyle w:val="Codechar"/>
            <w:rFonts w:cs="Arial"/>
            <w:szCs w:val="18"/>
          </w:rPr>
          <w:t>‌</w:t>
        </w:r>
      </w:ins>
      <w:ins w:id="270" w:author="Srinivas Gudumasu" w:date="2025-07-10T17:51:00Z" w16du:dateUtc="2025-07-10T21:51:00Z">
        <w:r w:rsidRPr="00F94087">
          <w:rPr>
            <w:rStyle w:val="Codechar"/>
            <w:rFonts w:cs="Arial"/>
            <w:szCs w:val="18"/>
          </w:rPr>
          <w:t>Indication</w:t>
        </w:r>
        <w:r>
          <w:rPr>
            <w:rStyle w:val="Codechar"/>
            <w:iCs/>
          </w:rPr>
          <w:t>.</w:t>
        </w:r>
      </w:ins>
    </w:p>
    <w:p w14:paraId="208AF985" w14:textId="20853419" w:rsidR="00051BE4" w:rsidRDefault="4DA6177C" w:rsidP="003B2D88">
      <w:pPr>
        <w:keepNext/>
        <w:keepLines/>
        <w:rPr>
          <w:ins w:id="271" w:author="Srinivas Gudumasu" w:date="2025-07-10T17:51:00Z" w16du:dateUtc="2025-07-10T21:51:00Z"/>
        </w:rPr>
      </w:pPr>
      <w:ins w:id="272" w:author="Richard Bradbury (2025-07-14)" w:date="2025-07-14T17:44:00Z">
        <w:r>
          <w:t>When</w:t>
        </w:r>
      </w:ins>
      <w:ins w:id="273" w:author="Srinivas Gudumasu" w:date="2025-07-10T17:51:00Z">
        <w:r w:rsidR="5A2DAB2C">
          <w:t xml:space="preserve"> the Media AF invokes the </w:t>
        </w:r>
        <w:r w:rsidR="5A2DAB2C" w:rsidRPr="28BC2963">
          <w:rPr>
            <w:rStyle w:val="Codechar"/>
          </w:rPr>
          <w:t>Nnef_AFsessionWithQoS</w:t>
        </w:r>
        <w:r w:rsidR="5A2DAB2C">
          <w:t xml:space="preserve"> service at reference point N33 according to TS 29.522 [19] and TS</w:t>
        </w:r>
      </w:ins>
      <w:ins w:id="274" w:author="Richard Bradbury" w:date="2025-07-11T12:02:00Z">
        <w:r w:rsidR="5FC146FF">
          <w:t> </w:t>
        </w:r>
      </w:ins>
      <w:ins w:id="275" w:author="Srinivas Gudumasu" w:date="2025-07-10T17:51:00Z">
        <w:r w:rsidR="5A2DAB2C">
          <w:t>29.122</w:t>
        </w:r>
      </w:ins>
      <w:ins w:id="276" w:author="Richard Bradbury" w:date="2025-07-11T12:02:00Z">
        <w:r w:rsidR="5FC146FF">
          <w:t> </w:t>
        </w:r>
      </w:ins>
      <w:ins w:id="277" w:author="Srinivas Gudumasu" w:date="2025-07-10T17:51:00Z">
        <w:r w:rsidR="5A2DAB2C">
          <w:t xml:space="preserve">[20], the </w:t>
        </w:r>
        <w:r w:rsidR="5A2DAB2C" w:rsidRPr="28BC2963">
          <w:rPr>
            <w:rStyle w:val="Codechar"/>
          </w:rPr>
          <w:t>AsSessionWithQoSSubscription</w:t>
        </w:r>
        <w:r w:rsidR="5A2DAB2C">
          <w:t xml:space="preserve"> resource at reference point N33 shall be populated as follows by the Media AF to enable downlink dynamic traffic characteristics detection by the 5G Core based on PDU markings present in the media transport at reference point M4</w:t>
        </w:r>
      </w:ins>
      <w:ins w:id="278" w:author="Richard Bradbury" w:date="2025-07-11T12:35:00Z">
        <w:r w:rsidR="4A565C75">
          <w:t xml:space="preserve"> </w:t>
        </w:r>
        <w:commentRangeStart w:id="279"/>
        <w:r w:rsidR="4A565C75">
          <w:t>or M12</w:t>
        </w:r>
      </w:ins>
      <w:commentRangeEnd w:id="279"/>
      <w:r w:rsidR="00A46CBF">
        <w:rPr>
          <w:rStyle w:val="CommentReference"/>
        </w:rPr>
        <w:commentReference w:id="279"/>
      </w:r>
      <w:ins w:id="280" w:author="Richard Bradbury" w:date="2025-07-11T11:59:00Z">
        <w:r w:rsidR="2D4B8AD9">
          <w:t>:</w:t>
        </w:r>
      </w:ins>
    </w:p>
    <w:p w14:paraId="0E9328B4" w14:textId="77777777" w:rsidR="00051BE4" w:rsidRPr="00E97DA3" w:rsidRDefault="00051BE4" w:rsidP="00051BE4">
      <w:pPr>
        <w:pStyle w:val="B1"/>
        <w:numPr>
          <w:ilvl w:val="0"/>
          <w:numId w:val="4"/>
        </w:numPr>
        <w:rPr>
          <w:ins w:id="281" w:author="Srinivas Gudumasu" w:date="2025-07-10T17:51:00Z" w16du:dateUtc="2025-07-10T21:51:00Z"/>
          <w:iCs/>
          <w:lang w:eastAsia="zh-CN"/>
        </w:rPr>
      </w:pPr>
      <w:ins w:id="282" w:author="Srinivas Gudumasu" w:date="2025-07-10T17:51:00Z" w16du:dateUtc="2025-07-10T21:51:00Z">
        <w:r>
          <w:rPr>
            <w:lang w:eastAsia="zh-CN"/>
          </w:rPr>
          <w:t xml:space="preserve">If the </w:t>
        </w:r>
        <w:r w:rsidRPr="00FE764D">
          <w:rPr>
            <w:rStyle w:val="Codechar"/>
          </w:rPr>
          <w:t>d</w:t>
        </w:r>
        <w:r>
          <w:rPr>
            <w:rStyle w:val="Codechar"/>
          </w:rPr>
          <w:t>ownlinkDataBurstSize</w:t>
        </w:r>
        <w:r w:rsidRPr="00FE764D">
          <w:rPr>
            <w:rStyle w:val="Codechar"/>
          </w:rPr>
          <w:t>Marking</w:t>
        </w:r>
        <w:r>
          <w:rPr>
            <w:rStyle w:val="Codechar"/>
          </w:rPr>
          <w:t xml:space="preserve">Required </w:t>
        </w:r>
        <w:r w:rsidRPr="00E97DA3">
          <w:rPr>
            <w:iCs/>
            <w:lang w:eastAsia="zh-CN"/>
          </w:rPr>
          <w:t>property is present and true in the</w:t>
        </w:r>
        <w:r>
          <w:rPr>
            <w:rStyle w:val="Codechar"/>
            <w:iCs/>
          </w:rPr>
          <w:t xml:space="preserve"> </w:t>
        </w:r>
        <w:r>
          <w:rPr>
            <w:rStyle w:val="Codechar"/>
          </w:rPr>
          <w:t>qosSpecification</w:t>
        </w:r>
        <w:r>
          <w:rPr>
            <w:rStyle w:val="Codechar"/>
            <w:iCs/>
          </w:rPr>
          <w:t xml:space="preserve"> </w:t>
        </w:r>
        <w:r w:rsidRPr="00E97DA3">
          <w:rPr>
            <w:iCs/>
            <w:lang w:eastAsia="zh-CN"/>
          </w:rPr>
          <w:t xml:space="preserve">property of the Policy Template </w:t>
        </w:r>
        <w:r w:rsidRPr="000F35F9">
          <w:rPr>
            <w:rStyle w:val="Codechar"/>
          </w:rPr>
          <w:t>qosSpecifications</w:t>
        </w:r>
        <w:r w:rsidRPr="00E97DA3">
          <w:rPr>
            <w:iCs/>
            <w:lang w:eastAsia="zh-CN"/>
          </w:rPr>
          <w:t>, then the</w:t>
        </w:r>
        <w:r>
          <w:rPr>
            <w:rStyle w:val="Codechar"/>
            <w:iCs/>
          </w:rPr>
          <w:t xml:space="preserve"> </w:t>
        </w:r>
        <w:r>
          <w:rPr>
            <w:rStyle w:val="Codechar"/>
            <w:rFonts w:cs="Arial"/>
            <w:szCs w:val="18"/>
          </w:rPr>
          <w:t>AsSessionWithQoSSubscription</w:t>
        </w:r>
        <w:r w:rsidRPr="000F35F9">
          <w:rPr>
            <w:rStyle w:val="Codechar"/>
            <w:rFonts w:cs="Arial"/>
            <w:szCs w:val="18"/>
          </w:rPr>
          <w:t>.</w:t>
        </w:r>
        <w:r w:rsidRPr="00AE3A6E">
          <w:rPr>
            <w:rStyle w:val="Codechar"/>
          </w:rPr>
          <w:t>‌</w:t>
        </w:r>
        <w:r w:rsidRPr="000F35F9">
          <w:rPr>
            <w:rStyle w:val="Codechar"/>
            <w:rFonts w:cs="Arial"/>
            <w:szCs w:val="18"/>
          </w:rPr>
          <w:t>dat</w:t>
        </w:r>
        <w:r w:rsidRPr="00AE3A6E">
          <w:rPr>
            <w:rStyle w:val="Codechar"/>
          </w:rPr>
          <w:t>‌</w:t>
        </w:r>
        <w:r w:rsidRPr="000F35F9">
          <w:rPr>
            <w:rStyle w:val="Codechar"/>
            <w:rFonts w:cs="Arial"/>
            <w:szCs w:val="18"/>
          </w:rPr>
          <w:t>Burst</w:t>
        </w:r>
        <w:r w:rsidRPr="00AE3A6E">
          <w:rPr>
            <w:rStyle w:val="Codechar"/>
          </w:rPr>
          <w:t>‌</w:t>
        </w:r>
        <w:r w:rsidRPr="000F35F9">
          <w:rPr>
            <w:rStyle w:val="Codechar"/>
            <w:rFonts w:cs="Arial"/>
            <w:szCs w:val="18"/>
          </w:rPr>
          <w:t>Size</w:t>
        </w:r>
        <w:r w:rsidRPr="00AE3A6E">
          <w:rPr>
            <w:rStyle w:val="Codechar"/>
          </w:rPr>
          <w:t>‌</w:t>
        </w:r>
        <w:r w:rsidRPr="000F35F9">
          <w:rPr>
            <w:rStyle w:val="Codechar"/>
            <w:rFonts w:cs="Arial"/>
            <w:szCs w:val="18"/>
          </w:rPr>
          <w:t>Ind</w:t>
        </w:r>
        <w:r>
          <w:rPr>
            <w:rStyle w:val="Codechar"/>
            <w:iCs/>
          </w:rPr>
          <w:t xml:space="preserve"> </w:t>
        </w:r>
        <w:r w:rsidRPr="00E97DA3">
          <w:rPr>
            <w:iCs/>
            <w:lang w:eastAsia="zh-CN"/>
          </w:rPr>
          <w:t>property shall be populated by the Media AF at reference point N33 with the same value.</w:t>
        </w:r>
      </w:ins>
    </w:p>
    <w:p w14:paraId="3E8D3C82" w14:textId="77777777" w:rsidR="00051BE4" w:rsidRPr="00E97DA3" w:rsidRDefault="00051BE4" w:rsidP="00051BE4">
      <w:pPr>
        <w:pStyle w:val="B1"/>
        <w:numPr>
          <w:ilvl w:val="0"/>
          <w:numId w:val="4"/>
        </w:numPr>
        <w:rPr>
          <w:ins w:id="283" w:author="Srinivas Gudumasu" w:date="2025-07-10T17:51:00Z" w16du:dateUtc="2025-07-10T21:51:00Z"/>
          <w:lang w:eastAsia="zh-CN"/>
        </w:rPr>
      </w:pPr>
      <w:ins w:id="284" w:author="Srinivas Gudumasu" w:date="2025-07-10T17:51:00Z">
        <w:del w:id="285" w:author="srinivas.gudumasu@interdigital.com" w:date="2025-07-14T15:33:00Z">
          <w:r w:rsidRPr="00A513BC">
            <w:rPr>
              <w:lang w:eastAsia="zh-CN"/>
            </w:rPr>
            <w:delText>[</w:delText>
          </w:r>
        </w:del>
      </w:ins>
      <w:ins w:id="286" w:author="Srinivas Gudumasu" w:date="2025-07-10T17:51:00Z" w16du:dateUtc="2025-07-10T21:51:00Z">
        <w:r>
          <w:rPr>
            <w:lang w:eastAsia="zh-CN"/>
          </w:rPr>
          <w:t xml:space="preserve">If the </w:t>
        </w:r>
        <w:r>
          <w:rPr>
            <w:rStyle w:val="Codechar"/>
          </w:rPr>
          <w:t>downlinkTimeToNextBurstMarkingRequired</w:t>
        </w:r>
        <w:r w:rsidRPr="00A513BC">
          <w:rPr>
            <w:rStyle w:val="Codechar"/>
            <w:iCs/>
          </w:rPr>
          <w:t xml:space="preserve"> </w:t>
        </w:r>
        <w:r w:rsidRPr="00E97DA3">
          <w:rPr>
            <w:iCs/>
            <w:lang w:eastAsia="zh-CN"/>
          </w:rPr>
          <w:t>property is present and true in the</w:t>
        </w:r>
        <w:r w:rsidRPr="00A513BC">
          <w:rPr>
            <w:rStyle w:val="Codechar"/>
            <w:iCs/>
          </w:rPr>
          <w:t xml:space="preserve"> </w:t>
        </w:r>
        <w:r>
          <w:rPr>
            <w:rStyle w:val="Codechar"/>
          </w:rPr>
          <w:t>qosSpecification</w:t>
        </w:r>
        <w:r w:rsidRPr="00A513BC">
          <w:rPr>
            <w:rStyle w:val="Codechar"/>
            <w:iCs/>
          </w:rPr>
          <w:t xml:space="preserve"> </w:t>
        </w:r>
        <w:r w:rsidRPr="00E97DA3">
          <w:rPr>
            <w:iCs/>
            <w:lang w:eastAsia="zh-CN"/>
          </w:rPr>
          <w:t xml:space="preserve">property of the Policy Template </w:t>
        </w:r>
        <w:r w:rsidRPr="000F35F9">
          <w:rPr>
            <w:rStyle w:val="Codechar"/>
          </w:rPr>
          <w:t>qosSpecifications</w:t>
        </w:r>
        <w:r w:rsidRPr="00E97DA3">
          <w:rPr>
            <w:iCs/>
            <w:lang w:eastAsia="zh-CN"/>
          </w:rPr>
          <w:t>, then the</w:t>
        </w:r>
        <w:r w:rsidRPr="00A513BC">
          <w:rPr>
            <w:rStyle w:val="Codechar"/>
            <w:iCs/>
          </w:rPr>
          <w:t xml:space="preserve"> </w:t>
        </w:r>
        <w:r w:rsidRPr="74D3433B">
          <w:rPr>
            <w:rStyle w:val="Codechar"/>
            <w:rFonts w:cs="Arial"/>
          </w:rPr>
          <w:t>AsSessionWithQoSSubscription.</w:t>
        </w:r>
        <w:r w:rsidRPr="00AE3A6E">
          <w:rPr>
            <w:rStyle w:val="Codechar"/>
          </w:rPr>
          <w:t>‌</w:t>
        </w:r>
        <w:r w:rsidRPr="74D3433B">
          <w:rPr>
            <w:rStyle w:val="Codechar"/>
            <w:rFonts w:cs="Arial"/>
          </w:rPr>
          <w:t>time</w:t>
        </w:r>
        <w:r w:rsidRPr="00AE3A6E">
          <w:rPr>
            <w:rStyle w:val="Codechar"/>
          </w:rPr>
          <w:t>‌</w:t>
        </w:r>
        <w:r>
          <w:rPr>
            <w:rStyle w:val="Codechar"/>
          </w:rPr>
          <w:t>to</w:t>
        </w:r>
        <w:r w:rsidRPr="00AE3A6E">
          <w:rPr>
            <w:rStyle w:val="Codechar"/>
          </w:rPr>
          <w:t>‌</w:t>
        </w:r>
        <w:r>
          <w:rPr>
            <w:rStyle w:val="Codechar"/>
          </w:rPr>
          <w:t>Next</w:t>
        </w:r>
        <w:r w:rsidRPr="00AE3A6E">
          <w:rPr>
            <w:rStyle w:val="Codechar"/>
          </w:rPr>
          <w:t>‌</w:t>
        </w:r>
        <w:r w:rsidRPr="74D3433B">
          <w:rPr>
            <w:rStyle w:val="Codechar"/>
            <w:rFonts w:cs="Arial"/>
          </w:rPr>
          <w:t>Burst</w:t>
        </w:r>
        <w:r w:rsidRPr="00AE3A6E">
          <w:rPr>
            <w:rStyle w:val="Codechar"/>
          </w:rPr>
          <w:t>‌</w:t>
        </w:r>
        <w:r w:rsidRPr="74D3433B">
          <w:rPr>
            <w:rStyle w:val="Codechar"/>
            <w:rFonts w:cs="Arial"/>
          </w:rPr>
          <w:t>Ind</w:t>
        </w:r>
        <w:r w:rsidRPr="00A513BC">
          <w:rPr>
            <w:rStyle w:val="Codechar"/>
            <w:iCs/>
          </w:rPr>
          <w:t xml:space="preserve"> </w:t>
        </w:r>
        <w:r w:rsidRPr="00E97DA3">
          <w:rPr>
            <w:iCs/>
            <w:lang w:eastAsia="zh-CN"/>
          </w:rPr>
          <w:t>property shall be populated by the Media AF at reference point N33 with the same value.</w:t>
        </w:r>
      </w:ins>
      <w:ins w:id="287" w:author="Srinivas Gudumasu" w:date="2025-07-10T17:51:00Z">
        <w:del w:id="288" w:author="srinivas.gudumasu@interdigital.com" w:date="2025-07-14T15:33:00Z">
          <w:r w:rsidRPr="00E97DA3">
            <w:rPr>
              <w:iCs/>
              <w:lang w:eastAsia="zh-CN"/>
            </w:rPr>
            <w:delText>]</w:delText>
          </w:r>
        </w:del>
      </w:ins>
    </w:p>
    <w:p w14:paraId="42D1E0BB" w14:textId="009CE316" w:rsidR="00051BE4" w:rsidRDefault="00051BE4" w:rsidP="006C4800">
      <w:pPr>
        <w:pStyle w:val="B1"/>
        <w:numPr>
          <w:ilvl w:val="0"/>
          <w:numId w:val="4"/>
        </w:numPr>
        <w:rPr>
          <w:ins w:id="289" w:author="Srinivas Gudumasu" w:date="2025-05-09T14:55:00Z"/>
        </w:rPr>
      </w:pPr>
      <w:ins w:id="290" w:author="Srinivas Gudumasu" w:date="2025-07-10T17:51:00Z" w16du:dateUtc="2025-07-10T21:51:00Z">
        <w:r>
          <w:rPr>
            <w:lang w:eastAsia="zh-CN"/>
          </w:rPr>
          <w:t xml:space="preserve">If the </w:t>
        </w:r>
        <w:r>
          <w:rPr>
            <w:rStyle w:val="Codechar"/>
          </w:rPr>
          <w:t xml:space="preserve">downlinkExpeditedTransferIndicationRequired </w:t>
        </w:r>
        <w:r w:rsidRPr="006C4800">
          <w:rPr>
            <w:lang w:eastAsia="zh-CN"/>
          </w:rPr>
          <w:t xml:space="preserve">is </w:t>
        </w:r>
        <w:r w:rsidRPr="00E97DA3">
          <w:rPr>
            <w:iCs/>
            <w:lang w:eastAsia="zh-CN"/>
          </w:rPr>
          <w:t>present</w:t>
        </w:r>
        <w:r w:rsidRPr="006C4800">
          <w:rPr>
            <w:lang w:eastAsia="zh-CN"/>
          </w:rPr>
          <w:t xml:space="preserve"> and true in the</w:t>
        </w:r>
        <w:r w:rsidRPr="00FE3617">
          <w:rPr>
            <w:rStyle w:val="Codechar"/>
          </w:rPr>
          <w:t xml:space="preserve"> </w:t>
        </w:r>
        <w:r>
          <w:rPr>
            <w:rStyle w:val="Codechar"/>
          </w:rPr>
          <w:t>qosSpecification</w:t>
        </w:r>
        <w:r w:rsidRPr="00A513BC">
          <w:rPr>
            <w:rStyle w:val="Codechar"/>
            <w:iCs/>
          </w:rPr>
          <w:t xml:space="preserve"> </w:t>
        </w:r>
        <w:r w:rsidRPr="006C4800">
          <w:rPr>
            <w:lang w:eastAsia="zh-CN"/>
          </w:rPr>
          <w:t xml:space="preserve">property of the Policy Template </w:t>
        </w:r>
        <w:r w:rsidRPr="000F35F9">
          <w:rPr>
            <w:rStyle w:val="Codechar"/>
          </w:rPr>
          <w:t>qosSpecifications</w:t>
        </w:r>
        <w:r w:rsidRPr="006C4800">
          <w:rPr>
            <w:lang w:eastAsia="zh-CN"/>
          </w:rPr>
          <w:t>, and the</w:t>
        </w:r>
        <w:r>
          <w:rPr>
            <w:rStyle w:val="Codechar"/>
            <w:iCs/>
          </w:rPr>
          <w:t xml:space="preserve"> </w:t>
        </w:r>
        <w:r w:rsidRPr="00F94087">
          <w:rPr>
            <w:rStyle w:val="Codechar"/>
            <w:rFonts w:cs="Arial"/>
            <w:szCs w:val="18"/>
          </w:rPr>
          <w:t>downlink</w:t>
        </w:r>
      </w:ins>
      <w:ins w:id="291" w:author="Richard Bradbury" w:date="2025-07-11T12:48:00Z" w16du:dateUtc="2025-07-11T11:48:00Z">
        <w:r w:rsidR="00FB3ADE">
          <w:rPr>
            <w:rStyle w:val="Codechar"/>
            <w:rFonts w:cs="Arial"/>
            <w:szCs w:val="18"/>
          </w:rPr>
          <w:t>‌</w:t>
        </w:r>
      </w:ins>
      <w:ins w:id="292" w:author="Srinivas Gudumasu" w:date="2025-07-10T17:51:00Z" w16du:dateUtc="2025-07-10T21:51:00Z">
        <w:r w:rsidRPr="00F94087">
          <w:rPr>
            <w:rStyle w:val="Codechar"/>
            <w:rFonts w:cs="Arial"/>
            <w:szCs w:val="18"/>
          </w:rPr>
          <w:t>Expedited</w:t>
        </w:r>
      </w:ins>
      <w:ins w:id="293" w:author="Richard Bradbury" w:date="2025-07-11T12:48:00Z" w16du:dateUtc="2025-07-11T11:48:00Z">
        <w:r w:rsidR="00FB3ADE">
          <w:rPr>
            <w:rStyle w:val="Codechar"/>
            <w:rFonts w:cs="Arial"/>
            <w:szCs w:val="18"/>
          </w:rPr>
          <w:t>‌</w:t>
        </w:r>
      </w:ins>
      <w:ins w:id="294" w:author="Srinivas Gudumasu" w:date="2025-07-10T17:51:00Z" w16du:dateUtc="2025-07-10T21:51:00Z">
        <w:r w:rsidRPr="00F94087">
          <w:rPr>
            <w:rStyle w:val="Codechar"/>
            <w:rFonts w:cs="Arial"/>
            <w:szCs w:val="18"/>
          </w:rPr>
          <w:t>Transfer</w:t>
        </w:r>
      </w:ins>
      <w:ins w:id="295" w:author="Richard Bradbury" w:date="2025-07-11T12:48:00Z" w16du:dateUtc="2025-07-11T11:48:00Z">
        <w:r w:rsidR="00FB3ADE">
          <w:rPr>
            <w:rStyle w:val="Codechar"/>
            <w:rFonts w:cs="Arial"/>
            <w:szCs w:val="18"/>
          </w:rPr>
          <w:t>‌</w:t>
        </w:r>
      </w:ins>
      <w:ins w:id="296" w:author="Srinivas Gudumasu" w:date="2025-07-10T17:51:00Z" w16du:dateUtc="2025-07-10T21:51:00Z">
        <w:r w:rsidRPr="00F94087">
          <w:rPr>
            <w:rStyle w:val="Codechar"/>
            <w:rFonts w:cs="Arial"/>
            <w:szCs w:val="18"/>
          </w:rPr>
          <w:t>Indication</w:t>
        </w:r>
        <w:r>
          <w:rPr>
            <w:rStyle w:val="Codechar"/>
            <w:iCs/>
          </w:rPr>
          <w:t xml:space="preserve"> </w:t>
        </w:r>
        <w:r w:rsidRPr="006C4800">
          <w:rPr>
            <w:lang w:eastAsia="zh-CN"/>
          </w:rPr>
          <w:t>is present in an</w:t>
        </w:r>
        <w:r w:rsidRPr="006C4800">
          <w:rPr>
            <w:i/>
            <w:lang w:eastAsia="zh-CN"/>
          </w:rPr>
          <w:t xml:space="preserve"> </w:t>
        </w:r>
        <w:r w:rsidRPr="00255B2B">
          <w:rPr>
            <w:rStyle w:val="Codechar"/>
            <w:rFonts w:cs="Arial"/>
            <w:szCs w:val="18"/>
          </w:rPr>
          <w:t>ApplicationFlowBinding.</w:t>
        </w:r>
        <w:r>
          <w:rPr>
            <w:rStyle w:val="Codechar"/>
            <w:rFonts w:cs="Arial"/>
            <w:szCs w:val="18"/>
          </w:rPr>
          <w:t>‌</w:t>
        </w:r>
        <w:r>
          <w:rPr>
            <w:rStyle w:val="Codechar"/>
          </w:rPr>
          <w:t>qosSpecification</w:t>
        </w:r>
        <w:r>
          <w:rPr>
            <w:rStyle w:val="Codechar"/>
            <w:iCs/>
          </w:rPr>
          <w:t xml:space="preserve"> </w:t>
        </w:r>
        <w:r w:rsidRPr="006C4800">
          <w:rPr>
            <w:lang w:eastAsia="zh-CN"/>
          </w:rPr>
          <w:t>object of a</w:t>
        </w:r>
        <w:r>
          <w:rPr>
            <w:rStyle w:val="Codechar"/>
            <w:iCs/>
          </w:rPr>
          <w:t xml:space="preserve"> </w:t>
        </w:r>
        <w:r w:rsidRPr="004E72BF">
          <w:rPr>
            <w:rStyle w:val="Codechar"/>
          </w:rPr>
          <w:t>DynamicPolicy</w:t>
        </w:r>
        <w:r>
          <w:rPr>
            <w:rStyle w:val="Codechar"/>
            <w:iCs/>
          </w:rPr>
          <w:t xml:space="preserve"> </w:t>
        </w:r>
        <w:r w:rsidRPr="006C4800">
          <w:rPr>
            <w:lang w:eastAsia="zh-CN"/>
          </w:rPr>
          <w:t>resource instantiating the Policy</w:t>
        </w:r>
      </w:ins>
      <w:ins w:id="297" w:author="Richard Bradbury" w:date="2025-07-11T11:47:00Z" w16du:dateUtc="2025-07-11T10:47:00Z">
        <w:r w:rsidR="00CA1AF2">
          <w:rPr>
            <w:lang w:eastAsia="zh-CN"/>
          </w:rPr>
          <w:t xml:space="preserve"> </w:t>
        </w:r>
      </w:ins>
      <w:ins w:id="298" w:author="Srinivas Gudumasu" w:date="2025-07-10T17:51:00Z" w16du:dateUtc="2025-07-10T21:51:00Z">
        <w:r w:rsidRPr="006C4800">
          <w:rPr>
            <w:lang w:eastAsia="zh-CN"/>
          </w:rPr>
          <w:t xml:space="preserve">Template, then for a corresponding </w:t>
        </w:r>
        <w:r w:rsidRPr="007C588D">
          <w:rPr>
            <w:rStyle w:val="Codechar"/>
            <w:rFonts w:cs="Arial"/>
            <w:szCs w:val="18"/>
          </w:rPr>
          <w:t>AsSessionWithQoSSubscription</w:t>
        </w:r>
        <w:r>
          <w:rPr>
            <w:rStyle w:val="Codechar"/>
            <w:iCs/>
          </w:rPr>
          <w:t xml:space="preserve"> </w:t>
        </w:r>
        <w:r w:rsidRPr="006C4800">
          <w:rPr>
            <w:lang w:eastAsia="zh-CN"/>
          </w:rPr>
          <w:t>at reference point N33, the</w:t>
        </w:r>
        <w:r>
          <w:rPr>
            <w:rStyle w:val="Codechar"/>
            <w:iCs/>
          </w:rPr>
          <w:t xml:space="preserve"> </w:t>
        </w:r>
        <w:r w:rsidRPr="00F94087">
          <w:rPr>
            <w:rStyle w:val="Codechar"/>
            <w:rFonts w:cs="Arial"/>
            <w:szCs w:val="18"/>
          </w:rPr>
          <w:t>AsSession</w:t>
        </w:r>
      </w:ins>
      <w:ins w:id="299" w:author="Richard Bradbury" w:date="2025-07-11T12:47:00Z" w16du:dateUtc="2025-07-11T11:47:00Z">
        <w:r w:rsidR="00FB3ADE">
          <w:rPr>
            <w:rStyle w:val="Codechar"/>
            <w:rFonts w:cs="Arial"/>
            <w:szCs w:val="18"/>
          </w:rPr>
          <w:t>‌</w:t>
        </w:r>
      </w:ins>
      <w:ins w:id="300" w:author="Srinivas Gudumasu" w:date="2025-07-10T17:51:00Z" w16du:dateUtc="2025-07-10T21:51:00Z">
        <w:r w:rsidRPr="00F94087">
          <w:rPr>
            <w:rStyle w:val="Codechar"/>
            <w:rFonts w:cs="Arial"/>
            <w:szCs w:val="18"/>
          </w:rPr>
          <w:t>With</w:t>
        </w:r>
      </w:ins>
      <w:ins w:id="301" w:author="Richard Bradbury" w:date="2025-07-11T12:47:00Z" w16du:dateUtc="2025-07-11T11:47:00Z">
        <w:r w:rsidR="00FB3ADE">
          <w:rPr>
            <w:rStyle w:val="Codechar"/>
            <w:rFonts w:cs="Arial"/>
            <w:szCs w:val="18"/>
          </w:rPr>
          <w:t>‌</w:t>
        </w:r>
      </w:ins>
      <w:ins w:id="302" w:author="Srinivas Gudumasu" w:date="2025-07-10T17:51:00Z" w16du:dateUtc="2025-07-10T21:51:00Z">
        <w:r w:rsidRPr="00F94087">
          <w:rPr>
            <w:rStyle w:val="Codechar"/>
            <w:rFonts w:cs="Arial"/>
            <w:szCs w:val="18"/>
          </w:rPr>
          <w:t>QoS</w:t>
        </w:r>
      </w:ins>
      <w:ins w:id="303" w:author="Richard Bradbury" w:date="2025-07-11T12:47:00Z" w16du:dateUtc="2025-07-11T11:47:00Z">
        <w:r w:rsidR="00FB3ADE">
          <w:rPr>
            <w:rStyle w:val="Codechar"/>
            <w:rFonts w:cs="Arial"/>
            <w:szCs w:val="18"/>
          </w:rPr>
          <w:t>‌</w:t>
        </w:r>
      </w:ins>
      <w:ins w:id="304" w:author="Srinivas Gudumasu" w:date="2025-07-10T17:51:00Z" w16du:dateUtc="2025-07-10T21:51:00Z">
        <w:r w:rsidRPr="00F94087">
          <w:rPr>
            <w:rStyle w:val="Codechar"/>
            <w:rFonts w:cs="Arial"/>
            <w:szCs w:val="18"/>
          </w:rPr>
          <w:t>Subscription</w:t>
        </w:r>
        <w:r>
          <w:rPr>
            <w:rStyle w:val="Codechar"/>
            <w:rFonts w:cs="Arial"/>
            <w:szCs w:val="18"/>
          </w:rPr>
          <w:t>.</w:t>
        </w:r>
        <w:r>
          <w:rPr>
            <w:rStyle w:val="Codechar"/>
          </w:rPr>
          <w:t>exp</w:t>
        </w:r>
        <w:r w:rsidRPr="00AE3A6E">
          <w:rPr>
            <w:rStyle w:val="Codechar"/>
          </w:rPr>
          <w:t>‌</w:t>
        </w:r>
        <w:r>
          <w:rPr>
            <w:rStyle w:val="Codechar"/>
          </w:rPr>
          <w:t>Tran</w:t>
        </w:r>
        <w:r w:rsidRPr="00AE3A6E">
          <w:rPr>
            <w:rStyle w:val="Codechar"/>
          </w:rPr>
          <w:t>‌</w:t>
        </w:r>
        <w:r>
          <w:rPr>
            <w:rStyle w:val="Codechar"/>
          </w:rPr>
          <w:t>I</w:t>
        </w:r>
        <w:r w:rsidRPr="000F35F9">
          <w:rPr>
            <w:rStyle w:val="Codechar"/>
            <w:rFonts w:cs="Arial"/>
            <w:szCs w:val="18"/>
          </w:rPr>
          <w:t>nd</w:t>
        </w:r>
        <w:r>
          <w:rPr>
            <w:rStyle w:val="Codechar"/>
            <w:iCs/>
          </w:rPr>
          <w:t xml:space="preserve"> property </w:t>
        </w:r>
        <w:r w:rsidRPr="006C4800">
          <w:rPr>
            <w:lang w:eastAsia="zh-CN"/>
          </w:rPr>
          <w:t>shall be populated by the Media AF at reference point N33 with the same value as the</w:t>
        </w:r>
        <w:r w:rsidRPr="006C4800">
          <w:rPr>
            <w:i/>
            <w:lang w:eastAsia="zh-CN"/>
          </w:rPr>
          <w:t xml:space="preserve"> </w:t>
        </w:r>
        <w:r w:rsidRPr="00F94087">
          <w:rPr>
            <w:rStyle w:val="Codechar"/>
            <w:rFonts w:cs="Arial"/>
            <w:szCs w:val="18"/>
          </w:rPr>
          <w:t>downlink</w:t>
        </w:r>
      </w:ins>
      <w:ins w:id="305" w:author="Richard Bradbury" w:date="2025-07-11T12:48:00Z" w16du:dateUtc="2025-07-11T11:48:00Z">
        <w:r w:rsidR="00FB3ADE">
          <w:rPr>
            <w:rStyle w:val="Codechar"/>
            <w:rFonts w:cs="Arial"/>
            <w:szCs w:val="18"/>
          </w:rPr>
          <w:t>‌</w:t>
        </w:r>
      </w:ins>
      <w:ins w:id="306" w:author="Srinivas Gudumasu" w:date="2025-07-10T17:51:00Z" w16du:dateUtc="2025-07-10T21:51:00Z">
        <w:r w:rsidRPr="00F94087">
          <w:rPr>
            <w:rStyle w:val="Codechar"/>
            <w:rFonts w:cs="Arial"/>
            <w:szCs w:val="18"/>
          </w:rPr>
          <w:t>Expedited</w:t>
        </w:r>
      </w:ins>
      <w:ins w:id="307" w:author="Richard Bradbury" w:date="2025-07-11T12:48:00Z" w16du:dateUtc="2025-07-11T11:48:00Z">
        <w:r w:rsidR="00FB3ADE">
          <w:rPr>
            <w:rStyle w:val="Codechar"/>
            <w:rFonts w:cs="Arial"/>
            <w:szCs w:val="18"/>
          </w:rPr>
          <w:t>‌</w:t>
        </w:r>
      </w:ins>
      <w:ins w:id="308" w:author="Srinivas Gudumasu" w:date="2025-07-10T17:51:00Z" w16du:dateUtc="2025-07-10T21:51:00Z">
        <w:r w:rsidRPr="00F94087">
          <w:rPr>
            <w:rStyle w:val="Codechar"/>
            <w:rFonts w:cs="Arial"/>
            <w:szCs w:val="18"/>
          </w:rPr>
          <w:t>Transfer</w:t>
        </w:r>
      </w:ins>
      <w:ins w:id="309" w:author="Richard Bradbury" w:date="2025-07-11T12:48:00Z" w16du:dateUtc="2025-07-11T11:48:00Z">
        <w:r w:rsidR="00FB3ADE">
          <w:rPr>
            <w:rStyle w:val="Codechar"/>
            <w:rFonts w:cs="Arial"/>
            <w:szCs w:val="18"/>
          </w:rPr>
          <w:t>‌</w:t>
        </w:r>
      </w:ins>
      <w:ins w:id="310" w:author="Srinivas Gudumasu" w:date="2025-07-10T17:51:00Z" w16du:dateUtc="2025-07-10T21:51:00Z">
        <w:r w:rsidRPr="00F94087">
          <w:rPr>
            <w:rStyle w:val="Codechar"/>
            <w:rFonts w:cs="Arial"/>
            <w:szCs w:val="18"/>
          </w:rPr>
          <w:t>Indication</w:t>
        </w:r>
        <w:r>
          <w:rPr>
            <w:rStyle w:val="Codechar"/>
            <w:iCs/>
          </w:rPr>
          <w:t>.</w:t>
        </w:r>
      </w:ins>
    </w:p>
    <w:p w14:paraId="703A2889" w14:textId="77777777" w:rsidR="00A37BA0" w:rsidRDefault="00A37BA0" w:rsidP="00A37BA0">
      <w:pPr>
        <w:pStyle w:val="Heading5"/>
        <w:rPr>
          <w:ins w:id="311" w:author="Srinivas Gudumasu" w:date="2025-07-10T19:04:00Z" w16du:dateUtc="2025-07-10T23:04:00Z"/>
        </w:rPr>
      </w:pPr>
      <w:bookmarkStart w:id="312" w:name="_Toc201910098"/>
      <w:ins w:id="313" w:author="Srinivas Gudumasu" w:date="2025-07-10T19:04:00Z" w16du:dateUtc="2025-07-10T23:04:00Z">
        <w:r>
          <w:lastRenderedPageBreak/>
          <w:t>5.5.3.</w:t>
        </w:r>
        <w:r w:rsidRPr="002B20E2">
          <w:t>3.</w:t>
        </w:r>
        <w:r>
          <w:t>4</w:t>
        </w:r>
        <w:r>
          <w:tab/>
          <w:t>Mapping of multiplexed media flow information</w:t>
        </w:r>
      </w:ins>
    </w:p>
    <w:p w14:paraId="1EC91EA8" w14:textId="5EEBC341" w:rsidR="003B2D88" w:rsidRDefault="00A46CBF" w:rsidP="003B2D88">
      <w:pPr>
        <w:keepNext/>
        <w:keepLines/>
        <w:rPr>
          <w:ins w:id="314" w:author="Richard Bradbury" w:date="2025-07-11T12:00:00Z" w16du:dateUtc="2025-07-11T11:00:00Z"/>
        </w:rPr>
      </w:pPr>
      <w:ins w:id="315" w:author="Richard Bradbury (2025-07-14)" w:date="2025-07-14T17:44:00Z" w16du:dateUtc="2025-07-14T16:44:00Z">
        <w:r>
          <w:t>When</w:t>
        </w:r>
      </w:ins>
      <w:ins w:id="316" w:author="Srinivas Gudumasu" w:date="2025-07-10T19:04:00Z" w16du:dateUtc="2025-07-10T23:04:00Z">
        <w:r w:rsidR="00A37BA0">
          <w:t xml:space="preserve"> the Media AF directly invokes the </w:t>
        </w:r>
        <w:r w:rsidR="00A37BA0" w:rsidRPr="00943D5F">
          <w:rPr>
            <w:rStyle w:val="Codechar"/>
          </w:rPr>
          <w:t>Npcf_PolicyAuthorization</w:t>
        </w:r>
        <w:r w:rsidR="00A37BA0">
          <w:t xml:space="preserve"> service at reference point N5 according to </w:t>
        </w:r>
        <w:r w:rsidR="00A37BA0" w:rsidRPr="005E0D40">
          <w:t>TS 29.514 [18]</w:t>
        </w:r>
        <w:r w:rsidR="00A37BA0">
          <w:t xml:space="preserve">, the </w:t>
        </w:r>
        <w:r w:rsidR="00A37BA0" w:rsidRPr="00481A87">
          <w:rPr>
            <w:rFonts w:ascii="Arial" w:hAnsi="Arial" w:cs="Arial"/>
            <w:i/>
            <w:iCs/>
            <w:sz w:val="18"/>
            <w:szCs w:val="18"/>
          </w:rPr>
          <w:t>Media</w:t>
        </w:r>
        <w:r w:rsidR="00A37BA0" w:rsidRPr="00481A87">
          <w:rPr>
            <w:rStyle w:val="Codechar"/>
            <w:rFonts w:cs="Arial"/>
            <w:iCs/>
            <w:szCs w:val="18"/>
          </w:rPr>
          <w:t>‌</w:t>
        </w:r>
        <w:r w:rsidR="00A37BA0" w:rsidRPr="00481A87">
          <w:rPr>
            <w:rFonts w:ascii="Arial" w:hAnsi="Arial" w:cs="Arial"/>
            <w:i/>
            <w:iCs/>
            <w:sz w:val="18"/>
            <w:szCs w:val="18"/>
          </w:rPr>
          <w:t>Component</w:t>
        </w:r>
        <w:r w:rsidR="00A37BA0">
          <w:t xml:space="preserve"> object in the PCF at reference point N5 associated with the </w:t>
        </w:r>
        <w:r w:rsidR="00A37BA0" w:rsidRPr="00481A87">
          <w:rPr>
            <w:rFonts w:ascii="Arial" w:hAnsi="Arial" w:cs="Arial"/>
            <w:i/>
            <w:iCs/>
            <w:sz w:val="18"/>
            <w:szCs w:val="18"/>
          </w:rPr>
          <w:t>Application</w:t>
        </w:r>
        <w:r w:rsidR="00A37BA0" w:rsidRPr="00A16B5B">
          <w:rPr>
            <w:rStyle w:val="Codechar"/>
          </w:rPr>
          <w:t>‌</w:t>
        </w:r>
        <w:r w:rsidR="00A37BA0" w:rsidRPr="00481A87">
          <w:rPr>
            <w:rFonts w:ascii="Arial" w:hAnsi="Arial" w:cs="Arial"/>
            <w:i/>
            <w:iCs/>
            <w:sz w:val="18"/>
            <w:szCs w:val="18"/>
          </w:rPr>
          <w:t>Flow</w:t>
        </w:r>
        <w:r w:rsidR="00A37BA0" w:rsidRPr="00A16B5B">
          <w:rPr>
            <w:rStyle w:val="Codechar"/>
          </w:rPr>
          <w:t>‌</w:t>
        </w:r>
        <w:r w:rsidR="00A37BA0" w:rsidRPr="00481A87">
          <w:rPr>
            <w:rFonts w:ascii="Arial" w:hAnsi="Arial" w:cs="Arial"/>
            <w:i/>
            <w:iCs/>
            <w:sz w:val="18"/>
            <w:szCs w:val="18"/>
          </w:rPr>
          <w:t>Binding</w:t>
        </w:r>
        <w:r w:rsidR="00A37BA0">
          <w:t xml:space="preserve"> shall be populated as follows by the Media AF </w:t>
        </w:r>
        <w:r w:rsidR="00A37BA0" w:rsidRPr="00FF3BD3">
          <w:t xml:space="preserve">to enable </w:t>
        </w:r>
        <w:r w:rsidR="00A37BA0">
          <w:t>multiplexed media traffic identification</w:t>
        </w:r>
        <w:r w:rsidR="00A37BA0" w:rsidRPr="00FF3BD3">
          <w:t xml:space="preserve"> by the 5G Core based on </w:t>
        </w:r>
        <w:r w:rsidR="00A37BA0">
          <w:t xml:space="preserve">media identification information </w:t>
        </w:r>
        <w:r w:rsidR="00A37BA0" w:rsidRPr="00FF3BD3">
          <w:t>present in the media transport at reference point M4</w:t>
        </w:r>
      </w:ins>
      <w:ins w:id="317" w:author="Richard Bradbury" w:date="2025-07-11T12:28:00Z" w16du:dateUtc="2025-07-11T11:28:00Z">
        <w:r w:rsidR="006E4F57">
          <w:t xml:space="preserve"> or M12</w:t>
        </w:r>
      </w:ins>
      <w:ins w:id="318" w:author="Richard Bradbury" w:date="2025-07-11T12:00:00Z" w16du:dateUtc="2025-07-11T11:00:00Z">
        <w:r w:rsidR="003B2D88">
          <w:t>:</w:t>
        </w:r>
      </w:ins>
    </w:p>
    <w:p w14:paraId="0231F274" w14:textId="4E28C710" w:rsidR="00A37BA0" w:rsidRDefault="003B2D88" w:rsidP="00E21AD0">
      <w:pPr>
        <w:pStyle w:val="B1"/>
        <w:keepNext/>
        <w:keepLines/>
        <w:rPr>
          <w:ins w:id="319" w:author="Srinivas Gudumasu" w:date="2025-07-10T19:04:00Z" w16du:dateUtc="2025-07-10T23:04:00Z"/>
        </w:rPr>
      </w:pPr>
      <w:ins w:id="320" w:author="Richard Bradbury" w:date="2025-07-11T12:00:00Z" w16du:dateUtc="2025-07-11T11:00:00Z">
        <w:r>
          <w:t>-</w:t>
        </w:r>
        <w:r>
          <w:tab/>
        </w:r>
      </w:ins>
      <w:ins w:id="321" w:author="Srinivas Gudumasu" w:date="2025-07-10T19:04:00Z" w16du:dateUtc="2025-07-10T23:04:00Z">
        <w:r w:rsidR="00A37BA0" w:rsidRPr="000A7E42">
          <w:t xml:space="preserve">When </w:t>
        </w:r>
        <w:r w:rsidR="00A37BA0" w:rsidRPr="00BC4ECA">
          <w:rPr>
            <w:rFonts w:ascii="Arial" w:hAnsi="Arial" w:cs="Arial"/>
            <w:i/>
            <w:iCs/>
            <w:sz w:val="18"/>
            <w:szCs w:val="18"/>
          </w:rPr>
          <w:t>Application</w:t>
        </w:r>
        <w:r w:rsidR="00A37BA0">
          <w:rPr>
            <w:rStyle w:val="Codechar"/>
          </w:rPr>
          <w:t>‌</w:t>
        </w:r>
        <w:r w:rsidR="00A37BA0" w:rsidRPr="00BC4ECA">
          <w:rPr>
            <w:rFonts w:ascii="Arial" w:hAnsi="Arial" w:cs="Arial"/>
            <w:i/>
            <w:iCs/>
            <w:sz w:val="18"/>
            <w:szCs w:val="18"/>
          </w:rPr>
          <w:t>Flow</w:t>
        </w:r>
        <w:r w:rsidR="00A37BA0">
          <w:rPr>
            <w:rStyle w:val="Codechar"/>
          </w:rPr>
          <w:t>‌</w:t>
        </w:r>
        <w:r w:rsidR="00A37BA0" w:rsidRPr="00BC4ECA">
          <w:rPr>
            <w:rFonts w:ascii="Arial" w:hAnsi="Arial" w:cs="Arial"/>
            <w:i/>
            <w:iCs/>
            <w:sz w:val="18"/>
            <w:szCs w:val="18"/>
          </w:rPr>
          <w:t>Description</w:t>
        </w:r>
        <w:r w:rsidR="00A37BA0">
          <w:t>.</w:t>
        </w:r>
        <w:r w:rsidR="00A37BA0" w:rsidRPr="001C565A">
          <w:rPr>
            <w:rStyle w:val="Codechar"/>
          </w:rPr>
          <w:t>m</w:t>
        </w:r>
        <w:r w:rsidR="00A37BA0">
          <w:rPr>
            <w:rStyle w:val="Codechar"/>
          </w:rPr>
          <w:t>ulti</w:t>
        </w:r>
        <w:r w:rsidR="00A37BA0" w:rsidRPr="001C565A">
          <w:rPr>
            <w:rStyle w:val="Codechar"/>
          </w:rPr>
          <w:t>p</w:t>
        </w:r>
        <w:r w:rsidR="00A37BA0">
          <w:rPr>
            <w:rStyle w:val="Codechar"/>
          </w:rPr>
          <w:t>le</w:t>
        </w:r>
        <w:r w:rsidR="00A37BA0" w:rsidRPr="001C565A">
          <w:rPr>
            <w:rStyle w:val="Codechar"/>
          </w:rPr>
          <w:t>x</w:t>
        </w:r>
        <w:r w:rsidR="00A37BA0">
          <w:rPr>
            <w:rStyle w:val="Codechar"/>
          </w:rPr>
          <w:t>ed‌</w:t>
        </w:r>
        <w:r w:rsidR="00A37BA0" w:rsidRPr="001C565A">
          <w:rPr>
            <w:rStyle w:val="Codechar"/>
          </w:rPr>
          <w:t>Media</w:t>
        </w:r>
        <w:r w:rsidR="00A37BA0">
          <w:rPr>
            <w:rStyle w:val="Codechar"/>
          </w:rPr>
          <w:t>‌</w:t>
        </w:r>
        <w:r w:rsidR="00A37BA0" w:rsidRPr="001C565A">
          <w:rPr>
            <w:rStyle w:val="Codechar"/>
          </w:rPr>
          <w:t>Info</w:t>
        </w:r>
        <w:r w:rsidR="00A37BA0">
          <w:rPr>
            <w:rStyle w:val="Codechar"/>
          </w:rPr>
          <w:t>s</w:t>
        </w:r>
        <w:r w:rsidR="00A37BA0">
          <w:t xml:space="preserve"> property is present for an application data flow</w:t>
        </w:r>
        <w:r w:rsidR="00A37BA0" w:rsidRPr="000A7E42">
          <w:t>,</w:t>
        </w:r>
        <w:r w:rsidR="00A37BA0">
          <w:t xml:space="preserve"> the </w:t>
        </w:r>
        <w:r w:rsidR="00A37BA0">
          <w:rPr>
            <w:rStyle w:val="Codechar"/>
          </w:rPr>
          <w:t>Media‌Component.‌</w:t>
        </w:r>
        <w:r w:rsidR="00A37BA0" w:rsidRPr="007452A4">
          <w:rPr>
            <w:rStyle w:val="Codechar"/>
          </w:rPr>
          <w:t>medSubComps</w:t>
        </w:r>
        <w:r w:rsidR="00A37BA0">
          <w:t xml:space="preserve"> array shall include a </w:t>
        </w:r>
        <w:r w:rsidR="00A37BA0" w:rsidRPr="00952444">
          <w:rPr>
            <w:rStyle w:val="Codechar"/>
          </w:rPr>
          <w:t>MediaSub</w:t>
        </w:r>
        <w:r w:rsidR="00A37BA0">
          <w:rPr>
            <w:rStyle w:val="Codechar"/>
          </w:rPr>
          <w:t>C</w:t>
        </w:r>
        <w:r w:rsidR="00A37BA0" w:rsidRPr="00952444">
          <w:rPr>
            <w:rStyle w:val="Codechar"/>
          </w:rPr>
          <w:t>omponent</w:t>
        </w:r>
        <w:r w:rsidR="00A37BA0">
          <w:t xml:space="preserve"> object describing each media flow of the application data flow </w:t>
        </w:r>
        <w:r w:rsidR="00A37BA0" w:rsidRPr="00C376BD">
          <w:t>at reference point N5</w:t>
        </w:r>
        <w:r w:rsidR="00A37BA0">
          <w:t xml:space="preserve">. The </w:t>
        </w:r>
        <w:r w:rsidR="00A37BA0" w:rsidRPr="00952444">
          <w:rPr>
            <w:rStyle w:val="Codechar"/>
          </w:rPr>
          <w:t>MediaSub</w:t>
        </w:r>
        <w:r w:rsidR="00A37BA0">
          <w:rPr>
            <w:rStyle w:val="Codechar"/>
          </w:rPr>
          <w:t>C</w:t>
        </w:r>
        <w:r w:rsidR="00A37BA0" w:rsidRPr="00952444">
          <w:rPr>
            <w:rStyle w:val="Codechar"/>
          </w:rPr>
          <w:t>omponent</w:t>
        </w:r>
        <w:r w:rsidR="00A37BA0">
          <w:rPr>
            <w:rStyle w:val="Codechar"/>
          </w:rPr>
          <w:t xml:space="preserve"> </w:t>
        </w:r>
        <w:r w:rsidR="00A37BA0" w:rsidRPr="003E3CC3">
          <w:rPr>
            <w:rStyle w:val="Codechar"/>
            <w:rFonts w:ascii="Times New Roman" w:hAnsi="Times New Roman"/>
            <w:i w:val="0"/>
            <w:iCs/>
            <w:sz w:val="20"/>
          </w:rPr>
          <w:t>of a media flow</w:t>
        </w:r>
        <w:r w:rsidR="00A37BA0">
          <w:rPr>
            <w:rStyle w:val="Codechar"/>
          </w:rPr>
          <w:t xml:space="preserve"> </w:t>
        </w:r>
        <w:r w:rsidR="00A37BA0">
          <w:t>shall be populated</w:t>
        </w:r>
        <w:r w:rsidR="00A37BA0" w:rsidRPr="00C376BD">
          <w:t xml:space="preserve"> as follows</w:t>
        </w:r>
        <w:r w:rsidR="00A37BA0">
          <w:t>:</w:t>
        </w:r>
      </w:ins>
    </w:p>
    <w:p w14:paraId="512F0828" w14:textId="77777777" w:rsidR="00A37BA0" w:rsidRDefault="00A37BA0" w:rsidP="00E21AD0">
      <w:pPr>
        <w:pStyle w:val="B2"/>
        <w:rPr>
          <w:ins w:id="322" w:author="Srinivas Gudumasu" w:date="2025-07-10T19:04:00Z" w16du:dateUtc="2025-07-10T23:04:00Z"/>
          <w:rFonts w:eastAsia="Yu Gothic UI"/>
        </w:rPr>
      </w:pPr>
      <w:ins w:id="323" w:author="Srinivas Gudumasu" w:date="2025-07-10T19:04:00Z" w16du:dateUtc="2025-07-10T23:04:00Z">
        <w:r>
          <w:rPr>
            <w:rFonts w:eastAsia="Yu Gothic UI"/>
          </w:rPr>
          <w:t>-</w:t>
        </w:r>
        <w:r>
          <w:rPr>
            <w:rFonts w:eastAsia="Yu Gothic UI"/>
          </w:rPr>
          <w:tab/>
          <w:t xml:space="preserve">The </w:t>
        </w:r>
        <w:r w:rsidRPr="00952444">
          <w:rPr>
            <w:rStyle w:val="Codechar"/>
          </w:rPr>
          <w:t>marBwDl</w:t>
        </w:r>
        <w:r>
          <w:rPr>
            <w:rFonts w:eastAsia="Yu Gothic UI"/>
          </w:rPr>
          <w:t xml:space="preserve"> and </w:t>
        </w:r>
        <w:r w:rsidRPr="00952444">
          <w:rPr>
            <w:rStyle w:val="Codechar"/>
          </w:rPr>
          <w:t>marBwUl</w:t>
        </w:r>
        <w:r>
          <w:rPr>
            <w:rFonts w:eastAsia="Yu Gothic UI"/>
          </w:rPr>
          <w:t xml:space="preserve"> properties shall be set to the m</w:t>
        </w:r>
        <w:r w:rsidRPr="00F9618C">
          <w:t xml:space="preserve">aximum requested </w:t>
        </w:r>
        <w:r>
          <w:t>bit rate for this media flow</w:t>
        </w:r>
        <w:r w:rsidRPr="00F9618C">
          <w:t xml:space="preserve"> </w:t>
        </w:r>
        <w:r>
          <w:t>in the downlink and uplink directions respectively</w:t>
        </w:r>
        <w:r>
          <w:rPr>
            <w:rFonts w:eastAsia="Yu Gothic UI"/>
          </w:rPr>
          <w:t>.</w:t>
        </w:r>
      </w:ins>
    </w:p>
    <w:p w14:paraId="1458D355" w14:textId="2600DB21" w:rsidR="00A37BA0" w:rsidRDefault="00A37BA0" w:rsidP="00E21AD0">
      <w:pPr>
        <w:pStyle w:val="B2"/>
        <w:rPr>
          <w:ins w:id="324" w:author="Srinivas Gudumasu" w:date="2025-07-10T19:04:00Z" w16du:dateUtc="2025-07-10T23:04:00Z"/>
          <w:rFonts w:eastAsia="Yu Gothic UI"/>
        </w:rPr>
      </w:pPr>
      <w:ins w:id="325" w:author="Srinivas Gudumasu" w:date="2025-07-10T19:04:00Z" w16du:dateUtc="2025-07-10T23:04:00Z">
        <w:r>
          <w:t>-</w:t>
        </w:r>
        <w:r>
          <w:tab/>
          <w:t xml:space="preserve">The </w:t>
        </w:r>
        <w:r w:rsidRPr="00FB47D5">
          <w:rPr>
            <w:rStyle w:val="Codechar"/>
          </w:rPr>
          <w:t>mpxMediaInfos</w:t>
        </w:r>
        <w:r>
          <w:t xml:space="preserve"> </w:t>
        </w:r>
      </w:ins>
      <w:ins w:id="326" w:author="Richard Bradbury" w:date="2025-07-11T13:43:00Z" w16du:dateUtc="2025-07-11T12:43:00Z">
        <w:r w:rsidR="003460BA">
          <w:t>array</w:t>
        </w:r>
      </w:ins>
      <w:ins w:id="327" w:author="Srinivas Gudumasu" w:date="2025-07-10T19:04:00Z" w16du:dateUtc="2025-07-10T23:04:00Z">
        <w:r>
          <w:t xml:space="preserve"> shall </w:t>
        </w:r>
      </w:ins>
      <w:ins w:id="328" w:author="Richard Bradbury" w:date="2025-07-11T14:36:00Z" w16du:dateUtc="2025-07-11T13:36:00Z">
        <w:r w:rsidR="00D52A79">
          <w:t>be populated with</w:t>
        </w:r>
      </w:ins>
      <w:ins w:id="329" w:author="Srinivas Gudumasu" w:date="2025-07-10T19:04:00Z" w16du:dateUtc="2025-07-10T23:04:00Z">
        <w:r>
          <w:t xml:space="preserve"> a copy of the corresponding </w:t>
        </w:r>
        <w:r w:rsidRPr="008901F6">
          <w:rPr>
            <w:rStyle w:val="Codechar"/>
          </w:rPr>
          <w:t>MpxMediaInfo</w:t>
        </w:r>
        <w:r>
          <w:rPr>
            <w:rStyle w:val="Codechar"/>
          </w:rPr>
          <w:t xml:space="preserve"> </w:t>
        </w:r>
        <w:r w:rsidRPr="00F2062A">
          <w:rPr>
            <w:iCs/>
          </w:rPr>
          <w:t>object</w:t>
        </w:r>
        <w:r>
          <w:rPr>
            <w:iCs/>
          </w:rPr>
          <w:t>s</w:t>
        </w:r>
        <w:r w:rsidRPr="00F2062A">
          <w:rPr>
            <w:iCs/>
          </w:rPr>
          <w:t xml:space="preserve"> </w:t>
        </w:r>
        <w:r>
          <w:rPr>
            <w:iCs/>
          </w:rPr>
          <w:t xml:space="preserve">provided </w:t>
        </w:r>
        <w:r w:rsidRPr="00F2062A">
          <w:rPr>
            <w:iCs/>
          </w:rPr>
          <w:t xml:space="preserve">in </w:t>
        </w:r>
        <w:r w:rsidRPr="0015367E">
          <w:rPr>
            <w:rStyle w:val="Codechar"/>
          </w:rPr>
          <w:t>ApplicationFlowDescription</w:t>
        </w:r>
        <w:r w:rsidRPr="00261B52">
          <w:rPr>
            <w:rStyle w:val="Codechar"/>
          </w:rPr>
          <w:t>.m</w:t>
        </w:r>
        <w:r>
          <w:rPr>
            <w:rStyle w:val="Codechar"/>
          </w:rPr>
          <w:t>ulti</w:t>
        </w:r>
        <w:r w:rsidRPr="00261B52">
          <w:rPr>
            <w:rStyle w:val="Codechar"/>
          </w:rPr>
          <w:t>p</w:t>
        </w:r>
        <w:r>
          <w:rPr>
            <w:rStyle w:val="Codechar"/>
          </w:rPr>
          <w:t>le</w:t>
        </w:r>
        <w:r w:rsidRPr="00261B52">
          <w:rPr>
            <w:rStyle w:val="Codechar"/>
          </w:rPr>
          <w:t>x</w:t>
        </w:r>
        <w:r>
          <w:rPr>
            <w:rStyle w:val="Codechar"/>
          </w:rPr>
          <w:t>ed</w:t>
        </w:r>
        <w:r w:rsidRPr="00261B52">
          <w:rPr>
            <w:rStyle w:val="Codechar"/>
          </w:rPr>
          <w:t>MediaInfo</w:t>
        </w:r>
        <w:r>
          <w:rPr>
            <w:rStyle w:val="Codechar"/>
          </w:rPr>
          <w:t>s</w:t>
        </w:r>
        <w:r>
          <w:t>.</w:t>
        </w:r>
      </w:ins>
    </w:p>
    <w:p w14:paraId="3C605286" w14:textId="0AFD001B" w:rsidR="00E21AD0" w:rsidRDefault="00A46CBF" w:rsidP="00A37BA0">
      <w:pPr>
        <w:keepNext/>
        <w:rPr>
          <w:ins w:id="330" w:author="Richard Bradbury" w:date="2025-07-11T12:01:00Z" w16du:dateUtc="2025-07-11T11:01:00Z"/>
        </w:rPr>
      </w:pPr>
      <w:ins w:id="331" w:author="Richard Bradbury (2025-07-14)" w:date="2025-07-14T17:44:00Z" w16du:dateUtc="2025-07-14T16:44:00Z">
        <w:r>
          <w:t>When</w:t>
        </w:r>
      </w:ins>
      <w:ins w:id="332" w:author="Srinivas Gudumasu" w:date="2025-07-10T19:04:00Z" w16du:dateUtc="2025-07-10T23:04:00Z">
        <w:r w:rsidR="00A37BA0">
          <w:t xml:space="preserve"> the Media AF invokes the </w:t>
        </w:r>
        <w:r w:rsidR="00A37BA0" w:rsidRPr="00943D5F">
          <w:rPr>
            <w:rStyle w:val="Codechar"/>
          </w:rPr>
          <w:t>N</w:t>
        </w:r>
        <w:r w:rsidR="00A37BA0">
          <w:rPr>
            <w:rStyle w:val="Codechar"/>
          </w:rPr>
          <w:t>nef</w:t>
        </w:r>
        <w:r w:rsidR="00A37BA0" w:rsidRPr="00943D5F">
          <w:rPr>
            <w:rStyle w:val="Codechar"/>
          </w:rPr>
          <w:t>_</w:t>
        </w:r>
        <w:r w:rsidR="00A37BA0">
          <w:rPr>
            <w:rStyle w:val="Codechar"/>
          </w:rPr>
          <w:t>AFsessionWithQoS</w:t>
        </w:r>
        <w:r w:rsidR="00A37BA0">
          <w:t xml:space="preserve"> service at reference point N33 according to </w:t>
        </w:r>
        <w:r w:rsidR="00A37BA0" w:rsidRPr="005E0D40">
          <w:t>TS 29.5</w:t>
        </w:r>
        <w:r w:rsidR="00A37BA0">
          <w:t>22</w:t>
        </w:r>
        <w:r w:rsidR="00A37BA0" w:rsidRPr="005E0D40">
          <w:t> [1</w:t>
        </w:r>
        <w:r w:rsidR="00A37BA0">
          <w:t>9</w:t>
        </w:r>
        <w:r w:rsidR="00A37BA0" w:rsidRPr="005E0D40">
          <w:t>]</w:t>
        </w:r>
        <w:r w:rsidR="00A37BA0">
          <w:t xml:space="preserve"> and TS</w:t>
        </w:r>
      </w:ins>
      <w:ins w:id="333" w:author="Richard Bradbury (2025-07-14)" w:date="2025-07-14T17:45:00Z" w16du:dateUtc="2025-07-14T16:45:00Z">
        <w:r>
          <w:t> </w:t>
        </w:r>
      </w:ins>
      <w:ins w:id="334" w:author="Srinivas Gudumasu" w:date="2025-07-10T19:04:00Z" w16du:dateUtc="2025-07-10T23:04:00Z">
        <w:r w:rsidR="00A37BA0">
          <w:t>29.122</w:t>
        </w:r>
      </w:ins>
      <w:ins w:id="335" w:author="Richard Bradbury (2025-07-14)" w:date="2025-07-14T17:45:00Z" w16du:dateUtc="2025-07-14T16:45:00Z">
        <w:r>
          <w:t> </w:t>
        </w:r>
      </w:ins>
      <w:ins w:id="336" w:author="Srinivas Gudumasu" w:date="2025-07-10T19:04:00Z" w16du:dateUtc="2025-07-10T23:04:00Z">
        <w:r w:rsidR="00A37BA0">
          <w:t xml:space="preserve">[20], the </w:t>
        </w:r>
      </w:ins>
      <w:ins w:id="337" w:author="Srinivas Gudumasu" w:date="2025-07-10T19:58:00Z">
        <w:r w:rsidR="009D1DCA" w:rsidRPr="003B2D88">
          <w:rPr>
            <w:rStyle w:val="Codechar"/>
          </w:rPr>
          <w:t>multiModDatFlows</w:t>
        </w:r>
        <w:r w:rsidR="009D1DCA" w:rsidRPr="009D1DCA">
          <w:t xml:space="preserve"> </w:t>
        </w:r>
      </w:ins>
      <w:ins w:id="338" w:author="Srinivas Gudumasu" w:date="2025-07-10T19:58:00Z" w16du:dateUtc="2025-07-10T23:58:00Z">
        <w:r w:rsidR="009D1DCA" w:rsidRPr="009D1DCA">
          <w:t>property of</w:t>
        </w:r>
        <w:r w:rsidR="009D1DCA">
          <w:rPr>
            <w:i/>
            <w:iCs/>
          </w:rPr>
          <w:t xml:space="preserve"> </w:t>
        </w:r>
      </w:ins>
      <w:ins w:id="339" w:author="Srinivas Gudumasu" w:date="2025-07-10T19:04:00Z" w16du:dateUtc="2025-07-10T23:04:00Z">
        <w:r w:rsidR="00A37BA0" w:rsidRPr="003B2D88">
          <w:rPr>
            <w:rStyle w:val="Codechar"/>
          </w:rPr>
          <w:t>AsSessionWithQoSSubscription</w:t>
        </w:r>
        <w:r w:rsidR="00A37BA0">
          <w:t xml:space="preserve"> resource at reference point N33 shall be populated as follows by the Media AF </w:t>
        </w:r>
        <w:r w:rsidR="00A37BA0" w:rsidRPr="00FF3BD3">
          <w:t xml:space="preserve">to enable </w:t>
        </w:r>
        <w:r w:rsidR="00A37BA0">
          <w:t>multiplexed media traffic identification</w:t>
        </w:r>
        <w:r w:rsidR="00A37BA0" w:rsidRPr="00FF3BD3">
          <w:t xml:space="preserve"> by the 5G Core based on </w:t>
        </w:r>
        <w:r w:rsidR="00A37BA0">
          <w:t xml:space="preserve">media identification information </w:t>
        </w:r>
        <w:r w:rsidR="00A37BA0" w:rsidRPr="00FF3BD3">
          <w:t>present in the media transport at reference point M4</w:t>
        </w:r>
      </w:ins>
      <w:ins w:id="340" w:author="Richard Bradbury" w:date="2025-07-11T12:28:00Z" w16du:dateUtc="2025-07-11T11:28:00Z">
        <w:r w:rsidR="006E4F57">
          <w:t xml:space="preserve"> or M12</w:t>
        </w:r>
      </w:ins>
      <w:ins w:id="341" w:author="Richard Bradbury" w:date="2025-07-11T12:01:00Z" w16du:dateUtc="2025-07-11T11:01:00Z">
        <w:r w:rsidR="00E21AD0">
          <w:t>:</w:t>
        </w:r>
      </w:ins>
    </w:p>
    <w:p w14:paraId="2EB02478" w14:textId="46128D54" w:rsidR="00A37BA0" w:rsidRDefault="00E21AD0" w:rsidP="00E21AD0">
      <w:pPr>
        <w:pStyle w:val="B1"/>
        <w:rPr>
          <w:ins w:id="342" w:author="Srinivas Gudumasu" w:date="2025-07-10T19:04:00Z" w16du:dateUtc="2025-07-10T23:04:00Z"/>
        </w:rPr>
      </w:pPr>
      <w:ins w:id="343" w:author="Richard Bradbury" w:date="2025-07-11T12:01:00Z" w16du:dateUtc="2025-07-11T11:01:00Z">
        <w:r>
          <w:t>-</w:t>
        </w:r>
        <w:r>
          <w:tab/>
        </w:r>
      </w:ins>
      <w:ins w:id="344" w:author="Srinivas Gudumasu" w:date="2025-07-10T19:04:00Z" w16du:dateUtc="2025-07-10T23:04:00Z">
        <w:r w:rsidR="00A37BA0" w:rsidRPr="000A7E42">
          <w:t xml:space="preserve">When </w:t>
        </w:r>
        <w:r w:rsidR="00A37BA0" w:rsidRPr="00BC4ECA">
          <w:rPr>
            <w:rFonts w:ascii="Arial" w:hAnsi="Arial" w:cs="Arial"/>
            <w:i/>
            <w:iCs/>
            <w:sz w:val="18"/>
            <w:szCs w:val="18"/>
          </w:rPr>
          <w:t>Application</w:t>
        </w:r>
        <w:r w:rsidR="00A37BA0">
          <w:rPr>
            <w:rStyle w:val="Codechar"/>
          </w:rPr>
          <w:t>‌</w:t>
        </w:r>
        <w:r w:rsidR="00A37BA0" w:rsidRPr="00BC4ECA">
          <w:rPr>
            <w:rFonts w:ascii="Arial" w:hAnsi="Arial" w:cs="Arial"/>
            <w:i/>
            <w:iCs/>
            <w:sz w:val="18"/>
            <w:szCs w:val="18"/>
          </w:rPr>
          <w:t>Flow</w:t>
        </w:r>
        <w:r w:rsidR="00A37BA0">
          <w:rPr>
            <w:rStyle w:val="Codechar"/>
          </w:rPr>
          <w:t>‌</w:t>
        </w:r>
        <w:r w:rsidR="00A37BA0" w:rsidRPr="00BC4ECA">
          <w:rPr>
            <w:rFonts w:ascii="Arial" w:hAnsi="Arial" w:cs="Arial"/>
            <w:i/>
            <w:iCs/>
            <w:sz w:val="18"/>
            <w:szCs w:val="18"/>
          </w:rPr>
          <w:t>Description</w:t>
        </w:r>
        <w:r w:rsidR="00A37BA0">
          <w:t>.</w:t>
        </w:r>
        <w:r w:rsidR="00A37BA0" w:rsidRPr="001C565A">
          <w:rPr>
            <w:rStyle w:val="Codechar"/>
          </w:rPr>
          <w:t>m</w:t>
        </w:r>
        <w:r w:rsidR="00A37BA0">
          <w:rPr>
            <w:rStyle w:val="Codechar"/>
          </w:rPr>
          <w:t>ulti</w:t>
        </w:r>
        <w:r w:rsidR="00A37BA0" w:rsidRPr="001C565A">
          <w:rPr>
            <w:rStyle w:val="Codechar"/>
          </w:rPr>
          <w:t>p</w:t>
        </w:r>
        <w:r w:rsidR="00A37BA0">
          <w:rPr>
            <w:rStyle w:val="Codechar"/>
          </w:rPr>
          <w:t>le</w:t>
        </w:r>
        <w:r w:rsidR="00A37BA0" w:rsidRPr="001C565A">
          <w:rPr>
            <w:rStyle w:val="Codechar"/>
          </w:rPr>
          <w:t>x</w:t>
        </w:r>
        <w:r w:rsidR="00A37BA0">
          <w:rPr>
            <w:rStyle w:val="Codechar"/>
          </w:rPr>
          <w:t>ed‌</w:t>
        </w:r>
        <w:r w:rsidR="00A37BA0" w:rsidRPr="001C565A">
          <w:rPr>
            <w:rStyle w:val="Codechar"/>
          </w:rPr>
          <w:t>Media</w:t>
        </w:r>
        <w:r w:rsidR="00A37BA0">
          <w:rPr>
            <w:rStyle w:val="Codechar"/>
          </w:rPr>
          <w:t>‌</w:t>
        </w:r>
        <w:r w:rsidR="00A37BA0" w:rsidRPr="001C565A">
          <w:rPr>
            <w:rStyle w:val="Codechar"/>
          </w:rPr>
          <w:t>Info</w:t>
        </w:r>
        <w:r w:rsidR="00A37BA0">
          <w:rPr>
            <w:rStyle w:val="Codechar"/>
          </w:rPr>
          <w:t>s</w:t>
        </w:r>
        <w:r w:rsidR="00A37BA0">
          <w:t xml:space="preserve"> property is present for an application data flow, </w:t>
        </w:r>
      </w:ins>
      <w:ins w:id="345" w:author="Richard Bradbury" w:date="2025-07-11T12:22:00Z" w16du:dateUtc="2025-07-11T11:22:00Z">
        <w:r w:rsidR="006E4F57">
          <w:t>a</w:t>
        </w:r>
      </w:ins>
      <w:ins w:id="346" w:author="Srinivas Gudumasu" w:date="2025-07-10T19:04:00Z" w16du:dateUtc="2025-07-10T23:04:00Z">
        <w:r w:rsidR="00A37BA0">
          <w:t xml:space="preserve"> separate </w:t>
        </w:r>
        <w:r w:rsidR="00A37BA0" w:rsidRPr="00E91C32">
          <w:rPr>
            <w:rStyle w:val="Codechar"/>
          </w:rPr>
          <w:t>AsSessionMediaComponent</w:t>
        </w:r>
        <w:r w:rsidR="00A37BA0">
          <w:t xml:space="preserve"> object shall be used to describe each media flow of the application data flow at reference point N33</w:t>
        </w:r>
      </w:ins>
      <w:ins w:id="347" w:author="Richard Bradbury" w:date="2025-07-11T12:23:00Z" w16du:dateUtc="2025-07-11T11:23:00Z">
        <w:r w:rsidR="006E4F57">
          <w:t xml:space="preserve"> and this object</w:t>
        </w:r>
      </w:ins>
      <w:ins w:id="348" w:author="Srinivas Gudumasu" w:date="2025-07-10T19:04:00Z" w16du:dateUtc="2025-07-10T23:04:00Z">
        <w:r w:rsidR="00A37BA0">
          <w:t xml:space="preserve"> shall be populated as follows:</w:t>
        </w:r>
      </w:ins>
    </w:p>
    <w:p w14:paraId="3673D919" w14:textId="77777777" w:rsidR="00A37BA0" w:rsidRDefault="00A37BA0" w:rsidP="00E21AD0">
      <w:pPr>
        <w:pStyle w:val="B2"/>
        <w:rPr>
          <w:ins w:id="349" w:author="Srinivas Gudumasu" w:date="2025-07-10T19:04:00Z" w16du:dateUtc="2025-07-10T23:04:00Z"/>
          <w:rFonts w:eastAsia="Yu Gothic UI"/>
        </w:rPr>
      </w:pPr>
      <w:ins w:id="350" w:author="Srinivas Gudumasu" w:date="2025-07-10T19:04:00Z" w16du:dateUtc="2025-07-10T23:04:00Z">
        <w:r>
          <w:rPr>
            <w:rFonts w:eastAsia="Yu Gothic UI"/>
          </w:rPr>
          <w:t>-</w:t>
        </w:r>
        <w:r>
          <w:rPr>
            <w:rFonts w:eastAsia="Yu Gothic UI"/>
          </w:rPr>
          <w:tab/>
          <w:t xml:space="preserve">The </w:t>
        </w:r>
        <w:r w:rsidRPr="00952444">
          <w:rPr>
            <w:rStyle w:val="Codechar"/>
          </w:rPr>
          <w:t>marBwDl</w:t>
        </w:r>
        <w:r>
          <w:rPr>
            <w:rFonts w:eastAsia="Yu Gothic UI"/>
          </w:rPr>
          <w:t xml:space="preserve"> and </w:t>
        </w:r>
        <w:r w:rsidRPr="00952444">
          <w:rPr>
            <w:rStyle w:val="Codechar"/>
          </w:rPr>
          <w:t>marBwUl</w:t>
        </w:r>
        <w:r>
          <w:rPr>
            <w:rFonts w:eastAsia="Yu Gothic UI"/>
          </w:rPr>
          <w:t xml:space="preserve"> properties shall be set to the m</w:t>
        </w:r>
        <w:r w:rsidRPr="00F9618C">
          <w:t xml:space="preserve">aximum requested </w:t>
        </w:r>
        <w:r>
          <w:t>bit rate for the media flow in the downlink and uplink directions respectively</w:t>
        </w:r>
        <w:r>
          <w:rPr>
            <w:rFonts w:eastAsia="Yu Gothic UI"/>
          </w:rPr>
          <w:t>.</w:t>
        </w:r>
      </w:ins>
    </w:p>
    <w:p w14:paraId="155C7531" w14:textId="23FAB083" w:rsidR="00A37BA0" w:rsidRDefault="00E21AD0" w:rsidP="006E4F57">
      <w:pPr>
        <w:pStyle w:val="B2"/>
        <w:rPr>
          <w:ins w:id="351" w:author="Srinivas Gudumasu" w:date="2025-07-10T19:04:00Z" w16du:dateUtc="2025-07-10T23:04:00Z"/>
        </w:rPr>
      </w:pPr>
      <w:ins w:id="352" w:author="Richard Bradbury" w:date="2025-07-11T12:01:00Z" w16du:dateUtc="2025-07-11T11:01:00Z">
        <w:r>
          <w:t>-</w:t>
        </w:r>
        <w:r>
          <w:tab/>
        </w:r>
      </w:ins>
      <w:ins w:id="353" w:author="Richard Bradbury" w:date="2025-07-11T12:24:00Z" w16du:dateUtc="2025-07-11T11:24:00Z">
        <w:r w:rsidR="006E4F57">
          <w:t xml:space="preserve">The </w:t>
        </w:r>
      </w:ins>
      <w:ins w:id="354" w:author="Srinivas Gudumasu" w:date="2025-07-10T19:04:00Z" w16du:dateUtc="2025-07-10T23:04:00Z">
        <w:r w:rsidR="00A37BA0" w:rsidRPr="00E91C32">
          <w:rPr>
            <w:rStyle w:val="Codechar"/>
          </w:rPr>
          <w:t>flowInfos</w:t>
        </w:r>
        <w:r w:rsidR="00A37BA0">
          <w:t xml:space="preserve"> array shall include a</w:t>
        </w:r>
      </w:ins>
      <w:ins w:id="355" w:author="Richard Bradbury" w:date="2025-07-11T12:24:00Z" w16du:dateUtc="2025-07-11T11:24:00Z">
        <w:r w:rsidR="006E4F57">
          <w:t xml:space="preserve"> single</w:t>
        </w:r>
      </w:ins>
      <w:ins w:id="356" w:author="Srinivas Gudumasu" w:date="2025-07-10T19:04:00Z" w16du:dateUtc="2025-07-10T23:04:00Z">
        <w:r w:rsidR="00A37BA0">
          <w:t xml:space="preserve"> </w:t>
        </w:r>
        <w:r w:rsidR="00A37BA0" w:rsidRPr="00E91C32">
          <w:rPr>
            <w:rStyle w:val="Codechar"/>
          </w:rPr>
          <w:t>FlowInfo</w:t>
        </w:r>
        <w:r w:rsidR="00A37BA0">
          <w:t xml:space="preserve"> object describing </w:t>
        </w:r>
      </w:ins>
      <w:ins w:id="357" w:author="Richard Bradbury" w:date="2025-07-11T12:38:00Z" w16du:dateUtc="2025-07-11T11:38:00Z">
        <w:r w:rsidR="00467689">
          <w:t>the</w:t>
        </w:r>
      </w:ins>
      <w:ins w:id="358" w:author="Srinivas Gudumasu" w:date="2025-07-10T19:04:00Z" w16du:dateUtc="2025-07-10T23:04:00Z">
        <w:r w:rsidR="00A37BA0">
          <w:t xml:space="preserve"> media flow</w:t>
        </w:r>
        <w:r w:rsidR="00A37BA0" w:rsidRPr="00C376BD">
          <w:t xml:space="preserve"> </w:t>
        </w:r>
      </w:ins>
      <w:ins w:id="359" w:author="Richard Bradbury" w:date="2025-07-11T12:21:00Z" w16du:dateUtc="2025-07-11T11:21:00Z">
        <w:r w:rsidR="006E4F57">
          <w:t xml:space="preserve">that </w:t>
        </w:r>
      </w:ins>
      <w:ins w:id="360" w:author="Srinivas Gudumasu" w:date="2025-07-10T19:04:00Z" w16du:dateUtc="2025-07-10T23:04:00Z">
        <w:r w:rsidR="00A37BA0">
          <w:t>shall be populated</w:t>
        </w:r>
        <w:r w:rsidR="00A37BA0" w:rsidRPr="00C376BD">
          <w:t xml:space="preserve"> as follows</w:t>
        </w:r>
        <w:r w:rsidR="00A37BA0">
          <w:t>:</w:t>
        </w:r>
      </w:ins>
    </w:p>
    <w:p w14:paraId="17089BDD" w14:textId="185E8862" w:rsidR="00A37BA0" w:rsidRDefault="00A37BA0" w:rsidP="00467689">
      <w:pPr>
        <w:pStyle w:val="B3"/>
        <w:rPr>
          <w:ins w:id="361" w:author="Srinivas Gudumasu" w:date="2025-07-10T19:04:00Z" w16du:dateUtc="2025-07-10T23:04:00Z"/>
        </w:rPr>
      </w:pPr>
      <w:ins w:id="362" w:author="Srinivas Gudumasu" w:date="2025-07-10T19:04:00Z" w16du:dateUtc="2025-07-10T23:04:00Z">
        <w:r>
          <w:t>-</w:t>
        </w:r>
        <w:r>
          <w:tab/>
          <w:t xml:space="preserve">The </w:t>
        </w:r>
        <w:r w:rsidRPr="00FB47D5">
          <w:rPr>
            <w:rStyle w:val="Codechar"/>
          </w:rPr>
          <w:t>mpxMediaInfos</w:t>
        </w:r>
        <w:r>
          <w:t xml:space="preserve"> </w:t>
        </w:r>
      </w:ins>
      <w:ins w:id="363" w:author="Richard Bradbury" w:date="2025-07-11T13:43:00Z" w16du:dateUtc="2025-07-11T12:43:00Z">
        <w:r w:rsidR="003460BA">
          <w:t>array</w:t>
        </w:r>
      </w:ins>
      <w:ins w:id="364" w:author="Srinivas Gudumasu" w:date="2025-07-10T19:04:00Z" w16du:dateUtc="2025-07-10T23:04:00Z">
        <w:r>
          <w:t xml:space="preserve"> shall </w:t>
        </w:r>
      </w:ins>
      <w:ins w:id="365" w:author="Richard Bradbury" w:date="2025-07-11T14:36:00Z" w16du:dateUtc="2025-07-11T13:36:00Z">
        <w:r w:rsidR="00D52A79">
          <w:t>be populated with</w:t>
        </w:r>
      </w:ins>
      <w:ins w:id="366" w:author="Srinivas Gudumasu" w:date="2025-07-10T19:04:00Z" w16du:dateUtc="2025-07-10T23:04:00Z">
        <w:r>
          <w:t xml:space="preserve"> a copy of the corresponding </w:t>
        </w:r>
        <w:r w:rsidRPr="008901F6">
          <w:rPr>
            <w:rStyle w:val="Codechar"/>
          </w:rPr>
          <w:t>MpxMediaInfo</w:t>
        </w:r>
        <w:r>
          <w:rPr>
            <w:rStyle w:val="Codechar"/>
          </w:rPr>
          <w:t xml:space="preserve"> </w:t>
        </w:r>
        <w:r w:rsidRPr="00F2062A">
          <w:rPr>
            <w:iCs/>
          </w:rPr>
          <w:t>object</w:t>
        </w:r>
        <w:r>
          <w:rPr>
            <w:iCs/>
          </w:rPr>
          <w:t>s</w:t>
        </w:r>
        <w:r w:rsidRPr="00F2062A">
          <w:rPr>
            <w:iCs/>
          </w:rPr>
          <w:t xml:space="preserve"> </w:t>
        </w:r>
        <w:r>
          <w:rPr>
            <w:iCs/>
          </w:rPr>
          <w:t xml:space="preserve">provided </w:t>
        </w:r>
        <w:r w:rsidRPr="00F2062A">
          <w:rPr>
            <w:iCs/>
          </w:rPr>
          <w:t xml:space="preserve">in </w:t>
        </w:r>
        <w:r w:rsidRPr="0015367E">
          <w:rPr>
            <w:rStyle w:val="Codechar"/>
          </w:rPr>
          <w:t>ApplicationFlowDescription</w:t>
        </w:r>
        <w:r w:rsidRPr="00261B52">
          <w:rPr>
            <w:rStyle w:val="Codechar"/>
          </w:rPr>
          <w:t>.m</w:t>
        </w:r>
        <w:r>
          <w:rPr>
            <w:rStyle w:val="Codechar"/>
          </w:rPr>
          <w:t>ulti</w:t>
        </w:r>
        <w:r w:rsidRPr="00261B52">
          <w:rPr>
            <w:rStyle w:val="Codechar"/>
          </w:rPr>
          <w:t>p</w:t>
        </w:r>
        <w:r>
          <w:rPr>
            <w:rStyle w:val="Codechar"/>
          </w:rPr>
          <w:t>le</w:t>
        </w:r>
        <w:r w:rsidRPr="00261B52">
          <w:rPr>
            <w:rStyle w:val="Codechar"/>
          </w:rPr>
          <w:t>x</w:t>
        </w:r>
        <w:r>
          <w:rPr>
            <w:rStyle w:val="Codechar"/>
          </w:rPr>
          <w:t>ed</w:t>
        </w:r>
        <w:r w:rsidRPr="00261B52">
          <w:rPr>
            <w:rStyle w:val="Codechar"/>
          </w:rPr>
          <w:t>MediaInfo</w:t>
        </w:r>
        <w:r>
          <w:rPr>
            <w:rStyle w:val="Codechar"/>
          </w:rPr>
          <w:t>s</w:t>
        </w:r>
        <w:r>
          <w:t>.</w:t>
        </w:r>
      </w:ins>
    </w:p>
    <w:p w14:paraId="40503691" w14:textId="059FB35D" w:rsidR="00A37BA0" w:rsidRPr="00823230" w:rsidRDefault="7AE2EF2E" w:rsidP="00A37BA0">
      <w:pPr>
        <w:pStyle w:val="EX"/>
        <w:rPr>
          <w:ins w:id="367" w:author="Srinivas Gudumasu" w:date="2025-07-10T19:04:00Z" w16du:dateUtc="2025-07-10T23:04:00Z"/>
          <w:color w:val="FF0000"/>
        </w:rPr>
      </w:pPr>
      <w:ins w:id="368" w:author="Srinivas Gudumasu" w:date="2025-07-10T19:04:00Z">
        <w:r w:rsidRPr="28BC2963">
          <w:rPr>
            <w:color w:val="FF0000"/>
          </w:rPr>
          <w:t>Editor’s Note:</w:t>
        </w:r>
        <w:r w:rsidR="00A37BA0">
          <w:tab/>
        </w:r>
        <w:r w:rsidRPr="28BC2963">
          <w:rPr>
            <w:color w:val="FF0000"/>
          </w:rPr>
          <w:t>The above details on mapping multiplexed media flow information at NEF reference point N33 are pending progress in related TS 29.122 and TS 29.522 specifications.</w:t>
        </w:r>
      </w:ins>
    </w:p>
    <w:p w14:paraId="2DE02EF8" w14:textId="50CFA093" w:rsidR="002D3D08" w:rsidRPr="00F90395" w:rsidRDefault="002D3D08" w:rsidP="002D3D08">
      <w:pPr>
        <w:pStyle w:val="Changenext"/>
      </w:pPr>
      <w:bookmarkStart w:id="369" w:name="_Hlk203063816"/>
      <w:bookmarkEnd w:id="239"/>
      <w:bookmarkEnd w:id="312"/>
      <w:r>
        <w:lastRenderedPageBreak/>
        <w:t>Application Flow Description</w:t>
      </w:r>
      <w:bookmarkEnd w:id="369"/>
    </w:p>
    <w:p w14:paraId="74175C95" w14:textId="43609E6D" w:rsidR="003E000F" w:rsidRPr="00A16B5B" w:rsidRDefault="003E000F" w:rsidP="003E000F">
      <w:pPr>
        <w:pStyle w:val="Heading4"/>
      </w:pPr>
      <w:r w:rsidRPr="00A16B5B">
        <w:t>7.3.3.2</w:t>
      </w:r>
      <w:r w:rsidRPr="00A16B5B">
        <w:tab/>
      </w:r>
      <w:proofErr w:type="spellStart"/>
      <w:r w:rsidRPr="00A16B5B">
        <w:t>ApplicationFlowDescription</w:t>
      </w:r>
      <w:proofErr w:type="spellEnd"/>
      <w:r w:rsidRPr="00A16B5B">
        <w:t xml:space="preserve"> type</w:t>
      </w:r>
      <w:bookmarkEnd w:id="210"/>
      <w:bookmarkEnd w:id="211"/>
      <w:bookmarkEnd w:id="212"/>
      <w:bookmarkEnd w:id="213"/>
      <w:bookmarkEnd w:id="214"/>
      <w:bookmarkEnd w:id="215"/>
    </w:p>
    <w:p w14:paraId="0468AC36" w14:textId="77777777" w:rsidR="003E000F" w:rsidRPr="00A16B5B" w:rsidRDefault="003E000F" w:rsidP="00C441F3">
      <w:pPr>
        <w:keepNext/>
      </w:pPr>
      <w:r w:rsidRPr="00A16B5B">
        <w:t xml:space="preserve">This data type is used to declare the properties of an application data flow to the Media AF </w:t>
      </w:r>
      <w:proofErr w:type="gramStart"/>
      <w:r w:rsidRPr="00A16B5B">
        <w:t>during the course of</w:t>
      </w:r>
      <w:proofErr w:type="gramEnd"/>
      <w:r w:rsidRPr="00A16B5B">
        <w:t xml:space="preserve"> a media delivery session. Its properties are used to describe a Service Data Flow to the 5G Core for the purpose of application traffic detection.</w:t>
      </w:r>
    </w:p>
    <w:p w14:paraId="3EA35122" w14:textId="77777777" w:rsidR="003E000F" w:rsidRPr="00A16B5B" w:rsidRDefault="003E000F" w:rsidP="003E000F">
      <w:pPr>
        <w:pStyle w:val="TH"/>
      </w:pPr>
      <w:bookmarkStart w:id="370" w:name="_CRTable7_3_3_21"/>
      <w:r w:rsidRPr="00A16B5B">
        <w:t>Table </w:t>
      </w:r>
      <w:bookmarkEnd w:id="370"/>
      <w:r w:rsidRPr="00A16B5B">
        <w:t xml:space="preserve">7.3.3.2-1: Definition of type </w:t>
      </w:r>
      <w:proofErr w:type="spellStart"/>
      <w:r w:rsidRPr="00A16B5B">
        <w:t>ApplicationFlowDescription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1788"/>
        <w:gridCol w:w="1067"/>
        <w:gridCol w:w="3736"/>
      </w:tblGrid>
      <w:tr w:rsidR="003E000F" w:rsidRPr="00A16B5B" w14:paraId="12916BB1" w14:textId="77777777" w:rsidTr="005E2322">
        <w:trPr>
          <w:cantSplit/>
          <w:jc w:val="center"/>
        </w:trPr>
        <w:tc>
          <w:tcPr>
            <w:tcW w:w="3042" w:type="dxa"/>
            <w:shd w:val="clear" w:color="auto" w:fill="C0C0C0"/>
          </w:tcPr>
          <w:p w14:paraId="1A6C6410" w14:textId="77777777" w:rsidR="003E000F" w:rsidRPr="00A16B5B" w:rsidRDefault="003E000F" w:rsidP="005E2322">
            <w:pPr>
              <w:pStyle w:val="TAH"/>
            </w:pPr>
            <w:r w:rsidRPr="00A16B5B">
              <w:t>Property name</w:t>
            </w:r>
          </w:p>
        </w:tc>
        <w:tc>
          <w:tcPr>
            <w:tcW w:w="1788" w:type="dxa"/>
            <w:shd w:val="clear" w:color="auto" w:fill="C0C0C0"/>
          </w:tcPr>
          <w:p w14:paraId="4B478411" w14:textId="77777777" w:rsidR="003E000F" w:rsidRPr="00A16B5B" w:rsidRDefault="003E000F" w:rsidP="005E2322">
            <w:pPr>
              <w:pStyle w:val="TAH"/>
            </w:pPr>
            <w:r w:rsidRPr="00A16B5B">
              <w:t>Data type</w:t>
            </w:r>
          </w:p>
        </w:tc>
        <w:tc>
          <w:tcPr>
            <w:tcW w:w="1067" w:type="dxa"/>
            <w:shd w:val="clear" w:color="auto" w:fill="C0C0C0"/>
          </w:tcPr>
          <w:p w14:paraId="11A25A3E" w14:textId="77777777" w:rsidR="003E000F" w:rsidRPr="00A16B5B" w:rsidRDefault="003E000F" w:rsidP="005E2322">
            <w:pPr>
              <w:pStyle w:val="TAH"/>
            </w:pPr>
            <w:r w:rsidRPr="00A16B5B">
              <w:t>Cardinality</w:t>
            </w:r>
          </w:p>
        </w:tc>
        <w:tc>
          <w:tcPr>
            <w:tcW w:w="3736" w:type="dxa"/>
            <w:shd w:val="clear" w:color="auto" w:fill="C0C0C0"/>
          </w:tcPr>
          <w:p w14:paraId="1C6CBCBD" w14:textId="77777777" w:rsidR="003E000F" w:rsidRPr="00A16B5B" w:rsidRDefault="003E000F" w:rsidP="005E2322">
            <w:pPr>
              <w:pStyle w:val="TAH"/>
              <w:rPr>
                <w:rFonts w:cs="Arial"/>
                <w:szCs w:val="18"/>
              </w:rPr>
            </w:pPr>
            <w:r w:rsidRPr="00A16B5B">
              <w:rPr>
                <w:rFonts w:cs="Arial"/>
                <w:szCs w:val="18"/>
              </w:rPr>
              <w:t>Description</w:t>
            </w:r>
          </w:p>
        </w:tc>
      </w:tr>
      <w:tr w:rsidR="003E000F" w:rsidRPr="00A16B5B" w14:paraId="49C4A66F" w14:textId="77777777" w:rsidTr="77549FB3">
        <w:trPr>
          <w:cantSplit/>
          <w:jc w:val="center"/>
        </w:trPr>
        <w:tc>
          <w:tcPr>
            <w:tcW w:w="3042" w:type="dxa"/>
          </w:tcPr>
          <w:p w14:paraId="6FDD0E49" w14:textId="77777777" w:rsidR="003E000F" w:rsidRPr="00AE3A6E" w:rsidRDefault="003E000F" w:rsidP="005E2322">
            <w:pPr>
              <w:pStyle w:val="TAL"/>
              <w:rPr>
                <w:rStyle w:val="Codechar"/>
                <w:lang w:val="en-GB"/>
              </w:rPr>
            </w:pPr>
            <w:r w:rsidRPr="77549FB3">
              <w:rPr>
                <w:rStyle w:val="Codechar"/>
                <w:lang w:val="en-GB"/>
              </w:rPr>
              <w:t>filterMethod</w:t>
            </w:r>
          </w:p>
        </w:tc>
        <w:tc>
          <w:tcPr>
            <w:tcW w:w="1788" w:type="dxa"/>
          </w:tcPr>
          <w:p w14:paraId="0E79EE13" w14:textId="77777777" w:rsidR="003E000F" w:rsidRPr="000A7E42" w:rsidRDefault="003E000F" w:rsidP="005E2322">
            <w:pPr>
              <w:pStyle w:val="PL"/>
              <w:rPr>
                <w:sz w:val="18"/>
                <w:szCs w:val="18"/>
              </w:rPr>
            </w:pPr>
            <w:bookmarkStart w:id="371" w:name="_PERM_MCCTEMPBM_CRPT03520210___7"/>
            <w:r w:rsidRPr="000A7E42">
              <w:rPr>
                <w:sz w:val="18"/>
                <w:szCs w:val="18"/>
              </w:rPr>
              <w:t>SdfMethod</w:t>
            </w:r>
            <w:bookmarkEnd w:id="371"/>
          </w:p>
        </w:tc>
        <w:tc>
          <w:tcPr>
            <w:tcW w:w="1067" w:type="dxa"/>
          </w:tcPr>
          <w:p w14:paraId="76AF0393" w14:textId="77777777" w:rsidR="003E000F" w:rsidRPr="00A16B5B" w:rsidRDefault="003E000F" w:rsidP="005E2322">
            <w:pPr>
              <w:pStyle w:val="TAC"/>
            </w:pPr>
            <w:r w:rsidRPr="00A16B5B">
              <w:t>1..1</w:t>
            </w:r>
          </w:p>
        </w:tc>
        <w:tc>
          <w:tcPr>
            <w:tcW w:w="3736" w:type="dxa"/>
          </w:tcPr>
          <w:p w14:paraId="332912D8" w14:textId="77777777" w:rsidR="003E000F" w:rsidRPr="00A16B5B" w:rsidRDefault="003E000F" w:rsidP="005E2322">
            <w:pPr>
              <w:pStyle w:val="TAL"/>
            </w:pPr>
            <w:r w:rsidRPr="00A16B5B">
              <w:t>The filtering method used to identify packets belonging to this application flow (see clause 7.3.4.2).</w:t>
            </w:r>
          </w:p>
        </w:tc>
      </w:tr>
      <w:tr w:rsidR="003E000F" w:rsidRPr="00A16B5B" w14:paraId="134EA2F3" w14:textId="77777777" w:rsidTr="77549FB3">
        <w:trPr>
          <w:cantSplit/>
          <w:jc w:val="center"/>
        </w:trPr>
        <w:tc>
          <w:tcPr>
            <w:tcW w:w="3042" w:type="dxa"/>
          </w:tcPr>
          <w:p w14:paraId="1831D27C" w14:textId="77777777" w:rsidR="003E000F" w:rsidRPr="00AE3A6E" w:rsidRDefault="003E000F" w:rsidP="005E2322">
            <w:pPr>
              <w:pStyle w:val="TAL"/>
              <w:rPr>
                <w:rStyle w:val="Codechar"/>
                <w:lang w:val="en-GB"/>
              </w:rPr>
            </w:pPr>
            <w:r w:rsidRPr="77549FB3">
              <w:rPr>
                <w:rStyle w:val="Codechar"/>
                <w:lang w:val="en-GB"/>
              </w:rPr>
              <w:t>packetFilter</w:t>
            </w:r>
          </w:p>
        </w:tc>
        <w:tc>
          <w:tcPr>
            <w:tcW w:w="1788" w:type="dxa"/>
          </w:tcPr>
          <w:p w14:paraId="4A649093" w14:textId="77777777" w:rsidR="003E000F" w:rsidRPr="000A7E42" w:rsidRDefault="003E000F" w:rsidP="005E2322">
            <w:pPr>
              <w:pStyle w:val="PL"/>
              <w:rPr>
                <w:sz w:val="18"/>
                <w:szCs w:val="18"/>
              </w:rPr>
            </w:pPr>
            <w:bookmarkStart w:id="372" w:name="_PERM_MCCTEMPBM_CRPT03520211___7"/>
            <w:r w:rsidRPr="000A7E42">
              <w:rPr>
                <w:sz w:val="18"/>
                <w:szCs w:val="18"/>
              </w:rPr>
              <w:t>IpPacketFilterSet</w:t>
            </w:r>
            <w:bookmarkEnd w:id="372"/>
          </w:p>
        </w:tc>
        <w:tc>
          <w:tcPr>
            <w:tcW w:w="1067" w:type="dxa"/>
          </w:tcPr>
          <w:p w14:paraId="0F0B33B8" w14:textId="77777777" w:rsidR="003E000F" w:rsidRPr="00A16B5B" w:rsidRDefault="003E000F" w:rsidP="005E2322">
            <w:pPr>
              <w:pStyle w:val="TAC"/>
            </w:pPr>
            <w:r w:rsidRPr="00A16B5B">
              <w:t>0..1</w:t>
            </w:r>
          </w:p>
        </w:tc>
        <w:tc>
          <w:tcPr>
            <w:tcW w:w="3736" w:type="dxa"/>
          </w:tcPr>
          <w:p w14:paraId="3BCBC4EE" w14:textId="77777777" w:rsidR="003E000F" w:rsidRPr="00A16B5B" w:rsidRDefault="003E000F" w:rsidP="005E2322">
            <w:pPr>
              <w:pStyle w:val="TAL"/>
            </w:pPr>
            <w:r w:rsidRPr="00A16B5B">
              <w:t>Description of the application flow in terms of packet header field values (see below).</w:t>
            </w:r>
          </w:p>
        </w:tc>
      </w:tr>
      <w:tr w:rsidR="003E000F" w:rsidRPr="00A16B5B" w14:paraId="4412A3F4" w14:textId="77777777" w:rsidTr="77549FB3">
        <w:trPr>
          <w:cantSplit/>
          <w:jc w:val="center"/>
        </w:trPr>
        <w:tc>
          <w:tcPr>
            <w:tcW w:w="3042" w:type="dxa"/>
          </w:tcPr>
          <w:p w14:paraId="4ACDF881" w14:textId="77777777" w:rsidR="003E000F" w:rsidRPr="00AE3A6E" w:rsidRDefault="003E000F" w:rsidP="005E2322">
            <w:pPr>
              <w:pStyle w:val="TAL"/>
              <w:rPr>
                <w:rStyle w:val="Codechar"/>
                <w:lang w:val="en-GB"/>
              </w:rPr>
            </w:pPr>
            <w:r w:rsidRPr="77549FB3">
              <w:rPr>
                <w:rStyle w:val="Codechar"/>
                <w:lang w:val="en-GB"/>
              </w:rPr>
              <w:t>domainName</w:t>
            </w:r>
          </w:p>
        </w:tc>
        <w:tc>
          <w:tcPr>
            <w:tcW w:w="1788" w:type="dxa"/>
          </w:tcPr>
          <w:p w14:paraId="5AC3377E" w14:textId="77777777" w:rsidR="003E000F" w:rsidRPr="000A7E42" w:rsidRDefault="003E000F" w:rsidP="005E2322">
            <w:pPr>
              <w:pStyle w:val="PL"/>
              <w:rPr>
                <w:sz w:val="18"/>
                <w:szCs w:val="18"/>
              </w:rPr>
            </w:pPr>
            <w:bookmarkStart w:id="373" w:name="_PERM_MCCTEMPBM_CRPT03520212___7"/>
            <w:r w:rsidRPr="000A7E42">
              <w:rPr>
                <w:sz w:val="18"/>
                <w:szCs w:val="18"/>
              </w:rPr>
              <w:t>string</w:t>
            </w:r>
            <w:bookmarkEnd w:id="373"/>
          </w:p>
        </w:tc>
        <w:tc>
          <w:tcPr>
            <w:tcW w:w="1067" w:type="dxa"/>
          </w:tcPr>
          <w:p w14:paraId="0E34B352" w14:textId="77777777" w:rsidR="003E000F" w:rsidRPr="00A16B5B" w:rsidRDefault="003E000F" w:rsidP="005E2322">
            <w:pPr>
              <w:pStyle w:val="TAC"/>
            </w:pPr>
            <w:r w:rsidRPr="00A16B5B">
              <w:t>0..1</w:t>
            </w:r>
          </w:p>
        </w:tc>
        <w:tc>
          <w:tcPr>
            <w:tcW w:w="3736" w:type="dxa"/>
          </w:tcPr>
          <w:p w14:paraId="16CFFC66" w14:textId="77777777" w:rsidR="003E000F" w:rsidRPr="00A16B5B" w:rsidRDefault="003E000F" w:rsidP="005E2322">
            <w:pPr>
              <w:pStyle w:val="TAL"/>
              <w:rPr>
                <w:rFonts w:cs="Arial"/>
                <w:szCs w:val="18"/>
              </w:rPr>
            </w:pPr>
            <w:r w:rsidRPr="00A16B5B">
              <w:rPr>
                <w:rFonts w:cs="Arial"/>
                <w:szCs w:val="18"/>
              </w:rPr>
              <w:t xml:space="preserve">Description of the </w:t>
            </w:r>
            <w:r w:rsidRPr="00A16B5B">
              <w:t>application flow</w:t>
            </w:r>
            <w:r w:rsidRPr="00A16B5B">
              <w:rPr>
                <w:rFonts w:cs="Arial"/>
                <w:szCs w:val="18"/>
              </w:rPr>
              <w:t xml:space="preserve"> in terms of the </w:t>
            </w:r>
            <w:proofErr w:type="gramStart"/>
            <w:r w:rsidRPr="00A16B5B">
              <w:rPr>
                <w:rFonts w:cs="Arial"/>
                <w:szCs w:val="18"/>
              </w:rPr>
              <w:t>Fully-Qualified</w:t>
            </w:r>
            <w:proofErr w:type="gramEnd"/>
            <w:r w:rsidRPr="00A16B5B">
              <w:rPr>
                <w:rFonts w:cs="Arial"/>
                <w:szCs w:val="18"/>
              </w:rPr>
              <w:t xml:space="preserve"> Domain Name (FQDN) of the Media AS targeted at reference point M4 (see below).</w:t>
            </w:r>
          </w:p>
        </w:tc>
      </w:tr>
      <w:tr w:rsidR="003E000F" w:rsidRPr="00A16B5B" w14:paraId="556BE2AB" w14:textId="77777777" w:rsidTr="77549FB3">
        <w:trPr>
          <w:cantSplit/>
          <w:jc w:val="center"/>
        </w:trPr>
        <w:tc>
          <w:tcPr>
            <w:tcW w:w="3042" w:type="dxa"/>
            <w:tcBorders>
              <w:top w:val="single" w:sz="4" w:space="0" w:color="auto"/>
              <w:left w:val="single" w:sz="4" w:space="0" w:color="auto"/>
              <w:bottom w:val="single" w:sz="4" w:space="0" w:color="auto"/>
              <w:right w:val="single" w:sz="4" w:space="0" w:color="auto"/>
            </w:tcBorders>
          </w:tcPr>
          <w:p w14:paraId="1A28ABBF" w14:textId="77777777" w:rsidR="003E000F" w:rsidRPr="00AE3A6E" w:rsidRDefault="003E000F" w:rsidP="005E2322">
            <w:pPr>
              <w:pStyle w:val="TAL"/>
              <w:rPr>
                <w:rStyle w:val="Codechar"/>
                <w:lang w:val="en-GB"/>
              </w:rPr>
            </w:pPr>
            <w:r w:rsidRPr="39A22B97">
              <w:rPr>
                <w:rStyle w:val="Codechar"/>
                <w:lang w:val="en-GB"/>
              </w:rPr>
              <w:t>mediaType</w:t>
            </w:r>
          </w:p>
        </w:tc>
        <w:tc>
          <w:tcPr>
            <w:tcW w:w="1788" w:type="dxa"/>
            <w:tcBorders>
              <w:top w:val="single" w:sz="4" w:space="0" w:color="auto"/>
              <w:left w:val="single" w:sz="4" w:space="0" w:color="auto"/>
              <w:bottom w:val="single" w:sz="4" w:space="0" w:color="auto"/>
              <w:right w:val="single" w:sz="4" w:space="0" w:color="auto"/>
            </w:tcBorders>
          </w:tcPr>
          <w:p w14:paraId="25518BA4" w14:textId="77777777" w:rsidR="003E000F" w:rsidRPr="000A7E42" w:rsidRDefault="003E000F" w:rsidP="005E2322">
            <w:pPr>
              <w:pStyle w:val="PL"/>
              <w:rPr>
                <w:sz w:val="18"/>
                <w:szCs w:val="18"/>
              </w:rPr>
            </w:pPr>
            <w:bookmarkStart w:id="374" w:name="_PERM_MCCTEMPBM_CRPT03520213___7"/>
            <w:r w:rsidRPr="000A7E42">
              <w:rPr>
                <w:sz w:val="18"/>
                <w:szCs w:val="18"/>
              </w:rPr>
              <w:t>MediaType</w:t>
            </w:r>
            <w:bookmarkEnd w:id="374"/>
          </w:p>
        </w:tc>
        <w:tc>
          <w:tcPr>
            <w:tcW w:w="1067" w:type="dxa"/>
            <w:tcBorders>
              <w:top w:val="single" w:sz="4" w:space="0" w:color="auto"/>
              <w:left w:val="single" w:sz="4" w:space="0" w:color="auto"/>
              <w:bottom w:val="single" w:sz="4" w:space="0" w:color="auto"/>
              <w:right w:val="single" w:sz="4" w:space="0" w:color="auto"/>
            </w:tcBorders>
          </w:tcPr>
          <w:p w14:paraId="4466D078" w14:textId="77777777" w:rsidR="003E000F" w:rsidRPr="00A16B5B" w:rsidRDefault="003E000F" w:rsidP="005E2322">
            <w:pPr>
              <w:pStyle w:val="TAC"/>
            </w:pPr>
            <w:r w:rsidRPr="00A16B5B">
              <w:t>0..1</w:t>
            </w:r>
          </w:p>
        </w:tc>
        <w:tc>
          <w:tcPr>
            <w:tcW w:w="3736" w:type="dxa"/>
            <w:tcBorders>
              <w:top w:val="single" w:sz="4" w:space="0" w:color="auto"/>
              <w:left w:val="single" w:sz="4" w:space="0" w:color="auto"/>
              <w:bottom w:val="single" w:sz="4" w:space="0" w:color="auto"/>
              <w:right w:val="single" w:sz="4" w:space="0" w:color="auto"/>
            </w:tcBorders>
          </w:tcPr>
          <w:p w14:paraId="375866C8" w14:textId="77777777" w:rsidR="003E000F" w:rsidRPr="00A16B5B" w:rsidRDefault="003E000F" w:rsidP="005E2322">
            <w:pPr>
              <w:pStyle w:val="TAL"/>
              <w:rPr>
                <w:rFonts w:cs="Arial"/>
                <w:szCs w:val="18"/>
              </w:rPr>
            </w:pPr>
            <w:r w:rsidRPr="00A16B5B">
              <w:rPr>
                <w:rFonts w:cs="Arial"/>
                <w:szCs w:val="18"/>
              </w:rPr>
              <w:t>The type of media carried by this application flow (see NOTE 1).</w:t>
            </w:r>
          </w:p>
        </w:tc>
      </w:tr>
      <w:tr w:rsidR="003E000F" w:rsidRPr="00A16B5B" w14:paraId="33FFA2DE" w14:textId="77777777" w:rsidTr="77549FB3">
        <w:trPr>
          <w:cantSplit/>
          <w:jc w:val="center"/>
        </w:trPr>
        <w:tc>
          <w:tcPr>
            <w:tcW w:w="3042" w:type="dxa"/>
            <w:tcBorders>
              <w:top w:val="single" w:sz="4" w:space="0" w:color="auto"/>
              <w:left w:val="single" w:sz="4" w:space="0" w:color="auto"/>
              <w:bottom w:val="single" w:sz="4" w:space="0" w:color="auto"/>
              <w:right w:val="single" w:sz="4" w:space="0" w:color="auto"/>
            </w:tcBorders>
          </w:tcPr>
          <w:p w14:paraId="26E3960F" w14:textId="77777777" w:rsidR="003E000F" w:rsidRPr="00AE3A6E" w:rsidRDefault="003E000F" w:rsidP="005E2322">
            <w:pPr>
              <w:pStyle w:val="TAL"/>
              <w:rPr>
                <w:rStyle w:val="Codechar"/>
                <w:lang w:val="en-GB"/>
              </w:rPr>
            </w:pPr>
            <w:r w:rsidRPr="39A22B97">
              <w:rPr>
                <w:rStyle w:val="Codechar"/>
                <w:lang w:val="en-GB"/>
              </w:rPr>
              <w:t>mediaTransport‌Parameters</w:t>
            </w:r>
          </w:p>
        </w:tc>
        <w:tc>
          <w:tcPr>
            <w:tcW w:w="1788" w:type="dxa"/>
            <w:tcBorders>
              <w:top w:val="single" w:sz="4" w:space="0" w:color="auto"/>
              <w:left w:val="single" w:sz="4" w:space="0" w:color="auto"/>
              <w:bottom w:val="single" w:sz="4" w:space="0" w:color="auto"/>
              <w:right w:val="single" w:sz="4" w:space="0" w:color="auto"/>
            </w:tcBorders>
          </w:tcPr>
          <w:p w14:paraId="0400926C" w14:textId="77777777" w:rsidR="003E000F" w:rsidRPr="000A7E42" w:rsidRDefault="003E000F" w:rsidP="005E2322">
            <w:pPr>
              <w:pStyle w:val="PL"/>
              <w:rPr>
                <w:sz w:val="18"/>
                <w:szCs w:val="18"/>
              </w:rPr>
            </w:pPr>
            <w:bookmarkStart w:id="375" w:name="_PERM_MCCTEMPBM_CRPT03520214___7"/>
            <w:r w:rsidRPr="000A7E42">
              <w:rPr>
                <w:sz w:val="18"/>
                <w:szCs w:val="18"/>
              </w:rPr>
              <w:t>Protocol‌Description</w:t>
            </w:r>
            <w:bookmarkEnd w:id="375"/>
          </w:p>
        </w:tc>
        <w:tc>
          <w:tcPr>
            <w:tcW w:w="1067" w:type="dxa"/>
            <w:tcBorders>
              <w:top w:val="single" w:sz="4" w:space="0" w:color="auto"/>
              <w:left w:val="single" w:sz="4" w:space="0" w:color="auto"/>
              <w:bottom w:val="single" w:sz="4" w:space="0" w:color="auto"/>
              <w:right w:val="single" w:sz="4" w:space="0" w:color="auto"/>
            </w:tcBorders>
          </w:tcPr>
          <w:p w14:paraId="24FDEBF6" w14:textId="77777777" w:rsidR="003E000F" w:rsidRPr="00A16B5B" w:rsidRDefault="003E000F" w:rsidP="005E2322">
            <w:pPr>
              <w:pStyle w:val="TAC"/>
            </w:pPr>
            <w:r w:rsidRPr="00A16B5B">
              <w:t>0..1</w:t>
            </w:r>
          </w:p>
        </w:tc>
        <w:tc>
          <w:tcPr>
            <w:tcW w:w="3736" w:type="dxa"/>
            <w:tcBorders>
              <w:top w:val="single" w:sz="4" w:space="0" w:color="auto"/>
              <w:left w:val="single" w:sz="4" w:space="0" w:color="auto"/>
              <w:bottom w:val="single" w:sz="4" w:space="0" w:color="auto"/>
              <w:right w:val="single" w:sz="4" w:space="0" w:color="auto"/>
            </w:tcBorders>
          </w:tcPr>
          <w:p w14:paraId="3C521515" w14:textId="4687D204" w:rsidR="003E000F" w:rsidRPr="00A16B5B" w:rsidRDefault="003E000F" w:rsidP="005E2322">
            <w:pPr>
              <w:pStyle w:val="TAL"/>
              <w:rPr>
                <w:rFonts w:cs="Arial"/>
                <w:szCs w:val="18"/>
              </w:rPr>
            </w:pPr>
            <w:r w:rsidRPr="00A16B5B">
              <w:rPr>
                <w:rFonts w:cs="Arial"/>
                <w:szCs w:val="18"/>
              </w:rPr>
              <w:t>The set of media transport protocol parameters to be used by the 5G Core for the purpose of PDU Set identification and/or end of data burst detection on this application flow (see NOTE 2).</w:t>
            </w:r>
          </w:p>
        </w:tc>
      </w:tr>
      <w:tr w:rsidR="00731F67" w:rsidRPr="00A16B5B" w14:paraId="747D7530" w14:textId="77777777" w:rsidTr="77549FB3">
        <w:trPr>
          <w:cantSplit/>
          <w:jc w:val="center"/>
          <w:ins w:id="376" w:author="Srinivas Gudumasu" w:date="2025-05-19T22:12:00Z"/>
        </w:trPr>
        <w:tc>
          <w:tcPr>
            <w:tcW w:w="3042" w:type="dxa"/>
            <w:tcBorders>
              <w:top w:val="single" w:sz="4" w:space="0" w:color="auto"/>
              <w:left w:val="single" w:sz="4" w:space="0" w:color="auto"/>
              <w:bottom w:val="single" w:sz="4" w:space="0" w:color="auto"/>
              <w:right w:val="single" w:sz="4" w:space="0" w:color="auto"/>
            </w:tcBorders>
          </w:tcPr>
          <w:p w14:paraId="010333DF" w14:textId="643AFC68" w:rsidR="00731F67" w:rsidRPr="00AE3A6E" w:rsidRDefault="00731F67" w:rsidP="00731F67">
            <w:pPr>
              <w:pStyle w:val="TAL"/>
              <w:rPr>
                <w:ins w:id="377" w:author="Srinivas Gudumasu" w:date="2025-05-19T22:12:00Z"/>
                <w:rStyle w:val="Codechar"/>
                <w:lang w:val="en-GB"/>
              </w:rPr>
            </w:pPr>
            <w:ins w:id="378" w:author="Srinivas Gudumasu" w:date="2025-07-10T21:15:00Z" w16du:dateUtc="2025-07-11T01:15:00Z">
              <w:r w:rsidRPr="77549FB3">
                <w:rPr>
                  <w:rStyle w:val="Codechar"/>
                  <w:lang w:val="en-GB"/>
                </w:rPr>
                <w:t>multiplexed‌Media‌Infos</w:t>
              </w:r>
            </w:ins>
          </w:p>
        </w:tc>
        <w:tc>
          <w:tcPr>
            <w:tcW w:w="1788" w:type="dxa"/>
            <w:tcBorders>
              <w:top w:val="single" w:sz="4" w:space="0" w:color="auto"/>
              <w:left w:val="single" w:sz="4" w:space="0" w:color="auto"/>
              <w:bottom w:val="single" w:sz="4" w:space="0" w:color="auto"/>
              <w:right w:val="single" w:sz="4" w:space="0" w:color="auto"/>
            </w:tcBorders>
          </w:tcPr>
          <w:p w14:paraId="72E9918E" w14:textId="596F40C8" w:rsidR="00731F67" w:rsidRPr="00844174" w:rsidRDefault="00731F67" w:rsidP="00731F67">
            <w:pPr>
              <w:pStyle w:val="PL"/>
              <w:rPr>
                <w:ins w:id="379" w:author="Srinivas Gudumasu" w:date="2025-05-19T22:12:00Z"/>
                <w:sz w:val="18"/>
                <w:szCs w:val="18"/>
              </w:rPr>
            </w:pPr>
            <w:ins w:id="380" w:author="Srinivas Gudumasu" w:date="2025-07-10T21:15:00Z" w16du:dateUtc="2025-07-11T01:15:00Z">
              <w:r w:rsidRPr="00844174">
                <w:rPr>
                  <w:sz w:val="18"/>
                  <w:szCs w:val="18"/>
                </w:rPr>
                <w:t>array(</w:t>
              </w:r>
              <w:r>
                <w:rPr>
                  <w:sz w:val="18"/>
                  <w:szCs w:val="18"/>
                </w:rPr>
                <w:t>M</w:t>
              </w:r>
              <w:r w:rsidRPr="00844174">
                <w:rPr>
                  <w:sz w:val="18"/>
                  <w:szCs w:val="18"/>
                </w:rPr>
                <w:t>px</w:t>
              </w:r>
            </w:ins>
            <w:ins w:id="381" w:author="Richard Bradbury (2025-07-14)" w:date="2025-07-14T17:53:00Z" w16du:dateUtc="2025-07-14T16:53:00Z">
              <w:r w:rsidR="00936259">
                <w:rPr>
                  <w:sz w:val="18"/>
                  <w:szCs w:val="18"/>
                </w:rPr>
                <w:t>‌</w:t>
              </w:r>
            </w:ins>
            <w:ins w:id="382" w:author="Srinivas Gudumasu" w:date="2025-07-10T21:15:00Z" w16du:dateUtc="2025-07-11T01:15:00Z">
              <w:r w:rsidRPr="00844174">
                <w:rPr>
                  <w:sz w:val="18"/>
                  <w:szCs w:val="18"/>
                </w:rPr>
                <w:t>Media</w:t>
              </w:r>
            </w:ins>
            <w:ins w:id="383" w:author="Richard Bradbury (2025-07-14)" w:date="2025-07-14T17:53:00Z" w16du:dateUtc="2025-07-14T16:53:00Z">
              <w:r w:rsidR="00936259">
                <w:rPr>
                  <w:sz w:val="18"/>
                  <w:szCs w:val="18"/>
                </w:rPr>
                <w:t>‌</w:t>
              </w:r>
            </w:ins>
            <w:ins w:id="384" w:author="Srinivas Gudumasu" w:date="2025-07-10T21:15:00Z" w16du:dateUtc="2025-07-11T01:15:00Z">
              <w:r w:rsidRPr="00844174">
                <w:rPr>
                  <w:sz w:val="18"/>
                  <w:szCs w:val="18"/>
                </w:rPr>
                <w:t>Info)</w:t>
              </w:r>
            </w:ins>
          </w:p>
        </w:tc>
        <w:tc>
          <w:tcPr>
            <w:tcW w:w="1067" w:type="dxa"/>
            <w:tcBorders>
              <w:top w:val="single" w:sz="4" w:space="0" w:color="auto"/>
              <w:left w:val="single" w:sz="4" w:space="0" w:color="auto"/>
              <w:bottom w:val="single" w:sz="4" w:space="0" w:color="auto"/>
              <w:right w:val="single" w:sz="4" w:space="0" w:color="auto"/>
            </w:tcBorders>
          </w:tcPr>
          <w:p w14:paraId="0581E07D" w14:textId="6FB09009" w:rsidR="00731F67" w:rsidRPr="00A16B5B" w:rsidRDefault="00731F67" w:rsidP="00731F67">
            <w:pPr>
              <w:pStyle w:val="TAC"/>
              <w:rPr>
                <w:ins w:id="385" w:author="Srinivas Gudumasu" w:date="2025-05-19T22:12:00Z"/>
              </w:rPr>
            </w:pPr>
            <w:ins w:id="386" w:author="Srinivas Gudumasu" w:date="2025-07-10T21:15:00Z" w16du:dateUtc="2025-07-11T01:15:00Z">
              <w:r w:rsidRPr="00A16B5B">
                <w:t>0..1</w:t>
              </w:r>
            </w:ins>
          </w:p>
        </w:tc>
        <w:tc>
          <w:tcPr>
            <w:tcW w:w="3736" w:type="dxa"/>
            <w:tcBorders>
              <w:top w:val="single" w:sz="4" w:space="0" w:color="auto"/>
              <w:left w:val="single" w:sz="4" w:space="0" w:color="auto"/>
              <w:bottom w:val="single" w:sz="4" w:space="0" w:color="auto"/>
              <w:right w:val="single" w:sz="4" w:space="0" w:color="auto"/>
            </w:tcBorders>
          </w:tcPr>
          <w:p w14:paraId="628DC9A4" w14:textId="63928FFF" w:rsidR="00731F67" w:rsidRPr="00A16B5B" w:rsidRDefault="00731F67" w:rsidP="00731F67">
            <w:pPr>
              <w:pStyle w:val="TAL"/>
              <w:rPr>
                <w:ins w:id="387" w:author="Srinivas Gudumasu" w:date="2025-05-19T22:12:00Z"/>
                <w:rFonts w:cs="Arial"/>
                <w:szCs w:val="18"/>
              </w:rPr>
            </w:pPr>
            <w:ins w:id="388" w:author="Srinivas Gudumasu" w:date="2025-07-10T21:15:00Z" w16du:dateUtc="2025-07-11T01:15:00Z">
              <w:r w:rsidRPr="00A16B5B">
                <w:rPr>
                  <w:rFonts w:cs="Arial"/>
                  <w:szCs w:val="18"/>
                </w:rPr>
                <w:t xml:space="preserve">The </w:t>
              </w:r>
              <w:r>
                <w:rPr>
                  <w:rFonts w:cs="Arial"/>
                  <w:szCs w:val="18"/>
                </w:rPr>
                <w:t>list</w:t>
              </w:r>
              <w:r w:rsidRPr="00A16B5B">
                <w:rPr>
                  <w:rFonts w:cs="Arial"/>
                  <w:szCs w:val="18"/>
                </w:rPr>
                <w:t xml:space="preserve"> of media </w:t>
              </w:r>
              <w:r>
                <w:rPr>
                  <w:rFonts w:cs="Arial"/>
                  <w:szCs w:val="18"/>
                </w:rPr>
                <w:t xml:space="preserve">identification information </w:t>
              </w:r>
              <w:r w:rsidRPr="00A16B5B">
                <w:rPr>
                  <w:rFonts w:cs="Arial"/>
                  <w:szCs w:val="18"/>
                </w:rPr>
                <w:t>parameters to be used by the 5G Core for the purpose of</w:t>
              </w:r>
              <w:r>
                <w:rPr>
                  <w:rFonts w:cs="Arial"/>
                  <w:szCs w:val="18"/>
                </w:rPr>
                <w:t xml:space="preserve"> multiplexed media identification </w:t>
              </w:r>
              <w:r w:rsidRPr="00A16B5B">
                <w:rPr>
                  <w:rFonts w:cs="Arial"/>
                  <w:szCs w:val="18"/>
                </w:rPr>
                <w:t>on this application flow</w:t>
              </w:r>
              <w:r>
                <w:rPr>
                  <w:rFonts w:cs="Arial"/>
                  <w:szCs w:val="18"/>
                </w:rPr>
                <w:t xml:space="preserve"> </w:t>
              </w:r>
              <w:r w:rsidRPr="00A16B5B">
                <w:rPr>
                  <w:rFonts w:cs="Arial"/>
                  <w:szCs w:val="18"/>
                </w:rPr>
                <w:t>(see NOTE </w:t>
              </w:r>
              <w:r>
                <w:rPr>
                  <w:rFonts w:cs="Arial"/>
                  <w:szCs w:val="18"/>
                </w:rPr>
                <w:t>3</w:t>
              </w:r>
              <w:r w:rsidRPr="00A16B5B">
                <w:rPr>
                  <w:rFonts w:cs="Arial"/>
                  <w:szCs w:val="18"/>
                </w:rPr>
                <w:t>)</w:t>
              </w:r>
            </w:ins>
          </w:p>
        </w:tc>
      </w:tr>
      <w:tr w:rsidR="00731F67" w:rsidRPr="00A16B5B" w14:paraId="5BFB2482" w14:textId="77777777" w:rsidTr="77549FB3">
        <w:trPr>
          <w:cantSplit/>
          <w:jc w:val="center"/>
        </w:trPr>
        <w:tc>
          <w:tcPr>
            <w:tcW w:w="9633" w:type="dxa"/>
            <w:gridSpan w:val="4"/>
          </w:tcPr>
          <w:p w14:paraId="7117E920" w14:textId="77777777" w:rsidR="00731F67" w:rsidRPr="00A16B5B" w:rsidRDefault="00731F67" w:rsidP="00731F67">
            <w:pPr>
              <w:pStyle w:val="TAN"/>
            </w:pPr>
            <w:r w:rsidRPr="00A16B5B">
              <w:t>NOTE 1:</w:t>
            </w:r>
            <w:r w:rsidRPr="00A16B5B">
              <w:tab/>
              <w:t xml:space="preserve">Enumeration </w:t>
            </w:r>
            <w:r w:rsidRPr="00DD5AAC">
              <w:rPr>
                <w:rStyle w:val="Codechar"/>
              </w:rPr>
              <w:t>MediaType</w:t>
            </w:r>
            <w:r w:rsidRPr="00A16B5B">
              <w:t xml:space="preserve"> is specified in clause 5.6.3.3 of TS 29.514 [18].</w:t>
            </w:r>
          </w:p>
          <w:p w14:paraId="2135747F" w14:textId="77777777" w:rsidR="00731F67" w:rsidRDefault="00731F67" w:rsidP="00731F67">
            <w:pPr>
              <w:pStyle w:val="TAN"/>
              <w:rPr>
                <w:ins w:id="389" w:author="Srinivas Gudumasu" w:date="2025-05-19T22:15:00Z"/>
              </w:rPr>
            </w:pPr>
            <w:r w:rsidRPr="00A16B5B">
              <w:t>NOTE 2:</w:t>
            </w:r>
            <w:r w:rsidRPr="00A16B5B">
              <w:tab/>
              <w:t xml:space="preserve">Data type </w:t>
            </w:r>
            <w:r w:rsidRPr="00AE3A6E">
              <w:rPr>
                <w:rStyle w:val="Codechar"/>
              </w:rPr>
              <w:t>ProtocolDescription</w:t>
            </w:r>
            <w:r w:rsidRPr="00A16B5B">
              <w:t xml:space="preserve"> is specified in clause 5.5.4.13 of TS 29.571 [33].</w:t>
            </w:r>
          </w:p>
          <w:p w14:paraId="3D575F98" w14:textId="3B18BB9E" w:rsidR="00731F67" w:rsidRPr="00A16B5B" w:rsidRDefault="00731F67" w:rsidP="00731F67">
            <w:pPr>
              <w:pStyle w:val="TAN"/>
            </w:pPr>
            <w:ins w:id="390" w:author="Srinivas Gudumasu" w:date="2025-05-19T22:15:00Z">
              <w:r w:rsidRPr="00A16B5B">
                <w:t>NOTE </w:t>
              </w:r>
            </w:ins>
            <w:ins w:id="391" w:author="Srinivas Gudumasu" w:date="2025-05-21T06:32:00Z" w16du:dateUtc="2025-05-21T10:32:00Z">
              <w:r>
                <w:t>3</w:t>
              </w:r>
            </w:ins>
            <w:ins w:id="392" w:author="Srinivas Gudumasu" w:date="2025-05-19T22:15:00Z">
              <w:r w:rsidRPr="00A16B5B">
                <w:t>:</w:t>
              </w:r>
            </w:ins>
            <w:ins w:id="393" w:author="srinivas.gudumasu@interdigital.com" w:date="2025-07-11T18:40:00Z">
              <w:r w:rsidR="353A2C30">
                <w:t xml:space="preserve">   </w:t>
              </w:r>
            </w:ins>
            <w:ins w:id="394" w:author="srinivas.gudumasu@interdigital.com" w:date="2025-07-11T18:39:00Z">
              <w:r>
                <w:tab/>
              </w:r>
            </w:ins>
            <w:ins w:id="395" w:author="Srinivas Gudumasu" w:date="2025-05-19T22:15:00Z">
              <w:r>
                <w:tab/>
              </w:r>
            </w:ins>
            <w:ins w:id="396" w:author="srinivas.gudumasu@interdigital.com" w:date="2025-07-11T18:40:00Z">
              <w:r>
                <w:tab/>
              </w:r>
              <w:r w:rsidRPr="00A16B5B">
                <w:tab/>
              </w:r>
            </w:ins>
            <w:ins w:id="397" w:author="Srinivas Gudumasu" w:date="2025-05-19T22:15:00Z">
              <w:r w:rsidRPr="00A16B5B">
                <w:t xml:space="preserve">Data type </w:t>
              </w:r>
            </w:ins>
            <w:ins w:id="398" w:author="Srinivas Gudumasu" w:date="2025-07-10T21:16:00Z" w16du:dateUtc="2025-07-11T01:16:00Z">
              <w:r w:rsidRPr="00FA323D">
                <w:rPr>
                  <w:i/>
                  <w:iCs/>
                </w:rPr>
                <w:t>M</w:t>
              </w:r>
            </w:ins>
            <w:ins w:id="399" w:author="Srinivas Gudumasu" w:date="2025-05-19T22:15:00Z">
              <w:r w:rsidRPr="001C565A">
                <w:rPr>
                  <w:rStyle w:val="Codechar"/>
                </w:rPr>
                <w:t>pxMediaInfo</w:t>
              </w:r>
              <w:r w:rsidRPr="00A16B5B">
                <w:t xml:space="preserve"> is specified in clause 5.</w:t>
              </w:r>
            </w:ins>
            <w:ins w:id="400" w:author="Srinivas Gudumasu" w:date="2025-05-19T22:16:00Z">
              <w:r>
                <w:t>6.2.61</w:t>
              </w:r>
            </w:ins>
            <w:ins w:id="401" w:author="Srinivas Gudumasu" w:date="2025-05-19T22:15:00Z">
              <w:r w:rsidRPr="00A16B5B">
                <w:t xml:space="preserve"> of TS 29.5</w:t>
              </w:r>
            </w:ins>
            <w:ins w:id="402" w:author="Srinivas Gudumasu" w:date="2025-05-19T22:16:00Z">
              <w:r>
                <w:t>14</w:t>
              </w:r>
            </w:ins>
            <w:ins w:id="403" w:author="Srinivas Gudumasu" w:date="2025-05-19T22:15:00Z">
              <w:r w:rsidRPr="00A16B5B">
                <w:t> [</w:t>
              </w:r>
            </w:ins>
            <w:ins w:id="404" w:author="Srinivas Gudumasu" w:date="2025-05-19T22:16:00Z">
              <w:r>
                <w:t>18</w:t>
              </w:r>
            </w:ins>
            <w:ins w:id="405" w:author="Srinivas Gudumasu" w:date="2025-05-19T22:15:00Z">
              <w:r w:rsidRPr="00A16B5B">
                <w:t>].</w:t>
              </w:r>
            </w:ins>
          </w:p>
        </w:tc>
      </w:tr>
    </w:tbl>
    <w:p w14:paraId="4CB46458" w14:textId="77777777" w:rsidR="003E000F" w:rsidRPr="00A16B5B" w:rsidRDefault="003E000F" w:rsidP="003E000F"/>
    <w:p w14:paraId="7806312F" w14:textId="33252A14" w:rsidR="008F60CA" w:rsidRDefault="003E000F" w:rsidP="008F60CA">
      <w:r w:rsidRPr="00BB058C">
        <w:t xml:space="preserve">Exactly one of the following properties shall be populated: </w:t>
      </w:r>
      <w:r w:rsidRPr="00AE3A6E">
        <w:rPr>
          <w:rStyle w:val="Codechar"/>
        </w:rPr>
        <w:t>packetFilter</w:t>
      </w:r>
      <w:r w:rsidRPr="00BB058C">
        <w:t xml:space="preserve">, </w:t>
      </w:r>
      <w:r w:rsidRPr="00AE3A6E">
        <w:rPr>
          <w:rStyle w:val="Codechar"/>
        </w:rPr>
        <w:t>domainName</w:t>
      </w:r>
      <w:r w:rsidRPr="00BB058C">
        <w:t>.</w:t>
      </w:r>
    </w:p>
    <w:p w14:paraId="3732E289" w14:textId="3B1B4E41" w:rsidR="00E97DA3" w:rsidRPr="00F90395" w:rsidRDefault="0034622F" w:rsidP="00E97DA3">
      <w:pPr>
        <w:pStyle w:val="Changenext"/>
      </w:pPr>
      <w:r>
        <w:lastRenderedPageBreak/>
        <w:t xml:space="preserve">M1 </w:t>
      </w:r>
      <w:r w:rsidR="0090132D">
        <w:t>Policy Constraints</w:t>
      </w:r>
    </w:p>
    <w:p w14:paraId="5FF92F67" w14:textId="77777777" w:rsidR="00344053" w:rsidRPr="00A16B5B" w:rsidRDefault="00344053" w:rsidP="00344053">
      <w:pPr>
        <w:pStyle w:val="Heading4"/>
      </w:pPr>
      <w:r w:rsidRPr="00A16B5B">
        <w:t>7.3.3.4</w:t>
      </w:r>
      <w:r w:rsidRPr="00A16B5B">
        <w:tab/>
      </w:r>
      <w:commentRangeStart w:id="406"/>
      <w:proofErr w:type="spellStart"/>
      <w:r>
        <w:t>QosRange</w:t>
      </w:r>
      <w:commentRangeEnd w:id="406"/>
      <w:proofErr w:type="spellEnd"/>
      <w:r w:rsidR="0090132D">
        <w:rPr>
          <w:rStyle w:val="CommentReference"/>
          <w:rFonts w:ascii="Times New Roman" w:hAnsi="Times New Roman"/>
        </w:rPr>
        <w:commentReference w:id="406"/>
      </w:r>
      <w:r>
        <w:t xml:space="preserve"> </w:t>
      </w:r>
      <w:r w:rsidRPr="00A16B5B">
        <w:t>type</w:t>
      </w:r>
    </w:p>
    <w:p w14:paraId="0C9B6150" w14:textId="5C8769A8" w:rsidR="00344053" w:rsidRDefault="00344053" w:rsidP="00344053">
      <w:pPr>
        <w:keepNext/>
      </w:pPr>
      <w:r>
        <w:t>This data type is used to specify permitted ranges of QoS parameters</w:t>
      </w:r>
      <w:ins w:id="407" w:author="Srinivas Gudumasu" w:date="2025-07-10T18:23:00Z" w16du:dateUtc="2025-07-10T22:23:00Z">
        <w:r w:rsidR="00AC736A" w:rsidRPr="00344053">
          <w:t xml:space="preserve"> </w:t>
        </w:r>
        <w:r w:rsidR="00AC736A">
          <w:t>and/or to mandate the use of certain QoS features of the 5G System</w:t>
        </w:r>
      </w:ins>
      <w:r>
        <w:t>.</w:t>
      </w:r>
    </w:p>
    <w:p w14:paraId="69748F30" w14:textId="77777777" w:rsidR="00344053" w:rsidRPr="00485A1C" w:rsidRDefault="00344053" w:rsidP="00344053">
      <w:pPr>
        <w:pStyle w:val="TH"/>
      </w:pPr>
      <w:r w:rsidRPr="00485A1C">
        <w:t xml:space="preserve">Table 7.3.3.4-1: Definition of type </w:t>
      </w:r>
      <w:commentRangeStart w:id="408"/>
      <w:proofErr w:type="spellStart"/>
      <w:r w:rsidRPr="00485A1C">
        <w:t>QosRange</w:t>
      </w:r>
      <w:commentRangeEnd w:id="408"/>
      <w:proofErr w:type="spellEnd"/>
      <w:r w:rsidR="0090132D">
        <w:rPr>
          <w:rStyle w:val="CommentReference"/>
          <w:rFonts w:ascii="Times New Roman" w:hAnsi="Times New Roman"/>
          <w:b w:val="0"/>
        </w:rPr>
        <w:commentReference w:id="408"/>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2021"/>
        <w:gridCol w:w="1244"/>
        <w:gridCol w:w="4659"/>
      </w:tblGrid>
      <w:tr w:rsidR="00344053" w:rsidRPr="00485A1C" w14:paraId="34452B68" w14:textId="77777777" w:rsidTr="00344053">
        <w:trPr>
          <w:jc w:val="center"/>
        </w:trPr>
        <w:tc>
          <w:tcPr>
            <w:tcW w:w="1707" w:type="dxa"/>
            <w:tcBorders>
              <w:bottom w:val="single" w:sz="4" w:space="0" w:color="auto"/>
            </w:tcBorders>
            <w:shd w:val="clear" w:color="auto" w:fill="C0C0C0"/>
          </w:tcPr>
          <w:p w14:paraId="37A60938" w14:textId="77777777" w:rsidR="00344053" w:rsidRPr="00485A1C" w:rsidRDefault="00344053" w:rsidP="00CC5597">
            <w:pPr>
              <w:pStyle w:val="TAH"/>
            </w:pPr>
            <w:r w:rsidRPr="00485A1C">
              <w:t>Property name</w:t>
            </w:r>
          </w:p>
        </w:tc>
        <w:tc>
          <w:tcPr>
            <w:tcW w:w="2021" w:type="dxa"/>
            <w:tcBorders>
              <w:bottom w:val="single" w:sz="4" w:space="0" w:color="auto"/>
            </w:tcBorders>
            <w:shd w:val="clear" w:color="auto" w:fill="C0C0C0"/>
          </w:tcPr>
          <w:p w14:paraId="77BC6895" w14:textId="77777777" w:rsidR="00344053" w:rsidRPr="00485A1C" w:rsidRDefault="00344053" w:rsidP="00CC5597">
            <w:pPr>
              <w:pStyle w:val="TAH"/>
            </w:pPr>
            <w:r w:rsidRPr="00485A1C">
              <w:t>Data type</w:t>
            </w:r>
          </w:p>
        </w:tc>
        <w:tc>
          <w:tcPr>
            <w:tcW w:w="1244" w:type="dxa"/>
            <w:tcBorders>
              <w:bottom w:val="single" w:sz="4" w:space="0" w:color="auto"/>
            </w:tcBorders>
            <w:shd w:val="clear" w:color="auto" w:fill="C0C0C0"/>
          </w:tcPr>
          <w:p w14:paraId="120501A9" w14:textId="77777777" w:rsidR="00344053" w:rsidRPr="00485A1C" w:rsidRDefault="00344053" w:rsidP="00CC5597">
            <w:pPr>
              <w:pStyle w:val="TAH"/>
            </w:pPr>
            <w:r w:rsidRPr="00485A1C">
              <w:t>Cardinality</w:t>
            </w:r>
          </w:p>
        </w:tc>
        <w:tc>
          <w:tcPr>
            <w:tcW w:w="4659" w:type="dxa"/>
            <w:tcBorders>
              <w:bottom w:val="single" w:sz="4" w:space="0" w:color="auto"/>
            </w:tcBorders>
            <w:shd w:val="clear" w:color="auto" w:fill="C0C0C0"/>
          </w:tcPr>
          <w:p w14:paraId="651D68AA" w14:textId="77777777" w:rsidR="00344053" w:rsidRPr="00485A1C" w:rsidRDefault="00344053" w:rsidP="00CC5597">
            <w:pPr>
              <w:pStyle w:val="TAH"/>
              <w:rPr>
                <w:rFonts w:cs="Arial"/>
                <w:szCs w:val="18"/>
              </w:rPr>
            </w:pPr>
            <w:r w:rsidRPr="00485A1C">
              <w:rPr>
                <w:rFonts w:cs="Arial"/>
                <w:szCs w:val="18"/>
              </w:rPr>
              <w:t>Description</w:t>
            </w:r>
          </w:p>
        </w:tc>
      </w:tr>
      <w:tr w:rsidR="00344053" w:rsidRPr="00485A1C" w14:paraId="48E2030F" w14:textId="77777777" w:rsidTr="77549FB3">
        <w:trPr>
          <w:jc w:val="center"/>
        </w:trPr>
        <w:tc>
          <w:tcPr>
            <w:tcW w:w="1707" w:type="dxa"/>
          </w:tcPr>
          <w:p w14:paraId="5C9F12F7" w14:textId="77777777" w:rsidR="00344053" w:rsidRPr="00485A1C" w:rsidRDefault="00344053" w:rsidP="00CC5597">
            <w:pPr>
              <w:pStyle w:val="TAL"/>
              <w:rPr>
                <w:rStyle w:val="Codechar"/>
                <w:lang w:val="en-GB"/>
              </w:rPr>
            </w:pPr>
            <w:r w:rsidRPr="39A22B97">
              <w:rPr>
                <w:rStyle w:val="Codechar"/>
                <w:lang w:val="en-GB"/>
              </w:rPr>
              <w:t>component‌Reference</w:t>
            </w:r>
          </w:p>
        </w:tc>
        <w:tc>
          <w:tcPr>
            <w:tcW w:w="2021" w:type="dxa"/>
          </w:tcPr>
          <w:p w14:paraId="5DA773EE" w14:textId="77777777" w:rsidR="00344053" w:rsidRPr="00485A1C" w:rsidRDefault="00344053" w:rsidP="00CC5597">
            <w:pPr>
              <w:pStyle w:val="PL"/>
              <w:rPr>
                <w:sz w:val="18"/>
                <w:szCs w:val="18"/>
              </w:rPr>
            </w:pPr>
            <w:r w:rsidRPr="00485A1C">
              <w:rPr>
                <w:sz w:val="18"/>
                <w:szCs w:val="18"/>
              </w:rPr>
              <w:t>string</w:t>
            </w:r>
          </w:p>
        </w:tc>
        <w:tc>
          <w:tcPr>
            <w:tcW w:w="1244" w:type="dxa"/>
          </w:tcPr>
          <w:p w14:paraId="7C17685E" w14:textId="77777777" w:rsidR="00344053" w:rsidRPr="00485A1C" w:rsidRDefault="00344053" w:rsidP="00CC5597">
            <w:pPr>
              <w:pStyle w:val="TAC"/>
            </w:pPr>
            <w:r w:rsidRPr="00485A1C">
              <w:t>1..1</w:t>
            </w:r>
          </w:p>
        </w:tc>
        <w:tc>
          <w:tcPr>
            <w:tcW w:w="4659" w:type="dxa"/>
          </w:tcPr>
          <w:p w14:paraId="290BE878" w14:textId="77777777" w:rsidR="00344053" w:rsidRPr="00485A1C" w:rsidRDefault="00344053" w:rsidP="00CC5597">
            <w:pPr>
              <w:pStyle w:val="TAL"/>
            </w:pPr>
            <w:r w:rsidRPr="00485A1C">
              <w:t>A unique string identifying this QoS specification within the scope of its parent.</w:t>
            </w:r>
          </w:p>
        </w:tc>
      </w:tr>
      <w:tr w:rsidR="00344053" w:rsidRPr="00485A1C" w14:paraId="0824B9B4" w14:textId="77777777" w:rsidTr="77549FB3">
        <w:trPr>
          <w:jc w:val="center"/>
        </w:trPr>
        <w:tc>
          <w:tcPr>
            <w:tcW w:w="1707" w:type="dxa"/>
          </w:tcPr>
          <w:p w14:paraId="219C2A85" w14:textId="77777777" w:rsidR="00344053" w:rsidRPr="00485A1C" w:rsidRDefault="00344053" w:rsidP="00CC5597">
            <w:pPr>
              <w:pStyle w:val="TAL"/>
              <w:rPr>
                <w:rStyle w:val="Codechar"/>
                <w:lang w:val="en-GB"/>
              </w:rPr>
            </w:pPr>
            <w:r w:rsidRPr="39A22B97">
              <w:rPr>
                <w:rStyle w:val="Codechar"/>
                <w:lang w:val="en-GB"/>
              </w:rPr>
              <w:t>qosReference</w:t>
            </w:r>
          </w:p>
        </w:tc>
        <w:tc>
          <w:tcPr>
            <w:tcW w:w="2021" w:type="dxa"/>
          </w:tcPr>
          <w:p w14:paraId="7F180282" w14:textId="77777777" w:rsidR="00344053" w:rsidRPr="00485A1C" w:rsidRDefault="00344053" w:rsidP="00CC5597">
            <w:pPr>
              <w:pStyle w:val="PL"/>
              <w:rPr>
                <w:sz w:val="18"/>
                <w:szCs w:val="18"/>
              </w:rPr>
            </w:pPr>
            <w:r w:rsidRPr="00485A1C">
              <w:rPr>
                <w:sz w:val="18"/>
                <w:szCs w:val="18"/>
              </w:rPr>
              <w:t>string</w:t>
            </w:r>
          </w:p>
        </w:tc>
        <w:tc>
          <w:tcPr>
            <w:tcW w:w="1244" w:type="dxa"/>
          </w:tcPr>
          <w:p w14:paraId="57253F65" w14:textId="77777777" w:rsidR="00344053" w:rsidRPr="00485A1C" w:rsidRDefault="00344053" w:rsidP="00CC5597">
            <w:pPr>
              <w:pStyle w:val="TAC"/>
            </w:pPr>
            <w:r w:rsidRPr="00485A1C">
              <w:t>0..1</w:t>
            </w:r>
          </w:p>
        </w:tc>
        <w:tc>
          <w:tcPr>
            <w:tcW w:w="4659" w:type="dxa"/>
          </w:tcPr>
          <w:p w14:paraId="4AFDDD6F" w14:textId="77777777" w:rsidR="00344053" w:rsidRPr="00485A1C" w:rsidRDefault="00344053" w:rsidP="00CC5597">
            <w:pPr>
              <w:pStyle w:val="TAL"/>
            </w:pPr>
            <w:r w:rsidRPr="00485A1C">
              <w:t>As specified in clause 5.6.2.7 of TS 29.514 [18].</w:t>
            </w:r>
          </w:p>
        </w:tc>
      </w:tr>
      <w:tr w:rsidR="00344053" w:rsidRPr="00485A1C" w14:paraId="4F9F5834" w14:textId="77777777" w:rsidTr="77549FB3">
        <w:trPr>
          <w:jc w:val="center"/>
        </w:trPr>
        <w:tc>
          <w:tcPr>
            <w:tcW w:w="1707" w:type="dxa"/>
          </w:tcPr>
          <w:p w14:paraId="03F4E1B8" w14:textId="77777777" w:rsidR="00344053" w:rsidRPr="00485A1C" w:rsidRDefault="00344053" w:rsidP="00CC5597">
            <w:pPr>
              <w:pStyle w:val="TAL"/>
              <w:rPr>
                <w:rStyle w:val="Codechar"/>
                <w:lang w:val="en-GB"/>
              </w:rPr>
            </w:pPr>
            <w:r w:rsidRPr="39A22B97">
              <w:rPr>
                <w:rStyle w:val="Codechar"/>
                <w:lang w:val="en-GB"/>
              </w:rPr>
              <w:t>downlink‌Qos‌Specification</w:t>
            </w:r>
          </w:p>
        </w:tc>
        <w:tc>
          <w:tcPr>
            <w:tcW w:w="2021" w:type="dxa"/>
          </w:tcPr>
          <w:p w14:paraId="64841394" w14:textId="77777777" w:rsidR="00344053" w:rsidRPr="00485A1C" w:rsidDel="0004763F" w:rsidRDefault="00344053" w:rsidP="00CC5597">
            <w:pPr>
              <w:pStyle w:val="PL"/>
              <w:rPr>
                <w:sz w:val="18"/>
                <w:szCs w:val="18"/>
              </w:rPr>
            </w:pPr>
            <w:r w:rsidRPr="00485A1C">
              <w:rPr>
                <w:sz w:val="18"/>
                <w:szCs w:val="18"/>
              </w:rPr>
              <w:t>Unidirectional‌Qos‌Specification</w:t>
            </w:r>
          </w:p>
        </w:tc>
        <w:tc>
          <w:tcPr>
            <w:tcW w:w="1244" w:type="dxa"/>
          </w:tcPr>
          <w:p w14:paraId="39EFF666" w14:textId="77777777" w:rsidR="00344053" w:rsidRPr="00485A1C" w:rsidRDefault="00344053" w:rsidP="00CC5597">
            <w:pPr>
              <w:pStyle w:val="TAC"/>
            </w:pPr>
            <w:r w:rsidRPr="00485A1C">
              <w:t>0..1</w:t>
            </w:r>
          </w:p>
        </w:tc>
        <w:tc>
          <w:tcPr>
            <w:tcW w:w="4659" w:type="dxa"/>
          </w:tcPr>
          <w:p w14:paraId="45CC7488" w14:textId="77777777" w:rsidR="00344053" w:rsidRPr="00485A1C" w:rsidRDefault="00344053" w:rsidP="00CC5597">
            <w:pPr>
              <w:pStyle w:val="TAL"/>
            </w:pPr>
            <w:r w:rsidRPr="00485A1C">
              <w:t>QoS specification in the downlink direction (see below and clause 7.3.3.3).</w:t>
            </w:r>
          </w:p>
        </w:tc>
      </w:tr>
      <w:tr w:rsidR="00344053" w:rsidRPr="00485A1C" w14:paraId="441ED520" w14:textId="77777777" w:rsidTr="77549FB3">
        <w:trPr>
          <w:jc w:val="center"/>
        </w:trPr>
        <w:tc>
          <w:tcPr>
            <w:tcW w:w="1707" w:type="dxa"/>
          </w:tcPr>
          <w:p w14:paraId="2F0791B7" w14:textId="77777777" w:rsidR="00344053" w:rsidRPr="00485A1C" w:rsidRDefault="00344053" w:rsidP="00CC5597">
            <w:pPr>
              <w:pStyle w:val="TAL"/>
              <w:rPr>
                <w:rStyle w:val="Codechar"/>
                <w:lang w:val="en-GB"/>
              </w:rPr>
            </w:pPr>
            <w:r w:rsidRPr="39A22B97">
              <w:rPr>
                <w:rStyle w:val="Codechar"/>
                <w:lang w:val="en-GB"/>
              </w:rPr>
              <w:t>uplink‌Qos‌Specification</w:t>
            </w:r>
          </w:p>
        </w:tc>
        <w:tc>
          <w:tcPr>
            <w:tcW w:w="2021" w:type="dxa"/>
          </w:tcPr>
          <w:p w14:paraId="506DF69E" w14:textId="77777777" w:rsidR="00344053" w:rsidRPr="00485A1C" w:rsidDel="0004763F" w:rsidRDefault="00344053" w:rsidP="00CC5597">
            <w:pPr>
              <w:pStyle w:val="PL"/>
              <w:rPr>
                <w:sz w:val="18"/>
                <w:szCs w:val="18"/>
              </w:rPr>
            </w:pPr>
            <w:r w:rsidRPr="00485A1C">
              <w:rPr>
                <w:sz w:val="18"/>
                <w:szCs w:val="18"/>
              </w:rPr>
              <w:t>Unidirectional‌Qos‌Specification</w:t>
            </w:r>
          </w:p>
        </w:tc>
        <w:tc>
          <w:tcPr>
            <w:tcW w:w="1244" w:type="dxa"/>
          </w:tcPr>
          <w:p w14:paraId="259ADCC6" w14:textId="77777777" w:rsidR="00344053" w:rsidRPr="00485A1C" w:rsidRDefault="00344053" w:rsidP="00CC5597">
            <w:pPr>
              <w:pStyle w:val="TAC"/>
              <w:keepNext w:val="0"/>
            </w:pPr>
            <w:r w:rsidRPr="00485A1C">
              <w:t>0..1</w:t>
            </w:r>
          </w:p>
        </w:tc>
        <w:tc>
          <w:tcPr>
            <w:tcW w:w="4659" w:type="dxa"/>
          </w:tcPr>
          <w:p w14:paraId="41145572" w14:textId="77777777" w:rsidR="00344053" w:rsidRPr="00485A1C" w:rsidRDefault="00344053" w:rsidP="00CC5597">
            <w:pPr>
              <w:pStyle w:val="TAL"/>
              <w:keepNext w:val="0"/>
            </w:pPr>
            <w:r w:rsidRPr="00485A1C">
              <w:t>QoS specification in the uplink direction (see below and clause 7.3.3.3).</w:t>
            </w:r>
          </w:p>
        </w:tc>
      </w:tr>
      <w:tr w:rsidR="00344053" w:rsidRPr="00485A1C" w14:paraId="20AC990A" w14:textId="77777777" w:rsidTr="77549FB3">
        <w:trPr>
          <w:jc w:val="center"/>
        </w:trPr>
        <w:tc>
          <w:tcPr>
            <w:tcW w:w="1707" w:type="dxa"/>
          </w:tcPr>
          <w:p w14:paraId="6DE2F6E0" w14:textId="77777777" w:rsidR="00344053" w:rsidRPr="00485A1C" w:rsidRDefault="00344053" w:rsidP="00CC5597">
            <w:pPr>
              <w:pStyle w:val="TAL"/>
              <w:rPr>
                <w:rStyle w:val="Codechar"/>
                <w:lang w:val="en-GB"/>
              </w:rPr>
            </w:pPr>
            <w:r w:rsidRPr="39A22B97">
              <w:rPr>
                <w:rStyle w:val="Codechar"/>
                <w:lang w:val="en-GB"/>
              </w:rPr>
              <w:t>pdu‌Set‌Marking</w:t>
            </w:r>
          </w:p>
        </w:tc>
        <w:tc>
          <w:tcPr>
            <w:tcW w:w="2021" w:type="dxa"/>
          </w:tcPr>
          <w:p w14:paraId="3725EFCE" w14:textId="77777777" w:rsidR="00344053" w:rsidRPr="00485A1C" w:rsidRDefault="00344053" w:rsidP="00CC5597">
            <w:pPr>
              <w:pStyle w:val="PL"/>
              <w:rPr>
                <w:sz w:val="18"/>
                <w:szCs w:val="18"/>
              </w:rPr>
            </w:pPr>
            <w:r w:rsidRPr="00485A1C">
              <w:rPr>
                <w:sz w:val="18"/>
                <w:szCs w:val="18"/>
              </w:rPr>
              <w:t>boolean</w:t>
            </w:r>
          </w:p>
        </w:tc>
        <w:tc>
          <w:tcPr>
            <w:tcW w:w="1244" w:type="dxa"/>
          </w:tcPr>
          <w:p w14:paraId="456D7233" w14:textId="77777777" w:rsidR="00344053" w:rsidRPr="00485A1C" w:rsidRDefault="00344053" w:rsidP="00CC5597">
            <w:pPr>
              <w:pStyle w:val="TAC"/>
              <w:keepNext w:val="0"/>
            </w:pPr>
            <w:r w:rsidRPr="00485A1C">
              <w:t>0..1</w:t>
            </w:r>
          </w:p>
        </w:tc>
        <w:tc>
          <w:tcPr>
            <w:tcW w:w="4659" w:type="dxa"/>
          </w:tcPr>
          <w:p w14:paraId="12C2E97E" w14:textId="77777777" w:rsidR="00344053" w:rsidRPr="00485A1C" w:rsidRDefault="00344053" w:rsidP="00CC5597">
            <w:pPr>
              <w:pStyle w:val="TAL"/>
            </w:pPr>
            <w:r w:rsidRPr="00485A1C">
              <w:t>Indicates that packets at reference point M4 are required to include PDU Set marking if the media transport protocol supports this.</w:t>
            </w:r>
          </w:p>
          <w:p w14:paraId="5A844DE1" w14:textId="77777777" w:rsidR="00344053" w:rsidRPr="00485A1C" w:rsidRDefault="00344053" w:rsidP="00CC5597">
            <w:pPr>
              <w:pStyle w:val="TAL"/>
            </w:pPr>
            <w:r w:rsidRPr="00485A1C">
              <w:t xml:space="preserve">Default value </w:t>
            </w:r>
            <w:r w:rsidRPr="00485A1C">
              <w:rPr>
                <w:rStyle w:val="Codechar"/>
              </w:rPr>
              <w:t>false</w:t>
            </w:r>
            <w:r w:rsidRPr="00485A1C">
              <w:t xml:space="preserve"> if omitted.</w:t>
            </w:r>
          </w:p>
        </w:tc>
      </w:tr>
      <w:tr w:rsidR="00344053" w:rsidRPr="00485A1C" w14:paraId="530935D6" w14:textId="77777777" w:rsidTr="77549FB3">
        <w:trPr>
          <w:jc w:val="center"/>
        </w:trPr>
        <w:tc>
          <w:tcPr>
            <w:tcW w:w="1707" w:type="dxa"/>
          </w:tcPr>
          <w:p w14:paraId="36F9F566" w14:textId="2843EF16" w:rsidR="00344053" w:rsidRPr="00485A1C" w:rsidRDefault="00344053" w:rsidP="00344053">
            <w:pPr>
              <w:pStyle w:val="TAL"/>
              <w:rPr>
                <w:rStyle w:val="Codechar"/>
                <w:lang w:val="en-GB"/>
              </w:rPr>
            </w:pPr>
            <w:ins w:id="409" w:author="Srinivas Gudumasu" w:date="2025-07-10T18:21:00Z" w16du:dateUtc="2025-07-10T22:21:00Z">
              <w:r w:rsidRPr="39A22B97">
                <w:rPr>
                  <w:rStyle w:val="Codechar"/>
                  <w:lang w:val="en-GB"/>
                </w:rPr>
                <w:t>downlink‌Data‌Burst‌Size‌Marking‌Required</w:t>
              </w:r>
            </w:ins>
          </w:p>
        </w:tc>
        <w:tc>
          <w:tcPr>
            <w:tcW w:w="2021" w:type="dxa"/>
          </w:tcPr>
          <w:p w14:paraId="2E481D87" w14:textId="5137D53D" w:rsidR="00344053" w:rsidRPr="00485A1C" w:rsidRDefault="00344053" w:rsidP="00344053">
            <w:pPr>
              <w:pStyle w:val="PL"/>
              <w:rPr>
                <w:sz w:val="18"/>
                <w:szCs w:val="18"/>
              </w:rPr>
            </w:pPr>
            <w:ins w:id="410" w:author="Srinivas Gudumasu" w:date="2025-07-10T18:21:00Z" w16du:dateUtc="2025-07-10T22:21:00Z">
              <w:r>
                <w:rPr>
                  <w:sz w:val="18"/>
                  <w:szCs w:val="18"/>
                </w:rPr>
                <w:t>boolean</w:t>
              </w:r>
            </w:ins>
          </w:p>
        </w:tc>
        <w:tc>
          <w:tcPr>
            <w:tcW w:w="1244" w:type="dxa"/>
          </w:tcPr>
          <w:p w14:paraId="1FA184DC" w14:textId="65FC727B" w:rsidR="00344053" w:rsidRPr="00485A1C" w:rsidRDefault="00344053" w:rsidP="00344053">
            <w:pPr>
              <w:pStyle w:val="TAC"/>
              <w:keepNext w:val="0"/>
            </w:pPr>
            <w:ins w:id="411" w:author="Srinivas Gudumasu" w:date="2025-07-10T18:21:00Z" w16du:dateUtc="2025-07-10T22:21:00Z">
              <w:r>
                <w:t>0..1</w:t>
              </w:r>
            </w:ins>
          </w:p>
        </w:tc>
        <w:tc>
          <w:tcPr>
            <w:tcW w:w="4659" w:type="dxa"/>
          </w:tcPr>
          <w:p w14:paraId="20C0B30D" w14:textId="77777777" w:rsidR="00344053" w:rsidRDefault="00344053" w:rsidP="00344053">
            <w:pPr>
              <w:pStyle w:val="TAL"/>
              <w:rPr>
                <w:ins w:id="412" w:author="Srinivas Gudumasu" w:date="2025-07-10T18:21:00Z" w16du:dateUtc="2025-07-10T22:21:00Z"/>
              </w:rPr>
            </w:pPr>
            <w:ins w:id="413" w:author="Srinivas Gudumasu" w:date="2025-07-10T18:21:00Z" w16du:dateUtc="2025-07-10T22:21:00Z">
              <w:r>
                <w:t>Indicates that downlink packets at reference point M4 are required to include data burst size marking if the media transport protocol supports this.</w:t>
              </w:r>
            </w:ins>
          </w:p>
          <w:p w14:paraId="1272A3F9" w14:textId="1BA1AF73" w:rsidR="00344053" w:rsidRPr="00485A1C" w:rsidRDefault="00344053" w:rsidP="0090132D">
            <w:pPr>
              <w:pStyle w:val="TALcontinuation"/>
              <w:spacing w:before="48"/>
            </w:pPr>
            <w:ins w:id="414" w:author="Srinivas Gudumasu" w:date="2025-07-10T18:21:00Z" w16du:dateUtc="2025-07-10T22:21:00Z">
              <w:r>
                <w:t xml:space="preserve">Default value </w:t>
              </w:r>
              <w:r>
                <w:rPr>
                  <w:i/>
                  <w:iCs/>
                </w:rPr>
                <w:t>false</w:t>
              </w:r>
              <w:r>
                <w:t xml:space="preserve"> if omitted.</w:t>
              </w:r>
            </w:ins>
          </w:p>
        </w:tc>
      </w:tr>
      <w:tr w:rsidR="00344053" w:rsidRPr="00485A1C" w14:paraId="111924D8" w14:textId="77777777" w:rsidTr="77549FB3">
        <w:trPr>
          <w:jc w:val="center"/>
          <w:ins w:id="415" w:author="Srinivas Gudumasu" w:date="2025-07-10T18:21:00Z"/>
        </w:trPr>
        <w:tc>
          <w:tcPr>
            <w:tcW w:w="1707" w:type="dxa"/>
          </w:tcPr>
          <w:p w14:paraId="54E09869" w14:textId="0CA72BF1" w:rsidR="00344053" w:rsidRPr="00FE764D" w:rsidRDefault="00344053" w:rsidP="00344053">
            <w:pPr>
              <w:pStyle w:val="TAL"/>
              <w:rPr>
                <w:ins w:id="416" w:author="Srinivas Gudumasu" w:date="2025-07-10T18:21:00Z" w16du:dateUtc="2025-07-10T22:21:00Z"/>
                <w:rStyle w:val="Codechar"/>
                <w:lang w:val="en-GB"/>
              </w:rPr>
            </w:pPr>
            <w:ins w:id="417" w:author="Srinivas Gudumasu" w:date="2025-07-10T18:21:00Z">
              <w:del w:id="418" w:author="srinivas.gudumasu@interdigital.com" w:date="2025-07-14T15:33:00Z">
                <w:r w:rsidRPr="77549FB3">
                  <w:rPr>
                    <w:rStyle w:val="Codechar"/>
                    <w:lang w:val="en-GB"/>
                  </w:rPr>
                  <w:delText>[</w:delText>
                </w:r>
              </w:del>
            </w:ins>
            <w:ins w:id="419" w:author="Srinivas Gudumasu" w:date="2025-07-10T18:21:00Z" w16du:dateUtc="2025-07-10T22:21:00Z">
              <w:r w:rsidRPr="77549FB3">
                <w:rPr>
                  <w:rStyle w:val="Codechar"/>
                  <w:lang w:val="en-GB"/>
                </w:rPr>
                <w:t>downlink‌Time‌To‌Next‌Burst‌Marking‌Required</w:t>
              </w:r>
            </w:ins>
          </w:p>
        </w:tc>
        <w:tc>
          <w:tcPr>
            <w:tcW w:w="2021" w:type="dxa"/>
          </w:tcPr>
          <w:p w14:paraId="4743E6DC" w14:textId="044D7C3E" w:rsidR="00344053" w:rsidRDefault="00344053" w:rsidP="00344053">
            <w:pPr>
              <w:pStyle w:val="PL"/>
              <w:rPr>
                <w:ins w:id="420" w:author="Srinivas Gudumasu" w:date="2025-07-10T18:21:00Z" w16du:dateUtc="2025-07-10T22:21:00Z"/>
                <w:sz w:val="18"/>
                <w:szCs w:val="18"/>
              </w:rPr>
            </w:pPr>
            <w:ins w:id="421" w:author="Srinivas Gudumasu" w:date="2025-07-10T18:21:00Z" w16du:dateUtc="2025-07-10T22:21:00Z">
              <w:r>
                <w:rPr>
                  <w:sz w:val="18"/>
                  <w:szCs w:val="18"/>
                </w:rPr>
                <w:t>boolean</w:t>
              </w:r>
            </w:ins>
          </w:p>
        </w:tc>
        <w:tc>
          <w:tcPr>
            <w:tcW w:w="1244" w:type="dxa"/>
          </w:tcPr>
          <w:p w14:paraId="12FC6349" w14:textId="2BA41923" w:rsidR="00344053" w:rsidRDefault="00344053" w:rsidP="00344053">
            <w:pPr>
              <w:pStyle w:val="TAC"/>
              <w:keepNext w:val="0"/>
              <w:rPr>
                <w:ins w:id="422" w:author="Srinivas Gudumasu" w:date="2025-07-10T18:21:00Z" w16du:dateUtc="2025-07-10T22:21:00Z"/>
              </w:rPr>
            </w:pPr>
            <w:ins w:id="423" w:author="Srinivas Gudumasu" w:date="2025-07-10T18:21:00Z" w16du:dateUtc="2025-07-10T22:21:00Z">
              <w:r>
                <w:t>0..1</w:t>
              </w:r>
            </w:ins>
          </w:p>
        </w:tc>
        <w:tc>
          <w:tcPr>
            <w:tcW w:w="4659" w:type="dxa"/>
          </w:tcPr>
          <w:p w14:paraId="5165198C" w14:textId="77777777" w:rsidR="00344053" w:rsidRDefault="00344053" w:rsidP="00344053">
            <w:pPr>
              <w:pStyle w:val="TAL"/>
              <w:rPr>
                <w:ins w:id="424" w:author="Srinivas Gudumasu" w:date="2025-07-10T18:21:00Z" w16du:dateUtc="2025-07-10T22:21:00Z"/>
              </w:rPr>
            </w:pPr>
            <w:ins w:id="425" w:author="Srinivas Gudumasu" w:date="2025-07-10T18:21:00Z" w16du:dateUtc="2025-07-10T22:21:00Z">
              <w:r>
                <w:t>Indicates that downlink packets at reference point M4 are required to include time to next burst marking if the media transport protocol supports this.</w:t>
              </w:r>
            </w:ins>
          </w:p>
          <w:p w14:paraId="7779A76E" w14:textId="2E91F4CA" w:rsidR="00344053" w:rsidRDefault="00344053" w:rsidP="0090132D">
            <w:pPr>
              <w:pStyle w:val="TALcontinuation"/>
              <w:spacing w:before="48"/>
              <w:rPr>
                <w:ins w:id="426" w:author="Srinivas Gudumasu" w:date="2025-07-10T18:21:00Z" w16du:dateUtc="2025-07-10T22:21:00Z"/>
              </w:rPr>
            </w:pPr>
            <w:ins w:id="427" w:author="Srinivas Gudumasu" w:date="2025-07-10T18:21:00Z" w16du:dateUtc="2025-07-10T22:21:00Z">
              <w:r>
                <w:t xml:space="preserve">Default value </w:t>
              </w:r>
              <w:r>
                <w:rPr>
                  <w:i/>
                  <w:iCs/>
                </w:rPr>
                <w:t>false</w:t>
              </w:r>
              <w:r>
                <w:t xml:space="preserve"> if omitted.</w:t>
              </w:r>
            </w:ins>
            <w:ins w:id="428" w:author="Srinivas Gudumasu" w:date="2025-07-10T18:21:00Z">
              <w:del w:id="429" w:author="srinivas.gudumasu@interdigital.com" w:date="2025-07-14T15:34:00Z">
                <w:r>
                  <w:delText>]</w:delText>
                </w:r>
              </w:del>
            </w:ins>
          </w:p>
        </w:tc>
      </w:tr>
      <w:tr w:rsidR="00344053" w:rsidRPr="00485A1C" w14:paraId="7522EF70" w14:textId="77777777" w:rsidTr="77549FB3">
        <w:trPr>
          <w:jc w:val="center"/>
          <w:ins w:id="430" w:author="Srinivas Gudumasu" w:date="2025-07-10T18:21:00Z"/>
        </w:trPr>
        <w:tc>
          <w:tcPr>
            <w:tcW w:w="1707" w:type="dxa"/>
          </w:tcPr>
          <w:p w14:paraId="47D971DF" w14:textId="5848832A" w:rsidR="00344053" w:rsidRDefault="00344053" w:rsidP="00344053">
            <w:pPr>
              <w:pStyle w:val="TAL"/>
              <w:rPr>
                <w:ins w:id="431" w:author="Srinivas Gudumasu" w:date="2025-07-10T18:21:00Z" w16du:dateUtc="2025-07-10T22:21:00Z"/>
                <w:rStyle w:val="Codechar"/>
                <w:lang w:val="en-GB"/>
              </w:rPr>
            </w:pPr>
            <w:ins w:id="432" w:author="Srinivas Gudumasu" w:date="2025-07-10T18:21:00Z" w16du:dateUtc="2025-07-10T22:21:00Z">
              <w:r w:rsidRPr="77549FB3">
                <w:rPr>
                  <w:rStyle w:val="Codechar"/>
                  <w:lang w:val="en-GB"/>
                </w:rPr>
                <w:t>downlink‌Expedited‌Transfer‌Indication‌Marking‌Required</w:t>
              </w:r>
            </w:ins>
          </w:p>
        </w:tc>
        <w:tc>
          <w:tcPr>
            <w:tcW w:w="2021" w:type="dxa"/>
          </w:tcPr>
          <w:p w14:paraId="7BF26195" w14:textId="70DCB640" w:rsidR="00344053" w:rsidRDefault="00344053" w:rsidP="00344053">
            <w:pPr>
              <w:pStyle w:val="PL"/>
              <w:rPr>
                <w:ins w:id="433" w:author="Srinivas Gudumasu" w:date="2025-07-10T18:21:00Z" w16du:dateUtc="2025-07-10T22:21:00Z"/>
                <w:sz w:val="18"/>
                <w:szCs w:val="18"/>
              </w:rPr>
            </w:pPr>
            <w:ins w:id="434" w:author="Srinivas Gudumasu" w:date="2025-07-10T18:21:00Z" w16du:dateUtc="2025-07-10T22:21:00Z">
              <w:r>
                <w:rPr>
                  <w:sz w:val="18"/>
                  <w:szCs w:val="18"/>
                </w:rPr>
                <w:t>boolean</w:t>
              </w:r>
            </w:ins>
          </w:p>
        </w:tc>
        <w:tc>
          <w:tcPr>
            <w:tcW w:w="1244" w:type="dxa"/>
          </w:tcPr>
          <w:p w14:paraId="1C968EB6" w14:textId="5E48A6D7" w:rsidR="00344053" w:rsidRDefault="00344053" w:rsidP="00344053">
            <w:pPr>
              <w:pStyle w:val="TAC"/>
              <w:keepNext w:val="0"/>
              <w:rPr>
                <w:ins w:id="435" w:author="Srinivas Gudumasu" w:date="2025-07-10T18:21:00Z" w16du:dateUtc="2025-07-10T22:21:00Z"/>
              </w:rPr>
            </w:pPr>
            <w:ins w:id="436" w:author="Srinivas Gudumasu" w:date="2025-07-10T18:21:00Z" w16du:dateUtc="2025-07-10T22:21:00Z">
              <w:r>
                <w:t>0..1</w:t>
              </w:r>
            </w:ins>
          </w:p>
        </w:tc>
        <w:tc>
          <w:tcPr>
            <w:tcW w:w="4659" w:type="dxa"/>
          </w:tcPr>
          <w:p w14:paraId="24356E08" w14:textId="77777777" w:rsidR="00344053" w:rsidRDefault="00344053" w:rsidP="00344053">
            <w:pPr>
              <w:pStyle w:val="TAL"/>
              <w:rPr>
                <w:ins w:id="437" w:author="Srinivas Gudumasu" w:date="2025-07-10T18:21:00Z" w16du:dateUtc="2025-07-10T22:21:00Z"/>
              </w:rPr>
            </w:pPr>
            <w:ins w:id="438" w:author="Srinivas Gudumasu" w:date="2025-07-10T18:21:00Z" w16du:dateUtc="2025-07-10T22:21:00Z">
              <w:r>
                <w:t>Indicates that downlink packets at reference point M4 are required to include expedited transfer indication marking if the media transport protocol supports this.</w:t>
              </w:r>
            </w:ins>
          </w:p>
          <w:p w14:paraId="56EDA013" w14:textId="30CB0046" w:rsidR="00344053" w:rsidRDefault="00344053" w:rsidP="0090132D">
            <w:pPr>
              <w:pStyle w:val="TALcontinuation"/>
              <w:spacing w:before="48"/>
              <w:rPr>
                <w:ins w:id="439" w:author="Srinivas Gudumasu" w:date="2025-07-10T18:21:00Z" w16du:dateUtc="2025-07-10T22:21:00Z"/>
              </w:rPr>
            </w:pPr>
            <w:ins w:id="440" w:author="Srinivas Gudumasu" w:date="2025-07-10T18:21:00Z" w16du:dateUtc="2025-07-10T22:21:00Z">
              <w:r>
                <w:t xml:space="preserve">Default value </w:t>
              </w:r>
              <w:r>
                <w:rPr>
                  <w:i/>
                  <w:iCs/>
                </w:rPr>
                <w:t>false</w:t>
              </w:r>
              <w:r>
                <w:t xml:space="preserve"> if omitted.</w:t>
              </w:r>
            </w:ins>
          </w:p>
        </w:tc>
      </w:tr>
    </w:tbl>
    <w:p w14:paraId="1877E87B" w14:textId="77777777" w:rsidR="00344053" w:rsidRPr="00485A1C" w:rsidRDefault="00344053" w:rsidP="00344053"/>
    <w:p w14:paraId="4B1E73F9" w14:textId="77777777" w:rsidR="00344053" w:rsidRPr="00485A1C" w:rsidRDefault="00344053" w:rsidP="00344053">
      <w:r w:rsidRPr="00485A1C">
        <w:t xml:space="preserve">At least one of the following properties shall be populated: </w:t>
      </w:r>
      <w:r w:rsidRPr="00485A1C">
        <w:rPr>
          <w:rStyle w:val="Codechar"/>
        </w:rPr>
        <w:t>qosReference</w:t>
      </w:r>
      <w:r w:rsidRPr="00485A1C">
        <w:t xml:space="preserve">, </w:t>
      </w:r>
      <w:r w:rsidRPr="00485A1C">
        <w:rPr>
          <w:rStyle w:val="Codechar"/>
        </w:rPr>
        <w:t>downlink‌Qos‌Specification</w:t>
      </w:r>
      <w:r w:rsidRPr="00485A1C">
        <w:t xml:space="preserve">, </w:t>
      </w:r>
      <w:r w:rsidRPr="00485A1C">
        <w:rPr>
          <w:rStyle w:val="Codechar"/>
        </w:rPr>
        <w:t>uplink‌Qos‌Specification</w:t>
      </w:r>
      <w:r w:rsidRPr="00485A1C">
        <w:t>.</w:t>
      </w:r>
    </w:p>
    <w:p w14:paraId="47A723A5" w14:textId="54AB2F7E" w:rsidR="002C116D" w:rsidRPr="00F90395" w:rsidRDefault="0034622F" w:rsidP="002C116D">
      <w:pPr>
        <w:pStyle w:val="Changenext"/>
      </w:pPr>
      <w:r>
        <w:lastRenderedPageBreak/>
        <w:t xml:space="preserve">M5 </w:t>
      </w:r>
      <w:r w:rsidR="002C116D">
        <w:t>Client</w:t>
      </w:r>
      <w:r w:rsidR="0090132D">
        <w:t xml:space="preserve"> Policy </w:t>
      </w:r>
      <w:r w:rsidR="002C116D" w:rsidRPr="00A16B5B">
        <w:t>Specification</w:t>
      </w:r>
    </w:p>
    <w:p w14:paraId="5A29E51E" w14:textId="77777777" w:rsidR="002C116D" w:rsidRPr="00485A1C" w:rsidRDefault="002C116D" w:rsidP="002C116D">
      <w:pPr>
        <w:pStyle w:val="Heading4"/>
      </w:pPr>
      <w:bookmarkStart w:id="441" w:name="_Toc201910136"/>
      <w:r w:rsidRPr="00485A1C">
        <w:t>7.3.3.6</w:t>
      </w:r>
      <w:r w:rsidRPr="00485A1C">
        <w:tab/>
      </w:r>
      <w:commentRangeStart w:id="442"/>
      <w:proofErr w:type="spellStart"/>
      <w:r w:rsidRPr="00485A1C">
        <w:t>ClientQosSpecification</w:t>
      </w:r>
      <w:commentRangeEnd w:id="442"/>
      <w:proofErr w:type="spellEnd"/>
      <w:r w:rsidR="0090132D">
        <w:rPr>
          <w:rStyle w:val="CommentReference"/>
          <w:rFonts w:ascii="Times New Roman" w:hAnsi="Times New Roman"/>
        </w:rPr>
        <w:commentReference w:id="442"/>
      </w:r>
      <w:r w:rsidRPr="00485A1C">
        <w:t xml:space="preserve"> type</w:t>
      </w:r>
      <w:bookmarkEnd w:id="441"/>
    </w:p>
    <w:p w14:paraId="14478E03" w14:textId="77777777" w:rsidR="002C116D" w:rsidRPr="00485A1C" w:rsidRDefault="002C116D" w:rsidP="002C116D">
      <w:pPr>
        <w:pStyle w:val="TH"/>
      </w:pPr>
      <w:bookmarkStart w:id="443" w:name="_CRTable7_3_3_61"/>
      <w:r w:rsidRPr="00485A1C">
        <w:t>Table </w:t>
      </w:r>
      <w:bookmarkEnd w:id="443"/>
      <w:r w:rsidRPr="00485A1C">
        <w:t xml:space="preserve">7.3.3.6-1: Definition of type </w:t>
      </w:r>
      <w:commentRangeStart w:id="444"/>
      <w:proofErr w:type="spellStart"/>
      <w:r w:rsidRPr="00485A1C">
        <w:t>ClientQosSpecification</w:t>
      </w:r>
      <w:commentRangeEnd w:id="444"/>
      <w:proofErr w:type="spellEnd"/>
      <w:r w:rsidR="0090132D">
        <w:rPr>
          <w:rStyle w:val="CommentReference"/>
          <w:rFonts w:ascii="Times New Roman" w:hAnsi="Times New Roman"/>
          <w:b w:val="0"/>
        </w:rPr>
        <w:commentReference w:id="444"/>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1843"/>
        <w:gridCol w:w="1134"/>
        <w:gridCol w:w="3257"/>
      </w:tblGrid>
      <w:tr w:rsidR="002C116D" w:rsidRPr="00485A1C" w14:paraId="66F82AA4" w14:textId="77777777" w:rsidTr="002C116D">
        <w:trPr>
          <w:jc w:val="center"/>
        </w:trPr>
        <w:tc>
          <w:tcPr>
            <w:tcW w:w="3397" w:type="dxa"/>
            <w:tcBorders>
              <w:bottom w:val="single" w:sz="4" w:space="0" w:color="auto"/>
            </w:tcBorders>
            <w:shd w:val="clear" w:color="auto" w:fill="C0C0C0"/>
          </w:tcPr>
          <w:p w14:paraId="181FC1F7" w14:textId="77777777" w:rsidR="002C116D" w:rsidRPr="00485A1C" w:rsidRDefault="002C116D" w:rsidP="00CC5597">
            <w:pPr>
              <w:pStyle w:val="TAH"/>
            </w:pPr>
            <w:r w:rsidRPr="00485A1C">
              <w:t>Property name</w:t>
            </w:r>
          </w:p>
        </w:tc>
        <w:tc>
          <w:tcPr>
            <w:tcW w:w="1843" w:type="dxa"/>
            <w:tcBorders>
              <w:bottom w:val="single" w:sz="4" w:space="0" w:color="auto"/>
            </w:tcBorders>
            <w:shd w:val="clear" w:color="auto" w:fill="C0C0C0"/>
          </w:tcPr>
          <w:p w14:paraId="1560CF0A" w14:textId="77777777" w:rsidR="002C116D" w:rsidRPr="00485A1C" w:rsidRDefault="002C116D" w:rsidP="00CC5597">
            <w:pPr>
              <w:pStyle w:val="TAH"/>
            </w:pPr>
            <w:r w:rsidRPr="00485A1C">
              <w:t>Data type</w:t>
            </w:r>
          </w:p>
        </w:tc>
        <w:tc>
          <w:tcPr>
            <w:tcW w:w="1134" w:type="dxa"/>
            <w:tcBorders>
              <w:bottom w:val="single" w:sz="4" w:space="0" w:color="auto"/>
            </w:tcBorders>
            <w:shd w:val="clear" w:color="auto" w:fill="C0C0C0"/>
          </w:tcPr>
          <w:p w14:paraId="3DF36FDA" w14:textId="77777777" w:rsidR="002C116D" w:rsidRPr="00485A1C" w:rsidRDefault="002C116D" w:rsidP="00CC5597">
            <w:pPr>
              <w:pStyle w:val="TAH"/>
            </w:pPr>
            <w:r w:rsidRPr="00485A1C">
              <w:t>Cardinality</w:t>
            </w:r>
          </w:p>
        </w:tc>
        <w:tc>
          <w:tcPr>
            <w:tcW w:w="3257" w:type="dxa"/>
            <w:tcBorders>
              <w:bottom w:val="single" w:sz="4" w:space="0" w:color="auto"/>
            </w:tcBorders>
            <w:shd w:val="clear" w:color="auto" w:fill="C0C0C0"/>
          </w:tcPr>
          <w:p w14:paraId="3F16C108" w14:textId="77777777" w:rsidR="002C116D" w:rsidRPr="00485A1C" w:rsidRDefault="002C116D" w:rsidP="00CC5597">
            <w:pPr>
              <w:pStyle w:val="TAH"/>
              <w:rPr>
                <w:rFonts w:cs="Arial"/>
                <w:szCs w:val="18"/>
              </w:rPr>
            </w:pPr>
            <w:r w:rsidRPr="00485A1C">
              <w:rPr>
                <w:rFonts w:cs="Arial"/>
                <w:szCs w:val="18"/>
              </w:rPr>
              <w:t>Description</w:t>
            </w:r>
          </w:p>
        </w:tc>
      </w:tr>
      <w:tr w:rsidR="002C116D" w:rsidRPr="00485A1C" w14:paraId="336001B5" w14:textId="77777777" w:rsidTr="77549FB3">
        <w:trPr>
          <w:jc w:val="center"/>
        </w:trPr>
        <w:tc>
          <w:tcPr>
            <w:tcW w:w="3397" w:type="dxa"/>
          </w:tcPr>
          <w:p w14:paraId="5988D481" w14:textId="77777777" w:rsidR="002C116D" w:rsidRPr="00485A1C" w:rsidRDefault="002C116D" w:rsidP="00CC5597">
            <w:pPr>
              <w:pStyle w:val="TAL"/>
              <w:rPr>
                <w:rStyle w:val="Codechar"/>
                <w:lang w:val="en-GB"/>
              </w:rPr>
            </w:pPr>
            <w:r w:rsidRPr="77549FB3">
              <w:rPr>
                <w:rStyle w:val="Codechar"/>
                <w:lang w:val="en-GB"/>
              </w:rPr>
              <w:t>downlinkBitRates</w:t>
            </w:r>
          </w:p>
        </w:tc>
        <w:tc>
          <w:tcPr>
            <w:tcW w:w="1843" w:type="dxa"/>
          </w:tcPr>
          <w:p w14:paraId="714D4D86" w14:textId="77777777" w:rsidR="002C116D" w:rsidRPr="00485A1C" w:rsidDel="0004763F" w:rsidRDefault="002C116D" w:rsidP="00CC5597">
            <w:pPr>
              <w:pStyle w:val="PL"/>
              <w:rPr>
                <w:sz w:val="18"/>
                <w:szCs w:val="18"/>
              </w:rPr>
            </w:pPr>
            <w:r w:rsidRPr="00485A1C">
              <w:rPr>
                <w:sz w:val="18"/>
                <w:szCs w:val="18"/>
              </w:rPr>
              <w:t>Unidirectional‌Bit‌Rate‌Specification</w:t>
            </w:r>
          </w:p>
        </w:tc>
        <w:tc>
          <w:tcPr>
            <w:tcW w:w="1134" w:type="dxa"/>
          </w:tcPr>
          <w:p w14:paraId="3DA406C4" w14:textId="77777777" w:rsidR="002C116D" w:rsidRPr="00485A1C" w:rsidRDefault="002C116D" w:rsidP="00CC5597">
            <w:pPr>
              <w:pStyle w:val="TAC"/>
            </w:pPr>
            <w:r w:rsidRPr="00485A1C">
              <w:t>1..1</w:t>
            </w:r>
          </w:p>
        </w:tc>
        <w:tc>
          <w:tcPr>
            <w:tcW w:w="3257" w:type="dxa"/>
          </w:tcPr>
          <w:p w14:paraId="58A4550F" w14:textId="77777777" w:rsidR="002C116D" w:rsidRPr="00485A1C" w:rsidRDefault="002C116D" w:rsidP="00CC5597">
            <w:pPr>
              <w:pStyle w:val="TAL"/>
            </w:pPr>
            <w:r w:rsidRPr="00485A1C">
              <w:t>Bit rate specification for the downlink direction (see clause 7.3.3.5).</w:t>
            </w:r>
          </w:p>
        </w:tc>
      </w:tr>
      <w:tr w:rsidR="002C116D" w:rsidRPr="00485A1C" w14:paraId="50DCE340" w14:textId="77777777" w:rsidTr="77549FB3">
        <w:trPr>
          <w:jc w:val="center"/>
        </w:trPr>
        <w:tc>
          <w:tcPr>
            <w:tcW w:w="3397" w:type="dxa"/>
          </w:tcPr>
          <w:p w14:paraId="052E4DC1" w14:textId="77777777" w:rsidR="002C116D" w:rsidRPr="00485A1C" w:rsidRDefault="002C116D" w:rsidP="00CC5597">
            <w:pPr>
              <w:pStyle w:val="TAL"/>
              <w:rPr>
                <w:rStyle w:val="Codechar"/>
                <w:lang w:val="en-GB"/>
              </w:rPr>
            </w:pPr>
            <w:r w:rsidRPr="77549FB3">
              <w:rPr>
                <w:rStyle w:val="Codechar"/>
                <w:lang w:val="en-GB"/>
              </w:rPr>
              <w:t>uplinkBitRates</w:t>
            </w:r>
          </w:p>
        </w:tc>
        <w:tc>
          <w:tcPr>
            <w:tcW w:w="1843" w:type="dxa"/>
          </w:tcPr>
          <w:p w14:paraId="5C69A626" w14:textId="77777777" w:rsidR="002C116D" w:rsidRPr="00485A1C" w:rsidDel="0004763F" w:rsidRDefault="002C116D" w:rsidP="00CC5597">
            <w:pPr>
              <w:pStyle w:val="PL"/>
              <w:rPr>
                <w:sz w:val="18"/>
                <w:szCs w:val="18"/>
              </w:rPr>
            </w:pPr>
            <w:r w:rsidRPr="00485A1C">
              <w:rPr>
                <w:sz w:val="18"/>
                <w:szCs w:val="18"/>
              </w:rPr>
              <w:t>Unidirectional‌Bit‌Rate‌Specification</w:t>
            </w:r>
          </w:p>
        </w:tc>
        <w:tc>
          <w:tcPr>
            <w:tcW w:w="1134" w:type="dxa"/>
          </w:tcPr>
          <w:p w14:paraId="5C17F31E" w14:textId="77777777" w:rsidR="002C116D" w:rsidRPr="00485A1C" w:rsidRDefault="002C116D" w:rsidP="00CC5597">
            <w:pPr>
              <w:pStyle w:val="TAC"/>
            </w:pPr>
            <w:r w:rsidRPr="00485A1C">
              <w:t>1..1</w:t>
            </w:r>
          </w:p>
        </w:tc>
        <w:tc>
          <w:tcPr>
            <w:tcW w:w="3257" w:type="dxa"/>
          </w:tcPr>
          <w:p w14:paraId="1DD6B4A5" w14:textId="77777777" w:rsidR="002C116D" w:rsidRPr="00485A1C" w:rsidRDefault="002C116D" w:rsidP="00CC5597">
            <w:pPr>
              <w:pStyle w:val="TAL"/>
            </w:pPr>
            <w:r w:rsidRPr="00485A1C">
              <w:t>Bit rate specification for the uplink direction (see clause 7.3.3.5).</w:t>
            </w:r>
          </w:p>
        </w:tc>
      </w:tr>
      <w:tr w:rsidR="002C116D" w:rsidRPr="00485A1C" w14:paraId="34609CCC" w14:textId="77777777" w:rsidTr="77549FB3">
        <w:trPr>
          <w:jc w:val="center"/>
        </w:trPr>
        <w:tc>
          <w:tcPr>
            <w:tcW w:w="3397" w:type="dxa"/>
          </w:tcPr>
          <w:p w14:paraId="4506E8C3" w14:textId="77777777" w:rsidR="002C116D" w:rsidRPr="00485A1C" w:rsidRDefault="002C116D" w:rsidP="00CC5597">
            <w:pPr>
              <w:pStyle w:val="TAL"/>
              <w:rPr>
                <w:rStyle w:val="Codechar"/>
                <w:lang w:val="en-GB"/>
              </w:rPr>
            </w:pPr>
            <w:r w:rsidRPr="77549FB3">
              <w:rPr>
                <w:rStyle w:val="Codechar"/>
                <w:lang w:val="en-GB"/>
              </w:rPr>
              <w:t>desiredPacketLatency</w:t>
            </w:r>
          </w:p>
        </w:tc>
        <w:tc>
          <w:tcPr>
            <w:tcW w:w="1843" w:type="dxa"/>
          </w:tcPr>
          <w:p w14:paraId="351C6ADD" w14:textId="77777777" w:rsidR="002C116D" w:rsidRPr="00485A1C" w:rsidRDefault="002C116D" w:rsidP="00CC5597">
            <w:pPr>
              <w:pStyle w:val="PL"/>
              <w:rPr>
                <w:sz w:val="18"/>
                <w:szCs w:val="18"/>
              </w:rPr>
            </w:pPr>
            <w:r w:rsidRPr="00485A1C">
              <w:rPr>
                <w:sz w:val="18"/>
                <w:szCs w:val="18"/>
              </w:rPr>
              <w:t>number</w:t>
            </w:r>
          </w:p>
        </w:tc>
        <w:tc>
          <w:tcPr>
            <w:tcW w:w="1134" w:type="dxa"/>
          </w:tcPr>
          <w:p w14:paraId="1E3C7AF3" w14:textId="77777777" w:rsidR="002C116D" w:rsidRPr="00485A1C" w:rsidRDefault="002C116D" w:rsidP="00CC5597">
            <w:pPr>
              <w:pStyle w:val="TAC"/>
            </w:pPr>
            <w:r w:rsidRPr="00485A1C">
              <w:t>0..1</w:t>
            </w:r>
          </w:p>
        </w:tc>
        <w:tc>
          <w:tcPr>
            <w:tcW w:w="3257" w:type="dxa"/>
          </w:tcPr>
          <w:p w14:paraId="11458DE1" w14:textId="77777777" w:rsidR="002C116D" w:rsidRPr="00485A1C" w:rsidRDefault="002C116D" w:rsidP="00CC5597">
            <w:pPr>
              <w:pStyle w:val="TAL"/>
            </w:pPr>
            <w:r w:rsidRPr="00485A1C">
              <w:t>Desired packet latency in milliseconds, expressed as a positive floating-point value (see NOTE 1).</w:t>
            </w:r>
          </w:p>
        </w:tc>
      </w:tr>
      <w:tr w:rsidR="002C116D" w:rsidRPr="00485A1C" w14:paraId="44CF53F8" w14:textId="77777777" w:rsidTr="77549FB3">
        <w:trPr>
          <w:jc w:val="center"/>
        </w:trPr>
        <w:tc>
          <w:tcPr>
            <w:tcW w:w="3397" w:type="dxa"/>
          </w:tcPr>
          <w:p w14:paraId="796C1074" w14:textId="77777777" w:rsidR="002C116D" w:rsidRPr="00485A1C" w:rsidRDefault="002C116D" w:rsidP="00CC5597">
            <w:pPr>
              <w:pStyle w:val="TAL"/>
              <w:rPr>
                <w:rStyle w:val="Codechar"/>
                <w:lang w:val="en-GB"/>
              </w:rPr>
            </w:pPr>
            <w:r w:rsidRPr="77549FB3">
              <w:rPr>
                <w:rStyle w:val="Codechar"/>
                <w:lang w:val="en-GB"/>
              </w:rPr>
              <w:t>desiredPacketLossRate</w:t>
            </w:r>
          </w:p>
        </w:tc>
        <w:tc>
          <w:tcPr>
            <w:tcW w:w="1843" w:type="dxa"/>
          </w:tcPr>
          <w:p w14:paraId="41C023E2" w14:textId="77777777" w:rsidR="002C116D" w:rsidRPr="00485A1C" w:rsidRDefault="002C116D" w:rsidP="00CC5597">
            <w:pPr>
              <w:pStyle w:val="PL"/>
              <w:rPr>
                <w:sz w:val="18"/>
                <w:szCs w:val="18"/>
              </w:rPr>
            </w:pPr>
            <w:r w:rsidRPr="00485A1C">
              <w:rPr>
                <w:sz w:val="18"/>
                <w:szCs w:val="18"/>
              </w:rPr>
              <w:t>Packet‌Loss‌Rate</w:t>
            </w:r>
          </w:p>
        </w:tc>
        <w:tc>
          <w:tcPr>
            <w:tcW w:w="1134" w:type="dxa"/>
          </w:tcPr>
          <w:p w14:paraId="032D64C1" w14:textId="77777777" w:rsidR="002C116D" w:rsidRPr="00485A1C" w:rsidRDefault="002C116D" w:rsidP="00CC5597">
            <w:pPr>
              <w:pStyle w:val="TAC"/>
              <w:keepNext w:val="0"/>
            </w:pPr>
            <w:r w:rsidRPr="00485A1C">
              <w:t>0..1</w:t>
            </w:r>
          </w:p>
        </w:tc>
        <w:tc>
          <w:tcPr>
            <w:tcW w:w="3257" w:type="dxa"/>
          </w:tcPr>
          <w:p w14:paraId="7F7EF6CF" w14:textId="77777777" w:rsidR="002C116D" w:rsidRPr="00485A1C" w:rsidRDefault="002C116D" w:rsidP="00CC5597">
            <w:pPr>
              <w:pStyle w:val="TAL"/>
              <w:keepNext w:val="0"/>
            </w:pPr>
            <w:r w:rsidRPr="00485A1C">
              <w:t>Desired packet loss rate expressed in tenths of a percent (see NOTE 1).</w:t>
            </w:r>
          </w:p>
        </w:tc>
      </w:tr>
      <w:tr w:rsidR="002C116D" w:rsidRPr="00485A1C" w14:paraId="45F7EEC9" w14:textId="77777777" w:rsidTr="77549FB3">
        <w:trPr>
          <w:jc w:val="center"/>
        </w:trPr>
        <w:tc>
          <w:tcPr>
            <w:tcW w:w="3397" w:type="dxa"/>
          </w:tcPr>
          <w:p w14:paraId="60D529BB" w14:textId="77777777" w:rsidR="002C116D" w:rsidRPr="00485A1C" w:rsidRDefault="002C116D" w:rsidP="00CC5597">
            <w:pPr>
              <w:pStyle w:val="TAL"/>
              <w:rPr>
                <w:rStyle w:val="Codechar"/>
                <w:lang w:val="en-GB"/>
              </w:rPr>
            </w:pPr>
            <w:r w:rsidRPr="77549FB3">
              <w:rPr>
                <w:rStyle w:val="Codechar"/>
                <w:lang w:val="en-GB"/>
              </w:rPr>
              <w:t>desiredDownlinkPduSetQosParameters</w:t>
            </w:r>
          </w:p>
        </w:tc>
        <w:tc>
          <w:tcPr>
            <w:tcW w:w="1843" w:type="dxa"/>
          </w:tcPr>
          <w:p w14:paraId="6CAEE690" w14:textId="77777777" w:rsidR="002C116D" w:rsidRPr="00485A1C" w:rsidRDefault="002C116D" w:rsidP="00CC5597">
            <w:pPr>
              <w:pStyle w:val="PL"/>
              <w:rPr>
                <w:sz w:val="18"/>
                <w:szCs w:val="18"/>
              </w:rPr>
            </w:pPr>
            <w:r w:rsidRPr="00485A1C">
              <w:rPr>
                <w:sz w:val="18"/>
                <w:szCs w:val="18"/>
              </w:rPr>
              <w:t>PDUSet‌Qos‌Para</w:t>
            </w:r>
          </w:p>
        </w:tc>
        <w:tc>
          <w:tcPr>
            <w:tcW w:w="1134" w:type="dxa"/>
          </w:tcPr>
          <w:p w14:paraId="0CD01747" w14:textId="77777777" w:rsidR="002C116D" w:rsidRPr="00485A1C" w:rsidRDefault="002C116D" w:rsidP="00CC5597">
            <w:pPr>
              <w:pStyle w:val="TAC"/>
              <w:keepNext w:val="0"/>
            </w:pPr>
            <w:r w:rsidRPr="00485A1C">
              <w:t>0..1</w:t>
            </w:r>
          </w:p>
        </w:tc>
        <w:tc>
          <w:tcPr>
            <w:tcW w:w="3257" w:type="dxa"/>
          </w:tcPr>
          <w:p w14:paraId="2619C71A" w14:textId="77777777" w:rsidR="002C116D" w:rsidRPr="00485A1C" w:rsidRDefault="002C116D" w:rsidP="00CC5597">
            <w:pPr>
              <w:pStyle w:val="TAL"/>
              <w:keepNext w:val="0"/>
            </w:pPr>
            <w:r w:rsidRPr="00485A1C">
              <w:t>Desired PDU Set QoS parameters for the downlink direction (see NOTE 2).</w:t>
            </w:r>
          </w:p>
        </w:tc>
      </w:tr>
      <w:tr w:rsidR="002C116D" w:rsidRPr="00485A1C" w14:paraId="078F2BED" w14:textId="77777777" w:rsidTr="77549FB3">
        <w:trPr>
          <w:jc w:val="center"/>
        </w:trPr>
        <w:tc>
          <w:tcPr>
            <w:tcW w:w="3397" w:type="dxa"/>
          </w:tcPr>
          <w:p w14:paraId="539073A7" w14:textId="77777777" w:rsidR="002C116D" w:rsidRPr="00485A1C" w:rsidRDefault="002C116D" w:rsidP="00CC5597">
            <w:pPr>
              <w:pStyle w:val="TAL"/>
              <w:rPr>
                <w:rStyle w:val="Codechar"/>
                <w:lang w:val="en-GB"/>
              </w:rPr>
            </w:pPr>
            <w:r w:rsidRPr="77549FB3">
              <w:rPr>
                <w:rStyle w:val="Codechar"/>
                <w:lang w:val="en-GB"/>
              </w:rPr>
              <w:t>desiredUplinkPduSetQosParameters</w:t>
            </w:r>
          </w:p>
        </w:tc>
        <w:tc>
          <w:tcPr>
            <w:tcW w:w="1843" w:type="dxa"/>
          </w:tcPr>
          <w:p w14:paraId="67B1B751" w14:textId="77777777" w:rsidR="002C116D" w:rsidRPr="00485A1C" w:rsidRDefault="002C116D" w:rsidP="00CC5597">
            <w:pPr>
              <w:pStyle w:val="PL"/>
              <w:rPr>
                <w:sz w:val="18"/>
                <w:szCs w:val="18"/>
              </w:rPr>
            </w:pPr>
            <w:r w:rsidRPr="00485A1C">
              <w:rPr>
                <w:sz w:val="18"/>
                <w:szCs w:val="18"/>
              </w:rPr>
              <w:t>PDUSet‌Qos‌Para</w:t>
            </w:r>
          </w:p>
        </w:tc>
        <w:tc>
          <w:tcPr>
            <w:tcW w:w="1134" w:type="dxa"/>
          </w:tcPr>
          <w:p w14:paraId="27D27C9D" w14:textId="77777777" w:rsidR="002C116D" w:rsidRPr="00485A1C" w:rsidRDefault="002C116D" w:rsidP="00CC5597">
            <w:pPr>
              <w:pStyle w:val="TAC"/>
              <w:keepNext w:val="0"/>
            </w:pPr>
            <w:r w:rsidRPr="00485A1C">
              <w:t>0..1</w:t>
            </w:r>
          </w:p>
        </w:tc>
        <w:tc>
          <w:tcPr>
            <w:tcW w:w="3257" w:type="dxa"/>
          </w:tcPr>
          <w:p w14:paraId="510352E0" w14:textId="77777777" w:rsidR="002C116D" w:rsidRPr="00485A1C" w:rsidRDefault="002C116D" w:rsidP="00CC5597">
            <w:pPr>
              <w:pStyle w:val="TAL"/>
              <w:keepNext w:val="0"/>
            </w:pPr>
            <w:r w:rsidRPr="00485A1C">
              <w:t>Desired PDU Set QoS parameters for the uplink direction (see NOTE 2).</w:t>
            </w:r>
          </w:p>
        </w:tc>
      </w:tr>
      <w:tr w:rsidR="002C116D" w:rsidRPr="00485A1C" w14:paraId="2BB899AF" w14:textId="77777777" w:rsidTr="77549FB3">
        <w:trPr>
          <w:jc w:val="center"/>
        </w:trPr>
        <w:tc>
          <w:tcPr>
            <w:tcW w:w="3397" w:type="dxa"/>
          </w:tcPr>
          <w:p w14:paraId="33C7A301" w14:textId="6E0D80F5" w:rsidR="002C116D" w:rsidRPr="00485A1C" w:rsidRDefault="002C116D" w:rsidP="002C116D">
            <w:pPr>
              <w:pStyle w:val="TAL"/>
              <w:rPr>
                <w:rStyle w:val="Codechar"/>
                <w:lang w:val="en-GB"/>
              </w:rPr>
            </w:pPr>
            <w:ins w:id="445" w:author="Srinivas Gudumasu" w:date="2025-07-10T18:25:00Z" w16du:dateUtc="2025-07-10T22:25:00Z">
              <w:r w:rsidRPr="77549FB3">
                <w:rPr>
                  <w:rStyle w:val="Codechar"/>
                  <w:lang w:val="en-GB"/>
                </w:rPr>
                <w:t>downlink‌Expedited‌Transfer‌Indication</w:t>
              </w:r>
            </w:ins>
          </w:p>
        </w:tc>
        <w:tc>
          <w:tcPr>
            <w:tcW w:w="1843" w:type="dxa"/>
          </w:tcPr>
          <w:p w14:paraId="0CC52346" w14:textId="17193676" w:rsidR="002C116D" w:rsidRPr="00485A1C" w:rsidRDefault="002C116D" w:rsidP="002C116D">
            <w:pPr>
              <w:pStyle w:val="PL"/>
              <w:rPr>
                <w:sz w:val="18"/>
                <w:szCs w:val="18"/>
              </w:rPr>
            </w:pPr>
            <w:ins w:id="446" w:author="Srinivas Gudumasu" w:date="2025-07-10T18:25:00Z" w16du:dateUtc="2025-07-10T22:25:00Z">
              <w:r>
                <w:rPr>
                  <w:sz w:val="18"/>
                  <w:szCs w:val="18"/>
                </w:rPr>
                <w:t>boolean</w:t>
              </w:r>
            </w:ins>
          </w:p>
        </w:tc>
        <w:tc>
          <w:tcPr>
            <w:tcW w:w="1134" w:type="dxa"/>
          </w:tcPr>
          <w:p w14:paraId="01E6F9F8" w14:textId="3D4AFF4B" w:rsidR="002C116D" w:rsidRPr="00485A1C" w:rsidRDefault="002C116D" w:rsidP="002C116D">
            <w:pPr>
              <w:pStyle w:val="TAC"/>
              <w:keepNext w:val="0"/>
            </w:pPr>
            <w:ins w:id="447" w:author="Srinivas Gudumasu" w:date="2025-07-10T18:25:00Z" w16du:dateUtc="2025-07-10T22:25:00Z">
              <w:r>
                <w:t>0..1</w:t>
              </w:r>
            </w:ins>
          </w:p>
        </w:tc>
        <w:tc>
          <w:tcPr>
            <w:tcW w:w="3257" w:type="dxa"/>
          </w:tcPr>
          <w:p w14:paraId="0130C375" w14:textId="77777777" w:rsidR="002C116D" w:rsidRDefault="002C116D" w:rsidP="002C116D">
            <w:pPr>
              <w:pStyle w:val="TAL"/>
              <w:keepNext w:val="0"/>
              <w:rPr>
                <w:ins w:id="448" w:author="Srinivas Gudumasu" w:date="2025-07-10T18:25:00Z" w16du:dateUtc="2025-07-10T22:25:00Z"/>
              </w:rPr>
            </w:pPr>
            <w:ins w:id="449" w:author="Srinivas Gudumasu" w:date="2025-07-10T18:25:00Z" w16du:dateUtc="2025-07-10T22:25:00Z">
              <w:r>
                <w:t xml:space="preserve">If set to </w:t>
              </w:r>
              <w:r w:rsidRPr="002D4687">
                <w:rPr>
                  <w:rStyle w:val="Codechar"/>
                </w:rPr>
                <w:t>true</w:t>
              </w:r>
              <w:r>
                <w:t xml:space="preserve"> indicates this object applies to an application data flow whose transport is to be expedited by the network.</w:t>
              </w:r>
            </w:ins>
          </w:p>
          <w:p w14:paraId="46C6FF80" w14:textId="77777777" w:rsidR="002C116D" w:rsidRDefault="002C116D" w:rsidP="0090132D">
            <w:pPr>
              <w:pStyle w:val="TALcontinuation"/>
              <w:spacing w:before="48"/>
              <w:rPr>
                <w:ins w:id="450" w:author="Srinivas Gudumasu" w:date="2025-07-10T18:25:00Z" w16du:dateUtc="2025-07-10T22:25:00Z"/>
              </w:rPr>
            </w:pPr>
            <w:ins w:id="451" w:author="Srinivas Gudumasu" w:date="2025-07-10T18:25:00Z" w16du:dateUtc="2025-07-10T22:25:00Z">
              <w:r>
                <w:t xml:space="preserve">If set to </w:t>
              </w:r>
              <w:r w:rsidRPr="002D4687">
                <w:rPr>
                  <w:rStyle w:val="Codechar"/>
                </w:rPr>
                <w:t>false</w:t>
              </w:r>
              <w:r>
                <w:t xml:space="preserve"> indicates this object applies to an application data flow whose transport is not to be expedited by the network.</w:t>
              </w:r>
            </w:ins>
          </w:p>
          <w:p w14:paraId="5B449A7B" w14:textId="77777777" w:rsidR="002C116D" w:rsidRDefault="002C116D" w:rsidP="0090132D">
            <w:pPr>
              <w:pStyle w:val="TALcontinuation"/>
              <w:spacing w:before="48"/>
              <w:rPr>
                <w:ins w:id="452" w:author="Srinivas Gudumasu" w:date="2025-07-10T18:25:00Z" w16du:dateUtc="2025-07-10T22:25:00Z"/>
              </w:rPr>
            </w:pPr>
            <w:ins w:id="453" w:author="Srinivas Gudumasu" w:date="2025-07-10T18:25:00Z" w16du:dateUtc="2025-07-10T22:25:00Z">
              <w:r>
                <w:t xml:space="preserve">Default value is </w:t>
              </w:r>
              <w:r w:rsidRPr="002D4687">
                <w:rPr>
                  <w:rStyle w:val="Codechar"/>
                </w:rPr>
                <w:t>false</w:t>
              </w:r>
              <w:r>
                <w:t xml:space="preserve"> if omitted.</w:t>
              </w:r>
            </w:ins>
          </w:p>
          <w:p w14:paraId="151041CA" w14:textId="71E742D6" w:rsidR="002C116D" w:rsidRPr="00485A1C" w:rsidRDefault="002C116D" w:rsidP="002C116D">
            <w:pPr>
              <w:pStyle w:val="TAL"/>
              <w:keepNext w:val="0"/>
            </w:pPr>
            <w:ins w:id="454" w:author="Srinivas Gudumasu" w:date="2025-07-10T18:25:00Z" w16du:dateUtc="2025-07-10T22:25:00Z">
              <w:r>
                <w:t xml:space="preserve">If set to </w:t>
              </w:r>
              <w:r w:rsidRPr="002D4687">
                <w:rPr>
                  <w:rStyle w:val="Codechar"/>
                </w:rPr>
                <w:t>true</w:t>
              </w:r>
              <w:r>
                <w:rPr>
                  <w:i/>
                  <w:iCs/>
                </w:rPr>
                <w:t>,</w:t>
              </w:r>
              <w:r>
                <w:t xml:space="preserve"> </w:t>
              </w:r>
              <w:r w:rsidRPr="002D4687">
                <w:rPr>
                  <w:rStyle w:val="Codechar"/>
                </w:rPr>
                <w:t>downlinkBitRates</w:t>
              </w:r>
              <w:r>
                <w:t xml:space="preserve"> and </w:t>
              </w:r>
              <w:r w:rsidRPr="002D4687">
                <w:rPr>
                  <w:rStyle w:val="Codechar"/>
                </w:rPr>
                <w:t>uplinkBitRates</w:t>
              </w:r>
              <w:r>
                <w:t xml:space="preserve"> shall be set to the same values</w:t>
              </w:r>
              <w:r w:rsidRPr="00A16B5B">
                <w:t>.</w:t>
              </w:r>
            </w:ins>
          </w:p>
        </w:tc>
      </w:tr>
      <w:tr w:rsidR="002C116D" w:rsidRPr="00485A1C" w14:paraId="34EA6488" w14:textId="77777777" w:rsidTr="77549FB3">
        <w:trPr>
          <w:jc w:val="center"/>
        </w:trPr>
        <w:tc>
          <w:tcPr>
            <w:tcW w:w="9631" w:type="dxa"/>
            <w:gridSpan w:val="4"/>
          </w:tcPr>
          <w:p w14:paraId="1A94E0B1" w14:textId="77777777" w:rsidR="002C116D" w:rsidRPr="00485A1C" w:rsidRDefault="002C116D" w:rsidP="002C116D">
            <w:pPr>
              <w:pStyle w:val="TAN"/>
            </w:pPr>
            <w:r w:rsidRPr="00485A1C">
              <w:t>NOTE 1:</w:t>
            </w:r>
            <w:r w:rsidRPr="00485A1C">
              <w:tab/>
              <w:t xml:space="preserve">Clause 5.6.2.7 of TS 29.514 [18] restricts packet latency and packet loss to be the same in the downlink and uplink directions for a given </w:t>
            </w:r>
            <w:r w:rsidRPr="00485A1C">
              <w:rPr>
                <w:rStyle w:val="Codechar"/>
              </w:rPr>
              <w:t>MediaComponent</w:t>
            </w:r>
            <w:r w:rsidRPr="00485A1C">
              <w:t xml:space="preserve"> when the CHEM feature is not supported by the PCF.</w:t>
            </w:r>
          </w:p>
          <w:p w14:paraId="5C7CA59D" w14:textId="77777777" w:rsidR="002C116D" w:rsidRPr="00485A1C" w:rsidRDefault="002C116D" w:rsidP="002C116D">
            <w:pPr>
              <w:pStyle w:val="TAN"/>
            </w:pPr>
            <w:r w:rsidRPr="00485A1C">
              <w:t>NOTE 2:</w:t>
            </w:r>
            <w:r w:rsidRPr="00485A1C">
              <w:tab/>
              <w:t xml:space="preserve">Data type </w:t>
            </w:r>
            <w:r w:rsidRPr="00485A1C">
              <w:rPr>
                <w:rStyle w:val="Codechar"/>
              </w:rPr>
              <w:t>PDUSetQosPara</w:t>
            </w:r>
            <w:r w:rsidRPr="00485A1C">
              <w:t xml:space="preserve"> is specified in clause 5.5.4.11 of TS 29.571 [33].</w:t>
            </w:r>
          </w:p>
        </w:tc>
      </w:tr>
    </w:tbl>
    <w:p w14:paraId="4B8CF7AE" w14:textId="77777777" w:rsidR="002C116D" w:rsidRDefault="002C116D" w:rsidP="008F60CA"/>
    <w:p w14:paraId="18EECCAC" w14:textId="77777777" w:rsidR="00CA1AF2" w:rsidRDefault="00CA1AF2" w:rsidP="00972561">
      <w:pPr>
        <w:pStyle w:val="Changenext"/>
        <w:sectPr w:rsidR="00CA1AF2" w:rsidSect="00CA1AF2">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docGrid w:linePitch="272"/>
        </w:sectPr>
      </w:pPr>
    </w:p>
    <w:p w14:paraId="7A06A400" w14:textId="226CCF3A" w:rsidR="00972561" w:rsidRPr="00F90395" w:rsidRDefault="00972561" w:rsidP="00972561">
      <w:pPr>
        <w:pStyle w:val="Changenext"/>
      </w:pPr>
      <w:r>
        <w:lastRenderedPageBreak/>
        <w:t>Service</w:t>
      </w:r>
      <w:r w:rsidR="00CA1AF2">
        <w:t xml:space="preserve"> </w:t>
      </w:r>
      <w:r>
        <w:t>Access</w:t>
      </w:r>
      <w:r w:rsidR="00CA1AF2">
        <w:t xml:space="preserve"> </w:t>
      </w:r>
      <w:r>
        <w:t>Information</w:t>
      </w:r>
      <w:r w:rsidR="00FB3ADE">
        <w:t xml:space="preserve"> API</w:t>
      </w:r>
    </w:p>
    <w:p w14:paraId="313219B3" w14:textId="77777777" w:rsidR="00972561" w:rsidRPr="00485A1C" w:rsidRDefault="00972561" w:rsidP="00972561">
      <w:pPr>
        <w:pStyle w:val="Heading4"/>
      </w:pPr>
      <w:bookmarkStart w:id="455" w:name="_Toc68899651"/>
      <w:bookmarkStart w:id="456" w:name="_Toc71214402"/>
      <w:bookmarkStart w:id="457" w:name="_Toc71722076"/>
      <w:bookmarkStart w:id="458" w:name="_Toc74859128"/>
      <w:bookmarkStart w:id="459" w:name="_Toc151076658"/>
      <w:bookmarkStart w:id="460" w:name="_Toc201910231"/>
      <w:r w:rsidRPr="00485A1C">
        <w:t>9.2.3.1</w:t>
      </w:r>
      <w:r w:rsidRPr="00485A1C">
        <w:tab/>
      </w:r>
      <w:proofErr w:type="spellStart"/>
      <w:r w:rsidRPr="00485A1C">
        <w:t>ServiceAccessInformation</w:t>
      </w:r>
      <w:proofErr w:type="spellEnd"/>
      <w:r w:rsidRPr="00485A1C">
        <w:t xml:space="preserve"> resource type</w:t>
      </w:r>
      <w:bookmarkEnd w:id="455"/>
      <w:bookmarkEnd w:id="456"/>
      <w:bookmarkEnd w:id="457"/>
      <w:bookmarkEnd w:id="458"/>
      <w:bookmarkEnd w:id="459"/>
      <w:bookmarkEnd w:id="460"/>
    </w:p>
    <w:p w14:paraId="6A10A504" w14:textId="77777777" w:rsidR="00972561" w:rsidRPr="00485A1C" w:rsidRDefault="00972561" w:rsidP="00972561">
      <w:pPr>
        <w:keepNext/>
      </w:pPr>
      <w:bookmarkStart w:id="461" w:name="_CRTable9_2_3_11"/>
      <w:r w:rsidRPr="00485A1C">
        <w:t xml:space="preserve">The data model for the </w:t>
      </w:r>
      <w:r w:rsidRPr="00485A1C">
        <w:rPr>
          <w:rStyle w:val="Codechar"/>
        </w:rPr>
        <w:t>ServiceAccessInformation</w:t>
      </w:r>
      <w:r w:rsidRPr="00485A1C">
        <w:t xml:space="preserve"> resource is specified in table 9.2.3.1-1 below. Different properties are present in the resource depending on the type of Provisioning Session from which the Service Access Information is derived (as indicated in the </w:t>
      </w:r>
      <w:r w:rsidRPr="00485A1C">
        <w:rPr>
          <w:rStyle w:val="Codechar"/>
        </w:rPr>
        <w:t>provisioningSessionType</w:t>
      </w:r>
      <w:r w:rsidRPr="00485A1C">
        <w:t xml:space="preserve"> property) and this is specified in the </w:t>
      </w:r>
      <w:r w:rsidRPr="00485A1C">
        <w:rPr>
          <w:i/>
          <w:iCs/>
        </w:rPr>
        <w:t>Applicability</w:t>
      </w:r>
      <w:r w:rsidRPr="00485A1C">
        <w:t xml:space="preserve"> column.</w:t>
      </w:r>
    </w:p>
    <w:p w14:paraId="1B97851D" w14:textId="77777777" w:rsidR="00972561" w:rsidRPr="00485A1C" w:rsidRDefault="00972561" w:rsidP="00972561">
      <w:pPr>
        <w:pStyle w:val="TH"/>
      </w:pPr>
      <w:r w:rsidRPr="00485A1C">
        <w:t>Table </w:t>
      </w:r>
      <w:bookmarkEnd w:id="461"/>
      <w:r w:rsidRPr="00485A1C">
        <w:t>9.2.3.1</w:t>
      </w:r>
      <w:r w:rsidRPr="00485A1C">
        <w:noBreakHyphen/>
        <w:t xml:space="preserve">1: Definition of </w:t>
      </w:r>
      <w:proofErr w:type="spellStart"/>
      <w:r w:rsidRPr="00485A1C">
        <w:t>ServiceAccessInformation</w:t>
      </w:r>
      <w:proofErr w:type="spellEnd"/>
      <w:r w:rsidRPr="00485A1C">
        <w:t xml:space="preserve"> resource</w:t>
      </w:r>
    </w:p>
    <w:tbl>
      <w:tblPr>
        <w:tblW w:w="14562" w:type="dxa"/>
        <w:jc w:val="center"/>
        <w:tblLayout w:type="fixed"/>
        <w:tblLook w:val="04A0" w:firstRow="1" w:lastRow="0" w:firstColumn="1" w:lastColumn="0" w:noHBand="0" w:noVBand="1"/>
      </w:tblPr>
      <w:tblGrid>
        <w:gridCol w:w="307"/>
        <w:gridCol w:w="294"/>
        <w:gridCol w:w="1946"/>
        <w:gridCol w:w="2551"/>
        <w:gridCol w:w="1134"/>
        <w:gridCol w:w="6687"/>
        <w:gridCol w:w="1643"/>
      </w:tblGrid>
      <w:tr w:rsidR="00972561" w:rsidRPr="00485A1C" w14:paraId="53936717" w14:textId="77777777" w:rsidTr="28BC2963">
        <w:trPr>
          <w:tblHeade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Pr>
          <w:p w14:paraId="1EDA6A47" w14:textId="77777777" w:rsidR="00972561" w:rsidRPr="00485A1C" w:rsidRDefault="00972561" w:rsidP="00CC5597">
            <w:pPr>
              <w:pStyle w:val="TAH"/>
            </w:pPr>
            <w:r w:rsidRPr="00485A1C">
              <w:t>Property name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C2BD6DF" w14:textId="77777777" w:rsidR="00972561" w:rsidRPr="00485A1C" w:rsidRDefault="00972561" w:rsidP="00CC5597">
            <w:pPr>
              <w:pStyle w:val="TAH"/>
            </w:pPr>
            <w:r w:rsidRPr="00485A1C">
              <w:t>Type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8DF01E0" w14:textId="77777777" w:rsidR="00972561" w:rsidRPr="00485A1C" w:rsidRDefault="00972561" w:rsidP="00CC5597">
            <w:pPr>
              <w:pStyle w:val="TAH"/>
            </w:pPr>
            <w:r w:rsidRPr="00485A1C">
              <w:t>Cardinality</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E57D88D" w14:textId="77777777" w:rsidR="00972561" w:rsidRPr="00485A1C" w:rsidRDefault="00972561" w:rsidP="00CC5597">
            <w:pPr>
              <w:pStyle w:val="TAH"/>
            </w:pPr>
            <w:r w:rsidRPr="00485A1C">
              <w:t>Description</w:t>
            </w:r>
          </w:p>
        </w:tc>
        <w:tc>
          <w:tcPr>
            <w:tcW w:w="16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15" w:type="dxa"/>
              <w:left w:w="15" w:type="dxa"/>
              <w:bottom w:w="15" w:type="dxa"/>
              <w:right w:w="15" w:type="dxa"/>
            </w:tcMar>
            <w:hideMark/>
          </w:tcPr>
          <w:p w14:paraId="2B1B5B89" w14:textId="77777777" w:rsidR="00972561" w:rsidRPr="00485A1C" w:rsidRDefault="00972561" w:rsidP="00CC5597">
            <w:pPr>
              <w:pStyle w:val="TAH"/>
            </w:pPr>
            <w:r w:rsidRPr="00485A1C">
              <w:t>Applicability</w:t>
            </w:r>
          </w:p>
        </w:tc>
      </w:tr>
      <w:tr w:rsidR="00972561" w:rsidRPr="00485A1C" w14:paraId="627873DD"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6D2C4" w14:textId="77777777" w:rsidR="00972561" w:rsidRPr="00485A1C" w:rsidRDefault="00972561" w:rsidP="00CC5597">
            <w:pPr>
              <w:pStyle w:val="TAL"/>
              <w:rPr>
                <w:rStyle w:val="Codechar"/>
                <w:lang w:val="en-GB"/>
              </w:rPr>
            </w:pPr>
            <w:r w:rsidRPr="39A22B97">
              <w:rPr>
                <w:rStyle w:val="Codechar"/>
                <w:lang w:val="en-GB"/>
              </w:rPr>
              <w:t>provisioningSessionId</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A309B3F" w14:textId="77777777" w:rsidR="00972561" w:rsidRPr="00485A1C" w:rsidRDefault="00972561" w:rsidP="00CC5597">
            <w:pPr>
              <w:pStyle w:val="PL"/>
              <w:rPr>
                <w:sz w:val="18"/>
                <w:szCs w:val="18"/>
              </w:rPr>
            </w:pPr>
            <w:r w:rsidRPr="00485A1C">
              <w:rPr>
                <w:sz w:val="18"/>
                <w:szCs w:val="18"/>
              </w:rPr>
              <w:t>ResourceId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5C084E6" w14:textId="77777777" w:rsidR="00972561" w:rsidRPr="00485A1C" w:rsidRDefault="00972561" w:rsidP="00CC5597">
            <w:pPr>
              <w:pStyle w:val="TAC"/>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5B72A31" w14:textId="77777777" w:rsidR="00972561" w:rsidRPr="00485A1C" w:rsidRDefault="00972561" w:rsidP="00CC5597">
            <w:pPr>
              <w:pStyle w:val="TAL"/>
            </w:pPr>
            <w:r w:rsidRPr="00485A1C">
              <w:t>Unique identification of the M1 Provisioning Session.</w:t>
            </w:r>
          </w:p>
        </w:tc>
        <w:tc>
          <w:tcPr>
            <w:tcW w:w="16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hideMark/>
          </w:tcPr>
          <w:p w14:paraId="3EDA944F" w14:textId="77777777" w:rsidR="00972561" w:rsidRPr="00485A1C" w:rsidRDefault="00972561" w:rsidP="00CC5597">
            <w:pPr>
              <w:pStyle w:val="TAL"/>
            </w:pPr>
            <w:r w:rsidRPr="00485A1C">
              <w:t>All types</w:t>
            </w:r>
          </w:p>
        </w:tc>
      </w:tr>
      <w:tr w:rsidR="00972561" w:rsidRPr="00485A1C" w14:paraId="583DC855"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01C4F8" w14:textId="77777777" w:rsidR="00972561" w:rsidRPr="00485A1C" w:rsidRDefault="00972561" w:rsidP="00CC5597">
            <w:pPr>
              <w:pStyle w:val="TAL"/>
              <w:rPr>
                <w:rStyle w:val="Codechar"/>
                <w:lang w:val="en-GB"/>
              </w:rPr>
            </w:pPr>
            <w:r w:rsidRPr="39A22B97">
              <w:rPr>
                <w:rStyle w:val="Codechar"/>
                <w:lang w:val="en-GB"/>
              </w:rPr>
              <w:t>provisioningSession‌Type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8EE3635" w14:textId="77777777" w:rsidR="00972561" w:rsidRPr="00485A1C" w:rsidRDefault="00972561" w:rsidP="00CC5597">
            <w:pPr>
              <w:pStyle w:val="PL"/>
              <w:rPr>
                <w:sz w:val="18"/>
                <w:szCs w:val="18"/>
              </w:rPr>
            </w:pPr>
            <w:r w:rsidRPr="00485A1C">
              <w:rPr>
                <w:sz w:val="18"/>
                <w:szCs w:val="18"/>
              </w:rPr>
              <w:t>Provisioning‌Session‌Type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5A28078" w14:textId="77777777" w:rsidR="00972561" w:rsidRPr="00485A1C" w:rsidRDefault="00972561" w:rsidP="00CC5597">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627670B" w14:textId="77777777" w:rsidR="00972561" w:rsidRPr="00485A1C" w:rsidRDefault="00972561" w:rsidP="00CC5597">
            <w:pPr>
              <w:pStyle w:val="TAL"/>
              <w:keepNext w:val="0"/>
            </w:pPr>
            <w:r w:rsidRPr="00485A1C">
              <w:t>The type of Provisioning Session.</w:t>
            </w:r>
          </w:p>
        </w:tc>
        <w:tc>
          <w:tcPr>
            <w:tcW w:w="16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hideMark/>
          </w:tcPr>
          <w:p w14:paraId="30A8D69B" w14:textId="77777777" w:rsidR="00972561" w:rsidRPr="00485A1C" w:rsidRDefault="00972561" w:rsidP="00CC5597">
            <w:pPr>
              <w:pStyle w:val="TAL"/>
            </w:pPr>
            <w:r w:rsidRPr="00485A1C">
              <w:t>All types.</w:t>
            </w:r>
          </w:p>
        </w:tc>
      </w:tr>
      <w:tr w:rsidR="00972561" w:rsidRPr="00485A1C" w14:paraId="6AD6A798"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B3E6B" w14:textId="77777777" w:rsidR="00972561" w:rsidRPr="00485A1C" w:rsidRDefault="00972561" w:rsidP="00CC5597">
            <w:pPr>
              <w:pStyle w:val="TAL"/>
              <w:rPr>
                <w:rStyle w:val="Codechar"/>
                <w:lang w:val="en-GB"/>
              </w:rPr>
            </w:pPr>
            <w:r w:rsidRPr="77549FB3">
              <w:rPr>
                <w:rStyle w:val="Codechar"/>
                <w:lang w:val="en-GB"/>
              </w:rPr>
              <w:t>locationReporting</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CD66B08" w14:textId="77777777" w:rsidR="00972561" w:rsidRPr="00485A1C" w:rsidRDefault="00972561" w:rsidP="00CC5597">
            <w:pPr>
              <w:pStyle w:val="PL"/>
              <w:rPr>
                <w:sz w:val="18"/>
                <w:szCs w:val="18"/>
              </w:rPr>
            </w:pPr>
            <w:r w:rsidRPr="00485A1C">
              <w:rPr>
                <w:sz w:val="18"/>
                <w:szCs w:val="18"/>
              </w:rPr>
              <w:t>boolean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8D4FBC8" w14:textId="77777777" w:rsidR="00972561" w:rsidRPr="00485A1C" w:rsidRDefault="00972561" w:rsidP="00CC5597">
            <w:pPr>
              <w:pStyle w:val="TAC"/>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DCBF463" w14:textId="77777777" w:rsidR="00972561" w:rsidRPr="00485A1C" w:rsidRDefault="00972561" w:rsidP="00CC5597">
            <w:pPr>
              <w:pStyle w:val="TAL"/>
            </w:pPr>
            <w:r w:rsidRPr="00485A1C">
              <w:t xml:space="preserve">If </w:t>
            </w:r>
            <w:r w:rsidRPr="00485A1C">
              <w:rPr>
                <w:rStyle w:val="Codechar"/>
              </w:rPr>
              <w:t>true</w:t>
            </w:r>
            <w:r w:rsidRPr="00485A1C">
              <w:t xml:space="preserve">, the Media Session Handler or Media AS is required to provide UE location data in Dynamic Policy interactions (see clause 9.3.3.1), Network Assistance interactions (see clause 9.4.3.1), </w:t>
            </w:r>
            <w:proofErr w:type="spellStart"/>
            <w:r w:rsidRPr="00485A1C">
              <w:t>QoE</w:t>
            </w:r>
            <w:proofErr w:type="spellEnd"/>
            <w:r w:rsidRPr="00485A1C">
              <w:t xml:space="preserve"> metrics reporting interactions (see clause 9.5.3) and consumption reporting interactions (see clause 9.6.3.2).</w:t>
            </w:r>
          </w:p>
          <w:p w14:paraId="646B2D70" w14:textId="77777777" w:rsidR="00972561" w:rsidRPr="00485A1C" w:rsidRDefault="00972561" w:rsidP="00CC5597">
            <w:pPr>
              <w:pStyle w:val="TAL"/>
            </w:pPr>
            <w:r w:rsidRPr="00485A1C">
              <w:t xml:space="preserve">Shall be set </w:t>
            </w:r>
            <w:r w:rsidRPr="00485A1C">
              <w:rPr>
                <w:i/>
                <w:iCs/>
              </w:rPr>
              <w:t>false</w:t>
            </w:r>
            <w:r w:rsidRPr="00485A1C">
              <w:t xml:space="preserve"> if the </w:t>
            </w:r>
            <w:r w:rsidRPr="00485A1C">
              <w:rPr>
                <w:rStyle w:val="Codechar"/>
              </w:rPr>
              <w:t>locationReporting</w:t>
            </w:r>
            <w:r w:rsidRPr="00485A1C">
              <w:t xml:space="preserve"> parameter is omitted from the </w:t>
            </w:r>
            <w:r w:rsidRPr="00485A1C">
              <w:rPr>
                <w:rStyle w:val="Codechar"/>
              </w:rPr>
              <w:t>ProvisioningSession</w:t>
            </w:r>
            <w:r w:rsidRPr="00485A1C">
              <w:t>, as specified in table 8.2.3.1</w:t>
            </w:r>
            <w:r w:rsidRPr="00485A1C">
              <w:noBreakHyphen/>
              <w:t>1.</w:t>
            </w:r>
          </w:p>
        </w:tc>
        <w:tc>
          <w:tcPr>
            <w:tcW w:w="1643" w:type="dxa"/>
            <w:tcBorders>
              <w:top w:val="single" w:sz="4" w:space="0" w:color="000000" w:themeColor="text1"/>
              <w:left w:val="single" w:sz="4" w:space="0" w:color="000000" w:themeColor="text1"/>
              <w:bottom w:val="nil"/>
              <w:right w:val="single" w:sz="4" w:space="0" w:color="000000" w:themeColor="text1"/>
            </w:tcBorders>
            <w:tcMar>
              <w:top w:w="15" w:type="dxa"/>
              <w:left w:w="15" w:type="dxa"/>
              <w:bottom w:w="15" w:type="dxa"/>
              <w:right w:w="15" w:type="dxa"/>
            </w:tcMar>
          </w:tcPr>
          <w:p w14:paraId="7EBB19B8" w14:textId="77777777" w:rsidR="00972561" w:rsidRPr="00485A1C" w:rsidRDefault="00972561" w:rsidP="00CC5597">
            <w:pPr>
              <w:pStyle w:val="TAL"/>
            </w:pPr>
            <w:r w:rsidRPr="00485A1C">
              <w:t>All types.</w:t>
            </w:r>
          </w:p>
        </w:tc>
      </w:tr>
      <w:tr w:rsidR="00972561" w:rsidRPr="00485A1C" w14:paraId="4E19CAC4"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866E2" w14:textId="77777777" w:rsidR="00972561" w:rsidRPr="00485A1C" w:rsidRDefault="00972561" w:rsidP="00CC5597">
            <w:pPr>
              <w:pStyle w:val="TAL"/>
              <w:rPr>
                <w:rStyle w:val="Codechar"/>
                <w:lang w:val="en-GB"/>
              </w:rPr>
            </w:pPr>
            <w:r w:rsidRPr="77549FB3">
              <w:rPr>
                <w:rStyle w:val="Codechar"/>
                <w:lang w:val="en-GB"/>
              </w:rPr>
              <w:t>notificationURL</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BFBEE6" w14:textId="77777777" w:rsidR="00972561" w:rsidRPr="00485A1C" w:rsidRDefault="00972561" w:rsidP="00CC5597">
            <w:pPr>
              <w:pStyle w:val="PL"/>
              <w:rPr>
                <w:sz w:val="18"/>
                <w:szCs w:val="18"/>
              </w:rPr>
            </w:pPr>
            <w:r w:rsidRPr="00485A1C">
              <w:rPr>
                <w:sz w:val="18"/>
                <w:szCs w:val="18"/>
              </w:rPr>
              <w:t>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C0B4C62"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87E0260" w14:textId="77777777" w:rsidR="00972561" w:rsidRPr="00485A1C" w:rsidRDefault="00972561" w:rsidP="00CC5597">
            <w:pPr>
              <w:pStyle w:val="TAL"/>
            </w:pPr>
            <w:r w:rsidRPr="00485A1C">
              <w:t>A URL to the MQTT channel, nominated by the Media AF, over which notifications are to be sent by the Media AF (see clause 10.2).</w:t>
            </w:r>
          </w:p>
        </w:tc>
        <w:tc>
          <w:tcPr>
            <w:tcW w:w="1643" w:type="dxa"/>
            <w:tcBorders>
              <w:top w:val="single" w:sz="4" w:space="0" w:color="000000" w:themeColor="text1"/>
              <w:left w:val="single" w:sz="4" w:space="0" w:color="000000" w:themeColor="text1"/>
              <w:bottom w:val="nil"/>
              <w:right w:val="single" w:sz="4" w:space="0" w:color="000000" w:themeColor="text1"/>
            </w:tcBorders>
            <w:tcMar>
              <w:top w:w="15" w:type="dxa"/>
              <w:left w:w="15" w:type="dxa"/>
              <w:bottom w:w="15" w:type="dxa"/>
              <w:right w:w="15" w:type="dxa"/>
            </w:tcMar>
          </w:tcPr>
          <w:p w14:paraId="052DEE40" w14:textId="77777777" w:rsidR="00972561" w:rsidRPr="00485A1C" w:rsidRDefault="00972561" w:rsidP="00CC5597">
            <w:pPr>
              <w:pStyle w:val="TAL"/>
            </w:pPr>
            <w:r w:rsidRPr="00485A1C">
              <w:t>All types.</w:t>
            </w:r>
          </w:p>
        </w:tc>
      </w:tr>
      <w:tr w:rsidR="00972561" w:rsidRPr="00485A1C" w14:paraId="7E6C8F1A"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849FE9" w14:textId="77777777" w:rsidR="00972561" w:rsidRPr="00485A1C" w:rsidRDefault="00972561" w:rsidP="00CC5597">
            <w:pPr>
              <w:pStyle w:val="TAL"/>
              <w:rPr>
                <w:rStyle w:val="Codechar"/>
                <w:lang w:val="en-GB"/>
              </w:rPr>
            </w:pPr>
            <w:r w:rsidRPr="39A22B97">
              <w:rPr>
                <w:rStyle w:val="Codechar"/>
                <w:lang w:val="en-GB"/>
              </w:rPr>
              <w:t>streamingAccess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0F79E43" w14:textId="77777777" w:rsidR="00972561" w:rsidRPr="00485A1C" w:rsidRDefault="00972561" w:rsidP="00CC5597">
            <w:pPr>
              <w:pStyle w:val="PL"/>
              <w:rPr>
                <w:sz w:val="18"/>
                <w:szCs w:val="18"/>
              </w:rPr>
            </w:pPr>
            <w:r w:rsidRPr="00485A1C">
              <w:rPr>
                <w:sz w:val="18"/>
                <w:szCs w:val="18"/>
              </w:rPr>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67F4A67"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C5637FF" w14:textId="77777777" w:rsidR="00972561" w:rsidRPr="00485A1C" w:rsidRDefault="00972561" w:rsidP="00CC5597">
            <w:pPr>
              <w:pStyle w:val="TAL"/>
            </w:pPr>
            <w:r w:rsidRPr="00485A1C">
              <w:t>Present if Content Hosting or Content Publishing is provisioned in the parent Provisioning Session.</w:t>
            </w:r>
          </w:p>
        </w:tc>
        <w:tc>
          <w:tcPr>
            <w:tcW w:w="1643" w:type="dxa"/>
            <w:vMerge w:val="restart"/>
            <w:tcBorders>
              <w:top w:val="single" w:sz="4" w:space="0" w:color="000000" w:themeColor="text1"/>
              <w:left w:val="single" w:sz="4" w:space="0" w:color="000000" w:themeColor="text1"/>
              <w:bottom w:val="nil"/>
              <w:right w:val="single" w:sz="4" w:space="0" w:color="000000" w:themeColor="text1"/>
            </w:tcBorders>
            <w:tcMar>
              <w:top w:w="15" w:type="dxa"/>
              <w:left w:w="15" w:type="dxa"/>
              <w:bottom w:w="15" w:type="dxa"/>
              <w:right w:w="15" w:type="dxa"/>
            </w:tcMar>
            <w:hideMark/>
          </w:tcPr>
          <w:p w14:paraId="32AEFEAA" w14:textId="77777777" w:rsidR="00972561" w:rsidRPr="00485A1C" w:rsidRDefault="00972561" w:rsidP="00CC5597">
            <w:pPr>
              <w:pStyle w:val="TAL"/>
              <w:rPr>
                <w:i/>
                <w:iCs/>
              </w:rPr>
            </w:pPr>
            <w:r w:rsidRPr="00485A1C">
              <w:rPr>
                <w:rStyle w:val="Codechar"/>
              </w:rPr>
              <w:t>MS_DOWNLINK</w:t>
            </w:r>
            <w:r w:rsidRPr="00485A1C">
              <w:rPr>
                <w:i/>
                <w:iCs/>
              </w:rPr>
              <w:t>,</w:t>
            </w:r>
            <w:r w:rsidRPr="00485A1C">
              <w:rPr>
                <w:i/>
                <w:iCs/>
              </w:rPr>
              <w:br/>
            </w:r>
            <w:r w:rsidRPr="00485A1C">
              <w:rPr>
                <w:rStyle w:val="Codechar"/>
              </w:rPr>
              <w:t>MS_UPLINK</w:t>
            </w:r>
          </w:p>
        </w:tc>
      </w:tr>
      <w:tr w:rsidR="00972561" w:rsidRPr="00485A1C" w14:paraId="0DF8F28A"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AE65D" w14:textId="77777777" w:rsidR="00972561" w:rsidRPr="00485A1C" w:rsidRDefault="00972561" w:rsidP="00CC5597">
            <w:pPr>
              <w:pStyle w:val="TAL"/>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243277" w14:textId="77777777" w:rsidR="00972561" w:rsidRPr="00485A1C" w:rsidRDefault="00972561" w:rsidP="00CC5597">
            <w:pPr>
              <w:pStyle w:val="TAL"/>
              <w:rPr>
                <w:rStyle w:val="Codechar"/>
                <w:lang w:val="en-GB"/>
              </w:rPr>
            </w:pPr>
            <w:r w:rsidRPr="39A22B97">
              <w:rPr>
                <w:rStyle w:val="Codechar"/>
                <w:lang w:val="en-GB"/>
              </w:rPr>
              <w:t>entryPoints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DB0A6F2" w14:textId="77777777" w:rsidR="00972561" w:rsidRPr="00485A1C" w:rsidRDefault="00972561" w:rsidP="00CC5597">
            <w:pPr>
              <w:pStyle w:val="PL"/>
              <w:rPr>
                <w:sz w:val="18"/>
                <w:szCs w:val="18"/>
              </w:rPr>
            </w:pPr>
            <w:r w:rsidRPr="00485A1C">
              <w:rPr>
                <w:sz w:val="18"/>
                <w:szCs w:val="18"/>
              </w:rPr>
              <w:t>array(Absolute‌Media‌Entry‌Point)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D014FBB"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65C8D27" w14:textId="77777777" w:rsidR="00972561" w:rsidRPr="00485A1C" w:rsidRDefault="00972561" w:rsidP="00CC5597">
            <w:pPr>
              <w:pStyle w:val="TAL"/>
            </w:pPr>
            <w:r w:rsidRPr="00485A1C">
              <w:t>A list of alternative Media Entry Points for the Media Client to choose between.</w:t>
            </w:r>
          </w:p>
        </w:tc>
        <w:tc>
          <w:tcPr>
            <w:tcW w:w="1643" w:type="dxa"/>
            <w:vMerge/>
            <w:vAlign w:val="center"/>
            <w:hideMark/>
          </w:tcPr>
          <w:p w14:paraId="379FF14D" w14:textId="77777777" w:rsidR="00972561" w:rsidRPr="00485A1C" w:rsidRDefault="00972561" w:rsidP="00CC5597">
            <w:pPr>
              <w:pStyle w:val="TAL"/>
              <w:ind w:left="126"/>
            </w:pPr>
          </w:p>
        </w:tc>
      </w:tr>
      <w:tr w:rsidR="00972561" w:rsidRPr="00485A1C" w14:paraId="15707F4B"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7D4A43" w14:textId="77777777" w:rsidR="00972561" w:rsidRPr="00485A1C" w:rsidRDefault="00972561" w:rsidP="00CC5597">
            <w:pPr>
              <w:pStyle w:val="TAL"/>
              <w:keepNext w:val="0"/>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96B3AC"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F77A454" w14:textId="77777777" w:rsidR="00972561" w:rsidRPr="00485A1C" w:rsidRDefault="00972561" w:rsidP="00CC5597">
            <w:pPr>
              <w:pStyle w:val="TAL"/>
              <w:rPr>
                <w:rStyle w:val="Codechar"/>
              </w:rPr>
            </w:pPr>
            <w:r w:rsidRPr="00485A1C">
              <w:rPr>
                <w:rStyle w:val="Codechar"/>
              </w:rPr>
              <w:t>locator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BE7F1FF" w14:textId="77777777" w:rsidR="00972561" w:rsidRPr="00485A1C" w:rsidRDefault="00972561" w:rsidP="00CC5597">
            <w:pPr>
              <w:pStyle w:val="PL"/>
              <w:rPr>
                <w:sz w:val="18"/>
                <w:szCs w:val="18"/>
              </w:rPr>
            </w:pPr>
            <w:r w:rsidRPr="00485A1C">
              <w:rPr>
                <w:sz w:val="18"/>
                <w:szCs w:val="18"/>
              </w:rPr>
              <w:t>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C3BA86B" w14:textId="77777777" w:rsidR="00972561" w:rsidRPr="00485A1C" w:rsidRDefault="00972561" w:rsidP="00CC5597">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7B8D01D" w14:textId="77777777" w:rsidR="00972561" w:rsidRPr="00485A1C" w:rsidRDefault="00972561" w:rsidP="00CC5597">
            <w:pPr>
              <w:pStyle w:val="TAL"/>
              <w:keepNext w:val="0"/>
            </w:pPr>
            <w:r w:rsidRPr="00485A1C">
              <w:t>Populated from information in the Content Hosting Configuration or Content Publishing Configuration as specified in clause 8 of TS 26.512 [6].</w:t>
            </w:r>
          </w:p>
          <w:p w14:paraId="4814A7B3" w14:textId="77777777" w:rsidR="00972561" w:rsidRPr="00485A1C" w:rsidRDefault="00972561" w:rsidP="00CC5597">
            <w:pPr>
              <w:pStyle w:val="TAL"/>
              <w:ind w:left="329" w:hanging="284"/>
            </w:pPr>
            <w:r w:rsidRPr="00485A1C">
              <w:t>-</w:t>
            </w:r>
            <w:r w:rsidRPr="00485A1C">
              <w:tab/>
              <w:t xml:space="preserve">For downlink media streaming, either a pointer to a document at reference point M4 that defines a media presentation (e.g. a DASH MPD) whose resources are mapped to a content ingest configuration at reference point M2, or else the URL of a single media resource (e.g. an MP4 asset) available for download at reference point M4 that is mapped to reference point M2 by a Content Hosting Configuration. In both cases, the </w:t>
            </w:r>
            <w:r w:rsidRPr="00485A1C">
              <w:rPr>
                <w:rStyle w:val="Codechar"/>
              </w:rPr>
              <w:t>contentType</w:t>
            </w:r>
            <w:r w:rsidRPr="00485A1C">
              <w:t xml:space="preserve"> property shall also be present.</w:t>
            </w:r>
          </w:p>
          <w:p w14:paraId="5B725C96" w14:textId="77777777" w:rsidR="00972561" w:rsidRPr="00485A1C" w:rsidRDefault="00972561" w:rsidP="00CC5597">
            <w:pPr>
              <w:pStyle w:val="TAL"/>
              <w:ind w:left="329" w:hanging="284"/>
            </w:pPr>
            <w:r w:rsidRPr="00485A1C">
              <w:t>-</w:t>
            </w:r>
            <w:r w:rsidRPr="00485A1C">
              <w:tab/>
              <w:t xml:space="preserve">For uplink media streaming, either a pointer to a document at reference point M4 that defines a media presentation (e.g. a DASH MPD) whose resources are mapped to an egest configuration at reference point M2 (in which case the </w:t>
            </w:r>
            <w:proofErr w:type="spellStart"/>
            <w:r w:rsidRPr="00485A1C">
              <w:t>contentType</w:t>
            </w:r>
            <w:proofErr w:type="spellEnd"/>
            <w:r w:rsidRPr="00485A1C">
              <w:t xml:space="preserve"> property shall also be present), or else the URL of a path at reference point M4 the sub-resources of which are mapped to reference point M2 by a Content Publishing Configuration (in which case the protocol property shall also be present).</w:t>
            </w:r>
          </w:p>
        </w:tc>
        <w:tc>
          <w:tcPr>
            <w:tcW w:w="1643" w:type="dxa"/>
            <w:vMerge/>
            <w:vAlign w:val="center"/>
            <w:hideMark/>
          </w:tcPr>
          <w:p w14:paraId="4D56C92C" w14:textId="77777777" w:rsidR="00972561" w:rsidRPr="00485A1C" w:rsidRDefault="00972561" w:rsidP="00CC5597">
            <w:pPr>
              <w:pStyle w:val="TAL"/>
              <w:ind w:left="126"/>
            </w:pPr>
          </w:p>
        </w:tc>
      </w:tr>
      <w:tr w:rsidR="00972561" w:rsidRPr="00485A1C" w14:paraId="74EBE36C"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D01FB7" w14:textId="77777777" w:rsidR="00972561" w:rsidRPr="00485A1C" w:rsidRDefault="00972561" w:rsidP="00CC5597">
            <w:pPr>
              <w:pStyle w:val="TAL"/>
              <w:keepNext w:val="0"/>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D5D30"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6CCCCA2" w14:textId="77777777" w:rsidR="00972561" w:rsidRPr="00485A1C" w:rsidRDefault="00972561" w:rsidP="00CC5597">
            <w:pPr>
              <w:pStyle w:val="TAL"/>
              <w:rPr>
                <w:rStyle w:val="Codechar"/>
                <w:lang w:val="en-GB"/>
              </w:rPr>
            </w:pPr>
            <w:r w:rsidRPr="39A22B97">
              <w:rPr>
                <w:rStyle w:val="Codechar"/>
                <w:lang w:val="en-GB"/>
              </w:rPr>
              <w:t>contentType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9D346A8" w14:textId="77777777" w:rsidR="00972561" w:rsidRPr="00485A1C" w:rsidRDefault="00972561" w:rsidP="00CC5597">
            <w:pPr>
              <w:pStyle w:val="PL"/>
              <w:rPr>
                <w:sz w:val="18"/>
                <w:szCs w:val="18"/>
              </w:rPr>
            </w:pPr>
            <w:r w:rsidRPr="00485A1C">
              <w:rPr>
                <w:sz w:val="18"/>
                <w:szCs w:val="18"/>
              </w:rPr>
              <w:t>string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94A72C6" w14:textId="77777777" w:rsidR="00972561" w:rsidRPr="00485A1C" w:rsidRDefault="00972561" w:rsidP="00CC5597">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821E44E" w14:textId="77777777" w:rsidR="00972561" w:rsidRPr="00485A1C" w:rsidRDefault="00972561" w:rsidP="00CC5597">
            <w:pPr>
              <w:pStyle w:val="TAL"/>
            </w:pPr>
            <w:r w:rsidRPr="00485A1C">
              <w:t xml:space="preserve">The MIME content type of resource at </w:t>
            </w:r>
            <w:r w:rsidRPr="00485A1C">
              <w:rPr>
                <w:rStyle w:val="Codechar"/>
              </w:rPr>
              <w:t>locator</w:t>
            </w:r>
            <w:r w:rsidRPr="00485A1C">
              <w:t>.</w:t>
            </w:r>
          </w:p>
          <w:p w14:paraId="27405E07" w14:textId="77777777" w:rsidR="00972561" w:rsidRPr="00485A1C" w:rsidRDefault="00972561" w:rsidP="00CC5597">
            <w:pPr>
              <w:pStyle w:val="TAL"/>
            </w:pPr>
            <w:r w:rsidRPr="00485A1C">
              <w:rPr>
                <w:lang w:eastAsia="fr-FR"/>
              </w:rPr>
              <w:t xml:space="preserve">This property shall be mutually exclusive with </w:t>
            </w:r>
            <w:r w:rsidRPr="00485A1C">
              <w:rPr>
                <w:rStyle w:val="Codechar"/>
              </w:rPr>
              <w:t>protocol</w:t>
            </w:r>
            <w:r w:rsidRPr="00485A1C">
              <w:t>.</w:t>
            </w:r>
          </w:p>
        </w:tc>
        <w:tc>
          <w:tcPr>
            <w:tcW w:w="1643" w:type="dxa"/>
            <w:tcBorders>
              <w:top w:val="nil"/>
              <w:left w:val="single" w:sz="4" w:space="0" w:color="000000" w:themeColor="text1"/>
              <w:bottom w:val="nil"/>
              <w:right w:val="single" w:sz="4" w:space="0" w:color="000000" w:themeColor="text1"/>
            </w:tcBorders>
            <w:vAlign w:val="center"/>
          </w:tcPr>
          <w:p w14:paraId="6B63F647" w14:textId="77777777" w:rsidR="00972561" w:rsidRPr="00485A1C" w:rsidRDefault="00972561" w:rsidP="00CC5597">
            <w:pPr>
              <w:pStyle w:val="TAL"/>
            </w:pPr>
          </w:p>
        </w:tc>
      </w:tr>
      <w:tr w:rsidR="00972561" w:rsidRPr="00485A1C" w14:paraId="12200132"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09A27" w14:textId="77777777" w:rsidR="00972561" w:rsidRPr="00485A1C" w:rsidRDefault="00972561" w:rsidP="00CC5597">
            <w:pPr>
              <w:pStyle w:val="TAL"/>
              <w:keepNext w:val="0"/>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67DA5"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62EF49D" w14:textId="77777777" w:rsidR="00972561" w:rsidRPr="00485A1C" w:rsidRDefault="00972561" w:rsidP="00CC5597">
            <w:pPr>
              <w:pStyle w:val="TAL"/>
              <w:rPr>
                <w:rStyle w:val="Codechar"/>
              </w:rPr>
            </w:pPr>
            <w:r w:rsidRPr="00485A1C">
              <w:rPr>
                <w:rStyle w:val="Codechar"/>
              </w:rPr>
              <w:t>protocol</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26B046D" w14:textId="77777777" w:rsidR="00972561" w:rsidRPr="00485A1C" w:rsidRDefault="00972561" w:rsidP="00CC5597">
            <w:pPr>
              <w:pStyle w:val="PL"/>
              <w:rPr>
                <w:sz w:val="18"/>
                <w:szCs w:val="18"/>
              </w:rPr>
            </w:pPr>
            <w:r w:rsidRPr="00485A1C">
              <w:rPr>
                <w:sz w:val="18"/>
                <w:szCs w:val="18"/>
              </w:rPr>
              <w:t>Uri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E9597D3" w14:textId="77777777" w:rsidR="00972561" w:rsidRPr="00485A1C" w:rsidRDefault="00972561" w:rsidP="00CC5597">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BEE4568" w14:textId="77777777" w:rsidR="00972561" w:rsidRPr="00485A1C" w:rsidRDefault="00972561" w:rsidP="00CC5597">
            <w:pPr>
              <w:pStyle w:val="TAL"/>
            </w:pPr>
            <w:r w:rsidRPr="00485A1C">
              <w:t xml:space="preserve">A </w:t>
            </w:r>
            <w:proofErr w:type="gramStart"/>
            <w:r w:rsidRPr="00485A1C">
              <w:t>fully-qualified</w:t>
            </w:r>
            <w:proofErr w:type="gramEnd"/>
            <w:r w:rsidRPr="00485A1C">
              <w:t xml:space="preserve"> term identifier URI that identifies the media delivery protocol at reference point M4 for this Media Entry Point.</w:t>
            </w:r>
          </w:p>
          <w:p w14:paraId="3EE972C2" w14:textId="77777777" w:rsidR="00972561" w:rsidRPr="00485A1C" w:rsidRDefault="00972561" w:rsidP="00CC5597">
            <w:pPr>
              <w:pStyle w:val="TAL"/>
            </w:pPr>
            <w:r w:rsidRPr="00485A1C">
              <w:rPr>
                <w:lang w:eastAsia="fr-FR"/>
              </w:rPr>
              <w:t xml:space="preserve">This property shall be mutually exclusive with </w:t>
            </w:r>
            <w:r w:rsidRPr="00485A1C">
              <w:rPr>
                <w:rStyle w:val="Codechar"/>
              </w:rPr>
              <w:t>contentType</w:t>
            </w:r>
            <w:r w:rsidRPr="00485A1C">
              <w:rPr>
                <w:lang w:eastAsia="fr-FR"/>
              </w:rPr>
              <w:t>.</w:t>
            </w:r>
          </w:p>
          <w:p w14:paraId="1CE45D5C" w14:textId="77777777" w:rsidR="00972561" w:rsidRPr="00485A1C" w:rsidRDefault="00972561" w:rsidP="00CC5597">
            <w:pPr>
              <w:pStyle w:val="TAL"/>
            </w:pPr>
            <w:r w:rsidRPr="00485A1C">
              <w:t>The controlled vocabulary of media delivery protocols at this reference point is specified in clause 10 of TS 26.512 [6].</w:t>
            </w:r>
          </w:p>
        </w:tc>
        <w:tc>
          <w:tcPr>
            <w:tcW w:w="1643" w:type="dxa"/>
            <w:tcBorders>
              <w:top w:val="nil"/>
              <w:left w:val="single" w:sz="4" w:space="0" w:color="000000" w:themeColor="text1"/>
              <w:bottom w:val="nil"/>
              <w:right w:val="single" w:sz="4" w:space="0" w:color="000000" w:themeColor="text1"/>
            </w:tcBorders>
            <w:vAlign w:val="center"/>
          </w:tcPr>
          <w:p w14:paraId="7FDE66F0" w14:textId="77777777" w:rsidR="00972561" w:rsidRPr="00485A1C" w:rsidRDefault="00972561" w:rsidP="00CC5597">
            <w:pPr>
              <w:pStyle w:val="TAL"/>
            </w:pPr>
          </w:p>
        </w:tc>
      </w:tr>
      <w:tr w:rsidR="00972561" w:rsidRPr="00485A1C" w14:paraId="4BB201FD"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AA651" w14:textId="77777777" w:rsidR="00972561" w:rsidRPr="00485A1C" w:rsidRDefault="00972561" w:rsidP="00CC5597">
            <w:pPr>
              <w:pStyle w:val="TAL"/>
              <w:keepNext w:val="0"/>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2B5263"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C04553E" w14:textId="77777777" w:rsidR="00972561" w:rsidRPr="00485A1C" w:rsidRDefault="00972561" w:rsidP="00CC5597">
            <w:pPr>
              <w:pStyle w:val="TAL"/>
              <w:rPr>
                <w:rStyle w:val="Codechar"/>
              </w:rPr>
            </w:pPr>
            <w:r w:rsidRPr="00485A1C">
              <w:rPr>
                <w:rStyle w:val="Codechar"/>
              </w:rPr>
              <w:t>profiles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D46E49F" w14:textId="77777777" w:rsidR="00972561" w:rsidRPr="00485A1C" w:rsidRDefault="00972561" w:rsidP="00CC5597">
            <w:pPr>
              <w:pStyle w:val="PL"/>
              <w:rPr>
                <w:sz w:val="18"/>
                <w:szCs w:val="18"/>
              </w:rPr>
            </w:pPr>
            <w:r w:rsidRPr="00485A1C">
              <w:rPr>
                <w:sz w:val="18"/>
                <w:szCs w:val="18"/>
              </w:rPr>
              <w:t>array(Uri)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3BD6AF9" w14:textId="77777777" w:rsidR="00972561" w:rsidRPr="00485A1C" w:rsidRDefault="00972561" w:rsidP="00CC5597">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4BDA9AC" w14:textId="77777777" w:rsidR="00972561" w:rsidRPr="00485A1C" w:rsidRDefault="00972561" w:rsidP="00CC5597">
            <w:pPr>
              <w:pStyle w:val="TAL"/>
              <w:keepNext w:val="0"/>
            </w:pPr>
            <w:r w:rsidRPr="00485A1C">
              <w:t>An optional list of conformance profile URIs with which this Media Entry Point is compliant.</w:t>
            </w:r>
          </w:p>
          <w:p w14:paraId="0B2315D0" w14:textId="77777777" w:rsidR="00972561" w:rsidRPr="00485A1C" w:rsidRDefault="00972561" w:rsidP="00CC5597">
            <w:pPr>
              <w:pStyle w:val="TAL"/>
            </w:pPr>
            <w:r w:rsidRPr="00485A1C">
              <w:t>If present, the array shall contain at least one item.</w:t>
            </w:r>
          </w:p>
        </w:tc>
        <w:tc>
          <w:tcPr>
            <w:tcW w:w="1643" w:type="dxa"/>
            <w:tcBorders>
              <w:top w:val="nil"/>
              <w:left w:val="single" w:sz="4" w:space="0" w:color="000000" w:themeColor="text1"/>
              <w:right w:val="single" w:sz="4" w:space="0" w:color="000000" w:themeColor="text1"/>
            </w:tcBorders>
            <w:vAlign w:val="center"/>
          </w:tcPr>
          <w:p w14:paraId="5C08765F" w14:textId="77777777" w:rsidR="00972561" w:rsidRPr="00485A1C" w:rsidRDefault="00972561" w:rsidP="00CC5597">
            <w:pPr>
              <w:pStyle w:val="TAL"/>
            </w:pPr>
          </w:p>
        </w:tc>
      </w:tr>
      <w:tr w:rsidR="00972561" w:rsidRPr="00485A1C" w14:paraId="6E15EECA"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031AD5" w14:textId="77777777" w:rsidR="00972561" w:rsidRPr="00485A1C" w:rsidRDefault="00972561" w:rsidP="00CC5597">
            <w:pPr>
              <w:pStyle w:val="TAL"/>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2921A4" w14:textId="77777777" w:rsidR="00972561" w:rsidRPr="00485A1C" w:rsidRDefault="00972561" w:rsidP="00CC5597">
            <w:pPr>
              <w:pStyle w:val="TAL"/>
              <w:rPr>
                <w:rStyle w:val="Codechar"/>
                <w:lang w:val="en-GB"/>
              </w:rPr>
            </w:pPr>
            <w:r w:rsidRPr="77549FB3">
              <w:rPr>
                <w:rStyle w:val="Codechar"/>
                <w:lang w:val="en-GB"/>
              </w:rPr>
              <w:t>eMBMS‌Service‌Announcement‌Locator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DFC5643" w14:textId="77777777" w:rsidR="00972561" w:rsidRPr="00485A1C" w:rsidRDefault="00972561" w:rsidP="00CC5597">
            <w:pPr>
              <w:pStyle w:val="PL"/>
              <w:rPr>
                <w:sz w:val="18"/>
                <w:szCs w:val="18"/>
              </w:rPr>
            </w:pPr>
            <w:r w:rsidRPr="00485A1C">
              <w:rPr>
                <w:sz w:val="18"/>
                <w:szCs w:val="18"/>
              </w:rPr>
              <w:t>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4861F54"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86CD54D" w14:textId="77777777" w:rsidR="00972561" w:rsidRPr="00485A1C" w:rsidRDefault="00972561" w:rsidP="00CC5597">
            <w:pPr>
              <w:pStyle w:val="TAL"/>
            </w:pPr>
            <w:r w:rsidRPr="00485A1C">
              <w:t xml:space="preserve">A pointer to an </w:t>
            </w:r>
            <w:proofErr w:type="spellStart"/>
            <w:r w:rsidRPr="00485A1C">
              <w:t>eMBMS</w:t>
            </w:r>
            <w:proofErr w:type="spellEnd"/>
            <w:r w:rsidRPr="00485A1C">
              <w:t xml:space="preserve"> User Service Announcement document.</w:t>
            </w:r>
          </w:p>
        </w:tc>
        <w:tc>
          <w:tcPr>
            <w:tcW w:w="1643" w:type="dxa"/>
            <w:tcBorders>
              <w:left w:val="single" w:sz="4" w:space="0" w:color="000000" w:themeColor="text1"/>
              <w:right w:val="single" w:sz="4" w:space="0" w:color="000000" w:themeColor="text1"/>
            </w:tcBorders>
            <w:tcMar>
              <w:top w:w="15" w:type="dxa"/>
              <w:left w:w="15" w:type="dxa"/>
              <w:bottom w:w="15" w:type="dxa"/>
              <w:right w:w="15" w:type="dxa"/>
            </w:tcMar>
          </w:tcPr>
          <w:p w14:paraId="523FA125" w14:textId="77777777" w:rsidR="00972561" w:rsidRPr="00485A1C" w:rsidRDefault="00972561" w:rsidP="00CC5597">
            <w:pPr>
              <w:pStyle w:val="TAL"/>
            </w:pPr>
          </w:p>
        </w:tc>
      </w:tr>
      <w:tr w:rsidR="00972561" w:rsidRPr="00485A1C" w14:paraId="0E300661"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6C03B" w14:textId="77777777" w:rsidR="00972561" w:rsidRPr="00485A1C" w:rsidRDefault="00972561" w:rsidP="00CC5597">
            <w:pPr>
              <w:pStyle w:val="TAL"/>
              <w:keepNext w:val="0"/>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B97339" w14:textId="77777777" w:rsidR="00972561" w:rsidRPr="00485A1C" w:rsidRDefault="00972561" w:rsidP="00CC5597">
            <w:pPr>
              <w:pStyle w:val="TAL"/>
              <w:rPr>
                <w:rStyle w:val="Codechar"/>
                <w:lang w:val="en-GB"/>
              </w:rPr>
            </w:pPr>
            <w:r w:rsidRPr="77549FB3">
              <w:rPr>
                <w:rStyle w:val="Codechar"/>
                <w:lang w:val="en-GB"/>
              </w:rPr>
              <w:t>mbs‌External‌Service‌Identifier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D8618BE" w14:textId="77777777" w:rsidR="00972561" w:rsidRPr="00485A1C" w:rsidRDefault="00972561" w:rsidP="00CC5597">
            <w:pPr>
              <w:pStyle w:val="PL"/>
              <w:rPr>
                <w:sz w:val="18"/>
                <w:szCs w:val="18"/>
              </w:rPr>
            </w:pPr>
            <w:r w:rsidRPr="00485A1C">
              <w:rPr>
                <w:sz w:val="18"/>
                <w:szCs w:val="18"/>
              </w:rPr>
              <w:t>string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C6FEBFE" w14:textId="77777777" w:rsidR="00972561" w:rsidRPr="00485A1C" w:rsidRDefault="00972561" w:rsidP="00CC5597">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CBD473E" w14:textId="77777777" w:rsidR="00972561" w:rsidRPr="00485A1C" w:rsidRDefault="00972561" w:rsidP="00CC5597">
            <w:pPr>
              <w:pStyle w:val="TAL"/>
              <w:keepNext w:val="0"/>
            </w:pPr>
            <w:r w:rsidRPr="00485A1C">
              <w:t>The external service identifier of an MBS User Service.</w:t>
            </w:r>
          </w:p>
        </w:tc>
        <w:tc>
          <w:tcPr>
            <w:tcW w:w="1643" w:type="dxa"/>
            <w:tcBorders>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tcPr>
          <w:p w14:paraId="7462D270" w14:textId="77777777" w:rsidR="00972561" w:rsidRPr="00485A1C" w:rsidRDefault="00972561" w:rsidP="00CC5597">
            <w:pPr>
              <w:pStyle w:val="TAL"/>
              <w:keepNext w:val="0"/>
            </w:pPr>
          </w:p>
        </w:tc>
      </w:tr>
      <w:tr w:rsidR="00972561" w:rsidRPr="00485A1C" w14:paraId="53C8C6B7"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717C18" w14:textId="77777777" w:rsidR="00972561" w:rsidRPr="00485A1C" w:rsidRDefault="00972561" w:rsidP="00CC5597">
            <w:pPr>
              <w:pStyle w:val="TAL"/>
              <w:rPr>
                <w:rStyle w:val="Codechar"/>
                <w:lang w:val="en-GB"/>
              </w:rPr>
            </w:pPr>
            <w:r w:rsidRPr="77549FB3">
              <w:rPr>
                <w:rStyle w:val="Codechar"/>
                <w:lang w:val="en-GB"/>
              </w:rPr>
              <w:t>rtcClientConfiguration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3B2A227" w14:textId="77777777" w:rsidR="00972561" w:rsidRPr="00485A1C" w:rsidRDefault="00972561" w:rsidP="00CC5597">
            <w:pPr>
              <w:pStyle w:val="PL"/>
              <w:rPr>
                <w:sz w:val="18"/>
                <w:szCs w:val="18"/>
              </w:rPr>
            </w:pPr>
            <w:r w:rsidRPr="00485A1C">
              <w:rPr>
                <w:sz w:val="18"/>
                <w:szCs w:val="18"/>
              </w:rPr>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7036831"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8C0F837" w14:textId="77777777" w:rsidR="00972561" w:rsidRPr="00485A1C" w:rsidRDefault="00972561" w:rsidP="00CC5597">
            <w:pPr>
              <w:pStyle w:val="TAL"/>
              <w:keepNext w:val="0"/>
            </w:pPr>
            <w:r w:rsidRPr="00485A1C">
              <w:t>Present if real-time media communication (RTC) is provisioned.</w:t>
            </w:r>
          </w:p>
        </w:tc>
        <w:tc>
          <w:tcPr>
            <w:tcW w:w="1643" w:type="dxa"/>
            <w:vMerge w:val="restart"/>
            <w:tcBorders>
              <w:left w:val="single" w:sz="4" w:space="0" w:color="000000" w:themeColor="text1"/>
              <w:right w:val="single" w:sz="4" w:space="0" w:color="000000" w:themeColor="text1"/>
            </w:tcBorders>
            <w:tcMar>
              <w:top w:w="15" w:type="dxa"/>
              <w:left w:w="15" w:type="dxa"/>
              <w:bottom w:w="15" w:type="dxa"/>
              <w:right w:w="15" w:type="dxa"/>
            </w:tcMar>
          </w:tcPr>
          <w:p w14:paraId="4DFF3CB5" w14:textId="77777777" w:rsidR="00972561" w:rsidRPr="00485A1C" w:rsidRDefault="00972561" w:rsidP="00CC5597">
            <w:pPr>
              <w:pStyle w:val="TAL"/>
              <w:rPr>
                <w:rStyle w:val="Codechar"/>
              </w:rPr>
            </w:pPr>
            <w:r w:rsidRPr="00485A1C">
              <w:rPr>
                <w:rStyle w:val="Codechar"/>
              </w:rPr>
              <w:t>RTC</w:t>
            </w:r>
          </w:p>
        </w:tc>
      </w:tr>
      <w:tr w:rsidR="00972561" w:rsidRPr="00485A1C" w14:paraId="51F2F41E"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7C47F3" w14:textId="77777777" w:rsidR="00972561" w:rsidRPr="00485A1C" w:rsidRDefault="00972561" w:rsidP="00CC5597">
            <w:pPr>
              <w:pStyle w:val="TAL"/>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11D94" w14:textId="77777777" w:rsidR="00972561" w:rsidRPr="00485A1C" w:rsidRDefault="00972561" w:rsidP="00CC5597">
            <w:pPr>
              <w:pStyle w:val="TAL"/>
              <w:rPr>
                <w:rStyle w:val="Codechar"/>
                <w:lang w:val="en-GB"/>
              </w:rPr>
            </w:pPr>
            <w:r w:rsidRPr="39A22B97">
              <w:rPr>
                <w:rStyle w:val="Codechar"/>
                <w:lang w:val="en-GB"/>
              </w:rPr>
              <w:t>stunEndpoints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388A9D" w14:textId="77777777" w:rsidR="00972561" w:rsidRPr="00485A1C" w:rsidRDefault="00972561" w:rsidP="00CC5597">
            <w:pPr>
              <w:pStyle w:val="PL"/>
              <w:rPr>
                <w:sz w:val="18"/>
                <w:szCs w:val="18"/>
              </w:rPr>
            </w:pPr>
            <w:r w:rsidRPr="00485A1C">
              <w:rPr>
                <w:sz w:val="18"/>
                <w:szCs w:val="18"/>
              </w:rPr>
              <w:t>array(Client‌Service‌Endpoint‌Access‌Parameters)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12A6653"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2A46E53" w14:textId="77777777" w:rsidR="00972561" w:rsidRPr="00485A1C" w:rsidRDefault="00972561" w:rsidP="00CC5597">
            <w:pPr>
              <w:pStyle w:val="TAL"/>
            </w:pPr>
            <w:r w:rsidRPr="00485A1C">
              <w:t xml:space="preserve">An array of one or more trusted STUN service endpoints for use as ICE candidates. If present, the RTC Client shall use one of the listed servers for RTC-based media delivery sessions within the scope of </w:t>
            </w:r>
            <w:r w:rsidRPr="00485A1C">
              <w:rPr>
                <w:rStyle w:val="Codechar"/>
              </w:rPr>
              <w:t>provisioning‌SessionId</w:t>
            </w:r>
            <w:r w:rsidRPr="00485A1C">
              <w:t>.</w:t>
            </w:r>
          </w:p>
          <w:p w14:paraId="79292204" w14:textId="77777777" w:rsidR="00972561" w:rsidRPr="00485A1C" w:rsidRDefault="00972561" w:rsidP="00CC5597">
            <w:pPr>
              <w:pStyle w:val="TAL"/>
            </w:pPr>
            <w:r w:rsidRPr="00485A1C">
              <w:t xml:space="preserve">If the </w:t>
            </w:r>
            <w:r w:rsidRPr="00485A1C">
              <w:rPr>
                <w:rStyle w:val="Codechar"/>
              </w:rPr>
              <w:t>credentials</w:t>
            </w:r>
            <w:r w:rsidRPr="00485A1C">
              <w:t xml:space="preserve"> sub-property was not provisioned at reference point M1, the Media AF shall populate this with a set of credentials unique to the requesting Media Client.</w:t>
            </w:r>
          </w:p>
        </w:tc>
        <w:tc>
          <w:tcPr>
            <w:tcW w:w="1643" w:type="dxa"/>
            <w:vMerge/>
            <w:tcMar>
              <w:top w:w="15" w:type="dxa"/>
              <w:left w:w="15" w:type="dxa"/>
              <w:bottom w:w="15" w:type="dxa"/>
              <w:right w:w="15" w:type="dxa"/>
            </w:tcMar>
          </w:tcPr>
          <w:p w14:paraId="3A0AF8AE" w14:textId="77777777" w:rsidR="00972561" w:rsidRPr="00485A1C" w:rsidRDefault="00972561" w:rsidP="00CC5597">
            <w:pPr>
              <w:pStyle w:val="TAL"/>
            </w:pPr>
          </w:p>
        </w:tc>
      </w:tr>
      <w:tr w:rsidR="00972561" w:rsidRPr="00485A1C" w14:paraId="1F0C4E46"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8BF29F" w14:textId="77777777" w:rsidR="00972561" w:rsidRPr="00485A1C" w:rsidRDefault="00972561" w:rsidP="00CC5597">
            <w:pPr>
              <w:pStyle w:val="TAL"/>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E7A1CB" w14:textId="77777777" w:rsidR="00972561" w:rsidRPr="00485A1C" w:rsidRDefault="00972561" w:rsidP="00CC5597">
            <w:pPr>
              <w:pStyle w:val="TAL"/>
              <w:rPr>
                <w:rStyle w:val="Codechar"/>
                <w:lang w:val="en-GB"/>
              </w:rPr>
            </w:pPr>
            <w:r w:rsidRPr="39A22B97">
              <w:rPr>
                <w:rStyle w:val="Codechar"/>
                <w:lang w:val="en-GB"/>
              </w:rPr>
              <w:t>turnEndpoints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836AF1B" w14:textId="77777777" w:rsidR="00972561" w:rsidRPr="00485A1C" w:rsidRDefault="00972561" w:rsidP="00CC5597">
            <w:pPr>
              <w:pStyle w:val="PL"/>
              <w:rPr>
                <w:sz w:val="18"/>
                <w:szCs w:val="18"/>
              </w:rPr>
            </w:pPr>
            <w:r w:rsidRPr="00485A1C">
              <w:rPr>
                <w:sz w:val="18"/>
                <w:szCs w:val="18"/>
              </w:rPr>
              <w:t>array(Client‌Service‌Endpoint‌Access‌Parameters)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4E867CA"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E28712" w14:textId="77777777" w:rsidR="00972561" w:rsidRPr="00485A1C" w:rsidRDefault="00972561" w:rsidP="00CC5597">
            <w:pPr>
              <w:pStyle w:val="TAL"/>
            </w:pPr>
            <w:r w:rsidRPr="00485A1C">
              <w:t xml:space="preserve">An array of one or more trusted TURN service endpoints for use as ICE candidates. If present, the RTC Client shall use one of the listed servers for RTC-based media delivery sessions within the scope of </w:t>
            </w:r>
            <w:r w:rsidRPr="00485A1C">
              <w:rPr>
                <w:rStyle w:val="Codechar"/>
              </w:rPr>
              <w:t>provisioning‌SessionId</w:t>
            </w:r>
            <w:r w:rsidRPr="00485A1C">
              <w:t>.</w:t>
            </w:r>
          </w:p>
          <w:p w14:paraId="7764C3CF" w14:textId="77777777" w:rsidR="00972561" w:rsidRPr="00485A1C" w:rsidRDefault="00972561" w:rsidP="00CC5597">
            <w:pPr>
              <w:pStyle w:val="TAL"/>
            </w:pPr>
            <w:r w:rsidRPr="00485A1C">
              <w:t xml:space="preserve">If the </w:t>
            </w:r>
            <w:r w:rsidRPr="00485A1C">
              <w:rPr>
                <w:rStyle w:val="Codechar"/>
              </w:rPr>
              <w:t>credentials</w:t>
            </w:r>
            <w:r w:rsidRPr="00485A1C">
              <w:t xml:space="preserve"> sub-property was not provisioned at reference point M1, the Media AF shall populate this with a set of credentials unique to the requesting Media Client.</w:t>
            </w:r>
          </w:p>
        </w:tc>
        <w:tc>
          <w:tcPr>
            <w:tcW w:w="1643" w:type="dxa"/>
            <w:vMerge/>
            <w:tcMar>
              <w:top w:w="15" w:type="dxa"/>
              <w:left w:w="15" w:type="dxa"/>
              <w:bottom w:w="15" w:type="dxa"/>
              <w:right w:w="15" w:type="dxa"/>
            </w:tcMar>
          </w:tcPr>
          <w:p w14:paraId="6FB8C938" w14:textId="77777777" w:rsidR="00972561" w:rsidRPr="00485A1C" w:rsidRDefault="00972561" w:rsidP="00CC5597">
            <w:pPr>
              <w:pStyle w:val="TAL"/>
            </w:pPr>
          </w:p>
        </w:tc>
      </w:tr>
      <w:tr w:rsidR="00972561" w:rsidRPr="00485A1C" w14:paraId="3A8C340F"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3A0AF" w14:textId="77777777" w:rsidR="00972561" w:rsidRPr="00485A1C" w:rsidRDefault="00972561" w:rsidP="00CC5597">
            <w:pPr>
              <w:pStyle w:val="TAL"/>
              <w:keepNext w:val="0"/>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D81778" w14:textId="77777777" w:rsidR="00972561" w:rsidRPr="00485A1C" w:rsidRDefault="00972561" w:rsidP="00CC5597">
            <w:pPr>
              <w:pStyle w:val="TAL"/>
              <w:rPr>
                <w:rStyle w:val="Codechar"/>
                <w:lang w:val="en-GB"/>
              </w:rPr>
            </w:pPr>
            <w:r w:rsidRPr="77549FB3">
              <w:rPr>
                <w:rStyle w:val="Codechar"/>
                <w:lang w:val="en-GB"/>
              </w:rPr>
              <w:t>swapEndpoints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0090B6A" w14:textId="77777777" w:rsidR="00972561" w:rsidRPr="00485A1C" w:rsidRDefault="00972561" w:rsidP="00CC5597">
            <w:pPr>
              <w:pStyle w:val="PL"/>
              <w:rPr>
                <w:sz w:val="18"/>
                <w:szCs w:val="18"/>
              </w:rPr>
            </w:pPr>
            <w:r w:rsidRPr="00485A1C">
              <w:rPr>
                <w:sz w:val="18"/>
                <w:szCs w:val="18"/>
              </w:rPr>
              <w:t>array(Client‌Service‌Endpoint‌Access‌Parameters)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607E3E3" w14:textId="77777777" w:rsidR="00972561" w:rsidRPr="00485A1C" w:rsidRDefault="00972561" w:rsidP="00CC5597">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7BE310B" w14:textId="77777777" w:rsidR="00972561" w:rsidRPr="00485A1C" w:rsidRDefault="00972561" w:rsidP="00CC5597">
            <w:pPr>
              <w:pStyle w:val="TAL"/>
              <w:keepNext w:val="0"/>
            </w:pPr>
            <w:r w:rsidRPr="00485A1C">
              <w:t xml:space="preserve">An array of one or more trusted WebRTC Signalling Function service endpoints that support the SWAP protocol. If present, the RTC Client shall use one of the listed servers for RTC-based media delivery sessions within the scope of </w:t>
            </w:r>
            <w:r w:rsidRPr="00485A1C">
              <w:rPr>
                <w:rStyle w:val="Codechar"/>
              </w:rPr>
              <w:t>provisioning‌SessionId</w:t>
            </w:r>
            <w:r w:rsidRPr="00485A1C">
              <w:t>.</w:t>
            </w:r>
          </w:p>
          <w:p w14:paraId="766C2199" w14:textId="77777777" w:rsidR="00972561" w:rsidRPr="00485A1C" w:rsidRDefault="00972561" w:rsidP="00CC5597">
            <w:pPr>
              <w:pStyle w:val="TAL"/>
            </w:pPr>
            <w:r w:rsidRPr="00485A1C">
              <w:t xml:space="preserve">If the </w:t>
            </w:r>
            <w:r w:rsidRPr="00485A1C">
              <w:rPr>
                <w:rStyle w:val="Codechar"/>
              </w:rPr>
              <w:t>credentials</w:t>
            </w:r>
            <w:r w:rsidRPr="00485A1C">
              <w:t xml:space="preserve"> sub-property was not provisioned at reference point M1, the Media AF shall populate this with a set of credentials unique to the requesting Media Client.</w:t>
            </w:r>
          </w:p>
        </w:tc>
        <w:tc>
          <w:tcPr>
            <w:tcW w:w="1643" w:type="dxa"/>
            <w:vMerge/>
            <w:tcMar>
              <w:top w:w="15" w:type="dxa"/>
              <w:left w:w="15" w:type="dxa"/>
              <w:bottom w:w="15" w:type="dxa"/>
              <w:right w:w="15" w:type="dxa"/>
            </w:tcMar>
          </w:tcPr>
          <w:p w14:paraId="2D51EA09" w14:textId="77777777" w:rsidR="00972561" w:rsidRPr="00485A1C" w:rsidRDefault="00972561" w:rsidP="00CC5597">
            <w:pPr>
              <w:pStyle w:val="TAL"/>
              <w:keepNext w:val="0"/>
            </w:pPr>
          </w:p>
        </w:tc>
      </w:tr>
      <w:tr w:rsidR="00972561" w:rsidRPr="00485A1C" w14:paraId="57A42978"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B606A8" w14:textId="77777777" w:rsidR="00972561" w:rsidRPr="00485A1C" w:rsidRDefault="00972561" w:rsidP="00CC5597">
            <w:pPr>
              <w:pStyle w:val="TAL"/>
              <w:rPr>
                <w:rStyle w:val="Codechar"/>
                <w:lang w:val="en-GB"/>
              </w:rPr>
            </w:pPr>
            <w:r w:rsidRPr="77549FB3">
              <w:rPr>
                <w:rStyle w:val="Codechar"/>
                <w:lang w:val="en-GB"/>
              </w:rPr>
              <w:lastRenderedPageBreak/>
              <w:t>clientConsumptionReporting‌Configuration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52A2163" w14:textId="77777777" w:rsidR="00972561" w:rsidRPr="00485A1C" w:rsidRDefault="00972561" w:rsidP="00CC5597">
            <w:pPr>
              <w:pStyle w:val="PL"/>
              <w:rPr>
                <w:sz w:val="18"/>
                <w:szCs w:val="18"/>
              </w:rPr>
            </w:pPr>
            <w:r w:rsidRPr="00485A1C">
              <w:rPr>
                <w:sz w:val="18"/>
                <w:szCs w:val="18"/>
              </w:rPr>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C4FC24E"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ADE278A" w14:textId="77777777" w:rsidR="00972561" w:rsidRPr="00485A1C" w:rsidRDefault="00972561" w:rsidP="00CC5597">
            <w:pPr>
              <w:pStyle w:val="TAL"/>
            </w:pPr>
            <w:r w:rsidRPr="00485A1C">
              <w:t>Present if consumption reporting is activated for this Provisioning Session.</w:t>
            </w:r>
          </w:p>
        </w:tc>
        <w:tc>
          <w:tcPr>
            <w:tcW w:w="1643" w:type="dxa"/>
            <w:tcBorders>
              <w:top w:val="single" w:sz="4" w:space="0" w:color="000000" w:themeColor="text1"/>
              <w:left w:val="single" w:sz="4" w:space="0" w:color="000000" w:themeColor="text1"/>
              <w:right w:val="single" w:sz="4" w:space="0" w:color="000000" w:themeColor="text1"/>
            </w:tcBorders>
            <w:tcMar>
              <w:top w:w="15" w:type="dxa"/>
              <w:left w:w="15" w:type="dxa"/>
              <w:bottom w:w="15" w:type="dxa"/>
              <w:right w:w="15" w:type="dxa"/>
            </w:tcMar>
            <w:hideMark/>
          </w:tcPr>
          <w:p w14:paraId="479FC70D" w14:textId="77777777" w:rsidR="00972561" w:rsidRPr="00485A1C" w:rsidRDefault="00972561" w:rsidP="00CC5597">
            <w:pPr>
              <w:pStyle w:val="TAL"/>
              <w:rPr>
                <w:i/>
                <w:iCs/>
              </w:rPr>
            </w:pPr>
            <w:r w:rsidRPr="00485A1C">
              <w:rPr>
                <w:rStyle w:val="Codechar"/>
              </w:rPr>
              <w:t>MS_DOWNLINK</w:t>
            </w:r>
            <w:r w:rsidRPr="00485A1C">
              <w:rPr>
                <w:i/>
                <w:iCs/>
              </w:rPr>
              <w:t>,</w:t>
            </w:r>
            <w:r w:rsidRPr="00485A1C">
              <w:rPr>
                <w:i/>
                <w:iCs/>
              </w:rPr>
              <w:br/>
            </w:r>
            <w:r w:rsidRPr="00485A1C">
              <w:rPr>
                <w:rStyle w:val="Codechar"/>
              </w:rPr>
              <w:t>RTC</w:t>
            </w:r>
          </w:p>
        </w:tc>
      </w:tr>
      <w:tr w:rsidR="00972561" w:rsidRPr="00485A1C" w14:paraId="2DE3CA4C"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7C213" w14:textId="77777777" w:rsidR="00972561" w:rsidRPr="00485A1C" w:rsidRDefault="00972561" w:rsidP="00CC5597">
            <w:pPr>
              <w:pStyle w:val="TAL"/>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3D38CF"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EB911DF" w14:textId="77777777" w:rsidR="00972561" w:rsidRPr="00485A1C" w:rsidRDefault="00972561" w:rsidP="00CC5597">
            <w:pPr>
              <w:pStyle w:val="TAL"/>
              <w:rPr>
                <w:rStyle w:val="Codechar"/>
                <w:lang w:val="en-GB"/>
              </w:rPr>
            </w:pPr>
            <w:r w:rsidRPr="77549FB3">
              <w:rPr>
                <w:rStyle w:val="Codechar"/>
                <w:lang w:val="en-GB"/>
              </w:rPr>
              <w:t>reportingInterval</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CEF8C74" w14:textId="77777777" w:rsidR="00972561" w:rsidRPr="00485A1C" w:rsidRDefault="00972561" w:rsidP="00CC5597">
            <w:pPr>
              <w:pStyle w:val="PL"/>
              <w:rPr>
                <w:sz w:val="18"/>
                <w:szCs w:val="18"/>
              </w:rPr>
            </w:pPr>
            <w:r w:rsidRPr="00485A1C">
              <w:rPr>
                <w:sz w:val="18"/>
                <w:szCs w:val="18"/>
              </w:rPr>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CEBFC1C"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43379F6" w14:textId="77777777" w:rsidR="00972561" w:rsidRPr="00485A1C" w:rsidRDefault="00972561" w:rsidP="00CC5597">
            <w:pPr>
              <w:pStyle w:val="TAL"/>
            </w:pPr>
            <w:r w:rsidRPr="00485A1C">
              <w:t>The time interval, expressed in seconds, between consumption report messages being sent by the consumption reporting entity. The value shall be greater than zero.</w:t>
            </w:r>
          </w:p>
          <w:p w14:paraId="75DAD09E" w14:textId="77777777" w:rsidR="00972561" w:rsidRPr="00485A1C" w:rsidRDefault="00972561" w:rsidP="00CC5597">
            <w:pPr>
              <w:pStyle w:val="TAL"/>
            </w:pPr>
            <w:r w:rsidRPr="00485A1C">
              <w:t>When this property is omitted, a single final report shall be sent immediately after the media streaming session has ended.</w:t>
            </w:r>
          </w:p>
        </w:tc>
        <w:tc>
          <w:tcPr>
            <w:tcW w:w="1643" w:type="dxa"/>
            <w:tcBorders>
              <w:left w:val="single" w:sz="4" w:space="0" w:color="000000" w:themeColor="text1"/>
              <w:right w:val="single" w:sz="4" w:space="0" w:color="000000" w:themeColor="text1"/>
            </w:tcBorders>
            <w:vAlign w:val="center"/>
            <w:hideMark/>
          </w:tcPr>
          <w:p w14:paraId="66824025" w14:textId="77777777" w:rsidR="00972561" w:rsidRPr="00485A1C" w:rsidRDefault="00972561" w:rsidP="00CC5597">
            <w:pPr>
              <w:spacing w:after="0" w:afterAutospacing="1"/>
              <w:ind w:left="126"/>
            </w:pPr>
          </w:p>
        </w:tc>
      </w:tr>
      <w:tr w:rsidR="00972561" w:rsidRPr="00485A1C" w14:paraId="1B71E180"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D48CF2" w14:textId="77777777" w:rsidR="00972561" w:rsidRPr="00485A1C" w:rsidRDefault="00972561" w:rsidP="00CC5597">
            <w:pPr>
              <w:pStyle w:val="TAL"/>
              <w:keepNext w:val="0"/>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2FD064"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C5A7A2D" w14:textId="77777777" w:rsidR="00972561" w:rsidRPr="00485A1C" w:rsidRDefault="00972561" w:rsidP="00CC5597">
            <w:pPr>
              <w:pStyle w:val="TAL"/>
              <w:rPr>
                <w:rStyle w:val="Codechar"/>
                <w:lang w:val="en-GB"/>
              </w:rPr>
            </w:pPr>
            <w:r w:rsidRPr="77549FB3">
              <w:rPr>
                <w:rStyle w:val="Codechar"/>
                <w:lang w:val="en-GB"/>
              </w:rPr>
              <w:t>serverAddresses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60DCEEB" w14:textId="77777777" w:rsidR="00972561" w:rsidRPr="00485A1C" w:rsidRDefault="00972561" w:rsidP="00CC5597">
            <w:pPr>
              <w:pStyle w:val="PL"/>
              <w:rPr>
                <w:sz w:val="18"/>
                <w:szCs w:val="18"/>
              </w:rPr>
            </w:pPr>
            <w:r w:rsidRPr="00485A1C">
              <w:rPr>
                <w:sz w:val="18"/>
                <w:szCs w:val="18"/>
              </w:rPr>
              <w:t>array(AbsoluteUrl)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AC7B42F" w14:textId="77777777" w:rsidR="00972561" w:rsidRPr="00485A1C" w:rsidRDefault="00972561" w:rsidP="00CC5597">
            <w:pPr>
              <w:pStyle w:val="TAC"/>
              <w:keepNext w:val="0"/>
            </w:pPr>
            <w:r w:rsidRPr="00485A1C">
              <w:t>1..1</w:t>
            </w:r>
          </w:p>
        </w:tc>
        <w:tc>
          <w:tcPr>
            <w:tcW w:w="6687" w:type="dxa"/>
            <w:tcBorders>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A584C5C" w14:textId="77777777" w:rsidR="00972561" w:rsidRPr="00485A1C" w:rsidRDefault="00972561" w:rsidP="00CC5597">
            <w:pPr>
              <w:pStyle w:val="TAL"/>
            </w:pPr>
            <w:r w:rsidRPr="00485A1C">
              <w:t>A list of Media AF addresses (URLs) where the consumption reporting messages are sent by the consumption reporting entity. (See NOTE 1).</w:t>
            </w:r>
          </w:p>
          <w:p w14:paraId="687644BB" w14:textId="77777777" w:rsidR="00972561" w:rsidRPr="00485A1C" w:rsidRDefault="00972561" w:rsidP="00CC5597">
            <w:pPr>
              <w:pStyle w:val="TAL"/>
            </w:pPr>
            <w:r w:rsidRPr="00485A1C">
              <w:t xml:space="preserve">Each address shall be an opaque base URL, following the format specified in clause 7.1.3 up to and including the </w:t>
            </w:r>
            <w:r w:rsidRPr="00485A1C">
              <w:rPr>
                <w:rStyle w:val="Codechar"/>
              </w:rPr>
              <w:t>{apiVersion}</w:t>
            </w:r>
            <w:r w:rsidRPr="00485A1C">
              <w:t xml:space="preserve"> path element.</w:t>
            </w:r>
          </w:p>
        </w:tc>
        <w:tc>
          <w:tcPr>
            <w:tcW w:w="1643" w:type="dxa"/>
            <w:tcBorders>
              <w:left w:val="single" w:sz="4" w:space="0" w:color="000000" w:themeColor="text1"/>
              <w:right w:val="single" w:sz="4" w:space="0" w:color="000000" w:themeColor="text1"/>
            </w:tcBorders>
            <w:vAlign w:val="center"/>
            <w:hideMark/>
          </w:tcPr>
          <w:p w14:paraId="1C379593" w14:textId="77777777" w:rsidR="00972561" w:rsidRPr="00485A1C" w:rsidRDefault="00972561" w:rsidP="00CC5597">
            <w:pPr>
              <w:spacing w:after="0" w:afterAutospacing="1"/>
              <w:ind w:left="126"/>
            </w:pPr>
          </w:p>
        </w:tc>
      </w:tr>
      <w:tr w:rsidR="00972561" w:rsidRPr="00485A1C" w14:paraId="25171111"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E4AEB5" w14:textId="77777777" w:rsidR="00972561" w:rsidRPr="00485A1C" w:rsidRDefault="00972561" w:rsidP="00CC5597">
            <w:pPr>
              <w:pStyle w:val="TAL"/>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0F5356"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0FCCE35" w14:textId="77777777" w:rsidR="00972561" w:rsidRPr="00485A1C" w:rsidRDefault="00972561" w:rsidP="00CC5597">
            <w:pPr>
              <w:pStyle w:val="TAL"/>
              <w:rPr>
                <w:rStyle w:val="Codechar"/>
                <w:lang w:val="en-GB"/>
              </w:rPr>
            </w:pPr>
            <w:r w:rsidRPr="39A22B97">
              <w:rPr>
                <w:rStyle w:val="Codechar"/>
                <w:lang w:val="en-GB"/>
              </w:rPr>
              <w:t>accessReporting</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D7F7110" w14:textId="77777777" w:rsidR="00972561" w:rsidRPr="00485A1C" w:rsidRDefault="00972561" w:rsidP="00CC5597">
            <w:pPr>
              <w:pStyle w:val="PL"/>
              <w:rPr>
                <w:sz w:val="18"/>
                <w:szCs w:val="18"/>
              </w:rPr>
            </w:pPr>
            <w:r w:rsidRPr="00485A1C">
              <w:rPr>
                <w:sz w:val="18"/>
                <w:szCs w:val="18"/>
              </w:rPr>
              <w:t>boolean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D215A4A" w14:textId="77777777" w:rsidR="00972561" w:rsidRPr="00485A1C" w:rsidRDefault="00972561" w:rsidP="00CC5597">
            <w:pPr>
              <w:pStyle w:val="TAC"/>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3919CCD" w14:textId="77777777" w:rsidR="00972561" w:rsidRPr="00485A1C" w:rsidRDefault="00972561" w:rsidP="00CC5597">
            <w:pPr>
              <w:pStyle w:val="TAL"/>
            </w:pPr>
            <w:r w:rsidRPr="00485A1C">
              <w:t>Indicates whether the consumption reporting entity is required to supply consumption reporting units whenever the access network changes during a media delivery session.</w:t>
            </w:r>
          </w:p>
          <w:p w14:paraId="34394F19" w14:textId="77777777" w:rsidR="00972561" w:rsidRPr="00485A1C" w:rsidRDefault="00972561" w:rsidP="00CC5597">
            <w:pPr>
              <w:pStyle w:val="TAL"/>
            </w:pPr>
            <w:r w:rsidRPr="00485A1C">
              <w:t xml:space="preserve">Shall be set </w:t>
            </w:r>
            <w:r w:rsidRPr="00485A1C">
              <w:rPr>
                <w:i/>
                <w:iCs/>
              </w:rPr>
              <w:t>false</w:t>
            </w:r>
            <w:r w:rsidRPr="00485A1C">
              <w:t xml:space="preserve"> if the </w:t>
            </w:r>
            <w:r w:rsidRPr="00485A1C">
              <w:rPr>
                <w:rStyle w:val="Codechar"/>
              </w:rPr>
              <w:t>accessReporting</w:t>
            </w:r>
            <w:r w:rsidRPr="00485A1C">
              <w:t xml:space="preserve"> parameter is omitted from the </w:t>
            </w:r>
            <w:r w:rsidRPr="00485A1C">
              <w:rPr>
                <w:rStyle w:val="Codechar"/>
              </w:rPr>
              <w:t>Consumption‌Reporting‌Configuration</w:t>
            </w:r>
            <w:r w:rsidRPr="00485A1C">
              <w:t>, as specified in table 8.12.3.1</w:t>
            </w:r>
            <w:r w:rsidRPr="00485A1C">
              <w:noBreakHyphen/>
              <w:t>1.</w:t>
            </w:r>
          </w:p>
        </w:tc>
        <w:tc>
          <w:tcPr>
            <w:tcW w:w="1643" w:type="dxa"/>
            <w:tcBorders>
              <w:left w:val="single" w:sz="4" w:space="0" w:color="000000" w:themeColor="text1"/>
              <w:right w:val="single" w:sz="4" w:space="0" w:color="000000" w:themeColor="text1"/>
            </w:tcBorders>
            <w:vAlign w:val="center"/>
            <w:hideMark/>
          </w:tcPr>
          <w:p w14:paraId="159C37D8" w14:textId="77777777" w:rsidR="00972561" w:rsidRPr="00485A1C" w:rsidRDefault="00972561" w:rsidP="00CC5597">
            <w:pPr>
              <w:spacing w:after="0" w:afterAutospacing="1"/>
              <w:ind w:left="126"/>
            </w:pPr>
          </w:p>
        </w:tc>
      </w:tr>
      <w:tr w:rsidR="00972561" w:rsidRPr="00485A1C" w14:paraId="28756156"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F68A7A" w14:textId="77777777" w:rsidR="00972561" w:rsidRPr="00485A1C" w:rsidRDefault="00972561" w:rsidP="00CC5597">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2B20DF"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A98C77B" w14:textId="77777777" w:rsidR="00972561" w:rsidRPr="00485A1C" w:rsidRDefault="00972561" w:rsidP="00CC5597">
            <w:pPr>
              <w:pStyle w:val="TAL"/>
              <w:rPr>
                <w:rStyle w:val="Codechar"/>
                <w:lang w:val="en-GB"/>
              </w:rPr>
            </w:pPr>
            <w:r w:rsidRPr="39A22B97">
              <w:rPr>
                <w:rStyle w:val="Codechar"/>
                <w:lang w:val="en-GB"/>
              </w:rPr>
              <w:t>samplePercentage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2298F10" w14:textId="77777777" w:rsidR="00972561" w:rsidRPr="00485A1C" w:rsidRDefault="00972561" w:rsidP="00CC5597">
            <w:pPr>
              <w:pStyle w:val="PL"/>
              <w:rPr>
                <w:sz w:val="18"/>
                <w:szCs w:val="18"/>
              </w:rPr>
            </w:pPr>
            <w:r w:rsidRPr="00485A1C">
              <w:rPr>
                <w:sz w:val="18"/>
                <w:szCs w:val="18"/>
              </w:rPr>
              <w:t>Percentage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F624502" w14:textId="77777777" w:rsidR="00972561" w:rsidRPr="00485A1C" w:rsidRDefault="00972561" w:rsidP="00CC5597">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7FE42A8" w14:textId="77777777" w:rsidR="00972561" w:rsidRPr="00485A1C" w:rsidRDefault="00972561" w:rsidP="00CC5597">
            <w:pPr>
              <w:pStyle w:val="TAL"/>
            </w:pPr>
            <w:r w:rsidRPr="00485A1C">
              <w:t>The percentage of media delivery sessions required to report consumption, expressed as a floating-point value between 0.0 and 100.0.</w:t>
            </w:r>
          </w:p>
          <w:p w14:paraId="604FF448" w14:textId="77777777" w:rsidR="00972561" w:rsidRPr="00485A1C" w:rsidRDefault="00972561" w:rsidP="00CC5597">
            <w:pPr>
              <w:pStyle w:val="TAL"/>
            </w:pPr>
            <w:r w:rsidRPr="00485A1C">
              <w:t xml:space="preserve">Shall be set to 100.0 if the </w:t>
            </w:r>
            <w:r w:rsidRPr="00485A1C">
              <w:rPr>
                <w:rStyle w:val="Codechar"/>
              </w:rPr>
              <w:t>samplePercentage</w:t>
            </w:r>
            <w:r w:rsidRPr="00485A1C">
              <w:t xml:space="preserve"> parameter is omitted from the </w:t>
            </w:r>
            <w:r w:rsidRPr="00485A1C">
              <w:rPr>
                <w:rStyle w:val="Codechar"/>
              </w:rPr>
              <w:t>Consumption‌Reporting‌Configuration</w:t>
            </w:r>
            <w:r w:rsidRPr="00485A1C">
              <w:t>, as specified in table 8.12.3.1</w:t>
            </w:r>
            <w:r w:rsidRPr="00485A1C">
              <w:noBreakHyphen/>
              <w:t>1.</w:t>
            </w:r>
          </w:p>
        </w:tc>
        <w:tc>
          <w:tcPr>
            <w:tcW w:w="1643" w:type="dxa"/>
            <w:tcBorders>
              <w:left w:val="single" w:sz="4" w:space="0" w:color="000000" w:themeColor="text1"/>
              <w:bottom w:val="single" w:sz="4" w:space="0" w:color="000000" w:themeColor="text1"/>
              <w:right w:val="single" w:sz="4" w:space="0" w:color="000000" w:themeColor="text1"/>
            </w:tcBorders>
            <w:vAlign w:val="center"/>
            <w:hideMark/>
          </w:tcPr>
          <w:p w14:paraId="765B5268" w14:textId="77777777" w:rsidR="00972561" w:rsidRPr="00485A1C" w:rsidRDefault="00972561" w:rsidP="00CC5597">
            <w:pPr>
              <w:spacing w:after="0" w:afterAutospacing="1"/>
              <w:ind w:left="126"/>
            </w:pPr>
          </w:p>
        </w:tc>
      </w:tr>
      <w:tr w:rsidR="00972561" w:rsidRPr="00485A1C" w14:paraId="1B0DED9E"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23D5F7" w14:textId="77777777" w:rsidR="00972561" w:rsidRPr="00485A1C" w:rsidRDefault="00972561" w:rsidP="00CC5597">
            <w:pPr>
              <w:pStyle w:val="TAL"/>
              <w:rPr>
                <w:rStyle w:val="Codechar"/>
                <w:lang w:val="en-GB"/>
              </w:rPr>
            </w:pPr>
            <w:r w:rsidRPr="39A22B97">
              <w:rPr>
                <w:rStyle w:val="Codechar"/>
                <w:lang w:val="en-GB"/>
              </w:rPr>
              <w:t>dynamicPolicyInvocation‌Configuration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BD447A4" w14:textId="77777777" w:rsidR="00972561" w:rsidRPr="00485A1C" w:rsidRDefault="00972561" w:rsidP="00CC5597">
            <w:pPr>
              <w:pStyle w:val="PL"/>
              <w:rPr>
                <w:sz w:val="18"/>
                <w:szCs w:val="18"/>
              </w:rPr>
            </w:pPr>
            <w:r w:rsidRPr="00485A1C">
              <w:rPr>
                <w:sz w:val="18"/>
                <w:szCs w:val="18"/>
              </w:rPr>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9CD090F" w14:textId="77777777" w:rsidR="00972561" w:rsidRPr="00485A1C" w:rsidRDefault="00972561" w:rsidP="00CC5597">
            <w:pPr>
              <w:pStyle w:val="TAC"/>
              <w:keepLines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9E18446" w14:textId="77777777" w:rsidR="00972561" w:rsidRPr="00485A1C" w:rsidRDefault="00972561" w:rsidP="00CC5597">
            <w:pPr>
              <w:pStyle w:val="TAL"/>
              <w:keepLines w:val="0"/>
            </w:pPr>
            <w:r w:rsidRPr="00485A1C">
              <w:t xml:space="preserve">Present if Policy Templates have been provisioned in the parent Provisioning Session and at least one of them is in the </w:t>
            </w:r>
            <w:r w:rsidRPr="00485A1C">
              <w:rPr>
                <w:rStyle w:val="Codechar"/>
              </w:rPr>
              <w:t>READY</w:t>
            </w:r>
            <w:r w:rsidRPr="00485A1C">
              <w:t xml:space="preserve"> state.</w:t>
            </w:r>
          </w:p>
        </w:tc>
        <w:tc>
          <w:tcPr>
            <w:tcW w:w="1643" w:type="dxa"/>
            <w:tcBorders>
              <w:top w:val="single" w:sz="4" w:space="0" w:color="000000" w:themeColor="text1"/>
              <w:left w:val="single" w:sz="4" w:space="0" w:color="000000" w:themeColor="text1"/>
              <w:right w:val="single" w:sz="4" w:space="0" w:color="000000" w:themeColor="text1"/>
            </w:tcBorders>
            <w:tcMar>
              <w:top w:w="15" w:type="dxa"/>
              <w:left w:w="15" w:type="dxa"/>
              <w:bottom w:w="15" w:type="dxa"/>
              <w:right w:w="15" w:type="dxa"/>
            </w:tcMar>
            <w:hideMark/>
          </w:tcPr>
          <w:p w14:paraId="5B9C6CFC" w14:textId="77777777" w:rsidR="00972561" w:rsidRPr="00485A1C" w:rsidRDefault="00972561" w:rsidP="00CC5597">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972561" w:rsidRPr="00485A1C" w14:paraId="4DC5A20A"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6199B9" w14:textId="77777777" w:rsidR="00972561" w:rsidRPr="00485A1C" w:rsidRDefault="00972561" w:rsidP="00CC5597">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530115" w14:textId="77777777" w:rsidR="00972561" w:rsidRPr="00485A1C" w:rsidRDefault="00972561" w:rsidP="00CC5597">
            <w:pPr>
              <w:pStyle w:val="TAL"/>
              <w:rPr>
                <w:rStyle w:val="Codechar"/>
                <w:lang w:val="en-GB"/>
              </w:rPr>
            </w:pPr>
            <w:r w:rsidRPr="77549FB3">
              <w:rPr>
                <w:rStyle w:val="Codechar"/>
                <w:lang w:val="en-GB"/>
              </w:rPr>
              <w:t>serverAddresses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A5D6947" w14:textId="77777777" w:rsidR="00972561" w:rsidRPr="00485A1C" w:rsidRDefault="00972561" w:rsidP="00CC5597">
            <w:pPr>
              <w:pStyle w:val="PL"/>
              <w:rPr>
                <w:sz w:val="18"/>
                <w:szCs w:val="18"/>
              </w:rPr>
            </w:pPr>
            <w:r w:rsidRPr="00485A1C">
              <w:rPr>
                <w:sz w:val="18"/>
                <w:szCs w:val="18"/>
              </w:rPr>
              <w:t>array(AbsoluteUrl)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C9CD189" w14:textId="77777777" w:rsidR="00972561" w:rsidRPr="00485A1C" w:rsidRDefault="00972561" w:rsidP="00CC5597">
            <w:pPr>
              <w:pStyle w:val="TAC"/>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71F61A4" w14:textId="77777777" w:rsidR="00972561" w:rsidRPr="00485A1C" w:rsidRDefault="00972561" w:rsidP="00CC5597">
            <w:pPr>
              <w:pStyle w:val="TAL"/>
            </w:pPr>
            <w:r w:rsidRPr="00485A1C">
              <w:t>A list of Media AF addresses (URLs) which offer the APIs for dynamic policy invocation. (See NOTE 1.)</w:t>
            </w:r>
          </w:p>
          <w:p w14:paraId="69F1A791" w14:textId="77777777" w:rsidR="00972561" w:rsidRPr="00485A1C" w:rsidRDefault="00972561" w:rsidP="00CC5597">
            <w:pPr>
              <w:pStyle w:val="TAL"/>
            </w:pPr>
            <w:r w:rsidRPr="00485A1C">
              <w:t xml:space="preserve">Each address shall be an opaque base URL, following the format specified in clause 7.1.3 up to and including the </w:t>
            </w:r>
            <w:r w:rsidRPr="00485A1C">
              <w:rPr>
                <w:rStyle w:val="Codechar"/>
              </w:rPr>
              <w:t>{apiVersion}</w:t>
            </w:r>
            <w:r w:rsidRPr="00485A1C">
              <w:t xml:space="preserve"> path element.</w:t>
            </w:r>
          </w:p>
        </w:tc>
        <w:tc>
          <w:tcPr>
            <w:tcW w:w="1643" w:type="dxa"/>
            <w:tcBorders>
              <w:left w:val="single" w:sz="4" w:space="0" w:color="000000" w:themeColor="text1"/>
              <w:right w:val="single" w:sz="4" w:space="0" w:color="000000" w:themeColor="text1"/>
            </w:tcBorders>
            <w:vAlign w:val="center"/>
            <w:hideMark/>
          </w:tcPr>
          <w:p w14:paraId="76B66174" w14:textId="77777777" w:rsidR="00972561" w:rsidRPr="00485A1C" w:rsidRDefault="00972561" w:rsidP="00CC5597">
            <w:pPr>
              <w:keepNext/>
              <w:spacing w:after="0" w:afterAutospacing="1"/>
              <w:ind w:left="126"/>
              <w:rPr>
                <w:rFonts w:ascii="Arial" w:hAnsi="Arial"/>
                <w:iCs/>
                <w:sz w:val="18"/>
                <w:szCs w:val="18"/>
              </w:rPr>
            </w:pPr>
          </w:p>
        </w:tc>
      </w:tr>
      <w:tr w:rsidR="00972561" w:rsidRPr="00485A1C" w14:paraId="049B7904"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64010" w14:textId="77777777" w:rsidR="00972561" w:rsidRPr="00485A1C" w:rsidRDefault="00972561" w:rsidP="00CC5597">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3464E6" w14:textId="77777777" w:rsidR="00972561" w:rsidRPr="00485A1C" w:rsidRDefault="00972561" w:rsidP="00CC5597">
            <w:pPr>
              <w:pStyle w:val="TAL"/>
              <w:rPr>
                <w:rStyle w:val="Codechar"/>
                <w:lang w:val="en-GB"/>
              </w:rPr>
            </w:pPr>
            <w:r w:rsidRPr="39A22B97">
              <w:rPr>
                <w:rStyle w:val="Codechar"/>
                <w:lang w:val="en-GB"/>
              </w:rPr>
              <w:t>policyTemplateBindings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A0FC983" w14:textId="77777777" w:rsidR="00972561" w:rsidRPr="00485A1C" w:rsidRDefault="00972561" w:rsidP="00CC5597">
            <w:pPr>
              <w:pStyle w:val="PL"/>
              <w:rPr>
                <w:sz w:val="18"/>
                <w:szCs w:val="18"/>
              </w:rPr>
            </w:pPr>
            <w:r w:rsidRPr="00485A1C">
              <w:rPr>
                <w:sz w:val="18"/>
                <w:szCs w:val="18"/>
              </w:rPr>
              <w:t>array(object)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AB26707" w14:textId="77777777" w:rsidR="00972561" w:rsidRPr="00485A1C" w:rsidRDefault="00972561" w:rsidP="00CC5597">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9275979" w14:textId="77777777" w:rsidR="00972561" w:rsidRPr="00485A1C" w:rsidRDefault="00972561" w:rsidP="00CC5597">
            <w:pPr>
              <w:pStyle w:val="TAL"/>
              <w:keepNext w:val="0"/>
            </w:pPr>
            <w:r w:rsidRPr="00485A1C">
              <w:t xml:space="preserve">A list of </w:t>
            </w:r>
            <w:proofErr w:type="spellStart"/>
            <w:r w:rsidRPr="00485A1C">
              <w:t>duples</w:t>
            </w:r>
            <w:proofErr w:type="spellEnd"/>
            <w:r w:rsidRPr="00485A1C">
              <w:t>, each one binding an external reference to a Policy Template resource identifier.</w:t>
            </w:r>
          </w:p>
        </w:tc>
        <w:tc>
          <w:tcPr>
            <w:tcW w:w="1643" w:type="dxa"/>
            <w:tcBorders>
              <w:left w:val="single" w:sz="4" w:space="0" w:color="000000" w:themeColor="text1"/>
              <w:right w:val="single" w:sz="4" w:space="0" w:color="000000" w:themeColor="text1"/>
            </w:tcBorders>
            <w:vAlign w:val="center"/>
          </w:tcPr>
          <w:p w14:paraId="55A0604E" w14:textId="77777777" w:rsidR="00972561" w:rsidRPr="00485A1C" w:rsidRDefault="00972561" w:rsidP="00CC5597">
            <w:pPr>
              <w:spacing w:after="0" w:afterAutospacing="1"/>
              <w:ind w:left="126"/>
              <w:rPr>
                <w:rFonts w:ascii="Arial" w:hAnsi="Arial"/>
                <w:iCs/>
                <w:sz w:val="18"/>
                <w:szCs w:val="18"/>
              </w:rPr>
            </w:pPr>
          </w:p>
        </w:tc>
      </w:tr>
      <w:tr w:rsidR="00972561" w:rsidRPr="00485A1C" w14:paraId="27BB0AC8"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7E3869" w14:textId="77777777" w:rsidR="00972561" w:rsidRPr="00485A1C" w:rsidRDefault="00972561" w:rsidP="00CC5597">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7098F"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4467EA1" w14:textId="77777777" w:rsidR="00972561" w:rsidRPr="00485A1C" w:rsidRDefault="00972561" w:rsidP="00CC5597">
            <w:pPr>
              <w:pStyle w:val="TAL"/>
              <w:rPr>
                <w:rStyle w:val="Codechar"/>
                <w:lang w:val="en-GB"/>
              </w:rPr>
            </w:pPr>
            <w:r w:rsidRPr="39A22B97">
              <w:rPr>
                <w:rStyle w:val="Codechar"/>
                <w:lang w:val="en-GB"/>
              </w:rPr>
              <w:t>externalReference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F74AB80" w14:textId="77777777" w:rsidR="00972561" w:rsidRPr="00485A1C" w:rsidRDefault="00972561" w:rsidP="00CC5597">
            <w:pPr>
              <w:pStyle w:val="PL"/>
              <w:rPr>
                <w:sz w:val="18"/>
                <w:szCs w:val="18"/>
              </w:rPr>
            </w:pPr>
            <w:r w:rsidRPr="00485A1C">
              <w:rPr>
                <w:sz w:val="18"/>
                <w:szCs w:val="18"/>
              </w:rPr>
              <w:t>string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9E40C24" w14:textId="77777777" w:rsidR="00972561" w:rsidRPr="00485A1C" w:rsidRDefault="00972561" w:rsidP="00CC5597">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CB2953A" w14:textId="77777777" w:rsidR="00972561" w:rsidRPr="00485A1C" w:rsidRDefault="00972561" w:rsidP="00CC5597">
            <w:pPr>
              <w:pStyle w:val="TAL"/>
            </w:pPr>
            <w:r w:rsidRPr="00485A1C">
              <w:t>Additional identifier for this Policy Template, unique within the scope of its Provisioning Session, that can be cross-referenced with external metadata about the media streaming session.</w:t>
            </w:r>
          </w:p>
          <w:p w14:paraId="0A1384E0" w14:textId="77777777" w:rsidR="00972561" w:rsidRPr="00485A1C" w:rsidRDefault="00972561" w:rsidP="00CC5597">
            <w:pPr>
              <w:pStyle w:val="TAL"/>
            </w:pPr>
            <w:r w:rsidRPr="00485A1C">
              <w:t>Example: "</w:t>
            </w:r>
            <w:proofErr w:type="spellStart"/>
            <w:r w:rsidRPr="00485A1C">
              <w:t>HD_Premium</w:t>
            </w:r>
            <w:proofErr w:type="spellEnd"/>
            <w:r w:rsidRPr="00485A1C">
              <w:t>".</w:t>
            </w:r>
          </w:p>
        </w:tc>
        <w:tc>
          <w:tcPr>
            <w:tcW w:w="1643" w:type="dxa"/>
            <w:tcBorders>
              <w:left w:val="single" w:sz="4" w:space="0" w:color="000000" w:themeColor="text1"/>
              <w:right w:val="single" w:sz="4" w:space="0" w:color="000000" w:themeColor="text1"/>
            </w:tcBorders>
            <w:vAlign w:val="center"/>
          </w:tcPr>
          <w:p w14:paraId="29DD3EB2" w14:textId="77777777" w:rsidR="00972561" w:rsidRPr="00485A1C" w:rsidRDefault="00972561" w:rsidP="00CC5597">
            <w:pPr>
              <w:spacing w:after="0" w:afterAutospacing="1"/>
              <w:ind w:left="126"/>
              <w:rPr>
                <w:rFonts w:ascii="Arial" w:hAnsi="Arial"/>
                <w:iCs/>
                <w:sz w:val="18"/>
                <w:szCs w:val="18"/>
              </w:rPr>
            </w:pPr>
          </w:p>
        </w:tc>
      </w:tr>
      <w:tr w:rsidR="00972561" w:rsidRPr="00485A1C" w14:paraId="04BAD435"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996582" w14:textId="77777777" w:rsidR="00972561" w:rsidRPr="00485A1C" w:rsidRDefault="00972561" w:rsidP="00CC5597">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D817AD"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D110D75" w14:textId="77777777" w:rsidR="00972561" w:rsidRPr="00485A1C" w:rsidRDefault="00972561" w:rsidP="00CC5597">
            <w:pPr>
              <w:pStyle w:val="TAL"/>
              <w:rPr>
                <w:rStyle w:val="Codechar"/>
                <w:lang w:val="en-GB"/>
              </w:rPr>
            </w:pPr>
            <w:r w:rsidRPr="39A22B97">
              <w:rPr>
                <w:rStyle w:val="Codechar"/>
                <w:lang w:val="en-GB"/>
              </w:rPr>
              <w:t>policyTemplateId</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23E1188" w14:textId="77777777" w:rsidR="00972561" w:rsidRPr="00485A1C" w:rsidRDefault="00972561" w:rsidP="00CC5597">
            <w:pPr>
              <w:pStyle w:val="PL"/>
              <w:rPr>
                <w:sz w:val="18"/>
                <w:szCs w:val="18"/>
              </w:rPr>
            </w:pPr>
            <w:r w:rsidRPr="00485A1C">
              <w:rPr>
                <w:sz w:val="18"/>
                <w:szCs w:val="18"/>
              </w:rPr>
              <w:t>ResourceId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2334195" w14:textId="77777777" w:rsidR="00972561" w:rsidRPr="00485A1C" w:rsidRDefault="00972561" w:rsidP="00CC5597">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367CD4A" w14:textId="77777777" w:rsidR="00972561" w:rsidRPr="00485A1C" w:rsidRDefault="00972561" w:rsidP="00CC5597">
            <w:pPr>
              <w:pStyle w:val="TAL"/>
              <w:keepNext w:val="0"/>
            </w:pPr>
            <w:r w:rsidRPr="00485A1C">
              <w:t xml:space="preserve">The resource identifier of a Policy Template tagged with </w:t>
            </w:r>
            <w:r w:rsidRPr="00485A1C">
              <w:rPr>
                <w:rStyle w:val="Codechar"/>
              </w:rPr>
              <w:t>externalReference</w:t>
            </w:r>
            <w:r w:rsidRPr="00485A1C">
              <w:t xml:space="preserve"> that is in the </w:t>
            </w:r>
            <w:r w:rsidRPr="00485A1C">
              <w:rPr>
                <w:rStyle w:val="Codechar"/>
              </w:rPr>
              <w:t>READY</w:t>
            </w:r>
            <w:r w:rsidRPr="00485A1C">
              <w:t xml:space="preserve"> state.</w:t>
            </w:r>
          </w:p>
        </w:tc>
        <w:tc>
          <w:tcPr>
            <w:tcW w:w="1643" w:type="dxa"/>
            <w:tcBorders>
              <w:left w:val="single" w:sz="4" w:space="0" w:color="000000" w:themeColor="text1"/>
              <w:right w:val="single" w:sz="4" w:space="0" w:color="000000" w:themeColor="text1"/>
            </w:tcBorders>
            <w:vAlign w:val="center"/>
          </w:tcPr>
          <w:p w14:paraId="003B79C3" w14:textId="77777777" w:rsidR="00972561" w:rsidRPr="00485A1C" w:rsidRDefault="00972561" w:rsidP="00CC5597">
            <w:pPr>
              <w:spacing w:after="0" w:afterAutospacing="1"/>
              <w:ind w:left="126"/>
              <w:rPr>
                <w:rFonts w:ascii="Arial" w:hAnsi="Arial"/>
                <w:iCs/>
                <w:sz w:val="18"/>
                <w:szCs w:val="18"/>
              </w:rPr>
            </w:pPr>
          </w:p>
        </w:tc>
      </w:tr>
      <w:tr w:rsidR="00972561" w:rsidRPr="00485A1C" w14:paraId="4A77D129"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BA8BC" w14:textId="77777777" w:rsidR="00972561" w:rsidRPr="00485A1C" w:rsidRDefault="00972561" w:rsidP="00CC5597">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4EDFA"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09A73E3" w14:textId="77777777" w:rsidR="00972561" w:rsidRPr="00485A1C" w:rsidRDefault="00972561" w:rsidP="00CC5597">
            <w:pPr>
              <w:pStyle w:val="TAL"/>
              <w:rPr>
                <w:rStyle w:val="Codechar"/>
                <w:lang w:val="en-GB"/>
              </w:rPr>
            </w:pPr>
            <w:r w:rsidRPr="77549FB3">
              <w:rPr>
                <w:rStyle w:val="Codechar"/>
                <w:lang w:val="en-GB"/>
              </w:rPr>
              <w:t>pduSetMarking</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05CA861" w14:textId="77777777" w:rsidR="00972561" w:rsidRPr="00485A1C" w:rsidRDefault="00972561" w:rsidP="00CC5597">
            <w:pPr>
              <w:pStyle w:val="PL"/>
              <w:rPr>
                <w:sz w:val="18"/>
                <w:szCs w:val="18"/>
              </w:rPr>
            </w:pPr>
            <w:r w:rsidRPr="00485A1C">
              <w:rPr>
                <w:sz w:val="18"/>
                <w:szCs w:val="18"/>
              </w:rPr>
              <w:t>boolean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DB44DB4" w14:textId="77777777" w:rsidR="00972561" w:rsidRPr="00485A1C" w:rsidRDefault="00972561" w:rsidP="00CC5597">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15E2A2" w14:textId="77777777" w:rsidR="00972561" w:rsidRPr="00485A1C" w:rsidRDefault="00972561" w:rsidP="00CC5597">
            <w:pPr>
              <w:pStyle w:val="TAL"/>
              <w:keepNext w:val="0"/>
            </w:pPr>
            <w:r w:rsidRPr="00485A1C">
              <w:t xml:space="preserve">If </w:t>
            </w:r>
            <w:r w:rsidRPr="00485A1C">
              <w:rPr>
                <w:i/>
                <w:iCs/>
              </w:rPr>
              <w:t>true</w:t>
            </w:r>
            <w:r w:rsidRPr="00485A1C">
              <w:t xml:space="preserve">, indicates that PDU Set marking applies to Dynamic Policy Instances based on </w:t>
            </w:r>
            <w:r w:rsidRPr="00485A1C">
              <w:rPr>
                <w:rStyle w:val="Codechar"/>
              </w:rPr>
              <w:t>policyTemplateId</w:t>
            </w:r>
            <w:r w:rsidRPr="00485A1C">
              <w:t>.</w:t>
            </w:r>
          </w:p>
          <w:p w14:paraId="17A43E97" w14:textId="77777777" w:rsidR="00972561" w:rsidRPr="00485A1C" w:rsidRDefault="00972561" w:rsidP="00CC5597">
            <w:pPr>
              <w:pStyle w:val="TAL"/>
            </w:pPr>
            <w:r w:rsidRPr="00485A1C">
              <w:t xml:space="preserve">Default value </w:t>
            </w:r>
            <w:r w:rsidRPr="00485A1C">
              <w:rPr>
                <w:rStyle w:val="Codechar"/>
              </w:rPr>
              <w:t>false</w:t>
            </w:r>
            <w:r w:rsidRPr="00485A1C">
              <w:t xml:space="preserve"> if omitted.</w:t>
            </w:r>
          </w:p>
        </w:tc>
        <w:tc>
          <w:tcPr>
            <w:tcW w:w="1643" w:type="dxa"/>
            <w:tcBorders>
              <w:left w:val="single" w:sz="4" w:space="0" w:color="000000" w:themeColor="text1"/>
              <w:right w:val="single" w:sz="4" w:space="0" w:color="000000" w:themeColor="text1"/>
            </w:tcBorders>
            <w:vAlign w:val="center"/>
          </w:tcPr>
          <w:p w14:paraId="1301E340" w14:textId="77777777" w:rsidR="00972561" w:rsidRPr="00485A1C" w:rsidRDefault="00972561" w:rsidP="00CC5597">
            <w:pPr>
              <w:spacing w:after="0" w:afterAutospacing="1"/>
              <w:ind w:left="126"/>
              <w:rPr>
                <w:rFonts w:ascii="Arial" w:hAnsi="Arial"/>
                <w:iCs/>
                <w:sz w:val="18"/>
                <w:szCs w:val="18"/>
              </w:rPr>
            </w:pPr>
          </w:p>
        </w:tc>
      </w:tr>
      <w:tr w:rsidR="00885866" w:rsidRPr="00485A1C" w14:paraId="3B969BEF"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8B8B4A" w14:textId="77777777" w:rsidR="00885866" w:rsidRPr="00485A1C" w:rsidRDefault="00885866" w:rsidP="00885866">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6B5D97" w14:textId="77777777" w:rsidR="00885866" w:rsidRPr="00485A1C" w:rsidRDefault="00885866" w:rsidP="00885866">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2F23D2E" w14:textId="0FCEFDCF" w:rsidR="00885866" w:rsidRPr="00485A1C" w:rsidRDefault="00885866" w:rsidP="00885866">
            <w:pPr>
              <w:pStyle w:val="TAL"/>
              <w:rPr>
                <w:rStyle w:val="Codechar"/>
                <w:lang w:val="en-GB"/>
              </w:rPr>
            </w:pPr>
            <w:ins w:id="462" w:author="Srinivas Gudumasu" w:date="2025-07-10T18:41:00Z" w16du:dateUtc="2025-07-10T22:41:00Z">
              <w:r w:rsidRPr="77549FB3">
                <w:rPr>
                  <w:rStyle w:val="Codechar"/>
                  <w:lang w:val="en-GB"/>
                </w:rPr>
                <w:t>downlink</w:t>
              </w:r>
            </w:ins>
            <w:ins w:id="463" w:author="Richard Bradbury" w:date="2025-07-11T12:49:00Z" w16du:dateUtc="2025-07-11T11:49:00Z">
              <w:r w:rsidR="00E77E1A" w:rsidRPr="77549FB3">
                <w:rPr>
                  <w:rStyle w:val="Codechar"/>
                  <w:lang w:val="en-GB"/>
                </w:rPr>
                <w:t>‌</w:t>
              </w:r>
            </w:ins>
            <w:ins w:id="464" w:author="Srinivas Gudumasu" w:date="2025-07-10T18:41:00Z" w16du:dateUtc="2025-07-10T22:41:00Z">
              <w:r w:rsidRPr="77549FB3">
                <w:rPr>
                  <w:rStyle w:val="Codechar"/>
                  <w:lang w:val="en-GB"/>
                </w:rPr>
                <w:t>Data</w:t>
              </w:r>
            </w:ins>
            <w:ins w:id="465" w:author="Richard Bradbury" w:date="2025-07-11T12:49:00Z" w16du:dateUtc="2025-07-11T11:49:00Z">
              <w:r w:rsidR="00E77E1A" w:rsidRPr="77549FB3">
                <w:rPr>
                  <w:rStyle w:val="Codechar"/>
                  <w:lang w:val="en-GB"/>
                </w:rPr>
                <w:t>‌</w:t>
              </w:r>
            </w:ins>
            <w:ins w:id="466" w:author="Srinivas Gudumasu" w:date="2025-07-10T18:41:00Z" w16du:dateUtc="2025-07-10T22:41:00Z">
              <w:r w:rsidRPr="77549FB3">
                <w:rPr>
                  <w:rStyle w:val="Codechar"/>
                  <w:lang w:val="en-GB"/>
                </w:rPr>
                <w:t>Burst</w:t>
              </w:r>
            </w:ins>
            <w:ins w:id="467" w:author="Richard Bradbury" w:date="2025-07-11T12:49:00Z" w16du:dateUtc="2025-07-11T11:49:00Z">
              <w:r w:rsidR="00E77E1A" w:rsidRPr="77549FB3">
                <w:rPr>
                  <w:rStyle w:val="Codechar"/>
                  <w:lang w:val="en-GB"/>
                </w:rPr>
                <w:t>‌</w:t>
              </w:r>
            </w:ins>
            <w:ins w:id="468" w:author="Srinivas Gudumasu" w:date="2025-07-10T18:41:00Z" w16du:dateUtc="2025-07-10T22:41:00Z">
              <w:r w:rsidRPr="77549FB3">
                <w:rPr>
                  <w:rStyle w:val="Codechar"/>
                  <w:lang w:val="en-GB"/>
                </w:rPr>
                <w:t>Size</w:t>
              </w:r>
            </w:ins>
            <w:ins w:id="469" w:author="Richard Bradbury" w:date="2025-07-11T12:49:00Z" w16du:dateUtc="2025-07-11T11:49:00Z">
              <w:r w:rsidR="00E77E1A" w:rsidRPr="77549FB3">
                <w:rPr>
                  <w:rStyle w:val="Codechar"/>
                  <w:lang w:val="en-GB"/>
                </w:rPr>
                <w:t>‌</w:t>
              </w:r>
            </w:ins>
            <w:ins w:id="470" w:author="Srinivas Gudumasu" w:date="2025-07-10T18:41:00Z" w16du:dateUtc="2025-07-10T22:41:00Z">
              <w:r w:rsidRPr="77549FB3">
                <w:rPr>
                  <w:rStyle w:val="Codechar"/>
                  <w:lang w:val="en-GB"/>
                </w:rPr>
                <w:t>Marking</w:t>
              </w:r>
            </w:ins>
            <w:ins w:id="471" w:author="Richard Bradbury" w:date="2025-07-11T12:49:00Z" w16du:dateUtc="2025-07-11T11:49:00Z">
              <w:r w:rsidR="00E77E1A" w:rsidRPr="77549FB3">
                <w:rPr>
                  <w:rStyle w:val="Codechar"/>
                  <w:lang w:val="en-GB"/>
                </w:rPr>
                <w:t>‌</w:t>
              </w:r>
            </w:ins>
            <w:ins w:id="472" w:author="Srinivas Gudumasu" w:date="2025-07-10T18:41:00Z" w16du:dateUtc="2025-07-10T22:41:00Z">
              <w:r w:rsidRPr="77549FB3">
                <w:rPr>
                  <w:rStyle w:val="Codechar"/>
                  <w:lang w:val="en-GB"/>
                </w:rPr>
                <w:t>Required</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221C096" w14:textId="4FDF2C39" w:rsidR="00885866" w:rsidRPr="00485A1C" w:rsidRDefault="00885866" w:rsidP="00885866">
            <w:pPr>
              <w:pStyle w:val="PL"/>
              <w:rPr>
                <w:sz w:val="18"/>
                <w:szCs w:val="18"/>
              </w:rPr>
            </w:pPr>
            <w:ins w:id="473" w:author="Srinivas Gudumasu" w:date="2025-07-10T18:41:00Z" w16du:dateUtc="2025-07-10T22:41:00Z">
              <w:r>
                <w:rPr>
                  <w:sz w:val="18"/>
                  <w:szCs w:val="18"/>
                </w:rPr>
                <w:t>boolean</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3E62125" w14:textId="3FB06857" w:rsidR="00885866" w:rsidRPr="00485A1C" w:rsidRDefault="00885866" w:rsidP="00885866">
            <w:pPr>
              <w:pStyle w:val="TAC"/>
              <w:keepNext w:val="0"/>
            </w:pPr>
            <w:ins w:id="474" w:author="Srinivas Gudumasu" w:date="2025-07-10T18:41:00Z" w16du:dateUtc="2025-07-10T22:41:00Z">
              <w:r>
                <w:t>0..1</w:t>
              </w:r>
            </w:ins>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D9F9F14" w14:textId="77777777" w:rsidR="00885866" w:rsidRDefault="00885866" w:rsidP="00885866">
            <w:pPr>
              <w:pStyle w:val="TAL"/>
              <w:keepNext w:val="0"/>
              <w:rPr>
                <w:ins w:id="475" w:author="Srinivas Gudumasu" w:date="2025-07-10T18:41:00Z" w16du:dateUtc="2025-07-10T22:41:00Z"/>
                <w:i/>
                <w:iCs/>
              </w:rPr>
            </w:pPr>
            <w:ins w:id="476" w:author="Srinivas Gudumasu" w:date="2025-07-10T18:41:00Z" w16du:dateUtc="2025-07-10T22:41:00Z">
              <w:r>
                <w:t xml:space="preserve">If </w:t>
              </w:r>
              <w:r w:rsidRPr="002D4687">
                <w:rPr>
                  <w:rStyle w:val="Codechar"/>
                </w:rPr>
                <w:t>true</w:t>
              </w:r>
              <w:r>
                <w:t xml:space="preserve">, indicates that data burst size marking of downlink PDUs is required for Dynamic Policy Instances based on </w:t>
              </w:r>
              <w:r w:rsidRPr="008B545B">
                <w:rPr>
                  <w:rStyle w:val="Codechar"/>
                </w:rPr>
                <w:t>policyTemplateId</w:t>
              </w:r>
              <w:r>
                <w:rPr>
                  <w:i/>
                  <w:iCs/>
                </w:rPr>
                <w:t>.</w:t>
              </w:r>
            </w:ins>
          </w:p>
          <w:p w14:paraId="4E925C6F" w14:textId="1FA6BB6D" w:rsidR="00885866" w:rsidRPr="00485A1C" w:rsidRDefault="00885866" w:rsidP="00E77E1A">
            <w:pPr>
              <w:pStyle w:val="TALcontinuation"/>
              <w:spacing w:before="48"/>
            </w:pPr>
            <w:ins w:id="477" w:author="Srinivas Gudumasu" w:date="2025-07-10T18:41:00Z" w16du:dateUtc="2025-07-10T22:41:00Z">
              <w:r>
                <w:t xml:space="preserve">Default value </w:t>
              </w:r>
              <w:r w:rsidRPr="002D4687">
                <w:rPr>
                  <w:rStyle w:val="Codechar"/>
                </w:rPr>
                <w:t>false</w:t>
              </w:r>
              <w:r>
                <w:rPr>
                  <w:i/>
                  <w:iCs/>
                </w:rPr>
                <w:t xml:space="preserve"> </w:t>
              </w:r>
              <w:r>
                <w:t>if omitted.</w:t>
              </w:r>
            </w:ins>
          </w:p>
        </w:tc>
        <w:tc>
          <w:tcPr>
            <w:tcW w:w="1643" w:type="dxa"/>
            <w:tcBorders>
              <w:left w:val="single" w:sz="4" w:space="0" w:color="000000" w:themeColor="text1"/>
              <w:right w:val="single" w:sz="4" w:space="0" w:color="000000" w:themeColor="text1"/>
            </w:tcBorders>
            <w:vAlign w:val="center"/>
          </w:tcPr>
          <w:p w14:paraId="5FF0FFEA" w14:textId="77777777" w:rsidR="00885866" w:rsidRPr="00485A1C" w:rsidRDefault="00885866" w:rsidP="00885866">
            <w:pPr>
              <w:spacing w:after="0" w:afterAutospacing="1"/>
              <w:ind w:left="126"/>
              <w:rPr>
                <w:rFonts w:ascii="Arial" w:hAnsi="Arial"/>
                <w:iCs/>
                <w:sz w:val="18"/>
                <w:szCs w:val="18"/>
              </w:rPr>
            </w:pPr>
          </w:p>
        </w:tc>
      </w:tr>
      <w:tr w:rsidR="00885866" w:rsidRPr="00485A1C" w14:paraId="601921C9" w14:textId="77777777" w:rsidTr="28BC2963">
        <w:trPr>
          <w:jc w:val="center"/>
          <w:ins w:id="478" w:author="Srinivas Gudumasu" w:date="2025-07-10T18:41:00Z"/>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3EED0C" w14:textId="7F225206" w:rsidR="00885866" w:rsidRPr="00485A1C" w:rsidRDefault="00885866" w:rsidP="00885866">
            <w:pPr>
              <w:pStyle w:val="TAL"/>
              <w:keepNext w:val="0"/>
              <w:ind w:left="-91"/>
              <w:rPr>
                <w:ins w:id="479" w:author="Srinivas Gudumasu" w:date="2025-07-10T18:41:00Z" w16du:dateUtc="2025-07-10T22:41:00Z"/>
                <w:rStyle w:val="Codechar"/>
              </w:rPr>
            </w:pPr>
            <w:ins w:id="480" w:author="Srinivas Gudumasu" w:date="2025-07-10T18:41:00Z">
              <w:del w:id="481" w:author="srinivas.gudumasu@interdigital.com" w:date="2025-07-14T15:34:00Z">
                <w:r>
                  <w:rPr>
                    <w:rStyle w:val="Codechar"/>
                  </w:rPr>
                  <w:delText>[</w:delText>
                </w:r>
              </w:del>
            </w:ins>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8A9B1" w14:textId="77777777" w:rsidR="00885866" w:rsidRPr="00485A1C" w:rsidRDefault="00885866" w:rsidP="00885866">
            <w:pPr>
              <w:pStyle w:val="TAL"/>
              <w:rPr>
                <w:ins w:id="482" w:author="Srinivas Gudumasu" w:date="2025-07-10T18:41:00Z" w16du:dateUtc="2025-07-10T22:41:00Z"/>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432DE51" w14:textId="5DFABB67" w:rsidR="00885866" w:rsidRDefault="00885866" w:rsidP="00885866">
            <w:pPr>
              <w:pStyle w:val="TAL"/>
              <w:rPr>
                <w:ins w:id="483" w:author="Srinivas Gudumasu" w:date="2025-07-10T18:41:00Z" w16du:dateUtc="2025-07-10T22:41:00Z"/>
                <w:rStyle w:val="Codechar"/>
                <w:lang w:val="en-GB"/>
              </w:rPr>
            </w:pPr>
            <w:ins w:id="484" w:author="Srinivas Gudumasu" w:date="2025-07-10T18:41:00Z" w16du:dateUtc="2025-07-10T22:41:00Z">
              <w:r w:rsidRPr="77549FB3">
                <w:rPr>
                  <w:rStyle w:val="Codechar"/>
                  <w:lang w:val="en-GB"/>
                </w:rPr>
                <w:t>downlink</w:t>
              </w:r>
            </w:ins>
            <w:ins w:id="485" w:author="Richard Bradbury" w:date="2025-07-11T12:49:00Z" w16du:dateUtc="2025-07-11T11:49:00Z">
              <w:r w:rsidR="00E77E1A" w:rsidRPr="77549FB3">
                <w:rPr>
                  <w:rStyle w:val="Codechar"/>
                  <w:lang w:val="en-GB"/>
                </w:rPr>
                <w:t>‌</w:t>
              </w:r>
            </w:ins>
            <w:ins w:id="486" w:author="Srinivas Gudumasu" w:date="2025-07-10T18:41:00Z" w16du:dateUtc="2025-07-10T22:41:00Z">
              <w:r w:rsidRPr="77549FB3">
                <w:rPr>
                  <w:rStyle w:val="Codechar"/>
                  <w:lang w:val="en-GB"/>
                </w:rPr>
                <w:t>Time</w:t>
              </w:r>
            </w:ins>
            <w:ins w:id="487" w:author="Richard Bradbury" w:date="2025-07-11T12:49:00Z" w16du:dateUtc="2025-07-11T11:49:00Z">
              <w:r w:rsidR="00E77E1A" w:rsidRPr="77549FB3">
                <w:rPr>
                  <w:rStyle w:val="Codechar"/>
                  <w:lang w:val="en-GB"/>
                </w:rPr>
                <w:t>‌</w:t>
              </w:r>
            </w:ins>
            <w:ins w:id="488" w:author="Srinivas Gudumasu" w:date="2025-07-10T18:41:00Z" w16du:dateUtc="2025-07-10T22:41:00Z">
              <w:r w:rsidRPr="77549FB3">
                <w:rPr>
                  <w:rStyle w:val="Codechar"/>
                  <w:lang w:val="en-GB"/>
                </w:rPr>
                <w:t>To</w:t>
              </w:r>
            </w:ins>
            <w:ins w:id="489" w:author="Richard Bradbury" w:date="2025-07-11T12:49:00Z" w16du:dateUtc="2025-07-11T11:49:00Z">
              <w:r w:rsidR="00E77E1A" w:rsidRPr="77549FB3">
                <w:rPr>
                  <w:rStyle w:val="Codechar"/>
                  <w:lang w:val="en-GB"/>
                </w:rPr>
                <w:t>‌</w:t>
              </w:r>
            </w:ins>
            <w:ins w:id="490" w:author="Srinivas Gudumasu" w:date="2025-07-10T18:41:00Z" w16du:dateUtc="2025-07-10T22:41:00Z">
              <w:r w:rsidRPr="77549FB3">
                <w:rPr>
                  <w:rStyle w:val="Codechar"/>
                  <w:lang w:val="en-GB"/>
                </w:rPr>
                <w:t>Nex</w:t>
              </w:r>
            </w:ins>
            <w:ins w:id="491" w:author="Srinivas Gudumasu" w:date="2025-07-10T18:43:00Z" w16du:dateUtc="2025-07-10T22:43:00Z">
              <w:r w:rsidRPr="77549FB3">
                <w:rPr>
                  <w:rStyle w:val="Codechar"/>
                  <w:lang w:val="en-GB"/>
                </w:rPr>
                <w:t>t</w:t>
              </w:r>
            </w:ins>
            <w:ins w:id="492" w:author="Richard Bradbury" w:date="2025-07-11T12:49:00Z" w16du:dateUtc="2025-07-11T11:49:00Z">
              <w:r w:rsidR="00E77E1A" w:rsidRPr="77549FB3">
                <w:rPr>
                  <w:rStyle w:val="Codechar"/>
                  <w:lang w:val="en-GB"/>
                </w:rPr>
                <w:t>‌</w:t>
              </w:r>
            </w:ins>
            <w:ins w:id="493" w:author="Srinivas Gudumasu" w:date="2025-07-10T18:41:00Z" w16du:dateUtc="2025-07-10T22:41:00Z">
              <w:r w:rsidRPr="77549FB3">
                <w:rPr>
                  <w:rStyle w:val="Codechar"/>
                  <w:lang w:val="en-GB"/>
                </w:rPr>
                <w:t>Burst</w:t>
              </w:r>
            </w:ins>
            <w:ins w:id="494" w:author="Richard Bradbury" w:date="2025-07-11T12:49:00Z" w16du:dateUtc="2025-07-11T11:49:00Z">
              <w:r w:rsidR="00E77E1A" w:rsidRPr="77549FB3">
                <w:rPr>
                  <w:rStyle w:val="Codechar"/>
                  <w:lang w:val="en-GB"/>
                </w:rPr>
                <w:t>‌</w:t>
              </w:r>
            </w:ins>
            <w:ins w:id="495" w:author="Srinivas Gudumasu" w:date="2025-07-10T18:41:00Z" w16du:dateUtc="2025-07-10T22:41:00Z">
              <w:r w:rsidRPr="77549FB3">
                <w:rPr>
                  <w:rStyle w:val="Codechar"/>
                  <w:lang w:val="en-GB"/>
                </w:rPr>
                <w:t>Marking</w:t>
              </w:r>
            </w:ins>
            <w:ins w:id="496" w:author="Richard Bradbury" w:date="2025-07-11T12:49:00Z" w16du:dateUtc="2025-07-11T11:49:00Z">
              <w:r w:rsidR="00E77E1A" w:rsidRPr="77549FB3">
                <w:rPr>
                  <w:rStyle w:val="Codechar"/>
                  <w:lang w:val="en-GB"/>
                </w:rPr>
                <w:t>‌</w:t>
              </w:r>
            </w:ins>
            <w:ins w:id="497" w:author="Srinivas Gudumasu" w:date="2025-07-10T18:41:00Z" w16du:dateUtc="2025-07-10T22:41:00Z">
              <w:r w:rsidRPr="77549FB3">
                <w:rPr>
                  <w:rStyle w:val="Codechar"/>
                  <w:lang w:val="en-GB"/>
                </w:rPr>
                <w:t>Required</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E879C4B" w14:textId="346EAE0D" w:rsidR="00885866" w:rsidRDefault="00885866" w:rsidP="00885866">
            <w:pPr>
              <w:pStyle w:val="PL"/>
              <w:rPr>
                <w:ins w:id="498" w:author="Srinivas Gudumasu" w:date="2025-07-10T18:41:00Z" w16du:dateUtc="2025-07-10T22:41:00Z"/>
                <w:sz w:val="18"/>
                <w:szCs w:val="18"/>
              </w:rPr>
            </w:pPr>
            <w:ins w:id="499" w:author="Srinivas Gudumasu" w:date="2025-07-10T18:41:00Z" w16du:dateUtc="2025-07-10T22:41:00Z">
              <w:r>
                <w:rPr>
                  <w:sz w:val="18"/>
                  <w:szCs w:val="18"/>
                </w:rPr>
                <w:t>boolean</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383E567" w14:textId="1517F03F" w:rsidR="00885866" w:rsidRDefault="00885866" w:rsidP="00885866">
            <w:pPr>
              <w:pStyle w:val="TAC"/>
              <w:keepNext w:val="0"/>
              <w:rPr>
                <w:ins w:id="500" w:author="Srinivas Gudumasu" w:date="2025-07-10T18:41:00Z" w16du:dateUtc="2025-07-10T22:41:00Z"/>
              </w:rPr>
            </w:pPr>
            <w:ins w:id="501" w:author="Srinivas Gudumasu" w:date="2025-07-10T18:41:00Z" w16du:dateUtc="2025-07-10T22:41:00Z">
              <w:r>
                <w:t>0..1</w:t>
              </w:r>
            </w:ins>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2684F9B" w14:textId="77777777" w:rsidR="00885866" w:rsidRDefault="00885866" w:rsidP="00885866">
            <w:pPr>
              <w:pStyle w:val="TAL"/>
              <w:keepNext w:val="0"/>
              <w:rPr>
                <w:ins w:id="502" w:author="Srinivas Gudumasu" w:date="2025-07-10T18:41:00Z" w16du:dateUtc="2025-07-10T22:41:00Z"/>
                <w:i/>
                <w:iCs/>
              </w:rPr>
            </w:pPr>
            <w:ins w:id="503" w:author="Srinivas Gudumasu" w:date="2025-07-10T18:41:00Z" w16du:dateUtc="2025-07-10T22:41:00Z">
              <w:r>
                <w:t xml:space="preserve">If </w:t>
              </w:r>
              <w:r w:rsidRPr="002D4687">
                <w:rPr>
                  <w:rStyle w:val="Codechar"/>
                </w:rPr>
                <w:t>true</w:t>
              </w:r>
              <w:r>
                <w:t xml:space="preserve">, indicates that time to next burst marking of downlink PDUs is required for Dynamic Policy Instances based on </w:t>
              </w:r>
              <w:r w:rsidRPr="008B545B">
                <w:rPr>
                  <w:rStyle w:val="Codechar"/>
                </w:rPr>
                <w:t>policyTemplateId</w:t>
              </w:r>
              <w:r>
                <w:rPr>
                  <w:i/>
                  <w:iCs/>
                </w:rPr>
                <w:t>.</w:t>
              </w:r>
            </w:ins>
          </w:p>
          <w:p w14:paraId="56047982" w14:textId="06C2BDAC" w:rsidR="00885866" w:rsidRDefault="00885866" w:rsidP="00E77E1A">
            <w:pPr>
              <w:pStyle w:val="TALcontinuation"/>
              <w:spacing w:before="48"/>
              <w:rPr>
                <w:ins w:id="504" w:author="Srinivas Gudumasu" w:date="2025-07-10T18:41:00Z" w16du:dateUtc="2025-07-10T22:41:00Z"/>
              </w:rPr>
            </w:pPr>
            <w:ins w:id="505" w:author="Srinivas Gudumasu" w:date="2025-07-10T18:41:00Z" w16du:dateUtc="2025-07-10T22:41:00Z">
              <w:r>
                <w:t xml:space="preserve">Default value </w:t>
              </w:r>
              <w:r w:rsidRPr="002D4687">
                <w:rPr>
                  <w:rStyle w:val="Codechar"/>
                </w:rPr>
                <w:t>false</w:t>
              </w:r>
              <w:r>
                <w:rPr>
                  <w:i/>
                  <w:iCs/>
                </w:rPr>
                <w:t xml:space="preserve"> </w:t>
              </w:r>
              <w:r>
                <w:t>if omitted.</w:t>
              </w:r>
            </w:ins>
            <w:ins w:id="506" w:author="Srinivas Gudumasu" w:date="2025-07-10T18:41:00Z">
              <w:del w:id="507" w:author="srinivas.gudumasu@interdigital.com" w:date="2025-07-14T15:34:00Z">
                <w:r>
                  <w:delText>]</w:delText>
                </w:r>
              </w:del>
            </w:ins>
          </w:p>
        </w:tc>
        <w:tc>
          <w:tcPr>
            <w:tcW w:w="1643" w:type="dxa"/>
            <w:tcBorders>
              <w:left w:val="single" w:sz="4" w:space="0" w:color="000000" w:themeColor="text1"/>
              <w:right w:val="single" w:sz="4" w:space="0" w:color="000000" w:themeColor="text1"/>
            </w:tcBorders>
            <w:vAlign w:val="center"/>
          </w:tcPr>
          <w:p w14:paraId="04B648F2" w14:textId="77777777" w:rsidR="00885866" w:rsidRPr="00485A1C" w:rsidRDefault="00885866" w:rsidP="00885866">
            <w:pPr>
              <w:spacing w:after="0" w:afterAutospacing="1"/>
              <w:ind w:left="126"/>
              <w:rPr>
                <w:ins w:id="508" w:author="Srinivas Gudumasu" w:date="2025-07-10T18:41:00Z" w16du:dateUtc="2025-07-10T22:41:00Z"/>
                <w:rFonts w:ascii="Arial" w:hAnsi="Arial"/>
                <w:iCs/>
                <w:sz w:val="18"/>
                <w:szCs w:val="18"/>
              </w:rPr>
            </w:pPr>
          </w:p>
        </w:tc>
      </w:tr>
      <w:tr w:rsidR="00885866" w:rsidRPr="00485A1C" w14:paraId="1FD6CCDE" w14:textId="77777777" w:rsidTr="28BC2963">
        <w:trPr>
          <w:jc w:val="center"/>
          <w:ins w:id="509" w:author="Srinivas Gudumasu" w:date="2025-07-10T18:42:00Z"/>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E35B1B" w14:textId="77777777" w:rsidR="00885866" w:rsidRDefault="00885866" w:rsidP="00885866">
            <w:pPr>
              <w:pStyle w:val="TAL"/>
              <w:keepNext w:val="0"/>
              <w:ind w:left="-91"/>
              <w:rPr>
                <w:ins w:id="510" w:author="Srinivas Gudumasu" w:date="2025-07-10T18:42:00Z" w16du:dateUtc="2025-07-10T22:42:00Z"/>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2B13E5" w14:textId="77777777" w:rsidR="00885866" w:rsidRPr="00485A1C" w:rsidRDefault="00885866" w:rsidP="00885866">
            <w:pPr>
              <w:pStyle w:val="TAL"/>
              <w:rPr>
                <w:ins w:id="511" w:author="Srinivas Gudumasu" w:date="2025-07-10T18:42:00Z" w16du:dateUtc="2025-07-10T22:42:00Z"/>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1A7000D" w14:textId="14B01096" w:rsidR="00885866" w:rsidRPr="002D4687" w:rsidRDefault="1FE8B82B" w:rsidP="28BC2963">
            <w:pPr>
              <w:pStyle w:val="TAL"/>
              <w:rPr>
                <w:ins w:id="512" w:author="Srinivas Gudumasu" w:date="2025-07-10T18:42:00Z" w16du:dateUtc="2025-07-10T22:42:00Z"/>
                <w:rStyle w:val="Codechar"/>
                <w:lang w:val="en-GB"/>
              </w:rPr>
            </w:pPr>
            <w:ins w:id="513" w:author="Srinivas Gudumasu" w:date="2025-07-10T18:42:00Z">
              <w:r w:rsidRPr="28BC2963">
                <w:rPr>
                  <w:rStyle w:val="Codechar"/>
                  <w:lang w:val="en-GB"/>
                </w:rPr>
                <w:t>downlink</w:t>
              </w:r>
            </w:ins>
            <w:ins w:id="514" w:author="Richard Bradbury" w:date="2025-07-11T12:50:00Z">
              <w:r w:rsidR="5F880076" w:rsidRPr="28BC2963">
                <w:rPr>
                  <w:rStyle w:val="Codechar"/>
                  <w:lang w:val="en-GB"/>
                </w:rPr>
                <w:t>‌</w:t>
              </w:r>
            </w:ins>
            <w:ins w:id="515" w:author="Srinivas Gudumasu" w:date="2025-07-10T18:42:00Z">
              <w:r w:rsidRPr="28BC2963">
                <w:rPr>
                  <w:rStyle w:val="Codechar"/>
                  <w:lang w:val="en-GB"/>
                </w:rPr>
                <w:t>Expedited</w:t>
              </w:r>
            </w:ins>
            <w:ins w:id="516" w:author="Richard Bradbury" w:date="2025-07-11T12:50:00Z">
              <w:r w:rsidR="5F880076" w:rsidRPr="28BC2963">
                <w:rPr>
                  <w:rStyle w:val="Codechar"/>
                  <w:lang w:val="en-GB"/>
                </w:rPr>
                <w:t>‌</w:t>
              </w:r>
            </w:ins>
            <w:ins w:id="517" w:author="Srinivas Gudumasu" w:date="2025-07-10T18:42:00Z">
              <w:r w:rsidRPr="28BC2963">
                <w:rPr>
                  <w:rStyle w:val="Codechar"/>
                  <w:lang w:val="en-GB"/>
                </w:rPr>
                <w:t>Transfer</w:t>
              </w:r>
            </w:ins>
            <w:ins w:id="518" w:author="Richard Bradbury" w:date="2025-07-11T12:50:00Z">
              <w:r w:rsidR="5F880076" w:rsidRPr="28BC2963">
                <w:rPr>
                  <w:rStyle w:val="Codechar"/>
                  <w:lang w:val="en-GB"/>
                </w:rPr>
                <w:t>‌</w:t>
              </w:r>
            </w:ins>
            <w:ins w:id="519" w:author="Srinivas Gudumasu" w:date="2025-07-10T18:42:00Z">
              <w:r w:rsidRPr="28BC2963">
                <w:rPr>
                  <w:rStyle w:val="Codechar"/>
                  <w:lang w:val="en-GB"/>
                </w:rPr>
                <w:t>Indication</w:t>
              </w:r>
            </w:ins>
            <w:ins w:id="520" w:author="Richard Bradbury" w:date="2025-07-11T12:50:00Z">
              <w:r w:rsidR="5F880076" w:rsidRPr="28BC2963">
                <w:rPr>
                  <w:rStyle w:val="Codechar"/>
                  <w:lang w:val="en-GB"/>
                </w:rPr>
                <w:t>‌</w:t>
              </w:r>
            </w:ins>
            <w:ins w:id="521" w:author="Srinivas Gudumasu" w:date="2025-07-10T18:42:00Z">
              <w:r w:rsidRPr="28BC2963">
                <w:rPr>
                  <w:rStyle w:val="Codechar"/>
                  <w:lang w:val="en-GB"/>
                </w:rPr>
                <w:t>Marking</w:t>
              </w:r>
            </w:ins>
            <w:ins w:id="522" w:author="Richard Bradbury" w:date="2025-07-11T12:50:00Z">
              <w:r w:rsidR="5F880076" w:rsidRPr="28BC2963">
                <w:rPr>
                  <w:rStyle w:val="Codechar"/>
                  <w:lang w:val="en-GB"/>
                </w:rPr>
                <w:t>‌</w:t>
              </w:r>
            </w:ins>
            <w:ins w:id="523" w:author="Srinivas Gudumasu" w:date="2025-07-10T18:42:00Z">
              <w:r w:rsidRPr="28BC2963">
                <w:rPr>
                  <w:rStyle w:val="Codechar"/>
                  <w:lang w:val="en-GB"/>
                </w:rPr>
                <w:t>Required</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EB9AD9E" w14:textId="13B273C6" w:rsidR="00885866" w:rsidRDefault="00885866" w:rsidP="00885866">
            <w:pPr>
              <w:pStyle w:val="PL"/>
              <w:rPr>
                <w:ins w:id="524" w:author="Srinivas Gudumasu" w:date="2025-07-10T18:42:00Z" w16du:dateUtc="2025-07-10T22:42:00Z"/>
                <w:sz w:val="18"/>
                <w:szCs w:val="18"/>
              </w:rPr>
            </w:pPr>
            <w:ins w:id="525" w:author="Srinivas Gudumasu" w:date="2025-07-10T18:42:00Z" w16du:dateUtc="2025-07-10T22:42:00Z">
              <w:r>
                <w:rPr>
                  <w:sz w:val="18"/>
                  <w:szCs w:val="18"/>
                </w:rPr>
                <w:t>boolean</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4465765" w14:textId="40101EC3" w:rsidR="00885866" w:rsidRDefault="00885866" w:rsidP="00885866">
            <w:pPr>
              <w:pStyle w:val="TAC"/>
              <w:keepNext w:val="0"/>
              <w:rPr>
                <w:ins w:id="526" w:author="Srinivas Gudumasu" w:date="2025-07-10T18:42:00Z" w16du:dateUtc="2025-07-10T22:42:00Z"/>
              </w:rPr>
            </w:pPr>
            <w:ins w:id="527" w:author="Srinivas Gudumasu" w:date="2025-07-10T18:42:00Z" w16du:dateUtc="2025-07-10T22:42:00Z">
              <w:r>
                <w:t>0..1</w:t>
              </w:r>
            </w:ins>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57902A5" w14:textId="77777777" w:rsidR="00885866" w:rsidRDefault="00885866" w:rsidP="00885866">
            <w:pPr>
              <w:pStyle w:val="TAL"/>
              <w:keepNext w:val="0"/>
              <w:rPr>
                <w:ins w:id="528" w:author="Srinivas Gudumasu" w:date="2025-07-10T18:42:00Z" w16du:dateUtc="2025-07-10T22:42:00Z"/>
              </w:rPr>
            </w:pPr>
            <w:ins w:id="529" w:author="Srinivas Gudumasu" w:date="2025-07-10T18:42:00Z" w16du:dateUtc="2025-07-10T22:42:00Z">
              <w:r>
                <w:t xml:space="preserve">If </w:t>
              </w:r>
              <w:r w:rsidRPr="002D4687">
                <w:rPr>
                  <w:rStyle w:val="Codechar"/>
                </w:rPr>
                <w:t>true</w:t>
              </w:r>
              <w:r>
                <w:rPr>
                  <w:i/>
                  <w:iCs/>
                </w:rPr>
                <w:t xml:space="preserve">, </w:t>
              </w:r>
              <w:r>
                <w:t xml:space="preserve">indicates that expedited transfer indication marking of downlink PDUs is required for Dynamic Policy Instances based on </w:t>
              </w:r>
              <w:r w:rsidRPr="008B545B">
                <w:rPr>
                  <w:rStyle w:val="Codechar"/>
                </w:rPr>
                <w:t>policyTemplateId</w:t>
              </w:r>
              <w:r>
                <w:t>.</w:t>
              </w:r>
            </w:ins>
          </w:p>
          <w:p w14:paraId="2993A518" w14:textId="4E674BAF" w:rsidR="00885866" w:rsidRDefault="00885866" w:rsidP="00E77E1A">
            <w:pPr>
              <w:pStyle w:val="TALcontinuation"/>
              <w:spacing w:before="48"/>
              <w:rPr>
                <w:ins w:id="530" w:author="Srinivas Gudumasu" w:date="2025-07-10T18:42:00Z" w16du:dateUtc="2025-07-10T22:42:00Z"/>
              </w:rPr>
            </w:pPr>
            <w:ins w:id="531" w:author="Srinivas Gudumasu" w:date="2025-07-10T18:42:00Z" w16du:dateUtc="2025-07-10T22:42:00Z">
              <w:r>
                <w:t xml:space="preserve">Default value </w:t>
              </w:r>
              <w:r w:rsidRPr="002D4687">
                <w:rPr>
                  <w:rStyle w:val="Codechar"/>
                </w:rPr>
                <w:t>false</w:t>
              </w:r>
              <w:r>
                <w:t xml:space="preserve"> if omitted.</w:t>
              </w:r>
            </w:ins>
          </w:p>
        </w:tc>
        <w:tc>
          <w:tcPr>
            <w:tcW w:w="1643" w:type="dxa"/>
            <w:tcBorders>
              <w:left w:val="single" w:sz="4" w:space="0" w:color="000000" w:themeColor="text1"/>
              <w:right w:val="single" w:sz="4" w:space="0" w:color="000000" w:themeColor="text1"/>
            </w:tcBorders>
            <w:vAlign w:val="center"/>
          </w:tcPr>
          <w:p w14:paraId="203156AC" w14:textId="77777777" w:rsidR="00885866" w:rsidRPr="00485A1C" w:rsidRDefault="00885866" w:rsidP="00885866">
            <w:pPr>
              <w:spacing w:after="0" w:afterAutospacing="1"/>
              <w:ind w:left="126"/>
              <w:rPr>
                <w:ins w:id="532" w:author="Srinivas Gudumasu" w:date="2025-07-10T18:42:00Z" w16du:dateUtc="2025-07-10T22:42:00Z"/>
                <w:rFonts w:ascii="Arial" w:hAnsi="Arial"/>
                <w:iCs/>
                <w:sz w:val="18"/>
                <w:szCs w:val="18"/>
              </w:rPr>
            </w:pPr>
          </w:p>
        </w:tc>
      </w:tr>
      <w:tr w:rsidR="00885866" w:rsidRPr="00485A1C" w14:paraId="075BF6DE"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FF399" w14:textId="77777777" w:rsidR="00885866" w:rsidRPr="00485A1C" w:rsidRDefault="00885866" w:rsidP="00885866">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512F64" w14:textId="77777777" w:rsidR="00885866" w:rsidRPr="00485A1C" w:rsidRDefault="00885866" w:rsidP="00885866">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593DE13" w14:textId="77777777" w:rsidR="00885866" w:rsidRPr="00485A1C" w:rsidRDefault="00885866" w:rsidP="00885866">
            <w:pPr>
              <w:pStyle w:val="TAL"/>
              <w:rPr>
                <w:rStyle w:val="Codechar"/>
                <w:lang w:val="en-GB"/>
              </w:rPr>
            </w:pPr>
            <w:r w:rsidRPr="77549FB3">
              <w:rPr>
                <w:rStyle w:val="Codechar"/>
                <w:lang w:val="en-GB"/>
              </w:rPr>
              <w:t>bdtWindows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4BB7B6E" w14:textId="77777777" w:rsidR="00885866" w:rsidRPr="00485A1C" w:rsidRDefault="00885866" w:rsidP="00885866">
            <w:pPr>
              <w:pStyle w:val="PL"/>
              <w:rPr>
                <w:sz w:val="18"/>
                <w:szCs w:val="18"/>
              </w:rPr>
            </w:pPr>
            <w:r w:rsidRPr="00485A1C">
              <w:rPr>
                <w:sz w:val="18"/>
                <w:szCs w:val="18"/>
              </w:rPr>
              <w:t>array(BdtWindow)</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77B26D1"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8D0382" w14:textId="77777777" w:rsidR="00885866" w:rsidRPr="00485A1C" w:rsidRDefault="00885866" w:rsidP="00885866">
            <w:pPr>
              <w:pStyle w:val="TAL"/>
              <w:keepNext w:val="0"/>
            </w:pPr>
            <w:r w:rsidRPr="00485A1C">
              <w:t xml:space="preserve">A list of Background Data Transfer time windows during which the application may request the activation of a Background Data Transfer policy by instantiating the Policy Template identified by </w:t>
            </w:r>
            <w:r w:rsidRPr="00485A1C">
              <w:rPr>
                <w:rStyle w:val="Codechar"/>
              </w:rPr>
              <w:t>policyTemplateId</w:t>
            </w:r>
            <w:r w:rsidRPr="00485A1C">
              <w:t>. The actual usage quotas for data volume and bit rate are determined by the Media AF upon instantiation of the Policy Template.</w:t>
            </w:r>
          </w:p>
          <w:p w14:paraId="7ECC550F" w14:textId="77777777" w:rsidR="00885866" w:rsidRPr="00485A1C" w:rsidRDefault="00885866" w:rsidP="00885866">
            <w:pPr>
              <w:pStyle w:val="TAL"/>
            </w:pPr>
            <w:r w:rsidRPr="00485A1C">
              <w:rPr>
                <w:rStyle w:val="Codechar"/>
              </w:rPr>
              <w:t>BdtWindow</w:t>
            </w:r>
            <w:r w:rsidRPr="00485A1C">
              <w:t xml:space="preserve"> is specified in clause 7.3.3.14.</w:t>
            </w:r>
          </w:p>
        </w:tc>
        <w:tc>
          <w:tcPr>
            <w:tcW w:w="1643" w:type="dxa"/>
            <w:tcBorders>
              <w:left w:val="single" w:sz="4" w:space="0" w:color="000000" w:themeColor="text1"/>
              <w:right w:val="single" w:sz="4" w:space="0" w:color="000000" w:themeColor="text1"/>
            </w:tcBorders>
            <w:vAlign w:val="center"/>
          </w:tcPr>
          <w:p w14:paraId="7FE8218C" w14:textId="77777777" w:rsidR="00885866" w:rsidRPr="00485A1C" w:rsidRDefault="00885866" w:rsidP="00885866">
            <w:pPr>
              <w:spacing w:after="0" w:afterAutospacing="1"/>
              <w:ind w:left="126"/>
              <w:rPr>
                <w:rFonts w:ascii="Arial" w:hAnsi="Arial"/>
                <w:iCs/>
                <w:sz w:val="18"/>
                <w:szCs w:val="18"/>
              </w:rPr>
            </w:pPr>
          </w:p>
        </w:tc>
      </w:tr>
      <w:tr w:rsidR="00885866" w:rsidRPr="00485A1C" w14:paraId="03D51347"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1A51A0"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BA630F" w14:textId="77777777" w:rsidR="00885866" w:rsidRPr="00485A1C" w:rsidRDefault="00885866" w:rsidP="00885866">
            <w:pPr>
              <w:pStyle w:val="TAL"/>
              <w:rPr>
                <w:rStyle w:val="Codechar"/>
                <w:lang w:val="en-GB"/>
              </w:rPr>
            </w:pPr>
            <w:r w:rsidRPr="77549FB3">
              <w:rPr>
                <w:rStyle w:val="Codechar"/>
                <w:lang w:val="en-GB"/>
              </w:rPr>
              <w:t>sdfMethods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376FAB6" w14:textId="77777777" w:rsidR="00885866" w:rsidRPr="00485A1C" w:rsidRDefault="00885866" w:rsidP="00885866">
            <w:pPr>
              <w:pStyle w:val="PL"/>
              <w:rPr>
                <w:sz w:val="18"/>
                <w:szCs w:val="18"/>
              </w:rPr>
            </w:pPr>
            <w:r w:rsidRPr="00485A1C">
              <w:rPr>
                <w:sz w:val="18"/>
                <w:szCs w:val="18"/>
              </w:rPr>
              <w:t>array(SdfMethod)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67CDDCE" w14:textId="77777777" w:rsidR="00885866" w:rsidRPr="00485A1C" w:rsidRDefault="00885866" w:rsidP="00885866">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F55EF78" w14:textId="77777777" w:rsidR="00885866" w:rsidRPr="00485A1C" w:rsidRDefault="00885866" w:rsidP="00885866">
            <w:pPr>
              <w:pStyle w:val="TAL"/>
              <w:keepNext w:val="0"/>
            </w:pPr>
            <w:r w:rsidRPr="00485A1C">
              <w:t>A list of Service Data Flow description methods, e.g. 5-tuple, TOS, 2-tuple, etc</w:t>
            </w:r>
            <w:r w:rsidRPr="00485A1C">
              <w:rPr>
                <w:rFonts w:cs="Arial"/>
              </w:rPr>
              <w:t>.,</w:t>
            </w:r>
            <w:r w:rsidRPr="00485A1C">
              <w:t xml:space="preserve"> to be used to describe the application flows at reference point M2 or M12 for media delivery sessions.</w:t>
            </w:r>
          </w:p>
        </w:tc>
        <w:tc>
          <w:tcPr>
            <w:tcW w:w="1643" w:type="dxa"/>
            <w:tcBorders>
              <w:left w:val="single" w:sz="4" w:space="0" w:color="000000" w:themeColor="text1"/>
              <w:bottom w:val="single" w:sz="4" w:space="0" w:color="000000" w:themeColor="text1"/>
              <w:right w:val="single" w:sz="4" w:space="0" w:color="000000" w:themeColor="text1"/>
            </w:tcBorders>
            <w:vAlign w:val="center"/>
            <w:hideMark/>
          </w:tcPr>
          <w:p w14:paraId="5ED09AF2" w14:textId="77777777" w:rsidR="00885866" w:rsidRPr="00485A1C" w:rsidRDefault="00885866" w:rsidP="00885866">
            <w:pPr>
              <w:spacing w:after="0" w:afterAutospacing="1"/>
              <w:ind w:left="126"/>
              <w:rPr>
                <w:rFonts w:ascii="Arial" w:hAnsi="Arial"/>
                <w:iCs/>
                <w:sz w:val="18"/>
                <w:szCs w:val="18"/>
              </w:rPr>
            </w:pPr>
          </w:p>
        </w:tc>
      </w:tr>
      <w:tr w:rsidR="00885866" w:rsidRPr="00485A1C" w14:paraId="7D6102BB"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514AB6" w14:textId="77777777" w:rsidR="00885866" w:rsidRPr="00485A1C" w:rsidRDefault="00885866" w:rsidP="00885866">
            <w:pPr>
              <w:pStyle w:val="TAL"/>
              <w:rPr>
                <w:rStyle w:val="Codechar"/>
                <w:lang w:val="en-GB"/>
              </w:rPr>
            </w:pPr>
            <w:r w:rsidRPr="77549FB3">
              <w:rPr>
                <w:rStyle w:val="Codechar"/>
                <w:lang w:val="en-GB"/>
              </w:rPr>
              <w:t>clientMetricsReporting‌Configurations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9ABD945" w14:textId="77777777" w:rsidR="00885866" w:rsidRPr="00485A1C" w:rsidRDefault="00885866" w:rsidP="00885866">
            <w:pPr>
              <w:pStyle w:val="PL"/>
              <w:rPr>
                <w:sz w:val="18"/>
                <w:szCs w:val="18"/>
              </w:rPr>
            </w:pPr>
            <w:r w:rsidRPr="00485A1C">
              <w:rPr>
                <w:sz w:val="18"/>
                <w:szCs w:val="18"/>
              </w:rPr>
              <w:t>array(object)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0BB0BE7" w14:textId="77777777" w:rsidR="00885866" w:rsidRPr="00485A1C" w:rsidRDefault="00885866" w:rsidP="00885866">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2C45C9C" w14:textId="77777777" w:rsidR="00885866" w:rsidRPr="00485A1C" w:rsidRDefault="00885866" w:rsidP="00885866">
            <w:pPr>
              <w:pStyle w:val="TAL"/>
            </w:pPr>
            <w:r w:rsidRPr="00485A1C">
              <w:t xml:space="preserve">Present if </w:t>
            </w:r>
            <w:proofErr w:type="spellStart"/>
            <w:r w:rsidRPr="00485A1C">
              <w:t>QoE</w:t>
            </w:r>
            <w:proofErr w:type="spellEnd"/>
            <w:r w:rsidRPr="00485A1C">
              <w:t xml:space="preserve"> metrics reporting is provisioned in the parent Provisioning Session.</w:t>
            </w:r>
          </w:p>
          <w:p w14:paraId="62218F48" w14:textId="77777777" w:rsidR="00885866" w:rsidRPr="00485A1C" w:rsidRDefault="00885866" w:rsidP="00885866">
            <w:pPr>
              <w:pStyle w:val="TAL"/>
            </w:pPr>
            <w:r w:rsidRPr="00485A1C">
              <w:t>If present, contains one or more client metrics reporting configurations.</w:t>
            </w:r>
          </w:p>
        </w:tc>
        <w:tc>
          <w:tcPr>
            <w:tcW w:w="1643" w:type="dxa"/>
            <w:vMerge w:val="restart"/>
            <w:tcBorders>
              <w:top w:val="single" w:sz="4" w:space="0" w:color="000000" w:themeColor="text1"/>
              <w:left w:val="single" w:sz="4" w:space="0" w:color="000000" w:themeColor="text1"/>
              <w:right w:val="single" w:sz="4" w:space="0" w:color="000000" w:themeColor="text1"/>
            </w:tcBorders>
            <w:tcMar>
              <w:top w:w="15" w:type="dxa"/>
              <w:left w:w="15" w:type="dxa"/>
              <w:bottom w:w="15" w:type="dxa"/>
              <w:right w:w="15" w:type="dxa"/>
            </w:tcMar>
            <w:hideMark/>
          </w:tcPr>
          <w:p w14:paraId="3C82B4DB" w14:textId="77777777" w:rsidR="00885866" w:rsidRPr="00485A1C" w:rsidRDefault="00885866" w:rsidP="00885866">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885866" w:rsidRPr="00485A1C" w14:paraId="474A8FE5"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2C396" w14:textId="77777777" w:rsidR="00885866" w:rsidRPr="00485A1C" w:rsidRDefault="00885866" w:rsidP="00885866">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60A84" w14:textId="77777777" w:rsidR="00885866" w:rsidRPr="00485A1C" w:rsidRDefault="00885866" w:rsidP="00885866">
            <w:pPr>
              <w:pStyle w:val="TAL"/>
              <w:rPr>
                <w:rStyle w:val="Codechar"/>
                <w:lang w:val="en-GB"/>
              </w:rPr>
            </w:pPr>
            <w:r w:rsidRPr="77549FB3">
              <w:rPr>
                <w:rStyle w:val="Codechar"/>
                <w:lang w:val="en-GB"/>
              </w:rPr>
              <w:t>metricsReporting‌ConfigurationId</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8CE2631" w14:textId="77777777" w:rsidR="00885866" w:rsidRPr="00485A1C" w:rsidRDefault="00885866" w:rsidP="00885866">
            <w:pPr>
              <w:pStyle w:val="PL"/>
              <w:rPr>
                <w:sz w:val="18"/>
                <w:szCs w:val="18"/>
              </w:rPr>
            </w:pPr>
            <w:r w:rsidRPr="00485A1C">
              <w:rPr>
                <w:sz w:val="18"/>
                <w:szCs w:val="18"/>
              </w:rPr>
              <w:t>ResourceId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79C2780" w14:textId="77777777" w:rsidR="00885866" w:rsidRPr="00485A1C" w:rsidRDefault="00885866" w:rsidP="00885866">
            <w:pPr>
              <w:pStyle w:val="TAC"/>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CA44373" w14:textId="77777777" w:rsidR="00885866" w:rsidRPr="00485A1C" w:rsidRDefault="00885866" w:rsidP="00885866">
            <w:pPr>
              <w:pStyle w:val="TAL"/>
            </w:pPr>
            <w:r w:rsidRPr="00485A1C">
              <w:t>The identifier of this metrics reporting configuration, unique within the scope of the parent Provisioning Session.</w:t>
            </w:r>
          </w:p>
          <w:p w14:paraId="54BC6679" w14:textId="77777777" w:rsidR="00885866" w:rsidRPr="00485A1C" w:rsidRDefault="00885866" w:rsidP="00885866">
            <w:pPr>
              <w:pStyle w:val="TAL"/>
            </w:pPr>
            <w:r w:rsidRPr="00485A1C">
              <w:t>The value shall be the same as the corresponding identifier provisioned at reference point M1 (see clause 8.11.3.1).</w:t>
            </w:r>
          </w:p>
        </w:tc>
        <w:tc>
          <w:tcPr>
            <w:tcW w:w="1643" w:type="dxa"/>
            <w:vMerge/>
            <w:vAlign w:val="center"/>
            <w:hideMark/>
          </w:tcPr>
          <w:p w14:paraId="5AB405AC" w14:textId="77777777" w:rsidR="00885866" w:rsidRPr="00485A1C" w:rsidRDefault="00885866" w:rsidP="00885866">
            <w:pPr>
              <w:spacing w:after="0" w:afterAutospacing="1"/>
              <w:ind w:left="126"/>
            </w:pPr>
          </w:p>
        </w:tc>
      </w:tr>
      <w:tr w:rsidR="00885866" w:rsidRPr="00485A1C" w14:paraId="4BF6093B"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7F1A10" w14:textId="77777777" w:rsidR="00885866" w:rsidRPr="00485A1C" w:rsidRDefault="00885866" w:rsidP="00885866">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7916F" w14:textId="77777777" w:rsidR="00885866" w:rsidRPr="00485A1C" w:rsidRDefault="00885866" w:rsidP="00885866">
            <w:pPr>
              <w:pStyle w:val="TAL"/>
              <w:rPr>
                <w:rStyle w:val="Codechar"/>
                <w:lang w:val="en-GB"/>
              </w:rPr>
            </w:pPr>
            <w:r w:rsidRPr="77549FB3">
              <w:rPr>
                <w:rStyle w:val="Codechar"/>
                <w:lang w:val="en-GB"/>
              </w:rPr>
              <w:t>serverAddresses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0331CF3" w14:textId="77777777" w:rsidR="00885866" w:rsidRPr="00485A1C" w:rsidRDefault="00885866" w:rsidP="00885866">
            <w:pPr>
              <w:pStyle w:val="PL"/>
              <w:rPr>
                <w:sz w:val="18"/>
                <w:szCs w:val="18"/>
              </w:rPr>
            </w:pPr>
            <w:r w:rsidRPr="00485A1C">
              <w:rPr>
                <w:sz w:val="18"/>
                <w:szCs w:val="18"/>
              </w:rPr>
              <w:t>array(AbsoluteUrl)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3EA7702" w14:textId="77777777" w:rsidR="00885866" w:rsidRPr="00485A1C" w:rsidRDefault="00885866" w:rsidP="00885866">
            <w:pPr>
              <w:pStyle w:val="TAC"/>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4E474C0" w14:textId="77777777" w:rsidR="00885866" w:rsidRPr="00485A1C" w:rsidRDefault="00885866" w:rsidP="00885866">
            <w:pPr>
              <w:pStyle w:val="TAL"/>
            </w:pPr>
            <w:r w:rsidRPr="00485A1C">
              <w:t>A list of Media AF addresses to which metrics reports shall be sent. (See NOTE 1).</w:t>
            </w:r>
          </w:p>
          <w:p w14:paraId="4B5FA851" w14:textId="77777777" w:rsidR="00885866" w:rsidRPr="00485A1C" w:rsidRDefault="00885866" w:rsidP="00885866">
            <w:pPr>
              <w:pStyle w:val="TAL"/>
            </w:pPr>
            <w:r w:rsidRPr="00485A1C">
              <w:t xml:space="preserve">Each address shall be an opaque base URL, following the format specified in clause 7.1.3 up to and including the </w:t>
            </w:r>
            <w:r w:rsidRPr="00485A1C">
              <w:rPr>
                <w:rStyle w:val="Codechar"/>
              </w:rPr>
              <w:t>{apiVersion}</w:t>
            </w:r>
            <w:r w:rsidRPr="00485A1C">
              <w:t xml:space="preserve"> path element.</w:t>
            </w:r>
          </w:p>
        </w:tc>
        <w:tc>
          <w:tcPr>
            <w:tcW w:w="1643" w:type="dxa"/>
            <w:vMerge/>
            <w:vAlign w:val="center"/>
            <w:hideMark/>
          </w:tcPr>
          <w:p w14:paraId="2FC8F89A" w14:textId="77777777" w:rsidR="00885866" w:rsidRPr="00485A1C" w:rsidRDefault="00885866" w:rsidP="00885866">
            <w:pPr>
              <w:spacing w:after="0" w:afterAutospacing="1"/>
              <w:ind w:left="126"/>
            </w:pPr>
          </w:p>
        </w:tc>
      </w:tr>
      <w:tr w:rsidR="00885866" w:rsidRPr="00485A1C" w14:paraId="21903DB1"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CFBBE" w14:textId="77777777" w:rsidR="00885866" w:rsidRPr="00485A1C" w:rsidRDefault="00885866" w:rsidP="00885866">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E283AA" w14:textId="77777777" w:rsidR="00885866" w:rsidRPr="00485A1C" w:rsidRDefault="00885866" w:rsidP="00885866">
            <w:pPr>
              <w:pStyle w:val="TAL"/>
              <w:rPr>
                <w:rStyle w:val="Codechar"/>
                <w:lang w:val="en-GB"/>
              </w:rPr>
            </w:pPr>
            <w:r w:rsidRPr="77549FB3">
              <w:rPr>
                <w:rStyle w:val="Codechar"/>
                <w:lang w:val="en-GB"/>
              </w:rPr>
              <w:t>sliceScope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EE1C9DA" w14:textId="77777777" w:rsidR="00885866" w:rsidRPr="00485A1C" w:rsidRDefault="00885866" w:rsidP="00885866">
            <w:pPr>
              <w:pStyle w:val="PL"/>
              <w:rPr>
                <w:sz w:val="18"/>
                <w:szCs w:val="18"/>
              </w:rPr>
            </w:pPr>
            <w:r w:rsidRPr="00485A1C">
              <w:rPr>
                <w:sz w:val="18"/>
                <w:szCs w:val="18"/>
              </w:rPr>
              <w:t>array(Snssai)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70999C5" w14:textId="77777777" w:rsidR="00885866" w:rsidRPr="00485A1C" w:rsidRDefault="00885866" w:rsidP="00885866">
            <w:pPr>
              <w:pStyle w:val="TAC"/>
            </w:pPr>
            <w:r w:rsidRPr="00485A1C">
              <w:rPr>
                <w:rFonts w:hint="eastAsia"/>
                <w:lang w:eastAsia="zh-CN"/>
              </w:rPr>
              <w:t>0</w:t>
            </w:r>
            <w:r w:rsidRPr="00485A1C">
              <w:rPr>
                <w:lang w:eastAsia="zh-CN"/>
              </w:rPr>
              <w:t>..1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65CF1C8" w14:textId="77777777" w:rsidR="00885866" w:rsidRPr="00485A1C" w:rsidRDefault="00885866" w:rsidP="00885866">
            <w:pPr>
              <w:pStyle w:val="TAL"/>
              <w:rPr>
                <w:lang w:eastAsia="zh-CN"/>
              </w:rPr>
            </w:pPr>
            <w:r w:rsidRPr="00485A1C">
              <w:rPr>
                <w:lang w:eastAsia="zh-CN"/>
              </w:rPr>
              <w:t>The set of network slice(s) for which metrics collection and reporting shall be executed in connection with this metrics reporting configuration (see NOTE 2).</w:t>
            </w:r>
          </w:p>
          <w:p w14:paraId="46B46FFB" w14:textId="77777777" w:rsidR="00885866" w:rsidRPr="00485A1C" w:rsidRDefault="00885866" w:rsidP="00885866">
            <w:pPr>
              <w:pStyle w:val="TAL"/>
            </w:pPr>
            <w:r w:rsidRPr="00485A1C">
              <w:rPr>
                <w:lang w:eastAsia="zh-CN"/>
              </w:rPr>
              <w:t>If present, the array shall identify at least one network slice.</w:t>
            </w:r>
          </w:p>
          <w:p w14:paraId="1338C05C" w14:textId="77777777" w:rsidR="00885866" w:rsidRPr="00485A1C" w:rsidRDefault="00885866" w:rsidP="00885866">
            <w:pPr>
              <w:pStyle w:val="TAL"/>
            </w:pPr>
            <w:r w:rsidRPr="00485A1C">
              <w:t xml:space="preserve">If </w:t>
            </w:r>
            <w:r w:rsidRPr="00485A1C">
              <w:rPr>
                <w:rFonts w:hint="eastAsia"/>
              </w:rPr>
              <w:t>absent</w:t>
            </w:r>
            <w:r w:rsidRPr="00485A1C">
              <w:t xml:space="preserve">, metrics shall be collected and reported for </w:t>
            </w:r>
            <w:r w:rsidRPr="00485A1C">
              <w:rPr>
                <w:rFonts w:hint="eastAsia"/>
              </w:rPr>
              <w:t xml:space="preserve">media delivery sessions within the scope of the parent Provisioning Session </w:t>
            </w:r>
            <w:r w:rsidRPr="00485A1C">
              <w:t>regardless of network slice.</w:t>
            </w:r>
          </w:p>
        </w:tc>
        <w:tc>
          <w:tcPr>
            <w:tcW w:w="1643" w:type="dxa"/>
            <w:vMerge/>
            <w:vAlign w:val="center"/>
          </w:tcPr>
          <w:p w14:paraId="03384A8A" w14:textId="77777777" w:rsidR="00885866" w:rsidRPr="00485A1C" w:rsidRDefault="00885866" w:rsidP="00885866">
            <w:pPr>
              <w:spacing w:after="0" w:afterAutospacing="1"/>
              <w:ind w:left="126"/>
            </w:pPr>
          </w:p>
        </w:tc>
      </w:tr>
      <w:tr w:rsidR="00885866" w:rsidRPr="00485A1C" w14:paraId="05603DB0"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9B7390" w14:textId="77777777" w:rsidR="00885866" w:rsidRPr="00485A1C" w:rsidRDefault="00885866" w:rsidP="00885866">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AD3800" w14:textId="77777777" w:rsidR="00885866" w:rsidRPr="00485A1C" w:rsidRDefault="00885866" w:rsidP="00885866">
            <w:pPr>
              <w:pStyle w:val="TAL"/>
              <w:rPr>
                <w:rStyle w:val="Codechar"/>
              </w:rPr>
            </w:pPr>
            <w:r w:rsidRPr="00485A1C">
              <w:rPr>
                <w:rStyle w:val="Codechar"/>
              </w:rPr>
              <w:t>scheme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B4A25ED" w14:textId="77777777" w:rsidR="00885866" w:rsidRPr="00485A1C" w:rsidRDefault="00885866" w:rsidP="00885866">
            <w:pPr>
              <w:pStyle w:val="PL"/>
              <w:rPr>
                <w:sz w:val="18"/>
                <w:szCs w:val="18"/>
              </w:rPr>
            </w:pPr>
            <w:r w:rsidRPr="00485A1C">
              <w:rPr>
                <w:sz w:val="18"/>
                <w:szCs w:val="18"/>
              </w:rPr>
              <w:t>Uri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9DCB58" w14:textId="77777777" w:rsidR="00885866" w:rsidRPr="00485A1C" w:rsidRDefault="00885866" w:rsidP="00885866">
            <w:pPr>
              <w:pStyle w:val="TAC"/>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E8EA512" w14:textId="77777777" w:rsidR="00885866" w:rsidRPr="00485A1C" w:rsidRDefault="00885866" w:rsidP="00885866">
            <w:pPr>
              <w:pStyle w:val="TAL"/>
            </w:pPr>
            <w:r w:rsidRPr="00485A1C">
              <w:t>A URI identifying the metrics scheme that metrics reports shall use (see clause 5.2.11).</w:t>
            </w:r>
          </w:p>
          <w:p w14:paraId="115F5C90" w14:textId="77777777" w:rsidR="00885866" w:rsidRPr="00485A1C" w:rsidRDefault="00885866" w:rsidP="00885866">
            <w:pPr>
              <w:pStyle w:val="TAL"/>
            </w:pPr>
            <w:r w:rsidRPr="00485A1C">
              <w:t xml:space="preserve">The set of </w:t>
            </w:r>
            <w:proofErr w:type="spellStart"/>
            <w:r w:rsidRPr="00485A1C">
              <w:t>QoE</w:t>
            </w:r>
            <w:proofErr w:type="spellEnd"/>
            <w:r w:rsidRPr="00485A1C">
              <w:t xml:space="preserve"> metrics schemes valid for use in 5G Media Streaming along with their respective scheme identifiers is specified in clauses 4.7.5 and 7.8.1 of TS 26.512 [6].</w:t>
            </w:r>
          </w:p>
          <w:p w14:paraId="126EBC8F" w14:textId="77777777" w:rsidR="00885866" w:rsidRPr="00485A1C" w:rsidRDefault="00885866" w:rsidP="00885866">
            <w:pPr>
              <w:pStyle w:val="TAL"/>
            </w:pPr>
            <w:r w:rsidRPr="00485A1C">
              <w:t xml:space="preserve">The </w:t>
            </w:r>
            <w:proofErr w:type="spellStart"/>
            <w:r w:rsidRPr="00485A1C">
              <w:t>QoE</w:t>
            </w:r>
            <w:proofErr w:type="spellEnd"/>
            <w:r w:rsidRPr="00485A1C">
              <w:t xml:space="preserve"> metrics scheme valid for use in RTC along with its respective scheme identifier is specified in clause 15 of TS 26.113 [7].</w:t>
            </w:r>
          </w:p>
        </w:tc>
        <w:tc>
          <w:tcPr>
            <w:tcW w:w="1643" w:type="dxa"/>
            <w:vMerge/>
            <w:vAlign w:val="center"/>
            <w:hideMark/>
          </w:tcPr>
          <w:p w14:paraId="3D446EED" w14:textId="77777777" w:rsidR="00885866" w:rsidRPr="00485A1C" w:rsidRDefault="00885866" w:rsidP="00885866">
            <w:pPr>
              <w:spacing w:after="0" w:afterAutospacing="1"/>
              <w:ind w:left="126"/>
            </w:pPr>
          </w:p>
        </w:tc>
      </w:tr>
      <w:tr w:rsidR="00885866" w:rsidRPr="00485A1C" w14:paraId="111B7469"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2B3645" w14:textId="77777777" w:rsidR="00885866" w:rsidRPr="00485A1C" w:rsidRDefault="00885866" w:rsidP="00885866">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CDCACA" w14:textId="77777777" w:rsidR="00885866" w:rsidRPr="00485A1C" w:rsidRDefault="00885866" w:rsidP="00885866">
            <w:pPr>
              <w:pStyle w:val="TAL"/>
              <w:rPr>
                <w:rStyle w:val="Codechar"/>
                <w:lang w:val="en-GB"/>
              </w:rPr>
            </w:pPr>
            <w:r w:rsidRPr="39A22B97">
              <w:rPr>
                <w:rStyle w:val="Codechar"/>
                <w:lang w:val="en-GB"/>
              </w:rPr>
              <w:t>dataNetworkName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DE95311" w14:textId="77777777" w:rsidR="00885866" w:rsidRPr="00485A1C" w:rsidRDefault="00885866" w:rsidP="00885866">
            <w:pPr>
              <w:pStyle w:val="PL"/>
              <w:rPr>
                <w:sz w:val="18"/>
                <w:szCs w:val="18"/>
              </w:rPr>
            </w:pPr>
            <w:r w:rsidRPr="00485A1C">
              <w:rPr>
                <w:sz w:val="18"/>
                <w:szCs w:val="18"/>
              </w:rPr>
              <w:t>Dnn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B24890C" w14:textId="77777777" w:rsidR="00885866" w:rsidRPr="00485A1C" w:rsidRDefault="00885866" w:rsidP="00885866">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3AA4AFB" w14:textId="77777777" w:rsidR="00885866" w:rsidRPr="00485A1C" w:rsidRDefault="00885866" w:rsidP="00885866">
            <w:pPr>
              <w:pStyle w:val="TAL"/>
            </w:pPr>
            <w:r w:rsidRPr="00485A1C">
              <w:t>The name of the Data Network which shall be used to send metrics reports.</w:t>
            </w:r>
          </w:p>
          <w:p w14:paraId="070B4CD0" w14:textId="77777777" w:rsidR="00885866" w:rsidRPr="00485A1C" w:rsidRDefault="00885866" w:rsidP="00885866">
            <w:pPr>
              <w:pStyle w:val="TAL"/>
            </w:pPr>
            <w:r w:rsidRPr="00485A1C">
              <w:t>If not specified, the default Data Network shall be used.</w:t>
            </w:r>
          </w:p>
        </w:tc>
        <w:tc>
          <w:tcPr>
            <w:tcW w:w="1643" w:type="dxa"/>
            <w:vMerge/>
            <w:vAlign w:val="center"/>
            <w:hideMark/>
          </w:tcPr>
          <w:p w14:paraId="578E81EE" w14:textId="77777777" w:rsidR="00885866" w:rsidRPr="00485A1C" w:rsidRDefault="00885866" w:rsidP="00885866">
            <w:pPr>
              <w:spacing w:after="0" w:afterAutospacing="1"/>
              <w:ind w:left="126"/>
            </w:pPr>
          </w:p>
        </w:tc>
      </w:tr>
      <w:tr w:rsidR="00885866" w:rsidRPr="00485A1C" w14:paraId="3C4AABAA"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D97AA"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C04573" w14:textId="77777777" w:rsidR="00885866" w:rsidRPr="00485A1C" w:rsidRDefault="00885866" w:rsidP="00885866">
            <w:pPr>
              <w:pStyle w:val="TAL"/>
              <w:rPr>
                <w:rStyle w:val="Codechar"/>
                <w:lang w:val="en-GB"/>
              </w:rPr>
            </w:pPr>
            <w:r w:rsidRPr="39A22B97">
              <w:rPr>
                <w:rStyle w:val="Codechar"/>
                <w:lang w:val="en-GB"/>
              </w:rPr>
              <w:t>reportingStartOffset</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7352DD0" w14:textId="77777777" w:rsidR="00885866" w:rsidRPr="00485A1C" w:rsidRDefault="00885866" w:rsidP="00885866">
            <w:pPr>
              <w:pStyle w:val="PL"/>
              <w:rPr>
                <w:sz w:val="18"/>
                <w:szCs w:val="18"/>
              </w:rPr>
            </w:pPr>
            <w:r w:rsidRPr="00485A1C">
              <w:rPr>
                <w:sz w:val="18"/>
                <w:szCs w:val="18"/>
              </w:rPr>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E2B40BB"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C5F1A4E" w14:textId="77777777" w:rsidR="00885866" w:rsidRPr="00485A1C" w:rsidRDefault="00885866" w:rsidP="00885866">
            <w:pPr>
              <w:pStyle w:val="TAL"/>
            </w:pPr>
            <w:r w:rsidRPr="00485A1C">
              <w:t>The time offset (expressed in seconds) from the start of a media delivery session when the metrics reporting entity is required to begin submitting metrics reports.</w:t>
            </w:r>
          </w:p>
          <w:p w14:paraId="0780EA0C" w14:textId="77777777" w:rsidR="00885866" w:rsidRPr="00485A1C" w:rsidRDefault="00885866" w:rsidP="00885866">
            <w:pPr>
              <w:pStyle w:val="TAL"/>
            </w:pPr>
            <w:r w:rsidRPr="00485A1C">
              <w:t>If omitted, the value of this parameter is assumed to be zero, i.e., directing the Media Client to start reporting metrics from the start of the media delivery session.</w:t>
            </w:r>
          </w:p>
        </w:tc>
        <w:tc>
          <w:tcPr>
            <w:tcW w:w="1643" w:type="dxa"/>
            <w:vMerge/>
            <w:vAlign w:val="center"/>
          </w:tcPr>
          <w:p w14:paraId="779F7B50" w14:textId="77777777" w:rsidR="00885866" w:rsidRPr="00485A1C" w:rsidRDefault="00885866" w:rsidP="00885866">
            <w:pPr>
              <w:spacing w:after="0" w:afterAutospacing="1"/>
              <w:ind w:left="126"/>
            </w:pPr>
          </w:p>
        </w:tc>
      </w:tr>
      <w:tr w:rsidR="00885866" w:rsidRPr="00485A1C" w14:paraId="0226F9BC"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87F7D"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F9303" w14:textId="77777777" w:rsidR="00885866" w:rsidRPr="00485A1C" w:rsidRDefault="00885866" w:rsidP="00885866">
            <w:pPr>
              <w:pStyle w:val="TAL"/>
              <w:rPr>
                <w:rStyle w:val="Codechar"/>
                <w:lang w:val="en-GB"/>
              </w:rPr>
            </w:pPr>
            <w:r w:rsidRPr="39A22B97">
              <w:rPr>
                <w:rStyle w:val="Codechar"/>
                <w:lang w:val="en-GB"/>
              </w:rPr>
              <w:t>reportingDuration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A27A132" w14:textId="77777777" w:rsidR="00885866" w:rsidRPr="00485A1C" w:rsidRDefault="00885866" w:rsidP="00885866">
            <w:pPr>
              <w:pStyle w:val="PL"/>
              <w:rPr>
                <w:sz w:val="18"/>
                <w:szCs w:val="18"/>
              </w:rPr>
            </w:pPr>
            <w:r w:rsidRPr="00485A1C">
              <w:rPr>
                <w:sz w:val="18"/>
                <w:szCs w:val="18"/>
              </w:rPr>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D5FE377"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2A62014" w14:textId="77777777" w:rsidR="00885866" w:rsidRPr="00485A1C" w:rsidRDefault="00885866" w:rsidP="00885866">
            <w:pPr>
              <w:pStyle w:val="TAL"/>
            </w:pPr>
            <w:r w:rsidRPr="00485A1C">
              <w:t xml:space="preserve">The </w:t>
            </w:r>
            <w:proofErr w:type="gramStart"/>
            <w:r w:rsidRPr="00485A1C">
              <w:t>period of time</w:t>
            </w:r>
            <w:proofErr w:type="gramEnd"/>
            <w:r w:rsidRPr="00485A1C">
              <w:t xml:space="preserve"> (expressed in seconds) measured relative to the reporting start point, after which the metrics reporting entity is required to stop reporting metrics.</w:t>
            </w:r>
          </w:p>
          <w:p w14:paraId="5A295C8E" w14:textId="77777777" w:rsidR="00885866" w:rsidRPr="00485A1C" w:rsidRDefault="00885866" w:rsidP="00885866">
            <w:pPr>
              <w:pStyle w:val="TAL"/>
            </w:pPr>
            <w:r w:rsidRPr="00485A1C">
              <w:t>If omitted, reporting is required to continue until the end of the media delivery session.</w:t>
            </w:r>
          </w:p>
        </w:tc>
        <w:tc>
          <w:tcPr>
            <w:tcW w:w="1643" w:type="dxa"/>
            <w:vMerge/>
            <w:vAlign w:val="center"/>
          </w:tcPr>
          <w:p w14:paraId="7FD0A3C0" w14:textId="77777777" w:rsidR="00885866" w:rsidRPr="00485A1C" w:rsidRDefault="00885866" w:rsidP="00885866">
            <w:pPr>
              <w:spacing w:after="0" w:afterAutospacing="1"/>
              <w:ind w:left="126"/>
            </w:pPr>
          </w:p>
        </w:tc>
      </w:tr>
      <w:tr w:rsidR="00885866" w:rsidRPr="00485A1C" w14:paraId="42691080"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4753E0"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698328" w14:textId="77777777" w:rsidR="00885866" w:rsidRPr="00485A1C" w:rsidRDefault="00885866" w:rsidP="00885866">
            <w:pPr>
              <w:pStyle w:val="TAL"/>
              <w:rPr>
                <w:rStyle w:val="Codechar"/>
                <w:lang w:val="en-GB"/>
              </w:rPr>
            </w:pPr>
            <w:r w:rsidRPr="77549FB3">
              <w:rPr>
                <w:rStyle w:val="Codechar"/>
                <w:lang w:val="en-GB"/>
              </w:rPr>
              <w:t>reportingInterval</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5D96AA7" w14:textId="77777777" w:rsidR="00885866" w:rsidRPr="00485A1C" w:rsidRDefault="00885866" w:rsidP="00885866">
            <w:pPr>
              <w:pStyle w:val="PL"/>
              <w:rPr>
                <w:sz w:val="18"/>
                <w:szCs w:val="18"/>
              </w:rPr>
            </w:pPr>
            <w:r w:rsidRPr="00485A1C">
              <w:rPr>
                <w:sz w:val="18"/>
                <w:szCs w:val="18"/>
              </w:rPr>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0DD4954"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4531259" w14:textId="77777777" w:rsidR="00885866" w:rsidRPr="00485A1C" w:rsidRDefault="00885866" w:rsidP="00885866">
            <w:pPr>
              <w:pStyle w:val="TAL"/>
              <w:keepNext w:val="0"/>
            </w:pPr>
            <w:r w:rsidRPr="00485A1C">
              <w:t>The time interval, expressed in seconds, between metrics reports being sent by the metrics reporting entity. The value shall be greater than zero.</w:t>
            </w:r>
          </w:p>
          <w:p w14:paraId="31F3E3D5" w14:textId="77777777" w:rsidR="00885866" w:rsidRPr="00485A1C" w:rsidRDefault="00885866" w:rsidP="00885866">
            <w:pPr>
              <w:pStyle w:val="TAL"/>
            </w:pPr>
            <w:r w:rsidRPr="00485A1C">
              <w:t>When this property is omitted, a single final report shall be sent immediately after the media streaming session has ended.</w:t>
            </w:r>
          </w:p>
        </w:tc>
        <w:tc>
          <w:tcPr>
            <w:tcW w:w="1643" w:type="dxa"/>
            <w:vMerge/>
            <w:vAlign w:val="center"/>
            <w:hideMark/>
          </w:tcPr>
          <w:p w14:paraId="747833D3" w14:textId="77777777" w:rsidR="00885866" w:rsidRPr="00485A1C" w:rsidRDefault="00885866" w:rsidP="00885866">
            <w:pPr>
              <w:spacing w:after="0" w:afterAutospacing="1"/>
              <w:ind w:left="126"/>
            </w:pPr>
          </w:p>
        </w:tc>
      </w:tr>
      <w:tr w:rsidR="00885866" w:rsidRPr="00485A1C" w14:paraId="2577BA78"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AAD93D"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CD1B9" w14:textId="77777777" w:rsidR="00885866" w:rsidRPr="00485A1C" w:rsidRDefault="00885866" w:rsidP="00885866">
            <w:pPr>
              <w:pStyle w:val="TAL"/>
              <w:rPr>
                <w:rStyle w:val="Codechar"/>
                <w:lang w:val="en-GB"/>
              </w:rPr>
            </w:pPr>
            <w:r w:rsidRPr="77549FB3">
              <w:rPr>
                <w:rStyle w:val="Codechar"/>
                <w:lang w:val="en-GB"/>
              </w:rPr>
              <w:t>samplePercentage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FE69ADE" w14:textId="77777777" w:rsidR="00885866" w:rsidRPr="00485A1C" w:rsidRDefault="00885866" w:rsidP="00885866">
            <w:pPr>
              <w:pStyle w:val="PL"/>
              <w:rPr>
                <w:sz w:val="18"/>
                <w:szCs w:val="18"/>
              </w:rPr>
            </w:pPr>
            <w:r w:rsidRPr="00485A1C">
              <w:rPr>
                <w:sz w:val="18"/>
                <w:szCs w:val="18"/>
              </w:rPr>
              <w:t>Percentage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CD02FBB" w14:textId="77777777" w:rsidR="00885866" w:rsidRPr="00485A1C" w:rsidRDefault="00885866" w:rsidP="00885866">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9C40727" w14:textId="77777777" w:rsidR="00885866" w:rsidRPr="00485A1C" w:rsidRDefault="00885866" w:rsidP="00885866">
            <w:pPr>
              <w:pStyle w:val="TAL"/>
              <w:keepNext w:val="0"/>
            </w:pPr>
            <w:r w:rsidRPr="00485A1C">
              <w:t xml:space="preserve">The percentage of media delivery sessions required to report </w:t>
            </w:r>
            <w:proofErr w:type="spellStart"/>
            <w:r w:rsidRPr="00485A1C">
              <w:t>QoE</w:t>
            </w:r>
            <w:proofErr w:type="spellEnd"/>
            <w:r w:rsidRPr="00485A1C">
              <w:t xml:space="preserve"> metrics, expressed as a floating-point value between 0.0 and 100.0.</w:t>
            </w:r>
          </w:p>
        </w:tc>
        <w:tc>
          <w:tcPr>
            <w:tcW w:w="1643" w:type="dxa"/>
            <w:vMerge/>
            <w:vAlign w:val="center"/>
            <w:hideMark/>
          </w:tcPr>
          <w:p w14:paraId="50534480" w14:textId="77777777" w:rsidR="00885866" w:rsidRPr="00485A1C" w:rsidRDefault="00885866" w:rsidP="00885866">
            <w:pPr>
              <w:spacing w:after="0" w:afterAutospacing="1"/>
              <w:ind w:left="126"/>
            </w:pPr>
          </w:p>
        </w:tc>
      </w:tr>
      <w:tr w:rsidR="00885866" w:rsidRPr="00485A1C" w14:paraId="132A6E5F"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394A82"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C50EB" w14:textId="77777777" w:rsidR="00885866" w:rsidRPr="00485A1C" w:rsidRDefault="00885866" w:rsidP="00885866">
            <w:pPr>
              <w:pStyle w:val="TAL"/>
              <w:rPr>
                <w:rStyle w:val="Codechar"/>
                <w:lang w:val="en-GB"/>
              </w:rPr>
            </w:pPr>
            <w:r w:rsidRPr="77549FB3">
              <w:rPr>
                <w:rStyle w:val="Codechar"/>
                <w:lang w:val="en-GB"/>
              </w:rPr>
              <w:t>positive‌Crossing‌Thresholds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9E90C3C" w14:textId="77777777" w:rsidR="00885866" w:rsidRPr="00485A1C" w:rsidRDefault="00885866" w:rsidP="00885866">
            <w:pPr>
              <w:pStyle w:val="PL"/>
              <w:rPr>
                <w:sz w:val="18"/>
                <w:szCs w:val="18"/>
              </w:rPr>
            </w:pPr>
            <w:r w:rsidRPr="00485A1C">
              <w:rPr>
                <w:sz w:val="18"/>
                <w:szCs w:val="18"/>
              </w:rPr>
              <w:t>map(Uri -&gt; array(Float))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C870A81"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3AAACE4" w14:textId="77777777" w:rsidR="00885866" w:rsidRPr="00485A1C" w:rsidRDefault="00885866" w:rsidP="00885866">
            <w:pPr>
              <w:pStyle w:val="TAL"/>
            </w:pPr>
            <w:r w:rsidRPr="00485A1C">
              <w:t xml:space="preserve">If present, a non-empty map of </w:t>
            </w:r>
            <w:proofErr w:type="spellStart"/>
            <w:r w:rsidRPr="00485A1C">
              <w:t>QoE</w:t>
            </w:r>
            <w:proofErr w:type="spellEnd"/>
            <w:r w:rsidRPr="00485A1C">
              <w:t xml:space="preserve"> metrics to their respective threshold values.</w:t>
            </w:r>
          </w:p>
          <w:p w14:paraId="45B758E1" w14:textId="77777777" w:rsidR="00885866" w:rsidRPr="00485A1C" w:rsidRDefault="00885866" w:rsidP="00885866">
            <w:pPr>
              <w:pStyle w:val="TAL"/>
              <w:ind w:left="284" w:hanging="284"/>
            </w:pPr>
            <w:r w:rsidRPr="00485A1C">
              <w:t>-</w:t>
            </w:r>
            <w:r w:rsidRPr="00485A1C">
              <w:tab/>
              <w:t xml:space="preserve">The index of the associative array shall be the </w:t>
            </w:r>
            <w:proofErr w:type="gramStart"/>
            <w:r w:rsidRPr="00485A1C">
              <w:t>fully-qualified</w:t>
            </w:r>
            <w:proofErr w:type="gramEnd"/>
            <w:r w:rsidRPr="00485A1C">
              <w:t xml:space="preserve"> term identifier URI of a metric specified in annex E of TS 26.512 [6] or annex C of TS 26.113 [7].</w:t>
            </w:r>
          </w:p>
          <w:p w14:paraId="25D99678" w14:textId="77777777" w:rsidR="00885866" w:rsidRPr="00485A1C" w:rsidRDefault="00885866" w:rsidP="00885866">
            <w:pPr>
              <w:pStyle w:val="TAL"/>
              <w:ind w:left="284" w:hanging="284"/>
            </w:pPr>
            <w:r w:rsidRPr="00485A1C">
              <w:t>-</w:t>
            </w:r>
            <w:r w:rsidRPr="00485A1C">
              <w:tab/>
              <w:t>The value of each associative array member shall be an array of floating-point threshold values.</w:t>
            </w:r>
          </w:p>
          <w:p w14:paraId="276E2E32" w14:textId="77777777" w:rsidR="00885866" w:rsidRPr="00485A1C" w:rsidRDefault="00885866" w:rsidP="00885866">
            <w:pPr>
              <w:pStyle w:val="TAL"/>
              <w:keepNext w:val="0"/>
            </w:pPr>
            <w:r w:rsidRPr="00485A1C">
              <w:t xml:space="preserve">A metric in this associative array shall be reported once when its value exceeds one of the associated </w:t>
            </w:r>
            <w:proofErr w:type="gramStart"/>
            <w:r w:rsidRPr="00485A1C">
              <w:t>threshold</w:t>
            </w:r>
            <w:proofErr w:type="gramEnd"/>
            <w:r w:rsidRPr="00485A1C">
              <w:t xml:space="preserve"> </w:t>
            </w:r>
            <w:proofErr w:type="gramStart"/>
            <w:r w:rsidRPr="00485A1C">
              <w:t>values, and</w:t>
            </w:r>
            <w:proofErr w:type="gramEnd"/>
            <w:r w:rsidRPr="00485A1C">
              <w:t xml:space="preserve"> shall not be reported again until it falls below that threshold and subsequently exceeds it.</w:t>
            </w:r>
          </w:p>
        </w:tc>
        <w:tc>
          <w:tcPr>
            <w:tcW w:w="1643" w:type="dxa"/>
            <w:vMerge/>
            <w:vAlign w:val="center"/>
          </w:tcPr>
          <w:p w14:paraId="48EEFB45" w14:textId="77777777" w:rsidR="00885866" w:rsidRPr="00485A1C" w:rsidRDefault="00885866" w:rsidP="00885866">
            <w:pPr>
              <w:spacing w:after="0" w:afterAutospacing="1"/>
              <w:ind w:left="126"/>
            </w:pPr>
          </w:p>
        </w:tc>
      </w:tr>
      <w:tr w:rsidR="00885866" w:rsidRPr="00485A1C" w14:paraId="3E08216E"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8DFFE"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15F6ED" w14:textId="77777777" w:rsidR="00885866" w:rsidRPr="00485A1C" w:rsidRDefault="00885866" w:rsidP="00885866">
            <w:pPr>
              <w:pStyle w:val="TAL"/>
              <w:rPr>
                <w:rStyle w:val="Codechar"/>
                <w:lang w:val="en-GB"/>
              </w:rPr>
            </w:pPr>
            <w:r w:rsidRPr="77549FB3">
              <w:rPr>
                <w:rStyle w:val="Codechar"/>
                <w:lang w:val="en-GB"/>
              </w:rPr>
              <w:t>negative‌Crossing‌Thresholds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AED244" w14:textId="77777777" w:rsidR="00885866" w:rsidRPr="00485A1C" w:rsidRDefault="00885866" w:rsidP="00885866">
            <w:pPr>
              <w:pStyle w:val="PL"/>
              <w:rPr>
                <w:sz w:val="18"/>
                <w:szCs w:val="18"/>
              </w:rPr>
            </w:pPr>
            <w:r w:rsidRPr="00485A1C">
              <w:rPr>
                <w:sz w:val="18"/>
                <w:szCs w:val="18"/>
              </w:rPr>
              <w:t>map(Uri -&gt; array(Float))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2C55153"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6CD8FBA" w14:textId="77777777" w:rsidR="00885866" w:rsidRPr="00485A1C" w:rsidRDefault="00885866" w:rsidP="00885866">
            <w:pPr>
              <w:pStyle w:val="TAL"/>
            </w:pPr>
            <w:r w:rsidRPr="00485A1C">
              <w:t xml:space="preserve">If present, a non-empty map of </w:t>
            </w:r>
            <w:proofErr w:type="spellStart"/>
            <w:r w:rsidRPr="00485A1C">
              <w:t>QoE</w:t>
            </w:r>
            <w:proofErr w:type="spellEnd"/>
            <w:r w:rsidRPr="00485A1C">
              <w:t xml:space="preserve"> metrics to their respective threshold values.</w:t>
            </w:r>
          </w:p>
          <w:p w14:paraId="770FC3B6" w14:textId="77777777" w:rsidR="00885866" w:rsidRPr="00485A1C" w:rsidRDefault="00885866" w:rsidP="00885866">
            <w:pPr>
              <w:pStyle w:val="TAL"/>
              <w:ind w:left="284" w:hanging="284"/>
            </w:pPr>
            <w:r w:rsidRPr="00485A1C">
              <w:t>-</w:t>
            </w:r>
            <w:r w:rsidRPr="00485A1C">
              <w:tab/>
              <w:t xml:space="preserve">The index of the associative array shall be the </w:t>
            </w:r>
            <w:proofErr w:type="gramStart"/>
            <w:r w:rsidRPr="00485A1C">
              <w:t>fully-qualified</w:t>
            </w:r>
            <w:proofErr w:type="gramEnd"/>
            <w:r w:rsidRPr="00485A1C">
              <w:t xml:space="preserve"> term identifier URI of a metric specified in annex E of TS 26.512 [6] or annex C of TS 26.113 [7].</w:t>
            </w:r>
          </w:p>
          <w:p w14:paraId="32D4189A" w14:textId="77777777" w:rsidR="00885866" w:rsidRPr="00485A1C" w:rsidRDefault="00885866" w:rsidP="00885866">
            <w:pPr>
              <w:pStyle w:val="TAL"/>
              <w:ind w:left="284" w:hanging="284"/>
            </w:pPr>
            <w:r w:rsidRPr="00485A1C">
              <w:t>-</w:t>
            </w:r>
            <w:r w:rsidRPr="00485A1C">
              <w:tab/>
              <w:t>The value of each associative array member shall be an array of floating-point threshold values.</w:t>
            </w:r>
          </w:p>
          <w:p w14:paraId="0DC08C9D" w14:textId="77777777" w:rsidR="00885866" w:rsidRPr="00485A1C" w:rsidRDefault="00885866" w:rsidP="00885866">
            <w:pPr>
              <w:pStyle w:val="TAL"/>
              <w:keepNext w:val="0"/>
            </w:pPr>
            <w:r w:rsidRPr="00485A1C">
              <w:t xml:space="preserve">A metric in this associative array shall be reported once when its value falls below one of the associated </w:t>
            </w:r>
            <w:proofErr w:type="gramStart"/>
            <w:r w:rsidRPr="00485A1C">
              <w:t>threshold</w:t>
            </w:r>
            <w:proofErr w:type="gramEnd"/>
            <w:r w:rsidRPr="00485A1C">
              <w:t xml:space="preserve"> </w:t>
            </w:r>
            <w:proofErr w:type="gramStart"/>
            <w:r w:rsidRPr="00485A1C">
              <w:t>values, and</w:t>
            </w:r>
            <w:proofErr w:type="gramEnd"/>
            <w:r w:rsidRPr="00485A1C">
              <w:t xml:space="preserve"> shall not be reported again until it exceeds that threshold and subsequently falls below it.</w:t>
            </w:r>
          </w:p>
        </w:tc>
        <w:tc>
          <w:tcPr>
            <w:tcW w:w="1643" w:type="dxa"/>
            <w:vMerge/>
            <w:vAlign w:val="center"/>
          </w:tcPr>
          <w:p w14:paraId="2EDF0D25" w14:textId="77777777" w:rsidR="00885866" w:rsidRPr="00485A1C" w:rsidRDefault="00885866" w:rsidP="00885866">
            <w:pPr>
              <w:spacing w:after="0" w:afterAutospacing="1"/>
              <w:ind w:left="126"/>
            </w:pPr>
          </w:p>
        </w:tc>
      </w:tr>
      <w:tr w:rsidR="00885866" w:rsidRPr="00485A1C" w14:paraId="08FB2317"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F73C65"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4DAD1" w14:textId="77777777" w:rsidR="00885866" w:rsidRPr="00485A1C" w:rsidRDefault="00885866" w:rsidP="00885866">
            <w:pPr>
              <w:pStyle w:val="TAL"/>
              <w:rPr>
                <w:rStyle w:val="Codechar"/>
                <w:lang w:val="en-GB"/>
              </w:rPr>
            </w:pPr>
            <w:r w:rsidRPr="77549FB3">
              <w:rPr>
                <w:rStyle w:val="Codechar"/>
                <w:lang w:val="en-GB"/>
              </w:rPr>
              <w:t>location‌Filter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3DB3B86" w14:textId="77777777" w:rsidR="00885866" w:rsidRPr="00485A1C" w:rsidRDefault="00885866" w:rsidP="00885866">
            <w:pPr>
              <w:pStyle w:val="PL"/>
              <w:rPr>
                <w:sz w:val="18"/>
                <w:szCs w:val="18"/>
              </w:rPr>
            </w:pPr>
            <w:r w:rsidRPr="00485A1C">
              <w:rPr>
                <w:sz w:val="18"/>
                <w:szCs w:val="18"/>
              </w:rPr>
              <w:t>array(LocationArea5G)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C8754FA"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ED3D7BA" w14:textId="77777777" w:rsidR="00885866" w:rsidRPr="00485A1C" w:rsidRDefault="00885866" w:rsidP="00885866">
            <w:pPr>
              <w:pStyle w:val="TAL"/>
              <w:keepNext w:val="0"/>
            </w:pPr>
            <w:r w:rsidRPr="00485A1C">
              <w:t xml:space="preserve">A list of one or more locations (see NOTE 3) where </w:t>
            </w:r>
            <w:proofErr w:type="spellStart"/>
            <w:r w:rsidRPr="00485A1C">
              <w:t>QoE</w:t>
            </w:r>
            <w:proofErr w:type="spellEnd"/>
            <w:r w:rsidRPr="00485A1C">
              <w:t xml:space="preserve"> metrics collection is required. When present, a Media Client shall collect metrics only when it </w:t>
            </w:r>
            <w:proofErr w:type="gramStart"/>
            <w:r w:rsidRPr="00485A1C">
              <w:t>is located in</w:t>
            </w:r>
            <w:proofErr w:type="gramEnd"/>
            <w:r w:rsidRPr="00485A1C">
              <w:t xml:space="preserve"> these locations and shall report them according to the other properties of the enclosing client metrics reporting configuration.</w:t>
            </w:r>
          </w:p>
          <w:p w14:paraId="200803C4" w14:textId="77777777" w:rsidR="00885866" w:rsidRPr="00485A1C" w:rsidRDefault="00885866" w:rsidP="00885866">
            <w:pPr>
              <w:pStyle w:val="TAL"/>
              <w:keepNext w:val="0"/>
            </w:pPr>
            <w:r w:rsidRPr="00485A1C">
              <w:t xml:space="preserve">If omitted, </w:t>
            </w:r>
            <w:proofErr w:type="spellStart"/>
            <w:r w:rsidRPr="00485A1C">
              <w:t>QoE</w:t>
            </w:r>
            <w:proofErr w:type="spellEnd"/>
            <w:r w:rsidRPr="00485A1C">
              <w:t xml:space="preserve"> metrics are to be collected and reported regardless of the UE location.</w:t>
            </w:r>
          </w:p>
        </w:tc>
        <w:tc>
          <w:tcPr>
            <w:tcW w:w="1643" w:type="dxa"/>
            <w:vMerge/>
            <w:vAlign w:val="center"/>
          </w:tcPr>
          <w:p w14:paraId="6E854028" w14:textId="77777777" w:rsidR="00885866" w:rsidRPr="00485A1C" w:rsidRDefault="00885866" w:rsidP="00885866">
            <w:pPr>
              <w:spacing w:after="0" w:afterAutospacing="1"/>
              <w:ind w:left="126"/>
            </w:pPr>
          </w:p>
        </w:tc>
      </w:tr>
      <w:tr w:rsidR="00885866" w:rsidRPr="00485A1C" w14:paraId="1C8FF71C"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7DD3D7"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34B891" w14:textId="77777777" w:rsidR="00885866" w:rsidRPr="00485A1C" w:rsidRDefault="00885866" w:rsidP="00885866">
            <w:pPr>
              <w:pStyle w:val="TAL"/>
              <w:rPr>
                <w:rStyle w:val="Codechar"/>
                <w:lang w:val="en-GB"/>
              </w:rPr>
            </w:pPr>
            <w:r w:rsidRPr="77549FB3">
              <w:rPr>
                <w:rStyle w:val="Codechar"/>
                <w:lang w:val="en-GB"/>
              </w:rPr>
              <w:t>urlFilters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C998E3B" w14:textId="77777777" w:rsidR="00885866" w:rsidRPr="00485A1C" w:rsidRDefault="00885866" w:rsidP="00885866">
            <w:pPr>
              <w:pStyle w:val="PL"/>
              <w:rPr>
                <w:sz w:val="18"/>
                <w:szCs w:val="18"/>
              </w:rPr>
            </w:pPr>
            <w:r w:rsidRPr="00485A1C">
              <w:rPr>
                <w:sz w:val="18"/>
                <w:szCs w:val="18"/>
              </w:rPr>
              <w:t>array(string)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9F25B6D"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1AA5750" w14:textId="77777777" w:rsidR="00885866" w:rsidRPr="00485A1C" w:rsidRDefault="00885866" w:rsidP="00885866">
            <w:pPr>
              <w:pStyle w:val="TAL"/>
            </w:pPr>
            <w:r w:rsidRPr="00485A1C">
              <w:t xml:space="preserve">A non-empty list of Media Entry Point URL patterns for which </w:t>
            </w:r>
            <w:proofErr w:type="spellStart"/>
            <w:r w:rsidRPr="00485A1C">
              <w:t>QoE</w:t>
            </w:r>
            <w:proofErr w:type="spellEnd"/>
            <w:r w:rsidRPr="00485A1C">
              <w:t xml:space="preserve"> metrics shall be reported. The format of each pattern shall be a regular expression as specified in [36].</w:t>
            </w:r>
          </w:p>
          <w:p w14:paraId="3EE4756C" w14:textId="77777777" w:rsidR="00885866" w:rsidRPr="00485A1C" w:rsidRDefault="00885866" w:rsidP="00885866">
            <w:pPr>
              <w:pStyle w:val="TAL"/>
            </w:pPr>
            <w:r w:rsidRPr="00485A1C">
              <w:t>If not specified, reporting shall be done for all media delivery sessions.</w:t>
            </w:r>
          </w:p>
        </w:tc>
        <w:tc>
          <w:tcPr>
            <w:tcW w:w="1643" w:type="dxa"/>
            <w:vMerge/>
            <w:vAlign w:val="center"/>
            <w:hideMark/>
          </w:tcPr>
          <w:p w14:paraId="5D799683" w14:textId="77777777" w:rsidR="00885866" w:rsidRPr="00485A1C" w:rsidRDefault="00885866" w:rsidP="00885866">
            <w:pPr>
              <w:spacing w:after="0" w:afterAutospacing="1"/>
              <w:ind w:left="126"/>
            </w:pPr>
          </w:p>
        </w:tc>
      </w:tr>
      <w:tr w:rsidR="00885866" w:rsidRPr="00485A1C" w14:paraId="611EF504"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07A6A4"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90C7A1" w14:textId="77777777" w:rsidR="00885866" w:rsidRPr="00485A1C" w:rsidRDefault="00885866" w:rsidP="00885866">
            <w:pPr>
              <w:pStyle w:val="TAL"/>
              <w:rPr>
                <w:rStyle w:val="Codechar"/>
                <w:lang w:val="en-GB"/>
              </w:rPr>
            </w:pPr>
            <w:r w:rsidRPr="77549FB3">
              <w:rPr>
                <w:rStyle w:val="Codechar"/>
                <w:lang w:val="en-GB"/>
              </w:rPr>
              <w:t>samplingPeriod</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475477" w14:textId="77777777" w:rsidR="00885866" w:rsidRPr="00485A1C" w:rsidDel="00785039" w:rsidRDefault="00885866" w:rsidP="00885866">
            <w:pPr>
              <w:pStyle w:val="PL"/>
              <w:rPr>
                <w:sz w:val="18"/>
                <w:szCs w:val="18"/>
              </w:rPr>
            </w:pPr>
            <w:r w:rsidRPr="00485A1C">
              <w:rPr>
                <w:sz w:val="18"/>
                <w:szCs w:val="18"/>
              </w:rPr>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6801F23" w14:textId="77777777" w:rsidR="00885866" w:rsidRPr="00485A1C" w:rsidRDefault="00885866" w:rsidP="00885866">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C376D9D" w14:textId="77777777" w:rsidR="00885866" w:rsidRPr="00485A1C" w:rsidRDefault="00885866" w:rsidP="00885866">
            <w:pPr>
              <w:pStyle w:val="TAL"/>
            </w:pPr>
            <w:r w:rsidRPr="00485A1C">
              <w:t xml:space="preserve">The time interval the Media Client is required to wait between sampling the </w:t>
            </w:r>
            <w:proofErr w:type="spellStart"/>
            <w:r w:rsidRPr="00485A1C">
              <w:t>QoE</w:t>
            </w:r>
            <w:proofErr w:type="spellEnd"/>
            <w:r w:rsidRPr="00485A1C">
              <w:t xml:space="preserve"> metrics specified by this metrics reporting configuration.</w:t>
            </w:r>
          </w:p>
        </w:tc>
        <w:tc>
          <w:tcPr>
            <w:tcW w:w="1643" w:type="dxa"/>
            <w:vMerge/>
            <w:vAlign w:val="center"/>
          </w:tcPr>
          <w:p w14:paraId="3574E917" w14:textId="77777777" w:rsidR="00885866" w:rsidRPr="00485A1C" w:rsidRDefault="00885866" w:rsidP="00885866">
            <w:pPr>
              <w:spacing w:after="0" w:afterAutospacing="1"/>
              <w:ind w:left="126"/>
            </w:pPr>
          </w:p>
        </w:tc>
      </w:tr>
      <w:tr w:rsidR="00885866" w:rsidRPr="00485A1C" w14:paraId="60E66CA2"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AA763D"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86EF8E" w14:textId="77777777" w:rsidR="00885866" w:rsidRPr="00485A1C" w:rsidRDefault="00885866" w:rsidP="00885866">
            <w:pPr>
              <w:pStyle w:val="TAL"/>
              <w:rPr>
                <w:rStyle w:val="Codechar"/>
              </w:rPr>
            </w:pPr>
            <w:r w:rsidRPr="00485A1C">
              <w:rPr>
                <w:rStyle w:val="Codechar"/>
              </w:rPr>
              <w:t>metrics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4A0FBEB" w14:textId="77777777" w:rsidR="00885866" w:rsidRPr="00485A1C" w:rsidRDefault="00885866" w:rsidP="00885866">
            <w:pPr>
              <w:pStyle w:val="PL"/>
              <w:rPr>
                <w:sz w:val="18"/>
                <w:szCs w:val="18"/>
              </w:rPr>
            </w:pPr>
            <w:r w:rsidRPr="00485A1C">
              <w:rPr>
                <w:sz w:val="18"/>
                <w:szCs w:val="18"/>
              </w:rPr>
              <w:t>array(Uri)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EED3E57"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E7D4C87" w14:textId="77777777" w:rsidR="00885866" w:rsidRPr="00485A1C" w:rsidRDefault="00885866" w:rsidP="00885866">
            <w:pPr>
              <w:pStyle w:val="TAL"/>
            </w:pPr>
            <w:r w:rsidRPr="00485A1C">
              <w:t xml:space="preserve">A list of one or more </w:t>
            </w:r>
            <w:proofErr w:type="spellStart"/>
            <w:r w:rsidRPr="00485A1C">
              <w:t>QoE</w:t>
            </w:r>
            <w:proofErr w:type="spellEnd"/>
            <w:r w:rsidRPr="00485A1C">
              <w:t xml:space="preserve"> metrics, each indicated by a </w:t>
            </w:r>
            <w:proofErr w:type="gramStart"/>
            <w:r w:rsidRPr="00485A1C">
              <w:t>fully-qualified</w:t>
            </w:r>
            <w:proofErr w:type="gramEnd"/>
            <w:r w:rsidRPr="00485A1C">
              <w:t xml:space="preserve"> term from a controlled vocabulary, which are to be reported.</w:t>
            </w:r>
          </w:p>
          <w:p w14:paraId="77ED7E01" w14:textId="77777777" w:rsidR="00885866" w:rsidRPr="00485A1C" w:rsidRDefault="00885866" w:rsidP="00885866">
            <w:pPr>
              <w:pStyle w:val="TAL"/>
            </w:pPr>
            <w:r w:rsidRPr="00485A1C">
              <w:t xml:space="preserve">If omitted, the complete (or default if applicable) set of metrics associated with the specified </w:t>
            </w:r>
            <w:r w:rsidRPr="00485A1C">
              <w:rPr>
                <w:rStyle w:val="Codechar"/>
              </w:rPr>
              <w:t>scheme</w:t>
            </w:r>
            <w:r w:rsidRPr="00485A1C">
              <w:t xml:space="preserve"> shall be collected and reported.</w:t>
            </w:r>
          </w:p>
        </w:tc>
        <w:tc>
          <w:tcPr>
            <w:tcW w:w="1643" w:type="dxa"/>
            <w:vMerge/>
            <w:vAlign w:val="center"/>
            <w:hideMark/>
          </w:tcPr>
          <w:p w14:paraId="6D07D795" w14:textId="77777777" w:rsidR="00885866" w:rsidRPr="00485A1C" w:rsidRDefault="00885866" w:rsidP="00885866">
            <w:pPr>
              <w:spacing w:after="0" w:afterAutospacing="1"/>
              <w:ind w:left="126"/>
            </w:pPr>
          </w:p>
        </w:tc>
      </w:tr>
      <w:tr w:rsidR="00885866" w:rsidRPr="00485A1C" w14:paraId="27E11133"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26649" w14:textId="77777777" w:rsidR="00885866" w:rsidRPr="00485A1C" w:rsidRDefault="00885866" w:rsidP="00885866">
            <w:pPr>
              <w:pStyle w:val="TAL"/>
              <w:rPr>
                <w:rStyle w:val="Codechar"/>
                <w:lang w:val="en-GB"/>
              </w:rPr>
            </w:pPr>
            <w:r w:rsidRPr="77549FB3">
              <w:rPr>
                <w:rStyle w:val="Codechar"/>
                <w:lang w:val="en-GB"/>
              </w:rPr>
              <w:lastRenderedPageBreak/>
              <w:t>networkAssistance‌Configuration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27AB36B" w14:textId="77777777" w:rsidR="00885866" w:rsidRPr="00485A1C" w:rsidRDefault="00885866" w:rsidP="00885866">
            <w:pPr>
              <w:pStyle w:val="PL"/>
              <w:rPr>
                <w:sz w:val="18"/>
                <w:szCs w:val="18"/>
              </w:rPr>
            </w:pPr>
            <w:r w:rsidRPr="00485A1C">
              <w:rPr>
                <w:sz w:val="18"/>
                <w:szCs w:val="18"/>
              </w:rPr>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841F2DA"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50E8404" w14:textId="77777777" w:rsidR="00885866" w:rsidRPr="00485A1C" w:rsidRDefault="00885866" w:rsidP="00885866">
            <w:pPr>
              <w:pStyle w:val="TAL"/>
            </w:pPr>
            <w:r w:rsidRPr="00485A1C">
              <w:t>Present if Network Assistance is provisioned in the parent Provisioning Session.</w:t>
            </w:r>
          </w:p>
        </w:tc>
        <w:tc>
          <w:tcPr>
            <w:tcW w:w="1643" w:type="dxa"/>
            <w:vMerge w:val="restart"/>
            <w:tcBorders>
              <w:top w:val="single" w:sz="4" w:space="0" w:color="000000" w:themeColor="text1"/>
              <w:left w:val="single" w:sz="4" w:space="0" w:color="000000" w:themeColor="text1"/>
              <w:right w:val="single" w:sz="4" w:space="0" w:color="000000" w:themeColor="text1"/>
            </w:tcBorders>
            <w:tcMar>
              <w:top w:w="17" w:type="dxa"/>
              <w:left w:w="17" w:type="dxa"/>
              <w:bottom w:w="17" w:type="dxa"/>
              <w:right w:w="17" w:type="dxa"/>
            </w:tcMar>
          </w:tcPr>
          <w:p w14:paraId="68EB59CE" w14:textId="77777777" w:rsidR="00885866" w:rsidRPr="00485A1C" w:rsidRDefault="00885866" w:rsidP="00885866">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885866" w:rsidRPr="00485A1C" w14:paraId="128BADFB"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5D9172"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A17392" w14:textId="77777777" w:rsidR="00885866" w:rsidRPr="00485A1C" w:rsidRDefault="00885866" w:rsidP="00885866">
            <w:pPr>
              <w:pStyle w:val="TAL"/>
              <w:rPr>
                <w:rStyle w:val="Codechar"/>
                <w:lang w:val="en-GB"/>
              </w:rPr>
            </w:pPr>
            <w:r w:rsidRPr="77549FB3">
              <w:rPr>
                <w:rStyle w:val="Codechar"/>
                <w:lang w:val="en-GB"/>
              </w:rPr>
              <w:t>serverAddresses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CDB6182" w14:textId="77777777" w:rsidR="00885866" w:rsidRPr="00485A1C" w:rsidRDefault="00885866" w:rsidP="00885866">
            <w:pPr>
              <w:pStyle w:val="PL"/>
              <w:rPr>
                <w:sz w:val="18"/>
                <w:szCs w:val="18"/>
              </w:rPr>
            </w:pPr>
            <w:r w:rsidRPr="00485A1C">
              <w:rPr>
                <w:sz w:val="18"/>
                <w:szCs w:val="18"/>
              </w:rPr>
              <w:t>array(AbsoluteUrl)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38ACAA" w14:textId="77777777" w:rsidR="00885866" w:rsidRPr="00485A1C" w:rsidRDefault="00885866" w:rsidP="00885866">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444DA17" w14:textId="77777777" w:rsidR="00885866" w:rsidRPr="00485A1C" w:rsidRDefault="00885866" w:rsidP="00885866">
            <w:pPr>
              <w:pStyle w:val="TAL"/>
            </w:pPr>
            <w:r w:rsidRPr="00485A1C">
              <w:t>A list of Media AF addresses (URLs) that offer the APIs for AF-based Network Assistance at reference point M5. (See NOTE 1.)</w:t>
            </w:r>
          </w:p>
          <w:p w14:paraId="306F6026" w14:textId="77777777" w:rsidR="00885866" w:rsidRPr="00485A1C" w:rsidRDefault="00885866" w:rsidP="00885866">
            <w:pPr>
              <w:pStyle w:val="TAL"/>
            </w:pPr>
            <w:r w:rsidRPr="00485A1C">
              <w:t xml:space="preserve">Each address shall be an opaque URL, following the format specified in clause 7.1.3 up to and including the </w:t>
            </w:r>
            <w:r w:rsidRPr="00485A1C">
              <w:rPr>
                <w:rStyle w:val="Codechar"/>
              </w:rPr>
              <w:t>{apiVersion}</w:t>
            </w:r>
            <w:r w:rsidRPr="00485A1C">
              <w:t xml:space="preserve"> path element.</w:t>
            </w:r>
          </w:p>
        </w:tc>
        <w:tc>
          <w:tcPr>
            <w:tcW w:w="1643" w:type="dxa"/>
            <w:vMerge/>
            <w:tcMar>
              <w:top w:w="17" w:type="dxa"/>
              <w:left w:w="17" w:type="dxa"/>
              <w:bottom w:w="17" w:type="dxa"/>
              <w:right w:w="17" w:type="dxa"/>
            </w:tcMar>
          </w:tcPr>
          <w:p w14:paraId="3BC869B2" w14:textId="77777777" w:rsidR="00885866" w:rsidRPr="00485A1C" w:rsidRDefault="00885866" w:rsidP="00885866">
            <w:pPr>
              <w:pStyle w:val="TAL"/>
              <w:ind w:left="-113"/>
            </w:pPr>
          </w:p>
        </w:tc>
      </w:tr>
      <w:tr w:rsidR="00885866" w:rsidRPr="00485A1C" w14:paraId="3A815CF1"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9E2145" w14:textId="77777777" w:rsidR="00885866" w:rsidRPr="00485A1C" w:rsidRDefault="00885866" w:rsidP="00885866">
            <w:pPr>
              <w:pStyle w:val="TAL"/>
              <w:rPr>
                <w:rStyle w:val="Codechar"/>
                <w:lang w:val="en-GB"/>
              </w:rPr>
            </w:pPr>
            <w:r w:rsidRPr="39A22B97">
              <w:rPr>
                <w:rStyle w:val="Codechar"/>
                <w:lang w:val="en-GB"/>
              </w:rPr>
              <w:t>client‌EdgeResources‌Configuration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46F188D" w14:textId="77777777" w:rsidR="00885866" w:rsidRPr="00485A1C" w:rsidRDefault="00885866" w:rsidP="00885866">
            <w:pPr>
              <w:pStyle w:val="PL"/>
              <w:rPr>
                <w:sz w:val="18"/>
                <w:szCs w:val="18"/>
              </w:rPr>
            </w:pPr>
            <w:r w:rsidRPr="00485A1C">
              <w:rPr>
                <w:sz w:val="18"/>
                <w:szCs w:val="18"/>
              </w:rPr>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50DB3D0" w14:textId="77777777" w:rsidR="00885866" w:rsidRPr="00485A1C" w:rsidRDefault="00885866" w:rsidP="00885866">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9B7FD32" w14:textId="77777777" w:rsidR="00885866" w:rsidRPr="00485A1C" w:rsidRDefault="00885866" w:rsidP="00885866">
            <w:pPr>
              <w:pStyle w:val="TAL"/>
            </w:pPr>
            <w:r w:rsidRPr="00485A1C">
              <w:t>Present only for Provisioning Sessions with client-driven edge computing management mode provisioned.</w:t>
            </w:r>
          </w:p>
        </w:tc>
        <w:tc>
          <w:tcPr>
            <w:tcW w:w="1643" w:type="dxa"/>
            <w:vMerge w:val="restart"/>
            <w:tcBorders>
              <w:top w:val="single" w:sz="4" w:space="0" w:color="000000" w:themeColor="text1"/>
              <w:left w:val="single" w:sz="4" w:space="0" w:color="000000" w:themeColor="text1"/>
              <w:right w:val="single" w:sz="4" w:space="0" w:color="000000" w:themeColor="text1"/>
            </w:tcBorders>
            <w:tcMar>
              <w:top w:w="15" w:type="dxa"/>
              <w:left w:w="15" w:type="dxa"/>
              <w:bottom w:w="15" w:type="dxa"/>
              <w:right w:w="15" w:type="dxa"/>
            </w:tcMar>
          </w:tcPr>
          <w:p w14:paraId="42791758" w14:textId="77777777" w:rsidR="00885866" w:rsidRPr="00485A1C" w:rsidRDefault="00885866" w:rsidP="00885866">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885866" w:rsidRPr="00485A1C" w14:paraId="5D2DDED5"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D75874"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6917E1" w14:textId="77777777" w:rsidR="00885866" w:rsidRPr="00485A1C" w:rsidRDefault="00885866" w:rsidP="00885866">
            <w:pPr>
              <w:pStyle w:val="TAL"/>
              <w:rPr>
                <w:rStyle w:val="Codechar"/>
                <w:lang w:val="en-GB"/>
              </w:rPr>
            </w:pPr>
            <w:r w:rsidRPr="39A22B97">
              <w:rPr>
                <w:rStyle w:val="Codechar"/>
                <w:lang w:val="en-GB"/>
              </w:rPr>
              <w:t>eligibilityCriteria</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C6065B" w14:textId="77777777" w:rsidR="00885866" w:rsidRPr="00485A1C" w:rsidRDefault="00885866" w:rsidP="00885866">
            <w:pPr>
              <w:pStyle w:val="PL"/>
              <w:rPr>
                <w:sz w:val="18"/>
                <w:szCs w:val="18"/>
              </w:rPr>
            </w:pPr>
            <w:r w:rsidRPr="00485A1C">
              <w:rPr>
                <w:sz w:val="18"/>
                <w:szCs w:val="18"/>
              </w:rPr>
              <w:t>Edge‌Processing‌Eligibility‌Criteria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4EE8EF4"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EEEDB77" w14:textId="77777777" w:rsidR="00885866" w:rsidRPr="00485A1C" w:rsidRDefault="00885866" w:rsidP="00885866">
            <w:pPr>
              <w:pStyle w:val="TAL"/>
            </w:pPr>
            <w:r w:rsidRPr="00485A1C">
              <w:t>Conditions for activating edge resources for media delivery sessions in the scope of the parent Provisioning Session. (See clause 7.3.3.10.)</w:t>
            </w:r>
          </w:p>
        </w:tc>
        <w:tc>
          <w:tcPr>
            <w:tcW w:w="1643" w:type="dxa"/>
            <w:vMerge/>
            <w:vAlign w:val="center"/>
          </w:tcPr>
          <w:p w14:paraId="5C66573E" w14:textId="77777777" w:rsidR="00885866" w:rsidRPr="00485A1C" w:rsidRDefault="00885866" w:rsidP="00885866">
            <w:pPr>
              <w:pStyle w:val="TAL"/>
            </w:pPr>
          </w:p>
        </w:tc>
      </w:tr>
      <w:tr w:rsidR="00885866" w:rsidRPr="00485A1C" w14:paraId="55F646BD"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CA6E24"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F02FF9" w14:textId="77777777" w:rsidR="00885866" w:rsidRPr="00485A1C" w:rsidRDefault="00885866" w:rsidP="00885866">
            <w:pPr>
              <w:pStyle w:val="TAL"/>
              <w:rPr>
                <w:rStyle w:val="Codechar"/>
                <w:lang w:val="en-GB"/>
              </w:rPr>
            </w:pPr>
            <w:r w:rsidRPr="77549FB3">
              <w:rPr>
                <w:rStyle w:val="Codechar"/>
                <w:lang w:val="en-GB"/>
              </w:rPr>
              <w:t>easDiscoveryTemplate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46D3594" w14:textId="77777777" w:rsidR="00885866" w:rsidRPr="00485A1C" w:rsidRDefault="00885866" w:rsidP="00885866">
            <w:pPr>
              <w:pStyle w:val="PL"/>
              <w:rPr>
                <w:sz w:val="18"/>
                <w:szCs w:val="18"/>
              </w:rPr>
            </w:pPr>
            <w:r w:rsidRPr="00485A1C">
              <w:rPr>
                <w:sz w:val="18"/>
                <w:szCs w:val="18"/>
              </w:rPr>
              <w:t>EAS‌Discovery‌Template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CAD4B9A" w14:textId="77777777" w:rsidR="00885866" w:rsidRPr="00485A1C" w:rsidRDefault="00885866" w:rsidP="00885866">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F3A2ECF" w14:textId="77777777" w:rsidR="00885866" w:rsidRPr="00485A1C" w:rsidRDefault="00885866" w:rsidP="00885866">
            <w:pPr>
              <w:pStyle w:val="TAL"/>
            </w:pPr>
            <w:r w:rsidRPr="00485A1C">
              <w:t>A template for the EAS discovery filter that shall be used by the EEC to discover and select a Media EAS instance to serve media delivery sessions at reference point M4 in the scope of the parent Provisioning Session. (See clause 9.2.3.3.)</w:t>
            </w:r>
          </w:p>
        </w:tc>
        <w:tc>
          <w:tcPr>
            <w:tcW w:w="1643" w:type="dxa"/>
            <w:vMerge/>
            <w:vAlign w:val="center"/>
          </w:tcPr>
          <w:p w14:paraId="66228933" w14:textId="77777777" w:rsidR="00885866" w:rsidRPr="00485A1C" w:rsidRDefault="00885866" w:rsidP="00885866">
            <w:pPr>
              <w:pStyle w:val="TAL"/>
            </w:pPr>
          </w:p>
        </w:tc>
      </w:tr>
      <w:tr w:rsidR="00885866" w:rsidRPr="00485A1C" w14:paraId="4B0B4156"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049900"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6E74C3" w14:textId="77777777" w:rsidR="00885866" w:rsidRPr="00485A1C" w:rsidRDefault="00885866" w:rsidP="00885866">
            <w:pPr>
              <w:pStyle w:val="TAL"/>
              <w:rPr>
                <w:rStyle w:val="Codechar"/>
                <w:lang w:val="en-GB"/>
              </w:rPr>
            </w:pPr>
            <w:r w:rsidRPr="77549FB3">
              <w:rPr>
                <w:rStyle w:val="Codechar"/>
                <w:lang w:val="en-GB"/>
              </w:rPr>
              <w:t>easRelocation‌Requirements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B82158F" w14:textId="77777777" w:rsidR="00885866" w:rsidRPr="00485A1C" w:rsidRDefault="00885866" w:rsidP="00885866">
            <w:pPr>
              <w:pStyle w:val="PL"/>
              <w:rPr>
                <w:sz w:val="18"/>
                <w:szCs w:val="18"/>
              </w:rPr>
            </w:pPr>
            <w:r w:rsidRPr="00485A1C">
              <w:rPr>
                <w:sz w:val="18"/>
                <w:szCs w:val="18"/>
              </w:rPr>
              <w:t>Client‌EAS‌Relocation‌Requirements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881FC0B"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DAF1DD2" w14:textId="77777777" w:rsidR="00885866" w:rsidRPr="00485A1C" w:rsidRDefault="00885866" w:rsidP="00885866">
            <w:pPr>
              <w:pStyle w:val="TAL"/>
            </w:pPr>
            <w:r w:rsidRPr="00485A1C">
              <w:t>EAS relocation tolerance and requirements.</w:t>
            </w:r>
          </w:p>
          <w:p w14:paraId="3217C374" w14:textId="77777777" w:rsidR="00885866" w:rsidRPr="00485A1C" w:rsidRDefault="00885866" w:rsidP="00885866">
            <w:pPr>
              <w:pStyle w:val="TAL"/>
            </w:pPr>
            <w:r w:rsidRPr="00485A1C">
              <w:t>If absent, the EEC shall assume that relocation is tolerated by all Media EAS instances in the scope of the parent Provisioning Session. (See clause 9.2.3.4.)</w:t>
            </w:r>
          </w:p>
        </w:tc>
        <w:tc>
          <w:tcPr>
            <w:tcW w:w="1643" w:type="dxa"/>
            <w:vMerge/>
            <w:vAlign w:val="center"/>
          </w:tcPr>
          <w:p w14:paraId="54B1FB87" w14:textId="77777777" w:rsidR="00885866" w:rsidRPr="00485A1C" w:rsidRDefault="00885866" w:rsidP="00885866">
            <w:pPr>
              <w:pStyle w:val="TAL"/>
            </w:pPr>
          </w:p>
        </w:tc>
      </w:tr>
      <w:tr w:rsidR="00885866" w:rsidRPr="00485A1C" w14:paraId="28BA0DD0" w14:textId="77777777" w:rsidTr="28BC2963">
        <w:trPr>
          <w:jc w:val="center"/>
        </w:trPr>
        <w:tc>
          <w:tcPr>
            <w:tcW w:w="1456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64B2D" w14:textId="77777777" w:rsidR="00885866" w:rsidRPr="00485A1C" w:rsidRDefault="00885866" w:rsidP="00885866">
            <w:pPr>
              <w:pStyle w:val="TAN"/>
            </w:pPr>
            <w:r w:rsidRPr="00485A1C">
              <w:t>NOTE 1:</w:t>
            </w:r>
            <w:r w:rsidRPr="00485A1C">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p w14:paraId="7D0EA308" w14:textId="77777777" w:rsidR="00885866" w:rsidRPr="00485A1C" w:rsidRDefault="00885866" w:rsidP="00885866">
            <w:pPr>
              <w:pStyle w:val="TAN"/>
            </w:pPr>
            <w:r w:rsidRPr="00485A1C">
              <w:t>NOTE 2:</w:t>
            </w:r>
            <w:r w:rsidRPr="00485A1C">
              <w:tab/>
              <w:t xml:space="preserve">The </w:t>
            </w:r>
            <w:r w:rsidRPr="00485A1C">
              <w:rPr>
                <w:rStyle w:val="Codechar"/>
              </w:rPr>
              <w:t>Snssai</w:t>
            </w:r>
            <w:r w:rsidRPr="00485A1C">
              <w:t xml:space="preserve"> data type is specified in TS 29.571 [33].</w:t>
            </w:r>
          </w:p>
          <w:p w14:paraId="3591781F" w14:textId="77777777" w:rsidR="00885866" w:rsidRPr="00485A1C" w:rsidRDefault="00885866" w:rsidP="00885866">
            <w:pPr>
              <w:pStyle w:val="TAN"/>
            </w:pPr>
            <w:r w:rsidRPr="00485A1C">
              <w:t>NOTE 3:</w:t>
            </w:r>
            <w:r w:rsidRPr="00485A1C">
              <w:tab/>
              <w:t xml:space="preserve">The </w:t>
            </w:r>
            <w:r w:rsidRPr="00485A1C">
              <w:rPr>
                <w:rStyle w:val="Codechar"/>
              </w:rPr>
              <w:t>LocationArea5G</w:t>
            </w:r>
            <w:r w:rsidRPr="00485A1C">
              <w:t xml:space="preserve"> data type is specified in TS 24.558 [14].</w:t>
            </w:r>
          </w:p>
        </w:tc>
      </w:tr>
    </w:tbl>
    <w:p w14:paraId="62EC3D7B" w14:textId="77777777" w:rsidR="00972561" w:rsidRDefault="00972561" w:rsidP="008F60CA"/>
    <w:p w14:paraId="7C6436EC" w14:textId="77777777" w:rsidR="00CA1AF2" w:rsidRDefault="00CA1AF2" w:rsidP="00CA1AF2">
      <w:pPr>
        <w:sectPr w:rsidR="00CA1AF2" w:rsidSect="00FF11CF">
          <w:footnotePr>
            <w:numRestart w:val="eachSect"/>
          </w:footnotePr>
          <w:pgSz w:w="16840" w:h="11907" w:orient="landscape" w:code="9"/>
          <w:pgMar w:top="1134" w:right="1418" w:bottom="1134" w:left="1134" w:header="680" w:footer="567" w:gutter="0"/>
          <w:cols w:space="720"/>
          <w:docGrid w:linePitch="272"/>
        </w:sectPr>
      </w:pPr>
    </w:p>
    <w:p w14:paraId="0FFAF998" w14:textId="1A8309F2" w:rsidR="0007498F" w:rsidRDefault="004F47CF" w:rsidP="0007498F">
      <w:pPr>
        <w:pStyle w:val="Changenext"/>
      </w:pPr>
      <w:r>
        <w:lastRenderedPageBreak/>
        <w:t xml:space="preserve">Dynamic Policy </w:t>
      </w:r>
      <w:r w:rsidR="00FB3ADE">
        <w:t>API</w:t>
      </w:r>
    </w:p>
    <w:p w14:paraId="115A0BE1" w14:textId="09C5C900" w:rsidR="00355321" w:rsidRPr="00A16B5B" w:rsidRDefault="00355321" w:rsidP="00355321">
      <w:pPr>
        <w:pStyle w:val="Heading4"/>
      </w:pPr>
      <w:r>
        <w:t>9.3.3</w:t>
      </w:r>
      <w:r w:rsidR="002848CB" w:rsidRPr="00A16B5B">
        <w:t>.</w:t>
      </w:r>
      <w:r w:rsidR="00A10DB3">
        <w:t>1</w:t>
      </w:r>
      <w:r w:rsidR="002848CB" w:rsidRPr="00A16B5B">
        <w:tab/>
      </w:r>
      <w:proofErr w:type="spellStart"/>
      <w:r w:rsidRPr="00A16B5B">
        <w:t>DynamicPolicy</w:t>
      </w:r>
      <w:proofErr w:type="spellEnd"/>
      <w:r w:rsidRPr="00A16B5B">
        <w:t xml:space="preserve"> resource</w:t>
      </w:r>
    </w:p>
    <w:p w14:paraId="46867800" w14:textId="77777777" w:rsidR="00355321" w:rsidRPr="00A16B5B" w:rsidRDefault="00355321" w:rsidP="00355321">
      <w:pPr>
        <w:pStyle w:val="TH"/>
      </w:pPr>
      <w:r w:rsidRPr="00A16B5B">
        <w:t>Table 9.3.3.1-1: Definition of Dynamic Policy Instance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4"/>
        <w:gridCol w:w="2319"/>
        <w:gridCol w:w="2245"/>
        <w:gridCol w:w="1122"/>
        <w:gridCol w:w="842"/>
        <w:gridCol w:w="7476"/>
      </w:tblGrid>
      <w:tr w:rsidR="00355321" w:rsidRPr="00A16B5B" w14:paraId="3EBD340A" w14:textId="77777777" w:rsidTr="005E2322">
        <w:trPr>
          <w:jc w:val="center"/>
        </w:trPr>
        <w:tc>
          <w:tcPr>
            <w:tcW w:w="908" w:type="pct"/>
            <w:gridSpan w:val="2"/>
            <w:shd w:val="clear" w:color="auto" w:fill="C0C0C0"/>
          </w:tcPr>
          <w:p w14:paraId="2FB679DC" w14:textId="77777777" w:rsidR="00355321" w:rsidRPr="00A16B5B" w:rsidRDefault="00355321" w:rsidP="005E2322">
            <w:pPr>
              <w:pStyle w:val="TAH"/>
            </w:pPr>
            <w:r w:rsidRPr="00A16B5B">
              <w:t>Property name</w:t>
            </w:r>
          </w:p>
        </w:tc>
        <w:tc>
          <w:tcPr>
            <w:tcW w:w="786" w:type="pct"/>
            <w:shd w:val="clear" w:color="auto" w:fill="C0C0C0"/>
          </w:tcPr>
          <w:p w14:paraId="066DA8F1" w14:textId="77777777" w:rsidR="00355321" w:rsidRPr="00A16B5B" w:rsidRDefault="00355321" w:rsidP="005E2322">
            <w:pPr>
              <w:pStyle w:val="TAH"/>
            </w:pPr>
            <w:r w:rsidRPr="00A16B5B">
              <w:t>Data type</w:t>
            </w:r>
          </w:p>
        </w:tc>
        <w:tc>
          <w:tcPr>
            <w:tcW w:w="393" w:type="pct"/>
            <w:shd w:val="clear" w:color="auto" w:fill="C0C0C0"/>
          </w:tcPr>
          <w:p w14:paraId="37F6EBFC" w14:textId="77777777" w:rsidR="00355321" w:rsidRPr="00A16B5B" w:rsidRDefault="00355321" w:rsidP="005E2322">
            <w:pPr>
              <w:pStyle w:val="TAH"/>
            </w:pPr>
            <w:r w:rsidRPr="00A16B5B">
              <w:t>Cardinality</w:t>
            </w:r>
          </w:p>
        </w:tc>
        <w:tc>
          <w:tcPr>
            <w:tcW w:w="295" w:type="pct"/>
            <w:shd w:val="clear" w:color="auto" w:fill="C0C0C0"/>
          </w:tcPr>
          <w:p w14:paraId="16C7F280" w14:textId="77777777" w:rsidR="00355321" w:rsidRPr="00A16B5B" w:rsidRDefault="00355321" w:rsidP="005E2322">
            <w:pPr>
              <w:pStyle w:val="TAH"/>
              <w:rPr>
                <w:rFonts w:cs="Arial"/>
                <w:szCs w:val="18"/>
              </w:rPr>
            </w:pPr>
            <w:r w:rsidRPr="00A16B5B">
              <w:rPr>
                <w:rFonts w:cs="Arial"/>
                <w:szCs w:val="18"/>
              </w:rPr>
              <w:t>Usage</w:t>
            </w:r>
          </w:p>
        </w:tc>
        <w:tc>
          <w:tcPr>
            <w:tcW w:w="2618" w:type="pct"/>
            <w:shd w:val="clear" w:color="auto" w:fill="C0C0C0"/>
          </w:tcPr>
          <w:p w14:paraId="0FAEC4B6" w14:textId="77777777" w:rsidR="00355321" w:rsidRPr="00A16B5B" w:rsidRDefault="00355321" w:rsidP="005E2322">
            <w:pPr>
              <w:pStyle w:val="TAH"/>
              <w:rPr>
                <w:rFonts w:cs="Arial"/>
                <w:szCs w:val="18"/>
              </w:rPr>
            </w:pPr>
            <w:r w:rsidRPr="00A16B5B">
              <w:rPr>
                <w:rFonts w:cs="Arial"/>
                <w:szCs w:val="18"/>
              </w:rPr>
              <w:t>Description</w:t>
            </w:r>
          </w:p>
        </w:tc>
      </w:tr>
      <w:tr w:rsidR="00355321" w:rsidRPr="00A16B5B" w14:paraId="2D94D9A7" w14:textId="77777777" w:rsidTr="77549FB3">
        <w:trPr>
          <w:jc w:val="center"/>
        </w:trPr>
        <w:tc>
          <w:tcPr>
            <w:tcW w:w="908" w:type="pct"/>
            <w:gridSpan w:val="2"/>
          </w:tcPr>
          <w:p w14:paraId="7B8226C4" w14:textId="77777777" w:rsidR="00355321" w:rsidRPr="00632527" w:rsidRDefault="00355321" w:rsidP="005E2322">
            <w:pPr>
              <w:pStyle w:val="TAL"/>
              <w:rPr>
                <w:rStyle w:val="Codechar"/>
                <w:lang w:val="en-GB"/>
              </w:rPr>
            </w:pPr>
            <w:r w:rsidRPr="77549FB3">
              <w:rPr>
                <w:rStyle w:val="Codechar"/>
                <w:lang w:val="en-GB"/>
              </w:rPr>
              <w:t>dynamicPolicyId</w:t>
            </w:r>
          </w:p>
        </w:tc>
        <w:tc>
          <w:tcPr>
            <w:tcW w:w="786" w:type="pct"/>
          </w:tcPr>
          <w:p w14:paraId="4B1623D0" w14:textId="77777777" w:rsidR="00355321" w:rsidRPr="00BB058C" w:rsidRDefault="00355321" w:rsidP="005E2322">
            <w:pPr>
              <w:pStyle w:val="PL"/>
              <w:rPr>
                <w:sz w:val="18"/>
                <w:szCs w:val="18"/>
              </w:rPr>
            </w:pPr>
            <w:r w:rsidRPr="00BB058C">
              <w:rPr>
                <w:sz w:val="18"/>
                <w:szCs w:val="18"/>
              </w:rPr>
              <w:t>ResourceId</w:t>
            </w:r>
          </w:p>
        </w:tc>
        <w:tc>
          <w:tcPr>
            <w:tcW w:w="393" w:type="pct"/>
          </w:tcPr>
          <w:p w14:paraId="2B68D115" w14:textId="77777777" w:rsidR="00355321" w:rsidRPr="00A16B5B" w:rsidRDefault="00355321" w:rsidP="005E2322">
            <w:pPr>
              <w:pStyle w:val="TAC"/>
            </w:pPr>
            <w:r w:rsidRPr="00A16B5B">
              <w:t>1..1</w:t>
            </w:r>
          </w:p>
        </w:tc>
        <w:tc>
          <w:tcPr>
            <w:tcW w:w="295" w:type="pct"/>
          </w:tcPr>
          <w:p w14:paraId="6F29E965" w14:textId="77777777" w:rsidR="00355321" w:rsidRPr="00A16B5B" w:rsidRDefault="00355321" w:rsidP="005E2322">
            <w:pPr>
              <w:pStyle w:val="TAC"/>
            </w:pPr>
            <w:r w:rsidRPr="00A16B5B">
              <w:t>RO</w:t>
            </w:r>
          </w:p>
        </w:tc>
        <w:tc>
          <w:tcPr>
            <w:tcW w:w="2618" w:type="pct"/>
          </w:tcPr>
          <w:p w14:paraId="35EBAE92" w14:textId="77777777" w:rsidR="00355321" w:rsidRPr="00A16B5B" w:rsidRDefault="00355321" w:rsidP="005E2322">
            <w:pPr>
              <w:pStyle w:val="TAL"/>
            </w:pPr>
            <w:r w:rsidRPr="00A16B5B">
              <w:t>Unique identifier for this Dynamic Policy Instance assigned by the Media AF when the resource is created.</w:t>
            </w:r>
          </w:p>
        </w:tc>
      </w:tr>
      <w:tr w:rsidR="00355321" w:rsidRPr="00A16B5B" w14:paraId="08D9AE57" w14:textId="77777777" w:rsidTr="77549FB3">
        <w:trPr>
          <w:jc w:val="center"/>
        </w:trPr>
        <w:tc>
          <w:tcPr>
            <w:tcW w:w="908" w:type="pct"/>
            <w:gridSpan w:val="2"/>
          </w:tcPr>
          <w:p w14:paraId="426EA180" w14:textId="77777777" w:rsidR="00355321" w:rsidRPr="00632527" w:rsidRDefault="00355321" w:rsidP="005E2322">
            <w:pPr>
              <w:pStyle w:val="TAL"/>
              <w:keepNext w:val="0"/>
              <w:rPr>
                <w:rStyle w:val="Codechar"/>
                <w:lang w:val="en-GB"/>
              </w:rPr>
            </w:pPr>
            <w:r w:rsidRPr="77549FB3">
              <w:rPr>
                <w:rStyle w:val="Codechar"/>
                <w:lang w:val="en-GB"/>
              </w:rPr>
              <w:t>provisioningSessionId</w:t>
            </w:r>
          </w:p>
        </w:tc>
        <w:tc>
          <w:tcPr>
            <w:tcW w:w="786" w:type="pct"/>
          </w:tcPr>
          <w:p w14:paraId="2936906E" w14:textId="77777777" w:rsidR="00355321" w:rsidRPr="00BB058C" w:rsidRDefault="00355321" w:rsidP="005E2322">
            <w:pPr>
              <w:pStyle w:val="PL"/>
              <w:rPr>
                <w:sz w:val="18"/>
                <w:szCs w:val="18"/>
              </w:rPr>
            </w:pPr>
            <w:r w:rsidRPr="00BB058C">
              <w:rPr>
                <w:sz w:val="18"/>
                <w:szCs w:val="18"/>
              </w:rPr>
              <w:t>ResourceId</w:t>
            </w:r>
          </w:p>
        </w:tc>
        <w:tc>
          <w:tcPr>
            <w:tcW w:w="393" w:type="pct"/>
          </w:tcPr>
          <w:p w14:paraId="2D4F9923" w14:textId="77777777" w:rsidR="00355321" w:rsidRPr="00A16B5B" w:rsidRDefault="00355321" w:rsidP="005E2322">
            <w:pPr>
              <w:pStyle w:val="TAC"/>
              <w:keepNext w:val="0"/>
            </w:pPr>
            <w:r w:rsidRPr="00A16B5B">
              <w:t>1..1</w:t>
            </w:r>
          </w:p>
        </w:tc>
        <w:tc>
          <w:tcPr>
            <w:tcW w:w="295" w:type="pct"/>
          </w:tcPr>
          <w:p w14:paraId="61B2B100" w14:textId="77777777" w:rsidR="00355321" w:rsidRPr="00A16B5B" w:rsidRDefault="00355321" w:rsidP="005E2322">
            <w:pPr>
              <w:pStyle w:val="TAC"/>
              <w:keepNext w:val="0"/>
            </w:pPr>
            <w:r w:rsidRPr="00A16B5B">
              <w:t>C: RO</w:t>
            </w:r>
            <w:r w:rsidRPr="00A16B5B">
              <w:br/>
              <w:t>R: RO</w:t>
            </w:r>
            <w:r w:rsidRPr="00A16B5B">
              <w:br/>
              <w:t>U: RO</w:t>
            </w:r>
          </w:p>
        </w:tc>
        <w:tc>
          <w:tcPr>
            <w:tcW w:w="2618" w:type="pct"/>
          </w:tcPr>
          <w:p w14:paraId="1F3D2C50" w14:textId="77777777" w:rsidR="00355321" w:rsidRPr="00A16B5B" w:rsidRDefault="00355321" w:rsidP="005E2322">
            <w:pPr>
              <w:pStyle w:val="TAL"/>
              <w:keepNext w:val="0"/>
            </w:pPr>
            <w:r w:rsidRPr="00A16B5B">
              <w:t>Uniquely identifies the parent Provisioning Session, which is linked to the Application Service Provider.</w:t>
            </w:r>
          </w:p>
        </w:tc>
      </w:tr>
      <w:tr w:rsidR="00355321" w:rsidRPr="00A16B5B" w14:paraId="0AE9056F" w14:textId="77777777" w:rsidTr="77549FB3">
        <w:trPr>
          <w:jc w:val="center"/>
        </w:trPr>
        <w:tc>
          <w:tcPr>
            <w:tcW w:w="908" w:type="pct"/>
            <w:gridSpan w:val="2"/>
          </w:tcPr>
          <w:p w14:paraId="2201F8B4" w14:textId="77777777" w:rsidR="00355321" w:rsidRPr="00632527" w:rsidRDefault="00355321" w:rsidP="005E2322">
            <w:pPr>
              <w:pStyle w:val="TAL"/>
              <w:keepNext w:val="0"/>
              <w:rPr>
                <w:rStyle w:val="Codechar"/>
                <w:lang w:val="en-GB"/>
              </w:rPr>
            </w:pPr>
            <w:r w:rsidRPr="77549FB3">
              <w:rPr>
                <w:rStyle w:val="Codechar"/>
                <w:lang w:val="en-GB"/>
              </w:rPr>
              <w:t>session‌Id</w:t>
            </w:r>
          </w:p>
        </w:tc>
        <w:tc>
          <w:tcPr>
            <w:tcW w:w="786" w:type="pct"/>
          </w:tcPr>
          <w:p w14:paraId="40AED49A" w14:textId="77777777" w:rsidR="00355321" w:rsidRPr="00BB058C" w:rsidRDefault="00355321" w:rsidP="005E2322">
            <w:pPr>
              <w:pStyle w:val="PL"/>
              <w:rPr>
                <w:sz w:val="18"/>
                <w:szCs w:val="18"/>
              </w:rPr>
            </w:pPr>
            <w:r w:rsidRPr="00BB058C">
              <w:rPr>
                <w:sz w:val="18"/>
                <w:szCs w:val="18"/>
              </w:rPr>
              <w:t>MediaDelivery‌SessionId</w:t>
            </w:r>
          </w:p>
        </w:tc>
        <w:tc>
          <w:tcPr>
            <w:tcW w:w="393" w:type="pct"/>
          </w:tcPr>
          <w:p w14:paraId="0E1EEF2A" w14:textId="77777777" w:rsidR="00355321" w:rsidRPr="00A16B5B" w:rsidRDefault="00355321" w:rsidP="005E2322">
            <w:pPr>
              <w:pStyle w:val="TAC"/>
              <w:keepNext w:val="0"/>
            </w:pPr>
            <w:r w:rsidRPr="00A16B5B">
              <w:t>1..1</w:t>
            </w:r>
          </w:p>
        </w:tc>
        <w:tc>
          <w:tcPr>
            <w:tcW w:w="295" w:type="pct"/>
          </w:tcPr>
          <w:p w14:paraId="53C9E238" w14:textId="77777777" w:rsidR="00355321" w:rsidRPr="00A16B5B" w:rsidRDefault="00355321" w:rsidP="005E2322">
            <w:pPr>
              <w:pStyle w:val="TAC"/>
              <w:keepNext w:val="0"/>
            </w:pPr>
            <w:r w:rsidRPr="00A16B5B">
              <w:t>C: RW</w:t>
            </w:r>
            <w:r w:rsidRPr="00A16B5B">
              <w:br/>
              <w:t>R:RO</w:t>
            </w:r>
            <w:r w:rsidRPr="00A16B5B">
              <w:br/>
              <w:t>U: RO</w:t>
            </w:r>
          </w:p>
        </w:tc>
        <w:tc>
          <w:tcPr>
            <w:tcW w:w="2618" w:type="pct"/>
          </w:tcPr>
          <w:p w14:paraId="02F84E85" w14:textId="77777777" w:rsidR="00355321" w:rsidRPr="00A16B5B" w:rsidRDefault="00355321" w:rsidP="005E2322">
            <w:pPr>
              <w:pStyle w:val="TAL"/>
              <w:keepNext w:val="0"/>
            </w:pPr>
            <w:r w:rsidRPr="00A16B5B">
              <w:t>Unique identifier of the current media delivery session.</w:t>
            </w:r>
          </w:p>
        </w:tc>
      </w:tr>
      <w:tr w:rsidR="00355321" w:rsidRPr="00A16B5B" w14:paraId="69977C91" w14:textId="77777777" w:rsidTr="77549FB3">
        <w:trPr>
          <w:jc w:val="center"/>
        </w:trPr>
        <w:tc>
          <w:tcPr>
            <w:tcW w:w="908" w:type="pct"/>
            <w:gridSpan w:val="2"/>
          </w:tcPr>
          <w:p w14:paraId="288220E2" w14:textId="77777777" w:rsidR="00355321" w:rsidRPr="00632527" w:rsidRDefault="00355321" w:rsidP="005E2322">
            <w:pPr>
              <w:pStyle w:val="TAL"/>
              <w:keepNext w:val="0"/>
              <w:rPr>
                <w:rStyle w:val="Codechar"/>
                <w:lang w:val="en-GB"/>
              </w:rPr>
            </w:pPr>
            <w:r w:rsidRPr="39A22B97">
              <w:rPr>
                <w:rStyle w:val="Codechar"/>
                <w:lang w:val="en-GB"/>
              </w:rPr>
              <w:t>policyTemplateId</w:t>
            </w:r>
          </w:p>
        </w:tc>
        <w:tc>
          <w:tcPr>
            <w:tcW w:w="786" w:type="pct"/>
          </w:tcPr>
          <w:p w14:paraId="2334595B" w14:textId="77777777" w:rsidR="00355321" w:rsidRPr="00BB058C" w:rsidRDefault="00355321" w:rsidP="005E2322">
            <w:pPr>
              <w:pStyle w:val="PL"/>
              <w:rPr>
                <w:sz w:val="18"/>
                <w:szCs w:val="18"/>
              </w:rPr>
            </w:pPr>
            <w:r w:rsidRPr="00BB058C">
              <w:rPr>
                <w:sz w:val="18"/>
                <w:szCs w:val="18"/>
              </w:rPr>
              <w:t>ResourceId</w:t>
            </w:r>
          </w:p>
        </w:tc>
        <w:tc>
          <w:tcPr>
            <w:tcW w:w="393" w:type="pct"/>
          </w:tcPr>
          <w:p w14:paraId="2A54CBCB" w14:textId="77777777" w:rsidR="00355321" w:rsidRPr="00A16B5B" w:rsidRDefault="00355321" w:rsidP="005E2322">
            <w:pPr>
              <w:pStyle w:val="TAC"/>
              <w:keepNext w:val="0"/>
            </w:pPr>
            <w:r w:rsidRPr="00A16B5B">
              <w:t>1..1</w:t>
            </w:r>
          </w:p>
        </w:tc>
        <w:tc>
          <w:tcPr>
            <w:tcW w:w="295" w:type="pct"/>
          </w:tcPr>
          <w:p w14:paraId="121AF0C5" w14:textId="77777777" w:rsidR="00355321" w:rsidRPr="00A16B5B" w:rsidRDefault="00355321" w:rsidP="005E2322">
            <w:pPr>
              <w:pStyle w:val="TAC"/>
              <w:keepNext w:val="0"/>
            </w:pPr>
            <w:r w:rsidRPr="00A16B5B">
              <w:t>C: RW</w:t>
            </w:r>
            <w:r w:rsidRPr="00A16B5B">
              <w:br/>
              <w:t>R: RO</w:t>
            </w:r>
            <w:r w:rsidRPr="00A16B5B">
              <w:br/>
              <w:t>U: RW</w:t>
            </w:r>
          </w:p>
        </w:tc>
        <w:tc>
          <w:tcPr>
            <w:tcW w:w="2618" w:type="pct"/>
          </w:tcPr>
          <w:p w14:paraId="2E93725F" w14:textId="77777777" w:rsidR="00355321" w:rsidRPr="00A16B5B" w:rsidRDefault="00355321" w:rsidP="005E2322">
            <w:pPr>
              <w:pStyle w:val="TAL"/>
              <w:keepNext w:val="0"/>
            </w:pPr>
            <w:r w:rsidRPr="00A16B5B">
              <w:t>Identifies the Policy Template to be applied to the application flow(s) that fall within the scope of this Dynamic Policy Instance.</w:t>
            </w:r>
          </w:p>
        </w:tc>
      </w:tr>
      <w:tr w:rsidR="00355321" w:rsidRPr="00A16B5B" w14:paraId="3659FE08" w14:textId="77777777" w:rsidTr="77549FB3">
        <w:trPr>
          <w:jc w:val="center"/>
        </w:trPr>
        <w:tc>
          <w:tcPr>
            <w:tcW w:w="908" w:type="pct"/>
            <w:gridSpan w:val="2"/>
          </w:tcPr>
          <w:p w14:paraId="7392A4E5" w14:textId="77777777" w:rsidR="00355321" w:rsidRPr="00632527" w:rsidRDefault="00355321" w:rsidP="005E2322">
            <w:pPr>
              <w:pStyle w:val="TAL"/>
              <w:keepNext w:val="0"/>
              <w:rPr>
                <w:rStyle w:val="Codechar"/>
                <w:lang w:val="en-GB"/>
              </w:rPr>
            </w:pPr>
            <w:r w:rsidRPr="39A22B97">
              <w:rPr>
                <w:rStyle w:val="Codechar"/>
                <w:lang w:val="en-GB"/>
              </w:rPr>
              <w:t>sliceInfo</w:t>
            </w:r>
          </w:p>
        </w:tc>
        <w:tc>
          <w:tcPr>
            <w:tcW w:w="786" w:type="pct"/>
          </w:tcPr>
          <w:p w14:paraId="5BCCE205" w14:textId="77777777" w:rsidR="00355321" w:rsidRPr="00BB058C" w:rsidRDefault="00355321" w:rsidP="005E2322">
            <w:pPr>
              <w:pStyle w:val="PL"/>
              <w:rPr>
                <w:sz w:val="18"/>
                <w:szCs w:val="18"/>
              </w:rPr>
            </w:pPr>
            <w:r w:rsidRPr="00BB058C">
              <w:rPr>
                <w:sz w:val="18"/>
                <w:szCs w:val="18"/>
              </w:rPr>
              <w:t>Snssai</w:t>
            </w:r>
          </w:p>
        </w:tc>
        <w:tc>
          <w:tcPr>
            <w:tcW w:w="393" w:type="pct"/>
          </w:tcPr>
          <w:p w14:paraId="5E07CB55" w14:textId="77777777" w:rsidR="00355321" w:rsidRPr="00A16B5B" w:rsidRDefault="00355321" w:rsidP="005E2322">
            <w:pPr>
              <w:pStyle w:val="TAC"/>
              <w:keepNext w:val="0"/>
            </w:pPr>
            <w:r w:rsidRPr="00A16B5B">
              <w:t>0..1</w:t>
            </w:r>
          </w:p>
        </w:tc>
        <w:tc>
          <w:tcPr>
            <w:tcW w:w="295" w:type="pct"/>
          </w:tcPr>
          <w:p w14:paraId="6C105CD5" w14:textId="77777777" w:rsidR="00355321" w:rsidRPr="00A16B5B" w:rsidRDefault="00355321" w:rsidP="005E2322">
            <w:pPr>
              <w:pStyle w:val="TAC"/>
              <w:keepNext w:val="0"/>
            </w:pPr>
            <w:r w:rsidRPr="00A16B5B">
              <w:t>C: RW</w:t>
            </w:r>
            <w:r w:rsidRPr="00A16B5B">
              <w:br/>
              <w:t>R: RO</w:t>
            </w:r>
            <w:r w:rsidRPr="00A16B5B">
              <w:br/>
              <w:t>U: RW</w:t>
            </w:r>
          </w:p>
        </w:tc>
        <w:tc>
          <w:tcPr>
            <w:tcW w:w="2618" w:type="pct"/>
          </w:tcPr>
          <w:p w14:paraId="4AC6593B" w14:textId="77777777" w:rsidR="00355321" w:rsidRPr="00A16B5B" w:rsidRDefault="00355321" w:rsidP="005E2322">
            <w:pPr>
              <w:pStyle w:val="TAL"/>
              <w:keepNext w:val="0"/>
            </w:pPr>
            <w:r w:rsidRPr="00A16B5B">
              <w:t>Identifying the target slice in which the Policy Template is instantiated.</w:t>
            </w:r>
          </w:p>
        </w:tc>
      </w:tr>
      <w:tr w:rsidR="00355321" w:rsidRPr="00A16B5B" w14:paraId="4729F417" w14:textId="77777777" w:rsidTr="77549FB3">
        <w:trPr>
          <w:jc w:val="center"/>
        </w:trPr>
        <w:tc>
          <w:tcPr>
            <w:tcW w:w="908" w:type="pct"/>
            <w:gridSpan w:val="2"/>
          </w:tcPr>
          <w:p w14:paraId="35734B54" w14:textId="77777777" w:rsidR="00355321" w:rsidRPr="00632527" w:rsidRDefault="00355321" w:rsidP="005E2322">
            <w:pPr>
              <w:pStyle w:val="TAL"/>
              <w:keepNext w:val="0"/>
              <w:rPr>
                <w:rStyle w:val="Codechar"/>
                <w:lang w:val="en-GB"/>
              </w:rPr>
            </w:pPr>
            <w:r w:rsidRPr="39A22B97">
              <w:rPr>
                <w:rStyle w:val="Codechar"/>
                <w:lang w:val="en-GB"/>
              </w:rPr>
              <w:t>dataNetworkName</w:t>
            </w:r>
          </w:p>
        </w:tc>
        <w:tc>
          <w:tcPr>
            <w:tcW w:w="786" w:type="pct"/>
          </w:tcPr>
          <w:p w14:paraId="231DA7DD" w14:textId="77777777" w:rsidR="00355321" w:rsidRPr="00BB058C" w:rsidRDefault="00355321" w:rsidP="005E2322">
            <w:pPr>
              <w:pStyle w:val="PL"/>
              <w:rPr>
                <w:sz w:val="18"/>
                <w:szCs w:val="18"/>
              </w:rPr>
            </w:pPr>
            <w:r w:rsidRPr="00BB058C">
              <w:rPr>
                <w:sz w:val="18"/>
                <w:szCs w:val="18"/>
              </w:rPr>
              <w:t>Dnn</w:t>
            </w:r>
          </w:p>
        </w:tc>
        <w:tc>
          <w:tcPr>
            <w:tcW w:w="393" w:type="pct"/>
          </w:tcPr>
          <w:p w14:paraId="43BD94AA" w14:textId="77777777" w:rsidR="00355321" w:rsidRPr="00A16B5B" w:rsidRDefault="00355321" w:rsidP="005E2322">
            <w:pPr>
              <w:pStyle w:val="TAC"/>
              <w:keepNext w:val="0"/>
            </w:pPr>
            <w:r w:rsidRPr="00A16B5B">
              <w:t>0..1</w:t>
            </w:r>
          </w:p>
        </w:tc>
        <w:tc>
          <w:tcPr>
            <w:tcW w:w="295" w:type="pct"/>
          </w:tcPr>
          <w:p w14:paraId="5AFD0D41" w14:textId="77777777" w:rsidR="00355321" w:rsidRPr="00A16B5B" w:rsidRDefault="00355321" w:rsidP="005E2322">
            <w:pPr>
              <w:pStyle w:val="TAC"/>
              <w:keepNext w:val="0"/>
            </w:pPr>
            <w:r w:rsidRPr="00A16B5B">
              <w:t>C: RW</w:t>
            </w:r>
            <w:r w:rsidRPr="00A16B5B">
              <w:br/>
              <w:t>R: RO</w:t>
            </w:r>
            <w:r w:rsidRPr="00A16B5B">
              <w:br/>
              <w:t>U: RW</w:t>
            </w:r>
          </w:p>
        </w:tc>
        <w:tc>
          <w:tcPr>
            <w:tcW w:w="2618" w:type="pct"/>
          </w:tcPr>
          <w:p w14:paraId="38F26C1A" w14:textId="77777777" w:rsidR="00355321" w:rsidRPr="00A16B5B" w:rsidRDefault="00355321" w:rsidP="005E2322">
            <w:pPr>
              <w:pStyle w:val="TAL"/>
              <w:keepNext w:val="0"/>
            </w:pPr>
            <w:r w:rsidRPr="00A16B5B">
              <w:t>The name of the target Data Network in which the Policy Template is instantiated.</w:t>
            </w:r>
          </w:p>
        </w:tc>
      </w:tr>
      <w:tr w:rsidR="00355321" w:rsidRPr="00A16B5B" w14:paraId="4C3CD38C" w14:textId="77777777" w:rsidTr="77549FB3">
        <w:trPr>
          <w:jc w:val="center"/>
        </w:trPr>
        <w:tc>
          <w:tcPr>
            <w:tcW w:w="908" w:type="pct"/>
            <w:gridSpan w:val="2"/>
          </w:tcPr>
          <w:p w14:paraId="2F85FD9C" w14:textId="77777777" w:rsidR="00355321" w:rsidRPr="00632527" w:rsidRDefault="00355321" w:rsidP="005E2322">
            <w:pPr>
              <w:pStyle w:val="TAL"/>
              <w:keepNext w:val="0"/>
              <w:rPr>
                <w:rStyle w:val="Codechar"/>
              </w:rPr>
            </w:pPr>
            <w:r w:rsidRPr="00632527">
              <w:rPr>
                <w:rStyle w:val="Codechar"/>
              </w:rPr>
              <w:t>location</w:t>
            </w:r>
          </w:p>
        </w:tc>
        <w:tc>
          <w:tcPr>
            <w:tcW w:w="786" w:type="pct"/>
          </w:tcPr>
          <w:p w14:paraId="425F08B0" w14:textId="77777777" w:rsidR="00355321" w:rsidRPr="00BB058C" w:rsidRDefault="00355321" w:rsidP="005E2322">
            <w:pPr>
              <w:pStyle w:val="PL"/>
              <w:rPr>
                <w:sz w:val="18"/>
                <w:szCs w:val="18"/>
              </w:rPr>
            </w:pPr>
            <w:r w:rsidRPr="00BB058C">
              <w:rPr>
                <w:sz w:val="18"/>
                <w:szCs w:val="18"/>
              </w:rPr>
              <w:t>TypedLocation</w:t>
            </w:r>
          </w:p>
        </w:tc>
        <w:tc>
          <w:tcPr>
            <w:tcW w:w="393" w:type="pct"/>
          </w:tcPr>
          <w:p w14:paraId="52DD188F" w14:textId="77777777" w:rsidR="00355321" w:rsidRPr="00A16B5B" w:rsidRDefault="00355321" w:rsidP="005E2322">
            <w:pPr>
              <w:pStyle w:val="TAC"/>
              <w:keepNext w:val="0"/>
            </w:pPr>
            <w:r w:rsidRPr="00A16B5B">
              <w:t>0..1</w:t>
            </w:r>
          </w:p>
        </w:tc>
        <w:tc>
          <w:tcPr>
            <w:tcW w:w="295" w:type="pct"/>
          </w:tcPr>
          <w:p w14:paraId="070410E0" w14:textId="77777777" w:rsidR="00355321" w:rsidRPr="00A16B5B" w:rsidRDefault="00355321" w:rsidP="005E2322">
            <w:pPr>
              <w:pStyle w:val="TAC"/>
              <w:keepNext w:val="0"/>
            </w:pPr>
            <w:r w:rsidRPr="00A16B5B">
              <w:t>C: RW</w:t>
            </w:r>
            <w:r w:rsidRPr="00A16B5B">
              <w:br/>
              <w:t>R: RO</w:t>
            </w:r>
            <w:r w:rsidRPr="00A16B5B">
              <w:br/>
              <w:t>U: RW</w:t>
            </w:r>
          </w:p>
        </w:tc>
        <w:tc>
          <w:tcPr>
            <w:tcW w:w="2618" w:type="pct"/>
          </w:tcPr>
          <w:p w14:paraId="42081C92" w14:textId="77777777" w:rsidR="00355321" w:rsidRPr="00A16B5B" w:rsidRDefault="00355321" w:rsidP="005E2322">
            <w:pPr>
              <w:pStyle w:val="TAL"/>
              <w:keepNext w:val="0"/>
            </w:pPr>
            <w:r w:rsidRPr="00A16B5B">
              <w:t>The location of the UE when the Dynamic Policy was created or last updated.</w:t>
            </w:r>
          </w:p>
        </w:tc>
      </w:tr>
      <w:tr w:rsidR="00355321" w:rsidRPr="00A16B5B" w:rsidDel="001160E3" w14:paraId="2828B098" w14:textId="77777777" w:rsidTr="77549FB3">
        <w:trPr>
          <w:jc w:val="center"/>
        </w:trPr>
        <w:tc>
          <w:tcPr>
            <w:tcW w:w="908" w:type="pct"/>
            <w:gridSpan w:val="2"/>
          </w:tcPr>
          <w:p w14:paraId="548C78C6" w14:textId="77777777" w:rsidR="00355321" w:rsidRPr="00632527" w:rsidDel="001160E3" w:rsidRDefault="00355321" w:rsidP="005E2322">
            <w:pPr>
              <w:pStyle w:val="TAL"/>
              <w:rPr>
                <w:rStyle w:val="Codechar"/>
                <w:lang w:val="en-GB"/>
              </w:rPr>
            </w:pPr>
            <w:r w:rsidRPr="39A22B97">
              <w:rPr>
                <w:rStyle w:val="Codechar"/>
                <w:lang w:val="en-GB"/>
              </w:rPr>
              <w:lastRenderedPageBreak/>
              <w:t>applicationFlowBindings</w:t>
            </w:r>
          </w:p>
        </w:tc>
        <w:tc>
          <w:tcPr>
            <w:tcW w:w="786" w:type="pct"/>
          </w:tcPr>
          <w:p w14:paraId="2C0238BF" w14:textId="77777777" w:rsidR="00355321" w:rsidRPr="00BB058C" w:rsidDel="001160E3" w:rsidRDefault="00355321" w:rsidP="005E2322">
            <w:pPr>
              <w:pStyle w:val="PL"/>
              <w:keepNext/>
              <w:rPr>
                <w:sz w:val="18"/>
                <w:szCs w:val="18"/>
              </w:rPr>
            </w:pPr>
            <w:r w:rsidRPr="00BB058C">
              <w:rPr>
                <w:sz w:val="18"/>
                <w:szCs w:val="18"/>
              </w:rPr>
              <w:t>array(Application‌FlowBinding)</w:t>
            </w:r>
          </w:p>
        </w:tc>
        <w:tc>
          <w:tcPr>
            <w:tcW w:w="393" w:type="pct"/>
          </w:tcPr>
          <w:p w14:paraId="6C47B1AE" w14:textId="77777777" w:rsidR="00355321" w:rsidRPr="00A16B5B" w:rsidDel="001160E3" w:rsidRDefault="00355321" w:rsidP="005E2322">
            <w:pPr>
              <w:pStyle w:val="TAC"/>
            </w:pPr>
            <w:r w:rsidRPr="00A16B5B">
              <w:t>1..1</w:t>
            </w:r>
          </w:p>
        </w:tc>
        <w:tc>
          <w:tcPr>
            <w:tcW w:w="295" w:type="pct"/>
          </w:tcPr>
          <w:p w14:paraId="15784631" w14:textId="77777777" w:rsidR="00355321" w:rsidRPr="00A16B5B" w:rsidDel="001160E3" w:rsidRDefault="00355321" w:rsidP="005E2322">
            <w:pPr>
              <w:pStyle w:val="TAC"/>
            </w:pPr>
            <w:r w:rsidRPr="00A16B5B">
              <w:t>C: RW</w:t>
            </w:r>
            <w:r w:rsidRPr="00A16B5B">
              <w:br/>
              <w:t>R: RO</w:t>
            </w:r>
            <w:r w:rsidRPr="00A16B5B">
              <w:br/>
              <w:t>U: RW</w:t>
            </w:r>
          </w:p>
        </w:tc>
        <w:tc>
          <w:tcPr>
            <w:tcW w:w="2618" w:type="pct"/>
          </w:tcPr>
          <w:p w14:paraId="42298185" w14:textId="77777777" w:rsidR="00355321" w:rsidRPr="00A16B5B" w:rsidRDefault="00355321" w:rsidP="005E2322">
            <w:pPr>
              <w:pStyle w:val="TAL"/>
            </w:pPr>
            <w:r w:rsidRPr="00A16B5B">
              <w:t>The bindings between application flows at reference point M4 managed within the scope of this Dynamic Policy Instance and their network Quality of Service requirements (see clause 9.3.3.2).</w:t>
            </w:r>
          </w:p>
          <w:p w14:paraId="4D5A9C3D" w14:textId="77777777" w:rsidR="00355321" w:rsidRPr="00A16B5B" w:rsidDel="001160E3" w:rsidRDefault="00355321" w:rsidP="00E77E1A">
            <w:pPr>
              <w:pStyle w:val="TALcontinuation"/>
              <w:spacing w:before="48"/>
            </w:pPr>
            <w:r w:rsidRPr="00A16B5B">
              <w:t>The array shall contain at least one member.</w:t>
            </w:r>
          </w:p>
        </w:tc>
      </w:tr>
      <w:tr w:rsidR="00355321" w:rsidRPr="00A16B5B" w:rsidDel="001160E3" w14:paraId="7F1F90A3" w14:textId="77777777" w:rsidTr="77549FB3">
        <w:trPr>
          <w:jc w:val="center"/>
        </w:trPr>
        <w:tc>
          <w:tcPr>
            <w:tcW w:w="96" w:type="pct"/>
          </w:tcPr>
          <w:p w14:paraId="3C0B884B" w14:textId="77777777" w:rsidR="00355321" w:rsidRPr="00632527" w:rsidDel="001160E3" w:rsidRDefault="00355321" w:rsidP="005E2322">
            <w:pPr>
              <w:pStyle w:val="TAL"/>
              <w:rPr>
                <w:rStyle w:val="Codechar"/>
              </w:rPr>
            </w:pPr>
          </w:p>
        </w:tc>
        <w:tc>
          <w:tcPr>
            <w:tcW w:w="812" w:type="pct"/>
          </w:tcPr>
          <w:p w14:paraId="21786D41" w14:textId="77777777" w:rsidR="00355321" w:rsidRPr="00632527" w:rsidDel="001160E3" w:rsidRDefault="00355321" w:rsidP="005E2322">
            <w:pPr>
              <w:pStyle w:val="TAL"/>
              <w:rPr>
                <w:rStyle w:val="Codechar"/>
                <w:lang w:val="en-GB"/>
              </w:rPr>
            </w:pPr>
            <w:r w:rsidRPr="39A22B97">
              <w:rPr>
                <w:rStyle w:val="Codechar"/>
                <w:lang w:val="en-GB"/>
              </w:rPr>
              <w:t>componentIdentifier</w:t>
            </w:r>
          </w:p>
        </w:tc>
        <w:tc>
          <w:tcPr>
            <w:tcW w:w="786" w:type="pct"/>
          </w:tcPr>
          <w:p w14:paraId="24041F72" w14:textId="77777777" w:rsidR="00355321" w:rsidRPr="00BB058C" w:rsidDel="001160E3" w:rsidRDefault="00355321" w:rsidP="005E2322">
            <w:pPr>
              <w:pStyle w:val="PL"/>
              <w:rPr>
                <w:sz w:val="18"/>
                <w:szCs w:val="18"/>
              </w:rPr>
            </w:pPr>
            <w:r w:rsidRPr="00BB058C">
              <w:rPr>
                <w:sz w:val="18"/>
                <w:szCs w:val="18"/>
              </w:rPr>
              <w:t>string</w:t>
            </w:r>
          </w:p>
        </w:tc>
        <w:tc>
          <w:tcPr>
            <w:tcW w:w="393" w:type="pct"/>
          </w:tcPr>
          <w:p w14:paraId="4D37212B" w14:textId="77777777" w:rsidR="00355321" w:rsidRPr="00A16B5B" w:rsidDel="001160E3" w:rsidRDefault="00355321" w:rsidP="005E2322">
            <w:pPr>
              <w:pStyle w:val="TAC"/>
            </w:pPr>
            <w:r w:rsidRPr="00A16B5B">
              <w:t>1..1</w:t>
            </w:r>
          </w:p>
        </w:tc>
        <w:tc>
          <w:tcPr>
            <w:tcW w:w="295" w:type="pct"/>
          </w:tcPr>
          <w:p w14:paraId="570056C5" w14:textId="77777777" w:rsidR="00355321" w:rsidRPr="00A16B5B" w:rsidDel="001160E3" w:rsidRDefault="00355321" w:rsidP="005E2322">
            <w:pPr>
              <w:pStyle w:val="TAC"/>
            </w:pPr>
            <w:r w:rsidRPr="00A16B5B">
              <w:t>C: RW</w:t>
            </w:r>
            <w:r w:rsidRPr="00A16B5B">
              <w:br/>
              <w:t>R: RO</w:t>
            </w:r>
            <w:r w:rsidRPr="00A16B5B">
              <w:br/>
              <w:t>U: RW</w:t>
            </w:r>
          </w:p>
        </w:tc>
        <w:tc>
          <w:tcPr>
            <w:tcW w:w="2618" w:type="pct"/>
          </w:tcPr>
          <w:p w14:paraId="430DAFD7" w14:textId="77777777" w:rsidR="00355321" w:rsidRPr="00A16B5B" w:rsidDel="001160E3" w:rsidRDefault="00355321" w:rsidP="005E2322">
            <w:pPr>
              <w:pStyle w:val="TAL"/>
            </w:pPr>
            <w:r w:rsidRPr="00A16B5B">
              <w:t>References a particular service component in the Policy Template.</w:t>
            </w:r>
          </w:p>
        </w:tc>
      </w:tr>
      <w:tr w:rsidR="00355321" w:rsidRPr="00A16B5B" w:rsidDel="001160E3" w14:paraId="33637078" w14:textId="77777777" w:rsidTr="77549FB3">
        <w:trPr>
          <w:jc w:val="center"/>
        </w:trPr>
        <w:tc>
          <w:tcPr>
            <w:tcW w:w="96" w:type="pct"/>
          </w:tcPr>
          <w:p w14:paraId="78FCACA1" w14:textId="77777777" w:rsidR="00355321" w:rsidRPr="00632527" w:rsidDel="001160E3" w:rsidRDefault="00355321" w:rsidP="005E2322">
            <w:pPr>
              <w:pStyle w:val="TAL"/>
              <w:rPr>
                <w:rStyle w:val="Codechar"/>
              </w:rPr>
            </w:pPr>
          </w:p>
        </w:tc>
        <w:tc>
          <w:tcPr>
            <w:tcW w:w="812" w:type="pct"/>
          </w:tcPr>
          <w:p w14:paraId="1077A097" w14:textId="77777777" w:rsidR="00355321" w:rsidRPr="00632527" w:rsidDel="001160E3" w:rsidRDefault="00355321" w:rsidP="005E2322">
            <w:pPr>
              <w:pStyle w:val="TAL"/>
              <w:rPr>
                <w:rStyle w:val="Codechar"/>
                <w:lang w:val="en-GB"/>
              </w:rPr>
            </w:pPr>
            <w:r w:rsidRPr="39A22B97">
              <w:rPr>
                <w:rStyle w:val="Codechar"/>
                <w:lang w:val="en-GB"/>
              </w:rPr>
              <w:t>application‌Flow‌Description</w:t>
            </w:r>
          </w:p>
        </w:tc>
        <w:tc>
          <w:tcPr>
            <w:tcW w:w="786" w:type="pct"/>
          </w:tcPr>
          <w:p w14:paraId="58587D52" w14:textId="77777777" w:rsidR="00355321" w:rsidRPr="00BB058C" w:rsidDel="001160E3" w:rsidRDefault="00355321" w:rsidP="005E2322">
            <w:pPr>
              <w:pStyle w:val="PL"/>
              <w:rPr>
                <w:sz w:val="18"/>
                <w:szCs w:val="18"/>
              </w:rPr>
            </w:pPr>
            <w:r w:rsidRPr="00BB058C">
              <w:rPr>
                <w:sz w:val="18"/>
                <w:szCs w:val="18"/>
              </w:rPr>
              <w:t>Application‌Flow‌Description</w:t>
            </w:r>
          </w:p>
        </w:tc>
        <w:tc>
          <w:tcPr>
            <w:tcW w:w="393" w:type="pct"/>
          </w:tcPr>
          <w:p w14:paraId="55CCA308" w14:textId="77777777" w:rsidR="00355321" w:rsidRPr="00A16B5B" w:rsidDel="001160E3" w:rsidRDefault="00355321" w:rsidP="005E2322">
            <w:pPr>
              <w:pStyle w:val="TAC"/>
            </w:pPr>
            <w:r w:rsidRPr="00A16B5B">
              <w:t>1..1</w:t>
            </w:r>
          </w:p>
        </w:tc>
        <w:tc>
          <w:tcPr>
            <w:tcW w:w="295" w:type="pct"/>
          </w:tcPr>
          <w:p w14:paraId="2697477E" w14:textId="77777777" w:rsidR="00355321" w:rsidRPr="00A16B5B" w:rsidDel="001160E3" w:rsidRDefault="00355321" w:rsidP="005E2322">
            <w:pPr>
              <w:pStyle w:val="TAC"/>
            </w:pPr>
            <w:r w:rsidRPr="00A16B5B">
              <w:t>C: RW</w:t>
            </w:r>
            <w:r w:rsidRPr="00A16B5B">
              <w:br/>
              <w:t>R: RO</w:t>
            </w:r>
            <w:r w:rsidRPr="00A16B5B">
              <w:br/>
              <w:t>U: RW</w:t>
            </w:r>
          </w:p>
        </w:tc>
        <w:tc>
          <w:tcPr>
            <w:tcW w:w="2618" w:type="pct"/>
          </w:tcPr>
          <w:p w14:paraId="149E8198" w14:textId="77777777" w:rsidR="00355321" w:rsidRPr="00A16B5B" w:rsidRDefault="00355321" w:rsidP="005E2322">
            <w:pPr>
              <w:pStyle w:val="TAL"/>
            </w:pPr>
            <w:r w:rsidRPr="00A16B5B">
              <w:t xml:space="preserve">The </w:t>
            </w:r>
            <w:r>
              <w:t>Dynamic Policy invoker</w:t>
            </w:r>
            <w:r w:rsidRPr="00A16B5B">
              <w:t>'s specification of an application flow managed by this Dynamic Policy to be used for application traffic identification purposes in the 5G Core (see clause 7.3.3.2).</w:t>
            </w:r>
          </w:p>
          <w:p w14:paraId="3F389ADE" w14:textId="1ED6ED2A" w:rsidR="00AE6364" w:rsidRDefault="00355321" w:rsidP="00E77E1A">
            <w:pPr>
              <w:pStyle w:val="TALcontinuation"/>
              <w:spacing w:before="48"/>
              <w:rPr>
                <w:ins w:id="533" w:author="Richard Bradbury" w:date="2025-04-18T17:14:00Z"/>
              </w:rPr>
            </w:pPr>
            <w:r w:rsidRPr="00A16B5B">
              <w:t xml:space="preserve">When PDU Set handling </w:t>
            </w:r>
            <w:ins w:id="534" w:author="Srinivas Gudumasu" w:date="2025-07-10T18:46:00Z" w16du:dateUtc="2025-07-10T22:46:00Z">
              <w:r w:rsidR="00586981">
                <w:t>and/or dynamically changing traffic characteristics are</w:t>
              </w:r>
              <w:r w:rsidR="00586981" w:rsidRPr="00A16B5B">
                <w:t xml:space="preserve"> </w:t>
              </w:r>
              <w:r w:rsidR="00586981">
                <w:t>required by</w:t>
              </w:r>
            </w:ins>
            <w:del w:id="535" w:author="Srinivas Gudumasu" w:date="2025-07-10T18:46:00Z" w16du:dateUtc="2025-07-10T22:46:00Z">
              <w:r w:rsidRPr="00A16B5B" w:rsidDel="00586981">
                <w:delText>is enabled</w:delText>
              </w:r>
            </w:del>
            <w:r w:rsidRPr="00A16B5B">
              <w:t xml:space="preserve"> for the Policy Template identified by </w:t>
            </w:r>
            <w:r w:rsidRPr="00632527">
              <w:rPr>
                <w:rStyle w:val="Codechar"/>
              </w:rPr>
              <w:t>policyTemplateId</w:t>
            </w:r>
            <w:r w:rsidRPr="00A16B5B">
              <w:t xml:space="preserve">, this property shall also specify the media transport protocol parameters to be used by the Media Access Function for PDU Set </w:t>
            </w:r>
            <w:ins w:id="536" w:author="Srinivas Gudumasu" w:date="2025-07-10T18:46:00Z" w16du:dateUtc="2025-07-10T22:46:00Z">
              <w:r w:rsidR="00586981">
                <w:t xml:space="preserve">and/or dynamically changing traffic characteristics </w:t>
              </w:r>
            </w:ins>
            <w:r w:rsidRPr="00A16B5B">
              <w:t>signalling purposes.</w:t>
            </w:r>
          </w:p>
          <w:p w14:paraId="1FDE6F60" w14:textId="39F4FB69" w:rsidR="00C419C6" w:rsidRPr="00A16B5B" w:rsidDel="001160E3" w:rsidRDefault="00BF2F87" w:rsidP="00E77E1A">
            <w:pPr>
              <w:pStyle w:val="TALcontinuation"/>
              <w:spacing w:before="48"/>
            </w:pPr>
            <w:ins w:id="537" w:author="Srinivas Gudumasu" w:date="2025-05-12T14:19:00Z">
              <w:r>
                <w:t xml:space="preserve">When media flow multiplexing is in use on the described application flow, </w:t>
              </w:r>
              <w:r w:rsidRPr="00A16B5B">
                <w:t xml:space="preserve">this property shall also specify the media </w:t>
              </w:r>
            </w:ins>
            <w:ins w:id="538" w:author="Srinivas Gudumasu" w:date="2025-05-19T23:15:00Z">
              <w:r w:rsidR="00B01CC3">
                <w:t>identification information</w:t>
              </w:r>
            </w:ins>
            <w:ins w:id="539" w:author="Srinivas Gudumasu" w:date="2025-05-12T14:19:00Z">
              <w:r w:rsidRPr="00A16B5B">
                <w:t xml:space="preserve"> parameters to be used by the Media Access Function for </w:t>
              </w:r>
              <w:r>
                <w:t xml:space="preserve">multiplexed media identification signalling </w:t>
              </w:r>
              <w:r w:rsidRPr="00A16B5B">
                <w:t>purposes.</w:t>
              </w:r>
            </w:ins>
          </w:p>
        </w:tc>
      </w:tr>
      <w:tr w:rsidR="00355321" w:rsidRPr="00A16B5B" w:rsidDel="001160E3" w14:paraId="31373CD2" w14:textId="77777777" w:rsidTr="77549FB3">
        <w:trPr>
          <w:jc w:val="center"/>
        </w:trPr>
        <w:tc>
          <w:tcPr>
            <w:tcW w:w="96" w:type="pct"/>
          </w:tcPr>
          <w:p w14:paraId="08DE8716" w14:textId="77777777" w:rsidR="00355321" w:rsidRPr="00632527" w:rsidDel="001160E3" w:rsidRDefault="00355321" w:rsidP="005E2322">
            <w:pPr>
              <w:pStyle w:val="TAL"/>
              <w:keepNext w:val="0"/>
              <w:rPr>
                <w:rStyle w:val="Codechar"/>
              </w:rPr>
            </w:pPr>
          </w:p>
        </w:tc>
        <w:tc>
          <w:tcPr>
            <w:tcW w:w="812" w:type="pct"/>
          </w:tcPr>
          <w:p w14:paraId="5BF10226" w14:textId="77777777" w:rsidR="00355321" w:rsidRPr="00632527" w:rsidDel="001160E3" w:rsidRDefault="00355321" w:rsidP="005E2322">
            <w:pPr>
              <w:pStyle w:val="TAL"/>
              <w:rPr>
                <w:rStyle w:val="Codechar"/>
                <w:lang w:val="en-GB"/>
              </w:rPr>
            </w:pPr>
            <w:r w:rsidRPr="77549FB3">
              <w:rPr>
                <w:rStyle w:val="Codechar"/>
                <w:lang w:val="en-GB"/>
              </w:rPr>
              <w:t>qos‌Specification</w:t>
            </w:r>
          </w:p>
        </w:tc>
        <w:tc>
          <w:tcPr>
            <w:tcW w:w="786" w:type="pct"/>
          </w:tcPr>
          <w:p w14:paraId="47EC5D9F" w14:textId="77777777" w:rsidR="00355321" w:rsidRPr="00BB058C" w:rsidDel="001160E3" w:rsidRDefault="00355321" w:rsidP="005E2322">
            <w:pPr>
              <w:pStyle w:val="PL"/>
              <w:rPr>
                <w:sz w:val="18"/>
                <w:szCs w:val="18"/>
              </w:rPr>
            </w:pPr>
            <w:r>
              <w:rPr>
                <w:sz w:val="18"/>
                <w:szCs w:val="18"/>
              </w:rPr>
              <w:t>Client</w:t>
            </w:r>
            <w:r w:rsidRPr="00BB058C">
              <w:rPr>
                <w:sz w:val="18"/>
                <w:szCs w:val="18"/>
              </w:rPr>
              <w:t>‌Qo</w:t>
            </w:r>
            <w:r>
              <w:rPr>
                <w:sz w:val="18"/>
                <w:szCs w:val="18"/>
              </w:rPr>
              <w:t>s</w:t>
            </w:r>
            <w:r w:rsidRPr="00BB058C">
              <w:rPr>
                <w:sz w:val="18"/>
                <w:szCs w:val="18"/>
              </w:rPr>
              <w:t>‌Specification</w:t>
            </w:r>
          </w:p>
        </w:tc>
        <w:tc>
          <w:tcPr>
            <w:tcW w:w="393" w:type="pct"/>
          </w:tcPr>
          <w:p w14:paraId="51D0733A" w14:textId="77777777" w:rsidR="00355321" w:rsidRPr="00A16B5B" w:rsidDel="001160E3" w:rsidRDefault="00355321" w:rsidP="005E2322">
            <w:pPr>
              <w:pStyle w:val="TAC"/>
              <w:keepNext w:val="0"/>
            </w:pPr>
            <w:r w:rsidRPr="00A16B5B">
              <w:t>0..1</w:t>
            </w:r>
          </w:p>
        </w:tc>
        <w:tc>
          <w:tcPr>
            <w:tcW w:w="295" w:type="pct"/>
          </w:tcPr>
          <w:p w14:paraId="44E16970" w14:textId="77777777" w:rsidR="00355321" w:rsidRPr="00A16B5B" w:rsidDel="001160E3" w:rsidRDefault="00355321" w:rsidP="005E2322">
            <w:pPr>
              <w:pStyle w:val="TAC"/>
              <w:keepNext w:val="0"/>
            </w:pPr>
            <w:r w:rsidRPr="00A16B5B">
              <w:t>C: RW</w:t>
            </w:r>
            <w:r w:rsidRPr="00A16B5B">
              <w:br/>
              <w:t>R: RO</w:t>
            </w:r>
            <w:r w:rsidRPr="00A16B5B">
              <w:br/>
              <w:t>U: RW</w:t>
            </w:r>
          </w:p>
        </w:tc>
        <w:tc>
          <w:tcPr>
            <w:tcW w:w="2618" w:type="pct"/>
          </w:tcPr>
          <w:p w14:paraId="1696C0B6" w14:textId="77777777" w:rsidR="00355321" w:rsidRPr="00A16B5B" w:rsidRDefault="00355321" w:rsidP="005E2322">
            <w:pPr>
              <w:pStyle w:val="TAL"/>
            </w:pPr>
            <w:r w:rsidRPr="00A16B5B">
              <w:t xml:space="preserve">The </w:t>
            </w:r>
            <w:r>
              <w:t>Dynamic Policy invoker</w:t>
            </w:r>
            <w:r w:rsidRPr="00A16B5B">
              <w:t>'s</w:t>
            </w:r>
            <w:r>
              <w:t xml:space="preserve"> </w:t>
            </w:r>
            <w:r w:rsidRPr="00A16B5B">
              <w:t xml:space="preserve">network Quality of Service requirements of the application flow described by </w:t>
            </w:r>
            <w:r w:rsidRPr="00632527">
              <w:rPr>
                <w:rStyle w:val="Codechar"/>
              </w:rPr>
              <w:t>application‌Flow‌Description</w:t>
            </w:r>
            <w:r w:rsidRPr="00A16B5B">
              <w:t>.</w:t>
            </w:r>
          </w:p>
          <w:p w14:paraId="306BC37C" w14:textId="77777777" w:rsidR="00355321" w:rsidRPr="00A16B5B" w:rsidDel="001160E3" w:rsidRDefault="00355321" w:rsidP="00E77E1A">
            <w:pPr>
              <w:pStyle w:val="TALcontinuation"/>
              <w:spacing w:before="48"/>
            </w:pPr>
            <w:r w:rsidRPr="00A16B5B">
              <w:t xml:space="preserve">If omitted, the default provisioned network Quality of Service requirements of the Policy Template indicated in </w:t>
            </w:r>
            <w:r w:rsidRPr="00632527">
              <w:rPr>
                <w:rStyle w:val="Codechar"/>
              </w:rPr>
              <w:t>policyTemplateId</w:t>
            </w:r>
            <w:r w:rsidRPr="00A16B5B">
              <w:t xml:space="preserve"> shall apply to </w:t>
            </w:r>
            <w:r w:rsidRPr="00632527">
              <w:rPr>
                <w:rStyle w:val="Codechar"/>
              </w:rPr>
              <w:t>application‌Flow‌Description</w:t>
            </w:r>
            <w:r w:rsidRPr="00A16B5B">
              <w:t>.</w:t>
            </w:r>
          </w:p>
        </w:tc>
      </w:tr>
      <w:tr w:rsidR="00355321" w:rsidRPr="00A16B5B" w14:paraId="44213A55" w14:textId="77777777" w:rsidTr="77549FB3">
        <w:trPr>
          <w:jc w:val="center"/>
        </w:trPr>
        <w:tc>
          <w:tcPr>
            <w:tcW w:w="908" w:type="pct"/>
            <w:gridSpan w:val="2"/>
          </w:tcPr>
          <w:p w14:paraId="2F2516C9" w14:textId="77777777" w:rsidR="00355321" w:rsidRPr="00632527" w:rsidRDefault="00355321" w:rsidP="005E2322">
            <w:pPr>
              <w:pStyle w:val="TAL"/>
              <w:rPr>
                <w:rStyle w:val="Codechar"/>
                <w:lang w:val="en-GB"/>
              </w:rPr>
            </w:pPr>
            <w:r w:rsidRPr="77549FB3">
              <w:rPr>
                <w:rStyle w:val="Codechar"/>
                <w:lang w:val="en-GB"/>
              </w:rPr>
              <w:t>bdtSpecification</w:t>
            </w:r>
          </w:p>
        </w:tc>
        <w:tc>
          <w:tcPr>
            <w:tcW w:w="786" w:type="pct"/>
          </w:tcPr>
          <w:p w14:paraId="3CE7F656" w14:textId="77777777" w:rsidR="00355321" w:rsidRPr="00BB058C" w:rsidRDefault="00355321" w:rsidP="005E2322">
            <w:pPr>
              <w:pStyle w:val="PL"/>
              <w:rPr>
                <w:sz w:val="18"/>
                <w:szCs w:val="18"/>
              </w:rPr>
            </w:pPr>
            <w:r>
              <w:rPr>
                <w:sz w:val="18"/>
                <w:szCs w:val="18"/>
              </w:rPr>
              <w:t>Client</w:t>
            </w:r>
            <w:r w:rsidRPr="00BB058C">
              <w:rPr>
                <w:sz w:val="18"/>
                <w:szCs w:val="18"/>
              </w:rPr>
              <w:t>‌</w:t>
            </w:r>
            <w:r>
              <w:rPr>
                <w:sz w:val="18"/>
                <w:szCs w:val="18"/>
              </w:rPr>
              <w:t>Bdt</w:t>
            </w:r>
            <w:r w:rsidRPr="00BB058C">
              <w:rPr>
                <w:sz w:val="18"/>
                <w:szCs w:val="18"/>
              </w:rPr>
              <w:t>‌Specification</w:t>
            </w:r>
          </w:p>
        </w:tc>
        <w:tc>
          <w:tcPr>
            <w:tcW w:w="393" w:type="pct"/>
          </w:tcPr>
          <w:p w14:paraId="29E20880" w14:textId="77777777" w:rsidR="00355321" w:rsidRPr="00A16B5B" w:rsidRDefault="00355321" w:rsidP="005E2322">
            <w:pPr>
              <w:pStyle w:val="TAC"/>
              <w:keepNext w:val="0"/>
            </w:pPr>
            <w:r w:rsidRPr="00A16B5B">
              <w:t>0..1</w:t>
            </w:r>
          </w:p>
        </w:tc>
        <w:tc>
          <w:tcPr>
            <w:tcW w:w="295" w:type="pct"/>
          </w:tcPr>
          <w:p w14:paraId="5F6CE65F" w14:textId="77777777" w:rsidR="00355321" w:rsidRPr="00A16B5B" w:rsidRDefault="00355321" w:rsidP="005E2322">
            <w:pPr>
              <w:pStyle w:val="TAC"/>
              <w:keepNext w:val="0"/>
            </w:pPr>
            <w:r w:rsidRPr="00A16B5B">
              <w:t>C: RW</w:t>
            </w:r>
            <w:r w:rsidRPr="00A16B5B">
              <w:br/>
              <w:t>R: RO</w:t>
            </w:r>
          </w:p>
          <w:p w14:paraId="6FCEBC7A" w14:textId="77777777" w:rsidR="00355321" w:rsidRPr="00A16B5B" w:rsidRDefault="00355321" w:rsidP="005E2322">
            <w:pPr>
              <w:pStyle w:val="TAC"/>
              <w:keepNext w:val="0"/>
            </w:pPr>
            <w:r w:rsidRPr="00A16B5B">
              <w:t>U: RW</w:t>
            </w:r>
          </w:p>
        </w:tc>
        <w:tc>
          <w:tcPr>
            <w:tcW w:w="2618" w:type="pct"/>
          </w:tcPr>
          <w:p w14:paraId="692178B9" w14:textId="77777777" w:rsidR="00355321" w:rsidRPr="00A16B5B" w:rsidRDefault="00355321" w:rsidP="005E2322">
            <w:pPr>
              <w:pStyle w:val="TAL"/>
              <w:keepNext w:val="0"/>
            </w:pPr>
            <w:r w:rsidRPr="00A16B5B">
              <w:t>The Background Data Transfer time windows and traffic limits that apply to this Dynamic Policy (see clause 9.3.3.3).</w:t>
            </w:r>
          </w:p>
        </w:tc>
      </w:tr>
      <w:tr w:rsidR="00355321" w:rsidRPr="00A16B5B" w:rsidDel="00330512" w14:paraId="6F6F35B3" w14:textId="77777777" w:rsidTr="77549FB3">
        <w:trPr>
          <w:jc w:val="center"/>
        </w:trPr>
        <w:tc>
          <w:tcPr>
            <w:tcW w:w="908" w:type="pct"/>
            <w:gridSpan w:val="2"/>
          </w:tcPr>
          <w:p w14:paraId="49C7A2A6" w14:textId="77777777" w:rsidR="00355321" w:rsidRPr="00632527" w:rsidDel="00330512" w:rsidRDefault="00355321" w:rsidP="005E2322">
            <w:pPr>
              <w:pStyle w:val="TAL"/>
              <w:rPr>
                <w:rStyle w:val="Codechar"/>
                <w:lang w:val="en-GB"/>
              </w:rPr>
            </w:pPr>
            <w:r w:rsidRPr="77549FB3">
              <w:rPr>
                <w:rStyle w:val="Codechar"/>
                <w:lang w:val="en-GB"/>
              </w:rPr>
              <w:t>qosEnforcement</w:t>
            </w:r>
          </w:p>
        </w:tc>
        <w:tc>
          <w:tcPr>
            <w:tcW w:w="786" w:type="pct"/>
          </w:tcPr>
          <w:p w14:paraId="0AB796FF" w14:textId="77777777" w:rsidR="00355321" w:rsidRPr="00BB058C" w:rsidDel="00330512" w:rsidRDefault="00355321" w:rsidP="005E2322">
            <w:pPr>
              <w:pStyle w:val="PL"/>
              <w:rPr>
                <w:sz w:val="18"/>
                <w:szCs w:val="18"/>
              </w:rPr>
            </w:pPr>
            <w:r w:rsidRPr="00BB058C">
              <w:rPr>
                <w:sz w:val="18"/>
                <w:szCs w:val="18"/>
              </w:rPr>
              <w:t>boolean</w:t>
            </w:r>
          </w:p>
        </w:tc>
        <w:tc>
          <w:tcPr>
            <w:tcW w:w="393" w:type="pct"/>
          </w:tcPr>
          <w:p w14:paraId="40285C33" w14:textId="77777777" w:rsidR="00355321" w:rsidRPr="00A16B5B" w:rsidDel="00330512" w:rsidRDefault="00355321" w:rsidP="005E2322">
            <w:pPr>
              <w:pStyle w:val="TAC"/>
            </w:pPr>
            <w:r w:rsidRPr="00A16B5B">
              <w:t>1..1</w:t>
            </w:r>
          </w:p>
        </w:tc>
        <w:tc>
          <w:tcPr>
            <w:tcW w:w="295" w:type="pct"/>
          </w:tcPr>
          <w:p w14:paraId="6765E6C5" w14:textId="77777777" w:rsidR="00355321" w:rsidRPr="00A16B5B" w:rsidDel="00330512" w:rsidRDefault="00355321" w:rsidP="005E2322">
            <w:pPr>
              <w:pStyle w:val="TAC"/>
            </w:pPr>
            <w:r w:rsidRPr="00A16B5B">
              <w:t>C: RO</w:t>
            </w:r>
            <w:r w:rsidRPr="00A16B5B">
              <w:br/>
              <w:t>R: RO</w:t>
            </w:r>
            <w:r w:rsidRPr="00A16B5B">
              <w:br/>
              <w:t>U: RO</w:t>
            </w:r>
          </w:p>
        </w:tc>
        <w:tc>
          <w:tcPr>
            <w:tcW w:w="2618" w:type="pct"/>
          </w:tcPr>
          <w:p w14:paraId="4B52F007" w14:textId="77777777" w:rsidR="00355321" w:rsidRPr="00A16B5B" w:rsidRDefault="00355321" w:rsidP="005E2322">
            <w:pPr>
              <w:pStyle w:val="TAL"/>
              <w:keepNext w:val="0"/>
            </w:pPr>
            <w:r w:rsidRPr="00A16B5B">
              <w:t xml:space="preserve">Indication that the Quality of Service described in </w:t>
            </w:r>
            <w:r w:rsidRPr="00632527">
              <w:rPr>
                <w:rStyle w:val="Codechar"/>
              </w:rPr>
              <w:t>qosSpecification</w:t>
            </w:r>
            <w:r w:rsidRPr="00A16B5B">
              <w:t xml:space="preserve"> is being enforced by the 5G System.</w:t>
            </w:r>
          </w:p>
          <w:p w14:paraId="47CF1BED" w14:textId="77777777" w:rsidR="00355321" w:rsidRPr="00A16B5B" w:rsidDel="00330512" w:rsidRDefault="00355321" w:rsidP="00E77E1A">
            <w:pPr>
              <w:pStyle w:val="TALcontinuation"/>
              <w:spacing w:before="48"/>
            </w:pPr>
            <w:r w:rsidRPr="00A16B5B">
              <w:t>Populated by the Media AF.</w:t>
            </w:r>
          </w:p>
        </w:tc>
      </w:tr>
    </w:tbl>
    <w:p w14:paraId="5B98D5E5" w14:textId="0CEB0696" w:rsidR="006D2A8E" w:rsidRDefault="006D2A8E" w:rsidP="00BF7346"/>
    <w:p w14:paraId="17F5B888" w14:textId="77777777" w:rsidR="00CA1AF2" w:rsidRDefault="00CA1AF2" w:rsidP="003C21BF">
      <w:pPr>
        <w:pStyle w:val="Changenext"/>
        <w:rPr>
          <w:rFonts w:eastAsia="Malgun Gothic"/>
          <w:lang w:eastAsia="ko-KR"/>
        </w:rPr>
        <w:sectPr w:rsidR="00CA1AF2" w:rsidSect="00F25D50">
          <w:footnotePr>
            <w:numRestart w:val="eachSect"/>
          </w:footnotePr>
          <w:pgSz w:w="16840" w:h="11907" w:orient="landscape" w:code="9"/>
          <w:pgMar w:top="1134" w:right="1418" w:bottom="1134" w:left="1134" w:header="851" w:footer="340" w:gutter="0"/>
          <w:cols w:space="720"/>
          <w:formProt w:val="0"/>
          <w:docGrid w:linePitch="272"/>
        </w:sectPr>
      </w:pPr>
    </w:p>
    <w:p w14:paraId="512E41FC" w14:textId="12D9D00E" w:rsidR="00C92E57" w:rsidRDefault="00E7662E" w:rsidP="00C92E57">
      <w:pPr>
        <w:pStyle w:val="Changenext"/>
        <w:rPr>
          <w:rFonts w:eastAsia="Malgun Gothic"/>
          <w:lang w:eastAsia="ko-KR"/>
        </w:rPr>
      </w:pPr>
      <w:bookmarkStart w:id="540" w:name="_Toc28013568"/>
      <w:bookmarkStart w:id="541" w:name="_Toc36040406"/>
      <w:bookmarkStart w:id="542" w:name="_Toc68899741"/>
      <w:bookmarkStart w:id="543" w:name="_Toc71214492"/>
      <w:bookmarkStart w:id="544" w:name="_Toc71722166"/>
      <w:bookmarkStart w:id="545" w:name="_Toc74859218"/>
      <w:bookmarkStart w:id="546" w:name="_Toc152685717"/>
      <w:bookmarkStart w:id="547" w:name="_Toc201910288"/>
      <w:r>
        <w:rPr>
          <w:rFonts w:eastAsia="Malgun Gothic"/>
          <w:lang w:eastAsia="ko-KR"/>
        </w:rPr>
        <w:lastRenderedPageBreak/>
        <w:t>3GPP Forge tag</w:t>
      </w:r>
      <w:r w:rsidR="00C92E57">
        <w:rPr>
          <w:rFonts w:eastAsia="Malgun Gothic"/>
          <w:lang w:eastAsia="ko-KR"/>
        </w:rPr>
        <w:t xml:space="preserve"> bump</w:t>
      </w:r>
    </w:p>
    <w:p w14:paraId="6D873D9F" w14:textId="77777777" w:rsidR="00C92E57" w:rsidRPr="00485A1C" w:rsidRDefault="00C92E57" w:rsidP="00C92E57">
      <w:pPr>
        <w:pStyle w:val="Heading1"/>
      </w:pPr>
      <w:r w:rsidRPr="00485A1C">
        <w:t>A.1</w:t>
      </w:r>
      <w:r w:rsidRPr="00485A1C">
        <w:tab/>
        <w:t>General</w:t>
      </w:r>
      <w:bookmarkEnd w:id="540"/>
      <w:bookmarkEnd w:id="541"/>
      <w:bookmarkEnd w:id="542"/>
      <w:bookmarkEnd w:id="543"/>
      <w:bookmarkEnd w:id="544"/>
      <w:bookmarkEnd w:id="545"/>
      <w:bookmarkEnd w:id="546"/>
      <w:bookmarkEnd w:id="547"/>
    </w:p>
    <w:p w14:paraId="7853EA01" w14:textId="77777777" w:rsidR="00C92E57" w:rsidRPr="00485A1C" w:rsidRDefault="00C92E57" w:rsidP="00C92E57">
      <w:pPr>
        <w:keepNext/>
        <w:rPr>
          <w:noProof/>
        </w:rPr>
      </w:pPr>
      <w:r w:rsidRPr="00485A1C">
        <w:rPr>
          <w:noProof/>
        </w:rPr>
        <w:t>The normative code specifying the APIs defined in clauses 7.3, 8, 9 and 10 of the present document, including JSON Schema [38] representations of HTTP message bodies to be used with these APIs, is published on 3GPP Forge according to the OpenAPI 3.0.0 specification [32]. The YAML files corresponding to this version of the present document shall be published to the following location:</w:t>
      </w:r>
    </w:p>
    <w:p w14:paraId="46452246" w14:textId="48F6F522" w:rsidR="00C92E57" w:rsidRPr="00485A1C" w:rsidRDefault="00C92E57" w:rsidP="00C92E57">
      <w:pPr>
        <w:pStyle w:val="URLdisplay"/>
      </w:pPr>
      <w:r w:rsidRPr="00485A1C">
        <w:t>https://forge.3gpp.org/rep/all/5G_APIs/-/tags/</w:t>
      </w:r>
      <w:del w:id="548" w:author="Richard Bradbury" w:date="2025-07-11T18:02:00Z" w16du:dateUtc="2025-07-11T17:02:00Z">
        <w:r w:rsidRPr="00485A1C" w:rsidDel="00C92E57">
          <w:delText>TSG108-Rel18</w:delText>
        </w:r>
      </w:del>
      <w:ins w:id="549" w:author="Richard Bradbury" w:date="2025-07-11T18:02:00Z" w16du:dateUtc="2025-07-11T17:02:00Z">
        <w:r>
          <w:t>TSG109-Rel19</w:t>
        </w:r>
      </w:ins>
    </w:p>
    <w:p w14:paraId="65409F49" w14:textId="77777777" w:rsidR="00C92E57" w:rsidRPr="00485A1C" w:rsidRDefault="00C92E57" w:rsidP="00C92E57">
      <w:pPr>
        <w:rPr>
          <w:noProof/>
        </w:rPr>
      </w:pPr>
      <w:r w:rsidRPr="00485A1C">
        <w:rPr>
          <w:noProof/>
        </w:rPr>
        <w:t>Informative copies of these YAML files shall be distributed with the present document for convenience only. Where any discrepancy exists, the version on 3GPP Forge shall be considered definitive.</w:t>
      </w:r>
    </w:p>
    <w:p w14:paraId="36A34215" w14:textId="75EC0F02" w:rsidR="003C21BF" w:rsidRDefault="003C21BF" w:rsidP="003C21BF">
      <w:pPr>
        <w:pStyle w:val="Changenext"/>
        <w:rPr>
          <w:rFonts w:eastAsia="Malgun Gothic"/>
          <w:lang w:eastAsia="ko-KR"/>
        </w:rPr>
      </w:pPr>
      <w:r>
        <w:rPr>
          <w:rFonts w:eastAsia="Malgun Gothic"/>
          <w:lang w:eastAsia="ko-KR"/>
        </w:rPr>
        <w:t>QoS mapping for dynamic policy at N5</w:t>
      </w:r>
    </w:p>
    <w:p w14:paraId="6EC6F501" w14:textId="77777777" w:rsidR="003C21BF" w:rsidRDefault="003C21BF" w:rsidP="00E7662E">
      <w:pPr>
        <w:pStyle w:val="Heading2"/>
      </w:pPr>
      <w:bookmarkStart w:id="550" w:name="_Toc193794277"/>
      <w:r>
        <w:t>D.1.2</w:t>
      </w:r>
      <w:r>
        <w:tab/>
        <w:t>QoS mapping for Dynamic Policy at reference point N5</w:t>
      </w:r>
      <w:bookmarkEnd w:id="550"/>
    </w:p>
    <w:p w14:paraId="61B21714" w14:textId="77777777" w:rsidR="003C21BF" w:rsidRDefault="003C21BF" w:rsidP="003C21BF">
      <w:r>
        <w:t xml:space="preserve">When the Media AF directly invokes the </w:t>
      </w:r>
      <w:r w:rsidRPr="00943D5F">
        <w:rPr>
          <w:rStyle w:val="Codechar"/>
        </w:rPr>
        <w:t>Npcf_PolicyAuthorization</w:t>
      </w:r>
      <w:r>
        <w:t xml:space="preserve"> service at reference point N5 according to </w:t>
      </w:r>
      <w:r w:rsidRPr="005E0D40">
        <w:t>TS 29.514 [18]</w:t>
      </w:r>
      <w:r>
        <w:t xml:space="preserve">, each </w:t>
      </w:r>
      <w:r w:rsidRPr="00943D5F">
        <w:rPr>
          <w:rStyle w:val="Codechar"/>
        </w:rPr>
        <w:t>DynamicPolicy</w:t>
      </w:r>
      <w:r>
        <w:t xml:space="preserve"> resource is mapped by the Media AF to an </w:t>
      </w:r>
      <w:r w:rsidRPr="00943D5F">
        <w:rPr>
          <w:rStyle w:val="Codechar"/>
        </w:rPr>
        <w:t>Application</w:t>
      </w:r>
      <w:r>
        <w:rPr>
          <w:rStyle w:val="Codechar"/>
        </w:rPr>
        <w:t>‌</w:t>
      </w:r>
      <w:r w:rsidRPr="00943D5F">
        <w:rPr>
          <w:rStyle w:val="Codechar"/>
        </w:rPr>
        <w:t>Session</w:t>
      </w:r>
      <w:r>
        <w:rPr>
          <w:rStyle w:val="Codechar"/>
        </w:rPr>
        <w:t>‌</w:t>
      </w:r>
      <w:r w:rsidRPr="00943D5F">
        <w:rPr>
          <w:rStyle w:val="Codechar"/>
        </w:rPr>
        <w:t>Context</w:t>
      </w:r>
      <w:r>
        <w:t xml:space="preserve"> resource in the PCF.</w:t>
      </w:r>
    </w:p>
    <w:p w14:paraId="082C53E1" w14:textId="77777777" w:rsidR="003C21BF" w:rsidRDefault="003C21BF" w:rsidP="003C21BF">
      <w:r>
        <w:t xml:space="preserve">Two alternative implementation options exist for the mapping of the </w:t>
      </w:r>
      <w:r w:rsidRPr="00943D5F">
        <w:rPr>
          <w:rStyle w:val="Codechar"/>
        </w:rPr>
        <w:t>ApplicationFlowBinding</w:t>
      </w:r>
      <w:r>
        <w:t xml:space="preserve"> object by the Media AF:</w:t>
      </w:r>
    </w:p>
    <w:p w14:paraId="279A8AA6" w14:textId="63C7AEC6" w:rsidR="003C21BF" w:rsidRDefault="003C21BF" w:rsidP="003C0C4C">
      <w:pPr>
        <w:pStyle w:val="B1"/>
      </w:pPr>
      <w:r>
        <w:t>1.</w:t>
      </w:r>
      <w:r>
        <w:tab/>
        <w:t xml:space="preserve">Each </w:t>
      </w:r>
      <w:r w:rsidRPr="00943D5F">
        <w:rPr>
          <w:rStyle w:val="Codechar"/>
        </w:rPr>
        <w:t>Application</w:t>
      </w:r>
      <w:r>
        <w:rPr>
          <w:rStyle w:val="Codechar"/>
        </w:rPr>
        <w:t>‌</w:t>
      </w:r>
      <w:r w:rsidRPr="00943D5F">
        <w:rPr>
          <w:rStyle w:val="Codechar"/>
        </w:rPr>
        <w:t>Flow</w:t>
      </w:r>
      <w:r>
        <w:rPr>
          <w:rStyle w:val="Codechar"/>
        </w:rPr>
        <w:t>‌</w:t>
      </w:r>
      <w:r w:rsidRPr="00943D5F">
        <w:rPr>
          <w:rStyle w:val="Codechar"/>
        </w:rPr>
        <w:t>Binding</w:t>
      </w:r>
      <w:r>
        <w:t xml:space="preserve"> object of the Dynamic Policy Instance (each one representing a distinct Service Component) is associated with a different </w:t>
      </w:r>
      <w:r w:rsidRPr="003434CE">
        <w:rPr>
          <w:rStyle w:val="Codechar"/>
        </w:rPr>
        <w:t>Media</w:t>
      </w:r>
      <w:r>
        <w:rPr>
          <w:rStyle w:val="Codechar"/>
        </w:rPr>
        <w:t>‌</w:t>
      </w:r>
      <w:r w:rsidRPr="003434CE">
        <w:rPr>
          <w:rStyle w:val="Codechar"/>
        </w:rPr>
        <w:t>Component</w:t>
      </w:r>
      <w:r>
        <w:t xml:space="preserve"> object in the PCF, as shown in figure D.1.2</w:t>
      </w:r>
      <w:r>
        <w:noBreakHyphen/>
        <w:t xml:space="preserve">1. A single </w:t>
      </w:r>
      <w:r w:rsidRPr="00205A97">
        <w:rPr>
          <w:rStyle w:val="Codechar"/>
        </w:rPr>
        <w:t>MediaSubComponent</w:t>
      </w:r>
      <w:r>
        <w:t xml:space="preserve"> is created to describe the downlink and/or uplink aspects of that Service Component.</w:t>
      </w:r>
    </w:p>
    <w:p w14:paraId="512AEA17" w14:textId="11B9B793" w:rsidR="00E77E1A" w:rsidRDefault="2FA27019" w:rsidP="00E77E1A">
      <w:pPr>
        <w:pStyle w:val="NO"/>
        <w:rPr>
          <w:ins w:id="551" w:author="Srinivas Gudumasu" w:date="2025-07-10T18:47:00Z" w16du:dateUtc="2025-07-10T22:47:00Z"/>
        </w:rPr>
      </w:pPr>
      <w:ins w:id="552" w:author="Srinivas Gudumasu" w:date="2025-07-10T18:47:00Z">
        <w:r>
          <w:t>NOTE 1:</w:t>
        </w:r>
        <w:r w:rsidR="00041349">
          <w:tab/>
        </w:r>
        <w:r>
          <w:t>As specified in clause</w:t>
        </w:r>
      </w:ins>
      <w:ins w:id="553" w:author="Richard Bradbury" w:date="2025-07-11T12:53:00Z">
        <w:r w:rsidR="5F880076">
          <w:t> </w:t>
        </w:r>
      </w:ins>
      <w:ins w:id="554" w:author="Srinivas Gudumasu" w:date="2025-07-10T18:47:00Z">
        <w:r>
          <w:t>5.5.3.3.</w:t>
        </w:r>
      </w:ins>
      <w:ins w:id="555" w:author="Srinivas Gudumasu" w:date="2025-07-10T18:48:00Z">
        <w:r>
          <w:t>3</w:t>
        </w:r>
      </w:ins>
      <w:ins w:id="556" w:author="Srinivas Gudumasu" w:date="2025-07-10T18:47:00Z">
        <w:r>
          <w:t>, the dynamic traffic characteristics (i.e., data burst size</w:t>
        </w:r>
        <w:del w:id="557" w:author="srinivas.gudumasu@interdigital.com" w:date="2025-07-14T15:35:00Z">
          <w:r w:rsidR="00041349" w:rsidDel="2FA27019">
            <w:delText>[</w:delText>
          </w:r>
        </w:del>
        <w:r>
          <w:t>, time to next burst</w:t>
        </w:r>
        <w:del w:id="558" w:author="srinivas.gudumasu@interdigital.com" w:date="2025-07-14T15:35:00Z">
          <w:r w:rsidR="00041349" w:rsidDel="5F880076">
            <w:delText>]</w:delText>
          </w:r>
        </w:del>
        <w:r>
          <w:t xml:space="preserve"> and expedited transfer indication) are mapped to the </w:t>
        </w:r>
        <w:r w:rsidRPr="28BC2963">
          <w:rPr>
            <w:rStyle w:val="Codechar"/>
          </w:rPr>
          <w:t>dat‌Burst‌Size‌Ind</w:t>
        </w:r>
        <w:r>
          <w:t xml:space="preserve">, </w:t>
        </w:r>
        <w:del w:id="559" w:author="srinivas.gudumasu@interdigital.com" w:date="2025-07-14T15:34:00Z">
          <w:r w:rsidR="00041349" w:rsidDel="2FA27019">
            <w:delText>[</w:delText>
          </w:r>
        </w:del>
        <w:r w:rsidRPr="28BC2963">
          <w:rPr>
            <w:rStyle w:val="Codechar"/>
          </w:rPr>
          <w:t>time‌to‌Next‌Burst‌Ind</w:t>
        </w:r>
        <w:r>
          <w:t>,</w:t>
        </w:r>
        <w:del w:id="560" w:author="srinivas.gudumasu@interdigital.com" w:date="2025-07-14T15:34:00Z">
          <w:r w:rsidR="00041349" w:rsidDel="2FA27019">
            <w:delText>]</w:delText>
          </w:r>
        </w:del>
        <w:r>
          <w:t xml:space="preserve"> and </w:t>
        </w:r>
        <w:r w:rsidRPr="28BC2963">
          <w:rPr>
            <w:rStyle w:val="Codechar"/>
          </w:rPr>
          <w:t>exp‌Tran‌Ind</w:t>
        </w:r>
        <w:r>
          <w:t xml:space="preserve"> properties </w:t>
        </w:r>
      </w:ins>
      <w:ins w:id="561" w:author="Richard Bradbury" w:date="2025-07-11T12:54:00Z">
        <w:r w:rsidR="5F880076">
          <w:t xml:space="preserve">respectively </w:t>
        </w:r>
      </w:ins>
      <w:ins w:id="562" w:author="Srinivas Gudumasu" w:date="2025-07-10T18:47:00Z">
        <w:r>
          <w:t xml:space="preserve">of a </w:t>
        </w:r>
        <w:r w:rsidRPr="28BC2963">
          <w:rPr>
            <w:rStyle w:val="Codechar"/>
          </w:rPr>
          <w:t>Media‌Component</w:t>
        </w:r>
        <w:r>
          <w:t xml:space="preserve"> object. </w:t>
        </w:r>
        <w:r w:rsidRPr="28BC2963">
          <w:rPr>
            <w:highlight w:val="yellow"/>
          </w:rPr>
          <w:t xml:space="preserve">These reflect the values of corresponding </w:t>
        </w:r>
        <w:del w:id="563" w:author="Richard Bradbury" w:date="2025-07-11T12:52:00Z">
          <w:r w:rsidR="00041349" w:rsidRPr="28BC2963" w:rsidDel="2FA27019">
            <w:rPr>
              <w:rStyle w:val="Codechar"/>
              <w:highlight w:val="yellow"/>
            </w:rPr>
            <w:delText>Qos‌Range</w:delText>
          </w:r>
        </w:del>
      </w:ins>
      <w:ins w:id="564" w:author="Richard Bradbury" w:date="2025-07-11T12:52:00Z">
        <w:r w:rsidR="5F880076" w:rsidRPr="28BC2963">
          <w:rPr>
            <w:rStyle w:val="Codechar"/>
            <w:highlight w:val="yellow"/>
          </w:rPr>
          <w:t>Policy‌Constraints</w:t>
        </w:r>
      </w:ins>
      <w:ins w:id="565" w:author="Srinivas Gudumasu" w:date="2025-07-10T18:47:00Z">
        <w:r w:rsidRPr="28BC2963">
          <w:rPr>
            <w:highlight w:val="yellow"/>
          </w:rPr>
          <w:t xml:space="preserve"> properties </w:t>
        </w:r>
        <w:r w:rsidRPr="28BC2963">
          <w:rPr>
            <w:rStyle w:val="Codechar"/>
            <w:highlight w:val="yellow"/>
          </w:rPr>
          <w:t>downlink‌Data‌Burst‌Size‌Marking‌Required</w:t>
        </w:r>
        <w:commentRangeStart w:id="566"/>
        <w:commentRangeStart w:id="567"/>
        <w:del w:id="568" w:author="srinivas.gudumasu@interdigital.com" w:date="2025-07-14T15:34:00Z">
          <w:r w:rsidR="00041349" w:rsidRPr="28BC2963" w:rsidDel="2FA27019">
            <w:rPr>
              <w:highlight w:val="yellow"/>
            </w:rPr>
            <w:delText>[</w:delText>
          </w:r>
        </w:del>
      </w:ins>
      <w:commentRangeEnd w:id="566"/>
      <w:r w:rsidR="00041349">
        <w:rPr>
          <w:rStyle w:val="CommentReference"/>
        </w:rPr>
        <w:commentReference w:id="566"/>
      </w:r>
      <w:commentRangeEnd w:id="567"/>
      <w:r w:rsidR="00041349">
        <w:rPr>
          <w:rStyle w:val="CommentReference"/>
        </w:rPr>
        <w:commentReference w:id="567"/>
      </w:r>
      <w:ins w:id="569" w:author="Srinivas Gudumasu" w:date="2025-07-10T18:47:00Z">
        <w:r w:rsidRPr="28BC2963">
          <w:rPr>
            <w:highlight w:val="yellow"/>
          </w:rPr>
          <w:t xml:space="preserve">, </w:t>
        </w:r>
        <w:r w:rsidRPr="28BC2963">
          <w:rPr>
            <w:rStyle w:val="Codechar"/>
            <w:highlight w:val="yellow"/>
          </w:rPr>
          <w:t>downlink‌Time‌To‌Next‌Burst‌Marking‌Required</w:t>
        </w:r>
        <w:del w:id="570" w:author="srinivas.gudumasu@interdigital.com" w:date="2025-07-14T15:34:00Z">
          <w:r w:rsidR="00041349" w:rsidRPr="28BC2963" w:rsidDel="2FA27019">
            <w:rPr>
              <w:highlight w:val="yellow"/>
            </w:rPr>
            <w:delText>]</w:delText>
          </w:r>
        </w:del>
        <w:r w:rsidRPr="28BC2963">
          <w:rPr>
            <w:highlight w:val="yellow"/>
          </w:rPr>
          <w:t xml:space="preserve">, and respectively, of </w:t>
        </w:r>
      </w:ins>
      <w:ins w:id="571" w:author="Richard Bradbury" w:date="2025-07-11T12:54:00Z">
        <w:r w:rsidR="5F880076" w:rsidRPr="28BC2963">
          <w:rPr>
            <w:highlight w:val="yellow"/>
          </w:rPr>
          <w:t xml:space="preserve">the </w:t>
        </w:r>
      </w:ins>
      <w:ins w:id="572" w:author="Srinivas Gudumasu" w:date="2025-07-10T18:47:00Z">
        <w:r w:rsidRPr="28BC2963">
          <w:rPr>
            <w:highlight w:val="yellow"/>
          </w:rPr>
          <w:t xml:space="preserve">corresponding </w:t>
        </w:r>
        <w:r w:rsidRPr="28BC2963">
          <w:rPr>
            <w:rStyle w:val="Codechar"/>
            <w:highlight w:val="yellow"/>
          </w:rPr>
          <w:t>Application‌Flow‌Binding</w:t>
        </w:r>
        <w:r w:rsidRPr="28BC2963">
          <w:rPr>
            <w:highlight w:val="yellow"/>
          </w:rPr>
          <w:t xml:space="preserve">’s client QoS specification of </w:t>
        </w:r>
        <w:r w:rsidRPr="28BC2963">
          <w:rPr>
            <w:rStyle w:val="Codechar"/>
            <w:highlight w:val="yellow"/>
          </w:rPr>
          <w:t>downlink‌Expedited‌Transfer‌Indication</w:t>
        </w:r>
        <w:r w:rsidRPr="28BC2963">
          <w:rPr>
            <w:highlight w:val="yellow"/>
          </w:rPr>
          <w:t>.</w:t>
        </w:r>
        <w:r>
          <w:t xml:space="preserve"> When any of these are present, the </w:t>
        </w:r>
        <w:r w:rsidRPr="28BC2963">
          <w:rPr>
            <w:rStyle w:val="Codechar"/>
          </w:rPr>
          <w:t>mediaTransportParameters</w:t>
        </w:r>
        <w:r>
          <w:t xml:space="preserve"> are further associated with the </w:t>
        </w:r>
        <w:r w:rsidRPr="28BC2963">
          <w:rPr>
            <w:rStyle w:val="Codechar"/>
          </w:rPr>
          <w:t>protoDescDl</w:t>
        </w:r>
        <w:r>
          <w:t xml:space="preserve"> property of the </w:t>
        </w:r>
        <w:r w:rsidRPr="28BC2963">
          <w:rPr>
            <w:rStyle w:val="Codechar"/>
          </w:rPr>
          <w:t>Media‌Component</w:t>
        </w:r>
        <w:r>
          <w:t xml:space="preserve"> object.</w:t>
        </w:r>
      </w:ins>
    </w:p>
    <w:p w14:paraId="3A7238C1" w14:textId="77777777" w:rsidR="00573EBC" w:rsidRDefault="003C21BF" w:rsidP="00573EBC">
      <w:pPr>
        <w:pStyle w:val="B1"/>
      </w:pPr>
      <w:r>
        <w:t>2.</w:t>
      </w:r>
      <w:r>
        <w:tab/>
        <w:t>In the limited case where all Service Components share the same minimum desired bit rate, minimum requested bit rate</w:t>
      </w:r>
      <w:del w:id="573" w:author="Srinivas Gudumasu" w:date="2025-07-10T18:55:00Z" w16du:dateUtc="2025-07-10T22:55:00Z">
        <w:r w:rsidDel="00573EBC">
          <w:delText xml:space="preserve"> and</w:delText>
        </w:r>
      </w:del>
      <w:ins w:id="574" w:author="Srinivas Gudumasu" w:date="2025-07-10T18:55:00Z" w16du:dateUtc="2025-07-10T22:55:00Z">
        <w:r w:rsidR="00573EBC">
          <w:t>,</w:t>
        </w:r>
      </w:ins>
      <w:r>
        <w:t xml:space="preserve"> PDU Set QoS requirements</w:t>
      </w:r>
      <w:ins w:id="575" w:author="Srinivas Gudumasu" w:date="2025-07-10T18:56:00Z" w16du:dateUtc="2025-07-10T22:56:00Z">
        <w:r w:rsidR="00573EBC">
          <w:t xml:space="preserve"> and dynamic traffic characteristics (data burst size and/or time to next burst) marking,</w:t>
        </w:r>
      </w:ins>
      <w:r>
        <w:t xml:space="preserve"> and none of the </w:t>
      </w:r>
      <w:r w:rsidRPr="009F7754">
        <w:rPr>
          <w:rStyle w:val="Codechar"/>
        </w:rPr>
        <w:t>Qos</w:t>
      </w:r>
      <w:r>
        <w:rPr>
          <w:rStyle w:val="Codechar"/>
        </w:rPr>
        <w:t>Range</w:t>
      </w:r>
      <w:r>
        <w:t xml:space="preserve"> objects cites a </w:t>
      </w:r>
      <w:r w:rsidRPr="009F7754">
        <w:rPr>
          <w:rStyle w:val="Codechar"/>
        </w:rPr>
        <w:t>qosReference</w:t>
      </w:r>
      <w:r>
        <w:t xml:space="preserve">, each </w:t>
      </w:r>
      <w:r w:rsidRPr="00943D5F">
        <w:rPr>
          <w:rStyle w:val="Codechar"/>
        </w:rPr>
        <w:t>Application</w:t>
      </w:r>
      <w:r>
        <w:rPr>
          <w:rStyle w:val="Codechar"/>
        </w:rPr>
        <w:t>‌</w:t>
      </w:r>
      <w:r w:rsidRPr="00943D5F">
        <w:rPr>
          <w:rStyle w:val="Codechar"/>
        </w:rPr>
        <w:t>Flow</w:t>
      </w:r>
      <w:r>
        <w:rPr>
          <w:rStyle w:val="Codechar"/>
        </w:rPr>
        <w:t>‌</w:t>
      </w:r>
      <w:r w:rsidRPr="00943D5F">
        <w:rPr>
          <w:rStyle w:val="Codechar"/>
        </w:rPr>
        <w:t>Binding</w:t>
      </w:r>
      <w:r>
        <w:t xml:space="preserve"> object of the Dynamic Policy Instance (each one representing a distinct Service Component) is associated with a different </w:t>
      </w:r>
      <w:r w:rsidRPr="00205A97">
        <w:rPr>
          <w:rStyle w:val="Codechar"/>
        </w:rPr>
        <w:t>Media</w:t>
      </w:r>
      <w:r>
        <w:rPr>
          <w:rStyle w:val="Codechar"/>
        </w:rPr>
        <w:t>‌</w:t>
      </w:r>
      <w:r w:rsidRPr="00205A97">
        <w:rPr>
          <w:rStyle w:val="Codechar"/>
        </w:rPr>
        <w:t>Sub</w:t>
      </w:r>
      <w:r>
        <w:rPr>
          <w:rStyle w:val="Codechar"/>
        </w:rPr>
        <w:t>‌</w:t>
      </w:r>
      <w:r w:rsidRPr="00205A97">
        <w:rPr>
          <w:rStyle w:val="Codechar"/>
        </w:rPr>
        <w:t>Component</w:t>
      </w:r>
      <w:r>
        <w:t xml:space="preserve"> object in the PCF, and these all share a common parent </w:t>
      </w:r>
      <w:r w:rsidRPr="00205A97">
        <w:rPr>
          <w:rStyle w:val="Codechar"/>
        </w:rPr>
        <w:t>Media</w:t>
      </w:r>
      <w:r>
        <w:rPr>
          <w:rStyle w:val="Codechar"/>
        </w:rPr>
        <w:t>‌</w:t>
      </w:r>
      <w:r w:rsidRPr="00205A97">
        <w:rPr>
          <w:rStyle w:val="Codechar"/>
        </w:rPr>
        <w:t>Component</w:t>
      </w:r>
      <w:r>
        <w:t xml:space="preserve"> object, as shown in figure D.1.2-2.</w:t>
      </w:r>
    </w:p>
    <w:p w14:paraId="7441442F" w14:textId="77777777" w:rsidR="00E77E1A" w:rsidRDefault="00573EBC" w:rsidP="00E77E1A">
      <w:pPr>
        <w:pStyle w:val="NO"/>
        <w:rPr>
          <w:ins w:id="576" w:author="Srinivas Gudumasu" w:date="2025-07-10T18:56:00Z" w16du:dateUtc="2025-07-10T22:56:00Z"/>
        </w:rPr>
      </w:pPr>
      <w:ins w:id="577" w:author="Srinivas Gudumasu" w:date="2025-07-10T18:56:00Z" w16du:dateUtc="2025-07-10T22:56:00Z">
        <w:r w:rsidRPr="00573EBC">
          <w:t>NOTE 2:</w:t>
        </w:r>
        <w:r w:rsidRPr="00573EBC">
          <w:tab/>
          <w:t xml:space="preserve">The dynamic traffic characteristic of expedited transfer indication is not applicable to this limited case as different QoS requirements are expected between corresponding expedited and non-expedited </w:t>
        </w:r>
        <w:r w:rsidRPr="00E77E1A">
          <w:rPr>
            <w:rStyle w:val="Codechar"/>
          </w:rPr>
          <w:t>Application‌Flow‌Binding</w:t>
        </w:r>
        <w:r w:rsidRPr="00573EBC">
          <w:rPr>
            <w:rStyle w:val="Codechar"/>
            <w:rFonts w:ascii="Times New Roman" w:hAnsi="Times New Roman"/>
            <w:i w:val="0"/>
            <w:noProof w:val="0"/>
            <w:sz w:val="20"/>
            <w:lang w:val="en-GB"/>
          </w:rPr>
          <w:t xml:space="preserve"> objects.</w:t>
        </w:r>
      </w:ins>
    </w:p>
    <w:p w14:paraId="45B937FB" w14:textId="6891EC8C" w:rsidR="00C86F00" w:rsidRDefault="003C21BF" w:rsidP="003C21BF">
      <w:r>
        <w:t xml:space="preserve">In both options, the descriptions of the downlink and/or uplink application flow are populated in the </w:t>
      </w:r>
      <w:r w:rsidRPr="00205A97">
        <w:rPr>
          <w:rStyle w:val="Codechar"/>
        </w:rPr>
        <w:t>fDescs</w:t>
      </w:r>
      <w:r>
        <w:t xml:space="preserve"> array of the </w:t>
      </w:r>
      <w:r w:rsidRPr="00205A97">
        <w:rPr>
          <w:rStyle w:val="Codechar"/>
        </w:rPr>
        <w:t>MediaSubComponent</w:t>
      </w:r>
      <w:r>
        <w:t xml:space="preserve"> unless a </w:t>
      </w:r>
      <w:r w:rsidRPr="009F7754">
        <w:rPr>
          <w:rStyle w:val="Codechar"/>
        </w:rPr>
        <w:t>qosReference</w:t>
      </w:r>
      <w:r>
        <w:t xml:space="preserve"> is cited in the corresponding </w:t>
      </w:r>
      <w:r w:rsidRPr="009F7754">
        <w:rPr>
          <w:rStyle w:val="Codechar"/>
        </w:rPr>
        <w:t>Qos</w:t>
      </w:r>
      <w:r>
        <w:rPr>
          <w:rStyle w:val="Codechar"/>
        </w:rPr>
        <w:t>Range</w:t>
      </w:r>
      <w:r>
        <w:t>.</w:t>
      </w:r>
    </w:p>
    <w:p w14:paraId="68C9CD36" w14:textId="3B4B3967" w:rsidR="001E41F3" w:rsidRDefault="00A96346" w:rsidP="008D66DF">
      <w:pPr>
        <w:pStyle w:val="Changelast"/>
        <w:rPr>
          <w:noProof/>
        </w:rPr>
      </w:pPr>
      <w:bookmarkStart w:id="578" w:name="_CR9_6_3_2"/>
      <w:bookmarkEnd w:id="578"/>
      <w:r w:rsidRPr="00F90395">
        <w:t>End of changes</w:t>
      </w:r>
    </w:p>
    <w:sectPr w:rsidR="001E41F3" w:rsidSect="00FB3ADE">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45" w:author="rstoica@lenovo.com" w:date="2025-07-14T22:54:00Z" w:initials="rs">
    <w:p w14:paraId="13C3394A" w14:textId="7C4C5C09" w:rsidR="00000000" w:rsidRDefault="00000000">
      <w:pPr>
        <w:pStyle w:val="CommentText"/>
      </w:pPr>
      <w:r>
        <w:rPr>
          <w:rStyle w:val="CommentReference"/>
        </w:rPr>
        <w:annotationRef/>
      </w:r>
      <w:r w:rsidRPr="386072A6">
        <w:t>@Richard, all: Having gone again through SA2 specs, I felt a bit uncertain of this M12 here, so I asked my SA2 colleagues on the implication of it and its peer-to-peer aspects for these DL dynamic traffic characteristics in the core network. Long story short is that it is not as simple as it looks and it may imply impact on the core, as these features were really defined from the perspective of a UE to an AS interaction and targeting AS to UE DL optimizations. SA2 did not really look at it from a peer-to-pe</w:t>
      </w:r>
      <w:r w:rsidRPr="386072A6">
        <w:t>er perspective and we also did not thoroughly investigate that either in SA4.</w:t>
      </w:r>
    </w:p>
    <w:p w14:paraId="4AB3A15E" w14:textId="5D8A66B9" w:rsidR="00000000" w:rsidRDefault="00000000">
      <w:pPr>
        <w:pStyle w:val="CommentText"/>
      </w:pPr>
    </w:p>
    <w:p w14:paraId="36E219C5" w14:textId="55E605CC" w:rsidR="00000000" w:rsidRDefault="00000000">
      <w:pPr>
        <w:pStyle w:val="CommentText"/>
      </w:pPr>
      <w:r w:rsidRPr="75166927">
        <w:t>For example, TTNB may be difficult to realize in peer-to-peer given UE synchronization requirements and jitter constraints. In addition, both TTNB and data burst size are constrained to the DL Protocol Description being shared with the UPF. In peer-to-peer the call flow would involve each endpoint signal independently its perceived DL for the same service. Is this what we want?</w:t>
      </w:r>
    </w:p>
    <w:p w14:paraId="6EEA57F8" w14:textId="6BBF5912" w:rsidR="00000000" w:rsidRDefault="00000000">
      <w:pPr>
        <w:pStyle w:val="CommentText"/>
      </w:pPr>
    </w:p>
    <w:p w14:paraId="79F5EC5A" w14:textId="37E3AE92" w:rsidR="00000000" w:rsidRDefault="00000000">
      <w:pPr>
        <w:pStyle w:val="CommentText"/>
      </w:pPr>
      <w:r w:rsidRPr="753C9FD7">
        <w:t>I suggest we limit in this release dynamic traffic characteristics to M4 only, and NOTE in 26.506 that extension to M12 is for further study.</w:t>
      </w:r>
    </w:p>
  </w:comment>
  <w:comment w:id="279" w:author="rstoica@lenovo.com" w:date="2025-07-14T22:54:00Z" w:initials="rs">
    <w:p w14:paraId="0E0EDC29" w14:textId="4E75044D" w:rsidR="00000000" w:rsidRDefault="00000000">
      <w:pPr>
        <w:pStyle w:val="CommentText"/>
      </w:pPr>
      <w:r>
        <w:rPr>
          <w:rStyle w:val="CommentReference"/>
        </w:rPr>
        <w:annotationRef/>
      </w:r>
      <w:r w:rsidRPr="5490A156">
        <w:t>@Richard: Same comment as above on M12.</w:t>
      </w:r>
    </w:p>
  </w:comment>
  <w:comment w:id="406" w:author="Richard Bradbury" w:date="2025-07-11T11:53:00Z" w:initials="RB">
    <w:p w14:paraId="7D19B631" w14:textId="784F3148" w:rsidR="0090132D" w:rsidRDefault="0090132D">
      <w:pPr>
        <w:pStyle w:val="CommentText"/>
      </w:pPr>
      <w:r>
        <w:rPr>
          <w:rStyle w:val="CommentReference"/>
        </w:rPr>
        <w:annotationRef/>
      </w:r>
      <w:r>
        <w:t xml:space="preserve">Renamed to </w:t>
      </w:r>
      <w:r w:rsidRPr="0090132D">
        <w:rPr>
          <w:rStyle w:val="Codechar"/>
        </w:rPr>
        <w:t>PolicyConstraints</w:t>
      </w:r>
      <w:r>
        <w:t xml:space="preserve"> in the same meeting cycle by 26510-</w:t>
      </w:r>
      <w:r w:rsidRPr="0090132D">
        <w:rPr>
          <w:b/>
          <w:bCs/>
        </w:rPr>
        <w:t>CR0030</w:t>
      </w:r>
      <w:r>
        <w:t xml:space="preserve"> (Rel-18)</w:t>
      </w:r>
    </w:p>
  </w:comment>
  <w:comment w:id="408" w:author="Richard Bradbury" w:date="2025-07-11T11:55:00Z" w:initials="RB">
    <w:p w14:paraId="7391BEB8" w14:textId="7C39F5D0" w:rsidR="0090132D" w:rsidRDefault="0090132D">
      <w:pPr>
        <w:pStyle w:val="CommentText"/>
      </w:pPr>
      <w:r>
        <w:rPr>
          <w:rStyle w:val="CommentReference"/>
        </w:rPr>
        <w:annotationRef/>
      </w:r>
      <w:r>
        <w:t xml:space="preserve">Renamed to </w:t>
      </w:r>
      <w:r w:rsidRPr="0090132D">
        <w:rPr>
          <w:rStyle w:val="Codechar"/>
        </w:rPr>
        <w:t>PolicyConstraints</w:t>
      </w:r>
      <w:r>
        <w:t xml:space="preserve"> in the same meeting cycle by 26510-</w:t>
      </w:r>
      <w:r w:rsidRPr="0090132D">
        <w:rPr>
          <w:b/>
          <w:bCs/>
        </w:rPr>
        <w:t>CR0030</w:t>
      </w:r>
      <w:r>
        <w:t xml:space="preserve"> (Rel-18)</w:t>
      </w:r>
    </w:p>
  </w:comment>
  <w:comment w:id="442" w:author="Richard Bradbury" w:date="2025-07-11T11:55:00Z" w:initials="RB">
    <w:p w14:paraId="569815D6" w14:textId="7E790E00" w:rsidR="0090132D" w:rsidRDefault="0090132D">
      <w:pPr>
        <w:pStyle w:val="CommentText"/>
      </w:pPr>
      <w:r>
        <w:rPr>
          <w:rStyle w:val="CommentReference"/>
        </w:rPr>
        <w:annotationRef/>
      </w:r>
      <w:r>
        <w:t xml:space="preserve">Renamed to </w:t>
      </w:r>
      <w:r>
        <w:rPr>
          <w:rStyle w:val="Codechar"/>
        </w:rPr>
        <w:t>ClientP</w:t>
      </w:r>
      <w:r w:rsidRPr="0090132D">
        <w:rPr>
          <w:rStyle w:val="Codechar"/>
        </w:rPr>
        <w:t>olicyConstraints</w:t>
      </w:r>
      <w:r>
        <w:t xml:space="preserve"> in the same meeting cycle by 26510-</w:t>
      </w:r>
      <w:r w:rsidRPr="0090132D">
        <w:rPr>
          <w:b/>
          <w:bCs/>
        </w:rPr>
        <w:t>CR0030</w:t>
      </w:r>
      <w:r>
        <w:t xml:space="preserve"> (Rel-18)</w:t>
      </w:r>
    </w:p>
  </w:comment>
  <w:comment w:id="444" w:author="Richard Bradbury" w:date="2025-07-11T11:55:00Z" w:initials="RB">
    <w:p w14:paraId="29B023B1" w14:textId="089583FE" w:rsidR="0090132D" w:rsidRDefault="0090132D">
      <w:pPr>
        <w:pStyle w:val="CommentText"/>
      </w:pPr>
      <w:r>
        <w:rPr>
          <w:rStyle w:val="CommentReference"/>
        </w:rPr>
        <w:annotationRef/>
      </w:r>
      <w:r>
        <w:rPr>
          <w:rStyle w:val="CommentReference"/>
        </w:rPr>
        <w:annotationRef/>
      </w:r>
      <w:r>
        <w:t xml:space="preserve">Renamed to </w:t>
      </w:r>
      <w:r>
        <w:rPr>
          <w:rStyle w:val="Codechar"/>
        </w:rPr>
        <w:t>ClientP</w:t>
      </w:r>
      <w:r w:rsidRPr="0090132D">
        <w:rPr>
          <w:rStyle w:val="Codechar"/>
        </w:rPr>
        <w:t>olicyConstraints</w:t>
      </w:r>
      <w:r>
        <w:t xml:space="preserve"> in the same meeting cycle by 26510-</w:t>
      </w:r>
      <w:r w:rsidRPr="0090132D">
        <w:rPr>
          <w:b/>
          <w:bCs/>
        </w:rPr>
        <w:t>CR0030</w:t>
      </w:r>
      <w:r>
        <w:t xml:space="preserve"> (Rel-18)</w:t>
      </w:r>
    </w:p>
  </w:comment>
  <w:comment w:id="566" w:author="Richard Bradbury (2025-07-14)" w:date="2025-07-14T17:50:00Z" w:initials="RB">
    <w:p w14:paraId="071DCD3B" w14:textId="76291D1B" w:rsidR="00FA484E" w:rsidRDefault="00FA484E">
      <w:pPr>
        <w:pStyle w:val="CommentText"/>
      </w:pPr>
      <w:r>
        <w:rPr>
          <w:rStyle w:val="CommentReference"/>
        </w:rPr>
        <w:annotationRef/>
      </w:r>
      <w:r>
        <w:t>Safe to remove square brackets now?</w:t>
      </w:r>
    </w:p>
  </w:comment>
  <w:comment w:id="567" w:author="rstoica@lenovo.com" w:date="2025-07-14T21:01:00Z" w:initials="rs">
    <w:p w14:paraId="3A6A9895" w14:textId="03DD2DFA" w:rsidR="00000000" w:rsidRDefault="00000000">
      <w:pPr>
        <w:pStyle w:val="CommentText"/>
      </w:pPr>
      <w:r>
        <w:rPr>
          <w:rStyle w:val="CommentReference"/>
        </w:rPr>
        <w:annotationRef/>
      </w:r>
      <w:r w:rsidRPr="4390E9F3">
        <w:t xml:space="preserve">That is the proposal... given LS in from RAN2 which states pretty much they </w:t>
      </w:r>
      <w:r w:rsidRPr="4390E9F3">
        <w:t>are fine with current definition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9F5EC5A" w15:done="0"/>
  <w15:commentEx w15:paraId="0E0EDC29" w15:done="0"/>
  <w15:commentEx w15:paraId="7D19B631" w15:done="0"/>
  <w15:commentEx w15:paraId="7391BEB8" w15:done="0"/>
  <w15:commentEx w15:paraId="569815D6" w15:done="0"/>
  <w15:commentEx w15:paraId="29B023B1" w15:done="0"/>
  <w15:commentEx w15:paraId="071DCD3B" w15:done="0"/>
  <w15:commentEx w15:paraId="3A6A9895" w15:paraIdParent="071DCD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922740A" w16cex:dateUtc="2025-07-14T20:54:00Z"/>
  <w16cex:commentExtensible w16cex:durableId="71D8A531" w16cex:dateUtc="2025-07-14T20:54:00Z"/>
  <w16cex:commentExtensible w16cex:durableId="42F6CF4B" w16cex:dateUtc="2025-07-11T10:53:00Z"/>
  <w16cex:commentExtensible w16cex:durableId="458BFF85" w16cex:dateUtc="2025-07-11T10:55:00Z"/>
  <w16cex:commentExtensible w16cex:durableId="386E891D" w16cex:dateUtc="2025-07-11T10:55:00Z"/>
  <w16cex:commentExtensible w16cex:durableId="3230FBAA" w16cex:dateUtc="2025-07-11T10:55:00Z"/>
  <w16cex:commentExtensible w16cex:durableId="0F746E02" w16cex:dateUtc="2025-07-14T16:50:00Z"/>
  <w16cex:commentExtensible w16cex:durableId="0069EA9E" w16cex:dateUtc="2025-07-14T19: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F5EC5A" w16cid:durableId="1922740A"/>
  <w16cid:commentId w16cid:paraId="0E0EDC29" w16cid:durableId="71D8A531"/>
  <w16cid:commentId w16cid:paraId="7D19B631" w16cid:durableId="42F6CF4B"/>
  <w16cid:commentId w16cid:paraId="7391BEB8" w16cid:durableId="458BFF85"/>
  <w16cid:commentId w16cid:paraId="569815D6" w16cid:durableId="386E891D"/>
  <w16cid:commentId w16cid:paraId="29B023B1" w16cid:durableId="3230FBAA"/>
  <w16cid:commentId w16cid:paraId="071DCD3B" w16cid:durableId="0F746E02"/>
  <w16cid:commentId w16cid:paraId="3A6A9895" w16cid:durableId="0069EA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F39CD" w14:textId="77777777" w:rsidR="001062B0" w:rsidRDefault="001062B0">
      <w:r>
        <w:separator/>
      </w:r>
    </w:p>
  </w:endnote>
  <w:endnote w:type="continuationSeparator" w:id="0">
    <w:p w14:paraId="31D374B2" w14:textId="77777777" w:rsidR="001062B0" w:rsidRDefault="001062B0">
      <w:r>
        <w:continuationSeparator/>
      </w:r>
    </w:p>
  </w:endnote>
  <w:endnote w:type="continuationNotice" w:id="1">
    <w:p w14:paraId="1D5D704C" w14:textId="77777777" w:rsidR="001062B0" w:rsidRDefault="001062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Yu Gothic UI">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D99A3" w14:textId="77777777" w:rsidR="001062B0" w:rsidRDefault="001062B0">
      <w:r>
        <w:separator/>
      </w:r>
    </w:p>
  </w:footnote>
  <w:footnote w:type="continuationSeparator" w:id="0">
    <w:p w14:paraId="3D94E427" w14:textId="77777777" w:rsidR="001062B0" w:rsidRDefault="001062B0">
      <w:r>
        <w:continuationSeparator/>
      </w:r>
    </w:p>
  </w:footnote>
  <w:footnote w:type="continuationNotice" w:id="1">
    <w:p w14:paraId="17BB80B5" w14:textId="77777777" w:rsidR="001062B0" w:rsidRDefault="001062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2E751" w14:textId="77777777" w:rsidR="00CF4AE9" w:rsidRDefault="00CF4AE9">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EB24C57" w:rsidR="00695808" w:rsidRPr="00B614E2" w:rsidRDefault="00695808" w:rsidP="00B614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C43A7"/>
    <w:multiLevelType w:val="hybridMultilevel"/>
    <w:tmpl w:val="DFE01032"/>
    <w:lvl w:ilvl="0" w:tplc="182CD6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CDF696C"/>
    <w:multiLevelType w:val="hybridMultilevel"/>
    <w:tmpl w:val="213664B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23F94FCC"/>
    <w:multiLevelType w:val="hybridMultilevel"/>
    <w:tmpl w:val="F7041F96"/>
    <w:lvl w:ilvl="0" w:tplc="3BDE087C">
      <w:start w:val="1"/>
      <w:numFmt w:val="decimal"/>
      <w:lvlText w:val="%1."/>
      <w:lvlJc w:val="left"/>
      <w:pPr>
        <w:ind w:left="1020" w:hanging="360"/>
      </w:pPr>
    </w:lvl>
    <w:lvl w:ilvl="1" w:tplc="EBD0523C">
      <w:start w:val="1"/>
      <w:numFmt w:val="decimal"/>
      <w:lvlText w:val="%2."/>
      <w:lvlJc w:val="left"/>
      <w:pPr>
        <w:ind w:left="1020" w:hanging="360"/>
      </w:pPr>
    </w:lvl>
    <w:lvl w:ilvl="2" w:tplc="1FF8DCC6">
      <w:start w:val="1"/>
      <w:numFmt w:val="decimal"/>
      <w:lvlText w:val="%3."/>
      <w:lvlJc w:val="left"/>
      <w:pPr>
        <w:ind w:left="1020" w:hanging="360"/>
      </w:pPr>
    </w:lvl>
    <w:lvl w:ilvl="3" w:tplc="546E8CAC">
      <w:start w:val="1"/>
      <w:numFmt w:val="decimal"/>
      <w:lvlText w:val="%4."/>
      <w:lvlJc w:val="left"/>
      <w:pPr>
        <w:ind w:left="1020" w:hanging="360"/>
      </w:pPr>
    </w:lvl>
    <w:lvl w:ilvl="4" w:tplc="07F24B16">
      <w:start w:val="1"/>
      <w:numFmt w:val="decimal"/>
      <w:lvlText w:val="%5."/>
      <w:lvlJc w:val="left"/>
      <w:pPr>
        <w:ind w:left="1020" w:hanging="360"/>
      </w:pPr>
    </w:lvl>
    <w:lvl w:ilvl="5" w:tplc="E1EC9796">
      <w:start w:val="1"/>
      <w:numFmt w:val="decimal"/>
      <w:lvlText w:val="%6."/>
      <w:lvlJc w:val="left"/>
      <w:pPr>
        <w:ind w:left="1020" w:hanging="360"/>
      </w:pPr>
    </w:lvl>
    <w:lvl w:ilvl="6" w:tplc="FFBA3642">
      <w:start w:val="1"/>
      <w:numFmt w:val="decimal"/>
      <w:lvlText w:val="%7."/>
      <w:lvlJc w:val="left"/>
      <w:pPr>
        <w:ind w:left="1020" w:hanging="360"/>
      </w:pPr>
    </w:lvl>
    <w:lvl w:ilvl="7" w:tplc="E76E13D0">
      <w:start w:val="1"/>
      <w:numFmt w:val="decimal"/>
      <w:lvlText w:val="%8."/>
      <w:lvlJc w:val="left"/>
      <w:pPr>
        <w:ind w:left="1020" w:hanging="360"/>
      </w:pPr>
    </w:lvl>
    <w:lvl w:ilvl="8" w:tplc="56C43672">
      <w:start w:val="1"/>
      <w:numFmt w:val="decimal"/>
      <w:lvlText w:val="%9."/>
      <w:lvlJc w:val="left"/>
      <w:pPr>
        <w:ind w:left="1020" w:hanging="360"/>
      </w:pPr>
    </w:lvl>
  </w:abstractNum>
  <w:abstractNum w:abstractNumId="3" w15:restartNumberingAfterBreak="0">
    <w:nsid w:val="425D1943"/>
    <w:multiLevelType w:val="hybridMultilevel"/>
    <w:tmpl w:val="DA6866A2"/>
    <w:lvl w:ilvl="0" w:tplc="C8CAAB08">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5AE6DE0"/>
    <w:multiLevelType w:val="hybridMultilevel"/>
    <w:tmpl w:val="8DE29196"/>
    <w:lvl w:ilvl="0" w:tplc="70B2EA98">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A40E9AA"/>
    <w:multiLevelType w:val="hybridMultilevel"/>
    <w:tmpl w:val="2E587010"/>
    <w:lvl w:ilvl="0" w:tplc="7AAC7F52">
      <w:start w:val="1"/>
      <w:numFmt w:val="bullet"/>
      <w:lvlText w:val=""/>
      <w:lvlJc w:val="left"/>
      <w:pPr>
        <w:ind w:left="460" w:hanging="360"/>
      </w:pPr>
      <w:rPr>
        <w:rFonts w:ascii="Symbol" w:hAnsi="Symbol" w:hint="default"/>
      </w:rPr>
    </w:lvl>
    <w:lvl w:ilvl="1" w:tplc="075A6B60">
      <w:start w:val="1"/>
      <w:numFmt w:val="bullet"/>
      <w:lvlText w:val="o"/>
      <w:lvlJc w:val="left"/>
      <w:pPr>
        <w:ind w:left="1180" w:hanging="360"/>
      </w:pPr>
      <w:rPr>
        <w:rFonts w:ascii="Courier New" w:hAnsi="Courier New" w:hint="default"/>
      </w:rPr>
    </w:lvl>
    <w:lvl w:ilvl="2" w:tplc="A8FAF296">
      <w:start w:val="1"/>
      <w:numFmt w:val="bullet"/>
      <w:lvlText w:val=""/>
      <w:lvlJc w:val="left"/>
      <w:pPr>
        <w:ind w:left="1900" w:hanging="360"/>
      </w:pPr>
      <w:rPr>
        <w:rFonts w:ascii="Wingdings" w:hAnsi="Wingdings" w:hint="default"/>
      </w:rPr>
    </w:lvl>
    <w:lvl w:ilvl="3" w:tplc="F36C38FE">
      <w:start w:val="1"/>
      <w:numFmt w:val="bullet"/>
      <w:lvlText w:val=""/>
      <w:lvlJc w:val="left"/>
      <w:pPr>
        <w:ind w:left="2620" w:hanging="360"/>
      </w:pPr>
      <w:rPr>
        <w:rFonts w:ascii="Symbol" w:hAnsi="Symbol" w:hint="default"/>
      </w:rPr>
    </w:lvl>
    <w:lvl w:ilvl="4" w:tplc="EBAA5FC6">
      <w:start w:val="1"/>
      <w:numFmt w:val="bullet"/>
      <w:lvlText w:val="o"/>
      <w:lvlJc w:val="left"/>
      <w:pPr>
        <w:ind w:left="3340" w:hanging="360"/>
      </w:pPr>
      <w:rPr>
        <w:rFonts w:ascii="Courier New" w:hAnsi="Courier New" w:hint="default"/>
      </w:rPr>
    </w:lvl>
    <w:lvl w:ilvl="5" w:tplc="B35AFA78">
      <w:start w:val="1"/>
      <w:numFmt w:val="bullet"/>
      <w:lvlText w:val=""/>
      <w:lvlJc w:val="left"/>
      <w:pPr>
        <w:ind w:left="4060" w:hanging="360"/>
      </w:pPr>
      <w:rPr>
        <w:rFonts w:ascii="Wingdings" w:hAnsi="Wingdings" w:hint="default"/>
      </w:rPr>
    </w:lvl>
    <w:lvl w:ilvl="6" w:tplc="54A0E466">
      <w:start w:val="1"/>
      <w:numFmt w:val="bullet"/>
      <w:lvlText w:val=""/>
      <w:lvlJc w:val="left"/>
      <w:pPr>
        <w:ind w:left="4780" w:hanging="360"/>
      </w:pPr>
      <w:rPr>
        <w:rFonts w:ascii="Symbol" w:hAnsi="Symbol" w:hint="default"/>
      </w:rPr>
    </w:lvl>
    <w:lvl w:ilvl="7" w:tplc="D51AEBF8">
      <w:start w:val="1"/>
      <w:numFmt w:val="bullet"/>
      <w:lvlText w:val="o"/>
      <w:lvlJc w:val="left"/>
      <w:pPr>
        <w:ind w:left="5500" w:hanging="360"/>
      </w:pPr>
      <w:rPr>
        <w:rFonts w:ascii="Courier New" w:hAnsi="Courier New" w:hint="default"/>
      </w:rPr>
    </w:lvl>
    <w:lvl w:ilvl="8" w:tplc="325C6CCC">
      <w:start w:val="1"/>
      <w:numFmt w:val="bullet"/>
      <w:lvlText w:val=""/>
      <w:lvlJc w:val="left"/>
      <w:pPr>
        <w:ind w:left="6220" w:hanging="360"/>
      </w:pPr>
      <w:rPr>
        <w:rFonts w:ascii="Wingdings" w:hAnsi="Wingdings" w:hint="default"/>
      </w:rPr>
    </w:lvl>
  </w:abstractNum>
  <w:num w:numId="1" w16cid:durableId="1557551420">
    <w:abstractNumId w:val="5"/>
  </w:num>
  <w:num w:numId="2" w16cid:durableId="2056849592">
    <w:abstractNumId w:val="4"/>
  </w:num>
  <w:num w:numId="3" w16cid:durableId="429858461">
    <w:abstractNumId w:val="2"/>
  </w:num>
  <w:num w:numId="4" w16cid:durableId="612322047">
    <w:abstractNumId w:val="3"/>
  </w:num>
  <w:num w:numId="5" w16cid:durableId="288323835">
    <w:abstractNumId w:val="0"/>
  </w:num>
  <w:num w:numId="6" w16cid:durableId="90938843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stoica@lenovo.com">
    <w15:presenceInfo w15:providerId="AD" w15:userId="S::urn:spo:guest#rstoica@lenovo.com::"/>
  </w15:person>
  <w15:person w15:author="Andrei Stoica (Lenovo)">
    <w15:presenceInfo w15:providerId="None" w15:userId="Andrei Stoica (Lenovo)"/>
  </w15:person>
  <w15:person w15:author="Richard Bradbury">
    <w15:presenceInfo w15:providerId="None" w15:userId="Richard Bradbury"/>
  </w15:person>
  <w15:person w15:author="Srinivas Gudumasu">
    <w15:presenceInfo w15:providerId="None" w15:userId="Srinivas Gudumasu"/>
  </w15:person>
  <w15:person w15:author="srinivas.gudumasu@interdigital.com">
    <w15:presenceInfo w15:providerId="AD" w15:userId="S::urn:spo:guest#srinivas.gudumasu@interdigital.com::"/>
  </w15:person>
  <w15:person w15:author="Richard Bradbury (2025-07-14)">
    <w15:presenceInfo w15:providerId="None" w15:userId="Richard Bradbury (2025-07-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F0"/>
    <w:rsid w:val="000029E0"/>
    <w:rsid w:val="0000381A"/>
    <w:rsid w:val="00010579"/>
    <w:rsid w:val="00012012"/>
    <w:rsid w:val="000141FC"/>
    <w:rsid w:val="00014A77"/>
    <w:rsid w:val="000154DF"/>
    <w:rsid w:val="0001653B"/>
    <w:rsid w:val="00020BFB"/>
    <w:rsid w:val="00022BBF"/>
    <w:rsid w:val="00022E4A"/>
    <w:rsid w:val="00027E13"/>
    <w:rsid w:val="000326C2"/>
    <w:rsid w:val="00033FE7"/>
    <w:rsid w:val="00037046"/>
    <w:rsid w:val="000373F8"/>
    <w:rsid w:val="0003741A"/>
    <w:rsid w:val="00041349"/>
    <w:rsid w:val="000420C0"/>
    <w:rsid w:val="0004337A"/>
    <w:rsid w:val="00045291"/>
    <w:rsid w:val="00046C6D"/>
    <w:rsid w:val="0005071C"/>
    <w:rsid w:val="00051BE4"/>
    <w:rsid w:val="00052000"/>
    <w:rsid w:val="000523D9"/>
    <w:rsid w:val="00056118"/>
    <w:rsid w:val="00060449"/>
    <w:rsid w:val="000634F5"/>
    <w:rsid w:val="000668C7"/>
    <w:rsid w:val="0006763B"/>
    <w:rsid w:val="00070E09"/>
    <w:rsid w:val="0007498F"/>
    <w:rsid w:val="00076C6D"/>
    <w:rsid w:val="00080FCD"/>
    <w:rsid w:val="00083977"/>
    <w:rsid w:val="00090361"/>
    <w:rsid w:val="0009529A"/>
    <w:rsid w:val="000A0CE8"/>
    <w:rsid w:val="000A3863"/>
    <w:rsid w:val="000A40ED"/>
    <w:rsid w:val="000A6394"/>
    <w:rsid w:val="000A7152"/>
    <w:rsid w:val="000B1654"/>
    <w:rsid w:val="000B1A91"/>
    <w:rsid w:val="000B3E06"/>
    <w:rsid w:val="000B46D4"/>
    <w:rsid w:val="000B7FED"/>
    <w:rsid w:val="000C038A"/>
    <w:rsid w:val="000C271F"/>
    <w:rsid w:val="000C6598"/>
    <w:rsid w:val="000D0C41"/>
    <w:rsid w:val="000D44B3"/>
    <w:rsid w:val="000E271C"/>
    <w:rsid w:val="000E3614"/>
    <w:rsid w:val="000F1EF1"/>
    <w:rsid w:val="000F2B55"/>
    <w:rsid w:val="000F4EE0"/>
    <w:rsid w:val="00104AF1"/>
    <w:rsid w:val="0010558D"/>
    <w:rsid w:val="001062B0"/>
    <w:rsid w:val="00113DD8"/>
    <w:rsid w:val="00115B6F"/>
    <w:rsid w:val="00117DC5"/>
    <w:rsid w:val="0012630F"/>
    <w:rsid w:val="00131E62"/>
    <w:rsid w:val="00131E9C"/>
    <w:rsid w:val="00134DA9"/>
    <w:rsid w:val="001350A7"/>
    <w:rsid w:val="00136C28"/>
    <w:rsid w:val="001376F3"/>
    <w:rsid w:val="00143712"/>
    <w:rsid w:val="00145D43"/>
    <w:rsid w:val="00145ED1"/>
    <w:rsid w:val="00152EC3"/>
    <w:rsid w:val="0015367E"/>
    <w:rsid w:val="00156DDB"/>
    <w:rsid w:val="00163DFE"/>
    <w:rsid w:val="0016452A"/>
    <w:rsid w:val="001712A5"/>
    <w:rsid w:val="00175609"/>
    <w:rsid w:val="00176B89"/>
    <w:rsid w:val="00177C36"/>
    <w:rsid w:val="001805B0"/>
    <w:rsid w:val="001819CA"/>
    <w:rsid w:val="00181E21"/>
    <w:rsid w:val="0018746A"/>
    <w:rsid w:val="00192883"/>
    <w:rsid w:val="00192C46"/>
    <w:rsid w:val="00194A21"/>
    <w:rsid w:val="001A0078"/>
    <w:rsid w:val="001A03DD"/>
    <w:rsid w:val="001A0579"/>
    <w:rsid w:val="001A08B3"/>
    <w:rsid w:val="001A1884"/>
    <w:rsid w:val="001A3F7E"/>
    <w:rsid w:val="001A7B60"/>
    <w:rsid w:val="001B2E0C"/>
    <w:rsid w:val="001B3DE9"/>
    <w:rsid w:val="001B52F0"/>
    <w:rsid w:val="001B53A1"/>
    <w:rsid w:val="001B7A65"/>
    <w:rsid w:val="001C63C1"/>
    <w:rsid w:val="001C791F"/>
    <w:rsid w:val="001C7A3E"/>
    <w:rsid w:val="001D0A91"/>
    <w:rsid w:val="001D2C21"/>
    <w:rsid w:val="001D2C3F"/>
    <w:rsid w:val="001D3C7D"/>
    <w:rsid w:val="001D5600"/>
    <w:rsid w:val="001D6582"/>
    <w:rsid w:val="001E41F3"/>
    <w:rsid w:val="001E6447"/>
    <w:rsid w:val="001F0B22"/>
    <w:rsid w:val="001F4272"/>
    <w:rsid w:val="00207B59"/>
    <w:rsid w:val="00207E52"/>
    <w:rsid w:val="0021513F"/>
    <w:rsid w:val="00215ABA"/>
    <w:rsid w:val="00220721"/>
    <w:rsid w:val="002213F5"/>
    <w:rsid w:val="00221665"/>
    <w:rsid w:val="002228C6"/>
    <w:rsid w:val="002315C5"/>
    <w:rsid w:val="0023402F"/>
    <w:rsid w:val="00241BCC"/>
    <w:rsid w:val="002426C5"/>
    <w:rsid w:val="00243F20"/>
    <w:rsid w:val="00244D30"/>
    <w:rsid w:val="00245492"/>
    <w:rsid w:val="00246B4C"/>
    <w:rsid w:val="00247D21"/>
    <w:rsid w:val="00250693"/>
    <w:rsid w:val="00251F3E"/>
    <w:rsid w:val="0026004D"/>
    <w:rsid w:val="00260219"/>
    <w:rsid w:val="00261B52"/>
    <w:rsid w:val="00263ED5"/>
    <w:rsid w:val="002640DD"/>
    <w:rsid w:val="002737E3"/>
    <w:rsid w:val="00275D12"/>
    <w:rsid w:val="002765EE"/>
    <w:rsid w:val="00276938"/>
    <w:rsid w:val="00281F5F"/>
    <w:rsid w:val="002848CB"/>
    <w:rsid w:val="00284FEB"/>
    <w:rsid w:val="00285203"/>
    <w:rsid w:val="00285B7D"/>
    <w:rsid w:val="002860C4"/>
    <w:rsid w:val="0028666D"/>
    <w:rsid w:val="002A2F5D"/>
    <w:rsid w:val="002A7307"/>
    <w:rsid w:val="002A7AD6"/>
    <w:rsid w:val="002B0975"/>
    <w:rsid w:val="002B20E2"/>
    <w:rsid w:val="002B5741"/>
    <w:rsid w:val="002B78D8"/>
    <w:rsid w:val="002C116D"/>
    <w:rsid w:val="002C4172"/>
    <w:rsid w:val="002C7A63"/>
    <w:rsid w:val="002C7DE5"/>
    <w:rsid w:val="002D00DE"/>
    <w:rsid w:val="002D1665"/>
    <w:rsid w:val="002D3D08"/>
    <w:rsid w:val="002D4687"/>
    <w:rsid w:val="002D6518"/>
    <w:rsid w:val="002D7CA6"/>
    <w:rsid w:val="002E1F65"/>
    <w:rsid w:val="002E32AF"/>
    <w:rsid w:val="002E472E"/>
    <w:rsid w:val="002F042E"/>
    <w:rsid w:val="002F3346"/>
    <w:rsid w:val="002F6990"/>
    <w:rsid w:val="002F7F0E"/>
    <w:rsid w:val="0030050E"/>
    <w:rsid w:val="003030F7"/>
    <w:rsid w:val="0030430A"/>
    <w:rsid w:val="00305409"/>
    <w:rsid w:val="00306221"/>
    <w:rsid w:val="00306377"/>
    <w:rsid w:val="003063FA"/>
    <w:rsid w:val="003115BF"/>
    <w:rsid w:val="00312C28"/>
    <w:rsid w:val="0031480A"/>
    <w:rsid w:val="00314BFB"/>
    <w:rsid w:val="003160ED"/>
    <w:rsid w:val="003201A9"/>
    <w:rsid w:val="003219E7"/>
    <w:rsid w:val="00330970"/>
    <w:rsid w:val="00332F65"/>
    <w:rsid w:val="00340AE1"/>
    <w:rsid w:val="00341D49"/>
    <w:rsid w:val="00344053"/>
    <w:rsid w:val="00345086"/>
    <w:rsid w:val="003460BA"/>
    <w:rsid w:val="0034622F"/>
    <w:rsid w:val="0034679B"/>
    <w:rsid w:val="00351DBC"/>
    <w:rsid w:val="00352E83"/>
    <w:rsid w:val="003550FA"/>
    <w:rsid w:val="00355321"/>
    <w:rsid w:val="003609EF"/>
    <w:rsid w:val="0036231A"/>
    <w:rsid w:val="003641B2"/>
    <w:rsid w:val="00366F2D"/>
    <w:rsid w:val="0036737D"/>
    <w:rsid w:val="00374DD4"/>
    <w:rsid w:val="00377C77"/>
    <w:rsid w:val="00380B9B"/>
    <w:rsid w:val="003819C5"/>
    <w:rsid w:val="00382C2D"/>
    <w:rsid w:val="00384A97"/>
    <w:rsid w:val="00386550"/>
    <w:rsid w:val="00390153"/>
    <w:rsid w:val="00393327"/>
    <w:rsid w:val="00394212"/>
    <w:rsid w:val="00394ABA"/>
    <w:rsid w:val="0039543D"/>
    <w:rsid w:val="003955D1"/>
    <w:rsid w:val="003A2C13"/>
    <w:rsid w:val="003A308C"/>
    <w:rsid w:val="003B1DE0"/>
    <w:rsid w:val="003B2D88"/>
    <w:rsid w:val="003B68D4"/>
    <w:rsid w:val="003C0194"/>
    <w:rsid w:val="003C0C4C"/>
    <w:rsid w:val="003C1A23"/>
    <w:rsid w:val="003C21BF"/>
    <w:rsid w:val="003C361B"/>
    <w:rsid w:val="003C4C77"/>
    <w:rsid w:val="003C69E7"/>
    <w:rsid w:val="003C73B0"/>
    <w:rsid w:val="003D5144"/>
    <w:rsid w:val="003E000F"/>
    <w:rsid w:val="003E1A36"/>
    <w:rsid w:val="003E2C48"/>
    <w:rsid w:val="003E3CC3"/>
    <w:rsid w:val="003E4E4D"/>
    <w:rsid w:val="003E6DBA"/>
    <w:rsid w:val="003F08E7"/>
    <w:rsid w:val="003F18F7"/>
    <w:rsid w:val="003F380E"/>
    <w:rsid w:val="003F5776"/>
    <w:rsid w:val="003F7B68"/>
    <w:rsid w:val="00400CD4"/>
    <w:rsid w:val="00410143"/>
    <w:rsid w:val="00410371"/>
    <w:rsid w:val="00422F31"/>
    <w:rsid w:val="00423A68"/>
    <w:rsid w:val="00423D73"/>
    <w:rsid w:val="00423F1E"/>
    <w:rsid w:val="004242F1"/>
    <w:rsid w:val="00431EB4"/>
    <w:rsid w:val="00433D68"/>
    <w:rsid w:val="00434825"/>
    <w:rsid w:val="00437D8A"/>
    <w:rsid w:val="0044433A"/>
    <w:rsid w:val="0044629C"/>
    <w:rsid w:val="00450B78"/>
    <w:rsid w:val="004537C9"/>
    <w:rsid w:val="00457688"/>
    <w:rsid w:val="004610E0"/>
    <w:rsid w:val="00461358"/>
    <w:rsid w:val="00464991"/>
    <w:rsid w:val="00467689"/>
    <w:rsid w:val="00470540"/>
    <w:rsid w:val="00470584"/>
    <w:rsid w:val="00473AE7"/>
    <w:rsid w:val="00480556"/>
    <w:rsid w:val="00483CE2"/>
    <w:rsid w:val="004857AD"/>
    <w:rsid w:val="00486630"/>
    <w:rsid w:val="0048684E"/>
    <w:rsid w:val="0049126A"/>
    <w:rsid w:val="004A06F4"/>
    <w:rsid w:val="004B727E"/>
    <w:rsid w:val="004B75B7"/>
    <w:rsid w:val="004B7A16"/>
    <w:rsid w:val="004C0E51"/>
    <w:rsid w:val="004C5C52"/>
    <w:rsid w:val="004D4591"/>
    <w:rsid w:val="004E6CA5"/>
    <w:rsid w:val="004F00C7"/>
    <w:rsid w:val="004F355D"/>
    <w:rsid w:val="004F3743"/>
    <w:rsid w:val="004F47CF"/>
    <w:rsid w:val="004F629D"/>
    <w:rsid w:val="00501502"/>
    <w:rsid w:val="00502F8D"/>
    <w:rsid w:val="005049F5"/>
    <w:rsid w:val="00507C7F"/>
    <w:rsid w:val="005119DD"/>
    <w:rsid w:val="00511C14"/>
    <w:rsid w:val="00512E2E"/>
    <w:rsid w:val="00513EF6"/>
    <w:rsid w:val="00513F6B"/>
    <w:rsid w:val="005141D9"/>
    <w:rsid w:val="0051580D"/>
    <w:rsid w:val="0051684A"/>
    <w:rsid w:val="00523AB8"/>
    <w:rsid w:val="005267E6"/>
    <w:rsid w:val="00533058"/>
    <w:rsid w:val="00535580"/>
    <w:rsid w:val="00536943"/>
    <w:rsid w:val="00537732"/>
    <w:rsid w:val="0053799B"/>
    <w:rsid w:val="00541C23"/>
    <w:rsid w:val="00542F60"/>
    <w:rsid w:val="00547111"/>
    <w:rsid w:val="00550C1C"/>
    <w:rsid w:val="00550C26"/>
    <w:rsid w:val="0055228A"/>
    <w:rsid w:val="0055736B"/>
    <w:rsid w:val="005578B5"/>
    <w:rsid w:val="00565297"/>
    <w:rsid w:val="00565C8C"/>
    <w:rsid w:val="0056602B"/>
    <w:rsid w:val="00567FE1"/>
    <w:rsid w:val="00570F49"/>
    <w:rsid w:val="00571BA8"/>
    <w:rsid w:val="00573EBC"/>
    <w:rsid w:val="00576636"/>
    <w:rsid w:val="00577B79"/>
    <w:rsid w:val="005808F6"/>
    <w:rsid w:val="0058174F"/>
    <w:rsid w:val="005845B8"/>
    <w:rsid w:val="00586981"/>
    <w:rsid w:val="00592D74"/>
    <w:rsid w:val="00594216"/>
    <w:rsid w:val="0059523B"/>
    <w:rsid w:val="005A208C"/>
    <w:rsid w:val="005B0DAE"/>
    <w:rsid w:val="005B3BFA"/>
    <w:rsid w:val="005B7023"/>
    <w:rsid w:val="005C0E84"/>
    <w:rsid w:val="005C10A0"/>
    <w:rsid w:val="005C20E7"/>
    <w:rsid w:val="005C35FA"/>
    <w:rsid w:val="005C519A"/>
    <w:rsid w:val="005C5EB1"/>
    <w:rsid w:val="005C68D9"/>
    <w:rsid w:val="005D4054"/>
    <w:rsid w:val="005E07FF"/>
    <w:rsid w:val="005E17FB"/>
    <w:rsid w:val="005E2939"/>
    <w:rsid w:val="005E2C44"/>
    <w:rsid w:val="005E34B1"/>
    <w:rsid w:val="005E3C64"/>
    <w:rsid w:val="005E6C0F"/>
    <w:rsid w:val="005F0CEC"/>
    <w:rsid w:val="005F5565"/>
    <w:rsid w:val="005F57DB"/>
    <w:rsid w:val="005F6928"/>
    <w:rsid w:val="00604D89"/>
    <w:rsid w:val="00606902"/>
    <w:rsid w:val="0061178F"/>
    <w:rsid w:val="00613F1E"/>
    <w:rsid w:val="00614B5C"/>
    <w:rsid w:val="00615F25"/>
    <w:rsid w:val="006173C7"/>
    <w:rsid w:val="00621188"/>
    <w:rsid w:val="00622AEC"/>
    <w:rsid w:val="0062367A"/>
    <w:rsid w:val="00623AAA"/>
    <w:rsid w:val="0062417D"/>
    <w:rsid w:val="006244D9"/>
    <w:rsid w:val="006257ED"/>
    <w:rsid w:val="006461DC"/>
    <w:rsid w:val="00647B72"/>
    <w:rsid w:val="006513CE"/>
    <w:rsid w:val="006537D9"/>
    <w:rsid w:val="00653DE4"/>
    <w:rsid w:val="00655D52"/>
    <w:rsid w:val="006564DC"/>
    <w:rsid w:val="006615A6"/>
    <w:rsid w:val="006638C9"/>
    <w:rsid w:val="00665C47"/>
    <w:rsid w:val="00667270"/>
    <w:rsid w:val="0067610E"/>
    <w:rsid w:val="0067643A"/>
    <w:rsid w:val="006775E5"/>
    <w:rsid w:val="00677BCF"/>
    <w:rsid w:val="006806C1"/>
    <w:rsid w:val="00681DF9"/>
    <w:rsid w:val="00684071"/>
    <w:rsid w:val="00684A80"/>
    <w:rsid w:val="00687ABC"/>
    <w:rsid w:val="00691EAD"/>
    <w:rsid w:val="006931E2"/>
    <w:rsid w:val="00695808"/>
    <w:rsid w:val="00697A87"/>
    <w:rsid w:val="006A1F5A"/>
    <w:rsid w:val="006A5A8F"/>
    <w:rsid w:val="006B17BC"/>
    <w:rsid w:val="006B4633"/>
    <w:rsid w:val="006B46FB"/>
    <w:rsid w:val="006B5CD1"/>
    <w:rsid w:val="006B60AA"/>
    <w:rsid w:val="006C0094"/>
    <w:rsid w:val="006C28BA"/>
    <w:rsid w:val="006C4800"/>
    <w:rsid w:val="006C644D"/>
    <w:rsid w:val="006C6FB7"/>
    <w:rsid w:val="006D03C8"/>
    <w:rsid w:val="006D17DE"/>
    <w:rsid w:val="006D232B"/>
    <w:rsid w:val="006D2A8E"/>
    <w:rsid w:val="006D2B28"/>
    <w:rsid w:val="006D4A6B"/>
    <w:rsid w:val="006D7564"/>
    <w:rsid w:val="006E1D65"/>
    <w:rsid w:val="006E21FB"/>
    <w:rsid w:val="006E3DEE"/>
    <w:rsid w:val="006E4F57"/>
    <w:rsid w:val="006E5B87"/>
    <w:rsid w:val="006E5E15"/>
    <w:rsid w:val="006E709E"/>
    <w:rsid w:val="006F2826"/>
    <w:rsid w:val="007039FA"/>
    <w:rsid w:val="00703A30"/>
    <w:rsid w:val="00703F8E"/>
    <w:rsid w:val="0071121A"/>
    <w:rsid w:val="0071126C"/>
    <w:rsid w:val="00712E97"/>
    <w:rsid w:val="00712EF2"/>
    <w:rsid w:val="00716DA4"/>
    <w:rsid w:val="007172D4"/>
    <w:rsid w:val="00721C79"/>
    <w:rsid w:val="00723766"/>
    <w:rsid w:val="007279F6"/>
    <w:rsid w:val="007319A4"/>
    <w:rsid w:val="00731AF4"/>
    <w:rsid w:val="00731F67"/>
    <w:rsid w:val="00740CF0"/>
    <w:rsid w:val="00741360"/>
    <w:rsid w:val="007452A4"/>
    <w:rsid w:val="007467CA"/>
    <w:rsid w:val="007620C5"/>
    <w:rsid w:val="00770D9B"/>
    <w:rsid w:val="00770E24"/>
    <w:rsid w:val="00771770"/>
    <w:rsid w:val="00775F5E"/>
    <w:rsid w:val="00777B5D"/>
    <w:rsid w:val="00786347"/>
    <w:rsid w:val="007869A1"/>
    <w:rsid w:val="0079219E"/>
    <w:rsid w:val="00792342"/>
    <w:rsid w:val="007923B9"/>
    <w:rsid w:val="007977A8"/>
    <w:rsid w:val="00797F55"/>
    <w:rsid w:val="00797FD9"/>
    <w:rsid w:val="007A4989"/>
    <w:rsid w:val="007A6560"/>
    <w:rsid w:val="007B3485"/>
    <w:rsid w:val="007B5078"/>
    <w:rsid w:val="007B512A"/>
    <w:rsid w:val="007C2097"/>
    <w:rsid w:val="007C3573"/>
    <w:rsid w:val="007C4776"/>
    <w:rsid w:val="007C6115"/>
    <w:rsid w:val="007C6AE3"/>
    <w:rsid w:val="007D23F3"/>
    <w:rsid w:val="007D4D18"/>
    <w:rsid w:val="007D683F"/>
    <w:rsid w:val="007D6A07"/>
    <w:rsid w:val="007E30D1"/>
    <w:rsid w:val="007E7840"/>
    <w:rsid w:val="007F089E"/>
    <w:rsid w:val="007F1079"/>
    <w:rsid w:val="007F4042"/>
    <w:rsid w:val="007F7259"/>
    <w:rsid w:val="0080182B"/>
    <w:rsid w:val="00802CA9"/>
    <w:rsid w:val="008040A8"/>
    <w:rsid w:val="00810BCB"/>
    <w:rsid w:val="0081169B"/>
    <w:rsid w:val="00812DEF"/>
    <w:rsid w:val="00814E6D"/>
    <w:rsid w:val="00820E96"/>
    <w:rsid w:val="00823230"/>
    <w:rsid w:val="00824E90"/>
    <w:rsid w:val="008279FA"/>
    <w:rsid w:val="00827A90"/>
    <w:rsid w:val="008317B9"/>
    <w:rsid w:val="00832177"/>
    <w:rsid w:val="008335AD"/>
    <w:rsid w:val="00841DD1"/>
    <w:rsid w:val="00844174"/>
    <w:rsid w:val="00846FEB"/>
    <w:rsid w:val="00847D0F"/>
    <w:rsid w:val="00853734"/>
    <w:rsid w:val="00856558"/>
    <w:rsid w:val="00857589"/>
    <w:rsid w:val="00861B21"/>
    <w:rsid w:val="008626E7"/>
    <w:rsid w:val="008657D2"/>
    <w:rsid w:val="0086617F"/>
    <w:rsid w:val="00870EE7"/>
    <w:rsid w:val="00871D5A"/>
    <w:rsid w:val="00872940"/>
    <w:rsid w:val="008747BC"/>
    <w:rsid w:val="00877E10"/>
    <w:rsid w:val="00885866"/>
    <w:rsid w:val="00885E93"/>
    <w:rsid w:val="008863B9"/>
    <w:rsid w:val="0088666C"/>
    <w:rsid w:val="00886FBD"/>
    <w:rsid w:val="008901F6"/>
    <w:rsid w:val="0089199A"/>
    <w:rsid w:val="008A2A65"/>
    <w:rsid w:val="008A45A6"/>
    <w:rsid w:val="008A55C1"/>
    <w:rsid w:val="008B5ED8"/>
    <w:rsid w:val="008C144A"/>
    <w:rsid w:val="008C14EC"/>
    <w:rsid w:val="008C39D0"/>
    <w:rsid w:val="008D21FA"/>
    <w:rsid w:val="008D3CCC"/>
    <w:rsid w:val="008D3F0F"/>
    <w:rsid w:val="008D4617"/>
    <w:rsid w:val="008D4886"/>
    <w:rsid w:val="008D5B0B"/>
    <w:rsid w:val="008D66DF"/>
    <w:rsid w:val="008E35D3"/>
    <w:rsid w:val="008E5F08"/>
    <w:rsid w:val="008E72AA"/>
    <w:rsid w:val="008F2E54"/>
    <w:rsid w:val="008F3789"/>
    <w:rsid w:val="008F392B"/>
    <w:rsid w:val="008F5C0B"/>
    <w:rsid w:val="008F60CA"/>
    <w:rsid w:val="008F686C"/>
    <w:rsid w:val="008F78AE"/>
    <w:rsid w:val="00900E94"/>
    <w:rsid w:val="0090132D"/>
    <w:rsid w:val="009013CB"/>
    <w:rsid w:val="00903D04"/>
    <w:rsid w:val="009113B7"/>
    <w:rsid w:val="009148DE"/>
    <w:rsid w:val="009157FC"/>
    <w:rsid w:val="009171A6"/>
    <w:rsid w:val="0092122F"/>
    <w:rsid w:val="0092128C"/>
    <w:rsid w:val="00923F86"/>
    <w:rsid w:val="00927437"/>
    <w:rsid w:val="009326EF"/>
    <w:rsid w:val="00936259"/>
    <w:rsid w:val="00937236"/>
    <w:rsid w:val="00940651"/>
    <w:rsid w:val="00941E30"/>
    <w:rsid w:val="009446B3"/>
    <w:rsid w:val="0094592B"/>
    <w:rsid w:val="00947BE2"/>
    <w:rsid w:val="009507FE"/>
    <w:rsid w:val="00952444"/>
    <w:rsid w:val="00952A94"/>
    <w:rsid w:val="009531B0"/>
    <w:rsid w:val="00954C5D"/>
    <w:rsid w:val="00961824"/>
    <w:rsid w:val="00962C4A"/>
    <w:rsid w:val="00964277"/>
    <w:rsid w:val="00967F89"/>
    <w:rsid w:val="00970DD2"/>
    <w:rsid w:val="009711A9"/>
    <w:rsid w:val="00972561"/>
    <w:rsid w:val="009741B3"/>
    <w:rsid w:val="00976D88"/>
    <w:rsid w:val="009777D9"/>
    <w:rsid w:val="0098655E"/>
    <w:rsid w:val="00991B88"/>
    <w:rsid w:val="00991BCB"/>
    <w:rsid w:val="00992EDD"/>
    <w:rsid w:val="009930DD"/>
    <w:rsid w:val="00994D52"/>
    <w:rsid w:val="009A5753"/>
    <w:rsid w:val="009A579D"/>
    <w:rsid w:val="009B181D"/>
    <w:rsid w:val="009B5855"/>
    <w:rsid w:val="009B7F3A"/>
    <w:rsid w:val="009C2E4E"/>
    <w:rsid w:val="009C46FA"/>
    <w:rsid w:val="009C53C7"/>
    <w:rsid w:val="009C595C"/>
    <w:rsid w:val="009C5C40"/>
    <w:rsid w:val="009C6071"/>
    <w:rsid w:val="009D185A"/>
    <w:rsid w:val="009D1DCA"/>
    <w:rsid w:val="009D4F2C"/>
    <w:rsid w:val="009E00BA"/>
    <w:rsid w:val="009E0A86"/>
    <w:rsid w:val="009E3297"/>
    <w:rsid w:val="009E5270"/>
    <w:rsid w:val="009F734F"/>
    <w:rsid w:val="00A0097A"/>
    <w:rsid w:val="00A01F96"/>
    <w:rsid w:val="00A04872"/>
    <w:rsid w:val="00A10DB3"/>
    <w:rsid w:val="00A14B89"/>
    <w:rsid w:val="00A15EAA"/>
    <w:rsid w:val="00A209ED"/>
    <w:rsid w:val="00A243A9"/>
    <w:rsid w:val="00A246B6"/>
    <w:rsid w:val="00A24EC2"/>
    <w:rsid w:val="00A260F0"/>
    <w:rsid w:val="00A34A4D"/>
    <w:rsid w:val="00A35D29"/>
    <w:rsid w:val="00A366AD"/>
    <w:rsid w:val="00A37BA0"/>
    <w:rsid w:val="00A40DC7"/>
    <w:rsid w:val="00A410AC"/>
    <w:rsid w:val="00A43101"/>
    <w:rsid w:val="00A439CE"/>
    <w:rsid w:val="00A4519F"/>
    <w:rsid w:val="00A46CBF"/>
    <w:rsid w:val="00A47E70"/>
    <w:rsid w:val="00A5005A"/>
    <w:rsid w:val="00A50453"/>
    <w:rsid w:val="00A50655"/>
    <w:rsid w:val="00A50CF0"/>
    <w:rsid w:val="00A52491"/>
    <w:rsid w:val="00A53C10"/>
    <w:rsid w:val="00A565AF"/>
    <w:rsid w:val="00A572DB"/>
    <w:rsid w:val="00A63223"/>
    <w:rsid w:val="00A6396C"/>
    <w:rsid w:val="00A6547F"/>
    <w:rsid w:val="00A663E1"/>
    <w:rsid w:val="00A67FD2"/>
    <w:rsid w:val="00A712B9"/>
    <w:rsid w:val="00A71D1C"/>
    <w:rsid w:val="00A7671C"/>
    <w:rsid w:val="00A80574"/>
    <w:rsid w:val="00A81EAC"/>
    <w:rsid w:val="00A844C8"/>
    <w:rsid w:val="00A84EE2"/>
    <w:rsid w:val="00A9412E"/>
    <w:rsid w:val="00A96346"/>
    <w:rsid w:val="00AA2CBC"/>
    <w:rsid w:val="00AA5D28"/>
    <w:rsid w:val="00AB223C"/>
    <w:rsid w:val="00AB2354"/>
    <w:rsid w:val="00AB2CA1"/>
    <w:rsid w:val="00AB393E"/>
    <w:rsid w:val="00AB4163"/>
    <w:rsid w:val="00AC4466"/>
    <w:rsid w:val="00AC5820"/>
    <w:rsid w:val="00AC64CB"/>
    <w:rsid w:val="00AC6A76"/>
    <w:rsid w:val="00AC736A"/>
    <w:rsid w:val="00AD052F"/>
    <w:rsid w:val="00AD061D"/>
    <w:rsid w:val="00AD1CD8"/>
    <w:rsid w:val="00AD2EF9"/>
    <w:rsid w:val="00AE4796"/>
    <w:rsid w:val="00AE6364"/>
    <w:rsid w:val="00AF5724"/>
    <w:rsid w:val="00B01CC3"/>
    <w:rsid w:val="00B04AB5"/>
    <w:rsid w:val="00B05892"/>
    <w:rsid w:val="00B11025"/>
    <w:rsid w:val="00B174FF"/>
    <w:rsid w:val="00B17517"/>
    <w:rsid w:val="00B17CA1"/>
    <w:rsid w:val="00B20CA4"/>
    <w:rsid w:val="00B21387"/>
    <w:rsid w:val="00B24433"/>
    <w:rsid w:val="00B258BB"/>
    <w:rsid w:val="00B32774"/>
    <w:rsid w:val="00B35411"/>
    <w:rsid w:val="00B40DAA"/>
    <w:rsid w:val="00B410EB"/>
    <w:rsid w:val="00B502A4"/>
    <w:rsid w:val="00B5310F"/>
    <w:rsid w:val="00B540FF"/>
    <w:rsid w:val="00B544A3"/>
    <w:rsid w:val="00B555F8"/>
    <w:rsid w:val="00B57300"/>
    <w:rsid w:val="00B57841"/>
    <w:rsid w:val="00B614E2"/>
    <w:rsid w:val="00B62580"/>
    <w:rsid w:val="00B67B97"/>
    <w:rsid w:val="00B82036"/>
    <w:rsid w:val="00B83ECE"/>
    <w:rsid w:val="00B86A7D"/>
    <w:rsid w:val="00B968C8"/>
    <w:rsid w:val="00B978E1"/>
    <w:rsid w:val="00BA19DE"/>
    <w:rsid w:val="00BA3EC5"/>
    <w:rsid w:val="00BA4030"/>
    <w:rsid w:val="00BA51D9"/>
    <w:rsid w:val="00BA7E12"/>
    <w:rsid w:val="00BB0413"/>
    <w:rsid w:val="00BB1B15"/>
    <w:rsid w:val="00BB5DFC"/>
    <w:rsid w:val="00BC05E4"/>
    <w:rsid w:val="00BC1F46"/>
    <w:rsid w:val="00BC21B8"/>
    <w:rsid w:val="00BC4CB8"/>
    <w:rsid w:val="00BC4ECA"/>
    <w:rsid w:val="00BC513D"/>
    <w:rsid w:val="00BD0DF8"/>
    <w:rsid w:val="00BD279D"/>
    <w:rsid w:val="00BD4264"/>
    <w:rsid w:val="00BD4DB0"/>
    <w:rsid w:val="00BD6AE4"/>
    <w:rsid w:val="00BD6BB8"/>
    <w:rsid w:val="00BE1497"/>
    <w:rsid w:val="00BE2AEC"/>
    <w:rsid w:val="00BE3ED0"/>
    <w:rsid w:val="00BE46DA"/>
    <w:rsid w:val="00BE4983"/>
    <w:rsid w:val="00BF1397"/>
    <w:rsid w:val="00BF2F87"/>
    <w:rsid w:val="00BF5408"/>
    <w:rsid w:val="00BF661D"/>
    <w:rsid w:val="00BF7346"/>
    <w:rsid w:val="00C003B2"/>
    <w:rsid w:val="00C11B56"/>
    <w:rsid w:val="00C23BAE"/>
    <w:rsid w:val="00C25B47"/>
    <w:rsid w:val="00C2FE94"/>
    <w:rsid w:val="00C31549"/>
    <w:rsid w:val="00C33CEB"/>
    <w:rsid w:val="00C376BD"/>
    <w:rsid w:val="00C419C6"/>
    <w:rsid w:val="00C4240F"/>
    <w:rsid w:val="00C441F3"/>
    <w:rsid w:val="00C45593"/>
    <w:rsid w:val="00C612CC"/>
    <w:rsid w:val="00C61DCA"/>
    <w:rsid w:val="00C63A42"/>
    <w:rsid w:val="00C66BA2"/>
    <w:rsid w:val="00C804E4"/>
    <w:rsid w:val="00C82468"/>
    <w:rsid w:val="00C828B4"/>
    <w:rsid w:val="00C844A0"/>
    <w:rsid w:val="00C84F96"/>
    <w:rsid w:val="00C86F00"/>
    <w:rsid w:val="00C870F6"/>
    <w:rsid w:val="00C907B5"/>
    <w:rsid w:val="00C92E57"/>
    <w:rsid w:val="00C95985"/>
    <w:rsid w:val="00CA1AF2"/>
    <w:rsid w:val="00CA2491"/>
    <w:rsid w:val="00CA288B"/>
    <w:rsid w:val="00CA40B4"/>
    <w:rsid w:val="00CA5AA2"/>
    <w:rsid w:val="00CA6B3C"/>
    <w:rsid w:val="00CB163F"/>
    <w:rsid w:val="00CB1D03"/>
    <w:rsid w:val="00CB21D8"/>
    <w:rsid w:val="00CB51B9"/>
    <w:rsid w:val="00CB6491"/>
    <w:rsid w:val="00CC2521"/>
    <w:rsid w:val="00CC3EE6"/>
    <w:rsid w:val="00CC5026"/>
    <w:rsid w:val="00CC64A2"/>
    <w:rsid w:val="00CC68D0"/>
    <w:rsid w:val="00CC7E9A"/>
    <w:rsid w:val="00CD341E"/>
    <w:rsid w:val="00CE0C9A"/>
    <w:rsid w:val="00CF4AE9"/>
    <w:rsid w:val="00CF5DFF"/>
    <w:rsid w:val="00D03F9A"/>
    <w:rsid w:val="00D05286"/>
    <w:rsid w:val="00D06D51"/>
    <w:rsid w:val="00D107F2"/>
    <w:rsid w:val="00D136E2"/>
    <w:rsid w:val="00D15AD5"/>
    <w:rsid w:val="00D24991"/>
    <w:rsid w:val="00D337EC"/>
    <w:rsid w:val="00D350D6"/>
    <w:rsid w:val="00D35756"/>
    <w:rsid w:val="00D4239B"/>
    <w:rsid w:val="00D4643D"/>
    <w:rsid w:val="00D50255"/>
    <w:rsid w:val="00D52A79"/>
    <w:rsid w:val="00D55FB7"/>
    <w:rsid w:val="00D6188A"/>
    <w:rsid w:val="00D628EC"/>
    <w:rsid w:val="00D66520"/>
    <w:rsid w:val="00D756DE"/>
    <w:rsid w:val="00D80AE7"/>
    <w:rsid w:val="00D84AE9"/>
    <w:rsid w:val="00D85662"/>
    <w:rsid w:val="00D8693D"/>
    <w:rsid w:val="00D904BE"/>
    <w:rsid w:val="00D90ED9"/>
    <w:rsid w:val="00D9124E"/>
    <w:rsid w:val="00D912CC"/>
    <w:rsid w:val="00D95A13"/>
    <w:rsid w:val="00D96FBE"/>
    <w:rsid w:val="00DA4162"/>
    <w:rsid w:val="00DA4BB6"/>
    <w:rsid w:val="00DA552E"/>
    <w:rsid w:val="00DA7BDB"/>
    <w:rsid w:val="00DB5B4A"/>
    <w:rsid w:val="00DB6C1F"/>
    <w:rsid w:val="00DC51A8"/>
    <w:rsid w:val="00DC63DE"/>
    <w:rsid w:val="00DD63BC"/>
    <w:rsid w:val="00DE34CF"/>
    <w:rsid w:val="00DE7692"/>
    <w:rsid w:val="00DF034E"/>
    <w:rsid w:val="00E00313"/>
    <w:rsid w:val="00E005A5"/>
    <w:rsid w:val="00E0080B"/>
    <w:rsid w:val="00E1291D"/>
    <w:rsid w:val="00E13F27"/>
    <w:rsid w:val="00E13F3D"/>
    <w:rsid w:val="00E21AD0"/>
    <w:rsid w:val="00E22081"/>
    <w:rsid w:val="00E23F36"/>
    <w:rsid w:val="00E24639"/>
    <w:rsid w:val="00E266F8"/>
    <w:rsid w:val="00E32E19"/>
    <w:rsid w:val="00E32E9C"/>
    <w:rsid w:val="00E33238"/>
    <w:rsid w:val="00E34898"/>
    <w:rsid w:val="00E3714D"/>
    <w:rsid w:val="00E41313"/>
    <w:rsid w:val="00E415AB"/>
    <w:rsid w:val="00E442BC"/>
    <w:rsid w:val="00E47928"/>
    <w:rsid w:val="00E501B9"/>
    <w:rsid w:val="00E50D59"/>
    <w:rsid w:val="00E510C4"/>
    <w:rsid w:val="00E52071"/>
    <w:rsid w:val="00E55CBD"/>
    <w:rsid w:val="00E67D48"/>
    <w:rsid w:val="00E71908"/>
    <w:rsid w:val="00E75F8F"/>
    <w:rsid w:val="00E7662E"/>
    <w:rsid w:val="00E77383"/>
    <w:rsid w:val="00E77E1A"/>
    <w:rsid w:val="00E808B0"/>
    <w:rsid w:val="00E8497A"/>
    <w:rsid w:val="00E90A58"/>
    <w:rsid w:val="00E91C32"/>
    <w:rsid w:val="00E92B25"/>
    <w:rsid w:val="00E92DCC"/>
    <w:rsid w:val="00E9530F"/>
    <w:rsid w:val="00E974A5"/>
    <w:rsid w:val="00E97DA3"/>
    <w:rsid w:val="00EA1A62"/>
    <w:rsid w:val="00EA37BD"/>
    <w:rsid w:val="00EA3EAD"/>
    <w:rsid w:val="00EA71A8"/>
    <w:rsid w:val="00EA7937"/>
    <w:rsid w:val="00EB09B7"/>
    <w:rsid w:val="00EB2F30"/>
    <w:rsid w:val="00EB450B"/>
    <w:rsid w:val="00EB5795"/>
    <w:rsid w:val="00EB5EF7"/>
    <w:rsid w:val="00EB608A"/>
    <w:rsid w:val="00EC09AB"/>
    <w:rsid w:val="00EC7D05"/>
    <w:rsid w:val="00ED59D6"/>
    <w:rsid w:val="00ED5D8A"/>
    <w:rsid w:val="00EE02CA"/>
    <w:rsid w:val="00EE166B"/>
    <w:rsid w:val="00EE1F4C"/>
    <w:rsid w:val="00EE4B5B"/>
    <w:rsid w:val="00EE7D7C"/>
    <w:rsid w:val="00EF03C8"/>
    <w:rsid w:val="00EF1CAE"/>
    <w:rsid w:val="00F15157"/>
    <w:rsid w:val="00F16826"/>
    <w:rsid w:val="00F2062A"/>
    <w:rsid w:val="00F207F5"/>
    <w:rsid w:val="00F221E3"/>
    <w:rsid w:val="00F25D50"/>
    <w:rsid w:val="00F25D98"/>
    <w:rsid w:val="00F2795B"/>
    <w:rsid w:val="00F300FB"/>
    <w:rsid w:val="00F359A9"/>
    <w:rsid w:val="00F370D2"/>
    <w:rsid w:val="00F42892"/>
    <w:rsid w:val="00F44BF1"/>
    <w:rsid w:val="00F4620F"/>
    <w:rsid w:val="00F46560"/>
    <w:rsid w:val="00F466E2"/>
    <w:rsid w:val="00F50FCF"/>
    <w:rsid w:val="00F51934"/>
    <w:rsid w:val="00F52871"/>
    <w:rsid w:val="00F52B83"/>
    <w:rsid w:val="00F56067"/>
    <w:rsid w:val="00F568D3"/>
    <w:rsid w:val="00F61373"/>
    <w:rsid w:val="00F62656"/>
    <w:rsid w:val="00F64478"/>
    <w:rsid w:val="00F654E7"/>
    <w:rsid w:val="00F70F5D"/>
    <w:rsid w:val="00F716CD"/>
    <w:rsid w:val="00F73701"/>
    <w:rsid w:val="00F75D2F"/>
    <w:rsid w:val="00F82302"/>
    <w:rsid w:val="00F85234"/>
    <w:rsid w:val="00F901A4"/>
    <w:rsid w:val="00F92558"/>
    <w:rsid w:val="00F95CB5"/>
    <w:rsid w:val="00FA18EF"/>
    <w:rsid w:val="00FA323D"/>
    <w:rsid w:val="00FA484E"/>
    <w:rsid w:val="00FA7EF0"/>
    <w:rsid w:val="00FB0831"/>
    <w:rsid w:val="00FB3ADE"/>
    <w:rsid w:val="00FB47D5"/>
    <w:rsid w:val="00FB55FE"/>
    <w:rsid w:val="00FB5798"/>
    <w:rsid w:val="00FB6386"/>
    <w:rsid w:val="00FC13C8"/>
    <w:rsid w:val="00FC2551"/>
    <w:rsid w:val="00FC43BC"/>
    <w:rsid w:val="00FC6A7A"/>
    <w:rsid w:val="00FD0883"/>
    <w:rsid w:val="00FD2BA7"/>
    <w:rsid w:val="00FD5BFF"/>
    <w:rsid w:val="00FD6322"/>
    <w:rsid w:val="00FE2B49"/>
    <w:rsid w:val="00FE538F"/>
    <w:rsid w:val="00FE79BB"/>
    <w:rsid w:val="00FE7FAA"/>
    <w:rsid w:val="00FF0392"/>
    <w:rsid w:val="00FF11CF"/>
    <w:rsid w:val="00FF3792"/>
    <w:rsid w:val="00FF5ABC"/>
    <w:rsid w:val="01A5ED95"/>
    <w:rsid w:val="0946DF3F"/>
    <w:rsid w:val="0AD089E8"/>
    <w:rsid w:val="1024988A"/>
    <w:rsid w:val="1215339B"/>
    <w:rsid w:val="168430C5"/>
    <w:rsid w:val="16C2C6EA"/>
    <w:rsid w:val="1E5EC5C9"/>
    <w:rsid w:val="1FE8B82B"/>
    <w:rsid w:val="1FF88515"/>
    <w:rsid w:val="21D82582"/>
    <w:rsid w:val="271547E8"/>
    <w:rsid w:val="27F6EC05"/>
    <w:rsid w:val="28BC2963"/>
    <w:rsid w:val="2A092D37"/>
    <w:rsid w:val="2B7F39C4"/>
    <w:rsid w:val="2BECF238"/>
    <w:rsid w:val="2D4B8AD9"/>
    <w:rsid w:val="2D64DFFE"/>
    <w:rsid w:val="2D97DE59"/>
    <w:rsid w:val="2E5BF940"/>
    <w:rsid w:val="2FA27019"/>
    <w:rsid w:val="30415F2D"/>
    <w:rsid w:val="33A8F715"/>
    <w:rsid w:val="353280DE"/>
    <w:rsid w:val="353A2C30"/>
    <w:rsid w:val="36080945"/>
    <w:rsid w:val="37F65120"/>
    <w:rsid w:val="388C50BB"/>
    <w:rsid w:val="39A22B97"/>
    <w:rsid w:val="3B27F72F"/>
    <w:rsid w:val="3C3E1650"/>
    <w:rsid w:val="3ED7043C"/>
    <w:rsid w:val="42AAE78F"/>
    <w:rsid w:val="4301280F"/>
    <w:rsid w:val="447A306D"/>
    <w:rsid w:val="452A0E91"/>
    <w:rsid w:val="45BDDB28"/>
    <w:rsid w:val="4628548E"/>
    <w:rsid w:val="463C3062"/>
    <w:rsid w:val="485057CE"/>
    <w:rsid w:val="498A950F"/>
    <w:rsid w:val="49958DBF"/>
    <w:rsid w:val="4A4C3CEE"/>
    <w:rsid w:val="4A565C75"/>
    <w:rsid w:val="4ABEAF0E"/>
    <w:rsid w:val="4B0B42C8"/>
    <w:rsid w:val="4B2D5F79"/>
    <w:rsid w:val="4B412997"/>
    <w:rsid w:val="4C4D0107"/>
    <w:rsid w:val="4C791326"/>
    <w:rsid w:val="4DA6177C"/>
    <w:rsid w:val="520F616C"/>
    <w:rsid w:val="5272892D"/>
    <w:rsid w:val="559DEAC9"/>
    <w:rsid w:val="570C4F85"/>
    <w:rsid w:val="57292015"/>
    <w:rsid w:val="5771F4E7"/>
    <w:rsid w:val="57F0B088"/>
    <w:rsid w:val="5A2DAB2C"/>
    <w:rsid w:val="5A7C7F26"/>
    <w:rsid w:val="5A83E44A"/>
    <w:rsid w:val="5C2A7437"/>
    <w:rsid w:val="5C432527"/>
    <w:rsid w:val="5D301F7C"/>
    <w:rsid w:val="5E823A55"/>
    <w:rsid w:val="5F880076"/>
    <w:rsid w:val="5FC146FF"/>
    <w:rsid w:val="61FBBD07"/>
    <w:rsid w:val="64B64710"/>
    <w:rsid w:val="65F8F397"/>
    <w:rsid w:val="67A39588"/>
    <w:rsid w:val="67E08389"/>
    <w:rsid w:val="6B99D8A2"/>
    <w:rsid w:val="6EE2409D"/>
    <w:rsid w:val="6FD5E398"/>
    <w:rsid w:val="72DC0DFD"/>
    <w:rsid w:val="74D3433B"/>
    <w:rsid w:val="75898D24"/>
    <w:rsid w:val="77549FB3"/>
    <w:rsid w:val="77853573"/>
    <w:rsid w:val="7AE2EF2E"/>
    <w:rsid w:val="7C5B4D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96346"/>
    <w:rPr>
      <w:rFonts w:ascii="Times New Roman" w:hAnsi="Times New Roman"/>
      <w:lang w:val="en-GB" w:eastAsia="en-US"/>
    </w:rPr>
  </w:style>
  <w:style w:type="character" w:customStyle="1" w:styleId="Heading3Char">
    <w:name w:val="Heading 3 Char"/>
    <w:basedOn w:val="DefaultParagraphFont"/>
    <w:link w:val="Heading3"/>
    <w:rsid w:val="00A96346"/>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A96346"/>
    <w:rPr>
      <w:rFonts w:ascii="Arial" w:hAnsi="Arial"/>
      <w:sz w:val="24"/>
      <w:lang w:val="en-GB" w:eastAsia="en-US"/>
    </w:rPr>
  </w:style>
  <w:style w:type="paragraph" w:customStyle="1" w:styleId="Changefirst">
    <w:name w:val="Change first"/>
    <w:basedOn w:val="Normal"/>
    <w:next w:val="Normal"/>
    <w:qFormat/>
    <w:rsid w:val="00A96346"/>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Codechar">
    <w:name w:val="Code (char)"/>
    <w:basedOn w:val="DefaultParagraphFont"/>
    <w:uiPriority w:val="1"/>
    <w:qFormat/>
    <w:rsid w:val="002D4687"/>
    <w:rPr>
      <w:rFonts w:ascii="Arial" w:hAnsi="Arial"/>
      <w:i/>
      <w:noProof/>
      <w:sz w:val="18"/>
      <w:bdr w:val="none" w:sz="0" w:space="0" w:color="auto"/>
      <w:shd w:val="clear" w:color="auto" w:fill="auto"/>
      <w:lang w:val="en-US"/>
    </w:rPr>
  </w:style>
  <w:style w:type="character" w:customStyle="1" w:styleId="B1Char1">
    <w:name w:val="B1 Char1"/>
    <w:link w:val="B1"/>
    <w:qFormat/>
    <w:rsid w:val="00A96346"/>
    <w:rPr>
      <w:rFonts w:ascii="Times New Roman" w:hAnsi="Times New Roman"/>
      <w:lang w:val="en-GB" w:eastAsia="en-US"/>
    </w:rPr>
  </w:style>
  <w:style w:type="paragraph" w:customStyle="1" w:styleId="Changelast">
    <w:name w:val="Change last"/>
    <w:basedOn w:val="Normal"/>
    <w:qFormat/>
    <w:rsid w:val="00A9634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paragraph" w:customStyle="1" w:styleId="Changenext">
    <w:name w:val="Change next"/>
    <w:basedOn w:val="Changefirst"/>
    <w:rsid w:val="00176B89"/>
    <w:pPr>
      <w:pageBreakBefore w:val="0"/>
      <w:spacing w:before="480"/>
    </w:pPr>
    <w:rPr>
      <w:bCs/>
      <w:iCs/>
    </w:rPr>
  </w:style>
  <w:style w:type="character" w:customStyle="1" w:styleId="B2Char">
    <w:name w:val="B2 Char"/>
    <w:link w:val="B2"/>
    <w:rsid w:val="0067610E"/>
    <w:rPr>
      <w:rFonts w:ascii="Times New Roman" w:hAnsi="Times New Roman"/>
      <w:lang w:val="en-GB" w:eastAsia="en-US"/>
    </w:rPr>
  </w:style>
  <w:style w:type="character" w:customStyle="1" w:styleId="HTTPHeader">
    <w:name w:val="HTTP Header"/>
    <w:basedOn w:val="DefaultParagraphFont"/>
    <w:uiPriority w:val="1"/>
    <w:qFormat/>
    <w:rsid w:val="006B5CD1"/>
    <w:rPr>
      <w:rFonts w:ascii="Courier New" w:hAnsi="Courier New" w:cs="Courier New"/>
      <w:noProof w:val="0"/>
      <w:spacing w:val="-5"/>
      <w:bdr w:val="none" w:sz="0" w:space="0" w:color="auto"/>
      <w:shd w:val="clear" w:color="auto" w:fill="auto"/>
      <w:lang w:val="en-US"/>
    </w:rPr>
  </w:style>
  <w:style w:type="character" w:customStyle="1" w:styleId="HTTPMethod">
    <w:name w:val="HTTP Method"/>
    <w:basedOn w:val="DefaultParagraphFont"/>
    <w:uiPriority w:val="1"/>
    <w:qFormat/>
    <w:rsid w:val="006B5CD1"/>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6B5CD1"/>
    <w:rPr>
      <w:rFonts w:ascii="Arial" w:hAnsi="Arial" w:cs="Courier New"/>
      <w:i/>
      <w:noProof w:val="0"/>
      <w:sz w:val="18"/>
      <w:bdr w:val="none" w:sz="0" w:space="0" w:color="auto"/>
      <w:shd w:val="clear" w:color="auto" w:fill="auto"/>
      <w:lang w:val="en-US" w:eastAsia="en-US"/>
    </w:rPr>
  </w:style>
  <w:style w:type="character" w:customStyle="1" w:styleId="NOZchn">
    <w:name w:val="NO Zchn"/>
    <w:link w:val="NO"/>
    <w:rsid w:val="00F568D3"/>
    <w:rPr>
      <w:rFonts w:ascii="Times New Roman" w:hAnsi="Times New Roman"/>
      <w:lang w:val="en-GB" w:eastAsia="en-US"/>
    </w:rPr>
  </w:style>
  <w:style w:type="character" w:customStyle="1" w:styleId="TALChar">
    <w:name w:val="TAL Char"/>
    <w:link w:val="TAL"/>
    <w:qFormat/>
    <w:rsid w:val="007039FA"/>
    <w:rPr>
      <w:rFonts w:ascii="Arial" w:hAnsi="Arial"/>
      <w:sz w:val="18"/>
      <w:lang w:val="en-GB" w:eastAsia="en-US"/>
    </w:rPr>
  </w:style>
  <w:style w:type="character" w:customStyle="1" w:styleId="THChar">
    <w:name w:val="TH Char"/>
    <w:link w:val="TH"/>
    <w:qFormat/>
    <w:rsid w:val="00797F55"/>
    <w:rPr>
      <w:rFonts w:ascii="Arial" w:hAnsi="Arial"/>
      <w:b/>
      <w:lang w:val="en-GB" w:eastAsia="en-US"/>
    </w:rPr>
  </w:style>
  <w:style w:type="character" w:customStyle="1" w:styleId="TACChar">
    <w:name w:val="TAC Char"/>
    <w:link w:val="TAC"/>
    <w:qFormat/>
    <w:rsid w:val="00797F55"/>
    <w:rPr>
      <w:rFonts w:ascii="Arial" w:hAnsi="Arial"/>
      <w:sz w:val="18"/>
      <w:lang w:val="en-GB" w:eastAsia="en-US"/>
    </w:rPr>
  </w:style>
  <w:style w:type="character" w:customStyle="1" w:styleId="TAHChar">
    <w:name w:val="TAH Char"/>
    <w:link w:val="TAH"/>
    <w:qFormat/>
    <w:rsid w:val="00797F55"/>
    <w:rPr>
      <w:rFonts w:ascii="Arial" w:hAnsi="Arial"/>
      <w:b/>
      <w:sz w:val="18"/>
      <w:lang w:val="en-GB" w:eastAsia="en-US"/>
    </w:rPr>
  </w:style>
  <w:style w:type="character" w:customStyle="1" w:styleId="TANChar">
    <w:name w:val="TAN Char"/>
    <w:link w:val="TAN"/>
    <w:qFormat/>
    <w:rsid w:val="00797F55"/>
    <w:rPr>
      <w:rFonts w:ascii="Arial" w:hAnsi="Arial"/>
      <w:sz w:val="18"/>
      <w:lang w:val="en-GB" w:eastAsia="en-US"/>
    </w:rPr>
  </w:style>
  <w:style w:type="paragraph" w:customStyle="1" w:styleId="URLdisplay">
    <w:name w:val="URL display"/>
    <w:basedOn w:val="Normal"/>
    <w:rsid w:val="006D2A8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URLchar">
    <w:name w:val="URL (char)"/>
    <w:basedOn w:val="DefaultParagraphFont"/>
    <w:uiPriority w:val="1"/>
    <w:qFormat/>
    <w:rsid w:val="006D2A8E"/>
    <w:rPr>
      <w:rFonts w:ascii="Courier New" w:hAnsi="Courier New" w:cs="Courier New"/>
      <w:w w:val="90"/>
    </w:rPr>
  </w:style>
  <w:style w:type="paragraph" w:customStyle="1" w:styleId="TALcontinuation">
    <w:name w:val="TAL continuation"/>
    <w:basedOn w:val="TAL"/>
    <w:link w:val="TALcontinuationChar"/>
    <w:qFormat/>
    <w:rsid w:val="006D2A8E"/>
    <w:pPr>
      <w:keepNext w:val="0"/>
      <w:overflowPunct w:val="0"/>
      <w:autoSpaceDE w:val="0"/>
      <w:autoSpaceDN w:val="0"/>
      <w:adjustRightInd w:val="0"/>
      <w:spacing w:beforeLines="20" w:before="20"/>
      <w:textAlignment w:val="baseline"/>
    </w:pPr>
  </w:style>
  <w:style w:type="character" w:customStyle="1" w:styleId="TALcontinuationChar">
    <w:name w:val="TAL continuation Char"/>
    <w:basedOn w:val="TALChar"/>
    <w:link w:val="TALcontinuation"/>
    <w:rsid w:val="006D2A8E"/>
    <w:rPr>
      <w:rFonts w:ascii="Arial" w:hAnsi="Arial"/>
      <w:sz w:val="18"/>
      <w:lang w:val="en-GB" w:eastAsia="en-US"/>
    </w:rPr>
  </w:style>
  <w:style w:type="character" w:customStyle="1" w:styleId="Code">
    <w:name w:val="Code"/>
    <w:uiPriority w:val="1"/>
    <w:qFormat/>
    <w:rsid w:val="006806C1"/>
    <w:rPr>
      <w:rFonts w:ascii="Arial" w:hAnsi="Arial"/>
      <w:i/>
      <w:sz w:val="18"/>
      <w:bdr w:val="none" w:sz="0" w:space="0" w:color="auto"/>
      <w:shd w:val="clear" w:color="auto" w:fill="auto"/>
    </w:rPr>
  </w:style>
  <w:style w:type="character" w:customStyle="1" w:styleId="B1Char">
    <w:name w:val="B1 Char"/>
    <w:qFormat/>
    <w:locked/>
    <w:rsid w:val="00A439CE"/>
    <w:rPr>
      <w:rFonts w:ascii="Times New Roman" w:hAnsi="Times New Roman"/>
      <w:lang w:val="en-GB" w:eastAsia="en-US"/>
    </w:rPr>
  </w:style>
  <w:style w:type="character" w:styleId="UnresolvedMention">
    <w:name w:val="Unresolved Mention"/>
    <w:basedOn w:val="DefaultParagraphFont"/>
    <w:uiPriority w:val="99"/>
    <w:semiHidden/>
    <w:unhideWhenUsed/>
    <w:rsid w:val="00131E9C"/>
    <w:rPr>
      <w:color w:val="605E5C"/>
      <w:shd w:val="clear" w:color="auto" w:fill="E1DFDD"/>
    </w:rPr>
  </w:style>
  <w:style w:type="character" w:customStyle="1" w:styleId="CommentTextChar">
    <w:name w:val="Comment Text Char"/>
    <w:basedOn w:val="DefaultParagraphFont"/>
    <w:link w:val="CommentText"/>
    <w:semiHidden/>
    <w:rsid w:val="006D4A6B"/>
    <w:rPr>
      <w:rFonts w:ascii="Times New Roman" w:hAnsi="Times New Roman"/>
      <w:lang w:val="en-GB" w:eastAsia="en-US"/>
    </w:rPr>
  </w:style>
  <w:style w:type="character" w:customStyle="1" w:styleId="TFChar">
    <w:name w:val="TF Char"/>
    <w:link w:val="TF"/>
    <w:qFormat/>
    <w:rsid w:val="003C21BF"/>
    <w:rPr>
      <w:rFonts w:ascii="Arial" w:hAnsi="Arial"/>
      <w:b/>
      <w:lang w:val="en-GB" w:eastAsia="en-US"/>
    </w:rPr>
  </w:style>
  <w:style w:type="character" w:customStyle="1" w:styleId="NOChar">
    <w:name w:val="NO Char"/>
    <w:rsid w:val="005C10A0"/>
    <w:rPr>
      <w:rFonts w:ascii="Times New Roman" w:hAnsi="Times New Roman"/>
      <w:lang w:val="en-GB" w:eastAsia="en-US"/>
    </w:rPr>
  </w:style>
  <w:style w:type="character" w:customStyle="1" w:styleId="Heading5Char">
    <w:name w:val="Heading 5 Char"/>
    <w:basedOn w:val="DefaultParagraphFont"/>
    <w:link w:val="Heading5"/>
    <w:rsid w:val="00051BE4"/>
    <w:rPr>
      <w:rFonts w:ascii="Arial" w:hAnsi="Arial"/>
      <w:sz w:val="22"/>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967F89"/>
    <w:rPr>
      <w:rFonts w:ascii="Arial" w:hAnsi="Arial"/>
      <w:sz w:val="32"/>
      <w:lang w:val="en-GB" w:eastAsia="en-US"/>
    </w:rPr>
  </w:style>
  <w:style w:type="character" w:customStyle="1" w:styleId="EWChar">
    <w:name w:val="EW Char"/>
    <w:link w:val="EW"/>
    <w:locked/>
    <w:rsid w:val="00967F89"/>
    <w:rPr>
      <w:rFonts w:ascii="Times New Roman" w:hAnsi="Times New Roman"/>
      <w:lang w:val="en-GB" w:eastAsia="en-US"/>
    </w:rPr>
  </w:style>
  <w:style w:type="character" w:customStyle="1" w:styleId="Heading1Char">
    <w:name w:val="Heading 1 Char"/>
    <w:basedOn w:val="DefaultParagraphFont"/>
    <w:link w:val="Heading1"/>
    <w:rsid w:val="00CF4AE9"/>
    <w:rPr>
      <w:rFonts w:ascii="Arial" w:hAnsi="Arial"/>
      <w:sz w:val="36"/>
      <w:lang w:val="en-GB" w:eastAsia="en-US"/>
    </w:rPr>
  </w:style>
  <w:style w:type="character" w:customStyle="1" w:styleId="HeaderChar">
    <w:name w:val="Header Char"/>
    <w:basedOn w:val="DefaultParagraphFont"/>
    <w:link w:val="Header"/>
    <w:rsid w:val="00CF4AE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56106">
      <w:bodyDiv w:val="1"/>
      <w:marLeft w:val="0"/>
      <w:marRight w:val="0"/>
      <w:marTop w:val="0"/>
      <w:marBottom w:val="0"/>
      <w:divBdr>
        <w:top w:val="none" w:sz="0" w:space="0" w:color="auto"/>
        <w:left w:val="none" w:sz="0" w:space="0" w:color="auto"/>
        <w:bottom w:val="none" w:sz="0" w:space="0" w:color="auto"/>
        <w:right w:val="none" w:sz="0" w:space="0" w:color="auto"/>
      </w:divBdr>
    </w:div>
    <w:div w:id="458106892">
      <w:bodyDiv w:val="1"/>
      <w:marLeft w:val="0"/>
      <w:marRight w:val="0"/>
      <w:marTop w:val="0"/>
      <w:marBottom w:val="0"/>
      <w:divBdr>
        <w:top w:val="none" w:sz="0" w:space="0" w:color="auto"/>
        <w:left w:val="none" w:sz="0" w:space="0" w:color="auto"/>
        <w:bottom w:val="none" w:sz="0" w:space="0" w:color="auto"/>
        <w:right w:val="none" w:sz="0" w:space="0" w:color="auto"/>
      </w:divBdr>
    </w:div>
    <w:div w:id="690649819">
      <w:bodyDiv w:val="1"/>
      <w:marLeft w:val="0"/>
      <w:marRight w:val="0"/>
      <w:marTop w:val="0"/>
      <w:marBottom w:val="0"/>
      <w:divBdr>
        <w:top w:val="none" w:sz="0" w:space="0" w:color="auto"/>
        <w:left w:val="none" w:sz="0" w:space="0" w:color="auto"/>
        <w:bottom w:val="none" w:sz="0" w:space="0" w:color="auto"/>
        <w:right w:val="none" w:sz="0" w:space="0" w:color="auto"/>
      </w:divBdr>
    </w:div>
    <w:div w:id="712071918">
      <w:bodyDiv w:val="1"/>
      <w:marLeft w:val="0"/>
      <w:marRight w:val="0"/>
      <w:marTop w:val="0"/>
      <w:marBottom w:val="0"/>
      <w:divBdr>
        <w:top w:val="none" w:sz="0" w:space="0" w:color="auto"/>
        <w:left w:val="none" w:sz="0" w:space="0" w:color="auto"/>
        <w:bottom w:val="none" w:sz="0" w:space="0" w:color="auto"/>
        <w:right w:val="none" w:sz="0" w:space="0" w:color="auto"/>
      </w:divBdr>
    </w:div>
    <w:div w:id="792401487">
      <w:bodyDiv w:val="1"/>
      <w:marLeft w:val="0"/>
      <w:marRight w:val="0"/>
      <w:marTop w:val="0"/>
      <w:marBottom w:val="0"/>
      <w:divBdr>
        <w:top w:val="none" w:sz="0" w:space="0" w:color="auto"/>
        <w:left w:val="none" w:sz="0" w:space="0" w:color="auto"/>
        <w:bottom w:val="none" w:sz="0" w:space="0" w:color="auto"/>
        <w:right w:val="none" w:sz="0" w:space="0" w:color="auto"/>
      </w:divBdr>
    </w:div>
    <w:div w:id="892735429">
      <w:bodyDiv w:val="1"/>
      <w:marLeft w:val="0"/>
      <w:marRight w:val="0"/>
      <w:marTop w:val="0"/>
      <w:marBottom w:val="0"/>
      <w:divBdr>
        <w:top w:val="none" w:sz="0" w:space="0" w:color="auto"/>
        <w:left w:val="none" w:sz="0" w:space="0" w:color="auto"/>
        <w:bottom w:val="none" w:sz="0" w:space="0" w:color="auto"/>
        <w:right w:val="none" w:sz="0" w:space="0" w:color="auto"/>
      </w:divBdr>
    </w:div>
    <w:div w:id="911231372">
      <w:bodyDiv w:val="1"/>
      <w:marLeft w:val="0"/>
      <w:marRight w:val="0"/>
      <w:marTop w:val="0"/>
      <w:marBottom w:val="0"/>
      <w:divBdr>
        <w:top w:val="none" w:sz="0" w:space="0" w:color="auto"/>
        <w:left w:val="none" w:sz="0" w:space="0" w:color="auto"/>
        <w:bottom w:val="none" w:sz="0" w:space="0" w:color="auto"/>
        <w:right w:val="none" w:sz="0" w:space="0" w:color="auto"/>
      </w:divBdr>
    </w:div>
    <w:div w:id="952177228">
      <w:bodyDiv w:val="1"/>
      <w:marLeft w:val="0"/>
      <w:marRight w:val="0"/>
      <w:marTop w:val="0"/>
      <w:marBottom w:val="0"/>
      <w:divBdr>
        <w:top w:val="none" w:sz="0" w:space="0" w:color="auto"/>
        <w:left w:val="none" w:sz="0" w:space="0" w:color="auto"/>
        <w:bottom w:val="none" w:sz="0" w:space="0" w:color="auto"/>
        <w:right w:val="none" w:sz="0" w:space="0" w:color="auto"/>
      </w:divBdr>
    </w:div>
    <w:div w:id="1059015582">
      <w:bodyDiv w:val="1"/>
      <w:marLeft w:val="0"/>
      <w:marRight w:val="0"/>
      <w:marTop w:val="0"/>
      <w:marBottom w:val="0"/>
      <w:divBdr>
        <w:top w:val="none" w:sz="0" w:space="0" w:color="auto"/>
        <w:left w:val="none" w:sz="0" w:space="0" w:color="auto"/>
        <w:bottom w:val="none" w:sz="0" w:space="0" w:color="auto"/>
        <w:right w:val="none" w:sz="0" w:space="0" w:color="auto"/>
      </w:divBdr>
    </w:div>
    <w:div w:id="1152987838">
      <w:bodyDiv w:val="1"/>
      <w:marLeft w:val="0"/>
      <w:marRight w:val="0"/>
      <w:marTop w:val="0"/>
      <w:marBottom w:val="0"/>
      <w:divBdr>
        <w:top w:val="none" w:sz="0" w:space="0" w:color="auto"/>
        <w:left w:val="none" w:sz="0" w:space="0" w:color="auto"/>
        <w:bottom w:val="none" w:sz="0" w:space="0" w:color="auto"/>
        <w:right w:val="none" w:sz="0" w:space="0" w:color="auto"/>
      </w:divBdr>
    </w:div>
    <w:div w:id="1646199629">
      <w:bodyDiv w:val="1"/>
      <w:marLeft w:val="0"/>
      <w:marRight w:val="0"/>
      <w:marTop w:val="0"/>
      <w:marBottom w:val="0"/>
      <w:divBdr>
        <w:top w:val="none" w:sz="0" w:space="0" w:color="auto"/>
        <w:left w:val="none" w:sz="0" w:space="0" w:color="auto"/>
        <w:bottom w:val="none" w:sz="0" w:space="0" w:color="auto"/>
        <w:right w:val="none" w:sz="0" w:space="0" w:color="auto"/>
      </w:divBdr>
    </w:div>
    <w:div w:id="1824813854">
      <w:bodyDiv w:val="1"/>
      <w:marLeft w:val="0"/>
      <w:marRight w:val="0"/>
      <w:marTop w:val="0"/>
      <w:marBottom w:val="0"/>
      <w:divBdr>
        <w:top w:val="none" w:sz="0" w:space="0" w:color="auto"/>
        <w:left w:val="none" w:sz="0" w:space="0" w:color="auto"/>
        <w:bottom w:val="none" w:sz="0" w:space="0" w:color="auto"/>
        <w:right w:val="none" w:sz="0" w:space="0" w:color="auto"/>
      </w:divBdr>
    </w:div>
    <w:div w:id="1880435391">
      <w:bodyDiv w:val="1"/>
      <w:marLeft w:val="0"/>
      <w:marRight w:val="0"/>
      <w:marTop w:val="0"/>
      <w:marBottom w:val="0"/>
      <w:divBdr>
        <w:top w:val="none" w:sz="0" w:space="0" w:color="auto"/>
        <w:left w:val="none" w:sz="0" w:space="0" w:color="auto"/>
        <w:bottom w:val="none" w:sz="0" w:space="0" w:color="auto"/>
        <w:right w:val="none" w:sz="0" w:space="0" w:color="auto"/>
      </w:divBdr>
    </w:div>
    <w:div w:id="2006739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3gpp.org/ftp/TSG_SA/WG4_CODEC/3GPP_SA4_AHOC_MTGs/SA4_RTC/Docs/S4aR250122.zip" TargetMode="Externa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SA/WG4_CODEC/3GPP_SA4_AHOC_MTGs/SA4_RTC/Docs/S4aR250124.zip" TargetMode="Externa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s://forge.3gpp.org/rep/sa4/amd-pro-med/-/compare/REL-19...dyn_traffic_characteristics?from_project_id=9" TargetMode="External"/><Relationship Id="rId20" Type="http://schemas.openxmlformats.org/officeDocument/2006/relationships/header" Target="head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s://forge.3gpp.org/rep/sa4/amd-pro-med" TargetMode="External"/><Relationship Id="rId23" Type="http://schemas.microsoft.com/office/2011/relationships/commentsExtended" Target="commentsExtended.xml"/><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yperlink" Target="https://www.3gpp.org/ftp/tsg_sa/WG4_CODEC/TSGS4_132_Fukuoka/Docs/S4-251079.zip"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3E607-D875-497B-9BAD-08E64AFD970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138BDD82-E76C-4832-92ED-75E1A532A641}">
  <ds:schemaRefs>
    <ds:schemaRef ds:uri="http://schemas.microsoft.com/sharepoint/v3/contenttype/forms"/>
  </ds:schemaRefs>
</ds:datastoreItem>
</file>

<file path=customXml/itemProps3.xml><?xml version="1.0" encoding="utf-8"?>
<ds:datastoreItem xmlns:ds="http://schemas.openxmlformats.org/officeDocument/2006/customXml" ds:itemID="{EF6759DF-FAC6-426F-9078-E0E22D78F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27</Pages>
  <Words>10311</Words>
  <Characters>58778</Characters>
  <Application>Microsoft Office Word</Application>
  <DocSecurity>0</DocSecurity>
  <Lines>489</Lines>
  <Paragraphs>137</Paragraphs>
  <ScaleCrop>false</ScaleCrop>
  <Company>3GPP Support Team</Company>
  <LinksUpToDate>false</LinksUpToDate>
  <CharactersWithSpaces>68952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 Gudumasu</cp:lastModifiedBy>
  <cp:revision>211</cp:revision>
  <cp:lastPrinted>1900-01-01T05:00:00Z</cp:lastPrinted>
  <dcterms:created xsi:type="dcterms:W3CDTF">2025-05-21T03:12:00Z</dcterms:created>
  <dcterms:modified xsi:type="dcterms:W3CDTF">2025-07-14T21:10:00Z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S4-241926</vt:lpwstr>
  </property>
  <property fmtid="{D5CDD505-2E9C-101B-9397-08002B2CF9AE}" pid="10" name="Spec#">
    <vt:lpwstr>26.510</vt:lpwstr>
  </property>
  <property fmtid="{D5CDD505-2E9C-101B-9397-08002B2CF9AE}" pid="11" name="Cr#">
    <vt:lpwstr>0011</vt:lpwstr>
  </property>
  <property fmtid="{D5CDD505-2E9C-101B-9397-08002B2CF9AE}" pid="12" name="Revision">
    <vt:lpwstr>-</vt:lpwstr>
  </property>
  <property fmtid="{D5CDD505-2E9C-101B-9397-08002B2CF9AE}" pid="13" name="Version">
    <vt:lpwstr>18.1.0</vt:lpwstr>
  </property>
  <property fmtid="{D5CDD505-2E9C-101B-9397-08002B2CF9AE}" pid="14" name="CrTitle">
    <vt:lpwstr>[iRTCW] Clarifications on consumption reporting</vt:lpwstr>
  </property>
  <property fmtid="{D5CDD505-2E9C-101B-9397-08002B2CF9AE}" pid="15" name="SourceIfWg">
    <vt:lpwstr>InterDigital Communications</vt:lpwstr>
  </property>
  <property fmtid="{D5CDD505-2E9C-101B-9397-08002B2CF9AE}" pid="16" name="SourceIfTsg">
    <vt:lpwstr/>
  </property>
  <property fmtid="{D5CDD505-2E9C-101B-9397-08002B2CF9AE}" pid="17" name="RelatedWis">
    <vt:lpwstr>iRTCW</vt:lpwstr>
  </property>
  <property fmtid="{D5CDD505-2E9C-101B-9397-08002B2CF9AE}" pid="18" name="Cat">
    <vt:lpwstr>B</vt:lpwstr>
  </property>
  <property fmtid="{D5CDD505-2E9C-101B-9397-08002B2CF9AE}" pid="19" name="ResDate">
    <vt:lpwstr>2024-11-12</vt:lpwstr>
  </property>
  <property fmtid="{D5CDD505-2E9C-101B-9397-08002B2CF9AE}" pid="20" name="Release">
    <vt:lpwstr>Rel-18</vt:lpwstr>
  </property>
  <property fmtid="{D5CDD505-2E9C-101B-9397-08002B2CF9AE}" pid="21" name="ContentTypeId">
    <vt:lpwstr>0x0101005A93DE52A8ADBE409B80032F7A622632</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2025-07-11T00:45:10Z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47a154ed-265b-4899-97e3-6067f7cccff2</vt:lpwstr>
  </property>
  <property fmtid="{D5CDD505-2E9C-101B-9397-08002B2CF9AE}" pid="29" name="MSIP_Label_bcf26ed8-713a-4e6c-8a04-66607341a11c_ContentBits">
    <vt:lpwstr>0</vt:lpwstr>
  </property>
  <property fmtid="{D5CDD505-2E9C-101B-9397-08002B2CF9AE}" pid="30" name="MSIP_Label_bcf26ed8-713a-4e6c-8a04-66607341a11c_Tag">
    <vt:lpwstr>10, 0, 1, 1</vt:lpwstr>
  </property>
</Properties>
</file>