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6CF63FAC" w:rsidR="00684498" w:rsidRPr="00A373A0" w:rsidRDefault="00684498" w:rsidP="00423704">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w:t>
            </w:r>
            <w:bookmarkEnd w:id="4"/>
            <w:r>
              <w:rPr>
                <w:sz w:val="64"/>
              </w:rPr>
              <w:t>R</w:t>
            </w:r>
            <w:r w:rsidRPr="00D00350">
              <w:rPr>
                <w:sz w:val="64"/>
              </w:rPr>
              <w:t xml:space="preserve"> </w:t>
            </w:r>
            <w:bookmarkStart w:id="5" w:name="specNumber"/>
            <w:r w:rsidRPr="00D00350">
              <w:rPr>
                <w:sz w:val="64"/>
              </w:rPr>
              <w:t>26.</w:t>
            </w:r>
            <w:bookmarkEnd w:id="5"/>
            <w:r>
              <w:rPr>
                <w:sz w:val="64"/>
              </w:rPr>
              <w:t>847</w:t>
            </w:r>
            <w:r w:rsidRPr="00D00350">
              <w:rPr>
                <w:sz w:val="64"/>
              </w:rPr>
              <w:t xml:space="preserve"> </w:t>
            </w:r>
            <w:r w:rsidRPr="00D00350">
              <w:t>V</w:t>
            </w:r>
            <w:bookmarkStart w:id="6" w:name="specVersion"/>
            <w:r w:rsidR="00432947">
              <w:t>1</w:t>
            </w:r>
            <w:r w:rsidRPr="00D00350">
              <w:t>.</w:t>
            </w:r>
            <w:del w:id="7" w:author="Eric Yip_r1" w:date="2025-04-16T12:20:00Z">
              <w:r w:rsidR="00432947" w:rsidDel="00100D0F">
                <w:delText>0</w:delText>
              </w:r>
            </w:del>
            <w:ins w:id="8" w:author="Eric Yip (Samsung)_v1.2.0" w:date="2025-05-21T12:14:00Z">
              <w:del w:id="9" w:author="Eric Yip (Samsung) v130" w:date="2025-05-22T11:39:00Z">
                <w:r w:rsidR="001B14F8" w:rsidDel="00EB73A2">
                  <w:delText>2</w:delText>
                </w:r>
              </w:del>
            </w:ins>
            <w:ins w:id="10" w:author="Eric Yip (Samsung) v130" w:date="2025-05-22T11:39:00Z">
              <w:r w:rsidR="00EB73A2">
                <w:t>3</w:t>
              </w:r>
            </w:ins>
            <w:ins w:id="11" w:author="Eric Yip_r1" w:date="2025-04-16T12:20:00Z">
              <w:del w:id="12" w:author="Eric Yip (Samsung)_v1.2.0" w:date="2025-05-21T12:14:00Z">
                <w:r w:rsidR="00100D0F" w:rsidDel="001B14F8">
                  <w:delText>1</w:delText>
                </w:r>
              </w:del>
            </w:ins>
            <w:r w:rsidRPr="008D2BFE">
              <w:t>.</w:t>
            </w:r>
            <w:bookmarkEnd w:id="6"/>
            <w:del w:id="13" w:author="Eric Yip_v111" w:date="2025-05-13T20:51:00Z">
              <w:r w:rsidR="00432947" w:rsidDel="00423704">
                <w:delText>0</w:delText>
              </w:r>
              <w:r w:rsidR="00772163" w:rsidRPr="00434FD6" w:rsidDel="00423704">
                <w:delText xml:space="preserve"> </w:delText>
              </w:r>
            </w:del>
            <w:ins w:id="14" w:author="Eric Yip_v111" w:date="2025-05-13T20:51:00Z">
              <w:del w:id="15" w:author="Eric Yip (Samsung)_v1.2.0" w:date="2025-05-21T12:14:00Z">
                <w:r w:rsidR="00423704" w:rsidDel="001B14F8">
                  <w:delText>1</w:delText>
                </w:r>
              </w:del>
            </w:ins>
            <w:ins w:id="16" w:author="Eric Yip (Samsung)_v1.2.0" w:date="2025-05-21T12:14:00Z">
              <w:r w:rsidR="001B14F8">
                <w:t>0</w:t>
              </w:r>
            </w:ins>
            <w:ins w:id="17" w:author="Eric Yip_v111" w:date="2025-05-13T20:51:00Z">
              <w:r w:rsidR="00423704" w:rsidRPr="00434FD6">
                <w:t xml:space="preserve"> </w:t>
              </w:r>
            </w:ins>
            <w:r w:rsidRPr="00434FD6">
              <w:rPr>
                <w:sz w:val="32"/>
              </w:rPr>
              <w:t>(</w:t>
            </w:r>
            <w:bookmarkStart w:id="18" w:name="issueDate"/>
            <w:r w:rsidR="00F970F5" w:rsidRPr="00434FD6">
              <w:rPr>
                <w:sz w:val="32"/>
              </w:rPr>
              <w:t>202</w:t>
            </w:r>
            <w:r w:rsidR="00F970F5">
              <w:rPr>
                <w:sz w:val="32"/>
              </w:rPr>
              <w:t>5</w:t>
            </w:r>
            <w:r w:rsidRPr="00434FD6">
              <w:rPr>
                <w:sz w:val="32"/>
              </w:rPr>
              <w:t>-</w:t>
            </w:r>
            <w:bookmarkEnd w:id="18"/>
            <w:del w:id="19" w:author="Eric Yip_r1" w:date="2025-04-16T12:21:00Z">
              <w:r w:rsidR="00F970F5" w:rsidDel="00100D0F">
                <w:rPr>
                  <w:sz w:val="32"/>
                </w:rPr>
                <w:delText>0</w:delText>
              </w:r>
              <w:r w:rsidR="00432947" w:rsidDel="00100D0F">
                <w:rPr>
                  <w:sz w:val="32"/>
                </w:rPr>
                <w:delText>3</w:delText>
              </w:r>
            </w:del>
            <w:ins w:id="20" w:author="Eric Yip_r1" w:date="2025-04-16T12:21:00Z">
              <w:r w:rsidR="00100D0F">
                <w:rPr>
                  <w:sz w:val="32"/>
                </w:rPr>
                <w:t>0</w:t>
              </w:r>
              <w:del w:id="21" w:author="Eric Yip_v111" w:date="2025-05-13T20:51:00Z">
                <w:r w:rsidR="00100D0F" w:rsidDel="00423704">
                  <w:rPr>
                    <w:sz w:val="32"/>
                  </w:rPr>
                  <w:delText>4</w:delText>
                </w:r>
              </w:del>
            </w:ins>
            <w:ins w:id="22" w:author="Eric Yip_v111" w:date="2025-05-13T20:51:00Z">
              <w:r w:rsidR="00423704">
                <w:rPr>
                  <w:sz w:val="32"/>
                </w:rPr>
                <w:t>5</w:t>
              </w:r>
            </w:ins>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23" w:name="_Hlk99699974"/>
            <w:bookmarkEnd w:id="23"/>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24"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24"/>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25" w:name="_MON_1684549432"/>
      <w:bookmarkEnd w:id="2"/>
      <w:bookmarkEnd w:id="25"/>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26"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27"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27"/>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28"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3A274AC" w:rsidR="00684498" w:rsidRPr="00A373A0" w:rsidRDefault="00684498" w:rsidP="000F4AC5">
            <w:pPr>
              <w:pStyle w:val="FP"/>
              <w:jc w:val="center"/>
              <w:rPr>
                <w:noProof/>
                <w:sz w:val="18"/>
              </w:rPr>
            </w:pPr>
            <w:r w:rsidRPr="00A373A0">
              <w:rPr>
                <w:noProof/>
                <w:sz w:val="18"/>
              </w:rPr>
              <w:t xml:space="preserve">© </w:t>
            </w:r>
            <w:r>
              <w:rPr>
                <w:noProof/>
                <w:sz w:val="18"/>
              </w:rPr>
              <w:t>202</w:t>
            </w:r>
            <w:r w:rsidR="00432947">
              <w:rPr>
                <w:noProof/>
                <w:sz w:val="18"/>
              </w:rPr>
              <w:t>5</w:t>
            </w:r>
            <w:r w:rsidRPr="00A373A0">
              <w:rPr>
                <w:noProof/>
                <w:sz w:val="18"/>
              </w:rPr>
              <w:t>, 3GPP Organizational Partners (ARIB, ATIS, CCSA, ETSI, TSDSI, TTA, TTC).</w:t>
            </w:r>
            <w:bookmarkStart w:id="29" w:name="copyrightaddon"/>
            <w:bookmarkEnd w:id="29"/>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28"/>
          </w:p>
          <w:p w14:paraId="6F8DEA58" w14:textId="77777777" w:rsidR="00684498" w:rsidRPr="00A373A0" w:rsidRDefault="00684498" w:rsidP="000F4AC5"/>
        </w:tc>
      </w:tr>
      <w:bookmarkEnd w:id="26"/>
    </w:tbl>
    <w:p w14:paraId="28BB8F8E" w14:textId="44DDA216" w:rsidR="00423F76" w:rsidRPr="00434FD6" w:rsidRDefault="00684498" w:rsidP="00423F76">
      <w:pPr>
        <w:pStyle w:val="TT"/>
      </w:pPr>
      <w:r w:rsidRPr="00A373A0">
        <w:br w:type="page"/>
      </w:r>
      <w:r w:rsidR="00423F76" w:rsidRPr="00434FD6">
        <w:lastRenderedPageBreak/>
        <w:t>Contents</w:t>
      </w:r>
    </w:p>
    <w:p w14:paraId="29C59BFE" w14:textId="7B6269AA" w:rsidR="00E852F9" w:rsidRDefault="00423F76">
      <w:pPr>
        <w:pStyle w:val="10"/>
        <w:rPr>
          <w:ins w:id="30" w:author="Eric Yip (Samsung) v130" w:date="2025-05-22T11:49:00Z"/>
          <w:rFonts w:asciiTheme="minorHAnsi" w:hAnsiTheme="minorHAnsi" w:cstheme="minorBidi"/>
          <w:noProof/>
          <w:kern w:val="2"/>
          <w:sz w:val="20"/>
          <w:szCs w:val="22"/>
          <w:lang w:val="en-US" w:eastAsia="ko-KR"/>
        </w:rPr>
      </w:pPr>
      <w:r w:rsidRPr="008D2BFE">
        <w:fldChar w:fldCharType="begin"/>
      </w:r>
      <w:r w:rsidRPr="00434FD6">
        <w:instrText xml:space="preserve"> TOC \o "1-9" </w:instrText>
      </w:r>
      <w:r w:rsidRPr="008D2BFE">
        <w:fldChar w:fldCharType="separate"/>
      </w:r>
      <w:ins w:id="31" w:author="Eric Yip (Samsung) v130" w:date="2025-05-22T11:49:00Z">
        <w:r w:rsidR="00E852F9">
          <w:rPr>
            <w:noProof/>
          </w:rPr>
          <w:t>Foreword</w:t>
        </w:r>
        <w:r w:rsidR="00E852F9">
          <w:rPr>
            <w:noProof/>
          </w:rPr>
          <w:tab/>
        </w:r>
        <w:r w:rsidR="00E852F9">
          <w:rPr>
            <w:noProof/>
          </w:rPr>
          <w:fldChar w:fldCharType="begin"/>
        </w:r>
        <w:r w:rsidR="00E852F9">
          <w:rPr>
            <w:noProof/>
          </w:rPr>
          <w:instrText xml:space="preserve"> PAGEREF _Toc198807041 \h </w:instrText>
        </w:r>
        <w:r w:rsidR="00E852F9">
          <w:rPr>
            <w:noProof/>
          </w:rPr>
        </w:r>
      </w:ins>
      <w:r w:rsidR="00E852F9">
        <w:rPr>
          <w:noProof/>
        </w:rPr>
        <w:fldChar w:fldCharType="separate"/>
      </w:r>
      <w:ins w:id="32" w:author="Eric Yip (Samsung) v130" w:date="2025-05-22T11:49:00Z">
        <w:r w:rsidR="00E852F9">
          <w:rPr>
            <w:noProof/>
          </w:rPr>
          <w:t>5</w:t>
        </w:r>
        <w:r w:rsidR="00E852F9">
          <w:rPr>
            <w:noProof/>
          </w:rPr>
          <w:fldChar w:fldCharType="end"/>
        </w:r>
      </w:ins>
    </w:p>
    <w:p w14:paraId="1CFE2E53" w14:textId="225EB962" w:rsidR="00E852F9" w:rsidRDefault="00E852F9">
      <w:pPr>
        <w:pStyle w:val="10"/>
        <w:rPr>
          <w:ins w:id="33" w:author="Eric Yip (Samsung) v130" w:date="2025-05-22T11:49:00Z"/>
          <w:rFonts w:asciiTheme="minorHAnsi" w:hAnsiTheme="minorHAnsi" w:cstheme="minorBidi"/>
          <w:noProof/>
          <w:kern w:val="2"/>
          <w:sz w:val="20"/>
          <w:szCs w:val="22"/>
          <w:lang w:val="en-US" w:eastAsia="ko-KR"/>
        </w:rPr>
      </w:pPr>
      <w:ins w:id="34" w:author="Eric Yip (Samsung) v130" w:date="2025-05-22T11:49:00Z">
        <w:r>
          <w:rPr>
            <w:noProof/>
          </w:rPr>
          <w:t>1</w:t>
        </w:r>
        <w:r>
          <w:rPr>
            <w:rFonts w:asciiTheme="minorHAnsi" w:hAnsiTheme="minorHAnsi" w:cstheme="minorBidi"/>
            <w:noProof/>
            <w:kern w:val="2"/>
            <w:sz w:val="20"/>
            <w:szCs w:val="22"/>
            <w:lang w:val="en-US" w:eastAsia="ko-KR"/>
          </w:rPr>
          <w:tab/>
        </w:r>
        <w:r>
          <w:rPr>
            <w:noProof/>
          </w:rPr>
          <w:t>Scope</w:t>
        </w:r>
        <w:r>
          <w:rPr>
            <w:noProof/>
          </w:rPr>
          <w:tab/>
        </w:r>
        <w:r>
          <w:rPr>
            <w:noProof/>
          </w:rPr>
          <w:fldChar w:fldCharType="begin"/>
        </w:r>
        <w:r>
          <w:rPr>
            <w:noProof/>
          </w:rPr>
          <w:instrText xml:space="preserve"> PAGEREF _Toc198807042 \h </w:instrText>
        </w:r>
        <w:r>
          <w:rPr>
            <w:noProof/>
          </w:rPr>
        </w:r>
      </w:ins>
      <w:r>
        <w:rPr>
          <w:noProof/>
        </w:rPr>
        <w:fldChar w:fldCharType="separate"/>
      </w:r>
      <w:ins w:id="35" w:author="Eric Yip (Samsung) v130" w:date="2025-05-22T11:49:00Z">
        <w:r>
          <w:rPr>
            <w:noProof/>
          </w:rPr>
          <w:t>7</w:t>
        </w:r>
        <w:r>
          <w:rPr>
            <w:noProof/>
          </w:rPr>
          <w:fldChar w:fldCharType="end"/>
        </w:r>
      </w:ins>
    </w:p>
    <w:p w14:paraId="5E43F1D4" w14:textId="3F415910" w:rsidR="00E852F9" w:rsidRDefault="00E852F9">
      <w:pPr>
        <w:pStyle w:val="10"/>
        <w:rPr>
          <w:ins w:id="36" w:author="Eric Yip (Samsung) v130" w:date="2025-05-22T11:49:00Z"/>
          <w:rFonts w:asciiTheme="minorHAnsi" w:hAnsiTheme="minorHAnsi" w:cstheme="minorBidi"/>
          <w:noProof/>
          <w:kern w:val="2"/>
          <w:sz w:val="20"/>
          <w:szCs w:val="22"/>
          <w:lang w:val="en-US" w:eastAsia="ko-KR"/>
        </w:rPr>
      </w:pPr>
      <w:ins w:id="37" w:author="Eric Yip (Samsung) v130" w:date="2025-05-22T11:49:00Z">
        <w:r>
          <w:rPr>
            <w:noProof/>
          </w:rPr>
          <w:t>2</w:t>
        </w:r>
        <w:r>
          <w:rPr>
            <w:rFonts w:asciiTheme="minorHAnsi" w:hAnsiTheme="minorHAnsi" w:cstheme="minorBidi"/>
            <w:noProof/>
            <w:kern w:val="2"/>
            <w:sz w:val="20"/>
            <w:szCs w:val="22"/>
            <w:lang w:val="en-US" w:eastAsia="ko-KR"/>
          </w:rPr>
          <w:tab/>
        </w:r>
        <w:r>
          <w:rPr>
            <w:noProof/>
          </w:rPr>
          <w:t>References</w:t>
        </w:r>
        <w:r>
          <w:rPr>
            <w:noProof/>
          </w:rPr>
          <w:tab/>
        </w:r>
        <w:r>
          <w:rPr>
            <w:noProof/>
          </w:rPr>
          <w:fldChar w:fldCharType="begin"/>
        </w:r>
        <w:r>
          <w:rPr>
            <w:noProof/>
          </w:rPr>
          <w:instrText xml:space="preserve"> PAGEREF _Toc198807043 \h </w:instrText>
        </w:r>
        <w:r>
          <w:rPr>
            <w:noProof/>
          </w:rPr>
        </w:r>
      </w:ins>
      <w:r>
        <w:rPr>
          <w:noProof/>
        </w:rPr>
        <w:fldChar w:fldCharType="separate"/>
      </w:r>
      <w:ins w:id="38" w:author="Eric Yip (Samsung) v130" w:date="2025-05-22T11:49:00Z">
        <w:r>
          <w:rPr>
            <w:noProof/>
          </w:rPr>
          <w:t>7</w:t>
        </w:r>
        <w:r>
          <w:rPr>
            <w:noProof/>
          </w:rPr>
          <w:fldChar w:fldCharType="end"/>
        </w:r>
      </w:ins>
    </w:p>
    <w:p w14:paraId="6FA13D63" w14:textId="69E3DE2C" w:rsidR="00E852F9" w:rsidRDefault="00E852F9">
      <w:pPr>
        <w:pStyle w:val="10"/>
        <w:rPr>
          <w:ins w:id="39" w:author="Eric Yip (Samsung) v130" w:date="2025-05-22T11:49:00Z"/>
          <w:rFonts w:asciiTheme="minorHAnsi" w:hAnsiTheme="minorHAnsi" w:cstheme="minorBidi"/>
          <w:noProof/>
          <w:kern w:val="2"/>
          <w:sz w:val="20"/>
          <w:szCs w:val="22"/>
          <w:lang w:val="en-US" w:eastAsia="ko-KR"/>
        </w:rPr>
      </w:pPr>
      <w:ins w:id="40" w:author="Eric Yip (Samsung) v130" w:date="2025-05-22T11:49:00Z">
        <w:r>
          <w:rPr>
            <w:noProof/>
          </w:rPr>
          <w:t>3</w:t>
        </w:r>
        <w:r>
          <w:rPr>
            <w:rFonts w:asciiTheme="minorHAnsi" w:hAnsiTheme="minorHAnsi" w:cstheme="minorBidi"/>
            <w:noProof/>
            <w:kern w:val="2"/>
            <w:sz w:val="20"/>
            <w:szCs w:val="22"/>
            <w:lang w:val="en-US" w:eastAsia="ko-KR"/>
          </w:rPr>
          <w:tab/>
        </w:r>
        <w:r>
          <w:rPr>
            <w:noProof/>
          </w:rPr>
          <w:t>Definitions of terms, symbols and abbreviations</w:t>
        </w:r>
        <w:r>
          <w:rPr>
            <w:noProof/>
          </w:rPr>
          <w:tab/>
        </w:r>
        <w:r>
          <w:rPr>
            <w:noProof/>
          </w:rPr>
          <w:fldChar w:fldCharType="begin"/>
        </w:r>
        <w:r>
          <w:rPr>
            <w:noProof/>
          </w:rPr>
          <w:instrText xml:space="preserve"> PAGEREF _Toc198807044 \h </w:instrText>
        </w:r>
        <w:r>
          <w:rPr>
            <w:noProof/>
          </w:rPr>
        </w:r>
      </w:ins>
      <w:r>
        <w:rPr>
          <w:noProof/>
        </w:rPr>
        <w:fldChar w:fldCharType="separate"/>
      </w:r>
      <w:ins w:id="41" w:author="Eric Yip (Samsung) v130" w:date="2025-05-22T11:49:00Z">
        <w:r>
          <w:rPr>
            <w:noProof/>
          </w:rPr>
          <w:t>8</w:t>
        </w:r>
        <w:r>
          <w:rPr>
            <w:noProof/>
          </w:rPr>
          <w:fldChar w:fldCharType="end"/>
        </w:r>
      </w:ins>
    </w:p>
    <w:p w14:paraId="17BCE3F9" w14:textId="57749BA8" w:rsidR="00E852F9" w:rsidRDefault="00E852F9">
      <w:pPr>
        <w:pStyle w:val="22"/>
        <w:rPr>
          <w:ins w:id="42" w:author="Eric Yip (Samsung) v130" w:date="2025-05-22T11:49:00Z"/>
          <w:rFonts w:asciiTheme="minorHAnsi" w:hAnsiTheme="minorHAnsi" w:cstheme="minorBidi"/>
          <w:noProof/>
          <w:kern w:val="2"/>
          <w:szCs w:val="22"/>
          <w:lang w:val="en-US" w:eastAsia="ko-KR"/>
        </w:rPr>
      </w:pPr>
      <w:ins w:id="43" w:author="Eric Yip (Samsung) v130" w:date="2025-05-22T11:49:00Z">
        <w:r>
          <w:rPr>
            <w:noProof/>
          </w:rPr>
          <w:t>3.1</w:t>
        </w:r>
        <w:r>
          <w:rPr>
            <w:rFonts w:asciiTheme="minorHAnsi" w:hAnsiTheme="minorHAnsi" w:cstheme="minorBidi"/>
            <w:noProof/>
            <w:kern w:val="2"/>
            <w:szCs w:val="22"/>
            <w:lang w:val="en-US" w:eastAsia="ko-KR"/>
          </w:rPr>
          <w:tab/>
        </w:r>
        <w:r>
          <w:rPr>
            <w:noProof/>
          </w:rPr>
          <w:t>Terms</w:t>
        </w:r>
        <w:r>
          <w:rPr>
            <w:noProof/>
          </w:rPr>
          <w:tab/>
        </w:r>
        <w:r>
          <w:rPr>
            <w:noProof/>
          </w:rPr>
          <w:fldChar w:fldCharType="begin"/>
        </w:r>
        <w:r>
          <w:rPr>
            <w:noProof/>
          </w:rPr>
          <w:instrText xml:space="preserve"> PAGEREF _Toc198807045 \h </w:instrText>
        </w:r>
        <w:r>
          <w:rPr>
            <w:noProof/>
          </w:rPr>
        </w:r>
      </w:ins>
      <w:r>
        <w:rPr>
          <w:noProof/>
        </w:rPr>
        <w:fldChar w:fldCharType="separate"/>
      </w:r>
      <w:ins w:id="44" w:author="Eric Yip (Samsung) v130" w:date="2025-05-22T11:49:00Z">
        <w:r>
          <w:rPr>
            <w:noProof/>
          </w:rPr>
          <w:t>8</w:t>
        </w:r>
        <w:r>
          <w:rPr>
            <w:noProof/>
          </w:rPr>
          <w:fldChar w:fldCharType="end"/>
        </w:r>
      </w:ins>
    </w:p>
    <w:p w14:paraId="4482753D" w14:textId="365893C5" w:rsidR="00E852F9" w:rsidRDefault="00E852F9">
      <w:pPr>
        <w:pStyle w:val="22"/>
        <w:rPr>
          <w:ins w:id="45" w:author="Eric Yip (Samsung) v130" w:date="2025-05-22T11:49:00Z"/>
          <w:rFonts w:asciiTheme="minorHAnsi" w:hAnsiTheme="minorHAnsi" w:cstheme="minorBidi"/>
          <w:noProof/>
          <w:kern w:val="2"/>
          <w:szCs w:val="22"/>
          <w:lang w:val="en-US" w:eastAsia="ko-KR"/>
        </w:rPr>
      </w:pPr>
      <w:ins w:id="46" w:author="Eric Yip (Samsung) v130" w:date="2025-05-22T11:49:00Z">
        <w:r>
          <w:rPr>
            <w:noProof/>
          </w:rPr>
          <w:t>3.2</w:t>
        </w:r>
        <w:r>
          <w:rPr>
            <w:rFonts w:asciiTheme="minorHAnsi" w:hAnsiTheme="minorHAnsi" w:cstheme="minorBidi"/>
            <w:noProof/>
            <w:kern w:val="2"/>
            <w:szCs w:val="22"/>
            <w:lang w:val="en-US" w:eastAsia="ko-KR"/>
          </w:rPr>
          <w:tab/>
        </w:r>
        <w:r>
          <w:rPr>
            <w:noProof/>
          </w:rPr>
          <w:t>Abbreviations</w:t>
        </w:r>
        <w:r>
          <w:rPr>
            <w:noProof/>
          </w:rPr>
          <w:tab/>
        </w:r>
        <w:r>
          <w:rPr>
            <w:noProof/>
          </w:rPr>
          <w:fldChar w:fldCharType="begin"/>
        </w:r>
        <w:r>
          <w:rPr>
            <w:noProof/>
          </w:rPr>
          <w:instrText xml:space="preserve"> PAGEREF _Toc198807046 \h </w:instrText>
        </w:r>
        <w:r>
          <w:rPr>
            <w:noProof/>
          </w:rPr>
        </w:r>
      </w:ins>
      <w:r>
        <w:rPr>
          <w:noProof/>
        </w:rPr>
        <w:fldChar w:fldCharType="separate"/>
      </w:r>
      <w:ins w:id="47" w:author="Eric Yip (Samsung) v130" w:date="2025-05-22T11:49:00Z">
        <w:r>
          <w:rPr>
            <w:noProof/>
          </w:rPr>
          <w:t>9</w:t>
        </w:r>
        <w:r>
          <w:rPr>
            <w:noProof/>
          </w:rPr>
          <w:fldChar w:fldCharType="end"/>
        </w:r>
      </w:ins>
    </w:p>
    <w:p w14:paraId="5BD87E53" w14:textId="6F98469C" w:rsidR="00E852F9" w:rsidRDefault="00E852F9">
      <w:pPr>
        <w:pStyle w:val="10"/>
        <w:rPr>
          <w:ins w:id="48" w:author="Eric Yip (Samsung) v130" w:date="2025-05-22T11:49:00Z"/>
          <w:rFonts w:asciiTheme="minorHAnsi" w:hAnsiTheme="minorHAnsi" w:cstheme="minorBidi"/>
          <w:noProof/>
          <w:kern w:val="2"/>
          <w:sz w:val="20"/>
          <w:szCs w:val="22"/>
          <w:lang w:val="en-US" w:eastAsia="ko-KR"/>
        </w:rPr>
      </w:pPr>
      <w:ins w:id="49" w:author="Eric Yip (Samsung) v130" w:date="2025-05-22T11:49:00Z">
        <w:r>
          <w:rPr>
            <w:noProof/>
          </w:rPr>
          <w:t>4</w:t>
        </w:r>
        <w:r>
          <w:rPr>
            <w:rFonts w:asciiTheme="minorHAnsi" w:hAnsiTheme="minorHAnsi" w:cstheme="minorBidi"/>
            <w:noProof/>
            <w:kern w:val="2"/>
            <w:sz w:val="20"/>
            <w:szCs w:val="22"/>
            <w:lang w:val="en-US" w:eastAsia="ko-KR"/>
          </w:rPr>
          <w:tab/>
        </w:r>
        <w:r>
          <w:rPr>
            <w:noProof/>
          </w:rPr>
          <w:t>AI/ML Evaluation Testbed Architectures and Anchors</w:t>
        </w:r>
        <w:r>
          <w:rPr>
            <w:noProof/>
          </w:rPr>
          <w:tab/>
        </w:r>
        <w:r>
          <w:rPr>
            <w:noProof/>
          </w:rPr>
          <w:fldChar w:fldCharType="begin"/>
        </w:r>
        <w:r>
          <w:rPr>
            <w:noProof/>
          </w:rPr>
          <w:instrText xml:space="preserve"> PAGEREF _Toc198807047 \h </w:instrText>
        </w:r>
        <w:r>
          <w:rPr>
            <w:noProof/>
          </w:rPr>
        </w:r>
      </w:ins>
      <w:r>
        <w:rPr>
          <w:noProof/>
        </w:rPr>
        <w:fldChar w:fldCharType="separate"/>
      </w:r>
      <w:ins w:id="50" w:author="Eric Yip (Samsung) v130" w:date="2025-05-22T11:49:00Z">
        <w:r>
          <w:rPr>
            <w:noProof/>
          </w:rPr>
          <w:t>9</w:t>
        </w:r>
        <w:r>
          <w:rPr>
            <w:noProof/>
          </w:rPr>
          <w:fldChar w:fldCharType="end"/>
        </w:r>
      </w:ins>
    </w:p>
    <w:p w14:paraId="1B7315D7" w14:textId="1ACC10CD" w:rsidR="00E852F9" w:rsidRDefault="00E852F9">
      <w:pPr>
        <w:pStyle w:val="22"/>
        <w:rPr>
          <w:ins w:id="51" w:author="Eric Yip (Samsung) v130" w:date="2025-05-22T11:49:00Z"/>
          <w:rFonts w:asciiTheme="minorHAnsi" w:hAnsiTheme="minorHAnsi" w:cstheme="minorBidi"/>
          <w:noProof/>
          <w:kern w:val="2"/>
          <w:szCs w:val="22"/>
          <w:lang w:val="en-US" w:eastAsia="ko-KR"/>
        </w:rPr>
      </w:pPr>
      <w:ins w:id="52" w:author="Eric Yip (Samsung) v130" w:date="2025-05-22T11:49:00Z">
        <w:r>
          <w:rPr>
            <w:noProof/>
          </w:rPr>
          <w:t>4.1</w:t>
        </w:r>
        <w:r>
          <w:rPr>
            <w:rFonts w:asciiTheme="minorHAnsi" w:hAnsiTheme="minorHAnsi" w:cstheme="minorBidi"/>
            <w:noProof/>
            <w:kern w:val="2"/>
            <w:szCs w:val="22"/>
            <w:lang w:val="en-US" w:eastAsia="ko-KR"/>
          </w:rPr>
          <w:tab/>
        </w:r>
        <w:r>
          <w:rPr>
            <w:noProof/>
          </w:rPr>
          <w:t>General</w:t>
        </w:r>
        <w:r>
          <w:rPr>
            <w:noProof/>
          </w:rPr>
          <w:tab/>
        </w:r>
        <w:r>
          <w:rPr>
            <w:noProof/>
          </w:rPr>
          <w:fldChar w:fldCharType="begin"/>
        </w:r>
        <w:r>
          <w:rPr>
            <w:noProof/>
          </w:rPr>
          <w:instrText xml:space="preserve"> PAGEREF _Toc198807048 \h </w:instrText>
        </w:r>
        <w:r>
          <w:rPr>
            <w:noProof/>
          </w:rPr>
        </w:r>
      </w:ins>
      <w:r>
        <w:rPr>
          <w:noProof/>
        </w:rPr>
        <w:fldChar w:fldCharType="separate"/>
      </w:r>
      <w:ins w:id="53" w:author="Eric Yip (Samsung) v130" w:date="2025-05-22T11:49:00Z">
        <w:r>
          <w:rPr>
            <w:noProof/>
          </w:rPr>
          <w:t>9</w:t>
        </w:r>
        <w:r>
          <w:rPr>
            <w:noProof/>
          </w:rPr>
          <w:fldChar w:fldCharType="end"/>
        </w:r>
      </w:ins>
    </w:p>
    <w:p w14:paraId="29198ADC" w14:textId="628DAF92" w:rsidR="00E852F9" w:rsidRDefault="00E852F9">
      <w:pPr>
        <w:pStyle w:val="22"/>
        <w:rPr>
          <w:ins w:id="54" w:author="Eric Yip (Samsung) v130" w:date="2025-05-22T11:49:00Z"/>
          <w:rFonts w:asciiTheme="minorHAnsi" w:hAnsiTheme="minorHAnsi" w:cstheme="minorBidi"/>
          <w:noProof/>
          <w:kern w:val="2"/>
          <w:szCs w:val="22"/>
          <w:lang w:val="en-US" w:eastAsia="ko-KR"/>
        </w:rPr>
      </w:pPr>
      <w:ins w:id="55" w:author="Eric Yip (Samsung) v130" w:date="2025-05-22T11:49:00Z">
        <w:r>
          <w:rPr>
            <w:noProof/>
          </w:rPr>
          <w:t>4.2</w:t>
        </w:r>
        <w:r>
          <w:rPr>
            <w:rFonts w:asciiTheme="minorHAnsi" w:hAnsiTheme="minorHAnsi" w:cstheme="minorBidi"/>
            <w:noProof/>
            <w:kern w:val="2"/>
            <w:szCs w:val="22"/>
            <w:lang w:val="en-US" w:eastAsia="ko-KR"/>
          </w:rPr>
          <w:tab/>
        </w:r>
        <w:r>
          <w:rPr>
            <w:noProof/>
          </w:rPr>
          <w:t>Split inference intermediate data testbed architecture</w:t>
        </w:r>
        <w:r>
          <w:rPr>
            <w:noProof/>
          </w:rPr>
          <w:tab/>
        </w:r>
        <w:r>
          <w:rPr>
            <w:noProof/>
          </w:rPr>
          <w:fldChar w:fldCharType="begin"/>
        </w:r>
        <w:r>
          <w:rPr>
            <w:noProof/>
          </w:rPr>
          <w:instrText xml:space="preserve"> PAGEREF _Toc198807049 \h </w:instrText>
        </w:r>
        <w:r>
          <w:rPr>
            <w:noProof/>
          </w:rPr>
        </w:r>
      </w:ins>
      <w:r>
        <w:rPr>
          <w:noProof/>
        </w:rPr>
        <w:fldChar w:fldCharType="separate"/>
      </w:r>
      <w:ins w:id="56" w:author="Eric Yip (Samsung) v130" w:date="2025-05-22T11:49:00Z">
        <w:r>
          <w:rPr>
            <w:noProof/>
          </w:rPr>
          <w:t>10</w:t>
        </w:r>
        <w:r>
          <w:rPr>
            <w:noProof/>
          </w:rPr>
          <w:fldChar w:fldCharType="end"/>
        </w:r>
      </w:ins>
    </w:p>
    <w:p w14:paraId="53F0E4C6" w14:textId="6F5ACC18" w:rsidR="00E852F9" w:rsidRDefault="00E852F9">
      <w:pPr>
        <w:pStyle w:val="22"/>
        <w:rPr>
          <w:ins w:id="57" w:author="Eric Yip (Samsung) v130" w:date="2025-05-22T11:49:00Z"/>
          <w:rFonts w:asciiTheme="minorHAnsi" w:hAnsiTheme="minorHAnsi" w:cstheme="minorBidi"/>
          <w:noProof/>
          <w:kern w:val="2"/>
          <w:szCs w:val="22"/>
          <w:lang w:val="en-US" w:eastAsia="ko-KR"/>
        </w:rPr>
      </w:pPr>
      <w:ins w:id="58" w:author="Eric Yip (Samsung) v130" w:date="2025-05-22T11:49:00Z">
        <w:r>
          <w:rPr>
            <w:noProof/>
          </w:rPr>
          <w:t>4.3</w:t>
        </w:r>
        <w:r>
          <w:rPr>
            <w:rFonts w:asciiTheme="minorHAnsi" w:hAnsiTheme="minorHAnsi" w:cstheme="minorBidi"/>
            <w:noProof/>
            <w:kern w:val="2"/>
            <w:szCs w:val="22"/>
            <w:lang w:val="en-US" w:eastAsia="ko-KR"/>
          </w:rPr>
          <w:tab/>
        </w:r>
        <w:r>
          <w:rPr>
            <w:noProof/>
          </w:rPr>
          <w:t>Model data testbed architecture</w:t>
        </w:r>
        <w:r>
          <w:rPr>
            <w:noProof/>
          </w:rPr>
          <w:tab/>
        </w:r>
        <w:r>
          <w:rPr>
            <w:noProof/>
          </w:rPr>
          <w:fldChar w:fldCharType="begin"/>
        </w:r>
        <w:r>
          <w:rPr>
            <w:noProof/>
          </w:rPr>
          <w:instrText xml:space="preserve"> PAGEREF _Toc198807050 \h </w:instrText>
        </w:r>
        <w:r>
          <w:rPr>
            <w:noProof/>
          </w:rPr>
        </w:r>
      </w:ins>
      <w:r>
        <w:rPr>
          <w:noProof/>
        </w:rPr>
        <w:fldChar w:fldCharType="separate"/>
      </w:r>
      <w:ins w:id="59" w:author="Eric Yip (Samsung) v130" w:date="2025-05-22T11:49:00Z">
        <w:r>
          <w:rPr>
            <w:noProof/>
          </w:rPr>
          <w:t>12</w:t>
        </w:r>
        <w:r>
          <w:rPr>
            <w:noProof/>
          </w:rPr>
          <w:fldChar w:fldCharType="end"/>
        </w:r>
      </w:ins>
    </w:p>
    <w:p w14:paraId="5B856B60" w14:textId="6AC1575E" w:rsidR="00E852F9" w:rsidRDefault="00E852F9">
      <w:pPr>
        <w:pStyle w:val="22"/>
        <w:rPr>
          <w:ins w:id="60" w:author="Eric Yip (Samsung) v130" w:date="2025-05-22T11:49:00Z"/>
          <w:rFonts w:asciiTheme="minorHAnsi" w:hAnsiTheme="minorHAnsi" w:cstheme="minorBidi"/>
          <w:noProof/>
          <w:kern w:val="2"/>
          <w:szCs w:val="22"/>
          <w:lang w:val="en-US" w:eastAsia="ko-KR"/>
        </w:rPr>
      </w:pPr>
      <w:ins w:id="61" w:author="Eric Yip (Samsung) v130" w:date="2025-05-22T11:49:00Z">
        <w:r>
          <w:rPr>
            <w:noProof/>
          </w:rPr>
          <w:t>4.4</w:t>
        </w:r>
        <w:r>
          <w:rPr>
            <w:rFonts w:asciiTheme="minorHAnsi" w:hAnsiTheme="minorHAnsi" w:cstheme="minorBidi"/>
            <w:noProof/>
            <w:kern w:val="2"/>
            <w:szCs w:val="22"/>
            <w:lang w:val="en-US" w:eastAsia="ko-KR"/>
          </w:rPr>
          <w:tab/>
        </w:r>
        <w:r>
          <w:rPr>
            <w:noProof/>
          </w:rPr>
          <w:t>Metrics</w:t>
        </w:r>
        <w:r>
          <w:rPr>
            <w:noProof/>
          </w:rPr>
          <w:tab/>
        </w:r>
        <w:r>
          <w:rPr>
            <w:noProof/>
          </w:rPr>
          <w:fldChar w:fldCharType="begin"/>
        </w:r>
        <w:r>
          <w:rPr>
            <w:noProof/>
          </w:rPr>
          <w:instrText xml:space="preserve"> PAGEREF _Toc198807051 \h </w:instrText>
        </w:r>
        <w:r>
          <w:rPr>
            <w:noProof/>
          </w:rPr>
        </w:r>
      </w:ins>
      <w:r>
        <w:rPr>
          <w:noProof/>
        </w:rPr>
        <w:fldChar w:fldCharType="separate"/>
      </w:r>
      <w:ins w:id="62" w:author="Eric Yip (Samsung) v130" w:date="2025-05-22T11:49:00Z">
        <w:r>
          <w:rPr>
            <w:noProof/>
          </w:rPr>
          <w:t>13</w:t>
        </w:r>
        <w:r>
          <w:rPr>
            <w:noProof/>
          </w:rPr>
          <w:fldChar w:fldCharType="end"/>
        </w:r>
      </w:ins>
    </w:p>
    <w:p w14:paraId="28752DD9" w14:textId="4A866F7E" w:rsidR="00E852F9" w:rsidRDefault="00E852F9">
      <w:pPr>
        <w:pStyle w:val="10"/>
        <w:rPr>
          <w:ins w:id="63" w:author="Eric Yip (Samsung) v130" w:date="2025-05-22T11:49:00Z"/>
          <w:rFonts w:asciiTheme="minorHAnsi" w:hAnsiTheme="minorHAnsi" w:cstheme="minorBidi"/>
          <w:noProof/>
          <w:kern w:val="2"/>
          <w:sz w:val="20"/>
          <w:szCs w:val="22"/>
          <w:lang w:val="en-US" w:eastAsia="ko-KR"/>
        </w:rPr>
      </w:pPr>
      <w:ins w:id="64" w:author="Eric Yip (Samsung) v130" w:date="2025-05-22T11:49:00Z">
        <w:r>
          <w:rPr>
            <w:noProof/>
          </w:rPr>
          <w:t>5</w:t>
        </w:r>
        <w:r>
          <w:rPr>
            <w:rFonts w:asciiTheme="minorHAnsi" w:hAnsiTheme="minorHAnsi" w:cstheme="minorBidi"/>
            <w:noProof/>
            <w:kern w:val="2"/>
            <w:sz w:val="20"/>
            <w:szCs w:val="22"/>
            <w:lang w:val="en-US" w:eastAsia="ko-KR"/>
          </w:rPr>
          <w:tab/>
        </w:r>
        <w:r>
          <w:rPr>
            <w:noProof/>
          </w:rPr>
          <w:t>Evaluation Scenarios</w:t>
        </w:r>
        <w:r>
          <w:rPr>
            <w:noProof/>
          </w:rPr>
          <w:tab/>
        </w:r>
        <w:r>
          <w:rPr>
            <w:noProof/>
          </w:rPr>
          <w:fldChar w:fldCharType="begin"/>
        </w:r>
        <w:r>
          <w:rPr>
            <w:noProof/>
          </w:rPr>
          <w:instrText xml:space="preserve"> PAGEREF _Toc198807052 \h </w:instrText>
        </w:r>
        <w:r>
          <w:rPr>
            <w:noProof/>
          </w:rPr>
        </w:r>
      </w:ins>
      <w:r>
        <w:rPr>
          <w:noProof/>
        </w:rPr>
        <w:fldChar w:fldCharType="separate"/>
      </w:r>
      <w:ins w:id="65" w:author="Eric Yip (Samsung) v130" w:date="2025-05-22T11:49:00Z">
        <w:r>
          <w:rPr>
            <w:noProof/>
          </w:rPr>
          <w:t>16</w:t>
        </w:r>
        <w:r>
          <w:rPr>
            <w:noProof/>
          </w:rPr>
          <w:fldChar w:fldCharType="end"/>
        </w:r>
      </w:ins>
    </w:p>
    <w:p w14:paraId="326CADDB" w14:textId="72D950D6" w:rsidR="00E852F9" w:rsidRDefault="00E852F9">
      <w:pPr>
        <w:pStyle w:val="22"/>
        <w:rPr>
          <w:ins w:id="66" w:author="Eric Yip (Samsung) v130" w:date="2025-05-22T11:49:00Z"/>
          <w:rFonts w:asciiTheme="minorHAnsi" w:hAnsiTheme="minorHAnsi" w:cstheme="minorBidi"/>
          <w:noProof/>
          <w:kern w:val="2"/>
          <w:szCs w:val="22"/>
          <w:lang w:val="en-US" w:eastAsia="ko-KR"/>
        </w:rPr>
      </w:pPr>
      <w:ins w:id="67" w:author="Eric Yip (Samsung) v130" w:date="2025-05-22T11:49:00Z">
        <w:r>
          <w:rPr>
            <w:noProof/>
            <w:lang w:eastAsia="ko-KR"/>
          </w:rPr>
          <w:t>5.1</w:t>
        </w:r>
        <w:r>
          <w:rPr>
            <w:rFonts w:asciiTheme="minorHAnsi" w:hAnsiTheme="minorHAnsi" w:cstheme="minorBidi"/>
            <w:noProof/>
            <w:kern w:val="2"/>
            <w:szCs w:val="22"/>
            <w:lang w:val="en-US" w:eastAsia="ko-KR"/>
          </w:rPr>
          <w:tab/>
        </w:r>
        <w:r>
          <w:rPr>
            <w:noProof/>
            <w:lang w:eastAsia="ko-KR"/>
          </w:rPr>
          <w:t>General</w:t>
        </w:r>
        <w:r>
          <w:rPr>
            <w:noProof/>
          </w:rPr>
          <w:tab/>
        </w:r>
        <w:r>
          <w:rPr>
            <w:noProof/>
          </w:rPr>
          <w:fldChar w:fldCharType="begin"/>
        </w:r>
        <w:r>
          <w:rPr>
            <w:noProof/>
          </w:rPr>
          <w:instrText xml:space="preserve"> PAGEREF _Toc198807053 \h </w:instrText>
        </w:r>
        <w:r>
          <w:rPr>
            <w:noProof/>
          </w:rPr>
        </w:r>
      </w:ins>
      <w:r>
        <w:rPr>
          <w:noProof/>
        </w:rPr>
        <w:fldChar w:fldCharType="separate"/>
      </w:r>
      <w:ins w:id="68" w:author="Eric Yip (Samsung) v130" w:date="2025-05-22T11:49:00Z">
        <w:r>
          <w:rPr>
            <w:noProof/>
          </w:rPr>
          <w:t>16</w:t>
        </w:r>
        <w:r>
          <w:rPr>
            <w:noProof/>
          </w:rPr>
          <w:fldChar w:fldCharType="end"/>
        </w:r>
      </w:ins>
    </w:p>
    <w:p w14:paraId="0E56841A" w14:textId="07081945" w:rsidR="00E852F9" w:rsidRDefault="00E852F9">
      <w:pPr>
        <w:pStyle w:val="22"/>
        <w:rPr>
          <w:ins w:id="69" w:author="Eric Yip (Samsung) v130" w:date="2025-05-22T11:49:00Z"/>
          <w:rFonts w:asciiTheme="minorHAnsi" w:hAnsiTheme="minorHAnsi" w:cstheme="minorBidi"/>
          <w:noProof/>
          <w:kern w:val="2"/>
          <w:szCs w:val="22"/>
          <w:lang w:val="en-US" w:eastAsia="ko-KR"/>
        </w:rPr>
      </w:pPr>
      <w:ins w:id="70" w:author="Eric Yip (Samsung) v130" w:date="2025-05-22T11:49:00Z">
        <w:r>
          <w:rPr>
            <w:noProof/>
            <w:lang w:eastAsia="ko-KR"/>
          </w:rPr>
          <w:t>5.2</w:t>
        </w:r>
        <w:r>
          <w:rPr>
            <w:rFonts w:asciiTheme="minorHAnsi" w:hAnsiTheme="minorHAnsi" w:cstheme="minorBidi"/>
            <w:noProof/>
            <w:kern w:val="2"/>
            <w:szCs w:val="22"/>
            <w:lang w:val="en-US" w:eastAsia="ko-KR"/>
          </w:rPr>
          <w:tab/>
        </w:r>
        <w:r>
          <w:rPr>
            <w:noProof/>
            <w:lang w:eastAsia="ko-KR"/>
          </w:rPr>
          <w:t>Scenario 1: Transmission of compressed AI/ML model data for automatic speech recognition</w:t>
        </w:r>
        <w:r>
          <w:rPr>
            <w:noProof/>
          </w:rPr>
          <w:tab/>
        </w:r>
        <w:r>
          <w:rPr>
            <w:noProof/>
          </w:rPr>
          <w:fldChar w:fldCharType="begin"/>
        </w:r>
        <w:r>
          <w:rPr>
            <w:noProof/>
          </w:rPr>
          <w:instrText xml:space="preserve"> PAGEREF _Toc198807054 \h </w:instrText>
        </w:r>
        <w:r>
          <w:rPr>
            <w:noProof/>
          </w:rPr>
        </w:r>
      </w:ins>
      <w:r>
        <w:rPr>
          <w:noProof/>
        </w:rPr>
        <w:fldChar w:fldCharType="separate"/>
      </w:r>
      <w:ins w:id="71" w:author="Eric Yip (Samsung) v130" w:date="2025-05-22T11:49:00Z">
        <w:r>
          <w:rPr>
            <w:noProof/>
          </w:rPr>
          <w:t>16</w:t>
        </w:r>
        <w:r>
          <w:rPr>
            <w:noProof/>
          </w:rPr>
          <w:fldChar w:fldCharType="end"/>
        </w:r>
      </w:ins>
    </w:p>
    <w:p w14:paraId="28168F3F" w14:textId="01015FB5" w:rsidR="00E852F9" w:rsidRDefault="00E852F9">
      <w:pPr>
        <w:pStyle w:val="32"/>
        <w:rPr>
          <w:ins w:id="72" w:author="Eric Yip (Samsung) v130" w:date="2025-05-22T11:49:00Z"/>
          <w:rFonts w:asciiTheme="minorHAnsi" w:hAnsiTheme="minorHAnsi" w:cstheme="minorBidi"/>
          <w:noProof/>
          <w:kern w:val="2"/>
          <w:szCs w:val="22"/>
          <w:lang w:val="en-US" w:eastAsia="ko-KR"/>
        </w:rPr>
      </w:pPr>
      <w:ins w:id="73" w:author="Eric Yip (Samsung) v130" w:date="2025-05-22T11:49:00Z">
        <w:r>
          <w:rPr>
            <w:noProof/>
            <w:lang w:eastAsia="ko-KR"/>
          </w:rPr>
          <w:t>5.2.1</w:t>
        </w:r>
        <w:r>
          <w:rPr>
            <w:rFonts w:asciiTheme="minorHAnsi" w:hAnsiTheme="minorHAnsi" w:cstheme="minorBidi"/>
            <w:noProof/>
            <w:kern w:val="2"/>
            <w:szCs w:val="22"/>
            <w:lang w:val="en-US" w:eastAsia="ko-KR"/>
          </w:rPr>
          <w:tab/>
        </w:r>
        <w:r>
          <w:rPr>
            <w:noProof/>
          </w:rPr>
          <w:t>Motivation and use case relevance</w:t>
        </w:r>
        <w:r>
          <w:rPr>
            <w:noProof/>
          </w:rPr>
          <w:tab/>
        </w:r>
        <w:r>
          <w:rPr>
            <w:noProof/>
          </w:rPr>
          <w:fldChar w:fldCharType="begin"/>
        </w:r>
        <w:r>
          <w:rPr>
            <w:noProof/>
          </w:rPr>
          <w:instrText xml:space="preserve"> PAGEREF _Toc198807055 \h </w:instrText>
        </w:r>
        <w:r>
          <w:rPr>
            <w:noProof/>
          </w:rPr>
        </w:r>
      </w:ins>
      <w:r>
        <w:rPr>
          <w:noProof/>
        </w:rPr>
        <w:fldChar w:fldCharType="separate"/>
      </w:r>
      <w:ins w:id="74" w:author="Eric Yip (Samsung) v130" w:date="2025-05-22T11:49:00Z">
        <w:r>
          <w:rPr>
            <w:noProof/>
          </w:rPr>
          <w:t>16</w:t>
        </w:r>
        <w:r>
          <w:rPr>
            <w:noProof/>
          </w:rPr>
          <w:fldChar w:fldCharType="end"/>
        </w:r>
      </w:ins>
    </w:p>
    <w:p w14:paraId="04822767" w14:textId="125F2515" w:rsidR="00E852F9" w:rsidRDefault="00E852F9">
      <w:pPr>
        <w:pStyle w:val="32"/>
        <w:rPr>
          <w:ins w:id="75" w:author="Eric Yip (Samsung) v130" w:date="2025-05-22T11:49:00Z"/>
          <w:rFonts w:asciiTheme="minorHAnsi" w:hAnsiTheme="minorHAnsi" w:cstheme="minorBidi"/>
          <w:noProof/>
          <w:kern w:val="2"/>
          <w:szCs w:val="22"/>
          <w:lang w:val="en-US" w:eastAsia="ko-KR"/>
        </w:rPr>
      </w:pPr>
      <w:ins w:id="76" w:author="Eric Yip (Samsung) v130" w:date="2025-05-22T11:49:00Z">
        <w:r>
          <w:rPr>
            <w:noProof/>
            <w:lang w:eastAsia="ko-KR"/>
          </w:rPr>
          <w:t>5.2.2</w:t>
        </w:r>
        <w:r>
          <w:rPr>
            <w:rFonts w:asciiTheme="minorHAnsi" w:hAnsiTheme="minorHAnsi" w:cstheme="minorBidi"/>
            <w:noProof/>
            <w:kern w:val="2"/>
            <w:szCs w:val="22"/>
            <w:lang w:val="en-US" w:eastAsia="ko-KR"/>
          </w:rPr>
          <w:tab/>
        </w:r>
        <w:r>
          <w:rPr>
            <w:noProof/>
          </w:rPr>
          <w:t>Description of scenario</w:t>
        </w:r>
        <w:r>
          <w:rPr>
            <w:noProof/>
          </w:rPr>
          <w:tab/>
        </w:r>
        <w:r>
          <w:rPr>
            <w:noProof/>
          </w:rPr>
          <w:fldChar w:fldCharType="begin"/>
        </w:r>
        <w:r>
          <w:rPr>
            <w:noProof/>
          </w:rPr>
          <w:instrText xml:space="preserve"> PAGEREF _Toc198807056 \h </w:instrText>
        </w:r>
        <w:r>
          <w:rPr>
            <w:noProof/>
          </w:rPr>
        </w:r>
      </w:ins>
      <w:r>
        <w:rPr>
          <w:noProof/>
        </w:rPr>
        <w:fldChar w:fldCharType="separate"/>
      </w:r>
      <w:ins w:id="77" w:author="Eric Yip (Samsung) v130" w:date="2025-05-22T11:49:00Z">
        <w:r>
          <w:rPr>
            <w:noProof/>
          </w:rPr>
          <w:t>17</w:t>
        </w:r>
        <w:r>
          <w:rPr>
            <w:noProof/>
          </w:rPr>
          <w:fldChar w:fldCharType="end"/>
        </w:r>
      </w:ins>
    </w:p>
    <w:p w14:paraId="102E40C9" w14:textId="6E633290" w:rsidR="00E852F9" w:rsidRDefault="00E852F9">
      <w:pPr>
        <w:pStyle w:val="32"/>
        <w:rPr>
          <w:ins w:id="78" w:author="Eric Yip (Samsung) v130" w:date="2025-05-22T11:49:00Z"/>
          <w:rFonts w:asciiTheme="minorHAnsi" w:hAnsiTheme="minorHAnsi" w:cstheme="minorBidi"/>
          <w:noProof/>
          <w:kern w:val="2"/>
          <w:szCs w:val="22"/>
          <w:lang w:val="en-US" w:eastAsia="ko-KR"/>
        </w:rPr>
      </w:pPr>
      <w:ins w:id="79" w:author="Eric Yip (Samsung) v130" w:date="2025-05-22T11:49:00Z">
        <w:r>
          <w:rPr>
            <w:noProof/>
            <w:lang w:eastAsia="ko-KR"/>
          </w:rPr>
          <w:t>5.2.3</w:t>
        </w:r>
        <w:r>
          <w:rPr>
            <w:rFonts w:asciiTheme="minorHAnsi" w:hAnsiTheme="minorHAnsi" w:cstheme="minorBidi"/>
            <w:noProof/>
            <w:kern w:val="2"/>
            <w:szCs w:val="22"/>
            <w:lang w:val="en-US" w:eastAsia="ko-KR"/>
          </w:rPr>
          <w:tab/>
        </w:r>
        <w:r>
          <w:rPr>
            <w:noProof/>
          </w:rPr>
          <w:t>Supporting companies and 3GPP members</w:t>
        </w:r>
        <w:r>
          <w:rPr>
            <w:noProof/>
          </w:rPr>
          <w:tab/>
        </w:r>
        <w:r>
          <w:rPr>
            <w:noProof/>
          </w:rPr>
          <w:fldChar w:fldCharType="begin"/>
        </w:r>
        <w:r>
          <w:rPr>
            <w:noProof/>
          </w:rPr>
          <w:instrText xml:space="preserve"> PAGEREF _Toc198807057 \h </w:instrText>
        </w:r>
        <w:r>
          <w:rPr>
            <w:noProof/>
          </w:rPr>
        </w:r>
      </w:ins>
      <w:r>
        <w:rPr>
          <w:noProof/>
        </w:rPr>
        <w:fldChar w:fldCharType="separate"/>
      </w:r>
      <w:ins w:id="80" w:author="Eric Yip (Samsung) v130" w:date="2025-05-22T11:49:00Z">
        <w:r>
          <w:rPr>
            <w:noProof/>
          </w:rPr>
          <w:t>17</w:t>
        </w:r>
        <w:r>
          <w:rPr>
            <w:noProof/>
          </w:rPr>
          <w:fldChar w:fldCharType="end"/>
        </w:r>
      </w:ins>
    </w:p>
    <w:p w14:paraId="5978127E" w14:textId="0F0F171C" w:rsidR="00E852F9" w:rsidRDefault="00E852F9">
      <w:pPr>
        <w:pStyle w:val="32"/>
        <w:rPr>
          <w:ins w:id="81" w:author="Eric Yip (Samsung) v130" w:date="2025-05-22T11:49:00Z"/>
          <w:rFonts w:asciiTheme="minorHAnsi" w:hAnsiTheme="minorHAnsi" w:cstheme="minorBidi"/>
          <w:noProof/>
          <w:kern w:val="2"/>
          <w:szCs w:val="22"/>
          <w:lang w:val="en-US" w:eastAsia="ko-KR"/>
        </w:rPr>
      </w:pPr>
      <w:ins w:id="82" w:author="Eric Yip (Samsung) v130" w:date="2025-05-22T11:49:00Z">
        <w:r>
          <w:rPr>
            <w:noProof/>
            <w:lang w:eastAsia="ko-KR"/>
          </w:rPr>
          <w:t>5.2.4</w:t>
        </w:r>
        <w:r>
          <w:rPr>
            <w:rFonts w:asciiTheme="minorHAnsi" w:hAnsiTheme="minorHAnsi" w:cstheme="minorBidi"/>
            <w:noProof/>
            <w:kern w:val="2"/>
            <w:szCs w:val="22"/>
            <w:lang w:val="en-US" w:eastAsia="ko-KR"/>
          </w:rPr>
          <w:tab/>
        </w:r>
        <w:r>
          <w:rPr>
            <w:noProof/>
          </w:rPr>
          <w:t>Anchor AI/ML DNN model(s) for the scenario</w:t>
        </w:r>
        <w:r>
          <w:rPr>
            <w:noProof/>
          </w:rPr>
          <w:tab/>
        </w:r>
        <w:r>
          <w:rPr>
            <w:noProof/>
          </w:rPr>
          <w:fldChar w:fldCharType="begin"/>
        </w:r>
        <w:r>
          <w:rPr>
            <w:noProof/>
          </w:rPr>
          <w:instrText xml:space="preserve"> PAGEREF _Toc198807058 \h </w:instrText>
        </w:r>
        <w:r>
          <w:rPr>
            <w:noProof/>
          </w:rPr>
        </w:r>
      </w:ins>
      <w:r>
        <w:rPr>
          <w:noProof/>
        </w:rPr>
        <w:fldChar w:fldCharType="separate"/>
      </w:r>
      <w:ins w:id="83" w:author="Eric Yip (Samsung) v130" w:date="2025-05-22T11:49:00Z">
        <w:r>
          <w:rPr>
            <w:noProof/>
          </w:rPr>
          <w:t>17</w:t>
        </w:r>
        <w:r>
          <w:rPr>
            <w:noProof/>
          </w:rPr>
          <w:fldChar w:fldCharType="end"/>
        </w:r>
      </w:ins>
    </w:p>
    <w:p w14:paraId="6E6A63CE" w14:textId="22BCF34B" w:rsidR="00E852F9" w:rsidRDefault="00E852F9">
      <w:pPr>
        <w:pStyle w:val="32"/>
        <w:rPr>
          <w:ins w:id="84" w:author="Eric Yip (Samsung) v130" w:date="2025-05-22T11:49:00Z"/>
          <w:rFonts w:asciiTheme="minorHAnsi" w:hAnsiTheme="minorHAnsi" w:cstheme="minorBidi"/>
          <w:noProof/>
          <w:kern w:val="2"/>
          <w:szCs w:val="22"/>
          <w:lang w:val="en-US" w:eastAsia="ko-KR"/>
        </w:rPr>
      </w:pPr>
      <w:ins w:id="85" w:author="Eric Yip (Samsung) v130" w:date="2025-05-22T11:49:00Z">
        <w:r>
          <w:rPr>
            <w:noProof/>
            <w:lang w:eastAsia="ko-KR"/>
          </w:rPr>
          <w:t>5.2.5</w:t>
        </w:r>
        <w:r>
          <w:rPr>
            <w:rFonts w:asciiTheme="minorHAnsi" w:hAnsiTheme="minorHAnsi" w:cstheme="minorBidi"/>
            <w:noProof/>
            <w:kern w:val="2"/>
            <w:szCs w:val="22"/>
            <w:lang w:val="en-US" w:eastAsia="ko-KR"/>
          </w:rPr>
          <w:tab/>
        </w:r>
        <w:r>
          <w:rPr>
            <w:noProof/>
          </w:rPr>
          <w:t>Testbed architecture and anchors</w:t>
        </w:r>
        <w:r>
          <w:rPr>
            <w:noProof/>
          </w:rPr>
          <w:tab/>
        </w:r>
        <w:r>
          <w:rPr>
            <w:noProof/>
          </w:rPr>
          <w:fldChar w:fldCharType="begin"/>
        </w:r>
        <w:r>
          <w:rPr>
            <w:noProof/>
          </w:rPr>
          <w:instrText xml:space="preserve"> PAGEREF _Toc198807059 \h </w:instrText>
        </w:r>
        <w:r>
          <w:rPr>
            <w:noProof/>
          </w:rPr>
        </w:r>
      </w:ins>
      <w:r>
        <w:rPr>
          <w:noProof/>
        </w:rPr>
        <w:fldChar w:fldCharType="separate"/>
      </w:r>
      <w:ins w:id="86" w:author="Eric Yip (Samsung) v130" w:date="2025-05-22T11:49:00Z">
        <w:r>
          <w:rPr>
            <w:noProof/>
          </w:rPr>
          <w:t>18</w:t>
        </w:r>
        <w:r>
          <w:rPr>
            <w:noProof/>
          </w:rPr>
          <w:fldChar w:fldCharType="end"/>
        </w:r>
      </w:ins>
    </w:p>
    <w:p w14:paraId="0283D598" w14:textId="132E337D" w:rsidR="00E852F9" w:rsidRDefault="00E852F9">
      <w:pPr>
        <w:pStyle w:val="32"/>
        <w:rPr>
          <w:ins w:id="87" w:author="Eric Yip (Samsung) v130" w:date="2025-05-22T11:49:00Z"/>
          <w:rFonts w:asciiTheme="minorHAnsi" w:hAnsiTheme="minorHAnsi" w:cstheme="minorBidi"/>
          <w:noProof/>
          <w:kern w:val="2"/>
          <w:szCs w:val="22"/>
          <w:lang w:val="en-US" w:eastAsia="ko-KR"/>
        </w:rPr>
      </w:pPr>
      <w:ins w:id="88" w:author="Eric Yip (Samsung) v130" w:date="2025-05-22T11:49:00Z">
        <w:r>
          <w:rPr>
            <w:noProof/>
            <w:lang w:eastAsia="ko-KR"/>
          </w:rPr>
          <w:t>5.2.6</w:t>
        </w:r>
        <w:r>
          <w:rPr>
            <w:rFonts w:asciiTheme="minorHAnsi" w:hAnsiTheme="minorHAnsi" w:cstheme="minorBidi"/>
            <w:noProof/>
            <w:kern w:val="2"/>
            <w:szCs w:val="22"/>
            <w:lang w:val="en-US" w:eastAsia="ko-KR"/>
          </w:rPr>
          <w:tab/>
        </w:r>
        <w:r>
          <w:rPr>
            <w:noProof/>
          </w:rPr>
          <w:t>Test configuration factors, constraints and settings</w:t>
        </w:r>
        <w:r>
          <w:rPr>
            <w:noProof/>
          </w:rPr>
          <w:tab/>
        </w:r>
        <w:r>
          <w:rPr>
            <w:noProof/>
          </w:rPr>
          <w:fldChar w:fldCharType="begin"/>
        </w:r>
        <w:r>
          <w:rPr>
            <w:noProof/>
          </w:rPr>
          <w:instrText xml:space="preserve"> PAGEREF _Toc198807060 \h </w:instrText>
        </w:r>
        <w:r>
          <w:rPr>
            <w:noProof/>
          </w:rPr>
        </w:r>
      </w:ins>
      <w:r>
        <w:rPr>
          <w:noProof/>
        </w:rPr>
        <w:fldChar w:fldCharType="separate"/>
      </w:r>
      <w:ins w:id="89" w:author="Eric Yip (Samsung) v130" w:date="2025-05-22T11:49:00Z">
        <w:r>
          <w:rPr>
            <w:noProof/>
          </w:rPr>
          <w:t>18</w:t>
        </w:r>
        <w:r>
          <w:rPr>
            <w:noProof/>
          </w:rPr>
          <w:fldChar w:fldCharType="end"/>
        </w:r>
      </w:ins>
    </w:p>
    <w:p w14:paraId="16A5D029" w14:textId="12B954DD" w:rsidR="00E852F9" w:rsidRDefault="00E852F9">
      <w:pPr>
        <w:pStyle w:val="32"/>
        <w:rPr>
          <w:ins w:id="90" w:author="Eric Yip (Samsung) v130" w:date="2025-05-22T11:49:00Z"/>
          <w:rFonts w:asciiTheme="minorHAnsi" w:hAnsiTheme="minorHAnsi" w:cstheme="minorBidi"/>
          <w:noProof/>
          <w:kern w:val="2"/>
          <w:szCs w:val="22"/>
          <w:lang w:val="en-US" w:eastAsia="ko-KR"/>
        </w:rPr>
      </w:pPr>
      <w:ins w:id="91" w:author="Eric Yip (Samsung) v130" w:date="2025-05-22T11:49:00Z">
        <w:r>
          <w:rPr>
            <w:noProof/>
            <w:lang w:eastAsia="ko-KR"/>
          </w:rPr>
          <w:t>5.2.7</w:t>
        </w:r>
        <w:r>
          <w:rPr>
            <w:rFonts w:asciiTheme="minorHAnsi" w:hAnsiTheme="minorHAnsi" w:cstheme="minorBidi"/>
            <w:noProof/>
            <w:kern w:val="2"/>
            <w:szCs w:val="22"/>
            <w:lang w:val="en-US" w:eastAsia="ko-KR"/>
          </w:rPr>
          <w:tab/>
        </w:r>
        <w:r>
          <w:rPr>
            <w:noProof/>
          </w:rPr>
          <w:t>Feasibility/performance evaluation metrics and requirements</w:t>
        </w:r>
        <w:r>
          <w:rPr>
            <w:noProof/>
          </w:rPr>
          <w:tab/>
        </w:r>
        <w:r>
          <w:rPr>
            <w:noProof/>
          </w:rPr>
          <w:fldChar w:fldCharType="begin"/>
        </w:r>
        <w:r>
          <w:rPr>
            <w:noProof/>
          </w:rPr>
          <w:instrText xml:space="preserve"> PAGEREF _Toc198807061 \h </w:instrText>
        </w:r>
        <w:r>
          <w:rPr>
            <w:noProof/>
          </w:rPr>
        </w:r>
      </w:ins>
      <w:r>
        <w:rPr>
          <w:noProof/>
        </w:rPr>
        <w:fldChar w:fldCharType="separate"/>
      </w:r>
      <w:ins w:id="92" w:author="Eric Yip (Samsung) v130" w:date="2025-05-22T11:49:00Z">
        <w:r>
          <w:rPr>
            <w:noProof/>
          </w:rPr>
          <w:t>18</w:t>
        </w:r>
        <w:r>
          <w:rPr>
            <w:noProof/>
          </w:rPr>
          <w:fldChar w:fldCharType="end"/>
        </w:r>
      </w:ins>
    </w:p>
    <w:p w14:paraId="722F6140" w14:textId="3AE34D34" w:rsidR="00E852F9" w:rsidRDefault="00E852F9">
      <w:pPr>
        <w:pStyle w:val="32"/>
        <w:rPr>
          <w:ins w:id="93" w:author="Eric Yip (Samsung) v130" w:date="2025-05-22T11:49:00Z"/>
          <w:rFonts w:asciiTheme="minorHAnsi" w:hAnsiTheme="minorHAnsi" w:cstheme="minorBidi"/>
          <w:noProof/>
          <w:kern w:val="2"/>
          <w:szCs w:val="22"/>
          <w:lang w:val="en-US" w:eastAsia="ko-KR"/>
        </w:rPr>
      </w:pPr>
      <w:ins w:id="94" w:author="Eric Yip (Samsung) v130" w:date="2025-05-22T11:49:00Z">
        <w:r>
          <w:rPr>
            <w:noProof/>
            <w:lang w:eastAsia="ko-KR"/>
          </w:rPr>
          <w:t>5.2.8</w:t>
        </w:r>
        <w:r>
          <w:rPr>
            <w:rFonts w:asciiTheme="minorHAnsi" w:hAnsiTheme="minorHAnsi" w:cstheme="minorBidi"/>
            <w:noProof/>
            <w:kern w:val="2"/>
            <w:szCs w:val="22"/>
            <w:lang w:val="en-US" w:eastAsia="ko-KR"/>
          </w:rPr>
          <w:tab/>
        </w:r>
        <w:r>
          <w:rPr>
            <w:noProof/>
          </w:rPr>
          <w:t>Test dataset(s) and scripts for the scenario</w:t>
        </w:r>
        <w:r>
          <w:rPr>
            <w:noProof/>
          </w:rPr>
          <w:tab/>
        </w:r>
        <w:r>
          <w:rPr>
            <w:noProof/>
          </w:rPr>
          <w:fldChar w:fldCharType="begin"/>
        </w:r>
        <w:r>
          <w:rPr>
            <w:noProof/>
          </w:rPr>
          <w:instrText xml:space="preserve"> PAGEREF _Toc198807062 \h </w:instrText>
        </w:r>
        <w:r>
          <w:rPr>
            <w:noProof/>
          </w:rPr>
        </w:r>
      </w:ins>
      <w:r>
        <w:rPr>
          <w:noProof/>
        </w:rPr>
        <w:fldChar w:fldCharType="separate"/>
      </w:r>
      <w:ins w:id="95" w:author="Eric Yip (Samsung) v130" w:date="2025-05-22T11:49:00Z">
        <w:r>
          <w:rPr>
            <w:noProof/>
          </w:rPr>
          <w:t>19</w:t>
        </w:r>
        <w:r>
          <w:rPr>
            <w:noProof/>
          </w:rPr>
          <w:fldChar w:fldCharType="end"/>
        </w:r>
      </w:ins>
    </w:p>
    <w:p w14:paraId="1EB2D97A" w14:textId="5BC4E812" w:rsidR="00E852F9" w:rsidRDefault="00E852F9">
      <w:pPr>
        <w:pStyle w:val="32"/>
        <w:rPr>
          <w:ins w:id="96" w:author="Eric Yip (Samsung) v130" w:date="2025-05-22T11:49:00Z"/>
          <w:rFonts w:asciiTheme="minorHAnsi" w:hAnsiTheme="minorHAnsi" w:cstheme="minorBidi"/>
          <w:noProof/>
          <w:kern w:val="2"/>
          <w:szCs w:val="22"/>
          <w:lang w:val="en-US" w:eastAsia="ko-KR"/>
        </w:rPr>
      </w:pPr>
      <w:ins w:id="97" w:author="Eric Yip (Samsung) v130" w:date="2025-05-22T11:49:00Z">
        <w:r>
          <w:rPr>
            <w:noProof/>
            <w:lang w:eastAsia="ko-KR"/>
          </w:rPr>
          <w:t>5.2.9</w:t>
        </w:r>
        <w:r>
          <w:rPr>
            <w:rFonts w:asciiTheme="minorHAnsi" w:hAnsiTheme="minorHAnsi" w:cstheme="minorBidi"/>
            <w:noProof/>
            <w:kern w:val="2"/>
            <w:szCs w:val="22"/>
            <w:lang w:val="en-US" w:eastAsia="ko-KR"/>
          </w:rPr>
          <w:tab/>
        </w:r>
        <w:r>
          <w:rPr>
            <w:noProof/>
          </w:rPr>
          <w:t>Detailed test conditions</w:t>
        </w:r>
        <w:r>
          <w:rPr>
            <w:noProof/>
          </w:rPr>
          <w:tab/>
        </w:r>
        <w:r>
          <w:rPr>
            <w:noProof/>
          </w:rPr>
          <w:fldChar w:fldCharType="begin"/>
        </w:r>
        <w:r>
          <w:rPr>
            <w:noProof/>
          </w:rPr>
          <w:instrText xml:space="preserve"> PAGEREF _Toc198807063 \h </w:instrText>
        </w:r>
        <w:r>
          <w:rPr>
            <w:noProof/>
          </w:rPr>
        </w:r>
      </w:ins>
      <w:r>
        <w:rPr>
          <w:noProof/>
        </w:rPr>
        <w:fldChar w:fldCharType="separate"/>
      </w:r>
      <w:ins w:id="98" w:author="Eric Yip (Samsung) v130" w:date="2025-05-22T11:49:00Z">
        <w:r>
          <w:rPr>
            <w:noProof/>
          </w:rPr>
          <w:t>21</w:t>
        </w:r>
        <w:r>
          <w:rPr>
            <w:noProof/>
          </w:rPr>
          <w:fldChar w:fldCharType="end"/>
        </w:r>
      </w:ins>
    </w:p>
    <w:p w14:paraId="4E4DCF4C" w14:textId="2C0BA715" w:rsidR="00E852F9" w:rsidRDefault="00E852F9">
      <w:pPr>
        <w:pStyle w:val="32"/>
        <w:rPr>
          <w:ins w:id="99" w:author="Eric Yip (Samsung) v130" w:date="2025-05-22T11:49:00Z"/>
          <w:rFonts w:asciiTheme="minorHAnsi" w:hAnsiTheme="minorHAnsi" w:cstheme="minorBidi"/>
          <w:noProof/>
          <w:kern w:val="2"/>
          <w:szCs w:val="22"/>
          <w:lang w:val="en-US" w:eastAsia="ko-KR"/>
        </w:rPr>
      </w:pPr>
      <w:ins w:id="100" w:author="Eric Yip (Samsung) v130" w:date="2025-05-22T11:49:00Z">
        <w:r>
          <w:rPr>
            <w:noProof/>
            <w:lang w:eastAsia="ko-KR"/>
          </w:rPr>
          <w:t>5.2.10</w:t>
        </w:r>
        <w:r>
          <w:rPr>
            <w:rFonts w:asciiTheme="minorHAnsi" w:hAnsiTheme="minorHAnsi" w:cstheme="minorBidi"/>
            <w:noProof/>
            <w:kern w:val="2"/>
            <w:szCs w:val="22"/>
            <w:lang w:val="en-US" w:eastAsia="ko-KR"/>
          </w:rPr>
          <w:tab/>
        </w:r>
        <w:r>
          <w:rPr>
            <w:noProof/>
          </w:rPr>
          <w:t>Interoperability considerations for the scenario</w:t>
        </w:r>
        <w:r>
          <w:rPr>
            <w:noProof/>
          </w:rPr>
          <w:tab/>
        </w:r>
        <w:r>
          <w:rPr>
            <w:noProof/>
          </w:rPr>
          <w:fldChar w:fldCharType="begin"/>
        </w:r>
        <w:r>
          <w:rPr>
            <w:noProof/>
          </w:rPr>
          <w:instrText xml:space="preserve"> PAGEREF _Toc198807064 \h </w:instrText>
        </w:r>
        <w:r>
          <w:rPr>
            <w:noProof/>
          </w:rPr>
        </w:r>
      </w:ins>
      <w:r>
        <w:rPr>
          <w:noProof/>
        </w:rPr>
        <w:fldChar w:fldCharType="separate"/>
      </w:r>
      <w:ins w:id="101" w:author="Eric Yip (Samsung) v130" w:date="2025-05-22T11:49:00Z">
        <w:r>
          <w:rPr>
            <w:noProof/>
          </w:rPr>
          <w:t>21</w:t>
        </w:r>
        <w:r>
          <w:rPr>
            <w:noProof/>
          </w:rPr>
          <w:fldChar w:fldCharType="end"/>
        </w:r>
      </w:ins>
    </w:p>
    <w:p w14:paraId="1A16765F" w14:textId="38588E93" w:rsidR="00E852F9" w:rsidRDefault="00E852F9">
      <w:pPr>
        <w:pStyle w:val="32"/>
        <w:rPr>
          <w:ins w:id="102" w:author="Eric Yip (Samsung) v130" w:date="2025-05-22T11:49:00Z"/>
          <w:rFonts w:asciiTheme="minorHAnsi" w:hAnsiTheme="minorHAnsi" w:cstheme="minorBidi"/>
          <w:noProof/>
          <w:kern w:val="2"/>
          <w:szCs w:val="22"/>
          <w:lang w:val="en-US" w:eastAsia="ko-KR"/>
        </w:rPr>
      </w:pPr>
      <w:ins w:id="103" w:author="Eric Yip (Samsung) v130" w:date="2025-05-22T11:49:00Z">
        <w:r>
          <w:rPr>
            <w:noProof/>
            <w:lang w:eastAsia="ko-KR"/>
          </w:rPr>
          <w:t>5.2.11</w:t>
        </w:r>
        <w:r>
          <w:rPr>
            <w:rFonts w:asciiTheme="minorHAnsi" w:hAnsiTheme="minorHAnsi" w:cstheme="minorBidi"/>
            <w:noProof/>
            <w:kern w:val="2"/>
            <w:szCs w:val="22"/>
            <w:lang w:val="en-US" w:eastAsia="ko-KR"/>
          </w:rPr>
          <w:tab/>
        </w:r>
        <w:r>
          <w:rPr>
            <w:noProof/>
            <w:lang w:eastAsia="ko-KR"/>
          </w:rPr>
          <w:t>External performance data</w:t>
        </w:r>
        <w:r>
          <w:rPr>
            <w:noProof/>
          </w:rPr>
          <w:tab/>
        </w:r>
        <w:r>
          <w:rPr>
            <w:noProof/>
          </w:rPr>
          <w:fldChar w:fldCharType="begin"/>
        </w:r>
        <w:r>
          <w:rPr>
            <w:noProof/>
          </w:rPr>
          <w:instrText xml:space="preserve"> PAGEREF _Toc198807065 \h </w:instrText>
        </w:r>
        <w:r>
          <w:rPr>
            <w:noProof/>
          </w:rPr>
        </w:r>
      </w:ins>
      <w:r>
        <w:rPr>
          <w:noProof/>
        </w:rPr>
        <w:fldChar w:fldCharType="separate"/>
      </w:r>
      <w:ins w:id="104" w:author="Eric Yip (Samsung) v130" w:date="2025-05-22T11:49:00Z">
        <w:r>
          <w:rPr>
            <w:noProof/>
          </w:rPr>
          <w:t>21</w:t>
        </w:r>
        <w:r>
          <w:rPr>
            <w:noProof/>
          </w:rPr>
          <w:fldChar w:fldCharType="end"/>
        </w:r>
      </w:ins>
    </w:p>
    <w:p w14:paraId="6AC7D33B" w14:textId="1C3974ED" w:rsidR="00E852F9" w:rsidRDefault="00E852F9">
      <w:pPr>
        <w:pStyle w:val="32"/>
        <w:rPr>
          <w:ins w:id="105" w:author="Eric Yip (Samsung) v130" w:date="2025-05-22T11:49:00Z"/>
          <w:rFonts w:asciiTheme="minorHAnsi" w:hAnsiTheme="minorHAnsi" w:cstheme="minorBidi"/>
          <w:noProof/>
          <w:kern w:val="2"/>
          <w:szCs w:val="22"/>
          <w:lang w:val="en-US" w:eastAsia="ko-KR"/>
        </w:rPr>
      </w:pPr>
      <w:ins w:id="106" w:author="Eric Yip (Samsung) v130" w:date="2025-05-22T11:49:00Z">
        <w:r>
          <w:rPr>
            <w:noProof/>
            <w:lang w:eastAsia="ko-KR"/>
          </w:rPr>
          <w:t>5.2.12</w:t>
        </w:r>
        <w:r>
          <w:rPr>
            <w:rFonts w:asciiTheme="minorHAnsi" w:hAnsiTheme="minorHAnsi" w:cstheme="minorBidi"/>
            <w:noProof/>
            <w:kern w:val="2"/>
            <w:szCs w:val="22"/>
            <w:lang w:val="en-US" w:eastAsia="ko-KR"/>
          </w:rPr>
          <w:tab/>
        </w:r>
        <w:r>
          <w:rPr>
            <w:noProof/>
            <w:lang w:eastAsia="ko-KR"/>
          </w:rPr>
          <w:t>Expected time plan for the scenario completion</w:t>
        </w:r>
        <w:r>
          <w:rPr>
            <w:noProof/>
          </w:rPr>
          <w:tab/>
        </w:r>
        <w:r>
          <w:rPr>
            <w:noProof/>
          </w:rPr>
          <w:fldChar w:fldCharType="begin"/>
        </w:r>
        <w:r>
          <w:rPr>
            <w:noProof/>
          </w:rPr>
          <w:instrText xml:space="preserve"> PAGEREF _Toc198807066 \h </w:instrText>
        </w:r>
        <w:r>
          <w:rPr>
            <w:noProof/>
          </w:rPr>
        </w:r>
      </w:ins>
      <w:r>
        <w:rPr>
          <w:noProof/>
        </w:rPr>
        <w:fldChar w:fldCharType="separate"/>
      </w:r>
      <w:ins w:id="107" w:author="Eric Yip (Samsung) v130" w:date="2025-05-22T11:49:00Z">
        <w:r>
          <w:rPr>
            <w:noProof/>
          </w:rPr>
          <w:t>21</w:t>
        </w:r>
        <w:r>
          <w:rPr>
            <w:noProof/>
          </w:rPr>
          <w:fldChar w:fldCharType="end"/>
        </w:r>
      </w:ins>
    </w:p>
    <w:p w14:paraId="0EFF6B88" w14:textId="271DF91F" w:rsidR="00E852F9" w:rsidRDefault="00E852F9">
      <w:pPr>
        <w:pStyle w:val="32"/>
        <w:rPr>
          <w:ins w:id="108" w:author="Eric Yip (Samsung) v130" w:date="2025-05-22T11:49:00Z"/>
          <w:rFonts w:asciiTheme="minorHAnsi" w:hAnsiTheme="minorHAnsi" w:cstheme="minorBidi"/>
          <w:noProof/>
          <w:kern w:val="2"/>
          <w:szCs w:val="22"/>
          <w:lang w:val="en-US" w:eastAsia="ko-KR"/>
        </w:rPr>
      </w:pPr>
      <w:ins w:id="109" w:author="Eric Yip (Samsung) v130" w:date="2025-05-22T11:49:00Z">
        <w:r>
          <w:rPr>
            <w:noProof/>
            <w:lang w:eastAsia="ko-KR"/>
          </w:rPr>
          <w:t>5.2.13</w:t>
        </w:r>
        <w:r>
          <w:rPr>
            <w:rFonts w:asciiTheme="minorHAnsi" w:hAnsiTheme="minorHAnsi" w:cstheme="minorBidi"/>
            <w:noProof/>
            <w:kern w:val="2"/>
            <w:szCs w:val="22"/>
            <w:lang w:val="en-US" w:eastAsia="ko-KR"/>
          </w:rPr>
          <w:tab/>
        </w:r>
        <w:r>
          <w:rPr>
            <w:noProof/>
            <w:lang w:eastAsia="ko-KR"/>
          </w:rPr>
          <w:t>Additional information</w:t>
        </w:r>
        <w:r>
          <w:rPr>
            <w:noProof/>
          </w:rPr>
          <w:tab/>
        </w:r>
        <w:r>
          <w:rPr>
            <w:noProof/>
          </w:rPr>
          <w:fldChar w:fldCharType="begin"/>
        </w:r>
        <w:r>
          <w:rPr>
            <w:noProof/>
          </w:rPr>
          <w:instrText xml:space="preserve"> PAGEREF _Toc198807067 \h </w:instrText>
        </w:r>
        <w:r>
          <w:rPr>
            <w:noProof/>
          </w:rPr>
        </w:r>
      </w:ins>
      <w:r>
        <w:rPr>
          <w:noProof/>
        </w:rPr>
        <w:fldChar w:fldCharType="separate"/>
      </w:r>
      <w:ins w:id="110" w:author="Eric Yip (Samsung) v130" w:date="2025-05-22T11:49:00Z">
        <w:r>
          <w:rPr>
            <w:noProof/>
          </w:rPr>
          <w:t>22</w:t>
        </w:r>
        <w:r>
          <w:rPr>
            <w:noProof/>
          </w:rPr>
          <w:fldChar w:fldCharType="end"/>
        </w:r>
      </w:ins>
    </w:p>
    <w:p w14:paraId="77CD05DD" w14:textId="722B4461" w:rsidR="00E852F9" w:rsidRDefault="00E852F9">
      <w:pPr>
        <w:pStyle w:val="32"/>
        <w:rPr>
          <w:ins w:id="111" w:author="Eric Yip (Samsung) v130" w:date="2025-05-22T11:49:00Z"/>
          <w:rFonts w:asciiTheme="minorHAnsi" w:hAnsiTheme="minorHAnsi" w:cstheme="minorBidi"/>
          <w:noProof/>
          <w:kern w:val="2"/>
          <w:szCs w:val="22"/>
          <w:lang w:val="en-US" w:eastAsia="ko-KR"/>
        </w:rPr>
      </w:pPr>
      <w:ins w:id="112" w:author="Eric Yip (Samsung) v130" w:date="2025-05-22T11:49:00Z">
        <w:r>
          <w:rPr>
            <w:noProof/>
            <w:lang w:eastAsia="ko-KR"/>
          </w:rPr>
          <w:t>5.2.14</w:t>
        </w:r>
        <w:r>
          <w:rPr>
            <w:rFonts w:asciiTheme="minorHAnsi" w:hAnsiTheme="minorHAnsi" w:cstheme="minorBidi"/>
            <w:noProof/>
            <w:kern w:val="2"/>
            <w:szCs w:val="22"/>
            <w:lang w:val="en-US" w:eastAsia="ko-KR"/>
          </w:rPr>
          <w:tab/>
        </w:r>
        <w:r>
          <w:rPr>
            <w:noProof/>
            <w:lang w:eastAsia="ko-KR"/>
          </w:rPr>
          <w:t>Coding results for NNC without data-dependent tools</w:t>
        </w:r>
        <w:r>
          <w:rPr>
            <w:noProof/>
          </w:rPr>
          <w:tab/>
        </w:r>
        <w:r>
          <w:rPr>
            <w:noProof/>
          </w:rPr>
          <w:fldChar w:fldCharType="begin"/>
        </w:r>
        <w:r>
          <w:rPr>
            <w:noProof/>
          </w:rPr>
          <w:instrText xml:space="preserve"> PAGEREF _Toc198807068 \h </w:instrText>
        </w:r>
        <w:r>
          <w:rPr>
            <w:noProof/>
          </w:rPr>
        </w:r>
      </w:ins>
      <w:r>
        <w:rPr>
          <w:noProof/>
        </w:rPr>
        <w:fldChar w:fldCharType="separate"/>
      </w:r>
      <w:ins w:id="113" w:author="Eric Yip (Samsung) v130" w:date="2025-05-22T11:49:00Z">
        <w:r>
          <w:rPr>
            <w:noProof/>
          </w:rPr>
          <w:t>22</w:t>
        </w:r>
        <w:r>
          <w:rPr>
            <w:noProof/>
          </w:rPr>
          <w:fldChar w:fldCharType="end"/>
        </w:r>
      </w:ins>
    </w:p>
    <w:p w14:paraId="0F66D7BD" w14:textId="78D62BC0" w:rsidR="00E852F9" w:rsidRDefault="00E852F9">
      <w:pPr>
        <w:pStyle w:val="22"/>
        <w:rPr>
          <w:ins w:id="114" w:author="Eric Yip (Samsung) v130" w:date="2025-05-22T11:49:00Z"/>
          <w:rFonts w:asciiTheme="minorHAnsi" w:hAnsiTheme="minorHAnsi" w:cstheme="minorBidi"/>
          <w:noProof/>
          <w:kern w:val="2"/>
          <w:szCs w:val="22"/>
          <w:lang w:val="en-US" w:eastAsia="ko-KR"/>
        </w:rPr>
      </w:pPr>
      <w:ins w:id="115" w:author="Eric Yip (Samsung) v130" w:date="2025-05-22T11:49:00Z">
        <w:r>
          <w:rPr>
            <w:noProof/>
            <w:lang w:eastAsia="ko-KR"/>
          </w:rPr>
          <w:t>5.3</w:t>
        </w:r>
        <w:r>
          <w:rPr>
            <w:rFonts w:asciiTheme="minorHAnsi" w:hAnsiTheme="minorHAnsi" w:cstheme="minorBidi"/>
            <w:noProof/>
            <w:kern w:val="2"/>
            <w:szCs w:val="22"/>
            <w:lang w:val="en-US" w:eastAsia="ko-KR"/>
          </w:rPr>
          <w:tab/>
        </w:r>
        <w:r>
          <w:rPr>
            <w:noProof/>
            <w:lang w:eastAsia="ko-KR"/>
          </w:rPr>
          <w:t>Scenario 2: Split inferencing for object detection and labelling</w:t>
        </w:r>
        <w:r>
          <w:rPr>
            <w:noProof/>
          </w:rPr>
          <w:tab/>
        </w:r>
        <w:r>
          <w:rPr>
            <w:noProof/>
          </w:rPr>
          <w:fldChar w:fldCharType="begin"/>
        </w:r>
        <w:r>
          <w:rPr>
            <w:noProof/>
          </w:rPr>
          <w:instrText xml:space="preserve"> PAGEREF _Toc198807069 \h </w:instrText>
        </w:r>
        <w:r>
          <w:rPr>
            <w:noProof/>
          </w:rPr>
        </w:r>
      </w:ins>
      <w:r>
        <w:rPr>
          <w:noProof/>
        </w:rPr>
        <w:fldChar w:fldCharType="separate"/>
      </w:r>
      <w:ins w:id="116" w:author="Eric Yip (Samsung) v130" w:date="2025-05-22T11:49:00Z">
        <w:r>
          <w:rPr>
            <w:noProof/>
          </w:rPr>
          <w:t>23</w:t>
        </w:r>
        <w:r>
          <w:rPr>
            <w:noProof/>
          </w:rPr>
          <w:fldChar w:fldCharType="end"/>
        </w:r>
      </w:ins>
    </w:p>
    <w:p w14:paraId="776F293A" w14:textId="6789F68C" w:rsidR="00E852F9" w:rsidRDefault="00E852F9">
      <w:pPr>
        <w:pStyle w:val="32"/>
        <w:rPr>
          <w:ins w:id="117" w:author="Eric Yip (Samsung) v130" w:date="2025-05-22T11:49:00Z"/>
          <w:rFonts w:asciiTheme="minorHAnsi" w:hAnsiTheme="minorHAnsi" w:cstheme="minorBidi"/>
          <w:noProof/>
          <w:kern w:val="2"/>
          <w:szCs w:val="22"/>
          <w:lang w:val="en-US" w:eastAsia="ko-KR"/>
        </w:rPr>
      </w:pPr>
      <w:ins w:id="118" w:author="Eric Yip (Samsung) v130" w:date="2025-05-22T11:49:00Z">
        <w:r>
          <w:rPr>
            <w:noProof/>
            <w:lang w:eastAsia="ko-KR"/>
          </w:rPr>
          <w:t>5.2.1</w:t>
        </w:r>
        <w:r>
          <w:rPr>
            <w:rFonts w:asciiTheme="minorHAnsi" w:hAnsiTheme="minorHAnsi" w:cstheme="minorBidi"/>
            <w:noProof/>
            <w:kern w:val="2"/>
            <w:szCs w:val="22"/>
            <w:lang w:val="en-US" w:eastAsia="ko-KR"/>
          </w:rPr>
          <w:tab/>
        </w:r>
        <w:r>
          <w:rPr>
            <w:noProof/>
          </w:rPr>
          <w:t>Motivation and use case relevance</w:t>
        </w:r>
        <w:r>
          <w:rPr>
            <w:noProof/>
          </w:rPr>
          <w:tab/>
        </w:r>
        <w:r>
          <w:rPr>
            <w:noProof/>
          </w:rPr>
          <w:fldChar w:fldCharType="begin"/>
        </w:r>
        <w:r>
          <w:rPr>
            <w:noProof/>
          </w:rPr>
          <w:instrText xml:space="preserve"> PAGEREF _Toc198807070 \h </w:instrText>
        </w:r>
        <w:r>
          <w:rPr>
            <w:noProof/>
          </w:rPr>
        </w:r>
      </w:ins>
      <w:r>
        <w:rPr>
          <w:noProof/>
        </w:rPr>
        <w:fldChar w:fldCharType="separate"/>
      </w:r>
      <w:ins w:id="119" w:author="Eric Yip (Samsung) v130" w:date="2025-05-22T11:49:00Z">
        <w:r>
          <w:rPr>
            <w:noProof/>
          </w:rPr>
          <w:t>23</w:t>
        </w:r>
        <w:r>
          <w:rPr>
            <w:noProof/>
          </w:rPr>
          <w:fldChar w:fldCharType="end"/>
        </w:r>
      </w:ins>
    </w:p>
    <w:p w14:paraId="7E8D7F6A" w14:textId="6F37C134" w:rsidR="00E852F9" w:rsidRDefault="00E852F9">
      <w:pPr>
        <w:pStyle w:val="32"/>
        <w:rPr>
          <w:ins w:id="120" w:author="Eric Yip (Samsung) v130" w:date="2025-05-22T11:49:00Z"/>
          <w:rFonts w:asciiTheme="minorHAnsi" w:hAnsiTheme="minorHAnsi" w:cstheme="minorBidi"/>
          <w:noProof/>
          <w:kern w:val="2"/>
          <w:szCs w:val="22"/>
          <w:lang w:val="en-US" w:eastAsia="ko-KR"/>
        </w:rPr>
      </w:pPr>
      <w:ins w:id="121" w:author="Eric Yip (Samsung) v130" w:date="2025-05-22T11:49:00Z">
        <w:r>
          <w:rPr>
            <w:noProof/>
            <w:lang w:eastAsia="ko-KR"/>
          </w:rPr>
          <w:t>5.3.2</w:t>
        </w:r>
        <w:r>
          <w:rPr>
            <w:rFonts w:asciiTheme="minorHAnsi" w:hAnsiTheme="minorHAnsi" w:cstheme="minorBidi"/>
            <w:noProof/>
            <w:kern w:val="2"/>
            <w:szCs w:val="22"/>
            <w:lang w:val="en-US" w:eastAsia="ko-KR"/>
          </w:rPr>
          <w:tab/>
        </w:r>
        <w:r>
          <w:rPr>
            <w:noProof/>
          </w:rPr>
          <w:t>Description of the scenario</w:t>
        </w:r>
        <w:r>
          <w:rPr>
            <w:noProof/>
          </w:rPr>
          <w:tab/>
        </w:r>
        <w:r>
          <w:rPr>
            <w:noProof/>
          </w:rPr>
          <w:fldChar w:fldCharType="begin"/>
        </w:r>
        <w:r>
          <w:rPr>
            <w:noProof/>
          </w:rPr>
          <w:instrText xml:space="preserve"> PAGEREF _Toc198807071 \h </w:instrText>
        </w:r>
        <w:r>
          <w:rPr>
            <w:noProof/>
          </w:rPr>
        </w:r>
      </w:ins>
      <w:r>
        <w:rPr>
          <w:noProof/>
        </w:rPr>
        <w:fldChar w:fldCharType="separate"/>
      </w:r>
      <w:ins w:id="122" w:author="Eric Yip (Samsung) v130" w:date="2025-05-22T11:49:00Z">
        <w:r>
          <w:rPr>
            <w:noProof/>
          </w:rPr>
          <w:t>23</w:t>
        </w:r>
        <w:r>
          <w:rPr>
            <w:noProof/>
          </w:rPr>
          <w:fldChar w:fldCharType="end"/>
        </w:r>
      </w:ins>
    </w:p>
    <w:p w14:paraId="155E14B3" w14:textId="3868CC50" w:rsidR="00E852F9" w:rsidRDefault="00E852F9">
      <w:pPr>
        <w:pStyle w:val="32"/>
        <w:rPr>
          <w:ins w:id="123" w:author="Eric Yip (Samsung) v130" w:date="2025-05-22T11:49:00Z"/>
          <w:rFonts w:asciiTheme="minorHAnsi" w:hAnsiTheme="minorHAnsi" w:cstheme="minorBidi"/>
          <w:noProof/>
          <w:kern w:val="2"/>
          <w:szCs w:val="22"/>
          <w:lang w:val="en-US" w:eastAsia="ko-KR"/>
        </w:rPr>
      </w:pPr>
      <w:ins w:id="124" w:author="Eric Yip (Samsung) v130" w:date="2025-05-22T11:49:00Z">
        <w:r>
          <w:rPr>
            <w:noProof/>
            <w:lang w:eastAsia="ko-KR"/>
          </w:rPr>
          <w:t>5.3.3</w:t>
        </w:r>
        <w:r>
          <w:rPr>
            <w:rFonts w:asciiTheme="minorHAnsi" w:hAnsiTheme="minorHAnsi" w:cstheme="minorBidi"/>
            <w:noProof/>
            <w:kern w:val="2"/>
            <w:szCs w:val="22"/>
            <w:lang w:val="en-US" w:eastAsia="ko-KR"/>
          </w:rPr>
          <w:tab/>
        </w:r>
        <w:r>
          <w:rPr>
            <w:noProof/>
          </w:rPr>
          <w:t>Supporting companies and 3GPP members</w:t>
        </w:r>
        <w:r>
          <w:rPr>
            <w:noProof/>
          </w:rPr>
          <w:tab/>
        </w:r>
        <w:r>
          <w:rPr>
            <w:noProof/>
          </w:rPr>
          <w:fldChar w:fldCharType="begin"/>
        </w:r>
        <w:r>
          <w:rPr>
            <w:noProof/>
          </w:rPr>
          <w:instrText xml:space="preserve"> PAGEREF _Toc198807072 \h </w:instrText>
        </w:r>
        <w:r>
          <w:rPr>
            <w:noProof/>
          </w:rPr>
        </w:r>
      </w:ins>
      <w:r>
        <w:rPr>
          <w:noProof/>
        </w:rPr>
        <w:fldChar w:fldCharType="separate"/>
      </w:r>
      <w:ins w:id="125" w:author="Eric Yip (Samsung) v130" w:date="2025-05-22T11:49:00Z">
        <w:r>
          <w:rPr>
            <w:noProof/>
          </w:rPr>
          <w:t>24</w:t>
        </w:r>
        <w:r>
          <w:rPr>
            <w:noProof/>
          </w:rPr>
          <w:fldChar w:fldCharType="end"/>
        </w:r>
      </w:ins>
    </w:p>
    <w:p w14:paraId="554CCEFF" w14:textId="38D04EBB" w:rsidR="00E852F9" w:rsidRDefault="00E852F9">
      <w:pPr>
        <w:pStyle w:val="32"/>
        <w:rPr>
          <w:ins w:id="126" w:author="Eric Yip (Samsung) v130" w:date="2025-05-22T11:49:00Z"/>
          <w:rFonts w:asciiTheme="minorHAnsi" w:hAnsiTheme="minorHAnsi" w:cstheme="minorBidi"/>
          <w:noProof/>
          <w:kern w:val="2"/>
          <w:szCs w:val="22"/>
          <w:lang w:val="en-US" w:eastAsia="ko-KR"/>
        </w:rPr>
      </w:pPr>
      <w:ins w:id="127" w:author="Eric Yip (Samsung) v130" w:date="2025-05-22T11:49:00Z">
        <w:r>
          <w:rPr>
            <w:noProof/>
          </w:rPr>
          <w:t>5.3.4</w:t>
        </w:r>
        <w:r>
          <w:rPr>
            <w:rFonts w:asciiTheme="minorHAnsi" w:hAnsiTheme="minorHAnsi" w:cstheme="minorBidi"/>
            <w:noProof/>
            <w:kern w:val="2"/>
            <w:szCs w:val="22"/>
            <w:lang w:val="en-US" w:eastAsia="ko-KR"/>
          </w:rPr>
          <w:tab/>
        </w:r>
        <w:r>
          <w:rPr>
            <w:noProof/>
          </w:rPr>
          <w:t>Anchor AI/ML DNN model(s) for the scenario</w:t>
        </w:r>
        <w:r>
          <w:rPr>
            <w:noProof/>
          </w:rPr>
          <w:tab/>
        </w:r>
        <w:r>
          <w:rPr>
            <w:noProof/>
          </w:rPr>
          <w:fldChar w:fldCharType="begin"/>
        </w:r>
        <w:r>
          <w:rPr>
            <w:noProof/>
          </w:rPr>
          <w:instrText xml:space="preserve"> PAGEREF _Toc198807073 \h </w:instrText>
        </w:r>
        <w:r>
          <w:rPr>
            <w:noProof/>
          </w:rPr>
        </w:r>
      </w:ins>
      <w:r>
        <w:rPr>
          <w:noProof/>
        </w:rPr>
        <w:fldChar w:fldCharType="separate"/>
      </w:r>
      <w:ins w:id="128" w:author="Eric Yip (Samsung) v130" w:date="2025-05-22T11:49:00Z">
        <w:r>
          <w:rPr>
            <w:noProof/>
          </w:rPr>
          <w:t>24</w:t>
        </w:r>
        <w:r>
          <w:rPr>
            <w:noProof/>
          </w:rPr>
          <w:fldChar w:fldCharType="end"/>
        </w:r>
      </w:ins>
    </w:p>
    <w:p w14:paraId="7EAE00C6" w14:textId="210C7114" w:rsidR="00E852F9" w:rsidRDefault="00E852F9">
      <w:pPr>
        <w:pStyle w:val="32"/>
        <w:rPr>
          <w:ins w:id="129" w:author="Eric Yip (Samsung) v130" w:date="2025-05-22T11:49:00Z"/>
          <w:rFonts w:asciiTheme="minorHAnsi" w:hAnsiTheme="minorHAnsi" w:cstheme="minorBidi"/>
          <w:noProof/>
          <w:kern w:val="2"/>
          <w:szCs w:val="22"/>
          <w:lang w:val="en-US" w:eastAsia="ko-KR"/>
        </w:rPr>
      </w:pPr>
      <w:ins w:id="130" w:author="Eric Yip (Samsung) v130" w:date="2025-05-22T11:49:00Z">
        <w:r>
          <w:rPr>
            <w:noProof/>
          </w:rPr>
          <w:t>5.3.5</w:t>
        </w:r>
        <w:r>
          <w:rPr>
            <w:rFonts w:asciiTheme="minorHAnsi" w:hAnsiTheme="minorHAnsi" w:cstheme="minorBidi"/>
            <w:noProof/>
            <w:kern w:val="2"/>
            <w:szCs w:val="22"/>
            <w:lang w:val="en-US" w:eastAsia="ko-KR"/>
          </w:rPr>
          <w:tab/>
        </w:r>
        <w:r>
          <w:rPr>
            <w:noProof/>
          </w:rPr>
          <w:t>Testbed architecture and anchors</w:t>
        </w:r>
        <w:r>
          <w:rPr>
            <w:noProof/>
          </w:rPr>
          <w:tab/>
        </w:r>
        <w:r>
          <w:rPr>
            <w:noProof/>
          </w:rPr>
          <w:fldChar w:fldCharType="begin"/>
        </w:r>
        <w:r>
          <w:rPr>
            <w:noProof/>
          </w:rPr>
          <w:instrText xml:space="preserve"> PAGEREF _Toc198807074 \h </w:instrText>
        </w:r>
        <w:r>
          <w:rPr>
            <w:noProof/>
          </w:rPr>
        </w:r>
      </w:ins>
      <w:r>
        <w:rPr>
          <w:noProof/>
        </w:rPr>
        <w:fldChar w:fldCharType="separate"/>
      </w:r>
      <w:ins w:id="131" w:author="Eric Yip (Samsung) v130" w:date="2025-05-22T11:49:00Z">
        <w:r>
          <w:rPr>
            <w:noProof/>
          </w:rPr>
          <w:t>24</w:t>
        </w:r>
        <w:r>
          <w:rPr>
            <w:noProof/>
          </w:rPr>
          <w:fldChar w:fldCharType="end"/>
        </w:r>
      </w:ins>
    </w:p>
    <w:p w14:paraId="74609A99" w14:textId="4A2D0ED5" w:rsidR="00E852F9" w:rsidRDefault="00E852F9">
      <w:pPr>
        <w:pStyle w:val="32"/>
        <w:rPr>
          <w:ins w:id="132" w:author="Eric Yip (Samsung) v130" w:date="2025-05-22T11:49:00Z"/>
          <w:rFonts w:asciiTheme="minorHAnsi" w:hAnsiTheme="minorHAnsi" w:cstheme="minorBidi"/>
          <w:noProof/>
          <w:kern w:val="2"/>
          <w:szCs w:val="22"/>
          <w:lang w:val="en-US" w:eastAsia="ko-KR"/>
        </w:rPr>
      </w:pPr>
      <w:ins w:id="133" w:author="Eric Yip (Samsung) v130" w:date="2025-05-22T11:49:00Z">
        <w:r>
          <w:rPr>
            <w:noProof/>
          </w:rPr>
          <w:t>5.3.6</w:t>
        </w:r>
        <w:r>
          <w:rPr>
            <w:rFonts w:asciiTheme="minorHAnsi" w:hAnsiTheme="minorHAnsi" w:cstheme="minorBidi"/>
            <w:noProof/>
            <w:kern w:val="2"/>
            <w:szCs w:val="22"/>
            <w:lang w:val="en-US" w:eastAsia="ko-KR"/>
          </w:rPr>
          <w:tab/>
        </w:r>
        <w:r>
          <w:rPr>
            <w:noProof/>
          </w:rPr>
          <w:t>Test configuration factors, constraints, and settings</w:t>
        </w:r>
        <w:r>
          <w:rPr>
            <w:noProof/>
          </w:rPr>
          <w:tab/>
        </w:r>
        <w:r>
          <w:rPr>
            <w:noProof/>
          </w:rPr>
          <w:fldChar w:fldCharType="begin"/>
        </w:r>
        <w:r>
          <w:rPr>
            <w:noProof/>
          </w:rPr>
          <w:instrText xml:space="preserve"> PAGEREF _Toc198807075 \h </w:instrText>
        </w:r>
        <w:r>
          <w:rPr>
            <w:noProof/>
          </w:rPr>
        </w:r>
      </w:ins>
      <w:r>
        <w:rPr>
          <w:noProof/>
        </w:rPr>
        <w:fldChar w:fldCharType="separate"/>
      </w:r>
      <w:ins w:id="134" w:author="Eric Yip (Samsung) v130" w:date="2025-05-22T11:49:00Z">
        <w:r>
          <w:rPr>
            <w:noProof/>
          </w:rPr>
          <w:t>25</w:t>
        </w:r>
        <w:r>
          <w:rPr>
            <w:noProof/>
          </w:rPr>
          <w:fldChar w:fldCharType="end"/>
        </w:r>
      </w:ins>
    </w:p>
    <w:p w14:paraId="3917C45D" w14:textId="2C02CD25" w:rsidR="00E852F9" w:rsidRDefault="00E852F9">
      <w:pPr>
        <w:pStyle w:val="32"/>
        <w:rPr>
          <w:ins w:id="135" w:author="Eric Yip (Samsung) v130" w:date="2025-05-22T11:49:00Z"/>
          <w:rFonts w:asciiTheme="minorHAnsi" w:hAnsiTheme="minorHAnsi" w:cstheme="minorBidi"/>
          <w:noProof/>
          <w:kern w:val="2"/>
          <w:szCs w:val="22"/>
          <w:lang w:val="en-US" w:eastAsia="ko-KR"/>
        </w:rPr>
      </w:pPr>
      <w:ins w:id="136" w:author="Eric Yip (Samsung) v130" w:date="2025-05-22T11:49:00Z">
        <w:r>
          <w:rPr>
            <w:noProof/>
          </w:rPr>
          <w:t>5.3.7 Feasibility/performance evaluation metrics and requirements</w:t>
        </w:r>
        <w:r>
          <w:rPr>
            <w:noProof/>
          </w:rPr>
          <w:tab/>
        </w:r>
        <w:r>
          <w:rPr>
            <w:noProof/>
          </w:rPr>
          <w:fldChar w:fldCharType="begin"/>
        </w:r>
        <w:r>
          <w:rPr>
            <w:noProof/>
          </w:rPr>
          <w:instrText xml:space="preserve"> PAGEREF _Toc198807076 \h </w:instrText>
        </w:r>
        <w:r>
          <w:rPr>
            <w:noProof/>
          </w:rPr>
        </w:r>
      </w:ins>
      <w:r>
        <w:rPr>
          <w:noProof/>
        </w:rPr>
        <w:fldChar w:fldCharType="separate"/>
      </w:r>
      <w:ins w:id="137" w:author="Eric Yip (Samsung) v130" w:date="2025-05-22T11:49:00Z">
        <w:r>
          <w:rPr>
            <w:noProof/>
          </w:rPr>
          <w:t>25</w:t>
        </w:r>
        <w:r>
          <w:rPr>
            <w:noProof/>
          </w:rPr>
          <w:fldChar w:fldCharType="end"/>
        </w:r>
      </w:ins>
    </w:p>
    <w:p w14:paraId="5FD4E319" w14:textId="73A744D3" w:rsidR="00E852F9" w:rsidRDefault="00E852F9">
      <w:pPr>
        <w:pStyle w:val="32"/>
        <w:rPr>
          <w:ins w:id="138" w:author="Eric Yip (Samsung) v130" w:date="2025-05-22T11:49:00Z"/>
          <w:rFonts w:asciiTheme="minorHAnsi" w:hAnsiTheme="minorHAnsi" w:cstheme="minorBidi"/>
          <w:noProof/>
          <w:kern w:val="2"/>
          <w:szCs w:val="22"/>
          <w:lang w:val="en-US" w:eastAsia="ko-KR"/>
        </w:rPr>
      </w:pPr>
      <w:ins w:id="139" w:author="Eric Yip (Samsung) v130" w:date="2025-05-22T11:49:00Z">
        <w:r>
          <w:rPr>
            <w:noProof/>
          </w:rPr>
          <w:t>5.3.8</w:t>
        </w:r>
        <w:r>
          <w:rPr>
            <w:rFonts w:asciiTheme="minorHAnsi" w:hAnsiTheme="minorHAnsi" w:cstheme="minorBidi"/>
            <w:noProof/>
            <w:kern w:val="2"/>
            <w:szCs w:val="22"/>
            <w:lang w:val="en-US" w:eastAsia="ko-KR"/>
          </w:rPr>
          <w:tab/>
        </w:r>
        <w:r>
          <w:rPr>
            <w:noProof/>
          </w:rPr>
          <w:t>Test dataset(s) and scripts for the scenario</w:t>
        </w:r>
        <w:r>
          <w:rPr>
            <w:noProof/>
          </w:rPr>
          <w:tab/>
        </w:r>
        <w:r>
          <w:rPr>
            <w:noProof/>
          </w:rPr>
          <w:fldChar w:fldCharType="begin"/>
        </w:r>
        <w:r>
          <w:rPr>
            <w:noProof/>
          </w:rPr>
          <w:instrText xml:space="preserve"> PAGEREF _Toc198807077 \h </w:instrText>
        </w:r>
        <w:r>
          <w:rPr>
            <w:noProof/>
          </w:rPr>
        </w:r>
      </w:ins>
      <w:r>
        <w:rPr>
          <w:noProof/>
        </w:rPr>
        <w:fldChar w:fldCharType="separate"/>
      </w:r>
      <w:ins w:id="140" w:author="Eric Yip (Samsung) v130" w:date="2025-05-22T11:49:00Z">
        <w:r>
          <w:rPr>
            <w:noProof/>
          </w:rPr>
          <w:t>25</w:t>
        </w:r>
        <w:r>
          <w:rPr>
            <w:noProof/>
          </w:rPr>
          <w:fldChar w:fldCharType="end"/>
        </w:r>
      </w:ins>
    </w:p>
    <w:p w14:paraId="05192295" w14:textId="0C705855" w:rsidR="00E852F9" w:rsidRDefault="00E852F9">
      <w:pPr>
        <w:pStyle w:val="32"/>
        <w:rPr>
          <w:ins w:id="141" w:author="Eric Yip (Samsung) v130" w:date="2025-05-22T11:49:00Z"/>
          <w:rFonts w:asciiTheme="minorHAnsi" w:hAnsiTheme="minorHAnsi" w:cstheme="minorBidi"/>
          <w:noProof/>
          <w:kern w:val="2"/>
          <w:szCs w:val="22"/>
          <w:lang w:val="en-US" w:eastAsia="ko-KR"/>
        </w:rPr>
      </w:pPr>
      <w:ins w:id="142" w:author="Eric Yip (Samsung) v130" w:date="2025-05-22T11:49:00Z">
        <w:r>
          <w:rPr>
            <w:noProof/>
          </w:rPr>
          <w:t>5.3.9</w:t>
        </w:r>
        <w:r>
          <w:rPr>
            <w:rFonts w:asciiTheme="minorHAnsi" w:hAnsiTheme="minorHAnsi" w:cstheme="minorBidi"/>
            <w:noProof/>
            <w:kern w:val="2"/>
            <w:szCs w:val="22"/>
            <w:lang w:val="en-US" w:eastAsia="ko-KR"/>
          </w:rPr>
          <w:tab/>
        </w:r>
        <w:r>
          <w:rPr>
            <w:noProof/>
          </w:rPr>
          <w:t>Results for single and multi-branch split on ONNX models</w:t>
        </w:r>
        <w:r>
          <w:rPr>
            <w:noProof/>
          </w:rPr>
          <w:tab/>
        </w:r>
        <w:r>
          <w:rPr>
            <w:noProof/>
          </w:rPr>
          <w:fldChar w:fldCharType="begin"/>
        </w:r>
        <w:r>
          <w:rPr>
            <w:noProof/>
          </w:rPr>
          <w:instrText xml:space="preserve"> PAGEREF _Toc198807078 \h </w:instrText>
        </w:r>
        <w:r>
          <w:rPr>
            <w:noProof/>
          </w:rPr>
        </w:r>
      </w:ins>
      <w:r>
        <w:rPr>
          <w:noProof/>
        </w:rPr>
        <w:fldChar w:fldCharType="separate"/>
      </w:r>
      <w:ins w:id="143" w:author="Eric Yip (Samsung) v130" w:date="2025-05-22T11:49:00Z">
        <w:r>
          <w:rPr>
            <w:noProof/>
          </w:rPr>
          <w:t>26</w:t>
        </w:r>
        <w:r>
          <w:rPr>
            <w:noProof/>
          </w:rPr>
          <w:fldChar w:fldCharType="end"/>
        </w:r>
      </w:ins>
    </w:p>
    <w:p w14:paraId="30506235" w14:textId="76B8F6EF" w:rsidR="00E852F9" w:rsidRDefault="00E852F9">
      <w:pPr>
        <w:pStyle w:val="42"/>
        <w:rPr>
          <w:ins w:id="144" w:author="Eric Yip (Samsung) v130" w:date="2025-05-22T11:49:00Z"/>
          <w:rFonts w:asciiTheme="minorHAnsi" w:hAnsiTheme="minorHAnsi" w:cstheme="minorBidi"/>
          <w:noProof/>
          <w:kern w:val="2"/>
          <w:szCs w:val="22"/>
          <w:lang w:val="en-US" w:eastAsia="ko-KR"/>
        </w:rPr>
      </w:pPr>
      <w:ins w:id="145" w:author="Eric Yip (Samsung) v130" w:date="2025-05-22T11:49:00Z">
        <w:r>
          <w:rPr>
            <w:noProof/>
            <w:lang w:eastAsia="ko-KR"/>
          </w:rPr>
          <w:t>5.3.9.1</w:t>
        </w:r>
        <w:r>
          <w:rPr>
            <w:rFonts w:asciiTheme="minorHAnsi" w:hAnsiTheme="minorHAnsi" w:cstheme="minorBidi"/>
            <w:noProof/>
            <w:kern w:val="2"/>
            <w:szCs w:val="22"/>
            <w:lang w:val="en-US" w:eastAsia="ko-KR"/>
          </w:rPr>
          <w:tab/>
        </w:r>
        <w:r>
          <w:rPr>
            <w:noProof/>
            <w:lang w:eastAsia="ko-KR"/>
          </w:rPr>
          <w:t>Introduction</w:t>
        </w:r>
        <w:r>
          <w:rPr>
            <w:noProof/>
          </w:rPr>
          <w:tab/>
        </w:r>
        <w:r>
          <w:rPr>
            <w:noProof/>
          </w:rPr>
          <w:fldChar w:fldCharType="begin"/>
        </w:r>
        <w:r>
          <w:rPr>
            <w:noProof/>
          </w:rPr>
          <w:instrText xml:space="preserve"> PAGEREF _Toc198807079 \h </w:instrText>
        </w:r>
        <w:r>
          <w:rPr>
            <w:noProof/>
          </w:rPr>
        </w:r>
      </w:ins>
      <w:r>
        <w:rPr>
          <w:noProof/>
        </w:rPr>
        <w:fldChar w:fldCharType="separate"/>
      </w:r>
      <w:ins w:id="146" w:author="Eric Yip (Samsung) v130" w:date="2025-05-22T11:49:00Z">
        <w:r>
          <w:rPr>
            <w:noProof/>
          </w:rPr>
          <w:t>26</w:t>
        </w:r>
        <w:r>
          <w:rPr>
            <w:noProof/>
          </w:rPr>
          <w:fldChar w:fldCharType="end"/>
        </w:r>
      </w:ins>
    </w:p>
    <w:p w14:paraId="16D447F3" w14:textId="2FB4193C" w:rsidR="00E852F9" w:rsidRDefault="00E852F9">
      <w:pPr>
        <w:pStyle w:val="42"/>
        <w:rPr>
          <w:ins w:id="147" w:author="Eric Yip (Samsung) v130" w:date="2025-05-22T11:49:00Z"/>
          <w:rFonts w:asciiTheme="minorHAnsi" w:hAnsiTheme="minorHAnsi" w:cstheme="minorBidi"/>
          <w:noProof/>
          <w:kern w:val="2"/>
          <w:szCs w:val="22"/>
          <w:lang w:val="en-US" w:eastAsia="ko-KR"/>
        </w:rPr>
      </w:pPr>
      <w:ins w:id="148" w:author="Eric Yip (Samsung) v130" w:date="2025-05-22T11:49:00Z">
        <w:r>
          <w:rPr>
            <w:noProof/>
            <w:lang w:eastAsia="ko-KR"/>
          </w:rPr>
          <w:t>5.3.9.2</w:t>
        </w:r>
        <w:r>
          <w:rPr>
            <w:rFonts w:asciiTheme="minorHAnsi" w:hAnsiTheme="minorHAnsi" w:cstheme="minorBidi"/>
            <w:noProof/>
            <w:kern w:val="2"/>
            <w:szCs w:val="22"/>
            <w:lang w:val="en-US" w:eastAsia="ko-KR"/>
          </w:rPr>
          <w:tab/>
        </w:r>
        <w:r>
          <w:rPr>
            <w:noProof/>
            <w:lang w:eastAsia="ko-KR"/>
          </w:rPr>
          <w:t>Bottleneck/single branch split</w:t>
        </w:r>
        <w:r>
          <w:rPr>
            <w:noProof/>
          </w:rPr>
          <w:tab/>
        </w:r>
        <w:r>
          <w:rPr>
            <w:noProof/>
          </w:rPr>
          <w:fldChar w:fldCharType="begin"/>
        </w:r>
        <w:r>
          <w:rPr>
            <w:noProof/>
          </w:rPr>
          <w:instrText xml:space="preserve"> PAGEREF _Toc198807080 \h </w:instrText>
        </w:r>
        <w:r>
          <w:rPr>
            <w:noProof/>
          </w:rPr>
        </w:r>
      </w:ins>
      <w:r>
        <w:rPr>
          <w:noProof/>
        </w:rPr>
        <w:fldChar w:fldCharType="separate"/>
      </w:r>
      <w:ins w:id="149" w:author="Eric Yip (Samsung) v130" w:date="2025-05-22T11:49:00Z">
        <w:r>
          <w:rPr>
            <w:noProof/>
          </w:rPr>
          <w:t>26</w:t>
        </w:r>
        <w:r>
          <w:rPr>
            <w:noProof/>
          </w:rPr>
          <w:fldChar w:fldCharType="end"/>
        </w:r>
      </w:ins>
    </w:p>
    <w:p w14:paraId="68D8EDB2" w14:textId="24AF4BD2" w:rsidR="00E852F9" w:rsidRDefault="00E852F9">
      <w:pPr>
        <w:pStyle w:val="42"/>
        <w:rPr>
          <w:ins w:id="150" w:author="Eric Yip (Samsung) v130" w:date="2025-05-22T11:49:00Z"/>
          <w:rFonts w:asciiTheme="minorHAnsi" w:hAnsiTheme="minorHAnsi" w:cstheme="minorBidi"/>
          <w:noProof/>
          <w:kern w:val="2"/>
          <w:szCs w:val="22"/>
          <w:lang w:val="en-US" w:eastAsia="ko-KR"/>
        </w:rPr>
      </w:pPr>
      <w:ins w:id="151" w:author="Eric Yip (Samsung) v130" w:date="2025-05-22T11:49:00Z">
        <w:r>
          <w:rPr>
            <w:noProof/>
            <w:lang w:eastAsia="ko-KR"/>
          </w:rPr>
          <w:t>5.3.9.3</w:t>
        </w:r>
        <w:r>
          <w:rPr>
            <w:rFonts w:asciiTheme="minorHAnsi" w:hAnsiTheme="minorHAnsi" w:cstheme="minorBidi"/>
            <w:noProof/>
            <w:kern w:val="2"/>
            <w:szCs w:val="22"/>
            <w:lang w:val="en-US" w:eastAsia="ko-KR"/>
          </w:rPr>
          <w:tab/>
        </w:r>
        <w:r>
          <w:rPr>
            <w:noProof/>
            <w:lang w:eastAsia="ko-KR"/>
          </w:rPr>
          <w:t>Multi branches split</w:t>
        </w:r>
        <w:r>
          <w:rPr>
            <w:noProof/>
          </w:rPr>
          <w:tab/>
        </w:r>
        <w:r>
          <w:rPr>
            <w:noProof/>
          </w:rPr>
          <w:fldChar w:fldCharType="begin"/>
        </w:r>
        <w:r>
          <w:rPr>
            <w:noProof/>
          </w:rPr>
          <w:instrText xml:space="preserve"> PAGEREF _Toc198807081 \h </w:instrText>
        </w:r>
        <w:r>
          <w:rPr>
            <w:noProof/>
          </w:rPr>
        </w:r>
      </w:ins>
      <w:r>
        <w:rPr>
          <w:noProof/>
        </w:rPr>
        <w:fldChar w:fldCharType="separate"/>
      </w:r>
      <w:ins w:id="152" w:author="Eric Yip (Samsung) v130" w:date="2025-05-22T11:49:00Z">
        <w:r>
          <w:rPr>
            <w:noProof/>
          </w:rPr>
          <w:t>27</w:t>
        </w:r>
        <w:r>
          <w:rPr>
            <w:noProof/>
          </w:rPr>
          <w:fldChar w:fldCharType="end"/>
        </w:r>
      </w:ins>
    </w:p>
    <w:p w14:paraId="6523BD3F" w14:textId="1E4E93A5" w:rsidR="00E852F9" w:rsidRDefault="00E852F9">
      <w:pPr>
        <w:pStyle w:val="42"/>
        <w:rPr>
          <w:ins w:id="153" w:author="Eric Yip (Samsung) v130" w:date="2025-05-22T11:49:00Z"/>
          <w:rFonts w:asciiTheme="minorHAnsi" w:hAnsiTheme="minorHAnsi" w:cstheme="minorBidi"/>
          <w:noProof/>
          <w:kern w:val="2"/>
          <w:szCs w:val="22"/>
          <w:lang w:val="en-US" w:eastAsia="ko-KR"/>
        </w:rPr>
      </w:pPr>
      <w:ins w:id="154" w:author="Eric Yip (Samsung) v130" w:date="2025-05-22T11:49:00Z">
        <w:r>
          <w:rPr>
            <w:noProof/>
            <w:lang w:eastAsia="ko-KR"/>
          </w:rPr>
          <w:t>5.3.9.4</w:t>
        </w:r>
        <w:r>
          <w:rPr>
            <w:rFonts w:asciiTheme="minorHAnsi" w:hAnsiTheme="minorHAnsi" w:cstheme="minorBidi"/>
            <w:noProof/>
            <w:kern w:val="2"/>
            <w:szCs w:val="22"/>
            <w:lang w:val="en-US" w:eastAsia="ko-KR"/>
          </w:rPr>
          <w:tab/>
        </w:r>
        <w:r>
          <w:rPr>
            <w:noProof/>
            <w:lang w:eastAsia="ko-KR"/>
          </w:rPr>
          <w:t>AI/ML model splitability from ONNX model assessment</w:t>
        </w:r>
        <w:r>
          <w:rPr>
            <w:noProof/>
          </w:rPr>
          <w:tab/>
        </w:r>
        <w:r>
          <w:rPr>
            <w:noProof/>
          </w:rPr>
          <w:fldChar w:fldCharType="begin"/>
        </w:r>
        <w:r>
          <w:rPr>
            <w:noProof/>
          </w:rPr>
          <w:instrText xml:space="preserve"> PAGEREF _Toc198807082 \h </w:instrText>
        </w:r>
        <w:r>
          <w:rPr>
            <w:noProof/>
          </w:rPr>
        </w:r>
      </w:ins>
      <w:r>
        <w:rPr>
          <w:noProof/>
        </w:rPr>
        <w:fldChar w:fldCharType="separate"/>
      </w:r>
      <w:ins w:id="155" w:author="Eric Yip (Samsung) v130" w:date="2025-05-22T11:49:00Z">
        <w:r>
          <w:rPr>
            <w:noProof/>
          </w:rPr>
          <w:t>29</w:t>
        </w:r>
        <w:r>
          <w:rPr>
            <w:noProof/>
          </w:rPr>
          <w:fldChar w:fldCharType="end"/>
        </w:r>
      </w:ins>
    </w:p>
    <w:p w14:paraId="27201632" w14:textId="447D60A8" w:rsidR="00E852F9" w:rsidRDefault="00E852F9">
      <w:pPr>
        <w:pStyle w:val="42"/>
        <w:rPr>
          <w:ins w:id="156" w:author="Eric Yip (Samsung) v130" w:date="2025-05-22T11:49:00Z"/>
          <w:rFonts w:asciiTheme="minorHAnsi" w:hAnsiTheme="minorHAnsi" w:cstheme="minorBidi"/>
          <w:noProof/>
          <w:kern w:val="2"/>
          <w:szCs w:val="22"/>
          <w:lang w:val="en-US" w:eastAsia="ko-KR"/>
        </w:rPr>
      </w:pPr>
      <w:ins w:id="157" w:author="Eric Yip (Samsung) v130" w:date="2025-05-22T11:49:00Z">
        <w:r>
          <w:rPr>
            <w:noProof/>
            <w:lang w:eastAsia="ko-KR"/>
          </w:rPr>
          <w:t>5.3.9.5</w:t>
        </w:r>
        <w:r>
          <w:rPr>
            <w:rFonts w:asciiTheme="minorHAnsi" w:hAnsiTheme="minorHAnsi" w:cstheme="minorBidi"/>
            <w:noProof/>
            <w:kern w:val="2"/>
            <w:szCs w:val="22"/>
            <w:lang w:val="en-US" w:eastAsia="ko-KR"/>
          </w:rPr>
          <w:tab/>
        </w:r>
        <w:r>
          <w:rPr>
            <w:noProof/>
            <w:lang w:eastAsia="ko-KR"/>
          </w:rPr>
          <w:t>Multi-branch split operation analysis</w:t>
        </w:r>
        <w:r>
          <w:rPr>
            <w:noProof/>
          </w:rPr>
          <w:tab/>
        </w:r>
        <w:r>
          <w:rPr>
            <w:noProof/>
          </w:rPr>
          <w:fldChar w:fldCharType="begin"/>
        </w:r>
        <w:r>
          <w:rPr>
            <w:noProof/>
          </w:rPr>
          <w:instrText xml:space="preserve"> PAGEREF _Toc198807083 \h </w:instrText>
        </w:r>
        <w:r>
          <w:rPr>
            <w:noProof/>
          </w:rPr>
        </w:r>
      </w:ins>
      <w:r>
        <w:rPr>
          <w:noProof/>
        </w:rPr>
        <w:fldChar w:fldCharType="separate"/>
      </w:r>
      <w:ins w:id="158" w:author="Eric Yip (Samsung) v130" w:date="2025-05-22T11:49:00Z">
        <w:r>
          <w:rPr>
            <w:noProof/>
          </w:rPr>
          <w:t>29</w:t>
        </w:r>
        <w:r>
          <w:rPr>
            <w:noProof/>
          </w:rPr>
          <w:fldChar w:fldCharType="end"/>
        </w:r>
      </w:ins>
    </w:p>
    <w:p w14:paraId="15003CC1" w14:textId="6CFB4809" w:rsidR="00E852F9" w:rsidRDefault="00E852F9">
      <w:pPr>
        <w:pStyle w:val="42"/>
        <w:rPr>
          <w:ins w:id="159" w:author="Eric Yip (Samsung) v130" w:date="2025-05-22T11:49:00Z"/>
          <w:rFonts w:asciiTheme="minorHAnsi" w:hAnsiTheme="minorHAnsi" w:cstheme="minorBidi"/>
          <w:noProof/>
          <w:kern w:val="2"/>
          <w:szCs w:val="22"/>
          <w:lang w:val="en-US" w:eastAsia="ko-KR"/>
        </w:rPr>
      </w:pPr>
      <w:ins w:id="160" w:author="Eric Yip (Samsung) v130" w:date="2025-05-22T11:49:00Z">
        <w:r>
          <w:rPr>
            <w:noProof/>
            <w:lang w:eastAsia="ko-KR"/>
          </w:rPr>
          <w:t>5.3.9.6</w:t>
        </w:r>
        <w:r>
          <w:rPr>
            <w:rFonts w:asciiTheme="minorHAnsi" w:hAnsiTheme="minorHAnsi" w:cstheme="minorBidi"/>
            <w:noProof/>
            <w:kern w:val="2"/>
            <w:szCs w:val="22"/>
            <w:lang w:val="en-US" w:eastAsia="ko-KR"/>
          </w:rPr>
          <w:tab/>
        </w:r>
        <w:r>
          <w:rPr>
            <w:noProof/>
            <w:lang w:eastAsia="ko-KR"/>
          </w:rPr>
          <w:t>Intermediate data size evaluation</w:t>
        </w:r>
        <w:r>
          <w:rPr>
            <w:noProof/>
          </w:rPr>
          <w:tab/>
        </w:r>
        <w:r>
          <w:rPr>
            <w:noProof/>
          </w:rPr>
          <w:fldChar w:fldCharType="begin"/>
        </w:r>
        <w:r>
          <w:rPr>
            <w:noProof/>
          </w:rPr>
          <w:instrText xml:space="preserve"> PAGEREF _Toc198807084 \h </w:instrText>
        </w:r>
        <w:r>
          <w:rPr>
            <w:noProof/>
          </w:rPr>
        </w:r>
      </w:ins>
      <w:r>
        <w:rPr>
          <w:noProof/>
        </w:rPr>
        <w:fldChar w:fldCharType="separate"/>
      </w:r>
      <w:ins w:id="161" w:author="Eric Yip (Samsung) v130" w:date="2025-05-22T11:49:00Z">
        <w:r>
          <w:rPr>
            <w:noProof/>
          </w:rPr>
          <w:t>31</w:t>
        </w:r>
        <w:r>
          <w:rPr>
            <w:noProof/>
          </w:rPr>
          <w:fldChar w:fldCharType="end"/>
        </w:r>
      </w:ins>
    </w:p>
    <w:p w14:paraId="4527819E" w14:textId="0F8D677C" w:rsidR="00E852F9" w:rsidRDefault="00E852F9">
      <w:pPr>
        <w:pStyle w:val="52"/>
        <w:rPr>
          <w:ins w:id="162" w:author="Eric Yip (Samsung) v130" w:date="2025-05-22T11:49:00Z"/>
          <w:rFonts w:asciiTheme="minorHAnsi" w:hAnsiTheme="minorHAnsi" w:cstheme="minorBidi"/>
          <w:noProof/>
          <w:kern w:val="2"/>
          <w:szCs w:val="22"/>
          <w:lang w:val="en-US" w:eastAsia="ko-KR"/>
        </w:rPr>
      </w:pPr>
      <w:ins w:id="163" w:author="Eric Yip (Samsung) v130" w:date="2025-05-22T11:49:00Z">
        <w:r>
          <w:rPr>
            <w:noProof/>
          </w:rPr>
          <w:t>5.3.9.6.1</w:t>
        </w:r>
        <w:r>
          <w:rPr>
            <w:rFonts w:asciiTheme="minorHAnsi" w:hAnsiTheme="minorHAnsi" w:cstheme="minorBidi"/>
            <w:noProof/>
            <w:kern w:val="2"/>
            <w:szCs w:val="22"/>
            <w:lang w:val="en-US" w:eastAsia="ko-KR"/>
          </w:rPr>
          <w:tab/>
        </w:r>
        <w:r>
          <w:rPr>
            <w:noProof/>
          </w:rPr>
          <w:t>Evaluation of the extraction of intermediate data size from ONNX model file</w:t>
        </w:r>
        <w:r>
          <w:rPr>
            <w:noProof/>
          </w:rPr>
          <w:tab/>
        </w:r>
        <w:r>
          <w:rPr>
            <w:noProof/>
          </w:rPr>
          <w:fldChar w:fldCharType="begin"/>
        </w:r>
        <w:r>
          <w:rPr>
            <w:noProof/>
          </w:rPr>
          <w:instrText xml:space="preserve"> PAGEREF _Toc198807085 \h </w:instrText>
        </w:r>
        <w:r>
          <w:rPr>
            <w:noProof/>
          </w:rPr>
        </w:r>
      </w:ins>
      <w:r>
        <w:rPr>
          <w:noProof/>
        </w:rPr>
        <w:fldChar w:fldCharType="separate"/>
      </w:r>
      <w:ins w:id="164" w:author="Eric Yip (Samsung) v130" w:date="2025-05-22T11:49:00Z">
        <w:r>
          <w:rPr>
            <w:noProof/>
          </w:rPr>
          <w:t>31</w:t>
        </w:r>
        <w:r>
          <w:rPr>
            <w:noProof/>
          </w:rPr>
          <w:fldChar w:fldCharType="end"/>
        </w:r>
      </w:ins>
    </w:p>
    <w:p w14:paraId="17A46B82" w14:textId="24B9FE2C" w:rsidR="00E852F9" w:rsidRDefault="00E852F9">
      <w:pPr>
        <w:pStyle w:val="52"/>
        <w:rPr>
          <w:ins w:id="165" w:author="Eric Yip (Samsung) v130" w:date="2025-05-22T11:49:00Z"/>
          <w:rFonts w:asciiTheme="minorHAnsi" w:hAnsiTheme="minorHAnsi" w:cstheme="minorBidi"/>
          <w:noProof/>
          <w:kern w:val="2"/>
          <w:szCs w:val="22"/>
          <w:lang w:val="en-US" w:eastAsia="ko-KR"/>
        </w:rPr>
      </w:pPr>
      <w:ins w:id="166" w:author="Eric Yip (Samsung) v130" w:date="2025-05-22T11:49:00Z">
        <w:r>
          <w:rPr>
            <w:noProof/>
          </w:rPr>
          <w:t>5.3.9.6.2</w:t>
        </w:r>
        <w:r>
          <w:rPr>
            <w:rFonts w:asciiTheme="minorHAnsi" w:hAnsiTheme="minorHAnsi" w:cstheme="minorBidi"/>
            <w:noProof/>
            <w:kern w:val="2"/>
            <w:szCs w:val="22"/>
            <w:lang w:val="en-US" w:eastAsia="ko-KR"/>
          </w:rPr>
          <w:tab/>
        </w:r>
        <w:r>
          <w:rPr>
            <w:noProof/>
          </w:rPr>
          <w:t>Evaluation of the correlation between the size of the input data size and the size of the intermediate data at inference time</w:t>
        </w:r>
        <w:r>
          <w:rPr>
            <w:noProof/>
          </w:rPr>
          <w:tab/>
        </w:r>
        <w:r>
          <w:rPr>
            <w:noProof/>
          </w:rPr>
          <w:fldChar w:fldCharType="begin"/>
        </w:r>
        <w:r>
          <w:rPr>
            <w:noProof/>
          </w:rPr>
          <w:instrText xml:space="preserve"> PAGEREF _Toc198807086 \h </w:instrText>
        </w:r>
        <w:r>
          <w:rPr>
            <w:noProof/>
          </w:rPr>
        </w:r>
      </w:ins>
      <w:r>
        <w:rPr>
          <w:noProof/>
        </w:rPr>
        <w:fldChar w:fldCharType="separate"/>
      </w:r>
      <w:ins w:id="167" w:author="Eric Yip (Samsung) v130" w:date="2025-05-22T11:49:00Z">
        <w:r>
          <w:rPr>
            <w:noProof/>
          </w:rPr>
          <w:t>32</w:t>
        </w:r>
        <w:r>
          <w:rPr>
            <w:noProof/>
          </w:rPr>
          <w:fldChar w:fldCharType="end"/>
        </w:r>
      </w:ins>
    </w:p>
    <w:p w14:paraId="19BD1D4A" w14:textId="1C42C6E0" w:rsidR="00E852F9" w:rsidRDefault="00E852F9">
      <w:pPr>
        <w:pStyle w:val="52"/>
        <w:rPr>
          <w:ins w:id="168" w:author="Eric Yip (Samsung) v130" w:date="2025-05-22T11:49:00Z"/>
          <w:rFonts w:asciiTheme="minorHAnsi" w:hAnsiTheme="minorHAnsi" w:cstheme="minorBidi"/>
          <w:noProof/>
          <w:kern w:val="2"/>
          <w:szCs w:val="22"/>
          <w:lang w:val="en-US" w:eastAsia="ko-KR"/>
        </w:rPr>
      </w:pPr>
      <w:ins w:id="169" w:author="Eric Yip (Samsung) v130" w:date="2025-05-22T11:49:00Z">
        <w:r>
          <w:rPr>
            <w:noProof/>
          </w:rPr>
          <w:t>5.3.9.6.3</w:t>
        </w:r>
        <w:r>
          <w:rPr>
            <w:rFonts w:asciiTheme="minorHAnsi" w:hAnsiTheme="minorHAnsi" w:cstheme="minorBidi"/>
            <w:noProof/>
            <w:kern w:val="2"/>
            <w:szCs w:val="22"/>
            <w:lang w:val="en-US" w:eastAsia="ko-KR"/>
          </w:rPr>
          <w:tab/>
        </w:r>
        <w:r>
          <w:rPr>
            <w:noProof/>
          </w:rPr>
          <w:t>Conclusion for evaluation of intermediate data size</w:t>
        </w:r>
        <w:r>
          <w:rPr>
            <w:noProof/>
          </w:rPr>
          <w:tab/>
        </w:r>
        <w:r>
          <w:rPr>
            <w:noProof/>
          </w:rPr>
          <w:fldChar w:fldCharType="begin"/>
        </w:r>
        <w:r>
          <w:rPr>
            <w:noProof/>
          </w:rPr>
          <w:instrText xml:space="preserve"> PAGEREF _Toc198807087 \h </w:instrText>
        </w:r>
        <w:r>
          <w:rPr>
            <w:noProof/>
          </w:rPr>
        </w:r>
      </w:ins>
      <w:r>
        <w:rPr>
          <w:noProof/>
        </w:rPr>
        <w:fldChar w:fldCharType="separate"/>
      </w:r>
      <w:ins w:id="170" w:author="Eric Yip (Samsung) v130" w:date="2025-05-22T11:49:00Z">
        <w:r>
          <w:rPr>
            <w:noProof/>
          </w:rPr>
          <w:t>35</w:t>
        </w:r>
        <w:r>
          <w:rPr>
            <w:noProof/>
          </w:rPr>
          <w:fldChar w:fldCharType="end"/>
        </w:r>
      </w:ins>
    </w:p>
    <w:p w14:paraId="0719692B" w14:textId="71BF709C" w:rsidR="00E852F9" w:rsidRDefault="00E852F9">
      <w:pPr>
        <w:pStyle w:val="42"/>
        <w:rPr>
          <w:ins w:id="171" w:author="Eric Yip (Samsung) v130" w:date="2025-05-22T11:49:00Z"/>
          <w:rFonts w:asciiTheme="minorHAnsi" w:hAnsiTheme="minorHAnsi" w:cstheme="minorBidi"/>
          <w:noProof/>
          <w:kern w:val="2"/>
          <w:szCs w:val="22"/>
          <w:lang w:val="en-US" w:eastAsia="ko-KR"/>
        </w:rPr>
      </w:pPr>
      <w:ins w:id="172" w:author="Eric Yip (Samsung) v130" w:date="2025-05-22T11:49:00Z">
        <w:r>
          <w:rPr>
            <w:noProof/>
            <w:lang w:eastAsia="ko-KR"/>
          </w:rPr>
          <w:t>5.3.9.7</w:t>
        </w:r>
        <w:r>
          <w:rPr>
            <w:rFonts w:asciiTheme="minorHAnsi" w:hAnsiTheme="minorHAnsi" w:cstheme="minorBidi"/>
            <w:noProof/>
            <w:kern w:val="2"/>
            <w:szCs w:val="22"/>
            <w:lang w:val="en-US" w:eastAsia="ko-KR"/>
          </w:rPr>
          <w:tab/>
        </w:r>
        <w:r>
          <w:rPr>
            <w:noProof/>
            <w:lang w:eastAsia="ko-KR"/>
          </w:rPr>
          <w:t>Multi-branch script results</w:t>
        </w:r>
        <w:r>
          <w:rPr>
            <w:noProof/>
          </w:rPr>
          <w:tab/>
        </w:r>
        <w:r>
          <w:rPr>
            <w:noProof/>
          </w:rPr>
          <w:fldChar w:fldCharType="begin"/>
        </w:r>
        <w:r>
          <w:rPr>
            <w:noProof/>
          </w:rPr>
          <w:instrText xml:space="preserve"> PAGEREF _Toc198807088 \h </w:instrText>
        </w:r>
        <w:r>
          <w:rPr>
            <w:noProof/>
          </w:rPr>
        </w:r>
      </w:ins>
      <w:r>
        <w:rPr>
          <w:noProof/>
        </w:rPr>
        <w:fldChar w:fldCharType="separate"/>
      </w:r>
      <w:ins w:id="173" w:author="Eric Yip (Samsung) v130" w:date="2025-05-22T11:49:00Z">
        <w:r>
          <w:rPr>
            <w:noProof/>
          </w:rPr>
          <w:t>35</w:t>
        </w:r>
        <w:r>
          <w:rPr>
            <w:noProof/>
          </w:rPr>
          <w:fldChar w:fldCharType="end"/>
        </w:r>
      </w:ins>
    </w:p>
    <w:p w14:paraId="74E43C75" w14:textId="2ABFCE83" w:rsidR="00E852F9" w:rsidRDefault="00E852F9">
      <w:pPr>
        <w:pStyle w:val="42"/>
        <w:rPr>
          <w:ins w:id="174" w:author="Eric Yip (Samsung) v130" w:date="2025-05-22T11:49:00Z"/>
          <w:rFonts w:asciiTheme="minorHAnsi" w:hAnsiTheme="minorHAnsi" w:cstheme="minorBidi"/>
          <w:noProof/>
          <w:kern w:val="2"/>
          <w:szCs w:val="22"/>
          <w:lang w:val="en-US" w:eastAsia="ko-KR"/>
        </w:rPr>
      </w:pPr>
      <w:ins w:id="175" w:author="Eric Yip (Samsung) v130" w:date="2025-05-22T11:49:00Z">
        <w:r>
          <w:rPr>
            <w:noProof/>
            <w:lang w:eastAsia="ko-KR"/>
          </w:rPr>
          <w:t>5.3.9.8</w:t>
        </w:r>
        <w:r>
          <w:rPr>
            <w:rFonts w:asciiTheme="minorHAnsi" w:hAnsiTheme="minorHAnsi" w:cstheme="minorBidi"/>
            <w:noProof/>
            <w:kern w:val="2"/>
            <w:szCs w:val="22"/>
            <w:lang w:val="en-US" w:eastAsia="ko-KR"/>
          </w:rPr>
          <w:tab/>
        </w:r>
        <w:r>
          <w:rPr>
            <w:noProof/>
            <w:lang w:eastAsia="ko-KR"/>
          </w:rPr>
          <w:t>Example of predictions with ssd_resnet and retinanet</w:t>
        </w:r>
        <w:r>
          <w:rPr>
            <w:noProof/>
          </w:rPr>
          <w:tab/>
        </w:r>
        <w:r>
          <w:rPr>
            <w:noProof/>
          </w:rPr>
          <w:fldChar w:fldCharType="begin"/>
        </w:r>
        <w:r>
          <w:rPr>
            <w:noProof/>
          </w:rPr>
          <w:instrText xml:space="preserve"> PAGEREF _Toc198807089 \h </w:instrText>
        </w:r>
        <w:r>
          <w:rPr>
            <w:noProof/>
          </w:rPr>
        </w:r>
      </w:ins>
      <w:r>
        <w:rPr>
          <w:noProof/>
        </w:rPr>
        <w:fldChar w:fldCharType="separate"/>
      </w:r>
      <w:ins w:id="176" w:author="Eric Yip (Samsung) v130" w:date="2025-05-22T11:49:00Z">
        <w:r>
          <w:rPr>
            <w:noProof/>
          </w:rPr>
          <w:t>37</w:t>
        </w:r>
        <w:r>
          <w:rPr>
            <w:noProof/>
          </w:rPr>
          <w:fldChar w:fldCharType="end"/>
        </w:r>
      </w:ins>
    </w:p>
    <w:p w14:paraId="72F04A4A" w14:textId="2FC38606" w:rsidR="00E852F9" w:rsidRDefault="00E852F9">
      <w:pPr>
        <w:pStyle w:val="42"/>
        <w:rPr>
          <w:ins w:id="177" w:author="Eric Yip (Samsung) v130" w:date="2025-05-22T11:49:00Z"/>
          <w:rFonts w:asciiTheme="minorHAnsi" w:hAnsiTheme="minorHAnsi" w:cstheme="minorBidi"/>
          <w:noProof/>
          <w:kern w:val="2"/>
          <w:szCs w:val="22"/>
          <w:lang w:val="en-US" w:eastAsia="ko-KR"/>
        </w:rPr>
      </w:pPr>
      <w:ins w:id="178" w:author="Eric Yip (Samsung) v130" w:date="2025-05-22T11:49:00Z">
        <w:r>
          <w:rPr>
            <w:noProof/>
            <w:lang w:eastAsia="ko-KR"/>
          </w:rPr>
          <w:t>5.3.9.9</w:t>
        </w:r>
        <w:r>
          <w:rPr>
            <w:rFonts w:asciiTheme="minorHAnsi" w:hAnsiTheme="minorHAnsi" w:cstheme="minorBidi"/>
            <w:noProof/>
            <w:kern w:val="2"/>
            <w:szCs w:val="22"/>
            <w:lang w:val="en-US" w:eastAsia="ko-KR"/>
          </w:rPr>
          <w:tab/>
        </w:r>
        <w:r>
          <w:rPr>
            <w:noProof/>
            <w:lang w:eastAsia="ko-KR"/>
          </w:rPr>
          <w:t>Intermediate data compression for ssd_resnet and retinanet</w:t>
        </w:r>
        <w:r>
          <w:rPr>
            <w:noProof/>
          </w:rPr>
          <w:tab/>
        </w:r>
        <w:r>
          <w:rPr>
            <w:noProof/>
          </w:rPr>
          <w:fldChar w:fldCharType="begin"/>
        </w:r>
        <w:r>
          <w:rPr>
            <w:noProof/>
          </w:rPr>
          <w:instrText xml:space="preserve"> PAGEREF _Toc198807090 \h </w:instrText>
        </w:r>
        <w:r>
          <w:rPr>
            <w:noProof/>
          </w:rPr>
        </w:r>
      </w:ins>
      <w:r>
        <w:rPr>
          <w:noProof/>
        </w:rPr>
        <w:fldChar w:fldCharType="separate"/>
      </w:r>
      <w:ins w:id="179" w:author="Eric Yip (Samsung) v130" w:date="2025-05-22T11:49:00Z">
        <w:r>
          <w:rPr>
            <w:noProof/>
          </w:rPr>
          <w:t>39</w:t>
        </w:r>
        <w:r>
          <w:rPr>
            <w:noProof/>
          </w:rPr>
          <w:fldChar w:fldCharType="end"/>
        </w:r>
      </w:ins>
    </w:p>
    <w:p w14:paraId="075EE768" w14:textId="42BEA5BB" w:rsidR="00E852F9" w:rsidRDefault="00E852F9">
      <w:pPr>
        <w:pStyle w:val="22"/>
        <w:rPr>
          <w:ins w:id="180" w:author="Eric Yip (Samsung) v130" w:date="2025-05-22T11:49:00Z"/>
          <w:rFonts w:asciiTheme="minorHAnsi" w:hAnsiTheme="minorHAnsi" w:cstheme="minorBidi"/>
          <w:noProof/>
          <w:kern w:val="2"/>
          <w:szCs w:val="22"/>
          <w:lang w:val="en-US" w:eastAsia="ko-KR"/>
        </w:rPr>
      </w:pPr>
      <w:ins w:id="181" w:author="Eric Yip (Samsung) v130" w:date="2025-05-22T11:49:00Z">
        <w:r>
          <w:rPr>
            <w:noProof/>
          </w:rPr>
          <w:t>5.4</w:t>
        </w:r>
        <w:r>
          <w:rPr>
            <w:rFonts w:asciiTheme="minorHAnsi" w:hAnsiTheme="minorHAnsi" w:cstheme="minorBidi"/>
            <w:noProof/>
            <w:kern w:val="2"/>
            <w:szCs w:val="22"/>
            <w:lang w:val="en-US" w:eastAsia="ko-KR"/>
          </w:rPr>
          <w:tab/>
        </w:r>
        <w:r>
          <w:rPr>
            <w:noProof/>
          </w:rPr>
          <w:t>Scenario 3: Bit-incremental transmission and deployment of AI/ML models</w:t>
        </w:r>
        <w:r>
          <w:rPr>
            <w:noProof/>
          </w:rPr>
          <w:tab/>
        </w:r>
        <w:r>
          <w:rPr>
            <w:noProof/>
          </w:rPr>
          <w:fldChar w:fldCharType="begin"/>
        </w:r>
        <w:r>
          <w:rPr>
            <w:noProof/>
          </w:rPr>
          <w:instrText xml:space="preserve"> PAGEREF _Toc198807091 \h </w:instrText>
        </w:r>
        <w:r>
          <w:rPr>
            <w:noProof/>
          </w:rPr>
        </w:r>
      </w:ins>
      <w:r>
        <w:rPr>
          <w:noProof/>
        </w:rPr>
        <w:fldChar w:fldCharType="separate"/>
      </w:r>
      <w:ins w:id="182" w:author="Eric Yip (Samsung) v130" w:date="2025-05-22T11:49:00Z">
        <w:r>
          <w:rPr>
            <w:noProof/>
          </w:rPr>
          <w:t>47</w:t>
        </w:r>
        <w:r>
          <w:rPr>
            <w:noProof/>
          </w:rPr>
          <w:fldChar w:fldCharType="end"/>
        </w:r>
      </w:ins>
    </w:p>
    <w:p w14:paraId="5EE03142" w14:textId="70D8E666" w:rsidR="00E852F9" w:rsidRDefault="00E852F9">
      <w:pPr>
        <w:pStyle w:val="32"/>
        <w:rPr>
          <w:ins w:id="183" w:author="Eric Yip (Samsung) v130" w:date="2025-05-22T11:49:00Z"/>
          <w:rFonts w:asciiTheme="minorHAnsi" w:hAnsiTheme="minorHAnsi" w:cstheme="minorBidi"/>
          <w:noProof/>
          <w:kern w:val="2"/>
          <w:szCs w:val="22"/>
          <w:lang w:val="en-US" w:eastAsia="ko-KR"/>
        </w:rPr>
      </w:pPr>
      <w:ins w:id="184" w:author="Eric Yip (Samsung) v130" w:date="2025-05-22T11:49:00Z">
        <w:r>
          <w:rPr>
            <w:noProof/>
          </w:rPr>
          <w:t>5.4.1</w:t>
        </w:r>
        <w:r>
          <w:rPr>
            <w:rFonts w:asciiTheme="minorHAnsi" w:hAnsiTheme="minorHAnsi" w:cstheme="minorBidi"/>
            <w:noProof/>
            <w:kern w:val="2"/>
            <w:szCs w:val="22"/>
            <w:lang w:val="en-US" w:eastAsia="ko-KR"/>
          </w:rPr>
          <w:tab/>
        </w:r>
        <w:r>
          <w:rPr>
            <w:noProof/>
          </w:rPr>
          <w:t>Motivation and use case relevance</w:t>
        </w:r>
        <w:r>
          <w:rPr>
            <w:noProof/>
          </w:rPr>
          <w:tab/>
        </w:r>
        <w:r>
          <w:rPr>
            <w:noProof/>
          </w:rPr>
          <w:fldChar w:fldCharType="begin"/>
        </w:r>
        <w:r>
          <w:rPr>
            <w:noProof/>
          </w:rPr>
          <w:instrText xml:space="preserve"> PAGEREF _Toc198807092 \h </w:instrText>
        </w:r>
        <w:r>
          <w:rPr>
            <w:noProof/>
          </w:rPr>
        </w:r>
      </w:ins>
      <w:r>
        <w:rPr>
          <w:noProof/>
        </w:rPr>
        <w:fldChar w:fldCharType="separate"/>
      </w:r>
      <w:ins w:id="185" w:author="Eric Yip (Samsung) v130" w:date="2025-05-22T11:49:00Z">
        <w:r>
          <w:rPr>
            <w:noProof/>
          </w:rPr>
          <w:t>47</w:t>
        </w:r>
        <w:r>
          <w:rPr>
            <w:noProof/>
          </w:rPr>
          <w:fldChar w:fldCharType="end"/>
        </w:r>
      </w:ins>
    </w:p>
    <w:p w14:paraId="59CE9ED2" w14:textId="42F3A4E9" w:rsidR="00E852F9" w:rsidRDefault="00E852F9">
      <w:pPr>
        <w:pStyle w:val="32"/>
        <w:rPr>
          <w:ins w:id="186" w:author="Eric Yip (Samsung) v130" w:date="2025-05-22T11:49:00Z"/>
          <w:rFonts w:asciiTheme="minorHAnsi" w:hAnsiTheme="minorHAnsi" w:cstheme="minorBidi"/>
          <w:noProof/>
          <w:kern w:val="2"/>
          <w:szCs w:val="22"/>
          <w:lang w:val="en-US" w:eastAsia="ko-KR"/>
        </w:rPr>
      </w:pPr>
      <w:ins w:id="187" w:author="Eric Yip (Samsung) v130" w:date="2025-05-22T11:49:00Z">
        <w:r>
          <w:rPr>
            <w:noProof/>
          </w:rPr>
          <w:t>5.4.2</w:t>
        </w:r>
        <w:r>
          <w:rPr>
            <w:rFonts w:asciiTheme="minorHAnsi" w:hAnsiTheme="minorHAnsi" w:cstheme="minorBidi"/>
            <w:noProof/>
            <w:kern w:val="2"/>
            <w:szCs w:val="22"/>
            <w:lang w:val="en-US" w:eastAsia="ko-KR"/>
          </w:rPr>
          <w:tab/>
        </w:r>
        <w:r>
          <w:rPr>
            <w:noProof/>
          </w:rPr>
          <w:t>Description of the scenario</w:t>
        </w:r>
        <w:r>
          <w:rPr>
            <w:noProof/>
          </w:rPr>
          <w:tab/>
        </w:r>
        <w:r>
          <w:rPr>
            <w:noProof/>
          </w:rPr>
          <w:fldChar w:fldCharType="begin"/>
        </w:r>
        <w:r>
          <w:rPr>
            <w:noProof/>
          </w:rPr>
          <w:instrText xml:space="preserve"> PAGEREF _Toc198807093 \h </w:instrText>
        </w:r>
        <w:r>
          <w:rPr>
            <w:noProof/>
          </w:rPr>
        </w:r>
      </w:ins>
      <w:r>
        <w:rPr>
          <w:noProof/>
        </w:rPr>
        <w:fldChar w:fldCharType="separate"/>
      </w:r>
      <w:ins w:id="188" w:author="Eric Yip (Samsung) v130" w:date="2025-05-22T11:49:00Z">
        <w:r>
          <w:rPr>
            <w:noProof/>
          </w:rPr>
          <w:t>47</w:t>
        </w:r>
        <w:r>
          <w:rPr>
            <w:noProof/>
          </w:rPr>
          <w:fldChar w:fldCharType="end"/>
        </w:r>
      </w:ins>
    </w:p>
    <w:p w14:paraId="66AFC311" w14:textId="40491DEA" w:rsidR="00E852F9" w:rsidRDefault="00E852F9">
      <w:pPr>
        <w:pStyle w:val="32"/>
        <w:rPr>
          <w:ins w:id="189" w:author="Eric Yip (Samsung) v130" w:date="2025-05-22T11:49:00Z"/>
          <w:rFonts w:asciiTheme="minorHAnsi" w:hAnsiTheme="minorHAnsi" w:cstheme="minorBidi"/>
          <w:noProof/>
          <w:kern w:val="2"/>
          <w:szCs w:val="22"/>
          <w:lang w:val="en-US" w:eastAsia="ko-KR"/>
        </w:rPr>
      </w:pPr>
      <w:ins w:id="190" w:author="Eric Yip (Samsung) v130" w:date="2025-05-22T11:49:00Z">
        <w:r>
          <w:rPr>
            <w:noProof/>
          </w:rPr>
          <w:t>5.4.3</w:t>
        </w:r>
        <w:r>
          <w:rPr>
            <w:rFonts w:asciiTheme="minorHAnsi" w:hAnsiTheme="minorHAnsi" w:cstheme="minorBidi"/>
            <w:noProof/>
            <w:kern w:val="2"/>
            <w:szCs w:val="22"/>
            <w:lang w:val="en-US" w:eastAsia="ko-KR"/>
          </w:rPr>
          <w:tab/>
        </w:r>
        <w:r>
          <w:rPr>
            <w:noProof/>
          </w:rPr>
          <w:t>Anchor AI/ML DNN model(s) for the scenario</w:t>
        </w:r>
        <w:r>
          <w:rPr>
            <w:noProof/>
          </w:rPr>
          <w:tab/>
        </w:r>
        <w:r>
          <w:rPr>
            <w:noProof/>
          </w:rPr>
          <w:fldChar w:fldCharType="begin"/>
        </w:r>
        <w:r>
          <w:rPr>
            <w:noProof/>
          </w:rPr>
          <w:instrText xml:space="preserve"> PAGEREF _Toc198807094 \h </w:instrText>
        </w:r>
        <w:r>
          <w:rPr>
            <w:noProof/>
          </w:rPr>
        </w:r>
      </w:ins>
      <w:r>
        <w:rPr>
          <w:noProof/>
        </w:rPr>
        <w:fldChar w:fldCharType="separate"/>
      </w:r>
      <w:ins w:id="191" w:author="Eric Yip (Samsung) v130" w:date="2025-05-22T11:49:00Z">
        <w:r>
          <w:rPr>
            <w:noProof/>
          </w:rPr>
          <w:t>48</w:t>
        </w:r>
        <w:r>
          <w:rPr>
            <w:noProof/>
          </w:rPr>
          <w:fldChar w:fldCharType="end"/>
        </w:r>
      </w:ins>
    </w:p>
    <w:p w14:paraId="7FDB48C6" w14:textId="704BE4A4" w:rsidR="00E852F9" w:rsidRDefault="00E852F9">
      <w:pPr>
        <w:pStyle w:val="32"/>
        <w:rPr>
          <w:ins w:id="192" w:author="Eric Yip (Samsung) v130" w:date="2025-05-22T11:49:00Z"/>
          <w:rFonts w:asciiTheme="minorHAnsi" w:hAnsiTheme="minorHAnsi" w:cstheme="minorBidi"/>
          <w:noProof/>
          <w:kern w:val="2"/>
          <w:szCs w:val="22"/>
          <w:lang w:val="en-US" w:eastAsia="ko-KR"/>
        </w:rPr>
      </w:pPr>
      <w:ins w:id="193" w:author="Eric Yip (Samsung) v130" w:date="2025-05-22T11:49:00Z">
        <w:r>
          <w:rPr>
            <w:noProof/>
          </w:rPr>
          <w:lastRenderedPageBreak/>
          <w:t>5.4.4</w:t>
        </w:r>
        <w:r>
          <w:rPr>
            <w:rFonts w:asciiTheme="minorHAnsi" w:hAnsiTheme="minorHAnsi" w:cstheme="minorBidi"/>
            <w:noProof/>
            <w:kern w:val="2"/>
            <w:szCs w:val="22"/>
            <w:lang w:val="en-US" w:eastAsia="ko-KR"/>
          </w:rPr>
          <w:tab/>
        </w:r>
        <w:r>
          <w:rPr>
            <w:noProof/>
          </w:rPr>
          <w:t>Testbed architecture and anchors</w:t>
        </w:r>
        <w:r>
          <w:rPr>
            <w:noProof/>
          </w:rPr>
          <w:tab/>
        </w:r>
        <w:r>
          <w:rPr>
            <w:noProof/>
          </w:rPr>
          <w:fldChar w:fldCharType="begin"/>
        </w:r>
        <w:r>
          <w:rPr>
            <w:noProof/>
          </w:rPr>
          <w:instrText xml:space="preserve"> PAGEREF _Toc198807095 \h </w:instrText>
        </w:r>
        <w:r>
          <w:rPr>
            <w:noProof/>
          </w:rPr>
        </w:r>
      </w:ins>
      <w:r>
        <w:rPr>
          <w:noProof/>
        </w:rPr>
        <w:fldChar w:fldCharType="separate"/>
      </w:r>
      <w:ins w:id="194" w:author="Eric Yip (Samsung) v130" w:date="2025-05-22T11:49:00Z">
        <w:r>
          <w:rPr>
            <w:noProof/>
          </w:rPr>
          <w:t>49</w:t>
        </w:r>
        <w:r>
          <w:rPr>
            <w:noProof/>
          </w:rPr>
          <w:fldChar w:fldCharType="end"/>
        </w:r>
      </w:ins>
    </w:p>
    <w:p w14:paraId="1A83DFD3" w14:textId="6D0256AB" w:rsidR="00E852F9" w:rsidRDefault="00E852F9">
      <w:pPr>
        <w:pStyle w:val="32"/>
        <w:rPr>
          <w:ins w:id="195" w:author="Eric Yip (Samsung) v130" w:date="2025-05-22T11:49:00Z"/>
          <w:rFonts w:asciiTheme="minorHAnsi" w:hAnsiTheme="minorHAnsi" w:cstheme="minorBidi"/>
          <w:noProof/>
          <w:kern w:val="2"/>
          <w:szCs w:val="22"/>
          <w:lang w:val="en-US" w:eastAsia="ko-KR"/>
        </w:rPr>
      </w:pPr>
      <w:ins w:id="196" w:author="Eric Yip (Samsung) v130" w:date="2025-05-22T11:49:00Z">
        <w:r>
          <w:rPr>
            <w:noProof/>
          </w:rPr>
          <w:t>5.4.5</w:t>
        </w:r>
        <w:r>
          <w:rPr>
            <w:rFonts w:asciiTheme="minorHAnsi" w:hAnsiTheme="minorHAnsi" w:cstheme="minorBidi"/>
            <w:noProof/>
            <w:kern w:val="2"/>
            <w:szCs w:val="22"/>
            <w:lang w:val="en-US" w:eastAsia="ko-KR"/>
          </w:rPr>
          <w:tab/>
        </w:r>
        <w:r>
          <w:rPr>
            <w:noProof/>
          </w:rPr>
          <w:t>Test configuration factors, constraints and settings</w:t>
        </w:r>
        <w:r>
          <w:rPr>
            <w:noProof/>
          </w:rPr>
          <w:tab/>
        </w:r>
        <w:r>
          <w:rPr>
            <w:noProof/>
          </w:rPr>
          <w:fldChar w:fldCharType="begin"/>
        </w:r>
        <w:r>
          <w:rPr>
            <w:noProof/>
          </w:rPr>
          <w:instrText xml:space="preserve"> PAGEREF _Toc198807096 \h </w:instrText>
        </w:r>
        <w:r>
          <w:rPr>
            <w:noProof/>
          </w:rPr>
        </w:r>
      </w:ins>
      <w:r>
        <w:rPr>
          <w:noProof/>
        </w:rPr>
        <w:fldChar w:fldCharType="separate"/>
      </w:r>
      <w:ins w:id="197" w:author="Eric Yip (Samsung) v130" w:date="2025-05-22T11:49:00Z">
        <w:r>
          <w:rPr>
            <w:noProof/>
          </w:rPr>
          <w:t>49</w:t>
        </w:r>
        <w:r>
          <w:rPr>
            <w:noProof/>
          </w:rPr>
          <w:fldChar w:fldCharType="end"/>
        </w:r>
      </w:ins>
    </w:p>
    <w:p w14:paraId="502E59EC" w14:textId="41149B67" w:rsidR="00E852F9" w:rsidRDefault="00E852F9">
      <w:pPr>
        <w:pStyle w:val="32"/>
        <w:rPr>
          <w:ins w:id="198" w:author="Eric Yip (Samsung) v130" w:date="2025-05-22T11:49:00Z"/>
          <w:rFonts w:asciiTheme="minorHAnsi" w:hAnsiTheme="minorHAnsi" w:cstheme="minorBidi"/>
          <w:noProof/>
          <w:kern w:val="2"/>
          <w:szCs w:val="22"/>
          <w:lang w:val="en-US" w:eastAsia="ko-KR"/>
        </w:rPr>
      </w:pPr>
      <w:ins w:id="199" w:author="Eric Yip (Samsung) v130" w:date="2025-05-22T11:49:00Z">
        <w:r>
          <w:rPr>
            <w:noProof/>
          </w:rPr>
          <w:t>5.4.6</w:t>
        </w:r>
        <w:r>
          <w:rPr>
            <w:rFonts w:asciiTheme="minorHAnsi" w:hAnsiTheme="minorHAnsi" w:cstheme="minorBidi"/>
            <w:noProof/>
            <w:kern w:val="2"/>
            <w:szCs w:val="22"/>
            <w:lang w:val="en-US" w:eastAsia="ko-KR"/>
          </w:rPr>
          <w:tab/>
        </w:r>
        <w:r>
          <w:rPr>
            <w:noProof/>
          </w:rPr>
          <w:t>Feasibility/performance evaluation metrics and requirements</w:t>
        </w:r>
        <w:r>
          <w:rPr>
            <w:noProof/>
          </w:rPr>
          <w:tab/>
        </w:r>
        <w:r>
          <w:rPr>
            <w:noProof/>
          </w:rPr>
          <w:fldChar w:fldCharType="begin"/>
        </w:r>
        <w:r>
          <w:rPr>
            <w:noProof/>
          </w:rPr>
          <w:instrText xml:space="preserve"> PAGEREF _Toc198807097 \h </w:instrText>
        </w:r>
        <w:r>
          <w:rPr>
            <w:noProof/>
          </w:rPr>
        </w:r>
      </w:ins>
      <w:r>
        <w:rPr>
          <w:noProof/>
        </w:rPr>
        <w:fldChar w:fldCharType="separate"/>
      </w:r>
      <w:ins w:id="200" w:author="Eric Yip (Samsung) v130" w:date="2025-05-22T11:49:00Z">
        <w:r>
          <w:rPr>
            <w:noProof/>
          </w:rPr>
          <w:t>49</w:t>
        </w:r>
        <w:r>
          <w:rPr>
            <w:noProof/>
          </w:rPr>
          <w:fldChar w:fldCharType="end"/>
        </w:r>
      </w:ins>
    </w:p>
    <w:p w14:paraId="1D3C9C63" w14:textId="4F86082C" w:rsidR="00E852F9" w:rsidRDefault="00E852F9">
      <w:pPr>
        <w:pStyle w:val="32"/>
        <w:rPr>
          <w:ins w:id="201" w:author="Eric Yip (Samsung) v130" w:date="2025-05-22T11:49:00Z"/>
          <w:rFonts w:asciiTheme="minorHAnsi" w:hAnsiTheme="minorHAnsi" w:cstheme="minorBidi"/>
          <w:noProof/>
          <w:kern w:val="2"/>
          <w:szCs w:val="22"/>
          <w:lang w:val="en-US" w:eastAsia="ko-KR"/>
        </w:rPr>
      </w:pPr>
      <w:ins w:id="202" w:author="Eric Yip (Samsung) v130" w:date="2025-05-22T11:49:00Z">
        <w:r>
          <w:rPr>
            <w:noProof/>
          </w:rPr>
          <w:t>5.4.7</w:t>
        </w:r>
        <w:r>
          <w:rPr>
            <w:rFonts w:asciiTheme="minorHAnsi" w:hAnsiTheme="minorHAnsi" w:cstheme="minorBidi"/>
            <w:noProof/>
            <w:kern w:val="2"/>
            <w:szCs w:val="22"/>
            <w:lang w:val="en-US" w:eastAsia="ko-KR"/>
          </w:rPr>
          <w:tab/>
        </w:r>
        <w:r>
          <w:rPr>
            <w:noProof/>
          </w:rPr>
          <w:t>Test dataset(s) and scripts for the scenario</w:t>
        </w:r>
        <w:r>
          <w:rPr>
            <w:noProof/>
          </w:rPr>
          <w:tab/>
        </w:r>
        <w:r>
          <w:rPr>
            <w:noProof/>
          </w:rPr>
          <w:fldChar w:fldCharType="begin"/>
        </w:r>
        <w:r>
          <w:rPr>
            <w:noProof/>
          </w:rPr>
          <w:instrText xml:space="preserve"> PAGEREF _Toc198807098 \h </w:instrText>
        </w:r>
        <w:r>
          <w:rPr>
            <w:noProof/>
          </w:rPr>
        </w:r>
      </w:ins>
      <w:r>
        <w:rPr>
          <w:noProof/>
        </w:rPr>
        <w:fldChar w:fldCharType="separate"/>
      </w:r>
      <w:ins w:id="203" w:author="Eric Yip (Samsung) v130" w:date="2025-05-22T11:49:00Z">
        <w:r>
          <w:rPr>
            <w:noProof/>
          </w:rPr>
          <w:t>50</w:t>
        </w:r>
        <w:r>
          <w:rPr>
            <w:noProof/>
          </w:rPr>
          <w:fldChar w:fldCharType="end"/>
        </w:r>
      </w:ins>
    </w:p>
    <w:p w14:paraId="394839CA" w14:textId="2B7138D6" w:rsidR="00E852F9" w:rsidRDefault="00E852F9">
      <w:pPr>
        <w:pStyle w:val="32"/>
        <w:rPr>
          <w:ins w:id="204" w:author="Eric Yip (Samsung) v130" w:date="2025-05-22T11:49:00Z"/>
          <w:rFonts w:asciiTheme="minorHAnsi" w:hAnsiTheme="minorHAnsi" w:cstheme="minorBidi"/>
          <w:noProof/>
          <w:kern w:val="2"/>
          <w:szCs w:val="22"/>
          <w:lang w:val="en-US" w:eastAsia="ko-KR"/>
        </w:rPr>
      </w:pPr>
      <w:ins w:id="205" w:author="Eric Yip (Samsung) v130" w:date="2025-05-22T11:49:00Z">
        <w:r>
          <w:rPr>
            <w:noProof/>
          </w:rPr>
          <w:t>5.4.8</w:t>
        </w:r>
        <w:r>
          <w:rPr>
            <w:rFonts w:asciiTheme="minorHAnsi" w:hAnsiTheme="minorHAnsi" w:cstheme="minorBidi"/>
            <w:noProof/>
            <w:kern w:val="2"/>
            <w:szCs w:val="22"/>
            <w:lang w:val="en-US" w:eastAsia="ko-KR"/>
          </w:rPr>
          <w:tab/>
        </w:r>
        <w:r>
          <w:rPr>
            <w:noProof/>
          </w:rPr>
          <w:t>Detailed test conditions</w:t>
        </w:r>
        <w:r>
          <w:rPr>
            <w:noProof/>
          </w:rPr>
          <w:tab/>
        </w:r>
        <w:r>
          <w:rPr>
            <w:noProof/>
          </w:rPr>
          <w:fldChar w:fldCharType="begin"/>
        </w:r>
        <w:r>
          <w:rPr>
            <w:noProof/>
          </w:rPr>
          <w:instrText xml:space="preserve"> PAGEREF _Toc198807099 \h </w:instrText>
        </w:r>
        <w:r>
          <w:rPr>
            <w:noProof/>
          </w:rPr>
        </w:r>
      </w:ins>
      <w:r>
        <w:rPr>
          <w:noProof/>
        </w:rPr>
        <w:fldChar w:fldCharType="separate"/>
      </w:r>
      <w:ins w:id="206" w:author="Eric Yip (Samsung) v130" w:date="2025-05-22T11:49:00Z">
        <w:r>
          <w:rPr>
            <w:noProof/>
          </w:rPr>
          <w:t>53</w:t>
        </w:r>
        <w:r>
          <w:rPr>
            <w:noProof/>
          </w:rPr>
          <w:fldChar w:fldCharType="end"/>
        </w:r>
      </w:ins>
    </w:p>
    <w:p w14:paraId="22DDBA39" w14:textId="556F2049" w:rsidR="00E852F9" w:rsidRDefault="00E852F9">
      <w:pPr>
        <w:pStyle w:val="32"/>
        <w:rPr>
          <w:ins w:id="207" w:author="Eric Yip (Samsung) v130" w:date="2025-05-22T11:49:00Z"/>
          <w:rFonts w:asciiTheme="minorHAnsi" w:hAnsiTheme="minorHAnsi" w:cstheme="minorBidi"/>
          <w:noProof/>
          <w:kern w:val="2"/>
          <w:szCs w:val="22"/>
          <w:lang w:val="en-US" w:eastAsia="ko-KR"/>
        </w:rPr>
      </w:pPr>
      <w:ins w:id="208" w:author="Eric Yip (Samsung) v130" w:date="2025-05-22T11:49:00Z">
        <w:r>
          <w:rPr>
            <w:noProof/>
          </w:rPr>
          <w:t>5.4.9</w:t>
        </w:r>
        <w:r>
          <w:rPr>
            <w:rFonts w:asciiTheme="minorHAnsi" w:hAnsiTheme="minorHAnsi" w:cstheme="minorBidi"/>
            <w:noProof/>
            <w:kern w:val="2"/>
            <w:szCs w:val="22"/>
            <w:lang w:val="en-US" w:eastAsia="ko-KR"/>
          </w:rPr>
          <w:tab/>
        </w:r>
        <w:r>
          <w:rPr>
            <w:noProof/>
          </w:rPr>
          <w:t>Interoperability considerations for the scenario</w:t>
        </w:r>
        <w:r>
          <w:rPr>
            <w:noProof/>
          </w:rPr>
          <w:tab/>
        </w:r>
        <w:r>
          <w:rPr>
            <w:noProof/>
          </w:rPr>
          <w:fldChar w:fldCharType="begin"/>
        </w:r>
        <w:r>
          <w:rPr>
            <w:noProof/>
          </w:rPr>
          <w:instrText xml:space="preserve"> PAGEREF _Toc198807100 \h </w:instrText>
        </w:r>
        <w:r>
          <w:rPr>
            <w:noProof/>
          </w:rPr>
        </w:r>
      </w:ins>
      <w:r>
        <w:rPr>
          <w:noProof/>
        </w:rPr>
        <w:fldChar w:fldCharType="separate"/>
      </w:r>
      <w:ins w:id="209" w:author="Eric Yip (Samsung) v130" w:date="2025-05-22T11:49:00Z">
        <w:r>
          <w:rPr>
            <w:noProof/>
          </w:rPr>
          <w:t>54</w:t>
        </w:r>
        <w:r>
          <w:rPr>
            <w:noProof/>
          </w:rPr>
          <w:fldChar w:fldCharType="end"/>
        </w:r>
      </w:ins>
    </w:p>
    <w:p w14:paraId="2F3DED42" w14:textId="0FCA8A40" w:rsidR="00E852F9" w:rsidRDefault="00E852F9">
      <w:pPr>
        <w:pStyle w:val="32"/>
        <w:rPr>
          <w:ins w:id="210" w:author="Eric Yip (Samsung) v130" w:date="2025-05-22T11:49:00Z"/>
          <w:rFonts w:asciiTheme="minorHAnsi" w:hAnsiTheme="minorHAnsi" w:cstheme="minorBidi"/>
          <w:noProof/>
          <w:kern w:val="2"/>
          <w:szCs w:val="22"/>
          <w:lang w:val="en-US" w:eastAsia="ko-KR"/>
        </w:rPr>
      </w:pPr>
      <w:ins w:id="211" w:author="Eric Yip (Samsung) v130" w:date="2025-05-22T11:49:00Z">
        <w:r>
          <w:rPr>
            <w:noProof/>
          </w:rPr>
          <w:t>5.4.10</w:t>
        </w:r>
        <w:r>
          <w:rPr>
            <w:rFonts w:asciiTheme="minorHAnsi" w:hAnsiTheme="minorHAnsi" w:cstheme="minorBidi"/>
            <w:noProof/>
            <w:kern w:val="2"/>
            <w:szCs w:val="22"/>
            <w:lang w:val="en-US" w:eastAsia="ko-KR"/>
          </w:rPr>
          <w:tab/>
        </w:r>
        <w:r>
          <w:rPr>
            <w:noProof/>
          </w:rPr>
          <w:t>External performance data</w:t>
        </w:r>
        <w:r>
          <w:rPr>
            <w:noProof/>
          </w:rPr>
          <w:tab/>
        </w:r>
        <w:r>
          <w:rPr>
            <w:noProof/>
          </w:rPr>
          <w:fldChar w:fldCharType="begin"/>
        </w:r>
        <w:r>
          <w:rPr>
            <w:noProof/>
          </w:rPr>
          <w:instrText xml:space="preserve"> PAGEREF _Toc198807101 \h </w:instrText>
        </w:r>
        <w:r>
          <w:rPr>
            <w:noProof/>
          </w:rPr>
        </w:r>
      </w:ins>
      <w:r>
        <w:rPr>
          <w:noProof/>
        </w:rPr>
        <w:fldChar w:fldCharType="separate"/>
      </w:r>
      <w:ins w:id="212" w:author="Eric Yip (Samsung) v130" w:date="2025-05-22T11:49:00Z">
        <w:r>
          <w:rPr>
            <w:noProof/>
          </w:rPr>
          <w:t>54</w:t>
        </w:r>
        <w:r>
          <w:rPr>
            <w:noProof/>
          </w:rPr>
          <w:fldChar w:fldCharType="end"/>
        </w:r>
      </w:ins>
    </w:p>
    <w:p w14:paraId="75C3BA91" w14:textId="2526875B" w:rsidR="00E852F9" w:rsidRDefault="00E852F9">
      <w:pPr>
        <w:pStyle w:val="32"/>
        <w:rPr>
          <w:ins w:id="213" w:author="Eric Yip (Samsung) v130" w:date="2025-05-22T11:49:00Z"/>
          <w:rFonts w:asciiTheme="minorHAnsi" w:hAnsiTheme="minorHAnsi" w:cstheme="minorBidi"/>
          <w:noProof/>
          <w:kern w:val="2"/>
          <w:szCs w:val="22"/>
          <w:lang w:val="en-US" w:eastAsia="ko-KR"/>
        </w:rPr>
      </w:pPr>
      <w:ins w:id="214" w:author="Eric Yip (Samsung) v130" w:date="2025-05-22T11:49:00Z">
        <w:r>
          <w:rPr>
            <w:noProof/>
          </w:rPr>
          <w:t>5.4.11</w:t>
        </w:r>
        <w:r>
          <w:rPr>
            <w:rFonts w:asciiTheme="minorHAnsi" w:hAnsiTheme="minorHAnsi" w:cstheme="minorBidi"/>
            <w:noProof/>
            <w:kern w:val="2"/>
            <w:szCs w:val="22"/>
            <w:lang w:val="en-US" w:eastAsia="ko-KR"/>
          </w:rPr>
          <w:tab/>
        </w:r>
        <w:r>
          <w:rPr>
            <w:noProof/>
          </w:rPr>
          <w:t>Expected time plan for the scenario completion</w:t>
        </w:r>
        <w:r>
          <w:rPr>
            <w:noProof/>
          </w:rPr>
          <w:tab/>
        </w:r>
        <w:r>
          <w:rPr>
            <w:noProof/>
          </w:rPr>
          <w:fldChar w:fldCharType="begin"/>
        </w:r>
        <w:r>
          <w:rPr>
            <w:noProof/>
          </w:rPr>
          <w:instrText xml:space="preserve"> PAGEREF _Toc198807102 \h </w:instrText>
        </w:r>
        <w:r>
          <w:rPr>
            <w:noProof/>
          </w:rPr>
        </w:r>
      </w:ins>
      <w:r>
        <w:rPr>
          <w:noProof/>
        </w:rPr>
        <w:fldChar w:fldCharType="separate"/>
      </w:r>
      <w:ins w:id="215" w:author="Eric Yip (Samsung) v130" w:date="2025-05-22T11:49:00Z">
        <w:r>
          <w:rPr>
            <w:noProof/>
          </w:rPr>
          <w:t>54</w:t>
        </w:r>
        <w:r>
          <w:rPr>
            <w:noProof/>
          </w:rPr>
          <w:fldChar w:fldCharType="end"/>
        </w:r>
      </w:ins>
    </w:p>
    <w:p w14:paraId="70D9325A" w14:textId="32BB9D9A" w:rsidR="00E852F9" w:rsidRDefault="00E852F9">
      <w:pPr>
        <w:pStyle w:val="32"/>
        <w:rPr>
          <w:ins w:id="216" w:author="Eric Yip (Samsung) v130" w:date="2025-05-22T11:49:00Z"/>
          <w:rFonts w:asciiTheme="minorHAnsi" w:hAnsiTheme="minorHAnsi" w:cstheme="minorBidi"/>
          <w:noProof/>
          <w:kern w:val="2"/>
          <w:szCs w:val="22"/>
          <w:lang w:val="en-US" w:eastAsia="ko-KR"/>
        </w:rPr>
      </w:pPr>
      <w:ins w:id="217" w:author="Eric Yip (Samsung) v130" w:date="2025-05-22T11:49:00Z">
        <w:r>
          <w:rPr>
            <w:noProof/>
          </w:rPr>
          <w:t>5.4.12</w:t>
        </w:r>
        <w:r>
          <w:rPr>
            <w:rFonts w:asciiTheme="minorHAnsi" w:hAnsiTheme="minorHAnsi" w:cstheme="minorBidi"/>
            <w:noProof/>
            <w:kern w:val="2"/>
            <w:szCs w:val="22"/>
            <w:lang w:val="en-US" w:eastAsia="ko-KR"/>
          </w:rPr>
          <w:tab/>
        </w:r>
        <w:r>
          <w:rPr>
            <w:noProof/>
          </w:rPr>
          <w:t>Additional information</w:t>
        </w:r>
        <w:r>
          <w:rPr>
            <w:noProof/>
          </w:rPr>
          <w:tab/>
        </w:r>
        <w:r>
          <w:rPr>
            <w:noProof/>
          </w:rPr>
          <w:fldChar w:fldCharType="begin"/>
        </w:r>
        <w:r>
          <w:rPr>
            <w:noProof/>
          </w:rPr>
          <w:instrText xml:space="preserve"> PAGEREF _Toc198807103 \h </w:instrText>
        </w:r>
        <w:r>
          <w:rPr>
            <w:noProof/>
          </w:rPr>
        </w:r>
      </w:ins>
      <w:r>
        <w:rPr>
          <w:noProof/>
        </w:rPr>
        <w:fldChar w:fldCharType="separate"/>
      </w:r>
      <w:ins w:id="218" w:author="Eric Yip (Samsung) v130" w:date="2025-05-22T11:49:00Z">
        <w:r>
          <w:rPr>
            <w:noProof/>
          </w:rPr>
          <w:t>54</w:t>
        </w:r>
        <w:r>
          <w:rPr>
            <w:noProof/>
          </w:rPr>
          <w:fldChar w:fldCharType="end"/>
        </w:r>
      </w:ins>
    </w:p>
    <w:p w14:paraId="576D9344" w14:textId="799B6454" w:rsidR="00E852F9" w:rsidRDefault="00E852F9">
      <w:pPr>
        <w:pStyle w:val="32"/>
        <w:rPr>
          <w:ins w:id="219" w:author="Eric Yip (Samsung) v130" w:date="2025-05-22T11:49:00Z"/>
          <w:rFonts w:asciiTheme="minorHAnsi" w:hAnsiTheme="minorHAnsi" w:cstheme="minorBidi"/>
          <w:noProof/>
          <w:kern w:val="2"/>
          <w:szCs w:val="22"/>
          <w:lang w:val="en-US" w:eastAsia="ko-KR"/>
        </w:rPr>
      </w:pPr>
      <w:ins w:id="220" w:author="Eric Yip (Samsung) v130" w:date="2025-05-22T11:49:00Z">
        <w:r>
          <w:rPr>
            <w:noProof/>
          </w:rPr>
          <w:t>5.4.13</w:t>
        </w:r>
        <w:r>
          <w:rPr>
            <w:rFonts w:asciiTheme="minorHAnsi" w:hAnsiTheme="minorHAnsi" w:cstheme="minorBidi"/>
            <w:noProof/>
            <w:kern w:val="2"/>
            <w:szCs w:val="22"/>
            <w:lang w:val="en-US" w:eastAsia="ko-KR"/>
          </w:rPr>
          <w:tab/>
        </w:r>
        <w:r>
          <w:rPr>
            <w:noProof/>
          </w:rPr>
          <w:t>Results</w:t>
        </w:r>
        <w:r>
          <w:rPr>
            <w:noProof/>
          </w:rPr>
          <w:tab/>
        </w:r>
        <w:r>
          <w:rPr>
            <w:noProof/>
          </w:rPr>
          <w:fldChar w:fldCharType="begin"/>
        </w:r>
        <w:r>
          <w:rPr>
            <w:noProof/>
          </w:rPr>
          <w:instrText xml:space="preserve"> PAGEREF _Toc198807104 \h </w:instrText>
        </w:r>
        <w:r>
          <w:rPr>
            <w:noProof/>
          </w:rPr>
        </w:r>
      </w:ins>
      <w:r>
        <w:rPr>
          <w:noProof/>
        </w:rPr>
        <w:fldChar w:fldCharType="separate"/>
      </w:r>
      <w:ins w:id="221" w:author="Eric Yip (Samsung) v130" w:date="2025-05-22T11:49:00Z">
        <w:r>
          <w:rPr>
            <w:noProof/>
          </w:rPr>
          <w:t>54</w:t>
        </w:r>
        <w:r>
          <w:rPr>
            <w:noProof/>
          </w:rPr>
          <w:fldChar w:fldCharType="end"/>
        </w:r>
      </w:ins>
    </w:p>
    <w:p w14:paraId="21B77930" w14:textId="30FADB51" w:rsidR="00E852F9" w:rsidRDefault="00E852F9">
      <w:pPr>
        <w:pStyle w:val="32"/>
        <w:rPr>
          <w:ins w:id="222" w:author="Eric Yip (Samsung) v130" w:date="2025-05-22T11:49:00Z"/>
          <w:rFonts w:asciiTheme="minorHAnsi" w:hAnsiTheme="minorHAnsi" w:cstheme="minorBidi"/>
          <w:noProof/>
          <w:kern w:val="2"/>
          <w:szCs w:val="22"/>
          <w:lang w:val="en-US" w:eastAsia="ko-KR"/>
        </w:rPr>
      </w:pPr>
      <w:ins w:id="223" w:author="Eric Yip (Samsung) v130" w:date="2025-05-22T11:49:00Z">
        <w:r>
          <w:rPr>
            <w:noProof/>
          </w:rPr>
          <w:t>5.4.14</w:t>
        </w:r>
        <w:r>
          <w:rPr>
            <w:rFonts w:asciiTheme="minorHAnsi" w:hAnsiTheme="minorHAnsi" w:cstheme="minorBidi"/>
            <w:noProof/>
            <w:kern w:val="2"/>
            <w:szCs w:val="22"/>
            <w:lang w:val="en-US" w:eastAsia="ko-KR"/>
          </w:rPr>
          <w:tab/>
        </w:r>
        <w:r>
          <w:rPr>
            <w:noProof/>
          </w:rPr>
          <w:t>Conclusion</w:t>
        </w:r>
        <w:r>
          <w:rPr>
            <w:noProof/>
          </w:rPr>
          <w:tab/>
        </w:r>
        <w:r>
          <w:rPr>
            <w:noProof/>
          </w:rPr>
          <w:fldChar w:fldCharType="begin"/>
        </w:r>
        <w:r>
          <w:rPr>
            <w:noProof/>
          </w:rPr>
          <w:instrText xml:space="preserve"> PAGEREF _Toc198807105 \h </w:instrText>
        </w:r>
        <w:r>
          <w:rPr>
            <w:noProof/>
          </w:rPr>
        </w:r>
      </w:ins>
      <w:r>
        <w:rPr>
          <w:noProof/>
        </w:rPr>
        <w:fldChar w:fldCharType="separate"/>
      </w:r>
      <w:ins w:id="224" w:author="Eric Yip (Samsung) v130" w:date="2025-05-22T11:49:00Z">
        <w:r>
          <w:rPr>
            <w:noProof/>
          </w:rPr>
          <w:t>56</w:t>
        </w:r>
        <w:r>
          <w:rPr>
            <w:noProof/>
          </w:rPr>
          <w:fldChar w:fldCharType="end"/>
        </w:r>
      </w:ins>
    </w:p>
    <w:p w14:paraId="16B0E5FB" w14:textId="6BB52A6B" w:rsidR="00E852F9" w:rsidRDefault="00E852F9">
      <w:pPr>
        <w:pStyle w:val="22"/>
        <w:rPr>
          <w:ins w:id="225" w:author="Eric Yip (Samsung) v130" w:date="2025-05-22T11:49:00Z"/>
          <w:rFonts w:asciiTheme="minorHAnsi" w:hAnsiTheme="minorHAnsi" w:cstheme="minorBidi"/>
          <w:noProof/>
          <w:kern w:val="2"/>
          <w:szCs w:val="22"/>
          <w:lang w:val="en-US" w:eastAsia="ko-KR"/>
        </w:rPr>
      </w:pPr>
      <w:ins w:id="226" w:author="Eric Yip (Samsung) v130" w:date="2025-05-22T11:49:00Z">
        <w:r>
          <w:rPr>
            <w:noProof/>
          </w:rPr>
          <w:t>5.5</w:t>
        </w:r>
        <w:r>
          <w:rPr>
            <w:rFonts w:asciiTheme="minorHAnsi" w:hAnsiTheme="minorHAnsi" w:cstheme="minorBidi"/>
            <w:noProof/>
            <w:kern w:val="2"/>
            <w:szCs w:val="22"/>
            <w:lang w:val="en-US" w:eastAsia="ko-KR"/>
          </w:rPr>
          <w:tab/>
        </w:r>
        <w:r>
          <w:rPr>
            <w:noProof/>
          </w:rPr>
          <w:t>Scenario 4: Real-time translation over IMS</w:t>
        </w:r>
        <w:r>
          <w:rPr>
            <w:noProof/>
          </w:rPr>
          <w:tab/>
        </w:r>
        <w:r>
          <w:rPr>
            <w:noProof/>
          </w:rPr>
          <w:fldChar w:fldCharType="begin"/>
        </w:r>
        <w:r>
          <w:rPr>
            <w:noProof/>
          </w:rPr>
          <w:instrText xml:space="preserve"> PAGEREF _Toc198807106 \h </w:instrText>
        </w:r>
        <w:r>
          <w:rPr>
            <w:noProof/>
          </w:rPr>
        </w:r>
      </w:ins>
      <w:r>
        <w:rPr>
          <w:noProof/>
        </w:rPr>
        <w:fldChar w:fldCharType="separate"/>
      </w:r>
      <w:ins w:id="227" w:author="Eric Yip (Samsung) v130" w:date="2025-05-22T11:49:00Z">
        <w:r>
          <w:rPr>
            <w:noProof/>
          </w:rPr>
          <w:t>56</w:t>
        </w:r>
        <w:r>
          <w:rPr>
            <w:noProof/>
          </w:rPr>
          <w:fldChar w:fldCharType="end"/>
        </w:r>
      </w:ins>
    </w:p>
    <w:p w14:paraId="1B7382DC" w14:textId="57FB9141" w:rsidR="00E852F9" w:rsidRDefault="00E852F9">
      <w:pPr>
        <w:pStyle w:val="32"/>
        <w:rPr>
          <w:ins w:id="228" w:author="Eric Yip (Samsung) v130" w:date="2025-05-22T11:49:00Z"/>
          <w:rFonts w:asciiTheme="minorHAnsi" w:hAnsiTheme="minorHAnsi" w:cstheme="minorBidi"/>
          <w:noProof/>
          <w:kern w:val="2"/>
          <w:szCs w:val="22"/>
          <w:lang w:val="en-US" w:eastAsia="ko-KR"/>
        </w:rPr>
      </w:pPr>
      <w:ins w:id="229" w:author="Eric Yip (Samsung) v130" w:date="2025-05-22T11:49:00Z">
        <w:r>
          <w:rPr>
            <w:noProof/>
          </w:rPr>
          <w:t>5.5.1</w:t>
        </w:r>
        <w:r>
          <w:rPr>
            <w:rFonts w:asciiTheme="minorHAnsi" w:hAnsiTheme="minorHAnsi" w:cstheme="minorBidi"/>
            <w:noProof/>
            <w:kern w:val="2"/>
            <w:szCs w:val="22"/>
            <w:lang w:val="en-US" w:eastAsia="ko-KR"/>
          </w:rPr>
          <w:tab/>
        </w:r>
        <w:r>
          <w:rPr>
            <w:noProof/>
          </w:rPr>
          <w:t>Motivation and use case relevance</w:t>
        </w:r>
        <w:r>
          <w:rPr>
            <w:noProof/>
          </w:rPr>
          <w:tab/>
        </w:r>
        <w:r>
          <w:rPr>
            <w:noProof/>
          </w:rPr>
          <w:fldChar w:fldCharType="begin"/>
        </w:r>
        <w:r>
          <w:rPr>
            <w:noProof/>
          </w:rPr>
          <w:instrText xml:space="preserve"> PAGEREF _Toc198807107 \h </w:instrText>
        </w:r>
        <w:r>
          <w:rPr>
            <w:noProof/>
          </w:rPr>
        </w:r>
      </w:ins>
      <w:r>
        <w:rPr>
          <w:noProof/>
        </w:rPr>
        <w:fldChar w:fldCharType="separate"/>
      </w:r>
      <w:ins w:id="230" w:author="Eric Yip (Samsung) v130" w:date="2025-05-22T11:49:00Z">
        <w:r>
          <w:rPr>
            <w:noProof/>
          </w:rPr>
          <w:t>56</w:t>
        </w:r>
        <w:r>
          <w:rPr>
            <w:noProof/>
          </w:rPr>
          <w:fldChar w:fldCharType="end"/>
        </w:r>
      </w:ins>
    </w:p>
    <w:p w14:paraId="396FFFFF" w14:textId="4C13ED9C" w:rsidR="00E852F9" w:rsidRDefault="00E852F9">
      <w:pPr>
        <w:pStyle w:val="32"/>
        <w:rPr>
          <w:ins w:id="231" w:author="Eric Yip (Samsung) v130" w:date="2025-05-22T11:49:00Z"/>
          <w:rFonts w:asciiTheme="minorHAnsi" w:hAnsiTheme="minorHAnsi" w:cstheme="minorBidi"/>
          <w:noProof/>
          <w:kern w:val="2"/>
          <w:szCs w:val="22"/>
          <w:lang w:val="en-US" w:eastAsia="ko-KR"/>
        </w:rPr>
      </w:pPr>
      <w:ins w:id="232" w:author="Eric Yip (Samsung) v130" w:date="2025-05-22T11:49:00Z">
        <w:r>
          <w:rPr>
            <w:noProof/>
          </w:rPr>
          <w:t>5.5.2</w:t>
        </w:r>
        <w:r>
          <w:rPr>
            <w:rFonts w:asciiTheme="minorHAnsi" w:hAnsiTheme="minorHAnsi" w:cstheme="minorBidi"/>
            <w:noProof/>
            <w:kern w:val="2"/>
            <w:szCs w:val="22"/>
            <w:lang w:val="en-US" w:eastAsia="ko-KR"/>
          </w:rPr>
          <w:tab/>
        </w:r>
        <w:r>
          <w:rPr>
            <w:noProof/>
          </w:rPr>
          <w:t>Description of the scenario</w:t>
        </w:r>
        <w:r>
          <w:rPr>
            <w:noProof/>
          </w:rPr>
          <w:tab/>
        </w:r>
        <w:r>
          <w:rPr>
            <w:noProof/>
          </w:rPr>
          <w:fldChar w:fldCharType="begin"/>
        </w:r>
        <w:r>
          <w:rPr>
            <w:noProof/>
          </w:rPr>
          <w:instrText xml:space="preserve"> PAGEREF _Toc198807108 \h </w:instrText>
        </w:r>
        <w:r>
          <w:rPr>
            <w:noProof/>
          </w:rPr>
        </w:r>
      </w:ins>
      <w:r>
        <w:rPr>
          <w:noProof/>
        </w:rPr>
        <w:fldChar w:fldCharType="separate"/>
      </w:r>
      <w:ins w:id="233" w:author="Eric Yip (Samsung) v130" w:date="2025-05-22T11:49:00Z">
        <w:r>
          <w:rPr>
            <w:noProof/>
          </w:rPr>
          <w:t>56</w:t>
        </w:r>
        <w:r>
          <w:rPr>
            <w:noProof/>
          </w:rPr>
          <w:fldChar w:fldCharType="end"/>
        </w:r>
      </w:ins>
    </w:p>
    <w:p w14:paraId="18BCBDD2" w14:textId="26E3ACF8" w:rsidR="00E852F9" w:rsidRDefault="00E852F9">
      <w:pPr>
        <w:pStyle w:val="32"/>
        <w:rPr>
          <w:ins w:id="234" w:author="Eric Yip (Samsung) v130" w:date="2025-05-22T11:49:00Z"/>
          <w:rFonts w:asciiTheme="minorHAnsi" w:hAnsiTheme="minorHAnsi" w:cstheme="minorBidi"/>
          <w:noProof/>
          <w:kern w:val="2"/>
          <w:szCs w:val="22"/>
          <w:lang w:val="en-US" w:eastAsia="ko-KR"/>
        </w:rPr>
      </w:pPr>
      <w:ins w:id="235" w:author="Eric Yip (Samsung) v130" w:date="2025-05-22T11:49:00Z">
        <w:r>
          <w:rPr>
            <w:noProof/>
          </w:rPr>
          <w:t>5.5.3</w:t>
        </w:r>
        <w:r>
          <w:rPr>
            <w:rFonts w:asciiTheme="minorHAnsi" w:hAnsiTheme="minorHAnsi" w:cstheme="minorBidi"/>
            <w:noProof/>
            <w:kern w:val="2"/>
            <w:szCs w:val="22"/>
            <w:lang w:val="en-US" w:eastAsia="ko-KR"/>
          </w:rPr>
          <w:tab/>
        </w:r>
        <w:r>
          <w:rPr>
            <w:noProof/>
          </w:rPr>
          <w:t>Supporting companies and 3GPP members</w:t>
        </w:r>
        <w:r>
          <w:rPr>
            <w:noProof/>
          </w:rPr>
          <w:tab/>
        </w:r>
        <w:r>
          <w:rPr>
            <w:noProof/>
          </w:rPr>
          <w:fldChar w:fldCharType="begin"/>
        </w:r>
        <w:r>
          <w:rPr>
            <w:noProof/>
          </w:rPr>
          <w:instrText xml:space="preserve"> PAGEREF _Toc198807109 \h </w:instrText>
        </w:r>
        <w:r>
          <w:rPr>
            <w:noProof/>
          </w:rPr>
        </w:r>
      </w:ins>
      <w:r>
        <w:rPr>
          <w:noProof/>
        </w:rPr>
        <w:fldChar w:fldCharType="separate"/>
      </w:r>
      <w:ins w:id="236" w:author="Eric Yip (Samsung) v130" w:date="2025-05-22T11:49:00Z">
        <w:r>
          <w:rPr>
            <w:noProof/>
          </w:rPr>
          <w:t>56</w:t>
        </w:r>
        <w:r>
          <w:rPr>
            <w:noProof/>
          </w:rPr>
          <w:fldChar w:fldCharType="end"/>
        </w:r>
      </w:ins>
    </w:p>
    <w:p w14:paraId="1BCACF26" w14:textId="0E57C1A8" w:rsidR="00E852F9" w:rsidRDefault="00E852F9">
      <w:pPr>
        <w:pStyle w:val="32"/>
        <w:rPr>
          <w:ins w:id="237" w:author="Eric Yip (Samsung) v130" w:date="2025-05-22T11:49:00Z"/>
          <w:rFonts w:asciiTheme="minorHAnsi" w:hAnsiTheme="minorHAnsi" w:cstheme="minorBidi"/>
          <w:noProof/>
          <w:kern w:val="2"/>
          <w:szCs w:val="22"/>
          <w:lang w:val="en-US" w:eastAsia="ko-KR"/>
        </w:rPr>
      </w:pPr>
      <w:ins w:id="238" w:author="Eric Yip (Samsung) v130" w:date="2025-05-22T11:49:00Z">
        <w:r>
          <w:rPr>
            <w:noProof/>
          </w:rPr>
          <w:t>5.5.4</w:t>
        </w:r>
        <w:r>
          <w:rPr>
            <w:rFonts w:asciiTheme="minorHAnsi" w:hAnsiTheme="minorHAnsi" w:cstheme="minorBidi"/>
            <w:noProof/>
            <w:kern w:val="2"/>
            <w:szCs w:val="22"/>
            <w:lang w:val="en-US" w:eastAsia="ko-KR"/>
          </w:rPr>
          <w:tab/>
        </w:r>
        <w:r>
          <w:rPr>
            <w:noProof/>
          </w:rPr>
          <w:t>Anchor AI/ML DNN model(s) for the scenario</w:t>
        </w:r>
        <w:r>
          <w:rPr>
            <w:noProof/>
          </w:rPr>
          <w:tab/>
        </w:r>
        <w:r>
          <w:rPr>
            <w:noProof/>
          </w:rPr>
          <w:fldChar w:fldCharType="begin"/>
        </w:r>
        <w:r>
          <w:rPr>
            <w:noProof/>
          </w:rPr>
          <w:instrText xml:space="preserve"> PAGEREF _Toc198807110 \h </w:instrText>
        </w:r>
        <w:r>
          <w:rPr>
            <w:noProof/>
          </w:rPr>
        </w:r>
      </w:ins>
      <w:r>
        <w:rPr>
          <w:noProof/>
        </w:rPr>
        <w:fldChar w:fldCharType="separate"/>
      </w:r>
      <w:ins w:id="239" w:author="Eric Yip (Samsung) v130" w:date="2025-05-22T11:49:00Z">
        <w:r>
          <w:rPr>
            <w:noProof/>
          </w:rPr>
          <w:t>56</w:t>
        </w:r>
        <w:r>
          <w:rPr>
            <w:noProof/>
          </w:rPr>
          <w:fldChar w:fldCharType="end"/>
        </w:r>
      </w:ins>
    </w:p>
    <w:p w14:paraId="4E799E93" w14:textId="082D0086" w:rsidR="00E852F9" w:rsidRDefault="00E852F9">
      <w:pPr>
        <w:pStyle w:val="32"/>
        <w:rPr>
          <w:ins w:id="240" w:author="Eric Yip (Samsung) v130" w:date="2025-05-22T11:49:00Z"/>
          <w:rFonts w:asciiTheme="minorHAnsi" w:hAnsiTheme="minorHAnsi" w:cstheme="minorBidi"/>
          <w:noProof/>
          <w:kern w:val="2"/>
          <w:szCs w:val="22"/>
          <w:lang w:val="en-US" w:eastAsia="ko-KR"/>
        </w:rPr>
      </w:pPr>
      <w:ins w:id="241" w:author="Eric Yip (Samsung) v130" w:date="2025-05-22T11:49:00Z">
        <w:r>
          <w:rPr>
            <w:noProof/>
          </w:rPr>
          <w:t>5.5.5</w:t>
        </w:r>
        <w:r>
          <w:rPr>
            <w:rFonts w:asciiTheme="minorHAnsi" w:hAnsiTheme="minorHAnsi" w:cstheme="minorBidi"/>
            <w:noProof/>
            <w:kern w:val="2"/>
            <w:szCs w:val="22"/>
            <w:lang w:val="en-US" w:eastAsia="ko-KR"/>
          </w:rPr>
          <w:tab/>
        </w:r>
        <w:r>
          <w:rPr>
            <w:noProof/>
          </w:rPr>
          <w:t>Testbed architecture and anchors</w:t>
        </w:r>
        <w:r>
          <w:rPr>
            <w:noProof/>
          </w:rPr>
          <w:tab/>
        </w:r>
        <w:r>
          <w:rPr>
            <w:noProof/>
          </w:rPr>
          <w:fldChar w:fldCharType="begin"/>
        </w:r>
        <w:r>
          <w:rPr>
            <w:noProof/>
          </w:rPr>
          <w:instrText xml:space="preserve"> PAGEREF _Toc198807111 \h </w:instrText>
        </w:r>
        <w:r>
          <w:rPr>
            <w:noProof/>
          </w:rPr>
        </w:r>
      </w:ins>
      <w:r>
        <w:rPr>
          <w:noProof/>
        </w:rPr>
        <w:fldChar w:fldCharType="separate"/>
      </w:r>
      <w:ins w:id="242" w:author="Eric Yip (Samsung) v130" w:date="2025-05-22T11:49:00Z">
        <w:r>
          <w:rPr>
            <w:noProof/>
          </w:rPr>
          <w:t>58</w:t>
        </w:r>
        <w:r>
          <w:rPr>
            <w:noProof/>
          </w:rPr>
          <w:fldChar w:fldCharType="end"/>
        </w:r>
      </w:ins>
    </w:p>
    <w:p w14:paraId="2AC548F7" w14:textId="5D1A101D" w:rsidR="00E852F9" w:rsidRDefault="00E852F9">
      <w:pPr>
        <w:pStyle w:val="32"/>
        <w:rPr>
          <w:ins w:id="243" w:author="Eric Yip (Samsung) v130" w:date="2025-05-22T11:49:00Z"/>
          <w:rFonts w:asciiTheme="minorHAnsi" w:hAnsiTheme="minorHAnsi" w:cstheme="minorBidi"/>
          <w:noProof/>
          <w:kern w:val="2"/>
          <w:szCs w:val="22"/>
          <w:lang w:val="en-US" w:eastAsia="ko-KR"/>
        </w:rPr>
      </w:pPr>
      <w:ins w:id="244" w:author="Eric Yip (Samsung) v130" w:date="2025-05-22T11:49:00Z">
        <w:r>
          <w:rPr>
            <w:noProof/>
          </w:rPr>
          <w:t>5.5.6</w:t>
        </w:r>
        <w:r>
          <w:rPr>
            <w:rFonts w:asciiTheme="minorHAnsi" w:hAnsiTheme="minorHAnsi" w:cstheme="minorBidi"/>
            <w:noProof/>
            <w:kern w:val="2"/>
            <w:szCs w:val="22"/>
            <w:lang w:val="en-US" w:eastAsia="ko-KR"/>
          </w:rPr>
          <w:tab/>
        </w:r>
        <w:r>
          <w:rPr>
            <w:noProof/>
          </w:rPr>
          <w:t>Test configuration factors, constraints and settings</w:t>
        </w:r>
        <w:r>
          <w:rPr>
            <w:noProof/>
          </w:rPr>
          <w:tab/>
        </w:r>
        <w:r>
          <w:rPr>
            <w:noProof/>
          </w:rPr>
          <w:fldChar w:fldCharType="begin"/>
        </w:r>
        <w:r>
          <w:rPr>
            <w:noProof/>
          </w:rPr>
          <w:instrText xml:space="preserve"> PAGEREF _Toc198807112 \h </w:instrText>
        </w:r>
        <w:r>
          <w:rPr>
            <w:noProof/>
          </w:rPr>
        </w:r>
      </w:ins>
      <w:r>
        <w:rPr>
          <w:noProof/>
        </w:rPr>
        <w:fldChar w:fldCharType="separate"/>
      </w:r>
      <w:ins w:id="245" w:author="Eric Yip (Samsung) v130" w:date="2025-05-22T11:49:00Z">
        <w:r>
          <w:rPr>
            <w:noProof/>
          </w:rPr>
          <w:t>58</w:t>
        </w:r>
        <w:r>
          <w:rPr>
            <w:noProof/>
          </w:rPr>
          <w:fldChar w:fldCharType="end"/>
        </w:r>
      </w:ins>
    </w:p>
    <w:p w14:paraId="6D8D0438" w14:textId="64791252" w:rsidR="00E852F9" w:rsidRDefault="00E852F9">
      <w:pPr>
        <w:pStyle w:val="32"/>
        <w:rPr>
          <w:ins w:id="246" w:author="Eric Yip (Samsung) v130" w:date="2025-05-22T11:49:00Z"/>
          <w:rFonts w:asciiTheme="minorHAnsi" w:hAnsiTheme="minorHAnsi" w:cstheme="minorBidi"/>
          <w:noProof/>
          <w:kern w:val="2"/>
          <w:szCs w:val="22"/>
          <w:lang w:val="en-US" w:eastAsia="ko-KR"/>
        </w:rPr>
      </w:pPr>
      <w:ins w:id="247" w:author="Eric Yip (Samsung) v130" w:date="2025-05-22T11:49:00Z">
        <w:r>
          <w:rPr>
            <w:noProof/>
          </w:rPr>
          <w:t>5.5.7</w:t>
        </w:r>
        <w:r>
          <w:rPr>
            <w:rFonts w:asciiTheme="minorHAnsi" w:hAnsiTheme="minorHAnsi" w:cstheme="minorBidi"/>
            <w:noProof/>
            <w:kern w:val="2"/>
            <w:szCs w:val="22"/>
            <w:lang w:val="en-US" w:eastAsia="ko-KR"/>
          </w:rPr>
          <w:tab/>
        </w:r>
        <w:r>
          <w:rPr>
            <w:noProof/>
          </w:rPr>
          <w:t>Feasibility/performance evaluation metrics and requirements</w:t>
        </w:r>
        <w:r>
          <w:rPr>
            <w:noProof/>
          </w:rPr>
          <w:tab/>
        </w:r>
        <w:r>
          <w:rPr>
            <w:noProof/>
          </w:rPr>
          <w:fldChar w:fldCharType="begin"/>
        </w:r>
        <w:r>
          <w:rPr>
            <w:noProof/>
          </w:rPr>
          <w:instrText xml:space="preserve"> PAGEREF _Toc198807113 \h </w:instrText>
        </w:r>
        <w:r>
          <w:rPr>
            <w:noProof/>
          </w:rPr>
        </w:r>
      </w:ins>
      <w:r>
        <w:rPr>
          <w:noProof/>
        </w:rPr>
        <w:fldChar w:fldCharType="separate"/>
      </w:r>
      <w:ins w:id="248" w:author="Eric Yip (Samsung) v130" w:date="2025-05-22T11:49:00Z">
        <w:r>
          <w:rPr>
            <w:noProof/>
          </w:rPr>
          <w:t>59</w:t>
        </w:r>
        <w:r>
          <w:rPr>
            <w:noProof/>
          </w:rPr>
          <w:fldChar w:fldCharType="end"/>
        </w:r>
      </w:ins>
    </w:p>
    <w:p w14:paraId="55E7C60A" w14:textId="53B5F88F" w:rsidR="00E852F9" w:rsidRDefault="00E852F9">
      <w:pPr>
        <w:pStyle w:val="32"/>
        <w:rPr>
          <w:ins w:id="249" w:author="Eric Yip (Samsung) v130" w:date="2025-05-22T11:49:00Z"/>
          <w:rFonts w:asciiTheme="minorHAnsi" w:hAnsiTheme="minorHAnsi" w:cstheme="minorBidi"/>
          <w:noProof/>
          <w:kern w:val="2"/>
          <w:szCs w:val="22"/>
          <w:lang w:val="en-US" w:eastAsia="ko-KR"/>
        </w:rPr>
      </w:pPr>
      <w:ins w:id="250" w:author="Eric Yip (Samsung) v130" w:date="2025-05-22T11:49:00Z">
        <w:r>
          <w:rPr>
            <w:noProof/>
          </w:rPr>
          <w:t>5.5.8</w:t>
        </w:r>
        <w:r>
          <w:rPr>
            <w:rFonts w:asciiTheme="minorHAnsi" w:hAnsiTheme="minorHAnsi" w:cstheme="minorBidi"/>
            <w:noProof/>
            <w:kern w:val="2"/>
            <w:szCs w:val="22"/>
            <w:lang w:val="en-US" w:eastAsia="ko-KR"/>
          </w:rPr>
          <w:tab/>
        </w:r>
        <w:r>
          <w:rPr>
            <w:noProof/>
          </w:rPr>
          <w:t>Split inference evaluation</w:t>
        </w:r>
        <w:r>
          <w:rPr>
            <w:noProof/>
          </w:rPr>
          <w:tab/>
        </w:r>
        <w:r>
          <w:rPr>
            <w:noProof/>
          </w:rPr>
          <w:fldChar w:fldCharType="begin"/>
        </w:r>
        <w:r>
          <w:rPr>
            <w:noProof/>
          </w:rPr>
          <w:instrText xml:space="preserve"> PAGEREF _Toc198807114 \h </w:instrText>
        </w:r>
        <w:r>
          <w:rPr>
            <w:noProof/>
          </w:rPr>
        </w:r>
      </w:ins>
      <w:r>
        <w:rPr>
          <w:noProof/>
        </w:rPr>
        <w:fldChar w:fldCharType="separate"/>
      </w:r>
      <w:ins w:id="251" w:author="Eric Yip (Samsung) v130" w:date="2025-05-22T11:49:00Z">
        <w:r>
          <w:rPr>
            <w:noProof/>
          </w:rPr>
          <w:t>60</w:t>
        </w:r>
        <w:r>
          <w:rPr>
            <w:noProof/>
          </w:rPr>
          <w:fldChar w:fldCharType="end"/>
        </w:r>
      </w:ins>
    </w:p>
    <w:p w14:paraId="37A5447A" w14:textId="02EC5FC5" w:rsidR="00E852F9" w:rsidRDefault="00E852F9">
      <w:pPr>
        <w:pStyle w:val="32"/>
        <w:rPr>
          <w:ins w:id="252" w:author="Eric Yip (Samsung) v130" w:date="2025-05-22T11:49:00Z"/>
          <w:rFonts w:asciiTheme="minorHAnsi" w:hAnsiTheme="minorHAnsi" w:cstheme="minorBidi"/>
          <w:noProof/>
          <w:kern w:val="2"/>
          <w:szCs w:val="22"/>
          <w:lang w:val="en-US" w:eastAsia="ko-KR"/>
        </w:rPr>
      </w:pPr>
      <w:ins w:id="253" w:author="Eric Yip (Samsung) v130" w:date="2025-05-22T11:49:00Z">
        <w:r>
          <w:rPr>
            <w:noProof/>
          </w:rPr>
          <w:t>5.5.9</w:t>
        </w:r>
        <w:r>
          <w:rPr>
            <w:rFonts w:asciiTheme="minorHAnsi" w:hAnsiTheme="minorHAnsi" w:cstheme="minorBidi"/>
            <w:noProof/>
            <w:kern w:val="2"/>
            <w:szCs w:val="22"/>
            <w:lang w:val="en-US" w:eastAsia="ko-KR"/>
          </w:rPr>
          <w:tab/>
        </w:r>
        <w:r>
          <w:rPr>
            <w:noProof/>
          </w:rPr>
          <w:t>Test dataset(s) and scripts for the scenario</w:t>
        </w:r>
        <w:r>
          <w:rPr>
            <w:noProof/>
          </w:rPr>
          <w:tab/>
        </w:r>
        <w:r>
          <w:rPr>
            <w:noProof/>
          </w:rPr>
          <w:fldChar w:fldCharType="begin"/>
        </w:r>
        <w:r>
          <w:rPr>
            <w:noProof/>
          </w:rPr>
          <w:instrText xml:space="preserve"> PAGEREF _Toc198807115 \h </w:instrText>
        </w:r>
        <w:r>
          <w:rPr>
            <w:noProof/>
          </w:rPr>
        </w:r>
      </w:ins>
      <w:r>
        <w:rPr>
          <w:noProof/>
        </w:rPr>
        <w:fldChar w:fldCharType="separate"/>
      </w:r>
      <w:ins w:id="254" w:author="Eric Yip (Samsung) v130" w:date="2025-05-22T11:49:00Z">
        <w:r>
          <w:rPr>
            <w:noProof/>
          </w:rPr>
          <w:t>60</w:t>
        </w:r>
        <w:r>
          <w:rPr>
            <w:noProof/>
          </w:rPr>
          <w:fldChar w:fldCharType="end"/>
        </w:r>
      </w:ins>
    </w:p>
    <w:p w14:paraId="5A40C3CD" w14:textId="06A922E0" w:rsidR="00E852F9" w:rsidRDefault="00E852F9">
      <w:pPr>
        <w:pStyle w:val="32"/>
        <w:rPr>
          <w:ins w:id="255" w:author="Eric Yip (Samsung) v130" w:date="2025-05-22T11:49:00Z"/>
          <w:rFonts w:asciiTheme="minorHAnsi" w:hAnsiTheme="minorHAnsi" w:cstheme="minorBidi"/>
          <w:noProof/>
          <w:kern w:val="2"/>
          <w:szCs w:val="22"/>
          <w:lang w:val="en-US" w:eastAsia="ko-KR"/>
        </w:rPr>
      </w:pPr>
      <w:ins w:id="256" w:author="Eric Yip (Samsung) v130" w:date="2025-05-22T11:49:00Z">
        <w:r>
          <w:rPr>
            <w:noProof/>
          </w:rPr>
          <w:t>5.5.10</w:t>
        </w:r>
        <w:r>
          <w:rPr>
            <w:rFonts w:asciiTheme="minorHAnsi" w:hAnsiTheme="minorHAnsi" w:cstheme="minorBidi"/>
            <w:noProof/>
            <w:kern w:val="2"/>
            <w:szCs w:val="22"/>
            <w:lang w:val="en-US" w:eastAsia="ko-KR"/>
          </w:rPr>
          <w:tab/>
        </w:r>
        <w:r>
          <w:rPr>
            <w:noProof/>
          </w:rPr>
          <w:t>Detailed test conditions</w:t>
        </w:r>
        <w:r>
          <w:rPr>
            <w:noProof/>
          </w:rPr>
          <w:tab/>
        </w:r>
        <w:r>
          <w:rPr>
            <w:noProof/>
          </w:rPr>
          <w:fldChar w:fldCharType="begin"/>
        </w:r>
        <w:r>
          <w:rPr>
            <w:noProof/>
          </w:rPr>
          <w:instrText xml:space="preserve"> PAGEREF _Toc198807116 \h </w:instrText>
        </w:r>
        <w:r>
          <w:rPr>
            <w:noProof/>
          </w:rPr>
        </w:r>
      </w:ins>
      <w:r>
        <w:rPr>
          <w:noProof/>
        </w:rPr>
        <w:fldChar w:fldCharType="separate"/>
      </w:r>
      <w:ins w:id="257" w:author="Eric Yip (Samsung) v130" w:date="2025-05-22T11:49:00Z">
        <w:r>
          <w:rPr>
            <w:noProof/>
          </w:rPr>
          <w:t>63</w:t>
        </w:r>
        <w:r>
          <w:rPr>
            <w:noProof/>
          </w:rPr>
          <w:fldChar w:fldCharType="end"/>
        </w:r>
      </w:ins>
    </w:p>
    <w:p w14:paraId="01A47441" w14:textId="4E4DE8E9" w:rsidR="00E852F9" w:rsidRDefault="00E852F9">
      <w:pPr>
        <w:pStyle w:val="32"/>
        <w:rPr>
          <w:ins w:id="258" w:author="Eric Yip (Samsung) v130" w:date="2025-05-22T11:49:00Z"/>
          <w:rFonts w:asciiTheme="minorHAnsi" w:hAnsiTheme="minorHAnsi" w:cstheme="minorBidi"/>
          <w:noProof/>
          <w:kern w:val="2"/>
          <w:szCs w:val="22"/>
          <w:lang w:val="en-US" w:eastAsia="ko-KR"/>
        </w:rPr>
      </w:pPr>
      <w:ins w:id="259" w:author="Eric Yip (Samsung) v130" w:date="2025-05-22T11:49:00Z">
        <w:r>
          <w:rPr>
            <w:noProof/>
          </w:rPr>
          <w:t>5.5.11</w:t>
        </w:r>
        <w:r>
          <w:rPr>
            <w:rFonts w:asciiTheme="minorHAnsi" w:hAnsiTheme="minorHAnsi" w:cstheme="minorBidi"/>
            <w:noProof/>
            <w:kern w:val="2"/>
            <w:szCs w:val="22"/>
            <w:lang w:val="en-US" w:eastAsia="ko-KR"/>
          </w:rPr>
          <w:tab/>
        </w:r>
        <w:r>
          <w:rPr>
            <w:noProof/>
          </w:rPr>
          <w:t>Interoperability considerations for the scenario</w:t>
        </w:r>
        <w:r>
          <w:rPr>
            <w:noProof/>
          </w:rPr>
          <w:tab/>
        </w:r>
        <w:r>
          <w:rPr>
            <w:noProof/>
          </w:rPr>
          <w:fldChar w:fldCharType="begin"/>
        </w:r>
        <w:r>
          <w:rPr>
            <w:noProof/>
          </w:rPr>
          <w:instrText xml:space="preserve"> PAGEREF _Toc198807117 \h </w:instrText>
        </w:r>
        <w:r>
          <w:rPr>
            <w:noProof/>
          </w:rPr>
        </w:r>
      </w:ins>
      <w:r>
        <w:rPr>
          <w:noProof/>
        </w:rPr>
        <w:fldChar w:fldCharType="separate"/>
      </w:r>
      <w:ins w:id="260" w:author="Eric Yip (Samsung) v130" w:date="2025-05-22T11:49:00Z">
        <w:r>
          <w:rPr>
            <w:noProof/>
          </w:rPr>
          <w:t>63</w:t>
        </w:r>
        <w:r>
          <w:rPr>
            <w:noProof/>
          </w:rPr>
          <w:fldChar w:fldCharType="end"/>
        </w:r>
      </w:ins>
    </w:p>
    <w:p w14:paraId="1D0CA0DB" w14:textId="20E00593" w:rsidR="00E852F9" w:rsidRDefault="00E852F9">
      <w:pPr>
        <w:pStyle w:val="32"/>
        <w:rPr>
          <w:ins w:id="261" w:author="Eric Yip (Samsung) v130" w:date="2025-05-22T11:49:00Z"/>
          <w:rFonts w:asciiTheme="minorHAnsi" w:hAnsiTheme="minorHAnsi" w:cstheme="minorBidi"/>
          <w:noProof/>
          <w:kern w:val="2"/>
          <w:szCs w:val="22"/>
          <w:lang w:val="en-US" w:eastAsia="ko-KR"/>
        </w:rPr>
      </w:pPr>
      <w:ins w:id="262" w:author="Eric Yip (Samsung) v130" w:date="2025-05-22T11:49:00Z">
        <w:r>
          <w:rPr>
            <w:noProof/>
          </w:rPr>
          <w:t>5.5.12</w:t>
        </w:r>
        <w:r>
          <w:rPr>
            <w:rFonts w:asciiTheme="minorHAnsi" w:hAnsiTheme="minorHAnsi" w:cstheme="minorBidi"/>
            <w:noProof/>
            <w:kern w:val="2"/>
            <w:szCs w:val="22"/>
            <w:lang w:val="en-US" w:eastAsia="ko-KR"/>
          </w:rPr>
          <w:tab/>
        </w:r>
        <w:r>
          <w:rPr>
            <w:noProof/>
          </w:rPr>
          <w:t>Performance Results</w:t>
        </w:r>
        <w:r>
          <w:rPr>
            <w:noProof/>
          </w:rPr>
          <w:tab/>
        </w:r>
        <w:r>
          <w:rPr>
            <w:noProof/>
          </w:rPr>
          <w:fldChar w:fldCharType="begin"/>
        </w:r>
        <w:r>
          <w:rPr>
            <w:noProof/>
          </w:rPr>
          <w:instrText xml:space="preserve"> PAGEREF _Toc198807118 \h </w:instrText>
        </w:r>
        <w:r>
          <w:rPr>
            <w:noProof/>
          </w:rPr>
        </w:r>
      </w:ins>
      <w:r>
        <w:rPr>
          <w:noProof/>
        </w:rPr>
        <w:fldChar w:fldCharType="separate"/>
      </w:r>
      <w:ins w:id="263" w:author="Eric Yip (Samsung) v130" w:date="2025-05-22T11:49:00Z">
        <w:r>
          <w:rPr>
            <w:noProof/>
          </w:rPr>
          <w:t>63</w:t>
        </w:r>
        <w:r>
          <w:rPr>
            <w:noProof/>
          </w:rPr>
          <w:fldChar w:fldCharType="end"/>
        </w:r>
      </w:ins>
    </w:p>
    <w:p w14:paraId="0883B0BA" w14:textId="45E46D25" w:rsidR="00E852F9" w:rsidRDefault="00E852F9">
      <w:pPr>
        <w:pStyle w:val="10"/>
        <w:rPr>
          <w:ins w:id="264" w:author="Eric Yip (Samsung) v130" w:date="2025-05-22T11:49:00Z"/>
          <w:rFonts w:asciiTheme="minorHAnsi" w:hAnsiTheme="minorHAnsi" w:cstheme="minorBidi"/>
          <w:noProof/>
          <w:kern w:val="2"/>
          <w:sz w:val="20"/>
          <w:szCs w:val="22"/>
          <w:lang w:val="en-US" w:eastAsia="ko-KR"/>
        </w:rPr>
      </w:pPr>
      <w:ins w:id="265" w:author="Eric Yip (Samsung) v130" w:date="2025-05-22T11:49:00Z">
        <w:r>
          <w:rPr>
            <w:noProof/>
            <w:lang w:eastAsia="ko-KR"/>
          </w:rPr>
          <w:t>6</w:t>
        </w:r>
        <w:r>
          <w:rPr>
            <w:rFonts w:asciiTheme="minorHAnsi" w:hAnsiTheme="minorHAnsi" w:cstheme="minorBidi"/>
            <w:noProof/>
            <w:kern w:val="2"/>
            <w:sz w:val="20"/>
            <w:szCs w:val="22"/>
            <w:lang w:val="en-US" w:eastAsia="ko-KR"/>
          </w:rPr>
          <w:tab/>
        </w:r>
        <w:r>
          <w:rPr>
            <w:noProof/>
            <w:lang w:eastAsia="ko-KR"/>
          </w:rPr>
          <w:t>Conclusions and Proposed Next Steps</w:t>
        </w:r>
        <w:r>
          <w:rPr>
            <w:noProof/>
          </w:rPr>
          <w:tab/>
        </w:r>
        <w:r>
          <w:rPr>
            <w:noProof/>
          </w:rPr>
          <w:fldChar w:fldCharType="begin"/>
        </w:r>
        <w:r>
          <w:rPr>
            <w:noProof/>
          </w:rPr>
          <w:instrText xml:space="preserve"> PAGEREF _Toc198807119 \h </w:instrText>
        </w:r>
        <w:r>
          <w:rPr>
            <w:noProof/>
          </w:rPr>
        </w:r>
      </w:ins>
      <w:r>
        <w:rPr>
          <w:noProof/>
        </w:rPr>
        <w:fldChar w:fldCharType="separate"/>
      </w:r>
      <w:ins w:id="266" w:author="Eric Yip (Samsung) v130" w:date="2025-05-22T11:49:00Z">
        <w:r>
          <w:rPr>
            <w:noProof/>
          </w:rPr>
          <w:t>63</w:t>
        </w:r>
        <w:r>
          <w:rPr>
            <w:noProof/>
          </w:rPr>
          <w:fldChar w:fldCharType="end"/>
        </w:r>
      </w:ins>
    </w:p>
    <w:p w14:paraId="3F1F9345" w14:textId="48CCCC52" w:rsidR="00E852F9" w:rsidRDefault="00E852F9">
      <w:pPr>
        <w:pStyle w:val="90"/>
        <w:rPr>
          <w:ins w:id="267" w:author="Eric Yip (Samsung) v130" w:date="2025-05-22T11:49:00Z"/>
          <w:rFonts w:asciiTheme="minorHAnsi" w:hAnsiTheme="minorHAnsi" w:cstheme="minorBidi"/>
          <w:b w:val="0"/>
          <w:noProof/>
          <w:kern w:val="2"/>
          <w:sz w:val="20"/>
          <w:szCs w:val="22"/>
          <w:lang w:val="en-US" w:eastAsia="ko-KR"/>
        </w:rPr>
      </w:pPr>
      <w:ins w:id="268" w:author="Eric Yip (Samsung) v130" w:date="2025-05-22T11:49:00Z">
        <w:r>
          <w:rPr>
            <w:noProof/>
          </w:rPr>
          <w:t>Annex A: Scenario Template</w:t>
        </w:r>
        <w:r>
          <w:rPr>
            <w:noProof/>
          </w:rPr>
          <w:tab/>
        </w:r>
        <w:r>
          <w:rPr>
            <w:noProof/>
          </w:rPr>
          <w:fldChar w:fldCharType="begin"/>
        </w:r>
        <w:r>
          <w:rPr>
            <w:noProof/>
          </w:rPr>
          <w:instrText xml:space="preserve"> PAGEREF _Toc198807120 \h </w:instrText>
        </w:r>
        <w:r>
          <w:rPr>
            <w:noProof/>
          </w:rPr>
        </w:r>
      </w:ins>
      <w:r>
        <w:rPr>
          <w:noProof/>
        </w:rPr>
        <w:fldChar w:fldCharType="separate"/>
      </w:r>
      <w:ins w:id="269" w:author="Eric Yip (Samsung) v130" w:date="2025-05-22T11:49:00Z">
        <w:r>
          <w:rPr>
            <w:noProof/>
          </w:rPr>
          <w:t>65</w:t>
        </w:r>
        <w:r>
          <w:rPr>
            <w:noProof/>
          </w:rPr>
          <w:fldChar w:fldCharType="end"/>
        </w:r>
      </w:ins>
    </w:p>
    <w:p w14:paraId="39618908" w14:textId="302FD323" w:rsidR="00E852F9" w:rsidRDefault="00E852F9">
      <w:pPr>
        <w:pStyle w:val="22"/>
        <w:rPr>
          <w:ins w:id="270" w:author="Eric Yip (Samsung) v130" w:date="2025-05-22T11:49:00Z"/>
          <w:rFonts w:asciiTheme="minorHAnsi" w:hAnsiTheme="minorHAnsi" w:cstheme="minorBidi"/>
          <w:noProof/>
          <w:kern w:val="2"/>
          <w:szCs w:val="22"/>
          <w:lang w:val="en-US" w:eastAsia="ko-KR"/>
        </w:rPr>
      </w:pPr>
      <w:ins w:id="271" w:author="Eric Yip (Samsung) v130" w:date="2025-05-22T11:49:00Z">
        <w:r>
          <w:rPr>
            <w:noProof/>
          </w:rPr>
          <w:t>A.1</w:t>
        </w:r>
        <w:r>
          <w:rPr>
            <w:rFonts w:asciiTheme="minorHAnsi" w:hAnsiTheme="minorHAnsi" w:cstheme="minorBidi"/>
            <w:noProof/>
            <w:kern w:val="2"/>
            <w:szCs w:val="22"/>
            <w:lang w:val="en-US" w:eastAsia="ko-KR"/>
          </w:rPr>
          <w:tab/>
        </w:r>
        <w:r>
          <w:rPr>
            <w:noProof/>
          </w:rPr>
          <w:t>Introduction</w:t>
        </w:r>
        <w:r>
          <w:rPr>
            <w:noProof/>
          </w:rPr>
          <w:tab/>
        </w:r>
        <w:r>
          <w:rPr>
            <w:noProof/>
          </w:rPr>
          <w:fldChar w:fldCharType="begin"/>
        </w:r>
        <w:r>
          <w:rPr>
            <w:noProof/>
          </w:rPr>
          <w:instrText xml:space="preserve"> PAGEREF _Toc198807121 \h </w:instrText>
        </w:r>
        <w:r>
          <w:rPr>
            <w:noProof/>
          </w:rPr>
        </w:r>
      </w:ins>
      <w:r>
        <w:rPr>
          <w:noProof/>
        </w:rPr>
        <w:fldChar w:fldCharType="separate"/>
      </w:r>
      <w:ins w:id="272" w:author="Eric Yip (Samsung) v130" w:date="2025-05-22T11:49:00Z">
        <w:r>
          <w:rPr>
            <w:noProof/>
          </w:rPr>
          <w:t>65</w:t>
        </w:r>
        <w:r>
          <w:rPr>
            <w:noProof/>
          </w:rPr>
          <w:fldChar w:fldCharType="end"/>
        </w:r>
      </w:ins>
    </w:p>
    <w:p w14:paraId="6DD2DAA9" w14:textId="1B002C58" w:rsidR="00E852F9" w:rsidRDefault="00E852F9">
      <w:pPr>
        <w:pStyle w:val="22"/>
        <w:rPr>
          <w:ins w:id="273" w:author="Eric Yip (Samsung) v130" w:date="2025-05-22T11:49:00Z"/>
          <w:rFonts w:asciiTheme="minorHAnsi" w:hAnsiTheme="minorHAnsi" w:cstheme="minorBidi"/>
          <w:noProof/>
          <w:kern w:val="2"/>
          <w:szCs w:val="22"/>
          <w:lang w:val="en-US" w:eastAsia="ko-KR"/>
        </w:rPr>
      </w:pPr>
      <w:ins w:id="274" w:author="Eric Yip (Samsung) v130" w:date="2025-05-22T11:49:00Z">
        <w:r>
          <w:rPr>
            <w:noProof/>
          </w:rPr>
          <w:t>A.2</w:t>
        </w:r>
        <w:r>
          <w:rPr>
            <w:rFonts w:asciiTheme="minorHAnsi" w:hAnsiTheme="minorHAnsi" w:cstheme="minorBidi"/>
            <w:noProof/>
            <w:kern w:val="2"/>
            <w:szCs w:val="22"/>
            <w:lang w:val="en-US" w:eastAsia="ko-KR"/>
          </w:rPr>
          <w:tab/>
        </w:r>
        <w:r>
          <w:rPr>
            <w:noProof/>
          </w:rPr>
          <w:t>Template</w:t>
        </w:r>
        <w:r>
          <w:rPr>
            <w:noProof/>
          </w:rPr>
          <w:tab/>
        </w:r>
        <w:r>
          <w:rPr>
            <w:noProof/>
          </w:rPr>
          <w:fldChar w:fldCharType="begin"/>
        </w:r>
        <w:r>
          <w:rPr>
            <w:noProof/>
          </w:rPr>
          <w:instrText xml:space="preserve"> PAGEREF _Toc198807122 \h </w:instrText>
        </w:r>
        <w:r>
          <w:rPr>
            <w:noProof/>
          </w:rPr>
        </w:r>
      </w:ins>
      <w:r>
        <w:rPr>
          <w:noProof/>
        </w:rPr>
        <w:fldChar w:fldCharType="separate"/>
      </w:r>
      <w:ins w:id="275" w:author="Eric Yip (Samsung) v130" w:date="2025-05-22T11:49:00Z">
        <w:r>
          <w:rPr>
            <w:noProof/>
          </w:rPr>
          <w:t>65</w:t>
        </w:r>
        <w:r>
          <w:rPr>
            <w:noProof/>
          </w:rPr>
          <w:fldChar w:fldCharType="end"/>
        </w:r>
      </w:ins>
    </w:p>
    <w:p w14:paraId="4D1B6EAB" w14:textId="32E95169" w:rsidR="00E852F9" w:rsidRDefault="00E852F9">
      <w:pPr>
        <w:pStyle w:val="90"/>
        <w:rPr>
          <w:ins w:id="276" w:author="Eric Yip (Samsung) v130" w:date="2025-05-22T11:49:00Z"/>
          <w:rFonts w:asciiTheme="minorHAnsi" w:hAnsiTheme="minorHAnsi" w:cstheme="minorBidi"/>
          <w:b w:val="0"/>
          <w:noProof/>
          <w:kern w:val="2"/>
          <w:sz w:val="20"/>
          <w:szCs w:val="22"/>
          <w:lang w:val="en-US" w:eastAsia="ko-KR"/>
        </w:rPr>
      </w:pPr>
      <w:ins w:id="277" w:author="Eric Yip (Samsung) v130" w:date="2025-05-22T11:49:00Z">
        <w:r>
          <w:rPr>
            <w:noProof/>
          </w:rPr>
          <w:t>Annex B: Scripts and Datasets</w:t>
        </w:r>
        <w:r>
          <w:rPr>
            <w:noProof/>
          </w:rPr>
          <w:tab/>
        </w:r>
        <w:r>
          <w:rPr>
            <w:noProof/>
          </w:rPr>
          <w:fldChar w:fldCharType="begin"/>
        </w:r>
        <w:r>
          <w:rPr>
            <w:noProof/>
          </w:rPr>
          <w:instrText xml:space="preserve"> PAGEREF _Toc198807123 \h </w:instrText>
        </w:r>
        <w:r>
          <w:rPr>
            <w:noProof/>
          </w:rPr>
        </w:r>
      </w:ins>
      <w:r>
        <w:rPr>
          <w:noProof/>
        </w:rPr>
        <w:fldChar w:fldCharType="separate"/>
      </w:r>
      <w:ins w:id="278" w:author="Eric Yip (Samsung) v130" w:date="2025-05-22T11:49:00Z">
        <w:r>
          <w:rPr>
            <w:noProof/>
          </w:rPr>
          <w:t>68</w:t>
        </w:r>
        <w:r>
          <w:rPr>
            <w:noProof/>
          </w:rPr>
          <w:fldChar w:fldCharType="end"/>
        </w:r>
      </w:ins>
    </w:p>
    <w:p w14:paraId="307177E7" w14:textId="6ED93699" w:rsidR="00E852F9" w:rsidRDefault="00E852F9">
      <w:pPr>
        <w:pStyle w:val="22"/>
        <w:rPr>
          <w:ins w:id="279" w:author="Eric Yip (Samsung) v130" w:date="2025-05-22T11:49:00Z"/>
          <w:rFonts w:asciiTheme="minorHAnsi" w:hAnsiTheme="minorHAnsi" w:cstheme="minorBidi"/>
          <w:noProof/>
          <w:kern w:val="2"/>
          <w:szCs w:val="22"/>
          <w:lang w:val="en-US" w:eastAsia="ko-KR"/>
        </w:rPr>
      </w:pPr>
      <w:ins w:id="280" w:author="Eric Yip (Samsung) v130" w:date="2025-05-22T11:49:00Z">
        <w:r w:rsidRPr="00F72035">
          <w:rPr>
            <w:rFonts w:eastAsia="Times New Roman"/>
            <w:noProof/>
          </w:rPr>
          <w:t>B.1</w:t>
        </w:r>
        <w:r>
          <w:rPr>
            <w:rFonts w:asciiTheme="minorHAnsi" w:hAnsiTheme="minorHAnsi" w:cstheme="minorBidi"/>
            <w:noProof/>
            <w:kern w:val="2"/>
            <w:szCs w:val="22"/>
            <w:lang w:val="en-US" w:eastAsia="ko-KR"/>
          </w:rPr>
          <w:tab/>
        </w:r>
        <w:r w:rsidRPr="00F72035">
          <w:rPr>
            <w:rFonts w:eastAsia="Times New Roman"/>
            <w:noProof/>
          </w:rPr>
          <w:t>Introduction</w:t>
        </w:r>
        <w:r>
          <w:rPr>
            <w:noProof/>
          </w:rPr>
          <w:tab/>
        </w:r>
        <w:r>
          <w:rPr>
            <w:noProof/>
          </w:rPr>
          <w:fldChar w:fldCharType="begin"/>
        </w:r>
        <w:r>
          <w:rPr>
            <w:noProof/>
          </w:rPr>
          <w:instrText xml:space="preserve"> PAGEREF _Toc198807124 \h </w:instrText>
        </w:r>
        <w:r>
          <w:rPr>
            <w:noProof/>
          </w:rPr>
        </w:r>
      </w:ins>
      <w:r>
        <w:rPr>
          <w:noProof/>
        </w:rPr>
        <w:fldChar w:fldCharType="separate"/>
      </w:r>
      <w:ins w:id="281" w:author="Eric Yip (Samsung) v130" w:date="2025-05-22T11:49:00Z">
        <w:r>
          <w:rPr>
            <w:noProof/>
          </w:rPr>
          <w:t>68</w:t>
        </w:r>
        <w:r>
          <w:rPr>
            <w:noProof/>
          </w:rPr>
          <w:fldChar w:fldCharType="end"/>
        </w:r>
      </w:ins>
    </w:p>
    <w:p w14:paraId="0C11B455" w14:textId="71F48303" w:rsidR="00E852F9" w:rsidRDefault="00E852F9">
      <w:pPr>
        <w:pStyle w:val="22"/>
        <w:rPr>
          <w:ins w:id="282" w:author="Eric Yip (Samsung) v130" w:date="2025-05-22T11:49:00Z"/>
          <w:rFonts w:asciiTheme="minorHAnsi" w:hAnsiTheme="minorHAnsi" w:cstheme="minorBidi"/>
          <w:noProof/>
          <w:kern w:val="2"/>
          <w:szCs w:val="22"/>
          <w:lang w:val="en-US" w:eastAsia="ko-KR"/>
        </w:rPr>
      </w:pPr>
      <w:ins w:id="283" w:author="Eric Yip (Samsung) v130" w:date="2025-05-22T11:49:00Z">
        <w:r w:rsidRPr="00F72035">
          <w:rPr>
            <w:rFonts w:eastAsia="Times New Roman"/>
            <w:noProof/>
          </w:rPr>
          <w:t>B.2</w:t>
        </w:r>
        <w:r>
          <w:rPr>
            <w:rFonts w:asciiTheme="minorHAnsi" w:hAnsiTheme="minorHAnsi" w:cstheme="minorBidi"/>
            <w:noProof/>
            <w:kern w:val="2"/>
            <w:szCs w:val="22"/>
            <w:lang w:val="en-US" w:eastAsia="ko-KR"/>
          </w:rPr>
          <w:tab/>
        </w:r>
        <w:r w:rsidRPr="00F72035">
          <w:rPr>
            <w:rFonts w:eastAsia="Times New Roman"/>
            <w:noProof/>
          </w:rPr>
          <w:t>Scripts for the evaluation of compressed AI/ML model transmission</w:t>
        </w:r>
        <w:r>
          <w:rPr>
            <w:noProof/>
          </w:rPr>
          <w:tab/>
        </w:r>
        <w:r>
          <w:rPr>
            <w:noProof/>
          </w:rPr>
          <w:fldChar w:fldCharType="begin"/>
        </w:r>
        <w:r>
          <w:rPr>
            <w:noProof/>
          </w:rPr>
          <w:instrText xml:space="preserve"> PAGEREF _Toc198807125 \h </w:instrText>
        </w:r>
        <w:r>
          <w:rPr>
            <w:noProof/>
          </w:rPr>
        </w:r>
      </w:ins>
      <w:r>
        <w:rPr>
          <w:noProof/>
        </w:rPr>
        <w:fldChar w:fldCharType="separate"/>
      </w:r>
      <w:ins w:id="284" w:author="Eric Yip (Samsung) v130" w:date="2025-05-22T11:49:00Z">
        <w:r>
          <w:rPr>
            <w:noProof/>
          </w:rPr>
          <w:t>68</w:t>
        </w:r>
        <w:r>
          <w:rPr>
            <w:noProof/>
          </w:rPr>
          <w:fldChar w:fldCharType="end"/>
        </w:r>
      </w:ins>
    </w:p>
    <w:p w14:paraId="1E3FEB6F" w14:textId="352E70FF" w:rsidR="00E852F9" w:rsidRDefault="00E852F9">
      <w:pPr>
        <w:pStyle w:val="32"/>
        <w:rPr>
          <w:ins w:id="285" w:author="Eric Yip (Samsung) v130" w:date="2025-05-22T11:49:00Z"/>
          <w:rFonts w:asciiTheme="minorHAnsi" w:hAnsiTheme="minorHAnsi" w:cstheme="minorBidi"/>
          <w:noProof/>
          <w:kern w:val="2"/>
          <w:szCs w:val="22"/>
          <w:lang w:val="en-US" w:eastAsia="ko-KR"/>
        </w:rPr>
      </w:pPr>
      <w:ins w:id="286" w:author="Eric Yip (Samsung) v130" w:date="2025-05-22T11:49:00Z">
        <w:r>
          <w:rPr>
            <w:noProof/>
          </w:rPr>
          <w:t>B.2.1</w:t>
        </w:r>
        <w:r>
          <w:rPr>
            <w:rFonts w:asciiTheme="minorHAnsi" w:hAnsiTheme="minorHAnsi" w:cstheme="minorBidi"/>
            <w:noProof/>
            <w:kern w:val="2"/>
            <w:szCs w:val="22"/>
            <w:lang w:val="en-US" w:eastAsia="ko-KR"/>
          </w:rPr>
          <w:tab/>
        </w:r>
        <w:r>
          <w:rPr>
            <w:noProof/>
          </w:rPr>
          <w:t>General</w:t>
        </w:r>
        <w:r>
          <w:rPr>
            <w:noProof/>
          </w:rPr>
          <w:tab/>
        </w:r>
        <w:r>
          <w:rPr>
            <w:noProof/>
          </w:rPr>
          <w:fldChar w:fldCharType="begin"/>
        </w:r>
        <w:r>
          <w:rPr>
            <w:noProof/>
          </w:rPr>
          <w:instrText xml:space="preserve"> PAGEREF _Toc198807126 \h </w:instrText>
        </w:r>
        <w:r>
          <w:rPr>
            <w:noProof/>
          </w:rPr>
        </w:r>
      </w:ins>
      <w:r>
        <w:rPr>
          <w:noProof/>
        </w:rPr>
        <w:fldChar w:fldCharType="separate"/>
      </w:r>
      <w:ins w:id="287" w:author="Eric Yip (Samsung) v130" w:date="2025-05-22T11:49:00Z">
        <w:r>
          <w:rPr>
            <w:noProof/>
          </w:rPr>
          <w:t>68</w:t>
        </w:r>
        <w:r>
          <w:rPr>
            <w:noProof/>
          </w:rPr>
          <w:fldChar w:fldCharType="end"/>
        </w:r>
      </w:ins>
    </w:p>
    <w:p w14:paraId="1537D0E7" w14:textId="5C290B80" w:rsidR="00E852F9" w:rsidRDefault="00E852F9">
      <w:pPr>
        <w:pStyle w:val="32"/>
        <w:rPr>
          <w:ins w:id="288" w:author="Eric Yip (Samsung) v130" w:date="2025-05-22T11:49:00Z"/>
          <w:rFonts w:asciiTheme="minorHAnsi" w:hAnsiTheme="minorHAnsi" w:cstheme="minorBidi"/>
          <w:noProof/>
          <w:kern w:val="2"/>
          <w:szCs w:val="22"/>
          <w:lang w:val="en-US" w:eastAsia="ko-KR"/>
        </w:rPr>
      </w:pPr>
      <w:ins w:id="289" w:author="Eric Yip (Samsung) v130" w:date="2025-05-22T11:49:00Z">
        <w:r>
          <w:rPr>
            <w:noProof/>
          </w:rPr>
          <w:t>B.2.2</w:t>
        </w:r>
        <w:r>
          <w:rPr>
            <w:rFonts w:asciiTheme="minorHAnsi" w:hAnsiTheme="minorHAnsi" w:cstheme="minorBidi"/>
            <w:noProof/>
            <w:kern w:val="2"/>
            <w:szCs w:val="22"/>
            <w:lang w:val="en-US" w:eastAsia="ko-KR"/>
          </w:rPr>
          <w:tab/>
        </w:r>
        <w:r>
          <w:rPr>
            <w:noProof/>
          </w:rPr>
          <w:t>Software repository and installation</w:t>
        </w:r>
        <w:r>
          <w:rPr>
            <w:noProof/>
          </w:rPr>
          <w:tab/>
        </w:r>
        <w:r>
          <w:rPr>
            <w:noProof/>
          </w:rPr>
          <w:fldChar w:fldCharType="begin"/>
        </w:r>
        <w:r>
          <w:rPr>
            <w:noProof/>
          </w:rPr>
          <w:instrText xml:space="preserve"> PAGEREF _Toc198807127 \h </w:instrText>
        </w:r>
        <w:r>
          <w:rPr>
            <w:noProof/>
          </w:rPr>
        </w:r>
      </w:ins>
      <w:r>
        <w:rPr>
          <w:noProof/>
        </w:rPr>
        <w:fldChar w:fldCharType="separate"/>
      </w:r>
      <w:ins w:id="290" w:author="Eric Yip (Samsung) v130" w:date="2025-05-22T11:49:00Z">
        <w:r>
          <w:rPr>
            <w:noProof/>
          </w:rPr>
          <w:t>68</w:t>
        </w:r>
        <w:r>
          <w:rPr>
            <w:noProof/>
          </w:rPr>
          <w:fldChar w:fldCharType="end"/>
        </w:r>
      </w:ins>
    </w:p>
    <w:p w14:paraId="1955DDA6" w14:textId="47AC7E5C" w:rsidR="00E852F9" w:rsidRDefault="00E852F9">
      <w:pPr>
        <w:pStyle w:val="32"/>
        <w:rPr>
          <w:ins w:id="291" w:author="Eric Yip (Samsung) v130" w:date="2025-05-22T11:49:00Z"/>
          <w:rFonts w:asciiTheme="minorHAnsi" w:hAnsiTheme="minorHAnsi" w:cstheme="minorBidi"/>
          <w:noProof/>
          <w:kern w:val="2"/>
          <w:szCs w:val="22"/>
          <w:lang w:val="en-US" w:eastAsia="ko-KR"/>
        </w:rPr>
      </w:pPr>
      <w:ins w:id="292" w:author="Eric Yip (Samsung) v130" w:date="2025-05-22T11:49:00Z">
        <w:r>
          <w:rPr>
            <w:noProof/>
          </w:rPr>
          <w:t>B.2.3</w:t>
        </w:r>
        <w:r>
          <w:rPr>
            <w:rFonts w:asciiTheme="minorHAnsi" w:hAnsiTheme="minorHAnsi" w:cstheme="minorBidi"/>
            <w:noProof/>
            <w:kern w:val="2"/>
            <w:szCs w:val="22"/>
            <w:lang w:val="en-US" w:eastAsia="ko-KR"/>
          </w:rPr>
          <w:tab/>
        </w:r>
        <w:r>
          <w:rPr>
            <w:noProof/>
          </w:rPr>
          <w:t>Codec pipeline</w:t>
        </w:r>
        <w:r>
          <w:rPr>
            <w:noProof/>
          </w:rPr>
          <w:tab/>
        </w:r>
        <w:r>
          <w:rPr>
            <w:noProof/>
          </w:rPr>
          <w:fldChar w:fldCharType="begin"/>
        </w:r>
        <w:r>
          <w:rPr>
            <w:noProof/>
          </w:rPr>
          <w:instrText xml:space="preserve"> PAGEREF _Toc198807128 \h </w:instrText>
        </w:r>
        <w:r>
          <w:rPr>
            <w:noProof/>
          </w:rPr>
        </w:r>
      </w:ins>
      <w:r>
        <w:rPr>
          <w:noProof/>
        </w:rPr>
        <w:fldChar w:fldCharType="separate"/>
      </w:r>
      <w:ins w:id="293" w:author="Eric Yip (Samsung) v130" w:date="2025-05-22T11:49:00Z">
        <w:r>
          <w:rPr>
            <w:noProof/>
          </w:rPr>
          <w:t>69</w:t>
        </w:r>
        <w:r>
          <w:rPr>
            <w:noProof/>
          </w:rPr>
          <w:fldChar w:fldCharType="end"/>
        </w:r>
      </w:ins>
    </w:p>
    <w:p w14:paraId="0E24F7D5" w14:textId="51C38449" w:rsidR="00E852F9" w:rsidRDefault="00E852F9">
      <w:pPr>
        <w:pStyle w:val="32"/>
        <w:rPr>
          <w:ins w:id="294" w:author="Eric Yip (Samsung) v130" w:date="2025-05-22T11:49:00Z"/>
          <w:rFonts w:asciiTheme="minorHAnsi" w:hAnsiTheme="minorHAnsi" w:cstheme="minorBidi"/>
          <w:noProof/>
          <w:kern w:val="2"/>
          <w:szCs w:val="22"/>
          <w:lang w:val="en-US" w:eastAsia="ko-KR"/>
        </w:rPr>
      </w:pPr>
      <w:ins w:id="295" w:author="Eric Yip (Samsung) v130" w:date="2025-05-22T11:49:00Z">
        <w:r>
          <w:rPr>
            <w:noProof/>
          </w:rPr>
          <w:t>B.2.4</w:t>
        </w:r>
        <w:r>
          <w:rPr>
            <w:rFonts w:asciiTheme="minorHAnsi" w:hAnsiTheme="minorHAnsi" w:cstheme="minorBidi"/>
            <w:noProof/>
            <w:kern w:val="2"/>
            <w:szCs w:val="22"/>
            <w:lang w:val="en-US" w:eastAsia="ko-KR"/>
          </w:rPr>
          <w:tab/>
        </w:r>
        <w:r>
          <w:rPr>
            <w:noProof/>
          </w:rPr>
          <w:t>Configuration</w:t>
        </w:r>
        <w:r>
          <w:rPr>
            <w:noProof/>
          </w:rPr>
          <w:tab/>
        </w:r>
        <w:r>
          <w:rPr>
            <w:noProof/>
          </w:rPr>
          <w:fldChar w:fldCharType="begin"/>
        </w:r>
        <w:r>
          <w:rPr>
            <w:noProof/>
          </w:rPr>
          <w:instrText xml:space="preserve"> PAGEREF _Toc198807129 \h </w:instrText>
        </w:r>
        <w:r>
          <w:rPr>
            <w:noProof/>
          </w:rPr>
        </w:r>
      </w:ins>
      <w:r>
        <w:rPr>
          <w:noProof/>
        </w:rPr>
        <w:fldChar w:fldCharType="separate"/>
      </w:r>
      <w:ins w:id="296" w:author="Eric Yip (Samsung) v130" w:date="2025-05-22T11:49:00Z">
        <w:r>
          <w:rPr>
            <w:noProof/>
          </w:rPr>
          <w:t>69</w:t>
        </w:r>
        <w:r>
          <w:rPr>
            <w:noProof/>
          </w:rPr>
          <w:fldChar w:fldCharType="end"/>
        </w:r>
      </w:ins>
    </w:p>
    <w:p w14:paraId="3B4467A4" w14:textId="76F7A81F" w:rsidR="00E852F9" w:rsidRDefault="00E852F9">
      <w:pPr>
        <w:pStyle w:val="32"/>
        <w:rPr>
          <w:ins w:id="297" w:author="Eric Yip (Samsung) v130" w:date="2025-05-22T11:49:00Z"/>
          <w:rFonts w:asciiTheme="minorHAnsi" w:hAnsiTheme="minorHAnsi" w:cstheme="minorBidi"/>
          <w:noProof/>
          <w:kern w:val="2"/>
          <w:szCs w:val="22"/>
          <w:lang w:val="en-US" w:eastAsia="ko-KR"/>
        </w:rPr>
      </w:pPr>
      <w:ins w:id="298" w:author="Eric Yip (Samsung) v130" w:date="2025-05-22T11:49:00Z">
        <w:r>
          <w:rPr>
            <w:noProof/>
          </w:rPr>
          <w:t>B.2.5</w:t>
        </w:r>
        <w:r>
          <w:rPr>
            <w:rFonts w:asciiTheme="minorHAnsi" w:hAnsiTheme="minorHAnsi" w:cstheme="minorBidi"/>
            <w:noProof/>
            <w:kern w:val="2"/>
            <w:szCs w:val="22"/>
            <w:lang w:val="en-US" w:eastAsia="ko-KR"/>
          </w:rPr>
          <w:tab/>
        </w:r>
        <w:r>
          <w:rPr>
            <w:noProof/>
          </w:rPr>
          <w:t>Encoder configuration files</w:t>
        </w:r>
        <w:r>
          <w:rPr>
            <w:noProof/>
          </w:rPr>
          <w:tab/>
        </w:r>
        <w:r>
          <w:rPr>
            <w:noProof/>
          </w:rPr>
          <w:fldChar w:fldCharType="begin"/>
        </w:r>
        <w:r>
          <w:rPr>
            <w:noProof/>
          </w:rPr>
          <w:instrText xml:space="preserve"> PAGEREF _Toc198807130 \h </w:instrText>
        </w:r>
        <w:r>
          <w:rPr>
            <w:noProof/>
          </w:rPr>
        </w:r>
      </w:ins>
      <w:r>
        <w:rPr>
          <w:noProof/>
        </w:rPr>
        <w:fldChar w:fldCharType="separate"/>
      </w:r>
      <w:ins w:id="299" w:author="Eric Yip (Samsung) v130" w:date="2025-05-22T11:49:00Z">
        <w:r>
          <w:rPr>
            <w:noProof/>
          </w:rPr>
          <w:t>70</w:t>
        </w:r>
        <w:r>
          <w:rPr>
            <w:noProof/>
          </w:rPr>
          <w:fldChar w:fldCharType="end"/>
        </w:r>
      </w:ins>
    </w:p>
    <w:p w14:paraId="4A48E06F" w14:textId="4BE892A2" w:rsidR="00E852F9" w:rsidRDefault="00E852F9">
      <w:pPr>
        <w:pStyle w:val="32"/>
        <w:rPr>
          <w:ins w:id="300" w:author="Eric Yip (Samsung) v130" w:date="2025-05-22T11:49:00Z"/>
          <w:rFonts w:asciiTheme="minorHAnsi" w:hAnsiTheme="minorHAnsi" w:cstheme="minorBidi"/>
          <w:noProof/>
          <w:kern w:val="2"/>
          <w:szCs w:val="22"/>
          <w:lang w:val="en-US" w:eastAsia="ko-KR"/>
        </w:rPr>
      </w:pPr>
      <w:ins w:id="301" w:author="Eric Yip (Samsung) v130" w:date="2025-05-22T11:49:00Z">
        <w:r>
          <w:rPr>
            <w:noProof/>
          </w:rPr>
          <w:t>B.2.6</w:t>
        </w:r>
        <w:r>
          <w:rPr>
            <w:rFonts w:asciiTheme="minorHAnsi" w:hAnsiTheme="minorHAnsi" w:cstheme="minorBidi"/>
            <w:noProof/>
            <w:kern w:val="2"/>
            <w:szCs w:val="22"/>
            <w:lang w:val="en-US" w:eastAsia="ko-KR"/>
          </w:rPr>
          <w:tab/>
        </w:r>
        <w:r>
          <w:rPr>
            <w:noProof/>
          </w:rPr>
          <w:t>Result csv file</w:t>
        </w:r>
        <w:r>
          <w:rPr>
            <w:noProof/>
          </w:rPr>
          <w:tab/>
        </w:r>
        <w:r>
          <w:rPr>
            <w:noProof/>
          </w:rPr>
          <w:fldChar w:fldCharType="begin"/>
        </w:r>
        <w:r>
          <w:rPr>
            <w:noProof/>
          </w:rPr>
          <w:instrText xml:space="preserve"> PAGEREF _Toc198807131 \h </w:instrText>
        </w:r>
        <w:r>
          <w:rPr>
            <w:noProof/>
          </w:rPr>
        </w:r>
      </w:ins>
      <w:r>
        <w:rPr>
          <w:noProof/>
        </w:rPr>
        <w:fldChar w:fldCharType="separate"/>
      </w:r>
      <w:ins w:id="302" w:author="Eric Yip (Samsung) v130" w:date="2025-05-22T11:49:00Z">
        <w:r>
          <w:rPr>
            <w:noProof/>
          </w:rPr>
          <w:t>70</w:t>
        </w:r>
        <w:r>
          <w:rPr>
            <w:noProof/>
          </w:rPr>
          <w:fldChar w:fldCharType="end"/>
        </w:r>
      </w:ins>
    </w:p>
    <w:p w14:paraId="68D6E4B4" w14:textId="05B876C0" w:rsidR="00E852F9" w:rsidRDefault="00E852F9">
      <w:pPr>
        <w:pStyle w:val="32"/>
        <w:rPr>
          <w:ins w:id="303" w:author="Eric Yip (Samsung) v130" w:date="2025-05-22T11:49:00Z"/>
          <w:rFonts w:asciiTheme="minorHAnsi" w:hAnsiTheme="minorHAnsi" w:cstheme="minorBidi"/>
          <w:noProof/>
          <w:kern w:val="2"/>
          <w:szCs w:val="22"/>
          <w:lang w:val="en-US" w:eastAsia="ko-KR"/>
        </w:rPr>
      </w:pPr>
      <w:ins w:id="304" w:author="Eric Yip (Samsung) v130" w:date="2025-05-22T11:49:00Z">
        <w:r>
          <w:rPr>
            <w:noProof/>
          </w:rPr>
          <w:t>B.2.7</w:t>
        </w:r>
        <w:r>
          <w:rPr>
            <w:rFonts w:asciiTheme="minorHAnsi" w:hAnsiTheme="minorHAnsi" w:cstheme="minorBidi"/>
            <w:noProof/>
            <w:kern w:val="2"/>
            <w:szCs w:val="22"/>
            <w:lang w:val="en-US" w:eastAsia="ko-KR"/>
          </w:rPr>
          <w:tab/>
        </w:r>
        <w:r>
          <w:rPr>
            <w:noProof/>
          </w:rPr>
          <w:t>Running the codec pipeline with docker</w:t>
        </w:r>
        <w:r>
          <w:rPr>
            <w:noProof/>
          </w:rPr>
          <w:tab/>
        </w:r>
        <w:r>
          <w:rPr>
            <w:noProof/>
          </w:rPr>
          <w:fldChar w:fldCharType="begin"/>
        </w:r>
        <w:r>
          <w:rPr>
            <w:noProof/>
          </w:rPr>
          <w:instrText xml:space="preserve"> PAGEREF _Toc198807132 \h </w:instrText>
        </w:r>
        <w:r>
          <w:rPr>
            <w:noProof/>
          </w:rPr>
        </w:r>
      </w:ins>
      <w:r>
        <w:rPr>
          <w:noProof/>
        </w:rPr>
        <w:fldChar w:fldCharType="separate"/>
      </w:r>
      <w:ins w:id="305" w:author="Eric Yip (Samsung) v130" w:date="2025-05-22T11:49:00Z">
        <w:r>
          <w:rPr>
            <w:noProof/>
          </w:rPr>
          <w:t>70</w:t>
        </w:r>
        <w:r>
          <w:rPr>
            <w:noProof/>
          </w:rPr>
          <w:fldChar w:fldCharType="end"/>
        </w:r>
      </w:ins>
    </w:p>
    <w:p w14:paraId="1710BA30" w14:textId="2DADE5E6" w:rsidR="00E852F9" w:rsidRDefault="00E852F9">
      <w:pPr>
        <w:pStyle w:val="32"/>
        <w:rPr>
          <w:ins w:id="306" w:author="Eric Yip (Samsung) v130" w:date="2025-05-22T11:49:00Z"/>
          <w:rFonts w:asciiTheme="minorHAnsi" w:hAnsiTheme="minorHAnsi" w:cstheme="minorBidi"/>
          <w:noProof/>
          <w:kern w:val="2"/>
          <w:szCs w:val="22"/>
          <w:lang w:val="en-US" w:eastAsia="ko-KR"/>
        </w:rPr>
      </w:pPr>
      <w:ins w:id="307" w:author="Eric Yip (Samsung) v130" w:date="2025-05-22T11:49:00Z">
        <w:r>
          <w:rPr>
            <w:noProof/>
          </w:rPr>
          <w:t>B.2.8</w:t>
        </w:r>
        <w:r>
          <w:rPr>
            <w:rFonts w:asciiTheme="minorHAnsi" w:hAnsiTheme="minorHAnsi" w:cstheme="minorBidi"/>
            <w:noProof/>
            <w:kern w:val="2"/>
            <w:szCs w:val="22"/>
            <w:lang w:val="en-US" w:eastAsia="ko-KR"/>
          </w:rPr>
          <w:tab/>
        </w:r>
        <w:r>
          <w:rPr>
            <w:noProof/>
          </w:rPr>
          <w:t>Extending the codec pipeline</w:t>
        </w:r>
        <w:r>
          <w:rPr>
            <w:noProof/>
          </w:rPr>
          <w:tab/>
        </w:r>
        <w:r>
          <w:rPr>
            <w:noProof/>
          </w:rPr>
          <w:fldChar w:fldCharType="begin"/>
        </w:r>
        <w:r>
          <w:rPr>
            <w:noProof/>
          </w:rPr>
          <w:instrText xml:space="preserve"> PAGEREF _Toc198807133 \h </w:instrText>
        </w:r>
        <w:r>
          <w:rPr>
            <w:noProof/>
          </w:rPr>
        </w:r>
      </w:ins>
      <w:r>
        <w:rPr>
          <w:noProof/>
        </w:rPr>
        <w:fldChar w:fldCharType="separate"/>
      </w:r>
      <w:ins w:id="308" w:author="Eric Yip (Samsung) v130" w:date="2025-05-22T11:49:00Z">
        <w:r>
          <w:rPr>
            <w:noProof/>
          </w:rPr>
          <w:t>71</w:t>
        </w:r>
        <w:r>
          <w:rPr>
            <w:noProof/>
          </w:rPr>
          <w:fldChar w:fldCharType="end"/>
        </w:r>
      </w:ins>
    </w:p>
    <w:p w14:paraId="77C39362" w14:textId="3BB69689" w:rsidR="00E852F9" w:rsidRDefault="00E852F9">
      <w:pPr>
        <w:pStyle w:val="22"/>
        <w:rPr>
          <w:ins w:id="309" w:author="Eric Yip (Samsung) v130" w:date="2025-05-22T11:49:00Z"/>
          <w:rFonts w:asciiTheme="minorHAnsi" w:hAnsiTheme="minorHAnsi" w:cstheme="minorBidi"/>
          <w:noProof/>
          <w:kern w:val="2"/>
          <w:szCs w:val="22"/>
          <w:lang w:val="en-US" w:eastAsia="ko-KR"/>
        </w:rPr>
      </w:pPr>
      <w:ins w:id="310" w:author="Eric Yip (Samsung) v130" w:date="2025-05-22T11:49:00Z">
        <w:r w:rsidRPr="00F72035">
          <w:rPr>
            <w:rFonts w:eastAsia="Times New Roman"/>
            <w:noProof/>
          </w:rPr>
          <w:t>B.3</w:t>
        </w:r>
        <w:r>
          <w:rPr>
            <w:rFonts w:asciiTheme="minorHAnsi" w:hAnsiTheme="minorHAnsi" w:cstheme="minorBidi"/>
            <w:noProof/>
            <w:kern w:val="2"/>
            <w:szCs w:val="22"/>
            <w:lang w:val="en-US" w:eastAsia="ko-KR"/>
          </w:rPr>
          <w:tab/>
        </w:r>
        <w:r w:rsidRPr="00F72035">
          <w:rPr>
            <w:rFonts w:eastAsia="Times New Roman"/>
            <w:noProof/>
          </w:rPr>
          <w:t>Scripts for the evaluation of split inferencing for object detection and labelling</w:t>
        </w:r>
        <w:r>
          <w:rPr>
            <w:noProof/>
          </w:rPr>
          <w:tab/>
        </w:r>
        <w:r>
          <w:rPr>
            <w:noProof/>
          </w:rPr>
          <w:fldChar w:fldCharType="begin"/>
        </w:r>
        <w:r>
          <w:rPr>
            <w:noProof/>
          </w:rPr>
          <w:instrText xml:space="preserve"> PAGEREF _Toc198807134 \h </w:instrText>
        </w:r>
        <w:r>
          <w:rPr>
            <w:noProof/>
          </w:rPr>
        </w:r>
      </w:ins>
      <w:r>
        <w:rPr>
          <w:noProof/>
        </w:rPr>
        <w:fldChar w:fldCharType="separate"/>
      </w:r>
      <w:ins w:id="311" w:author="Eric Yip (Samsung) v130" w:date="2025-05-22T11:49:00Z">
        <w:r>
          <w:rPr>
            <w:noProof/>
          </w:rPr>
          <w:t>73</w:t>
        </w:r>
        <w:r>
          <w:rPr>
            <w:noProof/>
          </w:rPr>
          <w:fldChar w:fldCharType="end"/>
        </w:r>
      </w:ins>
    </w:p>
    <w:p w14:paraId="24FA0F8A" w14:textId="28D3C231" w:rsidR="00E852F9" w:rsidRDefault="00E852F9">
      <w:pPr>
        <w:pStyle w:val="32"/>
        <w:rPr>
          <w:ins w:id="312" w:author="Eric Yip (Samsung) v130" w:date="2025-05-22T11:49:00Z"/>
          <w:rFonts w:asciiTheme="minorHAnsi" w:hAnsiTheme="minorHAnsi" w:cstheme="minorBidi"/>
          <w:noProof/>
          <w:kern w:val="2"/>
          <w:szCs w:val="22"/>
          <w:lang w:val="en-US" w:eastAsia="ko-KR"/>
        </w:rPr>
      </w:pPr>
      <w:ins w:id="313" w:author="Eric Yip (Samsung) v130" w:date="2025-05-22T11:49:00Z">
        <w:r>
          <w:rPr>
            <w:noProof/>
          </w:rPr>
          <w:t>B.3.1</w:t>
        </w:r>
        <w:r>
          <w:rPr>
            <w:rFonts w:asciiTheme="minorHAnsi" w:hAnsiTheme="minorHAnsi" w:cstheme="minorBidi"/>
            <w:noProof/>
            <w:kern w:val="2"/>
            <w:szCs w:val="22"/>
            <w:lang w:val="en-US" w:eastAsia="ko-KR"/>
          </w:rPr>
          <w:tab/>
        </w:r>
        <w:r>
          <w:rPr>
            <w:noProof/>
          </w:rPr>
          <w:t>Introduction</w:t>
        </w:r>
        <w:r>
          <w:rPr>
            <w:noProof/>
          </w:rPr>
          <w:tab/>
        </w:r>
        <w:r>
          <w:rPr>
            <w:noProof/>
          </w:rPr>
          <w:fldChar w:fldCharType="begin"/>
        </w:r>
        <w:r>
          <w:rPr>
            <w:noProof/>
          </w:rPr>
          <w:instrText xml:space="preserve"> PAGEREF _Toc198807135 \h </w:instrText>
        </w:r>
        <w:r>
          <w:rPr>
            <w:noProof/>
          </w:rPr>
        </w:r>
      </w:ins>
      <w:r>
        <w:rPr>
          <w:noProof/>
        </w:rPr>
        <w:fldChar w:fldCharType="separate"/>
      </w:r>
      <w:ins w:id="314" w:author="Eric Yip (Samsung) v130" w:date="2025-05-22T11:49:00Z">
        <w:r>
          <w:rPr>
            <w:noProof/>
          </w:rPr>
          <w:t>73</w:t>
        </w:r>
        <w:r>
          <w:rPr>
            <w:noProof/>
          </w:rPr>
          <w:fldChar w:fldCharType="end"/>
        </w:r>
      </w:ins>
    </w:p>
    <w:p w14:paraId="2832DB34" w14:textId="5CD4D6B9" w:rsidR="00E852F9" w:rsidRDefault="00E852F9">
      <w:pPr>
        <w:pStyle w:val="32"/>
        <w:rPr>
          <w:ins w:id="315" w:author="Eric Yip (Samsung) v130" w:date="2025-05-22T11:49:00Z"/>
          <w:rFonts w:asciiTheme="minorHAnsi" w:hAnsiTheme="minorHAnsi" w:cstheme="minorBidi"/>
          <w:noProof/>
          <w:kern w:val="2"/>
          <w:szCs w:val="22"/>
          <w:lang w:val="en-US" w:eastAsia="ko-KR"/>
        </w:rPr>
      </w:pPr>
      <w:ins w:id="316" w:author="Eric Yip (Samsung) v130" w:date="2025-05-22T11:49:00Z">
        <w:r>
          <w:rPr>
            <w:noProof/>
          </w:rPr>
          <w:t>B.3.2</w:t>
        </w:r>
        <w:r>
          <w:rPr>
            <w:rFonts w:asciiTheme="minorHAnsi" w:hAnsiTheme="minorHAnsi" w:cstheme="minorBidi"/>
            <w:noProof/>
            <w:kern w:val="2"/>
            <w:szCs w:val="22"/>
            <w:lang w:val="en-US" w:eastAsia="ko-KR"/>
          </w:rPr>
          <w:tab/>
        </w:r>
        <w:r>
          <w:rPr>
            <w:noProof/>
          </w:rPr>
          <w:t>Repository and installation</w:t>
        </w:r>
        <w:r>
          <w:rPr>
            <w:noProof/>
          </w:rPr>
          <w:tab/>
        </w:r>
        <w:r>
          <w:rPr>
            <w:noProof/>
          </w:rPr>
          <w:fldChar w:fldCharType="begin"/>
        </w:r>
        <w:r>
          <w:rPr>
            <w:noProof/>
          </w:rPr>
          <w:instrText xml:space="preserve"> PAGEREF _Toc198807136 \h </w:instrText>
        </w:r>
        <w:r>
          <w:rPr>
            <w:noProof/>
          </w:rPr>
        </w:r>
      </w:ins>
      <w:r>
        <w:rPr>
          <w:noProof/>
        </w:rPr>
        <w:fldChar w:fldCharType="separate"/>
      </w:r>
      <w:ins w:id="317" w:author="Eric Yip (Samsung) v130" w:date="2025-05-22T11:49:00Z">
        <w:r>
          <w:rPr>
            <w:noProof/>
          </w:rPr>
          <w:t>73</w:t>
        </w:r>
        <w:r>
          <w:rPr>
            <w:noProof/>
          </w:rPr>
          <w:fldChar w:fldCharType="end"/>
        </w:r>
      </w:ins>
    </w:p>
    <w:p w14:paraId="42102AF7" w14:textId="589780CE" w:rsidR="00E852F9" w:rsidRDefault="00E852F9">
      <w:pPr>
        <w:pStyle w:val="32"/>
        <w:rPr>
          <w:ins w:id="318" w:author="Eric Yip (Samsung) v130" w:date="2025-05-22T11:49:00Z"/>
          <w:rFonts w:asciiTheme="minorHAnsi" w:hAnsiTheme="minorHAnsi" w:cstheme="minorBidi"/>
          <w:noProof/>
          <w:kern w:val="2"/>
          <w:szCs w:val="22"/>
          <w:lang w:val="en-US" w:eastAsia="ko-KR"/>
        </w:rPr>
      </w:pPr>
      <w:ins w:id="319" w:author="Eric Yip (Samsung) v130" w:date="2025-05-22T11:49:00Z">
        <w:r>
          <w:rPr>
            <w:noProof/>
          </w:rPr>
          <w:t>B.3.3</w:t>
        </w:r>
        <w:r>
          <w:rPr>
            <w:rFonts w:asciiTheme="minorHAnsi" w:hAnsiTheme="minorHAnsi" w:cstheme="minorBidi"/>
            <w:noProof/>
            <w:kern w:val="2"/>
            <w:szCs w:val="22"/>
            <w:lang w:val="en-US" w:eastAsia="ko-KR"/>
          </w:rPr>
          <w:tab/>
        </w:r>
        <w:r>
          <w:rPr>
            <w:noProof/>
          </w:rPr>
          <w:t>Single branch APIs and scripts applied to SSD300 model</w:t>
        </w:r>
        <w:r>
          <w:rPr>
            <w:noProof/>
          </w:rPr>
          <w:tab/>
        </w:r>
        <w:r>
          <w:rPr>
            <w:noProof/>
          </w:rPr>
          <w:fldChar w:fldCharType="begin"/>
        </w:r>
        <w:r>
          <w:rPr>
            <w:noProof/>
          </w:rPr>
          <w:instrText xml:space="preserve"> PAGEREF _Toc198807137 \h </w:instrText>
        </w:r>
        <w:r>
          <w:rPr>
            <w:noProof/>
          </w:rPr>
        </w:r>
      </w:ins>
      <w:r>
        <w:rPr>
          <w:noProof/>
        </w:rPr>
        <w:fldChar w:fldCharType="separate"/>
      </w:r>
      <w:ins w:id="320" w:author="Eric Yip (Samsung) v130" w:date="2025-05-22T11:49:00Z">
        <w:r>
          <w:rPr>
            <w:noProof/>
          </w:rPr>
          <w:t>74</w:t>
        </w:r>
        <w:r>
          <w:rPr>
            <w:noProof/>
          </w:rPr>
          <w:fldChar w:fldCharType="end"/>
        </w:r>
      </w:ins>
    </w:p>
    <w:p w14:paraId="014D0DBE" w14:textId="6839139B" w:rsidR="00E852F9" w:rsidRDefault="00E852F9">
      <w:pPr>
        <w:pStyle w:val="32"/>
        <w:rPr>
          <w:ins w:id="321" w:author="Eric Yip (Samsung) v130" w:date="2025-05-22T11:49:00Z"/>
          <w:rFonts w:asciiTheme="minorHAnsi" w:hAnsiTheme="minorHAnsi" w:cstheme="minorBidi"/>
          <w:noProof/>
          <w:kern w:val="2"/>
          <w:szCs w:val="22"/>
          <w:lang w:val="en-US" w:eastAsia="ko-KR"/>
        </w:rPr>
      </w:pPr>
      <w:ins w:id="322" w:author="Eric Yip (Samsung) v130" w:date="2025-05-22T11:49:00Z">
        <w:r>
          <w:rPr>
            <w:noProof/>
          </w:rPr>
          <w:t>B.3.4</w:t>
        </w:r>
        <w:r>
          <w:rPr>
            <w:rFonts w:asciiTheme="minorHAnsi" w:hAnsiTheme="minorHAnsi" w:cstheme="minorBidi"/>
            <w:noProof/>
            <w:kern w:val="2"/>
            <w:szCs w:val="22"/>
            <w:lang w:val="en-US" w:eastAsia="ko-KR"/>
          </w:rPr>
          <w:tab/>
        </w:r>
        <w:r>
          <w:rPr>
            <w:noProof/>
          </w:rPr>
          <w:t>Multi branch split APIs and scripts (ssd_resnet and retinanet) with compression</w:t>
        </w:r>
        <w:r>
          <w:rPr>
            <w:noProof/>
          </w:rPr>
          <w:tab/>
        </w:r>
        <w:r>
          <w:rPr>
            <w:noProof/>
          </w:rPr>
          <w:fldChar w:fldCharType="begin"/>
        </w:r>
        <w:r>
          <w:rPr>
            <w:noProof/>
          </w:rPr>
          <w:instrText xml:space="preserve"> PAGEREF _Toc198807138 \h </w:instrText>
        </w:r>
        <w:r>
          <w:rPr>
            <w:noProof/>
          </w:rPr>
        </w:r>
      </w:ins>
      <w:r>
        <w:rPr>
          <w:noProof/>
        </w:rPr>
        <w:fldChar w:fldCharType="separate"/>
      </w:r>
      <w:ins w:id="323" w:author="Eric Yip (Samsung) v130" w:date="2025-05-22T11:49:00Z">
        <w:r>
          <w:rPr>
            <w:noProof/>
          </w:rPr>
          <w:t>76</w:t>
        </w:r>
        <w:r>
          <w:rPr>
            <w:noProof/>
          </w:rPr>
          <w:fldChar w:fldCharType="end"/>
        </w:r>
      </w:ins>
    </w:p>
    <w:p w14:paraId="0414D47F" w14:textId="007FA420" w:rsidR="00E852F9" w:rsidRDefault="00E852F9">
      <w:pPr>
        <w:pStyle w:val="32"/>
        <w:rPr>
          <w:ins w:id="324" w:author="Eric Yip (Samsung) v130" w:date="2025-05-22T11:49:00Z"/>
          <w:rFonts w:asciiTheme="minorHAnsi" w:hAnsiTheme="minorHAnsi" w:cstheme="minorBidi"/>
          <w:noProof/>
          <w:kern w:val="2"/>
          <w:szCs w:val="22"/>
          <w:lang w:val="en-US" w:eastAsia="ko-KR"/>
        </w:rPr>
      </w:pPr>
      <w:ins w:id="325" w:author="Eric Yip (Samsung) v130" w:date="2025-05-22T11:49:00Z">
        <w:r>
          <w:rPr>
            <w:noProof/>
          </w:rPr>
          <w:t>B.3.5</w:t>
        </w:r>
        <w:r>
          <w:rPr>
            <w:rFonts w:asciiTheme="minorHAnsi" w:hAnsiTheme="minorHAnsi" w:cstheme="minorBidi"/>
            <w:noProof/>
            <w:kern w:val="2"/>
            <w:szCs w:val="22"/>
            <w:lang w:val="en-US" w:eastAsia="ko-KR"/>
          </w:rPr>
          <w:tab/>
        </w:r>
        <w:r>
          <w:rPr>
            <w:noProof/>
          </w:rPr>
          <w:t>FPN/RPN retinanet scripts</w:t>
        </w:r>
        <w:r>
          <w:rPr>
            <w:noProof/>
          </w:rPr>
          <w:tab/>
        </w:r>
        <w:r>
          <w:rPr>
            <w:noProof/>
          </w:rPr>
          <w:fldChar w:fldCharType="begin"/>
        </w:r>
        <w:r>
          <w:rPr>
            <w:noProof/>
          </w:rPr>
          <w:instrText xml:space="preserve"> PAGEREF _Toc198807139 \h </w:instrText>
        </w:r>
        <w:r>
          <w:rPr>
            <w:noProof/>
          </w:rPr>
        </w:r>
      </w:ins>
      <w:r>
        <w:rPr>
          <w:noProof/>
        </w:rPr>
        <w:fldChar w:fldCharType="separate"/>
      </w:r>
      <w:ins w:id="326" w:author="Eric Yip (Samsung) v130" w:date="2025-05-22T11:49:00Z">
        <w:r>
          <w:rPr>
            <w:noProof/>
          </w:rPr>
          <w:t>81</w:t>
        </w:r>
        <w:r>
          <w:rPr>
            <w:noProof/>
          </w:rPr>
          <w:fldChar w:fldCharType="end"/>
        </w:r>
      </w:ins>
    </w:p>
    <w:p w14:paraId="2E28AE88" w14:textId="290388A0" w:rsidR="00E852F9" w:rsidRDefault="00E852F9">
      <w:pPr>
        <w:pStyle w:val="90"/>
        <w:rPr>
          <w:ins w:id="327" w:author="Eric Yip (Samsung) v130" w:date="2025-05-22T11:49:00Z"/>
          <w:rFonts w:asciiTheme="minorHAnsi" w:hAnsiTheme="minorHAnsi" w:cstheme="minorBidi"/>
          <w:b w:val="0"/>
          <w:noProof/>
          <w:kern w:val="2"/>
          <w:sz w:val="20"/>
          <w:szCs w:val="22"/>
          <w:lang w:val="en-US" w:eastAsia="ko-KR"/>
        </w:rPr>
      </w:pPr>
      <w:ins w:id="328" w:author="Eric Yip (Samsung) v130" w:date="2025-05-22T11:49:00Z">
        <w:r>
          <w:rPr>
            <w:noProof/>
          </w:rPr>
          <w:t>Annex C : Change history</w:t>
        </w:r>
        <w:r>
          <w:rPr>
            <w:noProof/>
          </w:rPr>
          <w:tab/>
        </w:r>
        <w:r>
          <w:rPr>
            <w:noProof/>
          </w:rPr>
          <w:fldChar w:fldCharType="begin"/>
        </w:r>
        <w:r>
          <w:rPr>
            <w:noProof/>
          </w:rPr>
          <w:instrText xml:space="preserve"> PAGEREF _Toc198807140 \h </w:instrText>
        </w:r>
        <w:r>
          <w:rPr>
            <w:noProof/>
          </w:rPr>
        </w:r>
      </w:ins>
      <w:r>
        <w:rPr>
          <w:noProof/>
        </w:rPr>
        <w:fldChar w:fldCharType="separate"/>
      </w:r>
      <w:ins w:id="329" w:author="Eric Yip (Samsung) v130" w:date="2025-05-22T11:49:00Z">
        <w:r>
          <w:rPr>
            <w:noProof/>
          </w:rPr>
          <w:t>84</w:t>
        </w:r>
        <w:r>
          <w:rPr>
            <w:noProof/>
          </w:rPr>
          <w:fldChar w:fldCharType="end"/>
        </w:r>
      </w:ins>
    </w:p>
    <w:p w14:paraId="703D29A0" w14:textId="69BC64B0" w:rsidR="001B14F8" w:rsidDel="00E852F9" w:rsidRDefault="001B14F8">
      <w:pPr>
        <w:pStyle w:val="10"/>
        <w:rPr>
          <w:ins w:id="330" w:author="Eric Yip (Samsung)_v1.2.0" w:date="2025-05-21T12:15:00Z"/>
          <w:del w:id="331" w:author="Eric Yip (Samsung) v130" w:date="2025-05-22T11:49:00Z"/>
          <w:rFonts w:asciiTheme="minorHAnsi" w:hAnsiTheme="minorHAnsi" w:cstheme="minorBidi"/>
          <w:noProof/>
          <w:kern w:val="2"/>
          <w:sz w:val="20"/>
          <w:szCs w:val="22"/>
          <w:lang w:val="en-US" w:eastAsia="ko-KR"/>
        </w:rPr>
      </w:pPr>
      <w:ins w:id="332" w:author="Eric Yip (Samsung)_v1.2.0" w:date="2025-05-21T12:15:00Z">
        <w:del w:id="333" w:author="Eric Yip (Samsung) v130" w:date="2025-05-22T11:49:00Z">
          <w:r w:rsidDel="00E852F9">
            <w:rPr>
              <w:noProof/>
            </w:rPr>
            <w:delText>Foreword</w:delText>
          </w:r>
          <w:r w:rsidDel="00E852F9">
            <w:rPr>
              <w:noProof/>
            </w:rPr>
            <w:tab/>
            <w:delText>5</w:delText>
          </w:r>
        </w:del>
      </w:ins>
    </w:p>
    <w:p w14:paraId="7572CC5E" w14:textId="2B35461B" w:rsidR="001B14F8" w:rsidDel="00E852F9" w:rsidRDefault="001B14F8">
      <w:pPr>
        <w:pStyle w:val="10"/>
        <w:rPr>
          <w:ins w:id="334" w:author="Eric Yip (Samsung)_v1.2.0" w:date="2025-05-21T12:15:00Z"/>
          <w:del w:id="335" w:author="Eric Yip (Samsung) v130" w:date="2025-05-22T11:49:00Z"/>
          <w:rFonts w:asciiTheme="minorHAnsi" w:hAnsiTheme="minorHAnsi" w:cstheme="minorBidi"/>
          <w:noProof/>
          <w:kern w:val="2"/>
          <w:sz w:val="20"/>
          <w:szCs w:val="22"/>
          <w:lang w:val="en-US" w:eastAsia="ko-KR"/>
        </w:rPr>
      </w:pPr>
      <w:ins w:id="336" w:author="Eric Yip (Samsung)_v1.2.0" w:date="2025-05-21T12:15:00Z">
        <w:del w:id="337" w:author="Eric Yip (Samsung) v130" w:date="2025-05-22T11:49:00Z">
          <w:r w:rsidDel="00E852F9">
            <w:rPr>
              <w:noProof/>
            </w:rPr>
            <w:delText>Introduction</w:delText>
          </w:r>
          <w:r w:rsidDel="00E852F9">
            <w:rPr>
              <w:noProof/>
            </w:rPr>
            <w:tab/>
            <w:delText>6</w:delText>
          </w:r>
        </w:del>
      </w:ins>
    </w:p>
    <w:p w14:paraId="50172C0E" w14:textId="2785B266" w:rsidR="001B14F8" w:rsidDel="00E852F9" w:rsidRDefault="001B14F8">
      <w:pPr>
        <w:pStyle w:val="10"/>
        <w:rPr>
          <w:ins w:id="338" w:author="Eric Yip (Samsung)_v1.2.0" w:date="2025-05-21T12:15:00Z"/>
          <w:del w:id="339" w:author="Eric Yip (Samsung) v130" w:date="2025-05-22T11:49:00Z"/>
          <w:rFonts w:asciiTheme="minorHAnsi" w:hAnsiTheme="minorHAnsi" w:cstheme="minorBidi"/>
          <w:noProof/>
          <w:kern w:val="2"/>
          <w:sz w:val="20"/>
          <w:szCs w:val="22"/>
          <w:lang w:val="en-US" w:eastAsia="ko-KR"/>
        </w:rPr>
      </w:pPr>
      <w:ins w:id="340" w:author="Eric Yip (Samsung)_v1.2.0" w:date="2025-05-21T12:15:00Z">
        <w:del w:id="341" w:author="Eric Yip (Samsung) v130" w:date="2025-05-22T11:49:00Z">
          <w:r w:rsidDel="00E852F9">
            <w:rPr>
              <w:noProof/>
            </w:rPr>
            <w:delText>1</w:delText>
          </w:r>
          <w:r w:rsidDel="00E852F9">
            <w:rPr>
              <w:rFonts w:asciiTheme="minorHAnsi" w:hAnsiTheme="minorHAnsi" w:cstheme="minorBidi"/>
              <w:noProof/>
              <w:kern w:val="2"/>
              <w:sz w:val="20"/>
              <w:szCs w:val="22"/>
              <w:lang w:val="en-US" w:eastAsia="ko-KR"/>
            </w:rPr>
            <w:tab/>
          </w:r>
          <w:r w:rsidDel="00E852F9">
            <w:rPr>
              <w:noProof/>
            </w:rPr>
            <w:delText>Scope</w:delText>
          </w:r>
          <w:r w:rsidDel="00E852F9">
            <w:rPr>
              <w:noProof/>
            </w:rPr>
            <w:tab/>
            <w:delText>7</w:delText>
          </w:r>
        </w:del>
      </w:ins>
    </w:p>
    <w:p w14:paraId="2402034F" w14:textId="22A6DE23" w:rsidR="001B14F8" w:rsidDel="00E852F9" w:rsidRDefault="001B14F8">
      <w:pPr>
        <w:pStyle w:val="10"/>
        <w:rPr>
          <w:ins w:id="342" w:author="Eric Yip (Samsung)_v1.2.0" w:date="2025-05-21T12:15:00Z"/>
          <w:del w:id="343" w:author="Eric Yip (Samsung) v130" w:date="2025-05-22T11:49:00Z"/>
          <w:rFonts w:asciiTheme="minorHAnsi" w:hAnsiTheme="minorHAnsi" w:cstheme="minorBidi"/>
          <w:noProof/>
          <w:kern w:val="2"/>
          <w:sz w:val="20"/>
          <w:szCs w:val="22"/>
          <w:lang w:val="en-US" w:eastAsia="ko-KR"/>
        </w:rPr>
      </w:pPr>
      <w:ins w:id="344" w:author="Eric Yip (Samsung)_v1.2.0" w:date="2025-05-21T12:15:00Z">
        <w:del w:id="345" w:author="Eric Yip (Samsung) v130" w:date="2025-05-22T11:49:00Z">
          <w:r w:rsidDel="00E852F9">
            <w:rPr>
              <w:noProof/>
            </w:rPr>
            <w:delText>2</w:delText>
          </w:r>
          <w:r w:rsidDel="00E852F9">
            <w:rPr>
              <w:rFonts w:asciiTheme="minorHAnsi" w:hAnsiTheme="minorHAnsi" w:cstheme="minorBidi"/>
              <w:noProof/>
              <w:kern w:val="2"/>
              <w:sz w:val="20"/>
              <w:szCs w:val="22"/>
              <w:lang w:val="en-US" w:eastAsia="ko-KR"/>
            </w:rPr>
            <w:tab/>
          </w:r>
          <w:r w:rsidDel="00E852F9">
            <w:rPr>
              <w:noProof/>
            </w:rPr>
            <w:delText>References</w:delText>
          </w:r>
          <w:r w:rsidDel="00E852F9">
            <w:rPr>
              <w:noProof/>
            </w:rPr>
            <w:tab/>
            <w:delText>7</w:delText>
          </w:r>
        </w:del>
      </w:ins>
    </w:p>
    <w:p w14:paraId="7C45A897" w14:textId="32D90AE7" w:rsidR="001B14F8" w:rsidDel="00E852F9" w:rsidRDefault="001B14F8">
      <w:pPr>
        <w:pStyle w:val="10"/>
        <w:rPr>
          <w:ins w:id="346" w:author="Eric Yip (Samsung)_v1.2.0" w:date="2025-05-21T12:15:00Z"/>
          <w:del w:id="347" w:author="Eric Yip (Samsung) v130" w:date="2025-05-22T11:49:00Z"/>
          <w:rFonts w:asciiTheme="minorHAnsi" w:hAnsiTheme="minorHAnsi" w:cstheme="minorBidi"/>
          <w:noProof/>
          <w:kern w:val="2"/>
          <w:sz w:val="20"/>
          <w:szCs w:val="22"/>
          <w:lang w:val="en-US" w:eastAsia="ko-KR"/>
        </w:rPr>
      </w:pPr>
      <w:ins w:id="348" w:author="Eric Yip (Samsung)_v1.2.0" w:date="2025-05-21T12:15:00Z">
        <w:del w:id="349" w:author="Eric Yip (Samsung) v130" w:date="2025-05-22T11:49:00Z">
          <w:r w:rsidDel="00E852F9">
            <w:rPr>
              <w:noProof/>
            </w:rPr>
            <w:delText>3</w:delText>
          </w:r>
          <w:r w:rsidDel="00E852F9">
            <w:rPr>
              <w:rFonts w:asciiTheme="minorHAnsi" w:hAnsiTheme="minorHAnsi" w:cstheme="minorBidi"/>
              <w:noProof/>
              <w:kern w:val="2"/>
              <w:sz w:val="20"/>
              <w:szCs w:val="22"/>
              <w:lang w:val="en-US" w:eastAsia="ko-KR"/>
            </w:rPr>
            <w:tab/>
          </w:r>
          <w:r w:rsidDel="00E852F9">
            <w:rPr>
              <w:noProof/>
            </w:rPr>
            <w:delText>Definitions of terms, symbols and abbreviations</w:delText>
          </w:r>
          <w:r w:rsidDel="00E852F9">
            <w:rPr>
              <w:noProof/>
            </w:rPr>
            <w:tab/>
            <w:delText>8</w:delText>
          </w:r>
        </w:del>
      </w:ins>
    </w:p>
    <w:p w14:paraId="1761A038" w14:textId="5E12A1CD" w:rsidR="001B14F8" w:rsidDel="00E852F9" w:rsidRDefault="001B14F8">
      <w:pPr>
        <w:pStyle w:val="22"/>
        <w:rPr>
          <w:ins w:id="350" w:author="Eric Yip (Samsung)_v1.2.0" w:date="2025-05-21T12:15:00Z"/>
          <w:del w:id="351" w:author="Eric Yip (Samsung) v130" w:date="2025-05-22T11:49:00Z"/>
          <w:rFonts w:asciiTheme="minorHAnsi" w:hAnsiTheme="minorHAnsi" w:cstheme="minorBidi"/>
          <w:noProof/>
          <w:kern w:val="2"/>
          <w:szCs w:val="22"/>
          <w:lang w:val="en-US" w:eastAsia="ko-KR"/>
        </w:rPr>
      </w:pPr>
      <w:ins w:id="352" w:author="Eric Yip (Samsung)_v1.2.0" w:date="2025-05-21T12:15:00Z">
        <w:del w:id="353" w:author="Eric Yip (Samsung) v130" w:date="2025-05-22T11:49:00Z">
          <w:r w:rsidDel="00E852F9">
            <w:rPr>
              <w:noProof/>
            </w:rPr>
            <w:delText>3.1</w:delText>
          </w:r>
          <w:r w:rsidDel="00E852F9">
            <w:rPr>
              <w:rFonts w:asciiTheme="minorHAnsi" w:hAnsiTheme="minorHAnsi" w:cstheme="minorBidi"/>
              <w:noProof/>
              <w:kern w:val="2"/>
              <w:szCs w:val="22"/>
              <w:lang w:val="en-US" w:eastAsia="ko-KR"/>
            </w:rPr>
            <w:tab/>
          </w:r>
          <w:r w:rsidDel="00E852F9">
            <w:rPr>
              <w:noProof/>
            </w:rPr>
            <w:delText>Terms</w:delText>
          </w:r>
          <w:r w:rsidDel="00E852F9">
            <w:rPr>
              <w:noProof/>
            </w:rPr>
            <w:tab/>
            <w:delText>8</w:delText>
          </w:r>
        </w:del>
      </w:ins>
    </w:p>
    <w:p w14:paraId="174C4576" w14:textId="24DD5270" w:rsidR="001B14F8" w:rsidDel="00E852F9" w:rsidRDefault="001B14F8">
      <w:pPr>
        <w:pStyle w:val="22"/>
        <w:rPr>
          <w:ins w:id="354" w:author="Eric Yip (Samsung)_v1.2.0" w:date="2025-05-21T12:15:00Z"/>
          <w:del w:id="355" w:author="Eric Yip (Samsung) v130" w:date="2025-05-22T11:49:00Z"/>
          <w:rFonts w:asciiTheme="minorHAnsi" w:hAnsiTheme="minorHAnsi" w:cstheme="minorBidi"/>
          <w:noProof/>
          <w:kern w:val="2"/>
          <w:szCs w:val="22"/>
          <w:lang w:val="en-US" w:eastAsia="ko-KR"/>
        </w:rPr>
      </w:pPr>
      <w:ins w:id="356" w:author="Eric Yip (Samsung)_v1.2.0" w:date="2025-05-21T12:15:00Z">
        <w:del w:id="357" w:author="Eric Yip (Samsung) v130" w:date="2025-05-22T11:49:00Z">
          <w:r w:rsidDel="00E852F9">
            <w:rPr>
              <w:noProof/>
            </w:rPr>
            <w:delText>3.2</w:delText>
          </w:r>
          <w:r w:rsidDel="00E852F9">
            <w:rPr>
              <w:rFonts w:asciiTheme="minorHAnsi" w:hAnsiTheme="minorHAnsi" w:cstheme="minorBidi"/>
              <w:noProof/>
              <w:kern w:val="2"/>
              <w:szCs w:val="22"/>
              <w:lang w:val="en-US" w:eastAsia="ko-KR"/>
            </w:rPr>
            <w:tab/>
          </w:r>
          <w:r w:rsidDel="00E852F9">
            <w:rPr>
              <w:noProof/>
            </w:rPr>
            <w:delText>Abbreviations</w:delText>
          </w:r>
          <w:r w:rsidDel="00E852F9">
            <w:rPr>
              <w:noProof/>
            </w:rPr>
            <w:tab/>
            <w:delText>9</w:delText>
          </w:r>
        </w:del>
      </w:ins>
    </w:p>
    <w:p w14:paraId="64116D6C" w14:textId="3ABB940D" w:rsidR="001B14F8" w:rsidDel="00E852F9" w:rsidRDefault="001B14F8">
      <w:pPr>
        <w:pStyle w:val="10"/>
        <w:rPr>
          <w:ins w:id="358" w:author="Eric Yip (Samsung)_v1.2.0" w:date="2025-05-21T12:15:00Z"/>
          <w:del w:id="359" w:author="Eric Yip (Samsung) v130" w:date="2025-05-22T11:49:00Z"/>
          <w:rFonts w:asciiTheme="minorHAnsi" w:hAnsiTheme="minorHAnsi" w:cstheme="minorBidi"/>
          <w:noProof/>
          <w:kern w:val="2"/>
          <w:sz w:val="20"/>
          <w:szCs w:val="22"/>
          <w:lang w:val="en-US" w:eastAsia="ko-KR"/>
        </w:rPr>
      </w:pPr>
      <w:ins w:id="360" w:author="Eric Yip (Samsung)_v1.2.0" w:date="2025-05-21T12:15:00Z">
        <w:del w:id="361" w:author="Eric Yip (Samsung) v130" w:date="2025-05-22T11:49:00Z">
          <w:r w:rsidDel="00E852F9">
            <w:rPr>
              <w:noProof/>
            </w:rPr>
            <w:delText>4</w:delText>
          </w:r>
          <w:r w:rsidDel="00E852F9">
            <w:rPr>
              <w:rFonts w:asciiTheme="minorHAnsi" w:hAnsiTheme="minorHAnsi" w:cstheme="minorBidi"/>
              <w:noProof/>
              <w:kern w:val="2"/>
              <w:sz w:val="20"/>
              <w:szCs w:val="22"/>
              <w:lang w:val="en-US" w:eastAsia="ko-KR"/>
            </w:rPr>
            <w:tab/>
          </w:r>
          <w:r w:rsidDel="00E852F9">
            <w:rPr>
              <w:noProof/>
            </w:rPr>
            <w:delText>AI/ML Evaluation Testbed Architectures and Anchors</w:delText>
          </w:r>
          <w:r w:rsidDel="00E852F9">
            <w:rPr>
              <w:noProof/>
            </w:rPr>
            <w:tab/>
            <w:delText>9</w:delText>
          </w:r>
        </w:del>
      </w:ins>
    </w:p>
    <w:p w14:paraId="0B9FB2DC" w14:textId="17B767CA" w:rsidR="001B14F8" w:rsidDel="00E852F9" w:rsidRDefault="001B14F8">
      <w:pPr>
        <w:pStyle w:val="22"/>
        <w:rPr>
          <w:ins w:id="362" w:author="Eric Yip (Samsung)_v1.2.0" w:date="2025-05-21T12:15:00Z"/>
          <w:del w:id="363" w:author="Eric Yip (Samsung) v130" w:date="2025-05-22T11:49:00Z"/>
          <w:rFonts w:asciiTheme="minorHAnsi" w:hAnsiTheme="minorHAnsi" w:cstheme="minorBidi"/>
          <w:noProof/>
          <w:kern w:val="2"/>
          <w:szCs w:val="22"/>
          <w:lang w:val="en-US" w:eastAsia="ko-KR"/>
        </w:rPr>
      </w:pPr>
      <w:ins w:id="364" w:author="Eric Yip (Samsung)_v1.2.0" w:date="2025-05-21T12:15:00Z">
        <w:del w:id="365" w:author="Eric Yip (Samsung) v130" w:date="2025-05-22T11:49:00Z">
          <w:r w:rsidDel="00E852F9">
            <w:rPr>
              <w:noProof/>
            </w:rPr>
            <w:delText>4.1</w:delText>
          </w:r>
          <w:r w:rsidDel="00E852F9">
            <w:rPr>
              <w:rFonts w:asciiTheme="minorHAnsi" w:hAnsiTheme="minorHAnsi" w:cstheme="minorBidi"/>
              <w:noProof/>
              <w:kern w:val="2"/>
              <w:szCs w:val="22"/>
              <w:lang w:val="en-US" w:eastAsia="ko-KR"/>
            </w:rPr>
            <w:tab/>
          </w:r>
          <w:r w:rsidDel="00E852F9">
            <w:rPr>
              <w:noProof/>
            </w:rPr>
            <w:delText>General</w:delText>
          </w:r>
          <w:r w:rsidDel="00E852F9">
            <w:rPr>
              <w:noProof/>
            </w:rPr>
            <w:tab/>
            <w:delText>9</w:delText>
          </w:r>
        </w:del>
      </w:ins>
    </w:p>
    <w:p w14:paraId="089D679C" w14:textId="22B18485" w:rsidR="001B14F8" w:rsidDel="00E852F9" w:rsidRDefault="001B14F8">
      <w:pPr>
        <w:pStyle w:val="22"/>
        <w:rPr>
          <w:ins w:id="366" w:author="Eric Yip (Samsung)_v1.2.0" w:date="2025-05-21T12:15:00Z"/>
          <w:del w:id="367" w:author="Eric Yip (Samsung) v130" w:date="2025-05-22T11:49:00Z"/>
          <w:rFonts w:asciiTheme="minorHAnsi" w:hAnsiTheme="minorHAnsi" w:cstheme="minorBidi"/>
          <w:noProof/>
          <w:kern w:val="2"/>
          <w:szCs w:val="22"/>
          <w:lang w:val="en-US" w:eastAsia="ko-KR"/>
        </w:rPr>
      </w:pPr>
      <w:ins w:id="368" w:author="Eric Yip (Samsung)_v1.2.0" w:date="2025-05-21T12:15:00Z">
        <w:del w:id="369" w:author="Eric Yip (Samsung) v130" w:date="2025-05-22T11:49:00Z">
          <w:r w:rsidDel="00E852F9">
            <w:rPr>
              <w:noProof/>
            </w:rPr>
            <w:delText>4.2</w:delText>
          </w:r>
          <w:r w:rsidDel="00E852F9">
            <w:rPr>
              <w:rFonts w:asciiTheme="minorHAnsi" w:hAnsiTheme="minorHAnsi" w:cstheme="minorBidi"/>
              <w:noProof/>
              <w:kern w:val="2"/>
              <w:szCs w:val="22"/>
              <w:lang w:val="en-US" w:eastAsia="ko-KR"/>
            </w:rPr>
            <w:tab/>
          </w:r>
          <w:r w:rsidDel="00E852F9">
            <w:rPr>
              <w:noProof/>
            </w:rPr>
            <w:delText>Split inference intermediate data testbed architecture</w:delText>
          </w:r>
          <w:r w:rsidDel="00E852F9">
            <w:rPr>
              <w:noProof/>
            </w:rPr>
            <w:tab/>
            <w:delText>10</w:delText>
          </w:r>
        </w:del>
      </w:ins>
    </w:p>
    <w:p w14:paraId="199C7C4E" w14:textId="788EA5FE" w:rsidR="001B14F8" w:rsidDel="00E852F9" w:rsidRDefault="001B14F8">
      <w:pPr>
        <w:pStyle w:val="22"/>
        <w:rPr>
          <w:ins w:id="370" w:author="Eric Yip (Samsung)_v1.2.0" w:date="2025-05-21T12:15:00Z"/>
          <w:del w:id="371" w:author="Eric Yip (Samsung) v130" w:date="2025-05-22T11:49:00Z"/>
          <w:rFonts w:asciiTheme="minorHAnsi" w:hAnsiTheme="minorHAnsi" w:cstheme="minorBidi"/>
          <w:noProof/>
          <w:kern w:val="2"/>
          <w:szCs w:val="22"/>
          <w:lang w:val="en-US" w:eastAsia="ko-KR"/>
        </w:rPr>
      </w:pPr>
      <w:ins w:id="372" w:author="Eric Yip (Samsung)_v1.2.0" w:date="2025-05-21T12:15:00Z">
        <w:del w:id="373" w:author="Eric Yip (Samsung) v130" w:date="2025-05-22T11:49:00Z">
          <w:r w:rsidDel="00E852F9">
            <w:rPr>
              <w:noProof/>
            </w:rPr>
            <w:delText>4.3</w:delText>
          </w:r>
          <w:r w:rsidDel="00E852F9">
            <w:rPr>
              <w:rFonts w:asciiTheme="minorHAnsi" w:hAnsiTheme="minorHAnsi" w:cstheme="minorBidi"/>
              <w:noProof/>
              <w:kern w:val="2"/>
              <w:szCs w:val="22"/>
              <w:lang w:val="en-US" w:eastAsia="ko-KR"/>
            </w:rPr>
            <w:tab/>
          </w:r>
          <w:r w:rsidDel="00E852F9">
            <w:rPr>
              <w:noProof/>
            </w:rPr>
            <w:delText>Model data testbed architecture</w:delText>
          </w:r>
          <w:r w:rsidDel="00E852F9">
            <w:rPr>
              <w:noProof/>
            </w:rPr>
            <w:tab/>
            <w:delText>12</w:delText>
          </w:r>
        </w:del>
      </w:ins>
    </w:p>
    <w:p w14:paraId="23596B65" w14:textId="62B614BE" w:rsidR="001B14F8" w:rsidDel="00E852F9" w:rsidRDefault="001B14F8">
      <w:pPr>
        <w:pStyle w:val="22"/>
        <w:rPr>
          <w:ins w:id="374" w:author="Eric Yip (Samsung)_v1.2.0" w:date="2025-05-21T12:15:00Z"/>
          <w:del w:id="375" w:author="Eric Yip (Samsung) v130" w:date="2025-05-22T11:49:00Z"/>
          <w:rFonts w:asciiTheme="minorHAnsi" w:hAnsiTheme="minorHAnsi" w:cstheme="minorBidi"/>
          <w:noProof/>
          <w:kern w:val="2"/>
          <w:szCs w:val="22"/>
          <w:lang w:val="en-US" w:eastAsia="ko-KR"/>
        </w:rPr>
      </w:pPr>
      <w:ins w:id="376" w:author="Eric Yip (Samsung)_v1.2.0" w:date="2025-05-21T12:15:00Z">
        <w:del w:id="377" w:author="Eric Yip (Samsung) v130" w:date="2025-05-22T11:49:00Z">
          <w:r w:rsidDel="00E852F9">
            <w:rPr>
              <w:noProof/>
            </w:rPr>
            <w:delText>4.4</w:delText>
          </w:r>
          <w:r w:rsidDel="00E852F9">
            <w:rPr>
              <w:rFonts w:asciiTheme="minorHAnsi" w:hAnsiTheme="minorHAnsi" w:cstheme="minorBidi"/>
              <w:noProof/>
              <w:kern w:val="2"/>
              <w:szCs w:val="22"/>
              <w:lang w:val="en-US" w:eastAsia="ko-KR"/>
            </w:rPr>
            <w:tab/>
          </w:r>
          <w:r w:rsidDel="00E852F9">
            <w:rPr>
              <w:noProof/>
            </w:rPr>
            <w:delText>Metrics</w:delText>
          </w:r>
          <w:r w:rsidDel="00E852F9">
            <w:rPr>
              <w:noProof/>
            </w:rPr>
            <w:tab/>
            <w:delText>13</w:delText>
          </w:r>
        </w:del>
      </w:ins>
    </w:p>
    <w:p w14:paraId="3879B7DE" w14:textId="12D6463C" w:rsidR="001B14F8" w:rsidDel="00E852F9" w:rsidRDefault="001B14F8">
      <w:pPr>
        <w:pStyle w:val="10"/>
        <w:rPr>
          <w:ins w:id="378" w:author="Eric Yip (Samsung)_v1.2.0" w:date="2025-05-21T12:15:00Z"/>
          <w:del w:id="379" w:author="Eric Yip (Samsung) v130" w:date="2025-05-22T11:49:00Z"/>
          <w:rFonts w:asciiTheme="minorHAnsi" w:hAnsiTheme="minorHAnsi" w:cstheme="minorBidi"/>
          <w:noProof/>
          <w:kern w:val="2"/>
          <w:sz w:val="20"/>
          <w:szCs w:val="22"/>
          <w:lang w:val="en-US" w:eastAsia="ko-KR"/>
        </w:rPr>
      </w:pPr>
      <w:ins w:id="380" w:author="Eric Yip (Samsung)_v1.2.0" w:date="2025-05-21T12:15:00Z">
        <w:del w:id="381" w:author="Eric Yip (Samsung) v130" w:date="2025-05-22T11:49:00Z">
          <w:r w:rsidDel="00E852F9">
            <w:rPr>
              <w:noProof/>
            </w:rPr>
            <w:delText>5</w:delText>
          </w:r>
          <w:r w:rsidDel="00E852F9">
            <w:rPr>
              <w:rFonts w:asciiTheme="minorHAnsi" w:hAnsiTheme="minorHAnsi" w:cstheme="minorBidi"/>
              <w:noProof/>
              <w:kern w:val="2"/>
              <w:sz w:val="20"/>
              <w:szCs w:val="22"/>
              <w:lang w:val="en-US" w:eastAsia="ko-KR"/>
            </w:rPr>
            <w:tab/>
          </w:r>
          <w:r w:rsidDel="00E852F9">
            <w:rPr>
              <w:noProof/>
            </w:rPr>
            <w:delText>Evaluation Scenarios</w:delText>
          </w:r>
          <w:r w:rsidDel="00E852F9">
            <w:rPr>
              <w:noProof/>
            </w:rPr>
            <w:tab/>
            <w:delText>16</w:delText>
          </w:r>
        </w:del>
      </w:ins>
    </w:p>
    <w:p w14:paraId="308F7FA3" w14:textId="617B9671" w:rsidR="001B14F8" w:rsidDel="00E852F9" w:rsidRDefault="001B14F8">
      <w:pPr>
        <w:pStyle w:val="22"/>
        <w:rPr>
          <w:ins w:id="382" w:author="Eric Yip (Samsung)_v1.2.0" w:date="2025-05-21T12:15:00Z"/>
          <w:del w:id="383" w:author="Eric Yip (Samsung) v130" w:date="2025-05-22T11:49:00Z"/>
          <w:rFonts w:asciiTheme="minorHAnsi" w:hAnsiTheme="minorHAnsi" w:cstheme="minorBidi"/>
          <w:noProof/>
          <w:kern w:val="2"/>
          <w:szCs w:val="22"/>
          <w:lang w:val="en-US" w:eastAsia="ko-KR"/>
        </w:rPr>
      </w:pPr>
      <w:ins w:id="384" w:author="Eric Yip (Samsung)_v1.2.0" w:date="2025-05-21T12:15:00Z">
        <w:del w:id="385" w:author="Eric Yip (Samsung) v130" w:date="2025-05-22T11:49:00Z">
          <w:r w:rsidDel="00E852F9">
            <w:rPr>
              <w:noProof/>
              <w:lang w:eastAsia="ko-KR"/>
            </w:rPr>
            <w:delText>5.1</w:delText>
          </w:r>
          <w:r w:rsidDel="00E852F9">
            <w:rPr>
              <w:rFonts w:asciiTheme="minorHAnsi" w:hAnsiTheme="minorHAnsi" w:cstheme="minorBidi"/>
              <w:noProof/>
              <w:kern w:val="2"/>
              <w:szCs w:val="22"/>
              <w:lang w:val="en-US" w:eastAsia="ko-KR"/>
            </w:rPr>
            <w:tab/>
          </w:r>
          <w:r w:rsidDel="00E852F9">
            <w:rPr>
              <w:noProof/>
              <w:lang w:eastAsia="ko-KR"/>
            </w:rPr>
            <w:delText>General</w:delText>
          </w:r>
          <w:r w:rsidDel="00E852F9">
            <w:rPr>
              <w:noProof/>
            </w:rPr>
            <w:tab/>
            <w:delText>16</w:delText>
          </w:r>
        </w:del>
      </w:ins>
    </w:p>
    <w:p w14:paraId="0C206EB4" w14:textId="179B145E" w:rsidR="001B14F8" w:rsidDel="00E852F9" w:rsidRDefault="001B14F8">
      <w:pPr>
        <w:pStyle w:val="22"/>
        <w:rPr>
          <w:ins w:id="386" w:author="Eric Yip (Samsung)_v1.2.0" w:date="2025-05-21T12:15:00Z"/>
          <w:del w:id="387" w:author="Eric Yip (Samsung) v130" w:date="2025-05-22T11:49:00Z"/>
          <w:rFonts w:asciiTheme="minorHAnsi" w:hAnsiTheme="minorHAnsi" w:cstheme="minorBidi"/>
          <w:noProof/>
          <w:kern w:val="2"/>
          <w:szCs w:val="22"/>
          <w:lang w:val="en-US" w:eastAsia="ko-KR"/>
        </w:rPr>
      </w:pPr>
      <w:ins w:id="388" w:author="Eric Yip (Samsung)_v1.2.0" w:date="2025-05-21T12:15:00Z">
        <w:del w:id="389" w:author="Eric Yip (Samsung) v130" w:date="2025-05-22T11:49:00Z">
          <w:r w:rsidDel="00E852F9">
            <w:rPr>
              <w:noProof/>
              <w:lang w:eastAsia="ko-KR"/>
            </w:rPr>
            <w:delText>5.2</w:delText>
          </w:r>
          <w:r w:rsidDel="00E852F9">
            <w:rPr>
              <w:rFonts w:asciiTheme="minorHAnsi" w:hAnsiTheme="minorHAnsi" w:cstheme="minorBidi"/>
              <w:noProof/>
              <w:kern w:val="2"/>
              <w:szCs w:val="22"/>
              <w:lang w:val="en-US" w:eastAsia="ko-KR"/>
            </w:rPr>
            <w:tab/>
          </w:r>
          <w:r w:rsidDel="00E852F9">
            <w:rPr>
              <w:noProof/>
              <w:lang w:eastAsia="ko-KR"/>
            </w:rPr>
            <w:delText>Scenario 1: Transmission of compressed AI/ML model data for automatic speech recognition</w:delText>
          </w:r>
          <w:r w:rsidDel="00E852F9">
            <w:rPr>
              <w:noProof/>
            </w:rPr>
            <w:tab/>
            <w:delText>16</w:delText>
          </w:r>
        </w:del>
      </w:ins>
    </w:p>
    <w:p w14:paraId="5343A4BD" w14:textId="60E042EF" w:rsidR="001B14F8" w:rsidDel="00E852F9" w:rsidRDefault="001B14F8">
      <w:pPr>
        <w:pStyle w:val="32"/>
        <w:rPr>
          <w:ins w:id="390" w:author="Eric Yip (Samsung)_v1.2.0" w:date="2025-05-21T12:15:00Z"/>
          <w:del w:id="391" w:author="Eric Yip (Samsung) v130" w:date="2025-05-22T11:49:00Z"/>
          <w:rFonts w:asciiTheme="minorHAnsi" w:hAnsiTheme="minorHAnsi" w:cstheme="minorBidi"/>
          <w:noProof/>
          <w:kern w:val="2"/>
          <w:szCs w:val="22"/>
          <w:lang w:val="en-US" w:eastAsia="ko-KR"/>
        </w:rPr>
      </w:pPr>
      <w:ins w:id="392" w:author="Eric Yip (Samsung)_v1.2.0" w:date="2025-05-21T12:15:00Z">
        <w:del w:id="393" w:author="Eric Yip (Samsung) v130" w:date="2025-05-22T11:49:00Z">
          <w:r w:rsidDel="00E852F9">
            <w:rPr>
              <w:noProof/>
              <w:lang w:eastAsia="ko-KR"/>
            </w:rPr>
            <w:delText>5.2.1</w:delText>
          </w:r>
          <w:r w:rsidDel="00E852F9">
            <w:rPr>
              <w:rFonts w:asciiTheme="minorHAnsi" w:hAnsiTheme="minorHAnsi" w:cstheme="minorBidi"/>
              <w:noProof/>
              <w:kern w:val="2"/>
              <w:szCs w:val="22"/>
              <w:lang w:val="en-US" w:eastAsia="ko-KR"/>
            </w:rPr>
            <w:tab/>
          </w:r>
          <w:r w:rsidDel="00E852F9">
            <w:rPr>
              <w:noProof/>
            </w:rPr>
            <w:delText>Motivation and use case relevance</w:delText>
          </w:r>
          <w:r w:rsidDel="00E852F9">
            <w:rPr>
              <w:noProof/>
            </w:rPr>
            <w:tab/>
            <w:delText>16</w:delText>
          </w:r>
        </w:del>
      </w:ins>
    </w:p>
    <w:p w14:paraId="6513CD16" w14:textId="28AA8A7B" w:rsidR="001B14F8" w:rsidDel="00E852F9" w:rsidRDefault="001B14F8">
      <w:pPr>
        <w:pStyle w:val="32"/>
        <w:rPr>
          <w:ins w:id="394" w:author="Eric Yip (Samsung)_v1.2.0" w:date="2025-05-21T12:15:00Z"/>
          <w:del w:id="395" w:author="Eric Yip (Samsung) v130" w:date="2025-05-22T11:49:00Z"/>
          <w:rFonts w:asciiTheme="minorHAnsi" w:hAnsiTheme="minorHAnsi" w:cstheme="minorBidi"/>
          <w:noProof/>
          <w:kern w:val="2"/>
          <w:szCs w:val="22"/>
          <w:lang w:val="en-US" w:eastAsia="ko-KR"/>
        </w:rPr>
      </w:pPr>
      <w:ins w:id="396" w:author="Eric Yip (Samsung)_v1.2.0" w:date="2025-05-21T12:15:00Z">
        <w:del w:id="397" w:author="Eric Yip (Samsung) v130" w:date="2025-05-22T11:49:00Z">
          <w:r w:rsidDel="00E852F9">
            <w:rPr>
              <w:noProof/>
              <w:lang w:eastAsia="ko-KR"/>
            </w:rPr>
            <w:delText>5.2.2</w:delText>
          </w:r>
          <w:r w:rsidDel="00E852F9">
            <w:rPr>
              <w:rFonts w:asciiTheme="minorHAnsi" w:hAnsiTheme="minorHAnsi" w:cstheme="minorBidi"/>
              <w:noProof/>
              <w:kern w:val="2"/>
              <w:szCs w:val="22"/>
              <w:lang w:val="en-US" w:eastAsia="ko-KR"/>
            </w:rPr>
            <w:tab/>
          </w:r>
          <w:r w:rsidDel="00E852F9">
            <w:rPr>
              <w:noProof/>
            </w:rPr>
            <w:delText>Description of scenario</w:delText>
          </w:r>
          <w:r w:rsidDel="00E852F9">
            <w:rPr>
              <w:noProof/>
            </w:rPr>
            <w:tab/>
            <w:delText>17</w:delText>
          </w:r>
        </w:del>
      </w:ins>
    </w:p>
    <w:p w14:paraId="43AFAA72" w14:textId="47CB16A0" w:rsidR="001B14F8" w:rsidDel="00E852F9" w:rsidRDefault="001B14F8">
      <w:pPr>
        <w:pStyle w:val="32"/>
        <w:rPr>
          <w:ins w:id="398" w:author="Eric Yip (Samsung)_v1.2.0" w:date="2025-05-21T12:15:00Z"/>
          <w:del w:id="399" w:author="Eric Yip (Samsung) v130" w:date="2025-05-22T11:49:00Z"/>
          <w:rFonts w:asciiTheme="minorHAnsi" w:hAnsiTheme="minorHAnsi" w:cstheme="minorBidi"/>
          <w:noProof/>
          <w:kern w:val="2"/>
          <w:szCs w:val="22"/>
          <w:lang w:val="en-US" w:eastAsia="ko-KR"/>
        </w:rPr>
      </w:pPr>
      <w:ins w:id="400" w:author="Eric Yip (Samsung)_v1.2.0" w:date="2025-05-21T12:15:00Z">
        <w:del w:id="401" w:author="Eric Yip (Samsung) v130" w:date="2025-05-22T11:49:00Z">
          <w:r w:rsidDel="00E852F9">
            <w:rPr>
              <w:noProof/>
              <w:lang w:eastAsia="ko-KR"/>
            </w:rPr>
            <w:delText>5.2.3</w:delText>
          </w:r>
          <w:r w:rsidDel="00E852F9">
            <w:rPr>
              <w:rFonts w:asciiTheme="minorHAnsi" w:hAnsiTheme="minorHAnsi" w:cstheme="minorBidi"/>
              <w:noProof/>
              <w:kern w:val="2"/>
              <w:szCs w:val="22"/>
              <w:lang w:val="en-US" w:eastAsia="ko-KR"/>
            </w:rPr>
            <w:tab/>
          </w:r>
          <w:r w:rsidDel="00E852F9">
            <w:rPr>
              <w:noProof/>
            </w:rPr>
            <w:delText>Supporting companies and 3GPP members</w:delText>
          </w:r>
          <w:r w:rsidDel="00E852F9">
            <w:rPr>
              <w:noProof/>
            </w:rPr>
            <w:tab/>
            <w:delText>17</w:delText>
          </w:r>
        </w:del>
      </w:ins>
    </w:p>
    <w:p w14:paraId="452AAF01" w14:textId="463BFCC8" w:rsidR="001B14F8" w:rsidDel="00E852F9" w:rsidRDefault="001B14F8">
      <w:pPr>
        <w:pStyle w:val="32"/>
        <w:rPr>
          <w:ins w:id="402" w:author="Eric Yip (Samsung)_v1.2.0" w:date="2025-05-21T12:15:00Z"/>
          <w:del w:id="403" w:author="Eric Yip (Samsung) v130" w:date="2025-05-22T11:49:00Z"/>
          <w:rFonts w:asciiTheme="minorHAnsi" w:hAnsiTheme="minorHAnsi" w:cstheme="minorBidi"/>
          <w:noProof/>
          <w:kern w:val="2"/>
          <w:szCs w:val="22"/>
          <w:lang w:val="en-US" w:eastAsia="ko-KR"/>
        </w:rPr>
      </w:pPr>
      <w:ins w:id="404" w:author="Eric Yip (Samsung)_v1.2.0" w:date="2025-05-21T12:15:00Z">
        <w:del w:id="405" w:author="Eric Yip (Samsung) v130" w:date="2025-05-22T11:49:00Z">
          <w:r w:rsidDel="00E852F9">
            <w:rPr>
              <w:noProof/>
              <w:lang w:eastAsia="ko-KR"/>
            </w:rPr>
            <w:delText>5.2.4</w:delText>
          </w:r>
          <w:r w:rsidDel="00E852F9">
            <w:rPr>
              <w:rFonts w:asciiTheme="minorHAnsi" w:hAnsiTheme="minorHAnsi" w:cstheme="minorBidi"/>
              <w:noProof/>
              <w:kern w:val="2"/>
              <w:szCs w:val="22"/>
              <w:lang w:val="en-US" w:eastAsia="ko-KR"/>
            </w:rPr>
            <w:tab/>
          </w:r>
          <w:r w:rsidDel="00E852F9">
            <w:rPr>
              <w:noProof/>
            </w:rPr>
            <w:delText>Anchor AI/ML DNN model(s) for the scenario</w:delText>
          </w:r>
          <w:r w:rsidDel="00E852F9">
            <w:rPr>
              <w:noProof/>
            </w:rPr>
            <w:tab/>
            <w:delText>17</w:delText>
          </w:r>
        </w:del>
      </w:ins>
    </w:p>
    <w:p w14:paraId="1188A02B" w14:textId="3980A709" w:rsidR="001B14F8" w:rsidDel="00E852F9" w:rsidRDefault="001B14F8">
      <w:pPr>
        <w:pStyle w:val="32"/>
        <w:rPr>
          <w:ins w:id="406" w:author="Eric Yip (Samsung)_v1.2.0" w:date="2025-05-21T12:15:00Z"/>
          <w:del w:id="407" w:author="Eric Yip (Samsung) v130" w:date="2025-05-22T11:49:00Z"/>
          <w:rFonts w:asciiTheme="minorHAnsi" w:hAnsiTheme="minorHAnsi" w:cstheme="minorBidi"/>
          <w:noProof/>
          <w:kern w:val="2"/>
          <w:szCs w:val="22"/>
          <w:lang w:val="en-US" w:eastAsia="ko-KR"/>
        </w:rPr>
      </w:pPr>
      <w:ins w:id="408" w:author="Eric Yip (Samsung)_v1.2.0" w:date="2025-05-21T12:15:00Z">
        <w:del w:id="409" w:author="Eric Yip (Samsung) v130" w:date="2025-05-22T11:49:00Z">
          <w:r w:rsidDel="00E852F9">
            <w:rPr>
              <w:noProof/>
              <w:lang w:eastAsia="ko-KR"/>
            </w:rPr>
            <w:delText>5.2.5</w:delText>
          </w:r>
          <w:r w:rsidDel="00E852F9">
            <w:rPr>
              <w:rFonts w:asciiTheme="minorHAnsi" w:hAnsiTheme="minorHAnsi" w:cstheme="minorBidi"/>
              <w:noProof/>
              <w:kern w:val="2"/>
              <w:szCs w:val="22"/>
              <w:lang w:val="en-US" w:eastAsia="ko-KR"/>
            </w:rPr>
            <w:tab/>
          </w:r>
          <w:r w:rsidDel="00E852F9">
            <w:rPr>
              <w:noProof/>
            </w:rPr>
            <w:delText>Testbed architecture and anchors</w:delText>
          </w:r>
          <w:r w:rsidDel="00E852F9">
            <w:rPr>
              <w:noProof/>
            </w:rPr>
            <w:tab/>
            <w:delText>18</w:delText>
          </w:r>
        </w:del>
      </w:ins>
    </w:p>
    <w:p w14:paraId="41754D30" w14:textId="2F2D9F9E" w:rsidR="001B14F8" w:rsidDel="00E852F9" w:rsidRDefault="001B14F8">
      <w:pPr>
        <w:pStyle w:val="32"/>
        <w:rPr>
          <w:ins w:id="410" w:author="Eric Yip (Samsung)_v1.2.0" w:date="2025-05-21T12:15:00Z"/>
          <w:del w:id="411" w:author="Eric Yip (Samsung) v130" w:date="2025-05-22T11:49:00Z"/>
          <w:rFonts w:asciiTheme="minorHAnsi" w:hAnsiTheme="minorHAnsi" w:cstheme="minorBidi"/>
          <w:noProof/>
          <w:kern w:val="2"/>
          <w:szCs w:val="22"/>
          <w:lang w:val="en-US" w:eastAsia="ko-KR"/>
        </w:rPr>
      </w:pPr>
      <w:ins w:id="412" w:author="Eric Yip (Samsung)_v1.2.0" w:date="2025-05-21T12:15:00Z">
        <w:del w:id="413" w:author="Eric Yip (Samsung) v130" w:date="2025-05-22T11:49:00Z">
          <w:r w:rsidDel="00E852F9">
            <w:rPr>
              <w:noProof/>
              <w:lang w:eastAsia="ko-KR"/>
            </w:rPr>
            <w:delText>5.2.6</w:delText>
          </w:r>
          <w:r w:rsidDel="00E852F9">
            <w:rPr>
              <w:rFonts w:asciiTheme="minorHAnsi" w:hAnsiTheme="minorHAnsi" w:cstheme="minorBidi"/>
              <w:noProof/>
              <w:kern w:val="2"/>
              <w:szCs w:val="22"/>
              <w:lang w:val="en-US" w:eastAsia="ko-KR"/>
            </w:rPr>
            <w:tab/>
          </w:r>
          <w:r w:rsidDel="00E852F9">
            <w:rPr>
              <w:noProof/>
            </w:rPr>
            <w:delText>Test configuration factors, constraints and settings</w:delText>
          </w:r>
          <w:r w:rsidDel="00E852F9">
            <w:rPr>
              <w:noProof/>
            </w:rPr>
            <w:tab/>
            <w:delText>18</w:delText>
          </w:r>
        </w:del>
      </w:ins>
    </w:p>
    <w:p w14:paraId="4C1F13C9" w14:textId="7002F8CF" w:rsidR="001B14F8" w:rsidDel="00E852F9" w:rsidRDefault="001B14F8">
      <w:pPr>
        <w:pStyle w:val="32"/>
        <w:rPr>
          <w:ins w:id="414" w:author="Eric Yip (Samsung)_v1.2.0" w:date="2025-05-21T12:15:00Z"/>
          <w:del w:id="415" w:author="Eric Yip (Samsung) v130" w:date="2025-05-22T11:49:00Z"/>
          <w:rFonts w:asciiTheme="minorHAnsi" w:hAnsiTheme="minorHAnsi" w:cstheme="minorBidi"/>
          <w:noProof/>
          <w:kern w:val="2"/>
          <w:szCs w:val="22"/>
          <w:lang w:val="en-US" w:eastAsia="ko-KR"/>
        </w:rPr>
      </w:pPr>
      <w:ins w:id="416" w:author="Eric Yip (Samsung)_v1.2.0" w:date="2025-05-21T12:15:00Z">
        <w:del w:id="417" w:author="Eric Yip (Samsung) v130" w:date="2025-05-22T11:49:00Z">
          <w:r w:rsidDel="00E852F9">
            <w:rPr>
              <w:noProof/>
              <w:lang w:eastAsia="ko-KR"/>
            </w:rPr>
            <w:delText>5.2.7</w:delText>
          </w:r>
          <w:r w:rsidDel="00E852F9">
            <w:rPr>
              <w:rFonts w:asciiTheme="minorHAnsi" w:hAnsiTheme="minorHAnsi" w:cstheme="minorBidi"/>
              <w:noProof/>
              <w:kern w:val="2"/>
              <w:szCs w:val="22"/>
              <w:lang w:val="en-US" w:eastAsia="ko-KR"/>
            </w:rPr>
            <w:tab/>
          </w:r>
          <w:r w:rsidDel="00E852F9">
            <w:rPr>
              <w:noProof/>
            </w:rPr>
            <w:delText>Feasibility/performance evaluation metrics and requirements</w:delText>
          </w:r>
          <w:r w:rsidDel="00E852F9">
            <w:rPr>
              <w:noProof/>
            </w:rPr>
            <w:tab/>
            <w:delText>18</w:delText>
          </w:r>
        </w:del>
      </w:ins>
    </w:p>
    <w:p w14:paraId="5F46EEB1" w14:textId="78D9C408" w:rsidR="001B14F8" w:rsidDel="00E852F9" w:rsidRDefault="001B14F8">
      <w:pPr>
        <w:pStyle w:val="32"/>
        <w:rPr>
          <w:ins w:id="418" w:author="Eric Yip (Samsung)_v1.2.0" w:date="2025-05-21T12:15:00Z"/>
          <w:del w:id="419" w:author="Eric Yip (Samsung) v130" w:date="2025-05-22T11:49:00Z"/>
          <w:rFonts w:asciiTheme="minorHAnsi" w:hAnsiTheme="minorHAnsi" w:cstheme="minorBidi"/>
          <w:noProof/>
          <w:kern w:val="2"/>
          <w:szCs w:val="22"/>
          <w:lang w:val="en-US" w:eastAsia="ko-KR"/>
        </w:rPr>
      </w:pPr>
      <w:ins w:id="420" w:author="Eric Yip (Samsung)_v1.2.0" w:date="2025-05-21T12:15:00Z">
        <w:del w:id="421" w:author="Eric Yip (Samsung) v130" w:date="2025-05-22T11:49:00Z">
          <w:r w:rsidDel="00E852F9">
            <w:rPr>
              <w:noProof/>
              <w:lang w:eastAsia="ko-KR"/>
            </w:rPr>
            <w:delText>5.2.8</w:delText>
          </w:r>
          <w:r w:rsidDel="00E852F9">
            <w:rPr>
              <w:rFonts w:asciiTheme="minorHAnsi" w:hAnsiTheme="minorHAnsi" w:cstheme="minorBidi"/>
              <w:noProof/>
              <w:kern w:val="2"/>
              <w:szCs w:val="22"/>
              <w:lang w:val="en-US" w:eastAsia="ko-KR"/>
            </w:rPr>
            <w:tab/>
          </w:r>
          <w:r w:rsidDel="00E852F9">
            <w:rPr>
              <w:noProof/>
            </w:rPr>
            <w:delText>Test dataset(s) and scripts for the scenario</w:delText>
          </w:r>
          <w:r w:rsidDel="00E852F9">
            <w:rPr>
              <w:noProof/>
            </w:rPr>
            <w:tab/>
            <w:delText>19</w:delText>
          </w:r>
        </w:del>
      </w:ins>
    </w:p>
    <w:p w14:paraId="3F3FF2FD" w14:textId="0088F203" w:rsidR="001B14F8" w:rsidDel="00E852F9" w:rsidRDefault="001B14F8">
      <w:pPr>
        <w:pStyle w:val="32"/>
        <w:rPr>
          <w:ins w:id="422" w:author="Eric Yip (Samsung)_v1.2.0" w:date="2025-05-21T12:15:00Z"/>
          <w:del w:id="423" w:author="Eric Yip (Samsung) v130" w:date="2025-05-22T11:49:00Z"/>
          <w:rFonts w:asciiTheme="minorHAnsi" w:hAnsiTheme="minorHAnsi" w:cstheme="minorBidi"/>
          <w:noProof/>
          <w:kern w:val="2"/>
          <w:szCs w:val="22"/>
          <w:lang w:val="en-US" w:eastAsia="ko-KR"/>
        </w:rPr>
      </w:pPr>
      <w:ins w:id="424" w:author="Eric Yip (Samsung)_v1.2.0" w:date="2025-05-21T12:15:00Z">
        <w:del w:id="425" w:author="Eric Yip (Samsung) v130" w:date="2025-05-22T11:49:00Z">
          <w:r w:rsidDel="00E852F9">
            <w:rPr>
              <w:noProof/>
              <w:lang w:eastAsia="ko-KR"/>
            </w:rPr>
            <w:delText>5.2.9</w:delText>
          </w:r>
          <w:r w:rsidDel="00E852F9">
            <w:rPr>
              <w:rFonts w:asciiTheme="minorHAnsi" w:hAnsiTheme="minorHAnsi" w:cstheme="minorBidi"/>
              <w:noProof/>
              <w:kern w:val="2"/>
              <w:szCs w:val="22"/>
              <w:lang w:val="en-US" w:eastAsia="ko-KR"/>
            </w:rPr>
            <w:tab/>
          </w:r>
          <w:r w:rsidDel="00E852F9">
            <w:rPr>
              <w:noProof/>
            </w:rPr>
            <w:delText>Detailed test conditions</w:delText>
          </w:r>
          <w:r w:rsidDel="00E852F9">
            <w:rPr>
              <w:noProof/>
            </w:rPr>
            <w:tab/>
            <w:delText>21</w:delText>
          </w:r>
        </w:del>
      </w:ins>
    </w:p>
    <w:p w14:paraId="1359A2F6" w14:textId="5D55AE7C" w:rsidR="001B14F8" w:rsidDel="00E852F9" w:rsidRDefault="001B14F8">
      <w:pPr>
        <w:pStyle w:val="32"/>
        <w:rPr>
          <w:ins w:id="426" w:author="Eric Yip (Samsung)_v1.2.0" w:date="2025-05-21T12:15:00Z"/>
          <w:del w:id="427" w:author="Eric Yip (Samsung) v130" w:date="2025-05-22T11:49:00Z"/>
          <w:rFonts w:asciiTheme="minorHAnsi" w:hAnsiTheme="minorHAnsi" w:cstheme="minorBidi"/>
          <w:noProof/>
          <w:kern w:val="2"/>
          <w:szCs w:val="22"/>
          <w:lang w:val="en-US" w:eastAsia="ko-KR"/>
        </w:rPr>
      </w:pPr>
      <w:ins w:id="428" w:author="Eric Yip (Samsung)_v1.2.0" w:date="2025-05-21T12:15:00Z">
        <w:del w:id="429" w:author="Eric Yip (Samsung) v130" w:date="2025-05-22T11:49:00Z">
          <w:r w:rsidDel="00E852F9">
            <w:rPr>
              <w:noProof/>
              <w:lang w:eastAsia="ko-KR"/>
            </w:rPr>
            <w:delText>5.2.10</w:delText>
          </w:r>
          <w:r w:rsidDel="00E852F9">
            <w:rPr>
              <w:rFonts w:asciiTheme="minorHAnsi" w:hAnsiTheme="minorHAnsi" w:cstheme="minorBidi"/>
              <w:noProof/>
              <w:kern w:val="2"/>
              <w:szCs w:val="22"/>
              <w:lang w:val="en-US" w:eastAsia="ko-KR"/>
            </w:rPr>
            <w:tab/>
          </w:r>
          <w:r w:rsidDel="00E852F9">
            <w:rPr>
              <w:noProof/>
            </w:rPr>
            <w:delText>Interoperability considerations for the scenario</w:delText>
          </w:r>
          <w:r w:rsidDel="00E852F9">
            <w:rPr>
              <w:noProof/>
            </w:rPr>
            <w:tab/>
            <w:delText>21</w:delText>
          </w:r>
        </w:del>
      </w:ins>
    </w:p>
    <w:p w14:paraId="70CD830B" w14:textId="61E92BC5" w:rsidR="001B14F8" w:rsidDel="00E852F9" w:rsidRDefault="001B14F8">
      <w:pPr>
        <w:pStyle w:val="32"/>
        <w:rPr>
          <w:ins w:id="430" w:author="Eric Yip (Samsung)_v1.2.0" w:date="2025-05-21T12:15:00Z"/>
          <w:del w:id="431" w:author="Eric Yip (Samsung) v130" w:date="2025-05-22T11:49:00Z"/>
          <w:rFonts w:asciiTheme="minorHAnsi" w:hAnsiTheme="minorHAnsi" w:cstheme="minorBidi"/>
          <w:noProof/>
          <w:kern w:val="2"/>
          <w:szCs w:val="22"/>
          <w:lang w:val="en-US" w:eastAsia="ko-KR"/>
        </w:rPr>
      </w:pPr>
      <w:ins w:id="432" w:author="Eric Yip (Samsung)_v1.2.0" w:date="2025-05-21T12:15:00Z">
        <w:del w:id="433" w:author="Eric Yip (Samsung) v130" w:date="2025-05-22T11:49:00Z">
          <w:r w:rsidDel="00E852F9">
            <w:rPr>
              <w:noProof/>
              <w:lang w:eastAsia="ko-KR"/>
            </w:rPr>
            <w:delText>5.2.11</w:delText>
          </w:r>
          <w:r w:rsidDel="00E852F9">
            <w:rPr>
              <w:rFonts w:asciiTheme="minorHAnsi" w:hAnsiTheme="minorHAnsi" w:cstheme="minorBidi"/>
              <w:noProof/>
              <w:kern w:val="2"/>
              <w:szCs w:val="22"/>
              <w:lang w:val="en-US" w:eastAsia="ko-KR"/>
            </w:rPr>
            <w:tab/>
          </w:r>
          <w:r w:rsidDel="00E852F9">
            <w:rPr>
              <w:noProof/>
              <w:lang w:eastAsia="ko-KR"/>
            </w:rPr>
            <w:delText>External performance data</w:delText>
          </w:r>
          <w:r w:rsidDel="00E852F9">
            <w:rPr>
              <w:noProof/>
            </w:rPr>
            <w:tab/>
            <w:delText>21</w:delText>
          </w:r>
        </w:del>
      </w:ins>
    </w:p>
    <w:p w14:paraId="1729285F" w14:textId="5FA67121" w:rsidR="001B14F8" w:rsidDel="00E852F9" w:rsidRDefault="001B14F8">
      <w:pPr>
        <w:pStyle w:val="32"/>
        <w:rPr>
          <w:ins w:id="434" w:author="Eric Yip (Samsung)_v1.2.0" w:date="2025-05-21T12:15:00Z"/>
          <w:del w:id="435" w:author="Eric Yip (Samsung) v130" w:date="2025-05-22T11:49:00Z"/>
          <w:rFonts w:asciiTheme="minorHAnsi" w:hAnsiTheme="minorHAnsi" w:cstheme="minorBidi"/>
          <w:noProof/>
          <w:kern w:val="2"/>
          <w:szCs w:val="22"/>
          <w:lang w:val="en-US" w:eastAsia="ko-KR"/>
        </w:rPr>
      </w:pPr>
      <w:ins w:id="436" w:author="Eric Yip (Samsung)_v1.2.0" w:date="2025-05-21T12:15:00Z">
        <w:del w:id="437" w:author="Eric Yip (Samsung) v130" w:date="2025-05-22T11:49:00Z">
          <w:r w:rsidDel="00E852F9">
            <w:rPr>
              <w:noProof/>
              <w:lang w:eastAsia="ko-KR"/>
            </w:rPr>
            <w:delText>5.2.12</w:delText>
          </w:r>
          <w:r w:rsidDel="00E852F9">
            <w:rPr>
              <w:rFonts w:asciiTheme="minorHAnsi" w:hAnsiTheme="minorHAnsi" w:cstheme="minorBidi"/>
              <w:noProof/>
              <w:kern w:val="2"/>
              <w:szCs w:val="22"/>
              <w:lang w:val="en-US" w:eastAsia="ko-KR"/>
            </w:rPr>
            <w:tab/>
          </w:r>
          <w:r w:rsidDel="00E852F9">
            <w:rPr>
              <w:noProof/>
              <w:lang w:eastAsia="ko-KR"/>
            </w:rPr>
            <w:delText>Expected time plan for the scenario completion</w:delText>
          </w:r>
          <w:r w:rsidDel="00E852F9">
            <w:rPr>
              <w:noProof/>
            </w:rPr>
            <w:tab/>
            <w:delText>21</w:delText>
          </w:r>
        </w:del>
      </w:ins>
    </w:p>
    <w:p w14:paraId="20FE833B" w14:textId="5580A803" w:rsidR="001B14F8" w:rsidDel="00E852F9" w:rsidRDefault="001B14F8">
      <w:pPr>
        <w:pStyle w:val="32"/>
        <w:rPr>
          <w:ins w:id="438" w:author="Eric Yip (Samsung)_v1.2.0" w:date="2025-05-21T12:15:00Z"/>
          <w:del w:id="439" w:author="Eric Yip (Samsung) v130" w:date="2025-05-22T11:49:00Z"/>
          <w:rFonts w:asciiTheme="minorHAnsi" w:hAnsiTheme="minorHAnsi" w:cstheme="minorBidi"/>
          <w:noProof/>
          <w:kern w:val="2"/>
          <w:szCs w:val="22"/>
          <w:lang w:val="en-US" w:eastAsia="ko-KR"/>
        </w:rPr>
      </w:pPr>
      <w:ins w:id="440" w:author="Eric Yip (Samsung)_v1.2.0" w:date="2025-05-21T12:15:00Z">
        <w:del w:id="441" w:author="Eric Yip (Samsung) v130" w:date="2025-05-22T11:49:00Z">
          <w:r w:rsidDel="00E852F9">
            <w:rPr>
              <w:noProof/>
              <w:lang w:eastAsia="ko-KR"/>
            </w:rPr>
            <w:delText>5.2.13</w:delText>
          </w:r>
          <w:r w:rsidDel="00E852F9">
            <w:rPr>
              <w:rFonts w:asciiTheme="minorHAnsi" w:hAnsiTheme="minorHAnsi" w:cstheme="minorBidi"/>
              <w:noProof/>
              <w:kern w:val="2"/>
              <w:szCs w:val="22"/>
              <w:lang w:val="en-US" w:eastAsia="ko-KR"/>
            </w:rPr>
            <w:tab/>
          </w:r>
          <w:r w:rsidDel="00E852F9">
            <w:rPr>
              <w:noProof/>
              <w:lang w:eastAsia="ko-KR"/>
            </w:rPr>
            <w:delText>Additional information</w:delText>
          </w:r>
          <w:r w:rsidDel="00E852F9">
            <w:rPr>
              <w:noProof/>
            </w:rPr>
            <w:tab/>
            <w:delText>22</w:delText>
          </w:r>
        </w:del>
      </w:ins>
    </w:p>
    <w:p w14:paraId="5EFD232E" w14:textId="494DD7B5" w:rsidR="001B14F8" w:rsidDel="00E852F9" w:rsidRDefault="001B14F8">
      <w:pPr>
        <w:pStyle w:val="32"/>
        <w:rPr>
          <w:ins w:id="442" w:author="Eric Yip (Samsung)_v1.2.0" w:date="2025-05-21T12:15:00Z"/>
          <w:del w:id="443" w:author="Eric Yip (Samsung) v130" w:date="2025-05-22T11:49:00Z"/>
          <w:rFonts w:asciiTheme="minorHAnsi" w:hAnsiTheme="minorHAnsi" w:cstheme="minorBidi"/>
          <w:noProof/>
          <w:kern w:val="2"/>
          <w:szCs w:val="22"/>
          <w:lang w:val="en-US" w:eastAsia="ko-KR"/>
        </w:rPr>
      </w:pPr>
      <w:ins w:id="444" w:author="Eric Yip (Samsung)_v1.2.0" w:date="2025-05-21T12:15:00Z">
        <w:del w:id="445" w:author="Eric Yip (Samsung) v130" w:date="2025-05-22T11:49:00Z">
          <w:r w:rsidDel="00E852F9">
            <w:rPr>
              <w:noProof/>
              <w:lang w:eastAsia="ko-KR"/>
            </w:rPr>
            <w:delText>5.2.14</w:delText>
          </w:r>
          <w:r w:rsidDel="00E852F9">
            <w:rPr>
              <w:rFonts w:asciiTheme="minorHAnsi" w:hAnsiTheme="minorHAnsi" w:cstheme="minorBidi"/>
              <w:noProof/>
              <w:kern w:val="2"/>
              <w:szCs w:val="22"/>
              <w:lang w:val="en-US" w:eastAsia="ko-KR"/>
            </w:rPr>
            <w:tab/>
          </w:r>
          <w:r w:rsidDel="00E852F9">
            <w:rPr>
              <w:noProof/>
              <w:lang w:eastAsia="ko-KR"/>
            </w:rPr>
            <w:delText>Coding results for NNC without data-dependent tools</w:delText>
          </w:r>
          <w:r w:rsidDel="00E852F9">
            <w:rPr>
              <w:noProof/>
            </w:rPr>
            <w:tab/>
            <w:delText>22</w:delText>
          </w:r>
        </w:del>
      </w:ins>
    </w:p>
    <w:p w14:paraId="303B971E" w14:textId="0C644E16" w:rsidR="001B14F8" w:rsidDel="00E852F9" w:rsidRDefault="001B14F8">
      <w:pPr>
        <w:pStyle w:val="22"/>
        <w:rPr>
          <w:ins w:id="446" w:author="Eric Yip (Samsung)_v1.2.0" w:date="2025-05-21T12:15:00Z"/>
          <w:del w:id="447" w:author="Eric Yip (Samsung) v130" w:date="2025-05-22T11:49:00Z"/>
          <w:rFonts w:asciiTheme="minorHAnsi" w:hAnsiTheme="minorHAnsi" w:cstheme="minorBidi"/>
          <w:noProof/>
          <w:kern w:val="2"/>
          <w:szCs w:val="22"/>
          <w:lang w:val="en-US" w:eastAsia="ko-KR"/>
        </w:rPr>
      </w:pPr>
      <w:ins w:id="448" w:author="Eric Yip (Samsung)_v1.2.0" w:date="2025-05-21T12:15:00Z">
        <w:del w:id="449" w:author="Eric Yip (Samsung) v130" w:date="2025-05-22T11:49:00Z">
          <w:r w:rsidDel="00E852F9">
            <w:rPr>
              <w:noProof/>
              <w:lang w:eastAsia="ko-KR"/>
            </w:rPr>
            <w:delText>5.3</w:delText>
          </w:r>
          <w:r w:rsidDel="00E852F9">
            <w:rPr>
              <w:rFonts w:asciiTheme="minorHAnsi" w:hAnsiTheme="minorHAnsi" w:cstheme="minorBidi"/>
              <w:noProof/>
              <w:kern w:val="2"/>
              <w:szCs w:val="22"/>
              <w:lang w:val="en-US" w:eastAsia="ko-KR"/>
            </w:rPr>
            <w:tab/>
          </w:r>
          <w:r w:rsidDel="00E852F9">
            <w:rPr>
              <w:noProof/>
              <w:lang w:eastAsia="ko-KR"/>
            </w:rPr>
            <w:delText>Scenario 2: Split inferencing for object detection and labelling</w:delText>
          </w:r>
          <w:r w:rsidDel="00E852F9">
            <w:rPr>
              <w:noProof/>
            </w:rPr>
            <w:tab/>
            <w:delText>23</w:delText>
          </w:r>
        </w:del>
      </w:ins>
    </w:p>
    <w:p w14:paraId="792139F4" w14:textId="72547DEB" w:rsidR="001B14F8" w:rsidDel="00E852F9" w:rsidRDefault="001B14F8">
      <w:pPr>
        <w:pStyle w:val="32"/>
        <w:rPr>
          <w:ins w:id="450" w:author="Eric Yip (Samsung)_v1.2.0" w:date="2025-05-21T12:15:00Z"/>
          <w:del w:id="451" w:author="Eric Yip (Samsung) v130" w:date="2025-05-22T11:49:00Z"/>
          <w:rFonts w:asciiTheme="minorHAnsi" w:hAnsiTheme="minorHAnsi" w:cstheme="minorBidi"/>
          <w:noProof/>
          <w:kern w:val="2"/>
          <w:szCs w:val="22"/>
          <w:lang w:val="en-US" w:eastAsia="ko-KR"/>
        </w:rPr>
      </w:pPr>
      <w:ins w:id="452" w:author="Eric Yip (Samsung)_v1.2.0" w:date="2025-05-21T12:15:00Z">
        <w:del w:id="453" w:author="Eric Yip (Samsung) v130" w:date="2025-05-22T11:49:00Z">
          <w:r w:rsidDel="00E852F9">
            <w:rPr>
              <w:noProof/>
              <w:lang w:eastAsia="ko-KR"/>
            </w:rPr>
            <w:delText>5.2.1</w:delText>
          </w:r>
          <w:r w:rsidDel="00E852F9">
            <w:rPr>
              <w:rFonts w:asciiTheme="minorHAnsi" w:hAnsiTheme="minorHAnsi" w:cstheme="minorBidi"/>
              <w:noProof/>
              <w:kern w:val="2"/>
              <w:szCs w:val="22"/>
              <w:lang w:val="en-US" w:eastAsia="ko-KR"/>
            </w:rPr>
            <w:tab/>
          </w:r>
          <w:r w:rsidDel="00E852F9">
            <w:rPr>
              <w:noProof/>
            </w:rPr>
            <w:delText>Motivation and use case relevance</w:delText>
          </w:r>
          <w:r w:rsidDel="00E852F9">
            <w:rPr>
              <w:noProof/>
            </w:rPr>
            <w:tab/>
            <w:delText>23</w:delText>
          </w:r>
        </w:del>
      </w:ins>
    </w:p>
    <w:p w14:paraId="0AB9409A" w14:textId="7412AC95" w:rsidR="001B14F8" w:rsidDel="00E852F9" w:rsidRDefault="001B14F8">
      <w:pPr>
        <w:pStyle w:val="32"/>
        <w:rPr>
          <w:ins w:id="454" w:author="Eric Yip (Samsung)_v1.2.0" w:date="2025-05-21T12:15:00Z"/>
          <w:del w:id="455" w:author="Eric Yip (Samsung) v130" w:date="2025-05-22T11:49:00Z"/>
          <w:rFonts w:asciiTheme="minorHAnsi" w:hAnsiTheme="minorHAnsi" w:cstheme="minorBidi"/>
          <w:noProof/>
          <w:kern w:val="2"/>
          <w:szCs w:val="22"/>
          <w:lang w:val="en-US" w:eastAsia="ko-KR"/>
        </w:rPr>
      </w:pPr>
      <w:ins w:id="456" w:author="Eric Yip (Samsung)_v1.2.0" w:date="2025-05-21T12:15:00Z">
        <w:del w:id="457" w:author="Eric Yip (Samsung) v130" w:date="2025-05-22T11:49:00Z">
          <w:r w:rsidDel="00E852F9">
            <w:rPr>
              <w:noProof/>
              <w:lang w:eastAsia="ko-KR"/>
            </w:rPr>
            <w:delText>5.3.2</w:delText>
          </w:r>
          <w:r w:rsidDel="00E852F9">
            <w:rPr>
              <w:rFonts w:asciiTheme="minorHAnsi" w:hAnsiTheme="minorHAnsi" w:cstheme="minorBidi"/>
              <w:noProof/>
              <w:kern w:val="2"/>
              <w:szCs w:val="22"/>
              <w:lang w:val="en-US" w:eastAsia="ko-KR"/>
            </w:rPr>
            <w:tab/>
          </w:r>
          <w:r w:rsidDel="00E852F9">
            <w:rPr>
              <w:noProof/>
            </w:rPr>
            <w:delText>Description of the scenario</w:delText>
          </w:r>
          <w:r w:rsidDel="00E852F9">
            <w:rPr>
              <w:noProof/>
            </w:rPr>
            <w:tab/>
            <w:delText>23</w:delText>
          </w:r>
        </w:del>
      </w:ins>
    </w:p>
    <w:p w14:paraId="7FF00A44" w14:textId="60DC2461" w:rsidR="001B14F8" w:rsidDel="00E852F9" w:rsidRDefault="001B14F8">
      <w:pPr>
        <w:pStyle w:val="32"/>
        <w:rPr>
          <w:ins w:id="458" w:author="Eric Yip (Samsung)_v1.2.0" w:date="2025-05-21T12:15:00Z"/>
          <w:del w:id="459" w:author="Eric Yip (Samsung) v130" w:date="2025-05-22T11:49:00Z"/>
          <w:rFonts w:asciiTheme="minorHAnsi" w:hAnsiTheme="minorHAnsi" w:cstheme="minorBidi"/>
          <w:noProof/>
          <w:kern w:val="2"/>
          <w:szCs w:val="22"/>
          <w:lang w:val="en-US" w:eastAsia="ko-KR"/>
        </w:rPr>
      </w:pPr>
      <w:ins w:id="460" w:author="Eric Yip (Samsung)_v1.2.0" w:date="2025-05-21T12:15:00Z">
        <w:del w:id="461" w:author="Eric Yip (Samsung) v130" w:date="2025-05-22T11:49:00Z">
          <w:r w:rsidDel="00E852F9">
            <w:rPr>
              <w:noProof/>
              <w:lang w:eastAsia="ko-KR"/>
            </w:rPr>
            <w:delText>5.3.3</w:delText>
          </w:r>
          <w:r w:rsidDel="00E852F9">
            <w:rPr>
              <w:rFonts w:asciiTheme="minorHAnsi" w:hAnsiTheme="minorHAnsi" w:cstheme="minorBidi"/>
              <w:noProof/>
              <w:kern w:val="2"/>
              <w:szCs w:val="22"/>
              <w:lang w:val="en-US" w:eastAsia="ko-KR"/>
            </w:rPr>
            <w:tab/>
          </w:r>
          <w:r w:rsidDel="00E852F9">
            <w:rPr>
              <w:noProof/>
            </w:rPr>
            <w:delText>Supporting companies and 3GPP members</w:delText>
          </w:r>
          <w:r w:rsidDel="00E852F9">
            <w:rPr>
              <w:noProof/>
            </w:rPr>
            <w:tab/>
            <w:delText>24</w:delText>
          </w:r>
        </w:del>
      </w:ins>
    </w:p>
    <w:p w14:paraId="36C6C6FE" w14:textId="351681B2" w:rsidR="001B14F8" w:rsidDel="00E852F9" w:rsidRDefault="001B14F8">
      <w:pPr>
        <w:pStyle w:val="32"/>
        <w:rPr>
          <w:ins w:id="462" w:author="Eric Yip (Samsung)_v1.2.0" w:date="2025-05-21T12:15:00Z"/>
          <w:del w:id="463" w:author="Eric Yip (Samsung) v130" w:date="2025-05-22T11:49:00Z"/>
          <w:rFonts w:asciiTheme="minorHAnsi" w:hAnsiTheme="minorHAnsi" w:cstheme="minorBidi"/>
          <w:noProof/>
          <w:kern w:val="2"/>
          <w:szCs w:val="22"/>
          <w:lang w:val="en-US" w:eastAsia="ko-KR"/>
        </w:rPr>
      </w:pPr>
      <w:ins w:id="464" w:author="Eric Yip (Samsung)_v1.2.0" w:date="2025-05-21T12:15:00Z">
        <w:del w:id="465" w:author="Eric Yip (Samsung) v130" w:date="2025-05-22T11:49:00Z">
          <w:r w:rsidDel="00E852F9">
            <w:rPr>
              <w:noProof/>
            </w:rPr>
            <w:delText>5.3.4</w:delText>
          </w:r>
          <w:r w:rsidDel="00E852F9">
            <w:rPr>
              <w:rFonts w:asciiTheme="minorHAnsi" w:hAnsiTheme="minorHAnsi" w:cstheme="minorBidi"/>
              <w:noProof/>
              <w:kern w:val="2"/>
              <w:szCs w:val="22"/>
              <w:lang w:val="en-US" w:eastAsia="ko-KR"/>
            </w:rPr>
            <w:tab/>
          </w:r>
          <w:r w:rsidDel="00E852F9">
            <w:rPr>
              <w:noProof/>
            </w:rPr>
            <w:delText>Anchor AI/ML DNN model(s) for the scenario</w:delText>
          </w:r>
          <w:r w:rsidDel="00E852F9">
            <w:rPr>
              <w:noProof/>
            </w:rPr>
            <w:tab/>
            <w:delText>24</w:delText>
          </w:r>
        </w:del>
      </w:ins>
    </w:p>
    <w:p w14:paraId="02CCD485" w14:textId="01326AA2" w:rsidR="001B14F8" w:rsidDel="00E852F9" w:rsidRDefault="001B14F8">
      <w:pPr>
        <w:pStyle w:val="32"/>
        <w:rPr>
          <w:ins w:id="466" w:author="Eric Yip (Samsung)_v1.2.0" w:date="2025-05-21T12:15:00Z"/>
          <w:del w:id="467" w:author="Eric Yip (Samsung) v130" w:date="2025-05-22T11:49:00Z"/>
          <w:rFonts w:asciiTheme="minorHAnsi" w:hAnsiTheme="minorHAnsi" w:cstheme="minorBidi"/>
          <w:noProof/>
          <w:kern w:val="2"/>
          <w:szCs w:val="22"/>
          <w:lang w:val="en-US" w:eastAsia="ko-KR"/>
        </w:rPr>
      </w:pPr>
      <w:ins w:id="468" w:author="Eric Yip (Samsung)_v1.2.0" w:date="2025-05-21T12:15:00Z">
        <w:del w:id="469" w:author="Eric Yip (Samsung) v130" w:date="2025-05-22T11:49:00Z">
          <w:r w:rsidDel="00E852F9">
            <w:rPr>
              <w:noProof/>
            </w:rPr>
            <w:delText>5.3.5</w:delText>
          </w:r>
          <w:r w:rsidDel="00E852F9">
            <w:rPr>
              <w:rFonts w:asciiTheme="minorHAnsi" w:hAnsiTheme="minorHAnsi" w:cstheme="minorBidi"/>
              <w:noProof/>
              <w:kern w:val="2"/>
              <w:szCs w:val="22"/>
              <w:lang w:val="en-US" w:eastAsia="ko-KR"/>
            </w:rPr>
            <w:tab/>
          </w:r>
          <w:r w:rsidDel="00E852F9">
            <w:rPr>
              <w:noProof/>
            </w:rPr>
            <w:delText>Testbed architecture and anchors</w:delText>
          </w:r>
          <w:r w:rsidDel="00E852F9">
            <w:rPr>
              <w:noProof/>
            </w:rPr>
            <w:tab/>
            <w:delText>24</w:delText>
          </w:r>
        </w:del>
      </w:ins>
    </w:p>
    <w:p w14:paraId="0701A86B" w14:textId="784867DA" w:rsidR="001B14F8" w:rsidDel="00E852F9" w:rsidRDefault="001B14F8">
      <w:pPr>
        <w:pStyle w:val="32"/>
        <w:rPr>
          <w:ins w:id="470" w:author="Eric Yip (Samsung)_v1.2.0" w:date="2025-05-21T12:15:00Z"/>
          <w:del w:id="471" w:author="Eric Yip (Samsung) v130" w:date="2025-05-22T11:49:00Z"/>
          <w:rFonts w:asciiTheme="minorHAnsi" w:hAnsiTheme="minorHAnsi" w:cstheme="minorBidi"/>
          <w:noProof/>
          <w:kern w:val="2"/>
          <w:szCs w:val="22"/>
          <w:lang w:val="en-US" w:eastAsia="ko-KR"/>
        </w:rPr>
      </w:pPr>
      <w:ins w:id="472" w:author="Eric Yip (Samsung)_v1.2.0" w:date="2025-05-21T12:15:00Z">
        <w:del w:id="473" w:author="Eric Yip (Samsung) v130" w:date="2025-05-22T11:49:00Z">
          <w:r w:rsidDel="00E852F9">
            <w:rPr>
              <w:noProof/>
            </w:rPr>
            <w:delText>5.3.6</w:delText>
          </w:r>
          <w:r w:rsidDel="00E852F9">
            <w:rPr>
              <w:rFonts w:asciiTheme="minorHAnsi" w:hAnsiTheme="minorHAnsi" w:cstheme="minorBidi"/>
              <w:noProof/>
              <w:kern w:val="2"/>
              <w:szCs w:val="22"/>
              <w:lang w:val="en-US" w:eastAsia="ko-KR"/>
            </w:rPr>
            <w:tab/>
          </w:r>
          <w:r w:rsidDel="00E852F9">
            <w:rPr>
              <w:noProof/>
            </w:rPr>
            <w:delText>Test configuration factors, constraints, and settings</w:delText>
          </w:r>
          <w:r w:rsidDel="00E852F9">
            <w:rPr>
              <w:noProof/>
            </w:rPr>
            <w:tab/>
            <w:delText>25</w:delText>
          </w:r>
        </w:del>
      </w:ins>
    </w:p>
    <w:p w14:paraId="65A6C9E4" w14:textId="749FD5A1" w:rsidR="001B14F8" w:rsidDel="00E852F9" w:rsidRDefault="001B14F8">
      <w:pPr>
        <w:pStyle w:val="32"/>
        <w:rPr>
          <w:ins w:id="474" w:author="Eric Yip (Samsung)_v1.2.0" w:date="2025-05-21T12:15:00Z"/>
          <w:del w:id="475" w:author="Eric Yip (Samsung) v130" w:date="2025-05-22T11:49:00Z"/>
          <w:rFonts w:asciiTheme="minorHAnsi" w:hAnsiTheme="minorHAnsi" w:cstheme="minorBidi"/>
          <w:noProof/>
          <w:kern w:val="2"/>
          <w:szCs w:val="22"/>
          <w:lang w:val="en-US" w:eastAsia="ko-KR"/>
        </w:rPr>
      </w:pPr>
      <w:ins w:id="476" w:author="Eric Yip (Samsung)_v1.2.0" w:date="2025-05-21T12:15:00Z">
        <w:del w:id="477" w:author="Eric Yip (Samsung) v130" w:date="2025-05-22T11:49:00Z">
          <w:r w:rsidDel="00E852F9">
            <w:rPr>
              <w:noProof/>
            </w:rPr>
            <w:delText>5.3.7 Feasibility/performance evaluation metrics and requirements</w:delText>
          </w:r>
          <w:r w:rsidDel="00E852F9">
            <w:rPr>
              <w:noProof/>
            </w:rPr>
            <w:tab/>
            <w:delText>25</w:delText>
          </w:r>
        </w:del>
      </w:ins>
    </w:p>
    <w:p w14:paraId="4A9C296D" w14:textId="22CD3F65" w:rsidR="001B14F8" w:rsidDel="00E852F9" w:rsidRDefault="001B14F8">
      <w:pPr>
        <w:pStyle w:val="32"/>
        <w:rPr>
          <w:ins w:id="478" w:author="Eric Yip (Samsung)_v1.2.0" w:date="2025-05-21T12:15:00Z"/>
          <w:del w:id="479" w:author="Eric Yip (Samsung) v130" w:date="2025-05-22T11:49:00Z"/>
          <w:rFonts w:asciiTheme="minorHAnsi" w:hAnsiTheme="minorHAnsi" w:cstheme="minorBidi"/>
          <w:noProof/>
          <w:kern w:val="2"/>
          <w:szCs w:val="22"/>
          <w:lang w:val="en-US" w:eastAsia="ko-KR"/>
        </w:rPr>
      </w:pPr>
      <w:ins w:id="480" w:author="Eric Yip (Samsung)_v1.2.0" w:date="2025-05-21T12:15:00Z">
        <w:del w:id="481" w:author="Eric Yip (Samsung) v130" w:date="2025-05-22T11:49:00Z">
          <w:r w:rsidDel="00E852F9">
            <w:rPr>
              <w:noProof/>
            </w:rPr>
            <w:delText>5.3.8</w:delText>
          </w:r>
          <w:r w:rsidDel="00E852F9">
            <w:rPr>
              <w:rFonts w:asciiTheme="minorHAnsi" w:hAnsiTheme="minorHAnsi" w:cstheme="minorBidi"/>
              <w:noProof/>
              <w:kern w:val="2"/>
              <w:szCs w:val="22"/>
              <w:lang w:val="en-US" w:eastAsia="ko-KR"/>
            </w:rPr>
            <w:tab/>
          </w:r>
          <w:r w:rsidDel="00E852F9">
            <w:rPr>
              <w:noProof/>
            </w:rPr>
            <w:delText>Test dataset(s) and scripts for the scenario</w:delText>
          </w:r>
          <w:r w:rsidDel="00E852F9">
            <w:rPr>
              <w:noProof/>
            </w:rPr>
            <w:tab/>
            <w:delText>25</w:delText>
          </w:r>
        </w:del>
      </w:ins>
    </w:p>
    <w:p w14:paraId="63EE23F2" w14:textId="3004CEC2" w:rsidR="001B14F8" w:rsidDel="00E852F9" w:rsidRDefault="001B14F8">
      <w:pPr>
        <w:pStyle w:val="32"/>
        <w:rPr>
          <w:ins w:id="482" w:author="Eric Yip (Samsung)_v1.2.0" w:date="2025-05-21T12:15:00Z"/>
          <w:del w:id="483" w:author="Eric Yip (Samsung) v130" w:date="2025-05-22T11:49:00Z"/>
          <w:rFonts w:asciiTheme="minorHAnsi" w:hAnsiTheme="minorHAnsi" w:cstheme="minorBidi"/>
          <w:noProof/>
          <w:kern w:val="2"/>
          <w:szCs w:val="22"/>
          <w:lang w:val="en-US" w:eastAsia="ko-KR"/>
        </w:rPr>
      </w:pPr>
      <w:ins w:id="484" w:author="Eric Yip (Samsung)_v1.2.0" w:date="2025-05-21T12:15:00Z">
        <w:del w:id="485" w:author="Eric Yip (Samsung) v130" w:date="2025-05-22T11:49:00Z">
          <w:r w:rsidDel="00E852F9">
            <w:rPr>
              <w:noProof/>
            </w:rPr>
            <w:delText>5.3.9</w:delText>
          </w:r>
          <w:r w:rsidDel="00E852F9">
            <w:rPr>
              <w:rFonts w:asciiTheme="minorHAnsi" w:hAnsiTheme="minorHAnsi" w:cstheme="minorBidi"/>
              <w:noProof/>
              <w:kern w:val="2"/>
              <w:szCs w:val="22"/>
              <w:lang w:val="en-US" w:eastAsia="ko-KR"/>
            </w:rPr>
            <w:tab/>
          </w:r>
          <w:r w:rsidDel="00E852F9">
            <w:rPr>
              <w:noProof/>
            </w:rPr>
            <w:delText>Results for single and multi-branch split on ONNX models</w:delText>
          </w:r>
          <w:r w:rsidDel="00E852F9">
            <w:rPr>
              <w:noProof/>
            </w:rPr>
            <w:tab/>
            <w:delText>26</w:delText>
          </w:r>
        </w:del>
      </w:ins>
    </w:p>
    <w:p w14:paraId="41E5E397" w14:textId="3FC68237" w:rsidR="001B14F8" w:rsidDel="00E852F9" w:rsidRDefault="001B14F8">
      <w:pPr>
        <w:pStyle w:val="42"/>
        <w:rPr>
          <w:ins w:id="486" w:author="Eric Yip (Samsung)_v1.2.0" w:date="2025-05-21T12:15:00Z"/>
          <w:del w:id="487" w:author="Eric Yip (Samsung) v130" w:date="2025-05-22T11:49:00Z"/>
          <w:rFonts w:asciiTheme="minorHAnsi" w:hAnsiTheme="minorHAnsi" w:cstheme="minorBidi"/>
          <w:noProof/>
          <w:kern w:val="2"/>
          <w:szCs w:val="22"/>
          <w:lang w:val="en-US" w:eastAsia="ko-KR"/>
        </w:rPr>
      </w:pPr>
      <w:ins w:id="488" w:author="Eric Yip (Samsung)_v1.2.0" w:date="2025-05-21T12:15:00Z">
        <w:del w:id="489" w:author="Eric Yip (Samsung) v130" w:date="2025-05-22T11:49:00Z">
          <w:r w:rsidDel="00E852F9">
            <w:rPr>
              <w:noProof/>
              <w:lang w:eastAsia="ko-KR"/>
            </w:rPr>
            <w:delText>5.3.9.1</w:delText>
          </w:r>
          <w:r w:rsidDel="00E852F9">
            <w:rPr>
              <w:rFonts w:asciiTheme="minorHAnsi" w:hAnsiTheme="minorHAnsi" w:cstheme="minorBidi"/>
              <w:noProof/>
              <w:kern w:val="2"/>
              <w:szCs w:val="22"/>
              <w:lang w:val="en-US" w:eastAsia="ko-KR"/>
            </w:rPr>
            <w:tab/>
          </w:r>
          <w:r w:rsidDel="00E852F9">
            <w:rPr>
              <w:noProof/>
              <w:lang w:eastAsia="ko-KR"/>
            </w:rPr>
            <w:delText>Introduction</w:delText>
          </w:r>
          <w:r w:rsidDel="00E852F9">
            <w:rPr>
              <w:noProof/>
            </w:rPr>
            <w:tab/>
            <w:delText>26</w:delText>
          </w:r>
        </w:del>
      </w:ins>
    </w:p>
    <w:p w14:paraId="2B58E82E" w14:textId="6A1823B9" w:rsidR="001B14F8" w:rsidDel="00E852F9" w:rsidRDefault="001B14F8">
      <w:pPr>
        <w:pStyle w:val="42"/>
        <w:rPr>
          <w:ins w:id="490" w:author="Eric Yip (Samsung)_v1.2.0" w:date="2025-05-21T12:15:00Z"/>
          <w:del w:id="491" w:author="Eric Yip (Samsung) v130" w:date="2025-05-22T11:49:00Z"/>
          <w:rFonts w:asciiTheme="minorHAnsi" w:hAnsiTheme="minorHAnsi" w:cstheme="minorBidi"/>
          <w:noProof/>
          <w:kern w:val="2"/>
          <w:szCs w:val="22"/>
          <w:lang w:val="en-US" w:eastAsia="ko-KR"/>
        </w:rPr>
      </w:pPr>
      <w:ins w:id="492" w:author="Eric Yip (Samsung)_v1.2.0" w:date="2025-05-21T12:15:00Z">
        <w:del w:id="493" w:author="Eric Yip (Samsung) v130" w:date="2025-05-22T11:49:00Z">
          <w:r w:rsidDel="00E852F9">
            <w:rPr>
              <w:noProof/>
              <w:lang w:eastAsia="ko-KR"/>
            </w:rPr>
            <w:delText>5.3.9.2</w:delText>
          </w:r>
          <w:r w:rsidDel="00E852F9">
            <w:rPr>
              <w:rFonts w:asciiTheme="minorHAnsi" w:hAnsiTheme="minorHAnsi" w:cstheme="minorBidi"/>
              <w:noProof/>
              <w:kern w:val="2"/>
              <w:szCs w:val="22"/>
              <w:lang w:val="en-US" w:eastAsia="ko-KR"/>
            </w:rPr>
            <w:tab/>
          </w:r>
          <w:r w:rsidDel="00E852F9">
            <w:rPr>
              <w:noProof/>
              <w:lang w:eastAsia="ko-KR"/>
            </w:rPr>
            <w:delText>Bottleneck/single branch split</w:delText>
          </w:r>
          <w:r w:rsidDel="00E852F9">
            <w:rPr>
              <w:noProof/>
            </w:rPr>
            <w:tab/>
            <w:delText>26</w:delText>
          </w:r>
        </w:del>
      </w:ins>
    </w:p>
    <w:p w14:paraId="0CCFFBC4" w14:textId="323521ED" w:rsidR="001B14F8" w:rsidDel="00E852F9" w:rsidRDefault="001B14F8">
      <w:pPr>
        <w:pStyle w:val="42"/>
        <w:rPr>
          <w:ins w:id="494" w:author="Eric Yip (Samsung)_v1.2.0" w:date="2025-05-21T12:15:00Z"/>
          <w:del w:id="495" w:author="Eric Yip (Samsung) v130" w:date="2025-05-22T11:49:00Z"/>
          <w:rFonts w:asciiTheme="minorHAnsi" w:hAnsiTheme="minorHAnsi" w:cstheme="minorBidi"/>
          <w:noProof/>
          <w:kern w:val="2"/>
          <w:szCs w:val="22"/>
          <w:lang w:val="en-US" w:eastAsia="ko-KR"/>
        </w:rPr>
      </w:pPr>
      <w:ins w:id="496" w:author="Eric Yip (Samsung)_v1.2.0" w:date="2025-05-21T12:15:00Z">
        <w:del w:id="497" w:author="Eric Yip (Samsung) v130" w:date="2025-05-22T11:49:00Z">
          <w:r w:rsidDel="00E852F9">
            <w:rPr>
              <w:noProof/>
              <w:lang w:eastAsia="ko-KR"/>
            </w:rPr>
            <w:delText>5.3.9.3</w:delText>
          </w:r>
          <w:r w:rsidDel="00E852F9">
            <w:rPr>
              <w:rFonts w:asciiTheme="minorHAnsi" w:hAnsiTheme="minorHAnsi" w:cstheme="minorBidi"/>
              <w:noProof/>
              <w:kern w:val="2"/>
              <w:szCs w:val="22"/>
              <w:lang w:val="en-US" w:eastAsia="ko-KR"/>
            </w:rPr>
            <w:tab/>
          </w:r>
          <w:r w:rsidDel="00E852F9">
            <w:rPr>
              <w:noProof/>
              <w:lang w:eastAsia="ko-KR"/>
            </w:rPr>
            <w:delText>Multi branches split</w:delText>
          </w:r>
          <w:r w:rsidDel="00E852F9">
            <w:rPr>
              <w:noProof/>
            </w:rPr>
            <w:tab/>
            <w:delText>27</w:delText>
          </w:r>
        </w:del>
      </w:ins>
    </w:p>
    <w:p w14:paraId="21FA3385" w14:textId="1AC477C9" w:rsidR="001B14F8" w:rsidDel="00E852F9" w:rsidRDefault="001B14F8">
      <w:pPr>
        <w:pStyle w:val="42"/>
        <w:rPr>
          <w:ins w:id="498" w:author="Eric Yip (Samsung)_v1.2.0" w:date="2025-05-21T12:15:00Z"/>
          <w:del w:id="499" w:author="Eric Yip (Samsung) v130" w:date="2025-05-22T11:49:00Z"/>
          <w:rFonts w:asciiTheme="minorHAnsi" w:hAnsiTheme="minorHAnsi" w:cstheme="minorBidi"/>
          <w:noProof/>
          <w:kern w:val="2"/>
          <w:szCs w:val="22"/>
          <w:lang w:val="en-US" w:eastAsia="ko-KR"/>
        </w:rPr>
      </w:pPr>
      <w:ins w:id="500" w:author="Eric Yip (Samsung)_v1.2.0" w:date="2025-05-21T12:15:00Z">
        <w:del w:id="501" w:author="Eric Yip (Samsung) v130" w:date="2025-05-22T11:49:00Z">
          <w:r w:rsidDel="00E852F9">
            <w:rPr>
              <w:noProof/>
              <w:lang w:eastAsia="ko-KR"/>
            </w:rPr>
            <w:delText>5.3.9.4</w:delText>
          </w:r>
          <w:r w:rsidDel="00E852F9">
            <w:rPr>
              <w:rFonts w:asciiTheme="minorHAnsi" w:hAnsiTheme="minorHAnsi" w:cstheme="minorBidi"/>
              <w:noProof/>
              <w:kern w:val="2"/>
              <w:szCs w:val="22"/>
              <w:lang w:val="en-US" w:eastAsia="ko-KR"/>
            </w:rPr>
            <w:tab/>
          </w:r>
          <w:r w:rsidDel="00E852F9">
            <w:rPr>
              <w:noProof/>
              <w:lang w:eastAsia="ko-KR"/>
            </w:rPr>
            <w:delText>AI/ML model splitability from ONNX model assessment</w:delText>
          </w:r>
          <w:r w:rsidDel="00E852F9">
            <w:rPr>
              <w:noProof/>
            </w:rPr>
            <w:tab/>
            <w:delText>29</w:delText>
          </w:r>
        </w:del>
      </w:ins>
    </w:p>
    <w:p w14:paraId="16973A54" w14:textId="3CC96ED4" w:rsidR="001B14F8" w:rsidDel="00E852F9" w:rsidRDefault="001B14F8">
      <w:pPr>
        <w:pStyle w:val="42"/>
        <w:rPr>
          <w:ins w:id="502" w:author="Eric Yip (Samsung)_v1.2.0" w:date="2025-05-21T12:15:00Z"/>
          <w:del w:id="503" w:author="Eric Yip (Samsung) v130" w:date="2025-05-22T11:49:00Z"/>
          <w:rFonts w:asciiTheme="minorHAnsi" w:hAnsiTheme="minorHAnsi" w:cstheme="minorBidi"/>
          <w:noProof/>
          <w:kern w:val="2"/>
          <w:szCs w:val="22"/>
          <w:lang w:val="en-US" w:eastAsia="ko-KR"/>
        </w:rPr>
      </w:pPr>
      <w:ins w:id="504" w:author="Eric Yip (Samsung)_v1.2.0" w:date="2025-05-21T12:15:00Z">
        <w:del w:id="505" w:author="Eric Yip (Samsung) v130" w:date="2025-05-22T11:49:00Z">
          <w:r w:rsidDel="00E852F9">
            <w:rPr>
              <w:noProof/>
              <w:lang w:eastAsia="ko-KR"/>
            </w:rPr>
            <w:delText>5.3.9.5</w:delText>
          </w:r>
          <w:r w:rsidDel="00E852F9">
            <w:rPr>
              <w:rFonts w:asciiTheme="minorHAnsi" w:hAnsiTheme="minorHAnsi" w:cstheme="minorBidi"/>
              <w:noProof/>
              <w:kern w:val="2"/>
              <w:szCs w:val="22"/>
              <w:lang w:val="en-US" w:eastAsia="ko-KR"/>
            </w:rPr>
            <w:tab/>
          </w:r>
          <w:r w:rsidDel="00E852F9">
            <w:rPr>
              <w:noProof/>
              <w:lang w:eastAsia="ko-KR"/>
            </w:rPr>
            <w:delText>Multi-branch split operation analysis</w:delText>
          </w:r>
          <w:r w:rsidDel="00E852F9">
            <w:rPr>
              <w:noProof/>
            </w:rPr>
            <w:tab/>
            <w:delText>29</w:delText>
          </w:r>
        </w:del>
      </w:ins>
    </w:p>
    <w:p w14:paraId="42A56728" w14:textId="1B53A7CD" w:rsidR="001B14F8" w:rsidDel="00E852F9" w:rsidRDefault="001B14F8">
      <w:pPr>
        <w:pStyle w:val="42"/>
        <w:rPr>
          <w:ins w:id="506" w:author="Eric Yip (Samsung)_v1.2.0" w:date="2025-05-21T12:15:00Z"/>
          <w:del w:id="507" w:author="Eric Yip (Samsung) v130" w:date="2025-05-22T11:49:00Z"/>
          <w:rFonts w:asciiTheme="minorHAnsi" w:hAnsiTheme="minorHAnsi" w:cstheme="minorBidi"/>
          <w:noProof/>
          <w:kern w:val="2"/>
          <w:szCs w:val="22"/>
          <w:lang w:val="en-US" w:eastAsia="ko-KR"/>
        </w:rPr>
      </w:pPr>
      <w:ins w:id="508" w:author="Eric Yip (Samsung)_v1.2.0" w:date="2025-05-21T12:15:00Z">
        <w:del w:id="509" w:author="Eric Yip (Samsung) v130" w:date="2025-05-22T11:49:00Z">
          <w:r w:rsidDel="00E852F9">
            <w:rPr>
              <w:noProof/>
              <w:lang w:eastAsia="ko-KR"/>
            </w:rPr>
            <w:delText>5.3.9.6</w:delText>
          </w:r>
          <w:r w:rsidDel="00E852F9">
            <w:rPr>
              <w:rFonts w:asciiTheme="minorHAnsi" w:hAnsiTheme="minorHAnsi" w:cstheme="minorBidi"/>
              <w:noProof/>
              <w:kern w:val="2"/>
              <w:szCs w:val="22"/>
              <w:lang w:val="en-US" w:eastAsia="ko-KR"/>
            </w:rPr>
            <w:tab/>
          </w:r>
          <w:r w:rsidDel="00E852F9">
            <w:rPr>
              <w:noProof/>
              <w:lang w:eastAsia="ko-KR"/>
            </w:rPr>
            <w:delText>Intermediate data size evaluation</w:delText>
          </w:r>
          <w:r w:rsidDel="00E852F9">
            <w:rPr>
              <w:noProof/>
            </w:rPr>
            <w:tab/>
            <w:delText>31</w:delText>
          </w:r>
        </w:del>
      </w:ins>
    </w:p>
    <w:p w14:paraId="5E733DAD" w14:textId="2B9575DB" w:rsidR="001B14F8" w:rsidDel="00E852F9" w:rsidRDefault="001B14F8">
      <w:pPr>
        <w:pStyle w:val="52"/>
        <w:rPr>
          <w:ins w:id="510" w:author="Eric Yip (Samsung)_v1.2.0" w:date="2025-05-21T12:15:00Z"/>
          <w:del w:id="511" w:author="Eric Yip (Samsung) v130" w:date="2025-05-22T11:49:00Z"/>
          <w:rFonts w:asciiTheme="minorHAnsi" w:hAnsiTheme="minorHAnsi" w:cstheme="minorBidi"/>
          <w:noProof/>
          <w:kern w:val="2"/>
          <w:szCs w:val="22"/>
          <w:lang w:val="en-US" w:eastAsia="ko-KR"/>
        </w:rPr>
      </w:pPr>
      <w:ins w:id="512" w:author="Eric Yip (Samsung)_v1.2.0" w:date="2025-05-21T12:15:00Z">
        <w:del w:id="513" w:author="Eric Yip (Samsung) v130" w:date="2025-05-22T11:49:00Z">
          <w:r w:rsidDel="00E852F9">
            <w:rPr>
              <w:noProof/>
            </w:rPr>
            <w:delText>5.3.9.6.1</w:delText>
          </w:r>
          <w:r w:rsidDel="00E852F9">
            <w:rPr>
              <w:rFonts w:asciiTheme="minorHAnsi" w:hAnsiTheme="minorHAnsi" w:cstheme="minorBidi"/>
              <w:noProof/>
              <w:kern w:val="2"/>
              <w:szCs w:val="22"/>
              <w:lang w:val="en-US" w:eastAsia="ko-KR"/>
            </w:rPr>
            <w:tab/>
          </w:r>
          <w:r w:rsidDel="00E852F9">
            <w:rPr>
              <w:noProof/>
            </w:rPr>
            <w:delText>Evaluation of the extraction of intermediate data size from ONNX model file</w:delText>
          </w:r>
          <w:r w:rsidDel="00E852F9">
            <w:rPr>
              <w:noProof/>
            </w:rPr>
            <w:tab/>
            <w:delText>31</w:delText>
          </w:r>
        </w:del>
      </w:ins>
    </w:p>
    <w:p w14:paraId="0611EF04" w14:textId="56653842" w:rsidR="001B14F8" w:rsidDel="00E852F9" w:rsidRDefault="001B14F8">
      <w:pPr>
        <w:pStyle w:val="52"/>
        <w:rPr>
          <w:ins w:id="514" w:author="Eric Yip (Samsung)_v1.2.0" w:date="2025-05-21T12:15:00Z"/>
          <w:del w:id="515" w:author="Eric Yip (Samsung) v130" w:date="2025-05-22T11:49:00Z"/>
          <w:rFonts w:asciiTheme="minorHAnsi" w:hAnsiTheme="minorHAnsi" w:cstheme="minorBidi"/>
          <w:noProof/>
          <w:kern w:val="2"/>
          <w:szCs w:val="22"/>
          <w:lang w:val="en-US" w:eastAsia="ko-KR"/>
        </w:rPr>
      </w:pPr>
      <w:ins w:id="516" w:author="Eric Yip (Samsung)_v1.2.0" w:date="2025-05-21T12:15:00Z">
        <w:del w:id="517" w:author="Eric Yip (Samsung) v130" w:date="2025-05-22T11:49:00Z">
          <w:r w:rsidDel="00E852F9">
            <w:rPr>
              <w:noProof/>
            </w:rPr>
            <w:delText>5.3.9.6.2</w:delText>
          </w:r>
          <w:r w:rsidDel="00E852F9">
            <w:rPr>
              <w:rFonts w:asciiTheme="minorHAnsi" w:hAnsiTheme="minorHAnsi" w:cstheme="minorBidi"/>
              <w:noProof/>
              <w:kern w:val="2"/>
              <w:szCs w:val="22"/>
              <w:lang w:val="en-US" w:eastAsia="ko-KR"/>
            </w:rPr>
            <w:tab/>
          </w:r>
          <w:r w:rsidDel="00E852F9">
            <w:rPr>
              <w:noProof/>
            </w:rPr>
            <w:delText>Evaluation of the correlation between the size of the input data size and the size of the intermediate data at inference time</w:delText>
          </w:r>
          <w:r w:rsidDel="00E852F9">
            <w:rPr>
              <w:noProof/>
            </w:rPr>
            <w:tab/>
            <w:delText>32</w:delText>
          </w:r>
        </w:del>
      </w:ins>
    </w:p>
    <w:p w14:paraId="790B25C5" w14:textId="58EEFE8F" w:rsidR="001B14F8" w:rsidDel="00E852F9" w:rsidRDefault="001B14F8">
      <w:pPr>
        <w:pStyle w:val="52"/>
        <w:rPr>
          <w:ins w:id="518" w:author="Eric Yip (Samsung)_v1.2.0" w:date="2025-05-21T12:15:00Z"/>
          <w:del w:id="519" w:author="Eric Yip (Samsung) v130" w:date="2025-05-22T11:49:00Z"/>
          <w:rFonts w:asciiTheme="minorHAnsi" w:hAnsiTheme="minorHAnsi" w:cstheme="minorBidi"/>
          <w:noProof/>
          <w:kern w:val="2"/>
          <w:szCs w:val="22"/>
          <w:lang w:val="en-US" w:eastAsia="ko-KR"/>
        </w:rPr>
      </w:pPr>
      <w:ins w:id="520" w:author="Eric Yip (Samsung)_v1.2.0" w:date="2025-05-21T12:15:00Z">
        <w:del w:id="521" w:author="Eric Yip (Samsung) v130" w:date="2025-05-22T11:49:00Z">
          <w:r w:rsidDel="00E852F9">
            <w:rPr>
              <w:noProof/>
            </w:rPr>
            <w:delText>5.3.9.6.3</w:delText>
          </w:r>
          <w:r w:rsidDel="00E852F9">
            <w:rPr>
              <w:rFonts w:asciiTheme="minorHAnsi" w:hAnsiTheme="minorHAnsi" w:cstheme="minorBidi"/>
              <w:noProof/>
              <w:kern w:val="2"/>
              <w:szCs w:val="22"/>
              <w:lang w:val="en-US" w:eastAsia="ko-KR"/>
            </w:rPr>
            <w:tab/>
          </w:r>
          <w:r w:rsidDel="00E852F9">
            <w:rPr>
              <w:noProof/>
            </w:rPr>
            <w:delText>Conclusion for evaluation of intermediate data size</w:delText>
          </w:r>
          <w:r w:rsidDel="00E852F9">
            <w:rPr>
              <w:noProof/>
            </w:rPr>
            <w:tab/>
            <w:delText>35</w:delText>
          </w:r>
        </w:del>
      </w:ins>
    </w:p>
    <w:p w14:paraId="3BB4F50C" w14:textId="2083D5D3" w:rsidR="001B14F8" w:rsidDel="00E852F9" w:rsidRDefault="001B14F8">
      <w:pPr>
        <w:pStyle w:val="42"/>
        <w:rPr>
          <w:ins w:id="522" w:author="Eric Yip (Samsung)_v1.2.0" w:date="2025-05-21T12:15:00Z"/>
          <w:del w:id="523" w:author="Eric Yip (Samsung) v130" w:date="2025-05-22T11:49:00Z"/>
          <w:rFonts w:asciiTheme="minorHAnsi" w:hAnsiTheme="minorHAnsi" w:cstheme="minorBidi"/>
          <w:noProof/>
          <w:kern w:val="2"/>
          <w:szCs w:val="22"/>
          <w:lang w:val="en-US" w:eastAsia="ko-KR"/>
        </w:rPr>
      </w:pPr>
      <w:ins w:id="524" w:author="Eric Yip (Samsung)_v1.2.0" w:date="2025-05-21T12:15:00Z">
        <w:del w:id="525" w:author="Eric Yip (Samsung) v130" w:date="2025-05-22T11:49:00Z">
          <w:r w:rsidDel="00E852F9">
            <w:rPr>
              <w:noProof/>
              <w:lang w:eastAsia="ko-KR"/>
            </w:rPr>
            <w:delText>5.3.9.7</w:delText>
          </w:r>
          <w:r w:rsidDel="00E852F9">
            <w:rPr>
              <w:rFonts w:asciiTheme="minorHAnsi" w:hAnsiTheme="minorHAnsi" w:cstheme="minorBidi"/>
              <w:noProof/>
              <w:kern w:val="2"/>
              <w:szCs w:val="22"/>
              <w:lang w:val="en-US" w:eastAsia="ko-KR"/>
            </w:rPr>
            <w:tab/>
          </w:r>
          <w:r w:rsidDel="00E852F9">
            <w:rPr>
              <w:noProof/>
              <w:lang w:eastAsia="ko-KR"/>
            </w:rPr>
            <w:delText>Multi-branch script results</w:delText>
          </w:r>
          <w:r w:rsidDel="00E852F9">
            <w:rPr>
              <w:noProof/>
            </w:rPr>
            <w:tab/>
            <w:delText>35</w:delText>
          </w:r>
        </w:del>
      </w:ins>
    </w:p>
    <w:p w14:paraId="28299837" w14:textId="2B8EA777" w:rsidR="001B14F8" w:rsidDel="00E852F9" w:rsidRDefault="001B14F8">
      <w:pPr>
        <w:pStyle w:val="42"/>
        <w:rPr>
          <w:ins w:id="526" w:author="Eric Yip (Samsung)_v1.2.0" w:date="2025-05-21T12:15:00Z"/>
          <w:del w:id="527" w:author="Eric Yip (Samsung) v130" w:date="2025-05-22T11:49:00Z"/>
          <w:rFonts w:asciiTheme="minorHAnsi" w:hAnsiTheme="minorHAnsi" w:cstheme="minorBidi"/>
          <w:noProof/>
          <w:kern w:val="2"/>
          <w:szCs w:val="22"/>
          <w:lang w:val="en-US" w:eastAsia="ko-KR"/>
        </w:rPr>
      </w:pPr>
      <w:ins w:id="528" w:author="Eric Yip (Samsung)_v1.2.0" w:date="2025-05-21T12:15:00Z">
        <w:del w:id="529" w:author="Eric Yip (Samsung) v130" w:date="2025-05-22T11:49:00Z">
          <w:r w:rsidDel="00E852F9">
            <w:rPr>
              <w:noProof/>
              <w:lang w:eastAsia="ko-KR"/>
            </w:rPr>
            <w:delText>5.3.9.8</w:delText>
          </w:r>
          <w:r w:rsidDel="00E852F9">
            <w:rPr>
              <w:rFonts w:asciiTheme="minorHAnsi" w:hAnsiTheme="minorHAnsi" w:cstheme="minorBidi"/>
              <w:noProof/>
              <w:kern w:val="2"/>
              <w:szCs w:val="22"/>
              <w:lang w:val="en-US" w:eastAsia="ko-KR"/>
            </w:rPr>
            <w:tab/>
          </w:r>
          <w:r w:rsidDel="00E852F9">
            <w:rPr>
              <w:noProof/>
              <w:lang w:eastAsia="ko-KR"/>
            </w:rPr>
            <w:delText>Example of predictions with ssd_resnet and retinanet</w:delText>
          </w:r>
          <w:r w:rsidDel="00E852F9">
            <w:rPr>
              <w:noProof/>
            </w:rPr>
            <w:tab/>
            <w:delText>37</w:delText>
          </w:r>
        </w:del>
      </w:ins>
    </w:p>
    <w:p w14:paraId="5EC13B10" w14:textId="37411458" w:rsidR="001B14F8" w:rsidDel="00E852F9" w:rsidRDefault="001B14F8">
      <w:pPr>
        <w:pStyle w:val="42"/>
        <w:rPr>
          <w:ins w:id="530" w:author="Eric Yip (Samsung)_v1.2.0" w:date="2025-05-21T12:15:00Z"/>
          <w:del w:id="531" w:author="Eric Yip (Samsung) v130" w:date="2025-05-22T11:49:00Z"/>
          <w:rFonts w:asciiTheme="minorHAnsi" w:hAnsiTheme="minorHAnsi" w:cstheme="minorBidi"/>
          <w:noProof/>
          <w:kern w:val="2"/>
          <w:szCs w:val="22"/>
          <w:lang w:val="en-US" w:eastAsia="ko-KR"/>
        </w:rPr>
      </w:pPr>
      <w:ins w:id="532" w:author="Eric Yip (Samsung)_v1.2.0" w:date="2025-05-21T12:15:00Z">
        <w:del w:id="533" w:author="Eric Yip (Samsung) v130" w:date="2025-05-22T11:49:00Z">
          <w:r w:rsidDel="00E852F9">
            <w:rPr>
              <w:noProof/>
              <w:lang w:eastAsia="ko-KR"/>
            </w:rPr>
            <w:delText>5.3.9.9</w:delText>
          </w:r>
          <w:r w:rsidDel="00E852F9">
            <w:rPr>
              <w:rFonts w:asciiTheme="minorHAnsi" w:hAnsiTheme="minorHAnsi" w:cstheme="minorBidi"/>
              <w:noProof/>
              <w:kern w:val="2"/>
              <w:szCs w:val="22"/>
              <w:lang w:val="en-US" w:eastAsia="ko-KR"/>
            </w:rPr>
            <w:tab/>
          </w:r>
          <w:r w:rsidDel="00E852F9">
            <w:rPr>
              <w:noProof/>
              <w:lang w:eastAsia="ko-KR"/>
            </w:rPr>
            <w:delText>Intermediate data compression for ssd_resnet and retinanet</w:delText>
          </w:r>
          <w:r w:rsidDel="00E852F9">
            <w:rPr>
              <w:noProof/>
            </w:rPr>
            <w:tab/>
            <w:delText>39</w:delText>
          </w:r>
        </w:del>
      </w:ins>
    </w:p>
    <w:p w14:paraId="3603C0C9" w14:textId="18EC3954" w:rsidR="001B14F8" w:rsidDel="00E852F9" w:rsidRDefault="001B14F8">
      <w:pPr>
        <w:pStyle w:val="22"/>
        <w:rPr>
          <w:ins w:id="534" w:author="Eric Yip (Samsung)_v1.2.0" w:date="2025-05-21T12:15:00Z"/>
          <w:del w:id="535" w:author="Eric Yip (Samsung) v130" w:date="2025-05-22T11:49:00Z"/>
          <w:rFonts w:asciiTheme="minorHAnsi" w:hAnsiTheme="minorHAnsi" w:cstheme="minorBidi"/>
          <w:noProof/>
          <w:kern w:val="2"/>
          <w:szCs w:val="22"/>
          <w:lang w:val="en-US" w:eastAsia="ko-KR"/>
        </w:rPr>
      </w:pPr>
      <w:ins w:id="536" w:author="Eric Yip (Samsung)_v1.2.0" w:date="2025-05-21T12:15:00Z">
        <w:del w:id="537" w:author="Eric Yip (Samsung) v130" w:date="2025-05-22T11:49:00Z">
          <w:r w:rsidDel="00E852F9">
            <w:rPr>
              <w:noProof/>
            </w:rPr>
            <w:delText>5.4</w:delText>
          </w:r>
          <w:r w:rsidDel="00E852F9">
            <w:rPr>
              <w:rFonts w:asciiTheme="minorHAnsi" w:hAnsiTheme="minorHAnsi" w:cstheme="minorBidi"/>
              <w:noProof/>
              <w:kern w:val="2"/>
              <w:szCs w:val="22"/>
              <w:lang w:val="en-US" w:eastAsia="ko-KR"/>
            </w:rPr>
            <w:tab/>
          </w:r>
          <w:r w:rsidDel="00E852F9">
            <w:rPr>
              <w:noProof/>
            </w:rPr>
            <w:delText>Scenario 3: Bit-incremental transmission and deployment of AI/ML models</w:delText>
          </w:r>
          <w:r w:rsidDel="00E852F9">
            <w:rPr>
              <w:noProof/>
            </w:rPr>
            <w:tab/>
            <w:delText>47</w:delText>
          </w:r>
        </w:del>
      </w:ins>
    </w:p>
    <w:p w14:paraId="4907AF0B" w14:textId="72F4C65B" w:rsidR="001B14F8" w:rsidDel="00E852F9" w:rsidRDefault="001B14F8">
      <w:pPr>
        <w:pStyle w:val="32"/>
        <w:rPr>
          <w:ins w:id="538" w:author="Eric Yip (Samsung)_v1.2.0" w:date="2025-05-21T12:15:00Z"/>
          <w:del w:id="539" w:author="Eric Yip (Samsung) v130" w:date="2025-05-22T11:49:00Z"/>
          <w:rFonts w:asciiTheme="minorHAnsi" w:hAnsiTheme="minorHAnsi" w:cstheme="minorBidi"/>
          <w:noProof/>
          <w:kern w:val="2"/>
          <w:szCs w:val="22"/>
          <w:lang w:val="en-US" w:eastAsia="ko-KR"/>
        </w:rPr>
      </w:pPr>
      <w:ins w:id="540" w:author="Eric Yip (Samsung)_v1.2.0" w:date="2025-05-21T12:15:00Z">
        <w:del w:id="541" w:author="Eric Yip (Samsung) v130" w:date="2025-05-22T11:49:00Z">
          <w:r w:rsidDel="00E852F9">
            <w:rPr>
              <w:noProof/>
            </w:rPr>
            <w:delText>5.4.1</w:delText>
          </w:r>
          <w:r w:rsidDel="00E852F9">
            <w:rPr>
              <w:rFonts w:asciiTheme="minorHAnsi" w:hAnsiTheme="minorHAnsi" w:cstheme="minorBidi"/>
              <w:noProof/>
              <w:kern w:val="2"/>
              <w:szCs w:val="22"/>
              <w:lang w:val="en-US" w:eastAsia="ko-KR"/>
            </w:rPr>
            <w:tab/>
          </w:r>
          <w:r w:rsidDel="00E852F9">
            <w:rPr>
              <w:noProof/>
            </w:rPr>
            <w:delText>Motivation and use case relevance</w:delText>
          </w:r>
          <w:r w:rsidDel="00E852F9">
            <w:rPr>
              <w:noProof/>
            </w:rPr>
            <w:tab/>
            <w:delText>47</w:delText>
          </w:r>
        </w:del>
      </w:ins>
    </w:p>
    <w:p w14:paraId="46D31289" w14:textId="0F7C0F78" w:rsidR="001B14F8" w:rsidDel="00E852F9" w:rsidRDefault="001B14F8">
      <w:pPr>
        <w:pStyle w:val="32"/>
        <w:rPr>
          <w:ins w:id="542" w:author="Eric Yip (Samsung)_v1.2.0" w:date="2025-05-21T12:15:00Z"/>
          <w:del w:id="543" w:author="Eric Yip (Samsung) v130" w:date="2025-05-22T11:49:00Z"/>
          <w:rFonts w:asciiTheme="minorHAnsi" w:hAnsiTheme="minorHAnsi" w:cstheme="minorBidi"/>
          <w:noProof/>
          <w:kern w:val="2"/>
          <w:szCs w:val="22"/>
          <w:lang w:val="en-US" w:eastAsia="ko-KR"/>
        </w:rPr>
      </w:pPr>
      <w:ins w:id="544" w:author="Eric Yip (Samsung)_v1.2.0" w:date="2025-05-21T12:15:00Z">
        <w:del w:id="545" w:author="Eric Yip (Samsung) v130" w:date="2025-05-22T11:49:00Z">
          <w:r w:rsidDel="00E852F9">
            <w:rPr>
              <w:noProof/>
            </w:rPr>
            <w:delText>5.4.2</w:delText>
          </w:r>
          <w:r w:rsidDel="00E852F9">
            <w:rPr>
              <w:rFonts w:asciiTheme="minorHAnsi" w:hAnsiTheme="minorHAnsi" w:cstheme="minorBidi"/>
              <w:noProof/>
              <w:kern w:val="2"/>
              <w:szCs w:val="22"/>
              <w:lang w:val="en-US" w:eastAsia="ko-KR"/>
            </w:rPr>
            <w:tab/>
          </w:r>
          <w:r w:rsidDel="00E852F9">
            <w:rPr>
              <w:noProof/>
            </w:rPr>
            <w:delText>Description of the scenario</w:delText>
          </w:r>
          <w:r w:rsidDel="00E852F9">
            <w:rPr>
              <w:noProof/>
            </w:rPr>
            <w:tab/>
            <w:delText>47</w:delText>
          </w:r>
        </w:del>
      </w:ins>
    </w:p>
    <w:p w14:paraId="2A7AEDEF" w14:textId="012D3833" w:rsidR="001B14F8" w:rsidDel="00E852F9" w:rsidRDefault="001B14F8">
      <w:pPr>
        <w:pStyle w:val="32"/>
        <w:rPr>
          <w:ins w:id="546" w:author="Eric Yip (Samsung)_v1.2.0" w:date="2025-05-21T12:15:00Z"/>
          <w:del w:id="547" w:author="Eric Yip (Samsung) v130" w:date="2025-05-22T11:49:00Z"/>
          <w:rFonts w:asciiTheme="minorHAnsi" w:hAnsiTheme="minorHAnsi" w:cstheme="minorBidi"/>
          <w:noProof/>
          <w:kern w:val="2"/>
          <w:szCs w:val="22"/>
          <w:lang w:val="en-US" w:eastAsia="ko-KR"/>
        </w:rPr>
      </w:pPr>
      <w:ins w:id="548" w:author="Eric Yip (Samsung)_v1.2.0" w:date="2025-05-21T12:15:00Z">
        <w:del w:id="549" w:author="Eric Yip (Samsung) v130" w:date="2025-05-22T11:49:00Z">
          <w:r w:rsidDel="00E852F9">
            <w:rPr>
              <w:noProof/>
            </w:rPr>
            <w:delText>5.4.3</w:delText>
          </w:r>
          <w:r w:rsidDel="00E852F9">
            <w:rPr>
              <w:rFonts w:asciiTheme="minorHAnsi" w:hAnsiTheme="minorHAnsi" w:cstheme="minorBidi"/>
              <w:noProof/>
              <w:kern w:val="2"/>
              <w:szCs w:val="22"/>
              <w:lang w:val="en-US" w:eastAsia="ko-KR"/>
            </w:rPr>
            <w:tab/>
          </w:r>
          <w:r w:rsidDel="00E852F9">
            <w:rPr>
              <w:noProof/>
            </w:rPr>
            <w:delText>Anchor AI/ML DNN model(s) for the scenario</w:delText>
          </w:r>
          <w:r w:rsidDel="00E852F9">
            <w:rPr>
              <w:noProof/>
            </w:rPr>
            <w:tab/>
            <w:delText>48</w:delText>
          </w:r>
        </w:del>
      </w:ins>
    </w:p>
    <w:p w14:paraId="4906AD56" w14:textId="3D563619" w:rsidR="001B14F8" w:rsidDel="00E852F9" w:rsidRDefault="001B14F8">
      <w:pPr>
        <w:pStyle w:val="32"/>
        <w:rPr>
          <w:ins w:id="550" w:author="Eric Yip (Samsung)_v1.2.0" w:date="2025-05-21T12:15:00Z"/>
          <w:del w:id="551" w:author="Eric Yip (Samsung) v130" w:date="2025-05-22T11:49:00Z"/>
          <w:rFonts w:asciiTheme="minorHAnsi" w:hAnsiTheme="minorHAnsi" w:cstheme="minorBidi"/>
          <w:noProof/>
          <w:kern w:val="2"/>
          <w:szCs w:val="22"/>
          <w:lang w:val="en-US" w:eastAsia="ko-KR"/>
        </w:rPr>
      </w:pPr>
      <w:ins w:id="552" w:author="Eric Yip (Samsung)_v1.2.0" w:date="2025-05-21T12:15:00Z">
        <w:del w:id="553" w:author="Eric Yip (Samsung) v130" w:date="2025-05-22T11:49:00Z">
          <w:r w:rsidDel="00E852F9">
            <w:rPr>
              <w:noProof/>
            </w:rPr>
            <w:delText>5.4.4</w:delText>
          </w:r>
          <w:r w:rsidDel="00E852F9">
            <w:rPr>
              <w:rFonts w:asciiTheme="minorHAnsi" w:hAnsiTheme="minorHAnsi" w:cstheme="minorBidi"/>
              <w:noProof/>
              <w:kern w:val="2"/>
              <w:szCs w:val="22"/>
              <w:lang w:val="en-US" w:eastAsia="ko-KR"/>
            </w:rPr>
            <w:tab/>
          </w:r>
          <w:r w:rsidDel="00E852F9">
            <w:rPr>
              <w:noProof/>
            </w:rPr>
            <w:delText>Testbed architecture and anchors</w:delText>
          </w:r>
          <w:r w:rsidDel="00E852F9">
            <w:rPr>
              <w:noProof/>
            </w:rPr>
            <w:tab/>
            <w:delText>49</w:delText>
          </w:r>
        </w:del>
      </w:ins>
    </w:p>
    <w:p w14:paraId="203488F9" w14:textId="5720CE46" w:rsidR="001B14F8" w:rsidDel="00E852F9" w:rsidRDefault="001B14F8">
      <w:pPr>
        <w:pStyle w:val="32"/>
        <w:rPr>
          <w:ins w:id="554" w:author="Eric Yip (Samsung)_v1.2.0" w:date="2025-05-21T12:15:00Z"/>
          <w:del w:id="555" w:author="Eric Yip (Samsung) v130" w:date="2025-05-22T11:49:00Z"/>
          <w:rFonts w:asciiTheme="minorHAnsi" w:hAnsiTheme="minorHAnsi" w:cstheme="minorBidi"/>
          <w:noProof/>
          <w:kern w:val="2"/>
          <w:szCs w:val="22"/>
          <w:lang w:val="en-US" w:eastAsia="ko-KR"/>
        </w:rPr>
      </w:pPr>
      <w:ins w:id="556" w:author="Eric Yip (Samsung)_v1.2.0" w:date="2025-05-21T12:15:00Z">
        <w:del w:id="557" w:author="Eric Yip (Samsung) v130" w:date="2025-05-22T11:49:00Z">
          <w:r w:rsidDel="00E852F9">
            <w:rPr>
              <w:noProof/>
            </w:rPr>
            <w:delText>5.4.5</w:delText>
          </w:r>
          <w:r w:rsidDel="00E852F9">
            <w:rPr>
              <w:rFonts w:asciiTheme="minorHAnsi" w:hAnsiTheme="minorHAnsi" w:cstheme="minorBidi"/>
              <w:noProof/>
              <w:kern w:val="2"/>
              <w:szCs w:val="22"/>
              <w:lang w:val="en-US" w:eastAsia="ko-KR"/>
            </w:rPr>
            <w:tab/>
          </w:r>
          <w:r w:rsidDel="00E852F9">
            <w:rPr>
              <w:noProof/>
            </w:rPr>
            <w:delText>Test configuration factors, constraints and settings</w:delText>
          </w:r>
          <w:r w:rsidDel="00E852F9">
            <w:rPr>
              <w:noProof/>
            </w:rPr>
            <w:tab/>
            <w:delText>49</w:delText>
          </w:r>
        </w:del>
      </w:ins>
    </w:p>
    <w:p w14:paraId="1A776BEF" w14:textId="2EF7535E" w:rsidR="001B14F8" w:rsidDel="00E852F9" w:rsidRDefault="001B14F8">
      <w:pPr>
        <w:pStyle w:val="32"/>
        <w:rPr>
          <w:ins w:id="558" w:author="Eric Yip (Samsung)_v1.2.0" w:date="2025-05-21T12:15:00Z"/>
          <w:del w:id="559" w:author="Eric Yip (Samsung) v130" w:date="2025-05-22T11:49:00Z"/>
          <w:rFonts w:asciiTheme="minorHAnsi" w:hAnsiTheme="minorHAnsi" w:cstheme="minorBidi"/>
          <w:noProof/>
          <w:kern w:val="2"/>
          <w:szCs w:val="22"/>
          <w:lang w:val="en-US" w:eastAsia="ko-KR"/>
        </w:rPr>
      </w:pPr>
      <w:ins w:id="560" w:author="Eric Yip (Samsung)_v1.2.0" w:date="2025-05-21T12:15:00Z">
        <w:del w:id="561" w:author="Eric Yip (Samsung) v130" w:date="2025-05-22T11:49:00Z">
          <w:r w:rsidDel="00E852F9">
            <w:rPr>
              <w:noProof/>
            </w:rPr>
            <w:delText>5.4.6</w:delText>
          </w:r>
          <w:r w:rsidDel="00E852F9">
            <w:rPr>
              <w:rFonts w:asciiTheme="minorHAnsi" w:hAnsiTheme="minorHAnsi" w:cstheme="minorBidi"/>
              <w:noProof/>
              <w:kern w:val="2"/>
              <w:szCs w:val="22"/>
              <w:lang w:val="en-US" w:eastAsia="ko-KR"/>
            </w:rPr>
            <w:tab/>
          </w:r>
          <w:r w:rsidDel="00E852F9">
            <w:rPr>
              <w:noProof/>
            </w:rPr>
            <w:delText>Feasibility/performance evaluation metrics and requirements</w:delText>
          </w:r>
          <w:r w:rsidDel="00E852F9">
            <w:rPr>
              <w:noProof/>
            </w:rPr>
            <w:tab/>
            <w:delText>49</w:delText>
          </w:r>
        </w:del>
      </w:ins>
    </w:p>
    <w:p w14:paraId="7274817E" w14:textId="5146363E" w:rsidR="001B14F8" w:rsidDel="00E852F9" w:rsidRDefault="001B14F8">
      <w:pPr>
        <w:pStyle w:val="32"/>
        <w:rPr>
          <w:ins w:id="562" w:author="Eric Yip (Samsung)_v1.2.0" w:date="2025-05-21T12:15:00Z"/>
          <w:del w:id="563" w:author="Eric Yip (Samsung) v130" w:date="2025-05-22T11:49:00Z"/>
          <w:rFonts w:asciiTheme="minorHAnsi" w:hAnsiTheme="minorHAnsi" w:cstheme="minorBidi"/>
          <w:noProof/>
          <w:kern w:val="2"/>
          <w:szCs w:val="22"/>
          <w:lang w:val="en-US" w:eastAsia="ko-KR"/>
        </w:rPr>
      </w:pPr>
      <w:ins w:id="564" w:author="Eric Yip (Samsung)_v1.2.0" w:date="2025-05-21T12:15:00Z">
        <w:del w:id="565" w:author="Eric Yip (Samsung) v130" w:date="2025-05-22T11:49:00Z">
          <w:r w:rsidDel="00E852F9">
            <w:rPr>
              <w:noProof/>
            </w:rPr>
            <w:delText>5.4.7</w:delText>
          </w:r>
          <w:r w:rsidDel="00E852F9">
            <w:rPr>
              <w:rFonts w:asciiTheme="minorHAnsi" w:hAnsiTheme="minorHAnsi" w:cstheme="minorBidi"/>
              <w:noProof/>
              <w:kern w:val="2"/>
              <w:szCs w:val="22"/>
              <w:lang w:val="en-US" w:eastAsia="ko-KR"/>
            </w:rPr>
            <w:tab/>
          </w:r>
          <w:r w:rsidDel="00E852F9">
            <w:rPr>
              <w:noProof/>
            </w:rPr>
            <w:delText>Test dataset(s) and scripts for the scenario</w:delText>
          </w:r>
          <w:r w:rsidDel="00E852F9">
            <w:rPr>
              <w:noProof/>
            </w:rPr>
            <w:tab/>
            <w:delText>50</w:delText>
          </w:r>
        </w:del>
      </w:ins>
    </w:p>
    <w:p w14:paraId="7A98BE86" w14:textId="1AD81BBC" w:rsidR="001B14F8" w:rsidDel="00E852F9" w:rsidRDefault="001B14F8">
      <w:pPr>
        <w:pStyle w:val="32"/>
        <w:rPr>
          <w:ins w:id="566" w:author="Eric Yip (Samsung)_v1.2.0" w:date="2025-05-21T12:15:00Z"/>
          <w:del w:id="567" w:author="Eric Yip (Samsung) v130" w:date="2025-05-22T11:49:00Z"/>
          <w:rFonts w:asciiTheme="minorHAnsi" w:hAnsiTheme="minorHAnsi" w:cstheme="minorBidi"/>
          <w:noProof/>
          <w:kern w:val="2"/>
          <w:szCs w:val="22"/>
          <w:lang w:val="en-US" w:eastAsia="ko-KR"/>
        </w:rPr>
      </w:pPr>
      <w:ins w:id="568" w:author="Eric Yip (Samsung)_v1.2.0" w:date="2025-05-21T12:15:00Z">
        <w:del w:id="569" w:author="Eric Yip (Samsung) v130" w:date="2025-05-22T11:49:00Z">
          <w:r w:rsidDel="00E852F9">
            <w:rPr>
              <w:noProof/>
            </w:rPr>
            <w:delText>5.4.8</w:delText>
          </w:r>
          <w:r w:rsidDel="00E852F9">
            <w:rPr>
              <w:rFonts w:asciiTheme="minorHAnsi" w:hAnsiTheme="minorHAnsi" w:cstheme="minorBidi"/>
              <w:noProof/>
              <w:kern w:val="2"/>
              <w:szCs w:val="22"/>
              <w:lang w:val="en-US" w:eastAsia="ko-KR"/>
            </w:rPr>
            <w:tab/>
          </w:r>
          <w:r w:rsidDel="00E852F9">
            <w:rPr>
              <w:noProof/>
            </w:rPr>
            <w:delText>Detailed test conditions</w:delText>
          </w:r>
          <w:r w:rsidDel="00E852F9">
            <w:rPr>
              <w:noProof/>
            </w:rPr>
            <w:tab/>
            <w:delText>53</w:delText>
          </w:r>
        </w:del>
      </w:ins>
    </w:p>
    <w:p w14:paraId="50D20F58" w14:textId="0A2B7FF2" w:rsidR="001B14F8" w:rsidDel="00E852F9" w:rsidRDefault="001B14F8">
      <w:pPr>
        <w:pStyle w:val="32"/>
        <w:rPr>
          <w:ins w:id="570" w:author="Eric Yip (Samsung)_v1.2.0" w:date="2025-05-21T12:15:00Z"/>
          <w:del w:id="571" w:author="Eric Yip (Samsung) v130" w:date="2025-05-22T11:49:00Z"/>
          <w:rFonts w:asciiTheme="minorHAnsi" w:hAnsiTheme="minorHAnsi" w:cstheme="minorBidi"/>
          <w:noProof/>
          <w:kern w:val="2"/>
          <w:szCs w:val="22"/>
          <w:lang w:val="en-US" w:eastAsia="ko-KR"/>
        </w:rPr>
      </w:pPr>
      <w:ins w:id="572" w:author="Eric Yip (Samsung)_v1.2.0" w:date="2025-05-21T12:15:00Z">
        <w:del w:id="573" w:author="Eric Yip (Samsung) v130" w:date="2025-05-22T11:49:00Z">
          <w:r w:rsidDel="00E852F9">
            <w:rPr>
              <w:noProof/>
            </w:rPr>
            <w:delText>5.4.9</w:delText>
          </w:r>
          <w:r w:rsidDel="00E852F9">
            <w:rPr>
              <w:rFonts w:asciiTheme="minorHAnsi" w:hAnsiTheme="minorHAnsi" w:cstheme="minorBidi"/>
              <w:noProof/>
              <w:kern w:val="2"/>
              <w:szCs w:val="22"/>
              <w:lang w:val="en-US" w:eastAsia="ko-KR"/>
            </w:rPr>
            <w:tab/>
          </w:r>
          <w:r w:rsidDel="00E852F9">
            <w:rPr>
              <w:noProof/>
            </w:rPr>
            <w:delText>Interoperability considerations for the scenario</w:delText>
          </w:r>
          <w:r w:rsidDel="00E852F9">
            <w:rPr>
              <w:noProof/>
            </w:rPr>
            <w:tab/>
            <w:delText>54</w:delText>
          </w:r>
        </w:del>
      </w:ins>
    </w:p>
    <w:p w14:paraId="25A375C4" w14:textId="350271DD" w:rsidR="001B14F8" w:rsidDel="00E852F9" w:rsidRDefault="001B14F8">
      <w:pPr>
        <w:pStyle w:val="32"/>
        <w:rPr>
          <w:ins w:id="574" w:author="Eric Yip (Samsung)_v1.2.0" w:date="2025-05-21T12:15:00Z"/>
          <w:del w:id="575" w:author="Eric Yip (Samsung) v130" w:date="2025-05-22T11:49:00Z"/>
          <w:rFonts w:asciiTheme="minorHAnsi" w:hAnsiTheme="minorHAnsi" w:cstheme="minorBidi"/>
          <w:noProof/>
          <w:kern w:val="2"/>
          <w:szCs w:val="22"/>
          <w:lang w:val="en-US" w:eastAsia="ko-KR"/>
        </w:rPr>
      </w:pPr>
      <w:ins w:id="576" w:author="Eric Yip (Samsung)_v1.2.0" w:date="2025-05-21T12:15:00Z">
        <w:del w:id="577" w:author="Eric Yip (Samsung) v130" w:date="2025-05-22T11:49:00Z">
          <w:r w:rsidDel="00E852F9">
            <w:rPr>
              <w:noProof/>
            </w:rPr>
            <w:delText>5.4.10</w:delText>
          </w:r>
          <w:r w:rsidDel="00E852F9">
            <w:rPr>
              <w:rFonts w:asciiTheme="minorHAnsi" w:hAnsiTheme="minorHAnsi" w:cstheme="minorBidi"/>
              <w:noProof/>
              <w:kern w:val="2"/>
              <w:szCs w:val="22"/>
              <w:lang w:val="en-US" w:eastAsia="ko-KR"/>
            </w:rPr>
            <w:tab/>
          </w:r>
          <w:r w:rsidDel="00E852F9">
            <w:rPr>
              <w:noProof/>
            </w:rPr>
            <w:delText>External performance data</w:delText>
          </w:r>
          <w:r w:rsidDel="00E852F9">
            <w:rPr>
              <w:noProof/>
            </w:rPr>
            <w:tab/>
            <w:delText>54</w:delText>
          </w:r>
        </w:del>
      </w:ins>
    </w:p>
    <w:p w14:paraId="0AE9AF08" w14:textId="0FED7470" w:rsidR="001B14F8" w:rsidDel="00E852F9" w:rsidRDefault="001B14F8">
      <w:pPr>
        <w:pStyle w:val="32"/>
        <w:rPr>
          <w:ins w:id="578" w:author="Eric Yip (Samsung)_v1.2.0" w:date="2025-05-21T12:15:00Z"/>
          <w:del w:id="579" w:author="Eric Yip (Samsung) v130" w:date="2025-05-22T11:49:00Z"/>
          <w:rFonts w:asciiTheme="minorHAnsi" w:hAnsiTheme="minorHAnsi" w:cstheme="minorBidi"/>
          <w:noProof/>
          <w:kern w:val="2"/>
          <w:szCs w:val="22"/>
          <w:lang w:val="en-US" w:eastAsia="ko-KR"/>
        </w:rPr>
      </w:pPr>
      <w:ins w:id="580" w:author="Eric Yip (Samsung)_v1.2.0" w:date="2025-05-21T12:15:00Z">
        <w:del w:id="581" w:author="Eric Yip (Samsung) v130" w:date="2025-05-22T11:49:00Z">
          <w:r w:rsidDel="00E852F9">
            <w:rPr>
              <w:noProof/>
            </w:rPr>
            <w:delText>5.4.11</w:delText>
          </w:r>
          <w:r w:rsidDel="00E852F9">
            <w:rPr>
              <w:rFonts w:asciiTheme="minorHAnsi" w:hAnsiTheme="minorHAnsi" w:cstheme="minorBidi"/>
              <w:noProof/>
              <w:kern w:val="2"/>
              <w:szCs w:val="22"/>
              <w:lang w:val="en-US" w:eastAsia="ko-KR"/>
            </w:rPr>
            <w:tab/>
          </w:r>
          <w:r w:rsidDel="00E852F9">
            <w:rPr>
              <w:noProof/>
            </w:rPr>
            <w:delText>Expected time plan for the scenario completion</w:delText>
          </w:r>
          <w:r w:rsidDel="00E852F9">
            <w:rPr>
              <w:noProof/>
            </w:rPr>
            <w:tab/>
            <w:delText>54</w:delText>
          </w:r>
        </w:del>
      </w:ins>
    </w:p>
    <w:p w14:paraId="41EC7CAE" w14:textId="1688EFFB" w:rsidR="001B14F8" w:rsidDel="00E852F9" w:rsidRDefault="001B14F8">
      <w:pPr>
        <w:pStyle w:val="32"/>
        <w:rPr>
          <w:ins w:id="582" w:author="Eric Yip (Samsung)_v1.2.0" w:date="2025-05-21T12:15:00Z"/>
          <w:del w:id="583" w:author="Eric Yip (Samsung) v130" w:date="2025-05-22T11:49:00Z"/>
          <w:rFonts w:asciiTheme="minorHAnsi" w:hAnsiTheme="minorHAnsi" w:cstheme="minorBidi"/>
          <w:noProof/>
          <w:kern w:val="2"/>
          <w:szCs w:val="22"/>
          <w:lang w:val="en-US" w:eastAsia="ko-KR"/>
        </w:rPr>
      </w:pPr>
      <w:ins w:id="584" w:author="Eric Yip (Samsung)_v1.2.0" w:date="2025-05-21T12:15:00Z">
        <w:del w:id="585" w:author="Eric Yip (Samsung) v130" w:date="2025-05-22T11:49:00Z">
          <w:r w:rsidDel="00E852F9">
            <w:rPr>
              <w:noProof/>
            </w:rPr>
            <w:delText>5.4.12</w:delText>
          </w:r>
          <w:r w:rsidDel="00E852F9">
            <w:rPr>
              <w:rFonts w:asciiTheme="minorHAnsi" w:hAnsiTheme="minorHAnsi" w:cstheme="minorBidi"/>
              <w:noProof/>
              <w:kern w:val="2"/>
              <w:szCs w:val="22"/>
              <w:lang w:val="en-US" w:eastAsia="ko-KR"/>
            </w:rPr>
            <w:tab/>
          </w:r>
          <w:r w:rsidDel="00E852F9">
            <w:rPr>
              <w:noProof/>
            </w:rPr>
            <w:delText>Additional information</w:delText>
          </w:r>
          <w:r w:rsidDel="00E852F9">
            <w:rPr>
              <w:noProof/>
            </w:rPr>
            <w:tab/>
            <w:delText>54</w:delText>
          </w:r>
        </w:del>
      </w:ins>
    </w:p>
    <w:p w14:paraId="2877F096" w14:textId="0A7B1021" w:rsidR="001B14F8" w:rsidDel="00E852F9" w:rsidRDefault="001B14F8">
      <w:pPr>
        <w:pStyle w:val="32"/>
        <w:rPr>
          <w:ins w:id="586" w:author="Eric Yip (Samsung)_v1.2.0" w:date="2025-05-21T12:15:00Z"/>
          <w:del w:id="587" w:author="Eric Yip (Samsung) v130" w:date="2025-05-22T11:49:00Z"/>
          <w:rFonts w:asciiTheme="minorHAnsi" w:hAnsiTheme="minorHAnsi" w:cstheme="minorBidi"/>
          <w:noProof/>
          <w:kern w:val="2"/>
          <w:szCs w:val="22"/>
          <w:lang w:val="en-US" w:eastAsia="ko-KR"/>
        </w:rPr>
      </w:pPr>
      <w:ins w:id="588" w:author="Eric Yip (Samsung)_v1.2.0" w:date="2025-05-21T12:15:00Z">
        <w:del w:id="589" w:author="Eric Yip (Samsung) v130" w:date="2025-05-22T11:49:00Z">
          <w:r w:rsidDel="00E852F9">
            <w:rPr>
              <w:noProof/>
            </w:rPr>
            <w:delText>5.3.13</w:delText>
          </w:r>
          <w:r w:rsidDel="00E852F9">
            <w:rPr>
              <w:rFonts w:asciiTheme="minorHAnsi" w:hAnsiTheme="minorHAnsi" w:cstheme="minorBidi"/>
              <w:noProof/>
              <w:kern w:val="2"/>
              <w:szCs w:val="22"/>
              <w:lang w:val="en-US" w:eastAsia="ko-KR"/>
            </w:rPr>
            <w:tab/>
          </w:r>
          <w:r w:rsidDel="00E852F9">
            <w:rPr>
              <w:noProof/>
            </w:rPr>
            <w:delText>Results</w:delText>
          </w:r>
          <w:r w:rsidDel="00E852F9">
            <w:rPr>
              <w:noProof/>
            </w:rPr>
            <w:tab/>
            <w:delText>54</w:delText>
          </w:r>
        </w:del>
      </w:ins>
    </w:p>
    <w:p w14:paraId="1C556803" w14:textId="5C6AEA48" w:rsidR="001B14F8" w:rsidDel="00E852F9" w:rsidRDefault="001B14F8">
      <w:pPr>
        <w:pStyle w:val="32"/>
        <w:rPr>
          <w:ins w:id="590" w:author="Eric Yip (Samsung)_v1.2.0" w:date="2025-05-21T12:15:00Z"/>
          <w:del w:id="591" w:author="Eric Yip (Samsung) v130" w:date="2025-05-22T11:49:00Z"/>
          <w:rFonts w:asciiTheme="minorHAnsi" w:hAnsiTheme="minorHAnsi" w:cstheme="minorBidi"/>
          <w:noProof/>
          <w:kern w:val="2"/>
          <w:szCs w:val="22"/>
          <w:lang w:val="en-US" w:eastAsia="ko-KR"/>
        </w:rPr>
      </w:pPr>
      <w:ins w:id="592" w:author="Eric Yip (Samsung)_v1.2.0" w:date="2025-05-21T12:15:00Z">
        <w:del w:id="593" w:author="Eric Yip (Samsung) v130" w:date="2025-05-22T11:49:00Z">
          <w:r w:rsidDel="00E852F9">
            <w:rPr>
              <w:noProof/>
            </w:rPr>
            <w:delText>5.4.14</w:delText>
          </w:r>
          <w:r w:rsidDel="00E852F9">
            <w:rPr>
              <w:rFonts w:asciiTheme="minorHAnsi" w:hAnsiTheme="minorHAnsi" w:cstheme="minorBidi"/>
              <w:noProof/>
              <w:kern w:val="2"/>
              <w:szCs w:val="22"/>
              <w:lang w:val="en-US" w:eastAsia="ko-KR"/>
            </w:rPr>
            <w:tab/>
          </w:r>
          <w:r w:rsidDel="00E852F9">
            <w:rPr>
              <w:noProof/>
            </w:rPr>
            <w:delText>Conclusion</w:delText>
          </w:r>
          <w:r w:rsidDel="00E852F9">
            <w:rPr>
              <w:noProof/>
            </w:rPr>
            <w:tab/>
            <w:delText>56</w:delText>
          </w:r>
        </w:del>
      </w:ins>
    </w:p>
    <w:p w14:paraId="1383F370" w14:textId="7476F799" w:rsidR="001B14F8" w:rsidDel="00E852F9" w:rsidRDefault="001B14F8">
      <w:pPr>
        <w:pStyle w:val="22"/>
        <w:rPr>
          <w:ins w:id="594" w:author="Eric Yip (Samsung)_v1.2.0" w:date="2025-05-21T12:15:00Z"/>
          <w:del w:id="595" w:author="Eric Yip (Samsung) v130" w:date="2025-05-22T11:49:00Z"/>
          <w:rFonts w:asciiTheme="minorHAnsi" w:hAnsiTheme="minorHAnsi" w:cstheme="minorBidi"/>
          <w:noProof/>
          <w:kern w:val="2"/>
          <w:szCs w:val="22"/>
          <w:lang w:val="en-US" w:eastAsia="ko-KR"/>
        </w:rPr>
      </w:pPr>
      <w:ins w:id="596" w:author="Eric Yip (Samsung)_v1.2.0" w:date="2025-05-21T12:15:00Z">
        <w:del w:id="597" w:author="Eric Yip (Samsung) v130" w:date="2025-05-22T11:49:00Z">
          <w:r w:rsidDel="00E852F9">
            <w:rPr>
              <w:noProof/>
            </w:rPr>
            <w:delText>5.4</w:delText>
          </w:r>
          <w:r w:rsidDel="00E852F9">
            <w:rPr>
              <w:rFonts w:asciiTheme="minorHAnsi" w:hAnsiTheme="minorHAnsi" w:cstheme="minorBidi"/>
              <w:noProof/>
              <w:kern w:val="2"/>
              <w:szCs w:val="22"/>
              <w:lang w:val="en-US" w:eastAsia="ko-KR"/>
            </w:rPr>
            <w:tab/>
          </w:r>
          <w:r w:rsidDel="00E852F9">
            <w:rPr>
              <w:noProof/>
            </w:rPr>
            <w:delText>Scenario 4: Real-time translation over IMS</w:delText>
          </w:r>
          <w:r w:rsidDel="00E852F9">
            <w:rPr>
              <w:noProof/>
            </w:rPr>
            <w:tab/>
            <w:delText>56</w:delText>
          </w:r>
        </w:del>
      </w:ins>
    </w:p>
    <w:p w14:paraId="481ED9F1" w14:textId="11E0743C" w:rsidR="001B14F8" w:rsidDel="00E852F9" w:rsidRDefault="001B14F8">
      <w:pPr>
        <w:pStyle w:val="32"/>
        <w:rPr>
          <w:ins w:id="598" w:author="Eric Yip (Samsung)_v1.2.0" w:date="2025-05-21T12:15:00Z"/>
          <w:del w:id="599" w:author="Eric Yip (Samsung) v130" w:date="2025-05-22T11:49:00Z"/>
          <w:rFonts w:asciiTheme="minorHAnsi" w:hAnsiTheme="minorHAnsi" w:cstheme="minorBidi"/>
          <w:noProof/>
          <w:kern w:val="2"/>
          <w:szCs w:val="22"/>
          <w:lang w:val="en-US" w:eastAsia="ko-KR"/>
        </w:rPr>
      </w:pPr>
      <w:ins w:id="600" w:author="Eric Yip (Samsung)_v1.2.0" w:date="2025-05-21T12:15:00Z">
        <w:del w:id="601" w:author="Eric Yip (Samsung) v130" w:date="2025-05-22T11:49:00Z">
          <w:r w:rsidDel="00E852F9">
            <w:rPr>
              <w:noProof/>
            </w:rPr>
            <w:delText>5.5.1</w:delText>
          </w:r>
          <w:r w:rsidDel="00E852F9">
            <w:rPr>
              <w:rFonts w:asciiTheme="minorHAnsi" w:hAnsiTheme="minorHAnsi" w:cstheme="minorBidi"/>
              <w:noProof/>
              <w:kern w:val="2"/>
              <w:szCs w:val="22"/>
              <w:lang w:val="en-US" w:eastAsia="ko-KR"/>
            </w:rPr>
            <w:tab/>
          </w:r>
          <w:r w:rsidDel="00E852F9">
            <w:rPr>
              <w:noProof/>
            </w:rPr>
            <w:delText>Motivation and use case relevance</w:delText>
          </w:r>
          <w:r w:rsidDel="00E852F9">
            <w:rPr>
              <w:noProof/>
            </w:rPr>
            <w:tab/>
            <w:delText>56</w:delText>
          </w:r>
        </w:del>
      </w:ins>
    </w:p>
    <w:p w14:paraId="629BCC9D" w14:textId="54DED7CF" w:rsidR="001B14F8" w:rsidDel="00E852F9" w:rsidRDefault="001B14F8">
      <w:pPr>
        <w:pStyle w:val="32"/>
        <w:rPr>
          <w:ins w:id="602" w:author="Eric Yip (Samsung)_v1.2.0" w:date="2025-05-21T12:15:00Z"/>
          <w:del w:id="603" w:author="Eric Yip (Samsung) v130" w:date="2025-05-22T11:49:00Z"/>
          <w:rFonts w:asciiTheme="minorHAnsi" w:hAnsiTheme="minorHAnsi" w:cstheme="minorBidi"/>
          <w:noProof/>
          <w:kern w:val="2"/>
          <w:szCs w:val="22"/>
          <w:lang w:val="en-US" w:eastAsia="ko-KR"/>
        </w:rPr>
      </w:pPr>
      <w:ins w:id="604" w:author="Eric Yip (Samsung)_v1.2.0" w:date="2025-05-21T12:15:00Z">
        <w:del w:id="605" w:author="Eric Yip (Samsung) v130" w:date="2025-05-22T11:49:00Z">
          <w:r w:rsidDel="00E852F9">
            <w:rPr>
              <w:noProof/>
            </w:rPr>
            <w:delText>5.5.2</w:delText>
          </w:r>
          <w:r w:rsidDel="00E852F9">
            <w:rPr>
              <w:rFonts w:asciiTheme="minorHAnsi" w:hAnsiTheme="minorHAnsi" w:cstheme="minorBidi"/>
              <w:noProof/>
              <w:kern w:val="2"/>
              <w:szCs w:val="22"/>
              <w:lang w:val="en-US" w:eastAsia="ko-KR"/>
            </w:rPr>
            <w:tab/>
          </w:r>
          <w:r w:rsidDel="00E852F9">
            <w:rPr>
              <w:noProof/>
            </w:rPr>
            <w:delText>Description of the scenario</w:delText>
          </w:r>
          <w:r w:rsidDel="00E852F9">
            <w:rPr>
              <w:noProof/>
            </w:rPr>
            <w:tab/>
            <w:delText>56</w:delText>
          </w:r>
        </w:del>
      </w:ins>
    </w:p>
    <w:p w14:paraId="0E05899E" w14:textId="600B89AB" w:rsidR="001B14F8" w:rsidDel="00E852F9" w:rsidRDefault="001B14F8">
      <w:pPr>
        <w:pStyle w:val="32"/>
        <w:rPr>
          <w:ins w:id="606" w:author="Eric Yip (Samsung)_v1.2.0" w:date="2025-05-21T12:15:00Z"/>
          <w:del w:id="607" w:author="Eric Yip (Samsung) v130" w:date="2025-05-22T11:49:00Z"/>
          <w:rFonts w:asciiTheme="minorHAnsi" w:hAnsiTheme="minorHAnsi" w:cstheme="minorBidi"/>
          <w:noProof/>
          <w:kern w:val="2"/>
          <w:szCs w:val="22"/>
          <w:lang w:val="en-US" w:eastAsia="ko-KR"/>
        </w:rPr>
      </w:pPr>
      <w:ins w:id="608" w:author="Eric Yip (Samsung)_v1.2.0" w:date="2025-05-21T12:15:00Z">
        <w:del w:id="609" w:author="Eric Yip (Samsung) v130" w:date="2025-05-22T11:49:00Z">
          <w:r w:rsidDel="00E852F9">
            <w:rPr>
              <w:noProof/>
            </w:rPr>
            <w:delText>5.5.3</w:delText>
          </w:r>
          <w:r w:rsidDel="00E852F9">
            <w:rPr>
              <w:rFonts w:asciiTheme="minorHAnsi" w:hAnsiTheme="minorHAnsi" w:cstheme="minorBidi"/>
              <w:noProof/>
              <w:kern w:val="2"/>
              <w:szCs w:val="22"/>
              <w:lang w:val="en-US" w:eastAsia="ko-KR"/>
            </w:rPr>
            <w:tab/>
          </w:r>
          <w:r w:rsidDel="00E852F9">
            <w:rPr>
              <w:noProof/>
            </w:rPr>
            <w:delText>Supporting companies and 3GPP members</w:delText>
          </w:r>
          <w:r w:rsidDel="00E852F9">
            <w:rPr>
              <w:noProof/>
            </w:rPr>
            <w:tab/>
            <w:delText>56</w:delText>
          </w:r>
        </w:del>
      </w:ins>
    </w:p>
    <w:p w14:paraId="057D1911" w14:textId="4AD028EB" w:rsidR="001B14F8" w:rsidDel="00E852F9" w:rsidRDefault="001B14F8">
      <w:pPr>
        <w:pStyle w:val="32"/>
        <w:rPr>
          <w:ins w:id="610" w:author="Eric Yip (Samsung)_v1.2.0" w:date="2025-05-21T12:15:00Z"/>
          <w:del w:id="611" w:author="Eric Yip (Samsung) v130" w:date="2025-05-22T11:49:00Z"/>
          <w:rFonts w:asciiTheme="minorHAnsi" w:hAnsiTheme="minorHAnsi" w:cstheme="minorBidi"/>
          <w:noProof/>
          <w:kern w:val="2"/>
          <w:szCs w:val="22"/>
          <w:lang w:val="en-US" w:eastAsia="ko-KR"/>
        </w:rPr>
      </w:pPr>
      <w:ins w:id="612" w:author="Eric Yip (Samsung)_v1.2.0" w:date="2025-05-21T12:15:00Z">
        <w:del w:id="613" w:author="Eric Yip (Samsung) v130" w:date="2025-05-22T11:49:00Z">
          <w:r w:rsidDel="00E852F9">
            <w:rPr>
              <w:noProof/>
            </w:rPr>
            <w:delText>5.5.4</w:delText>
          </w:r>
          <w:r w:rsidDel="00E852F9">
            <w:rPr>
              <w:rFonts w:asciiTheme="minorHAnsi" w:hAnsiTheme="minorHAnsi" w:cstheme="minorBidi"/>
              <w:noProof/>
              <w:kern w:val="2"/>
              <w:szCs w:val="22"/>
              <w:lang w:val="en-US" w:eastAsia="ko-KR"/>
            </w:rPr>
            <w:tab/>
          </w:r>
          <w:r w:rsidDel="00E852F9">
            <w:rPr>
              <w:noProof/>
            </w:rPr>
            <w:delText>Anchor AI/ML DNN model(s) for the scenario</w:delText>
          </w:r>
          <w:r w:rsidDel="00E852F9">
            <w:rPr>
              <w:noProof/>
            </w:rPr>
            <w:tab/>
            <w:delText>56</w:delText>
          </w:r>
        </w:del>
      </w:ins>
    </w:p>
    <w:p w14:paraId="2B374A2A" w14:textId="06F2EB26" w:rsidR="001B14F8" w:rsidDel="00E852F9" w:rsidRDefault="001B14F8">
      <w:pPr>
        <w:pStyle w:val="32"/>
        <w:rPr>
          <w:ins w:id="614" w:author="Eric Yip (Samsung)_v1.2.0" w:date="2025-05-21T12:15:00Z"/>
          <w:del w:id="615" w:author="Eric Yip (Samsung) v130" w:date="2025-05-22T11:49:00Z"/>
          <w:rFonts w:asciiTheme="minorHAnsi" w:hAnsiTheme="minorHAnsi" w:cstheme="minorBidi"/>
          <w:noProof/>
          <w:kern w:val="2"/>
          <w:szCs w:val="22"/>
          <w:lang w:val="en-US" w:eastAsia="ko-KR"/>
        </w:rPr>
      </w:pPr>
      <w:ins w:id="616" w:author="Eric Yip (Samsung)_v1.2.0" w:date="2025-05-21T12:15:00Z">
        <w:del w:id="617" w:author="Eric Yip (Samsung) v130" w:date="2025-05-22T11:49:00Z">
          <w:r w:rsidDel="00E852F9">
            <w:rPr>
              <w:noProof/>
            </w:rPr>
            <w:delText>5.5.5</w:delText>
          </w:r>
          <w:r w:rsidDel="00E852F9">
            <w:rPr>
              <w:rFonts w:asciiTheme="minorHAnsi" w:hAnsiTheme="minorHAnsi" w:cstheme="minorBidi"/>
              <w:noProof/>
              <w:kern w:val="2"/>
              <w:szCs w:val="22"/>
              <w:lang w:val="en-US" w:eastAsia="ko-KR"/>
            </w:rPr>
            <w:tab/>
          </w:r>
          <w:r w:rsidDel="00E852F9">
            <w:rPr>
              <w:noProof/>
            </w:rPr>
            <w:delText>Testbed architecture and anchors</w:delText>
          </w:r>
          <w:r w:rsidDel="00E852F9">
            <w:rPr>
              <w:noProof/>
            </w:rPr>
            <w:tab/>
            <w:delText>58</w:delText>
          </w:r>
        </w:del>
      </w:ins>
    </w:p>
    <w:p w14:paraId="0324EE73" w14:textId="35199D9A" w:rsidR="001B14F8" w:rsidDel="00E852F9" w:rsidRDefault="001B14F8">
      <w:pPr>
        <w:pStyle w:val="32"/>
        <w:rPr>
          <w:ins w:id="618" w:author="Eric Yip (Samsung)_v1.2.0" w:date="2025-05-21T12:15:00Z"/>
          <w:del w:id="619" w:author="Eric Yip (Samsung) v130" w:date="2025-05-22T11:49:00Z"/>
          <w:rFonts w:asciiTheme="minorHAnsi" w:hAnsiTheme="minorHAnsi" w:cstheme="minorBidi"/>
          <w:noProof/>
          <w:kern w:val="2"/>
          <w:szCs w:val="22"/>
          <w:lang w:val="en-US" w:eastAsia="ko-KR"/>
        </w:rPr>
      </w:pPr>
      <w:ins w:id="620" w:author="Eric Yip (Samsung)_v1.2.0" w:date="2025-05-21T12:15:00Z">
        <w:del w:id="621" w:author="Eric Yip (Samsung) v130" w:date="2025-05-22T11:49:00Z">
          <w:r w:rsidDel="00E852F9">
            <w:rPr>
              <w:noProof/>
            </w:rPr>
            <w:delText>5.5.6</w:delText>
          </w:r>
          <w:r w:rsidDel="00E852F9">
            <w:rPr>
              <w:rFonts w:asciiTheme="minorHAnsi" w:hAnsiTheme="minorHAnsi" w:cstheme="minorBidi"/>
              <w:noProof/>
              <w:kern w:val="2"/>
              <w:szCs w:val="22"/>
              <w:lang w:val="en-US" w:eastAsia="ko-KR"/>
            </w:rPr>
            <w:tab/>
          </w:r>
          <w:r w:rsidDel="00E852F9">
            <w:rPr>
              <w:noProof/>
            </w:rPr>
            <w:delText>Test configuration factors, constraints and settings</w:delText>
          </w:r>
          <w:r w:rsidDel="00E852F9">
            <w:rPr>
              <w:noProof/>
            </w:rPr>
            <w:tab/>
            <w:delText>58</w:delText>
          </w:r>
        </w:del>
      </w:ins>
    </w:p>
    <w:p w14:paraId="3ADC664D" w14:textId="4AAD74E4" w:rsidR="001B14F8" w:rsidDel="00E852F9" w:rsidRDefault="001B14F8">
      <w:pPr>
        <w:pStyle w:val="32"/>
        <w:rPr>
          <w:ins w:id="622" w:author="Eric Yip (Samsung)_v1.2.0" w:date="2025-05-21T12:15:00Z"/>
          <w:del w:id="623" w:author="Eric Yip (Samsung) v130" w:date="2025-05-22T11:49:00Z"/>
          <w:rFonts w:asciiTheme="minorHAnsi" w:hAnsiTheme="minorHAnsi" w:cstheme="minorBidi"/>
          <w:noProof/>
          <w:kern w:val="2"/>
          <w:szCs w:val="22"/>
          <w:lang w:val="en-US" w:eastAsia="ko-KR"/>
        </w:rPr>
      </w:pPr>
      <w:ins w:id="624" w:author="Eric Yip (Samsung)_v1.2.0" w:date="2025-05-21T12:15:00Z">
        <w:del w:id="625" w:author="Eric Yip (Samsung) v130" w:date="2025-05-22T11:49:00Z">
          <w:r w:rsidDel="00E852F9">
            <w:rPr>
              <w:noProof/>
            </w:rPr>
            <w:delText>5.5.7</w:delText>
          </w:r>
          <w:r w:rsidDel="00E852F9">
            <w:rPr>
              <w:rFonts w:asciiTheme="minorHAnsi" w:hAnsiTheme="minorHAnsi" w:cstheme="minorBidi"/>
              <w:noProof/>
              <w:kern w:val="2"/>
              <w:szCs w:val="22"/>
              <w:lang w:val="en-US" w:eastAsia="ko-KR"/>
            </w:rPr>
            <w:tab/>
          </w:r>
          <w:r w:rsidDel="00E852F9">
            <w:rPr>
              <w:noProof/>
            </w:rPr>
            <w:delText>Feasibility/performance evaluation metrics and requirements</w:delText>
          </w:r>
          <w:r w:rsidDel="00E852F9">
            <w:rPr>
              <w:noProof/>
            </w:rPr>
            <w:tab/>
            <w:delText>59</w:delText>
          </w:r>
        </w:del>
      </w:ins>
    </w:p>
    <w:p w14:paraId="344D7E7A" w14:textId="4D7AE9B4" w:rsidR="001B14F8" w:rsidDel="00E852F9" w:rsidRDefault="001B14F8">
      <w:pPr>
        <w:pStyle w:val="32"/>
        <w:rPr>
          <w:ins w:id="626" w:author="Eric Yip (Samsung)_v1.2.0" w:date="2025-05-21T12:15:00Z"/>
          <w:del w:id="627" w:author="Eric Yip (Samsung) v130" w:date="2025-05-22T11:49:00Z"/>
          <w:rFonts w:asciiTheme="minorHAnsi" w:hAnsiTheme="minorHAnsi" w:cstheme="minorBidi"/>
          <w:noProof/>
          <w:kern w:val="2"/>
          <w:szCs w:val="22"/>
          <w:lang w:val="en-US" w:eastAsia="ko-KR"/>
        </w:rPr>
      </w:pPr>
      <w:ins w:id="628" w:author="Eric Yip (Samsung)_v1.2.0" w:date="2025-05-21T12:15:00Z">
        <w:del w:id="629" w:author="Eric Yip (Samsung) v130" w:date="2025-05-22T11:49:00Z">
          <w:r w:rsidDel="00E852F9">
            <w:rPr>
              <w:noProof/>
            </w:rPr>
            <w:delText>5.5.8</w:delText>
          </w:r>
          <w:r w:rsidDel="00E852F9">
            <w:rPr>
              <w:rFonts w:asciiTheme="minorHAnsi" w:hAnsiTheme="minorHAnsi" w:cstheme="minorBidi"/>
              <w:noProof/>
              <w:kern w:val="2"/>
              <w:szCs w:val="22"/>
              <w:lang w:val="en-US" w:eastAsia="ko-KR"/>
            </w:rPr>
            <w:tab/>
          </w:r>
          <w:r w:rsidDel="00E852F9">
            <w:rPr>
              <w:noProof/>
            </w:rPr>
            <w:delText>Split inference evaluation</w:delText>
          </w:r>
          <w:r w:rsidDel="00E852F9">
            <w:rPr>
              <w:noProof/>
            </w:rPr>
            <w:tab/>
            <w:delText>60</w:delText>
          </w:r>
        </w:del>
      </w:ins>
    </w:p>
    <w:p w14:paraId="1BF9EB62" w14:textId="55846B20" w:rsidR="001B14F8" w:rsidDel="00E852F9" w:rsidRDefault="001B14F8">
      <w:pPr>
        <w:pStyle w:val="32"/>
        <w:rPr>
          <w:ins w:id="630" w:author="Eric Yip (Samsung)_v1.2.0" w:date="2025-05-21T12:15:00Z"/>
          <w:del w:id="631" w:author="Eric Yip (Samsung) v130" w:date="2025-05-22T11:49:00Z"/>
          <w:rFonts w:asciiTheme="minorHAnsi" w:hAnsiTheme="minorHAnsi" w:cstheme="minorBidi"/>
          <w:noProof/>
          <w:kern w:val="2"/>
          <w:szCs w:val="22"/>
          <w:lang w:val="en-US" w:eastAsia="ko-KR"/>
        </w:rPr>
      </w:pPr>
      <w:ins w:id="632" w:author="Eric Yip (Samsung)_v1.2.0" w:date="2025-05-21T12:15:00Z">
        <w:del w:id="633" w:author="Eric Yip (Samsung) v130" w:date="2025-05-22T11:49:00Z">
          <w:r w:rsidDel="00E852F9">
            <w:rPr>
              <w:noProof/>
            </w:rPr>
            <w:delText>5.5.9</w:delText>
          </w:r>
          <w:r w:rsidDel="00E852F9">
            <w:rPr>
              <w:rFonts w:asciiTheme="minorHAnsi" w:hAnsiTheme="minorHAnsi" w:cstheme="minorBidi"/>
              <w:noProof/>
              <w:kern w:val="2"/>
              <w:szCs w:val="22"/>
              <w:lang w:val="en-US" w:eastAsia="ko-KR"/>
            </w:rPr>
            <w:tab/>
          </w:r>
          <w:r w:rsidDel="00E852F9">
            <w:rPr>
              <w:noProof/>
            </w:rPr>
            <w:delText>Test dataset(s) and scripts for the scenario</w:delText>
          </w:r>
          <w:r w:rsidDel="00E852F9">
            <w:rPr>
              <w:noProof/>
            </w:rPr>
            <w:tab/>
            <w:delText>60</w:delText>
          </w:r>
        </w:del>
      </w:ins>
    </w:p>
    <w:p w14:paraId="5DC7D901" w14:textId="6F0C51BE" w:rsidR="001B14F8" w:rsidDel="00E852F9" w:rsidRDefault="001B14F8">
      <w:pPr>
        <w:pStyle w:val="32"/>
        <w:rPr>
          <w:ins w:id="634" w:author="Eric Yip (Samsung)_v1.2.0" w:date="2025-05-21T12:15:00Z"/>
          <w:del w:id="635" w:author="Eric Yip (Samsung) v130" w:date="2025-05-22T11:49:00Z"/>
          <w:rFonts w:asciiTheme="minorHAnsi" w:hAnsiTheme="minorHAnsi" w:cstheme="minorBidi"/>
          <w:noProof/>
          <w:kern w:val="2"/>
          <w:szCs w:val="22"/>
          <w:lang w:val="en-US" w:eastAsia="ko-KR"/>
        </w:rPr>
      </w:pPr>
      <w:ins w:id="636" w:author="Eric Yip (Samsung)_v1.2.0" w:date="2025-05-21T12:15:00Z">
        <w:del w:id="637" w:author="Eric Yip (Samsung) v130" w:date="2025-05-22T11:49:00Z">
          <w:r w:rsidDel="00E852F9">
            <w:rPr>
              <w:noProof/>
            </w:rPr>
            <w:delText>5.5.10</w:delText>
          </w:r>
          <w:r w:rsidDel="00E852F9">
            <w:rPr>
              <w:rFonts w:asciiTheme="minorHAnsi" w:hAnsiTheme="minorHAnsi" w:cstheme="minorBidi"/>
              <w:noProof/>
              <w:kern w:val="2"/>
              <w:szCs w:val="22"/>
              <w:lang w:val="en-US" w:eastAsia="ko-KR"/>
            </w:rPr>
            <w:tab/>
          </w:r>
          <w:r w:rsidDel="00E852F9">
            <w:rPr>
              <w:noProof/>
            </w:rPr>
            <w:delText>Detailed test conditions</w:delText>
          </w:r>
          <w:r w:rsidDel="00E852F9">
            <w:rPr>
              <w:noProof/>
            </w:rPr>
            <w:tab/>
            <w:delText>63</w:delText>
          </w:r>
        </w:del>
      </w:ins>
    </w:p>
    <w:p w14:paraId="56DCE35D" w14:textId="6E9C6CE6" w:rsidR="001B14F8" w:rsidDel="00E852F9" w:rsidRDefault="001B14F8">
      <w:pPr>
        <w:pStyle w:val="32"/>
        <w:rPr>
          <w:ins w:id="638" w:author="Eric Yip (Samsung)_v1.2.0" w:date="2025-05-21T12:15:00Z"/>
          <w:del w:id="639" w:author="Eric Yip (Samsung) v130" w:date="2025-05-22T11:49:00Z"/>
          <w:rFonts w:asciiTheme="minorHAnsi" w:hAnsiTheme="minorHAnsi" w:cstheme="minorBidi"/>
          <w:noProof/>
          <w:kern w:val="2"/>
          <w:szCs w:val="22"/>
          <w:lang w:val="en-US" w:eastAsia="ko-KR"/>
        </w:rPr>
      </w:pPr>
      <w:ins w:id="640" w:author="Eric Yip (Samsung)_v1.2.0" w:date="2025-05-21T12:15:00Z">
        <w:del w:id="641" w:author="Eric Yip (Samsung) v130" w:date="2025-05-22T11:49:00Z">
          <w:r w:rsidDel="00E852F9">
            <w:rPr>
              <w:noProof/>
            </w:rPr>
            <w:delText>5.5.11</w:delText>
          </w:r>
          <w:r w:rsidDel="00E852F9">
            <w:rPr>
              <w:rFonts w:asciiTheme="minorHAnsi" w:hAnsiTheme="minorHAnsi" w:cstheme="minorBidi"/>
              <w:noProof/>
              <w:kern w:val="2"/>
              <w:szCs w:val="22"/>
              <w:lang w:val="en-US" w:eastAsia="ko-KR"/>
            </w:rPr>
            <w:tab/>
          </w:r>
          <w:r w:rsidDel="00E852F9">
            <w:rPr>
              <w:noProof/>
            </w:rPr>
            <w:delText>Interoperability considerations for the scenario</w:delText>
          </w:r>
          <w:r w:rsidDel="00E852F9">
            <w:rPr>
              <w:noProof/>
            </w:rPr>
            <w:tab/>
            <w:delText>63</w:delText>
          </w:r>
        </w:del>
      </w:ins>
    </w:p>
    <w:p w14:paraId="730B451E" w14:textId="6FFCDE68" w:rsidR="001B14F8" w:rsidDel="00E852F9" w:rsidRDefault="001B14F8">
      <w:pPr>
        <w:pStyle w:val="32"/>
        <w:rPr>
          <w:ins w:id="642" w:author="Eric Yip (Samsung)_v1.2.0" w:date="2025-05-21T12:15:00Z"/>
          <w:del w:id="643" w:author="Eric Yip (Samsung) v130" w:date="2025-05-22T11:49:00Z"/>
          <w:rFonts w:asciiTheme="minorHAnsi" w:hAnsiTheme="minorHAnsi" w:cstheme="minorBidi"/>
          <w:noProof/>
          <w:kern w:val="2"/>
          <w:szCs w:val="22"/>
          <w:lang w:val="en-US" w:eastAsia="ko-KR"/>
        </w:rPr>
      </w:pPr>
      <w:ins w:id="644" w:author="Eric Yip (Samsung)_v1.2.0" w:date="2025-05-21T12:15:00Z">
        <w:del w:id="645" w:author="Eric Yip (Samsung) v130" w:date="2025-05-22T11:49:00Z">
          <w:r w:rsidDel="00E852F9">
            <w:rPr>
              <w:noProof/>
            </w:rPr>
            <w:delText>5.5.12</w:delText>
          </w:r>
          <w:r w:rsidDel="00E852F9">
            <w:rPr>
              <w:rFonts w:asciiTheme="minorHAnsi" w:hAnsiTheme="minorHAnsi" w:cstheme="minorBidi"/>
              <w:noProof/>
              <w:kern w:val="2"/>
              <w:szCs w:val="22"/>
              <w:lang w:val="en-US" w:eastAsia="ko-KR"/>
            </w:rPr>
            <w:tab/>
          </w:r>
          <w:r w:rsidDel="00E852F9">
            <w:rPr>
              <w:noProof/>
            </w:rPr>
            <w:delText>Performance Results</w:delText>
          </w:r>
          <w:r w:rsidDel="00E852F9">
            <w:rPr>
              <w:noProof/>
            </w:rPr>
            <w:tab/>
            <w:delText>63</w:delText>
          </w:r>
        </w:del>
      </w:ins>
    </w:p>
    <w:p w14:paraId="1267840A" w14:textId="294DF952" w:rsidR="001B14F8" w:rsidDel="00E852F9" w:rsidRDefault="001B14F8">
      <w:pPr>
        <w:pStyle w:val="10"/>
        <w:rPr>
          <w:ins w:id="646" w:author="Eric Yip (Samsung)_v1.2.0" w:date="2025-05-21T12:15:00Z"/>
          <w:del w:id="647" w:author="Eric Yip (Samsung) v130" w:date="2025-05-22T11:49:00Z"/>
          <w:rFonts w:asciiTheme="minorHAnsi" w:hAnsiTheme="minorHAnsi" w:cstheme="minorBidi"/>
          <w:noProof/>
          <w:kern w:val="2"/>
          <w:sz w:val="20"/>
          <w:szCs w:val="22"/>
          <w:lang w:val="en-US" w:eastAsia="ko-KR"/>
        </w:rPr>
      </w:pPr>
      <w:ins w:id="648" w:author="Eric Yip (Samsung)_v1.2.0" w:date="2025-05-21T12:15:00Z">
        <w:del w:id="649" w:author="Eric Yip (Samsung) v130" w:date="2025-05-22T11:49:00Z">
          <w:r w:rsidDel="00E852F9">
            <w:rPr>
              <w:noProof/>
              <w:lang w:eastAsia="ko-KR"/>
            </w:rPr>
            <w:delText>6</w:delText>
          </w:r>
          <w:r w:rsidDel="00E852F9">
            <w:rPr>
              <w:rFonts w:asciiTheme="minorHAnsi" w:hAnsiTheme="minorHAnsi" w:cstheme="minorBidi"/>
              <w:noProof/>
              <w:kern w:val="2"/>
              <w:sz w:val="20"/>
              <w:szCs w:val="22"/>
              <w:lang w:val="en-US" w:eastAsia="ko-KR"/>
            </w:rPr>
            <w:tab/>
          </w:r>
          <w:r w:rsidDel="00E852F9">
            <w:rPr>
              <w:noProof/>
              <w:lang w:eastAsia="ko-KR"/>
            </w:rPr>
            <w:delText>Conclusions and Proposed Next Steps</w:delText>
          </w:r>
          <w:r w:rsidDel="00E852F9">
            <w:rPr>
              <w:noProof/>
            </w:rPr>
            <w:tab/>
            <w:delText>63</w:delText>
          </w:r>
        </w:del>
      </w:ins>
    </w:p>
    <w:p w14:paraId="28413C17" w14:textId="4D1CC1E1" w:rsidR="001B14F8" w:rsidDel="00E852F9" w:rsidRDefault="001B14F8">
      <w:pPr>
        <w:pStyle w:val="90"/>
        <w:rPr>
          <w:ins w:id="650" w:author="Eric Yip (Samsung)_v1.2.0" w:date="2025-05-21T12:15:00Z"/>
          <w:del w:id="651" w:author="Eric Yip (Samsung) v130" w:date="2025-05-22T11:49:00Z"/>
          <w:rFonts w:asciiTheme="minorHAnsi" w:hAnsiTheme="minorHAnsi" w:cstheme="minorBidi"/>
          <w:b w:val="0"/>
          <w:noProof/>
          <w:kern w:val="2"/>
          <w:sz w:val="20"/>
          <w:szCs w:val="22"/>
          <w:lang w:val="en-US" w:eastAsia="ko-KR"/>
        </w:rPr>
      </w:pPr>
      <w:ins w:id="652" w:author="Eric Yip (Samsung)_v1.2.0" w:date="2025-05-21T12:15:00Z">
        <w:del w:id="653" w:author="Eric Yip (Samsung) v130" w:date="2025-05-22T11:49:00Z">
          <w:r w:rsidDel="00E852F9">
            <w:rPr>
              <w:noProof/>
            </w:rPr>
            <w:delText>Annex A: Scenario Template</w:delText>
          </w:r>
          <w:r w:rsidDel="00E852F9">
            <w:rPr>
              <w:noProof/>
            </w:rPr>
            <w:tab/>
            <w:delText>65</w:delText>
          </w:r>
        </w:del>
      </w:ins>
    </w:p>
    <w:p w14:paraId="69AB0AA1" w14:textId="03B40C35" w:rsidR="001B14F8" w:rsidDel="00E852F9" w:rsidRDefault="001B14F8">
      <w:pPr>
        <w:pStyle w:val="22"/>
        <w:rPr>
          <w:ins w:id="654" w:author="Eric Yip (Samsung)_v1.2.0" w:date="2025-05-21T12:15:00Z"/>
          <w:del w:id="655" w:author="Eric Yip (Samsung) v130" w:date="2025-05-22T11:49:00Z"/>
          <w:rFonts w:asciiTheme="minorHAnsi" w:hAnsiTheme="minorHAnsi" w:cstheme="minorBidi"/>
          <w:noProof/>
          <w:kern w:val="2"/>
          <w:szCs w:val="22"/>
          <w:lang w:val="en-US" w:eastAsia="ko-KR"/>
        </w:rPr>
      </w:pPr>
      <w:ins w:id="656" w:author="Eric Yip (Samsung)_v1.2.0" w:date="2025-05-21T12:15:00Z">
        <w:del w:id="657" w:author="Eric Yip (Samsung) v130" w:date="2025-05-22T11:49:00Z">
          <w:r w:rsidDel="00E852F9">
            <w:rPr>
              <w:noProof/>
            </w:rPr>
            <w:delText>A.1</w:delText>
          </w:r>
          <w:r w:rsidDel="00E852F9">
            <w:rPr>
              <w:rFonts w:asciiTheme="minorHAnsi" w:hAnsiTheme="minorHAnsi" w:cstheme="minorBidi"/>
              <w:noProof/>
              <w:kern w:val="2"/>
              <w:szCs w:val="22"/>
              <w:lang w:val="en-US" w:eastAsia="ko-KR"/>
            </w:rPr>
            <w:tab/>
          </w:r>
          <w:r w:rsidDel="00E852F9">
            <w:rPr>
              <w:noProof/>
            </w:rPr>
            <w:delText>Introduction</w:delText>
          </w:r>
          <w:r w:rsidDel="00E852F9">
            <w:rPr>
              <w:noProof/>
            </w:rPr>
            <w:tab/>
            <w:delText>65</w:delText>
          </w:r>
        </w:del>
      </w:ins>
    </w:p>
    <w:p w14:paraId="61C3BF3E" w14:textId="38281AE2" w:rsidR="001B14F8" w:rsidDel="00E852F9" w:rsidRDefault="001B14F8">
      <w:pPr>
        <w:pStyle w:val="22"/>
        <w:rPr>
          <w:ins w:id="658" w:author="Eric Yip (Samsung)_v1.2.0" w:date="2025-05-21T12:15:00Z"/>
          <w:del w:id="659" w:author="Eric Yip (Samsung) v130" w:date="2025-05-22T11:49:00Z"/>
          <w:rFonts w:asciiTheme="minorHAnsi" w:hAnsiTheme="minorHAnsi" w:cstheme="minorBidi"/>
          <w:noProof/>
          <w:kern w:val="2"/>
          <w:szCs w:val="22"/>
          <w:lang w:val="en-US" w:eastAsia="ko-KR"/>
        </w:rPr>
      </w:pPr>
      <w:ins w:id="660" w:author="Eric Yip (Samsung)_v1.2.0" w:date="2025-05-21T12:15:00Z">
        <w:del w:id="661" w:author="Eric Yip (Samsung) v130" w:date="2025-05-22T11:49:00Z">
          <w:r w:rsidDel="00E852F9">
            <w:rPr>
              <w:noProof/>
            </w:rPr>
            <w:delText>A.2</w:delText>
          </w:r>
          <w:r w:rsidDel="00E852F9">
            <w:rPr>
              <w:rFonts w:asciiTheme="minorHAnsi" w:hAnsiTheme="minorHAnsi" w:cstheme="minorBidi"/>
              <w:noProof/>
              <w:kern w:val="2"/>
              <w:szCs w:val="22"/>
              <w:lang w:val="en-US" w:eastAsia="ko-KR"/>
            </w:rPr>
            <w:tab/>
          </w:r>
          <w:r w:rsidDel="00E852F9">
            <w:rPr>
              <w:noProof/>
            </w:rPr>
            <w:delText>Template</w:delText>
          </w:r>
          <w:r w:rsidDel="00E852F9">
            <w:rPr>
              <w:noProof/>
            </w:rPr>
            <w:tab/>
            <w:delText>65</w:delText>
          </w:r>
        </w:del>
      </w:ins>
    </w:p>
    <w:p w14:paraId="2D8C97EC" w14:textId="0E9B52B6" w:rsidR="001B14F8" w:rsidDel="00E852F9" w:rsidRDefault="001B14F8">
      <w:pPr>
        <w:pStyle w:val="90"/>
        <w:rPr>
          <w:ins w:id="662" w:author="Eric Yip (Samsung)_v1.2.0" w:date="2025-05-21T12:15:00Z"/>
          <w:del w:id="663" w:author="Eric Yip (Samsung) v130" w:date="2025-05-22T11:49:00Z"/>
          <w:rFonts w:asciiTheme="minorHAnsi" w:hAnsiTheme="minorHAnsi" w:cstheme="minorBidi"/>
          <w:b w:val="0"/>
          <w:noProof/>
          <w:kern w:val="2"/>
          <w:sz w:val="20"/>
          <w:szCs w:val="22"/>
          <w:lang w:val="en-US" w:eastAsia="ko-KR"/>
        </w:rPr>
      </w:pPr>
      <w:ins w:id="664" w:author="Eric Yip (Samsung)_v1.2.0" w:date="2025-05-21T12:15:00Z">
        <w:del w:id="665" w:author="Eric Yip (Samsung) v130" w:date="2025-05-22T11:49:00Z">
          <w:r w:rsidDel="00E852F9">
            <w:rPr>
              <w:noProof/>
            </w:rPr>
            <w:delText>Annex B: Scripts and Datasets</w:delText>
          </w:r>
          <w:r w:rsidDel="00E852F9">
            <w:rPr>
              <w:noProof/>
            </w:rPr>
            <w:tab/>
            <w:delText>68</w:delText>
          </w:r>
        </w:del>
      </w:ins>
    </w:p>
    <w:p w14:paraId="05AD0FE1" w14:textId="6A2E8C01" w:rsidR="001B14F8" w:rsidDel="00E852F9" w:rsidRDefault="001B14F8">
      <w:pPr>
        <w:pStyle w:val="22"/>
        <w:rPr>
          <w:ins w:id="666" w:author="Eric Yip (Samsung)_v1.2.0" w:date="2025-05-21T12:15:00Z"/>
          <w:del w:id="667" w:author="Eric Yip (Samsung) v130" w:date="2025-05-22T11:49:00Z"/>
          <w:rFonts w:asciiTheme="minorHAnsi" w:hAnsiTheme="minorHAnsi" w:cstheme="minorBidi"/>
          <w:noProof/>
          <w:kern w:val="2"/>
          <w:szCs w:val="22"/>
          <w:lang w:val="en-US" w:eastAsia="ko-KR"/>
        </w:rPr>
      </w:pPr>
      <w:ins w:id="668" w:author="Eric Yip (Samsung)_v1.2.0" w:date="2025-05-21T12:15:00Z">
        <w:del w:id="669" w:author="Eric Yip (Samsung) v130" w:date="2025-05-22T11:49:00Z">
          <w:r w:rsidRPr="00AC58E2" w:rsidDel="00E852F9">
            <w:rPr>
              <w:rFonts w:eastAsia="Times New Roman"/>
              <w:noProof/>
            </w:rPr>
            <w:delText>B.1</w:delText>
          </w:r>
          <w:r w:rsidDel="00E852F9">
            <w:rPr>
              <w:rFonts w:asciiTheme="minorHAnsi" w:hAnsiTheme="minorHAnsi" w:cstheme="minorBidi"/>
              <w:noProof/>
              <w:kern w:val="2"/>
              <w:szCs w:val="22"/>
              <w:lang w:val="en-US" w:eastAsia="ko-KR"/>
            </w:rPr>
            <w:tab/>
          </w:r>
          <w:r w:rsidRPr="00AC58E2" w:rsidDel="00E852F9">
            <w:rPr>
              <w:rFonts w:eastAsia="Times New Roman"/>
              <w:noProof/>
            </w:rPr>
            <w:delText>Introduction</w:delText>
          </w:r>
          <w:r w:rsidDel="00E852F9">
            <w:rPr>
              <w:noProof/>
            </w:rPr>
            <w:tab/>
            <w:delText>68</w:delText>
          </w:r>
        </w:del>
      </w:ins>
    </w:p>
    <w:p w14:paraId="5B46E7BB" w14:textId="04150C3E" w:rsidR="001B14F8" w:rsidDel="00E852F9" w:rsidRDefault="001B14F8">
      <w:pPr>
        <w:pStyle w:val="22"/>
        <w:rPr>
          <w:ins w:id="670" w:author="Eric Yip (Samsung)_v1.2.0" w:date="2025-05-21T12:15:00Z"/>
          <w:del w:id="671" w:author="Eric Yip (Samsung) v130" w:date="2025-05-22T11:49:00Z"/>
          <w:rFonts w:asciiTheme="minorHAnsi" w:hAnsiTheme="minorHAnsi" w:cstheme="minorBidi"/>
          <w:noProof/>
          <w:kern w:val="2"/>
          <w:szCs w:val="22"/>
          <w:lang w:val="en-US" w:eastAsia="ko-KR"/>
        </w:rPr>
      </w:pPr>
      <w:ins w:id="672" w:author="Eric Yip (Samsung)_v1.2.0" w:date="2025-05-21T12:15:00Z">
        <w:del w:id="673" w:author="Eric Yip (Samsung) v130" w:date="2025-05-22T11:49:00Z">
          <w:r w:rsidRPr="00AC58E2" w:rsidDel="00E852F9">
            <w:rPr>
              <w:rFonts w:eastAsia="Times New Roman"/>
              <w:noProof/>
            </w:rPr>
            <w:delText>B.2</w:delText>
          </w:r>
          <w:r w:rsidDel="00E852F9">
            <w:rPr>
              <w:rFonts w:asciiTheme="minorHAnsi" w:hAnsiTheme="minorHAnsi" w:cstheme="minorBidi"/>
              <w:noProof/>
              <w:kern w:val="2"/>
              <w:szCs w:val="22"/>
              <w:lang w:val="en-US" w:eastAsia="ko-KR"/>
            </w:rPr>
            <w:tab/>
          </w:r>
          <w:r w:rsidRPr="00AC58E2" w:rsidDel="00E852F9">
            <w:rPr>
              <w:rFonts w:eastAsia="Times New Roman"/>
              <w:noProof/>
            </w:rPr>
            <w:delText>Scripts for the evaluation of compressed AI/ML model transmission</w:delText>
          </w:r>
          <w:r w:rsidDel="00E852F9">
            <w:rPr>
              <w:noProof/>
            </w:rPr>
            <w:tab/>
            <w:delText>68</w:delText>
          </w:r>
        </w:del>
      </w:ins>
    </w:p>
    <w:p w14:paraId="4A34C53A" w14:textId="7974D332" w:rsidR="001B14F8" w:rsidDel="00E852F9" w:rsidRDefault="001B14F8">
      <w:pPr>
        <w:pStyle w:val="32"/>
        <w:rPr>
          <w:ins w:id="674" w:author="Eric Yip (Samsung)_v1.2.0" w:date="2025-05-21T12:15:00Z"/>
          <w:del w:id="675" w:author="Eric Yip (Samsung) v130" w:date="2025-05-22T11:49:00Z"/>
          <w:rFonts w:asciiTheme="minorHAnsi" w:hAnsiTheme="minorHAnsi" w:cstheme="minorBidi"/>
          <w:noProof/>
          <w:kern w:val="2"/>
          <w:szCs w:val="22"/>
          <w:lang w:val="en-US" w:eastAsia="ko-KR"/>
        </w:rPr>
      </w:pPr>
      <w:ins w:id="676" w:author="Eric Yip (Samsung)_v1.2.0" w:date="2025-05-21T12:15:00Z">
        <w:del w:id="677" w:author="Eric Yip (Samsung) v130" w:date="2025-05-22T11:49:00Z">
          <w:r w:rsidDel="00E852F9">
            <w:rPr>
              <w:noProof/>
            </w:rPr>
            <w:delText>B.2.1</w:delText>
          </w:r>
          <w:r w:rsidDel="00E852F9">
            <w:rPr>
              <w:rFonts w:asciiTheme="minorHAnsi" w:hAnsiTheme="minorHAnsi" w:cstheme="minorBidi"/>
              <w:noProof/>
              <w:kern w:val="2"/>
              <w:szCs w:val="22"/>
              <w:lang w:val="en-US" w:eastAsia="ko-KR"/>
            </w:rPr>
            <w:tab/>
          </w:r>
          <w:r w:rsidDel="00E852F9">
            <w:rPr>
              <w:noProof/>
            </w:rPr>
            <w:delText>General</w:delText>
          </w:r>
          <w:r w:rsidDel="00E852F9">
            <w:rPr>
              <w:noProof/>
            </w:rPr>
            <w:tab/>
            <w:delText>68</w:delText>
          </w:r>
        </w:del>
      </w:ins>
    </w:p>
    <w:p w14:paraId="657F292B" w14:textId="53591200" w:rsidR="001B14F8" w:rsidDel="00E852F9" w:rsidRDefault="001B14F8">
      <w:pPr>
        <w:pStyle w:val="32"/>
        <w:rPr>
          <w:ins w:id="678" w:author="Eric Yip (Samsung)_v1.2.0" w:date="2025-05-21T12:15:00Z"/>
          <w:del w:id="679" w:author="Eric Yip (Samsung) v130" w:date="2025-05-22T11:49:00Z"/>
          <w:rFonts w:asciiTheme="minorHAnsi" w:hAnsiTheme="minorHAnsi" w:cstheme="minorBidi"/>
          <w:noProof/>
          <w:kern w:val="2"/>
          <w:szCs w:val="22"/>
          <w:lang w:val="en-US" w:eastAsia="ko-KR"/>
        </w:rPr>
      </w:pPr>
      <w:ins w:id="680" w:author="Eric Yip (Samsung)_v1.2.0" w:date="2025-05-21T12:15:00Z">
        <w:del w:id="681" w:author="Eric Yip (Samsung) v130" w:date="2025-05-22T11:49:00Z">
          <w:r w:rsidDel="00E852F9">
            <w:rPr>
              <w:noProof/>
            </w:rPr>
            <w:delText>B.2.2</w:delText>
          </w:r>
          <w:r w:rsidDel="00E852F9">
            <w:rPr>
              <w:rFonts w:asciiTheme="minorHAnsi" w:hAnsiTheme="minorHAnsi" w:cstheme="minorBidi"/>
              <w:noProof/>
              <w:kern w:val="2"/>
              <w:szCs w:val="22"/>
              <w:lang w:val="en-US" w:eastAsia="ko-KR"/>
            </w:rPr>
            <w:tab/>
          </w:r>
          <w:r w:rsidDel="00E852F9">
            <w:rPr>
              <w:noProof/>
            </w:rPr>
            <w:delText>Software repository and installation</w:delText>
          </w:r>
          <w:r w:rsidDel="00E852F9">
            <w:rPr>
              <w:noProof/>
            </w:rPr>
            <w:tab/>
            <w:delText>68</w:delText>
          </w:r>
        </w:del>
      </w:ins>
    </w:p>
    <w:p w14:paraId="5A5B546D" w14:textId="28B81836" w:rsidR="001B14F8" w:rsidDel="00E852F9" w:rsidRDefault="001B14F8">
      <w:pPr>
        <w:pStyle w:val="32"/>
        <w:rPr>
          <w:ins w:id="682" w:author="Eric Yip (Samsung)_v1.2.0" w:date="2025-05-21T12:15:00Z"/>
          <w:del w:id="683" w:author="Eric Yip (Samsung) v130" w:date="2025-05-22T11:49:00Z"/>
          <w:rFonts w:asciiTheme="minorHAnsi" w:hAnsiTheme="minorHAnsi" w:cstheme="minorBidi"/>
          <w:noProof/>
          <w:kern w:val="2"/>
          <w:szCs w:val="22"/>
          <w:lang w:val="en-US" w:eastAsia="ko-KR"/>
        </w:rPr>
      </w:pPr>
      <w:ins w:id="684" w:author="Eric Yip (Samsung)_v1.2.0" w:date="2025-05-21T12:15:00Z">
        <w:del w:id="685" w:author="Eric Yip (Samsung) v130" w:date="2025-05-22T11:49:00Z">
          <w:r w:rsidDel="00E852F9">
            <w:rPr>
              <w:noProof/>
            </w:rPr>
            <w:delText>B.2.3</w:delText>
          </w:r>
          <w:r w:rsidDel="00E852F9">
            <w:rPr>
              <w:rFonts w:asciiTheme="minorHAnsi" w:hAnsiTheme="minorHAnsi" w:cstheme="minorBidi"/>
              <w:noProof/>
              <w:kern w:val="2"/>
              <w:szCs w:val="22"/>
              <w:lang w:val="en-US" w:eastAsia="ko-KR"/>
            </w:rPr>
            <w:tab/>
          </w:r>
          <w:r w:rsidDel="00E852F9">
            <w:rPr>
              <w:noProof/>
            </w:rPr>
            <w:delText>Codec pipeline</w:delText>
          </w:r>
          <w:r w:rsidDel="00E852F9">
            <w:rPr>
              <w:noProof/>
            </w:rPr>
            <w:tab/>
            <w:delText>69</w:delText>
          </w:r>
        </w:del>
      </w:ins>
    </w:p>
    <w:p w14:paraId="7CC2B276" w14:textId="462E9FBA" w:rsidR="001B14F8" w:rsidDel="00E852F9" w:rsidRDefault="001B14F8">
      <w:pPr>
        <w:pStyle w:val="32"/>
        <w:rPr>
          <w:ins w:id="686" w:author="Eric Yip (Samsung)_v1.2.0" w:date="2025-05-21T12:15:00Z"/>
          <w:del w:id="687" w:author="Eric Yip (Samsung) v130" w:date="2025-05-22T11:49:00Z"/>
          <w:rFonts w:asciiTheme="minorHAnsi" w:hAnsiTheme="minorHAnsi" w:cstheme="minorBidi"/>
          <w:noProof/>
          <w:kern w:val="2"/>
          <w:szCs w:val="22"/>
          <w:lang w:val="en-US" w:eastAsia="ko-KR"/>
        </w:rPr>
      </w:pPr>
      <w:ins w:id="688" w:author="Eric Yip (Samsung)_v1.2.0" w:date="2025-05-21T12:15:00Z">
        <w:del w:id="689" w:author="Eric Yip (Samsung) v130" w:date="2025-05-22T11:49:00Z">
          <w:r w:rsidDel="00E852F9">
            <w:rPr>
              <w:noProof/>
            </w:rPr>
            <w:delText>B.2.4</w:delText>
          </w:r>
          <w:r w:rsidDel="00E852F9">
            <w:rPr>
              <w:rFonts w:asciiTheme="minorHAnsi" w:hAnsiTheme="minorHAnsi" w:cstheme="minorBidi"/>
              <w:noProof/>
              <w:kern w:val="2"/>
              <w:szCs w:val="22"/>
              <w:lang w:val="en-US" w:eastAsia="ko-KR"/>
            </w:rPr>
            <w:tab/>
          </w:r>
          <w:r w:rsidDel="00E852F9">
            <w:rPr>
              <w:noProof/>
            </w:rPr>
            <w:delText>Configuration</w:delText>
          </w:r>
          <w:r w:rsidDel="00E852F9">
            <w:rPr>
              <w:noProof/>
            </w:rPr>
            <w:tab/>
            <w:delText>69</w:delText>
          </w:r>
        </w:del>
      </w:ins>
    </w:p>
    <w:p w14:paraId="5445430A" w14:textId="64FBAC16" w:rsidR="001B14F8" w:rsidDel="00E852F9" w:rsidRDefault="001B14F8">
      <w:pPr>
        <w:pStyle w:val="32"/>
        <w:rPr>
          <w:ins w:id="690" w:author="Eric Yip (Samsung)_v1.2.0" w:date="2025-05-21T12:15:00Z"/>
          <w:del w:id="691" w:author="Eric Yip (Samsung) v130" w:date="2025-05-22T11:49:00Z"/>
          <w:rFonts w:asciiTheme="minorHAnsi" w:hAnsiTheme="minorHAnsi" w:cstheme="minorBidi"/>
          <w:noProof/>
          <w:kern w:val="2"/>
          <w:szCs w:val="22"/>
          <w:lang w:val="en-US" w:eastAsia="ko-KR"/>
        </w:rPr>
      </w:pPr>
      <w:ins w:id="692" w:author="Eric Yip (Samsung)_v1.2.0" w:date="2025-05-21T12:15:00Z">
        <w:del w:id="693" w:author="Eric Yip (Samsung) v130" w:date="2025-05-22T11:49:00Z">
          <w:r w:rsidDel="00E852F9">
            <w:rPr>
              <w:noProof/>
            </w:rPr>
            <w:delText>B.2.5</w:delText>
          </w:r>
          <w:r w:rsidDel="00E852F9">
            <w:rPr>
              <w:rFonts w:asciiTheme="minorHAnsi" w:hAnsiTheme="minorHAnsi" w:cstheme="minorBidi"/>
              <w:noProof/>
              <w:kern w:val="2"/>
              <w:szCs w:val="22"/>
              <w:lang w:val="en-US" w:eastAsia="ko-KR"/>
            </w:rPr>
            <w:tab/>
          </w:r>
          <w:r w:rsidDel="00E852F9">
            <w:rPr>
              <w:noProof/>
            </w:rPr>
            <w:delText>Encoder configuration files</w:delText>
          </w:r>
          <w:r w:rsidDel="00E852F9">
            <w:rPr>
              <w:noProof/>
            </w:rPr>
            <w:tab/>
            <w:delText>70</w:delText>
          </w:r>
        </w:del>
      </w:ins>
    </w:p>
    <w:p w14:paraId="0029BF50" w14:textId="783E7579" w:rsidR="001B14F8" w:rsidDel="00E852F9" w:rsidRDefault="001B14F8">
      <w:pPr>
        <w:pStyle w:val="32"/>
        <w:rPr>
          <w:ins w:id="694" w:author="Eric Yip (Samsung)_v1.2.0" w:date="2025-05-21T12:15:00Z"/>
          <w:del w:id="695" w:author="Eric Yip (Samsung) v130" w:date="2025-05-22T11:49:00Z"/>
          <w:rFonts w:asciiTheme="minorHAnsi" w:hAnsiTheme="minorHAnsi" w:cstheme="minorBidi"/>
          <w:noProof/>
          <w:kern w:val="2"/>
          <w:szCs w:val="22"/>
          <w:lang w:val="en-US" w:eastAsia="ko-KR"/>
        </w:rPr>
      </w:pPr>
      <w:ins w:id="696" w:author="Eric Yip (Samsung)_v1.2.0" w:date="2025-05-21T12:15:00Z">
        <w:del w:id="697" w:author="Eric Yip (Samsung) v130" w:date="2025-05-22T11:49:00Z">
          <w:r w:rsidDel="00E852F9">
            <w:rPr>
              <w:noProof/>
            </w:rPr>
            <w:delText>B.2.6</w:delText>
          </w:r>
          <w:r w:rsidDel="00E852F9">
            <w:rPr>
              <w:rFonts w:asciiTheme="minorHAnsi" w:hAnsiTheme="minorHAnsi" w:cstheme="minorBidi"/>
              <w:noProof/>
              <w:kern w:val="2"/>
              <w:szCs w:val="22"/>
              <w:lang w:val="en-US" w:eastAsia="ko-KR"/>
            </w:rPr>
            <w:tab/>
          </w:r>
          <w:r w:rsidDel="00E852F9">
            <w:rPr>
              <w:noProof/>
            </w:rPr>
            <w:delText>Result csv file</w:delText>
          </w:r>
          <w:r w:rsidDel="00E852F9">
            <w:rPr>
              <w:noProof/>
            </w:rPr>
            <w:tab/>
            <w:delText>70</w:delText>
          </w:r>
        </w:del>
      </w:ins>
    </w:p>
    <w:p w14:paraId="5C9D0A05" w14:textId="5C47B4AF" w:rsidR="001B14F8" w:rsidDel="00E852F9" w:rsidRDefault="001B14F8">
      <w:pPr>
        <w:pStyle w:val="32"/>
        <w:rPr>
          <w:ins w:id="698" w:author="Eric Yip (Samsung)_v1.2.0" w:date="2025-05-21T12:15:00Z"/>
          <w:del w:id="699" w:author="Eric Yip (Samsung) v130" w:date="2025-05-22T11:49:00Z"/>
          <w:rFonts w:asciiTheme="minorHAnsi" w:hAnsiTheme="minorHAnsi" w:cstheme="minorBidi"/>
          <w:noProof/>
          <w:kern w:val="2"/>
          <w:szCs w:val="22"/>
          <w:lang w:val="en-US" w:eastAsia="ko-KR"/>
        </w:rPr>
      </w:pPr>
      <w:ins w:id="700" w:author="Eric Yip (Samsung)_v1.2.0" w:date="2025-05-21T12:15:00Z">
        <w:del w:id="701" w:author="Eric Yip (Samsung) v130" w:date="2025-05-22T11:49:00Z">
          <w:r w:rsidDel="00E852F9">
            <w:rPr>
              <w:noProof/>
            </w:rPr>
            <w:delText>B.2.7</w:delText>
          </w:r>
          <w:r w:rsidDel="00E852F9">
            <w:rPr>
              <w:rFonts w:asciiTheme="minorHAnsi" w:hAnsiTheme="minorHAnsi" w:cstheme="minorBidi"/>
              <w:noProof/>
              <w:kern w:val="2"/>
              <w:szCs w:val="22"/>
              <w:lang w:val="en-US" w:eastAsia="ko-KR"/>
            </w:rPr>
            <w:tab/>
          </w:r>
          <w:r w:rsidDel="00E852F9">
            <w:rPr>
              <w:noProof/>
            </w:rPr>
            <w:delText>Running the codec pipeline with docker</w:delText>
          </w:r>
          <w:r w:rsidDel="00E852F9">
            <w:rPr>
              <w:noProof/>
            </w:rPr>
            <w:tab/>
            <w:delText>70</w:delText>
          </w:r>
        </w:del>
      </w:ins>
    </w:p>
    <w:p w14:paraId="0F96573C" w14:textId="00426C4D" w:rsidR="001B14F8" w:rsidDel="00E852F9" w:rsidRDefault="001B14F8">
      <w:pPr>
        <w:pStyle w:val="32"/>
        <w:rPr>
          <w:ins w:id="702" w:author="Eric Yip (Samsung)_v1.2.0" w:date="2025-05-21T12:15:00Z"/>
          <w:del w:id="703" w:author="Eric Yip (Samsung) v130" w:date="2025-05-22T11:49:00Z"/>
          <w:rFonts w:asciiTheme="minorHAnsi" w:hAnsiTheme="minorHAnsi" w:cstheme="minorBidi"/>
          <w:noProof/>
          <w:kern w:val="2"/>
          <w:szCs w:val="22"/>
          <w:lang w:val="en-US" w:eastAsia="ko-KR"/>
        </w:rPr>
      </w:pPr>
      <w:ins w:id="704" w:author="Eric Yip (Samsung)_v1.2.0" w:date="2025-05-21T12:15:00Z">
        <w:del w:id="705" w:author="Eric Yip (Samsung) v130" w:date="2025-05-22T11:49:00Z">
          <w:r w:rsidDel="00E852F9">
            <w:rPr>
              <w:noProof/>
            </w:rPr>
            <w:delText>B.2.8</w:delText>
          </w:r>
          <w:r w:rsidDel="00E852F9">
            <w:rPr>
              <w:rFonts w:asciiTheme="minorHAnsi" w:hAnsiTheme="minorHAnsi" w:cstheme="minorBidi"/>
              <w:noProof/>
              <w:kern w:val="2"/>
              <w:szCs w:val="22"/>
              <w:lang w:val="en-US" w:eastAsia="ko-KR"/>
            </w:rPr>
            <w:tab/>
          </w:r>
          <w:r w:rsidDel="00E852F9">
            <w:rPr>
              <w:noProof/>
            </w:rPr>
            <w:delText>Extending the codec pipeline</w:delText>
          </w:r>
          <w:r w:rsidDel="00E852F9">
            <w:rPr>
              <w:noProof/>
            </w:rPr>
            <w:tab/>
            <w:delText>71</w:delText>
          </w:r>
        </w:del>
      </w:ins>
    </w:p>
    <w:p w14:paraId="159D4C80" w14:textId="524FE683" w:rsidR="001B14F8" w:rsidDel="00E852F9" w:rsidRDefault="001B14F8">
      <w:pPr>
        <w:pStyle w:val="22"/>
        <w:rPr>
          <w:ins w:id="706" w:author="Eric Yip (Samsung)_v1.2.0" w:date="2025-05-21T12:15:00Z"/>
          <w:del w:id="707" w:author="Eric Yip (Samsung) v130" w:date="2025-05-22T11:49:00Z"/>
          <w:rFonts w:asciiTheme="minorHAnsi" w:hAnsiTheme="minorHAnsi" w:cstheme="minorBidi"/>
          <w:noProof/>
          <w:kern w:val="2"/>
          <w:szCs w:val="22"/>
          <w:lang w:val="en-US" w:eastAsia="ko-KR"/>
        </w:rPr>
      </w:pPr>
      <w:ins w:id="708" w:author="Eric Yip (Samsung)_v1.2.0" w:date="2025-05-21T12:15:00Z">
        <w:del w:id="709" w:author="Eric Yip (Samsung) v130" w:date="2025-05-22T11:49:00Z">
          <w:r w:rsidRPr="00AC58E2" w:rsidDel="00E852F9">
            <w:rPr>
              <w:rFonts w:eastAsia="Times New Roman"/>
              <w:noProof/>
            </w:rPr>
            <w:delText>B.3</w:delText>
          </w:r>
          <w:r w:rsidDel="00E852F9">
            <w:rPr>
              <w:rFonts w:asciiTheme="minorHAnsi" w:hAnsiTheme="minorHAnsi" w:cstheme="minorBidi"/>
              <w:noProof/>
              <w:kern w:val="2"/>
              <w:szCs w:val="22"/>
              <w:lang w:val="en-US" w:eastAsia="ko-KR"/>
            </w:rPr>
            <w:tab/>
          </w:r>
          <w:r w:rsidRPr="00AC58E2" w:rsidDel="00E852F9">
            <w:rPr>
              <w:rFonts w:eastAsia="Times New Roman"/>
              <w:noProof/>
            </w:rPr>
            <w:delText>Scripts for the evaluation of split inferencing for object detection and labelling</w:delText>
          </w:r>
          <w:r w:rsidDel="00E852F9">
            <w:rPr>
              <w:noProof/>
            </w:rPr>
            <w:tab/>
            <w:delText>73</w:delText>
          </w:r>
        </w:del>
      </w:ins>
    </w:p>
    <w:p w14:paraId="4E8C8AB7" w14:textId="4BD25C43" w:rsidR="001B14F8" w:rsidDel="00E852F9" w:rsidRDefault="001B14F8">
      <w:pPr>
        <w:pStyle w:val="32"/>
        <w:rPr>
          <w:ins w:id="710" w:author="Eric Yip (Samsung)_v1.2.0" w:date="2025-05-21T12:15:00Z"/>
          <w:del w:id="711" w:author="Eric Yip (Samsung) v130" w:date="2025-05-22T11:49:00Z"/>
          <w:rFonts w:asciiTheme="minorHAnsi" w:hAnsiTheme="minorHAnsi" w:cstheme="minorBidi"/>
          <w:noProof/>
          <w:kern w:val="2"/>
          <w:szCs w:val="22"/>
          <w:lang w:val="en-US" w:eastAsia="ko-KR"/>
        </w:rPr>
      </w:pPr>
      <w:ins w:id="712" w:author="Eric Yip (Samsung)_v1.2.0" w:date="2025-05-21T12:15:00Z">
        <w:del w:id="713" w:author="Eric Yip (Samsung) v130" w:date="2025-05-22T11:49:00Z">
          <w:r w:rsidDel="00E852F9">
            <w:rPr>
              <w:noProof/>
            </w:rPr>
            <w:delText>B.3.1</w:delText>
          </w:r>
          <w:r w:rsidDel="00E852F9">
            <w:rPr>
              <w:rFonts w:asciiTheme="minorHAnsi" w:hAnsiTheme="minorHAnsi" w:cstheme="minorBidi"/>
              <w:noProof/>
              <w:kern w:val="2"/>
              <w:szCs w:val="22"/>
              <w:lang w:val="en-US" w:eastAsia="ko-KR"/>
            </w:rPr>
            <w:tab/>
          </w:r>
          <w:r w:rsidDel="00E852F9">
            <w:rPr>
              <w:noProof/>
            </w:rPr>
            <w:delText>Introduction</w:delText>
          </w:r>
          <w:r w:rsidDel="00E852F9">
            <w:rPr>
              <w:noProof/>
            </w:rPr>
            <w:tab/>
            <w:delText>73</w:delText>
          </w:r>
        </w:del>
      </w:ins>
    </w:p>
    <w:p w14:paraId="00B25B83" w14:textId="711762EB" w:rsidR="001B14F8" w:rsidDel="00E852F9" w:rsidRDefault="001B14F8">
      <w:pPr>
        <w:pStyle w:val="32"/>
        <w:rPr>
          <w:ins w:id="714" w:author="Eric Yip (Samsung)_v1.2.0" w:date="2025-05-21T12:15:00Z"/>
          <w:del w:id="715" w:author="Eric Yip (Samsung) v130" w:date="2025-05-22T11:49:00Z"/>
          <w:rFonts w:asciiTheme="minorHAnsi" w:hAnsiTheme="minorHAnsi" w:cstheme="minorBidi"/>
          <w:noProof/>
          <w:kern w:val="2"/>
          <w:szCs w:val="22"/>
          <w:lang w:val="en-US" w:eastAsia="ko-KR"/>
        </w:rPr>
      </w:pPr>
      <w:ins w:id="716" w:author="Eric Yip (Samsung)_v1.2.0" w:date="2025-05-21T12:15:00Z">
        <w:del w:id="717" w:author="Eric Yip (Samsung) v130" w:date="2025-05-22T11:49:00Z">
          <w:r w:rsidDel="00E852F9">
            <w:rPr>
              <w:noProof/>
            </w:rPr>
            <w:delText>B.3.2</w:delText>
          </w:r>
          <w:r w:rsidDel="00E852F9">
            <w:rPr>
              <w:rFonts w:asciiTheme="minorHAnsi" w:hAnsiTheme="minorHAnsi" w:cstheme="minorBidi"/>
              <w:noProof/>
              <w:kern w:val="2"/>
              <w:szCs w:val="22"/>
              <w:lang w:val="en-US" w:eastAsia="ko-KR"/>
            </w:rPr>
            <w:tab/>
          </w:r>
          <w:r w:rsidDel="00E852F9">
            <w:rPr>
              <w:noProof/>
            </w:rPr>
            <w:delText>Repository and installation</w:delText>
          </w:r>
          <w:r w:rsidDel="00E852F9">
            <w:rPr>
              <w:noProof/>
            </w:rPr>
            <w:tab/>
            <w:delText>73</w:delText>
          </w:r>
        </w:del>
      </w:ins>
    </w:p>
    <w:p w14:paraId="556D5993" w14:textId="6A7859BD" w:rsidR="001B14F8" w:rsidDel="00E852F9" w:rsidRDefault="001B14F8">
      <w:pPr>
        <w:pStyle w:val="32"/>
        <w:rPr>
          <w:ins w:id="718" w:author="Eric Yip (Samsung)_v1.2.0" w:date="2025-05-21T12:15:00Z"/>
          <w:del w:id="719" w:author="Eric Yip (Samsung) v130" w:date="2025-05-22T11:49:00Z"/>
          <w:rFonts w:asciiTheme="minorHAnsi" w:hAnsiTheme="minorHAnsi" w:cstheme="minorBidi"/>
          <w:noProof/>
          <w:kern w:val="2"/>
          <w:szCs w:val="22"/>
          <w:lang w:val="en-US" w:eastAsia="ko-KR"/>
        </w:rPr>
      </w:pPr>
      <w:ins w:id="720" w:author="Eric Yip (Samsung)_v1.2.0" w:date="2025-05-21T12:15:00Z">
        <w:del w:id="721" w:author="Eric Yip (Samsung) v130" w:date="2025-05-22T11:49:00Z">
          <w:r w:rsidDel="00E852F9">
            <w:rPr>
              <w:noProof/>
            </w:rPr>
            <w:delText>B.3.3</w:delText>
          </w:r>
          <w:r w:rsidDel="00E852F9">
            <w:rPr>
              <w:rFonts w:asciiTheme="minorHAnsi" w:hAnsiTheme="minorHAnsi" w:cstheme="minorBidi"/>
              <w:noProof/>
              <w:kern w:val="2"/>
              <w:szCs w:val="22"/>
              <w:lang w:val="en-US" w:eastAsia="ko-KR"/>
            </w:rPr>
            <w:tab/>
          </w:r>
          <w:r w:rsidDel="00E852F9">
            <w:rPr>
              <w:noProof/>
            </w:rPr>
            <w:delText>Single branch APIs and scripts applied to SSD300 model</w:delText>
          </w:r>
          <w:r w:rsidDel="00E852F9">
            <w:rPr>
              <w:noProof/>
            </w:rPr>
            <w:tab/>
            <w:delText>74</w:delText>
          </w:r>
        </w:del>
      </w:ins>
    </w:p>
    <w:p w14:paraId="5F1243F4" w14:textId="76F163CD" w:rsidR="001B14F8" w:rsidDel="00E852F9" w:rsidRDefault="001B14F8">
      <w:pPr>
        <w:pStyle w:val="32"/>
        <w:rPr>
          <w:ins w:id="722" w:author="Eric Yip (Samsung)_v1.2.0" w:date="2025-05-21T12:15:00Z"/>
          <w:del w:id="723" w:author="Eric Yip (Samsung) v130" w:date="2025-05-22T11:49:00Z"/>
          <w:rFonts w:asciiTheme="minorHAnsi" w:hAnsiTheme="minorHAnsi" w:cstheme="minorBidi"/>
          <w:noProof/>
          <w:kern w:val="2"/>
          <w:szCs w:val="22"/>
          <w:lang w:val="en-US" w:eastAsia="ko-KR"/>
        </w:rPr>
      </w:pPr>
      <w:ins w:id="724" w:author="Eric Yip (Samsung)_v1.2.0" w:date="2025-05-21T12:15:00Z">
        <w:del w:id="725" w:author="Eric Yip (Samsung) v130" w:date="2025-05-22T11:49:00Z">
          <w:r w:rsidDel="00E852F9">
            <w:rPr>
              <w:noProof/>
            </w:rPr>
            <w:delText>B.3.4</w:delText>
          </w:r>
          <w:r w:rsidDel="00E852F9">
            <w:rPr>
              <w:rFonts w:asciiTheme="minorHAnsi" w:hAnsiTheme="minorHAnsi" w:cstheme="minorBidi"/>
              <w:noProof/>
              <w:kern w:val="2"/>
              <w:szCs w:val="22"/>
              <w:lang w:val="en-US" w:eastAsia="ko-KR"/>
            </w:rPr>
            <w:tab/>
          </w:r>
          <w:r w:rsidDel="00E852F9">
            <w:rPr>
              <w:noProof/>
            </w:rPr>
            <w:delText>Multi branch split APIs and scripts (ssd_resnet and retinanet) with compression</w:delText>
          </w:r>
          <w:r w:rsidDel="00E852F9">
            <w:rPr>
              <w:noProof/>
            </w:rPr>
            <w:tab/>
            <w:delText>76</w:delText>
          </w:r>
        </w:del>
      </w:ins>
    </w:p>
    <w:p w14:paraId="5AC5CDFE" w14:textId="3646CA71" w:rsidR="001B14F8" w:rsidDel="00E852F9" w:rsidRDefault="001B14F8">
      <w:pPr>
        <w:pStyle w:val="32"/>
        <w:rPr>
          <w:ins w:id="726" w:author="Eric Yip (Samsung)_v1.2.0" w:date="2025-05-21T12:15:00Z"/>
          <w:del w:id="727" w:author="Eric Yip (Samsung) v130" w:date="2025-05-22T11:49:00Z"/>
          <w:rFonts w:asciiTheme="minorHAnsi" w:hAnsiTheme="minorHAnsi" w:cstheme="minorBidi"/>
          <w:noProof/>
          <w:kern w:val="2"/>
          <w:szCs w:val="22"/>
          <w:lang w:val="en-US" w:eastAsia="ko-KR"/>
        </w:rPr>
      </w:pPr>
      <w:ins w:id="728" w:author="Eric Yip (Samsung)_v1.2.0" w:date="2025-05-21T12:15:00Z">
        <w:del w:id="729" w:author="Eric Yip (Samsung) v130" w:date="2025-05-22T11:49:00Z">
          <w:r w:rsidDel="00E852F9">
            <w:rPr>
              <w:noProof/>
            </w:rPr>
            <w:delText>B.3.5</w:delText>
          </w:r>
          <w:r w:rsidDel="00E852F9">
            <w:rPr>
              <w:rFonts w:asciiTheme="minorHAnsi" w:hAnsiTheme="minorHAnsi" w:cstheme="minorBidi"/>
              <w:noProof/>
              <w:kern w:val="2"/>
              <w:szCs w:val="22"/>
              <w:lang w:val="en-US" w:eastAsia="ko-KR"/>
            </w:rPr>
            <w:tab/>
          </w:r>
          <w:r w:rsidDel="00E852F9">
            <w:rPr>
              <w:noProof/>
            </w:rPr>
            <w:delText>FPN/RPN retinanet scripts</w:delText>
          </w:r>
          <w:r w:rsidDel="00E852F9">
            <w:rPr>
              <w:noProof/>
            </w:rPr>
            <w:tab/>
            <w:delText>81</w:delText>
          </w:r>
        </w:del>
      </w:ins>
    </w:p>
    <w:p w14:paraId="717C67C1" w14:textId="747BE251" w:rsidR="001B14F8" w:rsidDel="00E852F9" w:rsidRDefault="001B14F8">
      <w:pPr>
        <w:pStyle w:val="90"/>
        <w:rPr>
          <w:ins w:id="730" w:author="Eric Yip (Samsung)_v1.2.0" w:date="2025-05-21T12:15:00Z"/>
          <w:del w:id="731" w:author="Eric Yip (Samsung) v130" w:date="2025-05-22T11:49:00Z"/>
          <w:rFonts w:asciiTheme="minorHAnsi" w:hAnsiTheme="minorHAnsi" w:cstheme="minorBidi"/>
          <w:b w:val="0"/>
          <w:noProof/>
          <w:kern w:val="2"/>
          <w:sz w:val="20"/>
          <w:szCs w:val="22"/>
          <w:lang w:val="en-US" w:eastAsia="ko-KR"/>
        </w:rPr>
      </w:pPr>
      <w:ins w:id="732" w:author="Eric Yip (Samsung)_v1.2.0" w:date="2025-05-21T12:15:00Z">
        <w:del w:id="733" w:author="Eric Yip (Samsung) v130" w:date="2025-05-22T11:49:00Z">
          <w:r w:rsidDel="00E852F9">
            <w:rPr>
              <w:noProof/>
            </w:rPr>
            <w:delText>Annex C : Change history</w:delText>
          </w:r>
          <w:r w:rsidDel="00E852F9">
            <w:rPr>
              <w:noProof/>
            </w:rPr>
            <w:tab/>
            <w:delText>84</w:delText>
          </w:r>
        </w:del>
      </w:ins>
    </w:p>
    <w:p w14:paraId="55E4173A" w14:textId="4CA55930" w:rsidR="00EB55F3" w:rsidDel="00E852F9" w:rsidRDefault="00EB55F3">
      <w:pPr>
        <w:pStyle w:val="10"/>
        <w:rPr>
          <w:ins w:id="734" w:author="Eric Yip_v111" w:date="2025-05-13T20:58:00Z"/>
          <w:del w:id="735" w:author="Eric Yip (Samsung) v130" w:date="2025-05-22T11:49:00Z"/>
          <w:rFonts w:asciiTheme="minorHAnsi" w:hAnsiTheme="minorHAnsi" w:cstheme="minorBidi"/>
          <w:noProof/>
          <w:szCs w:val="22"/>
          <w:lang w:eastAsia="ko-KR"/>
        </w:rPr>
      </w:pPr>
      <w:ins w:id="736" w:author="Eric Yip_v111" w:date="2025-05-13T20:58:00Z">
        <w:del w:id="737" w:author="Eric Yip (Samsung) v130" w:date="2025-05-22T11:49:00Z">
          <w:r w:rsidDel="00E852F9">
            <w:rPr>
              <w:noProof/>
            </w:rPr>
            <w:delText>Foreword</w:delText>
          </w:r>
          <w:r w:rsidDel="00E852F9">
            <w:rPr>
              <w:noProof/>
            </w:rPr>
            <w:tab/>
            <w:delText>5</w:delText>
          </w:r>
        </w:del>
      </w:ins>
    </w:p>
    <w:p w14:paraId="2A5BEE27" w14:textId="0B4F9E20" w:rsidR="00EB55F3" w:rsidDel="00E852F9" w:rsidRDefault="00EB55F3">
      <w:pPr>
        <w:pStyle w:val="10"/>
        <w:rPr>
          <w:ins w:id="738" w:author="Eric Yip_v111" w:date="2025-05-13T20:58:00Z"/>
          <w:del w:id="739" w:author="Eric Yip (Samsung) v130" w:date="2025-05-22T11:49:00Z"/>
          <w:rFonts w:asciiTheme="minorHAnsi" w:hAnsiTheme="minorHAnsi" w:cstheme="minorBidi"/>
          <w:noProof/>
          <w:szCs w:val="22"/>
          <w:lang w:eastAsia="ko-KR"/>
        </w:rPr>
      </w:pPr>
      <w:ins w:id="740" w:author="Eric Yip_v111" w:date="2025-05-13T20:58:00Z">
        <w:del w:id="741" w:author="Eric Yip (Samsung) v130" w:date="2025-05-22T11:49:00Z">
          <w:r w:rsidDel="00E852F9">
            <w:rPr>
              <w:noProof/>
            </w:rPr>
            <w:delText>Introduction</w:delText>
          </w:r>
          <w:r w:rsidDel="00E852F9">
            <w:rPr>
              <w:noProof/>
            </w:rPr>
            <w:tab/>
            <w:delText>6</w:delText>
          </w:r>
        </w:del>
      </w:ins>
    </w:p>
    <w:p w14:paraId="23CC1F18" w14:textId="194C7705" w:rsidR="00EB55F3" w:rsidDel="00E852F9" w:rsidRDefault="00EB55F3">
      <w:pPr>
        <w:pStyle w:val="10"/>
        <w:rPr>
          <w:ins w:id="742" w:author="Eric Yip_v111" w:date="2025-05-13T20:58:00Z"/>
          <w:del w:id="743" w:author="Eric Yip (Samsung) v130" w:date="2025-05-22T11:49:00Z"/>
          <w:rFonts w:asciiTheme="minorHAnsi" w:hAnsiTheme="minorHAnsi" w:cstheme="minorBidi"/>
          <w:noProof/>
          <w:szCs w:val="22"/>
          <w:lang w:eastAsia="ko-KR"/>
        </w:rPr>
      </w:pPr>
      <w:ins w:id="744" w:author="Eric Yip_v111" w:date="2025-05-13T20:58:00Z">
        <w:del w:id="745" w:author="Eric Yip (Samsung) v130" w:date="2025-05-22T11:49:00Z">
          <w:r w:rsidDel="00E852F9">
            <w:rPr>
              <w:noProof/>
            </w:rPr>
            <w:delText>1</w:delText>
          </w:r>
          <w:r w:rsidDel="00E852F9">
            <w:rPr>
              <w:rFonts w:asciiTheme="minorHAnsi" w:hAnsiTheme="minorHAnsi" w:cstheme="minorBidi"/>
              <w:noProof/>
              <w:szCs w:val="22"/>
              <w:lang w:eastAsia="ko-KR"/>
            </w:rPr>
            <w:tab/>
          </w:r>
          <w:r w:rsidDel="00E852F9">
            <w:rPr>
              <w:noProof/>
            </w:rPr>
            <w:delText>Scope</w:delText>
          </w:r>
          <w:r w:rsidDel="00E852F9">
            <w:rPr>
              <w:noProof/>
            </w:rPr>
            <w:tab/>
            <w:delText>7</w:delText>
          </w:r>
        </w:del>
      </w:ins>
    </w:p>
    <w:p w14:paraId="68D195C9" w14:textId="0C1F482A" w:rsidR="00EB55F3" w:rsidDel="00E852F9" w:rsidRDefault="00EB55F3">
      <w:pPr>
        <w:pStyle w:val="10"/>
        <w:rPr>
          <w:ins w:id="746" w:author="Eric Yip_v111" w:date="2025-05-13T20:58:00Z"/>
          <w:del w:id="747" w:author="Eric Yip (Samsung) v130" w:date="2025-05-22T11:49:00Z"/>
          <w:rFonts w:asciiTheme="minorHAnsi" w:hAnsiTheme="minorHAnsi" w:cstheme="minorBidi"/>
          <w:noProof/>
          <w:szCs w:val="22"/>
          <w:lang w:eastAsia="ko-KR"/>
        </w:rPr>
      </w:pPr>
      <w:ins w:id="748" w:author="Eric Yip_v111" w:date="2025-05-13T20:58:00Z">
        <w:del w:id="749" w:author="Eric Yip (Samsung) v130" w:date="2025-05-22T11:49:00Z">
          <w:r w:rsidDel="00E852F9">
            <w:rPr>
              <w:noProof/>
            </w:rPr>
            <w:delText>2</w:delText>
          </w:r>
          <w:r w:rsidDel="00E852F9">
            <w:rPr>
              <w:rFonts w:asciiTheme="minorHAnsi" w:hAnsiTheme="minorHAnsi" w:cstheme="minorBidi"/>
              <w:noProof/>
              <w:szCs w:val="22"/>
              <w:lang w:eastAsia="ko-KR"/>
            </w:rPr>
            <w:tab/>
          </w:r>
          <w:r w:rsidDel="00E852F9">
            <w:rPr>
              <w:noProof/>
            </w:rPr>
            <w:delText>References</w:delText>
          </w:r>
          <w:r w:rsidDel="00E852F9">
            <w:rPr>
              <w:noProof/>
            </w:rPr>
            <w:tab/>
            <w:delText>7</w:delText>
          </w:r>
        </w:del>
      </w:ins>
    </w:p>
    <w:p w14:paraId="4B6C3774" w14:textId="05A9FCEB" w:rsidR="00EB55F3" w:rsidDel="00E852F9" w:rsidRDefault="00EB55F3">
      <w:pPr>
        <w:pStyle w:val="10"/>
        <w:rPr>
          <w:ins w:id="750" w:author="Eric Yip_v111" w:date="2025-05-13T20:58:00Z"/>
          <w:del w:id="751" w:author="Eric Yip (Samsung) v130" w:date="2025-05-22T11:49:00Z"/>
          <w:rFonts w:asciiTheme="minorHAnsi" w:hAnsiTheme="minorHAnsi" w:cstheme="minorBidi"/>
          <w:noProof/>
          <w:szCs w:val="22"/>
          <w:lang w:eastAsia="ko-KR"/>
        </w:rPr>
      </w:pPr>
      <w:ins w:id="752" w:author="Eric Yip_v111" w:date="2025-05-13T20:58:00Z">
        <w:del w:id="753" w:author="Eric Yip (Samsung) v130" w:date="2025-05-22T11:49:00Z">
          <w:r w:rsidDel="00E852F9">
            <w:rPr>
              <w:noProof/>
            </w:rPr>
            <w:delText>3</w:delText>
          </w:r>
          <w:r w:rsidDel="00E852F9">
            <w:rPr>
              <w:rFonts w:asciiTheme="minorHAnsi" w:hAnsiTheme="minorHAnsi" w:cstheme="minorBidi"/>
              <w:noProof/>
              <w:szCs w:val="22"/>
              <w:lang w:eastAsia="ko-KR"/>
            </w:rPr>
            <w:tab/>
          </w:r>
          <w:r w:rsidDel="00E852F9">
            <w:rPr>
              <w:noProof/>
            </w:rPr>
            <w:delText>Definitions of terms, symbols and abbreviations</w:delText>
          </w:r>
          <w:r w:rsidDel="00E852F9">
            <w:rPr>
              <w:noProof/>
            </w:rPr>
            <w:tab/>
            <w:delText>8</w:delText>
          </w:r>
        </w:del>
      </w:ins>
    </w:p>
    <w:p w14:paraId="11984B83" w14:textId="1E92BA31" w:rsidR="00EB55F3" w:rsidDel="00E852F9" w:rsidRDefault="00EB55F3">
      <w:pPr>
        <w:pStyle w:val="22"/>
        <w:rPr>
          <w:ins w:id="754" w:author="Eric Yip_v111" w:date="2025-05-13T20:58:00Z"/>
          <w:del w:id="755" w:author="Eric Yip (Samsung) v130" w:date="2025-05-22T11:49:00Z"/>
          <w:rFonts w:asciiTheme="minorHAnsi" w:hAnsiTheme="minorHAnsi" w:cstheme="minorBidi"/>
          <w:noProof/>
          <w:sz w:val="22"/>
          <w:szCs w:val="22"/>
          <w:lang w:eastAsia="ko-KR"/>
        </w:rPr>
      </w:pPr>
      <w:ins w:id="756" w:author="Eric Yip_v111" w:date="2025-05-13T20:58:00Z">
        <w:del w:id="757" w:author="Eric Yip (Samsung) v130" w:date="2025-05-22T11:49:00Z">
          <w:r w:rsidDel="00E852F9">
            <w:rPr>
              <w:noProof/>
            </w:rPr>
            <w:delText>3.1</w:delText>
          </w:r>
          <w:r w:rsidDel="00E852F9">
            <w:rPr>
              <w:rFonts w:asciiTheme="minorHAnsi" w:hAnsiTheme="minorHAnsi" w:cstheme="minorBidi"/>
              <w:noProof/>
              <w:sz w:val="22"/>
              <w:szCs w:val="22"/>
              <w:lang w:eastAsia="ko-KR"/>
            </w:rPr>
            <w:tab/>
          </w:r>
          <w:r w:rsidDel="00E852F9">
            <w:rPr>
              <w:noProof/>
            </w:rPr>
            <w:delText>Terms</w:delText>
          </w:r>
          <w:r w:rsidDel="00E852F9">
            <w:rPr>
              <w:noProof/>
            </w:rPr>
            <w:tab/>
            <w:delText>8</w:delText>
          </w:r>
        </w:del>
      </w:ins>
    </w:p>
    <w:p w14:paraId="1A95A96C" w14:textId="66BA72F1" w:rsidR="00EB55F3" w:rsidDel="00E852F9" w:rsidRDefault="00EB55F3">
      <w:pPr>
        <w:pStyle w:val="22"/>
        <w:rPr>
          <w:ins w:id="758" w:author="Eric Yip_v111" w:date="2025-05-13T20:58:00Z"/>
          <w:del w:id="759" w:author="Eric Yip (Samsung) v130" w:date="2025-05-22T11:49:00Z"/>
          <w:rFonts w:asciiTheme="minorHAnsi" w:hAnsiTheme="minorHAnsi" w:cstheme="minorBidi"/>
          <w:noProof/>
          <w:sz w:val="22"/>
          <w:szCs w:val="22"/>
          <w:lang w:eastAsia="ko-KR"/>
        </w:rPr>
      </w:pPr>
      <w:ins w:id="760" w:author="Eric Yip_v111" w:date="2025-05-13T20:58:00Z">
        <w:del w:id="761" w:author="Eric Yip (Samsung) v130" w:date="2025-05-22T11:49:00Z">
          <w:r w:rsidDel="00E852F9">
            <w:rPr>
              <w:noProof/>
            </w:rPr>
            <w:delText>3.2</w:delText>
          </w:r>
          <w:r w:rsidDel="00E852F9">
            <w:rPr>
              <w:rFonts w:asciiTheme="minorHAnsi" w:hAnsiTheme="minorHAnsi" w:cstheme="minorBidi"/>
              <w:noProof/>
              <w:sz w:val="22"/>
              <w:szCs w:val="22"/>
              <w:lang w:eastAsia="ko-KR"/>
            </w:rPr>
            <w:tab/>
          </w:r>
          <w:r w:rsidDel="00E852F9">
            <w:rPr>
              <w:noProof/>
            </w:rPr>
            <w:delText>Abbreviations</w:delText>
          </w:r>
          <w:r w:rsidDel="00E852F9">
            <w:rPr>
              <w:noProof/>
            </w:rPr>
            <w:tab/>
            <w:delText>9</w:delText>
          </w:r>
        </w:del>
      </w:ins>
    </w:p>
    <w:p w14:paraId="7A915CFD" w14:textId="284FE6AB" w:rsidR="00EB55F3" w:rsidDel="00E852F9" w:rsidRDefault="00EB55F3">
      <w:pPr>
        <w:pStyle w:val="10"/>
        <w:rPr>
          <w:ins w:id="762" w:author="Eric Yip_v111" w:date="2025-05-13T20:58:00Z"/>
          <w:del w:id="763" w:author="Eric Yip (Samsung) v130" w:date="2025-05-22T11:49:00Z"/>
          <w:rFonts w:asciiTheme="minorHAnsi" w:hAnsiTheme="minorHAnsi" w:cstheme="minorBidi"/>
          <w:noProof/>
          <w:szCs w:val="22"/>
          <w:lang w:eastAsia="ko-KR"/>
        </w:rPr>
      </w:pPr>
      <w:ins w:id="764" w:author="Eric Yip_v111" w:date="2025-05-13T20:58:00Z">
        <w:del w:id="765" w:author="Eric Yip (Samsung) v130" w:date="2025-05-22T11:49:00Z">
          <w:r w:rsidDel="00E852F9">
            <w:rPr>
              <w:noProof/>
            </w:rPr>
            <w:delText>4</w:delText>
          </w:r>
          <w:r w:rsidDel="00E852F9">
            <w:rPr>
              <w:rFonts w:asciiTheme="minorHAnsi" w:hAnsiTheme="minorHAnsi" w:cstheme="minorBidi"/>
              <w:noProof/>
              <w:szCs w:val="22"/>
              <w:lang w:eastAsia="ko-KR"/>
            </w:rPr>
            <w:tab/>
          </w:r>
          <w:r w:rsidDel="00E852F9">
            <w:rPr>
              <w:noProof/>
            </w:rPr>
            <w:delText>AI/ML Evaluation Testbed Architectures and Anchors</w:delText>
          </w:r>
          <w:r w:rsidDel="00E852F9">
            <w:rPr>
              <w:noProof/>
            </w:rPr>
            <w:tab/>
            <w:delText>9</w:delText>
          </w:r>
        </w:del>
      </w:ins>
    </w:p>
    <w:p w14:paraId="35A93E10" w14:textId="5F7A8ADB" w:rsidR="00EB55F3" w:rsidDel="00E852F9" w:rsidRDefault="00EB55F3">
      <w:pPr>
        <w:pStyle w:val="22"/>
        <w:rPr>
          <w:ins w:id="766" w:author="Eric Yip_v111" w:date="2025-05-13T20:58:00Z"/>
          <w:del w:id="767" w:author="Eric Yip (Samsung) v130" w:date="2025-05-22T11:49:00Z"/>
          <w:rFonts w:asciiTheme="minorHAnsi" w:hAnsiTheme="minorHAnsi" w:cstheme="minorBidi"/>
          <w:noProof/>
          <w:sz w:val="22"/>
          <w:szCs w:val="22"/>
          <w:lang w:eastAsia="ko-KR"/>
        </w:rPr>
      </w:pPr>
      <w:ins w:id="768" w:author="Eric Yip_v111" w:date="2025-05-13T20:58:00Z">
        <w:del w:id="769" w:author="Eric Yip (Samsung) v130" w:date="2025-05-22T11:49:00Z">
          <w:r w:rsidDel="00E852F9">
            <w:rPr>
              <w:noProof/>
            </w:rPr>
            <w:delText>4.1</w:delText>
          </w:r>
          <w:r w:rsidDel="00E852F9">
            <w:rPr>
              <w:rFonts w:asciiTheme="minorHAnsi" w:hAnsiTheme="minorHAnsi" w:cstheme="minorBidi"/>
              <w:noProof/>
              <w:sz w:val="22"/>
              <w:szCs w:val="22"/>
              <w:lang w:eastAsia="ko-KR"/>
            </w:rPr>
            <w:tab/>
          </w:r>
          <w:r w:rsidDel="00E852F9">
            <w:rPr>
              <w:noProof/>
            </w:rPr>
            <w:delText>General</w:delText>
          </w:r>
          <w:r w:rsidDel="00E852F9">
            <w:rPr>
              <w:noProof/>
            </w:rPr>
            <w:tab/>
            <w:delText>9</w:delText>
          </w:r>
        </w:del>
      </w:ins>
    </w:p>
    <w:p w14:paraId="38BEB1DF" w14:textId="61A3E5DF" w:rsidR="00EB55F3" w:rsidDel="00E852F9" w:rsidRDefault="00EB55F3">
      <w:pPr>
        <w:pStyle w:val="22"/>
        <w:rPr>
          <w:ins w:id="770" w:author="Eric Yip_v111" w:date="2025-05-13T20:58:00Z"/>
          <w:del w:id="771" w:author="Eric Yip (Samsung) v130" w:date="2025-05-22T11:49:00Z"/>
          <w:rFonts w:asciiTheme="minorHAnsi" w:hAnsiTheme="minorHAnsi" w:cstheme="minorBidi"/>
          <w:noProof/>
          <w:sz w:val="22"/>
          <w:szCs w:val="22"/>
          <w:lang w:eastAsia="ko-KR"/>
        </w:rPr>
      </w:pPr>
      <w:ins w:id="772" w:author="Eric Yip_v111" w:date="2025-05-13T20:58:00Z">
        <w:del w:id="773" w:author="Eric Yip (Samsung) v130" w:date="2025-05-22T11:49:00Z">
          <w:r w:rsidDel="00E852F9">
            <w:rPr>
              <w:noProof/>
            </w:rPr>
            <w:delText>4.2</w:delText>
          </w:r>
          <w:r w:rsidDel="00E852F9">
            <w:rPr>
              <w:rFonts w:asciiTheme="minorHAnsi" w:hAnsiTheme="minorHAnsi" w:cstheme="minorBidi"/>
              <w:noProof/>
              <w:sz w:val="22"/>
              <w:szCs w:val="22"/>
              <w:lang w:eastAsia="ko-KR"/>
            </w:rPr>
            <w:tab/>
          </w:r>
          <w:r w:rsidDel="00E852F9">
            <w:rPr>
              <w:noProof/>
            </w:rPr>
            <w:delText>Split inference intermediate data testbed architecture</w:delText>
          </w:r>
          <w:r w:rsidDel="00E852F9">
            <w:rPr>
              <w:noProof/>
            </w:rPr>
            <w:tab/>
            <w:delText>10</w:delText>
          </w:r>
        </w:del>
      </w:ins>
    </w:p>
    <w:p w14:paraId="06BA8B7C" w14:textId="7D0F2423" w:rsidR="00EB55F3" w:rsidDel="00E852F9" w:rsidRDefault="00EB55F3">
      <w:pPr>
        <w:pStyle w:val="22"/>
        <w:rPr>
          <w:ins w:id="774" w:author="Eric Yip_v111" w:date="2025-05-13T20:58:00Z"/>
          <w:del w:id="775" w:author="Eric Yip (Samsung) v130" w:date="2025-05-22T11:49:00Z"/>
          <w:rFonts w:asciiTheme="minorHAnsi" w:hAnsiTheme="minorHAnsi" w:cstheme="minorBidi"/>
          <w:noProof/>
          <w:sz w:val="22"/>
          <w:szCs w:val="22"/>
          <w:lang w:eastAsia="ko-KR"/>
        </w:rPr>
      </w:pPr>
      <w:ins w:id="776" w:author="Eric Yip_v111" w:date="2025-05-13T20:58:00Z">
        <w:del w:id="777" w:author="Eric Yip (Samsung) v130" w:date="2025-05-22T11:49:00Z">
          <w:r w:rsidDel="00E852F9">
            <w:rPr>
              <w:noProof/>
            </w:rPr>
            <w:delText>4.3</w:delText>
          </w:r>
          <w:r w:rsidDel="00E852F9">
            <w:rPr>
              <w:rFonts w:asciiTheme="minorHAnsi" w:hAnsiTheme="minorHAnsi" w:cstheme="minorBidi"/>
              <w:noProof/>
              <w:sz w:val="22"/>
              <w:szCs w:val="22"/>
              <w:lang w:eastAsia="ko-KR"/>
            </w:rPr>
            <w:tab/>
          </w:r>
          <w:r w:rsidDel="00E852F9">
            <w:rPr>
              <w:noProof/>
            </w:rPr>
            <w:delText>Model data testbed architecture</w:delText>
          </w:r>
          <w:r w:rsidDel="00E852F9">
            <w:rPr>
              <w:noProof/>
            </w:rPr>
            <w:tab/>
            <w:delText>12</w:delText>
          </w:r>
        </w:del>
      </w:ins>
    </w:p>
    <w:p w14:paraId="3D85D4DC" w14:textId="11EC8FBD" w:rsidR="00EB55F3" w:rsidDel="00E852F9" w:rsidRDefault="00EB55F3">
      <w:pPr>
        <w:pStyle w:val="22"/>
        <w:rPr>
          <w:ins w:id="778" w:author="Eric Yip_v111" w:date="2025-05-13T20:58:00Z"/>
          <w:del w:id="779" w:author="Eric Yip (Samsung) v130" w:date="2025-05-22T11:49:00Z"/>
          <w:rFonts w:asciiTheme="minorHAnsi" w:hAnsiTheme="minorHAnsi" w:cstheme="minorBidi"/>
          <w:noProof/>
          <w:sz w:val="22"/>
          <w:szCs w:val="22"/>
          <w:lang w:eastAsia="ko-KR"/>
        </w:rPr>
      </w:pPr>
      <w:ins w:id="780" w:author="Eric Yip_v111" w:date="2025-05-13T20:58:00Z">
        <w:del w:id="781" w:author="Eric Yip (Samsung) v130" w:date="2025-05-22T11:49:00Z">
          <w:r w:rsidDel="00E852F9">
            <w:rPr>
              <w:noProof/>
            </w:rPr>
            <w:delText>4.4</w:delText>
          </w:r>
          <w:r w:rsidDel="00E852F9">
            <w:rPr>
              <w:rFonts w:asciiTheme="minorHAnsi" w:hAnsiTheme="minorHAnsi" w:cstheme="minorBidi"/>
              <w:noProof/>
              <w:sz w:val="22"/>
              <w:szCs w:val="22"/>
              <w:lang w:eastAsia="ko-KR"/>
            </w:rPr>
            <w:tab/>
          </w:r>
          <w:r w:rsidDel="00E852F9">
            <w:rPr>
              <w:noProof/>
            </w:rPr>
            <w:delText>Metrics</w:delText>
          </w:r>
          <w:r w:rsidDel="00E852F9">
            <w:rPr>
              <w:noProof/>
            </w:rPr>
            <w:tab/>
            <w:delText>13</w:delText>
          </w:r>
        </w:del>
      </w:ins>
    </w:p>
    <w:p w14:paraId="5243DA55" w14:textId="13280261" w:rsidR="00EB55F3" w:rsidDel="00E852F9" w:rsidRDefault="00EB55F3">
      <w:pPr>
        <w:pStyle w:val="10"/>
        <w:rPr>
          <w:ins w:id="782" w:author="Eric Yip_v111" w:date="2025-05-13T20:58:00Z"/>
          <w:del w:id="783" w:author="Eric Yip (Samsung) v130" w:date="2025-05-22T11:49:00Z"/>
          <w:rFonts w:asciiTheme="minorHAnsi" w:hAnsiTheme="minorHAnsi" w:cstheme="minorBidi"/>
          <w:noProof/>
          <w:szCs w:val="22"/>
          <w:lang w:eastAsia="ko-KR"/>
        </w:rPr>
      </w:pPr>
      <w:ins w:id="784" w:author="Eric Yip_v111" w:date="2025-05-13T20:58:00Z">
        <w:del w:id="785" w:author="Eric Yip (Samsung) v130" w:date="2025-05-22T11:49:00Z">
          <w:r w:rsidDel="00E852F9">
            <w:rPr>
              <w:noProof/>
            </w:rPr>
            <w:delText>5</w:delText>
          </w:r>
          <w:r w:rsidDel="00E852F9">
            <w:rPr>
              <w:rFonts w:asciiTheme="minorHAnsi" w:hAnsiTheme="minorHAnsi" w:cstheme="minorBidi"/>
              <w:noProof/>
              <w:szCs w:val="22"/>
              <w:lang w:eastAsia="ko-KR"/>
            </w:rPr>
            <w:tab/>
          </w:r>
          <w:r w:rsidDel="00E852F9">
            <w:rPr>
              <w:noProof/>
            </w:rPr>
            <w:delText>Evaluation Scenarios</w:delText>
          </w:r>
          <w:r w:rsidDel="00E852F9">
            <w:rPr>
              <w:noProof/>
            </w:rPr>
            <w:tab/>
            <w:delText>16</w:delText>
          </w:r>
        </w:del>
      </w:ins>
    </w:p>
    <w:p w14:paraId="101BC3A0" w14:textId="45603C6D" w:rsidR="00EB55F3" w:rsidDel="00E852F9" w:rsidRDefault="00EB55F3">
      <w:pPr>
        <w:pStyle w:val="22"/>
        <w:rPr>
          <w:ins w:id="786" w:author="Eric Yip_v111" w:date="2025-05-13T20:58:00Z"/>
          <w:del w:id="787" w:author="Eric Yip (Samsung) v130" w:date="2025-05-22T11:49:00Z"/>
          <w:rFonts w:asciiTheme="minorHAnsi" w:hAnsiTheme="minorHAnsi" w:cstheme="minorBidi"/>
          <w:noProof/>
          <w:sz w:val="22"/>
          <w:szCs w:val="22"/>
          <w:lang w:eastAsia="ko-KR"/>
        </w:rPr>
      </w:pPr>
      <w:ins w:id="788" w:author="Eric Yip_v111" w:date="2025-05-13T20:58:00Z">
        <w:del w:id="789" w:author="Eric Yip (Samsung) v130" w:date="2025-05-22T11:49:00Z">
          <w:r w:rsidDel="00E852F9">
            <w:rPr>
              <w:noProof/>
              <w:lang w:eastAsia="ko-KR"/>
            </w:rPr>
            <w:delText>5.1</w:delText>
          </w:r>
          <w:r w:rsidDel="00E852F9">
            <w:rPr>
              <w:rFonts w:asciiTheme="minorHAnsi" w:hAnsiTheme="minorHAnsi" w:cstheme="minorBidi"/>
              <w:noProof/>
              <w:sz w:val="22"/>
              <w:szCs w:val="22"/>
              <w:lang w:eastAsia="ko-KR"/>
            </w:rPr>
            <w:tab/>
          </w:r>
          <w:r w:rsidDel="00E852F9">
            <w:rPr>
              <w:noProof/>
              <w:lang w:eastAsia="ko-KR"/>
            </w:rPr>
            <w:delText>General</w:delText>
          </w:r>
          <w:r w:rsidDel="00E852F9">
            <w:rPr>
              <w:noProof/>
            </w:rPr>
            <w:tab/>
            <w:delText>16</w:delText>
          </w:r>
        </w:del>
      </w:ins>
    </w:p>
    <w:p w14:paraId="142C9550" w14:textId="5774732C" w:rsidR="00EB55F3" w:rsidDel="00E852F9" w:rsidRDefault="00EB55F3">
      <w:pPr>
        <w:pStyle w:val="22"/>
        <w:rPr>
          <w:ins w:id="790" w:author="Eric Yip_v111" w:date="2025-05-13T20:58:00Z"/>
          <w:del w:id="791" w:author="Eric Yip (Samsung) v130" w:date="2025-05-22T11:49:00Z"/>
          <w:rFonts w:asciiTheme="minorHAnsi" w:hAnsiTheme="minorHAnsi" w:cstheme="minorBidi"/>
          <w:noProof/>
          <w:sz w:val="22"/>
          <w:szCs w:val="22"/>
          <w:lang w:eastAsia="ko-KR"/>
        </w:rPr>
      </w:pPr>
      <w:ins w:id="792" w:author="Eric Yip_v111" w:date="2025-05-13T20:58:00Z">
        <w:del w:id="793" w:author="Eric Yip (Samsung) v130" w:date="2025-05-22T11:49:00Z">
          <w:r w:rsidDel="00E852F9">
            <w:rPr>
              <w:noProof/>
              <w:lang w:eastAsia="ko-KR"/>
            </w:rPr>
            <w:delText>5.2</w:delText>
          </w:r>
          <w:r w:rsidDel="00E852F9">
            <w:rPr>
              <w:rFonts w:asciiTheme="minorHAnsi" w:hAnsiTheme="minorHAnsi" w:cstheme="minorBidi"/>
              <w:noProof/>
              <w:sz w:val="22"/>
              <w:szCs w:val="22"/>
              <w:lang w:eastAsia="ko-KR"/>
            </w:rPr>
            <w:tab/>
          </w:r>
          <w:r w:rsidDel="00E852F9">
            <w:rPr>
              <w:noProof/>
              <w:lang w:eastAsia="ko-KR"/>
            </w:rPr>
            <w:delText>Scenario 1: Transmission of compressed AI/ML model data for automatic speech recognition</w:delText>
          </w:r>
          <w:r w:rsidDel="00E852F9">
            <w:rPr>
              <w:noProof/>
            </w:rPr>
            <w:tab/>
            <w:delText>16</w:delText>
          </w:r>
        </w:del>
      </w:ins>
    </w:p>
    <w:p w14:paraId="0D68DCC8" w14:textId="326C1B84" w:rsidR="00EB55F3" w:rsidDel="00E852F9" w:rsidRDefault="00EB55F3">
      <w:pPr>
        <w:pStyle w:val="32"/>
        <w:rPr>
          <w:ins w:id="794" w:author="Eric Yip_v111" w:date="2025-05-13T20:58:00Z"/>
          <w:del w:id="795" w:author="Eric Yip (Samsung) v130" w:date="2025-05-22T11:49:00Z"/>
          <w:rFonts w:asciiTheme="minorHAnsi" w:hAnsiTheme="minorHAnsi" w:cstheme="minorBidi"/>
          <w:noProof/>
          <w:sz w:val="22"/>
          <w:szCs w:val="22"/>
          <w:lang w:eastAsia="ko-KR"/>
        </w:rPr>
      </w:pPr>
      <w:ins w:id="796" w:author="Eric Yip_v111" w:date="2025-05-13T20:58:00Z">
        <w:del w:id="797" w:author="Eric Yip (Samsung) v130" w:date="2025-05-22T11:49:00Z">
          <w:r w:rsidDel="00E852F9">
            <w:rPr>
              <w:noProof/>
              <w:lang w:eastAsia="ko-KR"/>
            </w:rPr>
            <w:delText>5.2.1</w:delText>
          </w:r>
          <w:r w:rsidDel="00E852F9">
            <w:rPr>
              <w:rFonts w:asciiTheme="minorHAnsi" w:hAnsiTheme="minorHAnsi" w:cstheme="minorBidi"/>
              <w:noProof/>
              <w:sz w:val="22"/>
              <w:szCs w:val="22"/>
              <w:lang w:eastAsia="ko-KR"/>
            </w:rPr>
            <w:tab/>
          </w:r>
          <w:r w:rsidDel="00E852F9">
            <w:rPr>
              <w:noProof/>
            </w:rPr>
            <w:delText>Motivation and use case relevance</w:delText>
          </w:r>
          <w:r w:rsidDel="00E852F9">
            <w:rPr>
              <w:noProof/>
            </w:rPr>
            <w:tab/>
            <w:delText>16</w:delText>
          </w:r>
        </w:del>
      </w:ins>
    </w:p>
    <w:p w14:paraId="0AEA9969" w14:textId="611F1558" w:rsidR="00EB55F3" w:rsidDel="00E852F9" w:rsidRDefault="00EB55F3">
      <w:pPr>
        <w:pStyle w:val="32"/>
        <w:rPr>
          <w:ins w:id="798" w:author="Eric Yip_v111" w:date="2025-05-13T20:58:00Z"/>
          <w:del w:id="799" w:author="Eric Yip (Samsung) v130" w:date="2025-05-22T11:49:00Z"/>
          <w:rFonts w:asciiTheme="minorHAnsi" w:hAnsiTheme="minorHAnsi" w:cstheme="minorBidi"/>
          <w:noProof/>
          <w:sz w:val="22"/>
          <w:szCs w:val="22"/>
          <w:lang w:eastAsia="ko-KR"/>
        </w:rPr>
      </w:pPr>
      <w:ins w:id="800" w:author="Eric Yip_v111" w:date="2025-05-13T20:58:00Z">
        <w:del w:id="801" w:author="Eric Yip (Samsung) v130" w:date="2025-05-22T11:49:00Z">
          <w:r w:rsidDel="00E852F9">
            <w:rPr>
              <w:noProof/>
              <w:lang w:eastAsia="ko-KR"/>
            </w:rPr>
            <w:delText>5.2.2</w:delText>
          </w:r>
          <w:r w:rsidDel="00E852F9">
            <w:rPr>
              <w:rFonts w:asciiTheme="minorHAnsi" w:hAnsiTheme="minorHAnsi" w:cstheme="minorBidi"/>
              <w:noProof/>
              <w:sz w:val="22"/>
              <w:szCs w:val="22"/>
              <w:lang w:eastAsia="ko-KR"/>
            </w:rPr>
            <w:tab/>
          </w:r>
          <w:r w:rsidDel="00E852F9">
            <w:rPr>
              <w:noProof/>
            </w:rPr>
            <w:delText>Description of scenario</w:delText>
          </w:r>
          <w:r w:rsidDel="00E852F9">
            <w:rPr>
              <w:noProof/>
            </w:rPr>
            <w:tab/>
            <w:delText>17</w:delText>
          </w:r>
        </w:del>
      </w:ins>
    </w:p>
    <w:p w14:paraId="650BFFD3" w14:textId="14C63727" w:rsidR="00EB55F3" w:rsidDel="00E852F9" w:rsidRDefault="00EB55F3">
      <w:pPr>
        <w:pStyle w:val="32"/>
        <w:rPr>
          <w:ins w:id="802" w:author="Eric Yip_v111" w:date="2025-05-13T20:58:00Z"/>
          <w:del w:id="803" w:author="Eric Yip (Samsung) v130" w:date="2025-05-22T11:49:00Z"/>
          <w:rFonts w:asciiTheme="minorHAnsi" w:hAnsiTheme="minorHAnsi" w:cstheme="minorBidi"/>
          <w:noProof/>
          <w:sz w:val="22"/>
          <w:szCs w:val="22"/>
          <w:lang w:eastAsia="ko-KR"/>
        </w:rPr>
      </w:pPr>
      <w:ins w:id="804" w:author="Eric Yip_v111" w:date="2025-05-13T20:58:00Z">
        <w:del w:id="805" w:author="Eric Yip (Samsung) v130" w:date="2025-05-22T11:49:00Z">
          <w:r w:rsidDel="00E852F9">
            <w:rPr>
              <w:noProof/>
              <w:lang w:eastAsia="ko-KR"/>
            </w:rPr>
            <w:delText>5.2.3</w:delText>
          </w:r>
          <w:r w:rsidDel="00E852F9">
            <w:rPr>
              <w:rFonts w:asciiTheme="minorHAnsi" w:hAnsiTheme="minorHAnsi" w:cstheme="minorBidi"/>
              <w:noProof/>
              <w:sz w:val="22"/>
              <w:szCs w:val="22"/>
              <w:lang w:eastAsia="ko-KR"/>
            </w:rPr>
            <w:tab/>
          </w:r>
          <w:r w:rsidDel="00E852F9">
            <w:rPr>
              <w:noProof/>
            </w:rPr>
            <w:delText>Supporting companies and 3GPP members</w:delText>
          </w:r>
          <w:r w:rsidDel="00E852F9">
            <w:rPr>
              <w:noProof/>
            </w:rPr>
            <w:tab/>
            <w:delText>17</w:delText>
          </w:r>
        </w:del>
      </w:ins>
    </w:p>
    <w:p w14:paraId="186221B7" w14:textId="2769E5EB" w:rsidR="00EB55F3" w:rsidDel="00E852F9" w:rsidRDefault="00EB55F3">
      <w:pPr>
        <w:pStyle w:val="32"/>
        <w:rPr>
          <w:ins w:id="806" w:author="Eric Yip_v111" w:date="2025-05-13T20:58:00Z"/>
          <w:del w:id="807" w:author="Eric Yip (Samsung) v130" w:date="2025-05-22T11:49:00Z"/>
          <w:rFonts w:asciiTheme="minorHAnsi" w:hAnsiTheme="minorHAnsi" w:cstheme="minorBidi"/>
          <w:noProof/>
          <w:sz w:val="22"/>
          <w:szCs w:val="22"/>
          <w:lang w:eastAsia="ko-KR"/>
        </w:rPr>
      </w:pPr>
      <w:ins w:id="808" w:author="Eric Yip_v111" w:date="2025-05-13T20:58:00Z">
        <w:del w:id="809" w:author="Eric Yip (Samsung) v130" w:date="2025-05-22T11:49:00Z">
          <w:r w:rsidDel="00E852F9">
            <w:rPr>
              <w:noProof/>
              <w:lang w:eastAsia="ko-KR"/>
            </w:rPr>
            <w:delText>5.2.4</w:delText>
          </w:r>
          <w:r w:rsidDel="00E852F9">
            <w:rPr>
              <w:rFonts w:asciiTheme="minorHAnsi" w:hAnsiTheme="minorHAnsi" w:cstheme="minorBidi"/>
              <w:noProof/>
              <w:sz w:val="22"/>
              <w:szCs w:val="22"/>
              <w:lang w:eastAsia="ko-KR"/>
            </w:rPr>
            <w:tab/>
          </w:r>
          <w:r w:rsidDel="00E852F9">
            <w:rPr>
              <w:noProof/>
            </w:rPr>
            <w:delText>Anchor AI/ML DNN model(s) for the scenario</w:delText>
          </w:r>
          <w:r w:rsidDel="00E852F9">
            <w:rPr>
              <w:noProof/>
            </w:rPr>
            <w:tab/>
            <w:delText>17</w:delText>
          </w:r>
        </w:del>
      </w:ins>
    </w:p>
    <w:p w14:paraId="07B417B7" w14:textId="66214A94" w:rsidR="00EB55F3" w:rsidDel="00E852F9" w:rsidRDefault="00EB55F3">
      <w:pPr>
        <w:pStyle w:val="32"/>
        <w:rPr>
          <w:ins w:id="810" w:author="Eric Yip_v111" w:date="2025-05-13T20:58:00Z"/>
          <w:del w:id="811" w:author="Eric Yip (Samsung) v130" w:date="2025-05-22T11:49:00Z"/>
          <w:rFonts w:asciiTheme="minorHAnsi" w:hAnsiTheme="minorHAnsi" w:cstheme="minorBidi"/>
          <w:noProof/>
          <w:sz w:val="22"/>
          <w:szCs w:val="22"/>
          <w:lang w:eastAsia="ko-KR"/>
        </w:rPr>
      </w:pPr>
      <w:ins w:id="812" w:author="Eric Yip_v111" w:date="2025-05-13T20:58:00Z">
        <w:del w:id="813" w:author="Eric Yip (Samsung) v130" w:date="2025-05-22T11:49:00Z">
          <w:r w:rsidDel="00E852F9">
            <w:rPr>
              <w:noProof/>
              <w:lang w:eastAsia="ko-KR"/>
            </w:rPr>
            <w:delText>5.2.5</w:delText>
          </w:r>
          <w:r w:rsidDel="00E852F9">
            <w:rPr>
              <w:rFonts w:asciiTheme="minorHAnsi" w:hAnsiTheme="minorHAnsi" w:cstheme="minorBidi"/>
              <w:noProof/>
              <w:sz w:val="22"/>
              <w:szCs w:val="22"/>
              <w:lang w:eastAsia="ko-KR"/>
            </w:rPr>
            <w:tab/>
          </w:r>
          <w:r w:rsidDel="00E852F9">
            <w:rPr>
              <w:noProof/>
            </w:rPr>
            <w:delText>Testbed architecture and anchors</w:delText>
          </w:r>
          <w:r w:rsidDel="00E852F9">
            <w:rPr>
              <w:noProof/>
            </w:rPr>
            <w:tab/>
            <w:delText>18</w:delText>
          </w:r>
        </w:del>
      </w:ins>
    </w:p>
    <w:p w14:paraId="22FE7DBB" w14:textId="21354378" w:rsidR="00EB55F3" w:rsidDel="00E852F9" w:rsidRDefault="00EB55F3">
      <w:pPr>
        <w:pStyle w:val="32"/>
        <w:rPr>
          <w:ins w:id="814" w:author="Eric Yip_v111" w:date="2025-05-13T20:58:00Z"/>
          <w:del w:id="815" w:author="Eric Yip (Samsung) v130" w:date="2025-05-22T11:49:00Z"/>
          <w:rFonts w:asciiTheme="minorHAnsi" w:hAnsiTheme="minorHAnsi" w:cstheme="minorBidi"/>
          <w:noProof/>
          <w:sz w:val="22"/>
          <w:szCs w:val="22"/>
          <w:lang w:eastAsia="ko-KR"/>
        </w:rPr>
      </w:pPr>
      <w:ins w:id="816" w:author="Eric Yip_v111" w:date="2025-05-13T20:58:00Z">
        <w:del w:id="817" w:author="Eric Yip (Samsung) v130" w:date="2025-05-22T11:49:00Z">
          <w:r w:rsidDel="00E852F9">
            <w:rPr>
              <w:noProof/>
              <w:lang w:eastAsia="ko-KR"/>
            </w:rPr>
            <w:delText>5.2.6</w:delText>
          </w:r>
          <w:r w:rsidDel="00E852F9">
            <w:rPr>
              <w:rFonts w:asciiTheme="minorHAnsi" w:hAnsiTheme="minorHAnsi" w:cstheme="minorBidi"/>
              <w:noProof/>
              <w:sz w:val="22"/>
              <w:szCs w:val="22"/>
              <w:lang w:eastAsia="ko-KR"/>
            </w:rPr>
            <w:tab/>
          </w:r>
          <w:r w:rsidDel="00E852F9">
            <w:rPr>
              <w:noProof/>
            </w:rPr>
            <w:delText>Test configuration factors, constraints and settings</w:delText>
          </w:r>
          <w:r w:rsidDel="00E852F9">
            <w:rPr>
              <w:noProof/>
            </w:rPr>
            <w:tab/>
            <w:delText>18</w:delText>
          </w:r>
        </w:del>
      </w:ins>
    </w:p>
    <w:p w14:paraId="182A35E5" w14:textId="1897C236" w:rsidR="00EB55F3" w:rsidDel="00E852F9" w:rsidRDefault="00EB55F3">
      <w:pPr>
        <w:pStyle w:val="32"/>
        <w:rPr>
          <w:ins w:id="818" w:author="Eric Yip_v111" w:date="2025-05-13T20:58:00Z"/>
          <w:del w:id="819" w:author="Eric Yip (Samsung) v130" w:date="2025-05-22T11:49:00Z"/>
          <w:rFonts w:asciiTheme="minorHAnsi" w:hAnsiTheme="minorHAnsi" w:cstheme="minorBidi"/>
          <w:noProof/>
          <w:sz w:val="22"/>
          <w:szCs w:val="22"/>
          <w:lang w:eastAsia="ko-KR"/>
        </w:rPr>
      </w:pPr>
      <w:ins w:id="820" w:author="Eric Yip_v111" w:date="2025-05-13T20:58:00Z">
        <w:del w:id="821" w:author="Eric Yip (Samsung) v130" w:date="2025-05-22T11:49:00Z">
          <w:r w:rsidDel="00E852F9">
            <w:rPr>
              <w:noProof/>
              <w:lang w:eastAsia="ko-KR"/>
            </w:rPr>
            <w:delText>5.2.7</w:delText>
          </w:r>
          <w:r w:rsidDel="00E852F9">
            <w:rPr>
              <w:rFonts w:asciiTheme="minorHAnsi" w:hAnsiTheme="minorHAnsi" w:cstheme="minorBidi"/>
              <w:noProof/>
              <w:sz w:val="22"/>
              <w:szCs w:val="22"/>
              <w:lang w:eastAsia="ko-KR"/>
            </w:rPr>
            <w:tab/>
          </w:r>
          <w:r w:rsidDel="00E852F9">
            <w:rPr>
              <w:noProof/>
            </w:rPr>
            <w:delText>Feasibility/performance evaluation metrics and requirements</w:delText>
          </w:r>
          <w:r w:rsidDel="00E852F9">
            <w:rPr>
              <w:noProof/>
            </w:rPr>
            <w:tab/>
            <w:delText>18</w:delText>
          </w:r>
        </w:del>
      </w:ins>
    </w:p>
    <w:p w14:paraId="26624632" w14:textId="65487235" w:rsidR="00EB55F3" w:rsidDel="00E852F9" w:rsidRDefault="00EB55F3">
      <w:pPr>
        <w:pStyle w:val="32"/>
        <w:rPr>
          <w:ins w:id="822" w:author="Eric Yip_v111" w:date="2025-05-13T20:58:00Z"/>
          <w:del w:id="823" w:author="Eric Yip (Samsung) v130" w:date="2025-05-22T11:49:00Z"/>
          <w:rFonts w:asciiTheme="minorHAnsi" w:hAnsiTheme="minorHAnsi" w:cstheme="minorBidi"/>
          <w:noProof/>
          <w:sz w:val="22"/>
          <w:szCs w:val="22"/>
          <w:lang w:eastAsia="ko-KR"/>
        </w:rPr>
      </w:pPr>
      <w:ins w:id="824" w:author="Eric Yip_v111" w:date="2025-05-13T20:58:00Z">
        <w:del w:id="825" w:author="Eric Yip (Samsung) v130" w:date="2025-05-22T11:49:00Z">
          <w:r w:rsidDel="00E852F9">
            <w:rPr>
              <w:noProof/>
              <w:lang w:eastAsia="ko-KR"/>
            </w:rPr>
            <w:delText>5.2.8</w:delText>
          </w:r>
          <w:r w:rsidDel="00E852F9">
            <w:rPr>
              <w:rFonts w:asciiTheme="minorHAnsi" w:hAnsiTheme="minorHAnsi" w:cstheme="minorBidi"/>
              <w:noProof/>
              <w:sz w:val="22"/>
              <w:szCs w:val="22"/>
              <w:lang w:eastAsia="ko-KR"/>
            </w:rPr>
            <w:tab/>
          </w:r>
          <w:r w:rsidDel="00E852F9">
            <w:rPr>
              <w:noProof/>
            </w:rPr>
            <w:delText>Test dataset(s) and scripts for the scenario</w:delText>
          </w:r>
          <w:r w:rsidDel="00E852F9">
            <w:rPr>
              <w:noProof/>
            </w:rPr>
            <w:tab/>
            <w:delText>19</w:delText>
          </w:r>
        </w:del>
      </w:ins>
    </w:p>
    <w:p w14:paraId="232BA1E4" w14:textId="0AB6A38F" w:rsidR="00EB55F3" w:rsidDel="00E852F9" w:rsidRDefault="00EB55F3">
      <w:pPr>
        <w:pStyle w:val="32"/>
        <w:rPr>
          <w:ins w:id="826" w:author="Eric Yip_v111" w:date="2025-05-13T20:58:00Z"/>
          <w:del w:id="827" w:author="Eric Yip (Samsung) v130" w:date="2025-05-22T11:49:00Z"/>
          <w:rFonts w:asciiTheme="minorHAnsi" w:hAnsiTheme="minorHAnsi" w:cstheme="minorBidi"/>
          <w:noProof/>
          <w:sz w:val="22"/>
          <w:szCs w:val="22"/>
          <w:lang w:eastAsia="ko-KR"/>
        </w:rPr>
      </w:pPr>
      <w:ins w:id="828" w:author="Eric Yip_v111" w:date="2025-05-13T20:58:00Z">
        <w:del w:id="829" w:author="Eric Yip (Samsung) v130" w:date="2025-05-22T11:49:00Z">
          <w:r w:rsidDel="00E852F9">
            <w:rPr>
              <w:noProof/>
              <w:lang w:eastAsia="ko-KR"/>
            </w:rPr>
            <w:delText>5.2.9</w:delText>
          </w:r>
          <w:r w:rsidDel="00E852F9">
            <w:rPr>
              <w:rFonts w:asciiTheme="minorHAnsi" w:hAnsiTheme="minorHAnsi" w:cstheme="minorBidi"/>
              <w:noProof/>
              <w:sz w:val="22"/>
              <w:szCs w:val="22"/>
              <w:lang w:eastAsia="ko-KR"/>
            </w:rPr>
            <w:tab/>
          </w:r>
          <w:r w:rsidDel="00E852F9">
            <w:rPr>
              <w:noProof/>
            </w:rPr>
            <w:delText>Detailed test conditions</w:delText>
          </w:r>
          <w:r w:rsidDel="00E852F9">
            <w:rPr>
              <w:noProof/>
            </w:rPr>
            <w:tab/>
            <w:delText>21</w:delText>
          </w:r>
        </w:del>
      </w:ins>
    </w:p>
    <w:p w14:paraId="5BEE645E" w14:textId="5EFE967A" w:rsidR="00EB55F3" w:rsidDel="00E852F9" w:rsidRDefault="00EB55F3">
      <w:pPr>
        <w:pStyle w:val="32"/>
        <w:rPr>
          <w:ins w:id="830" w:author="Eric Yip_v111" w:date="2025-05-13T20:58:00Z"/>
          <w:del w:id="831" w:author="Eric Yip (Samsung) v130" w:date="2025-05-22T11:49:00Z"/>
          <w:rFonts w:asciiTheme="minorHAnsi" w:hAnsiTheme="minorHAnsi" w:cstheme="minorBidi"/>
          <w:noProof/>
          <w:sz w:val="22"/>
          <w:szCs w:val="22"/>
          <w:lang w:eastAsia="ko-KR"/>
        </w:rPr>
      </w:pPr>
      <w:ins w:id="832" w:author="Eric Yip_v111" w:date="2025-05-13T20:58:00Z">
        <w:del w:id="833" w:author="Eric Yip (Samsung) v130" w:date="2025-05-22T11:49:00Z">
          <w:r w:rsidDel="00E852F9">
            <w:rPr>
              <w:noProof/>
              <w:lang w:eastAsia="ko-KR"/>
            </w:rPr>
            <w:delText>5.2.10</w:delText>
          </w:r>
          <w:r w:rsidDel="00E852F9">
            <w:rPr>
              <w:rFonts w:asciiTheme="minorHAnsi" w:hAnsiTheme="minorHAnsi" w:cstheme="minorBidi"/>
              <w:noProof/>
              <w:sz w:val="22"/>
              <w:szCs w:val="22"/>
              <w:lang w:eastAsia="ko-KR"/>
            </w:rPr>
            <w:tab/>
          </w:r>
          <w:r w:rsidDel="00E852F9">
            <w:rPr>
              <w:noProof/>
            </w:rPr>
            <w:delText>Interoperability considerations for the scenario</w:delText>
          </w:r>
          <w:r w:rsidDel="00E852F9">
            <w:rPr>
              <w:noProof/>
            </w:rPr>
            <w:tab/>
            <w:delText>21</w:delText>
          </w:r>
        </w:del>
      </w:ins>
    </w:p>
    <w:p w14:paraId="638D615C" w14:textId="0ACD6346" w:rsidR="00EB55F3" w:rsidDel="00E852F9" w:rsidRDefault="00EB55F3">
      <w:pPr>
        <w:pStyle w:val="32"/>
        <w:rPr>
          <w:ins w:id="834" w:author="Eric Yip_v111" w:date="2025-05-13T20:58:00Z"/>
          <w:del w:id="835" w:author="Eric Yip (Samsung) v130" w:date="2025-05-22T11:49:00Z"/>
          <w:rFonts w:asciiTheme="minorHAnsi" w:hAnsiTheme="minorHAnsi" w:cstheme="minorBidi"/>
          <w:noProof/>
          <w:sz w:val="22"/>
          <w:szCs w:val="22"/>
          <w:lang w:eastAsia="ko-KR"/>
        </w:rPr>
      </w:pPr>
      <w:ins w:id="836" w:author="Eric Yip_v111" w:date="2025-05-13T20:58:00Z">
        <w:del w:id="837" w:author="Eric Yip (Samsung) v130" w:date="2025-05-22T11:49:00Z">
          <w:r w:rsidDel="00E852F9">
            <w:rPr>
              <w:noProof/>
              <w:lang w:eastAsia="ko-KR"/>
            </w:rPr>
            <w:delText>5.2.11</w:delText>
          </w:r>
          <w:r w:rsidDel="00E852F9">
            <w:rPr>
              <w:rFonts w:asciiTheme="minorHAnsi" w:hAnsiTheme="minorHAnsi" w:cstheme="minorBidi"/>
              <w:noProof/>
              <w:sz w:val="22"/>
              <w:szCs w:val="22"/>
              <w:lang w:eastAsia="ko-KR"/>
            </w:rPr>
            <w:tab/>
          </w:r>
          <w:r w:rsidDel="00E852F9">
            <w:rPr>
              <w:noProof/>
              <w:lang w:eastAsia="ko-KR"/>
            </w:rPr>
            <w:delText>External performance data</w:delText>
          </w:r>
          <w:r w:rsidDel="00E852F9">
            <w:rPr>
              <w:noProof/>
            </w:rPr>
            <w:tab/>
            <w:delText>21</w:delText>
          </w:r>
        </w:del>
      </w:ins>
    </w:p>
    <w:p w14:paraId="41DCDFE3" w14:textId="344ADABD" w:rsidR="00EB55F3" w:rsidDel="00E852F9" w:rsidRDefault="00EB55F3">
      <w:pPr>
        <w:pStyle w:val="32"/>
        <w:rPr>
          <w:ins w:id="838" w:author="Eric Yip_v111" w:date="2025-05-13T20:58:00Z"/>
          <w:del w:id="839" w:author="Eric Yip (Samsung) v130" w:date="2025-05-22T11:49:00Z"/>
          <w:rFonts w:asciiTheme="minorHAnsi" w:hAnsiTheme="minorHAnsi" w:cstheme="minorBidi"/>
          <w:noProof/>
          <w:sz w:val="22"/>
          <w:szCs w:val="22"/>
          <w:lang w:eastAsia="ko-KR"/>
        </w:rPr>
      </w:pPr>
      <w:ins w:id="840" w:author="Eric Yip_v111" w:date="2025-05-13T20:58:00Z">
        <w:del w:id="841" w:author="Eric Yip (Samsung) v130" w:date="2025-05-22T11:49:00Z">
          <w:r w:rsidDel="00E852F9">
            <w:rPr>
              <w:noProof/>
              <w:lang w:eastAsia="ko-KR"/>
            </w:rPr>
            <w:delText>5.2.12</w:delText>
          </w:r>
          <w:r w:rsidDel="00E852F9">
            <w:rPr>
              <w:rFonts w:asciiTheme="minorHAnsi" w:hAnsiTheme="minorHAnsi" w:cstheme="minorBidi"/>
              <w:noProof/>
              <w:sz w:val="22"/>
              <w:szCs w:val="22"/>
              <w:lang w:eastAsia="ko-KR"/>
            </w:rPr>
            <w:tab/>
          </w:r>
          <w:r w:rsidDel="00E852F9">
            <w:rPr>
              <w:noProof/>
              <w:lang w:eastAsia="ko-KR"/>
            </w:rPr>
            <w:delText>Expected time plan for the scenario completion</w:delText>
          </w:r>
          <w:r w:rsidDel="00E852F9">
            <w:rPr>
              <w:noProof/>
            </w:rPr>
            <w:tab/>
            <w:delText>21</w:delText>
          </w:r>
        </w:del>
      </w:ins>
    </w:p>
    <w:p w14:paraId="5185DCA8" w14:textId="3DEBDB20" w:rsidR="00EB55F3" w:rsidDel="00E852F9" w:rsidRDefault="00EB55F3">
      <w:pPr>
        <w:pStyle w:val="32"/>
        <w:rPr>
          <w:ins w:id="842" w:author="Eric Yip_v111" w:date="2025-05-13T20:58:00Z"/>
          <w:del w:id="843" w:author="Eric Yip (Samsung) v130" w:date="2025-05-22T11:49:00Z"/>
          <w:rFonts w:asciiTheme="minorHAnsi" w:hAnsiTheme="minorHAnsi" w:cstheme="minorBidi"/>
          <w:noProof/>
          <w:sz w:val="22"/>
          <w:szCs w:val="22"/>
          <w:lang w:eastAsia="ko-KR"/>
        </w:rPr>
      </w:pPr>
      <w:ins w:id="844" w:author="Eric Yip_v111" w:date="2025-05-13T20:58:00Z">
        <w:del w:id="845" w:author="Eric Yip (Samsung) v130" w:date="2025-05-22T11:49:00Z">
          <w:r w:rsidDel="00E852F9">
            <w:rPr>
              <w:noProof/>
              <w:lang w:eastAsia="ko-KR"/>
            </w:rPr>
            <w:delText>5.2.13</w:delText>
          </w:r>
          <w:r w:rsidDel="00E852F9">
            <w:rPr>
              <w:rFonts w:asciiTheme="minorHAnsi" w:hAnsiTheme="minorHAnsi" w:cstheme="minorBidi"/>
              <w:noProof/>
              <w:sz w:val="22"/>
              <w:szCs w:val="22"/>
              <w:lang w:eastAsia="ko-KR"/>
            </w:rPr>
            <w:tab/>
          </w:r>
          <w:r w:rsidDel="00E852F9">
            <w:rPr>
              <w:noProof/>
              <w:lang w:eastAsia="ko-KR"/>
            </w:rPr>
            <w:delText>Additional information</w:delText>
          </w:r>
          <w:r w:rsidDel="00E852F9">
            <w:rPr>
              <w:noProof/>
            </w:rPr>
            <w:tab/>
            <w:delText>22</w:delText>
          </w:r>
        </w:del>
      </w:ins>
    </w:p>
    <w:p w14:paraId="176F0707" w14:textId="0E89B593" w:rsidR="00EB55F3" w:rsidDel="00E852F9" w:rsidRDefault="00EB55F3">
      <w:pPr>
        <w:pStyle w:val="32"/>
        <w:rPr>
          <w:ins w:id="846" w:author="Eric Yip_v111" w:date="2025-05-13T20:58:00Z"/>
          <w:del w:id="847" w:author="Eric Yip (Samsung) v130" w:date="2025-05-22T11:49:00Z"/>
          <w:rFonts w:asciiTheme="minorHAnsi" w:hAnsiTheme="minorHAnsi" w:cstheme="minorBidi"/>
          <w:noProof/>
          <w:sz w:val="22"/>
          <w:szCs w:val="22"/>
          <w:lang w:eastAsia="ko-KR"/>
        </w:rPr>
      </w:pPr>
      <w:ins w:id="848" w:author="Eric Yip_v111" w:date="2025-05-13T20:58:00Z">
        <w:del w:id="849" w:author="Eric Yip (Samsung) v130" w:date="2025-05-22T11:49:00Z">
          <w:r w:rsidDel="00E852F9">
            <w:rPr>
              <w:noProof/>
              <w:lang w:eastAsia="ko-KR"/>
            </w:rPr>
            <w:delText>5.2.14</w:delText>
          </w:r>
          <w:r w:rsidDel="00E852F9">
            <w:rPr>
              <w:rFonts w:asciiTheme="minorHAnsi" w:hAnsiTheme="minorHAnsi" w:cstheme="minorBidi"/>
              <w:noProof/>
              <w:sz w:val="22"/>
              <w:szCs w:val="22"/>
              <w:lang w:eastAsia="ko-KR"/>
            </w:rPr>
            <w:tab/>
          </w:r>
          <w:r w:rsidDel="00E852F9">
            <w:rPr>
              <w:noProof/>
              <w:lang w:eastAsia="ko-KR"/>
            </w:rPr>
            <w:delText>Coding results for NNC without data-dependent tools</w:delText>
          </w:r>
          <w:r w:rsidDel="00E852F9">
            <w:rPr>
              <w:noProof/>
            </w:rPr>
            <w:tab/>
            <w:delText>22</w:delText>
          </w:r>
        </w:del>
      </w:ins>
    </w:p>
    <w:p w14:paraId="196D63E6" w14:textId="702A6F16" w:rsidR="00EB55F3" w:rsidDel="00E852F9" w:rsidRDefault="00EB55F3">
      <w:pPr>
        <w:pStyle w:val="22"/>
        <w:rPr>
          <w:ins w:id="850" w:author="Eric Yip_v111" w:date="2025-05-13T20:58:00Z"/>
          <w:del w:id="851" w:author="Eric Yip (Samsung) v130" w:date="2025-05-22T11:49:00Z"/>
          <w:rFonts w:asciiTheme="minorHAnsi" w:hAnsiTheme="minorHAnsi" w:cstheme="minorBidi"/>
          <w:noProof/>
          <w:sz w:val="22"/>
          <w:szCs w:val="22"/>
          <w:lang w:eastAsia="ko-KR"/>
        </w:rPr>
      </w:pPr>
      <w:ins w:id="852" w:author="Eric Yip_v111" w:date="2025-05-13T20:58:00Z">
        <w:del w:id="853" w:author="Eric Yip (Samsung) v130" w:date="2025-05-22T11:49:00Z">
          <w:r w:rsidDel="00E852F9">
            <w:rPr>
              <w:noProof/>
              <w:lang w:eastAsia="ko-KR"/>
            </w:rPr>
            <w:delText>5.3</w:delText>
          </w:r>
          <w:r w:rsidDel="00E852F9">
            <w:rPr>
              <w:rFonts w:asciiTheme="minorHAnsi" w:hAnsiTheme="minorHAnsi" w:cstheme="minorBidi"/>
              <w:noProof/>
              <w:sz w:val="22"/>
              <w:szCs w:val="22"/>
              <w:lang w:eastAsia="ko-KR"/>
            </w:rPr>
            <w:tab/>
          </w:r>
          <w:r w:rsidDel="00E852F9">
            <w:rPr>
              <w:noProof/>
              <w:lang w:eastAsia="ko-KR"/>
            </w:rPr>
            <w:delText>Scenario 2: Split inferencing for object detection and labelling</w:delText>
          </w:r>
          <w:r w:rsidDel="00E852F9">
            <w:rPr>
              <w:noProof/>
            </w:rPr>
            <w:tab/>
            <w:delText>23</w:delText>
          </w:r>
        </w:del>
      </w:ins>
    </w:p>
    <w:p w14:paraId="149E258E" w14:textId="15C72ECF" w:rsidR="00EB55F3" w:rsidDel="00E852F9" w:rsidRDefault="00EB55F3">
      <w:pPr>
        <w:pStyle w:val="32"/>
        <w:rPr>
          <w:ins w:id="854" w:author="Eric Yip_v111" w:date="2025-05-13T20:58:00Z"/>
          <w:del w:id="855" w:author="Eric Yip (Samsung) v130" w:date="2025-05-22T11:49:00Z"/>
          <w:rFonts w:asciiTheme="minorHAnsi" w:hAnsiTheme="minorHAnsi" w:cstheme="minorBidi"/>
          <w:noProof/>
          <w:sz w:val="22"/>
          <w:szCs w:val="22"/>
          <w:lang w:eastAsia="ko-KR"/>
        </w:rPr>
      </w:pPr>
      <w:ins w:id="856" w:author="Eric Yip_v111" w:date="2025-05-13T20:58:00Z">
        <w:del w:id="857" w:author="Eric Yip (Samsung) v130" w:date="2025-05-22T11:49:00Z">
          <w:r w:rsidDel="00E852F9">
            <w:rPr>
              <w:noProof/>
              <w:lang w:eastAsia="ko-KR"/>
            </w:rPr>
            <w:delText>5.2.1</w:delText>
          </w:r>
          <w:r w:rsidDel="00E852F9">
            <w:rPr>
              <w:rFonts w:asciiTheme="minorHAnsi" w:hAnsiTheme="minorHAnsi" w:cstheme="minorBidi"/>
              <w:noProof/>
              <w:sz w:val="22"/>
              <w:szCs w:val="22"/>
              <w:lang w:eastAsia="ko-KR"/>
            </w:rPr>
            <w:tab/>
          </w:r>
          <w:r w:rsidDel="00E852F9">
            <w:rPr>
              <w:noProof/>
            </w:rPr>
            <w:delText>Motivation and use case relevance</w:delText>
          </w:r>
          <w:r w:rsidDel="00E852F9">
            <w:rPr>
              <w:noProof/>
            </w:rPr>
            <w:tab/>
            <w:delText>23</w:delText>
          </w:r>
        </w:del>
      </w:ins>
    </w:p>
    <w:p w14:paraId="12137881" w14:textId="1FBDCD7B" w:rsidR="00EB55F3" w:rsidDel="00E852F9" w:rsidRDefault="00EB55F3">
      <w:pPr>
        <w:pStyle w:val="32"/>
        <w:rPr>
          <w:ins w:id="858" w:author="Eric Yip_v111" w:date="2025-05-13T20:58:00Z"/>
          <w:del w:id="859" w:author="Eric Yip (Samsung) v130" w:date="2025-05-22T11:49:00Z"/>
          <w:rFonts w:asciiTheme="minorHAnsi" w:hAnsiTheme="minorHAnsi" w:cstheme="minorBidi"/>
          <w:noProof/>
          <w:sz w:val="22"/>
          <w:szCs w:val="22"/>
          <w:lang w:eastAsia="ko-KR"/>
        </w:rPr>
      </w:pPr>
      <w:ins w:id="860" w:author="Eric Yip_v111" w:date="2025-05-13T20:58:00Z">
        <w:del w:id="861" w:author="Eric Yip (Samsung) v130" w:date="2025-05-22T11:49:00Z">
          <w:r w:rsidDel="00E852F9">
            <w:rPr>
              <w:noProof/>
              <w:lang w:eastAsia="ko-KR"/>
            </w:rPr>
            <w:delText>5.3.2</w:delText>
          </w:r>
          <w:r w:rsidDel="00E852F9">
            <w:rPr>
              <w:rFonts w:asciiTheme="minorHAnsi" w:hAnsiTheme="minorHAnsi" w:cstheme="minorBidi"/>
              <w:noProof/>
              <w:sz w:val="22"/>
              <w:szCs w:val="22"/>
              <w:lang w:eastAsia="ko-KR"/>
            </w:rPr>
            <w:tab/>
          </w:r>
          <w:r w:rsidDel="00E852F9">
            <w:rPr>
              <w:noProof/>
            </w:rPr>
            <w:delText>Description of the scenario</w:delText>
          </w:r>
          <w:r w:rsidDel="00E852F9">
            <w:rPr>
              <w:noProof/>
            </w:rPr>
            <w:tab/>
            <w:delText>23</w:delText>
          </w:r>
        </w:del>
      </w:ins>
    </w:p>
    <w:p w14:paraId="10029E05" w14:textId="452968AA" w:rsidR="00EB55F3" w:rsidDel="00E852F9" w:rsidRDefault="00EB55F3">
      <w:pPr>
        <w:pStyle w:val="32"/>
        <w:rPr>
          <w:ins w:id="862" w:author="Eric Yip_v111" w:date="2025-05-13T20:58:00Z"/>
          <w:del w:id="863" w:author="Eric Yip (Samsung) v130" w:date="2025-05-22T11:49:00Z"/>
          <w:rFonts w:asciiTheme="minorHAnsi" w:hAnsiTheme="minorHAnsi" w:cstheme="minorBidi"/>
          <w:noProof/>
          <w:sz w:val="22"/>
          <w:szCs w:val="22"/>
          <w:lang w:eastAsia="ko-KR"/>
        </w:rPr>
      </w:pPr>
      <w:ins w:id="864" w:author="Eric Yip_v111" w:date="2025-05-13T20:58:00Z">
        <w:del w:id="865" w:author="Eric Yip (Samsung) v130" w:date="2025-05-22T11:49:00Z">
          <w:r w:rsidDel="00E852F9">
            <w:rPr>
              <w:noProof/>
              <w:lang w:eastAsia="ko-KR"/>
            </w:rPr>
            <w:delText>5.3.3</w:delText>
          </w:r>
          <w:r w:rsidDel="00E852F9">
            <w:rPr>
              <w:rFonts w:asciiTheme="minorHAnsi" w:hAnsiTheme="minorHAnsi" w:cstheme="minorBidi"/>
              <w:noProof/>
              <w:sz w:val="22"/>
              <w:szCs w:val="22"/>
              <w:lang w:eastAsia="ko-KR"/>
            </w:rPr>
            <w:tab/>
          </w:r>
          <w:r w:rsidDel="00E852F9">
            <w:rPr>
              <w:noProof/>
            </w:rPr>
            <w:delText>Supporting companies and 3GPP members</w:delText>
          </w:r>
          <w:r w:rsidDel="00E852F9">
            <w:rPr>
              <w:noProof/>
            </w:rPr>
            <w:tab/>
            <w:delText>24</w:delText>
          </w:r>
        </w:del>
      </w:ins>
    </w:p>
    <w:p w14:paraId="4F74DF49" w14:textId="08DA11D7" w:rsidR="00EB55F3" w:rsidDel="00E852F9" w:rsidRDefault="00EB55F3">
      <w:pPr>
        <w:pStyle w:val="32"/>
        <w:rPr>
          <w:ins w:id="866" w:author="Eric Yip_v111" w:date="2025-05-13T20:58:00Z"/>
          <w:del w:id="867" w:author="Eric Yip (Samsung) v130" w:date="2025-05-22T11:49:00Z"/>
          <w:rFonts w:asciiTheme="minorHAnsi" w:hAnsiTheme="minorHAnsi" w:cstheme="minorBidi"/>
          <w:noProof/>
          <w:sz w:val="22"/>
          <w:szCs w:val="22"/>
          <w:lang w:eastAsia="ko-KR"/>
        </w:rPr>
      </w:pPr>
      <w:ins w:id="868" w:author="Eric Yip_v111" w:date="2025-05-13T20:58:00Z">
        <w:del w:id="869" w:author="Eric Yip (Samsung) v130" w:date="2025-05-22T11:49:00Z">
          <w:r w:rsidDel="00E852F9">
            <w:rPr>
              <w:noProof/>
            </w:rPr>
            <w:delText>5.3.4</w:delText>
          </w:r>
          <w:r w:rsidDel="00E852F9">
            <w:rPr>
              <w:rFonts w:asciiTheme="minorHAnsi" w:hAnsiTheme="minorHAnsi" w:cstheme="minorBidi"/>
              <w:noProof/>
              <w:sz w:val="22"/>
              <w:szCs w:val="22"/>
              <w:lang w:eastAsia="ko-KR"/>
            </w:rPr>
            <w:tab/>
          </w:r>
          <w:r w:rsidDel="00E852F9">
            <w:rPr>
              <w:noProof/>
            </w:rPr>
            <w:delText>Anchor AI/ML DNN model(s) for the scenario</w:delText>
          </w:r>
          <w:r w:rsidDel="00E852F9">
            <w:rPr>
              <w:noProof/>
            </w:rPr>
            <w:tab/>
            <w:delText>24</w:delText>
          </w:r>
        </w:del>
      </w:ins>
    </w:p>
    <w:p w14:paraId="51A6D992" w14:textId="1A634E9B" w:rsidR="00EB55F3" w:rsidDel="00E852F9" w:rsidRDefault="00EB55F3">
      <w:pPr>
        <w:pStyle w:val="32"/>
        <w:rPr>
          <w:ins w:id="870" w:author="Eric Yip_v111" w:date="2025-05-13T20:58:00Z"/>
          <w:del w:id="871" w:author="Eric Yip (Samsung) v130" w:date="2025-05-22T11:49:00Z"/>
          <w:rFonts w:asciiTheme="minorHAnsi" w:hAnsiTheme="minorHAnsi" w:cstheme="minorBidi"/>
          <w:noProof/>
          <w:sz w:val="22"/>
          <w:szCs w:val="22"/>
          <w:lang w:eastAsia="ko-KR"/>
        </w:rPr>
      </w:pPr>
      <w:ins w:id="872" w:author="Eric Yip_v111" w:date="2025-05-13T20:58:00Z">
        <w:del w:id="873" w:author="Eric Yip (Samsung) v130" w:date="2025-05-22T11:49:00Z">
          <w:r w:rsidDel="00E852F9">
            <w:rPr>
              <w:noProof/>
            </w:rPr>
            <w:delText>5.3.5</w:delText>
          </w:r>
          <w:r w:rsidDel="00E852F9">
            <w:rPr>
              <w:rFonts w:asciiTheme="minorHAnsi" w:hAnsiTheme="minorHAnsi" w:cstheme="minorBidi"/>
              <w:noProof/>
              <w:sz w:val="22"/>
              <w:szCs w:val="22"/>
              <w:lang w:eastAsia="ko-KR"/>
            </w:rPr>
            <w:tab/>
          </w:r>
          <w:r w:rsidDel="00E852F9">
            <w:rPr>
              <w:noProof/>
            </w:rPr>
            <w:delText>Testbed architecture and anchors</w:delText>
          </w:r>
          <w:r w:rsidDel="00E852F9">
            <w:rPr>
              <w:noProof/>
            </w:rPr>
            <w:tab/>
            <w:delText>24</w:delText>
          </w:r>
        </w:del>
      </w:ins>
    </w:p>
    <w:p w14:paraId="08F59F04" w14:textId="7FCA219E" w:rsidR="00EB55F3" w:rsidDel="00E852F9" w:rsidRDefault="00EB55F3">
      <w:pPr>
        <w:pStyle w:val="32"/>
        <w:rPr>
          <w:ins w:id="874" w:author="Eric Yip_v111" w:date="2025-05-13T20:58:00Z"/>
          <w:del w:id="875" w:author="Eric Yip (Samsung) v130" w:date="2025-05-22T11:49:00Z"/>
          <w:rFonts w:asciiTheme="minorHAnsi" w:hAnsiTheme="minorHAnsi" w:cstheme="minorBidi"/>
          <w:noProof/>
          <w:sz w:val="22"/>
          <w:szCs w:val="22"/>
          <w:lang w:eastAsia="ko-KR"/>
        </w:rPr>
      </w:pPr>
      <w:ins w:id="876" w:author="Eric Yip_v111" w:date="2025-05-13T20:58:00Z">
        <w:del w:id="877" w:author="Eric Yip (Samsung) v130" w:date="2025-05-22T11:49:00Z">
          <w:r w:rsidDel="00E852F9">
            <w:rPr>
              <w:noProof/>
            </w:rPr>
            <w:delText>5.3.6</w:delText>
          </w:r>
          <w:r w:rsidDel="00E852F9">
            <w:rPr>
              <w:rFonts w:asciiTheme="minorHAnsi" w:hAnsiTheme="minorHAnsi" w:cstheme="minorBidi"/>
              <w:noProof/>
              <w:sz w:val="22"/>
              <w:szCs w:val="22"/>
              <w:lang w:eastAsia="ko-KR"/>
            </w:rPr>
            <w:tab/>
          </w:r>
          <w:r w:rsidDel="00E852F9">
            <w:rPr>
              <w:noProof/>
            </w:rPr>
            <w:delText>Test configuration factors, constraints, and settings</w:delText>
          </w:r>
          <w:r w:rsidDel="00E852F9">
            <w:rPr>
              <w:noProof/>
            </w:rPr>
            <w:tab/>
            <w:delText>25</w:delText>
          </w:r>
        </w:del>
      </w:ins>
    </w:p>
    <w:p w14:paraId="51E22249" w14:textId="0E513C78" w:rsidR="00EB55F3" w:rsidDel="00E852F9" w:rsidRDefault="00EB55F3">
      <w:pPr>
        <w:pStyle w:val="32"/>
        <w:rPr>
          <w:ins w:id="878" w:author="Eric Yip_v111" w:date="2025-05-13T20:58:00Z"/>
          <w:del w:id="879" w:author="Eric Yip (Samsung) v130" w:date="2025-05-22T11:49:00Z"/>
          <w:rFonts w:asciiTheme="minorHAnsi" w:hAnsiTheme="minorHAnsi" w:cstheme="minorBidi"/>
          <w:noProof/>
          <w:sz w:val="22"/>
          <w:szCs w:val="22"/>
          <w:lang w:eastAsia="ko-KR"/>
        </w:rPr>
      </w:pPr>
      <w:ins w:id="880" w:author="Eric Yip_v111" w:date="2025-05-13T20:58:00Z">
        <w:del w:id="881" w:author="Eric Yip (Samsung) v130" w:date="2025-05-22T11:49:00Z">
          <w:r w:rsidDel="00E852F9">
            <w:rPr>
              <w:noProof/>
            </w:rPr>
            <w:delText>5.3.7 Feasibility/performance evaluation metrics and requirements</w:delText>
          </w:r>
          <w:r w:rsidDel="00E852F9">
            <w:rPr>
              <w:noProof/>
            </w:rPr>
            <w:tab/>
            <w:delText>25</w:delText>
          </w:r>
        </w:del>
      </w:ins>
    </w:p>
    <w:p w14:paraId="6B4A2F72" w14:textId="7BEA724E" w:rsidR="00EB55F3" w:rsidDel="00E852F9" w:rsidRDefault="00EB55F3">
      <w:pPr>
        <w:pStyle w:val="32"/>
        <w:rPr>
          <w:ins w:id="882" w:author="Eric Yip_v111" w:date="2025-05-13T20:58:00Z"/>
          <w:del w:id="883" w:author="Eric Yip (Samsung) v130" w:date="2025-05-22T11:49:00Z"/>
          <w:rFonts w:asciiTheme="minorHAnsi" w:hAnsiTheme="minorHAnsi" w:cstheme="minorBidi"/>
          <w:noProof/>
          <w:sz w:val="22"/>
          <w:szCs w:val="22"/>
          <w:lang w:eastAsia="ko-KR"/>
        </w:rPr>
      </w:pPr>
      <w:ins w:id="884" w:author="Eric Yip_v111" w:date="2025-05-13T20:58:00Z">
        <w:del w:id="885" w:author="Eric Yip (Samsung) v130" w:date="2025-05-22T11:49:00Z">
          <w:r w:rsidDel="00E852F9">
            <w:rPr>
              <w:noProof/>
            </w:rPr>
            <w:delText>5.3.8</w:delText>
          </w:r>
          <w:r w:rsidDel="00E852F9">
            <w:rPr>
              <w:rFonts w:asciiTheme="minorHAnsi" w:hAnsiTheme="minorHAnsi" w:cstheme="minorBidi"/>
              <w:noProof/>
              <w:sz w:val="22"/>
              <w:szCs w:val="22"/>
              <w:lang w:eastAsia="ko-KR"/>
            </w:rPr>
            <w:tab/>
          </w:r>
          <w:r w:rsidDel="00E852F9">
            <w:rPr>
              <w:noProof/>
            </w:rPr>
            <w:delText>Test dataset(s) and scripts for the scenario</w:delText>
          </w:r>
          <w:r w:rsidDel="00E852F9">
            <w:rPr>
              <w:noProof/>
            </w:rPr>
            <w:tab/>
            <w:delText>25</w:delText>
          </w:r>
        </w:del>
      </w:ins>
    </w:p>
    <w:p w14:paraId="180B1BF5" w14:textId="032FF479" w:rsidR="00EB55F3" w:rsidDel="00E852F9" w:rsidRDefault="00EB55F3">
      <w:pPr>
        <w:pStyle w:val="32"/>
        <w:rPr>
          <w:ins w:id="886" w:author="Eric Yip_v111" w:date="2025-05-13T20:58:00Z"/>
          <w:del w:id="887" w:author="Eric Yip (Samsung) v130" w:date="2025-05-22T11:49:00Z"/>
          <w:rFonts w:asciiTheme="minorHAnsi" w:hAnsiTheme="minorHAnsi" w:cstheme="minorBidi"/>
          <w:noProof/>
          <w:sz w:val="22"/>
          <w:szCs w:val="22"/>
          <w:lang w:eastAsia="ko-KR"/>
        </w:rPr>
      </w:pPr>
      <w:ins w:id="888" w:author="Eric Yip_v111" w:date="2025-05-13T20:58:00Z">
        <w:del w:id="889" w:author="Eric Yip (Samsung) v130" w:date="2025-05-22T11:49:00Z">
          <w:r w:rsidDel="00E852F9">
            <w:rPr>
              <w:noProof/>
            </w:rPr>
            <w:delText>5.3.9</w:delText>
          </w:r>
          <w:r w:rsidDel="00E852F9">
            <w:rPr>
              <w:rFonts w:asciiTheme="minorHAnsi" w:hAnsiTheme="minorHAnsi" w:cstheme="minorBidi"/>
              <w:noProof/>
              <w:sz w:val="22"/>
              <w:szCs w:val="22"/>
              <w:lang w:eastAsia="ko-KR"/>
            </w:rPr>
            <w:tab/>
          </w:r>
          <w:r w:rsidDel="00E852F9">
            <w:rPr>
              <w:noProof/>
            </w:rPr>
            <w:delText>Results for single and multi-branch split on ONNX models</w:delText>
          </w:r>
          <w:r w:rsidDel="00E852F9">
            <w:rPr>
              <w:noProof/>
            </w:rPr>
            <w:tab/>
            <w:delText>26</w:delText>
          </w:r>
        </w:del>
      </w:ins>
    </w:p>
    <w:p w14:paraId="7D3C3D13" w14:textId="496AF42D" w:rsidR="00EB55F3" w:rsidDel="00E852F9" w:rsidRDefault="00EB55F3">
      <w:pPr>
        <w:pStyle w:val="42"/>
        <w:rPr>
          <w:ins w:id="890" w:author="Eric Yip_v111" w:date="2025-05-13T20:58:00Z"/>
          <w:del w:id="891" w:author="Eric Yip (Samsung) v130" w:date="2025-05-22T11:49:00Z"/>
          <w:rFonts w:asciiTheme="minorHAnsi" w:hAnsiTheme="minorHAnsi" w:cstheme="minorBidi"/>
          <w:noProof/>
          <w:sz w:val="22"/>
          <w:szCs w:val="22"/>
          <w:lang w:eastAsia="ko-KR"/>
        </w:rPr>
      </w:pPr>
      <w:ins w:id="892" w:author="Eric Yip_v111" w:date="2025-05-13T20:58:00Z">
        <w:del w:id="893" w:author="Eric Yip (Samsung) v130" w:date="2025-05-22T11:49:00Z">
          <w:r w:rsidDel="00E852F9">
            <w:rPr>
              <w:noProof/>
              <w:lang w:eastAsia="ko-KR"/>
            </w:rPr>
            <w:delText>5.3.9.1</w:delText>
          </w:r>
          <w:r w:rsidDel="00E852F9">
            <w:rPr>
              <w:rFonts w:asciiTheme="minorHAnsi" w:hAnsiTheme="minorHAnsi" w:cstheme="minorBidi"/>
              <w:noProof/>
              <w:sz w:val="22"/>
              <w:szCs w:val="22"/>
              <w:lang w:eastAsia="ko-KR"/>
            </w:rPr>
            <w:tab/>
          </w:r>
          <w:r w:rsidDel="00E852F9">
            <w:rPr>
              <w:noProof/>
              <w:lang w:eastAsia="ko-KR"/>
            </w:rPr>
            <w:delText>Introduction</w:delText>
          </w:r>
          <w:r w:rsidDel="00E852F9">
            <w:rPr>
              <w:noProof/>
            </w:rPr>
            <w:tab/>
            <w:delText>26</w:delText>
          </w:r>
        </w:del>
      </w:ins>
    </w:p>
    <w:p w14:paraId="0AFFEF27" w14:textId="06864B21" w:rsidR="00EB55F3" w:rsidDel="00E852F9" w:rsidRDefault="00EB55F3">
      <w:pPr>
        <w:pStyle w:val="42"/>
        <w:rPr>
          <w:ins w:id="894" w:author="Eric Yip_v111" w:date="2025-05-13T20:58:00Z"/>
          <w:del w:id="895" w:author="Eric Yip (Samsung) v130" w:date="2025-05-22T11:49:00Z"/>
          <w:rFonts w:asciiTheme="minorHAnsi" w:hAnsiTheme="minorHAnsi" w:cstheme="minorBidi"/>
          <w:noProof/>
          <w:sz w:val="22"/>
          <w:szCs w:val="22"/>
          <w:lang w:eastAsia="ko-KR"/>
        </w:rPr>
      </w:pPr>
      <w:ins w:id="896" w:author="Eric Yip_v111" w:date="2025-05-13T20:58:00Z">
        <w:del w:id="897" w:author="Eric Yip (Samsung) v130" w:date="2025-05-22T11:49:00Z">
          <w:r w:rsidDel="00E852F9">
            <w:rPr>
              <w:noProof/>
              <w:lang w:eastAsia="ko-KR"/>
            </w:rPr>
            <w:delText>5.3.9.2</w:delText>
          </w:r>
          <w:r w:rsidDel="00E852F9">
            <w:rPr>
              <w:rFonts w:asciiTheme="minorHAnsi" w:hAnsiTheme="minorHAnsi" w:cstheme="minorBidi"/>
              <w:noProof/>
              <w:sz w:val="22"/>
              <w:szCs w:val="22"/>
              <w:lang w:eastAsia="ko-KR"/>
            </w:rPr>
            <w:tab/>
          </w:r>
          <w:r w:rsidDel="00E852F9">
            <w:rPr>
              <w:noProof/>
              <w:lang w:eastAsia="ko-KR"/>
            </w:rPr>
            <w:delText>Bottleneck/single branch split</w:delText>
          </w:r>
          <w:r w:rsidDel="00E852F9">
            <w:rPr>
              <w:noProof/>
            </w:rPr>
            <w:tab/>
            <w:delText>26</w:delText>
          </w:r>
        </w:del>
      </w:ins>
    </w:p>
    <w:p w14:paraId="1786585A" w14:textId="2A654EDB" w:rsidR="00EB55F3" w:rsidDel="00E852F9" w:rsidRDefault="00EB55F3">
      <w:pPr>
        <w:pStyle w:val="42"/>
        <w:rPr>
          <w:ins w:id="898" w:author="Eric Yip_v111" w:date="2025-05-13T20:58:00Z"/>
          <w:del w:id="899" w:author="Eric Yip (Samsung) v130" w:date="2025-05-22T11:49:00Z"/>
          <w:rFonts w:asciiTheme="minorHAnsi" w:hAnsiTheme="minorHAnsi" w:cstheme="minorBidi"/>
          <w:noProof/>
          <w:sz w:val="22"/>
          <w:szCs w:val="22"/>
          <w:lang w:eastAsia="ko-KR"/>
        </w:rPr>
      </w:pPr>
      <w:ins w:id="900" w:author="Eric Yip_v111" w:date="2025-05-13T20:58:00Z">
        <w:del w:id="901" w:author="Eric Yip (Samsung) v130" w:date="2025-05-22T11:49:00Z">
          <w:r w:rsidDel="00E852F9">
            <w:rPr>
              <w:noProof/>
              <w:lang w:eastAsia="ko-KR"/>
            </w:rPr>
            <w:delText>5.3.9.3</w:delText>
          </w:r>
          <w:r w:rsidDel="00E852F9">
            <w:rPr>
              <w:rFonts w:asciiTheme="minorHAnsi" w:hAnsiTheme="minorHAnsi" w:cstheme="minorBidi"/>
              <w:noProof/>
              <w:sz w:val="22"/>
              <w:szCs w:val="22"/>
              <w:lang w:eastAsia="ko-KR"/>
            </w:rPr>
            <w:tab/>
          </w:r>
          <w:r w:rsidDel="00E852F9">
            <w:rPr>
              <w:noProof/>
              <w:lang w:eastAsia="ko-KR"/>
            </w:rPr>
            <w:delText>Multi branches split</w:delText>
          </w:r>
          <w:r w:rsidDel="00E852F9">
            <w:rPr>
              <w:noProof/>
            </w:rPr>
            <w:tab/>
            <w:delText>27</w:delText>
          </w:r>
        </w:del>
      </w:ins>
    </w:p>
    <w:p w14:paraId="17F83C7B" w14:textId="1D4B497C" w:rsidR="00EB55F3" w:rsidDel="00E852F9" w:rsidRDefault="00EB55F3">
      <w:pPr>
        <w:pStyle w:val="42"/>
        <w:rPr>
          <w:ins w:id="902" w:author="Eric Yip_v111" w:date="2025-05-13T20:58:00Z"/>
          <w:del w:id="903" w:author="Eric Yip (Samsung) v130" w:date="2025-05-22T11:49:00Z"/>
          <w:rFonts w:asciiTheme="minorHAnsi" w:hAnsiTheme="minorHAnsi" w:cstheme="minorBidi"/>
          <w:noProof/>
          <w:sz w:val="22"/>
          <w:szCs w:val="22"/>
          <w:lang w:eastAsia="ko-KR"/>
        </w:rPr>
      </w:pPr>
      <w:ins w:id="904" w:author="Eric Yip_v111" w:date="2025-05-13T20:58:00Z">
        <w:del w:id="905" w:author="Eric Yip (Samsung) v130" w:date="2025-05-22T11:49:00Z">
          <w:r w:rsidDel="00E852F9">
            <w:rPr>
              <w:noProof/>
              <w:lang w:eastAsia="ko-KR"/>
            </w:rPr>
            <w:delText>5.3.9.4</w:delText>
          </w:r>
          <w:r w:rsidDel="00E852F9">
            <w:rPr>
              <w:rFonts w:asciiTheme="minorHAnsi" w:hAnsiTheme="minorHAnsi" w:cstheme="minorBidi"/>
              <w:noProof/>
              <w:sz w:val="22"/>
              <w:szCs w:val="22"/>
              <w:lang w:eastAsia="ko-KR"/>
            </w:rPr>
            <w:tab/>
          </w:r>
          <w:r w:rsidDel="00E852F9">
            <w:rPr>
              <w:noProof/>
              <w:lang w:eastAsia="ko-KR"/>
            </w:rPr>
            <w:delText>AI/ML model splitability from ONNX model assessment</w:delText>
          </w:r>
          <w:r w:rsidDel="00E852F9">
            <w:rPr>
              <w:noProof/>
            </w:rPr>
            <w:tab/>
            <w:delText>29</w:delText>
          </w:r>
        </w:del>
      </w:ins>
    </w:p>
    <w:p w14:paraId="2934EE9C" w14:textId="5FD6E80C" w:rsidR="00EB55F3" w:rsidDel="00E852F9" w:rsidRDefault="00EB55F3">
      <w:pPr>
        <w:pStyle w:val="42"/>
        <w:rPr>
          <w:ins w:id="906" w:author="Eric Yip_v111" w:date="2025-05-13T20:58:00Z"/>
          <w:del w:id="907" w:author="Eric Yip (Samsung) v130" w:date="2025-05-22T11:49:00Z"/>
          <w:rFonts w:asciiTheme="minorHAnsi" w:hAnsiTheme="minorHAnsi" w:cstheme="minorBidi"/>
          <w:noProof/>
          <w:sz w:val="22"/>
          <w:szCs w:val="22"/>
          <w:lang w:eastAsia="ko-KR"/>
        </w:rPr>
      </w:pPr>
      <w:ins w:id="908" w:author="Eric Yip_v111" w:date="2025-05-13T20:58:00Z">
        <w:del w:id="909" w:author="Eric Yip (Samsung) v130" w:date="2025-05-22T11:49:00Z">
          <w:r w:rsidDel="00E852F9">
            <w:rPr>
              <w:noProof/>
              <w:lang w:eastAsia="ko-KR"/>
            </w:rPr>
            <w:delText>5.3.9.5</w:delText>
          </w:r>
          <w:r w:rsidDel="00E852F9">
            <w:rPr>
              <w:rFonts w:asciiTheme="minorHAnsi" w:hAnsiTheme="minorHAnsi" w:cstheme="minorBidi"/>
              <w:noProof/>
              <w:sz w:val="22"/>
              <w:szCs w:val="22"/>
              <w:lang w:eastAsia="ko-KR"/>
            </w:rPr>
            <w:tab/>
          </w:r>
          <w:r w:rsidDel="00E852F9">
            <w:rPr>
              <w:noProof/>
              <w:lang w:eastAsia="ko-KR"/>
            </w:rPr>
            <w:delText>Multi-branch split operation analysis</w:delText>
          </w:r>
          <w:r w:rsidDel="00E852F9">
            <w:rPr>
              <w:noProof/>
            </w:rPr>
            <w:tab/>
            <w:delText>29</w:delText>
          </w:r>
        </w:del>
      </w:ins>
    </w:p>
    <w:p w14:paraId="6EB2ABCA" w14:textId="2212E916" w:rsidR="00EB55F3" w:rsidDel="00E852F9" w:rsidRDefault="00EB55F3">
      <w:pPr>
        <w:pStyle w:val="42"/>
        <w:rPr>
          <w:ins w:id="910" w:author="Eric Yip_v111" w:date="2025-05-13T20:58:00Z"/>
          <w:del w:id="911" w:author="Eric Yip (Samsung) v130" w:date="2025-05-22T11:49:00Z"/>
          <w:rFonts w:asciiTheme="minorHAnsi" w:hAnsiTheme="minorHAnsi" w:cstheme="minorBidi"/>
          <w:noProof/>
          <w:sz w:val="22"/>
          <w:szCs w:val="22"/>
          <w:lang w:eastAsia="ko-KR"/>
        </w:rPr>
      </w:pPr>
      <w:ins w:id="912" w:author="Eric Yip_v111" w:date="2025-05-13T20:58:00Z">
        <w:del w:id="913" w:author="Eric Yip (Samsung) v130" w:date="2025-05-22T11:49:00Z">
          <w:r w:rsidDel="00E852F9">
            <w:rPr>
              <w:noProof/>
              <w:lang w:eastAsia="ko-KR"/>
            </w:rPr>
            <w:delText>5.3.9.6</w:delText>
          </w:r>
          <w:r w:rsidDel="00E852F9">
            <w:rPr>
              <w:rFonts w:asciiTheme="minorHAnsi" w:hAnsiTheme="minorHAnsi" w:cstheme="minorBidi"/>
              <w:noProof/>
              <w:sz w:val="22"/>
              <w:szCs w:val="22"/>
              <w:lang w:eastAsia="ko-KR"/>
            </w:rPr>
            <w:tab/>
          </w:r>
          <w:r w:rsidDel="00E852F9">
            <w:rPr>
              <w:noProof/>
              <w:lang w:eastAsia="ko-KR"/>
            </w:rPr>
            <w:delText>Intermediate data size evaluation</w:delText>
          </w:r>
          <w:r w:rsidDel="00E852F9">
            <w:rPr>
              <w:noProof/>
            </w:rPr>
            <w:tab/>
            <w:delText>31</w:delText>
          </w:r>
        </w:del>
      </w:ins>
    </w:p>
    <w:p w14:paraId="57754B68" w14:textId="6EF7D8B3" w:rsidR="00EB55F3" w:rsidDel="00E852F9" w:rsidRDefault="00EB55F3">
      <w:pPr>
        <w:pStyle w:val="52"/>
        <w:rPr>
          <w:ins w:id="914" w:author="Eric Yip_v111" w:date="2025-05-13T20:58:00Z"/>
          <w:del w:id="915" w:author="Eric Yip (Samsung) v130" w:date="2025-05-22T11:49:00Z"/>
          <w:rFonts w:asciiTheme="minorHAnsi" w:hAnsiTheme="minorHAnsi" w:cstheme="minorBidi"/>
          <w:noProof/>
          <w:sz w:val="22"/>
          <w:szCs w:val="22"/>
          <w:lang w:eastAsia="ko-KR"/>
        </w:rPr>
      </w:pPr>
      <w:ins w:id="916" w:author="Eric Yip_v111" w:date="2025-05-13T20:58:00Z">
        <w:del w:id="917" w:author="Eric Yip (Samsung) v130" w:date="2025-05-22T11:49:00Z">
          <w:r w:rsidDel="00E852F9">
            <w:rPr>
              <w:noProof/>
            </w:rPr>
            <w:delText>5.3.9.6.1</w:delText>
          </w:r>
          <w:r w:rsidDel="00E852F9">
            <w:rPr>
              <w:rFonts w:asciiTheme="minorHAnsi" w:hAnsiTheme="minorHAnsi" w:cstheme="minorBidi"/>
              <w:noProof/>
              <w:sz w:val="22"/>
              <w:szCs w:val="22"/>
              <w:lang w:eastAsia="ko-KR"/>
            </w:rPr>
            <w:tab/>
          </w:r>
          <w:r w:rsidDel="00E852F9">
            <w:rPr>
              <w:noProof/>
            </w:rPr>
            <w:delText>Evaluation of the extraction of intermediate data size from ONNX model file</w:delText>
          </w:r>
          <w:r w:rsidDel="00E852F9">
            <w:rPr>
              <w:noProof/>
            </w:rPr>
            <w:tab/>
            <w:delText>31</w:delText>
          </w:r>
        </w:del>
      </w:ins>
    </w:p>
    <w:p w14:paraId="49DACBB1" w14:textId="643B0504" w:rsidR="00EB55F3" w:rsidDel="00E852F9" w:rsidRDefault="00EB55F3">
      <w:pPr>
        <w:pStyle w:val="52"/>
        <w:rPr>
          <w:ins w:id="918" w:author="Eric Yip_v111" w:date="2025-05-13T20:58:00Z"/>
          <w:del w:id="919" w:author="Eric Yip (Samsung) v130" w:date="2025-05-22T11:49:00Z"/>
          <w:rFonts w:asciiTheme="minorHAnsi" w:hAnsiTheme="minorHAnsi" w:cstheme="minorBidi"/>
          <w:noProof/>
          <w:sz w:val="22"/>
          <w:szCs w:val="22"/>
          <w:lang w:eastAsia="ko-KR"/>
        </w:rPr>
      </w:pPr>
      <w:ins w:id="920" w:author="Eric Yip_v111" w:date="2025-05-13T20:58:00Z">
        <w:del w:id="921" w:author="Eric Yip (Samsung) v130" w:date="2025-05-22T11:49:00Z">
          <w:r w:rsidDel="00E852F9">
            <w:rPr>
              <w:noProof/>
            </w:rPr>
            <w:delText>5.3.9.6.2</w:delText>
          </w:r>
          <w:r w:rsidDel="00E852F9">
            <w:rPr>
              <w:rFonts w:asciiTheme="minorHAnsi" w:hAnsiTheme="minorHAnsi" w:cstheme="minorBidi"/>
              <w:noProof/>
              <w:sz w:val="22"/>
              <w:szCs w:val="22"/>
              <w:lang w:eastAsia="ko-KR"/>
            </w:rPr>
            <w:tab/>
          </w:r>
          <w:r w:rsidDel="00E852F9">
            <w:rPr>
              <w:noProof/>
            </w:rPr>
            <w:delText>Evaluation of the correlation between the size of the input data size and the size of the intermediate data at inference time</w:delText>
          </w:r>
          <w:r w:rsidDel="00E852F9">
            <w:rPr>
              <w:noProof/>
            </w:rPr>
            <w:tab/>
            <w:delText>32</w:delText>
          </w:r>
        </w:del>
      </w:ins>
    </w:p>
    <w:p w14:paraId="69C52941" w14:textId="3FD74717" w:rsidR="00EB55F3" w:rsidDel="00E852F9" w:rsidRDefault="00EB55F3">
      <w:pPr>
        <w:pStyle w:val="52"/>
        <w:rPr>
          <w:ins w:id="922" w:author="Eric Yip_v111" w:date="2025-05-13T20:58:00Z"/>
          <w:del w:id="923" w:author="Eric Yip (Samsung) v130" w:date="2025-05-22T11:49:00Z"/>
          <w:rFonts w:asciiTheme="minorHAnsi" w:hAnsiTheme="minorHAnsi" w:cstheme="minorBidi"/>
          <w:noProof/>
          <w:sz w:val="22"/>
          <w:szCs w:val="22"/>
          <w:lang w:eastAsia="ko-KR"/>
        </w:rPr>
      </w:pPr>
      <w:ins w:id="924" w:author="Eric Yip_v111" w:date="2025-05-13T20:58:00Z">
        <w:del w:id="925" w:author="Eric Yip (Samsung) v130" w:date="2025-05-22T11:49:00Z">
          <w:r w:rsidDel="00E852F9">
            <w:rPr>
              <w:noProof/>
            </w:rPr>
            <w:delText>5.3.9.6.3</w:delText>
          </w:r>
          <w:r w:rsidDel="00E852F9">
            <w:rPr>
              <w:rFonts w:asciiTheme="minorHAnsi" w:hAnsiTheme="minorHAnsi" w:cstheme="minorBidi"/>
              <w:noProof/>
              <w:sz w:val="22"/>
              <w:szCs w:val="22"/>
              <w:lang w:eastAsia="ko-KR"/>
            </w:rPr>
            <w:tab/>
          </w:r>
          <w:r w:rsidDel="00E852F9">
            <w:rPr>
              <w:noProof/>
            </w:rPr>
            <w:delText>Conclusion for evaluation of intermediate data size</w:delText>
          </w:r>
          <w:r w:rsidDel="00E852F9">
            <w:rPr>
              <w:noProof/>
            </w:rPr>
            <w:tab/>
            <w:delText>35</w:delText>
          </w:r>
        </w:del>
      </w:ins>
    </w:p>
    <w:p w14:paraId="4BCC884A" w14:textId="57513C5E" w:rsidR="00EB55F3" w:rsidDel="00E852F9" w:rsidRDefault="00EB55F3">
      <w:pPr>
        <w:pStyle w:val="42"/>
        <w:rPr>
          <w:ins w:id="926" w:author="Eric Yip_v111" w:date="2025-05-13T20:58:00Z"/>
          <w:del w:id="927" w:author="Eric Yip (Samsung) v130" w:date="2025-05-22T11:49:00Z"/>
          <w:rFonts w:asciiTheme="minorHAnsi" w:hAnsiTheme="minorHAnsi" w:cstheme="minorBidi"/>
          <w:noProof/>
          <w:sz w:val="22"/>
          <w:szCs w:val="22"/>
          <w:lang w:eastAsia="ko-KR"/>
        </w:rPr>
      </w:pPr>
      <w:ins w:id="928" w:author="Eric Yip_v111" w:date="2025-05-13T20:58:00Z">
        <w:del w:id="929" w:author="Eric Yip (Samsung) v130" w:date="2025-05-22T11:49:00Z">
          <w:r w:rsidDel="00E852F9">
            <w:rPr>
              <w:noProof/>
              <w:lang w:eastAsia="ko-KR"/>
            </w:rPr>
            <w:delText>5.3.9.7</w:delText>
          </w:r>
          <w:r w:rsidDel="00E852F9">
            <w:rPr>
              <w:rFonts w:asciiTheme="minorHAnsi" w:hAnsiTheme="minorHAnsi" w:cstheme="minorBidi"/>
              <w:noProof/>
              <w:sz w:val="22"/>
              <w:szCs w:val="22"/>
              <w:lang w:eastAsia="ko-KR"/>
            </w:rPr>
            <w:tab/>
          </w:r>
          <w:r w:rsidDel="00E852F9">
            <w:rPr>
              <w:noProof/>
              <w:lang w:eastAsia="ko-KR"/>
            </w:rPr>
            <w:delText>Multi-branch script results</w:delText>
          </w:r>
          <w:r w:rsidDel="00E852F9">
            <w:rPr>
              <w:noProof/>
            </w:rPr>
            <w:tab/>
            <w:delText>35</w:delText>
          </w:r>
        </w:del>
      </w:ins>
    </w:p>
    <w:p w14:paraId="00956B62" w14:textId="01E707D3" w:rsidR="00EB55F3" w:rsidDel="00E852F9" w:rsidRDefault="00EB55F3">
      <w:pPr>
        <w:pStyle w:val="42"/>
        <w:rPr>
          <w:ins w:id="930" w:author="Eric Yip_v111" w:date="2025-05-13T20:58:00Z"/>
          <w:del w:id="931" w:author="Eric Yip (Samsung) v130" w:date="2025-05-22T11:49:00Z"/>
          <w:rFonts w:asciiTheme="minorHAnsi" w:hAnsiTheme="minorHAnsi" w:cstheme="minorBidi"/>
          <w:noProof/>
          <w:sz w:val="22"/>
          <w:szCs w:val="22"/>
          <w:lang w:eastAsia="ko-KR"/>
        </w:rPr>
      </w:pPr>
      <w:ins w:id="932" w:author="Eric Yip_v111" w:date="2025-05-13T20:58:00Z">
        <w:del w:id="933" w:author="Eric Yip (Samsung) v130" w:date="2025-05-22T11:49:00Z">
          <w:r w:rsidDel="00E852F9">
            <w:rPr>
              <w:noProof/>
              <w:lang w:eastAsia="ko-KR"/>
            </w:rPr>
            <w:delText>5.3.9.8</w:delText>
          </w:r>
          <w:r w:rsidDel="00E852F9">
            <w:rPr>
              <w:rFonts w:asciiTheme="minorHAnsi" w:hAnsiTheme="minorHAnsi" w:cstheme="minorBidi"/>
              <w:noProof/>
              <w:sz w:val="22"/>
              <w:szCs w:val="22"/>
              <w:lang w:eastAsia="ko-KR"/>
            </w:rPr>
            <w:tab/>
          </w:r>
          <w:r w:rsidDel="00E852F9">
            <w:rPr>
              <w:noProof/>
              <w:lang w:eastAsia="ko-KR"/>
            </w:rPr>
            <w:delText>Example of predictions with ssd_resnet and retinanet</w:delText>
          </w:r>
          <w:r w:rsidDel="00E852F9">
            <w:rPr>
              <w:noProof/>
            </w:rPr>
            <w:tab/>
            <w:delText>37</w:delText>
          </w:r>
        </w:del>
      </w:ins>
    </w:p>
    <w:p w14:paraId="7F4542AC" w14:textId="3DED7B2A" w:rsidR="00EB55F3" w:rsidDel="00E852F9" w:rsidRDefault="00EB55F3">
      <w:pPr>
        <w:pStyle w:val="42"/>
        <w:rPr>
          <w:ins w:id="934" w:author="Eric Yip_v111" w:date="2025-05-13T20:58:00Z"/>
          <w:del w:id="935" w:author="Eric Yip (Samsung) v130" w:date="2025-05-22T11:49:00Z"/>
          <w:rFonts w:asciiTheme="minorHAnsi" w:hAnsiTheme="minorHAnsi" w:cstheme="minorBidi"/>
          <w:noProof/>
          <w:sz w:val="22"/>
          <w:szCs w:val="22"/>
          <w:lang w:eastAsia="ko-KR"/>
        </w:rPr>
      </w:pPr>
      <w:ins w:id="936" w:author="Eric Yip_v111" w:date="2025-05-13T20:58:00Z">
        <w:del w:id="937" w:author="Eric Yip (Samsung) v130" w:date="2025-05-22T11:49:00Z">
          <w:r w:rsidDel="00E852F9">
            <w:rPr>
              <w:noProof/>
              <w:lang w:eastAsia="ko-KR"/>
            </w:rPr>
            <w:delText>5.3.9.9</w:delText>
          </w:r>
          <w:r w:rsidDel="00E852F9">
            <w:rPr>
              <w:rFonts w:asciiTheme="minorHAnsi" w:hAnsiTheme="minorHAnsi" w:cstheme="minorBidi"/>
              <w:noProof/>
              <w:sz w:val="22"/>
              <w:szCs w:val="22"/>
              <w:lang w:eastAsia="ko-KR"/>
            </w:rPr>
            <w:tab/>
          </w:r>
          <w:r w:rsidDel="00E852F9">
            <w:rPr>
              <w:noProof/>
              <w:lang w:eastAsia="ko-KR"/>
            </w:rPr>
            <w:delText>Intermediate data compression for ssd_resnet and retinanet</w:delText>
          </w:r>
          <w:r w:rsidDel="00E852F9">
            <w:rPr>
              <w:noProof/>
            </w:rPr>
            <w:tab/>
            <w:delText>39</w:delText>
          </w:r>
        </w:del>
      </w:ins>
    </w:p>
    <w:p w14:paraId="1F1BC9E8" w14:textId="035BA6D5" w:rsidR="00EB55F3" w:rsidDel="00E852F9" w:rsidRDefault="00EB55F3">
      <w:pPr>
        <w:pStyle w:val="22"/>
        <w:rPr>
          <w:ins w:id="938" w:author="Eric Yip_v111" w:date="2025-05-13T20:58:00Z"/>
          <w:del w:id="939" w:author="Eric Yip (Samsung) v130" w:date="2025-05-22T11:49:00Z"/>
          <w:rFonts w:asciiTheme="minorHAnsi" w:hAnsiTheme="minorHAnsi" w:cstheme="minorBidi"/>
          <w:noProof/>
          <w:sz w:val="22"/>
          <w:szCs w:val="22"/>
          <w:lang w:eastAsia="ko-KR"/>
        </w:rPr>
      </w:pPr>
      <w:ins w:id="940" w:author="Eric Yip_v111" w:date="2025-05-13T20:58:00Z">
        <w:del w:id="941" w:author="Eric Yip (Samsung) v130" w:date="2025-05-22T11:49:00Z">
          <w:r w:rsidDel="00E852F9">
            <w:rPr>
              <w:noProof/>
            </w:rPr>
            <w:delText>5.4</w:delText>
          </w:r>
          <w:r w:rsidDel="00E852F9">
            <w:rPr>
              <w:rFonts w:asciiTheme="minorHAnsi" w:hAnsiTheme="minorHAnsi" w:cstheme="minorBidi"/>
              <w:noProof/>
              <w:sz w:val="22"/>
              <w:szCs w:val="22"/>
              <w:lang w:eastAsia="ko-KR"/>
            </w:rPr>
            <w:tab/>
          </w:r>
          <w:r w:rsidDel="00E852F9">
            <w:rPr>
              <w:noProof/>
            </w:rPr>
            <w:delText>Scenario 3:  Bit-incremental transmission and deployment of AI/ML models</w:delText>
          </w:r>
          <w:r w:rsidDel="00E852F9">
            <w:rPr>
              <w:noProof/>
            </w:rPr>
            <w:tab/>
            <w:delText>47</w:delText>
          </w:r>
        </w:del>
      </w:ins>
    </w:p>
    <w:p w14:paraId="081D8D3F" w14:textId="0FD77F28" w:rsidR="00EB55F3" w:rsidDel="00E852F9" w:rsidRDefault="00EB55F3">
      <w:pPr>
        <w:pStyle w:val="32"/>
        <w:rPr>
          <w:ins w:id="942" w:author="Eric Yip_v111" w:date="2025-05-13T20:58:00Z"/>
          <w:del w:id="943" w:author="Eric Yip (Samsung) v130" w:date="2025-05-22T11:49:00Z"/>
          <w:rFonts w:asciiTheme="minorHAnsi" w:hAnsiTheme="minorHAnsi" w:cstheme="minorBidi"/>
          <w:noProof/>
          <w:sz w:val="22"/>
          <w:szCs w:val="22"/>
          <w:lang w:eastAsia="ko-KR"/>
        </w:rPr>
      </w:pPr>
      <w:ins w:id="944" w:author="Eric Yip_v111" w:date="2025-05-13T20:58:00Z">
        <w:del w:id="945" w:author="Eric Yip (Samsung) v130" w:date="2025-05-22T11:49:00Z">
          <w:r w:rsidDel="00E852F9">
            <w:rPr>
              <w:noProof/>
            </w:rPr>
            <w:delText>5.4.1</w:delText>
          </w:r>
          <w:r w:rsidDel="00E852F9">
            <w:rPr>
              <w:rFonts w:asciiTheme="minorHAnsi" w:hAnsiTheme="minorHAnsi" w:cstheme="minorBidi"/>
              <w:noProof/>
              <w:sz w:val="22"/>
              <w:szCs w:val="22"/>
              <w:lang w:eastAsia="ko-KR"/>
            </w:rPr>
            <w:tab/>
          </w:r>
          <w:r w:rsidDel="00E852F9">
            <w:rPr>
              <w:noProof/>
            </w:rPr>
            <w:delText>Motivation and use case relevance</w:delText>
          </w:r>
          <w:r w:rsidDel="00E852F9">
            <w:rPr>
              <w:noProof/>
            </w:rPr>
            <w:tab/>
            <w:delText>47</w:delText>
          </w:r>
        </w:del>
      </w:ins>
    </w:p>
    <w:p w14:paraId="70C053B2" w14:textId="4D1D9BE6" w:rsidR="00EB55F3" w:rsidDel="00E852F9" w:rsidRDefault="00EB55F3">
      <w:pPr>
        <w:pStyle w:val="32"/>
        <w:rPr>
          <w:ins w:id="946" w:author="Eric Yip_v111" w:date="2025-05-13T20:58:00Z"/>
          <w:del w:id="947" w:author="Eric Yip (Samsung) v130" w:date="2025-05-22T11:49:00Z"/>
          <w:rFonts w:asciiTheme="minorHAnsi" w:hAnsiTheme="minorHAnsi" w:cstheme="minorBidi"/>
          <w:noProof/>
          <w:sz w:val="22"/>
          <w:szCs w:val="22"/>
          <w:lang w:eastAsia="ko-KR"/>
        </w:rPr>
      </w:pPr>
      <w:ins w:id="948" w:author="Eric Yip_v111" w:date="2025-05-13T20:58:00Z">
        <w:del w:id="949" w:author="Eric Yip (Samsung) v130" w:date="2025-05-22T11:49:00Z">
          <w:r w:rsidDel="00E852F9">
            <w:rPr>
              <w:noProof/>
            </w:rPr>
            <w:delText>5.4.2</w:delText>
          </w:r>
          <w:r w:rsidDel="00E852F9">
            <w:rPr>
              <w:rFonts w:asciiTheme="minorHAnsi" w:hAnsiTheme="minorHAnsi" w:cstheme="minorBidi"/>
              <w:noProof/>
              <w:sz w:val="22"/>
              <w:szCs w:val="22"/>
              <w:lang w:eastAsia="ko-KR"/>
            </w:rPr>
            <w:tab/>
          </w:r>
          <w:r w:rsidDel="00E852F9">
            <w:rPr>
              <w:noProof/>
            </w:rPr>
            <w:delText>Description of the scenario</w:delText>
          </w:r>
          <w:r w:rsidDel="00E852F9">
            <w:rPr>
              <w:noProof/>
            </w:rPr>
            <w:tab/>
            <w:delText>47</w:delText>
          </w:r>
        </w:del>
      </w:ins>
    </w:p>
    <w:p w14:paraId="1D57BB24" w14:textId="500AE82B" w:rsidR="00EB55F3" w:rsidDel="00E852F9" w:rsidRDefault="00EB55F3">
      <w:pPr>
        <w:pStyle w:val="32"/>
        <w:rPr>
          <w:ins w:id="950" w:author="Eric Yip_v111" w:date="2025-05-13T20:58:00Z"/>
          <w:del w:id="951" w:author="Eric Yip (Samsung) v130" w:date="2025-05-22T11:49:00Z"/>
          <w:rFonts w:asciiTheme="minorHAnsi" w:hAnsiTheme="minorHAnsi" w:cstheme="minorBidi"/>
          <w:noProof/>
          <w:sz w:val="22"/>
          <w:szCs w:val="22"/>
          <w:lang w:eastAsia="ko-KR"/>
        </w:rPr>
      </w:pPr>
      <w:ins w:id="952" w:author="Eric Yip_v111" w:date="2025-05-13T20:58:00Z">
        <w:del w:id="953" w:author="Eric Yip (Samsung) v130" w:date="2025-05-22T11:49:00Z">
          <w:r w:rsidDel="00E852F9">
            <w:rPr>
              <w:noProof/>
            </w:rPr>
            <w:delText>5.4.3</w:delText>
          </w:r>
          <w:r w:rsidDel="00E852F9">
            <w:rPr>
              <w:rFonts w:asciiTheme="minorHAnsi" w:hAnsiTheme="minorHAnsi" w:cstheme="minorBidi"/>
              <w:noProof/>
              <w:sz w:val="22"/>
              <w:szCs w:val="22"/>
              <w:lang w:eastAsia="ko-KR"/>
            </w:rPr>
            <w:tab/>
          </w:r>
          <w:r w:rsidDel="00E852F9">
            <w:rPr>
              <w:noProof/>
            </w:rPr>
            <w:delText>Anchor AI/ML DNN model(s) for the scenario</w:delText>
          </w:r>
          <w:r w:rsidDel="00E852F9">
            <w:rPr>
              <w:noProof/>
            </w:rPr>
            <w:tab/>
            <w:delText>48</w:delText>
          </w:r>
        </w:del>
      </w:ins>
    </w:p>
    <w:p w14:paraId="49B32813" w14:textId="49BEAC9B" w:rsidR="00EB55F3" w:rsidDel="00E852F9" w:rsidRDefault="00EB55F3">
      <w:pPr>
        <w:pStyle w:val="32"/>
        <w:rPr>
          <w:ins w:id="954" w:author="Eric Yip_v111" w:date="2025-05-13T20:58:00Z"/>
          <w:del w:id="955" w:author="Eric Yip (Samsung) v130" w:date="2025-05-22T11:49:00Z"/>
          <w:rFonts w:asciiTheme="minorHAnsi" w:hAnsiTheme="minorHAnsi" w:cstheme="minorBidi"/>
          <w:noProof/>
          <w:sz w:val="22"/>
          <w:szCs w:val="22"/>
          <w:lang w:eastAsia="ko-KR"/>
        </w:rPr>
      </w:pPr>
      <w:ins w:id="956" w:author="Eric Yip_v111" w:date="2025-05-13T20:58:00Z">
        <w:del w:id="957" w:author="Eric Yip (Samsung) v130" w:date="2025-05-22T11:49:00Z">
          <w:r w:rsidDel="00E852F9">
            <w:rPr>
              <w:noProof/>
            </w:rPr>
            <w:delText>5.4.4</w:delText>
          </w:r>
          <w:r w:rsidDel="00E852F9">
            <w:rPr>
              <w:rFonts w:asciiTheme="minorHAnsi" w:hAnsiTheme="minorHAnsi" w:cstheme="minorBidi"/>
              <w:noProof/>
              <w:sz w:val="22"/>
              <w:szCs w:val="22"/>
              <w:lang w:eastAsia="ko-KR"/>
            </w:rPr>
            <w:tab/>
          </w:r>
          <w:r w:rsidDel="00E852F9">
            <w:rPr>
              <w:noProof/>
            </w:rPr>
            <w:delText>Testbed architecture and anchors</w:delText>
          </w:r>
          <w:r w:rsidDel="00E852F9">
            <w:rPr>
              <w:noProof/>
            </w:rPr>
            <w:tab/>
            <w:delText>49</w:delText>
          </w:r>
        </w:del>
      </w:ins>
    </w:p>
    <w:p w14:paraId="79152C21" w14:textId="3AF5A014" w:rsidR="00EB55F3" w:rsidDel="00E852F9" w:rsidRDefault="00EB55F3">
      <w:pPr>
        <w:pStyle w:val="32"/>
        <w:rPr>
          <w:ins w:id="958" w:author="Eric Yip_v111" w:date="2025-05-13T20:58:00Z"/>
          <w:del w:id="959" w:author="Eric Yip (Samsung) v130" w:date="2025-05-22T11:49:00Z"/>
          <w:rFonts w:asciiTheme="minorHAnsi" w:hAnsiTheme="minorHAnsi" w:cstheme="minorBidi"/>
          <w:noProof/>
          <w:sz w:val="22"/>
          <w:szCs w:val="22"/>
          <w:lang w:eastAsia="ko-KR"/>
        </w:rPr>
      </w:pPr>
      <w:ins w:id="960" w:author="Eric Yip_v111" w:date="2025-05-13T20:58:00Z">
        <w:del w:id="961" w:author="Eric Yip (Samsung) v130" w:date="2025-05-22T11:49:00Z">
          <w:r w:rsidDel="00E852F9">
            <w:rPr>
              <w:noProof/>
            </w:rPr>
            <w:delText>5.4.5</w:delText>
          </w:r>
          <w:r w:rsidDel="00E852F9">
            <w:rPr>
              <w:rFonts w:asciiTheme="minorHAnsi" w:hAnsiTheme="minorHAnsi" w:cstheme="minorBidi"/>
              <w:noProof/>
              <w:sz w:val="22"/>
              <w:szCs w:val="22"/>
              <w:lang w:eastAsia="ko-KR"/>
            </w:rPr>
            <w:tab/>
          </w:r>
          <w:r w:rsidDel="00E852F9">
            <w:rPr>
              <w:noProof/>
            </w:rPr>
            <w:delText>Test configuration factors, constraints and settings</w:delText>
          </w:r>
          <w:r w:rsidDel="00E852F9">
            <w:rPr>
              <w:noProof/>
            </w:rPr>
            <w:tab/>
            <w:delText>49</w:delText>
          </w:r>
        </w:del>
      </w:ins>
    </w:p>
    <w:p w14:paraId="3C4AD5EA" w14:textId="2F570ADF" w:rsidR="00EB55F3" w:rsidDel="00E852F9" w:rsidRDefault="00EB55F3">
      <w:pPr>
        <w:pStyle w:val="32"/>
        <w:rPr>
          <w:ins w:id="962" w:author="Eric Yip_v111" w:date="2025-05-13T20:58:00Z"/>
          <w:del w:id="963" w:author="Eric Yip (Samsung) v130" w:date="2025-05-22T11:49:00Z"/>
          <w:rFonts w:asciiTheme="minorHAnsi" w:hAnsiTheme="minorHAnsi" w:cstheme="minorBidi"/>
          <w:noProof/>
          <w:sz w:val="22"/>
          <w:szCs w:val="22"/>
          <w:lang w:eastAsia="ko-KR"/>
        </w:rPr>
      </w:pPr>
      <w:ins w:id="964" w:author="Eric Yip_v111" w:date="2025-05-13T20:58:00Z">
        <w:del w:id="965" w:author="Eric Yip (Samsung) v130" w:date="2025-05-22T11:49:00Z">
          <w:r w:rsidDel="00E852F9">
            <w:rPr>
              <w:noProof/>
            </w:rPr>
            <w:delText>5.4.6</w:delText>
          </w:r>
          <w:r w:rsidDel="00E852F9">
            <w:rPr>
              <w:rFonts w:asciiTheme="minorHAnsi" w:hAnsiTheme="minorHAnsi" w:cstheme="minorBidi"/>
              <w:noProof/>
              <w:sz w:val="22"/>
              <w:szCs w:val="22"/>
              <w:lang w:eastAsia="ko-KR"/>
            </w:rPr>
            <w:tab/>
          </w:r>
          <w:r w:rsidDel="00E852F9">
            <w:rPr>
              <w:noProof/>
            </w:rPr>
            <w:delText>Feasibility/performance evaluation metrics and requirements</w:delText>
          </w:r>
          <w:r w:rsidDel="00E852F9">
            <w:rPr>
              <w:noProof/>
            </w:rPr>
            <w:tab/>
            <w:delText>49</w:delText>
          </w:r>
        </w:del>
      </w:ins>
    </w:p>
    <w:p w14:paraId="1DFD4974" w14:textId="443AA85F" w:rsidR="00EB55F3" w:rsidDel="00E852F9" w:rsidRDefault="00EB55F3">
      <w:pPr>
        <w:pStyle w:val="32"/>
        <w:rPr>
          <w:ins w:id="966" w:author="Eric Yip_v111" w:date="2025-05-13T20:58:00Z"/>
          <w:del w:id="967" w:author="Eric Yip (Samsung) v130" w:date="2025-05-22T11:49:00Z"/>
          <w:rFonts w:asciiTheme="minorHAnsi" w:hAnsiTheme="minorHAnsi" w:cstheme="minorBidi"/>
          <w:noProof/>
          <w:sz w:val="22"/>
          <w:szCs w:val="22"/>
          <w:lang w:eastAsia="ko-KR"/>
        </w:rPr>
      </w:pPr>
      <w:ins w:id="968" w:author="Eric Yip_v111" w:date="2025-05-13T20:58:00Z">
        <w:del w:id="969" w:author="Eric Yip (Samsung) v130" w:date="2025-05-22T11:49:00Z">
          <w:r w:rsidDel="00E852F9">
            <w:rPr>
              <w:noProof/>
            </w:rPr>
            <w:delText>5.4.7</w:delText>
          </w:r>
          <w:r w:rsidDel="00E852F9">
            <w:rPr>
              <w:rFonts w:asciiTheme="minorHAnsi" w:hAnsiTheme="minorHAnsi" w:cstheme="minorBidi"/>
              <w:noProof/>
              <w:sz w:val="22"/>
              <w:szCs w:val="22"/>
              <w:lang w:eastAsia="ko-KR"/>
            </w:rPr>
            <w:tab/>
          </w:r>
          <w:r w:rsidDel="00E852F9">
            <w:rPr>
              <w:noProof/>
            </w:rPr>
            <w:delText>Test dataset(s) and scripts for the scenario</w:delText>
          </w:r>
          <w:r w:rsidDel="00E852F9">
            <w:rPr>
              <w:noProof/>
            </w:rPr>
            <w:tab/>
            <w:delText>50</w:delText>
          </w:r>
        </w:del>
      </w:ins>
    </w:p>
    <w:p w14:paraId="18F799A5" w14:textId="041E9341" w:rsidR="00EB55F3" w:rsidDel="00E852F9" w:rsidRDefault="00EB55F3">
      <w:pPr>
        <w:pStyle w:val="32"/>
        <w:rPr>
          <w:ins w:id="970" w:author="Eric Yip_v111" w:date="2025-05-13T20:58:00Z"/>
          <w:del w:id="971" w:author="Eric Yip (Samsung) v130" w:date="2025-05-22T11:49:00Z"/>
          <w:rFonts w:asciiTheme="minorHAnsi" w:hAnsiTheme="minorHAnsi" w:cstheme="minorBidi"/>
          <w:noProof/>
          <w:sz w:val="22"/>
          <w:szCs w:val="22"/>
          <w:lang w:eastAsia="ko-KR"/>
        </w:rPr>
      </w:pPr>
      <w:ins w:id="972" w:author="Eric Yip_v111" w:date="2025-05-13T20:58:00Z">
        <w:del w:id="973" w:author="Eric Yip (Samsung) v130" w:date="2025-05-22T11:49:00Z">
          <w:r w:rsidDel="00E852F9">
            <w:rPr>
              <w:noProof/>
            </w:rPr>
            <w:delText>5.4.8</w:delText>
          </w:r>
          <w:r w:rsidDel="00E852F9">
            <w:rPr>
              <w:rFonts w:asciiTheme="minorHAnsi" w:hAnsiTheme="minorHAnsi" w:cstheme="minorBidi"/>
              <w:noProof/>
              <w:sz w:val="22"/>
              <w:szCs w:val="22"/>
              <w:lang w:eastAsia="ko-KR"/>
            </w:rPr>
            <w:tab/>
          </w:r>
          <w:r w:rsidDel="00E852F9">
            <w:rPr>
              <w:noProof/>
            </w:rPr>
            <w:delText>Detailed test conditions</w:delText>
          </w:r>
          <w:r w:rsidDel="00E852F9">
            <w:rPr>
              <w:noProof/>
            </w:rPr>
            <w:tab/>
            <w:delText>53</w:delText>
          </w:r>
        </w:del>
      </w:ins>
    </w:p>
    <w:p w14:paraId="6DCE12C0" w14:textId="2400282B" w:rsidR="00EB55F3" w:rsidDel="00E852F9" w:rsidRDefault="00EB55F3">
      <w:pPr>
        <w:pStyle w:val="32"/>
        <w:rPr>
          <w:ins w:id="974" w:author="Eric Yip_v111" w:date="2025-05-13T20:58:00Z"/>
          <w:del w:id="975" w:author="Eric Yip (Samsung) v130" w:date="2025-05-22T11:49:00Z"/>
          <w:rFonts w:asciiTheme="minorHAnsi" w:hAnsiTheme="minorHAnsi" w:cstheme="minorBidi"/>
          <w:noProof/>
          <w:sz w:val="22"/>
          <w:szCs w:val="22"/>
          <w:lang w:eastAsia="ko-KR"/>
        </w:rPr>
      </w:pPr>
      <w:ins w:id="976" w:author="Eric Yip_v111" w:date="2025-05-13T20:58:00Z">
        <w:del w:id="977" w:author="Eric Yip (Samsung) v130" w:date="2025-05-22T11:49:00Z">
          <w:r w:rsidDel="00E852F9">
            <w:rPr>
              <w:noProof/>
            </w:rPr>
            <w:delText>5.4.9</w:delText>
          </w:r>
          <w:r w:rsidDel="00E852F9">
            <w:rPr>
              <w:rFonts w:asciiTheme="minorHAnsi" w:hAnsiTheme="minorHAnsi" w:cstheme="minorBidi"/>
              <w:noProof/>
              <w:sz w:val="22"/>
              <w:szCs w:val="22"/>
              <w:lang w:eastAsia="ko-KR"/>
            </w:rPr>
            <w:tab/>
          </w:r>
          <w:r w:rsidDel="00E852F9">
            <w:rPr>
              <w:noProof/>
            </w:rPr>
            <w:delText>Interoperability considerations for the scenario</w:delText>
          </w:r>
          <w:r w:rsidDel="00E852F9">
            <w:rPr>
              <w:noProof/>
            </w:rPr>
            <w:tab/>
            <w:delText>54</w:delText>
          </w:r>
        </w:del>
      </w:ins>
    </w:p>
    <w:p w14:paraId="15B2385A" w14:textId="49396AED" w:rsidR="00EB55F3" w:rsidDel="00E852F9" w:rsidRDefault="00EB55F3">
      <w:pPr>
        <w:pStyle w:val="32"/>
        <w:rPr>
          <w:ins w:id="978" w:author="Eric Yip_v111" w:date="2025-05-13T20:58:00Z"/>
          <w:del w:id="979" w:author="Eric Yip (Samsung) v130" w:date="2025-05-22T11:49:00Z"/>
          <w:rFonts w:asciiTheme="minorHAnsi" w:hAnsiTheme="minorHAnsi" w:cstheme="minorBidi"/>
          <w:noProof/>
          <w:sz w:val="22"/>
          <w:szCs w:val="22"/>
          <w:lang w:eastAsia="ko-KR"/>
        </w:rPr>
      </w:pPr>
      <w:ins w:id="980" w:author="Eric Yip_v111" w:date="2025-05-13T20:58:00Z">
        <w:del w:id="981" w:author="Eric Yip (Samsung) v130" w:date="2025-05-22T11:49:00Z">
          <w:r w:rsidDel="00E852F9">
            <w:rPr>
              <w:noProof/>
            </w:rPr>
            <w:delText>5.4.10</w:delText>
          </w:r>
          <w:r w:rsidDel="00E852F9">
            <w:rPr>
              <w:rFonts w:asciiTheme="minorHAnsi" w:hAnsiTheme="minorHAnsi" w:cstheme="minorBidi"/>
              <w:noProof/>
              <w:sz w:val="22"/>
              <w:szCs w:val="22"/>
              <w:lang w:eastAsia="ko-KR"/>
            </w:rPr>
            <w:tab/>
          </w:r>
          <w:r w:rsidDel="00E852F9">
            <w:rPr>
              <w:noProof/>
            </w:rPr>
            <w:delText>External performance data</w:delText>
          </w:r>
          <w:r w:rsidDel="00E852F9">
            <w:rPr>
              <w:noProof/>
            </w:rPr>
            <w:tab/>
            <w:delText>54</w:delText>
          </w:r>
        </w:del>
      </w:ins>
    </w:p>
    <w:p w14:paraId="71289E0C" w14:textId="0E86FF49" w:rsidR="00EB55F3" w:rsidDel="00E852F9" w:rsidRDefault="00EB55F3">
      <w:pPr>
        <w:pStyle w:val="32"/>
        <w:rPr>
          <w:ins w:id="982" w:author="Eric Yip_v111" w:date="2025-05-13T20:58:00Z"/>
          <w:del w:id="983" w:author="Eric Yip (Samsung) v130" w:date="2025-05-22T11:49:00Z"/>
          <w:rFonts w:asciiTheme="minorHAnsi" w:hAnsiTheme="minorHAnsi" w:cstheme="minorBidi"/>
          <w:noProof/>
          <w:sz w:val="22"/>
          <w:szCs w:val="22"/>
          <w:lang w:eastAsia="ko-KR"/>
        </w:rPr>
      </w:pPr>
      <w:ins w:id="984" w:author="Eric Yip_v111" w:date="2025-05-13T20:58:00Z">
        <w:del w:id="985" w:author="Eric Yip (Samsung) v130" w:date="2025-05-22T11:49:00Z">
          <w:r w:rsidDel="00E852F9">
            <w:rPr>
              <w:noProof/>
            </w:rPr>
            <w:delText>5.4.11</w:delText>
          </w:r>
          <w:r w:rsidDel="00E852F9">
            <w:rPr>
              <w:rFonts w:asciiTheme="minorHAnsi" w:hAnsiTheme="minorHAnsi" w:cstheme="minorBidi"/>
              <w:noProof/>
              <w:sz w:val="22"/>
              <w:szCs w:val="22"/>
              <w:lang w:eastAsia="ko-KR"/>
            </w:rPr>
            <w:tab/>
          </w:r>
          <w:r w:rsidDel="00E852F9">
            <w:rPr>
              <w:noProof/>
            </w:rPr>
            <w:delText>Expected time plan for the scenario completion</w:delText>
          </w:r>
          <w:r w:rsidDel="00E852F9">
            <w:rPr>
              <w:noProof/>
            </w:rPr>
            <w:tab/>
            <w:delText>54</w:delText>
          </w:r>
        </w:del>
      </w:ins>
    </w:p>
    <w:p w14:paraId="3E442BE5" w14:textId="527BACED" w:rsidR="00EB55F3" w:rsidDel="00E852F9" w:rsidRDefault="00EB55F3">
      <w:pPr>
        <w:pStyle w:val="32"/>
        <w:rPr>
          <w:ins w:id="986" w:author="Eric Yip_v111" w:date="2025-05-13T20:58:00Z"/>
          <w:del w:id="987" w:author="Eric Yip (Samsung) v130" w:date="2025-05-22T11:49:00Z"/>
          <w:rFonts w:asciiTheme="minorHAnsi" w:hAnsiTheme="minorHAnsi" w:cstheme="minorBidi"/>
          <w:noProof/>
          <w:sz w:val="22"/>
          <w:szCs w:val="22"/>
          <w:lang w:eastAsia="ko-KR"/>
        </w:rPr>
      </w:pPr>
      <w:ins w:id="988" w:author="Eric Yip_v111" w:date="2025-05-13T20:58:00Z">
        <w:del w:id="989" w:author="Eric Yip (Samsung) v130" w:date="2025-05-22T11:49:00Z">
          <w:r w:rsidDel="00E852F9">
            <w:rPr>
              <w:noProof/>
            </w:rPr>
            <w:delText>5.4.12</w:delText>
          </w:r>
          <w:r w:rsidDel="00E852F9">
            <w:rPr>
              <w:rFonts w:asciiTheme="minorHAnsi" w:hAnsiTheme="minorHAnsi" w:cstheme="minorBidi"/>
              <w:noProof/>
              <w:sz w:val="22"/>
              <w:szCs w:val="22"/>
              <w:lang w:eastAsia="ko-KR"/>
            </w:rPr>
            <w:tab/>
          </w:r>
          <w:r w:rsidDel="00E852F9">
            <w:rPr>
              <w:noProof/>
            </w:rPr>
            <w:delText>Additional information</w:delText>
          </w:r>
          <w:r w:rsidDel="00E852F9">
            <w:rPr>
              <w:noProof/>
            </w:rPr>
            <w:tab/>
            <w:delText>54</w:delText>
          </w:r>
        </w:del>
      </w:ins>
    </w:p>
    <w:p w14:paraId="5854BBA5" w14:textId="10DBB4A8" w:rsidR="00EB55F3" w:rsidDel="00E852F9" w:rsidRDefault="00EB55F3">
      <w:pPr>
        <w:pStyle w:val="32"/>
        <w:rPr>
          <w:ins w:id="990" w:author="Eric Yip_v111" w:date="2025-05-13T20:58:00Z"/>
          <w:del w:id="991" w:author="Eric Yip (Samsung) v130" w:date="2025-05-22T11:49:00Z"/>
          <w:rFonts w:asciiTheme="minorHAnsi" w:hAnsiTheme="minorHAnsi" w:cstheme="minorBidi"/>
          <w:noProof/>
          <w:sz w:val="22"/>
          <w:szCs w:val="22"/>
          <w:lang w:eastAsia="ko-KR"/>
        </w:rPr>
      </w:pPr>
      <w:ins w:id="992" w:author="Eric Yip_v111" w:date="2025-05-13T20:58:00Z">
        <w:del w:id="993" w:author="Eric Yip (Samsung) v130" w:date="2025-05-22T11:49:00Z">
          <w:r w:rsidDel="00E852F9">
            <w:rPr>
              <w:noProof/>
            </w:rPr>
            <w:delText>5.3.13</w:delText>
          </w:r>
          <w:r w:rsidDel="00E852F9">
            <w:rPr>
              <w:rFonts w:asciiTheme="minorHAnsi" w:hAnsiTheme="minorHAnsi" w:cstheme="minorBidi"/>
              <w:noProof/>
              <w:sz w:val="22"/>
              <w:szCs w:val="22"/>
              <w:lang w:eastAsia="ko-KR"/>
            </w:rPr>
            <w:tab/>
          </w:r>
          <w:r w:rsidDel="00E852F9">
            <w:rPr>
              <w:noProof/>
            </w:rPr>
            <w:delText>Results</w:delText>
          </w:r>
          <w:r w:rsidDel="00E852F9">
            <w:rPr>
              <w:noProof/>
            </w:rPr>
            <w:tab/>
            <w:delText>54</w:delText>
          </w:r>
        </w:del>
      </w:ins>
    </w:p>
    <w:p w14:paraId="45AF7F69" w14:textId="7F3592C2" w:rsidR="00EB55F3" w:rsidDel="00E852F9" w:rsidRDefault="00EB55F3">
      <w:pPr>
        <w:pStyle w:val="32"/>
        <w:rPr>
          <w:ins w:id="994" w:author="Eric Yip_v111" w:date="2025-05-13T20:58:00Z"/>
          <w:del w:id="995" w:author="Eric Yip (Samsung) v130" w:date="2025-05-22T11:49:00Z"/>
          <w:rFonts w:asciiTheme="minorHAnsi" w:hAnsiTheme="minorHAnsi" w:cstheme="minorBidi"/>
          <w:noProof/>
          <w:sz w:val="22"/>
          <w:szCs w:val="22"/>
          <w:lang w:eastAsia="ko-KR"/>
        </w:rPr>
      </w:pPr>
      <w:ins w:id="996" w:author="Eric Yip_v111" w:date="2025-05-13T20:58:00Z">
        <w:del w:id="997" w:author="Eric Yip (Samsung) v130" w:date="2025-05-22T11:49:00Z">
          <w:r w:rsidDel="00E852F9">
            <w:rPr>
              <w:noProof/>
            </w:rPr>
            <w:delText>5.4.14</w:delText>
          </w:r>
          <w:r w:rsidDel="00E852F9">
            <w:rPr>
              <w:rFonts w:asciiTheme="minorHAnsi" w:hAnsiTheme="minorHAnsi" w:cstheme="minorBidi"/>
              <w:noProof/>
              <w:sz w:val="22"/>
              <w:szCs w:val="22"/>
              <w:lang w:eastAsia="ko-KR"/>
            </w:rPr>
            <w:tab/>
          </w:r>
          <w:r w:rsidDel="00E852F9">
            <w:rPr>
              <w:noProof/>
            </w:rPr>
            <w:delText>Conclusion</w:delText>
          </w:r>
          <w:r w:rsidDel="00E852F9">
            <w:rPr>
              <w:noProof/>
            </w:rPr>
            <w:tab/>
            <w:delText>56</w:delText>
          </w:r>
        </w:del>
      </w:ins>
    </w:p>
    <w:p w14:paraId="78B7AA25" w14:textId="6EE5A1F1" w:rsidR="00EB55F3" w:rsidDel="00E852F9" w:rsidRDefault="00EB55F3">
      <w:pPr>
        <w:pStyle w:val="10"/>
        <w:rPr>
          <w:ins w:id="998" w:author="Eric Yip_v111" w:date="2025-05-13T20:58:00Z"/>
          <w:del w:id="999" w:author="Eric Yip (Samsung) v130" w:date="2025-05-22T11:49:00Z"/>
          <w:rFonts w:asciiTheme="minorHAnsi" w:hAnsiTheme="minorHAnsi" w:cstheme="minorBidi"/>
          <w:noProof/>
          <w:szCs w:val="22"/>
          <w:lang w:eastAsia="ko-KR"/>
        </w:rPr>
      </w:pPr>
      <w:ins w:id="1000" w:author="Eric Yip_v111" w:date="2025-05-13T20:58:00Z">
        <w:del w:id="1001" w:author="Eric Yip (Samsung) v130" w:date="2025-05-22T11:49:00Z">
          <w:r w:rsidDel="00E852F9">
            <w:rPr>
              <w:noProof/>
              <w:lang w:eastAsia="ko-KR"/>
            </w:rPr>
            <w:delText>6</w:delText>
          </w:r>
          <w:r w:rsidDel="00E852F9">
            <w:rPr>
              <w:rFonts w:asciiTheme="minorHAnsi" w:hAnsiTheme="minorHAnsi" w:cstheme="minorBidi"/>
              <w:noProof/>
              <w:szCs w:val="22"/>
              <w:lang w:eastAsia="ko-KR"/>
            </w:rPr>
            <w:tab/>
          </w:r>
          <w:r w:rsidDel="00E852F9">
            <w:rPr>
              <w:noProof/>
              <w:lang w:eastAsia="ko-KR"/>
            </w:rPr>
            <w:delText>Conclusions and Proposed Next Steps</w:delText>
          </w:r>
          <w:r w:rsidDel="00E852F9">
            <w:rPr>
              <w:noProof/>
            </w:rPr>
            <w:tab/>
            <w:delText>56</w:delText>
          </w:r>
        </w:del>
      </w:ins>
    </w:p>
    <w:p w14:paraId="390746D3" w14:textId="4DA87E79" w:rsidR="00EB55F3" w:rsidDel="00E852F9" w:rsidRDefault="00EB55F3">
      <w:pPr>
        <w:pStyle w:val="90"/>
        <w:rPr>
          <w:ins w:id="1002" w:author="Eric Yip_v111" w:date="2025-05-13T20:58:00Z"/>
          <w:del w:id="1003" w:author="Eric Yip (Samsung) v130" w:date="2025-05-22T11:49:00Z"/>
          <w:rFonts w:asciiTheme="minorHAnsi" w:hAnsiTheme="minorHAnsi" w:cstheme="minorBidi"/>
          <w:b w:val="0"/>
          <w:noProof/>
          <w:szCs w:val="22"/>
          <w:lang w:eastAsia="ko-KR"/>
        </w:rPr>
      </w:pPr>
      <w:ins w:id="1004" w:author="Eric Yip_v111" w:date="2025-05-13T20:58:00Z">
        <w:del w:id="1005" w:author="Eric Yip (Samsung) v130" w:date="2025-05-22T11:49:00Z">
          <w:r w:rsidDel="00E852F9">
            <w:rPr>
              <w:noProof/>
            </w:rPr>
            <w:delText>Annex A: Scenario Template</w:delText>
          </w:r>
          <w:r w:rsidDel="00E852F9">
            <w:rPr>
              <w:noProof/>
            </w:rPr>
            <w:tab/>
            <w:delText>57</w:delText>
          </w:r>
        </w:del>
      </w:ins>
    </w:p>
    <w:p w14:paraId="6734F061" w14:textId="6736EABF" w:rsidR="00EB55F3" w:rsidDel="00E852F9" w:rsidRDefault="00EB55F3">
      <w:pPr>
        <w:pStyle w:val="22"/>
        <w:rPr>
          <w:ins w:id="1006" w:author="Eric Yip_v111" w:date="2025-05-13T20:58:00Z"/>
          <w:del w:id="1007" w:author="Eric Yip (Samsung) v130" w:date="2025-05-22T11:49:00Z"/>
          <w:rFonts w:asciiTheme="minorHAnsi" w:hAnsiTheme="minorHAnsi" w:cstheme="minorBidi"/>
          <w:noProof/>
          <w:sz w:val="22"/>
          <w:szCs w:val="22"/>
          <w:lang w:eastAsia="ko-KR"/>
        </w:rPr>
      </w:pPr>
      <w:ins w:id="1008" w:author="Eric Yip_v111" w:date="2025-05-13T20:58:00Z">
        <w:del w:id="1009" w:author="Eric Yip (Samsung) v130" w:date="2025-05-22T11:49:00Z">
          <w:r w:rsidDel="00E852F9">
            <w:rPr>
              <w:noProof/>
            </w:rPr>
            <w:delText>A.1</w:delText>
          </w:r>
          <w:r w:rsidDel="00E852F9">
            <w:rPr>
              <w:rFonts w:asciiTheme="minorHAnsi" w:hAnsiTheme="minorHAnsi" w:cstheme="minorBidi"/>
              <w:noProof/>
              <w:sz w:val="22"/>
              <w:szCs w:val="22"/>
              <w:lang w:eastAsia="ko-KR"/>
            </w:rPr>
            <w:tab/>
          </w:r>
          <w:r w:rsidDel="00E852F9">
            <w:rPr>
              <w:noProof/>
            </w:rPr>
            <w:delText>Introduction</w:delText>
          </w:r>
          <w:r w:rsidDel="00E852F9">
            <w:rPr>
              <w:noProof/>
            </w:rPr>
            <w:tab/>
            <w:delText>57</w:delText>
          </w:r>
        </w:del>
      </w:ins>
    </w:p>
    <w:p w14:paraId="74F6B05F" w14:textId="3DE5EECF" w:rsidR="00EB55F3" w:rsidDel="00E852F9" w:rsidRDefault="00EB55F3">
      <w:pPr>
        <w:pStyle w:val="22"/>
        <w:rPr>
          <w:ins w:id="1010" w:author="Eric Yip_v111" w:date="2025-05-13T20:58:00Z"/>
          <w:del w:id="1011" w:author="Eric Yip (Samsung) v130" w:date="2025-05-22T11:49:00Z"/>
          <w:rFonts w:asciiTheme="minorHAnsi" w:hAnsiTheme="minorHAnsi" w:cstheme="minorBidi"/>
          <w:noProof/>
          <w:sz w:val="22"/>
          <w:szCs w:val="22"/>
          <w:lang w:eastAsia="ko-KR"/>
        </w:rPr>
      </w:pPr>
      <w:ins w:id="1012" w:author="Eric Yip_v111" w:date="2025-05-13T20:58:00Z">
        <w:del w:id="1013" w:author="Eric Yip (Samsung) v130" w:date="2025-05-22T11:49:00Z">
          <w:r w:rsidDel="00E852F9">
            <w:rPr>
              <w:noProof/>
            </w:rPr>
            <w:delText>A.2</w:delText>
          </w:r>
          <w:r w:rsidDel="00E852F9">
            <w:rPr>
              <w:rFonts w:asciiTheme="minorHAnsi" w:hAnsiTheme="minorHAnsi" w:cstheme="minorBidi"/>
              <w:noProof/>
              <w:sz w:val="22"/>
              <w:szCs w:val="22"/>
              <w:lang w:eastAsia="ko-KR"/>
            </w:rPr>
            <w:tab/>
          </w:r>
          <w:r w:rsidDel="00E852F9">
            <w:rPr>
              <w:noProof/>
            </w:rPr>
            <w:delText>Template</w:delText>
          </w:r>
          <w:r w:rsidDel="00E852F9">
            <w:rPr>
              <w:noProof/>
            </w:rPr>
            <w:tab/>
            <w:delText>57</w:delText>
          </w:r>
        </w:del>
      </w:ins>
    </w:p>
    <w:p w14:paraId="36D9255F" w14:textId="348CD443" w:rsidR="00EB55F3" w:rsidDel="00E852F9" w:rsidRDefault="00EB55F3">
      <w:pPr>
        <w:pStyle w:val="90"/>
        <w:rPr>
          <w:ins w:id="1014" w:author="Eric Yip_v111" w:date="2025-05-13T20:58:00Z"/>
          <w:del w:id="1015" w:author="Eric Yip (Samsung) v130" w:date="2025-05-22T11:49:00Z"/>
          <w:rFonts w:asciiTheme="minorHAnsi" w:hAnsiTheme="minorHAnsi" w:cstheme="minorBidi"/>
          <w:b w:val="0"/>
          <w:noProof/>
          <w:szCs w:val="22"/>
          <w:lang w:eastAsia="ko-KR"/>
        </w:rPr>
      </w:pPr>
      <w:ins w:id="1016" w:author="Eric Yip_v111" w:date="2025-05-13T20:58:00Z">
        <w:del w:id="1017" w:author="Eric Yip (Samsung) v130" w:date="2025-05-22T11:49:00Z">
          <w:r w:rsidDel="00E852F9">
            <w:rPr>
              <w:noProof/>
            </w:rPr>
            <w:delText>Annex B: Scripts and Datasets</w:delText>
          </w:r>
          <w:r w:rsidDel="00E852F9">
            <w:rPr>
              <w:noProof/>
            </w:rPr>
            <w:tab/>
            <w:delText>60</w:delText>
          </w:r>
        </w:del>
      </w:ins>
    </w:p>
    <w:p w14:paraId="437B86E7" w14:textId="06DA7ABA" w:rsidR="00EB55F3" w:rsidDel="00E852F9" w:rsidRDefault="00EB55F3">
      <w:pPr>
        <w:pStyle w:val="22"/>
        <w:rPr>
          <w:ins w:id="1018" w:author="Eric Yip_v111" w:date="2025-05-13T20:58:00Z"/>
          <w:del w:id="1019" w:author="Eric Yip (Samsung) v130" w:date="2025-05-22T11:49:00Z"/>
          <w:rFonts w:asciiTheme="minorHAnsi" w:hAnsiTheme="minorHAnsi" w:cstheme="minorBidi"/>
          <w:noProof/>
          <w:sz w:val="22"/>
          <w:szCs w:val="22"/>
          <w:lang w:eastAsia="ko-KR"/>
        </w:rPr>
      </w:pPr>
      <w:ins w:id="1020" w:author="Eric Yip_v111" w:date="2025-05-13T20:58:00Z">
        <w:del w:id="1021" w:author="Eric Yip (Samsung) v130" w:date="2025-05-22T11:49:00Z">
          <w:r w:rsidRPr="004A49B6" w:rsidDel="00E852F9">
            <w:rPr>
              <w:rFonts w:eastAsia="Times New Roman"/>
              <w:noProof/>
            </w:rPr>
            <w:delText>B.1</w:delText>
          </w:r>
          <w:r w:rsidDel="00E852F9">
            <w:rPr>
              <w:rFonts w:asciiTheme="minorHAnsi" w:hAnsiTheme="minorHAnsi" w:cstheme="minorBidi"/>
              <w:noProof/>
              <w:sz w:val="22"/>
              <w:szCs w:val="22"/>
              <w:lang w:eastAsia="ko-KR"/>
            </w:rPr>
            <w:tab/>
          </w:r>
          <w:r w:rsidRPr="004A49B6" w:rsidDel="00E852F9">
            <w:rPr>
              <w:rFonts w:eastAsia="Times New Roman"/>
              <w:noProof/>
            </w:rPr>
            <w:delText>Introduction</w:delText>
          </w:r>
          <w:r w:rsidDel="00E852F9">
            <w:rPr>
              <w:noProof/>
            </w:rPr>
            <w:tab/>
            <w:delText>60</w:delText>
          </w:r>
        </w:del>
      </w:ins>
    </w:p>
    <w:p w14:paraId="74F31A24" w14:textId="76E180C2" w:rsidR="00EB55F3" w:rsidDel="00E852F9" w:rsidRDefault="00EB55F3">
      <w:pPr>
        <w:pStyle w:val="22"/>
        <w:rPr>
          <w:ins w:id="1022" w:author="Eric Yip_v111" w:date="2025-05-13T20:58:00Z"/>
          <w:del w:id="1023" w:author="Eric Yip (Samsung) v130" w:date="2025-05-22T11:49:00Z"/>
          <w:rFonts w:asciiTheme="minorHAnsi" w:hAnsiTheme="minorHAnsi" w:cstheme="minorBidi"/>
          <w:noProof/>
          <w:sz w:val="22"/>
          <w:szCs w:val="22"/>
          <w:lang w:eastAsia="ko-KR"/>
        </w:rPr>
      </w:pPr>
      <w:ins w:id="1024" w:author="Eric Yip_v111" w:date="2025-05-13T20:58:00Z">
        <w:del w:id="1025" w:author="Eric Yip (Samsung) v130" w:date="2025-05-22T11:49:00Z">
          <w:r w:rsidRPr="004A49B6" w:rsidDel="00E852F9">
            <w:rPr>
              <w:rFonts w:eastAsia="Times New Roman"/>
              <w:noProof/>
            </w:rPr>
            <w:delText>B.2</w:delText>
          </w:r>
          <w:r w:rsidDel="00E852F9">
            <w:rPr>
              <w:rFonts w:asciiTheme="minorHAnsi" w:hAnsiTheme="minorHAnsi" w:cstheme="minorBidi"/>
              <w:noProof/>
              <w:sz w:val="22"/>
              <w:szCs w:val="22"/>
              <w:lang w:eastAsia="ko-KR"/>
            </w:rPr>
            <w:tab/>
          </w:r>
          <w:r w:rsidRPr="004A49B6" w:rsidDel="00E852F9">
            <w:rPr>
              <w:rFonts w:eastAsia="Times New Roman"/>
              <w:noProof/>
            </w:rPr>
            <w:delText>Scripts for the evaluation of compressed AI/ML model transmission</w:delText>
          </w:r>
          <w:r w:rsidDel="00E852F9">
            <w:rPr>
              <w:noProof/>
            </w:rPr>
            <w:tab/>
            <w:delText>60</w:delText>
          </w:r>
        </w:del>
      </w:ins>
    </w:p>
    <w:p w14:paraId="2D3EC932" w14:textId="4274DD4F" w:rsidR="00EB55F3" w:rsidDel="00E852F9" w:rsidRDefault="00EB55F3">
      <w:pPr>
        <w:pStyle w:val="32"/>
        <w:rPr>
          <w:ins w:id="1026" w:author="Eric Yip_v111" w:date="2025-05-13T20:58:00Z"/>
          <w:del w:id="1027" w:author="Eric Yip (Samsung) v130" w:date="2025-05-22T11:49:00Z"/>
          <w:rFonts w:asciiTheme="minorHAnsi" w:hAnsiTheme="minorHAnsi" w:cstheme="minorBidi"/>
          <w:noProof/>
          <w:sz w:val="22"/>
          <w:szCs w:val="22"/>
          <w:lang w:eastAsia="ko-KR"/>
        </w:rPr>
      </w:pPr>
      <w:ins w:id="1028" w:author="Eric Yip_v111" w:date="2025-05-13T20:58:00Z">
        <w:del w:id="1029" w:author="Eric Yip (Samsung) v130" w:date="2025-05-22T11:49:00Z">
          <w:r w:rsidDel="00E852F9">
            <w:rPr>
              <w:noProof/>
            </w:rPr>
            <w:delText>B.2.1</w:delText>
          </w:r>
          <w:r w:rsidDel="00E852F9">
            <w:rPr>
              <w:rFonts w:asciiTheme="minorHAnsi" w:hAnsiTheme="minorHAnsi" w:cstheme="minorBidi"/>
              <w:noProof/>
              <w:sz w:val="22"/>
              <w:szCs w:val="22"/>
              <w:lang w:eastAsia="ko-KR"/>
            </w:rPr>
            <w:tab/>
          </w:r>
          <w:r w:rsidDel="00E852F9">
            <w:rPr>
              <w:noProof/>
            </w:rPr>
            <w:delText>General</w:delText>
          </w:r>
          <w:r w:rsidDel="00E852F9">
            <w:rPr>
              <w:noProof/>
            </w:rPr>
            <w:tab/>
            <w:delText>60</w:delText>
          </w:r>
        </w:del>
      </w:ins>
    </w:p>
    <w:p w14:paraId="5CB94F37" w14:textId="7B95B4B4" w:rsidR="00EB55F3" w:rsidDel="00E852F9" w:rsidRDefault="00EB55F3">
      <w:pPr>
        <w:pStyle w:val="32"/>
        <w:rPr>
          <w:ins w:id="1030" w:author="Eric Yip_v111" w:date="2025-05-13T20:58:00Z"/>
          <w:del w:id="1031" w:author="Eric Yip (Samsung) v130" w:date="2025-05-22T11:49:00Z"/>
          <w:rFonts w:asciiTheme="minorHAnsi" w:hAnsiTheme="minorHAnsi" w:cstheme="minorBidi"/>
          <w:noProof/>
          <w:sz w:val="22"/>
          <w:szCs w:val="22"/>
          <w:lang w:eastAsia="ko-KR"/>
        </w:rPr>
      </w:pPr>
      <w:ins w:id="1032" w:author="Eric Yip_v111" w:date="2025-05-13T20:58:00Z">
        <w:del w:id="1033" w:author="Eric Yip (Samsung) v130" w:date="2025-05-22T11:49:00Z">
          <w:r w:rsidDel="00E852F9">
            <w:rPr>
              <w:noProof/>
            </w:rPr>
            <w:delText>B.2.2</w:delText>
          </w:r>
          <w:r w:rsidDel="00E852F9">
            <w:rPr>
              <w:rFonts w:asciiTheme="minorHAnsi" w:hAnsiTheme="minorHAnsi" w:cstheme="minorBidi"/>
              <w:noProof/>
              <w:sz w:val="22"/>
              <w:szCs w:val="22"/>
              <w:lang w:eastAsia="ko-KR"/>
            </w:rPr>
            <w:tab/>
          </w:r>
          <w:r w:rsidDel="00E852F9">
            <w:rPr>
              <w:noProof/>
            </w:rPr>
            <w:delText>Software repository and installation</w:delText>
          </w:r>
          <w:r w:rsidDel="00E852F9">
            <w:rPr>
              <w:noProof/>
            </w:rPr>
            <w:tab/>
            <w:delText>60</w:delText>
          </w:r>
        </w:del>
      </w:ins>
    </w:p>
    <w:p w14:paraId="4C20D8D5" w14:textId="39ECBAE4" w:rsidR="00EB55F3" w:rsidDel="00E852F9" w:rsidRDefault="00EB55F3">
      <w:pPr>
        <w:pStyle w:val="32"/>
        <w:rPr>
          <w:ins w:id="1034" w:author="Eric Yip_v111" w:date="2025-05-13T20:58:00Z"/>
          <w:del w:id="1035" w:author="Eric Yip (Samsung) v130" w:date="2025-05-22T11:49:00Z"/>
          <w:rFonts w:asciiTheme="minorHAnsi" w:hAnsiTheme="minorHAnsi" w:cstheme="minorBidi"/>
          <w:noProof/>
          <w:sz w:val="22"/>
          <w:szCs w:val="22"/>
          <w:lang w:eastAsia="ko-KR"/>
        </w:rPr>
      </w:pPr>
      <w:ins w:id="1036" w:author="Eric Yip_v111" w:date="2025-05-13T20:58:00Z">
        <w:del w:id="1037" w:author="Eric Yip (Samsung) v130" w:date="2025-05-22T11:49:00Z">
          <w:r w:rsidDel="00E852F9">
            <w:rPr>
              <w:noProof/>
            </w:rPr>
            <w:delText>B.2.3</w:delText>
          </w:r>
          <w:r w:rsidDel="00E852F9">
            <w:rPr>
              <w:rFonts w:asciiTheme="minorHAnsi" w:hAnsiTheme="minorHAnsi" w:cstheme="minorBidi"/>
              <w:noProof/>
              <w:sz w:val="22"/>
              <w:szCs w:val="22"/>
              <w:lang w:eastAsia="ko-KR"/>
            </w:rPr>
            <w:tab/>
          </w:r>
          <w:r w:rsidDel="00E852F9">
            <w:rPr>
              <w:noProof/>
            </w:rPr>
            <w:delText>Codec pipeline</w:delText>
          </w:r>
          <w:r w:rsidDel="00E852F9">
            <w:rPr>
              <w:noProof/>
            </w:rPr>
            <w:tab/>
            <w:delText>61</w:delText>
          </w:r>
        </w:del>
      </w:ins>
    </w:p>
    <w:p w14:paraId="232B33C7" w14:textId="07C116EE" w:rsidR="00EB55F3" w:rsidDel="00E852F9" w:rsidRDefault="00EB55F3">
      <w:pPr>
        <w:pStyle w:val="32"/>
        <w:rPr>
          <w:ins w:id="1038" w:author="Eric Yip_v111" w:date="2025-05-13T20:58:00Z"/>
          <w:del w:id="1039" w:author="Eric Yip (Samsung) v130" w:date="2025-05-22T11:49:00Z"/>
          <w:rFonts w:asciiTheme="minorHAnsi" w:hAnsiTheme="minorHAnsi" w:cstheme="minorBidi"/>
          <w:noProof/>
          <w:sz w:val="22"/>
          <w:szCs w:val="22"/>
          <w:lang w:eastAsia="ko-KR"/>
        </w:rPr>
      </w:pPr>
      <w:ins w:id="1040" w:author="Eric Yip_v111" w:date="2025-05-13T20:58:00Z">
        <w:del w:id="1041" w:author="Eric Yip (Samsung) v130" w:date="2025-05-22T11:49:00Z">
          <w:r w:rsidDel="00E852F9">
            <w:rPr>
              <w:noProof/>
            </w:rPr>
            <w:delText>B.2.4</w:delText>
          </w:r>
          <w:r w:rsidDel="00E852F9">
            <w:rPr>
              <w:rFonts w:asciiTheme="minorHAnsi" w:hAnsiTheme="minorHAnsi" w:cstheme="minorBidi"/>
              <w:noProof/>
              <w:sz w:val="22"/>
              <w:szCs w:val="22"/>
              <w:lang w:eastAsia="ko-KR"/>
            </w:rPr>
            <w:tab/>
          </w:r>
          <w:r w:rsidDel="00E852F9">
            <w:rPr>
              <w:noProof/>
            </w:rPr>
            <w:delText>Configuration</w:delText>
          </w:r>
          <w:r w:rsidDel="00E852F9">
            <w:rPr>
              <w:noProof/>
            </w:rPr>
            <w:tab/>
            <w:delText>61</w:delText>
          </w:r>
        </w:del>
      </w:ins>
    </w:p>
    <w:p w14:paraId="4B6E2F4F" w14:textId="32FE8F44" w:rsidR="00EB55F3" w:rsidDel="00E852F9" w:rsidRDefault="00EB55F3">
      <w:pPr>
        <w:pStyle w:val="32"/>
        <w:rPr>
          <w:ins w:id="1042" w:author="Eric Yip_v111" w:date="2025-05-13T20:58:00Z"/>
          <w:del w:id="1043" w:author="Eric Yip (Samsung) v130" w:date="2025-05-22T11:49:00Z"/>
          <w:rFonts w:asciiTheme="minorHAnsi" w:hAnsiTheme="minorHAnsi" w:cstheme="minorBidi"/>
          <w:noProof/>
          <w:sz w:val="22"/>
          <w:szCs w:val="22"/>
          <w:lang w:eastAsia="ko-KR"/>
        </w:rPr>
      </w:pPr>
      <w:ins w:id="1044" w:author="Eric Yip_v111" w:date="2025-05-13T20:58:00Z">
        <w:del w:id="1045" w:author="Eric Yip (Samsung) v130" w:date="2025-05-22T11:49:00Z">
          <w:r w:rsidDel="00E852F9">
            <w:rPr>
              <w:noProof/>
            </w:rPr>
            <w:delText>B.2.5</w:delText>
          </w:r>
          <w:r w:rsidDel="00E852F9">
            <w:rPr>
              <w:rFonts w:asciiTheme="minorHAnsi" w:hAnsiTheme="minorHAnsi" w:cstheme="minorBidi"/>
              <w:noProof/>
              <w:sz w:val="22"/>
              <w:szCs w:val="22"/>
              <w:lang w:eastAsia="ko-KR"/>
            </w:rPr>
            <w:tab/>
          </w:r>
          <w:r w:rsidDel="00E852F9">
            <w:rPr>
              <w:noProof/>
            </w:rPr>
            <w:delText>Encoder configuration files</w:delText>
          </w:r>
          <w:r w:rsidDel="00E852F9">
            <w:rPr>
              <w:noProof/>
            </w:rPr>
            <w:tab/>
            <w:delText>62</w:delText>
          </w:r>
        </w:del>
      </w:ins>
    </w:p>
    <w:p w14:paraId="5D19D79E" w14:textId="31C542AE" w:rsidR="00EB55F3" w:rsidDel="00E852F9" w:rsidRDefault="00EB55F3">
      <w:pPr>
        <w:pStyle w:val="32"/>
        <w:rPr>
          <w:ins w:id="1046" w:author="Eric Yip_v111" w:date="2025-05-13T20:58:00Z"/>
          <w:del w:id="1047" w:author="Eric Yip (Samsung) v130" w:date="2025-05-22T11:49:00Z"/>
          <w:rFonts w:asciiTheme="minorHAnsi" w:hAnsiTheme="minorHAnsi" w:cstheme="minorBidi"/>
          <w:noProof/>
          <w:sz w:val="22"/>
          <w:szCs w:val="22"/>
          <w:lang w:eastAsia="ko-KR"/>
        </w:rPr>
      </w:pPr>
      <w:ins w:id="1048" w:author="Eric Yip_v111" w:date="2025-05-13T20:58:00Z">
        <w:del w:id="1049" w:author="Eric Yip (Samsung) v130" w:date="2025-05-22T11:49:00Z">
          <w:r w:rsidDel="00E852F9">
            <w:rPr>
              <w:noProof/>
            </w:rPr>
            <w:delText>B.2.6</w:delText>
          </w:r>
          <w:r w:rsidDel="00E852F9">
            <w:rPr>
              <w:rFonts w:asciiTheme="minorHAnsi" w:hAnsiTheme="minorHAnsi" w:cstheme="minorBidi"/>
              <w:noProof/>
              <w:sz w:val="22"/>
              <w:szCs w:val="22"/>
              <w:lang w:eastAsia="ko-KR"/>
            </w:rPr>
            <w:tab/>
          </w:r>
          <w:r w:rsidDel="00E852F9">
            <w:rPr>
              <w:noProof/>
            </w:rPr>
            <w:delText>Result csv file</w:delText>
          </w:r>
          <w:r w:rsidDel="00E852F9">
            <w:rPr>
              <w:noProof/>
            </w:rPr>
            <w:tab/>
            <w:delText>62</w:delText>
          </w:r>
        </w:del>
      </w:ins>
    </w:p>
    <w:p w14:paraId="4371B425" w14:textId="51F60A6A" w:rsidR="00EB55F3" w:rsidDel="00E852F9" w:rsidRDefault="00EB55F3">
      <w:pPr>
        <w:pStyle w:val="32"/>
        <w:rPr>
          <w:ins w:id="1050" w:author="Eric Yip_v111" w:date="2025-05-13T20:58:00Z"/>
          <w:del w:id="1051" w:author="Eric Yip (Samsung) v130" w:date="2025-05-22T11:49:00Z"/>
          <w:rFonts w:asciiTheme="minorHAnsi" w:hAnsiTheme="minorHAnsi" w:cstheme="minorBidi"/>
          <w:noProof/>
          <w:sz w:val="22"/>
          <w:szCs w:val="22"/>
          <w:lang w:eastAsia="ko-KR"/>
        </w:rPr>
      </w:pPr>
      <w:ins w:id="1052" w:author="Eric Yip_v111" w:date="2025-05-13T20:58:00Z">
        <w:del w:id="1053" w:author="Eric Yip (Samsung) v130" w:date="2025-05-22T11:49:00Z">
          <w:r w:rsidDel="00E852F9">
            <w:rPr>
              <w:noProof/>
            </w:rPr>
            <w:delText>B.2.7</w:delText>
          </w:r>
          <w:r w:rsidDel="00E852F9">
            <w:rPr>
              <w:rFonts w:asciiTheme="minorHAnsi" w:hAnsiTheme="minorHAnsi" w:cstheme="minorBidi"/>
              <w:noProof/>
              <w:sz w:val="22"/>
              <w:szCs w:val="22"/>
              <w:lang w:eastAsia="ko-KR"/>
            </w:rPr>
            <w:tab/>
          </w:r>
          <w:r w:rsidDel="00E852F9">
            <w:rPr>
              <w:noProof/>
            </w:rPr>
            <w:delText>Running the codec pipeline with docker</w:delText>
          </w:r>
          <w:r w:rsidDel="00E852F9">
            <w:rPr>
              <w:noProof/>
            </w:rPr>
            <w:tab/>
            <w:delText>62</w:delText>
          </w:r>
        </w:del>
      </w:ins>
    </w:p>
    <w:p w14:paraId="7C18D0EB" w14:textId="79CC70AB" w:rsidR="00EB55F3" w:rsidDel="00E852F9" w:rsidRDefault="00EB55F3">
      <w:pPr>
        <w:pStyle w:val="32"/>
        <w:rPr>
          <w:ins w:id="1054" w:author="Eric Yip_v111" w:date="2025-05-13T20:58:00Z"/>
          <w:del w:id="1055" w:author="Eric Yip (Samsung) v130" w:date="2025-05-22T11:49:00Z"/>
          <w:rFonts w:asciiTheme="minorHAnsi" w:hAnsiTheme="minorHAnsi" w:cstheme="minorBidi"/>
          <w:noProof/>
          <w:sz w:val="22"/>
          <w:szCs w:val="22"/>
          <w:lang w:eastAsia="ko-KR"/>
        </w:rPr>
      </w:pPr>
      <w:ins w:id="1056" w:author="Eric Yip_v111" w:date="2025-05-13T20:58:00Z">
        <w:del w:id="1057" w:author="Eric Yip (Samsung) v130" w:date="2025-05-22T11:49:00Z">
          <w:r w:rsidDel="00E852F9">
            <w:rPr>
              <w:noProof/>
            </w:rPr>
            <w:delText>B.2.8</w:delText>
          </w:r>
          <w:r w:rsidDel="00E852F9">
            <w:rPr>
              <w:rFonts w:asciiTheme="minorHAnsi" w:hAnsiTheme="minorHAnsi" w:cstheme="minorBidi"/>
              <w:noProof/>
              <w:sz w:val="22"/>
              <w:szCs w:val="22"/>
              <w:lang w:eastAsia="ko-KR"/>
            </w:rPr>
            <w:tab/>
          </w:r>
          <w:r w:rsidDel="00E852F9">
            <w:rPr>
              <w:noProof/>
            </w:rPr>
            <w:delText>Extending the codec pipeline</w:delText>
          </w:r>
          <w:r w:rsidDel="00E852F9">
            <w:rPr>
              <w:noProof/>
            </w:rPr>
            <w:tab/>
            <w:delText>63</w:delText>
          </w:r>
        </w:del>
      </w:ins>
    </w:p>
    <w:p w14:paraId="5F13D3A3" w14:textId="7FA9F1B7" w:rsidR="00EB55F3" w:rsidDel="00E852F9" w:rsidRDefault="00EB55F3">
      <w:pPr>
        <w:pStyle w:val="22"/>
        <w:rPr>
          <w:ins w:id="1058" w:author="Eric Yip_v111" w:date="2025-05-13T20:58:00Z"/>
          <w:del w:id="1059" w:author="Eric Yip (Samsung) v130" w:date="2025-05-22T11:49:00Z"/>
          <w:rFonts w:asciiTheme="minorHAnsi" w:hAnsiTheme="minorHAnsi" w:cstheme="minorBidi"/>
          <w:noProof/>
          <w:sz w:val="22"/>
          <w:szCs w:val="22"/>
          <w:lang w:eastAsia="ko-KR"/>
        </w:rPr>
      </w:pPr>
      <w:ins w:id="1060" w:author="Eric Yip_v111" w:date="2025-05-13T20:58:00Z">
        <w:del w:id="1061" w:author="Eric Yip (Samsung) v130" w:date="2025-05-22T11:49:00Z">
          <w:r w:rsidRPr="004A49B6" w:rsidDel="00E852F9">
            <w:rPr>
              <w:rFonts w:eastAsia="Times New Roman"/>
              <w:noProof/>
            </w:rPr>
            <w:delText>B.3</w:delText>
          </w:r>
          <w:r w:rsidDel="00E852F9">
            <w:rPr>
              <w:rFonts w:asciiTheme="minorHAnsi" w:hAnsiTheme="minorHAnsi" w:cstheme="minorBidi"/>
              <w:noProof/>
              <w:sz w:val="22"/>
              <w:szCs w:val="22"/>
              <w:lang w:eastAsia="ko-KR"/>
            </w:rPr>
            <w:tab/>
          </w:r>
          <w:r w:rsidRPr="004A49B6" w:rsidDel="00E852F9">
            <w:rPr>
              <w:rFonts w:eastAsia="Times New Roman"/>
              <w:noProof/>
            </w:rPr>
            <w:delText>Scripts for the evaluation of split inferencing for object detection and labelling</w:delText>
          </w:r>
          <w:r w:rsidDel="00E852F9">
            <w:rPr>
              <w:noProof/>
            </w:rPr>
            <w:tab/>
            <w:delText>65</w:delText>
          </w:r>
        </w:del>
      </w:ins>
    </w:p>
    <w:p w14:paraId="16AAEF41" w14:textId="4FA74306" w:rsidR="00EB55F3" w:rsidDel="00E852F9" w:rsidRDefault="00EB55F3">
      <w:pPr>
        <w:pStyle w:val="32"/>
        <w:rPr>
          <w:ins w:id="1062" w:author="Eric Yip_v111" w:date="2025-05-13T20:58:00Z"/>
          <w:del w:id="1063" w:author="Eric Yip (Samsung) v130" w:date="2025-05-22T11:49:00Z"/>
          <w:rFonts w:asciiTheme="minorHAnsi" w:hAnsiTheme="minorHAnsi" w:cstheme="minorBidi"/>
          <w:noProof/>
          <w:sz w:val="22"/>
          <w:szCs w:val="22"/>
          <w:lang w:eastAsia="ko-KR"/>
        </w:rPr>
      </w:pPr>
      <w:ins w:id="1064" w:author="Eric Yip_v111" w:date="2025-05-13T20:58:00Z">
        <w:del w:id="1065" w:author="Eric Yip (Samsung) v130" w:date="2025-05-22T11:49:00Z">
          <w:r w:rsidDel="00E852F9">
            <w:rPr>
              <w:noProof/>
            </w:rPr>
            <w:delText>B.3.1</w:delText>
          </w:r>
          <w:r w:rsidDel="00E852F9">
            <w:rPr>
              <w:rFonts w:asciiTheme="minorHAnsi" w:hAnsiTheme="minorHAnsi" w:cstheme="minorBidi"/>
              <w:noProof/>
              <w:sz w:val="22"/>
              <w:szCs w:val="22"/>
              <w:lang w:eastAsia="ko-KR"/>
            </w:rPr>
            <w:tab/>
          </w:r>
          <w:r w:rsidDel="00E852F9">
            <w:rPr>
              <w:noProof/>
            </w:rPr>
            <w:delText>Introduction</w:delText>
          </w:r>
          <w:r w:rsidDel="00E852F9">
            <w:rPr>
              <w:noProof/>
            </w:rPr>
            <w:tab/>
            <w:delText>65</w:delText>
          </w:r>
        </w:del>
      </w:ins>
    </w:p>
    <w:p w14:paraId="36A95EB1" w14:textId="5B252927" w:rsidR="00EB55F3" w:rsidDel="00E852F9" w:rsidRDefault="00EB55F3">
      <w:pPr>
        <w:pStyle w:val="32"/>
        <w:rPr>
          <w:ins w:id="1066" w:author="Eric Yip_v111" w:date="2025-05-13T20:58:00Z"/>
          <w:del w:id="1067" w:author="Eric Yip (Samsung) v130" w:date="2025-05-22T11:49:00Z"/>
          <w:rFonts w:asciiTheme="minorHAnsi" w:hAnsiTheme="minorHAnsi" w:cstheme="minorBidi"/>
          <w:noProof/>
          <w:sz w:val="22"/>
          <w:szCs w:val="22"/>
          <w:lang w:eastAsia="ko-KR"/>
        </w:rPr>
      </w:pPr>
      <w:ins w:id="1068" w:author="Eric Yip_v111" w:date="2025-05-13T20:58:00Z">
        <w:del w:id="1069" w:author="Eric Yip (Samsung) v130" w:date="2025-05-22T11:49:00Z">
          <w:r w:rsidDel="00E852F9">
            <w:rPr>
              <w:noProof/>
            </w:rPr>
            <w:delText>B.3.2</w:delText>
          </w:r>
          <w:r w:rsidDel="00E852F9">
            <w:rPr>
              <w:rFonts w:asciiTheme="minorHAnsi" w:hAnsiTheme="minorHAnsi" w:cstheme="minorBidi"/>
              <w:noProof/>
              <w:sz w:val="22"/>
              <w:szCs w:val="22"/>
              <w:lang w:eastAsia="ko-KR"/>
            </w:rPr>
            <w:tab/>
          </w:r>
          <w:r w:rsidDel="00E852F9">
            <w:rPr>
              <w:noProof/>
            </w:rPr>
            <w:delText>Repository and installation</w:delText>
          </w:r>
          <w:r w:rsidDel="00E852F9">
            <w:rPr>
              <w:noProof/>
            </w:rPr>
            <w:tab/>
            <w:delText>65</w:delText>
          </w:r>
        </w:del>
      </w:ins>
    </w:p>
    <w:p w14:paraId="1AA26A1F" w14:textId="22EE910D" w:rsidR="00EB55F3" w:rsidDel="00E852F9" w:rsidRDefault="00EB55F3">
      <w:pPr>
        <w:pStyle w:val="32"/>
        <w:rPr>
          <w:ins w:id="1070" w:author="Eric Yip_v111" w:date="2025-05-13T20:58:00Z"/>
          <w:del w:id="1071" w:author="Eric Yip (Samsung) v130" w:date="2025-05-22T11:49:00Z"/>
          <w:rFonts w:asciiTheme="minorHAnsi" w:hAnsiTheme="minorHAnsi" w:cstheme="minorBidi"/>
          <w:noProof/>
          <w:sz w:val="22"/>
          <w:szCs w:val="22"/>
          <w:lang w:eastAsia="ko-KR"/>
        </w:rPr>
      </w:pPr>
      <w:ins w:id="1072" w:author="Eric Yip_v111" w:date="2025-05-13T20:58:00Z">
        <w:del w:id="1073" w:author="Eric Yip (Samsung) v130" w:date="2025-05-22T11:49:00Z">
          <w:r w:rsidDel="00E852F9">
            <w:rPr>
              <w:noProof/>
            </w:rPr>
            <w:delText>B.3.3</w:delText>
          </w:r>
          <w:r w:rsidDel="00E852F9">
            <w:rPr>
              <w:rFonts w:asciiTheme="minorHAnsi" w:hAnsiTheme="minorHAnsi" w:cstheme="minorBidi"/>
              <w:noProof/>
              <w:sz w:val="22"/>
              <w:szCs w:val="22"/>
              <w:lang w:eastAsia="ko-KR"/>
            </w:rPr>
            <w:tab/>
          </w:r>
          <w:r w:rsidDel="00E852F9">
            <w:rPr>
              <w:noProof/>
            </w:rPr>
            <w:delText>Single branch APIs and scripts applied to SSD300 model</w:delText>
          </w:r>
          <w:r w:rsidDel="00E852F9">
            <w:rPr>
              <w:noProof/>
            </w:rPr>
            <w:tab/>
            <w:delText>66</w:delText>
          </w:r>
        </w:del>
      </w:ins>
    </w:p>
    <w:p w14:paraId="63CDD51E" w14:textId="72FFE509" w:rsidR="00EB55F3" w:rsidDel="00E852F9" w:rsidRDefault="00EB55F3">
      <w:pPr>
        <w:pStyle w:val="32"/>
        <w:rPr>
          <w:ins w:id="1074" w:author="Eric Yip_v111" w:date="2025-05-13T20:58:00Z"/>
          <w:del w:id="1075" w:author="Eric Yip (Samsung) v130" w:date="2025-05-22T11:49:00Z"/>
          <w:rFonts w:asciiTheme="minorHAnsi" w:hAnsiTheme="minorHAnsi" w:cstheme="minorBidi"/>
          <w:noProof/>
          <w:sz w:val="22"/>
          <w:szCs w:val="22"/>
          <w:lang w:eastAsia="ko-KR"/>
        </w:rPr>
      </w:pPr>
      <w:ins w:id="1076" w:author="Eric Yip_v111" w:date="2025-05-13T20:58:00Z">
        <w:del w:id="1077" w:author="Eric Yip (Samsung) v130" w:date="2025-05-22T11:49:00Z">
          <w:r w:rsidDel="00E852F9">
            <w:rPr>
              <w:noProof/>
            </w:rPr>
            <w:delText>B.3.4</w:delText>
          </w:r>
          <w:r w:rsidDel="00E852F9">
            <w:rPr>
              <w:rFonts w:asciiTheme="minorHAnsi" w:hAnsiTheme="minorHAnsi" w:cstheme="minorBidi"/>
              <w:noProof/>
              <w:sz w:val="22"/>
              <w:szCs w:val="22"/>
              <w:lang w:eastAsia="ko-KR"/>
            </w:rPr>
            <w:tab/>
          </w:r>
          <w:r w:rsidDel="00E852F9">
            <w:rPr>
              <w:noProof/>
            </w:rPr>
            <w:delText>Multi branch split APIs and scripts (ssd_resnet and retinanet) with compression</w:delText>
          </w:r>
          <w:r w:rsidDel="00E852F9">
            <w:rPr>
              <w:noProof/>
            </w:rPr>
            <w:tab/>
            <w:delText>68</w:delText>
          </w:r>
        </w:del>
      </w:ins>
    </w:p>
    <w:p w14:paraId="6A75C007" w14:textId="0B4DEF12" w:rsidR="00EB55F3" w:rsidDel="00E852F9" w:rsidRDefault="00EB55F3">
      <w:pPr>
        <w:pStyle w:val="32"/>
        <w:rPr>
          <w:ins w:id="1078" w:author="Eric Yip_v111" w:date="2025-05-13T20:58:00Z"/>
          <w:del w:id="1079" w:author="Eric Yip (Samsung) v130" w:date="2025-05-22T11:49:00Z"/>
          <w:rFonts w:asciiTheme="minorHAnsi" w:hAnsiTheme="minorHAnsi" w:cstheme="minorBidi"/>
          <w:noProof/>
          <w:sz w:val="22"/>
          <w:szCs w:val="22"/>
          <w:lang w:eastAsia="ko-KR"/>
        </w:rPr>
      </w:pPr>
      <w:ins w:id="1080" w:author="Eric Yip_v111" w:date="2025-05-13T20:58:00Z">
        <w:del w:id="1081" w:author="Eric Yip (Samsung) v130" w:date="2025-05-22T11:49:00Z">
          <w:r w:rsidDel="00E852F9">
            <w:rPr>
              <w:noProof/>
            </w:rPr>
            <w:delText>B.3.5</w:delText>
          </w:r>
          <w:r w:rsidDel="00E852F9">
            <w:rPr>
              <w:rFonts w:asciiTheme="minorHAnsi" w:hAnsiTheme="minorHAnsi" w:cstheme="minorBidi"/>
              <w:noProof/>
              <w:sz w:val="22"/>
              <w:szCs w:val="22"/>
              <w:lang w:eastAsia="ko-KR"/>
            </w:rPr>
            <w:tab/>
          </w:r>
          <w:r w:rsidDel="00E852F9">
            <w:rPr>
              <w:noProof/>
            </w:rPr>
            <w:delText>FPN/RPN retinanet scripts</w:delText>
          </w:r>
          <w:r w:rsidDel="00E852F9">
            <w:rPr>
              <w:noProof/>
            </w:rPr>
            <w:tab/>
            <w:delText>73</w:delText>
          </w:r>
        </w:del>
      </w:ins>
    </w:p>
    <w:p w14:paraId="4254CE78" w14:textId="625E3C32" w:rsidR="00EB55F3" w:rsidDel="00E852F9" w:rsidRDefault="00EB55F3">
      <w:pPr>
        <w:pStyle w:val="90"/>
        <w:rPr>
          <w:ins w:id="1082" w:author="Eric Yip_v111" w:date="2025-05-13T20:58:00Z"/>
          <w:del w:id="1083" w:author="Eric Yip (Samsung) v130" w:date="2025-05-22T11:49:00Z"/>
          <w:rFonts w:asciiTheme="minorHAnsi" w:hAnsiTheme="minorHAnsi" w:cstheme="minorBidi"/>
          <w:b w:val="0"/>
          <w:noProof/>
          <w:szCs w:val="22"/>
          <w:lang w:eastAsia="ko-KR"/>
        </w:rPr>
      </w:pPr>
      <w:ins w:id="1084" w:author="Eric Yip_v111" w:date="2025-05-13T20:58:00Z">
        <w:del w:id="1085" w:author="Eric Yip (Samsung) v130" w:date="2025-05-22T11:49:00Z">
          <w:r w:rsidDel="00E852F9">
            <w:rPr>
              <w:noProof/>
            </w:rPr>
            <w:delText>Annex C : Change history</w:delText>
          </w:r>
          <w:r w:rsidDel="00E852F9">
            <w:rPr>
              <w:noProof/>
            </w:rPr>
            <w:tab/>
            <w:delText>76</w:delText>
          </w:r>
        </w:del>
      </w:ins>
    </w:p>
    <w:p w14:paraId="067F1F30" w14:textId="41E0532F" w:rsidR="00285C8F" w:rsidDel="00E852F9" w:rsidRDefault="00285C8F">
      <w:pPr>
        <w:pStyle w:val="10"/>
        <w:rPr>
          <w:del w:id="1086" w:author="Eric Yip (Samsung) v130" w:date="2025-05-22T11:49:00Z"/>
          <w:rFonts w:asciiTheme="minorHAnsi" w:hAnsiTheme="minorHAnsi" w:cstheme="minorBidi"/>
          <w:noProof/>
          <w:kern w:val="2"/>
          <w:sz w:val="24"/>
          <w:szCs w:val="24"/>
          <w:lang w:eastAsia="en-GB"/>
          <w14:ligatures w14:val="standardContextual"/>
        </w:rPr>
      </w:pPr>
      <w:del w:id="1087" w:author="Eric Yip (Samsung) v130" w:date="2025-05-22T11:49:00Z">
        <w:r w:rsidDel="00E852F9">
          <w:rPr>
            <w:noProof/>
          </w:rPr>
          <w:delText>Foreword</w:delText>
        </w:r>
        <w:r w:rsidDel="00E852F9">
          <w:rPr>
            <w:noProof/>
          </w:rPr>
          <w:tab/>
          <w:delText>5</w:delText>
        </w:r>
      </w:del>
    </w:p>
    <w:p w14:paraId="55DC242A" w14:textId="7D3CB5BB" w:rsidR="00285C8F" w:rsidDel="00E852F9" w:rsidRDefault="00285C8F">
      <w:pPr>
        <w:pStyle w:val="10"/>
        <w:rPr>
          <w:del w:id="1088" w:author="Eric Yip (Samsung) v130" w:date="2025-05-22T11:49:00Z"/>
          <w:rFonts w:asciiTheme="minorHAnsi" w:hAnsiTheme="minorHAnsi" w:cstheme="minorBidi"/>
          <w:noProof/>
          <w:kern w:val="2"/>
          <w:sz w:val="24"/>
          <w:szCs w:val="24"/>
          <w:lang w:eastAsia="en-GB"/>
          <w14:ligatures w14:val="standardContextual"/>
        </w:rPr>
      </w:pPr>
      <w:del w:id="1089" w:author="Eric Yip (Samsung) v130" w:date="2025-05-22T11:49:00Z">
        <w:r w:rsidDel="00E852F9">
          <w:rPr>
            <w:noProof/>
          </w:rPr>
          <w:delText>Introduction</w:delText>
        </w:r>
        <w:r w:rsidDel="00E852F9">
          <w:rPr>
            <w:noProof/>
          </w:rPr>
          <w:tab/>
          <w:delText>6</w:delText>
        </w:r>
      </w:del>
    </w:p>
    <w:p w14:paraId="79645425" w14:textId="71DAA5BC" w:rsidR="00285C8F" w:rsidDel="00E852F9" w:rsidRDefault="00285C8F">
      <w:pPr>
        <w:pStyle w:val="10"/>
        <w:rPr>
          <w:del w:id="1090" w:author="Eric Yip (Samsung) v130" w:date="2025-05-22T11:49:00Z"/>
          <w:rFonts w:asciiTheme="minorHAnsi" w:hAnsiTheme="minorHAnsi" w:cstheme="minorBidi"/>
          <w:noProof/>
          <w:kern w:val="2"/>
          <w:sz w:val="24"/>
          <w:szCs w:val="24"/>
          <w:lang w:eastAsia="en-GB"/>
          <w14:ligatures w14:val="standardContextual"/>
        </w:rPr>
      </w:pPr>
      <w:del w:id="1091" w:author="Eric Yip (Samsung) v130" w:date="2025-05-22T11:49:00Z">
        <w:r w:rsidDel="00E852F9">
          <w:rPr>
            <w:noProof/>
          </w:rPr>
          <w:delText>1</w:delText>
        </w:r>
        <w:r w:rsidDel="00E852F9">
          <w:rPr>
            <w:rFonts w:asciiTheme="minorHAnsi" w:hAnsiTheme="minorHAnsi" w:cstheme="minorBidi"/>
            <w:noProof/>
            <w:kern w:val="2"/>
            <w:sz w:val="24"/>
            <w:szCs w:val="24"/>
            <w:lang w:eastAsia="en-GB"/>
            <w14:ligatures w14:val="standardContextual"/>
          </w:rPr>
          <w:tab/>
        </w:r>
        <w:r w:rsidDel="00E852F9">
          <w:rPr>
            <w:noProof/>
          </w:rPr>
          <w:delText>Scope</w:delText>
        </w:r>
        <w:r w:rsidDel="00E852F9">
          <w:rPr>
            <w:noProof/>
          </w:rPr>
          <w:tab/>
          <w:delText>7</w:delText>
        </w:r>
      </w:del>
    </w:p>
    <w:p w14:paraId="18FCF712" w14:textId="2DC00C2A" w:rsidR="00285C8F" w:rsidDel="00E852F9" w:rsidRDefault="00285C8F">
      <w:pPr>
        <w:pStyle w:val="10"/>
        <w:rPr>
          <w:del w:id="1092" w:author="Eric Yip (Samsung) v130" w:date="2025-05-22T11:49:00Z"/>
          <w:rFonts w:asciiTheme="minorHAnsi" w:hAnsiTheme="minorHAnsi" w:cstheme="minorBidi"/>
          <w:noProof/>
          <w:kern w:val="2"/>
          <w:sz w:val="24"/>
          <w:szCs w:val="24"/>
          <w:lang w:eastAsia="en-GB"/>
          <w14:ligatures w14:val="standardContextual"/>
        </w:rPr>
      </w:pPr>
      <w:del w:id="1093" w:author="Eric Yip (Samsung) v130" w:date="2025-05-22T11:49:00Z">
        <w:r w:rsidDel="00E852F9">
          <w:rPr>
            <w:noProof/>
          </w:rPr>
          <w:delText>2</w:delText>
        </w:r>
        <w:r w:rsidDel="00E852F9">
          <w:rPr>
            <w:rFonts w:asciiTheme="minorHAnsi" w:hAnsiTheme="minorHAnsi" w:cstheme="minorBidi"/>
            <w:noProof/>
            <w:kern w:val="2"/>
            <w:sz w:val="24"/>
            <w:szCs w:val="24"/>
            <w:lang w:eastAsia="en-GB"/>
            <w14:ligatures w14:val="standardContextual"/>
          </w:rPr>
          <w:tab/>
        </w:r>
        <w:r w:rsidDel="00E852F9">
          <w:rPr>
            <w:noProof/>
          </w:rPr>
          <w:delText>References</w:delText>
        </w:r>
        <w:r w:rsidDel="00E852F9">
          <w:rPr>
            <w:noProof/>
          </w:rPr>
          <w:tab/>
          <w:delText>7</w:delText>
        </w:r>
      </w:del>
    </w:p>
    <w:p w14:paraId="3B9F291C" w14:textId="478E4B33" w:rsidR="00285C8F" w:rsidDel="00E852F9" w:rsidRDefault="00285C8F">
      <w:pPr>
        <w:pStyle w:val="10"/>
        <w:rPr>
          <w:del w:id="1094" w:author="Eric Yip (Samsung) v130" w:date="2025-05-22T11:49:00Z"/>
          <w:rFonts w:asciiTheme="minorHAnsi" w:hAnsiTheme="minorHAnsi" w:cstheme="minorBidi"/>
          <w:noProof/>
          <w:kern w:val="2"/>
          <w:sz w:val="24"/>
          <w:szCs w:val="24"/>
          <w:lang w:eastAsia="en-GB"/>
          <w14:ligatures w14:val="standardContextual"/>
        </w:rPr>
      </w:pPr>
      <w:del w:id="1095" w:author="Eric Yip (Samsung) v130" w:date="2025-05-22T11:49:00Z">
        <w:r w:rsidDel="00E852F9">
          <w:rPr>
            <w:noProof/>
          </w:rPr>
          <w:delText>3</w:delText>
        </w:r>
        <w:r w:rsidDel="00E852F9">
          <w:rPr>
            <w:rFonts w:asciiTheme="minorHAnsi" w:hAnsiTheme="minorHAnsi" w:cstheme="minorBidi"/>
            <w:noProof/>
            <w:kern w:val="2"/>
            <w:sz w:val="24"/>
            <w:szCs w:val="24"/>
            <w:lang w:eastAsia="en-GB"/>
            <w14:ligatures w14:val="standardContextual"/>
          </w:rPr>
          <w:tab/>
        </w:r>
        <w:r w:rsidDel="00E852F9">
          <w:rPr>
            <w:noProof/>
          </w:rPr>
          <w:delText>Definitions of terms, symbols and abbreviations</w:delText>
        </w:r>
        <w:r w:rsidDel="00E852F9">
          <w:rPr>
            <w:noProof/>
          </w:rPr>
          <w:tab/>
          <w:delText>8</w:delText>
        </w:r>
      </w:del>
    </w:p>
    <w:p w14:paraId="63F8DA28" w14:textId="572CE985" w:rsidR="00285C8F" w:rsidDel="00E852F9" w:rsidRDefault="00285C8F">
      <w:pPr>
        <w:pStyle w:val="22"/>
        <w:rPr>
          <w:del w:id="1096" w:author="Eric Yip (Samsung) v130" w:date="2025-05-22T11:49:00Z"/>
          <w:rFonts w:asciiTheme="minorHAnsi" w:hAnsiTheme="minorHAnsi" w:cstheme="minorBidi"/>
          <w:noProof/>
          <w:kern w:val="2"/>
          <w:sz w:val="24"/>
          <w:szCs w:val="24"/>
          <w:lang w:eastAsia="en-GB"/>
          <w14:ligatures w14:val="standardContextual"/>
        </w:rPr>
      </w:pPr>
      <w:del w:id="1097" w:author="Eric Yip (Samsung) v130" w:date="2025-05-22T11:49:00Z">
        <w:r w:rsidDel="00E852F9">
          <w:rPr>
            <w:noProof/>
          </w:rPr>
          <w:delText>3.1</w:delText>
        </w:r>
        <w:r w:rsidDel="00E852F9">
          <w:rPr>
            <w:rFonts w:asciiTheme="minorHAnsi" w:hAnsiTheme="minorHAnsi" w:cstheme="minorBidi"/>
            <w:noProof/>
            <w:kern w:val="2"/>
            <w:sz w:val="24"/>
            <w:szCs w:val="24"/>
            <w:lang w:eastAsia="en-GB"/>
            <w14:ligatures w14:val="standardContextual"/>
          </w:rPr>
          <w:tab/>
        </w:r>
        <w:r w:rsidDel="00E852F9">
          <w:rPr>
            <w:noProof/>
          </w:rPr>
          <w:delText>Terms</w:delText>
        </w:r>
        <w:r w:rsidDel="00E852F9">
          <w:rPr>
            <w:noProof/>
          </w:rPr>
          <w:tab/>
          <w:delText>8</w:delText>
        </w:r>
      </w:del>
    </w:p>
    <w:p w14:paraId="5CD61934" w14:textId="226CBFBB" w:rsidR="00285C8F" w:rsidDel="00E852F9" w:rsidRDefault="00285C8F">
      <w:pPr>
        <w:pStyle w:val="22"/>
        <w:rPr>
          <w:del w:id="1098" w:author="Eric Yip (Samsung) v130" w:date="2025-05-22T11:49:00Z"/>
          <w:rFonts w:asciiTheme="minorHAnsi" w:hAnsiTheme="minorHAnsi" w:cstheme="minorBidi"/>
          <w:noProof/>
          <w:kern w:val="2"/>
          <w:sz w:val="24"/>
          <w:szCs w:val="24"/>
          <w:lang w:eastAsia="en-GB"/>
          <w14:ligatures w14:val="standardContextual"/>
        </w:rPr>
      </w:pPr>
      <w:del w:id="1099" w:author="Eric Yip (Samsung) v130" w:date="2025-05-22T11:49:00Z">
        <w:r w:rsidDel="00E852F9">
          <w:rPr>
            <w:noProof/>
          </w:rPr>
          <w:delText>3.2</w:delText>
        </w:r>
        <w:r w:rsidDel="00E852F9">
          <w:rPr>
            <w:rFonts w:asciiTheme="minorHAnsi" w:hAnsiTheme="minorHAnsi" w:cstheme="minorBidi"/>
            <w:noProof/>
            <w:kern w:val="2"/>
            <w:sz w:val="24"/>
            <w:szCs w:val="24"/>
            <w:lang w:eastAsia="en-GB"/>
            <w14:ligatures w14:val="standardContextual"/>
          </w:rPr>
          <w:tab/>
        </w:r>
        <w:r w:rsidDel="00E852F9">
          <w:rPr>
            <w:noProof/>
          </w:rPr>
          <w:delText>Symbols</w:delText>
        </w:r>
        <w:r w:rsidDel="00E852F9">
          <w:rPr>
            <w:noProof/>
          </w:rPr>
          <w:tab/>
          <w:delText>8</w:delText>
        </w:r>
      </w:del>
    </w:p>
    <w:p w14:paraId="1C91D694" w14:textId="683B47D2" w:rsidR="00285C8F" w:rsidDel="00E852F9" w:rsidRDefault="00285C8F">
      <w:pPr>
        <w:pStyle w:val="22"/>
        <w:rPr>
          <w:del w:id="1100" w:author="Eric Yip (Samsung) v130" w:date="2025-05-22T11:49:00Z"/>
          <w:rFonts w:asciiTheme="minorHAnsi" w:hAnsiTheme="minorHAnsi" w:cstheme="minorBidi"/>
          <w:noProof/>
          <w:kern w:val="2"/>
          <w:sz w:val="24"/>
          <w:szCs w:val="24"/>
          <w:lang w:eastAsia="en-GB"/>
          <w14:ligatures w14:val="standardContextual"/>
        </w:rPr>
      </w:pPr>
      <w:del w:id="1101" w:author="Eric Yip (Samsung) v130" w:date="2025-05-22T11:49:00Z">
        <w:r w:rsidDel="00E852F9">
          <w:rPr>
            <w:noProof/>
          </w:rPr>
          <w:delText>3.3</w:delText>
        </w:r>
        <w:r w:rsidDel="00E852F9">
          <w:rPr>
            <w:rFonts w:asciiTheme="minorHAnsi" w:hAnsiTheme="minorHAnsi" w:cstheme="minorBidi"/>
            <w:noProof/>
            <w:kern w:val="2"/>
            <w:sz w:val="24"/>
            <w:szCs w:val="24"/>
            <w:lang w:eastAsia="en-GB"/>
            <w14:ligatures w14:val="standardContextual"/>
          </w:rPr>
          <w:tab/>
        </w:r>
        <w:r w:rsidDel="00E852F9">
          <w:rPr>
            <w:noProof/>
          </w:rPr>
          <w:delText>Abbreviations</w:delText>
        </w:r>
        <w:r w:rsidDel="00E852F9">
          <w:rPr>
            <w:noProof/>
          </w:rPr>
          <w:tab/>
          <w:delText>9</w:delText>
        </w:r>
      </w:del>
    </w:p>
    <w:p w14:paraId="21E1BAD1" w14:textId="4CA35D28" w:rsidR="00285C8F" w:rsidDel="00E852F9" w:rsidRDefault="00285C8F">
      <w:pPr>
        <w:pStyle w:val="10"/>
        <w:rPr>
          <w:del w:id="1102" w:author="Eric Yip (Samsung) v130" w:date="2025-05-22T11:49:00Z"/>
          <w:rFonts w:asciiTheme="minorHAnsi" w:hAnsiTheme="minorHAnsi" w:cstheme="minorBidi"/>
          <w:noProof/>
          <w:kern w:val="2"/>
          <w:sz w:val="24"/>
          <w:szCs w:val="24"/>
          <w:lang w:eastAsia="en-GB"/>
          <w14:ligatures w14:val="standardContextual"/>
        </w:rPr>
      </w:pPr>
      <w:del w:id="1103" w:author="Eric Yip (Samsung) v130" w:date="2025-05-22T11:49:00Z">
        <w:r w:rsidDel="00E852F9">
          <w:rPr>
            <w:noProof/>
          </w:rPr>
          <w:delText>4</w:delText>
        </w:r>
        <w:r w:rsidDel="00E852F9">
          <w:rPr>
            <w:rFonts w:asciiTheme="minorHAnsi" w:hAnsiTheme="minorHAnsi" w:cstheme="minorBidi"/>
            <w:noProof/>
            <w:kern w:val="2"/>
            <w:sz w:val="24"/>
            <w:szCs w:val="24"/>
            <w:lang w:eastAsia="en-GB"/>
            <w14:ligatures w14:val="standardContextual"/>
          </w:rPr>
          <w:tab/>
        </w:r>
        <w:r w:rsidDel="00E852F9">
          <w:rPr>
            <w:noProof/>
          </w:rPr>
          <w:delText>AI/ML Evaluation Testbed Architectures and Anchors</w:delText>
        </w:r>
        <w:r w:rsidDel="00E852F9">
          <w:rPr>
            <w:noProof/>
          </w:rPr>
          <w:tab/>
          <w:delText>9</w:delText>
        </w:r>
      </w:del>
    </w:p>
    <w:p w14:paraId="6BC8AF9A" w14:textId="2D75D6A1" w:rsidR="00285C8F" w:rsidDel="00E852F9" w:rsidRDefault="00285C8F">
      <w:pPr>
        <w:pStyle w:val="22"/>
        <w:rPr>
          <w:del w:id="1104" w:author="Eric Yip (Samsung) v130" w:date="2025-05-22T11:49:00Z"/>
          <w:rFonts w:asciiTheme="minorHAnsi" w:hAnsiTheme="minorHAnsi" w:cstheme="minorBidi"/>
          <w:noProof/>
          <w:kern w:val="2"/>
          <w:sz w:val="24"/>
          <w:szCs w:val="24"/>
          <w:lang w:eastAsia="en-GB"/>
          <w14:ligatures w14:val="standardContextual"/>
        </w:rPr>
      </w:pPr>
      <w:del w:id="1105" w:author="Eric Yip (Samsung) v130" w:date="2025-05-22T11:49:00Z">
        <w:r w:rsidDel="00E852F9">
          <w:rPr>
            <w:noProof/>
          </w:rPr>
          <w:delText>4.1</w:delText>
        </w:r>
        <w:r w:rsidDel="00E852F9">
          <w:rPr>
            <w:rFonts w:asciiTheme="minorHAnsi" w:hAnsiTheme="minorHAnsi" w:cstheme="minorBidi"/>
            <w:noProof/>
            <w:kern w:val="2"/>
            <w:sz w:val="24"/>
            <w:szCs w:val="24"/>
            <w:lang w:eastAsia="en-GB"/>
            <w14:ligatures w14:val="standardContextual"/>
          </w:rPr>
          <w:tab/>
        </w:r>
        <w:r w:rsidDel="00E852F9">
          <w:rPr>
            <w:noProof/>
          </w:rPr>
          <w:delText>General</w:delText>
        </w:r>
        <w:r w:rsidDel="00E852F9">
          <w:rPr>
            <w:noProof/>
          </w:rPr>
          <w:tab/>
          <w:delText>9</w:delText>
        </w:r>
      </w:del>
    </w:p>
    <w:p w14:paraId="0D059252" w14:textId="0CFEA75B" w:rsidR="00285C8F" w:rsidDel="00E852F9" w:rsidRDefault="00285C8F">
      <w:pPr>
        <w:pStyle w:val="22"/>
        <w:rPr>
          <w:del w:id="1106" w:author="Eric Yip (Samsung) v130" w:date="2025-05-22T11:49:00Z"/>
          <w:rFonts w:asciiTheme="minorHAnsi" w:hAnsiTheme="minorHAnsi" w:cstheme="minorBidi"/>
          <w:noProof/>
          <w:kern w:val="2"/>
          <w:sz w:val="24"/>
          <w:szCs w:val="24"/>
          <w:lang w:eastAsia="en-GB"/>
          <w14:ligatures w14:val="standardContextual"/>
        </w:rPr>
      </w:pPr>
      <w:del w:id="1107" w:author="Eric Yip (Samsung) v130" w:date="2025-05-22T11:49:00Z">
        <w:r w:rsidDel="00E852F9">
          <w:rPr>
            <w:noProof/>
          </w:rPr>
          <w:delText>4.2</w:delText>
        </w:r>
        <w:r w:rsidDel="00E852F9">
          <w:rPr>
            <w:rFonts w:asciiTheme="minorHAnsi" w:hAnsiTheme="minorHAnsi" w:cstheme="minorBidi"/>
            <w:noProof/>
            <w:kern w:val="2"/>
            <w:sz w:val="24"/>
            <w:szCs w:val="24"/>
            <w:lang w:eastAsia="en-GB"/>
            <w14:ligatures w14:val="standardContextual"/>
          </w:rPr>
          <w:tab/>
        </w:r>
        <w:r w:rsidDel="00E852F9">
          <w:rPr>
            <w:noProof/>
          </w:rPr>
          <w:delText>Split inference intermediate data testbed architecture</w:delText>
        </w:r>
        <w:r w:rsidDel="00E852F9">
          <w:rPr>
            <w:noProof/>
          </w:rPr>
          <w:tab/>
          <w:delText>10</w:delText>
        </w:r>
      </w:del>
    </w:p>
    <w:p w14:paraId="29CB1281" w14:textId="1DA391DF" w:rsidR="00285C8F" w:rsidDel="00E852F9" w:rsidRDefault="00285C8F">
      <w:pPr>
        <w:pStyle w:val="22"/>
        <w:rPr>
          <w:del w:id="1108" w:author="Eric Yip (Samsung) v130" w:date="2025-05-22T11:49:00Z"/>
          <w:rFonts w:asciiTheme="minorHAnsi" w:hAnsiTheme="minorHAnsi" w:cstheme="minorBidi"/>
          <w:noProof/>
          <w:kern w:val="2"/>
          <w:sz w:val="24"/>
          <w:szCs w:val="24"/>
          <w:lang w:eastAsia="en-GB"/>
          <w14:ligatures w14:val="standardContextual"/>
        </w:rPr>
      </w:pPr>
      <w:del w:id="1109" w:author="Eric Yip (Samsung) v130" w:date="2025-05-22T11:49:00Z">
        <w:r w:rsidDel="00E852F9">
          <w:rPr>
            <w:noProof/>
          </w:rPr>
          <w:delText>4.3</w:delText>
        </w:r>
        <w:r w:rsidDel="00E852F9">
          <w:rPr>
            <w:rFonts w:asciiTheme="minorHAnsi" w:hAnsiTheme="minorHAnsi" w:cstheme="minorBidi"/>
            <w:noProof/>
            <w:kern w:val="2"/>
            <w:sz w:val="24"/>
            <w:szCs w:val="24"/>
            <w:lang w:eastAsia="en-GB"/>
            <w14:ligatures w14:val="standardContextual"/>
          </w:rPr>
          <w:tab/>
        </w:r>
        <w:r w:rsidDel="00E852F9">
          <w:rPr>
            <w:noProof/>
          </w:rPr>
          <w:delText>Model data testbed architecture</w:delText>
        </w:r>
        <w:r w:rsidDel="00E852F9">
          <w:rPr>
            <w:noProof/>
          </w:rPr>
          <w:tab/>
          <w:delText>11</w:delText>
        </w:r>
      </w:del>
    </w:p>
    <w:p w14:paraId="6E91B9F9" w14:textId="0FF719D0" w:rsidR="00285C8F" w:rsidDel="00E852F9" w:rsidRDefault="00285C8F">
      <w:pPr>
        <w:pStyle w:val="22"/>
        <w:rPr>
          <w:del w:id="1110" w:author="Eric Yip (Samsung) v130" w:date="2025-05-22T11:49:00Z"/>
          <w:rFonts w:asciiTheme="minorHAnsi" w:hAnsiTheme="minorHAnsi" w:cstheme="minorBidi"/>
          <w:noProof/>
          <w:kern w:val="2"/>
          <w:sz w:val="24"/>
          <w:szCs w:val="24"/>
          <w:lang w:eastAsia="en-GB"/>
          <w14:ligatures w14:val="standardContextual"/>
        </w:rPr>
      </w:pPr>
      <w:del w:id="1111" w:author="Eric Yip (Samsung) v130" w:date="2025-05-22T11:49:00Z">
        <w:r w:rsidDel="00E852F9">
          <w:rPr>
            <w:noProof/>
          </w:rPr>
          <w:delText>4.4</w:delText>
        </w:r>
        <w:r w:rsidDel="00E852F9">
          <w:rPr>
            <w:rFonts w:asciiTheme="minorHAnsi" w:hAnsiTheme="minorHAnsi" w:cstheme="minorBidi"/>
            <w:noProof/>
            <w:kern w:val="2"/>
            <w:sz w:val="24"/>
            <w:szCs w:val="24"/>
            <w:lang w:eastAsia="en-GB"/>
            <w14:ligatures w14:val="standardContextual"/>
          </w:rPr>
          <w:tab/>
        </w:r>
        <w:r w:rsidDel="00E852F9">
          <w:rPr>
            <w:noProof/>
          </w:rPr>
          <w:delText>Metrics</w:delText>
        </w:r>
        <w:r w:rsidDel="00E852F9">
          <w:rPr>
            <w:noProof/>
          </w:rPr>
          <w:tab/>
          <w:delText>13</w:delText>
        </w:r>
      </w:del>
    </w:p>
    <w:p w14:paraId="679880DD" w14:textId="4C5B001A" w:rsidR="00285C8F" w:rsidDel="00E852F9" w:rsidRDefault="00285C8F">
      <w:pPr>
        <w:pStyle w:val="10"/>
        <w:rPr>
          <w:del w:id="1112" w:author="Eric Yip (Samsung) v130" w:date="2025-05-22T11:49:00Z"/>
          <w:rFonts w:asciiTheme="minorHAnsi" w:hAnsiTheme="minorHAnsi" w:cstheme="minorBidi"/>
          <w:noProof/>
          <w:kern w:val="2"/>
          <w:sz w:val="24"/>
          <w:szCs w:val="24"/>
          <w:lang w:eastAsia="en-GB"/>
          <w14:ligatures w14:val="standardContextual"/>
        </w:rPr>
      </w:pPr>
      <w:del w:id="1113" w:author="Eric Yip (Samsung) v130" w:date="2025-05-22T11:49:00Z">
        <w:r w:rsidDel="00E852F9">
          <w:rPr>
            <w:noProof/>
          </w:rPr>
          <w:delText>5</w:delText>
        </w:r>
        <w:r w:rsidDel="00E852F9">
          <w:rPr>
            <w:rFonts w:asciiTheme="minorHAnsi" w:hAnsiTheme="minorHAnsi" w:cstheme="minorBidi"/>
            <w:noProof/>
            <w:kern w:val="2"/>
            <w:sz w:val="24"/>
            <w:szCs w:val="24"/>
            <w:lang w:eastAsia="en-GB"/>
            <w14:ligatures w14:val="standardContextual"/>
          </w:rPr>
          <w:tab/>
        </w:r>
        <w:r w:rsidDel="00E852F9">
          <w:rPr>
            <w:noProof/>
          </w:rPr>
          <w:delText>Evaluation Scenarios</w:delText>
        </w:r>
        <w:r w:rsidDel="00E852F9">
          <w:rPr>
            <w:noProof/>
          </w:rPr>
          <w:tab/>
          <w:delText>16</w:delText>
        </w:r>
      </w:del>
    </w:p>
    <w:p w14:paraId="60947E6B" w14:textId="4FC5A82F" w:rsidR="00285C8F" w:rsidDel="00E852F9" w:rsidRDefault="00285C8F">
      <w:pPr>
        <w:pStyle w:val="22"/>
        <w:rPr>
          <w:del w:id="1114" w:author="Eric Yip (Samsung) v130" w:date="2025-05-22T11:49:00Z"/>
          <w:rFonts w:asciiTheme="minorHAnsi" w:hAnsiTheme="minorHAnsi" w:cstheme="minorBidi"/>
          <w:noProof/>
          <w:kern w:val="2"/>
          <w:sz w:val="24"/>
          <w:szCs w:val="24"/>
          <w:lang w:eastAsia="en-GB"/>
          <w14:ligatures w14:val="standardContextual"/>
        </w:rPr>
      </w:pPr>
      <w:del w:id="1115" w:author="Eric Yip (Samsung) v130" w:date="2025-05-22T11:49:00Z">
        <w:r w:rsidDel="00E852F9">
          <w:rPr>
            <w:noProof/>
            <w:lang w:eastAsia="ko-KR"/>
          </w:rPr>
          <w:delText>5.1</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General</w:delText>
        </w:r>
        <w:r w:rsidDel="00E852F9">
          <w:rPr>
            <w:noProof/>
          </w:rPr>
          <w:tab/>
          <w:delText>16</w:delText>
        </w:r>
      </w:del>
    </w:p>
    <w:p w14:paraId="3BC2AA6F" w14:textId="23DC6043" w:rsidR="00285C8F" w:rsidDel="00E852F9" w:rsidRDefault="00285C8F">
      <w:pPr>
        <w:pStyle w:val="22"/>
        <w:rPr>
          <w:del w:id="1116" w:author="Eric Yip (Samsung) v130" w:date="2025-05-22T11:49:00Z"/>
          <w:rFonts w:asciiTheme="minorHAnsi" w:hAnsiTheme="minorHAnsi" w:cstheme="minorBidi"/>
          <w:noProof/>
          <w:kern w:val="2"/>
          <w:sz w:val="24"/>
          <w:szCs w:val="24"/>
          <w:lang w:eastAsia="en-GB"/>
          <w14:ligatures w14:val="standardContextual"/>
        </w:rPr>
      </w:pPr>
      <w:del w:id="1117" w:author="Eric Yip (Samsung) v130" w:date="2025-05-22T11:49:00Z">
        <w:r w:rsidDel="00E852F9">
          <w:rPr>
            <w:noProof/>
            <w:lang w:eastAsia="ko-KR"/>
          </w:rPr>
          <w:delText>5.2</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Scenario 1: Transmission of compressed AI/ML model data for automatic speech recognition</w:delText>
        </w:r>
        <w:r w:rsidDel="00E852F9">
          <w:rPr>
            <w:noProof/>
          </w:rPr>
          <w:tab/>
          <w:delText>16</w:delText>
        </w:r>
      </w:del>
    </w:p>
    <w:p w14:paraId="36113CD1" w14:textId="353D0DD3" w:rsidR="00285C8F" w:rsidDel="00E852F9" w:rsidRDefault="00285C8F">
      <w:pPr>
        <w:pStyle w:val="32"/>
        <w:rPr>
          <w:del w:id="1118" w:author="Eric Yip (Samsung) v130" w:date="2025-05-22T11:49:00Z"/>
          <w:rFonts w:asciiTheme="minorHAnsi" w:hAnsiTheme="minorHAnsi" w:cstheme="minorBidi"/>
          <w:noProof/>
          <w:kern w:val="2"/>
          <w:sz w:val="24"/>
          <w:szCs w:val="24"/>
          <w:lang w:eastAsia="en-GB"/>
          <w14:ligatures w14:val="standardContextual"/>
        </w:rPr>
      </w:pPr>
      <w:del w:id="1119" w:author="Eric Yip (Samsung) v130" w:date="2025-05-22T11:49:00Z">
        <w:r w:rsidDel="00E852F9">
          <w:rPr>
            <w:noProof/>
            <w:lang w:eastAsia="ko-KR"/>
          </w:rPr>
          <w:delText>5.2.1</w:delText>
        </w:r>
        <w:r w:rsidDel="00E852F9">
          <w:rPr>
            <w:rFonts w:asciiTheme="minorHAnsi" w:hAnsiTheme="minorHAnsi" w:cstheme="minorBidi"/>
            <w:noProof/>
            <w:kern w:val="2"/>
            <w:sz w:val="24"/>
            <w:szCs w:val="24"/>
            <w:lang w:eastAsia="en-GB"/>
            <w14:ligatures w14:val="standardContextual"/>
          </w:rPr>
          <w:tab/>
        </w:r>
        <w:r w:rsidDel="00E852F9">
          <w:rPr>
            <w:noProof/>
          </w:rPr>
          <w:delText>Motivation and use case relevance</w:delText>
        </w:r>
        <w:r w:rsidDel="00E852F9">
          <w:rPr>
            <w:noProof/>
          </w:rPr>
          <w:tab/>
          <w:delText>16</w:delText>
        </w:r>
      </w:del>
    </w:p>
    <w:p w14:paraId="4E56E542" w14:textId="418FADD3" w:rsidR="00285C8F" w:rsidDel="00E852F9" w:rsidRDefault="00285C8F">
      <w:pPr>
        <w:pStyle w:val="32"/>
        <w:rPr>
          <w:del w:id="1120" w:author="Eric Yip (Samsung) v130" w:date="2025-05-22T11:49:00Z"/>
          <w:rFonts w:asciiTheme="minorHAnsi" w:hAnsiTheme="minorHAnsi" w:cstheme="minorBidi"/>
          <w:noProof/>
          <w:kern w:val="2"/>
          <w:sz w:val="24"/>
          <w:szCs w:val="24"/>
          <w:lang w:eastAsia="en-GB"/>
          <w14:ligatures w14:val="standardContextual"/>
        </w:rPr>
      </w:pPr>
      <w:del w:id="1121" w:author="Eric Yip (Samsung) v130" w:date="2025-05-22T11:49:00Z">
        <w:r w:rsidDel="00E852F9">
          <w:rPr>
            <w:noProof/>
            <w:lang w:eastAsia="ko-KR"/>
          </w:rPr>
          <w:delText>5.2.2</w:delText>
        </w:r>
        <w:r w:rsidDel="00E852F9">
          <w:rPr>
            <w:rFonts w:asciiTheme="minorHAnsi" w:hAnsiTheme="minorHAnsi" w:cstheme="minorBidi"/>
            <w:noProof/>
            <w:kern w:val="2"/>
            <w:sz w:val="24"/>
            <w:szCs w:val="24"/>
            <w:lang w:eastAsia="en-GB"/>
            <w14:ligatures w14:val="standardContextual"/>
          </w:rPr>
          <w:tab/>
        </w:r>
        <w:r w:rsidDel="00E852F9">
          <w:rPr>
            <w:noProof/>
          </w:rPr>
          <w:delText>Description of scenario</w:delText>
        </w:r>
        <w:r w:rsidDel="00E852F9">
          <w:rPr>
            <w:noProof/>
          </w:rPr>
          <w:tab/>
          <w:delText>17</w:delText>
        </w:r>
      </w:del>
    </w:p>
    <w:p w14:paraId="76A5EBD1" w14:textId="27C6CFF4" w:rsidR="00285C8F" w:rsidDel="00E852F9" w:rsidRDefault="00285C8F">
      <w:pPr>
        <w:pStyle w:val="32"/>
        <w:rPr>
          <w:del w:id="1122" w:author="Eric Yip (Samsung) v130" w:date="2025-05-22T11:49:00Z"/>
          <w:rFonts w:asciiTheme="minorHAnsi" w:hAnsiTheme="minorHAnsi" w:cstheme="minorBidi"/>
          <w:noProof/>
          <w:kern w:val="2"/>
          <w:sz w:val="24"/>
          <w:szCs w:val="24"/>
          <w:lang w:eastAsia="en-GB"/>
          <w14:ligatures w14:val="standardContextual"/>
        </w:rPr>
      </w:pPr>
      <w:del w:id="1123" w:author="Eric Yip (Samsung) v130" w:date="2025-05-22T11:49:00Z">
        <w:r w:rsidDel="00E852F9">
          <w:rPr>
            <w:noProof/>
            <w:lang w:eastAsia="ko-KR"/>
          </w:rPr>
          <w:delText>5.2.3</w:delText>
        </w:r>
        <w:r w:rsidDel="00E852F9">
          <w:rPr>
            <w:rFonts w:asciiTheme="minorHAnsi" w:hAnsiTheme="minorHAnsi" w:cstheme="minorBidi"/>
            <w:noProof/>
            <w:kern w:val="2"/>
            <w:sz w:val="24"/>
            <w:szCs w:val="24"/>
            <w:lang w:eastAsia="en-GB"/>
            <w14:ligatures w14:val="standardContextual"/>
          </w:rPr>
          <w:tab/>
        </w:r>
        <w:r w:rsidDel="00E852F9">
          <w:rPr>
            <w:noProof/>
          </w:rPr>
          <w:delText>Supporting companies and 3GPP members</w:delText>
        </w:r>
        <w:r w:rsidDel="00E852F9">
          <w:rPr>
            <w:noProof/>
          </w:rPr>
          <w:tab/>
          <w:delText>17</w:delText>
        </w:r>
      </w:del>
    </w:p>
    <w:p w14:paraId="56549EC5" w14:textId="53FCF6CC" w:rsidR="00285C8F" w:rsidDel="00E852F9" w:rsidRDefault="00285C8F">
      <w:pPr>
        <w:pStyle w:val="32"/>
        <w:rPr>
          <w:del w:id="1124" w:author="Eric Yip (Samsung) v130" w:date="2025-05-22T11:49:00Z"/>
          <w:rFonts w:asciiTheme="minorHAnsi" w:hAnsiTheme="minorHAnsi" w:cstheme="minorBidi"/>
          <w:noProof/>
          <w:kern w:val="2"/>
          <w:sz w:val="24"/>
          <w:szCs w:val="24"/>
          <w:lang w:eastAsia="en-GB"/>
          <w14:ligatures w14:val="standardContextual"/>
        </w:rPr>
      </w:pPr>
      <w:del w:id="1125" w:author="Eric Yip (Samsung) v130" w:date="2025-05-22T11:49:00Z">
        <w:r w:rsidDel="00E852F9">
          <w:rPr>
            <w:noProof/>
            <w:lang w:eastAsia="ko-KR"/>
          </w:rPr>
          <w:delText>5.2.4</w:delText>
        </w:r>
        <w:r w:rsidDel="00E852F9">
          <w:rPr>
            <w:rFonts w:asciiTheme="minorHAnsi" w:hAnsiTheme="minorHAnsi" w:cstheme="minorBidi"/>
            <w:noProof/>
            <w:kern w:val="2"/>
            <w:sz w:val="24"/>
            <w:szCs w:val="24"/>
            <w:lang w:eastAsia="en-GB"/>
            <w14:ligatures w14:val="standardContextual"/>
          </w:rPr>
          <w:tab/>
        </w:r>
        <w:r w:rsidDel="00E852F9">
          <w:rPr>
            <w:noProof/>
          </w:rPr>
          <w:delText>Anchor AI/ML DNN model(s) for the scenario</w:delText>
        </w:r>
        <w:r w:rsidDel="00E852F9">
          <w:rPr>
            <w:noProof/>
          </w:rPr>
          <w:tab/>
          <w:delText>17</w:delText>
        </w:r>
      </w:del>
    </w:p>
    <w:p w14:paraId="075BD080" w14:textId="1F1B12A3" w:rsidR="00285C8F" w:rsidDel="00E852F9" w:rsidRDefault="00285C8F">
      <w:pPr>
        <w:pStyle w:val="32"/>
        <w:rPr>
          <w:del w:id="1126" w:author="Eric Yip (Samsung) v130" w:date="2025-05-22T11:49:00Z"/>
          <w:rFonts w:asciiTheme="minorHAnsi" w:hAnsiTheme="minorHAnsi" w:cstheme="minorBidi"/>
          <w:noProof/>
          <w:kern w:val="2"/>
          <w:sz w:val="24"/>
          <w:szCs w:val="24"/>
          <w:lang w:eastAsia="en-GB"/>
          <w14:ligatures w14:val="standardContextual"/>
        </w:rPr>
      </w:pPr>
      <w:del w:id="1127" w:author="Eric Yip (Samsung) v130" w:date="2025-05-22T11:49:00Z">
        <w:r w:rsidDel="00E852F9">
          <w:rPr>
            <w:noProof/>
            <w:lang w:eastAsia="ko-KR"/>
          </w:rPr>
          <w:delText>5.2.5</w:delText>
        </w:r>
        <w:r w:rsidDel="00E852F9">
          <w:rPr>
            <w:rFonts w:asciiTheme="minorHAnsi" w:hAnsiTheme="minorHAnsi" w:cstheme="minorBidi"/>
            <w:noProof/>
            <w:kern w:val="2"/>
            <w:sz w:val="24"/>
            <w:szCs w:val="24"/>
            <w:lang w:eastAsia="en-GB"/>
            <w14:ligatures w14:val="standardContextual"/>
          </w:rPr>
          <w:tab/>
        </w:r>
        <w:r w:rsidDel="00E852F9">
          <w:rPr>
            <w:noProof/>
          </w:rPr>
          <w:delText>Testbed architecture and anchors</w:delText>
        </w:r>
        <w:r w:rsidDel="00E852F9">
          <w:rPr>
            <w:noProof/>
          </w:rPr>
          <w:tab/>
          <w:delText>18</w:delText>
        </w:r>
      </w:del>
    </w:p>
    <w:p w14:paraId="685A6550" w14:textId="069DE9FD" w:rsidR="00285C8F" w:rsidDel="00E852F9" w:rsidRDefault="00285C8F">
      <w:pPr>
        <w:pStyle w:val="32"/>
        <w:rPr>
          <w:del w:id="1128" w:author="Eric Yip (Samsung) v130" w:date="2025-05-22T11:49:00Z"/>
          <w:rFonts w:asciiTheme="minorHAnsi" w:hAnsiTheme="minorHAnsi" w:cstheme="minorBidi"/>
          <w:noProof/>
          <w:kern w:val="2"/>
          <w:sz w:val="24"/>
          <w:szCs w:val="24"/>
          <w:lang w:eastAsia="en-GB"/>
          <w14:ligatures w14:val="standardContextual"/>
        </w:rPr>
      </w:pPr>
      <w:del w:id="1129" w:author="Eric Yip (Samsung) v130" w:date="2025-05-22T11:49:00Z">
        <w:r w:rsidDel="00E852F9">
          <w:rPr>
            <w:noProof/>
            <w:lang w:eastAsia="ko-KR"/>
          </w:rPr>
          <w:delText>5.2.6</w:delText>
        </w:r>
        <w:r w:rsidDel="00E852F9">
          <w:rPr>
            <w:rFonts w:asciiTheme="minorHAnsi" w:hAnsiTheme="minorHAnsi" w:cstheme="minorBidi"/>
            <w:noProof/>
            <w:kern w:val="2"/>
            <w:sz w:val="24"/>
            <w:szCs w:val="24"/>
            <w:lang w:eastAsia="en-GB"/>
            <w14:ligatures w14:val="standardContextual"/>
          </w:rPr>
          <w:tab/>
        </w:r>
        <w:r w:rsidDel="00E852F9">
          <w:rPr>
            <w:noProof/>
          </w:rPr>
          <w:delText>Test configuration factors, constraints and settings</w:delText>
        </w:r>
        <w:r w:rsidDel="00E852F9">
          <w:rPr>
            <w:noProof/>
          </w:rPr>
          <w:tab/>
          <w:delText>18</w:delText>
        </w:r>
      </w:del>
    </w:p>
    <w:p w14:paraId="6EED8B58" w14:textId="3B3D9266" w:rsidR="00285C8F" w:rsidDel="00E852F9" w:rsidRDefault="00285C8F">
      <w:pPr>
        <w:pStyle w:val="32"/>
        <w:rPr>
          <w:del w:id="1130" w:author="Eric Yip (Samsung) v130" w:date="2025-05-22T11:49:00Z"/>
          <w:rFonts w:asciiTheme="minorHAnsi" w:hAnsiTheme="minorHAnsi" w:cstheme="minorBidi"/>
          <w:noProof/>
          <w:kern w:val="2"/>
          <w:sz w:val="24"/>
          <w:szCs w:val="24"/>
          <w:lang w:eastAsia="en-GB"/>
          <w14:ligatures w14:val="standardContextual"/>
        </w:rPr>
      </w:pPr>
      <w:del w:id="1131" w:author="Eric Yip (Samsung) v130" w:date="2025-05-22T11:49:00Z">
        <w:r w:rsidDel="00E852F9">
          <w:rPr>
            <w:noProof/>
            <w:lang w:eastAsia="ko-KR"/>
          </w:rPr>
          <w:delText>5.2.7</w:delText>
        </w:r>
        <w:r w:rsidDel="00E852F9">
          <w:rPr>
            <w:rFonts w:asciiTheme="minorHAnsi" w:hAnsiTheme="minorHAnsi" w:cstheme="minorBidi"/>
            <w:noProof/>
            <w:kern w:val="2"/>
            <w:sz w:val="24"/>
            <w:szCs w:val="24"/>
            <w:lang w:eastAsia="en-GB"/>
            <w14:ligatures w14:val="standardContextual"/>
          </w:rPr>
          <w:tab/>
        </w:r>
        <w:r w:rsidDel="00E852F9">
          <w:rPr>
            <w:noProof/>
          </w:rPr>
          <w:delText>Feasibility/performance evaluation metrics and requirements</w:delText>
        </w:r>
        <w:r w:rsidDel="00E852F9">
          <w:rPr>
            <w:noProof/>
          </w:rPr>
          <w:tab/>
          <w:delText>18</w:delText>
        </w:r>
      </w:del>
    </w:p>
    <w:p w14:paraId="2A07B4A4" w14:textId="0C2C4535" w:rsidR="00285C8F" w:rsidDel="00E852F9" w:rsidRDefault="00285C8F">
      <w:pPr>
        <w:pStyle w:val="32"/>
        <w:rPr>
          <w:del w:id="1132" w:author="Eric Yip (Samsung) v130" w:date="2025-05-22T11:49:00Z"/>
          <w:rFonts w:asciiTheme="minorHAnsi" w:hAnsiTheme="minorHAnsi" w:cstheme="minorBidi"/>
          <w:noProof/>
          <w:kern w:val="2"/>
          <w:sz w:val="24"/>
          <w:szCs w:val="24"/>
          <w:lang w:eastAsia="en-GB"/>
          <w14:ligatures w14:val="standardContextual"/>
        </w:rPr>
      </w:pPr>
      <w:del w:id="1133" w:author="Eric Yip (Samsung) v130" w:date="2025-05-22T11:49:00Z">
        <w:r w:rsidDel="00E852F9">
          <w:rPr>
            <w:noProof/>
            <w:lang w:eastAsia="ko-KR"/>
          </w:rPr>
          <w:delText>5.2.8</w:delText>
        </w:r>
        <w:r w:rsidDel="00E852F9">
          <w:rPr>
            <w:rFonts w:asciiTheme="minorHAnsi" w:hAnsiTheme="minorHAnsi" w:cstheme="minorBidi"/>
            <w:noProof/>
            <w:kern w:val="2"/>
            <w:sz w:val="24"/>
            <w:szCs w:val="24"/>
            <w:lang w:eastAsia="en-GB"/>
            <w14:ligatures w14:val="standardContextual"/>
          </w:rPr>
          <w:tab/>
        </w:r>
        <w:r w:rsidDel="00E852F9">
          <w:rPr>
            <w:noProof/>
          </w:rPr>
          <w:delText>Test dataset(s) and scripts for the scenario</w:delText>
        </w:r>
        <w:r w:rsidDel="00E852F9">
          <w:rPr>
            <w:noProof/>
          </w:rPr>
          <w:tab/>
          <w:delText>19</w:delText>
        </w:r>
      </w:del>
    </w:p>
    <w:p w14:paraId="04A9D338" w14:textId="68DCBC75" w:rsidR="00285C8F" w:rsidDel="00E852F9" w:rsidRDefault="00285C8F">
      <w:pPr>
        <w:pStyle w:val="32"/>
        <w:rPr>
          <w:del w:id="1134" w:author="Eric Yip (Samsung) v130" w:date="2025-05-22T11:49:00Z"/>
          <w:rFonts w:asciiTheme="minorHAnsi" w:hAnsiTheme="minorHAnsi" w:cstheme="minorBidi"/>
          <w:noProof/>
          <w:kern w:val="2"/>
          <w:sz w:val="24"/>
          <w:szCs w:val="24"/>
          <w:lang w:eastAsia="en-GB"/>
          <w14:ligatures w14:val="standardContextual"/>
        </w:rPr>
      </w:pPr>
      <w:del w:id="1135" w:author="Eric Yip (Samsung) v130" w:date="2025-05-22T11:49:00Z">
        <w:r w:rsidDel="00E852F9">
          <w:rPr>
            <w:noProof/>
            <w:lang w:eastAsia="ko-KR"/>
          </w:rPr>
          <w:delText>5.2.9</w:delText>
        </w:r>
        <w:r w:rsidDel="00E852F9">
          <w:rPr>
            <w:rFonts w:asciiTheme="minorHAnsi" w:hAnsiTheme="minorHAnsi" w:cstheme="minorBidi"/>
            <w:noProof/>
            <w:kern w:val="2"/>
            <w:sz w:val="24"/>
            <w:szCs w:val="24"/>
            <w:lang w:eastAsia="en-GB"/>
            <w14:ligatures w14:val="standardContextual"/>
          </w:rPr>
          <w:tab/>
        </w:r>
        <w:r w:rsidDel="00E852F9">
          <w:rPr>
            <w:noProof/>
          </w:rPr>
          <w:delText>Detailed test conditions</w:delText>
        </w:r>
        <w:r w:rsidDel="00E852F9">
          <w:rPr>
            <w:noProof/>
          </w:rPr>
          <w:tab/>
          <w:delText>21</w:delText>
        </w:r>
      </w:del>
    </w:p>
    <w:p w14:paraId="0218C471" w14:textId="1ECE0224" w:rsidR="00285C8F" w:rsidDel="00E852F9" w:rsidRDefault="00285C8F">
      <w:pPr>
        <w:pStyle w:val="32"/>
        <w:rPr>
          <w:del w:id="1136" w:author="Eric Yip (Samsung) v130" w:date="2025-05-22T11:49:00Z"/>
          <w:rFonts w:asciiTheme="minorHAnsi" w:hAnsiTheme="minorHAnsi" w:cstheme="minorBidi"/>
          <w:noProof/>
          <w:kern w:val="2"/>
          <w:sz w:val="24"/>
          <w:szCs w:val="24"/>
          <w:lang w:eastAsia="en-GB"/>
          <w14:ligatures w14:val="standardContextual"/>
        </w:rPr>
      </w:pPr>
      <w:del w:id="1137" w:author="Eric Yip (Samsung) v130" w:date="2025-05-22T11:49:00Z">
        <w:r w:rsidDel="00E852F9">
          <w:rPr>
            <w:noProof/>
            <w:lang w:eastAsia="ko-KR"/>
          </w:rPr>
          <w:delText>5.2.10</w:delText>
        </w:r>
        <w:r w:rsidDel="00E852F9">
          <w:rPr>
            <w:rFonts w:asciiTheme="minorHAnsi" w:hAnsiTheme="minorHAnsi" w:cstheme="minorBidi"/>
            <w:noProof/>
            <w:kern w:val="2"/>
            <w:sz w:val="24"/>
            <w:szCs w:val="24"/>
            <w:lang w:eastAsia="en-GB"/>
            <w14:ligatures w14:val="standardContextual"/>
          </w:rPr>
          <w:tab/>
        </w:r>
        <w:r w:rsidDel="00E852F9">
          <w:rPr>
            <w:noProof/>
          </w:rPr>
          <w:delText>Interoperability considerations for the scenario</w:delText>
        </w:r>
        <w:r w:rsidDel="00E852F9">
          <w:rPr>
            <w:noProof/>
          </w:rPr>
          <w:tab/>
          <w:delText>21</w:delText>
        </w:r>
      </w:del>
    </w:p>
    <w:p w14:paraId="0B34E644" w14:textId="6E092E7B" w:rsidR="00285C8F" w:rsidDel="00E852F9" w:rsidRDefault="00285C8F">
      <w:pPr>
        <w:pStyle w:val="32"/>
        <w:rPr>
          <w:del w:id="1138" w:author="Eric Yip (Samsung) v130" w:date="2025-05-22T11:49:00Z"/>
          <w:rFonts w:asciiTheme="minorHAnsi" w:hAnsiTheme="minorHAnsi" w:cstheme="minorBidi"/>
          <w:noProof/>
          <w:kern w:val="2"/>
          <w:sz w:val="24"/>
          <w:szCs w:val="24"/>
          <w:lang w:eastAsia="en-GB"/>
          <w14:ligatures w14:val="standardContextual"/>
        </w:rPr>
      </w:pPr>
      <w:del w:id="1139" w:author="Eric Yip (Samsung) v130" w:date="2025-05-22T11:49:00Z">
        <w:r w:rsidDel="00E852F9">
          <w:rPr>
            <w:noProof/>
            <w:lang w:eastAsia="ko-KR"/>
          </w:rPr>
          <w:delText>5.2.11</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External performance data</w:delText>
        </w:r>
        <w:r w:rsidDel="00E852F9">
          <w:rPr>
            <w:noProof/>
          </w:rPr>
          <w:tab/>
          <w:delText>21</w:delText>
        </w:r>
      </w:del>
    </w:p>
    <w:p w14:paraId="07726F90" w14:textId="687AA96B" w:rsidR="00285C8F" w:rsidDel="00E852F9" w:rsidRDefault="00285C8F">
      <w:pPr>
        <w:pStyle w:val="32"/>
        <w:rPr>
          <w:del w:id="1140" w:author="Eric Yip (Samsung) v130" w:date="2025-05-22T11:49:00Z"/>
          <w:rFonts w:asciiTheme="minorHAnsi" w:hAnsiTheme="minorHAnsi" w:cstheme="minorBidi"/>
          <w:noProof/>
          <w:kern w:val="2"/>
          <w:sz w:val="24"/>
          <w:szCs w:val="24"/>
          <w:lang w:eastAsia="en-GB"/>
          <w14:ligatures w14:val="standardContextual"/>
        </w:rPr>
      </w:pPr>
      <w:del w:id="1141" w:author="Eric Yip (Samsung) v130" w:date="2025-05-22T11:49:00Z">
        <w:r w:rsidDel="00E852F9">
          <w:rPr>
            <w:noProof/>
            <w:lang w:eastAsia="ko-KR"/>
          </w:rPr>
          <w:delText>5.2.12</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Expected time plan for the scenario completion</w:delText>
        </w:r>
        <w:r w:rsidDel="00E852F9">
          <w:rPr>
            <w:noProof/>
          </w:rPr>
          <w:tab/>
          <w:delText>21</w:delText>
        </w:r>
      </w:del>
    </w:p>
    <w:p w14:paraId="4C2E9BE7" w14:textId="7C1C18DD" w:rsidR="00285C8F" w:rsidDel="00E852F9" w:rsidRDefault="00285C8F">
      <w:pPr>
        <w:pStyle w:val="32"/>
        <w:rPr>
          <w:del w:id="1142" w:author="Eric Yip (Samsung) v130" w:date="2025-05-22T11:49:00Z"/>
          <w:rFonts w:asciiTheme="minorHAnsi" w:hAnsiTheme="minorHAnsi" w:cstheme="minorBidi"/>
          <w:noProof/>
          <w:kern w:val="2"/>
          <w:sz w:val="24"/>
          <w:szCs w:val="24"/>
          <w:lang w:eastAsia="en-GB"/>
          <w14:ligatures w14:val="standardContextual"/>
        </w:rPr>
      </w:pPr>
      <w:del w:id="1143" w:author="Eric Yip (Samsung) v130" w:date="2025-05-22T11:49:00Z">
        <w:r w:rsidDel="00E852F9">
          <w:rPr>
            <w:noProof/>
            <w:lang w:eastAsia="ko-KR"/>
          </w:rPr>
          <w:delText>5.2.13</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Additional information</w:delText>
        </w:r>
        <w:r w:rsidDel="00E852F9">
          <w:rPr>
            <w:noProof/>
          </w:rPr>
          <w:tab/>
          <w:delText>22</w:delText>
        </w:r>
      </w:del>
    </w:p>
    <w:p w14:paraId="331FCB22" w14:textId="2FF2AB91" w:rsidR="00285C8F" w:rsidDel="00E852F9" w:rsidRDefault="00285C8F">
      <w:pPr>
        <w:pStyle w:val="32"/>
        <w:rPr>
          <w:del w:id="1144" w:author="Eric Yip (Samsung) v130" w:date="2025-05-22T11:49:00Z"/>
          <w:rFonts w:asciiTheme="minorHAnsi" w:hAnsiTheme="minorHAnsi" w:cstheme="minorBidi"/>
          <w:noProof/>
          <w:kern w:val="2"/>
          <w:sz w:val="24"/>
          <w:szCs w:val="24"/>
          <w:lang w:eastAsia="en-GB"/>
          <w14:ligatures w14:val="standardContextual"/>
        </w:rPr>
      </w:pPr>
      <w:del w:id="1145" w:author="Eric Yip (Samsung) v130" w:date="2025-05-22T11:49:00Z">
        <w:r w:rsidDel="00E852F9">
          <w:rPr>
            <w:noProof/>
            <w:lang w:eastAsia="ko-KR"/>
          </w:rPr>
          <w:delText>5.2.14</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Coding results for NNC without data-dependent tools</w:delText>
        </w:r>
        <w:r w:rsidDel="00E852F9">
          <w:rPr>
            <w:noProof/>
          </w:rPr>
          <w:tab/>
          <w:delText>22</w:delText>
        </w:r>
      </w:del>
    </w:p>
    <w:p w14:paraId="65C09E9B" w14:textId="310A7273" w:rsidR="00285C8F" w:rsidDel="00E852F9" w:rsidRDefault="00285C8F">
      <w:pPr>
        <w:pStyle w:val="22"/>
        <w:rPr>
          <w:del w:id="1146" w:author="Eric Yip (Samsung) v130" w:date="2025-05-22T11:49:00Z"/>
          <w:rFonts w:asciiTheme="minorHAnsi" w:hAnsiTheme="minorHAnsi" w:cstheme="minorBidi"/>
          <w:noProof/>
          <w:kern w:val="2"/>
          <w:sz w:val="24"/>
          <w:szCs w:val="24"/>
          <w:lang w:eastAsia="en-GB"/>
          <w14:ligatures w14:val="standardContextual"/>
        </w:rPr>
      </w:pPr>
      <w:del w:id="1147" w:author="Eric Yip (Samsung) v130" w:date="2025-05-22T11:49:00Z">
        <w:r w:rsidDel="00E852F9">
          <w:rPr>
            <w:noProof/>
            <w:lang w:eastAsia="ko-KR"/>
          </w:rPr>
          <w:delText>5.3</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Scenario 2: Split inferencing for object detection and labelling</w:delText>
        </w:r>
        <w:r w:rsidDel="00E852F9">
          <w:rPr>
            <w:noProof/>
          </w:rPr>
          <w:tab/>
          <w:delText>23</w:delText>
        </w:r>
      </w:del>
    </w:p>
    <w:p w14:paraId="2991968C" w14:textId="06B5A807" w:rsidR="00285C8F" w:rsidDel="00E852F9" w:rsidRDefault="00285C8F">
      <w:pPr>
        <w:pStyle w:val="32"/>
        <w:rPr>
          <w:del w:id="1148" w:author="Eric Yip (Samsung) v130" w:date="2025-05-22T11:49:00Z"/>
          <w:rFonts w:asciiTheme="minorHAnsi" w:hAnsiTheme="minorHAnsi" w:cstheme="minorBidi"/>
          <w:noProof/>
          <w:kern w:val="2"/>
          <w:sz w:val="24"/>
          <w:szCs w:val="24"/>
          <w:lang w:eastAsia="en-GB"/>
          <w14:ligatures w14:val="standardContextual"/>
        </w:rPr>
      </w:pPr>
      <w:del w:id="1149" w:author="Eric Yip (Samsung) v130" w:date="2025-05-22T11:49:00Z">
        <w:r w:rsidDel="00E852F9">
          <w:rPr>
            <w:noProof/>
            <w:lang w:eastAsia="ko-KR"/>
          </w:rPr>
          <w:delText>5.2.1</w:delText>
        </w:r>
        <w:r w:rsidDel="00E852F9">
          <w:rPr>
            <w:rFonts w:asciiTheme="minorHAnsi" w:hAnsiTheme="minorHAnsi" w:cstheme="minorBidi"/>
            <w:noProof/>
            <w:kern w:val="2"/>
            <w:sz w:val="24"/>
            <w:szCs w:val="24"/>
            <w:lang w:eastAsia="en-GB"/>
            <w14:ligatures w14:val="standardContextual"/>
          </w:rPr>
          <w:tab/>
        </w:r>
        <w:r w:rsidDel="00E852F9">
          <w:rPr>
            <w:noProof/>
          </w:rPr>
          <w:delText>Motivation and use case relevance</w:delText>
        </w:r>
        <w:r w:rsidDel="00E852F9">
          <w:rPr>
            <w:noProof/>
          </w:rPr>
          <w:tab/>
          <w:delText>23</w:delText>
        </w:r>
      </w:del>
    </w:p>
    <w:p w14:paraId="51494476" w14:textId="4C81DD69" w:rsidR="00285C8F" w:rsidDel="00E852F9" w:rsidRDefault="00285C8F">
      <w:pPr>
        <w:pStyle w:val="32"/>
        <w:rPr>
          <w:del w:id="1150" w:author="Eric Yip (Samsung) v130" w:date="2025-05-22T11:49:00Z"/>
          <w:rFonts w:asciiTheme="minorHAnsi" w:hAnsiTheme="minorHAnsi" w:cstheme="minorBidi"/>
          <w:noProof/>
          <w:kern w:val="2"/>
          <w:sz w:val="24"/>
          <w:szCs w:val="24"/>
          <w:lang w:eastAsia="en-GB"/>
          <w14:ligatures w14:val="standardContextual"/>
        </w:rPr>
      </w:pPr>
      <w:del w:id="1151" w:author="Eric Yip (Samsung) v130" w:date="2025-05-22T11:49:00Z">
        <w:r w:rsidDel="00E852F9">
          <w:rPr>
            <w:noProof/>
            <w:lang w:eastAsia="ko-KR"/>
          </w:rPr>
          <w:delText>5.3.2</w:delText>
        </w:r>
        <w:r w:rsidDel="00E852F9">
          <w:rPr>
            <w:rFonts w:asciiTheme="minorHAnsi" w:hAnsiTheme="minorHAnsi" w:cstheme="minorBidi"/>
            <w:noProof/>
            <w:kern w:val="2"/>
            <w:sz w:val="24"/>
            <w:szCs w:val="24"/>
            <w:lang w:eastAsia="en-GB"/>
            <w14:ligatures w14:val="standardContextual"/>
          </w:rPr>
          <w:tab/>
        </w:r>
        <w:r w:rsidDel="00E852F9">
          <w:rPr>
            <w:noProof/>
          </w:rPr>
          <w:delText>Description of the scenario</w:delText>
        </w:r>
        <w:r w:rsidDel="00E852F9">
          <w:rPr>
            <w:noProof/>
          </w:rPr>
          <w:tab/>
          <w:delText>23</w:delText>
        </w:r>
      </w:del>
    </w:p>
    <w:p w14:paraId="02D44746" w14:textId="60DA4E9E" w:rsidR="00285C8F" w:rsidDel="00E852F9" w:rsidRDefault="00285C8F">
      <w:pPr>
        <w:pStyle w:val="32"/>
        <w:rPr>
          <w:del w:id="1152" w:author="Eric Yip (Samsung) v130" w:date="2025-05-22T11:49:00Z"/>
          <w:rFonts w:asciiTheme="minorHAnsi" w:hAnsiTheme="minorHAnsi" w:cstheme="minorBidi"/>
          <w:noProof/>
          <w:kern w:val="2"/>
          <w:sz w:val="24"/>
          <w:szCs w:val="24"/>
          <w:lang w:eastAsia="en-GB"/>
          <w14:ligatures w14:val="standardContextual"/>
        </w:rPr>
      </w:pPr>
      <w:del w:id="1153" w:author="Eric Yip (Samsung) v130" w:date="2025-05-22T11:49:00Z">
        <w:r w:rsidDel="00E852F9">
          <w:rPr>
            <w:noProof/>
            <w:lang w:eastAsia="ko-KR"/>
          </w:rPr>
          <w:delText>5.3.3</w:delText>
        </w:r>
        <w:r w:rsidDel="00E852F9">
          <w:rPr>
            <w:rFonts w:asciiTheme="minorHAnsi" w:hAnsiTheme="minorHAnsi" w:cstheme="minorBidi"/>
            <w:noProof/>
            <w:kern w:val="2"/>
            <w:sz w:val="24"/>
            <w:szCs w:val="24"/>
            <w:lang w:eastAsia="en-GB"/>
            <w14:ligatures w14:val="standardContextual"/>
          </w:rPr>
          <w:tab/>
        </w:r>
        <w:r w:rsidDel="00E852F9">
          <w:rPr>
            <w:noProof/>
          </w:rPr>
          <w:delText>Supporting companies and 3GPP members</w:delText>
        </w:r>
        <w:r w:rsidDel="00E852F9">
          <w:rPr>
            <w:noProof/>
          </w:rPr>
          <w:tab/>
          <w:delText>24</w:delText>
        </w:r>
      </w:del>
    </w:p>
    <w:p w14:paraId="24BF0B31" w14:textId="342D7579" w:rsidR="00285C8F" w:rsidDel="00E852F9" w:rsidRDefault="00285C8F">
      <w:pPr>
        <w:pStyle w:val="32"/>
        <w:rPr>
          <w:del w:id="1154" w:author="Eric Yip (Samsung) v130" w:date="2025-05-22T11:49:00Z"/>
          <w:rFonts w:asciiTheme="minorHAnsi" w:hAnsiTheme="minorHAnsi" w:cstheme="minorBidi"/>
          <w:noProof/>
          <w:kern w:val="2"/>
          <w:sz w:val="24"/>
          <w:szCs w:val="24"/>
          <w:lang w:eastAsia="en-GB"/>
          <w14:ligatures w14:val="standardContextual"/>
        </w:rPr>
      </w:pPr>
      <w:del w:id="1155" w:author="Eric Yip (Samsung) v130" w:date="2025-05-22T11:49:00Z">
        <w:r w:rsidDel="00E852F9">
          <w:rPr>
            <w:noProof/>
          </w:rPr>
          <w:delText>5.3.4</w:delText>
        </w:r>
        <w:r w:rsidDel="00E852F9">
          <w:rPr>
            <w:rFonts w:asciiTheme="minorHAnsi" w:hAnsiTheme="minorHAnsi" w:cstheme="minorBidi"/>
            <w:noProof/>
            <w:kern w:val="2"/>
            <w:sz w:val="24"/>
            <w:szCs w:val="24"/>
            <w:lang w:eastAsia="en-GB"/>
            <w14:ligatures w14:val="standardContextual"/>
          </w:rPr>
          <w:tab/>
        </w:r>
        <w:r w:rsidDel="00E852F9">
          <w:rPr>
            <w:noProof/>
          </w:rPr>
          <w:delText>Anchor AI/ML DNN model(s) for the scenario</w:delText>
        </w:r>
        <w:r w:rsidDel="00E852F9">
          <w:rPr>
            <w:noProof/>
          </w:rPr>
          <w:tab/>
          <w:delText>24</w:delText>
        </w:r>
      </w:del>
    </w:p>
    <w:p w14:paraId="501D2A93" w14:textId="3CC39C10" w:rsidR="00285C8F" w:rsidDel="00E852F9" w:rsidRDefault="00285C8F">
      <w:pPr>
        <w:pStyle w:val="32"/>
        <w:rPr>
          <w:del w:id="1156" w:author="Eric Yip (Samsung) v130" w:date="2025-05-22T11:49:00Z"/>
          <w:rFonts w:asciiTheme="minorHAnsi" w:hAnsiTheme="minorHAnsi" w:cstheme="minorBidi"/>
          <w:noProof/>
          <w:kern w:val="2"/>
          <w:sz w:val="24"/>
          <w:szCs w:val="24"/>
          <w:lang w:eastAsia="en-GB"/>
          <w14:ligatures w14:val="standardContextual"/>
        </w:rPr>
      </w:pPr>
      <w:del w:id="1157" w:author="Eric Yip (Samsung) v130" w:date="2025-05-22T11:49:00Z">
        <w:r w:rsidDel="00E852F9">
          <w:rPr>
            <w:noProof/>
          </w:rPr>
          <w:delText>5.3.5</w:delText>
        </w:r>
        <w:r w:rsidDel="00E852F9">
          <w:rPr>
            <w:rFonts w:asciiTheme="minorHAnsi" w:hAnsiTheme="minorHAnsi" w:cstheme="minorBidi"/>
            <w:noProof/>
            <w:kern w:val="2"/>
            <w:sz w:val="24"/>
            <w:szCs w:val="24"/>
            <w:lang w:eastAsia="en-GB"/>
            <w14:ligatures w14:val="standardContextual"/>
          </w:rPr>
          <w:tab/>
        </w:r>
        <w:r w:rsidDel="00E852F9">
          <w:rPr>
            <w:noProof/>
          </w:rPr>
          <w:delText>Testbed architecture and anchors</w:delText>
        </w:r>
        <w:r w:rsidDel="00E852F9">
          <w:rPr>
            <w:noProof/>
          </w:rPr>
          <w:tab/>
          <w:delText>24</w:delText>
        </w:r>
      </w:del>
    </w:p>
    <w:p w14:paraId="09F716BB" w14:textId="758953A9" w:rsidR="00285C8F" w:rsidDel="00E852F9" w:rsidRDefault="00285C8F">
      <w:pPr>
        <w:pStyle w:val="32"/>
        <w:rPr>
          <w:del w:id="1158" w:author="Eric Yip (Samsung) v130" w:date="2025-05-22T11:49:00Z"/>
          <w:rFonts w:asciiTheme="minorHAnsi" w:hAnsiTheme="minorHAnsi" w:cstheme="minorBidi"/>
          <w:noProof/>
          <w:kern w:val="2"/>
          <w:sz w:val="24"/>
          <w:szCs w:val="24"/>
          <w:lang w:eastAsia="en-GB"/>
          <w14:ligatures w14:val="standardContextual"/>
        </w:rPr>
      </w:pPr>
      <w:del w:id="1159" w:author="Eric Yip (Samsung) v130" w:date="2025-05-22T11:49:00Z">
        <w:r w:rsidDel="00E852F9">
          <w:rPr>
            <w:noProof/>
          </w:rPr>
          <w:delText>5.3.6</w:delText>
        </w:r>
        <w:r w:rsidDel="00E852F9">
          <w:rPr>
            <w:rFonts w:asciiTheme="minorHAnsi" w:hAnsiTheme="minorHAnsi" w:cstheme="minorBidi"/>
            <w:noProof/>
            <w:kern w:val="2"/>
            <w:sz w:val="24"/>
            <w:szCs w:val="24"/>
            <w:lang w:eastAsia="en-GB"/>
            <w14:ligatures w14:val="standardContextual"/>
          </w:rPr>
          <w:tab/>
        </w:r>
        <w:r w:rsidDel="00E852F9">
          <w:rPr>
            <w:noProof/>
          </w:rPr>
          <w:delText>Test configuration factors, constraints, and settings</w:delText>
        </w:r>
        <w:r w:rsidDel="00E852F9">
          <w:rPr>
            <w:noProof/>
          </w:rPr>
          <w:tab/>
          <w:delText>25</w:delText>
        </w:r>
      </w:del>
    </w:p>
    <w:p w14:paraId="672FC8CA" w14:textId="15C6EC31" w:rsidR="00285C8F" w:rsidRPr="00285C8F" w:rsidDel="00E852F9" w:rsidRDefault="00285C8F">
      <w:pPr>
        <w:pStyle w:val="32"/>
        <w:rPr>
          <w:del w:id="1160" w:author="Eric Yip (Samsung) v130" w:date="2025-05-22T11:49:00Z"/>
          <w:rFonts w:asciiTheme="minorHAnsi" w:hAnsiTheme="minorHAnsi" w:cstheme="minorBidi"/>
          <w:noProof/>
          <w:kern w:val="2"/>
          <w:sz w:val="24"/>
          <w:szCs w:val="24"/>
          <w:lang w:eastAsia="en-GB"/>
          <w14:ligatures w14:val="standardContextual"/>
        </w:rPr>
      </w:pPr>
      <w:del w:id="1161" w:author="Eric Yip (Samsung) v130" w:date="2025-05-22T11:49:00Z">
        <w:r w:rsidRPr="00285C8F" w:rsidDel="00E852F9">
          <w:rPr>
            <w:noProof/>
          </w:rPr>
          <w:delText>5.3.7</w:delText>
        </w:r>
        <w:r w:rsidRPr="00285C8F" w:rsidDel="00E852F9">
          <w:rPr>
            <w:noProof/>
          </w:rPr>
          <w:tab/>
          <w:delText>Feasibility/performance evaluation metrics and requirements</w:delText>
        </w:r>
        <w:r w:rsidRPr="00285C8F" w:rsidDel="00E852F9">
          <w:rPr>
            <w:noProof/>
          </w:rPr>
          <w:tab/>
          <w:delText>25</w:delText>
        </w:r>
      </w:del>
    </w:p>
    <w:p w14:paraId="2F36EAD0" w14:textId="73FF4641" w:rsidR="00285C8F" w:rsidDel="00E852F9" w:rsidRDefault="00285C8F">
      <w:pPr>
        <w:pStyle w:val="32"/>
        <w:rPr>
          <w:del w:id="1162" w:author="Eric Yip (Samsung) v130" w:date="2025-05-22T11:49:00Z"/>
          <w:rFonts w:asciiTheme="minorHAnsi" w:hAnsiTheme="minorHAnsi" w:cstheme="minorBidi"/>
          <w:noProof/>
          <w:kern w:val="2"/>
          <w:sz w:val="24"/>
          <w:szCs w:val="24"/>
          <w:lang w:eastAsia="en-GB"/>
          <w14:ligatures w14:val="standardContextual"/>
        </w:rPr>
      </w:pPr>
      <w:del w:id="1163" w:author="Eric Yip (Samsung) v130" w:date="2025-05-22T11:49:00Z">
        <w:r w:rsidDel="00E852F9">
          <w:rPr>
            <w:noProof/>
          </w:rPr>
          <w:delText>5.3.8</w:delText>
        </w:r>
        <w:r w:rsidDel="00E852F9">
          <w:rPr>
            <w:rFonts w:asciiTheme="minorHAnsi" w:hAnsiTheme="minorHAnsi" w:cstheme="minorBidi"/>
            <w:noProof/>
            <w:kern w:val="2"/>
            <w:sz w:val="24"/>
            <w:szCs w:val="24"/>
            <w:lang w:eastAsia="en-GB"/>
            <w14:ligatures w14:val="standardContextual"/>
          </w:rPr>
          <w:tab/>
        </w:r>
        <w:r w:rsidDel="00E852F9">
          <w:rPr>
            <w:noProof/>
          </w:rPr>
          <w:delText>Test dataset(s) and scripts for the scenario</w:delText>
        </w:r>
        <w:r w:rsidDel="00E852F9">
          <w:rPr>
            <w:noProof/>
          </w:rPr>
          <w:tab/>
          <w:delText>25</w:delText>
        </w:r>
      </w:del>
    </w:p>
    <w:p w14:paraId="68DB09F2" w14:textId="76EF4730" w:rsidR="00285C8F" w:rsidDel="00E852F9" w:rsidRDefault="00285C8F">
      <w:pPr>
        <w:pStyle w:val="32"/>
        <w:rPr>
          <w:del w:id="1164" w:author="Eric Yip (Samsung) v130" w:date="2025-05-22T11:49:00Z"/>
          <w:rFonts w:asciiTheme="minorHAnsi" w:hAnsiTheme="minorHAnsi" w:cstheme="minorBidi"/>
          <w:noProof/>
          <w:kern w:val="2"/>
          <w:sz w:val="24"/>
          <w:szCs w:val="24"/>
          <w:lang w:eastAsia="en-GB"/>
          <w14:ligatures w14:val="standardContextual"/>
        </w:rPr>
      </w:pPr>
      <w:del w:id="1165" w:author="Eric Yip (Samsung) v130" w:date="2025-05-22T11:49:00Z">
        <w:r w:rsidDel="00E852F9">
          <w:rPr>
            <w:noProof/>
          </w:rPr>
          <w:delText>5.3.9</w:delText>
        </w:r>
        <w:r w:rsidDel="00E852F9">
          <w:rPr>
            <w:rFonts w:asciiTheme="minorHAnsi" w:hAnsiTheme="minorHAnsi" w:cstheme="minorBidi"/>
            <w:noProof/>
            <w:kern w:val="2"/>
            <w:sz w:val="24"/>
            <w:szCs w:val="24"/>
            <w:lang w:eastAsia="en-GB"/>
            <w14:ligatures w14:val="standardContextual"/>
          </w:rPr>
          <w:tab/>
        </w:r>
        <w:r w:rsidDel="00E852F9">
          <w:rPr>
            <w:noProof/>
          </w:rPr>
          <w:delText>Results for single and multi-branch split on ONNX models</w:delText>
        </w:r>
        <w:r w:rsidDel="00E852F9">
          <w:rPr>
            <w:noProof/>
          </w:rPr>
          <w:tab/>
          <w:delText>26</w:delText>
        </w:r>
      </w:del>
    </w:p>
    <w:p w14:paraId="361987B2" w14:textId="09F35B22" w:rsidR="00285C8F" w:rsidDel="00E852F9" w:rsidRDefault="00285C8F">
      <w:pPr>
        <w:pStyle w:val="42"/>
        <w:rPr>
          <w:del w:id="1166" w:author="Eric Yip (Samsung) v130" w:date="2025-05-22T11:49:00Z"/>
          <w:rFonts w:asciiTheme="minorHAnsi" w:hAnsiTheme="minorHAnsi" w:cstheme="minorBidi"/>
          <w:noProof/>
          <w:kern w:val="2"/>
          <w:sz w:val="24"/>
          <w:szCs w:val="24"/>
          <w:lang w:eastAsia="en-GB"/>
          <w14:ligatures w14:val="standardContextual"/>
        </w:rPr>
      </w:pPr>
      <w:del w:id="1167" w:author="Eric Yip (Samsung) v130" w:date="2025-05-22T11:49:00Z">
        <w:r w:rsidDel="00E852F9">
          <w:rPr>
            <w:noProof/>
            <w:lang w:eastAsia="ko-KR"/>
          </w:rPr>
          <w:delText>5.3.9.1</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Introduction</w:delText>
        </w:r>
        <w:r w:rsidDel="00E852F9">
          <w:rPr>
            <w:noProof/>
          </w:rPr>
          <w:tab/>
          <w:delText>26</w:delText>
        </w:r>
      </w:del>
    </w:p>
    <w:p w14:paraId="0C777808" w14:textId="734C2DEE" w:rsidR="00285C8F" w:rsidDel="00E852F9" w:rsidRDefault="00285C8F">
      <w:pPr>
        <w:pStyle w:val="42"/>
        <w:rPr>
          <w:del w:id="1168" w:author="Eric Yip (Samsung) v130" w:date="2025-05-22T11:49:00Z"/>
          <w:rFonts w:asciiTheme="minorHAnsi" w:hAnsiTheme="minorHAnsi" w:cstheme="minorBidi"/>
          <w:noProof/>
          <w:kern w:val="2"/>
          <w:sz w:val="24"/>
          <w:szCs w:val="24"/>
          <w:lang w:eastAsia="en-GB"/>
          <w14:ligatures w14:val="standardContextual"/>
        </w:rPr>
      </w:pPr>
      <w:del w:id="1169" w:author="Eric Yip (Samsung) v130" w:date="2025-05-22T11:49:00Z">
        <w:r w:rsidDel="00E852F9">
          <w:rPr>
            <w:noProof/>
            <w:lang w:eastAsia="ko-KR"/>
          </w:rPr>
          <w:delText>5.3.9.2</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Bottleneck/single branch split</w:delText>
        </w:r>
        <w:r w:rsidDel="00E852F9">
          <w:rPr>
            <w:noProof/>
          </w:rPr>
          <w:tab/>
          <w:delText>26</w:delText>
        </w:r>
      </w:del>
    </w:p>
    <w:p w14:paraId="5E447F81" w14:textId="4C8B0F76" w:rsidR="00285C8F" w:rsidDel="00E852F9" w:rsidRDefault="00285C8F">
      <w:pPr>
        <w:pStyle w:val="42"/>
        <w:rPr>
          <w:del w:id="1170" w:author="Eric Yip (Samsung) v130" w:date="2025-05-22T11:49:00Z"/>
          <w:rFonts w:asciiTheme="minorHAnsi" w:hAnsiTheme="minorHAnsi" w:cstheme="minorBidi"/>
          <w:noProof/>
          <w:kern w:val="2"/>
          <w:sz w:val="24"/>
          <w:szCs w:val="24"/>
          <w:lang w:eastAsia="en-GB"/>
          <w14:ligatures w14:val="standardContextual"/>
        </w:rPr>
      </w:pPr>
      <w:del w:id="1171" w:author="Eric Yip (Samsung) v130" w:date="2025-05-22T11:49:00Z">
        <w:r w:rsidDel="00E852F9">
          <w:rPr>
            <w:noProof/>
            <w:lang w:eastAsia="ko-KR"/>
          </w:rPr>
          <w:delText>5.3.9.3</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Multi branches split</w:delText>
        </w:r>
        <w:r w:rsidDel="00E852F9">
          <w:rPr>
            <w:noProof/>
          </w:rPr>
          <w:tab/>
          <w:delText>27</w:delText>
        </w:r>
      </w:del>
    </w:p>
    <w:p w14:paraId="04DC6556" w14:textId="1DC4AC89" w:rsidR="00285C8F" w:rsidDel="00E852F9" w:rsidRDefault="00285C8F">
      <w:pPr>
        <w:pStyle w:val="42"/>
        <w:rPr>
          <w:del w:id="1172" w:author="Eric Yip (Samsung) v130" w:date="2025-05-22T11:49:00Z"/>
          <w:rFonts w:asciiTheme="minorHAnsi" w:hAnsiTheme="minorHAnsi" w:cstheme="minorBidi"/>
          <w:noProof/>
          <w:kern w:val="2"/>
          <w:sz w:val="24"/>
          <w:szCs w:val="24"/>
          <w:lang w:eastAsia="en-GB"/>
          <w14:ligatures w14:val="standardContextual"/>
        </w:rPr>
      </w:pPr>
      <w:del w:id="1173" w:author="Eric Yip (Samsung) v130" w:date="2025-05-22T11:49:00Z">
        <w:r w:rsidDel="00E852F9">
          <w:rPr>
            <w:noProof/>
            <w:lang w:eastAsia="ko-KR"/>
          </w:rPr>
          <w:delText>5.3.9.4</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AI/ML model splitability from ONNX model assessment</w:delText>
        </w:r>
        <w:r w:rsidDel="00E852F9">
          <w:rPr>
            <w:noProof/>
          </w:rPr>
          <w:tab/>
          <w:delText>29</w:delText>
        </w:r>
      </w:del>
    </w:p>
    <w:p w14:paraId="1628562F" w14:textId="5367B856" w:rsidR="00285C8F" w:rsidDel="00E852F9" w:rsidRDefault="00285C8F">
      <w:pPr>
        <w:pStyle w:val="42"/>
        <w:rPr>
          <w:del w:id="1174" w:author="Eric Yip (Samsung) v130" w:date="2025-05-22T11:49:00Z"/>
          <w:rFonts w:asciiTheme="minorHAnsi" w:hAnsiTheme="minorHAnsi" w:cstheme="minorBidi"/>
          <w:noProof/>
          <w:kern w:val="2"/>
          <w:sz w:val="24"/>
          <w:szCs w:val="24"/>
          <w:lang w:eastAsia="en-GB"/>
          <w14:ligatures w14:val="standardContextual"/>
        </w:rPr>
      </w:pPr>
      <w:del w:id="1175" w:author="Eric Yip (Samsung) v130" w:date="2025-05-22T11:49:00Z">
        <w:r w:rsidDel="00E852F9">
          <w:rPr>
            <w:noProof/>
            <w:lang w:eastAsia="ko-KR"/>
          </w:rPr>
          <w:delText>5.3.9.5</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Multi-branch split operation analysis</w:delText>
        </w:r>
        <w:r w:rsidDel="00E852F9">
          <w:rPr>
            <w:noProof/>
          </w:rPr>
          <w:tab/>
          <w:delText>29</w:delText>
        </w:r>
      </w:del>
    </w:p>
    <w:p w14:paraId="247EF68F" w14:textId="771C5174" w:rsidR="00285C8F" w:rsidDel="00E852F9" w:rsidRDefault="00285C8F">
      <w:pPr>
        <w:pStyle w:val="42"/>
        <w:rPr>
          <w:del w:id="1176" w:author="Eric Yip (Samsung) v130" w:date="2025-05-22T11:49:00Z"/>
          <w:rFonts w:asciiTheme="minorHAnsi" w:hAnsiTheme="minorHAnsi" w:cstheme="minorBidi"/>
          <w:noProof/>
          <w:kern w:val="2"/>
          <w:sz w:val="24"/>
          <w:szCs w:val="24"/>
          <w:lang w:eastAsia="en-GB"/>
          <w14:ligatures w14:val="standardContextual"/>
        </w:rPr>
      </w:pPr>
      <w:del w:id="1177" w:author="Eric Yip (Samsung) v130" w:date="2025-05-22T11:49:00Z">
        <w:r w:rsidDel="00E852F9">
          <w:rPr>
            <w:noProof/>
            <w:lang w:eastAsia="ko-KR"/>
          </w:rPr>
          <w:delText>5.3.9.6</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Intermediate data size evaluation</w:delText>
        </w:r>
        <w:r w:rsidDel="00E852F9">
          <w:rPr>
            <w:noProof/>
          </w:rPr>
          <w:tab/>
          <w:delText>31</w:delText>
        </w:r>
      </w:del>
    </w:p>
    <w:p w14:paraId="35C5893E" w14:textId="47AA7415" w:rsidR="00285C8F" w:rsidDel="00E852F9" w:rsidRDefault="00285C8F">
      <w:pPr>
        <w:pStyle w:val="52"/>
        <w:rPr>
          <w:del w:id="1178" w:author="Eric Yip (Samsung) v130" w:date="2025-05-22T11:49:00Z"/>
          <w:rFonts w:asciiTheme="minorHAnsi" w:hAnsiTheme="minorHAnsi" w:cstheme="minorBidi"/>
          <w:noProof/>
          <w:kern w:val="2"/>
          <w:sz w:val="24"/>
          <w:szCs w:val="24"/>
          <w:lang w:eastAsia="en-GB"/>
          <w14:ligatures w14:val="standardContextual"/>
        </w:rPr>
      </w:pPr>
      <w:del w:id="1179" w:author="Eric Yip (Samsung) v130" w:date="2025-05-22T11:49:00Z">
        <w:r w:rsidDel="00E852F9">
          <w:rPr>
            <w:noProof/>
          </w:rPr>
          <w:delText>5.3.9.6.1</w:delText>
        </w:r>
        <w:r w:rsidDel="00E852F9">
          <w:rPr>
            <w:rFonts w:asciiTheme="minorHAnsi" w:hAnsiTheme="minorHAnsi" w:cstheme="minorBidi"/>
            <w:noProof/>
            <w:kern w:val="2"/>
            <w:sz w:val="24"/>
            <w:szCs w:val="24"/>
            <w:lang w:eastAsia="en-GB"/>
            <w14:ligatures w14:val="standardContextual"/>
          </w:rPr>
          <w:tab/>
        </w:r>
        <w:r w:rsidDel="00E852F9">
          <w:rPr>
            <w:noProof/>
          </w:rPr>
          <w:delText>Evaluation of the extraction of intermediate data size from ONNX model file</w:delText>
        </w:r>
        <w:r w:rsidDel="00E852F9">
          <w:rPr>
            <w:noProof/>
          </w:rPr>
          <w:tab/>
          <w:delText>31</w:delText>
        </w:r>
      </w:del>
    </w:p>
    <w:p w14:paraId="762ED953" w14:textId="3A3D6D87" w:rsidR="00285C8F" w:rsidDel="00E852F9" w:rsidRDefault="00285C8F">
      <w:pPr>
        <w:pStyle w:val="52"/>
        <w:rPr>
          <w:del w:id="1180" w:author="Eric Yip (Samsung) v130" w:date="2025-05-22T11:49:00Z"/>
          <w:rFonts w:asciiTheme="minorHAnsi" w:hAnsiTheme="minorHAnsi" w:cstheme="minorBidi"/>
          <w:noProof/>
          <w:kern w:val="2"/>
          <w:sz w:val="24"/>
          <w:szCs w:val="24"/>
          <w:lang w:eastAsia="en-GB"/>
          <w14:ligatures w14:val="standardContextual"/>
        </w:rPr>
      </w:pPr>
      <w:del w:id="1181" w:author="Eric Yip (Samsung) v130" w:date="2025-05-22T11:49:00Z">
        <w:r w:rsidDel="00E852F9">
          <w:rPr>
            <w:noProof/>
          </w:rPr>
          <w:delText>5.3.9.6.2</w:delText>
        </w:r>
        <w:r w:rsidDel="00E852F9">
          <w:rPr>
            <w:rFonts w:asciiTheme="minorHAnsi" w:hAnsiTheme="minorHAnsi" w:cstheme="minorBidi"/>
            <w:noProof/>
            <w:kern w:val="2"/>
            <w:sz w:val="24"/>
            <w:szCs w:val="24"/>
            <w:lang w:eastAsia="en-GB"/>
            <w14:ligatures w14:val="standardContextual"/>
          </w:rPr>
          <w:tab/>
        </w:r>
        <w:r w:rsidDel="00E852F9">
          <w:rPr>
            <w:noProof/>
          </w:rPr>
          <w:delText>Evaluation of the correlation between the size of the input data size and the size of the intermediate data at inference time</w:delText>
        </w:r>
        <w:r w:rsidDel="00E852F9">
          <w:rPr>
            <w:noProof/>
          </w:rPr>
          <w:tab/>
          <w:delText>32</w:delText>
        </w:r>
      </w:del>
    </w:p>
    <w:p w14:paraId="7E544221" w14:textId="4921336B" w:rsidR="00285C8F" w:rsidDel="00E852F9" w:rsidRDefault="00285C8F">
      <w:pPr>
        <w:pStyle w:val="52"/>
        <w:rPr>
          <w:del w:id="1182" w:author="Eric Yip (Samsung) v130" w:date="2025-05-22T11:49:00Z"/>
          <w:rFonts w:asciiTheme="minorHAnsi" w:hAnsiTheme="minorHAnsi" w:cstheme="minorBidi"/>
          <w:noProof/>
          <w:kern w:val="2"/>
          <w:sz w:val="24"/>
          <w:szCs w:val="24"/>
          <w:lang w:eastAsia="en-GB"/>
          <w14:ligatures w14:val="standardContextual"/>
        </w:rPr>
      </w:pPr>
      <w:del w:id="1183" w:author="Eric Yip (Samsung) v130" w:date="2025-05-22T11:49:00Z">
        <w:r w:rsidDel="00E852F9">
          <w:rPr>
            <w:noProof/>
          </w:rPr>
          <w:delText>5.3.9.6.3</w:delText>
        </w:r>
        <w:r w:rsidDel="00E852F9">
          <w:rPr>
            <w:rFonts w:asciiTheme="minorHAnsi" w:hAnsiTheme="minorHAnsi" w:cstheme="minorBidi"/>
            <w:noProof/>
            <w:kern w:val="2"/>
            <w:sz w:val="24"/>
            <w:szCs w:val="24"/>
            <w:lang w:eastAsia="en-GB"/>
            <w14:ligatures w14:val="standardContextual"/>
          </w:rPr>
          <w:tab/>
        </w:r>
        <w:r w:rsidDel="00E852F9">
          <w:rPr>
            <w:noProof/>
          </w:rPr>
          <w:delText>Conclusion for evaluation of intermediate data size</w:delText>
        </w:r>
        <w:r w:rsidDel="00E852F9">
          <w:rPr>
            <w:noProof/>
          </w:rPr>
          <w:tab/>
          <w:delText>35</w:delText>
        </w:r>
      </w:del>
    </w:p>
    <w:p w14:paraId="0179EB4C" w14:textId="09A72954" w:rsidR="00285C8F" w:rsidDel="00E852F9" w:rsidRDefault="00285C8F">
      <w:pPr>
        <w:pStyle w:val="42"/>
        <w:rPr>
          <w:del w:id="1184" w:author="Eric Yip (Samsung) v130" w:date="2025-05-22T11:49:00Z"/>
          <w:rFonts w:asciiTheme="minorHAnsi" w:hAnsiTheme="minorHAnsi" w:cstheme="minorBidi"/>
          <w:noProof/>
          <w:kern w:val="2"/>
          <w:sz w:val="24"/>
          <w:szCs w:val="24"/>
          <w:lang w:eastAsia="en-GB"/>
          <w14:ligatures w14:val="standardContextual"/>
        </w:rPr>
      </w:pPr>
      <w:del w:id="1185" w:author="Eric Yip (Samsung) v130" w:date="2025-05-22T11:49:00Z">
        <w:r w:rsidDel="00E852F9">
          <w:rPr>
            <w:noProof/>
            <w:lang w:eastAsia="ko-KR"/>
          </w:rPr>
          <w:delText>5.3.9.7</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Multi-branch script results</w:delText>
        </w:r>
        <w:r w:rsidDel="00E852F9">
          <w:rPr>
            <w:noProof/>
          </w:rPr>
          <w:tab/>
          <w:delText>35</w:delText>
        </w:r>
      </w:del>
    </w:p>
    <w:p w14:paraId="3D44671A" w14:textId="0956F41D" w:rsidR="00285C8F" w:rsidDel="00E852F9" w:rsidRDefault="00285C8F">
      <w:pPr>
        <w:pStyle w:val="42"/>
        <w:rPr>
          <w:del w:id="1186" w:author="Eric Yip (Samsung) v130" w:date="2025-05-22T11:49:00Z"/>
          <w:rFonts w:asciiTheme="minorHAnsi" w:hAnsiTheme="minorHAnsi" w:cstheme="minorBidi"/>
          <w:noProof/>
          <w:kern w:val="2"/>
          <w:sz w:val="24"/>
          <w:szCs w:val="24"/>
          <w:lang w:eastAsia="en-GB"/>
          <w14:ligatures w14:val="standardContextual"/>
        </w:rPr>
      </w:pPr>
      <w:del w:id="1187" w:author="Eric Yip (Samsung) v130" w:date="2025-05-22T11:49:00Z">
        <w:r w:rsidDel="00E852F9">
          <w:rPr>
            <w:noProof/>
            <w:lang w:eastAsia="ko-KR"/>
          </w:rPr>
          <w:delText>5.3.9.8</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Example of predictions with ssd_resnet and retinanet</w:delText>
        </w:r>
        <w:r w:rsidDel="00E852F9">
          <w:rPr>
            <w:noProof/>
          </w:rPr>
          <w:tab/>
          <w:delText>37</w:delText>
        </w:r>
      </w:del>
    </w:p>
    <w:p w14:paraId="04341589" w14:textId="4E57E583" w:rsidR="00285C8F" w:rsidDel="00E852F9" w:rsidRDefault="00285C8F">
      <w:pPr>
        <w:pStyle w:val="42"/>
        <w:rPr>
          <w:del w:id="1188" w:author="Eric Yip (Samsung) v130" w:date="2025-05-22T11:49:00Z"/>
          <w:rFonts w:asciiTheme="minorHAnsi" w:hAnsiTheme="minorHAnsi" w:cstheme="minorBidi"/>
          <w:noProof/>
          <w:kern w:val="2"/>
          <w:sz w:val="24"/>
          <w:szCs w:val="24"/>
          <w:lang w:eastAsia="en-GB"/>
          <w14:ligatures w14:val="standardContextual"/>
        </w:rPr>
      </w:pPr>
      <w:del w:id="1189" w:author="Eric Yip (Samsung) v130" w:date="2025-05-22T11:49:00Z">
        <w:r w:rsidDel="00E852F9">
          <w:rPr>
            <w:noProof/>
            <w:lang w:eastAsia="ko-KR"/>
          </w:rPr>
          <w:delText>5.3.9.9</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Intermediate data compression for ssd_resnet and retinanet</w:delText>
        </w:r>
        <w:r w:rsidDel="00E852F9">
          <w:rPr>
            <w:noProof/>
          </w:rPr>
          <w:tab/>
          <w:delText>39</w:delText>
        </w:r>
      </w:del>
    </w:p>
    <w:p w14:paraId="5D2AD37A" w14:textId="4E200D38" w:rsidR="00285C8F" w:rsidDel="00E852F9" w:rsidRDefault="00285C8F">
      <w:pPr>
        <w:pStyle w:val="22"/>
        <w:rPr>
          <w:del w:id="1190" w:author="Eric Yip (Samsung) v130" w:date="2025-05-22T11:49:00Z"/>
          <w:rFonts w:asciiTheme="minorHAnsi" w:hAnsiTheme="minorHAnsi" w:cstheme="minorBidi"/>
          <w:noProof/>
          <w:kern w:val="2"/>
          <w:sz w:val="24"/>
          <w:szCs w:val="24"/>
          <w:lang w:eastAsia="en-GB"/>
          <w14:ligatures w14:val="standardContextual"/>
        </w:rPr>
      </w:pPr>
      <w:del w:id="1191" w:author="Eric Yip (Samsung) v130" w:date="2025-05-22T11:49:00Z">
        <w:r w:rsidDel="00E852F9">
          <w:rPr>
            <w:noProof/>
          </w:rPr>
          <w:delText>5.4</w:delText>
        </w:r>
        <w:r w:rsidDel="00E852F9">
          <w:rPr>
            <w:rFonts w:asciiTheme="minorHAnsi" w:hAnsiTheme="minorHAnsi" w:cstheme="minorBidi"/>
            <w:noProof/>
            <w:kern w:val="2"/>
            <w:sz w:val="24"/>
            <w:szCs w:val="24"/>
            <w:lang w:eastAsia="en-GB"/>
            <w14:ligatures w14:val="standardContextual"/>
          </w:rPr>
          <w:tab/>
        </w:r>
        <w:r w:rsidDel="00E852F9">
          <w:rPr>
            <w:noProof/>
          </w:rPr>
          <w:delText>Scenario 3:  Bit-incremental transmission and deployment of AI/ML models</w:delText>
        </w:r>
        <w:r w:rsidDel="00E852F9">
          <w:rPr>
            <w:noProof/>
          </w:rPr>
          <w:tab/>
          <w:delText>47</w:delText>
        </w:r>
      </w:del>
    </w:p>
    <w:p w14:paraId="4EFFDDB0" w14:textId="1A0C5A4E" w:rsidR="00285C8F" w:rsidDel="00E852F9" w:rsidRDefault="00285C8F">
      <w:pPr>
        <w:pStyle w:val="32"/>
        <w:rPr>
          <w:del w:id="1192" w:author="Eric Yip (Samsung) v130" w:date="2025-05-22T11:49:00Z"/>
          <w:rFonts w:asciiTheme="minorHAnsi" w:hAnsiTheme="minorHAnsi" w:cstheme="minorBidi"/>
          <w:noProof/>
          <w:kern w:val="2"/>
          <w:sz w:val="24"/>
          <w:szCs w:val="24"/>
          <w:lang w:eastAsia="en-GB"/>
          <w14:ligatures w14:val="standardContextual"/>
        </w:rPr>
      </w:pPr>
      <w:del w:id="1193" w:author="Eric Yip (Samsung) v130" w:date="2025-05-22T11:49:00Z">
        <w:r w:rsidDel="00E852F9">
          <w:rPr>
            <w:noProof/>
          </w:rPr>
          <w:delText>5.4.1</w:delText>
        </w:r>
        <w:r w:rsidDel="00E852F9">
          <w:rPr>
            <w:rFonts w:asciiTheme="minorHAnsi" w:hAnsiTheme="minorHAnsi" w:cstheme="minorBidi"/>
            <w:noProof/>
            <w:kern w:val="2"/>
            <w:sz w:val="24"/>
            <w:szCs w:val="24"/>
            <w:lang w:eastAsia="en-GB"/>
            <w14:ligatures w14:val="standardContextual"/>
          </w:rPr>
          <w:tab/>
        </w:r>
        <w:r w:rsidDel="00E852F9">
          <w:rPr>
            <w:noProof/>
          </w:rPr>
          <w:delText>Motivation and use case relevance</w:delText>
        </w:r>
        <w:r w:rsidDel="00E852F9">
          <w:rPr>
            <w:noProof/>
          </w:rPr>
          <w:tab/>
          <w:delText>47</w:delText>
        </w:r>
      </w:del>
    </w:p>
    <w:p w14:paraId="48E89822" w14:textId="277BA927" w:rsidR="00285C8F" w:rsidDel="00E852F9" w:rsidRDefault="00285C8F">
      <w:pPr>
        <w:pStyle w:val="32"/>
        <w:rPr>
          <w:del w:id="1194" w:author="Eric Yip (Samsung) v130" w:date="2025-05-22T11:49:00Z"/>
          <w:rFonts w:asciiTheme="minorHAnsi" w:hAnsiTheme="minorHAnsi" w:cstheme="minorBidi"/>
          <w:noProof/>
          <w:kern w:val="2"/>
          <w:sz w:val="24"/>
          <w:szCs w:val="24"/>
          <w:lang w:eastAsia="en-GB"/>
          <w14:ligatures w14:val="standardContextual"/>
        </w:rPr>
      </w:pPr>
      <w:del w:id="1195" w:author="Eric Yip (Samsung) v130" w:date="2025-05-22T11:49:00Z">
        <w:r w:rsidDel="00E852F9">
          <w:rPr>
            <w:noProof/>
          </w:rPr>
          <w:delText>5.4.2</w:delText>
        </w:r>
        <w:r w:rsidDel="00E852F9">
          <w:rPr>
            <w:rFonts w:asciiTheme="minorHAnsi" w:hAnsiTheme="minorHAnsi" w:cstheme="minorBidi"/>
            <w:noProof/>
            <w:kern w:val="2"/>
            <w:sz w:val="24"/>
            <w:szCs w:val="24"/>
            <w:lang w:eastAsia="en-GB"/>
            <w14:ligatures w14:val="standardContextual"/>
          </w:rPr>
          <w:tab/>
        </w:r>
        <w:r w:rsidDel="00E852F9">
          <w:rPr>
            <w:noProof/>
          </w:rPr>
          <w:delText>Description of the scenario</w:delText>
        </w:r>
        <w:r w:rsidDel="00E852F9">
          <w:rPr>
            <w:noProof/>
          </w:rPr>
          <w:tab/>
          <w:delText>47</w:delText>
        </w:r>
      </w:del>
    </w:p>
    <w:p w14:paraId="1E21191C" w14:textId="4FD199EA" w:rsidR="00285C8F" w:rsidDel="00E852F9" w:rsidRDefault="00285C8F">
      <w:pPr>
        <w:pStyle w:val="32"/>
        <w:rPr>
          <w:del w:id="1196" w:author="Eric Yip (Samsung) v130" w:date="2025-05-22T11:49:00Z"/>
          <w:rFonts w:asciiTheme="minorHAnsi" w:hAnsiTheme="minorHAnsi" w:cstheme="minorBidi"/>
          <w:noProof/>
          <w:kern w:val="2"/>
          <w:sz w:val="24"/>
          <w:szCs w:val="24"/>
          <w:lang w:eastAsia="en-GB"/>
          <w14:ligatures w14:val="standardContextual"/>
        </w:rPr>
      </w:pPr>
      <w:del w:id="1197" w:author="Eric Yip (Samsung) v130" w:date="2025-05-22T11:49:00Z">
        <w:r w:rsidDel="00E852F9">
          <w:rPr>
            <w:noProof/>
          </w:rPr>
          <w:delText>5.4.3</w:delText>
        </w:r>
        <w:r w:rsidDel="00E852F9">
          <w:rPr>
            <w:rFonts w:asciiTheme="minorHAnsi" w:hAnsiTheme="minorHAnsi" w:cstheme="minorBidi"/>
            <w:noProof/>
            <w:kern w:val="2"/>
            <w:sz w:val="24"/>
            <w:szCs w:val="24"/>
            <w:lang w:eastAsia="en-GB"/>
            <w14:ligatures w14:val="standardContextual"/>
          </w:rPr>
          <w:tab/>
        </w:r>
        <w:r w:rsidDel="00E852F9">
          <w:rPr>
            <w:noProof/>
          </w:rPr>
          <w:delText>Anchor AI/ML DNN model(s) for the scenario</w:delText>
        </w:r>
        <w:r w:rsidDel="00E852F9">
          <w:rPr>
            <w:noProof/>
          </w:rPr>
          <w:tab/>
          <w:delText>48</w:delText>
        </w:r>
      </w:del>
    </w:p>
    <w:p w14:paraId="76CD08F5" w14:textId="46DD2B6E" w:rsidR="00285C8F" w:rsidDel="00E852F9" w:rsidRDefault="00285C8F">
      <w:pPr>
        <w:pStyle w:val="32"/>
        <w:rPr>
          <w:del w:id="1198" w:author="Eric Yip (Samsung) v130" w:date="2025-05-22T11:49:00Z"/>
          <w:rFonts w:asciiTheme="minorHAnsi" w:hAnsiTheme="minorHAnsi" w:cstheme="minorBidi"/>
          <w:noProof/>
          <w:kern w:val="2"/>
          <w:sz w:val="24"/>
          <w:szCs w:val="24"/>
          <w:lang w:eastAsia="en-GB"/>
          <w14:ligatures w14:val="standardContextual"/>
        </w:rPr>
      </w:pPr>
      <w:del w:id="1199" w:author="Eric Yip (Samsung) v130" w:date="2025-05-22T11:49:00Z">
        <w:r w:rsidDel="00E852F9">
          <w:rPr>
            <w:noProof/>
          </w:rPr>
          <w:delText>5.4.4</w:delText>
        </w:r>
        <w:r w:rsidDel="00E852F9">
          <w:rPr>
            <w:rFonts w:asciiTheme="minorHAnsi" w:hAnsiTheme="minorHAnsi" w:cstheme="minorBidi"/>
            <w:noProof/>
            <w:kern w:val="2"/>
            <w:sz w:val="24"/>
            <w:szCs w:val="24"/>
            <w:lang w:eastAsia="en-GB"/>
            <w14:ligatures w14:val="standardContextual"/>
          </w:rPr>
          <w:tab/>
        </w:r>
        <w:r w:rsidDel="00E852F9">
          <w:rPr>
            <w:noProof/>
          </w:rPr>
          <w:delText>Testbed architecture and anchors</w:delText>
        </w:r>
        <w:r w:rsidDel="00E852F9">
          <w:rPr>
            <w:noProof/>
          </w:rPr>
          <w:tab/>
          <w:delText>49</w:delText>
        </w:r>
      </w:del>
    </w:p>
    <w:p w14:paraId="32DD8B47" w14:textId="285B6FF2" w:rsidR="00285C8F" w:rsidDel="00E852F9" w:rsidRDefault="00285C8F">
      <w:pPr>
        <w:pStyle w:val="32"/>
        <w:rPr>
          <w:del w:id="1200" w:author="Eric Yip (Samsung) v130" w:date="2025-05-22T11:49:00Z"/>
          <w:rFonts w:asciiTheme="minorHAnsi" w:hAnsiTheme="minorHAnsi" w:cstheme="minorBidi"/>
          <w:noProof/>
          <w:kern w:val="2"/>
          <w:sz w:val="24"/>
          <w:szCs w:val="24"/>
          <w:lang w:eastAsia="en-GB"/>
          <w14:ligatures w14:val="standardContextual"/>
        </w:rPr>
      </w:pPr>
      <w:del w:id="1201" w:author="Eric Yip (Samsung) v130" w:date="2025-05-22T11:49:00Z">
        <w:r w:rsidDel="00E852F9">
          <w:rPr>
            <w:noProof/>
          </w:rPr>
          <w:delText>5.4.5</w:delText>
        </w:r>
        <w:r w:rsidDel="00E852F9">
          <w:rPr>
            <w:rFonts w:asciiTheme="minorHAnsi" w:hAnsiTheme="minorHAnsi" w:cstheme="minorBidi"/>
            <w:noProof/>
            <w:kern w:val="2"/>
            <w:sz w:val="24"/>
            <w:szCs w:val="24"/>
            <w:lang w:eastAsia="en-GB"/>
            <w14:ligatures w14:val="standardContextual"/>
          </w:rPr>
          <w:tab/>
        </w:r>
        <w:r w:rsidDel="00E852F9">
          <w:rPr>
            <w:noProof/>
          </w:rPr>
          <w:delText>Test configuration factors, constraints and settings</w:delText>
        </w:r>
        <w:r w:rsidDel="00E852F9">
          <w:rPr>
            <w:noProof/>
          </w:rPr>
          <w:tab/>
          <w:delText>49</w:delText>
        </w:r>
      </w:del>
    </w:p>
    <w:p w14:paraId="7834E866" w14:textId="0078737A" w:rsidR="00285C8F" w:rsidDel="00E852F9" w:rsidRDefault="00285C8F">
      <w:pPr>
        <w:pStyle w:val="32"/>
        <w:rPr>
          <w:del w:id="1202" w:author="Eric Yip (Samsung) v130" w:date="2025-05-22T11:49:00Z"/>
          <w:rFonts w:asciiTheme="minorHAnsi" w:hAnsiTheme="minorHAnsi" w:cstheme="minorBidi"/>
          <w:noProof/>
          <w:kern w:val="2"/>
          <w:sz w:val="24"/>
          <w:szCs w:val="24"/>
          <w:lang w:eastAsia="en-GB"/>
          <w14:ligatures w14:val="standardContextual"/>
        </w:rPr>
      </w:pPr>
      <w:del w:id="1203" w:author="Eric Yip (Samsung) v130" w:date="2025-05-22T11:49:00Z">
        <w:r w:rsidDel="00E852F9">
          <w:rPr>
            <w:noProof/>
          </w:rPr>
          <w:delText>5.4.6</w:delText>
        </w:r>
        <w:r w:rsidDel="00E852F9">
          <w:rPr>
            <w:rFonts w:asciiTheme="minorHAnsi" w:hAnsiTheme="minorHAnsi" w:cstheme="minorBidi"/>
            <w:noProof/>
            <w:kern w:val="2"/>
            <w:sz w:val="24"/>
            <w:szCs w:val="24"/>
            <w:lang w:eastAsia="en-GB"/>
            <w14:ligatures w14:val="standardContextual"/>
          </w:rPr>
          <w:tab/>
        </w:r>
        <w:r w:rsidDel="00E852F9">
          <w:rPr>
            <w:noProof/>
          </w:rPr>
          <w:delText>Feasibility/performance evaluation metrics and requirements</w:delText>
        </w:r>
        <w:r w:rsidDel="00E852F9">
          <w:rPr>
            <w:noProof/>
          </w:rPr>
          <w:tab/>
          <w:delText>49</w:delText>
        </w:r>
      </w:del>
    </w:p>
    <w:p w14:paraId="20C48772" w14:textId="6D4FE063" w:rsidR="00285C8F" w:rsidDel="00E852F9" w:rsidRDefault="00285C8F">
      <w:pPr>
        <w:pStyle w:val="32"/>
        <w:rPr>
          <w:del w:id="1204" w:author="Eric Yip (Samsung) v130" w:date="2025-05-22T11:49:00Z"/>
          <w:rFonts w:asciiTheme="minorHAnsi" w:hAnsiTheme="minorHAnsi" w:cstheme="minorBidi"/>
          <w:noProof/>
          <w:kern w:val="2"/>
          <w:sz w:val="24"/>
          <w:szCs w:val="24"/>
          <w:lang w:eastAsia="en-GB"/>
          <w14:ligatures w14:val="standardContextual"/>
        </w:rPr>
      </w:pPr>
      <w:del w:id="1205" w:author="Eric Yip (Samsung) v130" w:date="2025-05-22T11:49:00Z">
        <w:r w:rsidDel="00E852F9">
          <w:rPr>
            <w:noProof/>
          </w:rPr>
          <w:delText>5.4.7</w:delText>
        </w:r>
        <w:r w:rsidDel="00E852F9">
          <w:rPr>
            <w:rFonts w:asciiTheme="minorHAnsi" w:hAnsiTheme="minorHAnsi" w:cstheme="minorBidi"/>
            <w:noProof/>
            <w:kern w:val="2"/>
            <w:sz w:val="24"/>
            <w:szCs w:val="24"/>
            <w:lang w:eastAsia="en-GB"/>
            <w14:ligatures w14:val="standardContextual"/>
          </w:rPr>
          <w:tab/>
        </w:r>
        <w:r w:rsidDel="00E852F9">
          <w:rPr>
            <w:noProof/>
          </w:rPr>
          <w:delText>Test dataset(s) and scripts for the scenario</w:delText>
        </w:r>
        <w:r w:rsidDel="00E852F9">
          <w:rPr>
            <w:noProof/>
          </w:rPr>
          <w:tab/>
          <w:delText>50</w:delText>
        </w:r>
      </w:del>
    </w:p>
    <w:p w14:paraId="2E8CD397" w14:textId="4F857351" w:rsidR="00285C8F" w:rsidDel="00E852F9" w:rsidRDefault="00285C8F">
      <w:pPr>
        <w:pStyle w:val="32"/>
        <w:rPr>
          <w:del w:id="1206" w:author="Eric Yip (Samsung) v130" w:date="2025-05-22T11:49:00Z"/>
          <w:rFonts w:asciiTheme="minorHAnsi" w:hAnsiTheme="minorHAnsi" w:cstheme="minorBidi"/>
          <w:noProof/>
          <w:kern w:val="2"/>
          <w:sz w:val="24"/>
          <w:szCs w:val="24"/>
          <w:lang w:eastAsia="en-GB"/>
          <w14:ligatures w14:val="standardContextual"/>
        </w:rPr>
      </w:pPr>
      <w:del w:id="1207" w:author="Eric Yip (Samsung) v130" w:date="2025-05-22T11:49:00Z">
        <w:r w:rsidDel="00E852F9">
          <w:rPr>
            <w:noProof/>
          </w:rPr>
          <w:delText>5.4.8</w:delText>
        </w:r>
        <w:r w:rsidDel="00E852F9">
          <w:rPr>
            <w:rFonts w:asciiTheme="minorHAnsi" w:hAnsiTheme="minorHAnsi" w:cstheme="minorBidi"/>
            <w:noProof/>
            <w:kern w:val="2"/>
            <w:sz w:val="24"/>
            <w:szCs w:val="24"/>
            <w:lang w:eastAsia="en-GB"/>
            <w14:ligatures w14:val="standardContextual"/>
          </w:rPr>
          <w:tab/>
        </w:r>
        <w:r w:rsidDel="00E852F9">
          <w:rPr>
            <w:noProof/>
          </w:rPr>
          <w:delText>Detailed test conditions</w:delText>
        </w:r>
        <w:r w:rsidDel="00E852F9">
          <w:rPr>
            <w:noProof/>
          </w:rPr>
          <w:tab/>
          <w:delText>53</w:delText>
        </w:r>
      </w:del>
    </w:p>
    <w:p w14:paraId="6B9E2404" w14:textId="4DE9AE83" w:rsidR="00285C8F" w:rsidDel="00E852F9" w:rsidRDefault="00285C8F">
      <w:pPr>
        <w:pStyle w:val="32"/>
        <w:rPr>
          <w:del w:id="1208" w:author="Eric Yip (Samsung) v130" w:date="2025-05-22T11:49:00Z"/>
          <w:rFonts w:asciiTheme="minorHAnsi" w:hAnsiTheme="minorHAnsi" w:cstheme="minorBidi"/>
          <w:noProof/>
          <w:kern w:val="2"/>
          <w:sz w:val="24"/>
          <w:szCs w:val="24"/>
          <w:lang w:eastAsia="en-GB"/>
          <w14:ligatures w14:val="standardContextual"/>
        </w:rPr>
      </w:pPr>
      <w:del w:id="1209" w:author="Eric Yip (Samsung) v130" w:date="2025-05-22T11:49:00Z">
        <w:r w:rsidDel="00E852F9">
          <w:rPr>
            <w:noProof/>
          </w:rPr>
          <w:delText>5.4.9</w:delText>
        </w:r>
        <w:r w:rsidDel="00E852F9">
          <w:rPr>
            <w:rFonts w:asciiTheme="minorHAnsi" w:hAnsiTheme="minorHAnsi" w:cstheme="minorBidi"/>
            <w:noProof/>
            <w:kern w:val="2"/>
            <w:sz w:val="24"/>
            <w:szCs w:val="24"/>
            <w:lang w:eastAsia="en-GB"/>
            <w14:ligatures w14:val="standardContextual"/>
          </w:rPr>
          <w:tab/>
        </w:r>
        <w:r w:rsidDel="00E852F9">
          <w:rPr>
            <w:noProof/>
          </w:rPr>
          <w:delText>Interoperability considerations for the scenario</w:delText>
        </w:r>
        <w:r w:rsidDel="00E852F9">
          <w:rPr>
            <w:noProof/>
          </w:rPr>
          <w:tab/>
          <w:delText>54</w:delText>
        </w:r>
      </w:del>
    </w:p>
    <w:p w14:paraId="2CD89754" w14:textId="6644B21C" w:rsidR="00285C8F" w:rsidDel="00E852F9" w:rsidRDefault="00285C8F">
      <w:pPr>
        <w:pStyle w:val="32"/>
        <w:rPr>
          <w:del w:id="1210" w:author="Eric Yip (Samsung) v130" w:date="2025-05-22T11:49:00Z"/>
          <w:rFonts w:asciiTheme="minorHAnsi" w:hAnsiTheme="minorHAnsi" w:cstheme="minorBidi"/>
          <w:noProof/>
          <w:kern w:val="2"/>
          <w:sz w:val="24"/>
          <w:szCs w:val="24"/>
          <w:lang w:eastAsia="en-GB"/>
          <w14:ligatures w14:val="standardContextual"/>
        </w:rPr>
      </w:pPr>
      <w:del w:id="1211" w:author="Eric Yip (Samsung) v130" w:date="2025-05-22T11:49:00Z">
        <w:r w:rsidDel="00E852F9">
          <w:rPr>
            <w:noProof/>
          </w:rPr>
          <w:delText>5.4.10</w:delText>
        </w:r>
        <w:r w:rsidDel="00E852F9">
          <w:rPr>
            <w:rFonts w:asciiTheme="minorHAnsi" w:hAnsiTheme="minorHAnsi" w:cstheme="minorBidi"/>
            <w:noProof/>
            <w:kern w:val="2"/>
            <w:sz w:val="24"/>
            <w:szCs w:val="24"/>
            <w:lang w:eastAsia="en-GB"/>
            <w14:ligatures w14:val="standardContextual"/>
          </w:rPr>
          <w:tab/>
        </w:r>
        <w:r w:rsidDel="00E852F9">
          <w:rPr>
            <w:noProof/>
          </w:rPr>
          <w:delText>External performance data</w:delText>
        </w:r>
        <w:r w:rsidDel="00E852F9">
          <w:rPr>
            <w:noProof/>
          </w:rPr>
          <w:tab/>
          <w:delText>54</w:delText>
        </w:r>
      </w:del>
    </w:p>
    <w:p w14:paraId="0C323E52" w14:textId="54CECE8A" w:rsidR="00285C8F" w:rsidDel="00E852F9" w:rsidRDefault="00285C8F">
      <w:pPr>
        <w:pStyle w:val="32"/>
        <w:rPr>
          <w:del w:id="1212" w:author="Eric Yip (Samsung) v130" w:date="2025-05-22T11:49:00Z"/>
          <w:rFonts w:asciiTheme="minorHAnsi" w:hAnsiTheme="minorHAnsi" w:cstheme="minorBidi"/>
          <w:noProof/>
          <w:kern w:val="2"/>
          <w:sz w:val="24"/>
          <w:szCs w:val="24"/>
          <w:lang w:eastAsia="en-GB"/>
          <w14:ligatures w14:val="standardContextual"/>
        </w:rPr>
      </w:pPr>
      <w:del w:id="1213" w:author="Eric Yip (Samsung) v130" w:date="2025-05-22T11:49:00Z">
        <w:r w:rsidDel="00E852F9">
          <w:rPr>
            <w:noProof/>
          </w:rPr>
          <w:delText>5.4.11</w:delText>
        </w:r>
        <w:r w:rsidDel="00E852F9">
          <w:rPr>
            <w:rFonts w:asciiTheme="minorHAnsi" w:hAnsiTheme="minorHAnsi" w:cstheme="minorBidi"/>
            <w:noProof/>
            <w:kern w:val="2"/>
            <w:sz w:val="24"/>
            <w:szCs w:val="24"/>
            <w:lang w:eastAsia="en-GB"/>
            <w14:ligatures w14:val="standardContextual"/>
          </w:rPr>
          <w:tab/>
        </w:r>
        <w:r w:rsidDel="00E852F9">
          <w:rPr>
            <w:noProof/>
          </w:rPr>
          <w:delText>Expected time plan for the scenario completion</w:delText>
        </w:r>
        <w:r w:rsidDel="00E852F9">
          <w:rPr>
            <w:noProof/>
          </w:rPr>
          <w:tab/>
          <w:delText>54</w:delText>
        </w:r>
      </w:del>
    </w:p>
    <w:p w14:paraId="7E8D8A3B" w14:textId="295C9100" w:rsidR="00285C8F" w:rsidDel="00E852F9" w:rsidRDefault="00285C8F">
      <w:pPr>
        <w:pStyle w:val="32"/>
        <w:rPr>
          <w:del w:id="1214" w:author="Eric Yip (Samsung) v130" w:date="2025-05-22T11:49:00Z"/>
          <w:rFonts w:asciiTheme="minorHAnsi" w:hAnsiTheme="minorHAnsi" w:cstheme="minorBidi"/>
          <w:noProof/>
          <w:kern w:val="2"/>
          <w:sz w:val="24"/>
          <w:szCs w:val="24"/>
          <w:lang w:eastAsia="en-GB"/>
          <w14:ligatures w14:val="standardContextual"/>
        </w:rPr>
      </w:pPr>
      <w:del w:id="1215" w:author="Eric Yip (Samsung) v130" w:date="2025-05-22T11:49:00Z">
        <w:r w:rsidDel="00E852F9">
          <w:rPr>
            <w:noProof/>
          </w:rPr>
          <w:delText>5.4.12</w:delText>
        </w:r>
        <w:r w:rsidDel="00E852F9">
          <w:rPr>
            <w:rFonts w:asciiTheme="minorHAnsi" w:hAnsiTheme="minorHAnsi" w:cstheme="minorBidi"/>
            <w:noProof/>
            <w:kern w:val="2"/>
            <w:sz w:val="24"/>
            <w:szCs w:val="24"/>
            <w:lang w:eastAsia="en-GB"/>
            <w14:ligatures w14:val="standardContextual"/>
          </w:rPr>
          <w:tab/>
        </w:r>
        <w:r w:rsidDel="00E852F9">
          <w:rPr>
            <w:noProof/>
          </w:rPr>
          <w:delText>Additional information</w:delText>
        </w:r>
        <w:r w:rsidDel="00E852F9">
          <w:rPr>
            <w:noProof/>
          </w:rPr>
          <w:tab/>
          <w:delText>54</w:delText>
        </w:r>
      </w:del>
    </w:p>
    <w:p w14:paraId="16FCED5A" w14:textId="2A2CD86D" w:rsidR="00285C8F" w:rsidDel="00E852F9" w:rsidRDefault="00285C8F">
      <w:pPr>
        <w:pStyle w:val="32"/>
        <w:rPr>
          <w:del w:id="1216" w:author="Eric Yip (Samsung) v130" w:date="2025-05-22T11:49:00Z"/>
          <w:rFonts w:asciiTheme="minorHAnsi" w:hAnsiTheme="minorHAnsi" w:cstheme="minorBidi"/>
          <w:noProof/>
          <w:kern w:val="2"/>
          <w:sz w:val="24"/>
          <w:szCs w:val="24"/>
          <w:lang w:eastAsia="en-GB"/>
          <w14:ligatures w14:val="standardContextual"/>
        </w:rPr>
      </w:pPr>
      <w:del w:id="1217" w:author="Eric Yip (Samsung) v130" w:date="2025-05-22T11:49:00Z">
        <w:r w:rsidDel="00E852F9">
          <w:rPr>
            <w:noProof/>
          </w:rPr>
          <w:delText>5.3.13</w:delText>
        </w:r>
        <w:r w:rsidDel="00E852F9">
          <w:rPr>
            <w:rFonts w:asciiTheme="minorHAnsi" w:hAnsiTheme="minorHAnsi" w:cstheme="minorBidi"/>
            <w:noProof/>
            <w:kern w:val="2"/>
            <w:sz w:val="24"/>
            <w:szCs w:val="24"/>
            <w:lang w:eastAsia="en-GB"/>
            <w14:ligatures w14:val="standardContextual"/>
          </w:rPr>
          <w:tab/>
        </w:r>
        <w:r w:rsidDel="00E852F9">
          <w:rPr>
            <w:noProof/>
          </w:rPr>
          <w:delText>Results</w:delText>
        </w:r>
        <w:r w:rsidDel="00E852F9">
          <w:rPr>
            <w:noProof/>
          </w:rPr>
          <w:tab/>
          <w:delText>54</w:delText>
        </w:r>
      </w:del>
    </w:p>
    <w:p w14:paraId="002A492D" w14:textId="23970F34" w:rsidR="00285C8F" w:rsidDel="00E852F9" w:rsidRDefault="00285C8F">
      <w:pPr>
        <w:pStyle w:val="32"/>
        <w:rPr>
          <w:del w:id="1218" w:author="Eric Yip (Samsung) v130" w:date="2025-05-22T11:49:00Z"/>
          <w:rFonts w:asciiTheme="minorHAnsi" w:hAnsiTheme="minorHAnsi" w:cstheme="minorBidi"/>
          <w:noProof/>
          <w:kern w:val="2"/>
          <w:sz w:val="24"/>
          <w:szCs w:val="24"/>
          <w:lang w:eastAsia="en-GB"/>
          <w14:ligatures w14:val="standardContextual"/>
        </w:rPr>
      </w:pPr>
      <w:del w:id="1219" w:author="Eric Yip (Samsung) v130" w:date="2025-05-22T11:49:00Z">
        <w:r w:rsidDel="00E852F9">
          <w:rPr>
            <w:noProof/>
          </w:rPr>
          <w:delText>5.4.14</w:delText>
        </w:r>
        <w:r w:rsidDel="00E852F9">
          <w:rPr>
            <w:rFonts w:asciiTheme="minorHAnsi" w:hAnsiTheme="minorHAnsi" w:cstheme="minorBidi"/>
            <w:noProof/>
            <w:kern w:val="2"/>
            <w:sz w:val="24"/>
            <w:szCs w:val="24"/>
            <w:lang w:eastAsia="en-GB"/>
            <w14:ligatures w14:val="standardContextual"/>
          </w:rPr>
          <w:tab/>
        </w:r>
        <w:r w:rsidDel="00E852F9">
          <w:rPr>
            <w:noProof/>
          </w:rPr>
          <w:delText>Conclusion</w:delText>
        </w:r>
        <w:r w:rsidDel="00E852F9">
          <w:rPr>
            <w:noProof/>
          </w:rPr>
          <w:tab/>
          <w:delText>56</w:delText>
        </w:r>
      </w:del>
    </w:p>
    <w:p w14:paraId="7145EEA7" w14:textId="7139E192" w:rsidR="00285C8F" w:rsidDel="00E852F9" w:rsidRDefault="00285C8F">
      <w:pPr>
        <w:pStyle w:val="10"/>
        <w:rPr>
          <w:del w:id="1220" w:author="Eric Yip (Samsung) v130" w:date="2025-05-22T11:49:00Z"/>
          <w:rFonts w:asciiTheme="minorHAnsi" w:hAnsiTheme="minorHAnsi" w:cstheme="minorBidi"/>
          <w:noProof/>
          <w:kern w:val="2"/>
          <w:sz w:val="24"/>
          <w:szCs w:val="24"/>
          <w:lang w:eastAsia="en-GB"/>
          <w14:ligatures w14:val="standardContextual"/>
        </w:rPr>
      </w:pPr>
      <w:del w:id="1221" w:author="Eric Yip (Samsung) v130" w:date="2025-05-22T11:49:00Z">
        <w:r w:rsidDel="00E852F9">
          <w:rPr>
            <w:noProof/>
            <w:lang w:eastAsia="ko-KR"/>
          </w:rPr>
          <w:delText>6</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Traffic characteristics</w:delText>
        </w:r>
        <w:r w:rsidDel="00E852F9">
          <w:rPr>
            <w:noProof/>
          </w:rPr>
          <w:tab/>
          <w:delText>56</w:delText>
        </w:r>
      </w:del>
    </w:p>
    <w:p w14:paraId="22E17C6D" w14:textId="598B7101" w:rsidR="00285C8F" w:rsidDel="00E852F9" w:rsidRDefault="00285C8F">
      <w:pPr>
        <w:pStyle w:val="22"/>
        <w:rPr>
          <w:del w:id="1222" w:author="Eric Yip (Samsung) v130" w:date="2025-05-22T11:49:00Z"/>
          <w:rFonts w:asciiTheme="minorHAnsi" w:hAnsiTheme="minorHAnsi" w:cstheme="minorBidi"/>
          <w:noProof/>
          <w:kern w:val="2"/>
          <w:sz w:val="24"/>
          <w:szCs w:val="24"/>
          <w:lang w:eastAsia="en-GB"/>
          <w14:ligatures w14:val="standardContextual"/>
        </w:rPr>
      </w:pPr>
      <w:del w:id="1223" w:author="Eric Yip (Samsung) v130" w:date="2025-05-22T11:49:00Z">
        <w:r w:rsidDel="00E852F9">
          <w:rPr>
            <w:noProof/>
          </w:rPr>
          <w:delText>6.1</w:delText>
        </w:r>
        <w:r w:rsidDel="00E852F9">
          <w:rPr>
            <w:rFonts w:asciiTheme="minorHAnsi" w:hAnsiTheme="minorHAnsi" w:cstheme="minorBidi"/>
            <w:noProof/>
            <w:kern w:val="2"/>
            <w:sz w:val="24"/>
            <w:szCs w:val="24"/>
            <w:lang w:eastAsia="en-GB"/>
            <w14:ligatures w14:val="standardContextual"/>
          </w:rPr>
          <w:tab/>
        </w:r>
        <w:r w:rsidDel="00E852F9">
          <w:rPr>
            <w:noProof/>
          </w:rPr>
          <w:delText>General</w:delText>
        </w:r>
        <w:r w:rsidDel="00E852F9">
          <w:rPr>
            <w:noProof/>
          </w:rPr>
          <w:tab/>
          <w:delText>56</w:delText>
        </w:r>
      </w:del>
    </w:p>
    <w:p w14:paraId="3F6F17EC" w14:textId="3EB509DB" w:rsidR="00285C8F" w:rsidDel="00E852F9" w:rsidRDefault="00285C8F">
      <w:pPr>
        <w:pStyle w:val="10"/>
        <w:rPr>
          <w:del w:id="1224" w:author="Eric Yip (Samsung) v130" w:date="2025-05-22T11:49:00Z"/>
          <w:rFonts w:asciiTheme="minorHAnsi" w:hAnsiTheme="minorHAnsi" w:cstheme="minorBidi"/>
          <w:noProof/>
          <w:kern w:val="2"/>
          <w:sz w:val="24"/>
          <w:szCs w:val="24"/>
          <w:lang w:eastAsia="en-GB"/>
          <w14:ligatures w14:val="standardContextual"/>
        </w:rPr>
      </w:pPr>
      <w:del w:id="1225" w:author="Eric Yip (Samsung) v130" w:date="2025-05-22T11:49:00Z">
        <w:r w:rsidDel="00E852F9">
          <w:rPr>
            <w:noProof/>
          </w:rPr>
          <w:delText>7</w:delText>
        </w:r>
        <w:r w:rsidDel="00E852F9">
          <w:rPr>
            <w:rFonts w:asciiTheme="minorHAnsi" w:hAnsiTheme="minorHAnsi" w:cstheme="minorBidi"/>
            <w:noProof/>
            <w:kern w:val="2"/>
            <w:sz w:val="24"/>
            <w:szCs w:val="24"/>
            <w:lang w:eastAsia="en-GB"/>
            <w14:ligatures w14:val="standardContextual"/>
          </w:rPr>
          <w:tab/>
        </w:r>
        <w:r w:rsidDel="00E852F9">
          <w:rPr>
            <w:noProof/>
          </w:rPr>
          <w:delText>KPIs</w:delText>
        </w:r>
        <w:r w:rsidDel="00E852F9">
          <w:rPr>
            <w:noProof/>
          </w:rPr>
          <w:tab/>
          <w:delText>56</w:delText>
        </w:r>
      </w:del>
    </w:p>
    <w:p w14:paraId="23F586A9" w14:textId="64FB8C83" w:rsidR="00285C8F" w:rsidDel="00E852F9" w:rsidRDefault="00285C8F">
      <w:pPr>
        <w:pStyle w:val="22"/>
        <w:rPr>
          <w:del w:id="1226" w:author="Eric Yip (Samsung) v130" w:date="2025-05-22T11:49:00Z"/>
          <w:rFonts w:asciiTheme="minorHAnsi" w:hAnsiTheme="minorHAnsi" w:cstheme="minorBidi"/>
          <w:noProof/>
          <w:kern w:val="2"/>
          <w:sz w:val="24"/>
          <w:szCs w:val="24"/>
          <w:lang w:eastAsia="en-GB"/>
          <w14:ligatures w14:val="standardContextual"/>
        </w:rPr>
      </w:pPr>
      <w:del w:id="1227" w:author="Eric Yip (Samsung) v130" w:date="2025-05-22T11:49:00Z">
        <w:r w:rsidDel="00E852F9">
          <w:rPr>
            <w:noProof/>
          </w:rPr>
          <w:delText>7.1</w:delText>
        </w:r>
        <w:r w:rsidDel="00E852F9">
          <w:rPr>
            <w:rFonts w:asciiTheme="minorHAnsi" w:hAnsiTheme="minorHAnsi" w:cstheme="minorBidi"/>
            <w:noProof/>
            <w:kern w:val="2"/>
            <w:sz w:val="24"/>
            <w:szCs w:val="24"/>
            <w:lang w:eastAsia="en-GB"/>
            <w14:ligatures w14:val="standardContextual"/>
          </w:rPr>
          <w:tab/>
        </w:r>
        <w:r w:rsidDel="00E852F9">
          <w:rPr>
            <w:noProof/>
          </w:rPr>
          <w:delText>General</w:delText>
        </w:r>
        <w:r w:rsidDel="00E852F9">
          <w:rPr>
            <w:noProof/>
          </w:rPr>
          <w:tab/>
          <w:delText>56</w:delText>
        </w:r>
      </w:del>
    </w:p>
    <w:p w14:paraId="1D3BD7A4" w14:textId="397B428E" w:rsidR="00285C8F" w:rsidDel="00E852F9" w:rsidRDefault="00285C8F">
      <w:pPr>
        <w:pStyle w:val="22"/>
        <w:rPr>
          <w:del w:id="1228" w:author="Eric Yip (Samsung) v130" w:date="2025-05-22T11:49:00Z"/>
          <w:rFonts w:asciiTheme="minorHAnsi" w:hAnsiTheme="minorHAnsi" w:cstheme="minorBidi"/>
          <w:noProof/>
          <w:kern w:val="2"/>
          <w:sz w:val="24"/>
          <w:szCs w:val="24"/>
          <w:lang w:eastAsia="en-GB"/>
          <w14:ligatures w14:val="standardContextual"/>
        </w:rPr>
      </w:pPr>
      <w:del w:id="1229" w:author="Eric Yip (Samsung) v130" w:date="2025-05-22T11:49:00Z">
        <w:r w:rsidDel="00E852F9">
          <w:rPr>
            <w:noProof/>
          </w:rPr>
          <w:delText>7.2</w:delText>
        </w:r>
        <w:r w:rsidDel="00E852F9">
          <w:rPr>
            <w:rFonts w:asciiTheme="minorHAnsi" w:hAnsiTheme="minorHAnsi" w:cstheme="minorBidi"/>
            <w:noProof/>
            <w:kern w:val="2"/>
            <w:sz w:val="24"/>
            <w:szCs w:val="24"/>
            <w:lang w:eastAsia="en-GB"/>
            <w14:ligatures w14:val="standardContextual"/>
          </w:rPr>
          <w:tab/>
        </w:r>
        <w:r w:rsidDel="00E852F9">
          <w:rPr>
            <w:noProof/>
          </w:rPr>
          <w:delText>List of KPIs</w:delText>
        </w:r>
        <w:r w:rsidDel="00E852F9">
          <w:rPr>
            <w:noProof/>
          </w:rPr>
          <w:tab/>
          <w:delText>56</w:delText>
        </w:r>
      </w:del>
    </w:p>
    <w:p w14:paraId="1BCC64AE" w14:textId="6057E263" w:rsidR="00285C8F" w:rsidDel="00E852F9" w:rsidRDefault="00285C8F">
      <w:pPr>
        <w:pStyle w:val="10"/>
        <w:rPr>
          <w:del w:id="1230" w:author="Eric Yip (Samsung) v130" w:date="2025-05-22T11:49:00Z"/>
          <w:rFonts w:asciiTheme="minorHAnsi" w:hAnsiTheme="minorHAnsi" w:cstheme="minorBidi"/>
          <w:noProof/>
          <w:kern w:val="2"/>
          <w:sz w:val="24"/>
          <w:szCs w:val="24"/>
          <w:lang w:eastAsia="en-GB"/>
          <w14:ligatures w14:val="standardContextual"/>
        </w:rPr>
      </w:pPr>
      <w:del w:id="1231" w:author="Eric Yip (Samsung) v130" w:date="2025-05-22T11:49:00Z">
        <w:r w:rsidDel="00E852F9">
          <w:rPr>
            <w:noProof/>
            <w:lang w:eastAsia="ko-KR"/>
          </w:rPr>
          <w:delText>8</w:delText>
        </w:r>
        <w:r w:rsidDel="00E852F9">
          <w:rPr>
            <w:rFonts w:asciiTheme="minorHAnsi" w:hAnsiTheme="minorHAnsi" w:cstheme="minorBidi"/>
            <w:noProof/>
            <w:kern w:val="2"/>
            <w:sz w:val="24"/>
            <w:szCs w:val="24"/>
            <w:lang w:eastAsia="en-GB"/>
            <w14:ligatures w14:val="standardContextual"/>
          </w:rPr>
          <w:tab/>
        </w:r>
        <w:r w:rsidDel="00E852F9">
          <w:rPr>
            <w:noProof/>
            <w:lang w:eastAsia="ko-KR"/>
          </w:rPr>
          <w:delText>Conclusions and Proposed Next Steps</w:delText>
        </w:r>
        <w:r w:rsidDel="00E852F9">
          <w:rPr>
            <w:noProof/>
          </w:rPr>
          <w:tab/>
          <w:delText>56</w:delText>
        </w:r>
      </w:del>
    </w:p>
    <w:p w14:paraId="0B3F203C" w14:textId="5CB48D7A" w:rsidR="00285C8F" w:rsidDel="00E852F9" w:rsidRDefault="00285C8F">
      <w:pPr>
        <w:pStyle w:val="90"/>
        <w:rPr>
          <w:del w:id="1232" w:author="Eric Yip (Samsung) v130" w:date="2025-05-22T11:49:00Z"/>
          <w:rFonts w:asciiTheme="minorHAnsi" w:hAnsiTheme="minorHAnsi" w:cstheme="minorBidi"/>
          <w:b w:val="0"/>
          <w:noProof/>
          <w:kern w:val="2"/>
          <w:sz w:val="24"/>
          <w:szCs w:val="24"/>
          <w:lang w:eastAsia="en-GB"/>
          <w14:ligatures w14:val="standardContextual"/>
        </w:rPr>
      </w:pPr>
      <w:del w:id="1233" w:author="Eric Yip (Samsung) v130" w:date="2025-05-22T11:49:00Z">
        <w:r w:rsidDel="00E852F9">
          <w:rPr>
            <w:noProof/>
          </w:rPr>
          <w:delText>Annex A:</w:delText>
        </w:r>
        <w:r w:rsidDel="00E852F9">
          <w:rPr>
            <w:noProof/>
          </w:rPr>
          <w:tab/>
          <w:delText>Scenario Template</w:delText>
        </w:r>
        <w:r w:rsidDel="00E852F9">
          <w:rPr>
            <w:noProof/>
          </w:rPr>
          <w:tab/>
          <w:delText>57</w:delText>
        </w:r>
      </w:del>
    </w:p>
    <w:p w14:paraId="0FC45A0B" w14:textId="341F3501" w:rsidR="00285C8F" w:rsidDel="00E852F9" w:rsidRDefault="00285C8F">
      <w:pPr>
        <w:pStyle w:val="22"/>
        <w:rPr>
          <w:del w:id="1234" w:author="Eric Yip (Samsung) v130" w:date="2025-05-22T11:49:00Z"/>
          <w:rFonts w:asciiTheme="minorHAnsi" w:hAnsiTheme="minorHAnsi" w:cstheme="minorBidi"/>
          <w:noProof/>
          <w:kern w:val="2"/>
          <w:sz w:val="24"/>
          <w:szCs w:val="24"/>
          <w:lang w:eastAsia="en-GB"/>
          <w14:ligatures w14:val="standardContextual"/>
        </w:rPr>
      </w:pPr>
      <w:del w:id="1235" w:author="Eric Yip (Samsung) v130" w:date="2025-05-22T11:49:00Z">
        <w:r w:rsidDel="00E852F9">
          <w:rPr>
            <w:noProof/>
          </w:rPr>
          <w:delText>A.1</w:delText>
        </w:r>
        <w:r w:rsidDel="00E852F9">
          <w:rPr>
            <w:rFonts w:asciiTheme="minorHAnsi" w:hAnsiTheme="minorHAnsi" w:cstheme="minorBidi"/>
            <w:noProof/>
            <w:kern w:val="2"/>
            <w:sz w:val="24"/>
            <w:szCs w:val="24"/>
            <w:lang w:eastAsia="en-GB"/>
            <w14:ligatures w14:val="standardContextual"/>
          </w:rPr>
          <w:tab/>
        </w:r>
        <w:r w:rsidDel="00E852F9">
          <w:rPr>
            <w:noProof/>
          </w:rPr>
          <w:delText>Introduction</w:delText>
        </w:r>
        <w:r w:rsidDel="00E852F9">
          <w:rPr>
            <w:noProof/>
          </w:rPr>
          <w:tab/>
          <w:delText>57</w:delText>
        </w:r>
      </w:del>
    </w:p>
    <w:p w14:paraId="7ABF0CF8" w14:textId="3705710F" w:rsidR="00285C8F" w:rsidDel="00E852F9" w:rsidRDefault="00285C8F">
      <w:pPr>
        <w:pStyle w:val="22"/>
        <w:rPr>
          <w:del w:id="1236" w:author="Eric Yip (Samsung) v130" w:date="2025-05-22T11:49:00Z"/>
          <w:rFonts w:asciiTheme="minorHAnsi" w:hAnsiTheme="minorHAnsi" w:cstheme="minorBidi"/>
          <w:noProof/>
          <w:kern w:val="2"/>
          <w:sz w:val="24"/>
          <w:szCs w:val="24"/>
          <w:lang w:eastAsia="en-GB"/>
          <w14:ligatures w14:val="standardContextual"/>
        </w:rPr>
      </w:pPr>
      <w:del w:id="1237" w:author="Eric Yip (Samsung) v130" w:date="2025-05-22T11:49:00Z">
        <w:r w:rsidDel="00E852F9">
          <w:rPr>
            <w:noProof/>
          </w:rPr>
          <w:delText>A.2</w:delText>
        </w:r>
        <w:r w:rsidDel="00E852F9">
          <w:rPr>
            <w:rFonts w:asciiTheme="minorHAnsi" w:hAnsiTheme="minorHAnsi" w:cstheme="minorBidi"/>
            <w:noProof/>
            <w:kern w:val="2"/>
            <w:sz w:val="24"/>
            <w:szCs w:val="24"/>
            <w:lang w:eastAsia="en-GB"/>
            <w14:ligatures w14:val="standardContextual"/>
          </w:rPr>
          <w:tab/>
        </w:r>
        <w:r w:rsidDel="00E852F9">
          <w:rPr>
            <w:noProof/>
          </w:rPr>
          <w:delText>Template</w:delText>
        </w:r>
        <w:r w:rsidDel="00E852F9">
          <w:rPr>
            <w:noProof/>
          </w:rPr>
          <w:tab/>
          <w:delText>57</w:delText>
        </w:r>
      </w:del>
    </w:p>
    <w:p w14:paraId="0E61700C" w14:textId="212E7659" w:rsidR="00285C8F" w:rsidDel="00E852F9" w:rsidRDefault="00285C8F">
      <w:pPr>
        <w:pStyle w:val="90"/>
        <w:rPr>
          <w:del w:id="1238" w:author="Eric Yip (Samsung) v130" w:date="2025-05-22T11:49:00Z"/>
          <w:rFonts w:asciiTheme="minorHAnsi" w:hAnsiTheme="minorHAnsi" w:cstheme="minorBidi"/>
          <w:b w:val="0"/>
          <w:noProof/>
          <w:kern w:val="2"/>
          <w:sz w:val="24"/>
          <w:szCs w:val="24"/>
          <w:lang w:eastAsia="en-GB"/>
          <w14:ligatures w14:val="standardContextual"/>
        </w:rPr>
      </w:pPr>
      <w:del w:id="1239" w:author="Eric Yip (Samsung) v130" w:date="2025-05-22T11:49:00Z">
        <w:r w:rsidDel="00E852F9">
          <w:rPr>
            <w:noProof/>
          </w:rPr>
          <w:delText>Annex B:</w:delText>
        </w:r>
        <w:r w:rsidDel="00E852F9">
          <w:rPr>
            <w:noProof/>
          </w:rPr>
          <w:tab/>
          <w:delText>Scripts and Datasets</w:delText>
        </w:r>
        <w:r w:rsidDel="00E852F9">
          <w:rPr>
            <w:noProof/>
          </w:rPr>
          <w:tab/>
          <w:delText>60</w:delText>
        </w:r>
      </w:del>
    </w:p>
    <w:p w14:paraId="4B1429D7" w14:textId="0D5AE8E4" w:rsidR="00285C8F" w:rsidDel="00E852F9" w:rsidRDefault="00285C8F">
      <w:pPr>
        <w:pStyle w:val="22"/>
        <w:rPr>
          <w:del w:id="1240" w:author="Eric Yip (Samsung) v130" w:date="2025-05-22T11:49:00Z"/>
          <w:rFonts w:asciiTheme="minorHAnsi" w:hAnsiTheme="minorHAnsi" w:cstheme="minorBidi"/>
          <w:noProof/>
          <w:kern w:val="2"/>
          <w:sz w:val="24"/>
          <w:szCs w:val="24"/>
          <w:lang w:eastAsia="en-GB"/>
          <w14:ligatures w14:val="standardContextual"/>
        </w:rPr>
      </w:pPr>
      <w:del w:id="1241" w:author="Eric Yip (Samsung) v130" w:date="2025-05-22T11:49:00Z">
        <w:r w:rsidRPr="009A4327" w:rsidDel="00E852F9">
          <w:rPr>
            <w:rFonts w:eastAsia="Times New Roman"/>
            <w:noProof/>
          </w:rPr>
          <w:delText>B.1</w:delText>
        </w:r>
        <w:r w:rsidDel="00E852F9">
          <w:rPr>
            <w:rFonts w:asciiTheme="minorHAnsi" w:hAnsiTheme="minorHAnsi" w:cstheme="minorBidi"/>
            <w:noProof/>
            <w:kern w:val="2"/>
            <w:sz w:val="24"/>
            <w:szCs w:val="24"/>
            <w:lang w:eastAsia="en-GB"/>
            <w14:ligatures w14:val="standardContextual"/>
          </w:rPr>
          <w:tab/>
        </w:r>
        <w:r w:rsidRPr="009A4327" w:rsidDel="00E852F9">
          <w:rPr>
            <w:rFonts w:eastAsia="Times New Roman"/>
            <w:noProof/>
          </w:rPr>
          <w:delText>Introduction</w:delText>
        </w:r>
        <w:r w:rsidDel="00E852F9">
          <w:rPr>
            <w:noProof/>
          </w:rPr>
          <w:tab/>
          <w:delText>60</w:delText>
        </w:r>
      </w:del>
    </w:p>
    <w:p w14:paraId="5F9600C2" w14:textId="61DAD45F" w:rsidR="00285C8F" w:rsidDel="00E852F9" w:rsidRDefault="00285C8F">
      <w:pPr>
        <w:pStyle w:val="22"/>
        <w:rPr>
          <w:del w:id="1242" w:author="Eric Yip (Samsung) v130" w:date="2025-05-22T11:49:00Z"/>
          <w:rFonts w:asciiTheme="minorHAnsi" w:hAnsiTheme="minorHAnsi" w:cstheme="minorBidi"/>
          <w:noProof/>
          <w:kern w:val="2"/>
          <w:sz w:val="24"/>
          <w:szCs w:val="24"/>
          <w:lang w:eastAsia="en-GB"/>
          <w14:ligatures w14:val="standardContextual"/>
        </w:rPr>
      </w:pPr>
      <w:del w:id="1243" w:author="Eric Yip (Samsung) v130" w:date="2025-05-22T11:49:00Z">
        <w:r w:rsidRPr="009A4327" w:rsidDel="00E852F9">
          <w:rPr>
            <w:rFonts w:eastAsia="Times New Roman"/>
            <w:noProof/>
          </w:rPr>
          <w:delText>B.2</w:delText>
        </w:r>
        <w:r w:rsidDel="00E852F9">
          <w:rPr>
            <w:rFonts w:asciiTheme="minorHAnsi" w:hAnsiTheme="minorHAnsi" w:cstheme="minorBidi"/>
            <w:noProof/>
            <w:kern w:val="2"/>
            <w:sz w:val="24"/>
            <w:szCs w:val="24"/>
            <w:lang w:eastAsia="en-GB"/>
            <w14:ligatures w14:val="standardContextual"/>
          </w:rPr>
          <w:tab/>
        </w:r>
        <w:r w:rsidRPr="009A4327" w:rsidDel="00E852F9">
          <w:rPr>
            <w:rFonts w:eastAsia="Times New Roman"/>
            <w:noProof/>
          </w:rPr>
          <w:delText>Scripts for the evaluation of compressed AI/ML model transmission</w:delText>
        </w:r>
        <w:r w:rsidDel="00E852F9">
          <w:rPr>
            <w:noProof/>
          </w:rPr>
          <w:tab/>
          <w:delText>60</w:delText>
        </w:r>
      </w:del>
    </w:p>
    <w:p w14:paraId="18A802A6" w14:textId="17E194C2" w:rsidR="00285C8F" w:rsidDel="00E852F9" w:rsidRDefault="00285C8F">
      <w:pPr>
        <w:pStyle w:val="32"/>
        <w:rPr>
          <w:del w:id="1244" w:author="Eric Yip (Samsung) v130" w:date="2025-05-22T11:49:00Z"/>
          <w:rFonts w:asciiTheme="minorHAnsi" w:hAnsiTheme="minorHAnsi" w:cstheme="minorBidi"/>
          <w:noProof/>
          <w:kern w:val="2"/>
          <w:sz w:val="24"/>
          <w:szCs w:val="24"/>
          <w:lang w:eastAsia="en-GB"/>
          <w14:ligatures w14:val="standardContextual"/>
        </w:rPr>
      </w:pPr>
      <w:del w:id="1245" w:author="Eric Yip (Samsung) v130" w:date="2025-05-22T11:49:00Z">
        <w:r w:rsidDel="00E852F9">
          <w:rPr>
            <w:noProof/>
          </w:rPr>
          <w:delText>B.2.1</w:delText>
        </w:r>
        <w:r w:rsidDel="00E852F9">
          <w:rPr>
            <w:rFonts w:asciiTheme="minorHAnsi" w:hAnsiTheme="minorHAnsi" w:cstheme="minorBidi"/>
            <w:noProof/>
            <w:kern w:val="2"/>
            <w:sz w:val="24"/>
            <w:szCs w:val="24"/>
            <w:lang w:eastAsia="en-GB"/>
            <w14:ligatures w14:val="standardContextual"/>
          </w:rPr>
          <w:tab/>
        </w:r>
        <w:r w:rsidDel="00E852F9">
          <w:rPr>
            <w:noProof/>
          </w:rPr>
          <w:delText>General</w:delText>
        </w:r>
        <w:r w:rsidDel="00E852F9">
          <w:rPr>
            <w:noProof/>
          </w:rPr>
          <w:tab/>
          <w:delText>60</w:delText>
        </w:r>
      </w:del>
    </w:p>
    <w:p w14:paraId="007A4A90" w14:textId="00C670A0" w:rsidR="00285C8F" w:rsidDel="00E852F9" w:rsidRDefault="00285C8F">
      <w:pPr>
        <w:pStyle w:val="32"/>
        <w:rPr>
          <w:del w:id="1246" w:author="Eric Yip (Samsung) v130" w:date="2025-05-22T11:49:00Z"/>
          <w:rFonts w:asciiTheme="minorHAnsi" w:hAnsiTheme="minorHAnsi" w:cstheme="minorBidi"/>
          <w:noProof/>
          <w:kern w:val="2"/>
          <w:sz w:val="24"/>
          <w:szCs w:val="24"/>
          <w:lang w:eastAsia="en-GB"/>
          <w14:ligatures w14:val="standardContextual"/>
        </w:rPr>
      </w:pPr>
      <w:del w:id="1247" w:author="Eric Yip (Samsung) v130" w:date="2025-05-22T11:49:00Z">
        <w:r w:rsidDel="00E852F9">
          <w:rPr>
            <w:noProof/>
          </w:rPr>
          <w:delText>B.2.2</w:delText>
        </w:r>
        <w:r w:rsidDel="00E852F9">
          <w:rPr>
            <w:rFonts w:asciiTheme="minorHAnsi" w:hAnsiTheme="minorHAnsi" w:cstheme="minorBidi"/>
            <w:noProof/>
            <w:kern w:val="2"/>
            <w:sz w:val="24"/>
            <w:szCs w:val="24"/>
            <w:lang w:eastAsia="en-GB"/>
            <w14:ligatures w14:val="standardContextual"/>
          </w:rPr>
          <w:tab/>
        </w:r>
        <w:r w:rsidDel="00E852F9">
          <w:rPr>
            <w:noProof/>
          </w:rPr>
          <w:delText>Software repository and installation</w:delText>
        </w:r>
        <w:r w:rsidDel="00E852F9">
          <w:rPr>
            <w:noProof/>
          </w:rPr>
          <w:tab/>
          <w:delText>60</w:delText>
        </w:r>
      </w:del>
    </w:p>
    <w:p w14:paraId="6E8B28E3" w14:textId="36BBE43D" w:rsidR="00285C8F" w:rsidDel="00E852F9" w:rsidRDefault="00285C8F">
      <w:pPr>
        <w:pStyle w:val="32"/>
        <w:rPr>
          <w:del w:id="1248" w:author="Eric Yip (Samsung) v130" w:date="2025-05-22T11:49:00Z"/>
          <w:rFonts w:asciiTheme="minorHAnsi" w:hAnsiTheme="minorHAnsi" w:cstheme="minorBidi"/>
          <w:noProof/>
          <w:kern w:val="2"/>
          <w:sz w:val="24"/>
          <w:szCs w:val="24"/>
          <w:lang w:eastAsia="en-GB"/>
          <w14:ligatures w14:val="standardContextual"/>
        </w:rPr>
      </w:pPr>
      <w:del w:id="1249" w:author="Eric Yip (Samsung) v130" w:date="2025-05-22T11:49:00Z">
        <w:r w:rsidDel="00E852F9">
          <w:rPr>
            <w:noProof/>
          </w:rPr>
          <w:delText>B.2.3</w:delText>
        </w:r>
        <w:r w:rsidDel="00E852F9">
          <w:rPr>
            <w:rFonts w:asciiTheme="minorHAnsi" w:hAnsiTheme="minorHAnsi" w:cstheme="minorBidi"/>
            <w:noProof/>
            <w:kern w:val="2"/>
            <w:sz w:val="24"/>
            <w:szCs w:val="24"/>
            <w:lang w:eastAsia="en-GB"/>
            <w14:ligatures w14:val="standardContextual"/>
          </w:rPr>
          <w:tab/>
        </w:r>
        <w:r w:rsidDel="00E852F9">
          <w:rPr>
            <w:noProof/>
          </w:rPr>
          <w:delText>Codec pipeline</w:delText>
        </w:r>
        <w:r w:rsidDel="00E852F9">
          <w:rPr>
            <w:noProof/>
          </w:rPr>
          <w:tab/>
          <w:delText>61</w:delText>
        </w:r>
      </w:del>
    </w:p>
    <w:p w14:paraId="6BAC7D9B" w14:textId="119B28BA" w:rsidR="00285C8F" w:rsidDel="00E852F9" w:rsidRDefault="00285C8F">
      <w:pPr>
        <w:pStyle w:val="32"/>
        <w:rPr>
          <w:del w:id="1250" w:author="Eric Yip (Samsung) v130" w:date="2025-05-22T11:49:00Z"/>
          <w:rFonts w:asciiTheme="minorHAnsi" w:hAnsiTheme="minorHAnsi" w:cstheme="minorBidi"/>
          <w:noProof/>
          <w:kern w:val="2"/>
          <w:sz w:val="24"/>
          <w:szCs w:val="24"/>
          <w:lang w:eastAsia="en-GB"/>
          <w14:ligatures w14:val="standardContextual"/>
        </w:rPr>
      </w:pPr>
      <w:del w:id="1251" w:author="Eric Yip (Samsung) v130" w:date="2025-05-22T11:49:00Z">
        <w:r w:rsidDel="00E852F9">
          <w:rPr>
            <w:noProof/>
          </w:rPr>
          <w:delText>B.2.4</w:delText>
        </w:r>
        <w:r w:rsidDel="00E852F9">
          <w:rPr>
            <w:rFonts w:asciiTheme="minorHAnsi" w:hAnsiTheme="minorHAnsi" w:cstheme="minorBidi"/>
            <w:noProof/>
            <w:kern w:val="2"/>
            <w:sz w:val="24"/>
            <w:szCs w:val="24"/>
            <w:lang w:eastAsia="en-GB"/>
            <w14:ligatures w14:val="standardContextual"/>
          </w:rPr>
          <w:tab/>
        </w:r>
        <w:r w:rsidDel="00E852F9">
          <w:rPr>
            <w:noProof/>
          </w:rPr>
          <w:delText>Configuration</w:delText>
        </w:r>
        <w:r w:rsidDel="00E852F9">
          <w:rPr>
            <w:noProof/>
          </w:rPr>
          <w:tab/>
          <w:delText>61</w:delText>
        </w:r>
      </w:del>
    </w:p>
    <w:p w14:paraId="535B9353" w14:textId="6986D4A2" w:rsidR="00285C8F" w:rsidDel="00E852F9" w:rsidRDefault="00285C8F">
      <w:pPr>
        <w:pStyle w:val="32"/>
        <w:rPr>
          <w:del w:id="1252" w:author="Eric Yip (Samsung) v130" w:date="2025-05-22T11:49:00Z"/>
          <w:rFonts w:asciiTheme="minorHAnsi" w:hAnsiTheme="minorHAnsi" w:cstheme="minorBidi"/>
          <w:noProof/>
          <w:kern w:val="2"/>
          <w:sz w:val="24"/>
          <w:szCs w:val="24"/>
          <w:lang w:eastAsia="en-GB"/>
          <w14:ligatures w14:val="standardContextual"/>
        </w:rPr>
      </w:pPr>
      <w:del w:id="1253" w:author="Eric Yip (Samsung) v130" w:date="2025-05-22T11:49:00Z">
        <w:r w:rsidDel="00E852F9">
          <w:rPr>
            <w:noProof/>
          </w:rPr>
          <w:delText>B.2.5</w:delText>
        </w:r>
        <w:r w:rsidDel="00E852F9">
          <w:rPr>
            <w:rFonts w:asciiTheme="minorHAnsi" w:hAnsiTheme="minorHAnsi" w:cstheme="minorBidi"/>
            <w:noProof/>
            <w:kern w:val="2"/>
            <w:sz w:val="24"/>
            <w:szCs w:val="24"/>
            <w:lang w:eastAsia="en-GB"/>
            <w14:ligatures w14:val="standardContextual"/>
          </w:rPr>
          <w:tab/>
        </w:r>
        <w:r w:rsidDel="00E852F9">
          <w:rPr>
            <w:noProof/>
          </w:rPr>
          <w:delText>Encoder configuration files</w:delText>
        </w:r>
        <w:r w:rsidDel="00E852F9">
          <w:rPr>
            <w:noProof/>
          </w:rPr>
          <w:tab/>
          <w:delText>62</w:delText>
        </w:r>
      </w:del>
    </w:p>
    <w:p w14:paraId="7B2FC645" w14:textId="0F9CC174" w:rsidR="00285C8F" w:rsidDel="00E852F9" w:rsidRDefault="00285C8F">
      <w:pPr>
        <w:pStyle w:val="32"/>
        <w:rPr>
          <w:del w:id="1254" w:author="Eric Yip (Samsung) v130" w:date="2025-05-22T11:49:00Z"/>
          <w:rFonts w:asciiTheme="minorHAnsi" w:hAnsiTheme="minorHAnsi" w:cstheme="minorBidi"/>
          <w:noProof/>
          <w:kern w:val="2"/>
          <w:sz w:val="24"/>
          <w:szCs w:val="24"/>
          <w:lang w:eastAsia="en-GB"/>
          <w14:ligatures w14:val="standardContextual"/>
        </w:rPr>
      </w:pPr>
      <w:del w:id="1255" w:author="Eric Yip (Samsung) v130" w:date="2025-05-22T11:49:00Z">
        <w:r w:rsidDel="00E852F9">
          <w:rPr>
            <w:noProof/>
          </w:rPr>
          <w:delText>B.2.6</w:delText>
        </w:r>
        <w:r w:rsidDel="00E852F9">
          <w:rPr>
            <w:rFonts w:asciiTheme="minorHAnsi" w:hAnsiTheme="minorHAnsi" w:cstheme="minorBidi"/>
            <w:noProof/>
            <w:kern w:val="2"/>
            <w:sz w:val="24"/>
            <w:szCs w:val="24"/>
            <w:lang w:eastAsia="en-GB"/>
            <w14:ligatures w14:val="standardContextual"/>
          </w:rPr>
          <w:tab/>
        </w:r>
        <w:r w:rsidDel="00E852F9">
          <w:rPr>
            <w:noProof/>
          </w:rPr>
          <w:delText>Result csv file</w:delText>
        </w:r>
        <w:r w:rsidDel="00E852F9">
          <w:rPr>
            <w:noProof/>
          </w:rPr>
          <w:tab/>
          <w:delText>62</w:delText>
        </w:r>
      </w:del>
    </w:p>
    <w:p w14:paraId="72D62D37" w14:textId="355AC595" w:rsidR="00285C8F" w:rsidDel="00E852F9" w:rsidRDefault="00285C8F">
      <w:pPr>
        <w:pStyle w:val="32"/>
        <w:rPr>
          <w:del w:id="1256" w:author="Eric Yip (Samsung) v130" w:date="2025-05-22T11:49:00Z"/>
          <w:rFonts w:asciiTheme="minorHAnsi" w:hAnsiTheme="minorHAnsi" w:cstheme="minorBidi"/>
          <w:noProof/>
          <w:kern w:val="2"/>
          <w:sz w:val="24"/>
          <w:szCs w:val="24"/>
          <w:lang w:eastAsia="en-GB"/>
          <w14:ligatures w14:val="standardContextual"/>
        </w:rPr>
      </w:pPr>
      <w:del w:id="1257" w:author="Eric Yip (Samsung) v130" w:date="2025-05-22T11:49:00Z">
        <w:r w:rsidDel="00E852F9">
          <w:rPr>
            <w:noProof/>
          </w:rPr>
          <w:delText>B.2.7</w:delText>
        </w:r>
        <w:r w:rsidDel="00E852F9">
          <w:rPr>
            <w:rFonts w:asciiTheme="minorHAnsi" w:hAnsiTheme="minorHAnsi" w:cstheme="minorBidi"/>
            <w:noProof/>
            <w:kern w:val="2"/>
            <w:sz w:val="24"/>
            <w:szCs w:val="24"/>
            <w:lang w:eastAsia="en-GB"/>
            <w14:ligatures w14:val="standardContextual"/>
          </w:rPr>
          <w:tab/>
        </w:r>
        <w:r w:rsidDel="00E852F9">
          <w:rPr>
            <w:noProof/>
          </w:rPr>
          <w:delText>Running the codec pipeline with docker</w:delText>
        </w:r>
        <w:r w:rsidDel="00E852F9">
          <w:rPr>
            <w:noProof/>
          </w:rPr>
          <w:tab/>
          <w:delText>62</w:delText>
        </w:r>
      </w:del>
    </w:p>
    <w:p w14:paraId="1D918367" w14:textId="7EC60C1D" w:rsidR="00285C8F" w:rsidDel="00E852F9" w:rsidRDefault="00285C8F">
      <w:pPr>
        <w:pStyle w:val="32"/>
        <w:rPr>
          <w:del w:id="1258" w:author="Eric Yip (Samsung) v130" w:date="2025-05-22T11:49:00Z"/>
          <w:rFonts w:asciiTheme="minorHAnsi" w:hAnsiTheme="minorHAnsi" w:cstheme="minorBidi"/>
          <w:noProof/>
          <w:kern w:val="2"/>
          <w:sz w:val="24"/>
          <w:szCs w:val="24"/>
          <w:lang w:eastAsia="en-GB"/>
          <w14:ligatures w14:val="standardContextual"/>
        </w:rPr>
      </w:pPr>
      <w:del w:id="1259" w:author="Eric Yip (Samsung) v130" w:date="2025-05-22T11:49:00Z">
        <w:r w:rsidDel="00E852F9">
          <w:rPr>
            <w:noProof/>
          </w:rPr>
          <w:delText>B.2.8</w:delText>
        </w:r>
        <w:r w:rsidDel="00E852F9">
          <w:rPr>
            <w:rFonts w:asciiTheme="minorHAnsi" w:hAnsiTheme="minorHAnsi" w:cstheme="minorBidi"/>
            <w:noProof/>
            <w:kern w:val="2"/>
            <w:sz w:val="24"/>
            <w:szCs w:val="24"/>
            <w:lang w:eastAsia="en-GB"/>
            <w14:ligatures w14:val="standardContextual"/>
          </w:rPr>
          <w:tab/>
        </w:r>
        <w:r w:rsidDel="00E852F9">
          <w:rPr>
            <w:noProof/>
          </w:rPr>
          <w:delText>Extending the codec pipeline</w:delText>
        </w:r>
        <w:r w:rsidDel="00E852F9">
          <w:rPr>
            <w:noProof/>
          </w:rPr>
          <w:tab/>
          <w:delText>63</w:delText>
        </w:r>
      </w:del>
    </w:p>
    <w:p w14:paraId="726AD9F6" w14:textId="6E859DF9" w:rsidR="00285C8F" w:rsidDel="00E852F9" w:rsidRDefault="00285C8F">
      <w:pPr>
        <w:pStyle w:val="22"/>
        <w:rPr>
          <w:del w:id="1260" w:author="Eric Yip (Samsung) v130" w:date="2025-05-22T11:49:00Z"/>
          <w:rFonts w:asciiTheme="minorHAnsi" w:hAnsiTheme="minorHAnsi" w:cstheme="minorBidi"/>
          <w:noProof/>
          <w:kern w:val="2"/>
          <w:sz w:val="24"/>
          <w:szCs w:val="24"/>
          <w:lang w:eastAsia="en-GB"/>
          <w14:ligatures w14:val="standardContextual"/>
        </w:rPr>
      </w:pPr>
      <w:del w:id="1261" w:author="Eric Yip (Samsung) v130" w:date="2025-05-22T11:49:00Z">
        <w:r w:rsidRPr="009A4327" w:rsidDel="00E852F9">
          <w:rPr>
            <w:rFonts w:eastAsia="Times New Roman"/>
            <w:noProof/>
          </w:rPr>
          <w:delText>B.3</w:delText>
        </w:r>
        <w:r w:rsidDel="00E852F9">
          <w:rPr>
            <w:rFonts w:asciiTheme="minorHAnsi" w:hAnsiTheme="minorHAnsi" w:cstheme="minorBidi"/>
            <w:noProof/>
            <w:kern w:val="2"/>
            <w:sz w:val="24"/>
            <w:szCs w:val="24"/>
            <w:lang w:eastAsia="en-GB"/>
            <w14:ligatures w14:val="standardContextual"/>
          </w:rPr>
          <w:tab/>
        </w:r>
        <w:r w:rsidRPr="009A4327" w:rsidDel="00E852F9">
          <w:rPr>
            <w:rFonts w:eastAsia="Times New Roman"/>
            <w:noProof/>
          </w:rPr>
          <w:delText>Scripts for the evaluation of split inferencing for object detection and labelling</w:delText>
        </w:r>
        <w:r w:rsidDel="00E852F9">
          <w:rPr>
            <w:noProof/>
          </w:rPr>
          <w:tab/>
          <w:delText>65</w:delText>
        </w:r>
      </w:del>
    </w:p>
    <w:p w14:paraId="0838A084" w14:textId="3FE0DA23" w:rsidR="00285C8F" w:rsidDel="00E852F9" w:rsidRDefault="00285C8F">
      <w:pPr>
        <w:pStyle w:val="32"/>
        <w:rPr>
          <w:del w:id="1262" w:author="Eric Yip (Samsung) v130" w:date="2025-05-22T11:49:00Z"/>
          <w:rFonts w:asciiTheme="minorHAnsi" w:hAnsiTheme="minorHAnsi" w:cstheme="minorBidi"/>
          <w:noProof/>
          <w:kern w:val="2"/>
          <w:sz w:val="24"/>
          <w:szCs w:val="24"/>
          <w:lang w:eastAsia="en-GB"/>
          <w14:ligatures w14:val="standardContextual"/>
        </w:rPr>
      </w:pPr>
      <w:del w:id="1263" w:author="Eric Yip (Samsung) v130" w:date="2025-05-22T11:49:00Z">
        <w:r w:rsidDel="00E852F9">
          <w:rPr>
            <w:noProof/>
          </w:rPr>
          <w:delText>B.3.1</w:delText>
        </w:r>
        <w:r w:rsidDel="00E852F9">
          <w:rPr>
            <w:rFonts w:asciiTheme="minorHAnsi" w:hAnsiTheme="minorHAnsi" w:cstheme="minorBidi"/>
            <w:noProof/>
            <w:kern w:val="2"/>
            <w:sz w:val="24"/>
            <w:szCs w:val="24"/>
            <w:lang w:eastAsia="en-GB"/>
            <w14:ligatures w14:val="standardContextual"/>
          </w:rPr>
          <w:tab/>
        </w:r>
        <w:r w:rsidDel="00E852F9">
          <w:rPr>
            <w:noProof/>
          </w:rPr>
          <w:delText>Introduction</w:delText>
        </w:r>
        <w:r w:rsidDel="00E852F9">
          <w:rPr>
            <w:noProof/>
          </w:rPr>
          <w:tab/>
          <w:delText>65</w:delText>
        </w:r>
      </w:del>
    </w:p>
    <w:p w14:paraId="7F729C06" w14:textId="28F4548F" w:rsidR="00285C8F" w:rsidDel="00E852F9" w:rsidRDefault="00285C8F">
      <w:pPr>
        <w:pStyle w:val="32"/>
        <w:rPr>
          <w:del w:id="1264" w:author="Eric Yip (Samsung) v130" w:date="2025-05-22T11:49:00Z"/>
          <w:rFonts w:asciiTheme="minorHAnsi" w:hAnsiTheme="minorHAnsi" w:cstheme="minorBidi"/>
          <w:noProof/>
          <w:kern w:val="2"/>
          <w:sz w:val="24"/>
          <w:szCs w:val="24"/>
          <w:lang w:eastAsia="en-GB"/>
          <w14:ligatures w14:val="standardContextual"/>
        </w:rPr>
      </w:pPr>
      <w:del w:id="1265" w:author="Eric Yip (Samsung) v130" w:date="2025-05-22T11:49:00Z">
        <w:r w:rsidDel="00E852F9">
          <w:rPr>
            <w:noProof/>
          </w:rPr>
          <w:delText>B.3.2</w:delText>
        </w:r>
        <w:r w:rsidDel="00E852F9">
          <w:rPr>
            <w:rFonts w:asciiTheme="minorHAnsi" w:hAnsiTheme="minorHAnsi" w:cstheme="minorBidi"/>
            <w:noProof/>
            <w:kern w:val="2"/>
            <w:sz w:val="24"/>
            <w:szCs w:val="24"/>
            <w:lang w:eastAsia="en-GB"/>
            <w14:ligatures w14:val="standardContextual"/>
          </w:rPr>
          <w:tab/>
        </w:r>
        <w:r w:rsidDel="00E852F9">
          <w:rPr>
            <w:noProof/>
          </w:rPr>
          <w:delText>Repository and installation</w:delText>
        </w:r>
        <w:r w:rsidDel="00E852F9">
          <w:rPr>
            <w:noProof/>
          </w:rPr>
          <w:tab/>
          <w:delText>65</w:delText>
        </w:r>
      </w:del>
    </w:p>
    <w:p w14:paraId="6AD89B99" w14:textId="16A83072" w:rsidR="00285C8F" w:rsidDel="00E852F9" w:rsidRDefault="00285C8F">
      <w:pPr>
        <w:pStyle w:val="32"/>
        <w:rPr>
          <w:del w:id="1266" w:author="Eric Yip (Samsung) v130" w:date="2025-05-22T11:49:00Z"/>
          <w:rFonts w:asciiTheme="minorHAnsi" w:hAnsiTheme="minorHAnsi" w:cstheme="minorBidi"/>
          <w:noProof/>
          <w:kern w:val="2"/>
          <w:sz w:val="24"/>
          <w:szCs w:val="24"/>
          <w:lang w:eastAsia="en-GB"/>
          <w14:ligatures w14:val="standardContextual"/>
        </w:rPr>
      </w:pPr>
      <w:del w:id="1267" w:author="Eric Yip (Samsung) v130" w:date="2025-05-22T11:49:00Z">
        <w:r w:rsidDel="00E852F9">
          <w:rPr>
            <w:noProof/>
          </w:rPr>
          <w:delText>B.3.3</w:delText>
        </w:r>
        <w:r w:rsidDel="00E852F9">
          <w:rPr>
            <w:rFonts w:asciiTheme="minorHAnsi" w:hAnsiTheme="minorHAnsi" w:cstheme="minorBidi"/>
            <w:noProof/>
            <w:kern w:val="2"/>
            <w:sz w:val="24"/>
            <w:szCs w:val="24"/>
            <w:lang w:eastAsia="en-GB"/>
            <w14:ligatures w14:val="standardContextual"/>
          </w:rPr>
          <w:tab/>
        </w:r>
        <w:r w:rsidDel="00E852F9">
          <w:rPr>
            <w:noProof/>
          </w:rPr>
          <w:delText>Single branch APIs and scripts applied to SSD300 model</w:delText>
        </w:r>
        <w:r w:rsidDel="00E852F9">
          <w:rPr>
            <w:noProof/>
          </w:rPr>
          <w:tab/>
          <w:delText>66</w:delText>
        </w:r>
      </w:del>
    </w:p>
    <w:p w14:paraId="12D61B85" w14:textId="5EE01F33" w:rsidR="00285C8F" w:rsidDel="00E852F9" w:rsidRDefault="00285C8F">
      <w:pPr>
        <w:pStyle w:val="32"/>
        <w:rPr>
          <w:del w:id="1268" w:author="Eric Yip (Samsung) v130" w:date="2025-05-22T11:49:00Z"/>
          <w:rFonts w:asciiTheme="minorHAnsi" w:hAnsiTheme="minorHAnsi" w:cstheme="minorBidi"/>
          <w:noProof/>
          <w:kern w:val="2"/>
          <w:sz w:val="24"/>
          <w:szCs w:val="24"/>
          <w:lang w:eastAsia="en-GB"/>
          <w14:ligatures w14:val="standardContextual"/>
        </w:rPr>
      </w:pPr>
      <w:del w:id="1269" w:author="Eric Yip (Samsung) v130" w:date="2025-05-22T11:49:00Z">
        <w:r w:rsidDel="00E852F9">
          <w:rPr>
            <w:noProof/>
          </w:rPr>
          <w:delText>B.3.4</w:delText>
        </w:r>
        <w:r w:rsidDel="00E852F9">
          <w:rPr>
            <w:rFonts w:asciiTheme="minorHAnsi" w:hAnsiTheme="minorHAnsi" w:cstheme="minorBidi"/>
            <w:noProof/>
            <w:kern w:val="2"/>
            <w:sz w:val="24"/>
            <w:szCs w:val="24"/>
            <w:lang w:eastAsia="en-GB"/>
            <w14:ligatures w14:val="standardContextual"/>
          </w:rPr>
          <w:tab/>
        </w:r>
        <w:r w:rsidDel="00E852F9">
          <w:rPr>
            <w:noProof/>
          </w:rPr>
          <w:delText>Multi branch split APIs and scripts (ssd_resnet and retinanet) with compression</w:delText>
        </w:r>
        <w:r w:rsidDel="00E852F9">
          <w:rPr>
            <w:noProof/>
          </w:rPr>
          <w:tab/>
          <w:delText>68</w:delText>
        </w:r>
      </w:del>
    </w:p>
    <w:p w14:paraId="3AEA7630" w14:textId="2C901FE0" w:rsidR="00285C8F" w:rsidDel="00E852F9" w:rsidRDefault="00285C8F">
      <w:pPr>
        <w:pStyle w:val="32"/>
        <w:rPr>
          <w:del w:id="1270" w:author="Eric Yip (Samsung) v130" w:date="2025-05-22T11:49:00Z"/>
          <w:rFonts w:asciiTheme="minorHAnsi" w:hAnsiTheme="minorHAnsi" w:cstheme="minorBidi"/>
          <w:noProof/>
          <w:kern w:val="2"/>
          <w:sz w:val="24"/>
          <w:szCs w:val="24"/>
          <w:lang w:eastAsia="en-GB"/>
          <w14:ligatures w14:val="standardContextual"/>
        </w:rPr>
      </w:pPr>
      <w:del w:id="1271" w:author="Eric Yip (Samsung) v130" w:date="2025-05-22T11:49:00Z">
        <w:r w:rsidDel="00E852F9">
          <w:rPr>
            <w:noProof/>
          </w:rPr>
          <w:delText>B.3.5</w:delText>
        </w:r>
        <w:r w:rsidDel="00E852F9">
          <w:rPr>
            <w:rFonts w:asciiTheme="minorHAnsi" w:hAnsiTheme="minorHAnsi" w:cstheme="minorBidi"/>
            <w:noProof/>
            <w:kern w:val="2"/>
            <w:sz w:val="24"/>
            <w:szCs w:val="24"/>
            <w:lang w:eastAsia="en-GB"/>
            <w14:ligatures w14:val="standardContextual"/>
          </w:rPr>
          <w:tab/>
        </w:r>
        <w:r w:rsidDel="00E852F9">
          <w:rPr>
            <w:noProof/>
          </w:rPr>
          <w:delText>FPN/RPN retinanet scripts</w:delText>
        </w:r>
        <w:r w:rsidDel="00E852F9">
          <w:rPr>
            <w:noProof/>
          </w:rPr>
          <w:tab/>
          <w:delText>73</w:delText>
        </w:r>
      </w:del>
    </w:p>
    <w:p w14:paraId="4FC4E41B" w14:textId="37663B0F" w:rsidR="00285C8F" w:rsidDel="00E852F9" w:rsidRDefault="00285C8F">
      <w:pPr>
        <w:pStyle w:val="90"/>
        <w:rPr>
          <w:del w:id="1272" w:author="Eric Yip (Samsung) v130" w:date="2025-05-22T11:49:00Z"/>
          <w:rFonts w:asciiTheme="minorHAnsi" w:hAnsiTheme="minorHAnsi" w:cstheme="minorBidi"/>
          <w:b w:val="0"/>
          <w:noProof/>
          <w:kern w:val="2"/>
          <w:sz w:val="24"/>
          <w:szCs w:val="24"/>
          <w:lang w:eastAsia="en-GB"/>
          <w14:ligatures w14:val="standardContextual"/>
        </w:rPr>
      </w:pPr>
      <w:del w:id="1273" w:author="Eric Yip (Samsung) v130" w:date="2025-05-22T11:49:00Z">
        <w:r w:rsidDel="00E852F9">
          <w:rPr>
            <w:noProof/>
          </w:rPr>
          <w:delText>Annex C : Change history</w:delText>
        </w:r>
        <w:r w:rsidDel="00E852F9">
          <w:rPr>
            <w:noProof/>
          </w:rPr>
          <w:tab/>
          <w:delText>76</w:delText>
        </w:r>
      </w:del>
    </w:p>
    <w:p w14:paraId="18B21078" w14:textId="4F6FC363"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aff4"/>
        <w:rPr>
          <w:noProof/>
          <w:color w:val="FF0000"/>
          <w:sz w:val="20"/>
        </w:rPr>
      </w:pPr>
      <w:r w:rsidRPr="00434FD6">
        <w:rPr>
          <w:noProof/>
        </w:rPr>
        <w:br w:type="page"/>
      </w:r>
    </w:p>
    <w:p w14:paraId="1151B342" w14:textId="022E970D" w:rsidR="00080512" w:rsidRPr="00434FD6" w:rsidRDefault="00080512" w:rsidP="00423F76">
      <w:pPr>
        <w:pStyle w:val="1"/>
      </w:pPr>
      <w:bookmarkStart w:id="1274" w:name="_Toc198807041"/>
      <w:r w:rsidRPr="00434FD6">
        <w:lastRenderedPageBreak/>
        <w:t>Foreword</w:t>
      </w:r>
      <w:bookmarkEnd w:id="3"/>
      <w:bookmarkEnd w:id="1274"/>
    </w:p>
    <w:p w14:paraId="065697CA" w14:textId="6D64D97A" w:rsidR="00080512" w:rsidRPr="00434FD6" w:rsidRDefault="00080512">
      <w:r w:rsidRPr="00434FD6">
        <w:t xml:space="preserve">This Technical </w:t>
      </w:r>
      <w:bookmarkStart w:id="1275" w:name="spectype3"/>
      <w:del w:id="1276" w:author="Eric Yip_1" w:date="2025-04-08T15:53:00Z">
        <w:r w:rsidRPr="00434FD6" w:rsidDel="00A2023B">
          <w:delText>Specification</w:delText>
        </w:r>
        <w:bookmarkEnd w:id="1275"/>
        <w:r w:rsidRPr="00434FD6" w:rsidDel="00A2023B">
          <w:delText xml:space="preserve"> </w:delText>
        </w:r>
      </w:del>
      <w:ins w:id="1277" w:author="Eric Yip_1" w:date="2025-04-08T15:53:00Z">
        <w:r w:rsidR="00A2023B">
          <w:t>Report</w:t>
        </w:r>
        <w:r w:rsidR="00A2023B" w:rsidRPr="00434FD6">
          <w:t xml:space="preserve"> </w:t>
        </w:r>
      </w:ins>
      <w:r w:rsidRPr="00434FD6">
        <w:t>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proofErr w:type="spellStart"/>
      <w:r w:rsidRPr="00434FD6">
        <w:t>y</w:t>
      </w:r>
      <w:proofErr w:type="spellEnd"/>
      <w:r w:rsidRPr="00434FD6">
        <w:tab/>
        <w:t xml:space="preserve">the second digit is incremented for all changes of substance, </w:t>
      </w:r>
      <w:proofErr w:type="gramStart"/>
      <w:r w:rsidRPr="00434FD6">
        <w:t>i.e.</w:t>
      </w:r>
      <w:proofErr w:type="gramEnd"/>
      <w:r w:rsidRPr="00434FD6">
        <w:t xml:space="preserv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w:t>
      </w:r>
      <w:proofErr w:type="gramStart"/>
      <w:r w:rsidRPr="00434FD6">
        <w:t>is</w:t>
      </w:r>
      <w:proofErr w:type="gramEnd"/>
      <w:r w:rsidRPr="00434FD6">
        <w:t>" and "is not" do not indicate requirements.</w:t>
      </w:r>
    </w:p>
    <w:p w14:paraId="59577B37" w14:textId="6F10FFA6" w:rsidR="00080512" w:rsidRDefault="00080512">
      <w:pPr>
        <w:pStyle w:val="1"/>
      </w:pPr>
      <w:bookmarkStart w:id="1278" w:name="introduction"/>
      <w:bookmarkStart w:id="1279" w:name="_Toc120864989"/>
      <w:bookmarkEnd w:id="1278"/>
      <w:del w:id="1280" w:author="Eric Yip (Samsung) v130" w:date="2025-05-22T11:43:00Z">
        <w:r w:rsidRPr="00434FD6" w:rsidDel="00EB73A2">
          <w:delText>Introduction</w:delText>
        </w:r>
      </w:del>
      <w:bookmarkEnd w:id="1279"/>
    </w:p>
    <w:p w14:paraId="7A2C6409" w14:textId="77777777" w:rsidR="00A2225F" w:rsidRPr="000E7DA8" w:rsidRDefault="00A2225F" w:rsidP="00D44CBB"/>
    <w:p w14:paraId="41C4FDCE" w14:textId="77777777" w:rsidR="00A2225F" w:rsidRPr="00A2225F" w:rsidRDefault="00A2225F">
      <w:pPr>
        <w:pStyle w:val="1"/>
      </w:pPr>
      <w:r w:rsidRPr="00A2225F">
        <w:br w:type="page"/>
      </w:r>
      <w:bookmarkStart w:id="1281" w:name="_Toc130977696"/>
      <w:bookmarkStart w:id="1282" w:name="_Toc198807042"/>
      <w:r w:rsidRPr="00A2225F">
        <w:lastRenderedPageBreak/>
        <w:t>1</w:t>
      </w:r>
      <w:r w:rsidRPr="00A2225F">
        <w:tab/>
        <w:t>Scope</w:t>
      </w:r>
      <w:bookmarkEnd w:id="1281"/>
      <w:bookmarkEnd w:id="1282"/>
    </w:p>
    <w:p w14:paraId="1C3983CE" w14:textId="5D0BBB43" w:rsidR="00DB3325" w:rsidRPr="00434FD6" w:rsidRDefault="00D705A4" w:rsidP="00D705A4">
      <w:r>
        <w:t>The present document</w:t>
      </w:r>
      <w:r w:rsidR="00567885">
        <w:t xml:space="preserve"> provides details on feasibility evaluations for a given set of scenarios related to AI/ML in media services. </w:t>
      </w:r>
      <w:r w:rsidR="00DB3325">
        <w:t>In particular, aspects related the feasibility of split inferencing between different entities and the characteristics of the subsequent intermediate data are documented. A set of anchors and related metrics are defined to evaluate the feasibility and characteristics of such scenarios in terms of service requirements (such as service latency, inference accuracy, network bandwidth etc.). The transmission of relevant data in AI/ML media services is also considered, with evaluations on the compression technologies of data components such as AI/ML models. The functional aspects related to the AI/ML media services given in this document are presented in TR 26.927 [</w:t>
      </w:r>
      <w:del w:id="1283" w:author="Eric Yip_1" w:date="2025-04-08T13:51:00Z">
        <w:r w:rsidR="00DB3325" w:rsidRPr="00A2023B" w:rsidDel="00B05F29">
          <w:delText>bb</w:delText>
        </w:r>
      </w:del>
      <w:ins w:id="1284" w:author="Eric Yip_1" w:date="2025-04-08T13:51:00Z">
        <w:r w:rsidR="00B05F29" w:rsidRPr="00A2023B">
          <w:rPr>
            <w:rPrChange w:id="1285" w:author="Eric Yip_1" w:date="2025-04-08T15:52:00Z">
              <w:rPr>
                <w:highlight w:val="yellow"/>
              </w:rPr>
            </w:rPrChange>
          </w:rPr>
          <w:t>3</w:t>
        </w:r>
      </w:ins>
      <w:r w:rsidR="00DB3325">
        <w:t>].</w:t>
      </w:r>
    </w:p>
    <w:p w14:paraId="1B60CAAE" w14:textId="77777777" w:rsidR="00080512" w:rsidRPr="00434FD6" w:rsidRDefault="00080512">
      <w:pPr>
        <w:pStyle w:val="1"/>
      </w:pPr>
      <w:bookmarkStart w:id="1286" w:name="references"/>
      <w:bookmarkStart w:id="1287" w:name="_Toc120864991"/>
      <w:bookmarkStart w:id="1288" w:name="_Toc198807043"/>
      <w:bookmarkEnd w:id="1286"/>
      <w:r w:rsidRPr="00434FD6">
        <w:t>2</w:t>
      </w:r>
      <w:r w:rsidRPr="00434FD6">
        <w:tab/>
        <w:t>References</w:t>
      </w:r>
      <w:bookmarkEnd w:id="1287"/>
      <w:bookmarkEnd w:id="1288"/>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2AA6CF47" w:rsidR="000C7B73" w:rsidRDefault="008A685A" w:rsidP="00D705A4">
      <w:pPr>
        <w:pStyle w:val="EX"/>
        <w:rPr>
          <w:lang w:eastAsia="ko-KR"/>
        </w:rPr>
      </w:pPr>
      <w:r w:rsidRPr="00434FD6">
        <w:rPr>
          <w:lang w:eastAsia="ko-KR"/>
        </w:rPr>
        <w:t>[</w:t>
      </w:r>
      <w:del w:id="1289" w:author="Eric Yip_1" w:date="2025-04-08T13:49:00Z">
        <w:r w:rsidR="00A0388B" w:rsidDel="00391EF3">
          <w:rPr>
            <w:lang w:eastAsia="ko-KR"/>
          </w:rPr>
          <w:delText>aa</w:delText>
        </w:r>
      </w:del>
      <w:ins w:id="1290" w:author="Eric Yip_1" w:date="2025-04-08T13:49:00Z">
        <w:r w:rsidR="00391EF3">
          <w:rPr>
            <w:lang w:eastAsia="ko-KR"/>
          </w:rPr>
          <w:t>2</w:t>
        </w:r>
      </w:ins>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45C7FE2C" w:rsidR="006924ED" w:rsidRDefault="006924ED" w:rsidP="006924ED">
      <w:pPr>
        <w:pStyle w:val="EX"/>
        <w:rPr>
          <w:lang w:eastAsia="ko-KR"/>
        </w:rPr>
      </w:pPr>
      <w:r w:rsidRPr="00434FD6">
        <w:rPr>
          <w:lang w:eastAsia="ko-KR"/>
        </w:rPr>
        <w:t>[</w:t>
      </w:r>
      <w:del w:id="1291" w:author="Eric Yip_1" w:date="2025-04-08T13:51:00Z">
        <w:r w:rsidDel="00B05F29">
          <w:rPr>
            <w:lang w:eastAsia="ko-KR"/>
          </w:rPr>
          <w:delText>bb</w:delText>
        </w:r>
      </w:del>
      <w:ins w:id="1292" w:author="Eric Yip_1" w:date="2025-04-08T13:51:00Z">
        <w:r w:rsidR="00B05F29">
          <w:rPr>
            <w:lang w:eastAsia="ko-KR"/>
          </w:rPr>
          <w:t>3</w:t>
        </w:r>
      </w:ins>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2AD4C43D" w:rsidR="00173CA7" w:rsidRDefault="00173CA7" w:rsidP="00173CA7">
      <w:pPr>
        <w:pStyle w:val="EX"/>
        <w:rPr>
          <w:lang w:eastAsia="ko-KR"/>
        </w:rPr>
      </w:pPr>
      <w:r w:rsidRPr="00434FD6">
        <w:rPr>
          <w:lang w:eastAsia="ko-KR"/>
        </w:rPr>
        <w:t>[</w:t>
      </w:r>
      <w:del w:id="1293" w:author="Eric Yip_1" w:date="2025-04-08T13:52:00Z">
        <w:r w:rsidDel="00B05F29">
          <w:rPr>
            <w:lang w:eastAsia="ko-KR"/>
          </w:rPr>
          <w:delText>cc</w:delText>
        </w:r>
      </w:del>
      <w:ins w:id="1294" w:author="Eric Yip_1" w:date="2025-04-08T13:52:00Z">
        <w:r w:rsidR="00B05F29">
          <w:rPr>
            <w:lang w:eastAsia="ko-KR"/>
          </w:rPr>
          <w:t>4</w:t>
        </w:r>
      </w:ins>
      <w:r w:rsidRPr="00434FD6">
        <w:rPr>
          <w:lang w:eastAsia="ko-KR"/>
        </w:rPr>
        <w:t>]</w:t>
      </w:r>
      <w:r w:rsidRPr="00434FD6">
        <w:rPr>
          <w:lang w:eastAsia="ko-KR"/>
        </w:rPr>
        <w:tab/>
      </w:r>
      <w:r w:rsidR="00481DC2" w:rsidRPr="00481DC2">
        <w:rPr>
          <w:lang w:eastAsia="ko-KR"/>
        </w:rPr>
        <w:t xml:space="preserve">A. </w:t>
      </w:r>
      <w:proofErr w:type="spellStart"/>
      <w:r w:rsidR="00481DC2" w:rsidRPr="00481DC2">
        <w:rPr>
          <w:lang w:eastAsia="ko-KR"/>
        </w:rPr>
        <w:t>Baevski</w:t>
      </w:r>
      <w:proofErr w:type="spellEnd"/>
      <w:r w:rsidR="00481DC2" w:rsidRPr="00481DC2">
        <w:rPr>
          <w:lang w:eastAsia="ko-KR"/>
        </w:rPr>
        <w:t xml:space="preserve">, H. Zhou, A. Mohamed and M. </w:t>
      </w:r>
      <w:proofErr w:type="spellStart"/>
      <w:r w:rsidR="00481DC2" w:rsidRPr="00481DC2">
        <w:rPr>
          <w:lang w:eastAsia="ko-KR"/>
        </w:rPr>
        <w:t>Auli</w:t>
      </w:r>
      <w:proofErr w:type="spellEnd"/>
      <w:r w:rsidR="00481DC2" w:rsidRPr="00481DC2">
        <w:rPr>
          <w:lang w:eastAsia="ko-KR"/>
        </w:rPr>
        <w:t xml:space="preserve">, “wav2vec 2.0: A Framework for Self-Supervised Learning of Speech Representations”, </w:t>
      </w:r>
      <w:proofErr w:type="spellStart"/>
      <w:r w:rsidR="00481DC2" w:rsidRPr="00481DC2">
        <w:rPr>
          <w:lang w:eastAsia="ko-KR"/>
        </w:rPr>
        <w:t>arXiv</w:t>
      </w:r>
      <w:proofErr w:type="spellEnd"/>
      <w:r w:rsidR="00481DC2" w:rsidRPr="00481DC2">
        <w:rPr>
          <w:lang w:eastAsia="ko-KR"/>
        </w:rPr>
        <w:t>, 2006.11477, 2020</w:t>
      </w:r>
    </w:p>
    <w:p w14:paraId="40FEEF34" w14:textId="5DE9F1EC" w:rsidR="00173CA7" w:rsidRDefault="00173CA7" w:rsidP="00173CA7">
      <w:pPr>
        <w:pStyle w:val="EX"/>
        <w:rPr>
          <w:lang w:eastAsia="ko-KR"/>
        </w:rPr>
      </w:pPr>
      <w:del w:id="1295" w:author="Eric Yip_1" w:date="2025-04-08T14:01:00Z">
        <w:r w:rsidRPr="00434FD6" w:rsidDel="00EE1F41">
          <w:rPr>
            <w:lang w:eastAsia="ko-KR"/>
          </w:rPr>
          <w:delText>[</w:delText>
        </w:r>
        <w:r w:rsidR="00481DC2" w:rsidDel="00EE1F41">
          <w:rPr>
            <w:lang w:eastAsia="ko-KR"/>
          </w:rPr>
          <w:delText>dd</w:delText>
        </w:r>
        <w:r w:rsidRPr="00434FD6" w:rsidDel="00EE1F41">
          <w:rPr>
            <w:lang w:eastAsia="ko-KR"/>
          </w:rPr>
          <w:delText>]</w:delText>
        </w:r>
      </w:del>
      <w:ins w:id="1296" w:author="Eric Yip_1" w:date="2025-04-08T14:01:00Z">
        <w:r w:rsidR="00EE1F41">
          <w:rPr>
            <w:lang w:eastAsia="ko-KR"/>
          </w:rPr>
          <w:t>[5]</w:t>
        </w:r>
      </w:ins>
      <w:r w:rsidRPr="00434FD6">
        <w:rPr>
          <w:lang w:eastAsia="ko-KR"/>
        </w:rPr>
        <w:tab/>
      </w:r>
      <w:r w:rsidR="00481DC2" w:rsidRPr="00481DC2">
        <w:rPr>
          <w:lang w:eastAsia="ko-KR"/>
        </w:rPr>
        <w:t xml:space="preserve">W.-N. Hsu, B. Bolte, Y.-H. Tsai, K. </w:t>
      </w:r>
      <w:proofErr w:type="spellStart"/>
      <w:r w:rsidR="00481DC2" w:rsidRPr="00481DC2">
        <w:rPr>
          <w:lang w:eastAsia="ko-KR"/>
        </w:rPr>
        <w:t>Lakhotia</w:t>
      </w:r>
      <w:proofErr w:type="spellEnd"/>
      <w:r w:rsidR="00481DC2" w:rsidRPr="00481DC2">
        <w:rPr>
          <w:lang w:eastAsia="ko-KR"/>
        </w:rPr>
        <w:t xml:space="preserve">, R. </w:t>
      </w:r>
      <w:proofErr w:type="spellStart"/>
      <w:r w:rsidR="00481DC2" w:rsidRPr="00481DC2">
        <w:rPr>
          <w:lang w:eastAsia="ko-KR"/>
        </w:rPr>
        <w:t>Salakhutdinov</w:t>
      </w:r>
      <w:proofErr w:type="spellEnd"/>
      <w:r w:rsidR="00481DC2" w:rsidRPr="00481DC2">
        <w:rPr>
          <w:lang w:eastAsia="ko-KR"/>
        </w:rPr>
        <w:t xml:space="preserve">, and A. Mohamed. “Hubert: self-supervised speech representation learning by masked prediction of hidden units”, </w:t>
      </w:r>
      <w:proofErr w:type="spellStart"/>
      <w:r w:rsidR="00481DC2" w:rsidRPr="00481DC2">
        <w:rPr>
          <w:lang w:eastAsia="ko-KR"/>
        </w:rPr>
        <w:t>arXiv</w:t>
      </w:r>
      <w:proofErr w:type="spellEnd"/>
      <w:r w:rsidR="00481DC2" w:rsidRPr="00481DC2">
        <w:rPr>
          <w:lang w:eastAsia="ko-KR"/>
        </w:rPr>
        <w:t>, 2106.07447, 2021</w:t>
      </w:r>
    </w:p>
    <w:p w14:paraId="3B72C896" w14:textId="07544BBB" w:rsidR="00173CA7" w:rsidRDefault="00173CA7" w:rsidP="00173CA7">
      <w:pPr>
        <w:pStyle w:val="EX"/>
        <w:rPr>
          <w:lang w:eastAsia="ko-KR"/>
        </w:rPr>
      </w:pPr>
      <w:del w:id="1297" w:author="Eric Yip_1" w:date="2025-04-08T14:01:00Z">
        <w:r w:rsidRPr="00434FD6" w:rsidDel="00EE1F41">
          <w:rPr>
            <w:lang w:eastAsia="ko-KR"/>
          </w:rPr>
          <w:delText>[</w:delText>
        </w:r>
        <w:r w:rsidR="002C7A8E" w:rsidDel="00EE1F41">
          <w:rPr>
            <w:lang w:eastAsia="ko-KR"/>
          </w:rPr>
          <w:delText>ee</w:delText>
        </w:r>
        <w:r w:rsidRPr="00434FD6" w:rsidDel="00EE1F41">
          <w:rPr>
            <w:lang w:eastAsia="ko-KR"/>
          </w:rPr>
          <w:delText>]</w:delText>
        </w:r>
      </w:del>
      <w:ins w:id="1298" w:author="Eric Yip_1" w:date="2025-04-08T14:01:00Z">
        <w:r w:rsidR="00EE1F41">
          <w:rPr>
            <w:lang w:eastAsia="ko-KR"/>
          </w:rPr>
          <w:t>[6]</w:t>
        </w:r>
      </w:ins>
      <w:r w:rsidRPr="00434FD6">
        <w:rPr>
          <w:lang w:eastAsia="ko-KR"/>
        </w:rPr>
        <w:tab/>
      </w:r>
      <w:proofErr w:type="spellStart"/>
      <w:r w:rsidR="002C7A8E" w:rsidRPr="002C7A8E">
        <w:rPr>
          <w:lang w:eastAsia="ko-KR"/>
        </w:rPr>
        <w:t>TorchAudio</w:t>
      </w:r>
      <w:proofErr w:type="spellEnd"/>
      <w:r w:rsidR="002C7A8E" w:rsidRPr="002C7A8E">
        <w:rPr>
          <w:lang w:eastAsia="ko-KR"/>
        </w:rPr>
        <w:t xml:space="preserve">: An audio library for </w:t>
      </w:r>
      <w:proofErr w:type="spellStart"/>
      <w:r w:rsidR="002C7A8E" w:rsidRPr="002C7A8E">
        <w:rPr>
          <w:lang w:eastAsia="ko-KR"/>
        </w:rPr>
        <w:t>Pytorch</w:t>
      </w:r>
      <w:proofErr w:type="spellEnd"/>
      <w:r w:rsidR="002C7A8E" w:rsidRPr="002C7A8E">
        <w:rPr>
          <w:lang w:eastAsia="ko-KR"/>
        </w:rPr>
        <w:t xml:space="preserve">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5784F32E" w:rsidR="00173CA7" w:rsidRDefault="00173CA7" w:rsidP="00173CA7">
      <w:pPr>
        <w:pStyle w:val="EX"/>
        <w:rPr>
          <w:lang w:eastAsia="ko-KR"/>
        </w:rPr>
      </w:pPr>
      <w:del w:id="1299" w:author="Eric Yip_1" w:date="2025-04-08T14:01:00Z">
        <w:r w:rsidRPr="00434FD6" w:rsidDel="00EE1F41">
          <w:rPr>
            <w:lang w:eastAsia="ko-KR"/>
          </w:rPr>
          <w:delText>[</w:delText>
        </w:r>
        <w:r w:rsidR="005A13A0" w:rsidDel="00EE1F41">
          <w:rPr>
            <w:lang w:eastAsia="ko-KR"/>
          </w:rPr>
          <w:delText>ff</w:delText>
        </w:r>
        <w:r w:rsidRPr="00434FD6" w:rsidDel="00EE1F41">
          <w:rPr>
            <w:lang w:eastAsia="ko-KR"/>
          </w:rPr>
          <w:delText>]</w:delText>
        </w:r>
      </w:del>
      <w:ins w:id="1300" w:author="Eric Yip_1" w:date="2025-04-08T14:01:00Z">
        <w:r w:rsidR="00EE1F41">
          <w:rPr>
            <w:lang w:eastAsia="ko-KR"/>
          </w:rPr>
          <w:t>[7]</w:t>
        </w:r>
      </w:ins>
      <w:r w:rsidRPr="00434FD6">
        <w:rPr>
          <w:lang w:eastAsia="ko-KR"/>
        </w:rPr>
        <w:tab/>
      </w:r>
      <w:proofErr w:type="spellStart"/>
      <w:r w:rsidR="005A13A0" w:rsidRPr="005A13A0">
        <w:rPr>
          <w:lang w:eastAsia="ko-KR"/>
        </w:rPr>
        <w:t>TorchAudio</w:t>
      </w:r>
      <w:proofErr w:type="spellEnd"/>
      <w:r w:rsidR="005A13A0" w:rsidRPr="005A13A0">
        <w:rPr>
          <w:lang w:eastAsia="ko-KR"/>
        </w:rPr>
        <w:t>: WAV2VEC2_ASR_BASE_960H, [Computer software]</w:t>
      </w:r>
      <w:r w:rsidR="005A13A0">
        <w:rPr>
          <w:lang w:eastAsia="ko-KR"/>
        </w:rPr>
        <w:t xml:space="preserve">, </w:t>
      </w:r>
      <w:hyperlink r:id="rId12" w:history="1">
        <w:r w:rsidR="00F04DA6" w:rsidRPr="004832CC">
          <w:rPr>
            <w:rStyle w:val="a9"/>
            <w:lang w:eastAsia="ko-KR"/>
          </w:rPr>
          <w:t>https://pytorch.org/audio/stable/generated/torchaudio.pipelines.WAV2VEC2_ASR_BASE_960H.html</w:t>
        </w:r>
      </w:hyperlink>
    </w:p>
    <w:p w14:paraId="073F7926" w14:textId="308F49FC" w:rsidR="00F04DA6" w:rsidRDefault="00F04DA6" w:rsidP="00173CA7">
      <w:pPr>
        <w:pStyle w:val="EX"/>
        <w:rPr>
          <w:lang w:eastAsia="ko-KR"/>
        </w:rPr>
      </w:pPr>
      <w:del w:id="1301" w:author="Eric Yip_1" w:date="2025-04-08T14:02:00Z">
        <w:r w:rsidRPr="00434FD6" w:rsidDel="00EE1F41">
          <w:rPr>
            <w:lang w:eastAsia="ko-KR"/>
          </w:rPr>
          <w:delText>[</w:delText>
        </w:r>
        <w:r w:rsidDel="00EE1F41">
          <w:rPr>
            <w:lang w:eastAsia="ko-KR"/>
          </w:rPr>
          <w:delText>fa</w:delText>
        </w:r>
        <w:r w:rsidRPr="00434FD6" w:rsidDel="00EE1F41">
          <w:rPr>
            <w:lang w:eastAsia="ko-KR"/>
          </w:rPr>
          <w:delText>]</w:delText>
        </w:r>
      </w:del>
      <w:ins w:id="1302" w:author="Eric Yip_1" w:date="2025-04-08T14:02:00Z">
        <w:r w:rsidR="00EE1F41">
          <w:rPr>
            <w:lang w:eastAsia="ko-KR"/>
          </w:rPr>
          <w:t>[8]</w:t>
        </w:r>
      </w:ins>
      <w:r w:rsidRPr="00434FD6">
        <w:rPr>
          <w:lang w:eastAsia="ko-KR"/>
        </w:rPr>
        <w:tab/>
      </w:r>
      <w:proofErr w:type="spellStart"/>
      <w:r w:rsidRPr="00F04DA6">
        <w:rPr>
          <w:lang w:eastAsia="ko-KR"/>
        </w:rPr>
        <w:t>TorchAudio</w:t>
      </w:r>
      <w:proofErr w:type="spellEnd"/>
      <w:r w:rsidRPr="00F04DA6">
        <w:rPr>
          <w:lang w:eastAsia="ko-KR"/>
        </w:rPr>
        <w:t>: HUBERT</w:t>
      </w:r>
      <w:r w:rsidR="009F3ACB">
        <w:rPr>
          <w:lang w:eastAsia="ko-KR"/>
        </w:rPr>
        <w:t xml:space="preserve">_ASR_LARGE, [Computer software], </w:t>
      </w:r>
      <w:hyperlink r:id="rId13" w:history="1">
        <w:r w:rsidR="009F3ACB" w:rsidRPr="004832CC">
          <w:rPr>
            <w:rStyle w:val="a9"/>
            <w:lang w:eastAsia="ko-KR"/>
          </w:rPr>
          <w:t>https://pytorch.org/audio/stable/generated/torchaudio.pipelines.HUBERT_ASR_LARGE.html</w:t>
        </w:r>
      </w:hyperlink>
    </w:p>
    <w:p w14:paraId="087F6345" w14:textId="34705249" w:rsidR="00173CA7" w:rsidRDefault="00173CA7" w:rsidP="00173CA7">
      <w:pPr>
        <w:pStyle w:val="EX"/>
        <w:rPr>
          <w:lang w:eastAsia="ko-KR"/>
        </w:rPr>
      </w:pPr>
      <w:del w:id="1303" w:author="Eric Yip_1" w:date="2025-04-08T14:02:00Z">
        <w:r w:rsidRPr="00434FD6" w:rsidDel="00904107">
          <w:rPr>
            <w:lang w:eastAsia="ko-KR"/>
          </w:rPr>
          <w:delText>[</w:delText>
        </w:r>
        <w:r w:rsidR="005A13A0" w:rsidDel="00904107">
          <w:rPr>
            <w:lang w:eastAsia="ko-KR"/>
          </w:rPr>
          <w:delText>gg</w:delText>
        </w:r>
        <w:r w:rsidRPr="00434FD6" w:rsidDel="00904107">
          <w:rPr>
            <w:lang w:eastAsia="ko-KR"/>
          </w:rPr>
          <w:delText>]</w:delText>
        </w:r>
      </w:del>
      <w:ins w:id="1304" w:author="Eric Yip_1" w:date="2025-04-08T14:02:00Z">
        <w:r w:rsidR="00904107">
          <w:rPr>
            <w:lang w:eastAsia="ko-KR"/>
          </w:rPr>
          <w:t>[9]</w:t>
        </w:r>
      </w:ins>
      <w:r w:rsidRPr="00434FD6">
        <w:rPr>
          <w:lang w:eastAsia="ko-KR"/>
        </w:rPr>
        <w:tab/>
      </w:r>
      <w:r w:rsidR="005A13A0" w:rsidRPr="005A13A0">
        <w:rPr>
          <w:lang w:eastAsia="ko-KR"/>
        </w:rPr>
        <w:t xml:space="preserve">V. </w:t>
      </w:r>
      <w:proofErr w:type="spellStart"/>
      <w:r w:rsidR="005A13A0" w:rsidRPr="005A13A0">
        <w:rPr>
          <w:lang w:eastAsia="ko-KR"/>
        </w:rPr>
        <w:t>Panayotov</w:t>
      </w:r>
      <w:proofErr w:type="spellEnd"/>
      <w:r w:rsidR="005A13A0" w:rsidRPr="005A13A0">
        <w:rPr>
          <w:lang w:eastAsia="ko-KR"/>
        </w:rPr>
        <w:t xml:space="preserve">, G. Chen, D. Povey and S. </w:t>
      </w:r>
      <w:proofErr w:type="spellStart"/>
      <w:r w:rsidR="005A13A0" w:rsidRPr="005A13A0">
        <w:rPr>
          <w:lang w:eastAsia="ko-KR"/>
        </w:rPr>
        <w:t>Khudanpur</w:t>
      </w:r>
      <w:proofErr w:type="spellEnd"/>
      <w:r w:rsidR="005A13A0" w:rsidRPr="005A13A0">
        <w:rPr>
          <w:lang w:eastAsia="ko-KR"/>
        </w:rPr>
        <w:t>, "</w:t>
      </w:r>
      <w:proofErr w:type="spellStart"/>
      <w:r w:rsidR="005A13A0" w:rsidRPr="005A13A0">
        <w:rPr>
          <w:lang w:eastAsia="ko-KR"/>
        </w:rPr>
        <w:t>Librispeech</w:t>
      </w:r>
      <w:proofErr w:type="spellEnd"/>
      <w:r w:rsidR="005A13A0" w:rsidRPr="005A13A0">
        <w:rPr>
          <w:lang w:eastAsia="ko-KR"/>
        </w:rPr>
        <w:t>: An ASR corpus based on public domain audio books," 2015 IEEE International Conference on Acoustics, Speech and Signal Processing (ICASSP), Australia, 2015</w:t>
      </w:r>
    </w:p>
    <w:p w14:paraId="55295818" w14:textId="1017504B" w:rsidR="00173CA7" w:rsidRDefault="00173CA7" w:rsidP="00173CA7">
      <w:pPr>
        <w:pStyle w:val="EX"/>
        <w:rPr>
          <w:lang w:eastAsia="ko-KR"/>
        </w:rPr>
      </w:pPr>
      <w:del w:id="1305" w:author="Eric Yip_1" w:date="2025-04-08T14:02:00Z">
        <w:r w:rsidRPr="00434FD6" w:rsidDel="00904107">
          <w:rPr>
            <w:lang w:eastAsia="ko-KR"/>
          </w:rPr>
          <w:delText>[</w:delText>
        </w:r>
        <w:r w:rsidR="005A13A0" w:rsidDel="00904107">
          <w:rPr>
            <w:lang w:eastAsia="ko-KR"/>
          </w:rPr>
          <w:delText>hh</w:delText>
        </w:r>
        <w:r w:rsidRPr="00434FD6" w:rsidDel="00904107">
          <w:rPr>
            <w:lang w:eastAsia="ko-KR"/>
          </w:rPr>
          <w:delText>]</w:delText>
        </w:r>
      </w:del>
      <w:ins w:id="1306" w:author="Eric Yip_1" w:date="2025-04-08T14:02:00Z">
        <w:r w:rsidR="00904107">
          <w:rPr>
            <w:lang w:eastAsia="ko-KR"/>
          </w:rPr>
          <w:t>[10]</w:t>
        </w:r>
      </w:ins>
      <w:r w:rsidRPr="00434FD6">
        <w:rPr>
          <w:lang w:eastAsia="ko-KR"/>
        </w:rPr>
        <w:tab/>
      </w:r>
      <w:proofErr w:type="spellStart"/>
      <w:r w:rsidR="005A13A0" w:rsidRPr="005A13A0">
        <w:rPr>
          <w:lang w:eastAsia="ko-KR"/>
        </w:rPr>
        <w:t>OpenSLR</w:t>
      </w:r>
      <w:proofErr w:type="spellEnd"/>
      <w:r w:rsidR="005A13A0" w:rsidRPr="005A13A0">
        <w:rPr>
          <w:lang w:eastAsia="ko-KR"/>
        </w:rPr>
        <w:t xml:space="preserve">, </w:t>
      </w:r>
      <w:proofErr w:type="spellStart"/>
      <w:r w:rsidR="005A13A0" w:rsidRPr="005A13A0">
        <w:rPr>
          <w:lang w:eastAsia="ko-KR"/>
        </w:rPr>
        <w:t>LibriSpeech</w:t>
      </w:r>
      <w:proofErr w:type="spellEnd"/>
      <w:r w:rsidR="005A13A0" w:rsidRPr="005A13A0">
        <w:rPr>
          <w:lang w:eastAsia="ko-KR"/>
        </w:rPr>
        <w:t xml:space="preserve"> ASR corpus [Online], </w:t>
      </w:r>
      <w:hyperlink r:id="rId14" w:history="1">
        <w:r w:rsidR="00F04DA6" w:rsidRPr="00EF4414">
          <w:rPr>
            <w:color w:val="0563C1"/>
            <w:u w:val="single"/>
            <w:lang w:eastAsia="en-GB"/>
          </w:rPr>
          <w:t>https://www.openslr.org/12</w:t>
        </w:r>
      </w:hyperlink>
    </w:p>
    <w:p w14:paraId="379FAF64" w14:textId="588C52DD" w:rsidR="005A13A0" w:rsidRDefault="005A13A0" w:rsidP="004347C6">
      <w:pPr>
        <w:pStyle w:val="EX"/>
        <w:rPr>
          <w:lang w:eastAsia="ko-KR"/>
        </w:rPr>
      </w:pPr>
      <w:del w:id="1307" w:author="Eric Yip_1" w:date="2025-04-08T14:03:00Z">
        <w:r w:rsidRPr="00434FD6" w:rsidDel="00904107">
          <w:rPr>
            <w:lang w:eastAsia="ko-KR"/>
          </w:rPr>
          <w:delText>[</w:delText>
        </w:r>
        <w:r w:rsidR="009F3ACB" w:rsidDel="00904107">
          <w:rPr>
            <w:lang w:eastAsia="ko-KR"/>
          </w:rPr>
          <w:delText>ii</w:delText>
        </w:r>
        <w:r w:rsidRPr="00434FD6" w:rsidDel="00904107">
          <w:rPr>
            <w:lang w:eastAsia="ko-KR"/>
          </w:rPr>
          <w:delText>]</w:delText>
        </w:r>
      </w:del>
      <w:ins w:id="1308" w:author="Eric Yip_1" w:date="2025-04-08T14:03:00Z">
        <w:r w:rsidR="00904107">
          <w:rPr>
            <w:lang w:eastAsia="ko-KR"/>
          </w:rPr>
          <w:t>[11]</w:t>
        </w:r>
      </w:ins>
      <w:r w:rsidRPr="00434FD6">
        <w:rPr>
          <w:lang w:eastAsia="ko-KR"/>
        </w:rPr>
        <w:tab/>
      </w:r>
      <w:r w:rsidR="009F3ACB" w:rsidRPr="009F3ACB">
        <w:rPr>
          <w:lang w:eastAsia="ko-KR"/>
        </w:rPr>
        <w:t xml:space="preserve">J. Kahn, M. Rivière, W. Zheng, E. </w:t>
      </w:r>
      <w:proofErr w:type="spellStart"/>
      <w:r w:rsidR="009F3ACB" w:rsidRPr="009F3ACB">
        <w:rPr>
          <w:lang w:eastAsia="ko-KR"/>
        </w:rPr>
        <w:t>Kharitonov</w:t>
      </w:r>
      <w:proofErr w:type="spellEnd"/>
      <w:r w:rsidR="009F3ACB" w:rsidRPr="009F3ACB">
        <w:rPr>
          <w:lang w:eastAsia="ko-KR"/>
        </w:rPr>
        <w:t xml:space="preserve">, Q. Xu, P. E. </w:t>
      </w:r>
      <w:proofErr w:type="spellStart"/>
      <w:r w:rsidR="009F3ACB" w:rsidRPr="009F3ACB">
        <w:rPr>
          <w:lang w:eastAsia="ko-KR"/>
        </w:rPr>
        <w:t>Mazaré</w:t>
      </w:r>
      <w:proofErr w:type="spellEnd"/>
      <w:r w:rsidR="009F3ACB" w:rsidRPr="009F3ACB">
        <w:rPr>
          <w:lang w:eastAsia="ko-KR"/>
        </w:rPr>
        <w:t xml:space="preserve">, J. </w:t>
      </w:r>
      <w:proofErr w:type="spellStart"/>
      <w:r w:rsidR="009F3ACB" w:rsidRPr="009F3ACB">
        <w:rPr>
          <w:lang w:eastAsia="ko-KR"/>
        </w:rPr>
        <w:t>Karadayi</w:t>
      </w:r>
      <w:proofErr w:type="spellEnd"/>
      <w:r w:rsidR="009F3ACB" w:rsidRPr="009F3ACB">
        <w:rPr>
          <w:lang w:eastAsia="ko-KR"/>
        </w:rPr>
        <w:t xml:space="preserve">, V. </w:t>
      </w:r>
      <w:proofErr w:type="spellStart"/>
      <w:r w:rsidR="009F3ACB" w:rsidRPr="009F3ACB">
        <w:rPr>
          <w:lang w:eastAsia="ko-KR"/>
        </w:rPr>
        <w:t>Liptchinsky</w:t>
      </w:r>
      <w:proofErr w:type="spellEnd"/>
      <w:r w:rsidR="009F3ACB" w:rsidRPr="009F3ACB">
        <w:rPr>
          <w:lang w:eastAsia="ko-KR"/>
        </w:rPr>
        <w:t xml:space="preserve">, R. </w:t>
      </w:r>
      <w:proofErr w:type="spellStart"/>
      <w:r w:rsidR="009F3ACB" w:rsidRPr="009F3ACB">
        <w:rPr>
          <w:lang w:eastAsia="ko-KR"/>
        </w:rPr>
        <w:t>Collobert</w:t>
      </w:r>
      <w:proofErr w:type="spellEnd"/>
      <w:r w:rsidR="009F3ACB" w:rsidRPr="009F3ACB">
        <w:rPr>
          <w:lang w:eastAsia="ko-KR"/>
        </w:rPr>
        <w:t xml:space="preserve">, C. </w:t>
      </w:r>
      <w:proofErr w:type="spellStart"/>
      <w:r w:rsidR="009F3ACB" w:rsidRPr="009F3ACB">
        <w:rPr>
          <w:lang w:eastAsia="ko-KR"/>
        </w:rPr>
        <w:t>Fuegen</w:t>
      </w:r>
      <w:proofErr w:type="spellEnd"/>
      <w:r w:rsidR="009F3ACB" w:rsidRPr="009F3ACB">
        <w:rPr>
          <w:lang w:eastAsia="ko-KR"/>
        </w:rPr>
        <w:t xml:space="preserve">, T. </w:t>
      </w:r>
      <w:proofErr w:type="spellStart"/>
      <w:r w:rsidR="009F3ACB" w:rsidRPr="009F3ACB">
        <w:rPr>
          <w:lang w:eastAsia="ko-KR"/>
        </w:rPr>
        <w:t>Likhomanenko</w:t>
      </w:r>
      <w:proofErr w:type="spellEnd"/>
      <w:r w:rsidR="009F3ACB" w:rsidRPr="009F3ACB">
        <w:rPr>
          <w:lang w:eastAsia="ko-KR"/>
        </w:rPr>
        <w:t xml:space="preserve">, G. </w:t>
      </w:r>
      <w:proofErr w:type="spellStart"/>
      <w:r w:rsidR="009F3ACB" w:rsidRPr="009F3ACB">
        <w:rPr>
          <w:lang w:eastAsia="ko-KR"/>
        </w:rPr>
        <w:t>Synnaeve</w:t>
      </w:r>
      <w:proofErr w:type="spellEnd"/>
      <w:r w:rsidR="009F3ACB" w:rsidRPr="009F3ACB">
        <w:rPr>
          <w:lang w:eastAsia="ko-KR"/>
        </w:rPr>
        <w:t xml:space="preserve">, A. </w:t>
      </w:r>
      <w:proofErr w:type="spellStart"/>
      <w:r w:rsidR="009F3ACB" w:rsidRPr="009F3ACB">
        <w:rPr>
          <w:lang w:eastAsia="ko-KR"/>
        </w:rPr>
        <w:t>Joulin</w:t>
      </w:r>
      <w:proofErr w:type="spellEnd"/>
      <w:r w:rsidR="009F3ACB" w:rsidRPr="009F3ACB">
        <w:rPr>
          <w:lang w:eastAsia="ko-KR"/>
        </w:rPr>
        <w:t xml:space="preserve">, A. Mohamed, and E. </w:t>
      </w:r>
      <w:proofErr w:type="spellStart"/>
      <w:r w:rsidR="009F3ACB" w:rsidRPr="009F3ACB">
        <w:rPr>
          <w:lang w:eastAsia="ko-KR"/>
        </w:rPr>
        <w:t>Dupoux</w:t>
      </w:r>
      <w:proofErr w:type="spellEnd"/>
      <w:r w:rsidR="009F3ACB" w:rsidRPr="009F3ACB">
        <w:rPr>
          <w:lang w:eastAsia="ko-KR"/>
        </w:rPr>
        <w:t>.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1A56F6B3" w:rsidR="005A13A0" w:rsidRDefault="005A13A0" w:rsidP="005A13A0">
      <w:pPr>
        <w:pStyle w:val="EX"/>
        <w:rPr>
          <w:lang w:eastAsia="ko-KR"/>
        </w:rPr>
      </w:pPr>
      <w:del w:id="1309" w:author="Eric Yip_1" w:date="2025-04-08T14:03:00Z">
        <w:r w:rsidRPr="00434FD6" w:rsidDel="00904107">
          <w:rPr>
            <w:lang w:eastAsia="ko-KR"/>
          </w:rPr>
          <w:delText>[</w:delText>
        </w:r>
        <w:r w:rsidR="00557567" w:rsidDel="00904107">
          <w:rPr>
            <w:lang w:eastAsia="ko-KR"/>
          </w:rPr>
          <w:delText>jj</w:delText>
        </w:r>
        <w:r w:rsidRPr="00434FD6" w:rsidDel="00904107">
          <w:rPr>
            <w:lang w:eastAsia="ko-KR"/>
          </w:rPr>
          <w:delText>]</w:delText>
        </w:r>
      </w:del>
      <w:ins w:id="1310" w:author="Eric Yip_1" w:date="2025-04-08T14:03:00Z">
        <w:r w:rsidR="00904107">
          <w:rPr>
            <w:lang w:eastAsia="ko-KR"/>
          </w:rPr>
          <w:t>[12]</w:t>
        </w:r>
      </w:ins>
      <w:r w:rsidRPr="00434FD6">
        <w:rPr>
          <w:lang w:eastAsia="ko-KR"/>
        </w:rPr>
        <w:tab/>
      </w:r>
      <w:proofErr w:type="spellStart"/>
      <w:r w:rsidR="00557567" w:rsidRPr="00557567">
        <w:rPr>
          <w:lang w:eastAsia="ko-KR"/>
        </w:rPr>
        <w:t>Pytorch</w:t>
      </w:r>
      <w:proofErr w:type="spellEnd"/>
      <w:r w:rsidR="00557567" w:rsidRPr="00557567">
        <w:rPr>
          <w:lang w:eastAsia="ko-KR"/>
        </w:rPr>
        <w:t xml:space="preserve">: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4DE680E9" w:rsidR="005A13A0" w:rsidRDefault="005A13A0" w:rsidP="005A13A0">
      <w:pPr>
        <w:pStyle w:val="EX"/>
        <w:rPr>
          <w:lang w:eastAsia="ko-KR"/>
        </w:rPr>
      </w:pPr>
      <w:del w:id="1311" w:author="Eric Yip_1" w:date="2025-04-08T14:03:00Z">
        <w:r w:rsidRPr="00434FD6" w:rsidDel="00904107">
          <w:rPr>
            <w:lang w:eastAsia="ko-KR"/>
          </w:rPr>
          <w:lastRenderedPageBreak/>
          <w:delText>[</w:delText>
        </w:r>
        <w:r w:rsidR="00557567" w:rsidDel="00904107">
          <w:rPr>
            <w:lang w:eastAsia="ko-KR"/>
          </w:rPr>
          <w:delText>kk</w:delText>
        </w:r>
        <w:r w:rsidRPr="00434FD6" w:rsidDel="00904107">
          <w:rPr>
            <w:lang w:eastAsia="ko-KR"/>
          </w:rPr>
          <w:delText>]</w:delText>
        </w:r>
      </w:del>
      <w:ins w:id="1312" w:author="Eric Yip_1" w:date="2025-04-08T14:03:00Z">
        <w:r w:rsidR="00904107">
          <w:rPr>
            <w:lang w:eastAsia="ko-KR"/>
          </w:rPr>
          <w:t>[13]</w:t>
        </w:r>
      </w:ins>
      <w:r w:rsidRPr="00434FD6">
        <w:rPr>
          <w:lang w:eastAsia="ko-KR"/>
        </w:rPr>
        <w:tab/>
      </w:r>
      <w:r w:rsidR="00557567" w:rsidRPr="00557567">
        <w:rPr>
          <w:lang w:eastAsia="ko-KR"/>
        </w:rPr>
        <w:t xml:space="preserve">S. Gondi, "Wav2vec2.0 on the edge: Performance evaluation", </w:t>
      </w:r>
      <w:proofErr w:type="spellStart"/>
      <w:r w:rsidR="00557567" w:rsidRPr="00557567">
        <w:rPr>
          <w:lang w:eastAsia="ko-KR"/>
        </w:rPr>
        <w:t>arXiv</w:t>
      </w:r>
      <w:proofErr w:type="spellEnd"/>
      <w:r w:rsidR="00557567" w:rsidRPr="00557567">
        <w:rPr>
          <w:lang w:eastAsia="ko-KR"/>
        </w:rPr>
        <w:t>, 2202.05993, 2022</w:t>
      </w:r>
    </w:p>
    <w:p w14:paraId="50C44679" w14:textId="17BD098E" w:rsidR="005A13A0" w:rsidRDefault="005A13A0" w:rsidP="005A13A0">
      <w:pPr>
        <w:pStyle w:val="EX"/>
        <w:rPr>
          <w:lang w:eastAsia="ko-KR"/>
        </w:rPr>
      </w:pPr>
      <w:del w:id="1313" w:author="Eric Yip_1" w:date="2025-04-08T14:03:00Z">
        <w:r w:rsidRPr="00434FD6" w:rsidDel="00904107">
          <w:rPr>
            <w:lang w:eastAsia="ko-KR"/>
          </w:rPr>
          <w:delText>[</w:delText>
        </w:r>
        <w:r w:rsidR="006E3A29" w:rsidDel="00904107">
          <w:rPr>
            <w:lang w:eastAsia="ko-KR"/>
          </w:rPr>
          <w:delText>x1</w:delText>
        </w:r>
        <w:r w:rsidRPr="00434FD6" w:rsidDel="00904107">
          <w:rPr>
            <w:lang w:eastAsia="ko-KR"/>
          </w:rPr>
          <w:delText>]</w:delText>
        </w:r>
      </w:del>
      <w:ins w:id="1314" w:author="Eric Yip_1" w:date="2025-04-08T14:03:00Z">
        <w:r w:rsidR="00904107">
          <w:rPr>
            <w:lang w:eastAsia="ko-KR"/>
          </w:rPr>
          <w:t>[14]</w:t>
        </w:r>
      </w:ins>
      <w:r w:rsidRPr="00434FD6">
        <w:rPr>
          <w:lang w:eastAsia="ko-KR"/>
        </w:rPr>
        <w:tab/>
      </w:r>
      <w:proofErr w:type="spellStart"/>
      <w:r w:rsidR="006E3A29" w:rsidRPr="006E3A29">
        <w:rPr>
          <w:lang w:eastAsia="ko-KR"/>
        </w:rPr>
        <w:t>Ssd_resnet</w:t>
      </w:r>
      <w:proofErr w:type="spellEnd"/>
      <w:r w:rsidR="006E3A29" w:rsidRPr="006E3A29">
        <w:rPr>
          <w:lang w:eastAsia="ko-KR"/>
        </w:rPr>
        <w:t xml:space="preserve"> model: https://github.com/nikheelpandey/SSD_RESNET</w:t>
      </w:r>
    </w:p>
    <w:p w14:paraId="2A04E700" w14:textId="7B0F8A15" w:rsidR="005A13A0" w:rsidRDefault="005A13A0" w:rsidP="005A13A0">
      <w:pPr>
        <w:pStyle w:val="EX"/>
        <w:rPr>
          <w:lang w:eastAsia="ko-KR"/>
        </w:rPr>
      </w:pPr>
      <w:del w:id="1315" w:author="Eric Yip_1" w:date="2025-04-08T14:04:00Z">
        <w:r w:rsidRPr="00434FD6" w:rsidDel="00904107">
          <w:rPr>
            <w:lang w:eastAsia="ko-KR"/>
          </w:rPr>
          <w:delText>[</w:delText>
        </w:r>
        <w:r w:rsidR="006E3A29" w:rsidDel="00904107">
          <w:rPr>
            <w:lang w:eastAsia="ko-KR"/>
          </w:rPr>
          <w:delText>x2</w:delText>
        </w:r>
        <w:r w:rsidRPr="00434FD6" w:rsidDel="00904107">
          <w:rPr>
            <w:lang w:eastAsia="ko-KR"/>
          </w:rPr>
          <w:delText>]</w:delText>
        </w:r>
      </w:del>
      <w:ins w:id="1316" w:author="Eric Yip_1" w:date="2025-04-08T14:04:00Z">
        <w:r w:rsidR="00904107">
          <w:rPr>
            <w:lang w:eastAsia="ko-KR"/>
          </w:rPr>
          <w:t>[15]</w:t>
        </w:r>
      </w:ins>
      <w:r w:rsidRPr="00434FD6">
        <w:rPr>
          <w:lang w:eastAsia="ko-KR"/>
        </w:rPr>
        <w:tab/>
      </w:r>
      <w:proofErr w:type="spellStart"/>
      <w:r w:rsidR="006E3A29" w:rsidRPr="006E3A29">
        <w:rPr>
          <w:lang w:eastAsia="ko-KR"/>
        </w:rPr>
        <w:t>Retinanet</w:t>
      </w:r>
      <w:proofErr w:type="spellEnd"/>
      <w:r w:rsidR="006E3A29" w:rsidRPr="006E3A29">
        <w:rPr>
          <w:lang w:eastAsia="ko-KR"/>
        </w:rPr>
        <w:t xml:space="preserve"> </w:t>
      </w:r>
      <w:proofErr w:type="gramStart"/>
      <w:r w:rsidR="006E3A29" w:rsidRPr="006E3A29">
        <w:rPr>
          <w:lang w:eastAsia="ko-KR"/>
        </w:rPr>
        <w:t>model :</w:t>
      </w:r>
      <w:proofErr w:type="gramEnd"/>
      <w:r w:rsidR="006E3A29" w:rsidRPr="006E3A29">
        <w:rPr>
          <w:lang w:eastAsia="ko-KR"/>
        </w:rPr>
        <w:t xml:space="preserve"> : https://github.com/onnx/models?tab=readme-ov-file#object_detection</w:t>
      </w:r>
    </w:p>
    <w:p w14:paraId="36956CCA" w14:textId="7327E5E8" w:rsidR="005A13A0" w:rsidRDefault="005A13A0" w:rsidP="005A13A0">
      <w:pPr>
        <w:pStyle w:val="EX"/>
        <w:rPr>
          <w:lang w:eastAsia="ko-KR"/>
        </w:rPr>
      </w:pPr>
      <w:del w:id="1317" w:author="Eric Yip_1" w:date="2025-04-08T14:04:00Z">
        <w:r w:rsidRPr="00434FD6" w:rsidDel="00904107">
          <w:rPr>
            <w:lang w:eastAsia="ko-KR"/>
          </w:rPr>
          <w:delText>[</w:delText>
        </w:r>
        <w:r w:rsidR="006E3A29" w:rsidDel="00904107">
          <w:rPr>
            <w:lang w:eastAsia="ko-KR"/>
          </w:rPr>
          <w:delText>x3</w:delText>
        </w:r>
        <w:r w:rsidRPr="00434FD6" w:rsidDel="00904107">
          <w:rPr>
            <w:lang w:eastAsia="ko-KR"/>
          </w:rPr>
          <w:delText>]</w:delText>
        </w:r>
      </w:del>
      <w:ins w:id="1318" w:author="Eric Yip_1" w:date="2025-04-08T14:04:00Z">
        <w:r w:rsidR="00904107">
          <w:rPr>
            <w:lang w:eastAsia="ko-KR"/>
          </w:rPr>
          <w:t>[16]</w:t>
        </w:r>
      </w:ins>
      <w:r w:rsidRPr="00434FD6">
        <w:rPr>
          <w:lang w:eastAsia="ko-KR"/>
        </w:rPr>
        <w:tab/>
      </w:r>
      <w:r w:rsidR="006E3A29" w:rsidRPr="006E3A29">
        <w:rPr>
          <w:lang w:eastAsia="ko-KR"/>
        </w:rPr>
        <w:t>5G-MAG repository for AI4Media evaluations: https://github.com/5G-MAG/rt-ai-ml-evaluation-framework</w:t>
      </w:r>
    </w:p>
    <w:p w14:paraId="4553C201" w14:textId="3707EC2E" w:rsidR="006E3A29" w:rsidRDefault="006E3A29" w:rsidP="006E3A29">
      <w:pPr>
        <w:pStyle w:val="EX"/>
        <w:rPr>
          <w:lang w:eastAsia="ko-KR"/>
        </w:rPr>
      </w:pPr>
      <w:del w:id="1319" w:author="Eric Yip_1" w:date="2025-04-08T14:04:00Z">
        <w:r w:rsidRPr="00434FD6" w:rsidDel="00904107">
          <w:rPr>
            <w:lang w:eastAsia="ko-KR"/>
          </w:rPr>
          <w:delText>[</w:delText>
        </w:r>
        <w:r w:rsidDel="00904107">
          <w:rPr>
            <w:lang w:eastAsia="ko-KR"/>
          </w:rPr>
          <w:delText>x4</w:delText>
        </w:r>
        <w:r w:rsidRPr="00434FD6" w:rsidDel="00904107">
          <w:rPr>
            <w:lang w:eastAsia="ko-KR"/>
          </w:rPr>
          <w:delText>]</w:delText>
        </w:r>
      </w:del>
      <w:ins w:id="1320" w:author="Eric Yip_1" w:date="2025-04-08T14:04:00Z">
        <w:r w:rsidR="00904107">
          <w:rPr>
            <w:lang w:eastAsia="ko-KR"/>
          </w:rPr>
          <w:t>[17]</w:t>
        </w:r>
      </w:ins>
      <w:r w:rsidRPr="00434FD6">
        <w:rPr>
          <w:lang w:eastAsia="ko-KR"/>
        </w:rPr>
        <w:tab/>
      </w:r>
      <w:del w:id="1321" w:author="Eric Yip_1" w:date="2025-04-08T14:04:00Z">
        <w:r w:rsidRPr="006E3A29" w:rsidDel="00904107">
          <w:rPr>
            <w:lang w:eastAsia="ko-KR"/>
          </w:rPr>
          <w:delText>[x4]</w:delText>
        </w:r>
        <w:r w:rsidRPr="006E3A29" w:rsidDel="00904107">
          <w:rPr>
            <w:lang w:eastAsia="ko-KR"/>
          </w:rPr>
          <w:tab/>
        </w:r>
      </w:del>
      <w:r w:rsidRPr="006E3A29">
        <w:rPr>
          <w:lang w:eastAsia="ko-KR"/>
        </w:rPr>
        <w:t>VGG16 model: https://pytorch.org/vision/main/models/generated/torchvision.models.vgg16.html</w:t>
      </w:r>
    </w:p>
    <w:p w14:paraId="22F588FA" w14:textId="021EB8A2" w:rsidR="006E3A29" w:rsidRDefault="006E3A29" w:rsidP="006E3A29">
      <w:pPr>
        <w:pStyle w:val="EX"/>
        <w:rPr>
          <w:lang w:eastAsia="ko-KR"/>
        </w:rPr>
      </w:pPr>
      <w:del w:id="1322" w:author="Eric Yip_1" w:date="2025-04-08T14:05:00Z">
        <w:r w:rsidRPr="00434FD6" w:rsidDel="00904107">
          <w:rPr>
            <w:lang w:eastAsia="ko-KR"/>
          </w:rPr>
          <w:delText>[</w:delText>
        </w:r>
        <w:r w:rsidDel="00904107">
          <w:rPr>
            <w:lang w:eastAsia="ko-KR"/>
          </w:rPr>
          <w:delText>x5</w:delText>
        </w:r>
        <w:r w:rsidRPr="00434FD6" w:rsidDel="00904107">
          <w:rPr>
            <w:lang w:eastAsia="ko-KR"/>
          </w:rPr>
          <w:delText>]</w:delText>
        </w:r>
      </w:del>
      <w:ins w:id="1323" w:author="Eric Yip_1" w:date="2025-04-08T14:05:00Z">
        <w:r w:rsidR="00904107">
          <w:rPr>
            <w:lang w:eastAsia="ko-KR"/>
          </w:rPr>
          <w:t>[18]</w:t>
        </w:r>
      </w:ins>
      <w:r w:rsidRPr="00434FD6">
        <w:rPr>
          <w:lang w:eastAsia="ko-KR"/>
        </w:rPr>
        <w:tab/>
      </w:r>
      <w:r w:rsidRPr="006E3A29">
        <w:rPr>
          <w:lang w:eastAsia="ko-KR"/>
        </w:rPr>
        <w:t>ONNX/ https://onnx.ai/onnx/api/utils.html</w:t>
      </w:r>
    </w:p>
    <w:p w14:paraId="0C5D8573" w14:textId="5F0A6762" w:rsidR="006E3A29" w:rsidDel="00AC2E76" w:rsidRDefault="006E3A29" w:rsidP="006E3A29">
      <w:pPr>
        <w:pStyle w:val="EX"/>
        <w:rPr>
          <w:del w:id="1324" w:author="Eric Yip_1" w:date="2025-04-08T14:09:00Z"/>
          <w:lang w:eastAsia="ko-KR"/>
        </w:rPr>
      </w:pPr>
      <w:del w:id="1325" w:author="Eric Yip_1" w:date="2025-04-08T14:05:00Z">
        <w:r w:rsidRPr="00434FD6" w:rsidDel="00904107">
          <w:rPr>
            <w:lang w:eastAsia="ko-KR"/>
          </w:rPr>
          <w:delText>[</w:delText>
        </w:r>
        <w:r w:rsidDel="00904107">
          <w:rPr>
            <w:lang w:eastAsia="ko-KR"/>
          </w:rPr>
          <w:delText>x6</w:delText>
        </w:r>
        <w:r w:rsidRPr="00434FD6" w:rsidDel="00904107">
          <w:rPr>
            <w:lang w:eastAsia="ko-KR"/>
          </w:rPr>
          <w:delText>]</w:delText>
        </w:r>
      </w:del>
      <w:del w:id="1326" w:author="Eric Yip_1" w:date="2025-04-08T14:09:00Z">
        <w:r w:rsidRPr="00434FD6" w:rsidDel="00AC2E76">
          <w:rPr>
            <w:lang w:eastAsia="ko-KR"/>
          </w:rPr>
          <w:tab/>
        </w:r>
        <w:r w:rsidRPr="00904107" w:rsidDel="00AC2E76">
          <w:rPr>
            <w:highlight w:val="yellow"/>
            <w:lang w:eastAsia="ko-KR"/>
            <w:rPrChange w:id="1327" w:author="Eric Yip_1" w:date="2025-04-08T14:05:00Z">
              <w:rPr>
                <w:lang w:eastAsia="ko-KR"/>
              </w:rPr>
            </w:rPrChange>
          </w:rPr>
          <w:delText>SFU object repository https://dash-large</w:delText>
        </w:r>
        <w:r w:rsidRPr="006E3A29" w:rsidDel="00AC2E76">
          <w:rPr>
            <w:lang w:eastAsia="ko-KR"/>
          </w:rPr>
          <w:delText>-files.akamaized.net/WAVE/3GPP/AIML/ReferenceDataSets/sfuhwobjects.tar.gz</w:delText>
        </w:r>
      </w:del>
    </w:p>
    <w:p w14:paraId="19FA73B1" w14:textId="311FB15A" w:rsidR="006E3A29" w:rsidDel="00AC2E76" w:rsidRDefault="006E3A29" w:rsidP="006E3A29">
      <w:pPr>
        <w:pStyle w:val="EX"/>
        <w:rPr>
          <w:del w:id="1328" w:author="Eric Yip_1" w:date="2025-04-08T14:09:00Z"/>
          <w:lang w:eastAsia="ko-KR"/>
        </w:rPr>
      </w:pPr>
      <w:del w:id="1329" w:author="Eric Yip_1" w:date="2025-04-08T14:06:00Z">
        <w:r w:rsidRPr="00434FD6" w:rsidDel="00904107">
          <w:rPr>
            <w:lang w:eastAsia="ko-KR"/>
          </w:rPr>
          <w:delText>[</w:delText>
        </w:r>
        <w:r w:rsidDel="00904107">
          <w:rPr>
            <w:lang w:eastAsia="ko-KR"/>
          </w:rPr>
          <w:delText>x7</w:delText>
        </w:r>
        <w:r w:rsidRPr="00434FD6" w:rsidDel="00904107">
          <w:rPr>
            <w:lang w:eastAsia="ko-KR"/>
          </w:rPr>
          <w:delText>]</w:delText>
        </w:r>
      </w:del>
      <w:del w:id="1330" w:author="Eric Yip_1" w:date="2025-04-08T14:09:00Z">
        <w:r w:rsidRPr="00434FD6" w:rsidDel="00AC2E76">
          <w:rPr>
            <w:lang w:eastAsia="ko-KR"/>
          </w:rPr>
          <w:tab/>
        </w:r>
        <w:r w:rsidRPr="00AC2E76" w:rsidDel="00AC2E76">
          <w:rPr>
            <w:highlight w:val="yellow"/>
            <w:lang w:eastAsia="ko-KR"/>
            <w:rPrChange w:id="1331" w:author="Eric Yip_1" w:date="2025-04-08T14:06:00Z">
              <w:rPr>
                <w:lang w:eastAsia="ko-KR"/>
              </w:rPr>
            </w:rPrChange>
          </w:rPr>
          <w:delText>5G-MAG scripts for</w:delText>
        </w:r>
        <w:r w:rsidRPr="006E3A29" w:rsidDel="00AC2E76">
          <w:rPr>
            <w:lang w:eastAsia="ko-KR"/>
          </w:rPr>
          <w:delText xml:space="preserve"> ssd_resenet: https://github.com/5G-MAG/rt-ai-ml-evaluation-framework/blob/development/scripts/objectdetection/ssd300/</w:delText>
        </w:r>
      </w:del>
    </w:p>
    <w:p w14:paraId="32AB004E" w14:textId="285F742F" w:rsidR="006E3A29" w:rsidDel="00AC2E76" w:rsidRDefault="006E3A29" w:rsidP="006E3A29">
      <w:pPr>
        <w:pStyle w:val="EX"/>
        <w:rPr>
          <w:del w:id="1332" w:author="Eric Yip_1" w:date="2025-04-08T14:09:00Z"/>
          <w:lang w:eastAsia="ko-KR"/>
        </w:rPr>
      </w:pPr>
      <w:del w:id="1333" w:author="Eric Yip_1" w:date="2025-04-08T14:09:00Z">
        <w:r w:rsidRPr="00434FD6" w:rsidDel="00AC2E76">
          <w:rPr>
            <w:lang w:eastAsia="ko-KR"/>
          </w:rPr>
          <w:delText>[</w:delText>
        </w:r>
        <w:r w:rsidDel="00AC2E76">
          <w:rPr>
            <w:lang w:eastAsia="ko-KR"/>
          </w:rPr>
          <w:delText>x8</w:delText>
        </w:r>
        <w:r w:rsidRPr="00434FD6" w:rsidDel="00AC2E76">
          <w:rPr>
            <w:lang w:eastAsia="ko-KR"/>
          </w:rPr>
          <w:delText>]</w:delText>
        </w:r>
        <w:r w:rsidRPr="00434FD6" w:rsidDel="00AC2E76">
          <w:rPr>
            <w:lang w:eastAsia="ko-KR"/>
          </w:rPr>
          <w:tab/>
        </w:r>
        <w:r w:rsidRPr="00AC2E76" w:rsidDel="00AC2E76">
          <w:rPr>
            <w:highlight w:val="yellow"/>
            <w:lang w:eastAsia="ko-KR"/>
            <w:rPrChange w:id="1334" w:author="Eric Yip_1" w:date="2025-04-08T14:07:00Z">
              <w:rPr>
                <w:lang w:eastAsia="ko-KR"/>
              </w:rPr>
            </w:rPrChange>
          </w:rPr>
          <w:delText>5G-MAG split</w:delText>
        </w:r>
        <w:r w:rsidRPr="006E3A29" w:rsidDel="00AC2E76">
          <w:rPr>
            <w:lang w:eastAsia="ko-KR"/>
          </w:rPr>
          <w:delText xml:space="preserve"> multibranch repository: https://github.com/5G-MAG/rt-ai-ml-evaluation-framework in a branch called split_multibranch.</w:delText>
        </w:r>
      </w:del>
    </w:p>
    <w:p w14:paraId="7BD4AB59" w14:textId="204797C2" w:rsidR="006E3A29" w:rsidRDefault="006E3A29" w:rsidP="006E3A29">
      <w:pPr>
        <w:pStyle w:val="EX"/>
        <w:rPr>
          <w:lang w:eastAsia="ko-KR"/>
        </w:rPr>
      </w:pPr>
      <w:del w:id="1335" w:author="Eric Yip_1" w:date="2025-04-08T14:09:00Z">
        <w:r w:rsidRPr="00434FD6" w:rsidDel="00AC2E76">
          <w:rPr>
            <w:lang w:eastAsia="ko-KR"/>
          </w:rPr>
          <w:delText>[</w:delText>
        </w:r>
        <w:r w:rsidDel="00AC2E76">
          <w:rPr>
            <w:lang w:eastAsia="ko-KR"/>
          </w:rPr>
          <w:delText>x9</w:delText>
        </w:r>
        <w:r w:rsidRPr="00434FD6" w:rsidDel="00AC2E76">
          <w:rPr>
            <w:lang w:eastAsia="ko-KR"/>
          </w:rPr>
          <w:delText>]</w:delText>
        </w:r>
      </w:del>
      <w:ins w:id="1336" w:author="Eric Yip_1" w:date="2025-04-08T14:09:00Z">
        <w:r w:rsidR="00AC2E76">
          <w:rPr>
            <w:lang w:eastAsia="ko-KR"/>
          </w:rPr>
          <w:t>[19]</w:t>
        </w:r>
      </w:ins>
      <w:r w:rsidRPr="00434FD6">
        <w:rPr>
          <w:lang w:eastAsia="ko-KR"/>
        </w:rPr>
        <w:tab/>
      </w:r>
      <w:ins w:id="1337" w:author="Eric Yip_1" w:date="2025-04-08T14:31:00Z">
        <w:r w:rsidR="004734F2">
          <w:rPr>
            <w:lang w:eastAsia="ko-KR"/>
          </w:rPr>
          <w:t xml:space="preserve">Fraunhofer </w:t>
        </w:r>
      </w:ins>
      <w:proofErr w:type="spellStart"/>
      <w:r w:rsidRPr="006E3A29">
        <w:rPr>
          <w:lang w:eastAsia="ko-KR"/>
        </w:rPr>
        <w:t>NNC</w:t>
      </w:r>
      <w:ins w:id="1338" w:author="Eric Yip_1" w:date="2025-04-08T14:31:00Z">
        <w:r w:rsidR="004734F2">
          <w:rPr>
            <w:lang w:eastAsia="ko-KR"/>
          </w:rPr>
          <w:t>C</w:t>
        </w:r>
      </w:ins>
      <w:del w:id="1339" w:author="Eric Yip_1" w:date="2025-04-08T14:31:00Z">
        <w:r w:rsidRPr="006E3A29" w:rsidDel="004734F2">
          <w:rPr>
            <w:lang w:eastAsia="ko-KR"/>
          </w:rPr>
          <w:delText xml:space="preserve"> c</w:delText>
        </w:r>
      </w:del>
      <w:r w:rsidRPr="006E3A29">
        <w:rPr>
          <w:lang w:eastAsia="ko-KR"/>
        </w:rPr>
        <w:t>odec</w:t>
      </w:r>
      <w:proofErr w:type="spellEnd"/>
      <w:r w:rsidRPr="006E3A29">
        <w:rPr>
          <w:lang w:eastAsia="ko-KR"/>
        </w:rPr>
        <w:t>: https://github.com/fraunhoferhhi/nncodec</w:t>
      </w:r>
    </w:p>
    <w:p w14:paraId="756C0839" w14:textId="413CF93C" w:rsidR="005A13A0" w:rsidRDefault="006E3A29" w:rsidP="00173CA7">
      <w:pPr>
        <w:pStyle w:val="EX"/>
        <w:rPr>
          <w:ins w:id="1340" w:author="Eric Yip_1" w:date="2025-04-08T14:31:00Z"/>
          <w:lang w:eastAsia="ko-KR"/>
        </w:rPr>
      </w:pPr>
      <w:del w:id="1341" w:author="Eric Yip_1" w:date="2025-04-08T14:10:00Z">
        <w:r w:rsidRPr="00434FD6" w:rsidDel="00AC2E76">
          <w:rPr>
            <w:lang w:eastAsia="ko-KR"/>
          </w:rPr>
          <w:delText>[</w:delText>
        </w:r>
        <w:r w:rsidDel="00AC2E76">
          <w:rPr>
            <w:lang w:eastAsia="ko-KR"/>
          </w:rPr>
          <w:delText>x10</w:delText>
        </w:r>
        <w:r w:rsidRPr="00434FD6" w:rsidDel="00AC2E76">
          <w:rPr>
            <w:lang w:eastAsia="ko-KR"/>
          </w:rPr>
          <w:delText>]</w:delText>
        </w:r>
      </w:del>
      <w:ins w:id="1342" w:author="Eric Yip_1" w:date="2025-04-08T14:10:00Z">
        <w:r w:rsidR="00AC2E76">
          <w:rPr>
            <w:lang w:eastAsia="ko-KR"/>
          </w:rPr>
          <w:t>[20]</w:t>
        </w:r>
      </w:ins>
      <w:r w:rsidRPr="00434FD6">
        <w:rPr>
          <w:lang w:eastAsia="ko-KR"/>
        </w:rPr>
        <w:tab/>
      </w:r>
      <w:proofErr w:type="spellStart"/>
      <w:r w:rsidRPr="006E3A29">
        <w:rPr>
          <w:lang w:eastAsia="ko-KR"/>
        </w:rPr>
        <w:t>Netron</w:t>
      </w:r>
      <w:proofErr w:type="spellEnd"/>
      <w:r w:rsidRPr="006E3A29">
        <w:rPr>
          <w:lang w:eastAsia="ko-KR"/>
        </w:rPr>
        <w:t xml:space="preserve">: Visualization tool for neural network, deep learning and machine learning models. </w:t>
      </w:r>
      <w:ins w:id="1343" w:author="Eric Yip_1" w:date="2025-04-08T14:31:00Z">
        <w:r w:rsidR="004734F2">
          <w:rPr>
            <w:lang w:eastAsia="ko-KR"/>
          </w:rPr>
          <w:fldChar w:fldCharType="begin"/>
        </w:r>
        <w:r w:rsidR="004734F2">
          <w:rPr>
            <w:lang w:eastAsia="ko-KR"/>
          </w:rPr>
          <w:instrText xml:space="preserve"> HYPERLINK "</w:instrText>
        </w:r>
      </w:ins>
      <w:r w:rsidR="004734F2" w:rsidRPr="006E3A29">
        <w:rPr>
          <w:lang w:eastAsia="ko-KR"/>
        </w:rPr>
        <w:instrText>https://netron.app/</w:instrText>
      </w:r>
      <w:ins w:id="1344" w:author="Eric Yip_1" w:date="2025-04-08T14:31:00Z">
        <w:r w:rsidR="004734F2">
          <w:rPr>
            <w:lang w:eastAsia="ko-KR"/>
          </w:rPr>
          <w:instrText xml:space="preserve">" </w:instrText>
        </w:r>
        <w:r w:rsidR="004734F2">
          <w:rPr>
            <w:lang w:eastAsia="ko-KR"/>
          </w:rPr>
          <w:fldChar w:fldCharType="separate"/>
        </w:r>
      </w:ins>
      <w:r w:rsidR="004734F2" w:rsidRPr="00B53BD2">
        <w:rPr>
          <w:rStyle w:val="a9"/>
          <w:lang w:eastAsia="ko-KR"/>
        </w:rPr>
        <w:t>https://netron.app/</w:t>
      </w:r>
      <w:ins w:id="1345" w:author="Eric Yip_1" w:date="2025-04-08T14:31:00Z">
        <w:r w:rsidR="004734F2">
          <w:rPr>
            <w:lang w:eastAsia="ko-KR"/>
          </w:rPr>
          <w:fldChar w:fldCharType="end"/>
        </w:r>
      </w:ins>
    </w:p>
    <w:p w14:paraId="31E0BE0D" w14:textId="77777777" w:rsidR="00247F49" w:rsidRDefault="004734F2" w:rsidP="00247F49">
      <w:pPr>
        <w:pStyle w:val="EX"/>
        <w:rPr>
          <w:ins w:id="1346" w:author="Eric Yip_1" w:date="2025-04-08T15:46:00Z"/>
        </w:rPr>
      </w:pPr>
      <w:ins w:id="1347" w:author="Eric Yip_1" w:date="2025-04-08T14:31:00Z">
        <w:r>
          <w:t>[21]</w:t>
        </w:r>
      </w:ins>
      <w:ins w:id="1348" w:author="Eric Yip_1" w:date="2025-04-08T15:45:00Z">
        <w:r w:rsidR="00247F49">
          <w:tab/>
        </w:r>
      </w:ins>
      <w:ins w:id="1349" w:author="Eric Yip_1" w:date="2025-04-08T14:31:00Z">
        <w:r>
          <w:tab/>
        </w:r>
      </w:ins>
      <w:ins w:id="1350" w:author="Eric Yip_1" w:date="2025-04-08T15:27:00Z">
        <w:r w:rsidR="00326EC9">
          <w:t>"ISO/IEC 15938-17:2024 Information technology - Multimedia content description interface - Part 17: Compression of neural networks for multimedia content description and analysis”, Edition 2, ISO/IEC, January 2024.</w:t>
        </w:r>
      </w:ins>
    </w:p>
    <w:p w14:paraId="3DA14F33" w14:textId="0E726E29" w:rsidR="00247F49" w:rsidRDefault="00247F49" w:rsidP="00247F49">
      <w:pPr>
        <w:pStyle w:val="EX"/>
        <w:rPr>
          <w:ins w:id="1351" w:author="Eric Yip_1" w:date="2025-04-08T15:48:00Z"/>
        </w:rPr>
      </w:pPr>
      <w:ins w:id="1352" w:author="Eric Yip_1" w:date="2025-04-08T15:45:00Z">
        <w:r>
          <w:t>[2</w:t>
        </w:r>
      </w:ins>
      <w:ins w:id="1353" w:author="Eric Yip_1" w:date="2025-04-08T15:47:00Z">
        <w:r w:rsidR="00B1661E">
          <w:t>2</w:t>
        </w:r>
      </w:ins>
      <w:ins w:id="1354" w:author="Eric Yip_1" w:date="2025-04-08T15:45:00Z">
        <w:r>
          <w:t>]</w:t>
        </w:r>
        <w:r>
          <w:tab/>
        </w:r>
      </w:ins>
      <w:proofErr w:type="spellStart"/>
      <w:ins w:id="1355" w:author="Eric Yip_1" w:date="2025-04-08T15:47:00Z">
        <w:r w:rsidR="00B1661E">
          <w:t>Pytorch</w:t>
        </w:r>
        <w:proofErr w:type="spellEnd"/>
        <w:r w:rsidR="00B1661E">
          <w:t xml:space="preserve"> Model Zoo: </w:t>
        </w:r>
      </w:ins>
      <w:ins w:id="1356" w:author="Eric Yip_1" w:date="2025-04-08T15:48:00Z">
        <w:r w:rsidR="00CE228A">
          <w:fldChar w:fldCharType="begin"/>
        </w:r>
        <w:r w:rsidR="00CE228A">
          <w:instrText xml:space="preserve"> HYPERLINK "</w:instrText>
        </w:r>
      </w:ins>
      <w:ins w:id="1357" w:author="Eric Yip_1" w:date="2025-04-08T15:47:00Z">
        <w:r w:rsidR="00CE228A" w:rsidRPr="00B1661E">
          <w:rPr>
            <w:rPrChange w:id="1358" w:author="Eric Yip_1" w:date="2025-04-08T15:47:00Z">
              <w:rPr>
                <w:rStyle w:val="a9"/>
              </w:rPr>
            </w:rPrChange>
          </w:rPr>
          <w:instrText>https://pytorch.org/vision/main/models/generated/torchvision.models.vgg16.html#torchvision.models.vgg16</w:instrText>
        </w:r>
      </w:ins>
      <w:ins w:id="1359" w:author="Eric Yip_1" w:date="2025-04-08T15:48:00Z">
        <w:r w:rsidR="00CE228A">
          <w:instrText xml:space="preserve">" </w:instrText>
        </w:r>
        <w:r w:rsidR="00CE228A">
          <w:fldChar w:fldCharType="separate"/>
        </w:r>
      </w:ins>
      <w:ins w:id="1360" w:author="Eric Yip_1" w:date="2025-04-08T15:47:00Z">
        <w:r w:rsidR="00CE228A" w:rsidRPr="00B53BD2">
          <w:rPr>
            <w:rStyle w:val="a9"/>
          </w:rPr>
          <w:t>https://pytorch.org/vision/main/models/generated/torchvision.models.vgg16.html#torchvision.models.vgg16</w:t>
        </w:r>
      </w:ins>
      <w:ins w:id="1361" w:author="Eric Yip_1" w:date="2025-04-08T15:48:00Z">
        <w:r w:rsidR="00CE228A">
          <w:fldChar w:fldCharType="end"/>
        </w:r>
      </w:ins>
    </w:p>
    <w:p w14:paraId="5DB46612" w14:textId="30340BB8" w:rsidR="00CE228A" w:rsidRDefault="00CE228A" w:rsidP="00247F49">
      <w:pPr>
        <w:pStyle w:val="EX"/>
        <w:rPr>
          <w:ins w:id="1362" w:author="Eric Yip_1" w:date="2025-04-08T15:48:00Z"/>
        </w:rPr>
      </w:pPr>
      <w:ins w:id="1363" w:author="Eric Yip_1" w:date="2025-04-08T15:48:00Z">
        <w:r>
          <w:t>[23]</w:t>
        </w:r>
        <w:r>
          <w:tab/>
        </w:r>
        <w:r w:rsidRPr="00CE228A">
          <w:t xml:space="preserve">Chest X-ray 2017 images dataset, </w:t>
        </w:r>
        <w:r>
          <w:fldChar w:fldCharType="begin"/>
        </w:r>
        <w:r>
          <w:instrText xml:space="preserve"> HYPERLINK "</w:instrText>
        </w:r>
        <w:r w:rsidRPr="00CE228A">
          <w:instrText>https://data.mendeley.com/datasets/rscbjbr9sj/2</w:instrText>
        </w:r>
        <w:r>
          <w:instrText xml:space="preserve">" </w:instrText>
        </w:r>
        <w:r>
          <w:fldChar w:fldCharType="separate"/>
        </w:r>
        <w:r w:rsidRPr="00B53BD2">
          <w:rPr>
            <w:rStyle w:val="a9"/>
          </w:rPr>
          <w:t>https://data.mendeley.com/datasets/rscbjbr9sj/2</w:t>
        </w:r>
        <w:r>
          <w:fldChar w:fldCharType="end"/>
        </w:r>
      </w:ins>
    </w:p>
    <w:p w14:paraId="11F4FB30" w14:textId="38A569FC" w:rsidR="00CE228A" w:rsidRDefault="00CE228A" w:rsidP="00CE228A">
      <w:pPr>
        <w:pStyle w:val="EX"/>
        <w:rPr>
          <w:ins w:id="1364" w:author="Eric Yip_1" w:date="2025-04-08T15:48:00Z"/>
        </w:rPr>
      </w:pPr>
      <w:ins w:id="1365" w:author="Eric Yip_1" w:date="2025-04-08T15:48:00Z">
        <w:r>
          <w:t>[24]</w:t>
        </w:r>
        <w:r>
          <w:tab/>
        </w:r>
        <w:r w:rsidRPr="00CE228A">
          <w:t xml:space="preserve">PASCAL VOC Dataset, </w:t>
        </w:r>
        <w:r>
          <w:fldChar w:fldCharType="begin"/>
        </w:r>
        <w:r>
          <w:instrText xml:space="preserve"> HYPERLINK "</w:instrText>
        </w:r>
        <w:r w:rsidRPr="00CE228A">
          <w:instrText>http://host.robots.ox.ac.uk/pascal/VOC/</w:instrText>
        </w:r>
        <w:r>
          <w:instrText xml:space="preserve">" </w:instrText>
        </w:r>
        <w:r>
          <w:fldChar w:fldCharType="separate"/>
        </w:r>
        <w:r w:rsidRPr="00B53BD2">
          <w:rPr>
            <w:rStyle w:val="a9"/>
          </w:rPr>
          <w:t>http://host.robots.ox.ac.uk/pascal/VOC/</w:t>
        </w:r>
        <w:r>
          <w:fldChar w:fldCharType="end"/>
        </w:r>
      </w:ins>
    </w:p>
    <w:p w14:paraId="4A321894" w14:textId="5B511332" w:rsidR="00075C55" w:rsidRDefault="00075C55" w:rsidP="00075C55">
      <w:pPr>
        <w:pStyle w:val="EX"/>
        <w:rPr>
          <w:ins w:id="1366" w:author="Eric Yip_1" w:date="2025-04-08T15:50:00Z"/>
        </w:rPr>
      </w:pPr>
      <w:ins w:id="1367" w:author="Eric Yip_1" w:date="2025-04-08T15:50:00Z">
        <w:r>
          <w:t>[25]</w:t>
        </w:r>
        <w:r>
          <w:tab/>
        </w:r>
      </w:ins>
      <w:ins w:id="1368" w:author="Eric Yip_1" w:date="2025-04-08T15:51:00Z">
        <w:r w:rsidR="00AF731B" w:rsidRPr="00AF731B">
          <w:t xml:space="preserve">Wiedemann, S., </w:t>
        </w:r>
        <w:proofErr w:type="spellStart"/>
        <w:r w:rsidR="00AF731B" w:rsidRPr="00AF731B">
          <w:t>Kirchhoffer</w:t>
        </w:r>
        <w:proofErr w:type="spellEnd"/>
        <w:r w:rsidR="00AF731B" w:rsidRPr="00AF731B">
          <w:t xml:space="preserve">, H., </w:t>
        </w:r>
        <w:proofErr w:type="spellStart"/>
        <w:r w:rsidR="00AF731B" w:rsidRPr="00AF731B">
          <w:t>Matlage</w:t>
        </w:r>
        <w:proofErr w:type="spellEnd"/>
        <w:r w:rsidR="00AF731B" w:rsidRPr="00AF731B">
          <w:t xml:space="preserve">, S., </w:t>
        </w:r>
        <w:proofErr w:type="spellStart"/>
        <w:r w:rsidR="00AF731B" w:rsidRPr="00AF731B">
          <w:t>Haase</w:t>
        </w:r>
        <w:proofErr w:type="spellEnd"/>
        <w:r w:rsidR="00AF731B" w:rsidRPr="00AF731B">
          <w:t xml:space="preserve">, P., </w:t>
        </w:r>
        <w:proofErr w:type="spellStart"/>
        <w:r w:rsidR="00AF731B" w:rsidRPr="00AF731B">
          <w:t>Marban</w:t>
        </w:r>
        <w:proofErr w:type="spellEnd"/>
        <w:r w:rsidR="00AF731B" w:rsidRPr="00AF731B">
          <w:t xml:space="preserve">, A., </w:t>
        </w:r>
        <w:proofErr w:type="spellStart"/>
        <w:r w:rsidR="00AF731B" w:rsidRPr="00AF731B">
          <w:t>Marinč</w:t>
        </w:r>
        <w:proofErr w:type="spellEnd"/>
        <w:r w:rsidR="00AF731B" w:rsidRPr="00AF731B">
          <w:t xml:space="preserve">, T., Neumann, D., Nguyen, T., Schwarz, H., Wiegand, T., </w:t>
        </w:r>
        <w:proofErr w:type="spellStart"/>
        <w:r w:rsidR="00AF731B" w:rsidRPr="00AF731B">
          <w:t>Marpe</w:t>
        </w:r>
        <w:proofErr w:type="spellEnd"/>
        <w:r w:rsidR="00AF731B" w:rsidRPr="00AF731B">
          <w:t xml:space="preserve">, D., </w:t>
        </w:r>
        <w:proofErr w:type="spellStart"/>
        <w:r w:rsidR="00AF731B" w:rsidRPr="00AF731B">
          <w:t>Samek</w:t>
        </w:r>
        <w:proofErr w:type="spellEnd"/>
        <w:r w:rsidR="00AF731B" w:rsidRPr="00AF731B">
          <w:t xml:space="preserve">, W. (2020). </w:t>
        </w:r>
        <w:proofErr w:type="spellStart"/>
        <w:r w:rsidR="00AF731B" w:rsidRPr="00AF731B">
          <w:t>DeepCABAC</w:t>
        </w:r>
        <w:proofErr w:type="spellEnd"/>
        <w:r w:rsidR="00AF731B" w:rsidRPr="00AF731B">
          <w:t>: A universal compression algorithm for deep neural networks. IEEE Journal of Selected Topics in Signal Processing, 14(4), 700-714.</w:t>
        </w:r>
      </w:ins>
    </w:p>
    <w:p w14:paraId="40F5F33C" w14:textId="77777777" w:rsidR="00CE228A" w:rsidRDefault="00CE228A" w:rsidP="00CE228A">
      <w:pPr>
        <w:pStyle w:val="EX"/>
        <w:rPr>
          <w:ins w:id="1369" w:author="Eric Yip_1" w:date="2025-04-08T15:48:00Z"/>
        </w:rPr>
      </w:pPr>
    </w:p>
    <w:p w14:paraId="75E00F41" w14:textId="77777777" w:rsidR="00CE228A" w:rsidRDefault="00CE228A" w:rsidP="00247F49">
      <w:pPr>
        <w:pStyle w:val="EX"/>
        <w:rPr>
          <w:ins w:id="1370" w:author="Eric Yip_1" w:date="2025-04-08T15:47:00Z"/>
        </w:rPr>
      </w:pPr>
    </w:p>
    <w:p w14:paraId="5391BFF2" w14:textId="77777777" w:rsidR="00B1661E" w:rsidRDefault="00B1661E" w:rsidP="00247F49">
      <w:pPr>
        <w:pStyle w:val="EX"/>
        <w:rPr>
          <w:ins w:id="1371" w:author="Eric Yip_1" w:date="2025-04-08T15:45:00Z"/>
        </w:rPr>
      </w:pPr>
    </w:p>
    <w:p w14:paraId="17596391" w14:textId="77777777" w:rsidR="004734F2" w:rsidRPr="005E5B25" w:rsidRDefault="004734F2" w:rsidP="00173CA7">
      <w:pPr>
        <w:pStyle w:val="EX"/>
        <w:rPr>
          <w:lang w:eastAsia="ko-KR"/>
        </w:rPr>
      </w:pPr>
    </w:p>
    <w:p w14:paraId="708EE7DD" w14:textId="77777777" w:rsidR="00A0388B" w:rsidRPr="00A2225F" w:rsidRDefault="00A0388B" w:rsidP="00D705A4">
      <w:pPr>
        <w:pStyle w:val="EX"/>
      </w:pPr>
    </w:p>
    <w:p w14:paraId="56242FFB" w14:textId="77777777" w:rsidR="00080512" w:rsidRPr="00434FD6" w:rsidRDefault="00080512">
      <w:pPr>
        <w:pStyle w:val="1"/>
      </w:pPr>
      <w:bookmarkStart w:id="1372" w:name="definitions"/>
      <w:bookmarkStart w:id="1373" w:name="_Toc120864992"/>
      <w:bookmarkStart w:id="1374" w:name="_Toc198807044"/>
      <w:bookmarkEnd w:id="1372"/>
      <w:r w:rsidRPr="00434FD6">
        <w:t>3</w:t>
      </w:r>
      <w:r w:rsidRPr="00434FD6">
        <w:tab/>
        <w:t>Definitions</w:t>
      </w:r>
      <w:r w:rsidR="00602AEA" w:rsidRPr="00434FD6">
        <w:t xml:space="preserve"> of terms, symbols and abbreviations</w:t>
      </w:r>
      <w:bookmarkEnd w:id="1373"/>
      <w:bookmarkEnd w:id="1374"/>
    </w:p>
    <w:p w14:paraId="4551975C" w14:textId="77777777" w:rsidR="00080512" w:rsidRPr="00434FD6" w:rsidRDefault="00080512">
      <w:pPr>
        <w:pStyle w:val="21"/>
      </w:pPr>
      <w:bookmarkStart w:id="1375" w:name="_Toc120864993"/>
      <w:bookmarkStart w:id="1376" w:name="_Toc198807045"/>
      <w:r w:rsidRPr="00434FD6">
        <w:t>3.1</w:t>
      </w:r>
      <w:r w:rsidRPr="00434FD6">
        <w:tab/>
      </w:r>
      <w:r w:rsidR="002B6339" w:rsidRPr="00434FD6">
        <w:t>Terms</w:t>
      </w:r>
      <w:bookmarkEnd w:id="1375"/>
      <w:bookmarkEnd w:id="1376"/>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5EB0CB7C" w:rsidR="00080512" w:rsidRPr="00434FD6" w:rsidDel="0017631C" w:rsidRDefault="00080512">
      <w:pPr>
        <w:pStyle w:val="Guidance"/>
        <w:rPr>
          <w:del w:id="1377" w:author="Eric Yip_v111" w:date="2025-05-13T20:23:00Z"/>
        </w:rPr>
      </w:pPr>
      <w:del w:id="1378" w:author="Eric Yip_v111" w:date="2025-05-13T20:23:00Z">
        <w:r w:rsidRPr="00434FD6" w:rsidDel="0017631C">
          <w:delText>Definition format (Normal)</w:delText>
        </w:r>
      </w:del>
    </w:p>
    <w:p w14:paraId="6F6ACCD1" w14:textId="25D98A76" w:rsidR="00080512" w:rsidRPr="00434FD6" w:rsidDel="0017631C" w:rsidRDefault="00080512">
      <w:pPr>
        <w:pStyle w:val="Guidance"/>
        <w:rPr>
          <w:del w:id="1379" w:author="Eric Yip_v111" w:date="2025-05-13T20:23:00Z"/>
        </w:rPr>
      </w:pPr>
      <w:del w:id="1380" w:author="Eric Yip_v111" w:date="2025-05-13T20:23:00Z">
        <w:r w:rsidRPr="00434FD6" w:rsidDel="0017631C">
          <w:rPr>
            <w:b/>
          </w:rPr>
          <w:delText>&lt;defined term&gt;:</w:delText>
        </w:r>
        <w:r w:rsidRPr="00434FD6" w:rsidDel="0017631C">
          <w:delText xml:space="preserve"> &lt;definition&gt;.</w:delText>
        </w:r>
      </w:del>
    </w:p>
    <w:p w14:paraId="6F404E35" w14:textId="0078A107" w:rsidR="00080512" w:rsidDel="0017631C" w:rsidRDefault="00080512">
      <w:pPr>
        <w:rPr>
          <w:del w:id="1381" w:author="Eric Yip_v111" w:date="2025-05-13T20:23:00Z"/>
        </w:rPr>
      </w:pPr>
      <w:del w:id="1382" w:author="Eric Yip_v111" w:date="2025-05-13T20:23:00Z">
        <w:r w:rsidRPr="00434FD6" w:rsidDel="0017631C">
          <w:rPr>
            <w:b/>
          </w:rPr>
          <w:delText>example:</w:delText>
        </w:r>
        <w:r w:rsidRPr="00434FD6" w:rsidDel="0017631C">
          <w:delText xml:space="preserve"> text used to clarify abstract rules by applying them literally.</w:delText>
        </w:r>
      </w:del>
    </w:p>
    <w:p w14:paraId="437AB373" w14:textId="5B903499" w:rsidR="00567885" w:rsidRDefault="00567885">
      <w:pPr>
        <w:rPr>
          <w:b/>
        </w:rPr>
      </w:pPr>
      <w:r>
        <w:rPr>
          <w:b/>
        </w:rPr>
        <w:t xml:space="preserve">AI/ML model split point: </w:t>
      </w:r>
      <w:r w:rsidRPr="00791108">
        <w:t>the points in a DNN AI/ML model where it is split into multiple AI/ML model subsets.</w:t>
      </w:r>
    </w:p>
    <w:p w14:paraId="1DE5420A" w14:textId="7E62765D" w:rsidR="00567885" w:rsidRDefault="00567885">
      <w:del w:id="1383" w:author="Eric Yip_v111" w:date="2025-05-13T20:24:00Z">
        <w:r w:rsidRPr="00791108" w:rsidDel="0017631C">
          <w:rPr>
            <w:b/>
          </w:rPr>
          <w:delText xml:space="preserve">intermediate </w:delText>
        </w:r>
      </w:del>
      <w:ins w:id="1384" w:author="Eric Yip_v111" w:date="2025-05-13T20:24:00Z">
        <w:r w:rsidR="0017631C">
          <w:rPr>
            <w:b/>
          </w:rPr>
          <w:t>I</w:t>
        </w:r>
        <w:r w:rsidR="0017631C" w:rsidRPr="00791108">
          <w:rPr>
            <w:b/>
          </w:rPr>
          <w:t xml:space="preserve">ntermediate </w:t>
        </w:r>
      </w:ins>
      <w:r w:rsidRPr="00791108">
        <w:rPr>
          <w:b/>
        </w:rPr>
        <w:t>data:</w:t>
      </w:r>
      <w:r>
        <w:t xml:space="preserve"> output from the inference process of an AI/ML model that is not considered the final inference result.</w:t>
      </w:r>
    </w:p>
    <w:p w14:paraId="7DC00F0C" w14:textId="77777777" w:rsidR="00567885" w:rsidRDefault="00567885"/>
    <w:p w14:paraId="3C937647" w14:textId="77777777" w:rsidR="00567885" w:rsidRPr="00434FD6" w:rsidRDefault="00567885"/>
    <w:p w14:paraId="110530D5" w14:textId="330BFE8B" w:rsidR="00080512" w:rsidRPr="00434FD6" w:rsidDel="005E5BC5" w:rsidRDefault="00080512">
      <w:pPr>
        <w:pStyle w:val="21"/>
        <w:ind w:left="284" w:firstLine="0"/>
        <w:rPr>
          <w:del w:id="1385" w:author="Eric Yip_v111" w:date="2025-05-13T20:24:00Z"/>
        </w:rPr>
        <w:pPrChange w:id="1386" w:author="Eric Yip_v111" w:date="2025-05-13T20:24:00Z">
          <w:pPr>
            <w:pStyle w:val="21"/>
          </w:pPr>
        </w:pPrChange>
      </w:pPr>
      <w:bookmarkStart w:id="1387" w:name="_Toc120864994"/>
      <w:del w:id="1388" w:author="Eric Yip_v111" w:date="2025-05-13T20:24:00Z">
        <w:r w:rsidRPr="00434FD6" w:rsidDel="005E5BC5">
          <w:delText>3.2</w:delText>
        </w:r>
        <w:r w:rsidRPr="00434FD6" w:rsidDel="005E5BC5">
          <w:tab/>
          <w:delText>Symbols</w:delText>
        </w:r>
        <w:bookmarkEnd w:id="1387"/>
      </w:del>
    </w:p>
    <w:p w14:paraId="0F2F0C4F" w14:textId="65798BAA" w:rsidR="00080512" w:rsidRPr="00434FD6" w:rsidDel="005E5BC5" w:rsidRDefault="00080512">
      <w:pPr>
        <w:keepNext/>
        <w:ind w:left="284"/>
        <w:rPr>
          <w:del w:id="1389" w:author="Eric Yip_v111" w:date="2025-05-13T20:24:00Z"/>
        </w:rPr>
        <w:pPrChange w:id="1390" w:author="Eric Yip_v111" w:date="2025-05-13T20:24:00Z">
          <w:pPr>
            <w:keepNext/>
          </w:pPr>
        </w:pPrChange>
      </w:pPr>
      <w:del w:id="1391" w:author="Eric Yip_v111" w:date="2025-05-13T20:24:00Z">
        <w:r w:rsidRPr="00434FD6" w:rsidDel="005E5BC5">
          <w:delText>For the purposes of the present document, the following symbols apply:</w:delText>
        </w:r>
      </w:del>
    </w:p>
    <w:p w14:paraId="1AF7FDA1" w14:textId="02EFE855" w:rsidR="00080512" w:rsidRPr="00434FD6" w:rsidDel="005E5BC5" w:rsidRDefault="00080512">
      <w:pPr>
        <w:pStyle w:val="Guidance"/>
        <w:ind w:left="284"/>
        <w:rPr>
          <w:del w:id="1392" w:author="Eric Yip_v111" w:date="2025-05-13T20:24:00Z"/>
        </w:rPr>
        <w:pPrChange w:id="1393" w:author="Eric Yip_v111" w:date="2025-05-13T20:24:00Z">
          <w:pPr>
            <w:pStyle w:val="Guidance"/>
          </w:pPr>
        </w:pPrChange>
      </w:pPr>
      <w:del w:id="1394" w:author="Eric Yip_v111" w:date="2025-05-13T20:24:00Z">
        <w:r w:rsidRPr="00434FD6" w:rsidDel="005E5BC5">
          <w:delText>Symbol format (EW)</w:delText>
        </w:r>
      </w:del>
    </w:p>
    <w:p w14:paraId="36C9D58B" w14:textId="48B0A3C0" w:rsidR="00080512" w:rsidRPr="00434FD6" w:rsidDel="005E5BC5" w:rsidRDefault="00080512">
      <w:pPr>
        <w:pStyle w:val="EW"/>
        <w:ind w:left="284" w:firstLine="0"/>
        <w:rPr>
          <w:del w:id="1395" w:author="Eric Yip_v111" w:date="2025-05-13T20:24:00Z"/>
        </w:rPr>
        <w:pPrChange w:id="1396" w:author="Eric Yip_v111" w:date="2025-05-13T20:24:00Z">
          <w:pPr>
            <w:pStyle w:val="EW"/>
          </w:pPr>
        </w:pPrChange>
      </w:pPr>
      <w:del w:id="1397" w:author="Eric Yip_v111" w:date="2025-05-13T20:24:00Z">
        <w:r w:rsidRPr="00434FD6" w:rsidDel="005E5BC5">
          <w:delText>&lt;symbol&gt;</w:delText>
        </w:r>
        <w:r w:rsidRPr="00434FD6" w:rsidDel="005E5BC5">
          <w:tab/>
          <w:delText>&lt;Explanation&gt;</w:delText>
        </w:r>
      </w:del>
    </w:p>
    <w:p w14:paraId="7811F6FB" w14:textId="77777777" w:rsidR="00080512" w:rsidRPr="00434FD6" w:rsidRDefault="00080512">
      <w:pPr>
        <w:pStyle w:val="EW"/>
        <w:ind w:left="284" w:firstLine="0"/>
        <w:pPrChange w:id="1398" w:author="Eric Yip_v111" w:date="2025-05-13T20:24:00Z">
          <w:pPr>
            <w:pStyle w:val="EW"/>
          </w:pPr>
        </w:pPrChange>
      </w:pPr>
    </w:p>
    <w:p w14:paraId="643CF1F1" w14:textId="06D63B2A" w:rsidR="00080512" w:rsidRPr="00434FD6" w:rsidRDefault="00080512">
      <w:pPr>
        <w:pStyle w:val="21"/>
      </w:pPr>
      <w:bookmarkStart w:id="1399" w:name="_Toc120864995"/>
      <w:bookmarkStart w:id="1400" w:name="_Toc198807046"/>
      <w:r w:rsidRPr="00434FD6">
        <w:lastRenderedPageBreak/>
        <w:t>3.</w:t>
      </w:r>
      <w:del w:id="1401" w:author="Eric Yip_v111" w:date="2025-05-13T20:25:00Z">
        <w:r w:rsidRPr="00434FD6" w:rsidDel="006A4222">
          <w:delText>3</w:delText>
        </w:r>
      </w:del>
      <w:ins w:id="1402" w:author="Eric Yip_v111" w:date="2025-05-13T20:25:00Z">
        <w:r w:rsidR="006A4222">
          <w:t>2</w:t>
        </w:r>
      </w:ins>
      <w:r w:rsidRPr="00434FD6">
        <w:tab/>
        <w:t>Abbreviations</w:t>
      </w:r>
      <w:bookmarkEnd w:id="1399"/>
      <w:bookmarkEnd w:id="1400"/>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1A8E48A0" w14:textId="5B0F057B" w:rsidR="00F6161B" w:rsidRDefault="00F6161B" w:rsidP="008A685A">
      <w:pPr>
        <w:pStyle w:val="EW"/>
        <w:rPr>
          <w:ins w:id="1403" w:author="Eric Yip_v111" w:date="2025-05-13T20:26:00Z"/>
          <w:lang w:eastAsia="ko-KR"/>
        </w:rPr>
      </w:pPr>
      <w:ins w:id="1404" w:author="Eric Yip_v111" w:date="2025-05-13T20:26:00Z">
        <w:r>
          <w:rPr>
            <w:lang w:eastAsia="ko-KR"/>
          </w:rPr>
          <w:t>5GS</w:t>
        </w:r>
        <w:r>
          <w:rPr>
            <w:lang w:eastAsia="ko-KR"/>
          </w:rPr>
          <w:tab/>
          <w:t>5G system</w:t>
        </w:r>
      </w:ins>
    </w:p>
    <w:p w14:paraId="4D822534" w14:textId="507E9769" w:rsidR="006A4222" w:rsidRDefault="006A4222" w:rsidP="008A685A">
      <w:pPr>
        <w:pStyle w:val="EW"/>
        <w:rPr>
          <w:ins w:id="1405" w:author="Eric Yip_v111" w:date="2025-05-13T20:28:00Z"/>
          <w:lang w:eastAsia="ko-KR"/>
        </w:rPr>
      </w:pPr>
      <w:ins w:id="1406" w:author="Eric Yip_v111" w:date="2025-05-13T20:25:00Z">
        <w:r>
          <w:rPr>
            <w:lang w:eastAsia="ko-KR"/>
          </w:rPr>
          <w:t>AI</w:t>
        </w:r>
        <w:r>
          <w:rPr>
            <w:lang w:eastAsia="ko-KR"/>
          </w:rPr>
          <w:tab/>
        </w:r>
      </w:ins>
      <w:ins w:id="1407" w:author="Eric Yip_v111" w:date="2025-05-13T20:26:00Z">
        <w:r>
          <w:rPr>
            <w:lang w:eastAsia="ko-KR"/>
          </w:rPr>
          <w:t>Artificial Intelligence</w:t>
        </w:r>
      </w:ins>
    </w:p>
    <w:p w14:paraId="23837495" w14:textId="672FF779" w:rsidR="002572EE" w:rsidRDefault="002572EE" w:rsidP="008A685A">
      <w:pPr>
        <w:pStyle w:val="EW"/>
        <w:rPr>
          <w:ins w:id="1408" w:author="Eric Yip_v111" w:date="2025-05-13T20:29:00Z"/>
          <w:lang w:eastAsia="ko-KR"/>
        </w:rPr>
      </w:pPr>
      <w:ins w:id="1409" w:author="Eric Yip_v111" w:date="2025-05-13T20:28:00Z">
        <w:r>
          <w:rPr>
            <w:lang w:eastAsia="ko-KR"/>
          </w:rPr>
          <w:t>CPU</w:t>
        </w:r>
        <w:r>
          <w:rPr>
            <w:lang w:eastAsia="ko-KR"/>
          </w:rPr>
          <w:tab/>
          <w:t>Central Processing Unit</w:t>
        </w:r>
      </w:ins>
    </w:p>
    <w:p w14:paraId="3635BB25" w14:textId="3E33DDED" w:rsidR="002572EE" w:rsidRDefault="002572EE" w:rsidP="008A685A">
      <w:pPr>
        <w:pStyle w:val="EW"/>
        <w:rPr>
          <w:ins w:id="1410" w:author="Eric Yip_v111" w:date="2025-05-13T20:29:00Z"/>
          <w:lang w:eastAsia="ko-KR"/>
        </w:rPr>
      </w:pPr>
      <w:ins w:id="1411" w:author="Eric Yip_v111" w:date="2025-05-13T20:29:00Z">
        <w:r>
          <w:rPr>
            <w:lang w:eastAsia="ko-KR"/>
          </w:rPr>
          <w:t>DNN</w:t>
        </w:r>
        <w:r>
          <w:rPr>
            <w:lang w:eastAsia="ko-KR"/>
          </w:rPr>
          <w:tab/>
          <w:t>Deep Neural Network</w:t>
        </w:r>
      </w:ins>
    </w:p>
    <w:p w14:paraId="66D5B52C" w14:textId="61A03ABB" w:rsidR="005B2261" w:rsidRDefault="005B2261" w:rsidP="008A685A">
      <w:pPr>
        <w:pStyle w:val="EW"/>
        <w:rPr>
          <w:ins w:id="1412" w:author="Eric Yip_v111" w:date="2025-05-13T20:30:00Z"/>
          <w:lang w:eastAsia="ko-KR"/>
        </w:rPr>
      </w:pPr>
      <w:ins w:id="1413" w:author="Eric Yip_v111" w:date="2025-05-13T20:30:00Z">
        <w:r>
          <w:rPr>
            <w:lang w:eastAsia="ko-KR"/>
          </w:rPr>
          <w:t>FCM</w:t>
        </w:r>
        <w:r>
          <w:rPr>
            <w:lang w:eastAsia="ko-KR"/>
          </w:rPr>
          <w:tab/>
          <w:t>Feature Compression for Machines</w:t>
        </w:r>
      </w:ins>
    </w:p>
    <w:p w14:paraId="5AFA0C39" w14:textId="6BCB2B88" w:rsidR="005B2261" w:rsidRDefault="005B2261" w:rsidP="008A685A">
      <w:pPr>
        <w:pStyle w:val="EW"/>
        <w:rPr>
          <w:ins w:id="1414" w:author="Eric Yip_v111" w:date="2025-05-13T20:26:00Z"/>
          <w:lang w:eastAsia="ko-KR"/>
        </w:rPr>
      </w:pPr>
      <w:ins w:id="1415" w:author="Eric Yip_v111" w:date="2025-05-13T20:30:00Z">
        <w:r>
          <w:rPr>
            <w:lang w:eastAsia="ko-KR"/>
          </w:rPr>
          <w:t>GPU</w:t>
        </w:r>
        <w:r>
          <w:rPr>
            <w:lang w:eastAsia="ko-KR"/>
          </w:rPr>
          <w:tab/>
          <w:t>Graphics Processing Unit</w:t>
        </w:r>
      </w:ins>
    </w:p>
    <w:p w14:paraId="676B2A4E" w14:textId="46A6D797" w:rsidR="006A4222" w:rsidRDefault="006A4222" w:rsidP="008A685A">
      <w:pPr>
        <w:pStyle w:val="EW"/>
        <w:rPr>
          <w:ins w:id="1416" w:author="Eric Yip_v111" w:date="2025-05-13T20:32:00Z"/>
          <w:lang w:eastAsia="ko-KR"/>
        </w:rPr>
      </w:pPr>
      <w:ins w:id="1417" w:author="Eric Yip_v111" w:date="2025-05-13T20:26:00Z">
        <w:r>
          <w:rPr>
            <w:lang w:eastAsia="ko-KR"/>
          </w:rPr>
          <w:t>ML</w:t>
        </w:r>
        <w:r>
          <w:rPr>
            <w:lang w:eastAsia="ko-KR"/>
          </w:rPr>
          <w:tab/>
          <w:t>Machine Learning</w:t>
        </w:r>
      </w:ins>
    </w:p>
    <w:p w14:paraId="09A9927A" w14:textId="645DD36B" w:rsidR="008641C1" w:rsidRDefault="008641C1" w:rsidP="008A685A">
      <w:pPr>
        <w:pStyle w:val="EW"/>
        <w:rPr>
          <w:ins w:id="1418" w:author="Eric Yip_v111" w:date="2025-05-13T20:32:00Z"/>
          <w:lang w:eastAsia="ko-KR"/>
        </w:rPr>
      </w:pPr>
      <w:ins w:id="1419" w:author="Eric Yip_v111" w:date="2025-05-13T20:32:00Z">
        <w:r>
          <w:rPr>
            <w:lang w:eastAsia="ko-KR"/>
          </w:rPr>
          <w:t>MPEG</w:t>
        </w:r>
        <w:r>
          <w:rPr>
            <w:lang w:eastAsia="ko-KR"/>
          </w:rPr>
          <w:tab/>
          <w:t>Moving Picture Expert Group</w:t>
        </w:r>
      </w:ins>
    </w:p>
    <w:p w14:paraId="7E849519" w14:textId="5E8E4A83" w:rsidR="008641C1" w:rsidRDefault="008641C1" w:rsidP="008A685A">
      <w:pPr>
        <w:pStyle w:val="EW"/>
        <w:rPr>
          <w:ins w:id="1420" w:author="Eric Yip_v111" w:date="2025-05-13T20:32:00Z"/>
          <w:lang w:eastAsia="ko-KR"/>
        </w:rPr>
      </w:pPr>
      <w:proofErr w:type="spellStart"/>
      <w:ins w:id="1421" w:author="Eric Yip_v111" w:date="2025-05-13T20:32:00Z">
        <w:r>
          <w:rPr>
            <w:lang w:eastAsia="ko-KR"/>
          </w:rPr>
          <w:t>NeRF</w:t>
        </w:r>
        <w:proofErr w:type="spellEnd"/>
        <w:r>
          <w:rPr>
            <w:lang w:eastAsia="ko-KR"/>
          </w:rPr>
          <w:tab/>
          <w:t>Neural Radiance Field</w:t>
        </w:r>
      </w:ins>
    </w:p>
    <w:p w14:paraId="13CD7C9A" w14:textId="1853DBB9" w:rsidR="008641C1" w:rsidRDefault="008641C1" w:rsidP="008A685A">
      <w:pPr>
        <w:pStyle w:val="EW"/>
        <w:rPr>
          <w:ins w:id="1422" w:author="Eric Yip_v111" w:date="2025-05-13T20:32:00Z"/>
          <w:lang w:eastAsia="ko-KR"/>
        </w:rPr>
      </w:pPr>
      <w:ins w:id="1423" w:author="Eric Yip_v111" w:date="2025-05-13T20:32:00Z">
        <w:r>
          <w:rPr>
            <w:lang w:eastAsia="ko-KR"/>
          </w:rPr>
          <w:t>NLP</w:t>
        </w:r>
        <w:r>
          <w:rPr>
            <w:lang w:eastAsia="ko-KR"/>
          </w:rPr>
          <w:tab/>
          <w:t>Natural Language Processing</w:t>
        </w:r>
      </w:ins>
    </w:p>
    <w:p w14:paraId="6421105C" w14:textId="545044A0" w:rsidR="008641C1" w:rsidRDefault="008641C1" w:rsidP="008A685A">
      <w:pPr>
        <w:pStyle w:val="EW"/>
        <w:rPr>
          <w:ins w:id="1424" w:author="Eric Yip_v111" w:date="2025-05-13T20:33:00Z"/>
          <w:lang w:eastAsia="ko-KR"/>
        </w:rPr>
      </w:pPr>
      <w:ins w:id="1425" w:author="Eric Yip_v111" w:date="2025-05-13T20:33:00Z">
        <w:r>
          <w:rPr>
            <w:lang w:eastAsia="ko-KR"/>
          </w:rPr>
          <w:t>NN</w:t>
        </w:r>
        <w:r>
          <w:rPr>
            <w:lang w:eastAsia="ko-KR"/>
          </w:rPr>
          <w:tab/>
          <w:t>Neural Network</w:t>
        </w:r>
      </w:ins>
    </w:p>
    <w:p w14:paraId="2665892A" w14:textId="498C4799" w:rsidR="008641C1" w:rsidRDefault="008641C1" w:rsidP="008A685A">
      <w:pPr>
        <w:pStyle w:val="EW"/>
        <w:rPr>
          <w:ins w:id="1426" w:author="Eric Yip_v111" w:date="2025-05-13T20:33:00Z"/>
          <w:lang w:eastAsia="ko-KR"/>
        </w:rPr>
      </w:pPr>
      <w:ins w:id="1427" w:author="Eric Yip_v111" w:date="2025-05-13T20:33:00Z">
        <w:r>
          <w:rPr>
            <w:lang w:eastAsia="ko-KR"/>
          </w:rPr>
          <w:t>NNC</w:t>
        </w:r>
        <w:r>
          <w:rPr>
            <w:lang w:eastAsia="ko-KR"/>
          </w:rPr>
          <w:tab/>
          <w:t>Neural Network Coding</w:t>
        </w:r>
      </w:ins>
    </w:p>
    <w:p w14:paraId="25A3A442" w14:textId="059957E1" w:rsidR="008641C1" w:rsidRDefault="008641C1" w:rsidP="008A685A">
      <w:pPr>
        <w:pStyle w:val="EW"/>
        <w:rPr>
          <w:ins w:id="1428" w:author="Eric Yip_v111" w:date="2025-05-13T20:33:00Z"/>
          <w:lang w:eastAsia="ko-KR"/>
        </w:rPr>
      </w:pPr>
      <w:ins w:id="1429" w:author="Eric Yip_v111" w:date="2025-05-13T20:33:00Z">
        <w:r>
          <w:rPr>
            <w:lang w:eastAsia="ko-KR"/>
          </w:rPr>
          <w:t>NNEF</w:t>
        </w:r>
        <w:r>
          <w:rPr>
            <w:lang w:eastAsia="ko-KR"/>
          </w:rPr>
          <w:tab/>
          <w:t>Neural Network Exchange Format</w:t>
        </w:r>
      </w:ins>
    </w:p>
    <w:p w14:paraId="6570CF5F" w14:textId="7618A8C1" w:rsidR="008641C1" w:rsidRDefault="008641C1" w:rsidP="008A685A">
      <w:pPr>
        <w:pStyle w:val="EW"/>
        <w:rPr>
          <w:ins w:id="1430" w:author="Eric Yip_v111" w:date="2025-05-13T20:33:00Z"/>
          <w:lang w:eastAsia="ko-KR"/>
        </w:rPr>
      </w:pPr>
      <w:ins w:id="1431" w:author="Eric Yip_v111" w:date="2025-05-13T20:33:00Z">
        <w:r>
          <w:rPr>
            <w:lang w:eastAsia="ko-KR"/>
          </w:rPr>
          <w:t>NNR</w:t>
        </w:r>
        <w:r>
          <w:rPr>
            <w:lang w:eastAsia="ko-KR"/>
          </w:rPr>
          <w:tab/>
          <w:t>Neural Network Representation</w:t>
        </w:r>
      </w:ins>
    </w:p>
    <w:p w14:paraId="2B0EDE37" w14:textId="08764D06" w:rsidR="008641C1" w:rsidRDefault="008641C1" w:rsidP="008A685A">
      <w:pPr>
        <w:pStyle w:val="EW"/>
        <w:rPr>
          <w:ins w:id="1432" w:author="Eric Yip_v111" w:date="2025-05-13T20:33:00Z"/>
          <w:lang w:eastAsia="ko-KR"/>
        </w:rPr>
      </w:pPr>
      <w:ins w:id="1433" w:author="Eric Yip_v111" w:date="2025-05-13T20:33:00Z">
        <w:r>
          <w:rPr>
            <w:lang w:eastAsia="ko-KR"/>
          </w:rPr>
          <w:t>NPU</w:t>
        </w:r>
        <w:r>
          <w:rPr>
            <w:lang w:eastAsia="ko-KR"/>
          </w:rPr>
          <w:tab/>
          <w:t>Neural Processing Unit</w:t>
        </w:r>
      </w:ins>
    </w:p>
    <w:p w14:paraId="3D758FC5" w14:textId="2C376375" w:rsidR="008641C1" w:rsidRDefault="008641C1" w:rsidP="008A685A">
      <w:pPr>
        <w:pStyle w:val="EW"/>
        <w:rPr>
          <w:ins w:id="1434" w:author="Eric Yip_v111" w:date="2025-05-13T20:33:00Z"/>
          <w:lang w:eastAsia="ko-KR"/>
        </w:rPr>
      </w:pPr>
      <w:ins w:id="1435" w:author="Eric Yip_v111" w:date="2025-05-13T20:33:00Z">
        <w:r>
          <w:rPr>
            <w:lang w:eastAsia="ko-KR"/>
          </w:rPr>
          <w:t>ONNX</w:t>
        </w:r>
        <w:r>
          <w:rPr>
            <w:lang w:eastAsia="ko-KR"/>
          </w:rPr>
          <w:tab/>
          <w:t xml:space="preserve">Open Neural Network </w:t>
        </w:r>
        <w:proofErr w:type="spellStart"/>
        <w:r>
          <w:rPr>
            <w:lang w:eastAsia="ko-KR"/>
          </w:rPr>
          <w:t>eXchange</w:t>
        </w:r>
        <w:proofErr w:type="spellEnd"/>
      </w:ins>
    </w:p>
    <w:p w14:paraId="63EF4363" w14:textId="624F17DD" w:rsidR="008641C1" w:rsidRDefault="00326C8D" w:rsidP="008A685A">
      <w:pPr>
        <w:pStyle w:val="EW"/>
        <w:rPr>
          <w:ins w:id="1436" w:author="Eric Yip_v111" w:date="2025-05-13T20:34:00Z"/>
          <w:lang w:eastAsia="ko-KR"/>
        </w:rPr>
      </w:pPr>
      <w:ins w:id="1437" w:author="Eric Yip_v111" w:date="2025-05-13T20:34:00Z">
        <w:r>
          <w:rPr>
            <w:lang w:eastAsia="ko-KR"/>
          </w:rPr>
          <w:t>QoS</w:t>
        </w:r>
        <w:r>
          <w:rPr>
            <w:lang w:eastAsia="ko-KR"/>
          </w:rPr>
          <w:tab/>
          <w:t>Quality of Service</w:t>
        </w:r>
      </w:ins>
    </w:p>
    <w:p w14:paraId="0F536CE7" w14:textId="61DFE0AC" w:rsidR="00326C8D" w:rsidRDefault="00326C8D" w:rsidP="008A685A">
      <w:pPr>
        <w:pStyle w:val="EW"/>
        <w:rPr>
          <w:ins w:id="1438" w:author="Eric Yip_v111" w:date="2025-05-13T20:35:00Z"/>
          <w:lang w:eastAsia="ko-KR"/>
        </w:rPr>
      </w:pPr>
      <w:proofErr w:type="spellStart"/>
      <w:ins w:id="1439" w:author="Eric Yip_v111" w:date="2025-05-13T20:34:00Z">
        <w:r>
          <w:rPr>
            <w:lang w:eastAsia="ko-KR"/>
          </w:rPr>
          <w:t>ReLU</w:t>
        </w:r>
        <w:proofErr w:type="spellEnd"/>
        <w:r>
          <w:rPr>
            <w:lang w:eastAsia="ko-KR"/>
          </w:rPr>
          <w:tab/>
          <w:t>Rectified Linear Unit</w:t>
        </w:r>
      </w:ins>
    </w:p>
    <w:p w14:paraId="64BB1214" w14:textId="084AFC17" w:rsidR="00326C8D" w:rsidRDefault="00326C8D" w:rsidP="008A685A">
      <w:pPr>
        <w:pStyle w:val="EW"/>
        <w:rPr>
          <w:ins w:id="1440" w:author="Eric Yip_v111" w:date="2025-05-13T20:35:00Z"/>
          <w:lang w:eastAsia="ko-KR"/>
        </w:rPr>
      </w:pPr>
      <w:ins w:id="1441" w:author="Eric Yip_v111" w:date="2025-05-13T20:35:00Z">
        <w:r>
          <w:rPr>
            <w:lang w:eastAsia="ko-KR"/>
          </w:rPr>
          <w:t>RTP</w:t>
        </w:r>
        <w:r>
          <w:rPr>
            <w:lang w:eastAsia="ko-KR"/>
          </w:rPr>
          <w:tab/>
          <w:t>Real-time Transport Protocol</w:t>
        </w:r>
      </w:ins>
    </w:p>
    <w:p w14:paraId="3FB5A41F" w14:textId="29F56A66" w:rsidR="00326C8D" w:rsidRDefault="00E6213F" w:rsidP="008A685A">
      <w:pPr>
        <w:pStyle w:val="EW"/>
        <w:rPr>
          <w:ins w:id="1442" w:author="Eric Yip_v111" w:date="2025-05-13T20:34:00Z"/>
          <w:lang w:eastAsia="ko-KR"/>
        </w:rPr>
      </w:pPr>
      <w:ins w:id="1443" w:author="Eric Yip_v111" w:date="2025-05-13T20:36:00Z">
        <w:r>
          <w:rPr>
            <w:lang w:eastAsia="ko-KR"/>
          </w:rPr>
          <w:t>UE</w:t>
        </w:r>
        <w:r>
          <w:rPr>
            <w:lang w:eastAsia="ko-KR"/>
          </w:rPr>
          <w:tab/>
          <w:t>User Equipment</w:t>
        </w:r>
      </w:ins>
    </w:p>
    <w:p w14:paraId="577FBE32" w14:textId="77777777" w:rsidR="00326C8D" w:rsidRDefault="00326C8D" w:rsidP="008A685A">
      <w:pPr>
        <w:pStyle w:val="EW"/>
        <w:rPr>
          <w:ins w:id="1444" w:author="Eric Yip_v111" w:date="2025-05-13T20:25:00Z"/>
          <w:lang w:eastAsia="ko-KR"/>
        </w:rPr>
      </w:pPr>
    </w:p>
    <w:p w14:paraId="7C5DDF30" w14:textId="0473C0E1" w:rsidR="008A685A" w:rsidRPr="00434FD6" w:rsidDel="006A4222" w:rsidRDefault="008A685A" w:rsidP="008A685A">
      <w:pPr>
        <w:pStyle w:val="EW"/>
        <w:rPr>
          <w:del w:id="1445" w:author="Eric Yip_v111" w:date="2025-05-13T20:26:00Z"/>
          <w:lang w:eastAsia="ko-KR"/>
        </w:rPr>
      </w:pPr>
      <w:del w:id="1446" w:author="Eric Yip_v111" w:date="2025-05-13T20:26:00Z">
        <w:r w:rsidRPr="00434FD6" w:rsidDel="006A4222">
          <w:rPr>
            <w:lang w:eastAsia="ko-KR"/>
          </w:rPr>
          <w:delText>MSH</w:delText>
        </w:r>
        <w:r w:rsidRPr="00434FD6" w:rsidDel="006A4222">
          <w:rPr>
            <w:lang w:eastAsia="ko-KR"/>
          </w:rPr>
          <w:tab/>
          <w:delText>Media Session Handler</w:delText>
        </w:r>
      </w:del>
    </w:p>
    <w:p w14:paraId="2E19501F" w14:textId="67BB3494" w:rsidR="008A685A" w:rsidRPr="00434FD6" w:rsidDel="006A4222" w:rsidRDefault="008A685A" w:rsidP="008A685A">
      <w:pPr>
        <w:pStyle w:val="EW"/>
        <w:rPr>
          <w:del w:id="1447" w:author="Eric Yip_v111" w:date="2025-05-13T20:26:00Z"/>
        </w:rPr>
      </w:pPr>
      <w:del w:id="1448" w:author="Eric Yip_v111" w:date="2025-05-13T20:26:00Z">
        <w:r w:rsidRPr="00434FD6" w:rsidDel="006A4222">
          <w:delText>RTC</w:delText>
        </w:r>
        <w:r w:rsidRPr="00434FD6" w:rsidDel="006A4222">
          <w:tab/>
          <w:delText>Real-Time Media Communication</w:delText>
        </w:r>
      </w:del>
    </w:p>
    <w:p w14:paraId="1C237B79" w14:textId="13DCFE7D" w:rsidR="008A685A" w:rsidRPr="00434FD6" w:rsidDel="006A4222" w:rsidRDefault="008A685A" w:rsidP="008A685A">
      <w:pPr>
        <w:pStyle w:val="EW"/>
        <w:rPr>
          <w:del w:id="1449" w:author="Eric Yip_v111" w:date="2025-05-13T20:26:00Z"/>
          <w:lang w:eastAsia="ko-KR"/>
        </w:rPr>
      </w:pPr>
      <w:del w:id="1450" w:author="Eric Yip_v111" w:date="2025-05-13T20:26:00Z">
        <w:r w:rsidRPr="00434FD6" w:rsidDel="006A4222">
          <w:rPr>
            <w:lang w:eastAsia="ko-KR"/>
          </w:rPr>
          <w:delText>SDP</w:delText>
        </w:r>
        <w:r w:rsidRPr="00434FD6" w:rsidDel="006A4222">
          <w:rPr>
            <w:lang w:eastAsia="ko-KR"/>
          </w:rPr>
          <w:tab/>
        </w:r>
        <w:r w:rsidRPr="00434FD6" w:rsidDel="006A4222">
          <w:rPr>
            <w:lang w:eastAsia="ko-KR"/>
          </w:rPr>
          <w:tab/>
          <w:delText>Session Description Protocol</w:delText>
        </w:r>
      </w:del>
    </w:p>
    <w:p w14:paraId="57034CD0" w14:textId="44393016" w:rsidR="00080512" w:rsidRPr="00434FD6" w:rsidRDefault="00080512">
      <w:pPr>
        <w:pStyle w:val="1"/>
      </w:pPr>
      <w:bookmarkStart w:id="1451" w:name="clause4"/>
      <w:bookmarkStart w:id="1452" w:name="_Toc120864996"/>
      <w:bookmarkStart w:id="1453" w:name="_Toc198807047"/>
      <w:bookmarkEnd w:id="1451"/>
      <w:r w:rsidRPr="00434FD6">
        <w:t>4</w:t>
      </w:r>
      <w:r w:rsidRPr="00434FD6">
        <w:tab/>
      </w:r>
      <w:bookmarkEnd w:id="1452"/>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1453"/>
    </w:p>
    <w:p w14:paraId="34A6B45C" w14:textId="34ABB6F5" w:rsidR="00080512" w:rsidRDefault="00080512">
      <w:pPr>
        <w:pStyle w:val="21"/>
      </w:pPr>
      <w:bookmarkStart w:id="1454" w:name="_Toc120864997"/>
      <w:bookmarkStart w:id="1455" w:name="_Toc198807048"/>
      <w:r w:rsidRPr="00434FD6">
        <w:t>4.1</w:t>
      </w:r>
      <w:r w:rsidRPr="00434FD6">
        <w:tab/>
      </w:r>
      <w:bookmarkEnd w:id="1454"/>
      <w:r w:rsidR="00AD39D8">
        <w:t>General</w:t>
      </w:r>
      <w:bookmarkEnd w:id="1455"/>
    </w:p>
    <w:p w14:paraId="7E11483F" w14:textId="59FAB1DD" w:rsidR="006E78FB" w:rsidRPr="004D3578" w:rsidDel="000F0210" w:rsidRDefault="006E78FB" w:rsidP="00432947">
      <w:pPr>
        <w:pStyle w:val="EditorsNote"/>
        <w:rPr>
          <w:del w:id="1456" w:author="Eric Yip_1" w:date="2025-04-08T15:53:00Z"/>
        </w:rPr>
      </w:pPr>
      <w:del w:id="1457" w:author="Eric Yip_1" w:date="2025-04-08T15:53:00Z">
        <w:r w:rsidRPr="00432947" w:rsidDel="000F0210">
          <w:delText>Editor’s note: Introduction the common set of architectures for the evaluation framework, including anchors</w:delText>
        </w:r>
        <w:r w:rsidR="00D66347" w:rsidRPr="00432947" w:rsidDel="000F0210">
          <w:delText>, metrics</w:delText>
        </w:r>
        <w:r w:rsidRPr="00432947" w:rsidDel="000F0210">
          <w:delText xml:space="preserve"> and test methodology expected for each </w:delText>
        </w:r>
        <w:r w:rsidR="00D66347" w:rsidRPr="00432947" w:rsidDel="000F0210">
          <w:delText>test, according to the scenarios</w:delText>
        </w:r>
        <w:r w:rsidRPr="00432947" w:rsidDel="000F0210">
          <w:delText>.</w:delText>
        </w:r>
      </w:del>
    </w:p>
    <w:p w14:paraId="6E911E26" w14:textId="77777777" w:rsidR="00DF0642" w:rsidRDefault="00DF0642" w:rsidP="00DF0642">
      <w:r>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35ADD2E7" w:rsidR="00DF0642" w:rsidRDefault="00791108" w:rsidP="00EE2C68">
      <w:pPr>
        <w:pStyle w:val="B1"/>
      </w:pPr>
      <w:r>
        <w:t>-</w:t>
      </w:r>
      <w:r>
        <w:tab/>
      </w:r>
      <w:r w:rsidR="00DF0642">
        <w:t>Running inference completely on the device</w:t>
      </w:r>
    </w:p>
    <w:p w14:paraId="281171E6" w14:textId="6B8ADE81" w:rsidR="00DF0642" w:rsidRDefault="00791108" w:rsidP="00EE2C68">
      <w:pPr>
        <w:pStyle w:val="B1"/>
      </w:pPr>
      <w:r>
        <w:t>-</w:t>
      </w:r>
      <w:r>
        <w:tab/>
      </w:r>
      <w:r w:rsidR="00DF0642">
        <w:t>Receiving a compressed video (</w:t>
      </w:r>
      <w:proofErr w:type="gramStart"/>
      <w:r w:rsidR="00DF0642">
        <w:t>e.g.</w:t>
      </w:r>
      <w:proofErr w:type="gramEnd"/>
      <w:r w:rsidR="00DF0642">
        <w:t xml:space="preserve">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432947">
      <w:pPr>
        <w:pStyle w:val="TH"/>
      </w:pPr>
      <w:r>
        <w:lastRenderedPageBreak/>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EE2C68" w:rsidRDefault="00DF0642" w:rsidP="00EE2C68">
      <w:pPr>
        <w:pStyle w:val="TF"/>
        <w:rPr>
          <w:rFonts w:eastAsia="바탕"/>
        </w:rPr>
      </w:pPr>
      <w:r w:rsidRPr="00EE2C68">
        <w:rPr>
          <w:rFonts w:eastAsia="바탕"/>
        </w:rPr>
        <w:t>Figure 4.1-1: Anchor architecture</w:t>
      </w:r>
    </w:p>
    <w:p w14:paraId="0A49A430" w14:textId="77777777" w:rsidR="00DF0642" w:rsidRDefault="00DF0642" w:rsidP="00DF0642">
      <w:r>
        <w:t xml:space="preserve">In figure 5-1, the </w:t>
      </w:r>
      <w:proofErr w:type="gramStart"/>
      <w:r>
        <w:t>left hand</w:t>
      </w:r>
      <w:proofErr w:type="gramEnd"/>
      <w:r>
        <w:t xml:space="preserve"> side represents the anchor for running the inference at the device side. The </w:t>
      </w:r>
      <w:proofErr w:type="gramStart"/>
      <w:r>
        <w:t>right hand</w:t>
      </w:r>
      <w:proofErr w:type="gramEnd"/>
      <w:r>
        <w:t xml:space="preserve">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t>The derivation process may include:</w:t>
      </w:r>
    </w:p>
    <w:p w14:paraId="35D0BC08" w14:textId="06C33597" w:rsidR="00DF0642" w:rsidRDefault="00791108" w:rsidP="00EE2C68">
      <w:pPr>
        <w:pStyle w:val="B1"/>
      </w:pPr>
      <w:r>
        <w:t>-</w:t>
      </w:r>
      <w:r>
        <w:tab/>
      </w:r>
      <w:r w:rsidR="00DF0642">
        <w:t xml:space="preserve">Quantization to match the device’s inference engine, </w:t>
      </w:r>
      <w:proofErr w:type="gramStart"/>
      <w:r w:rsidR="00DF0642">
        <w:t>e.g.</w:t>
      </w:r>
      <w:proofErr w:type="gramEnd"/>
      <w:r w:rsidR="00DF0642">
        <w:t xml:space="preserve"> converting the weights and inputs to fixed point or unsigned integers. </w:t>
      </w:r>
    </w:p>
    <w:p w14:paraId="23CA46B1" w14:textId="1A972A42" w:rsidR="00DF0642" w:rsidRDefault="00791108" w:rsidP="00EE2C68">
      <w:pPr>
        <w:pStyle w:val="B1"/>
      </w:pPr>
      <w:r>
        <w:t>-</w:t>
      </w:r>
      <w:r>
        <w:tab/>
      </w:r>
      <w:r w:rsidR="00DF0642">
        <w:t>Re-training of the converted model to optimize for the inference platform. This is allowed but should be accompanied by results without re-training.</w:t>
      </w:r>
    </w:p>
    <w:p w14:paraId="2206A83A" w14:textId="698EAB08" w:rsidR="00DF0642" w:rsidRDefault="00791108" w:rsidP="00EE2C68">
      <w:pPr>
        <w:pStyle w:val="B1"/>
      </w:pPr>
      <w:r>
        <w:t>-</w:t>
      </w:r>
      <w:r>
        <w:tab/>
      </w:r>
      <w:r w:rsidR="00DF0642">
        <w:t>Conversion to an exchange format such as ONNX</w:t>
      </w:r>
    </w:p>
    <w:p w14:paraId="74708E30" w14:textId="77777777" w:rsidR="00DF0642" w:rsidRDefault="00DF0642" w:rsidP="00DF0642">
      <w:r>
        <w:t xml:space="preserve">The supported model libraries are </w:t>
      </w:r>
      <w:proofErr w:type="spellStart"/>
      <w:r>
        <w:t>PyTorch</w:t>
      </w:r>
      <w:proofErr w:type="spellEnd"/>
      <w:r>
        <w:t xml:space="preserve"> and </w:t>
      </w:r>
      <w:proofErr w:type="spellStart"/>
      <w:r>
        <w:t>Keras</w:t>
      </w:r>
      <w:proofErr w:type="spellEnd"/>
      <w:r>
        <w:t>/Tensorflow2.</w:t>
      </w:r>
    </w:p>
    <w:p w14:paraId="3A969A63" w14:textId="77777777" w:rsidR="006E78FB" w:rsidRPr="00DF0642" w:rsidRDefault="006E78FB" w:rsidP="006E78FB"/>
    <w:p w14:paraId="0050E187" w14:textId="77777777" w:rsidR="006E78FB" w:rsidRDefault="00245143" w:rsidP="00FF773A">
      <w:pPr>
        <w:pStyle w:val="21"/>
      </w:pPr>
      <w:bookmarkStart w:id="1458" w:name="_Toc120864998"/>
      <w:bookmarkStart w:id="1459" w:name="_Toc198807049"/>
      <w:r w:rsidRPr="00434FD6">
        <w:t>4.</w:t>
      </w:r>
      <w:r w:rsidR="00C31006" w:rsidRPr="00434FD6">
        <w:t>2</w:t>
      </w:r>
      <w:r w:rsidRPr="00434FD6">
        <w:tab/>
      </w:r>
      <w:bookmarkEnd w:id="1458"/>
      <w:r w:rsidR="00AD39D8">
        <w:t>Split inference intermediate data testbed architecture</w:t>
      </w:r>
      <w:bookmarkEnd w:id="1459"/>
    </w:p>
    <w:p w14:paraId="317CD277" w14:textId="43E836F9" w:rsidR="006E78FB" w:rsidRPr="004D3578" w:rsidDel="000F0210" w:rsidRDefault="006E78FB" w:rsidP="00432947">
      <w:pPr>
        <w:pStyle w:val="EditorsNote"/>
        <w:rPr>
          <w:del w:id="1460" w:author="Eric Yip_1" w:date="2025-04-08T15:54:00Z"/>
        </w:rPr>
      </w:pPr>
      <w:del w:id="1461" w:author="Eric Yip_1" w:date="2025-04-08T15:54:00Z">
        <w:r w:rsidRPr="00432947" w:rsidDel="000F0210">
          <w:delText>[Editor’s note: Present the common testbed architecture for split inference related scenarios].</w:delText>
        </w:r>
      </w:del>
    </w:p>
    <w:p w14:paraId="09404D30" w14:textId="77777777" w:rsidR="00DF0642" w:rsidRPr="00DF0642" w:rsidRDefault="00DF0642" w:rsidP="00DF0642">
      <w:pPr>
        <w:spacing w:after="200"/>
      </w:pPr>
      <w:r w:rsidRPr="00DF0642">
        <w:t>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432947">
      <w:pPr>
        <w:pStyle w:val="TH"/>
        <w:rPr>
          <w:rFonts w:eastAsia="Calibri"/>
          <w:bCs/>
          <w:lang w:eastAsia="ko-KR"/>
        </w:rPr>
      </w:pPr>
      <w:r w:rsidRPr="00DF0642">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pt;height:204.5pt" o:ole="">
            <v:imagedata r:id="rId18" o:title=""/>
          </v:shape>
          <o:OLEObject Type="Embed" ProgID="Visio.Drawing.15" ShapeID="_x0000_i1025" DrawAspect="Content" ObjectID="_1809419953" r:id="rId19"/>
        </w:object>
      </w:r>
    </w:p>
    <w:p w14:paraId="551D1BD3" w14:textId="77777777" w:rsidR="00DF0642" w:rsidRPr="00EE2C68" w:rsidRDefault="00DF0642" w:rsidP="00EE2C68">
      <w:pPr>
        <w:pStyle w:val="TF"/>
        <w:rPr>
          <w:rFonts w:eastAsia="바탕"/>
        </w:rPr>
      </w:pPr>
      <w:r w:rsidRPr="00EE2C68">
        <w:rPr>
          <w:rFonts w:eastAsia="바탕" w:hint="eastAsia"/>
        </w:rPr>
        <w:t xml:space="preserve">Figure </w:t>
      </w:r>
      <w:r w:rsidRPr="00EE2C68">
        <w:rPr>
          <w:rFonts w:eastAsia="바탕"/>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DC9B948"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03AEDB86"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 xml:space="preserve">AI framework/library: </w:t>
      </w:r>
      <w:r w:rsidR="00DF0642" w:rsidRPr="00DF0642">
        <w:rPr>
          <w:rFonts w:eastAsia="Calibri"/>
        </w:rPr>
        <w:t xml:space="preserve">The AI framework/library used for the testbed, for example, TensorFlow, </w:t>
      </w:r>
      <w:proofErr w:type="spellStart"/>
      <w:r w:rsidR="00DF0642" w:rsidRPr="00DF0642">
        <w:rPr>
          <w:rFonts w:eastAsia="Calibri"/>
        </w:rPr>
        <w:t>Pytorch</w:t>
      </w:r>
      <w:proofErr w:type="spellEnd"/>
      <w:r w:rsidR="00DF0642" w:rsidRPr="00DF0642">
        <w:rPr>
          <w:rFonts w:eastAsia="Calibri"/>
        </w:rPr>
        <w:t xml:space="preserve">, etc.  </w:t>
      </w:r>
    </w:p>
    <w:p w14:paraId="369B0680" w14:textId="0056F12B"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Model split configuration: </w:t>
      </w:r>
      <w:r w:rsidR="00DF0642" w:rsidRPr="00DF0642">
        <w:t>The configuration of split points for the anchor model which are to be evaluated. The decision for split points may take into consideration the configuration factors, constraints and settings as described in clause 2.</w:t>
      </w:r>
    </w:p>
    <w:p w14:paraId="74552939" w14:textId="6C41DA0D" w:rsidR="00DF0642" w:rsidRPr="00DF0642" w:rsidRDefault="00791108" w:rsidP="00EE2C68">
      <w:pPr>
        <w:pStyle w:val="B2"/>
        <w:rPr>
          <w:b/>
          <w:bCs/>
        </w:rPr>
      </w:pPr>
      <w:r>
        <w:rPr>
          <w:b/>
          <w:bCs/>
        </w:rPr>
        <w:t>-</w:t>
      </w:r>
      <w:r>
        <w:rPr>
          <w:b/>
          <w:bCs/>
        </w:rPr>
        <w:tab/>
      </w:r>
      <w:r w:rsidR="00DF0642" w:rsidRPr="00DF0642">
        <w:rPr>
          <w:b/>
          <w:bCs/>
        </w:rPr>
        <w:t xml:space="preserve">Local inferencing: </w:t>
      </w:r>
      <w:r w:rsidR="00DF0642" w:rsidRPr="00DF0642">
        <w:t>Where the anchor model fully runs on the local node.</w:t>
      </w:r>
    </w:p>
    <w:p w14:paraId="021B6FEA" w14:textId="323ACDED" w:rsidR="00DF0642" w:rsidRPr="00DF0642" w:rsidRDefault="00791108" w:rsidP="00EE2C68">
      <w:pPr>
        <w:pStyle w:val="B2"/>
        <w:rPr>
          <w:b/>
        </w:rPr>
      </w:pPr>
      <w:r>
        <w:rPr>
          <w:b/>
          <w:bCs/>
        </w:rPr>
        <w:t>-</w:t>
      </w:r>
      <w:r>
        <w:rPr>
          <w:b/>
          <w:bCs/>
        </w:rPr>
        <w:tab/>
      </w:r>
      <w:r w:rsidR="00DF0642" w:rsidRPr="00DF0642">
        <w:rPr>
          <w:b/>
          <w:bCs/>
        </w:rPr>
        <w:t xml:space="preserve">Remote inferencing: </w:t>
      </w:r>
      <w:r w:rsidR="00DF0642" w:rsidRPr="00DF0642">
        <w:t>Where the anchor</w:t>
      </w:r>
      <w:r w:rsidR="00DF0642" w:rsidRPr="00DF0642">
        <w:rPr>
          <w:b/>
          <w:bCs/>
        </w:rPr>
        <w:t xml:space="preserve"> </w:t>
      </w:r>
      <w:r w:rsidR="00DF0642" w:rsidRPr="00DF0642">
        <w:t>model fully runs on the remote node.</w:t>
      </w:r>
    </w:p>
    <w:p w14:paraId="71A10F63" w14:textId="31531B7A" w:rsidR="00DF0642" w:rsidRPr="00DF0642" w:rsidRDefault="00791108" w:rsidP="00EE2C68">
      <w:pPr>
        <w:pStyle w:val="B2"/>
        <w:rPr>
          <w:b/>
        </w:rPr>
      </w:pPr>
      <w:r>
        <w:rPr>
          <w:b/>
          <w:bCs/>
        </w:rPr>
        <w:t>-</w:t>
      </w:r>
      <w:r>
        <w:rPr>
          <w:b/>
          <w:bCs/>
        </w:rPr>
        <w:tab/>
      </w:r>
      <w:r w:rsidR="00DF0642" w:rsidRPr="00DF0642">
        <w:rPr>
          <w:b/>
          <w:bCs/>
        </w:rPr>
        <w:t xml:space="preserve">Split inferencing: </w:t>
      </w:r>
      <w:r w:rsidR="00DF0642" w:rsidRPr="00DF0642">
        <w:t>Where an anchor model is split into two parts, each run on a local and a remote node respectively.</w:t>
      </w:r>
    </w:p>
    <w:p w14:paraId="4AD84FB0" w14:textId="1BCD6A98" w:rsidR="00DF0642" w:rsidRPr="00DF0642" w:rsidRDefault="00791108" w:rsidP="00EE2C68">
      <w:pPr>
        <w:pStyle w:val="B1"/>
        <w:rPr>
          <w:b/>
          <w:bCs/>
        </w:rPr>
      </w:pPr>
      <w:r>
        <w:rPr>
          <w:b/>
        </w:rPr>
        <w:t>-</w:t>
      </w:r>
      <w:r>
        <w:rPr>
          <w:b/>
        </w:rPr>
        <w:tab/>
      </w:r>
      <w:r w:rsidR="00DF0642" w:rsidRPr="00DF0642">
        <w:rPr>
          <w:b/>
        </w:rPr>
        <w:t>Test dataset</w:t>
      </w:r>
      <w:r w:rsidR="00DF0642" w:rsidRPr="00DF0642">
        <w:rPr>
          <w:b/>
          <w:bCs/>
        </w:rPr>
        <w:t xml:space="preserve">: </w:t>
      </w:r>
      <w:r w:rsidR="00DF0642" w:rsidRPr="00DF0642">
        <w:t>Media data to be input into the anchor model. Depending on the use case and scenario, such data may be video data, audio data, or other media data. In a given scenario, such data may originate from either a local or remote node.</w:t>
      </w:r>
    </w:p>
    <w:p w14:paraId="6775F41E" w14:textId="0E19AF13" w:rsidR="00DF0642" w:rsidRPr="00DF0642" w:rsidRDefault="00791108" w:rsidP="00EE2C68">
      <w:pPr>
        <w:pStyle w:val="B1"/>
        <w:rPr>
          <w:b/>
          <w:bCs/>
        </w:rPr>
      </w:pPr>
      <w:r>
        <w:rPr>
          <w:b/>
        </w:rPr>
        <w:t>-</w:t>
      </w:r>
      <w:r>
        <w:rPr>
          <w:b/>
        </w:rPr>
        <w:tab/>
      </w:r>
      <w:r w:rsidR="00DF0642" w:rsidRPr="00DF0642">
        <w:rPr>
          <w:b/>
        </w:rPr>
        <w:t>Test dataset pre</w:t>
      </w:r>
      <w:r w:rsidR="00DF0642" w:rsidRPr="00DF0642">
        <w:rPr>
          <w:b/>
          <w:bCs/>
        </w:rPr>
        <w:t xml:space="preserve">-processor: </w:t>
      </w:r>
      <w:r w:rsidR="00DF0642" w:rsidRPr="00DF0642">
        <w:rPr>
          <w:bCs/>
        </w:rPr>
        <w:t xml:space="preserve">A </w:t>
      </w:r>
      <w:r w:rsidR="00DF0642" w:rsidRPr="00DF0642">
        <w:rPr>
          <w:bCs/>
          <w:lang w:eastAsia="ko-KR"/>
        </w:rPr>
        <w:t>function which processes the test dataset media data such that it is compatible with the input requirements of the anchor model.</w:t>
      </w:r>
      <w:r w:rsidR="00DF0642" w:rsidRPr="00DF0642">
        <w:rPr>
          <w:b/>
          <w:bCs/>
          <w:lang w:eastAsia="ko-KR"/>
        </w:rPr>
        <w:t xml:space="preserve"> </w:t>
      </w:r>
    </w:p>
    <w:p w14:paraId="3323134B" w14:textId="5865B4BD" w:rsidR="00DF0642" w:rsidRPr="00DF0642" w:rsidRDefault="00791108" w:rsidP="00EE2C68">
      <w:pPr>
        <w:pStyle w:val="B1"/>
        <w:rPr>
          <w:b/>
          <w:bCs/>
        </w:rPr>
      </w:pPr>
      <w:r>
        <w:rPr>
          <w:b/>
        </w:rPr>
        <w:t>-</w:t>
      </w:r>
      <w:r>
        <w:rPr>
          <w:b/>
        </w:rPr>
        <w:tab/>
      </w:r>
      <w:r w:rsidR="00DF0642" w:rsidRPr="00DF0642">
        <w:rPr>
          <w:b/>
        </w:rPr>
        <w:t>Inference output processor</w:t>
      </w:r>
      <w:r w:rsidR="00DF0642" w:rsidRPr="00DF0642">
        <w:t>: A function which processes the inference output of the anchor and/or split model (if necessary), for metric computation.</w:t>
      </w:r>
    </w:p>
    <w:p w14:paraId="63A7E967" w14:textId="43A27341" w:rsidR="00DF0642" w:rsidRPr="00DF0642" w:rsidRDefault="00791108" w:rsidP="00EE2C68">
      <w:pPr>
        <w:pStyle w:val="B1"/>
        <w:rPr>
          <w:b/>
          <w:bCs/>
        </w:rPr>
      </w:pPr>
      <w:r>
        <w:rPr>
          <w:b/>
          <w:bCs/>
        </w:rPr>
        <w:t>-</w:t>
      </w:r>
      <w:r>
        <w:rPr>
          <w:b/>
          <w:bCs/>
        </w:rPr>
        <w:tab/>
      </w:r>
      <w:r w:rsidR="00DF0642" w:rsidRPr="00DF0642">
        <w:rPr>
          <w:b/>
          <w:bCs/>
        </w:rPr>
        <w:t xml:space="preserve">Test split model: </w:t>
      </w:r>
      <w:r w:rsidR="00DF0642" w:rsidRPr="00DF0642">
        <w:rPr>
          <w:rFonts w:hint="eastAsia"/>
          <w:bCs/>
          <w:lang w:eastAsia="ko-KR"/>
        </w:rPr>
        <w:t>The output</w:t>
      </w:r>
      <w:r w:rsidR="00DF0642" w:rsidRPr="00DF0642">
        <w:rPr>
          <w:bCs/>
          <w:lang w:eastAsia="ko-KR"/>
        </w:rPr>
        <w:t>s</w:t>
      </w:r>
      <w:r w:rsidR="00DF0642" w:rsidRPr="00DF0642">
        <w:rPr>
          <w:rFonts w:hint="eastAsia"/>
          <w:bCs/>
          <w:lang w:eastAsia="ko-KR"/>
        </w:rPr>
        <w:t xml:space="preserve"> of the model </w:t>
      </w:r>
      <w:r w:rsidR="00DF0642" w:rsidRPr="00DF0642">
        <w:rPr>
          <w:bCs/>
          <w:lang w:eastAsia="ko-KR"/>
        </w:rPr>
        <w:t xml:space="preserve">split configuration model </w:t>
      </w:r>
      <w:r w:rsidR="00DF0642" w:rsidRPr="00DF0642">
        <w:t>1 and model 2</w:t>
      </w:r>
      <w:r w:rsidR="00DF0642" w:rsidRPr="00DF0642">
        <w:rPr>
          <w:b/>
          <w:bCs/>
        </w:rPr>
        <w:t xml:space="preserve"> </w:t>
      </w:r>
      <w:r w:rsidR="00DF0642" w:rsidRPr="00DF0642">
        <w:t>running on</w:t>
      </w:r>
      <w:r w:rsidR="00DF0642" w:rsidRPr="00DF0642">
        <w:rPr>
          <w:b/>
          <w:bCs/>
        </w:rPr>
        <w:t xml:space="preserve"> </w:t>
      </w:r>
      <w:r w:rsidR="00DF0642" w:rsidRPr="00DF0642">
        <w:rPr>
          <w:bCs/>
          <w:lang w:eastAsia="ko-KR"/>
        </w:rPr>
        <w:t>the same or different inference nodes. An inference node may be a:</w:t>
      </w:r>
    </w:p>
    <w:p w14:paraId="3BB2075C" w14:textId="34654B4B" w:rsidR="00DF0642" w:rsidRPr="00DF0642" w:rsidRDefault="00791108" w:rsidP="00EE2C68">
      <w:pPr>
        <w:pStyle w:val="B2"/>
        <w:rPr>
          <w:b/>
          <w:bCs/>
        </w:rPr>
      </w:pPr>
      <w:r>
        <w:rPr>
          <w:b/>
          <w:bCs/>
        </w:rPr>
        <w:t>-</w:t>
      </w:r>
      <w:r>
        <w:rPr>
          <w:b/>
          <w:bCs/>
        </w:rPr>
        <w:tab/>
      </w:r>
      <w:r w:rsidR="00DF0642" w:rsidRPr="00DF0642">
        <w:rPr>
          <w:b/>
          <w:bCs/>
        </w:rPr>
        <w:t xml:space="preserve">Local inference node: </w:t>
      </w:r>
      <w:r w:rsidR="00DF0642" w:rsidRPr="00DF0642">
        <w:t>Typically emulating an end-device such as a UE.</w:t>
      </w:r>
    </w:p>
    <w:p w14:paraId="37D12053" w14:textId="6B7766D3" w:rsidR="00DF0642" w:rsidRPr="00DF0642" w:rsidRDefault="00791108" w:rsidP="00EE2C68">
      <w:pPr>
        <w:pStyle w:val="B2"/>
        <w:rPr>
          <w:b/>
        </w:rPr>
      </w:pPr>
      <w:r>
        <w:rPr>
          <w:b/>
          <w:bCs/>
        </w:rPr>
        <w:t>-</w:t>
      </w:r>
      <w:r>
        <w:rPr>
          <w:b/>
          <w:bCs/>
        </w:rPr>
        <w:tab/>
      </w:r>
      <w:r w:rsidR="00DF0642" w:rsidRPr="00DF0642">
        <w:rPr>
          <w:b/>
          <w:bCs/>
        </w:rPr>
        <w:t xml:space="preserve">Remote inference node: </w:t>
      </w:r>
      <w:r w:rsidR="00DF0642" w:rsidRPr="00DF0642">
        <w:t>Typically emulating a network node such as edge/cloud/5G CN Application server.</w:t>
      </w:r>
    </w:p>
    <w:p w14:paraId="6CD1EA10" w14:textId="4787225E" w:rsidR="00DF0642" w:rsidRPr="00DF0642" w:rsidRDefault="00791108" w:rsidP="00EE2C68">
      <w:pPr>
        <w:pStyle w:val="B1"/>
        <w:rPr>
          <w:b/>
        </w:rPr>
      </w:pPr>
      <w:r>
        <w:rPr>
          <w:b/>
        </w:rPr>
        <w:t>-</w:t>
      </w:r>
      <w:r>
        <w:rPr>
          <w:b/>
        </w:rPr>
        <w:tab/>
      </w:r>
      <w:r w:rsidR="00DF0642" w:rsidRPr="00DF0642">
        <w:rPr>
          <w:b/>
        </w:rPr>
        <w:t xml:space="preserve">Test bitstream (intermediate data): </w:t>
      </w:r>
      <w:r w:rsidR="00DF0642" w:rsidRPr="00DF0642">
        <w:t>The output as a result of the inference of test split model #1, typically to be sent via the Network, and used as the input to test split model #2.</w:t>
      </w:r>
    </w:p>
    <w:p w14:paraId="4C0D66D1" w14:textId="3CA89878" w:rsidR="00DF0642" w:rsidRPr="00DF0642" w:rsidRDefault="00791108" w:rsidP="00EE2C68">
      <w:pPr>
        <w:pStyle w:val="B1"/>
        <w:rPr>
          <w:b/>
        </w:rPr>
      </w:pPr>
      <w:r>
        <w:rPr>
          <w:b/>
        </w:rPr>
        <w:t>-</w:t>
      </w:r>
      <w:r>
        <w:rPr>
          <w:b/>
        </w:rPr>
        <w:tab/>
      </w:r>
      <w:r w:rsidR="00DF0642" w:rsidRPr="00DF0642">
        <w:rPr>
          <w:b/>
        </w:rPr>
        <w:t xml:space="preserve">Test encoder/decoder: </w:t>
      </w:r>
      <w:r w:rsidR="00DF0642" w:rsidRPr="00DF0642">
        <w:rPr>
          <w:lang w:eastAsia="ko-KR"/>
        </w:rPr>
        <w:t>Encoder and decoder for the intermediate data to be sent via the Network. This may include serialization, optimization or compression technologies.</w:t>
      </w:r>
    </w:p>
    <w:p w14:paraId="392E3545" w14:textId="16AA8C3F" w:rsidR="00DF0642" w:rsidRPr="00DF0642" w:rsidRDefault="00791108" w:rsidP="00EE2C68">
      <w:pPr>
        <w:pStyle w:val="B1"/>
      </w:pPr>
      <w:r>
        <w:rPr>
          <w:b/>
          <w:bCs/>
        </w:rPr>
        <w:lastRenderedPageBreak/>
        <w:t>-</w:t>
      </w:r>
      <w:r>
        <w:rPr>
          <w:b/>
          <w:bCs/>
        </w:rPr>
        <w:tab/>
      </w:r>
      <w:r w:rsidR="00DF0642" w:rsidRPr="00DF0642">
        <w:rPr>
          <w:b/>
          <w:bCs/>
        </w:rPr>
        <w:t>Network configuration</w:t>
      </w:r>
      <w:r w:rsidR="00DF0642" w:rsidRPr="00DF0642">
        <w:t>: This defines the network simulation configuration. This may include the type of the Wireless/wired network, network protocols, lossless/lossy emulation, network throttling (e.g., for uplink simulation).</w:t>
      </w:r>
    </w:p>
    <w:p w14:paraId="3CBE6DA3" w14:textId="345BBF37" w:rsidR="00DF0642" w:rsidRPr="00DF0642" w:rsidRDefault="00791108" w:rsidP="00EE2C68">
      <w:pPr>
        <w:pStyle w:val="B1"/>
      </w:pPr>
      <w:r>
        <w:rPr>
          <w:b/>
          <w:bCs/>
        </w:rPr>
        <w:t>-</w:t>
      </w:r>
      <w:r>
        <w:rPr>
          <w:b/>
          <w:bCs/>
        </w:rPr>
        <w:tab/>
      </w:r>
      <w:r w:rsidR="00DF0642" w:rsidRPr="00DF0642">
        <w:rPr>
          <w:b/>
          <w:bCs/>
        </w:rPr>
        <w:t xml:space="preserve">Test network: </w:t>
      </w:r>
      <w:r w:rsidR="00DF0642" w:rsidRPr="00DF0642">
        <w:rPr>
          <w:bCs/>
        </w:rPr>
        <w:t>The network over which output data from certain functions are delivered. In use cases, this is typically the 5GS.</w:t>
      </w:r>
    </w:p>
    <w:p w14:paraId="7080CA52" w14:textId="7ED79ED0" w:rsidR="00DF0642" w:rsidRPr="00DF0642" w:rsidRDefault="00791108" w:rsidP="00EE2C68">
      <w:pPr>
        <w:pStyle w:val="B1"/>
      </w:pPr>
      <w:r>
        <w:rPr>
          <w:b/>
          <w:bCs/>
        </w:rPr>
        <w:t>-</w:t>
      </w:r>
      <w:r>
        <w:rPr>
          <w:b/>
          <w:bCs/>
        </w:rPr>
        <w:tab/>
      </w:r>
      <w:r w:rsidR="00DF0642" w:rsidRPr="00DF0642">
        <w:rPr>
          <w:b/>
          <w:bCs/>
        </w:rPr>
        <w:t xml:space="preserve">Metrics Logs/Computation: </w:t>
      </w:r>
      <w:r w:rsidR="00DF0642" w:rsidRPr="00DF0642">
        <w:rPr>
          <w:bCs/>
        </w:rPr>
        <w:t>A function which logs or computes the metrics on corresponding output data from certain functions, relevant for the scenario. Such metrics may include those described in clause 4.4.</w:t>
      </w:r>
    </w:p>
    <w:p w14:paraId="05A9C824" w14:textId="0FAE8F24" w:rsidR="00245143" w:rsidRPr="003A3A8F" w:rsidRDefault="00791108" w:rsidP="00EE2C68">
      <w:pPr>
        <w:pStyle w:val="B1"/>
      </w:pPr>
      <w:r>
        <w:rPr>
          <w:b/>
          <w:bCs/>
        </w:rPr>
        <w:t>-</w:t>
      </w:r>
      <w:r>
        <w:rPr>
          <w:b/>
          <w:bCs/>
        </w:rPr>
        <w:tab/>
      </w:r>
      <w:r w:rsidR="00DF0642" w:rsidRPr="00DF0642">
        <w:rPr>
          <w:b/>
          <w:bCs/>
        </w:rPr>
        <w:t xml:space="preserve">Test metrics: </w:t>
      </w:r>
      <w:r w:rsidR="00DF0642" w:rsidRPr="00DF0642">
        <w:rPr>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21"/>
      </w:pPr>
      <w:bookmarkStart w:id="1462" w:name="_Toc120865010"/>
      <w:bookmarkStart w:id="1463" w:name="_Toc198807050"/>
      <w:r w:rsidRPr="00434FD6">
        <w:t>4.3</w:t>
      </w:r>
      <w:r w:rsidRPr="00434FD6">
        <w:tab/>
      </w:r>
      <w:bookmarkEnd w:id="1462"/>
      <w:r w:rsidR="00AD39D8">
        <w:t>Model data testbed architecture</w:t>
      </w:r>
      <w:bookmarkEnd w:id="1463"/>
    </w:p>
    <w:p w14:paraId="63D488B8" w14:textId="4896BFF1" w:rsidR="006E78FB" w:rsidRPr="004D3578" w:rsidDel="000F0210" w:rsidRDefault="006E78FB" w:rsidP="00432947">
      <w:pPr>
        <w:pStyle w:val="EditorsNote"/>
        <w:rPr>
          <w:del w:id="1464" w:author="Eric Yip_1" w:date="2025-04-08T15:54:00Z"/>
        </w:rPr>
      </w:pPr>
      <w:del w:id="1465" w:author="Eric Yip_1" w:date="2025-04-08T15:54:00Z">
        <w:r w:rsidRPr="00432947" w:rsidDel="000F0210">
          <w:delText>[Editor’s note: Present the common testbed architecture for model data (e.g. compression) related scenarios].</w:delText>
        </w:r>
      </w:del>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432947">
      <w:pPr>
        <w:pStyle w:val="TH"/>
      </w:pPr>
      <w:r w:rsidRPr="00DF0642">
        <w:object w:dxaOrig="10560" w:dyaOrig="7321" w14:anchorId="3FDF0161">
          <v:shape id="_x0000_i1026" type="#_x0000_t75" style="width:363.5pt;height:252pt" o:ole="">
            <v:imagedata r:id="rId20" o:title=""/>
          </v:shape>
          <o:OLEObject Type="Embed" ProgID="Visio.Drawing.15" ShapeID="_x0000_i1026" DrawAspect="Content" ObjectID="_1809419954" r:id="rId21"/>
        </w:object>
      </w:r>
    </w:p>
    <w:p w14:paraId="560FDBEF" w14:textId="77777777" w:rsidR="00DF0642" w:rsidRPr="00EE2C68" w:rsidRDefault="00DF0642" w:rsidP="00EE2C68">
      <w:pPr>
        <w:pStyle w:val="TF"/>
        <w:rPr>
          <w:rFonts w:eastAsia="바탕"/>
        </w:rPr>
      </w:pPr>
      <w:r w:rsidRPr="00EE2C68">
        <w:rPr>
          <w:rFonts w:eastAsia="바탕"/>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62197549"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415141BE" w:rsidR="00DF0642" w:rsidRPr="00DF0642" w:rsidRDefault="00791108" w:rsidP="00EE2C68">
      <w:pPr>
        <w:pStyle w:val="B1"/>
        <w:rPr>
          <w:rFonts w:eastAsia="Calibri"/>
          <w:b/>
        </w:rPr>
      </w:pPr>
      <w:r>
        <w:rPr>
          <w:rFonts w:eastAsia="Calibri"/>
          <w:b/>
          <w:bCs/>
        </w:rPr>
        <w:t>-</w:t>
      </w:r>
      <w:r>
        <w:rPr>
          <w:rFonts w:eastAsia="Calibri"/>
          <w:b/>
          <w:bCs/>
        </w:rPr>
        <w:tab/>
      </w:r>
      <w:r w:rsidR="00DF0642" w:rsidRPr="00DF0642">
        <w:rPr>
          <w:rFonts w:eastAsia="Calibri"/>
          <w:b/>
          <w:bCs/>
        </w:rPr>
        <w:t xml:space="preserve">Test configuration: </w:t>
      </w:r>
      <w:r w:rsidR="00DF0642" w:rsidRPr="00DF0642">
        <w:t>The configuration of the test encoder to be used for the scenario.</w:t>
      </w:r>
    </w:p>
    <w:p w14:paraId="7B0542A1" w14:textId="63986664"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Test encoder:</w:t>
      </w:r>
      <w:r w:rsidR="00DF0642" w:rsidRPr="00DF0642">
        <w:rPr>
          <w:rFonts w:eastAsia="Calibri"/>
        </w:rPr>
        <w:t xml:space="preserve"> A function which encodes the anchor model according to that detailed in the test configuration. Encoding may include optimization and/or compression technologies.</w:t>
      </w:r>
    </w:p>
    <w:p w14:paraId="13DA01D1" w14:textId="598ADE26"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decoder: </w:t>
      </w:r>
      <w:r w:rsidR="00DF0642" w:rsidRPr="00DF0642">
        <w:rPr>
          <w:rFonts w:eastAsia="Calibri"/>
        </w:rPr>
        <w:t>A function which decodes the compressed model. This function may be absent for sender only approaches.</w:t>
      </w:r>
    </w:p>
    <w:p w14:paraId="2D8474FC" w14:textId="2CE852F1"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Test dataset</w:t>
      </w:r>
      <w:r w:rsidR="00DF0642" w:rsidRPr="00DF0642">
        <w:rPr>
          <w:rFonts w:eastAsia="Calibri"/>
          <w:b/>
          <w:bCs/>
        </w:rPr>
        <w:t xml:space="preserve">: </w:t>
      </w:r>
      <w:r w:rsidR="00DF0642"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504434C3" w:rsidR="00DF0642" w:rsidRPr="00DF0642" w:rsidRDefault="00791108" w:rsidP="00EE2C68">
      <w:pPr>
        <w:pStyle w:val="B1"/>
        <w:rPr>
          <w:rFonts w:eastAsia="Calibri"/>
          <w:b/>
          <w:bCs/>
        </w:rPr>
      </w:pPr>
      <w:r>
        <w:rPr>
          <w:rFonts w:eastAsia="Calibri"/>
          <w:b/>
        </w:rPr>
        <w:lastRenderedPageBreak/>
        <w:t>-</w:t>
      </w:r>
      <w:r>
        <w:rPr>
          <w:rFonts w:eastAsia="Calibri"/>
          <w:b/>
        </w:rPr>
        <w:tab/>
      </w:r>
      <w:r w:rsidR="00DF0642" w:rsidRPr="00DF0642">
        <w:rPr>
          <w:rFonts w:eastAsia="Calibri"/>
          <w:b/>
        </w:rPr>
        <w:t>Test dataset pre</w:t>
      </w:r>
      <w:r w:rsidR="00DF0642" w:rsidRPr="00DF0642">
        <w:rPr>
          <w:rFonts w:eastAsia="Calibri"/>
          <w:b/>
          <w:bCs/>
        </w:rPr>
        <w:t xml:space="preserve">-processor: </w:t>
      </w:r>
      <w:r w:rsidR="00DF0642" w:rsidRPr="00DF0642">
        <w:rPr>
          <w:rFonts w:eastAsia="Calibri"/>
          <w:bCs/>
        </w:rPr>
        <w:t xml:space="preserve">A </w:t>
      </w:r>
      <w:r w:rsidR="00DF0642" w:rsidRPr="00DF0642">
        <w:rPr>
          <w:rFonts w:eastAsia="Calibri" w:hint="eastAsia"/>
          <w:bCs/>
          <w:lang w:eastAsia="ko-KR"/>
        </w:rPr>
        <w:t xml:space="preserve">function which processes the test dataset </w:t>
      </w:r>
      <w:r w:rsidR="00DF0642" w:rsidRPr="00DF0642">
        <w:rPr>
          <w:rFonts w:eastAsia="Calibri"/>
          <w:bCs/>
          <w:lang w:eastAsia="ko-KR"/>
        </w:rPr>
        <w:t>media data such that it is compatible with the input requirements of the anchor model.</w:t>
      </w:r>
      <w:r w:rsidR="00DF0642" w:rsidRPr="00DF0642">
        <w:rPr>
          <w:rFonts w:eastAsia="Calibri"/>
          <w:b/>
          <w:bCs/>
          <w:lang w:eastAsia="ko-KR"/>
        </w:rPr>
        <w:t xml:space="preserve"> </w:t>
      </w:r>
    </w:p>
    <w:p w14:paraId="117B6FA2" w14:textId="2B0A1774"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Inference output processor</w:t>
      </w:r>
      <w:r w:rsidR="00DF0642" w:rsidRPr="00DF0642">
        <w:rPr>
          <w:rFonts w:eastAsia="Calibri"/>
        </w:rPr>
        <w:t>: A function which processes the inference output of the anchor model (if necessary), for metric computation.</w:t>
      </w:r>
    </w:p>
    <w:p w14:paraId="477651E6" w14:textId="648073A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bitstream (compressed model): </w:t>
      </w:r>
      <w:r w:rsidR="00DF0642" w:rsidRPr="00DF0642">
        <w:rPr>
          <w:rFonts w:eastAsia="Calibri"/>
        </w:rPr>
        <w:t>The compressed test model of the anchor model, typically to be sent via the network.</w:t>
      </w:r>
    </w:p>
    <w:p w14:paraId="2130B94D" w14:textId="2AAF1D1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model: </w:t>
      </w:r>
      <w:r w:rsidR="00DF0642"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0E6DE6F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network: </w:t>
      </w:r>
      <w:r w:rsidR="00DF0642"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4A99982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Metrics Logs/Computation: </w:t>
      </w:r>
      <w:r w:rsidR="00DF0642" w:rsidRPr="00DF0642">
        <w:rPr>
          <w:rFonts w:eastAsia="Calibri"/>
          <w:bCs/>
        </w:rPr>
        <w:t>A function which logs and computes the metrics on corresponding output data from certain functions, relevant for the scenario. Such metrics may include those described in clause 4.4.</w:t>
      </w:r>
    </w:p>
    <w:p w14:paraId="59D98DC9" w14:textId="6BA5326E"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metrics: </w:t>
      </w:r>
      <w:r w:rsidR="00DF0642"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21"/>
      </w:pPr>
      <w:bookmarkStart w:id="1466" w:name="_Toc198807051"/>
      <w:r>
        <w:t>4.4</w:t>
      </w:r>
      <w:r>
        <w:tab/>
        <w:t>Metrics</w:t>
      </w:r>
      <w:bookmarkEnd w:id="1466"/>
      <w:r w:rsidR="009848D8" w:rsidRPr="00434FD6" w:rsidDel="009848D8">
        <w:t xml:space="preserve"> </w:t>
      </w:r>
    </w:p>
    <w:p w14:paraId="244C0028" w14:textId="5A696FE1" w:rsidR="006E78FB" w:rsidRPr="004D3578" w:rsidDel="000F0210" w:rsidRDefault="006E78FB" w:rsidP="00432947">
      <w:pPr>
        <w:pStyle w:val="EditorsNote"/>
        <w:rPr>
          <w:del w:id="1467" w:author="Eric Yip_1" w:date="2025-04-08T15:54:00Z"/>
        </w:rPr>
      </w:pPr>
      <w:del w:id="1468" w:author="Eric Yip_1" w:date="2025-04-08T15:54:00Z">
        <w:r w:rsidRPr="00432947" w:rsidDel="000F0210">
          <w:delText>[Editor’s note: Introduce relevant metrics for the related evaluations, accor</w:delText>
        </w:r>
        <w:r w:rsidR="005E0223" w:rsidRPr="00432947" w:rsidDel="000F0210">
          <w:delText>ding to different</w:delText>
        </w:r>
        <w:r w:rsidRPr="00432947" w:rsidDel="000F0210">
          <w:delText xml:space="preserve"> </w:delText>
        </w:r>
        <w:r w:rsidR="008D066D" w:rsidRPr="00432947" w:rsidDel="000F0210">
          <w:delText xml:space="preserve">scenario </w:delText>
        </w:r>
        <w:r w:rsidRPr="00432947" w:rsidDel="000F0210">
          <w:delText>AIML work tasks].</w:delText>
        </w:r>
      </w:del>
    </w:p>
    <w:p w14:paraId="0D34F680" w14:textId="77777777" w:rsidR="00DF0642" w:rsidRPr="00DF0642" w:rsidRDefault="00DF0642" w:rsidP="00DF0642">
      <w:pPr>
        <w:rPr>
          <w:rFonts w:eastAsia="맑은 고딕"/>
        </w:rPr>
      </w:pPr>
      <w:r w:rsidRPr="00DF0642">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맑은 고딕"/>
        </w:rPr>
      </w:pPr>
      <w:r w:rsidRPr="00DF0642">
        <w:rPr>
          <w:rFonts w:eastAsia="맑은 고딕" w:hint="eastAsia"/>
          <w:lang w:eastAsia="zh-CN"/>
        </w:rPr>
        <w:t>D</w:t>
      </w:r>
      <w:r w:rsidRPr="00DF0642">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EE2C68" w:rsidRDefault="00860376" w:rsidP="00EE2C68">
      <w:pPr>
        <w:pStyle w:val="TF"/>
        <w:rPr>
          <w:rFonts w:eastAsia="바탕"/>
        </w:rPr>
      </w:pPr>
      <w:r w:rsidRPr="00EE2C68">
        <w:rPr>
          <w:rFonts w:eastAsia="바탕"/>
        </w:rPr>
        <w:t>Table 4.4-1: Confusion matrix</w:t>
      </w:r>
    </w:p>
    <w:tbl>
      <w:tblPr>
        <w:tblStyle w:val="13"/>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EE2C68">
            <w:pPr>
              <w:pStyle w:val="TAH"/>
              <w:rPr>
                <w:lang w:eastAsia="zh-CN"/>
              </w:rPr>
            </w:pPr>
            <w:r w:rsidRPr="00DF0642">
              <w:rPr>
                <w:rFonts w:hint="eastAsia"/>
                <w:lang w:eastAsia="zh-CN"/>
              </w:rPr>
              <w:t>C</w:t>
            </w:r>
            <w:r w:rsidRPr="00DF0642">
              <w:rPr>
                <w:lang w:eastAsia="zh-CN"/>
              </w:rPr>
              <w:t>onfusion Matrix</w:t>
            </w:r>
          </w:p>
        </w:tc>
        <w:tc>
          <w:tcPr>
            <w:tcW w:w="4676" w:type="dxa"/>
            <w:gridSpan w:val="2"/>
          </w:tcPr>
          <w:p w14:paraId="42FD2D3C" w14:textId="77777777" w:rsidR="00DF0642" w:rsidRPr="00DF0642" w:rsidRDefault="00DF0642" w:rsidP="00EE2C68">
            <w:pPr>
              <w:pStyle w:val="TAH"/>
              <w:rPr>
                <w:lang w:eastAsia="zh-CN"/>
              </w:rPr>
            </w:pPr>
            <w:r w:rsidRPr="00DF0642">
              <w:rPr>
                <w:rFonts w:hint="eastAsia"/>
                <w:lang w:eastAsia="zh-CN"/>
              </w:rPr>
              <w:t>P</w:t>
            </w:r>
            <w:r w:rsidRPr="00DF0642">
              <w:rPr>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EE2C68">
            <w:pPr>
              <w:pStyle w:val="TAH"/>
              <w:rPr>
                <w:lang w:eastAsia="zh-CN"/>
              </w:rPr>
            </w:pPr>
          </w:p>
        </w:tc>
        <w:tc>
          <w:tcPr>
            <w:tcW w:w="2338" w:type="dxa"/>
          </w:tcPr>
          <w:p w14:paraId="5B9705E9"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4BCAB421"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EE2C68">
            <w:pPr>
              <w:pStyle w:val="TAH"/>
              <w:rPr>
                <w:lang w:eastAsia="zh-CN"/>
              </w:rPr>
            </w:pPr>
            <w:r w:rsidRPr="00DF0642">
              <w:rPr>
                <w:rFonts w:hint="eastAsia"/>
                <w:lang w:eastAsia="zh-CN"/>
              </w:rPr>
              <w:t>T</w:t>
            </w:r>
            <w:r w:rsidRPr="00DF0642">
              <w:rPr>
                <w:lang w:eastAsia="zh-CN"/>
              </w:rPr>
              <w:t>rue Value</w:t>
            </w:r>
          </w:p>
        </w:tc>
        <w:tc>
          <w:tcPr>
            <w:tcW w:w="2337" w:type="dxa"/>
          </w:tcPr>
          <w:p w14:paraId="600B29F4"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275552DA" w14:textId="77777777" w:rsidR="00DF0642" w:rsidRPr="00DF0642" w:rsidRDefault="00DF0642" w:rsidP="00EE2C68">
            <w:pPr>
              <w:pStyle w:val="TAL"/>
              <w:rPr>
                <w:rFonts w:eastAsia="DengXian"/>
                <w:lang w:eastAsia="zh-CN"/>
              </w:rPr>
            </w:pPr>
            <w:r w:rsidRPr="00DF0642">
              <w:rPr>
                <w:lang w:eastAsia="zh-CN"/>
              </w:rPr>
              <w:t>True Positives (TP)</w:t>
            </w:r>
          </w:p>
        </w:tc>
        <w:tc>
          <w:tcPr>
            <w:tcW w:w="2338" w:type="dxa"/>
          </w:tcPr>
          <w:p w14:paraId="0F584D8A" w14:textId="77777777" w:rsidR="00DF0642" w:rsidRPr="00DF0642" w:rsidRDefault="00DF0642" w:rsidP="00EE2C68">
            <w:pPr>
              <w:pStyle w:val="TAL"/>
              <w:rPr>
                <w:rFonts w:eastAsia="DengXian"/>
                <w:lang w:eastAsia="zh-CN"/>
              </w:rPr>
            </w:pPr>
            <w:r w:rsidRPr="00DF0642">
              <w:rPr>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EE2C68">
            <w:pPr>
              <w:pStyle w:val="TAH"/>
              <w:rPr>
                <w:lang w:eastAsia="zh-CN"/>
              </w:rPr>
            </w:pPr>
          </w:p>
        </w:tc>
        <w:tc>
          <w:tcPr>
            <w:tcW w:w="2337" w:type="dxa"/>
          </w:tcPr>
          <w:p w14:paraId="6F1A8AB8"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c>
          <w:tcPr>
            <w:tcW w:w="2338" w:type="dxa"/>
          </w:tcPr>
          <w:p w14:paraId="6848A0AA" w14:textId="77777777" w:rsidR="00DF0642" w:rsidRPr="00DF0642" w:rsidRDefault="00DF0642" w:rsidP="00EE2C68">
            <w:pPr>
              <w:pStyle w:val="TAL"/>
              <w:rPr>
                <w:rFonts w:eastAsia="DengXian"/>
                <w:lang w:eastAsia="zh-CN"/>
              </w:rPr>
            </w:pPr>
            <w:r w:rsidRPr="00DF0642">
              <w:rPr>
                <w:lang w:eastAsia="zh-CN"/>
              </w:rPr>
              <w:t>False Positives (FP)</w:t>
            </w:r>
          </w:p>
        </w:tc>
        <w:tc>
          <w:tcPr>
            <w:tcW w:w="2338" w:type="dxa"/>
          </w:tcPr>
          <w:p w14:paraId="45488248" w14:textId="77777777" w:rsidR="00DF0642" w:rsidRPr="00DF0642" w:rsidRDefault="00DF0642" w:rsidP="00EE2C68">
            <w:pPr>
              <w:pStyle w:val="TAL"/>
              <w:rPr>
                <w:rFonts w:eastAsia="DengXian"/>
                <w:lang w:eastAsia="zh-CN"/>
              </w:rPr>
            </w:pPr>
            <w:r w:rsidRPr="00DF0642">
              <w:rPr>
                <w:lang w:eastAsia="zh-CN"/>
              </w:rPr>
              <w:t>True Negatives (TN)</w:t>
            </w:r>
          </w:p>
        </w:tc>
      </w:tr>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맑은 고딕"/>
          <w:lang w:eastAsia="zh-CN"/>
        </w:rPr>
      </w:pPr>
      <w:r w:rsidRPr="00DF0642">
        <w:rPr>
          <w:rFonts w:eastAsia="맑은 고딕"/>
          <w:b/>
          <w:lang w:eastAsia="zh-CN"/>
        </w:rPr>
        <w:t>True Positives (TP)</w:t>
      </w:r>
      <w:r w:rsidRPr="00DF0642">
        <w:rPr>
          <w:rFonts w:eastAsia="맑은 고딕"/>
          <w:lang w:eastAsia="zh-CN"/>
        </w:rPr>
        <w:t>: predict an observation belongs to a class and it actually does belong to that class;</w:t>
      </w:r>
    </w:p>
    <w:p w14:paraId="01C221EF" w14:textId="77777777" w:rsidR="00DF0642" w:rsidRPr="00DF0642" w:rsidRDefault="00DF0642" w:rsidP="00DF0642">
      <w:pPr>
        <w:rPr>
          <w:rFonts w:eastAsia="맑은 고딕"/>
          <w:lang w:eastAsia="zh-CN"/>
        </w:rPr>
      </w:pPr>
      <w:r w:rsidRPr="00DF0642">
        <w:rPr>
          <w:rFonts w:eastAsia="맑은 고딕"/>
          <w:b/>
          <w:lang w:eastAsia="zh-CN"/>
        </w:rPr>
        <w:t>True Negatives (TN):</w:t>
      </w:r>
      <w:r w:rsidRPr="00DF0642">
        <w:rPr>
          <w:rFonts w:eastAsia="맑은 고딕"/>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맑은 고딕"/>
          <w:lang w:eastAsia="zh-CN"/>
        </w:rPr>
      </w:pPr>
      <w:r w:rsidRPr="00DF0642">
        <w:rPr>
          <w:rFonts w:eastAsia="맑은 고딕"/>
          <w:b/>
          <w:lang w:eastAsia="zh-CN"/>
        </w:rPr>
        <w:t>False Positives (FP)</w:t>
      </w:r>
      <w:r w:rsidRPr="00DF0642">
        <w:rPr>
          <w:rFonts w:eastAsia="맑은 고딕"/>
          <w:lang w:eastAsia="zh-CN"/>
        </w:rPr>
        <w:t>: predict an observation belongs to a class but it does not belong to that class;</w:t>
      </w:r>
    </w:p>
    <w:p w14:paraId="0432C078" w14:textId="77777777" w:rsidR="00DF0642" w:rsidRPr="00DF0642" w:rsidRDefault="00DF0642" w:rsidP="00DF0642">
      <w:pPr>
        <w:rPr>
          <w:rFonts w:eastAsia="맑은 고딕"/>
          <w:lang w:eastAsia="zh-CN"/>
        </w:rPr>
      </w:pPr>
      <w:r w:rsidRPr="00DF0642">
        <w:rPr>
          <w:rFonts w:eastAsia="맑은 고딕"/>
          <w:b/>
          <w:lang w:eastAsia="zh-CN"/>
        </w:rPr>
        <w:t>False Negatives (FN):</w:t>
      </w:r>
      <w:r w:rsidRPr="00DF0642">
        <w:rPr>
          <w:rFonts w:eastAsia="맑은 고딕"/>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lastRenderedPageBreak/>
        <w:t xml:space="preserve">For object classification tasks, the </w:t>
      </w:r>
      <w:r w:rsidRPr="00DF0642">
        <w:rPr>
          <w:rFonts w:eastAsia="맑은 고딕"/>
        </w:rPr>
        <w:t>following metrics are used to evaluate or measure the performance of a classification model:</w:t>
      </w:r>
    </w:p>
    <w:p w14:paraId="752E27FE" w14:textId="6991DDF2" w:rsidR="00DF0642" w:rsidRPr="00DF0642" w:rsidRDefault="00791108" w:rsidP="00EE2C68">
      <w:pPr>
        <w:pStyle w:val="B1"/>
      </w:pPr>
      <w:r>
        <w:t>1)</w:t>
      </w:r>
      <w:r>
        <w:tab/>
      </w:r>
      <w:r w:rsidR="00DF0642"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EE2C68">
      <w:pPr>
        <w:pStyle w:val="B1"/>
      </w:pPr>
      <m:oMathPara>
        <m:oMath>
          <m:r>
            <w:rPr>
              <w:rFonts w:ascii="Cambria Math" w:eastAsia="맑은 고딕" w:hAnsi="Cambria Math"/>
            </w:rPr>
            <m:t>Accuracy=</m:t>
          </m:r>
          <m:f>
            <m:fPr>
              <m:ctrlPr>
                <w:ins w:id="1469" w:author="Eric Yip" w:date="2025-04-16T12:16:00Z">
                  <w:rPr>
                    <w:rFonts w:ascii="Cambria Math" w:eastAsia="맑은 고딕" w:hAnsi="Cambria Math"/>
                    <w:i/>
                    <w:iCs/>
                  </w:rPr>
                </w:ins>
              </m:ctrlPr>
            </m:fPr>
            <m:num>
              <m:r>
                <w:rPr>
                  <w:rFonts w:ascii="Cambria Math" w:eastAsia="맑은 고딕" w:hAnsi="Cambria Math"/>
                </w:rPr>
                <m:t>TP+TN</m:t>
              </m:r>
            </m:num>
            <m:den>
              <m:r>
                <w:rPr>
                  <w:rFonts w:ascii="Cambria Math" w:eastAsia="맑은 고딕" w:hAnsi="Cambria Math"/>
                </w:rPr>
                <m:t>TP+TN+FP+FN</m:t>
              </m:r>
            </m:den>
          </m:f>
        </m:oMath>
      </m:oMathPara>
    </w:p>
    <w:p w14:paraId="3F35DBEE" w14:textId="47FA6646" w:rsidR="00DF0642" w:rsidRPr="00DF0642" w:rsidRDefault="00791108" w:rsidP="00EE2C68">
      <w:pPr>
        <w:pStyle w:val="B1"/>
      </w:pPr>
      <w:r>
        <w:t>2)</w:t>
      </w:r>
      <w:r>
        <w:tab/>
      </w:r>
      <w:r w:rsidR="00DF0642" w:rsidRPr="0057271D">
        <w:t>Precision: Precision measures the proportion of true positives among all the objects that the model classified as positive. It is useful when the cost of false positives is high, and it is essential to avoid misclassifying object</w:t>
      </w:r>
      <w:r w:rsidR="00DF0642" w:rsidRPr="00EE2C68">
        <w:t>s. Since precision measures the proportion of predicted positive results that are actually positive, it is defined as the fraction of examples (true positives) among all of the examples which were predicted to belong in a certain class (positive).</w:t>
      </w:r>
      <w:r w:rsidR="00DF0642" w:rsidRPr="00EE2C68">
        <w:br/>
      </w:r>
      <m:oMathPara>
        <m:oMath>
          <m:r>
            <w:rPr>
              <w:rFonts w:ascii="Cambria Math" w:eastAsia="맑은 고딕" w:hAnsi="Cambria Math"/>
            </w:rPr>
            <m:t>Precision=</m:t>
          </m:r>
          <m:f>
            <m:fPr>
              <m:ctrlPr>
                <w:ins w:id="1470" w:author="Eric Yip" w:date="2025-04-16T12:16:00Z">
                  <w:rPr>
                    <w:rFonts w:ascii="Cambria Math" w:eastAsia="맑은 고딕" w:hAnsi="Cambria Math"/>
                    <w:i/>
                  </w:rPr>
                </w:ins>
              </m:ctrlPr>
            </m:fPr>
            <m:num>
              <m:r>
                <w:rPr>
                  <w:rFonts w:ascii="Cambria Math" w:eastAsia="맑은 고딕" w:hAnsi="Cambria Math"/>
                </w:rPr>
                <m:t>TP</m:t>
              </m:r>
            </m:num>
            <m:den>
              <m:r>
                <w:rPr>
                  <w:rFonts w:ascii="Cambria Math" w:eastAsia="맑은 고딕" w:hAnsi="Cambria Math"/>
                </w:rPr>
                <m:t>TP+FP</m:t>
              </m:r>
            </m:den>
          </m:f>
        </m:oMath>
      </m:oMathPara>
    </w:p>
    <w:p w14:paraId="104318A0" w14:textId="63C8A827" w:rsidR="00DF0642" w:rsidRPr="00DF0642" w:rsidRDefault="00791108" w:rsidP="00EE2C68">
      <w:pPr>
        <w:pStyle w:val="B1"/>
      </w:pPr>
      <w:r>
        <w:t>3)</w:t>
      </w:r>
      <w:r>
        <w:tab/>
      </w:r>
      <w:r w:rsidR="00DF0642"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EE2C68">
      <w:pPr>
        <w:pStyle w:val="B1"/>
      </w:pPr>
      <m:oMathPara>
        <m:oMath>
          <m:r>
            <w:rPr>
              <w:rFonts w:ascii="Cambria Math" w:eastAsia="맑은 고딕" w:hAnsi="Cambria Math"/>
              <w:lang w:eastAsia="zh-CN"/>
            </w:rPr>
            <m:t>Recall=</m:t>
          </m:r>
          <m:f>
            <m:fPr>
              <m:ctrlPr>
                <w:ins w:id="1471" w:author="Eric Yip" w:date="2025-04-16T12:16:00Z">
                  <w:rPr>
                    <w:rFonts w:ascii="Cambria Math" w:eastAsia="맑은 고딕" w:hAnsi="Cambria Math"/>
                    <w:i/>
                    <w:lang w:eastAsia="zh-CN"/>
                  </w:rPr>
                </w:ins>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14:paraId="1CB8EB92" w14:textId="0F25A67B" w:rsidR="00DF0642" w:rsidRPr="00DF0642" w:rsidRDefault="00791108" w:rsidP="00EE2C68">
      <w:pPr>
        <w:pStyle w:val="B1"/>
      </w:pPr>
      <w:r>
        <w:t>4)</w:t>
      </w:r>
      <w:r>
        <w:tab/>
      </w:r>
      <w:r w:rsidR="00DF0642"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EE2C68">
      <w:pPr>
        <w:pStyle w:val="B1"/>
      </w:pPr>
      <m:oMathPara>
        <m:oMath>
          <m:r>
            <w:rPr>
              <w:rFonts w:ascii="Cambria Math" w:eastAsia="맑은 고딕" w:hAnsi="Cambria Math"/>
              <w:lang w:eastAsia="zh-CN"/>
            </w:rPr>
            <m:t>F1=</m:t>
          </m:r>
          <m:f>
            <m:fPr>
              <m:ctrlPr>
                <w:ins w:id="1472" w:author="Eric Yip" w:date="2025-04-16T12:16:00Z">
                  <w:rPr>
                    <w:rFonts w:ascii="Cambria Math" w:eastAsia="맑은 고딕" w:hAnsi="Cambria Math"/>
                    <w:i/>
                    <w:lang w:eastAsia="zh-CN"/>
                  </w:rPr>
                </w:ins>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529AF028" w:rsidR="00DF0642" w:rsidRPr="00DF0642" w:rsidRDefault="00791108" w:rsidP="00EE2C68">
      <w:pPr>
        <w:pStyle w:val="B1"/>
      </w:pPr>
      <w:r>
        <w:t>1)</w:t>
      </w:r>
      <w:r>
        <w:tab/>
      </w:r>
      <w:r w:rsidR="00DF0642" w:rsidRPr="00DF0642">
        <w:t>Intersection over Union (</w:t>
      </w:r>
      <w:proofErr w:type="spellStart"/>
      <w:r w:rsidR="00DF0642" w:rsidRPr="00DF0642">
        <w:t>IoU</w:t>
      </w:r>
      <w:proofErr w:type="spellEnd"/>
      <w:r w:rsidR="00DF0642" w:rsidRPr="00DF0642">
        <w:t xml:space="preserve">): </w:t>
      </w:r>
      <w:proofErr w:type="spellStart"/>
      <w:r w:rsidR="00DF0642" w:rsidRPr="00DF0642">
        <w:t>IoU</w:t>
      </w:r>
      <w:proofErr w:type="spellEnd"/>
      <w:r w:rsidR="00DF0642" w:rsidRPr="00DF0642">
        <w:t xml:space="preserve"> is one of the most commonly used metrics for evaluating object detection algorithms. It measures the overlap between the ground truth bounding box and the predicted bounding box. </w:t>
      </w:r>
      <w:proofErr w:type="spellStart"/>
      <w:r w:rsidR="00DF0642" w:rsidRPr="00DF0642">
        <w:t>IoU</w:t>
      </w:r>
      <w:proofErr w:type="spellEnd"/>
      <w:r w:rsidR="00DF0642" w:rsidRPr="00DF0642">
        <w:t xml:space="preserve"> is computed as the ratio of the intersection of the two boxes to the union of the two boxes. A higher </w:t>
      </w:r>
      <w:proofErr w:type="spellStart"/>
      <w:r w:rsidR="00DF0642" w:rsidRPr="00DF0642">
        <w:t>IoU</w:t>
      </w:r>
      <w:proofErr w:type="spellEnd"/>
      <w:r w:rsidR="00DF0642" w:rsidRPr="00DF0642">
        <w:t xml:space="preserve"> score indicates better object detection accuracy.</w:t>
      </w:r>
    </w:p>
    <w:p w14:paraId="47D6857A" w14:textId="79027247" w:rsidR="00DF0642" w:rsidRPr="00DF0642" w:rsidRDefault="00791108" w:rsidP="00EE2C68">
      <w:pPr>
        <w:pStyle w:val="B1"/>
      </w:pPr>
      <w:r>
        <w:t>2)</w:t>
      </w:r>
      <w:r>
        <w:tab/>
      </w:r>
      <w:r w:rsidR="00DF0642"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1AAA188A" w:rsidR="00DF0642" w:rsidRPr="00DF0642" w:rsidRDefault="00791108" w:rsidP="00EE2C68">
      <w:pPr>
        <w:pStyle w:val="B1"/>
      </w:pPr>
      <w:r>
        <w:t>3)</w:t>
      </w:r>
      <w:r>
        <w:tab/>
      </w:r>
      <w:r w:rsidR="00DF0642"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5423DF8D" w:rsidR="00DF0642" w:rsidRPr="00DF0642" w:rsidRDefault="00791108" w:rsidP="00EE2C68">
      <w:pPr>
        <w:pStyle w:val="B1"/>
      </w:pPr>
      <w:r>
        <w:t>4)</w:t>
      </w:r>
      <w:r>
        <w:tab/>
      </w:r>
      <w:r w:rsidR="00DF0642"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55123FE8" w:rsidR="00DF0642" w:rsidRPr="00DF0642" w:rsidRDefault="00791108" w:rsidP="00EE2C68">
      <w:pPr>
        <w:pStyle w:val="B1"/>
      </w:pPr>
      <w:r>
        <w:t>1)</w:t>
      </w:r>
      <w:r>
        <w:tab/>
      </w:r>
      <w:r w:rsidR="00DF0642" w:rsidRPr="00DF0642">
        <w:t>Intersection over Union (</w:t>
      </w:r>
      <w:proofErr w:type="spellStart"/>
      <w:r w:rsidR="00DF0642" w:rsidRPr="00DF0642">
        <w:t>IoU</w:t>
      </w:r>
      <w:proofErr w:type="spellEnd"/>
      <w:r w:rsidR="00DF0642" w:rsidRPr="00DF0642">
        <w:t xml:space="preserve">): </w:t>
      </w:r>
      <w:proofErr w:type="spellStart"/>
      <w:r w:rsidR="00DF0642" w:rsidRPr="00DF0642">
        <w:t>IoU</w:t>
      </w:r>
      <w:proofErr w:type="spellEnd"/>
      <w:r w:rsidR="00DF0642" w:rsidRPr="00DF0642">
        <w:t xml:space="preserve"> is also commonly used for evaluating object tracking algorithms. In this case, it measures the overlap between the ground truth bounding box and the predicted bounding box for each frame in the sequence. A higher </w:t>
      </w:r>
      <w:proofErr w:type="spellStart"/>
      <w:r w:rsidR="00DF0642" w:rsidRPr="00DF0642">
        <w:t>IoU</w:t>
      </w:r>
      <w:proofErr w:type="spellEnd"/>
      <w:r w:rsidR="00DF0642" w:rsidRPr="00DF0642">
        <w:t xml:space="preserve"> score indicates better object tracking accuracy.</w:t>
      </w:r>
    </w:p>
    <w:p w14:paraId="6D106FF6" w14:textId="0AA9E9FB" w:rsidR="00DF0642" w:rsidRPr="00DF0642" w:rsidRDefault="00791108" w:rsidP="00EE2C68">
      <w:pPr>
        <w:pStyle w:val="B1"/>
      </w:pPr>
      <w:r>
        <w:lastRenderedPageBreak/>
        <w:t>2)</w:t>
      </w:r>
      <w:r>
        <w:tab/>
      </w:r>
      <w:r w:rsidR="00DF0642"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1879E005" w:rsidR="00DF0642" w:rsidRPr="00DF0642" w:rsidRDefault="00791108" w:rsidP="00EE2C68">
      <w:pPr>
        <w:pStyle w:val="B1"/>
      </w:pPr>
      <w:r>
        <w:t>3)</w:t>
      </w:r>
      <w:r>
        <w:tab/>
      </w:r>
      <w:r w:rsidR="00DF0642" w:rsidRPr="00DF0642">
        <w:t>Mean Average Precision (</w:t>
      </w:r>
      <w:proofErr w:type="spellStart"/>
      <w:r w:rsidR="00DF0642" w:rsidRPr="00DF0642">
        <w:t>mAP</w:t>
      </w:r>
      <w:proofErr w:type="spellEnd"/>
      <w:r w:rsidR="00DF0642" w:rsidRPr="00DF0642">
        <w:t xml:space="preserve">): </w:t>
      </w:r>
      <w:proofErr w:type="spellStart"/>
      <w:r w:rsidR="00DF0642" w:rsidRPr="00DF0642">
        <w:t>mAP</w:t>
      </w:r>
      <w:proofErr w:type="spellEnd"/>
      <w:r w:rsidR="00DF0642" w:rsidRPr="00DF0642">
        <w:t xml:space="preserve"> is a commonly used metric for evaluating object tracking algorithms. It measures the average precision at different levels of overlap between the ground truth and predicted bounding boxes over the entire sequence. A higher </w:t>
      </w:r>
      <w:proofErr w:type="spellStart"/>
      <w:r w:rsidR="00DF0642" w:rsidRPr="00DF0642">
        <w:t>mAP</w:t>
      </w:r>
      <w:proofErr w:type="spellEnd"/>
      <w:r w:rsidR="00DF0642" w:rsidRPr="00DF0642">
        <w:t xml:space="preserve"> score indicates better object tracking accuracy.</w:t>
      </w:r>
    </w:p>
    <w:p w14:paraId="7874FC5F" w14:textId="1DD74B47" w:rsidR="00DF0642" w:rsidRPr="00DF0642" w:rsidRDefault="00791108" w:rsidP="00EE2C68">
      <w:pPr>
        <w:pStyle w:val="B1"/>
      </w:pPr>
      <w:r>
        <w:t>4)</w:t>
      </w:r>
      <w:r>
        <w:tab/>
      </w:r>
      <w:r w:rsidR="00DF0642" w:rsidRPr="00DF0642">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60530A3E" w:rsidR="00DF0642" w:rsidRPr="00DF0642" w:rsidRDefault="00791108" w:rsidP="00EE2C68">
      <w:pPr>
        <w:pStyle w:val="B1"/>
      </w:pPr>
      <w:r>
        <w:t>1)</w:t>
      </w:r>
      <w:r>
        <w:tab/>
      </w:r>
      <w:r w:rsidR="00DF0642"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EE2C68">
      <w:pPr>
        <w:pStyle w:val="B1"/>
      </w:pPr>
    </w:p>
    <w:p w14:paraId="66C38E37" w14:textId="703C083B" w:rsidR="00DF0642" w:rsidRPr="00DF0642" w:rsidRDefault="00791108" w:rsidP="00EE2C68">
      <w:pPr>
        <w:pStyle w:val="B1"/>
      </w:pPr>
      <w:r>
        <w:t>2)</w:t>
      </w:r>
      <w:r>
        <w:tab/>
      </w:r>
      <w:r w:rsidR="00DF0642" w:rsidRPr="00DF0642">
        <w:t xml:space="preserve">Root Mean Squared Error (RMSE): the square root of the mean squared </w:t>
      </w:r>
      <w:proofErr w:type="gramStart"/>
      <w:r w:rsidR="00DF0642" w:rsidRPr="00DF0642">
        <w:t>error,</w:t>
      </w:r>
      <w:proofErr w:type="gramEnd"/>
      <w:r w:rsidR="00DF0642" w:rsidRPr="00DF0642">
        <w:t xml:space="preserve"> this metric indicates the deviation of the predicted values from the actual values.</w:t>
      </w:r>
    </w:p>
    <w:p w14:paraId="1A37A28F" w14:textId="4A14A543" w:rsidR="00DF0642" w:rsidRPr="00DF0642" w:rsidRDefault="00791108" w:rsidP="00EE2C68">
      <w:pPr>
        <w:pStyle w:val="B1"/>
      </w:pPr>
      <w:r>
        <w:t>3)</w:t>
      </w:r>
      <w:r>
        <w:tab/>
      </w:r>
      <w:r w:rsidR="00DF0642" w:rsidRPr="00DF0642">
        <w:t>Mean Absolute Error (MAE): measures the average absolute difference between the predicted and actual values. This metric is robust to outliers.</w:t>
      </w:r>
    </w:p>
    <w:p w14:paraId="63640E4E" w14:textId="43D3518A" w:rsidR="00DF0642" w:rsidRPr="00DF0642" w:rsidRDefault="00791108" w:rsidP="00EE2C68">
      <w:pPr>
        <w:pStyle w:val="B1"/>
      </w:pPr>
      <w:r>
        <w:t>4)</w:t>
      </w:r>
      <w:r>
        <w:tab/>
      </w:r>
      <w:r w:rsidR="00DF0642"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2CA81D97" w:rsidR="00DF0642" w:rsidRPr="00DF0642" w:rsidRDefault="00791108" w:rsidP="00EE2C68">
      <w:pPr>
        <w:pStyle w:val="B1"/>
        <w:rPr>
          <w:lang w:val="en-IN"/>
        </w:rPr>
      </w:pPr>
      <w:r>
        <w:rPr>
          <w:lang w:val="en-IN"/>
        </w:rPr>
        <w:t>-</w:t>
      </w:r>
      <w:r>
        <w:rPr>
          <w:lang w:val="en-IN"/>
        </w:rPr>
        <w:tab/>
      </w:r>
      <w:r w:rsidR="00DF0642" w:rsidRPr="00DF0642">
        <w:rPr>
          <w:lang w:val="en-IN"/>
        </w:rPr>
        <w:t>Ranking Model Metrics (MRR, DCG, NDCG)</w:t>
      </w:r>
    </w:p>
    <w:p w14:paraId="79843FD3" w14:textId="2295AC10" w:rsidR="00DF0642" w:rsidRPr="00DF0642" w:rsidRDefault="00791108" w:rsidP="00EE2C68">
      <w:pPr>
        <w:pStyle w:val="B1"/>
        <w:rPr>
          <w:lang w:val="en-IN"/>
        </w:rPr>
      </w:pPr>
      <w:r>
        <w:rPr>
          <w:lang w:val="en-IN"/>
        </w:rPr>
        <w:t>-</w:t>
      </w:r>
      <w:r>
        <w:rPr>
          <w:lang w:val="en-IN"/>
        </w:rPr>
        <w:tab/>
      </w:r>
      <w:r w:rsidR="00DF0642" w:rsidRPr="00DF0642">
        <w:rPr>
          <w:lang w:val="en-IN"/>
        </w:rPr>
        <w:t>Statistical Model Metrics (Correlation)</w:t>
      </w:r>
    </w:p>
    <w:p w14:paraId="61916EAC" w14:textId="79F6645B" w:rsidR="00DF0642" w:rsidRPr="00DF0642" w:rsidRDefault="00791108" w:rsidP="00EE2C68">
      <w:pPr>
        <w:pStyle w:val="B1"/>
        <w:rPr>
          <w:lang w:val="en-IN"/>
        </w:rPr>
      </w:pPr>
      <w:r>
        <w:rPr>
          <w:lang w:val="en-IN"/>
        </w:rPr>
        <w:t>-</w:t>
      </w:r>
      <w:r>
        <w:rPr>
          <w:lang w:val="en-IN"/>
        </w:rPr>
        <w:tab/>
      </w:r>
      <w:r w:rsidR="00DF0642" w:rsidRPr="00DF0642">
        <w:rPr>
          <w:lang w:val="en-IN"/>
        </w:rPr>
        <w:t xml:space="preserve">Computer Vision Model Metrics (PSNR, SSIM, </w:t>
      </w:r>
      <w:proofErr w:type="spellStart"/>
      <w:r w:rsidR="00DF0642" w:rsidRPr="00DF0642">
        <w:rPr>
          <w:lang w:val="en-IN"/>
        </w:rPr>
        <w:t>IoU</w:t>
      </w:r>
      <w:proofErr w:type="spellEnd"/>
      <w:r w:rsidR="00DF0642" w:rsidRPr="00DF0642">
        <w:rPr>
          <w:lang w:val="en-IN"/>
        </w:rPr>
        <w:t>)</w:t>
      </w:r>
    </w:p>
    <w:p w14:paraId="234FA16A" w14:textId="15D95AB7" w:rsidR="00DF0642" w:rsidRDefault="00791108" w:rsidP="00EE2C68">
      <w:pPr>
        <w:pStyle w:val="B1"/>
        <w:rPr>
          <w:lang w:val="en-IN"/>
        </w:rPr>
      </w:pPr>
      <w:r>
        <w:rPr>
          <w:lang w:val="en-IN"/>
        </w:rPr>
        <w:t>-</w:t>
      </w:r>
      <w:r>
        <w:rPr>
          <w:lang w:val="en-IN"/>
        </w:rPr>
        <w:tab/>
      </w:r>
      <w:r w:rsidR="00DF0642" w:rsidRPr="00DF0642">
        <w:rPr>
          <w:lang w:val="en-IN"/>
        </w:rPr>
        <w:t>NLP Model Metrics (Perplexity, BLEU score)</w:t>
      </w:r>
    </w:p>
    <w:p w14:paraId="61BC2A31" w14:textId="77777777" w:rsidR="00791108" w:rsidRPr="00DF0642" w:rsidRDefault="00791108" w:rsidP="00EE2C68">
      <w:pPr>
        <w:contextualSpacing/>
        <w:rPr>
          <w:lang w:val="en-IN"/>
        </w:rPr>
      </w:pP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537541B5" w:rsidR="00DF0642" w:rsidRPr="00DF0642" w:rsidRDefault="00791108" w:rsidP="00EE2C68">
      <w:pPr>
        <w:pStyle w:val="B1"/>
      </w:pPr>
      <w:r>
        <w:t>-</w:t>
      </w:r>
      <w:r>
        <w:tab/>
      </w:r>
      <w:r w:rsidR="00DF0642"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02C44AC2" w:rsidR="00DF0642" w:rsidRPr="00DF0642" w:rsidRDefault="00791108" w:rsidP="00EE2C68">
      <w:pPr>
        <w:pStyle w:val="B1"/>
      </w:pPr>
      <w:r>
        <w:t>-</w:t>
      </w:r>
      <w:r>
        <w:tab/>
      </w:r>
      <w:r w:rsidR="00DF0642" w:rsidRPr="00DF0642">
        <w:t>Complexity: complexity of the entire process, including video compression and decompression, model compression and decompression (where relevant), and inference process.</w:t>
      </w:r>
    </w:p>
    <w:p w14:paraId="0AA5F013" w14:textId="5FF5EBCF" w:rsidR="00DF0642" w:rsidRPr="00DF0642" w:rsidRDefault="00791108" w:rsidP="00EE2C68">
      <w:pPr>
        <w:pStyle w:val="B1"/>
      </w:pPr>
      <w:r>
        <w:t>-</w:t>
      </w:r>
      <w:r>
        <w:tab/>
      </w:r>
      <w:r w:rsidR="00DF0642"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63537DB8" w:rsidR="00DF0642" w:rsidRPr="00DF0642" w:rsidRDefault="00791108" w:rsidP="00EE2C68">
      <w:pPr>
        <w:pStyle w:val="B1"/>
      </w:pPr>
      <w:r>
        <w:t>-</w:t>
      </w:r>
      <w:r>
        <w:tab/>
      </w:r>
      <w:r w:rsidR="00DF0642" w:rsidRPr="00DF0642">
        <w:t>Split model size: model size and comparison ratio of the test split model to be delivered (compared to anchor model)</w:t>
      </w:r>
    </w:p>
    <w:p w14:paraId="2DDA3D36" w14:textId="4FE1AC6C" w:rsidR="00DF0642" w:rsidRPr="00DF0642" w:rsidRDefault="00791108" w:rsidP="00EE2C68">
      <w:pPr>
        <w:pStyle w:val="B1"/>
      </w:pPr>
      <w:r>
        <w:t>-</w:t>
      </w:r>
      <w:r>
        <w:tab/>
      </w:r>
      <w:r w:rsidR="00DF0642" w:rsidRPr="00DF0642">
        <w:t>Intermediate data size or bitrate: a comparison ratio of the intermediate data to be delivered (compared to the data size or bitrate of the relevant data from the anchors)</w:t>
      </w:r>
    </w:p>
    <w:p w14:paraId="286B17D6" w14:textId="28B57309" w:rsidR="00DF0642" w:rsidRPr="00DF0642" w:rsidRDefault="00791108" w:rsidP="00EE2C68">
      <w:pPr>
        <w:pStyle w:val="B1"/>
      </w:pPr>
      <w:r>
        <w:t>-</w:t>
      </w:r>
      <w:r>
        <w:tab/>
      </w:r>
      <w:r w:rsidR="00DF0642" w:rsidRPr="00DF0642">
        <w:t>Compressed model size: the compression ratio of the compressed model compared to the original reference model.</w:t>
      </w:r>
    </w:p>
    <w:p w14:paraId="2F7E30B4" w14:textId="72796D2C" w:rsidR="00DF0642" w:rsidRPr="00DF0642" w:rsidRDefault="00791108" w:rsidP="00EE2C68">
      <w:pPr>
        <w:pStyle w:val="B1"/>
      </w:pPr>
      <w:r>
        <w:lastRenderedPageBreak/>
        <w:t>-</w:t>
      </w:r>
      <w:r>
        <w:tab/>
      </w:r>
      <w:r w:rsidR="00DF0642" w:rsidRPr="00DF0642">
        <w:t>Compressed intermediate data ratio: compression ratio of the compressed intermediate data bitstream compared to the original intermediate data bitstream</w:t>
      </w:r>
    </w:p>
    <w:p w14:paraId="171F3991" w14:textId="484DE763" w:rsidR="00DF0642" w:rsidRPr="00DF0642" w:rsidRDefault="00791108" w:rsidP="00EE2C68">
      <w:pPr>
        <w:pStyle w:val="B1"/>
      </w:pPr>
      <w:r>
        <w:t>-</w:t>
      </w:r>
      <w:r>
        <w:tab/>
      </w:r>
      <w:r w:rsidR="00DF0642" w:rsidRPr="00DF0642">
        <w:t>Latency: the latency requirements for each scenario must also be taken into account to evaluate the feasibility of the proposed solutions, in particular for split inference scenarios, such as:</w:t>
      </w:r>
    </w:p>
    <w:p w14:paraId="23F030CA" w14:textId="7C0F23C8" w:rsidR="00DF0642" w:rsidRPr="00DF0642" w:rsidRDefault="00791108" w:rsidP="00EE2C68">
      <w:pPr>
        <w:pStyle w:val="B2"/>
      </w:pPr>
      <w:r>
        <w:t>-</w:t>
      </w:r>
      <w:r>
        <w:tab/>
      </w:r>
      <w:r w:rsidR="00DF0642" w:rsidRPr="00DF0642">
        <w:t>Inference latency metrics</w:t>
      </w:r>
    </w:p>
    <w:p w14:paraId="508C894D" w14:textId="1514CF7D" w:rsidR="00DF0642" w:rsidRPr="00DF0642" w:rsidRDefault="004C5FF2" w:rsidP="00EE2C68">
      <w:pPr>
        <w:pStyle w:val="B3"/>
      </w:pPr>
      <w:r>
        <w:t>-</w:t>
      </w:r>
      <w:r>
        <w:tab/>
        <w:t>L</w:t>
      </w:r>
      <w:r w:rsidR="00DF0642" w:rsidRPr="00DF0642">
        <w:t>ocal inference time</w:t>
      </w:r>
    </w:p>
    <w:p w14:paraId="3A7C3999" w14:textId="400A464A" w:rsidR="00DF0642" w:rsidRPr="00DF0642" w:rsidRDefault="004C5FF2" w:rsidP="00EE2C68">
      <w:pPr>
        <w:pStyle w:val="B3"/>
      </w:pPr>
      <w:r>
        <w:t>-</w:t>
      </w:r>
      <w:r>
        <w:tab/>
      </w:r>
      <w:r w:rsidR="00DF0642" w:rsidRPr="00DF0642">
        <w:t>Remote inference time</w:t>
      </w:r>
    </w:p>
    <w:p w14:paraId="4ABA6844" w14:textId="60422208" w:rsidR="00DF0642" w:rsidRPr="00DF0642" w:rsidRDefault="004C5FF2" w:rsidP="00EE2C68">
      <w:pPr>
        <w:pStyle w:val="B3"/>
      </w:pPr>
      <w:r>
        <w:t>-</w:t>
      </w:r>
      <w:r>
        <w:tab/>
      </w:r>
      <w:r w:rsidR="00DF0642" w:rsidRPr="00DF0642">
        <w:t>Total local and inference time</w:t>
      </w:r>
    </w:p>
    <w:p w14:paraId="6C3ECFB1" w14:textId="0C90E5D6" w:rsidR="00DF0642" w:rsidRPr="00DF0642" w:rsidRDefault="004C5FF2" w:rsidP="00EE2C68">
      <w:pPr>
        <w:pStyle w:val="B3"/>
      </w:pPr>
      <w:r>
        <w:t>-</w:t>
      </w:r>
      <w:r>
        <w:tab/>
      </w:r>
      <w:r w:rsidR="00DF0642" w:rsidRPr="00DF0642">
        <w:t xml:space="preserve">End to end latency </w:t>
      </w:r>
    </w:p>
    <w:p w14:paraId="40B2B515" w14:textId="350B38F4" w:rsidR="00DF0642" w:rsidRPr="00DF0642" w:rsidRDefault="004C5FF2" w:rsidP="00EE2C68">
      <w:pPr>
        <w:pStyle w:val="B2"/>
      </w:pPr>
      <w:r>
        <w:t>-</w:t>
      </w:r>
      <w:r>
        <w:tab/>
      </w:r>
      <w:r w:rsidR="00DF0642" w:rsidRPr="00DF0642">
        <w:t>Other latency metrics</w:t>
      </w:r>
    </w:p>
    <w:p w14:paraId="22D9C32B" w14:textId="2F05861F" w:rsidR="00DF0642" w:rsidRPr="00DF0642" w:rsidRDefault="004C5FF2" w:rsidP="00EE2C68">
      <w:pPr>
        <w:pStyle w:val="B3"/>
      </w:pPr>
      <w:r>
        <w:t>-</w:t>
      </w:r>
      <w:r>
        <w:tab/>
      </w:r>
      <w:r w:rsidR="00DF0642" w:rsidRPr="00DF0642">
        <w:t>Encoding/decoding time.</w:t>
      </w:r>
    </w:p>
    <w:p w14:paraId="1721089D" w14:textId="5A68A136" w:rsidR="00DF0642" w:rsidRPr="00DF0642" w:rsidRDefault="004C5FF2" w:rsidP="00EE2C68">
      <w:pPr>
        <w:pStyle w:val="B3"/>
      </w:pPr>
      <w:r>
        <w:t>-</w:t>
      </w:r>
      <w:r>
        <w:tab/>
        <w:t>I</w:t>
      </w:r>
      <w:r w:rsidR="00DF0642" w:rsidRPr="00DF0642">
        <w:t>ntermediate data delivery time</w:t>
      </w:r>
    </w:p>
    <w:p w14:paraId="69542727" w14:textId="5ACB5E69" w:rsidR="00DF0642" w:rsidRPr="00DF0642" w:rsidRDefault="004C5FF2" w:rsidP="00EE2C68">
      <w:pPr>
        <w:pStyle w:val="B1"/>
      </w:pPr>
      <w:r>
        <w:t>-</w:t>
      </w:r>
      <w:r>
        <w:tab/>
      </w:r>
      <w:r w:rsidR="00DF0642" w:rsidRPr="00DF0642">
        <w:t>Resources metrics of UE and/or DN:</w:t>
      </w:r>
    </w:p>
    <w:p w14:paraId="5C6F053E" w14:textId="6474FB55" w:rsidR="00DF0642" w:rsidRPr="00DF0642" w:rsidRDefault="004C5FF2" w:rsidP="00EE2C68">
      <w:pPr>
        <w:pStyle w:val="B2"/>
      </w:pPr>
      <w:r>
        <w:t>-</w:t>
      </w:r>
      <w:r>
        <w:tab/>
      </w:r>
      <w:r w:rsidR="00DF0642" w:rsidRPr="00DF0642">
        <w:t>Computing power consumption on node</w:t>
      </w:r>
    </w:p>
    <w:p w14:paraId="2A2901F4" w14:textId="5AAECDA0" w:rsidR="00DF0642" w:rsidRPr="00DF0642" w:rsidRDefault="004C5FF2" w:rsidP="00EE2C68">
      <w:pPr>
        <w:pStyle w:val="B3"/>
      </w:pPr>
      <w:r>
        <w:t>-</w:t>
      </w:r>
      <w:r>
        <w:tab/>
      </w:r>
      <w:r w:rsidR="00DF0642" w:rsidRPr="00DF0642">
        <w:t>CPU time</w:t>
      </w:r>
    </w:p>
    <w:p w14:paraId="023CACBC" w14:textId="6D820C61" w:rsidR="00DF0642" w:rsidRPr="00DF0642" w:rsidRDefault="004C5FF2" w:rsidP="00EE2C68">
      <w:pPr>
        <w:pStyle w:val="B3"/>
      </w:pPr>
      <w:r>
        <w:t>-</w:t>
      </w:r>
      <w:r>
        <w:tab/>
      </w:r>
      <w:r w:rsidR="00DF0642" w:rsidRPr="00DF0642">
        <w:t xml:space="preserve">GPU time  </w:t>
      </w:r>
    </w:p>
    <w:p w14:paraId="6CBB5986" w14:textId="5215A957" w:rsidR="00DF0642" w:rsidRPr="00DF0642" w:rsidRDefault="0047468A" w:rsidP="0047468A">
      <w:pPr>
        <w:pStyle w:val="B2"/>
      </w:pPr>
      <w:r>
        <w:t>-</w:t>
      </w:r>
      <w:r>
        <w:tab/>
      </w:r>
      <w:r w:rsidR="00DF0642" w:rsidRPr="00DF0642">
        <w:t>Memory usage</w:t>
      </w:r>
    </w:p>
    <w:p w14:paraId="6A66507B" w14:textId="551796E7" w:rsidR="00DF0642" w:rsidRPr="00DF0642" w:rsidRDefault="0047468A" w:rsidP="0047468A">
      <w:pPr>
        <w:pStyle w:val="B2"/>
      </w:pPr>
      <w:r>
        <w:t>-</w:t>
      </w:r>
      <w:r>
        <w:tab/>
      </w:r>
      <w:r w:rsidR="00DF0642"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1"/>
      </w:pPr>
      <w:bookmarkStart w:id="1473" w:name="_Toc120865023"/>
      <w:bookmarkStart w:id="1474" w:name="_Toc198807052"/>
      <w:r w:rsidRPr="00434FD6">
        <w:t>5</w:t>
      </w:r>
      <w:r w:rsidRPr="00434FD6">
        <w:tab/>
      </w:r>
      <w:bookmarkEnd w:id="1473"/>
      <w:r w:rsidR="0065745D">
        <w:t xml:space="preserve">Evaluation </w:t>
      </w:r>
      <w:r w:rsidR="00C16C93">
        <w:t>S</w:t>
      </w:r>
      <w:r w:rsidR="0065745D">
        <w:t>cenarios</w:t>
      </w:r>
      <w:bookmarkEnd w:id="1474"/>
    </w:p>
    <w:p w14:paraId="77FC2142" w14:textId="77BE5E8E" w:rsidR="00D66347" w:rsidRDefault="00C31006" w:rsidP="00C31006">
      <w:pPr>
        <w:pStyle w:val="21"/>
        <w:rPr>
          <w:ins w:id="1475" w:author="Eric Yip_v111" w:date="2025-05-13T20:37:00Z"/>
          <w:lang w:eastAsia="ko-KR"/>
        </w:rPr>
      </w:pPr>
      <w:bookmarkStart w:id="1476" w:name="_Toc120865024"/>
      <w:bookmarkStart w:id="1477" w:name="_Toc198807053"/>
      <w:r w:rsidRPr="00434FD6">
        <w:rPr>
          <w:lang w:eastAsia="ko-KR"/>
        </w:rPr>
        <w:t>5.1</w:t>
      </w:r>
      <w:r w:rsidRPr="00434FD6">
        <w:rPr>
          <w:lang w:eastAsia="ko-KR"/>
        </w:rPr>
        <w:tab/>
      </w:r>
      <w:bookmarkEnd w:id="1476"/>
      <w:r w:rsidR="002E0184" w:rsidRPr="00434FD6">
        <w:rPr>
          <w:lang w:eastAsia="ko-KR"/>
        </w:rPr>
        <w:t>General</w:t>
      </w:r>
      <w:bookmarkEnd w:id="1477"/>
    </w:p>
    <w:p w14:paraId="5D3E57E8" w14:textId="606D6E6D" w:rsidR="002051F6" w:rsidRPr="00EB55F3" w:rsidRDefault="002051F6">
      <w:pPr>
        <w:rPr>
          <w:lang w:eastAsia="ko-KR"/>
        </w:rPr>
        <w:pPrChange w:id="1478" w:author="Eric Yip_v111" w:date="2025-05-13T20:37:00Z">
          <w:pPr>
            <w:pStyle w:val="21"/>
          </w:pPr>
        </w:pPrChange>
      </w:pPr>
      <w:ins w:id="1479" w:author="Eric Yip_v111" w:date="2025-05-13T20:37:00Z">
        <w:r>
          <w:rPr>
            <w:lang w:eastAsia="ko-KR"/>
          </w:rPr>
          <w:t xml:space="preserve">The evaluation scenarios listed in this report </w:t>
        </w:r>
      </w:ins>
      <w:ins w:id="1480" w:author="Eric Yip_v111" w:date="2025-05-13T20:38:00Z">
        <w:r w:rsidR="00755BFD">
          <w:rPr>
            <w:lang w:eastAsia="ko-KR"/>
          </w:rPr>
          <w:t>follow the template as defined in Annex A.2.</w:t>
        </w:r>
      </w:ins>
    </w:p>
    <w:p w14:paraId="6010BE20" w14:textId="2A2A5A4A" w:rsidR="00A64AB1" w:rsidRPr="004D3578" w:rsidDel="002051F6" w:rsidRDefault="00D66347" w:rsidP="00432947">
      <w:pPr>
        <w:pStyle w:val="EditorsNote"/>
        <w:rPr>
          <w:del w:id="1481" w:author="Eric Yip_v111" w:date="2025-05-13T20:37:00Z"/>
        </w:rPr>
      </w:pPr>
      <w:del w:id="1482" w:author="Eric Yip_v111" w:date="2025-05-13T20:37:00Z">
        <w:r w:rsidRPr="00432947" w:rsidDel="002051F6">
          <w:delText>[Editor’s note: Introduce information provided for each scenario, based on template in Annex A].</w:delText>
        </w:r>
      </w:del>
    </w:p>
    <w:p w14:paraId="0712C373" w14:textId="35D6A113" w:rsidR="00C31006" w:rsidRPr="00434FD6" w:rsidDel="002051F6" w:rsidRDefault="00C31006" w:rsidP="003A3A8F">
      <w:pPr>
        <w:rPr>
          <w:del w:id="1483" w:author="Eric Yip_v111" w:date="2025-05-13T20:37:00Z"/>
          <w:lang w:eastAsia="ko-KR"/>
        </w:rPr>
      </w:pPr>
    </w:p>
    <w:p w14:paraId="2694FC24" w14:textId="4CFB3E4F" w:rsidR="00A57515" w:rsidRDefault="00A57515" w:rsidP="00A57515">
      <w:pPr>
        <w:pStyle w:val="21"/>
        <w:rPr>
          <w:lang w:eastAsia="ko-KR"/>
        </w:rPr>
      </w:pPr>
      <w:bookmarkStart w:id="1484" w:name="_Toc198807054"/>
      <w:r>
        <w:rPr>
          <w:lang w:eastAsia="ko-KR"/>
        </w:rPr>
        <w:t>5.2</w:t>
      </w:r>
      <w:r w:rsidR="002B41A6">
        <w:rPr>
          <w:lang w:eastAsia="ko-KR"/>
        </w:rPr>
        <w:tab/>
      </w:r>
      <w:r>
        <w:rPr>
          <w:lang w:eastAsia="ko-KR"/>
        </w:rPr>
        <w:t>Scenario 1:</w:t>
      </w:r>
      <w:r w:rsidR="00C80930">
        <w:rPr>
          <w:lang w:eastAsia="ko-KR"/>
        </w:rPr>
        <w:t xml:space="preserve"> </w:t>
      </w:r>
      <w:r w:rsidR="00C80930" w:rsidRPr="00C80930">
        <w:rPr>
          <w:lang w:eastAsia="ko-KR"/>
        </w:rPr>
        <w:t>Transmission of compressed AI/ML model data for automatic speech recognition</w:t>
      </w:r>
      <w:bookmarkEnd w:id="1484"/>
    </w:p>
    <w:p w14:paraId="5D9241B3" w14:textId="3344F987" w:rsidR="00C80930" w:rsidRDefault="00C80930" w:rsidP="004347C6">
      <w:pPr>
        <w:pStyle w:val="31"/>
      </w:pPr>
      <w:bookmarkStart w:id="1485" w:name="_Toc198807055"/>
      <w:r>
        <w:rPr>
          <w:lang w:eastAsia="ko-KR"/>
        </w:rPr>
        <w:t>5.2.1</w:t>
      </w:r>
      <w:r>
        <w:rPr>
          <w:lang w:eastAsia="ko-KR"/>
        </w:rPr>
        <w:tab/>
      </w:r>
      <w:r w:rsidRPr="00EF4414">
        <w:t>Motivation and use case relevance</w:t>
      </w:r>
      <w:bookmarkEnd w:id="1485"/>
    </w:p>
    <w:p w14:paraId="78256E28" w14:textId="60B71AA4" w:rsidR="00C80930" w:rsidRDefault="00C80930" w:rsidP="004347C6">
      <w:r w:rsidRPr="00C80930">
        <w:t>AI/ML model data distribution and sharing over 5G system has been identified in TR 22.874 [</w:t>
      </w:r>
      <w:bookmarkStart w:id="1486" w:name="MCCQCTEMPBM_00000019"/>
      <w:bookmarkStart w:id="1487" w:name="MCCQCTEMPBM_00000560"/>
      <w:del w:id="1488" w:author="Eric Yip_1" w:date="2025-04-08T13:49:00Z">
        <w:r w:rsidR="00A0388B" w:rsidRPr="00527365" w:rsidDel="00391EF3">
          <w:rPr>
            <w:rPrChange w:id="1489" w:author="Eric Yip_1" w:date="2025-04-08T14:26:00Z">
              <w:rPr>
                <w:highlight w:val="yellow"/>
              </w:rPr>
            </w:rPrChange>
          </w:rPr>
          <w:delText>aa</w:delText>
        </w:r>
      </w:del>
      <w:bookmarkEnd w:id="1486"/>
      <w:bookmarkEnd w:id="1487"/>
      <w:ins w:id="1490" w:author="Eric Yip_1" w:date="2025-04-08T13:49:00Z">
        <w:r w:rsidR="00391EF3" w:rsidRPr="00527365">
          <w:rPr>
            <w:rPrChange w:id="1491" w:author="Eric Yip_1" w:date="2025-04-08T14:26:00Z">
              <w:rPr>
                <w:highlight w:val="yellow"/>
              </w:rPr>
            </w:rPrChange>
          </w:rPr>
          <w:t>2</w:t>
        </w:r>
      </w:ins>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53B06A03" w:rsidR="00036B49" w:rsidRDefault="00036B49" w:rsidP="00036B49">
      <w:r>
        <w:t>To tackle this problem, methods for model compression have been proposed (</w:t>
      </w:r>
      <w:r w:rsidRPr="00504AB4">
        <w:t>clause 6</w:t>
      </w:r>
      <w:r w:rsidRPr="004347C6">
        <w:t xml:space="preserve"> of TR 26.927</w:t>
      </w:r>
      <w:r w:rsidR="006924ED">
        <w:t xml:space="preserve"> [</w:t>
      </w:r>
      <w:bookmarkStart w:id="1492" w:name="MCCQCTEMPBM_00000020"/>
      <w:bookmarkStart w:id="1493" w:name="MCCQCTEMPBM_00000561"/>
      <w:del w:id="1494" w:author="Eric Yip_1" w:date="2025-04-08T13:52:00Z">
        <w:r w:rsidR="006924ED" w:rsidRPr="00527365" w:rsidDel="00B05F29">
          <w:rPr>
            <w:rPrChange w:id="1495" w:author="Eric Yip_1" w:date="2025-04-08T14:26:00Z">
              <w:rPr>
                <w:highlight w:val="yellow"/>
              </w:rPr>
            </w:rPrChange>
          </w:rPr>
          <w:delText>bb</w:delText>
        </w:r>
      </w:del>
      <w:bookmarkEnd w:id="1492"/>
      <w:bookmarkEnd w:id="1493"/>
      <w:ins w:id="1496" w:author="Eric Yip_1" w:date="2025-04-08T13:52:00Z">
        <w:r w:rsidR="00B05F29" w:rsidRPr="00527365">
          <w:rPr>
            <w:rPrChange w:id="1497" w:author="Eric Yip_1" w:date="2025-04-08T14:26:00Z">
              <w:rPr>
                <w:highlight w:val="yellow"/>
              </w:rPr>
            </w:rPrChange>
          </w:rPr>
          <w:t>3</w:t>
        </w:r>
      </w:ins>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w:t>
      </w:r>
      <w:proofErr w:type="gramStart"/>
      <w:r>
        <w:t>scenario.</w:t>
      </w:r>
      <w:proofErr w:type="gramEnd"/>
      <w:r>
        <w:t xml:space="preserve"> </w:t>
      </w:r>
    </w:p>
    <w:p w14:paraId="6F69658E" w14:textId="06A9A04B" w:rsidR="00036B49" w:rsidRDefault="00036B49" w:rsidP="004347C6">
      <w:r>
        <w:t xml:space="preserve">From the media-based AI/ML use cases defined in </w:t>
      </w:r>
      <w:r w:rsidRPr="00504AB4">
        <w:t>clause 4</w:t>
      </w:r>
      <w:ins w:id="1498" w:author="Eric Yip_v111" w:date="2025-05-13T20:40:00Z">
        <w:r w:rsidR="00504AB4">
          <w:t>.2</w:t>
        </w:r>
      </w:ins>
      <w:r w:rsidRPr="004347C6">
        <w:t xml:space="preserve"> of TR 26.927</w:t>
      </w:r>
      <w:r w:rsidR="006924ED">
        <w:t xml:space="preserve"> [</w:t>
      </w:r>
      <w:bookmarkStart w:id="1499" w:name="MCCQCTEMPBM_00000021"/>
      <w:bookmarkStart w:id="1500" w:name="MCCQCTEMPBM_00000562"/>
      <w:del w:id="1501" w:author="Eric Yip_1" w:date="2025-04-08T13:52:00Z">
        <w:r w:rsidR="006924ED" w:rsidRPr="00527365" w:rsidDel="00B05F29">
          <w:rPr>
            <w:rPrChange w:id="1502" w:author="Eric Yip_1" w:date="2025-04-08T14:26:00Z">
              <w:rPr>
                <w:highlight w:val="yellow"/>
              </w:rPr>
            </w:rPrChange>
          </w:rPr>
          <w:delText>bb</w:delText>
        </w:r>
      </w:del>
      <w:bookmarkEnd w:id="1499"/>
      <w:bookmarkEnd w:id="1500"/>
      <w:ins w:id="1503" w:author="Eric Yip_1" w:date="2025-04-08T13:52:00Z">
        <w:r w:rsidR="00B05F29" w:rsidRPr="00527365">
          <w:rPr>
            <w:rPrChange w:id="1504" w:author="Eric Yip_1" w:date="2025-04-08T14:26:00Z">
              <w:rPr>
                <w:highlight w:val="yellow"/>
              </w:rPr>
            </w:rPrChange>
          </w:rPr>
          <w:t>3</w:t>
        </w:r>
      </w:ins>
      <w:r w:rsidR="006924ED">
        <w:t>]</w:t>
      </w:r>
      <w:r>
        <w:t>, the following require the transmission of AI/ML model data and thus could benefit from model compression:</w:t>
      </w:r>
    </w:p>
    <w:p w14:paraId="1A67F4CF" w14:textId="5CA6BEF0" w:rsidR="00A31B9E" w:rsidRDefault="00DF3E8F" w:rsidP="00EE2C68">
      <w:pPr>
        <w:pStyle w:val="B1"/>
      </w:pPr>
      <w:r>
        <w:t>1)</w:t>
      </w:r>
      <w:r>
        <w:tab/>
      </w:r>
      <w:r w:rsidR="00A31B9E">
        <w:t>Full or partial transfer of models for object recognition in image and video</w:t>
      </w:r>
    </w:p>
    <w:p w14:paraId="21276106" w14:textId="5F7B3824" w:rsidR="00A31B9E" w:rsidRDefault="00DF3E8F" w:rsidP="00EE2C68">
      <w:pPr>
        <w:pStyle w:val="B1"/>
      </w:pPr>
      <w:r>
        <w:lastRenderedPageBreak/>
        <w:t>2)</w:t>
      </w:r>
      <w:r>
        <w:tab/>
      </w:r>
      <w:r w:rsidR="00A31B9E">
        <w:t xml:space="preserve">Transfer of models for post-filtering for video coding </w:t>
      </w:r>
    </w:p>
    <w:p w14:paraId="7EC1E304" w14:textId="597951BB" w:rsidR="00A31B9E" w:rsidRDefault="00DF3E8F" w:rsidP="00EE2C68">
      <w:pPr>
        <w:pStyle w:val="B1"/>
      </w:pPr>
      <w:r>
        <w:t>3)</w:t>
      </w:r>
      <w:r>
        <w:tab/>
      </w:r>
      <w:r w:rsidR="00A31B9E">
        <w:t xml:space="preserve">Transfer of models for crowd-sourcing media capture </w:t>
      </w:r>
    </w:p>
    <w:p w14:paraId="304D71D9" w14:textId="55236D1C" w:rsidR="00036B49" w:rsidRDefault="00DF3E8F" w:rsidP="00EE2C68">
      <w:pPr>
        <w:pStyle w:val="B1"/>
      </w:pPr>
      <w:r>
        <w:t>4)</w:t>
      </w:r>
      <w:r>
        <w:tab/>
      </w:r>
      <w:r w:rsidR="00A31B9E">
        <w:t xml:space="preserve">Transfer of models for NLP on speech </w:t>
      </w:r>
    </w:p>
    <w:p w14:paraId="160A9032" w14:textId="519B8E01" w:rsidR="00A31B9E" w:rsidRDefault="00BF6765" w:rsidP="004347C6">
      <w:r w:rsidRPr="00BF6765">
        <w:t xml:space="preserve">This scenario evaluates the transmission of the </w:t>
      </w:r>
      <w:r w:rsidRPr="004347C6">
        <w:rPr>
          <w:i/>
        </w:rPr>
        <w:t>wav2vec 2.0</w:t>
      </w:r>
      <w:r w:rsidRPr="00BF6765">
        <w:t xml:space="preserve"> </w:t>
      </w:r>
      <w:del w:id="1505" w:author="Eric Yip_1" w:date="2025-04-08T13:53:00Z">
        <w:r w:rsidRPr="004347C6" w:rsidDel="00B05F29">
          <w:delText>[</w:delText>
        </w:r>
        <w:bookmarkStart w:id="1506" w:name="MCCQCTEMPBM_00000022"/>
        <w:bookmarkStart w:id="1507" w:name="MCCQCTEMPBM_00000563"/>
        <w:r w:rsidR="00481DC2" w:rsidRPr="004347C6" w:rsidDel="00B05F29">
          <w:rPr>
            <w:highlight w:val="yellow"/>
          </w:rPr>
          <w:delText>cc</w:delText>
        </w:r>
        <w:bookmarkEnd w:id="1506"/>
        <w:bookmarkEnd w:id="1507"/>
        <w:r w:rsidRPr="004347C6" w:rsidDel="00B05F29">
          <w:delText>]</w:delText>
        </w:r>
      </w:del>
      <w:ins w:id="1508" w:author="Eric Yip_1" w:date="2025-04-08T13:53:00Z">
        <w:r w:rsidR="00B05F29">
          <w:t>[4]</w:t>
        </w:r>
      </w:ins>
      <w:r w:rsidRPr="00BF6765">
        <w:t xml:space="preserve"> and the </w:t>
      </w:r>
      <w:proofErr w:type="spellStart"/>
      <w:r w:rsidRPr="004347C6">
        <w:rPr>
          <w:i/>
        </w:rPr>
        <w:t>HuBERT</w:t>
      </w:r>
      <w:proofErr w:type="spellEnd"/>
      <w:r w:rsidRPr="00BF6765">
        <w:t xml:space="preserve"> </w:t>
      </w:r>
      <w:del w:id="1509" w:author="Eric Yip_1" w:date="2025-04-08T14:01:00Z">
        <w:r w:rsidRPr="004347C6" w:rsidDel="00EE1F41">
          <w:delText>[</w:delText>
        </w:r>
        <w:bookmarkStart w:id="1510" w:name="MCCQCTEMPBM_00000023"/>
        <w:bookmarkStart w:id="1511" w:name="MCCQCTEMPBM_00000564"/>
        <w:r w:rsidR="002C7A8E" w:rsidRPr="004347C6" w:rsidDel="00EE1F41">
          <w:rPr>
            <w:highlight w:val="yellow"/>
          </w:rPr>
          <w:delText>dd</w:delText>
        </w:r>
        <w:bookmarkEnd w:id="1510"/>
        <w:bookmarkEnd w:id="1511"/>
        <w:r w:rsidRPr="004347C6" w:rsidDel="00EE1F41">
          <w:delText>]</w:delText>
        </w:r>
      </w:del>
      <w:ins w:id="1512" w:author="Eric Yip_1" w:date="2025-04-08T14:01:00Z">
        <w:r w:rsidR="00EE1F41">
          <w:t>[5]</w:t>
        </w:r>
      </w:ins>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bookmarkStart w:id="1513" w:name="MCCQCTEMPBM_00000024"/>
      <w:bookmarkStart w:id="1514" w:name="MCCQCTEMPBM_00000565"/>
      <w:del w:id="1515" w:author="Eric Yip_1" w:date="2025-04-08T13:52:00Z">
        <w:r w:rsidR="002C7A8E" w:rsidRPr="00527365" w:rsidDel="00B05F29">
          <w:rPr>
            <w:rPrChange w:id="1516" w:author="Eric Yip_1" w:date="2025-04-08T14:26:00Z">
              <w:rPr>
                <w:highlight w:val="yellow"/>
              </w:rPr>
            </w:rPrChange>
          </w:rPr>
          <w:delText>bb</w:delText>
        </w:r>
      </w:del>
      <w:bookmarkEnd w:id="1513"/>
      <w:bookmarkEnd w:id="1514"/>
      <w:ins w:id="1517" w:author="Eric Yip_1" w:date="2025-04-08T13:52:00Z">
        <w:r w:rsidR="00B05F29" w:rsidRPr="00527365">
          <w:rPr>
            <w:rPrChange w:id="1518" w:author="Eric Yip_1" w:date="2025-04-08T14:26:00Z">
              <w:rPr>
                <w:highlight w:val="yellow"/>
              </w:rPr>
            </w:rPrChange>
          </w:rPr>
          <w:t>3</w:t>
        </w:r>
      </w:ins>
      <w:r w:rsidR="002C7A8E">
        <w:t>]</w:t>
      </w:r>
      <w:r w:rsidRPr="00BF6765">
        <w:t>:</w:t>
      </w:r>
    </w:p>
    <w:p w14:paraId="5625F559" w14:textId="3C70EF6C" w:rsidR="00BF6765" w:rsidRPr="00EF4414" w:rsidRDefault="00DF3E8F" w:rsidP="00EE2C68">
      <w:pPr>
        <w:pStyle w:val="B1"/>
        <w:rPr>
          <w:lang w:eastAsia="en-GB"/>
        </w:rPr>
      </w:pPr>
      <w:r>
        <w:rPr>
          <w:lang w:eastAsia="en-GB"/>
        </w:rPr>
        <w:t>-</w:t>
      </w:r>
      <w:r>
        <w:rPr>
          <w:lang w:eastAsia="en-GB"/>
        </w:rPr>
        <w:tab/>
      </w:r>
      <w:r w:rsidR="00BF6765" w:rsidRPr="00EF4414">
        <w:rPr>
          <w:lang w:eastAsia="en-GB"/>
        </w:rPr>
        <w:t>Crowd-Sourcing Media Capture: To adapt to background noise or for lyrics recognition, specialized AI/ML models for ASR need to be transferred to a huge number of UEs for device inference.</w:t>
      </w:r>
    </w:p>
    <w:p w14:paraId="09424E3F" w14:textId="638CA969" w:rsidR="00BF6765" w:rsidRPr="00EF4414" w:rsidRDefault="00DF3E8F" w:rsidP="00EE2C68">
      <w:pPr>
        <w:pStyle w:val="B1"/>
        <w:rPr>
          <w:lang w:eastAsia="en-GB"/>
        </w:rPr>
      </w:pPr>
      <w:r>
        <w:rPr>
          <w:lang w:eastAsia="en-GB"/>
        </w:rPr>
        <w:t>-</w:t>
      </w:r>
      <w:r>
        <w:rPr>
          <w:lang w:eastAsia="en-GB"/>
        </w:rPr>
        <w:tab/>
      </w:r>
      <w:r w:rsidR="002C7A8E">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2334243E" w14:textId="3AB8ED2E" w:rsidR="0050520A" w:rsidRDefault="0050520A" w:rsidP="0050520A">
      <w:pPr>
        <w:pStyle w:val="31"/>
      </w:pPr>
      <w:bookmarkStart w:id="1519" w:name="_Toc198807056"/>
      <w:r>
        <w:rPr>
          <w:lang w:eastAsia="ko-KR"/>
        </w:rPr>
        <w:t>5.2.2</w:t>
      </w:r>
      <w:r>
        <w:rPr>
          <w:lang w:eastAsia="ko-KR"/>
        </w:rPr>
        <w:tab/>
      </w:r>
      <w:r>
        <w:t>Description of scenario</w:t>
      </w:r>
      <w:bookmarkEnd w:id="1519"/>
    </w:p>
    <w:p w14:paraId="636FCD82" w14:textId="73E9DD2E" w:rsidR="0050520A" w:rsidRDefault="0050520A" w:rsidP="004347C6">
      <w:r w:rsidRPr="0050520A">
        <w:t xml:space="preserve">In this scenario, a pre-trained AI/ML model for ASR, </w:t>
      </w:r>
      <w:r w:rsidRPr="004347C6">
        <w:rPr>
          <w:i/>
        </w:rPr>
        <w:t>wav2vec 2.0</w:t>
      </w:r>
      <w:r w:rsidRPr="0050520A">
        <w:t xml:space="preserve"> </w:t>
      </w:r>
      <w:del w:id="1520" w:author="Eric Yip_1" w:date="2025-04-08T13:53:00Z">
        <w:r w:rsidRPr="0050520A" w:rsidDel="00B05F29">
          <w:delText>[</w:delText>
        </w:r>
        <w:bookmarkStart w:id="1521" w:name="MCCQCTEMPBM_00000025"/>
        <w:bookmarkStart w:id="1522" w:name="MCCQCTEMPBM_00000566"/>
        <w:r w:rsidR="002C7A8E" w:rsidRPr="004347C6" w:rsidDel="00B05F29">
          <w:rPr>
            <w:highlight w:val="yellow"/>
          </w:rPr>
          <w:delText>cc</w:delText>
        </w:r>
        <w:bookmarkEnd w:id="1521"/>
        <w:bookmarkEnd w:id="1522"/>
        <w:r w:rsidRPr="0050520A" w:rsidDel="00B05F29">
          <w:delText>]</w:delText>
        </w:r>
      </w:del>
      <w:ins w:id="1523" w:author="Eric Yip_1" w:date="2025-04-08T13:53:00Z">
        <w:r w:rsidR="00B05F29">
          <w:t>[4]</w:t>
        </w:r>
      </w:ins>
      <w:r w:rsidRPr="0050520A">
        <w:t xml:space="preserve"> or </w:t>
      </w:r>
      <w:proofErr w:type="spellStart"/>
      <w:r w:rsidRPr="004347C6">
        <w:rPr>
          <w:i/>
        </w:rPr>
        <w:t>HuBERT</w:t>
      </w:r>
      <w:proofErr w:type="spellEnd"/>
      <w:r w:rsidRPr="0050520A">
        <w:t xml:space="preserve"> </w:t>
      </w:r>
      <w:del w:id="1524" w:author="Eric Yip_1" w:date="2025-04-08T14:01:00Z">
        <w:r w:rsidRPr="0050520A" w:rsidDel="00EE1F41">
          <w:delText>[</w:delText>
        </w:r>
        <w:bookmarkStart w:id="1525" w:name="MCCQCTEMPBM_00000026"/>
        <w:bookmarkStart w:id="1526" w:name="MCCQCTEMPBM_00000567"/>
        <w:r w:rsidR="002C7A8E" w:rsidRPr="004347C6" w:rsidDel="00EE1F41">
          <w:rPr>
            <w:highlight w:val="yellow"/>
          </w:rPr>
          <w:delText>dd</w:delText>
        </w:r>
        <w:bookmarkEnd w:id="1525"/>
        <w:bookmarkEnd w:id="1526"/>
        <w:r w:rsidRPr="0050520A" w:rsidDel="00EE1F41">
          <w:delText>]</w:delText>
        </w:r>
      </w:del>
      <w:ins w:id="1527" w:author="Eric Yip_1" w:date="2025-04-08T14:01:00Z">
        <w:r w:rsidR="00EE1F41">
          <w:t>[5]</w:t>
        </w:r>
      </w:ins>
      <w:r w:rsidRPr="0050520A">
        <w:t xml:space="preserve">, is transmitted to </w:t>
      </w:r>
      <w:proofErr w:type="gramStart"/>
      <w:r w:rsidRPr="0050520A">
        <w:t>an</w:t>
      </w:r>
      <w:proofErr w:type="gramEnd"/>
      <w:r w:rsidRPr="0050520A">
        <w:t xml:space="preserve">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2947">
      <w:pPr>
        <w:pStyle w:val="TH"/>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EE2C68" w:rsidRDefault="0050520A" w:rsidP="00EE2C68">
      <w:pPr>
        <w:pStyle w:val="TF"/>
        <w:rPr>
          <w:rFonts w:eastAsia="바탕"/>
        </w:rPr>
      </w:pPr>
      <w:r w:rsidRPr="00EE2C68">
        <w:rPr>
          <w:rFonts w:eastAsia="바탕"/>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w:t>
      </w:r>
      <w:proofErr w:type="gramStart"/>
      <w:r w:rsidRPr="0050520A">
        <w:t>an</w:t>
      </w:r>
      <w:proofErr w:type="gramEnd"/>
      <w:r w:rsidRPr="0050520A">
        <w:t xml:space="preserve">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2947">
      <w:pPr>
        <w:pStyle w:val="TH"/>
      </w:pPr>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EE2C68" w:rsidRDefault="00A50AEB" w:rsidP="00EE2C68">
      <w:pPr>
        <w:pStyle w:val="TF"/>
        <w:rPr>
          <w:rFonts w:eastAsia="바탕"/>
        </w:rPr>
      </w:pPr>
      <w:r w:rsidRPr="00EE2C68">
        <w:rPr>
          <w:rFonts w:eastAsia="바탕"/>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31"/>
      </w:pPr>
      <w:bookmarkStart w:id="1528" w:name="_Toc198807057"/>
      <w:r>
        <w:rPr>
          <w:lang w:eastAsia="ko-KR"/>
        </w:rPr>
        <w:t>5.2.3</w:t>
      </w:r>
      <w:r>
        <w:rPr>
          <w:lang w:eastAsia="ko-KR"/>
        </w:rPr>
        <w:tab/>
      </w:r>
      <w:r w:rsidRPr="00A50AEB">
        <w:t>Supporting companies and 3GPP members</w:t>
      </w:r>
      <w:bookmarkEnd w:id="1528"/>
    </w:p>
    <w:p w14:paraId="0EC25A43" w14:textId="179273D5" w:rsidR="00176A1F" w:rsidRDefault="0085734B" w:rsidP="00EE2C68">
      <w:pPr>
        <w:pStyle w:val="B1"/>
        <w:rPr>
          <w:lang w:eastAsia="en-GB"/>
        </w:rPr>
      </w:pPr>
      <w:r>
        <w:rPr>
          <w:lang w:eastAsia="en-GB"/>
        </w:rPr>
        <w:t>-</w:t>
      </w:r>
      <w:r>
        <w:rPr>
          <w:lang w:eastAsia="en-GB"/>
        </w:rPr>
        <w:tab/>
      </w:r>
      <w:r w:rsidR="00176A1F">
        <w:rPr>
          <w:lang w:eastAsia="en-GB"/>
        </w:rPr>
        <w:t>Fraunhofer HHI</w:t>
      </w:r>
    </w:p>
    <w:p w14:paraId="6A33AB39" w14:textId="00BE243F" w:rsidR="0050520A" w:rsidRDefault="0085734B" w:rsidP="00EE2C68">
      <w:pPr>
        <w:pStyle w:val="B1"/>
        <w:rPr>
          <w:lang w:eastAsia="en-GB"/>
        </w:rPr>
      </w:pPr>
      <w:r>
        <w:rPr>
          <w:lang w:eastAsia="en-GB"/>
        </w:rPr>
        <w:t>-</w:t>
      </w:r>
      <w:r>
        <w:rPr>
          <w:lang w:eastAsia="en-GB"/>
        </w:rPr>
        <w:tab/>
      </w:r>
      <w:r w:rsidR="00176A1F">
        <w:rPr>
          <w:lang w:eastAsia="en-GB"/>
        </w:rPr>
        <w:t>Nokia Corporation</w:t>
      </w:r>
    </w:p>
    <w:p w14:paraId="2E66C624" w14:textId="0B3B7963" w:rsidR="00176A1F" w:rsidRDefault="00176A1F" w:rsidP="00176A1F">
      <w:pPr>
        <w:pStyle w:val="31"/>
      </w:pPr>
      <w:bookmarkStart w:id="1529" w:name="_Toc198807058"/>
      <w:r>
        <w:rPr>
          <w:lang w:eastAsia="ko-KR"/>
        </w:rPr>
        <w:t>5.2.4</w:t>
      </w:r>
      <w:r>
        <w:rPr>
          <w:lang w:eastAsia="ko-KR"/>
        </w:rPr>
        <w:tab/>
      </w:r>
      <w:r w:rsidRPr="00176A1F">
        <w:t>Anchor AI/ML DNN model(s) for the scenario</w:t>
      </w:r>
      <w:bookmarkEnd w:id="1529"/>
    </w:p>
    <w:p w14:paraId="3DC45D2E" w14:textId="3A30723D" w:rsidR="0050520A" w:rsidRDefault="00176A1F" w:rsidP="004347C6">
      <w:r w:rsidRPr="00176A1F">
        <w:t xml:space="preserve">Several pre-trained AI/ML models for ASR are provided by the </w:t>
      </w:r>
      <w:proofErr w:type="spellStart"/>
      <w:r w:rsidRPr="00176A1F">
        <w:t>TorchAudio</w:t>
      </w:r>
      <w:proofErr w:type="spellEnd"/>
      <w:r w:rsidRPr="00176A1F">
        <w:t xml:space="preserve"> library </w:t>
      </w:r>
      <w:del w:id="1530" w:author="Eric Yip_1" w:date="2025-04-08T14:01:00Z">
        <w:r w:rsidRPr="00176A1F" w:rsidDel="00EE1F41">
          <w:delText>[</w:delText>
        </w:r>
        <w:bookmarkStart w:id="1531" w:name="MCCQCTEMPBM_00000027"/>
        <w:bookmarkStart w:id="1532" w:name="MCCQCTEMPBM_00000568"/>
        <w:r w:rsidR="002C7A8E" w:rsidRPr="004347C6" w:rsidDel="00EE1F41">
          <w:rPr>
            <w:highlight w:val="yellow"/>
          </w:rPr>
          <w:delText>ee</w:delText>
        </w:r>
        <w:bookmarkEnd w:id="1531"/>
        <w:bookmarkEnd w:id="1532"/>
        <w:r w:rsidRPr="00176A1F" w:rsidDel="00EE1F41">
          <w:delText>]</w:delText>
        </w:r>
      </w:del>
      <w:ins w:id="1533" w:author="Eric Yip_1" w:date="2025-04-08T14:01:00Z">
        <w:r w:rsidR="00EE1F41">
          <w:t>[6]</w:t>
        </w:r>
      </w:ins>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EE2C68" w:rsidRDefault="00357003" w:rsidP="00EE2C68">
      <w:pPr>
        <w:pStyle w:val="TF"/>
        <w:rPr>
          <w:rFonts w:eastAsia="바탕"/>
        </w:rPr>
      </w:pPr>
      <w:r w:rsidRPr="00EE2C68">
        <w:rPr>
          <w:rFonts w:eastAsia="바탕"/>
        </w:rPr>
        <w:t>Table 5.2.4-1: Number of parameters (</w:t>
      </w:r>
      <w:proofErr w:type="spellStart"/>
      <w:r w:rsidRPr="00EE2C68">
        <w:rPr>
          <w:rFonts w:eastAsia="바탕"/>
        </w:rPr>
        <w:t>numParam</w:t>
      </w:r>
      <w:proofErr w:type="spellEnd"/>
      <w:r w:rsidRPr="00EE2C68">
        <w:rPr>
          <w:rFonts w:eastAsia="바탕"/>
        </w:rPr>
        <w:t>), size (</w:t>
      </w:r>
      <w:proofErr w:type="spellStart"/>
      <w:r w:rsidRPr="00EE2C68">
        <w:rPr>
          <w:rFonts w:eastAsia="바탕"/>
        </w:rPr>
        <w:t>sizeAnc</w:t>
      </w:r>
      <w:proofErr w:type="spellEnd"/>
      <w:r w:rsidRPr="00EE2C68">
        <w:rPr>
          <w:rFonts w:eastAsia="바탕"/>
        </w:rPr>
        <w:t>) and word error rates (</w:t>
      </w:r>
      <w:proofErr w:type="spellStart"/>
      <w:r w:rsidRPr="00EE2C68">
        <w:rPr>
          <w:rFonts w:eastAsia="바탕"/>
        </w:rPr>
        <w:t>werAnc</w:t>
      </w:r>
      <w:proofErr w:type="spellEnd"/>
      <w:r w:rsidRPr="00EE2C68">
        <w:rPr>
          <w:rFonts w:eastAsia="바탕"/>
        </w:rPr>
        <w:t>)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p w14:paraId="0891C73B" w14:textId="77777777" w:rsidR="00772C75" w:rsidRPr="004347C6" w:rsidRDefault="00772C75" w:rsidP="00EE2C68">
            <w:pPr>
              <w:pStyle w:val="TAH"/>
            </w:pPr>
            <w:proofErr w:type="spellStart"/>
            <w:r w:rsidRPr="004347C6">
              <w:lastRenderedPageBreak/>
              <w:t>TorchAudio</w:t>
            </w:r>
            <w:proofErr w:type="spellEnd"/>
            <w:r w:rsidRPr="004347C6">
              <w:t xml:space="preserve"> name</w:t>
            </w:r>
          </w:p>
        </w:tc>
        <w:tc>
          <w:tcPr>
            <w:tcW w:w="2031" w:type="dxa"/>
            <w:shd w:val="clear" w:color="auto" w:fill="auto"/>
          </w:tcPr>
          <w:p w14:paraId="5B94C9C5" w14:textId="77777777" w:rsidR="00772C75" w:rsidRPr="004347C6" w:rsidRDefault="00772C75" w:rsidP="00EE2C68">
            <w:pPr>
              <w:pStyle w:val="TAH"/>
            </w:pPr>
            <w:proofErr w:type="spellStart"/>
            <w:r w:rsidRPr="004347C6">
              <w:t>numParam</w:t>
            </w:r>
            <w:proofErr w:type="spellEnd"/>
            <w:r w:rsidRPr="004347C6">
              <w:t xml:space="preserve"> [M]</w:t>
            </w:r>
          </w:p>
        </w:tc>
        <w:tc>
          <w:tcPr>
            <w:tcW w:w="2032" w:type="dxa"/>
            <w:shd w:val="clear" w:color="auto" w:fill="auto"/>
          </w:tcPr>
          <w:p w14:paraId="760D7244" w14:textId="77777777" w:rsidR="00772C75" w:rsidRPr="004347C6" w:rsidRDefault="00772C75" w:rsidP="00EE2C68">
            <w:pPr>
              <w:pStyle w:val="TAH"/>
            </w:pPr>
            <w:proofErr w:type="spellStart"/>
            <w:r w:rsidRPr="004347C6">
              <w:t>sizeAnc</w:t>
            </w:r>
            <w:proofErr w:type="spellEnd"/>
            <w:r w:rsidRPr="004347C6">
              <w:t xml:space="preserve"> [Mbit]</w:t>
            </w:r>
          </w:p>
        </w:tc>
        <w:tc>
          <w:tcPr>
            <w:tcW w:w="2032" w:type="dxa"/>
          </w:tcPr>
          <w:p w14:paraId="7CE58386" w14:textId="77777777" w:rsidR="00772C75" w:rsidRPr="004347C6" w:rsidDel="008563A3" w:rsidRDefault="00772C75" w:rsidP="00EE2C68">
            <w:pPr>
              <w:pStyle w:val="TAH"/>
            </w:pPr>
            <w:proofErr w:type="spellStart"/>
            <w:proofErr w:type="gramStart"/>
            <w:r w:rsidRPr="004347C6">
              <w:t>werAnc</w:t>
            </w:r>
            <w:proofErr w:type="spellEnd"/>
            <w:r w:rsidRPr="004347C6">
              <w:t>[</w:t>
            </w:r>
            <w:proofErr w:type="gramEnd"/>
            <w:r w:rsidRPr="004347C6">
              <w:t>%]</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EE2C68">
            <w:pPr>
              <w:pStyle w:val="TAL"/>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EE2C68">
            <w:pPr>
              <w:pStyle w:val="TAL"/>
              <w:rPr>
                <w:highlight w:val="yellow"/>
                <w:lang w:eastAsia="en-GB"/>
              </w:rPr>
            </w:pPr>
            <w:r w:rsidRPr="00EF4414">
              <w:rPr>
                <w:lang w:eastAsia="en-GB"/>
              </w:rPr>
              <w:t>3021</w:t>
            </w:r>
          </w:p>
        </w:tc>
        <w:tc>
          <w:tcPr>
            <w:tcW w:w="2032" w:type="dxa"/>
          </w:tcPr>
          <w:p w14:paraId="1AAA5A8D" w14:textId="77777777" w:rsidR="00772C75" w:rsidRPr="00EF4414" w:rsidRDefault="00772C75" w:rsidP="00EE2C68">
            <w:pPr>
              <w:pStyle w:val="TAL"/>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EE2C68">
            <w:pPr>
              <w:pStyle w:val="TAL"/>
              <w:rPr>
                <w:lang w:eastAsia="en-GB"/>
              </w:rPr>
            </w:pPr>
            <w:r w:rsidRPr="00EF4414">
              <w:rPr>
                <w:lang w:eastAsia="en-GB"/>
              </w:rPr>
              <w:t>315.5</w:t>
            </w:r>
          </w:p>
        </w:tc>
        <w:tc>
          <w:tcPr>
            <w:tcW w:w="2032" w:type="dxa"/>
            <w:shd w:val="clear" w:color="auto" w:fill="auto"/>
          </w:tcPr>
          <w:p w14:paraId="2BB8165A" w14:textId="77777777" w:rsidR="00772C75" w:rsidRPr="00EF4414" w:rsidRDefault="00772C75" w:rsidP="00EE2C68">
            <w:pPr>
              <w:pStyle w:val="TAL"/>
              <w:rPr>
                <w:lang w:eastAsia="en-GB"/>
              </w:rPr>
            </w:pPr>
            <w:r w:rsidRPr="00EF4414">
              <w:rPr>
                <w:lang w:eastAsia="en-GB"/>
              </w:rPr>
              <w:t>10095</w:t>
            </w:r>
          </w:p>
        </w:tc>
        <w:tc>
          <w:tcPr>
            <w:tcW w:w="2032" w:type="dxa"/>
          </w:tcPr>
          <w:p w14:paraId="503E4459" w14:textId="77777777" w:rsidR="00772C75" w:rsidRPr="00EF4414" w:rsidRDefault="00772C75" w:rsidP="00EE2C68">
            <w:pPr>
              <w:pStyle w:val="TAL"/>
              <w:rPr>
                <w:lang w:eastAsia="en-GB"/>
              </w:rPr>
            </w:pPr>
            <w:r w:rsidRPr="00EF4414">
              <w:rPr>
                <w:lang w:eastAsia="en-GB"/>
              </w:rPr>
              <w:t>2.1</w:t>
            </w:r>
          </w:p>
        </w:tc>
      </w:tr>
    </w:tbl>
    <w:p w14:paraId="2ADC0B6D" w14:textId="77777777" w:rsidR="00357003" w:rsidRDefault="00357003" w:rsidP="00772C75"/>
    <w:p w14:paraId="5B39AFBE" w14:textId="1AD3A2E1" w:rsidR="00772C75" w:rsidRDefault="00772C75" w:rsidP="00772C75">
      <w:r>
        <w:t xml:space="preserve">The </w:t>
      </w:r>
      <w:r w:rsidRPr="004347C6">
        <w:rPr>
          <w:i/>
        </w:rPr>
        <w:t>WAV2VEC2_ASR_BASE_960H</w:t>
      </w:r>
      <w:r>
        <w:t xml:space="preserve"> </w:t>
      </w:r>
      <w:del w:id="1534" w:author="Eric Yip_1" w:date="2025-04-08T14:01:00Z">
        <w:r w:rsidDel="00EE1F41">
          <w:delText>[</w:delText>
        </w:r>
        <w:bookmarkStart w:id="1535" w:name="MCCQCTEMPBM_00000028"/>
        <w:bookmarkStart w:id="1536" w:name="MCCQCTEMPBM_00000569"/>
        <w:r w:rsidR="005A13A0" w:rsidRPr="004347C6" w:rsidDel="00EE1F41">
          <w:rPr>
            <w:highlight w:val="yellow"/>
          </w:rPr>
          <w:delText>ff</w:delText>
        </w:r>
        <w:bookmarkEnd w:id="1535"/>
        <w:bookmarkEnd w:id="1536"/>
        <w:r w:rsidDel="00EE1F41">
          <w:delText>]</w:delText>
        </w:r>
      </w:del>
      <w:ins w:id="1537" w:author="Eric Yip_1" w:date="2025-04-08T14:01:00Z">
        <w:r w:rsidR="00EE1F41">
          <w:t>[7]</w:t>
        </w:r>
      </w:ins>
      <w:r>
        <w:t xml:space="preserve"> model consist of several convolutional layers for feature extraction and a transformer. It is pre-trained 960 hours of audio data from the </w:t>
      </w:r>
      <w:proofErr w:type="spellStart"/>
      <w:r>
        <w:t>Librispeech</w:t>
      </w:r>
      <w:proofErr w:type="spellEnd"/>
      <w:r>
        <w:t xml:space="preserve"> data </w:t>
      </w:r>
      <w:r w:rsidRPr="004347C6">
        <w:t xml:space="preserve">set </w:t>
      </w:r>
      <w:del w:id="1538" w:author="Eric Yip_1" w:date="2025-04-08T14:02:00Z">
        <w:r w:rsidRPr="004347C6" w:rsidDel="00904107">
          <w:delText>[</w:delText>
        </w:r>
        <w:bookmarkStart w:id="1539" w:name="MCCQCTEMPBM_00000029"/>
        <w:bookmarkStart w:id="1540" w:name="MCCQCTEMPBM_00000570"/>
        <w:r w:rsidR="00F04DA6" w:rsidRPr="004347C6" w:rsidDel="00904107">
          <w:rPr>
            <w:highlight w:val="yellow"/>
          </w:rPr>
          <w:delText>gg</w:delText>
        </w:r>
        <w:bookmarkEnd w:id="1539"/>
        <w:bookmarkEnd w:id="1540"/>
        <w:r w:rsidR="00F04DA6" w:rsidRPr="004347C6" w:rsidDel="00904107">
          <w:delText>]</w:delText>
        </w:r>
      </w:del>
      <w:ins w:id="1541" w:author="Eric Yip_1" w:date="2025-04-08T14:02:00Z">
        <w:r w:rsidR="00904107">
          <w:t>[9]</w:t>
        </w:r>
      </w:ins>
      <w:del w:id="1542" w:author="Eric Yip_1" w:date="2025-04-08T14:02:00Z">
        <w:r w:rsidR="00F04DA6" w:rsidRPr="004347C6" w:rsidDel="00904107">
          <w:delText>[</w:delText>
        </w:r>
        <w:bookmarkStart w:id="1543" w:name="MCCQCTEMPBM_00000030"/>
        <w:bookmarkStart w:id="1544" w:name="MCCQCTEMPBM_00000571"/>
        <w:r w:rsidR="00F04DA6" w:rsidRPr="004347C6" w:rsidDel="00904107">
          <w:rPr>
            <w:highlight w:val="yellow"/>
          </w:rPr>
          <w:delText>hh</w:delText>
        </w:r>
        <w:bookmarkEnd w:id="1543"/>
        <w:bookmarkEnd w:id="1544"/>
        <w:r w:rsidRPr="004347C6" w:rsidDel="00904107">
          <w:delText>]</w:delText>
        </w:r>
      </w:del>
      <w:ins w:id="1545" w:author="Eric Yip_1" w:date="2025-04-08T14:02:00Z">
        <w:r w:rsidR="00904107">
          <w:t>[10]</w:t>
        </w:r>
      </w:ins>
      <w:r>
        <w:t xml:space="preserve"> and has been fine-tuned on 960 hours of audio data from the same set. </w:t>
      </w:r>
    </w:p>
    <w:p w14:paraId="4CDB14A6" w14:textId="3FB635FD" w:rsidR="0050520A" w:rsidRDefault="00772C75" w:rsidP="004347C6">
      <w:r>
        <w:t xml:space="preserve">The </w:t>
      </w:r>
      <w:r w:rsidRPr="004347C6">
        <w:rPr>
          <w:i/>
        </w:rPr>
        <w:t>HUBERT_ASR_LARGE</w:t>
      </w:r>
      <w:r>
        <w:t xml:space="preserve"> </w:t>
      </w:r>
      <w:del w:id="1546" w:author="Eric Yip_1" w:date="2025-04-08T14:02:00Z">
        <w:r w:rsidDel="00EE1F41">
          <w:delText>[</w:delText>
        </w:r>
        <w:bookmarkStart w:id="1547" w:name="MCCQCTEMPBM_00000031"/>
        <w:bookmarkStart w:id="1548" w:name="MCCQCTEMPBM_00000572"/>
        <w:r w:rsidR="00F04DA6" w:rsidRPr="004347C6" w:rsidDel="00EE1F41">
          <w:rPr>
            <w:highlight w:val="yellow"/>
          </w:rPr>
          <w:delText>fa</w:delText>
        </w:r>
        <w:bookmarkEnd w:id="1547"/>
        <w:bookmarkEnd w:id="1548"/>
        <w:r w:rsidDel="00EE1F41">
          <w:delText>]</w:delText>
        </w:r>
      </w:del>
      <w:ins w:id="1549" w:author="Eric Yip_1" w:date="2025-04-08T14:02:00Z">
        <w:r w:rsidR="00EE1F41">
          <w:t>[8]</w:t>
        </w:r>
      </w:ins>
      <w:r>
        <w:t xml:space="preserve"> is a modified version of the </w:t>
      </w:r>
      <w:r w:rsidRPr="004347C6">
        <w:rPr>
          <w:i/>
        </w:rPr>
        <w:t>wav2vec 2.0</w:t>
      </w:r>
      <w:r>
        <w:t xml:space="preserve"> model. It is pre-trained on 60.000 hours of </w:t>
      </w:r>
      <w:proofErr w:type="spellStart"/>
      <w:r>
        <w:t>unlabeled</w:t>
      </w:r>
      <w:proofErr w:type="spellEnd"/>
      <w:r>
        <w:t xml:space="preserve"> audio data from the Libri-Light </w:t>
      </w:r>
      <w:del w:id="1550" w:author="Eric Yip_1" w:date="2025-04-08T14:03:00Z">
        <w:r w:rsidDel="00904107">
          <w:delText>[</w:delText>
        </w:r>
        <w:bookmarkStart w:id="1551" w:name="MCCQCTEMPBM_00000032"/>
        <w:bookmarkStart w:id="1552" w:name="MCCQCTEMPBM_00000573"/>
        <w:r w:rsidR="00EC2D25" w:rsidRPr="004347C6" w:rsidDel="00904107">
          <w:rPr>
            <w:highlight w:val="yellow"/>
          </w:rPr>
          <w:delText>ii</w:delText>
        </w:r>
        <w:bookmarkEnd w:id="1551"/>
        <w:bookmarkEnd w:id="1552"/>
        <w:r w:rsidDel="00904107">
          <w:delText>]</w:delText>
        </w:r>
      </w:del>
      <w:ins w:id="1553" w:author="Eric Yip_1" w:date="2025-04-08T14:03:00Z">
        <w:r w:rsidR="00904107">
          <w:t>[11]</w:t>
        </w:r>
      </w:ins>
      <w:r>
        <w:t xml:space="preserve"> dataset and has been fine-tuned on 960 hours of audio data from the </w:t>
      </w:r>
      <w:proofErr w:type="spellStart"/>
      <w:r>
        <w:t>Librispeech</w:t>
      </w:r>
      <w:proofErr w:type="spellEnd"/>
      <w:r>
        <w:t xml:space="preserve"> data set </w:t>
      </w:r>
      <w:del w:id="1554" w:author="Eric Yip_1" w:date="2025-04-08T14:02:00Z">
        <w:r w:rsidDel="00904107">
          <w:delText>[</w:delText>
        </w:r>
        <w:bookmarkStart w:id="1555" w:name="MCCQCTEMPBM_00000033"/>
        <w:bookmarkStart w:id="1556" w:name="MCCQCTEMPBM_00000574"/>
        <w:r w:rsidR="00EC2D25" w:rsidRPr="004347C6" w:rsidDel="00904107">
          <w:rPr>
            <w:highlight w:val="yellow"/>
          </w:rPr>
          <w:delText>gg</w:delText>
        </w:r>
        <w:bookmarkEnd w:id="1555"/>
        <w:bookmarkEnd w:id="1556"/>
        <w:r w:rsidRPr="004347C6" w:rsidDel="00904107">
          <w:delText>]</w:delText>
        </w:r>
      </w:del>
      <w:ins w:id="1557" w:author="Eric Yip_1" w:date="2025-04-08T14:02:00Z">
        <w:r w:rsidR="00904107">
          <w:t>[9]</w:t>
        </w:r>
      </w:ins>
      <w:del w:id="1558" w:author="Eric Yip_1" w:date="2025-04-08T14:02:00Z">
        <w:r w:rsidRPr="004347C6" w:rsidDel="00904107">
          <w:delText>[</w:delText>
        </w:r>
        <w:bookmarkStart w:id="1559" w:name="MCCQCTEMPBM_00000034"/>
        <w:bookmarkStart w:id="1560" w:name="MCCQCTEMPBM_00000575"/>
        <w:r w:rsidR="00EC2D25" w:rsidRPr="004347C6" w:rsidDel="00904107">
          <w:rPr>
            <w:highlight w:val="yellow"/>
          </w:rPr>
          <w:delText>hh</w:delText>
        </w:r>
        <w:bookmarkEnd w:id="1559"/>
        <w:bookmarkEnd w:id="1560"/>
        <w:r w:rsidDel="00904107">
          <w:delText>]</w:delText>
        </w:r>
      </w:del>
      <w:ins w:id="1561" w:author="Eric Yip_1" w:date="2025-04-08T14:02:00Z">
        <w:r w:rsidR="00904107">
          <w:t>[10]</w:t>
        </w:r>
      </w:ins>
      <w:r>
        <w:t>. It achieves a lower word error rate, but has more parameters.</w:t>
      </w:r>
    </w:p>
    <w:p w14:paraId="534C2F94" w14:textId="77777777" w:rsidR="00772C75" w:rsidRDefault="00772C75" w:rsidP="004347C6"/>
    <w:p w14:paraId="47ED2F42" w14:textId="19E33B0D" w:rsidR="001E1DF2" w:rsidRDefault="001E1DF2" w:rsidP="001E1DF2">
      <w:pPr>
        <w:pStyle w:val="31"/>
      </w:pPr>
      <w:bookmarkStart w:id="1562" w:name="_Toc198807059"/>
      <w:r>
        <w:rPr>
          <w:lang w:eastAsia="ko-KR"/>
        </w:rPr>
        <w:t>5.2.5</w:t>
      </w:r>
      <w:r>
        <w:rPr>
          <w:lang w:eastAsia="ko-KR"/>
        </w:rPr>
        <w:tab/>
      </w:r>
      <w:r>
        <w:t>Testbed architecture and anchors</w:t>
      </w:r>
      <w:bookmarkEnd w:id="1562"/>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4F3A4AEE"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encoder can also be a sender-only optimization/compression technique.</w:t>
      </w:r>
    </w:p>
    <w:p w14:paraId="3A7F4DDA" w14:textId="479BE390"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decoder might be absent for sender-only optimization techniques.</w:t>
      </w:r>
    </w:p>
    <w:p w14:paraId="40DA768B" w14:textId="462A2AB1"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reference data set is the </w:t>
      </w:r>
      <w:r w:rsidR="00311A4C" w:rsidRPr="00EF4414">
        <w:rPr>
          <w:i/>
          <w:lang w:eastAsia="en-GB"/>
        </w:rPr>
        <w:t>test-clean</w:t>
      </w:r>
      <w:r w:rsidR="00311A4C" w:rsidRPr="00EF4414">
        <w:rPr>
          <w:lang w:eastAsia="en-GB"/>
        </w:rPr>
        <w:t xml:space="preserve"> dataset as shown in table </w:t>
      </w:r>
      <w:r w:rsidR="00055D51" w:rsidRPr="004347C6">
        <w:rPr>
          <w:lang w:eastAsia="en-GB"/>
        </w:rPr>
        <w:t>5.2.8-1</w:t>
      </w:r>
      <w:r w:rsidR="00311A4C" w:rsidRPr="004347C6">
        <w:rPr>
          <w:lang w:eastAsia="en-GB"/>
        </w:rPr>
        <w:t>.</w:t>
      </w:r>
      <w:r w:rsidR="00311A4C" w:rsidRPr="00EF4414">
        <w:rPr>
          <w:lang w:eastAsia="en-GB"/>
        </w:rPr>
        <w:t xml:space="preserve"> </w:t>
      </w:r>
    </w:p>
    <w:p w14:paraId="18027DE0" w14:textId="2B9E723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anchor model is one of the models shown in table </w:t>
      </w:r>
      <w:r w:rsidR="00055D51" w:rsidRPr="004347C6">
        <w:rPr>
          <w:lang w:eastAsia="en-GB"/>
        </w:rPr>
        <w:t>5.2.4-1</w:t>
      </w:r>
      <w:r w:rsidR="00311A4C" w:rsidRPr="004347C6">
        <w:rPr>
          <w:lang w:eastAsia="en-GB"/>
        </w:rPr>
        <w:t>.</w:t>
      </w:r>
      <w:r w:rsidR="00311A4C" w:rsidRPr="00EF4414">
        <w:rPr>
          <w:lang w:eastAsia="en-GB"/>
        </w:rPr>
        <w:t xml:space="preserve"> </w:t>
      </w:r>
    </w:p>
    <w:p w14:paraId="32A3C9E0" w14:textId="369D37A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inference output processor corresponds to the pipeline shown in figure </w:t>
      </w:r>
      <w:r w:rsidR="00311A4C">
        <w:rPr>
          <w:lang w:eastAsia="en-GB"/>
        </w:rPr>
        <w:t>4.3</w:t>
      </w:r>
      <w:r w:rsidR="00311A4C" w:rsidRPr="00EF4414">
        <w:rPr>
          <w:lang w:eastAsia="en-GB"/>
        </w:rPr>
        <w:t>-1.</w:t>
      </w:r>
    </w:p>
    <w:p w14:paraId="50846580" w14:textId="5F755874" w:rsidR="00311A4C" w:rsidRPr="00EF4414" w:rsidRDefault="0085734B" w:rsidP="00EE2C68">
      <w:pPr>
        <w:pStyle w:val="B1"/>
        <w:rPr>
          <w:lang w:eastAsia="en-GB"/>
        </w:rPr>
      </w:pPr>
      <w:r>
        <w:rPr>
          <w:lang w:eastAsia="en-GB"/>
        </w:rPr>
        <w:t>-</w:t>
      </w:r>
      <w:r>
        <w:rPr>
          <w:lang w:eastAsia="en-GB"/>
        </w:rPr>
        <w:tab/>
      </w:r>
      <w:r w:rsidR="00311A4C" w:rsidRPr="00EF4414">
        <w:rPr>
          <w:lang w:eastAsia="en-GB"/>
        </w:rPr>
        <w:t>Metrics computation derives the word error rate (</w:t>
      </w:r>
      <w:proofErr w:type="spellStart"/>
      <w:r w:rsidR="00311A4C" w:rsidRPr="00EF4414">
        <w:rPr>
          <w:i/>
          <w:lang w:eastAsia="en-GB"/>
        </w:rPr>
        <w:t>wer</w:t>
      </w:r>
      <w:proofErr w:type="spellEnd"/>
      <w:r w:rsidR="00311A4C" w:rsidRPr="00EF4414">
        <w:rPr>
          <w:lang w:eastAsia="en-GB"/>
        </w:rPr>
        <w:t>) and the model size (</w:t>
      </w:r>
      <w:r w:rsidR="00311A4C" w:rsidRPr="00EF4414">
        <w:rPr>
          <w:i/>
          <w:lang w:eastAsia="en-GB"/>
        </w:rPr>
        <w:t>size</w:t>
      </w:r>
      <w:r w:rsidR="00311A4C" w:rsidRPr="00EF4414">
        <w:rPr>
          <w:lang w:eastAsia="en-GB"/>
        </w:rPr>
        <w:t xml:space="preserve">) as defined in clause </w:t>
      </w:r>
      <w:r w:rsidR="00055D51">
        <w:rPr>
          <w:lang w:eastAsia="en-GB"/>
        </w:rPr>
        <w:t>4.4</w:t>
      </w:r>
      <w:r w:rsidR="00311A4C" w:rsidRPr="00EF4414">
        <w:rPr>
          <w:lang w:eastAsia="en-GB"/>
        </w:rPr>
        <w:t>.</w:t>
      </w:r>
    </w:p>
    <w:p w14:paraId="4160AEEA" w14:textId="77777777" w:rsidR="00311A4C" w:rsidRPr="008C668A" w:rsidRDefault="00311A4C" w:rsidP="004347C6"/>
    <w:p w14:paraId="4D1F1A5C" w14:textId="304B67E3" w:rsidR="008C668A" w:rsidRDefault="008C668A" w:rsidP="008C668A">
      <w:pPr>
        <w:pStyle w:val="31"/>
      </w:pPr>
      <w:bookmarkStart w:id="1563" w:name="_Toc198807060"/>
      <w:r>
        <w:rPr>
          <w:lang w:eastAsia="ko-KR"/>
        </w:rPr>
        <w:t>5.2.6</w:t>
      </w:r>
      <w:r>
        <w:rPr>
          <w:lang w:eastAsia="ko-KR"/>
        </w:rPr>
        <w:tab/>
      </w:r>
      <w:r w:rsidRPr="00EF4414">
        <w:t>Test configuration factors, constraints and settings</w:t>
      </w:r>
      <w:bookmarkEnd w:id="1563"/>
    </w:p>
    <w:p w14:paraId="2A84CE7B" w14:textId="158C9BF5" w:rsidR="00772C75" w:rsidRDefault="00E8562E" w:rsidP="004347C6">
      <w:r w:rsidRPr="00E8562E">
        <w:t xml:space="preserve">For encoding, data-dependent optimization techniques might be used. The </w:t>
      </w:r>
      <w:proofErr w:type="spellStart"/>
      <w:r w:rsidRPr="00E8562E">
        <w:t>Librispeech</w:t>
      </w:r>
      <w:proofErr w:type="spellEnd"/>
      <w:r w:rsidRPr="00E8562E">
        <w:t xml:space="preserve">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31"/>
      </w:pPr>
      <w:bookmarkStart w:id="1564" w:name="_Toc198807061"/>
      <w:r>
        <w:rPr>
          <w:lang w:eastAsia="ko-KR"/>
        </w:rPr>
        <w:t>5.2.7</w:t>
      </w:r>
      <w:r>
        <w:rPr>
          <w:lang w:eastAsia="ko-KR"/>
        </w:rPr>
        <w:tab/>
      </w:r>
      <w:r w:rsidRPr="00E8562E">
        <w:t>Feasibility/performance evaluation metrics and requirements</w:t>
      </w:r>
      <w:bookmarkEnd w:id="1564"/>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proofErr w:type="spellStart"/>
      <w:r w:rsidRPr="004347C6">
        <w:rPr>
          <w:i/>
        </w:rPr>
        <w:t>wer</w:t>
      </w:r>
      <w:proofErr w:type="spellEnd"/>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69DFA199" w:rsidR="00EA667F" w:rsidRDefault="0085734B" w:rsidP="00EE2C68">
      <w:pPr>
        <w:pStyle w:val="B1"/>
      </w:pPr>
      <w:r>
        <w:t>a)</w:t>
      </w:r>
      <w:r>
        <w:tab/>
      </w:r>
      <w:r w:rsidR="00EA667F">
        <w:t xml:space="preserve">The anchor model is provided as data file containing </w:t>
      </w:r>
      <w:proofErr w:type="spellStart"/>
      <w:r w:rsidR="00EA667F">
        <w:t>numParam</w:t>
      </w:r>
      <w:proofErr w:type="spellEnd"/>
      <w:r w:rsidR="00EA667F">
        <w:t xml:space="preserve"> uncompressed model parameters individually represented as N-byte floating-point values.</w:t>
      </w:r>
    </w:p>
    <w:p w14:paraId="5FC48E49" w14:textId="789504C0" w:rsidR="00EA667F" w:rsidRDefault="0085734B" w:rsidP="00EE2C68">
      <w:pPr>
        <w:pStyle w:val="B1"/>
      </w:pPr>
      <w:r>
        <w:t>b)</w:t>
      </w:r>
      <w:r>
        <w:tab/>
      </w:r>
      <w:r w:rsidR="00EA667F">
        <w:t xml:space="preserve">For encoder-only compression methods, the test bitstream is provided as data file containing </w:t>
      </w:r>
      <w:proofErr w:type="spellStart"/>
      <w:r w:rsidR="00EA667F">
        <w:t>numParam</w:t>
      </w:r>
      <w:proofErr w:type="spellEnd"/>
      <w:r w:rsidR="00EA667F">
        <w:t xml:space="preserve"> quantized and/or reduced model parameters individually represented as N-byte values.</w:t>
      </w:r>
    </w:p>
    <w:p w14:paraId="27146C26" w14:textId="17905AE8" w:rsidR="00EA667F" w:rsidRDefault="0085734B" w:rsidP="00EE2C68">
      <w:pPr>
        <w:pStyle w:val="B1"/>
      </w:pPr>
      <w:r>
        <w:t>c)</w:t>
      </w:r>
      <w:r>
        <w:tab/>
      </w:r>
      <w:r w:rsidR="00EA667F">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proofErr w:type="spellStart"/>
      <w:r w:rsidRPr="00357003">
        <w:rPr>
          <w:i/>
          <w:lang w:eastAsia="en-GB"/>
        </w:rPr>
        <w:t>numParam</w:t>
      </w:r>
      <w:proofErr w:type="spellEnd"/>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3B4C0859" w:rsidR="000966F9" w:rsidRDefault="000966F9" w:rsidP="000966F9">
      <w:pPr>
        <w:rPr>
          <w:lang w:eastAsia="en-GB"/>
        </w:rPr>
      </w:pPr>
      <w:r w:rsidRPr="00EF4414">
        <w:rPr>
          <w:lang w:eastAsia="en-GB"/>
        </w:rPr>
        <w:lastRenderedPageBreak/>
        <w:t>To quantify the performance of the anchor and the reconstructed model, the word error rate (</w:t>
      </w:r>
      <w:proofErr w:type="spellStart"/>
      <w:r w:rsidRPr="00EF4414">
        <w:rPr>
          <w:i/>
          <w:lang w:eastAsia="en-GB"/>
        </w:rPr>
        <w:t>wer</w:t>
      </w:r>
      <w:proofErr w:type="spellEnd"/>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del w:id="1565" w:author="Eric Yip_1" w:date="2025-04-08T13:53:00Z">
        <w:r w:rsidRPr="004347C6" w:rsidDel="00B05F29">
          <w:rPr>
            <w:lang w:eastAsia="en-GB"/>
          </w:rPr>
          <w:delText>[</w:delText>
        </w:r>
        <w:bookmarkStart w:id="1566" w:name="MCCQCTEMPBM_00000035"/>
        <w:bookmarkStart w:id="1567" w:name="MCCQCTEMPBM_00000036"/>
        <w:bookmarkStart w:id="1568" w:name="MCCQCTEMPBM_00000037"/>
        <w:bookmarkStart w:id="1569" w:name="MCCQCTEMPBM_00000038"/>
        <w:bookmarkStart w:id="1570" w:name="MCCQCTEMPBM_00000039"/>
        <w:bookmarkStart w:id="1571" w:name="MCCQCTEMPBM_00000040"/>
        <w:bookmarkStart w:id="1572" w:name="MCCQCTEMPBM_00000041"/>
        <w:bookmarkStart w:id="1573" w:name="MCCQCTEMPBM_00000042"/>
        <w:bookmarkStart w:id="1574" w:name="MCCQCTEMPBM_00000043"/>
        <w:bookmarkStart w:id="1575" w:name="MCCQCTEMPBM_00000044"/>
        <w:bookmarkStart w:id="1576" w:name="MCCQCTEMPBM_00000045"/>
        <w:bookmarkStart w:id="1577" w:name="MCCQCTEMPBM_00000046"/>
        <w:bookmarkStart w:id="1578" w:name="MCCQCTEMPBM_00000047"/>
        <w:bookmarkStart w:id="1579" w:name="MCCQCTEMPBM_00000048"/>
        <w:bookmarkStart w:id="1580" w:name="MCCQCTEMPBM_00000049"/>
        <w:bookmarkStart w:id="1581" w:name="MCCQCTEMPBM_00000050"/>
        <w:bookmarkStart w:id="1582" w:name="MCCQCTEMPBM_00000051"/>
        <w:bookmarkStart w:id="1583" w:name="MCCQCTEMPBM_00000052"/>
        <w:bookmarkStart w:id="1584" w:name="MCCQCTEMPBM_00000053"/>
        <w:bookmarkStart w:id="1585" w:name="MCCQCTEMPBM_00000054"/>
        <w:bookmarkStart w:id="1586" w:name="MCCQCTEMPBM_00000055"/>
        <w:bookmarkStart w:id="1587" w:name="MCCQCTEMPBM_00000056"/>
        <w:bookmarkStart w:id="1588" w:name="MCCQCTEMPBM_00000057"/>
        <w:bookmarkStart w:id="1589" w:name="MCCQCTEMPBM_00000058"/>
        <w:bookmarkStart w:id="1590" w:name="MCCQCTEMPBM_00000059"/>
        <w:bookmarkStart w:id="1591" w:name="MCCQCTEMPBM_00000060"/>
        <w:bookmarkStart w:id="1592" w:name="MCCQCTEMPBM_00000061"/>
        <w:bookmarkStart w:id="1593" w:name="MCCQCTEMPBM_00000062"/>
        <w:bookmarkStart w:id="1594" w:name="MCCQCTEMPBM_00000063"/>
        <w:bookmarkStart w:id="1595" w:name="MCCQCTEMPBM_00000064"/>
        <w:bookmarkStart w:id="1596" w:name="MCCQCTEMPBM_00000065"/>
        <w:bookmarkStart w:id="1597" w:name="MCCQCTEMPBM_00000066"/>
        <w:bookmarkStart w:id="1598" w:name="MCCQCTEMPBM_00000067"/>
        <w:bookmarkStart w:id="1599" w:name="MCCQCTEMPBM_00000068"/>
        <w:bookmarkStart w:id="1600" w:name="MCCQCTEMPBM_00000069"/>
        <w:bookmarkStart w:id="1601" w:name="MCCQCTEMPBM_00000070"/>
        <w:bookmarkStart w:id="1602" w:name="MCCQCTEMPBM_00000071"/>
        <w:bookmarkStart w:id="1603" w:name="MCCQCTEMPBM_00000072"/>
        <w:bookmarkStart w:id="1604" w:name="MCCQCTEMPBM_00000073"/>
        <w:bookmarkStart w:id="1605" w:name="MCCQCTEMPBM_00000074"/>
        <w:bookmarkStart w:id="1606" w:name="MCCQCTEMPBM_00000075"/>
        <w:bookmarkStart w:id="1607" w:name="MCCQCTEMPBM_00000076"/>
        <w:bookmarkStart w:id="1608" w:name="MCCQCTEMPBM_00000077"/>
        <w:bookmarkStart w:id="1609" w:name="MCCQCTEMPBM_00000078"/>
        <w:bookmarkStart w:id="1610" w:name="MCCQCTEMPBM_00000079"/>
        <w:bookmarkStart w:id="1611" w:name="MCCQCTEMPBM_00000080"/>
        <w:bookmarkStart w:id="1612" w:name="MCCQCTEMPBM_00000081"/>
        <w:bookmarkStart w:id="1613" w:name="MCCQCTEMPBM_00000082"/>
        <w:bookmarkStart w:id="1614" w:name="MCCQCTEMPBM_00000083"/>
        <w:bookmarkStart w:id="1615" w:name="MCCQCTEMPBM_00000084"/>
        <w:bookmarkStart w:id="1616" w:name="MCCQCTEMPBM_00000085"/>
        <w:bookmarkStart w:id="1617" w:name="MCCQCTEMPBM_00000086"/>
        <w:bookmarkStart w:id="1618" w:name="MCCQCTEMPBM_00000087"/>
        <w:bookmarkStart w:id="1619" w:name="MCCQCTEMPBM_00000088"/>
        <w:bookmarkStart w:id="1620" w:name="MCCQCTEMPBM_00000089"/>
        <w:bookmarkStart w:id="1621" w:name="MCCQCTEMPBM_00000090"/>
        <w:bookmarkStart w:id="1622" w:name="MCCQCTEMPBM_00000091"/>
        <w:bookmarkStart w:id="1623" w:name="MCCQCTEMPBM_00000092"/>
        <w:bookmarkStart w:id="1624" w:name="MCCQCTEMPBM_00000093"/>
        <w:bookmarkStart w:id="1625" w:name="MCCQCTEMPBM_00000094"/>
        <w:bookmarkStart w:id="1626" w:name="MCCQCTEMPBM_00000095"/>
        <w:bookmarkStart w:id="1627" w:name="MCCQCTEMPBM_00000096"/>
        <w:bookmarkStart w:id="1628" w:name="MCCQCTEMPBM_00000097"/>
        <w:bookmarkStart w:id="1629" w:name="MCCQCTEMPBM_00000098"/>
        <w:bookmarkStart w:id="1630" w:name="MCCQCTEMPBM_00000099"/>
        <w:bookmarkStart w:id="1631" w:name="MCCQCTEMPBM_00000100"/>
        <w:bookmarkStart w:id="1632" w:name="MCCQCTEMPBM_00000101"/>
        <w:bookmarkStart w:id="1633" w:name="MCCQCTEMPBM_00000102"/>
        <w:bookmarkStart w:id="1634" w:name="MCCQCTEMPBM_00000103"/>
        <w:bookmarkStart w:id="1635" w:name="MCCQCTEMPBM_00000104"/>
        <w:bookmarkStart w:id="1636" w:name="MCCQCTEMPBM_00000105"/>
        <w:bookmarkStart w:id="1637" w:name="MCCQCTEMPBM_00000106"/>
        <w:bookmarkStart w:id="1638" w:name="MCCQCTEMPBM_00000107"/>
        <w:bookmarkStart w:id="1639" w:name="MCCQCTEMPBM_00000108"/>
        <w:bookmarkStart w:id="1640" w:name="MCCQCTEMPBM_00000109"/>
        <w:bookmarkStart w:id="1641" w:name="MCCQCTEMPBM_00000110"/>
        <w:bookmarkStart w:id="1642" w:name="MCCQCTEMPBM_00000111"/>
        <w:bookmarkStart w:id="1643" w:name="MCCQCTEMPBM_00000112"/>
        <w:bookmarkStart w:id="1644" w:name="MCCQCTEMPBM_00000113"/>
        <w:bookmarkStart w:id="1645" w:name="MCCQCTEMPBM_00000114"/>
        <w:bookmarkStart w:id="1646" w:name="MCCQCTEMPBM_00000115"/>
        <w:bookmarkStart w:id="1647" w:name="MCCQCTEMPBM_00000116"/>
        <w:bookmarkStart w:id="1648" w:name="MCCQCTEMPBM_00000117"/>
        <w:bookmarkStart w:id="1649" w:name="MCCQCTEMPBM_00000118"/>
        <w:bookmarkStart w:id="1650" w:name="MCCQCTEMPBM_00000119"/>
        <w:bookmarkStart w:id="1651" w:name="MCCQCTEMPBM_00000120"/>
        <w:bookmarkStart w:id="1652" w:name="MCCQCTEMPBM_00000121"/>
        <w:bookmarkStart w:id="1653" w:name="MCCQCTEMPBM_00000122"/>
        <w:bookmarkStart w:id="1654" w:name="MCCQCTEMPBM_00000123"/>
        <w:bookmarkStart w:id="1655" w:name="MCCQCTEMPBM_00000124"/>
        <w:bookmarkStart w:id="1656" w:name="MCCQCTEMPBM_00000125"/>
        <w:bookmarkStart w:id="1657" w:name="MCCQCTEMPBM_00000126"/>
        <w:bookmarkStart w:id="1658" w:name="MCCQCTEMPBM_00000127"/>
        <w:bookmarkStart w:id="1659" w:name="MCCQCTEMPBM_00000128"/>
        <w:bookmarkStart w:id="1660" w:name="MCCQCTEMPBM_00000129"/>
        <w:bookmarkStart w:id="1661" w:name="MCCQCTEMPBM_00000130"/>
        <w:bookmarkStart w:id="1662" w:name="MCCQCTEMPBM_00000131"/>
        <w:bookmarkStart w:id="1663" w:name="MCCQCTEMPBM_00000132"/>
        <w:bookmarkStart w:id="1664" w:name="MCCQCTEMPBM_00000133"/>
        <w:bookmarkStart w:id="1665" w:name="MCCQCTEMPBM_00000134"/>
        <w:bookmarkStart w:id="1666" w:name="MCCQCTEMPBM_00000135"/>
        <w:bookmarkStart w:id="1667" w:name="MCCQCTEMPBM_00000136"/>
        <w:bookmarkStart w:id="1668" w:name="MCCQCTEMPBM_00000137"/>
        <w:bookmarkStart w:id="1669" w:name="MCCQCTEMPBM_00000138"/>
        <w:bookmarkStart w:id="1670" w:name="MCCQCTEMPBM_00000139"/>
        <w:bookmarkStart w:id="1671" w:name="MCCQCTEMPBM_00000140"/>
        <w:bookmarkStart w:id="1672" w:name="MCCQCTEMPBM_00000141"/>
        <w:bookmarkStart w:id="1673" w:name="MCCQCTEMPBM_00000142"/>
        <w:bookmarkStart w:id="1674" w:name="MCCQCTEMPBM_00000143"/>
        <w:bookmarkStart w:id="1675" w:name="MCCQCTEMPBM_00000144"/>
        <w:bookmarkStart w:id="1676" w:name="MCCQCTEMPBM_00000145"/>
        <w:bookmarkStart w:id="1677" w:name="MCCQCTEMPBM_00000146"/>
        <w:bookmarkStart w:id="1678" w:name="MCCQCTEMPBM_00000147"/>
        <w:bookmarkStart w:id="1679" w:name="MCCQCTEMPBM_00000148"/>
        <w:bookmarkStart w:id="1680" w:name="MCCQCTEMPBM_00000149"/>
        <w:bookmarkStart w:id="1681" w:name="MCCQCTEMPBM_00000150"/>
        <w:bookmarkStart w:id="1682" w:name="MCCQCTEMPBM_00000151"/>
        <w:bookmarkStart w:id="1683" w:name="MCCQCTEMPBM_00000152"/>
        <w:bookmarkStart w:id="1684" w:name="MCCQCTEMPBM_00000153"/>
        <w:bookmarkStart w:id="1685" w:name="MCCQCTEMPBM_00000154"/>
        <w:bookmarkStart w:id="1686" w:name="MCCQCTEMPBM_00000155"/>
        <w:bookmarkStart w:id="1687" w:name="MCCQCTEMPBM_00000156"/>
        <w:bookmarkStart w:id="1688" w:name="MCCQCTEMPBM_00000157"/>
        <w:bookmarkStart w:id="1689" w:name="MCCQCTEMPBM_00000158"/>
        <w:bookmarkStart w:id="1690" w:name="MCCQCTEMPBM_00000159"/>
        <w:bookmarkStart w:id="1691" w:name="MCCQCTEMPBM_00000160"/>
        <w:bookmarkStart w:id="1692" w:name="MCCQCTEMPBM_00000161"/>
        <w:bookmarkStart w:id="1693" w:name="MCCQCTEMPBM_00000162"/>
        <w:bookmarkStart w:id="1694" w:name="MCCQCTEMPBM_00000163"/>
        <w:bookmarkStart w:id="1695" w:name="MCCQCTEMPBM_00000164"/>
        <w:bookmarkStart w:id="1696" w:name="MCCQCTEMPBM_00000165"/>
        <w:bookmarkStart w:id="1697" w:name="MCCQCTEMPBM_00000166"/>
        <w:bookmarkStart w:id="1698" w:name="MCCQCTEMPBM_00000167"/>
        <w:bookmarkStart w:id="1699" w:name="MCCQCTEMPBM_00000168"/>
        <w:bookmarkStart w:id="1700" w:name="MCCQCTEMPBM_00000169"/>
        <w:bookmarkStart w:id="1701" w:name="MCCQCTEMPBM_00000170"/>
        <w:bookmarkStart w:id="1702" w:name="MCCQCTEMPBM_00000171"/>
        <w:bookmarkStart w:id="1703" w:name="MCCQCTEMPBM_00000172"/>
        <w:bookmarkStart w:id="1704" w:name="MCCQCTEMPBM_00000173"/>
        <w:bookmarkStart w:id="1705" w:name="MCCQCTEMPBM_00000174"/>
        <w:bookmarkStart w:id="1706" w:name="MCCQCTEMPBM_00000175"/>
        <w:bookmarkStart w:id="1707" w:name="MCCQCTEMPBM_00000176"/>
        <w:bookmarkStart w:id="1708" w:name="MCCQCTEMPBM_00000177"/>
        <w:bookmarkStart w:id="1709" w:name="MCCQCTEMPBM_00000178"/>
        <w:bookmarkStart w:id="1710" w:name="MCCQCTEMPBM_00000179"/>
        <w:bookmarkStart w:id="1711" w:name="MCCQCTEMPBM_00000180"/>
        <w:bookmarkStart w:id="1712" w:name="MCCQCTEMPBM_00000181"/>
        <w:bookmarkStart w:id="1713" w:name="MCCQCTEMPBM_00000182"/>
        <w:bookmarkStart w:id="1714" w:name="MCCQCTEMPBM_00000183"/>
        <w:bookmarkStart w:id="1715" w:name="MCCQCTEMPBM_00000184"/>
        <w:bookmarkStart w:id="1716" w:name="MCCQCTEMPBM_00000185"/>
        <w:bookmarkStart w:id="1717" w:name="MCCQCTEMPBM_00000186"/>
        <w:bookmarkStart w:id="1718" w:name="MCCQCTEMPBM_00000187"/>
        <w:bookmarkStart w:id="1719" w:name="MCCQCTEMPBM_00000188"/>
        <w:bookmarkStart w:id="1720" w:name="MCCQCTEMPBM_00000189"/>
        <w:bookmarkStart w:id="1721" w:name="MCCQCTEMPBM_00000190"/>
        <w:bookmarkStart w:id="1722" w:name="MCCQCTEMPBM_00000191"/>
        <w:bookmarkStart w:id="1723" w:name="MCCQCTEMPBM_00000192"/>
        <w:bookmarkStart w:id="1724" w:name="MCCQCTEMPBM_00000193"/>
        <w:bookmarkStart w:id="1725" w:name="MCCQCTEMPBM_00000194"/>
        <w:bookmarkStart w:id="1726" w:name="MCCQCTEMPBM_00000195"/>
        <w:bookmarkStart w:id="1727" w:name="MCCQCTEMPBM_00000196"/>
        <w:bookmarkStart w:id="1728" w:name="MCCQCTEMPBM_00000197"/>
        <w:bookmarkStart w:id="1729" w:name="MCCQCTEMPBM_00000198"/>
        <w:bookmarkStart w:id="1730" w:name="MCCQCTEMPBM_00000199"/>
        <w:bookmarkStart w:id="1731" w:name="MCCQCTEMPBM_00000200"/>
        <w:bookmarkStart w:id="1732" w:name="MCCQCTEMPBM_00000201"/>
        <w:bookmarkStart w:id="1733" w:name="MCCQCTEMPBM_00000202"/>
        <w:bookmarkStart w:id="1734" w:name="MCCQCTEMPBM_00000203"/>
        <w:bookmarkStart w:id="1735" w:name="MCCQCTEMPBM_00000204"/>
        <w:bookmarkStart w:id="1736" w:name="MCCQCTEMPBM_00000205"/>
        <w:bookmarkStart w:id="1737" w:name="MCCQCTEMPBM_00000206"/>
        <w:bookmarkStart w:id="1738" w:name="MCCQCTEMPBM_00000207"/>
        <w:bookmarkStart w:id="1739" w:name="MCCQCTEMPBM_00000208"/>
        <w:bookmarkStart w:id="1740" w:name="MCCQCTEMPBM_00000209"/>
        <w:bookmarkStart w:id="1741" w:name="MCCQCTEMPBM_00000210"/>
        <w:bookmarkStart w:id="1742" w:name="MCCQCTEMPBM_00000211"/>
        <w:bookmarkStart w:id="1743" w:name="MCCQCTEMPBM_00000212"/>
        <w:bookmarkStart w:id="1744" w:name="MCCQCTEMPBM_00000213"/>
        <w:bookmarkStart w:id="1745" w:name="MCCQCTEMPBM_00000214"/>
        <w:bookmarkStart w:id="1746" w:name="MCCQCTEMPBM_00000215"/>
        <w:bookmarkStart w:id="1747" w:name="MCCQCTEMPBM_00000216"/>
        <w:bookmarkStart w:id="1748" w:name="MCCQCTEMPBM_00000217"/>
        <w:bookmarkStart w:id="1749" w:name="MCCQCTEMPBM_00000218"/>
        <w:bookmarkStart w:id="1750" w:name="MCCQCTEMPBM_00000219"/>
        <w:bookmarkStart w:id="1751" w:name="MCCQCTEMPBM_00000220"/>
        <w:bookmarkStart w:id="1752" w:name="MCCQCTEMPBM_00000221"/>
        <w:bookmarkStart w:id="1753" w:name="MCCQCTEMPBM_00000222"/>
        <w:bookmarkStart w:id="1754" w:name="MCCQCTEMPBM_00000223"/>
        <w:bookmarkStart w:id="1755" w:name="MCCQCTEMPBM_00000224"/>
        <w:bookmarkStart w:id="1756" w:name="MCCQCTEMPBM_00000225"/>
        <w:bookmarkStart w:id="1757" w:name="MCCQCTEMPBM_00000226"/>
        <w:bookmarkStart w:id="1758" w:name="MCCQCTEMPBM_00000227"/>
        <w:bookmarkStart w:id="1759" w:name="MCCQCTEMPBM_00000228"/>
        <w:bookmarkStart w:id="1760" w:name="MCCQCTEMPBM_00000229"/>
        <w:bookmarkStart w:id="1761" w:name="MCCQCTEMPBM_00000230"/>
        <w:bookmarkStart w:id="1762" w:name="MCCQCTEMPBM_00000231"/>
        <w:bookmarkStart w:id="1763" w:name="MCCQCTEMPBM_00000232"/>
        <w:bookmarkStart w:id="1764" w:name="MCCQCTEMPBM_00000233"/>
        <w:bookmarkStart w:id="1765" w:name="MCCQCTEMPBM_00000234"/>
        <w:bookmarkStart w:id="1766" w:name="MCCQCTEMPBM_00000235"/>
        <w:bookmarkStart w:id="1767" w:name="MCCQCTEMPBM_00000236"/>
        <w:bookmarkStart w:id="1768" w:name="MCCQCTEMPBM_00000237"/>
        <w:bookmarkStart w:id="1769" w:name="MCCQCTEMPBM_00000238"/>
        <w:bookmarkStart w:id="1770" w:name="MCCQCTEMPBM_00000239"/>
        <w:bookmarkStart w:id="1771" w:name="MCCQCTEMPBM_00000240"/>
        <w:bookmarkStart w:id="1772" w:name="MCCQCTEMPBM_00000241"/>
        <w:bookmarkStart w:id="1773" w:name="MCCQCTEMPBM_00000242"/>
        <w:bookmarkStart w:id="1774" w:name="MCCQCTEMPBM_00000243"/>
        <w:bookmarkStart w:id="1775" w:name="MCCQCTEMPBM_00000244"/>
        <w:bookmarkStart w:id="1776" w:name="MCCQCTEMPBM_00000245"/>
        <w:bookmarkStart w:id="1777" w:name="MCCQCTEMPBM_00000246"/>
        <w:bookmarkStart w:id="1778" w:name="MCCQCTEMPBM_00000247"/>
        <w:bookmarkStart w:id="1779" w:name="MCCQCTEMPBM_00000248"/>
        <w:bookmarkStart w:id="1780" w:name="MCCQCTEMPBM_00000249"/>
        <w:bookmarkStart w:id="1781" w:name="MCCQCTEMPBM_00000250"/>
        <w:bookmarkStart w:id="1782" w:name="MCCQCTEMPBM_00000251"/>
        <w:bookmarkStart w:id="1783" w:name="MCCQCTEMPBM_00000252"/>
        <w:bookmarkStart w:id="1784" w:name="MCCQCTEMPBM_00000253"/>
        <w:bookmarkStart w:id="1785" w:name="MCCQCTEMPBM_00000254"/>
        <w:bookmarkStart w:id="1786" w:name="MCCQCTEMPBM_00000255"/>
        <w:bookmarkStart w:id="1787" w:name="MCCQCTEMPBM_00000256"/>
        <w:bookmarkStart w:id="1788" w:name="MCCQCTEMPBM_00000257"/>
        <w:bookmarkStart w:id="1789" w:name="MCCQCTEMPBM_00000258"/>
        <w:bookmarkStart w:id="1790" w:name="MCCQCTEMPBM_00000259"/>
        <w:bookmarkStart w:id="1791" w:name="MCCQCTEMPBM_00000260"/>
        <w:bookmarkStart w:id="1792" w:name="MCCQCTEMPBM_00000261"/>
        <w:bookmarkStart w:id="1793" w:name="MCCQCTEMPBM_00000262"/>
        <w:bookmarkStart w:id="1794" w:name="MCCQCTEMPBM_00000263"/>
        <w:bookmarkStart w:id="1795" w:name="MCCQCTEMPBM_00000264"/>
        <w:bookmarkStart w:id="1796" w:name="MCCQCTEMPBM_00000265"/>
        <w:bookmarkStart w:id="1797" w:name="MCCQCTEMPBM_00000266"/>
        <w:bookmarkStart w:id="1798" w:name="MCCQCTEMPBM_00000267"/>
        <w:bookmarkStart w:id="1799" w:name="MCCQCTEMPBM_00000268"/>
        <w:bookmarkStart w:id="1800" w:name="MCCQCTEMPBM_00000269"/>
        <w:bookmarkStart w:id="1801" w:name="MCCQCTEMPBM_00000270"/>
        <w:bookmarkStart w:id="1802" w:name="MCCQCTEMPBM_00000271"/>
        <w:bookmarkStart w:id="1803" w:name="MCCQCTEMPBM_00000272"/>
        <w:bookmarkStart w:id="1804" w:name="MCCQCTEMPBM_00000273"/>
        <w:bookmarkStart w:id="1805" w:name="MCCQCTEMPBM_00000274"/>
        <w:bookmarkStart w:id="1806" w:name="MCCQCTEMPBM_00000275"/>
        <w:bookmarkStart w:id="1807" w:name="MCCQCTEMPBM_00000276"/>
        <w:bookmarkStart w:id="1808" w:name="MCCQCTEMPBM_00000277"/>
        <w:bookmarkStart w:id="1809" w:name="MCCQCTEMPBM_00000278"/>
        <w:bookmarkStart w:id="1810" w:name="MCCQCTEMPBM_00000279"/>
        <w:bookmarkStart w:id="1811" w:name="MCCQCTEMPBM_00000280"/>
        <w:bookmarkStart w:id="1812" w:name="MCCQCTEMPBM_00000281"/>
        <w:bookmarkStart w:id="1813" w:name="MCCQCTEMPBM_00000282"/>
        <w:bookmarkStart w:id="1814" w:name="MCCQCTEMPBM_00000283"/>
        <w:bookmarkStart w:id="1815" w:name="MCCQCTEMPBM_00000284"/>
        <w:bookmarkStart w:id="1816" w:name="MCCQCTEMPBM_00000285"/>
        <w:bookmarkStart w:id="1817" w:name="MCCQCTEMPBM_00000286"/>
        <w:bookmarkStart w:id="1818" w:name="MCCQCTEMPBM_00000287"/>
        <w:bookmarkStart w:id="1819" w:name="MCCQCTEMPBM_00000288"/>
        <w:bookmarkStart w:id="1820" w:name="MCCQCTEMPBM_00000289"/>
        <w:bookmarkStart w:id="1821" w:name="MCCQCTEMPBM_00000290"/>
        <w:bookmarkStart w:id="1822" w:name="MCCQCTEMPBM_00000291"/>
        <w:bookmarkStart w:id="1823" w:name="MCCQCTEMPBM_00000292"/>
        <w:bookmarkStart w:id="1824" w:name="MCCQCTEMPBM_00000293"/>
        <w:bookmarkStart w:id="1825" w:name="MCCQCTEMPBM_00000294"/>
        <w:bookmarkStart w:id="1826" w:name="MCCQCTEMPBM_00000295"/>
        <w:bookmarkStart w:id="1827" w:name="MCCQCTEMPBM_00000296"/>
        <w:bookmarkStart w:id="1828" w:name="MCCQCTEMPBM_00000297"/>
        <w:bookmarkStart w:id="1829" w:name="MCCQCTEMPBM_00000298"/>
        <w:bookmarkStart w:id="1830" w:name="MCCQCTEMPBM_00000299"/>
        <w:bookmarkStart w:id="1831" w:name="MCCQCTEMPBM_00000300"/>
        <w:bookmarkStart w:id="1832" w:name="MCCQCTEMPBM_00000301"/>
        <w:bookmarkStart w:id="1833" w:name="MCCQCTEMPBM_00000302"/>
        <w:bookmarkStart w:id="1834" w:name="MCCQCTEMPBM_00000303"/>
        <w:bookmarkStart w:id="1835" w:name="MCCQCTEMPBM_00000304"/>
        <w:bookmarkStart w:id="1836" w:name="MCCQCTEMPBM_00000305"/>
        <w:bookmarkStart w:id="1837" w:name="MCCQCTEMPBM_00000306"/>
        <w:bookmarkStart w:id="1838" w:name="MCCQCTEMPBM_00000307"/>
        <w:bookmarkStart w:id="1839" w:name="MCCQCTEMPBM_00000308"/>
        <w:bookmarkStart w:id="1840" w:name="MCCQCTEMPBM_00000309"/>
        <w:bookmarkStart w:id="1841" w:name="MCCQCTEMPBM_00000310"/>
        <w:bookmarkStart w:id="1842" w:name="MCCQCTEMPBM_00000311"/>
        <w:bookmarkStart w:id="1843" w:name="MCCQCTEMPBM_00000312"/>
        <w:bookmarkStart w:id="1844" w:name="MCCQCTEMPBM_00000313"/>
        <w:bookmarkStart w:id="1845" w:name="MCCQCTEMPBM_00000314"/>
        <w:bookmarkStart w:id="1846" w:name="MCCQCTEMPBM_00000315"/>
        <w:bookmarkStart w:id="1847" w:name="MCCQCTEMPBM_00000316"/>
        <w:bookmarkStart w:id="1848" w:name="MCCQCTEMPBM_00000317"/>
        <w:bookmarkStart w:id="1849" w:name="MCCQCTEMPBM_00000318"/>
        <w:bookmarkStart w:id="1850" w:name="MCCQCTEMPBM_00000319"/>
        <w:bookmarkStart w:id="1851" w:name="MCCQCTEMPBM_00000320"/>
        <w:bookmarkStart w:id="1852" w:name="MCCQCTEMPBM_00000321"/>
        <w:bookmarkStart w:id="1853" w:name="MCCQCTEMPBM_00000322"/>
        <w:bookmarkStart w:id="1854" w:name="MCCQCTEMPBM_00000323"/>
        <w:bookmarkStart w:id="1855" w:name="MCCQCTEMPBM_00000324"/>
        <w:bookmarkStart w:id="1856" w:name="MCCQCTEMPBM_00000325"/>
        <w:bookmarkStart w:id="1857" w:name="MCCQCTEMPBM_00000326"/>
        <w:bookmarkStart w:id="1858" w:name="MCCQCTEMPBM_00000327"/>
        <w:bookmarkStart w:id="1859" w:name="MCCQCTEMPBM_00000328"/>
        <w:bookmarkStart w:id="1860" w:name="MCCQCTEMPBM_00000329"/>
        <w:bookmarkStart w:id="1861" w:name="MCCQCTEMPBM_00000330"/>
        <w:bookmarkStart w:id="1862" w:name="MCCQCTEMPBM_00000331"/>
        <w:bookmarkStart w:id="1863" w:name="MCCQCTEMPBM_00000332"/>
        <w:bookmarkStart w:id="1864" w:name="MCCQCTEMPBM_00000333"/>
        <w:bookmarkStart w:id="1865" w:name="MCCQCTEMPBM_00000334"/>
        <w:bookmarkStart w:id="1866" w:name="MCCQCTEMPBM_00000335"/>
        <w:bookmarkStart w:id="1867" w:name="MCCQCTEMPBM_00000336"/>
        <w:bookmarkStart w:id="1868" w:name="MCCQCTEMPBM_00000337"/>
        <w:bookmarkStart w:id="1869" w:name="MCCQCTEMPBM_00000338"/>
        <w:bookmarkStart w:id="1870" w:name="MCCQCTEMPBM_00000339"/>
        <w:bookmarkStart w:id="1871" w:name="MCCQCTEMPBM_00000340"/>
        <w:bookmarkStart w:id="1872" w:name="MCCQCTEMPBM_00000341"/>
        <w:bookmarkStart w:id="1873" w:name="MCCQCTEMPBM_00000342"/>
        <w:bookmarkStart w:id="1874" w:name="MCCQCTEMPBM_00000343"/>
        <w:bookmarkStart w:id="1875" w:name="MCCQCTEMPBM_00000344"/>
        <w:bookmarkStart w:id="1876" w:name="MCCQCTEMPBM_00000345"/>
        <w:bookmarkStart w:id="1877" w:name="MCCQCTEMPBM_00000346"/>
        <w:bookmarkStart w:id="1878" w:name="MCCQCTEMPBM_00000347"/>
        <w:bookmarkStart w:id="1879" w:name="MCCQCTEMPBM_00000348"/>
        <w:bookmarkStart w:id="1880" w:name="MCCQCTEMPBM_00000349"/>
        <w:bookmarkStart w:id="1881" w:name="MCCQCTEMPBM_00000350"/>
        <w:bookmarkStart w:id="1882" w:name="MCCQCTEMPBM_00000351"/>
        <w:bookmarkStart w:id="1883" w:name="MCCQCTEMPBM_00000352"/>
        <w:bookmarkStart w:id="1884" w:name="MCCQCTEMPBM_00000353"/>
        <w:bookmarkStart w:id="1885" w:name="MCCQCTEMPBM_00000354"/>
        <w:bookmarkStart w:id="1886" w:name="MCCQCTEMPBM_00000355"/>
        <w:bookmarkStart w:id="1887" w:name="MCCQCTEMPBM_00000356"/>
        <w:bookmarkStart w:id="1888" w:name="MCCQCTEMPBM_00000357"/>
        <w:bookmarkStart w:id="1889" w:name="MCCQCTEMPBM_00000358"/>
        <w:bookmarkStart w:id="1890" w:name="MCCQCTEMPBM_00000359"/>
        <w:bookmarkStart w:id="1891" w:name="MCCQCTEMPBM_00000360"/>
        <w:bookmarkStart w:id="1892" w:name="MCCQCTEMPBM_00000361"/>
        <w:bookmarkStart w:id="1893" w:name="MCCQCTEMPBM_00000362"/>
        <w:bookmarkStart w:id="1894" w:name="MCCQCTEMPBM_00000363"/>
        <w:bookmarkStart w:id="1895" w:name="MCCQCTEMPBM_00000364"/>
        <w:bookmarkStart w:id="1896" w:name="MCCQCTEMPBM_00000365"/>
        <w:bookmarkStart w:id="1897" w:name="MCCQCTEMPBM_00000366"/>
        <w:bookmarkStart w:id="1898" w:name="MCCQCTEMPBM_00000367"/>
        <w:bookmarkStart w:id="1899" w:name="MCCQCTEMPBM_00000368"/>
        <w:bookmarkStart w:id="1900" w:name="MCCQCTEMPBM_00000369"/>
        <w:bookmarkStart w:id="1901" w:name="MCCQCTEMPBM_00000370"/>
        <w:bookmarkStart w:id="1902" w:name="MCCQCTEMPBM_00000371"/>
        <w:bookmarkStart w:id="1903" w:name="MCCQCTEMPBM_00000372"/>
        <w:bookmarkStart w:id="1904" w:name="MCCQCTEMPBM_00000373"/>
        <w:bookmarkStart w:id="1905" w:name="MCCQCTEMPBM_00000374"/>
        <w:bookmarkStart w:id="1906" w:name="MCCQCTEMPBM_00000375"/>
        <w:bookmarkStart w:id="1907" w:name="MCCQCTEMPBM_00000376"/>
        <w:bookmarkStart w:id="1908" w:name="MCCQCTEMPBM_00000377"/>
        <w:bookmarkStart w:id="1909" w:name="MCCQCTEMPBM_00000378"/>
        <w:bookmarkStart w:id="1910" w:name="MCCQCTEMPBM_00000379"/>
        <w:bookmarkStart w:id="1911" w:name="MCCQCTEMPBM_00000380"/>
        <w:bookmarkStart w:id="1912" w:name="MCCQCTEMPBM_00000381"/>
        <w:bookmarkStart w:id="1913" w:name="MCCQCTEMPBM_00000382"/>
        <w:bookmarkStart w:id="1914" w:name="MCCQCTEMPBM_00000383"/>
        <w:bookmarkStart w:id="1915" w:name="MCCQCTEMPBM_00000384"/>
        <w:bookmarkStart w:id="1916" w:name="MCCQCTEMPBM_00000385"/>
        <w:bookmarkStart w:id="1917" w:name="MCCQCTEMPBM_00000386"/>
        <w:bookmarkStart w:id="1918" w:name="MCCQCTEMPBM_00000387"/>
        <w:bookmarkStart w:id="1919" w:name="MCCQCTEMPBM_00000388"/>
        <w:bookmarkStart w:id="1920" w:name="MCCQCTEMPBM_00000389"/>
        <w:bookmarkStart w:id="1921" w:name="MCCQCTEMPBM_00000390"/>
        <w:bookmarkStart w:id="1922" w:name="MCCQCTEMPBM_00000391"/>
        <w:bookmarkStart w:id="1923" w:name="MCCQCTEMPBM_00000392"/>
        <w:bookmarkStart w:id="1924" w:name="MCCQCTEMPBM_00000393"/>
        <w:bookmarkStart w:id="1925" w:name="MCCQCTEMPBM_00000394"/>
        <w:bookmarkStart w:id="1926" w:name="MCCQCTEMPBM_00000395"/>
        <w:bookmarkStart w:id="1927" w:name="MCCQCTEMPBM_00000396"/>
        <w:bookmarkStart w:id="1928" w:name="MCCQCTEMPBM_00000397"/>
        <w:bookmarkStart w:id="1929" w:name="MCCQCTEMPBM_00000398"/>
        <w:bookmarkStart w:id="1930" w:name="MCCQCTEMPBM_00000399"/>
        <w:bookmarkStart w:id="1931" w:name="MCCQCTEMPBM_00000400"/>
        <w:bookmarkStart w:id="1932" w:name="MCCQCTEMPBM_00000401"/>
        <w:bookmarkStart w:id="1933" w:name="MCCQCTEMPBM_00000402"/>
        <w:bookmarkStart w:id="1934" w:name="MCCQCTEMPBM_00000403"/>
        <w:bookmarkStart w:id="1935" w:name="MCCQCTEMPBM_00000404"/>
        <w:bookmarkStart w:id="1936" w:name="MCCQCTEMPBM_00000405"/>
        <w:bookmarkStart w:id="1937" w:name="MCCQCTEMPBM_00000406"/>
        <w:bookmarkStart w:id="1938" w:name="MCCQCTEMPBM_00000407"/>
        <w:bookmarkStart w:id="1939" w:name="MCCQCTEMPBM_00000408"/>
        <w:bookmarkStart w:id="1940" w:name="MCCQCTEMPBM_00000409"/>
        <w:bookmarkStart w:id="1941" w:name="MCCQCTEMPBM_00000410"/>
        <w:bookmarkStart w:id="1942" w:name="MCCQCTEMPBM_00000411"/>
        <w:bookmarkStart w:id="1943" w:name="MCCQCTEMPBM_00000412"/>
        <w:bookmarkStart w:id="1944" w:name="MCCQCTEMPBM_00000413"/>
        <w:bookmarkStart w:id="1945" w:name="MCCQCTEMPBM_00000414"/>
        <w:bookmarkStart w:id="1946" w:name="MCCQCTEMPBM_00000415"/>
        <w:bookmarkStart w:id="1947" w:name="MCCQCTEMPBM_00000416"/>
        <w:bookmarkStart w:id="1948" w:name="MCCQCTEMPBM_00000417"/>
        <w:bookmarkStart w:id="1949" w:name="MCCQCTEMPBM_00000418"/>
        <w:bookmarkStart w:id="1950" w:name="MCCQCTEMPBM_00000419"/>
        <w:bookmarkStart w:id="1951" w:name="MCCQCTEMPBM_00000420"/>
        <w:bookmarkStart w:id="1952" w:name="MCCQCTEMPBM_00000421"/>
        <w:bookmarkStart w:id="1953" w:name="MCCQCTEMPBM_00000422"/>
        <w:bookmarkStart w:id="1954" w:name="MCCQCTEMPBM_00000423"/>
        <w:bookmarkStart w:id="1955" w:name="MCCQCTEMPBM_00000424"/>
        <w:bookmarkStart w:id="1956" w:name="MCCQCTEMPBM_00000425"/>
        <w:bookmarkStart w:id="1957" w:name="MCCQCTEMPBM_00000426"/>
        <w:bookmarkStart w:id="1958" w:name="MCCQCTEMPBM_00000427"/>
        <w:bookmarkStart w:id="1959" w:name="MCCQCTEMPBM_00000428"/>
        <w:bookmarkStart w:id="1960" w:name="MCCQCTEMPBM_00000429"/>
        <w:bookmarkStart w:id="1961" w:name="MCCQCTEMPBM_00000430"/>
        <w:bookmarkStart w:id="1962" w:name="MCCQCTEMPBM_00000431"/>
        <w:bookmarkStart w:id="1963" w:name="MCCQCTEMPBM_00000432"/>
        <w:bookmarkStart w:id="1964" w:name="MCCQCTEMPBM_00000433"/>
        <w:bookmarkStart w:id="1965" w:name="MCCQCTEMPBM_00000434"/>
        <w:bookmarkStart w:id="1966" w:name="MCCQCTEMPBM_00000435"/>
        <w:bookmarkStart w:id="1967" w:name="MCCQCTEMPBM_00000436"/>
        <w:bookmarkStart w:id="1968" w:name="MCCQCTEMPBM_00000437"/>
        <w:bookmarkStart w:id="1969" w:name="MCCQCTEMPBM_00000438"/>
        <w:bookmarkStart w:id="1970" w:name="MCCQCTEMPBM_00000439"/>
        <w:bookmarkStart w:id="1971" w:name="MCCQCTEMPBM_00000440"/>
        <w:bookmarkStart w:id="1972" w:name="MCCQCTEMPBM_00000441"/>
        <w:bookmarkStart w:id="1973" w:name="MCCQCTEMPBM_00000442"/>
        <w:bookmarkStart w:id="1974" w:name="MCCQCTEMPBM_00000443"/>
        <w:bookmarkStart w:id="1975" w:name="MCCQCTEMPBM_00000444"/>
        <w:bookmarkStart w:id="1976" w:name="MCCQCTEMPBM_00000445"/>
        <w:bookmarkStart w:id="1977" w:name="MCCQCTEMPBM_00000446"/>
        <w:bookmarkStart w:id="1978" w:name="MCCQCTEMPBM_00000447"/>
        <w:bookmarkStart w:id="1979" w:name="MCCQCTEMPBM_00000448"/>
        <w:bookmarkStart w:id="1980" w:name="MCCQCTEMPBM_00000449"/>
        <w:bookmarkStart w:id="1981" w:name="MCCQCTEMPBM_00000450"/>
        <w:bookmarkStart w:id="1982" w:name="MCCQCTEMPBM_00000451"/>
        <w:bookmarkStart w:id="1983" w:name="MCCQCTEMPBM_00000452"/>
        <w:bookmarkStart w:id="1984" w:name="MCCQCTEMPBM_00000453"/>
        <w:bookmarkStart w:id="1985" w:name="MCCQCTEMPBM_00000454"/>
        <w:bookmarkStart w:id="1986" w:name="MCCQCTEMPBM_00000455"/>
        <w:bookmarkStart w:id="1987" w:name="MCCQCTEMPBM_00000456"/>
        <w:bookmarkStart w:id="1988" w:name="MCCQCTEMPBM_00000457"/>
        <w:bookmarkStart w:id="1989" w:name="MCCQCTEMPBM_00000458"/>
        <w:bookmarkStart w:id="1990" w:name="MCCQCTEMPBM_00000459"/>
        <w:bookmarkStart w:id="1991" w:name="MCCQCTEMPBM_00000460"/>
        <w:bookmarkStart w:id="1992" w:name="MCCQCTEMPBM_00000461"/>
        <w:bookmarkStart w:id="1993" w:name="MCCQCTEMPBM_00000462"/>
        <w:bookmarkStart w:id="1994" w:name="MCCQCTEMPBM_00000463"/>
        <w:bookmarkStart w:id="1995" w:name="MCCQCTEMPBM_00000464"/>
        <w:bookmarkStart w:id="1996" w:name="MCCQCTEMPBM_00000465"/>
        <w:bookmarkStart w:id="1997" w:name="MCCQCTEMPBM_00000466"/>
        <w:bookmarkStart w:id="1998" w:name="MCCQCTEMPBM_00000467"/>
        <w:bookmarkStart w:id="1999" w:name="MCCQCTEMPBM_00000468"/>
        <w:bookmarkStart w:id="2000" w:name="MCCQCTEMPBM_00000469"/>
        <w:bookmarkStart w:id="2001" w:name="MCCQCTEMPBM_00000470"/>
        <w:bookmarkStart w:id="2002" w:name="MCCQCTEMPBM_00000471"/>
        <w:bookmarkStart w:id="2003" w:name="MCCQCTEMPBM_00000472"/>
        <w:bookmarkStart w:id="2004" w:name="MCCQCTEMPBM_00000473"/>
        <w:bookmarkStart w:id="2005" w:name="MCCQCTEMPBM_00000474"/>
        <w:bookmarkStart w:id="2006" w:name="MCCQCTEMPBM_00000475"/>
        <w:bookmarkStart w:id="2007" w:name="MCCQCTEMPBM_00000476"/>
        <w:bookmarkStart w:id="2008" w:name="MCCQCTEMPBM_00000477"/>
        <w:bookmarkStart w:id="2009" w:name="MCCQCTEMPBM_00000478"/>
        <w:bookmarkStart w:id="2010" w:name="MCCQCTEMPBM_00000479"/>
        <w:bookmarkStart w:id="2011" w:name="MCCQCTEMPBM_00000480"/>
        <w:bookmarkStart w:id="2012" w:name="MCCQCTEMPBM_00000481"/>
        <w:bookmarkStart w:id="2013" w:name="MCCQCTEMPBM_00000482"/>
        <w:bookmarkStart w:id="2014" w:name="MCCQCTEMPBM_00000483"/>
        <w:bookmarkStart w:id="2015" w:name="MCCQCTEMPBM_00000484"/>
        <w:bookmarkStart w:id="2016" w:name="MCCQCTEMPBM_00000485"/>
        <w:bookmarkStart w:id="2017" w:name="MCCQCTEMPBM_00000486"/>
        <w:bookmarkStart w:id="2018" w:name="MCCQCTEMPBM_00000487"/>
        <w:bookmarkStart w:id="2019" w:name="MCCQCTEMPBM_00000488"/>
        <w:bookmarkStart w:id="2020" w:name="MCCQCTEMPBM_00000489"/>
        <w:bookmarkStart w:id="2021" w:name="MCCQCTEMPBM_00000490"/>
        <w:bookmarkStart w:id="2022" w:name="MCCQCTEMPBM_00000491"/>
        <w:bookmarkStart w:id="2023" w:name="MCCQCTEMPBM_00000492"/>
        <w:bookmarkStart w:id="2024" w:name="MCCQCTEMPBM_00000493"/>
        <w:bookmarkStart w:id="2025" w:name="MCCQCTEMPBM_00000494"/>
        <w:bookmarkStart w:id="2026" w:name="MCCQCTEMPBM_00000495"/>
        <w:bookmarkStart w:id="2027" w:name="MCCQCTEMPBM_00000496"/>
        <w:bookmarkStart w:id="2028" w:name="MCCQCTEMPBM_00000497"/>
        <w:bookmarkStart w:id="2029" w:name="MCCQCTEMPBM_00000498"/>
        <w:bookmarkStart w:id="2030" w:name="MCCQCTEMPBM_00000499"/>
        <w:bookmarkStart w:id="2031" w:name="MCCQCTEMPBM_00000500"/>
        <w:bookmarkStart w:id="2032" w:name="MCCQCTEMPBM_00000501"/>
        <w:bookmarkStart w:id="2033" w:name="MCCQCTEMPBM_00000502"/>
        <w:bookmarkStart w:id="2034" w:name="MCCQCTEMPBM_00000503"/>
        <w:bookmarkStart w:id="2035" w:name="MCCQCTEMPBM_00000504"/>
        <w:bookmarkStart w:id="2036" w:name="MCCQCTEMPBM_00000505"/>
        <w:bookmarkStart w:id="2037" w:name="MCCQCTEMPBM_00000506"/>
        <w:bookmarkStart w:id="2038" w:name="MCCQCTEMPBM_00000507"/>
        <w:bookmarkStart w:id="2039" w:name="MCCQCTEMPBM_00000508"/>
        <w:bookmarkStart w:id="2040" w:name="MCCQCTEMPBM_00000509"/>
        <w:bookmarkStart w:id="2041" w:name="MCCQCTEMPBM_00000510"/>
        <w:bookmarkStart w:id="2042" w:name="MCCQCTEMPBM_00000511"/>
        <w:bookmarkStart w:id="2043" w:name="MCCQCTEMPBM_00000512"/>
        <w:bookmarkStart w:id="2044" w:name="MCCQCTEMPBM_00000513"/>
        <w:bookmarkStart w:id="2045" w:name="MCCQCTEMPBM_00000514"/>
        <w:bookmarkStart w:id="2046" w:name="MCCQCTEMPBM_00000515"/>
        <w:bookmarkStart w:id="2047" w:name="MCCQCTEMPBM_00000516"/>
        <w:bookmarkStart w:id="2048" w:name="MCCQCTEMPBM_00000517"/>
        <w:bookmarkStart w:id="2049" w:name="MCCQCTEMPBM_00000518"/>
        <w:bookmarkStart w:id="2050" w:name="MCCQCTEMPBM_00000519"/>
        <w:bookmarkStart w:id="2051" w:name="MCCQCTEMPBM_00000520"/>
        <w:bookmarkStart w:id="2052" w:name="MCCQCTEMPBM_00000521"/>
        <w:bookmarkStart w:id="2053" w:name="MCCQCTEMPBM_00000522"/>
        <w:bookmarkStart w:id="2054" w:name="MCCQCTEMPBM_00000523"/>
        <w:bookmarkStart w:id="2055" w:name="MCCQCTEMPBM_00000524"/>
        <w:bookmarkStart w:id="2056" w:name="MCCQCTEMPBM_00000525"/>
        <w:bookmarkStart w:id="2057" w:name="MCCQCTEMPBM_00000526"/>
        <w:bookmarkStart w:id="2058" w:name="MCCQCTEMPBM_00000527"/>
        <w:bookmarkStart w:id="2059" w:name="MCCQCTEMPBM_00000528"/>
        <w:bookmarkStart w:id="2060" w:name="MCCQCTEMPBM_00000529"/>
        <w:bookmarkStart w:id="2061" w:name="MCCQCTEMPBM_00000530"/>
        <w:bookmarkStart w:id="2062" w:name="MCCQCTEMPBM_00000531"/>
        <w:bookmarkStart w:id="2063" w:name="MCCQCTEMPBM_00000532"/>
        <w:bookmarkStart w:id="2064" w:name="MCCQCTEMPBM_00000533"/>
        <w:bookmarkStart w:id="2065" w:name="MCCQCTEMPBM_00000534"/>
        <w:bookmarkStart w:id="2066" w:name="MCCQCTEMPBM_00000535"/>
        <w:bookmarkStart w:id="2067" w:name="MCCQCTEMPBM_00000536"/>
        <w:bookmarkStart w:id="2068" w:name="MCCQCTEMPBM_00000537"/>
        <w:bookmarkStart w:id="2069" w:name="MCCQCTEMPBM_00000538"/>
        <w:bookmarkStart w:id="2070" w:name="MCCQCTEMPBM_00000539"/>
        <w:bookmarkStart w:id="2071" w:name="MCCQCTEMPBM_00000540"/>
        <w:bookmarkStart w:id="2072" w:name="MCCQCTEMPBM_00000541"/>
        <w:bookmarkStart w:id="2073" w:name="MCCQCTEMPBM_00000542"/>
        <w:bookmarkStart w:id="2074" w:name="MCCQCTEMPBM_00000543"/>
        <w:bookmarkStart w:id="2075" w:name="MCCQCTEMPBM_00000544"/>
        <w:bookmarkStart w:id="2076" w:name="MCCQCTEMPBM_00000545"/>
        <w:bookmarkStart w:id="2077" w:name="MCCQCTEMPBM_00000546"/>
        <w:bookmarkStart w:id="2078" w:name="MCCQCTEMPBM_00000547"/>
        <w:bookmarkStart w:id="2079" w:name="MCCQCTEMPBM_00000548"/>
        <w:bookmarkStart w:id="2080" w:name="MCCQCTEMPBM_00000549"/>
        <w:bookmarkStart w:id="2081" w:name="MCCQCTEMPBM_00000550"/>
        <w:bookmarkStart w:id="2082" w:name="MCCQCTEMPBM_00000551"/>
        <w:bookmarkStart w:id="2083" w:name="MCCQCTEMPBM_00000552"/>
        <w:bookmarkStart w:id="2084" w:name="MCCQCTEMPBM_00000553"/>
        <w:bookmarkStart w:id="2085" w:name="MCCQCTEMPBM_00000554"/>
        <w:bookmarkStart w:id="2086" w:name="MCCQCTEMPBM_00000555"/>
        <w:bookmarkStart w:id="2087" w:name="MCCQCTEMPBM_00000556"/>
        <w:bookmarkStart w:id="2088" w:name="MCCQCTEMPBM_00000557"/>
        <w:bookmarkStart w:id="2089" w:name="MCCQCTEMPBM_00000558"/>
        <w:bookmarkStart w:id="2090" w:name="MCCQCTEMPBM_00000559"/>
        <w:bookmarkStart w:id="2091" w:name="MCCQCTEMPBM_00000576"/>
        <w:bookmarkStart w:id="2092" w:name="MCCQCTEMPBM_00000577"/>
        <w:bookmarkStart w:id="2093" w:name="MCCQCTEMPBM_00000578"/>
        <w:bookmarkStart w:id="2094" w:name="MCCQCTEMPBM_00000579"/>
        <w:bookmarkStart w:id="2095" w:name="MCCQCTEMPBM_00000580"/>
        <w:bookmarkStart w:id="2096" w:name="MCCQCTEMPBM_00000581"/>
        <w:bookmarkStart w:id="2097" w:name="MCCQCTEMPBM_00000582"/>
        <w:bookmarkStart w:id="2098" w:name="MCCQCTEMPBM_00000583"/>
        <w:bookmarkStart w:id="2099" w:name="MCCQCTEMPBM_00000584"/>
        <w:bookmarkStart w:id="2100" w:name="MCCQCTEMPBM_00000585"/>
        <w:bookmarkStart w:id="2101" w:name="MCCQCTEMPBM_00000586"/>
        <w:bookmarkStart w:id="2102" w:name="MCCQCTEMPBM_00000587"/>
        <w:bookmarkStart w:id="2103" w:name="MCCQCTEMPBM_00000588"/>
        <w:bookmarkStart w:id="2104" w:name="MCCQCTEMPBM_00000589"/>
        <w:bookmarkStart w:id="2105" w:name="MCCQCTEMPBM_00000590"/>
        <w:bookmarkStart w:id="2106" w:name="MCCQCTEMPBM_00000591"/>
        <w:bookmarkStart w:id="2107" w:name="MCCQCTEMPBM_00000592"/>
        <w:bookmarkStart w:id="2108" w:name="MCCQCTEMPBM_00000593"/>
        <w:bookmarkStart w:id="2109" w:name="MCCQCTEMPBM_00000594"/>
        <w:bookmarkStart w:id="2110" w:name="MCCQCTEMPBM_00000595"/>
        <w:bookmarkStart w:id="2111" w:name="MCCQCTEMPBM_00000596"/>
        <w:bookmarkStart w:id="2112" w:name="MCCQCTEMPBM_00000597"/>
        <w:bookmarkStart w:id="2113" w:name="MCCQCTEMPBM_00000598"/>
        <w:bookmarkStart w:id="2114" w:name="MCCQCTEMPBM_00000599"/>
        <w:bookmarkStart w:id="2115" w:name="MCCQCTEMPBM_00000600"/>
        <w:bookmarkStart w:id="2116" w:name="MCCQCTEMPBM_00000601"/>
        <w:bookmarkStart w:id="2117" w:name="MCCQCTEMPBM_00000602"/>
        <w:bookmarkStart w:id="2118" w:name="MCCQCTEMPBM_00000603"/>
        <w:bookmarkStart w:id="2119" w:name="MCCQCTEMPBM_00000604"/>
        <w:bookmarkStart w:id="2120" w:name="MCCQCTEMPBM_00000605"/>
        <w:bookmarkStart w:id="2121" w:name="MCCQCTEMPBM_00000606"/>
        <w:bookmarkStart w:id="2122" w:name="MCCQCTEMPBM_00000607"/>
        <w:bookmarkStart w:id="2123" w:name="MCCQCTEMPBM_00000608"/>
        <w:bookmarkStart w:id="2124" w:name="MCCQCTEMPBM_00000609"/>
        <w:bookmarkStart w:id="2125" w:name="MCCQCTEMPBM_00000610"/>
        <w:bookmarkStart w:id="2126" w:name="MCCQCTEMPBM_00000611"/>
        <w:bookmarkStart w:id="2127" w:name="MCCQCTEMPBM_00000612"/>
        <w:bookmarkStart w:id="2128" w:name="MCCQCTEMPBM_00000613"/>
        <w:bookmarkStart w:id="2129" w:name="MCCQCTEMPBM_00000614"/>
        <w:bookmarkStart w:id="2130" w:name="MCCQCTEMPBM_00000615"/>
        <w:bookmarkStart w:id="2131" w:name="MCCQCTEMPBM_00000616"/>
        <w:bookmarkStart w:id="2132" w:name="MCCQCTEMPBM_00000617"/>
        <w:bookmarkStart w:id="2133" w:name="MCCQCTEMPBM_00000618"/>
        <w:bookmarkStart w:id="2134" w:name="MCCQCTEMPBM_00000619"/>
        <w:bookmarkStart w:id="2135" w:name="MCCQCTEMPBM_00000620"/>
        <w:bookmarkStart w:id="2136" w:name="MCCQCTEMPBM_00000621"/>
        <w:bookmarkStart w:id="2137" w:name="MCCQCTEMPBM_00000622"/>
        <w:bookmarkStart w:id="2138" w:name="MCCQCTEMPBM_00000623"/>
        <w:bookmarkStart w:id="2139" w:name="MCCQCTEMPBM_00000624"/>
        <w:bookmarkStart w:id="2140" w:name="MCCQCTEMPBM_00000625"/>
        <w:bookmarkStart w:id="2141" w:name="MCCQCTEMPBM_00000626"/>
        <w:bookmarkStart w:id="2142" w:name="MCCQCTEMPBM_00000627"/>
        <w:bookmarkStart w:id="2143" w:name="MCCQCTEMPBM_00000628"/>
        <w:bookmarkStart w:id="2144" w:name="MCCQCTEMPBM_00000629"/>
        <w:bookmarkStart w:id="2145" w:name="MCCQCTEMPBM_00000630"/>
        <w:bookmarkStart w:id="2146" w:name="MCCQCTEMPBM_00000631"/>
        <w:bookmarkStart w:id="2147" w:name="MCCQCTEMPBM_00000632"/>
        <w:bookmarkStart w:id="2148" w:name="MCCQCTEMPBM_00000633"/>
        <w:bookmarkStart w:id="2149" w:name="MCCQCTEMPBM_00000634"/>
        <w:bookmarkStart w:id="2150" w:name="MCCQCTEMPBM_00000635"/>
        <w:bookmarkStart w:id="2151" w:name="MCCQCTEMPBM_00000636"/>
        <w:bookmarkStart w:id="2152" w:name="MCCQCTEMPBM_00000637"/>
        <w:bookmarkStart w:id="2153" w:name="MCCQCTEMPBM_00000638"/>
        <w:bookmarkStart w:id="2154" w:name="MCCQCTEMPBM_00000639"/>
        <w:bookmarkStart w:id="2155" w:name="MCCQCTEMPBM_00000640"/>
        <w:bookmarkStart w:id="2156" w:name="MCCQCTEMPBM_00000641"/>
        <w:bookmarkStart w:id="2157" w:name="MCCQCTEMPBM_00000642"/>
        <w:bookmarkStart w:id="2158" w:name="MCCQCTEMPBM_00000643"/>
        <w:bookmarkStart w:id="2159" w:name="MCCQCTEMPBM_00000644"/>
        <w:bookmarkStart w:id="2160" w:name="MCCQCTEMPBM_00000645"/>
        <w:bookmarkStart w:id="2161" w:name="MCCQCTEMPBM_00000646"/>
        <w:bookmarkStart w:id="2162" w:name="MCCQCTEMPBM_00000647"/>
        <w:bookmarkStart w:id="2163" w:name="MCCQCTEMPBM_00000648"/>
        <w:bookmarkStart w:id="2164" w:name="MCCQCTEMPBM_00000649"/>
        <w:bookmarkStart w:id="2165" w:name="MCCQCTEMPBM_00000650"/>
        <w:bookmarkStart w:id="2166" w:name="MCCQCTEMPBM_00000651"/>
        <w:bookmarkStart w:id="2167" w:name="MCCQCTEMPBM_00000652"/>
        <w:bookmarkStart w:id="2168" w:name="MCCQCTEMPBM_00000653"/>
        <w:bookmarkStart w:id="2169" w:name="MCCQCTEMPBM_00000654"/>
        <w:bookmarkStart w:id="2170" w:name="MCCQCTEMPBM_00000655"/>
        <w:bookmarkStart w:id="2171" w:name="MCCQCTEMPBM_00000656"/>
        <w:bookmarkStart w:id="2172" w:name="MCCQCTEMPBM_00000657"/>
        <w:bookmarkStart w:id="2173" w:name="MCCQCTEMPBM_00000658"/>
        <w:bookmarkStart w:id="2174" w:name="MCCQCTEMPBM_00000659"/>
        <w:bookmarkStart w:id="2175" w:name="MCCQCTEMPBM_00000660"/>
        <w:bookmarkStart w:id="2176" w:name="MCCQCTEMPBM_00000661"/>
        <w:bookmarkStart w:id="2177" w:name="MCCQCTEMPBM_00000662"/>
        <w:bookmarkStart w:id="2178" w:name="MCCQCTEMPBM_00000663"/>
        <w:bookmarkStart w:id="2179" w:name="MCCQCTEMPBM_00000664"/>
        <w:bookmarkStart w:id="2180" w:name="MCCQCTEMPBM_00000665"/>
        <w:bookmarkStart w:id="2181" w:name="MCCQCTEMPBM_00000666"/>
        <w:bookmarkStart w:id="2182" w:name="MCCQCTEMPBM_00000667"/>
        <w:bookmarkStart w:id="2183" w:name="MCCQCTEMPBM_00000668"/>
        <w:bookmarkStart w:id="2184" w:name="MCCQCTEMPBM_00000669"/>
        <w:bookmarkStart w:id="2185" w:name="MCCQCTEMPBM_00000670"/>
        <w:bookmarkStart w:id="2186" w:name="MCCQCTEMPBM_00000671"/>
        <w:bookmarkStart w:id="2187" w:name="MCCQCTEMPBM_00000672"/>
        <w:bookmarkStart w:id="2188" w:name="MCCQCTEMPBM_00000673"/>
        <w:bookmarkStart w:id="2189" w:name="MCCQCTEMPBM_00000674"/>
        <w:bookmarkStart w:id="2190" w:name="MCCQCTEMPBM_00000675"/>
        <w:bookmarkStart w:id="2191" w:name="MCCQCTEMPBM_00000676"/>
        <w:bookmarkStart w:id="2192" w:name="MCCQCTEMPBM_00000677"/>
        <w:bookmarkStart w:id="2193" w:name="MCCQCTEMPBM_00000678"/>
        <w:bookmarkStart w:id="2194" w:name="MCCQCTEMPBM_00000679"/>
        <w:bookmarkStart w:id="2195" w:name="MCCQCTEMPBM_00000680"/>
        <w:bookmarkStart w:id="2196" w:name="MCCQCTEMPBM_00000681"/>
        <w:bookmarkStart w:id="2197" w:name="MCCQCTEMPBM_00000682"/>
        <w:bookmarkStart w:id="2198" w:name="MCCQCTEMPBM_00000683"/>
        <w:bookmarkStart w:id="2199" w:name="MCCQCTEMPBM_00000684"/>
        <w:bookmarkStart w:id="2200" w:name="MCCQCTEMPBM_00000685"/>
        <w:bookmarkStart w:id="2201" w:name="MCCQCTEMPBM_00000686"/>
        <w:bookmarkStart w:id="2202" w:name="MCCQCTEMPBM_00000687"/>
        <w:bookmarkStart w:id="2203" w:name="MCCQCTEMPBM_00000688"/>
        <w:bookmarkStart w:id="2204" w:name="MCCQCTEMPBM_00000689"/>
        <w:bookmarkStart w:id="2205" w:name="MCCQCTEMPBM_00000690"/>
        <w:bookmarkStart w:id="2206" w:name="MCCQCTEMPBM_00000691"/>
        <w:bookmarkStart w:id="2207" w:name="MCCQCTEMPBM_00000692"/>
        <w:bookmarkStart w:id="2208" w:name="MCCQCTEMPBM_00000693"/>
        <w:bookmarkStart w:id="2209" w:name="MCCQCTEMPBM_00000694"/>
        <w:bookmarkStart w:id="2210" w:name="MCCQCTEMPBM_00000695"/>
        <w:bookmarkStart w:id="2211" w:name="MCCQCTEMPBM_00000696"/>
        <w:bookmarkStart w:id="2212" w:name="MCCQCTEMPBM_00000697"/>
        <w:bookmarkStart w:id="2213" w:name="MCCQCTEMPBM_00000698"/>
        <w:bookmarkStart w:id="2214" w:name="MCCQCTEMPBM_00000699"/>
        <w:bookmarkStart w:id="2215" w:name="MCCQCTEMPBM_00000700"/>
        <w:bookmarkStart w:id="2216" w:name="MCCQCTEMPBM_00000701"/>
        <w:bookmarkStart w:id="2217" w:name="MCCQCTEMPBM_00000702"/>
        <w:bookmarkStart w:id="2218" w:name="MCCQCTEMPBM_00000703"/>
        <w:bookmarkStart w:id="2219" w:name="MCCQCTEMPBM_00000704"/>
        <w:bookmarkStart w:id="2220" w:name="MCCQCTEMPBM_00000705"/>
        <w:bookmarkStart w:id="2221" w:name="MCCQCTEMPBM_00000706"/>
        <w:bookmarkStart w:id="2222" w:name="MCCQCTEMPBM_00000707"/>
        <w:bookmarkStart w:id="2223" w:name="MCCQCTEMPBM_00000708"/>
        <w:bookmarkStart w:id="2224" w:name="MCCQCTEMPBM_00000709"/>
        <w:bookmarkStart w:id="2225" w:name="MCCQCTEMPBM_00000710"/>
        <w:bookmarkStart w:id="2226" w:name="MCCQCTEMPBM_00000711"/>
        <w:bookmarkStart w:id="2227" w:name="MCCQCTEMPBM_00000712"/>
        <w:bookmarkStart w:id="2228" w:name="MCCQCTEMPBM_00000713"/>
        <w:bookmarkStart w:id="2229" w:name="MCCQCTEMPBM_00000714"/>
        <w:bookmarkStart w:id="2230" w:name="MCCQCTEMPBM_00000715"/>
        <w:bookmarkStart w:id="2231" w:name="MCCQCTEMPBM_00000716"/>
        <w:bookmarkStart w:id="2232" w:name="MCCQCTEMPBM_00000717"/>
        <w:bookmarkStart w:id="2233" w:name="MCCQCTEMPBM_00000718"/>
        <w:bookmarkStart w:id="2234" w:name="MCCQCTEMPBM_00000719"/>
        <w:bookmarkStart w:id="2235" w:name="MCCQCTEMPBM_00000720"/>
        <w:bookmarkStart w:id="2236" w:name="MCCQCTEMPBM_00000721"/>
        <w:bookmarkStart w:id="2237" w:name="MCCQCTEMPBM_00000722"/>
        <w:bookmarkStart w:id="2238" w:name="MCCQCTEMPBM_00000723"/>
        <w:bookmarkStart w:id="2239" w:name="MCCQCTEMPBM_00000724"/>
        <w:bookmarkStart w:id="2240" w:name="MCCQCTEMPBM_00000725"/>
        <w:bookmarkStart w:id="2241" w:name="MCCQCTEMPBM_00000726"/>
        <w:bookmarkStart w:id="2242" w:name="MCCQCTEMPBM_00000727"/>
        <w:bookmarkStart w:id="2243" w:name="MCCQCTEMPBM_00000728"/>
        <w:bookmarkStart w:id="2244" w:name="MCCQCTEMPBM_00000729"/>
        <w:bookmarkStart w:id="2245" w:name="MCCQCTEMPBM_00000730"/>
        <w:bookmarkStart w:id="2246" w:name="MCCQCTEMPBM_00000731"/>
        <w:bookmarkStart w:id="2247" w:name="MCCQCTEMPBM_00000732"/>
        <w:bookmarkStart w:id="2248" w:name="MCCQCTEMPBM_00000733"/>
        <w:bookmarkStart w:id="2249" w:name="MCCQCTEMPBM_00000734"/>
        <w:bookmarkStart w:id="2250" w:name="MCCQCTEMPBM_00000735"/>
        <w:bookmarkStart w:id="2251" w:name="MCCQCTEMPBM_00000736"/>
        <w:bookmarkStart w:id="2252" w:name="MCCQCTEMPBM_00000737"/>
        <w:bookmarkStart w:id="2253" w:name="MCCQCTEMPBM_00000738"/>
        <w:bookmarkStart w:id="2254" w:name="MCCQCTEMPBM_00000739"/>
        <w:bookmarkStart w:id="2255" w:name="MCCQCTEMPBM_00000740"/>
        <w:bookmarkStart w:id="2256" w:name="MCCQCTEMPBM_00000741"/>
        <w:bookmarkStart w:id="2257" w:name="MCCQCTEMPBM_00000742"/>
        <w:bookmarkStart w:id="2258" w:name="MCCQCTEMPBM_00000743"/>
        <w:bookmarkStart w:id="2259" w:name="MCCQCTEMPBM_00000744"/>
        <w:bookmarkStart w:id="2260" w:name="MCCQCTEMPBM_00000745"/>
        <w:bookmarkStart w:id="2261" w:name="MCCQCTEMPBM_00000746"/>
        <w:bookmarkStart w:id="2262" w:name="MCCQCTEMPBM_00000747"/>
        <w:bookmarkStart w:id="2263" w:name="MCCQCTEMPBM_00000748"/>
        <w:bookmarkStart w:id="2264" w:name="MCCQCTEMPBM_00000749"/>
        <w:bookmarkStart w:id="2265" w:name="MCCQCTEMPBM_00000750"/>
        <w:bookmarkStart w:id="2266" w:name="MCCQCTEMPBM_00000751"/>
        <w:bookmarkStart w:id="2267" w:name="MCCQCTEMPBM_00000752"/>
        <w:bookmarkStart w:id="2268" w:name="MCCQCTEMPBM_00000753"/>
        <w:bookmarkStart w:id="2269" w:name="MCCQCTEMPBM_00000754"/>
        <w:bookmarkStart w:id="2270" w:name="MCCQCTEMPBM_00000755"/>
        <w:bookmarkStart w:id="2271" w:name="MCCQCTEMPBM_00000756"/>
        <w:bookmarkStart w:id="2272" w:name="MCCQCTEMPBM_00000757"/>
        <w:bookmarkStart w:id="2273" w:name="MCCQCTEMPBM_00000758"/>
        <w:bookmarkStart w:id="2274" w:name="MCCQCTEMPBM_00000759"/>
        <w:bookmarkStart w:id="2275" w:name="MCCQCTEMPBM_00000760"/>
        <w:bookmarkStart w:id="2276" w:name="MCCQCTEMPBM_00000761"/>
        <w:bookmarkStart w:id="2277" w:name="MCCQCTEMPBM_00000762"/>
        <w:bookmarkStart w:id="2278" w:name="MCCQCTEMPBM_00000763"/>
        <w:bookmarkStart w:id="2279" w:name="MCCQCTEMPBM_00000764"/>
        <w:bookmarkStart w:id="2280" w:name="MCCQCTEMPBM_00000765"/>
        <w:bookmarkStart w:id="2281" w:name="MCCQCTEMPBM_00000766"/>
        <w:bookmarkStart w:id="2282" w:name="MCCQCTEMPBM_00000767"/>
        <w:bookmarkStart w:id="2283" w:name="MCCQCTEMPBM_00000768"/>
        <w:bookmarkStart w:id="2284" w:name="MCCQCTEMPBM_00000769"/>
        <w:bookmarkStart w:id="2285" w:name="MCCQCTEMPBM_00000770"/>
        <w:bookmarkStart w:id="2286" w:name="MCCQCTEMPBM_00000771"/>
        <w:bookmarkStart w:id="2287" w:name="MCCQCTEMPBM_00000772"/>
        <w:bookmarkStart w:id="2288" w:name="MCCQCTEMPBM_00000773"/>
        <w:bookmarkStart w:id="2289" w:name="MCCQCTEMPBM_00000774"/>
        <w:bookmarkStart w:id="2290" w:name="MCCQCTEMPBM_00000775"/>
        <w:bookmarkStart w:id="2291" w:name="MCCQCTEMPBM_00000776"/>
        <w:bookmarkStart w:id="2292" w:name="MCCQCTEMPBM_00000777"/>
        <w:bookmarkStart w:id="2293" w:name="MCCQCTEMPBM_00000778"/>
        <w:bookmarkStart w:id="2294" w:name="MCCQCTEMPBM_00000779"/>
        <w:bookmarkStart w:id="2295" w:name="MCCQCTEMPBM_00000780"/>
        <w:bookmarkStart w:id="2296" w:name="MCCQCTEMPBM_00000781"/>
        <w:bookmarkStart w:id="2297" w:name="MCCQCTEMPBM_00000782"/>
        <w:bookmarkStart w:id="2298" w:name="MCCQCTEMPBM_00000783"/>
        <w:bookmarkStart w:id="2299" w:name="MCCQCTEMPBM_00000784"/>
        <w:bookmarkStart w:id="2300" w:name="MCCQCTEMPBM_00000785"/>
        <w:bookmarkStart w:id="2301" w:name="MCCQCTEMPBM_00000786"/>
        <w:bookmarkStart w:id="2302" w:name="MCCQCTEMPBM_00000787"/>
        <w:bookmarkStart w:id="2303" w:name="MCCQCTEMPBM_00000788"/>
        <w:bookmarkStart w:id="2304" w:name="MCCQCTEMPBM_00000789"/>
        <w:bookmarkStart w:id="2305" w:name="MCCQCTEMPBM_00000790"/>
        <w:bookmarkStart w:id="2306" w:name="MCCQCTEMPBM_00000791"/>
        <w:bookmarkStart w:id="2307" w:name="MCCQCTEMPBM_00000792"/>
        <w:bookmarkStart w:id="2308" w:name="MCCQCTEMPBM_00000793"/>
        <w:bookmarkStart w:id="2309" w:name="MCCQCTEMPBM_00000794"/>
        <w:bookmarkStart w:id="2310" w:name="MCCQCTEMPBM_00000795"/>
        <w:bookmarkStart w:id="2311" w:name="MCCQCTEMPBM_00000796"/>
        <w:bookmarkStart w:id="2312" w:name="MCCQCTEMPBM_00000797"/>
        <w:bookmarkStart w:id="2313" w:name="MCCQCTEMPBM_00000798"/>
        <w:bookmarkStart w:id="2314" w:name="MCCQCTEMPBM_00000799"/>
        <w:bookmarkStart w:id="2315" w:name="MCCQCTEMPBM_00000800"/>
        <w:bookmarkStart w:id="2316" w:name="MCCQCTEMPBM_00000801"/>
        <w:bookmarkStart w:id="2317" w:name="MCCQCTEMPBM_00000802"/>
        <w:bookmarkStart w:id="2318" w:name="MCCQCTEMPBM_00000803"/>
        <w:bookmarkStart w:id="2319" w:name="MCCQCTEMPBM_00000804"/>
        <w:bookmarkStart w:id="2320" w:name="MCCQCTEMPBM_00000805"/>
        <w:bookmarkStart w:id="2321" w:name="MCCQCTEMPBM_00000806"/>
        <w:bookmarkStart w:id="2322" w:name="MCCQCTEMPBM_00000807"/>
        <w:bookmarkStart w:id="2323" w:name="MCCQCTEMPBM_00000808"/>
        <w:bookmarkStart w:id="2324" w:name="MCCQCTEMPBM_00000809"/>
        <w:bookmarkStart w:id="2325" w:name="MCCQCTEMPBM_00000810"/>
        <w:bookmarkStart w:id="2326" w:name="MCCQCTEMPBM_00000811"/>
        <w:bookmarkStart w:id="2327" w:name="MCCQCTEMPBM_00000812"/>
        <w:bookmarkStart w:id="2328" w:name="MCCQCTEMPBM_00000813"/>
        <w:bookmarkStart w:id="2329" w:name="MCCQCTEMPBM_00000814"/>
        <w:bookmarkStart w:id="2330" w:name="MCCQCTEMPBM_00000815"/>
        <w:bookmarkStart w:id="2331" w:name="MCCQCTEMPBM_00000816"/>
        <w:bookmarkStart w:id="2332" w:name="MCCQCTEMPBM_00000817"/>
        <w:bookmarkStart w:id="2333" w:name="MCCQCTEMPBM_00000818"/>
        <w:bookmarkStart w:id="2334" w:name="MCCQCTEMPBM_00000819"/>
        <w:bookmarkStart w:id="2335" w:name="MCCQCTEMPBM_00000820"/>
        <w:bookmarkStart w:id="2336" w:name="MCCQCTEMPBM_00000821"/>
        <w:bookmarkStart w:id="2337" w:name="MCCQCTEMPBM_00000822"/>
        <w:bookmarkStart w:id="2338" w:name="MCCQCTEMPBM_00000823"/>
        <w:bookmarkStart w:id="2339" w:name="MCCQCTEMPBM_00000824"/>
        <w:bookmarkStart w:id="2340" w:name="MCCQCTEMPBM_00000825"/>
        <w:bookmarkStart w:id="2341" w:name="MCCQCTEMPBM_00000826"/>
        <w:bookmarkStart w:id="2342" w:name="MCCQCTEMPBM_00000827"/>
        <w:bookmarkStart w:id="2343" w:name="MCCQCTEMPBM_00000828"/>
        <w:bookmarkStart w:id="2344" w:name="MCCQCTEMPBM_00000829"/>
        <w:bookmarkStart w:id="2345" w:name="MCCQCTEMPBM_00000830"/>
        <w:bookmarkStart w:id="2346" w:name="MCCQCTEMPBM_00000831"/>
        <w:bookmarkStart w:id="2347" w:name="MCCQCTEMPBM_00000832"/>
        <w:bookmarkStart w:id="2348" w:name="MCCQCTEMPBM_00000833"/>
        <w:bookmarkStart w:id="2349" w:name="MCCQCTEMPBM_00000834"/>
        <w:bookmarkStart w:id="2350" w:name="MCCQCTEMPBM_00000835"/>
        <w:bookmarkStart w:id="2351" w:name="MCCQCTEMPBM_00000836"/>
        <w:bookmarkStart w:id="2352" w:name="MCCQCTEMPBM_00000837"/>
        <w:bookmarkStart w:id="2353" w:name="MCCQCTEMPBM_00000838"/>
        <w:bookmarkStart w:id="2354" w:name="MCCQCTEMPBM_00000839"/>
        <w:bookmarkStart w:id="2355" w:name="MCCQCTEMPBM_00000840"/>
        <w:bookmarkStart w:id="2356" w:name="MCCQCTEMPBM_00000841"/>
        <w:bookmarkStart w:id="2357" w:name="MCCQCTEMPBM_00000842"/>
        <w:bookmarkStart w:id="2358" w:name="MCCQCTEMPBM_00000843"/>
        <w:bookmarkStart w:id="2359" w:name="MCCQCTEMPBM_00000844"/>
        <w:bookmarkStart w:id="2360" w:name="MCCQCTEMPBM_00000845"/>
        <w:bookmarkStart w:id="2361" w:name="MCCQCTEMPBM_00000846"/>
        <w:bookmarkStart w:id="2362" w:name="MCCQCTEMPBM_00000847"/>
        <w:bookmarkStart w:id="2363" w:name="MCCQCTEMPBM_00000848"/>
        <w:bookmarkStart w:id="2364" w:name="MCCQCTEMPBM_00000849"/>
        <w:bookmarkStart w:id="2365" w:name="MCCQCTEMPBM_00000850"/>
        <w:bookmarkStart w:id="2366" w:name="MCCQCTEMPBM_00000851"/>
        <w:bookmarkStart w:id="2367" w:name="MCCQCTEMPBM_00000852"/>
        <w:bookmarkStart w:id="2368" w:name="MCCQCTEMPBM_00000853"/>
        <w:bookmarkStart w:id="2369" w:name="MCCQCTEMPBM_00000854"/>
        <w:bookmarkStart w:id="2370" w:name="MCCQCTEMPBM_00000855"/>
        <w:bookmarkStart w:id="2371" w:name="MCCQCTEMPBM_00000856"/>
        <w:bookmarkStart w:id="2372" w:name="MCCQCTEMPBM_00000857"/>
        <w:bookmarkStart w:id="2373" w:name="MCCQCTEMPBM_00000858"/>
        <w:bookmarkStart w:id="2374" w:name="MCCQCTEMPBM_00000859"/>
        <w:bookmarkStart w:id="2375" w:name="MCCQCTEMPBM_00000860"/>
        <w:bookmarkStart w:id="2376" w:name="MCCQCTEMPBM_00000861"/>
        <w:bookmarkStart w:id="2377" w:name="MCCQCTEMPBM_00000862"/>
        <w:bookmarkStart w:id="2378" w:name="MCCQCTEMPBM_00000863"/>
        <w:bookmarkStart w:id="2379" w:name="MCCQCTEMPBM_00000864"/>
        <w:bookmarkStart w:id="2380" w:name="MCCQCTEMPBM_00000865"/>
        <w:bookmarkStart w:id="2381" w:name="MCCQCTEMPBM_00000866"/>
        <w:bookmarkStart w:id="2382" w:name="MCCQCTEMPBM_00000867"/>
        <w:bookmarkStart w:id="2383" w:name="MCCQCTEMPBM_00000868"/>
        <w:bookmarkStart w:id="2384" w:name="MCCQCTEMPBM_00000869"/>
        <w:bookmarkStart w:id="2385" w:name="MCCQCTEMPBM_00000870"/>
        <w:bookmarkStart w:id="2386" w:name="MCCQCTEMPBM_00000871"/>
        <w:bookmarkStart w:id="2387" w:name="MCCQCTEMPBM_00000872"/>
        <w:bookmarkStart w:id="2388" w:name="MCCQCTEMPBM_00000873"/>
        <w:bookmarkStart w:id="2389" w:name="MCCQCTEMPBM_00000874"/>
        <w:bookmarkStart w:id="2390" w:name="MCCQCTEMPBM_00000875"/>
        <w:bookmarkStart w:id="2391" w:name="MCCQCTEMPBM_00000876"/>
        <w:bookmarkStart w:id="2392" w:name="MCCQCTEMPBM_00000877"/>
        <w:bookmarkStart w:id="2393" w:name="MCCQCTEMPBM_00000878"/>
        <w:bookmarkStart w:id="2394" w:name="MCCQCTEMPBM_00000879"/>
        <w:bookmarkStart w:id="2395" w:name="MCCQCTEMPBM_00000880"/>
        <w:bookmarkStart w:id="2396" w:name="MCCQCTEMPBM_00000881"/>
        <w:bookmarkStart w:id="2397" w:name="MCCQCTEMPBM_00000882"/>
        <w:bookmarkStart w:id="2398" w:name="MCCQCTEMPBM_00000883"/>
        <w:bookmarkStart w:id="2399" w:name="MCCQCTEMPBM_00000884"/>
        <w:bookmarkStart w:id="2400" w:name="MCCQCTEMPBM_00000885"/>
        <w:bookmarkStart w:id="2401" w:name="MCCQCTEMPBM_00000886"/>
        <w:bookmarkStart w:id="2402" w:name="MCCQCTEMPBM_00000887"/>
        <w:bookmarkStart w:id="2403" w:name="MCCQCTEMPBM_00000888"/>
        <w:bookmarkStart w:id="2404" w:name="MCCQCTEMPBM_00000889"/>
        <w:bookmarkStart w:id="2405" w:name="MCCQCTEMPBM_00000890"/>
        <w:bookmarkStart w:id="2406" w:name="MCCQCTEMPBM_00000891"/>
        <w:bookmarkStart w:id="2407" w:name="MCCQCTEMPBM_00000892"/>
        <w:bookmarkStart w:id="2408" w:name="MCCQCTEMPBM_00000893"/>
        <w:bookmarkStart w:id="2409" w:name="MCCQCTEMPBM_00000894"/>
        <w:bookmarkStart w:id="2410" w:name="MCCQCTEMPBM_00000895"/>
        <w:bookmarkStart w:id="2411" w:name="MCCQCTEMPBM_00000896"/>
        <w:bookmarkStart w:id="2412" w:name="MCCQCTEMPBM_00000897"/>
        <w:bookmarkStart w:id="2413" w:name="MCCQCTEMPBM_00000898"/>
        <w:bookmarkStart w:id="2414" w:name="MCCQCTEMPBM_00000899"/>
        <w:bookmarkStart w:id="2415" w:name="MCCQCTEMPBM_00000900"/>
        <w:bookmarkStart w:id="2416" w:name="MCCQCTEMPBM_00000901"/>
        <w:bookmarkStart w:id="2417" w:name="MCCQCTEMPBM_00000902"/>
        <w:bookmarkStart w:id="2418" w:name="MCCQCTEMPBM_00000903"/>
        <w:bookmarkStart w:id="2419" w:name="MCCQCTEMPBM_00000904"/>
        <w:bookmarkStart w:id="2420" w:name="MCCQCTEMPBM_00000905"/>
        <w:bookmarkStart w:id="2421" w:name="MCCQCTEMPBM_00000906"/>
        <w:bookmarkStart w:id="2422" w:name="MCCQCTEMPBM_00000907"/>
        <w:bookmarkStart w:id="2423" w:name="MCCQCTEMPBM_00000908"/>
        <w:bookmarkStart w:id="2424" w:name="MCCQCTEMPBM_00000909"/>
        <w:bookmarkStart w:id="2425" w:name="MCCQCTEMPBM_00000910"/>
        <w:bookmarkStart w:id="2426" w:name="MCCQCTEMPBM_00000911"/>
        <w:bookmarkStart w:id="2427" w:name="MCCQCTEMPBM_00000912"/>
        <w:bookmarkStart w:id="2428" w:name="MCCQCTEMPBM_00000913"/>
        <w:bookmarkStart w:id="2429" w:name="MCCQCTEMPBM_00000914"/>
        <w:bookmarkStart w:id="2430" w:name="MCCQCTEMPBM_00000915"/>
        <w:bookmarkStart w:id="2431" w:name="MCCQCTEMPBM_00000916"/>
        <w:bookmarkStart w:id="2432" w:name="MCCQCTEMPBM_00000917"/>
        <w:bookmarkStart w:id="2433" w:name="MCCQCTEMPBM_00000918"/>
        <w:bookmarkStart w:id="2434" w:name="MCCQCTEMPBM_00000919"/>
        <w:bookmarkStart w:id="2435" w:name="MCCQCTEMPBM_00000920"/>
        <w:bookmarkStart w:id="2436" w:name="MCCQCTEMPBM_00000921"/>
        <w:bookmarkStart w:id="2437" w:name="MCCQCTEMPBM_00000922"/>
        <w:bookmarkStart w:id="2438" w:name="MCCQCTEMPBM_00000923"/>
        <w:bookmarkStart w:id="2439" w:name="MCCQCTEMPBM_00000924"/>
        <w:bookmarkStart w:id="2440" w:name="MCCQCTEMPBM_00000925"/>
        <w:bookmarkStart w:id="2441" w:name="MCCQCTEMPBM_00000926"/>
        <w:bookmarkStart w:id="2442" w:name="MCCQCTEMPBM_00000927"/>
        <w:bookmarkStart w:id="2443" w:name="MCCQCTEMPBM_00000928"/>
        <w:bookmarkStart w:id="2444" w:name="MCCQCTEMPBM_00000929"/>
        <w:bookmarkStart w:id="2445" w:name="MCCQCTEMPBM_00000930"/>
        <w:bookmarkStart w:id="2446" w:name="MCCQCTEMPBM_00000931"/>
        <w:bookmarkStart w:id="2447" w:name="MCCQCTEMPBM_00000932"/>
        <w:bookmarkStart w:id="2448" w:name="MCCQCTEMPBM_00000933"/>
        <w:bookmarkStart w:id="2449" w:name="MCCQCTEMPBM_00000934"/>
        <w:bookmarkStart w:id="2450" w:name="MCCQCTEMPBM_00000935"/>
        <w:bookmarkStart w:id="2451" w:name="MCCQCTEMPBM_00000936"/>
        <w:bookmarkStart w:id="2452" w:name="MCCQCTEMPBM_00000937"/>
        <w:bookmarkStart w:id="2453" w:name="MCCQCTEMPBM_00000938"/>
        <w:bookmarkStart w:id="2454" w:name="MCCQCTEMPBM_00000939"/>
        <w:bookmarkStart w:id="2455" w:name="MCCQCTEMPBM_00000940"/>
        <w:bookmarkStart w:id="2456" w:name="MCCQCTEMPBM_00000941"/>
        <w:bookmarkStart w:id="2457" w:name="MCCQCTEMPBM_00000942"/>
        <w:bookmarkStart w:id="2458" w:name="MCCQCTEMPBM_00000943"/>
        <w:bookmarkStart w:id="2459" w:name="MCCQCTEMPBM_00000944"/>
        <w:bookmarkStart w:id="2460" w:name="MCCQCTEMPBM_00000945"/>
        <w:bookmarkStart w:id="2461" w:name="MCCQCTEMPBM_00000946"/>
        <w:bookmarkStart w:id="2462" w:name="MCCQCTEMPBM_00000947"/>
        <w:bookmarkStart w:id="2463" w:name="MCCQCTEMPBM_00000948"/>
        <w:bookmarkStart w:id="2464" w:name="MCCQCTEMPBM_00000949"/>
        <w:bookmarkStart w:id="2465" w:name="MCCQCTEMPBM_00000950"/>
        <w:bookmarkStart w:id="2466" w:name="MCCQCTEMPBM_00000951"/>
        <w:bookmarkStart w:id="2467" w:name="MCCQCTEMPBM_00000952"/>
        <w:bookmarkStart w:id="2468" w:name="MCCQCTEMPBM_00000953"/>
        <w:bookmarkStart w:id="2469" w:name="MCCQCTEMPBM_00000954"/>
        <w:bookmarkStart w:id="2470" w:name="MCCQCTEMPBM_00000955"/>
        <w:bookmarkStart w:id="2471" w:name="MCCQCTEMPBM_00000956"/>
        <w:bookmarkStart w:id="2472" w:name="MCCQCTEMPBM_00000957"/>
        <w:bookmarkStart w:id="2473" w:name="MCCQCTEMPBM_00000958"/>
        <w:bookmarkStart w:id="2474" w:name="MCCQCTEMPBM_00000959"/>
        <w:bookmarkStart w:id="2475" w:name="MCCQCTEMPBM_00000960"/>
        <w:bookmarkStart w:id="2476" w:name="MCCQCTEMPBM_00000961"/>
        <w:bookmarkStart w:id="2477" w:name="MCCQCTEMPBM_00000962"/>
        <w:bookmarkStart w:id="2478" w:name="MCCQCTEMPBM_00000963"/>
        <w:bookmarkStart w:id="2479" w:name="MCCQCTEMPBM_00000964"/>
        <w:bookmarkStart w:id="2480" w:name="MCCQCTEMPBM_00000965"/>
        <w:bookmarkStart w:id="2481" w:name="MCCQCTEMPBM_00000966"/>
        <w:bookmarkStart w:id="2482" w:name="MCCQCTEMPBM_00000967"/>
        <w:bookmarkStart w:id="2483" w:name="MCCQCTEMPBM_00000968"/>
        <w:bookmarkStart w:id="2484" w:name="MCCQCTEMPBM_00000969"/>
        <w:bookmarkStart w:id="2485" w:name="MCCQCTEMPBM_00000970"/>
        <w:bookmarkStart w:id="2486" w:name="MCCQCTEMPBM_00000971"/>
        <w:bookmarkStart w:id="2487" w:name="MCCQCTEMPBM_00000972"/>
        <w:bookmarkStart w:id="2488" w:name="MCCQCTEMPBM_00000973"/>
        <w:bookmarkStart w:id="2489" w:name="MCCQCTEMPBM_00000974"/>
        <w:bookmarkStart w:id="2490" w:name="MCCQCTEMPBM_00000975"/>
        <w:bookmarkStart w:id="2491" w:name="MCCQCTEMPBM_00000976"/>
        <w:bookmarkStart w:id="2492" w:name="MCCQCTEMPBM_00000977"/>
        <w:bookmarkStart w:id="2493" w:name="MCCQCTEMPBM_00000978"/>
        <w:bookmarkStart w:id="2494" w:name="MCCQCTEMPBM_00000979"/>
        <w:bookmarkStart w:id="2495" w:name="MCCQCTEMPBM_00000980"/>
        <w:bookmarkStart w:id="2496" w:name="MCCQCTEMPBM_00000981"/>
        <w:bookmarkStart w:id="2497" w:name="MCCQCTEMPBM_00000982"/>
        <w:bookmarkStart w:id="2498" w:name="MCCQCTEMPBM_00000983"/>
        <w:bookmarkStart w:id="2499" w:name="MCCQCTEMPBM_00000984"/>
        <w:bookmarkStart w:id="2500" w:name="MCCQCTEMPBM_00000985"/>
        <w:bookmarkStart w:id="2501" w:name="MCCQCTEMPBM_00000986"/>
        <w:bookmarkStart w:id="2502" w:name="MCCQCTEMPBM_00000987"/>
        <w:bookmarkStart w:id="2503" w:name="MCCQCTEMPBM_00000988"/>
        <w:bookmarkStart w:id="2504" w:name="MCCQCTEMPBM_00000989"/>
        <w:bookmarkStart w:id="2505" w:name="MCCQCTEMPBM_00000990"/>
        <w:bookmarkStart w:id="2506" w:name="MCCQCTEMPBM_00000991"/>
        <w:bookmarkStart w:id="2507" w:name="MCCQCTEMPBM_00000992"/>
        <w:bookmarkStart w:id="2508" w:name="MCCQCTEMPBM_00000993"/>
        <w:bookmarkStart w:id="2509" w:name="MCCQCTEMPBM_00000994"/>
        <w:bookmarkStart w:id="2510" w:name="MCCQCTEMPBM_00000995"/>
        <w:bookmarkStart w:id="2511" w:name="MCCQCTEMPBM_00000996"/>
        <w:bookmarkStart w:id="2512" w:name="MCCQCTEMPBM_00000997"/>
        <w:bookmarkStart w:id="2513" w:name="MCCQCTEMPBM_00000998"/>
        <w:bookmarkStart w:id="2514" w:name="MCCQCTEMPBM_00000999"/>
        <w:bookmarkStart w:id="2515" w:name="MCCQCTEMPBM_00001000"/>
        <w:bookmarkStart w:id="2516" w:name="MCCQCTEMPBM_00001001"/>
        <w:bookmarkStart w:id="2517" w:name="MCCQCTEMPBM_00001002"/>
        <w:bookmarkStart w:id="2518" w:name="MCCQCTEMPBM_00001003"/>
        <w:bookmarkStart w:id="2519" w:name="MCCQCTEMPBM_00001004"/>
        <w:bookmarkStart w:id="2520" w:name="MCCQCTEMPBM_00001005"/>
        <w:bookmarkStart w:id="2521" w:name="MCCQCTEMPBM_00001006"/>
        <w:bookmarkStart w:id="2522" w:name="MCCQCTEMPBM_00001007"/>
        <w:bookmarkStart w:id="2523" w:name="MCCQCTEMPBM_00001008"/>
        <w:bookmarkStart w:id="2524" w:name="MCCQCTEMPBM_00001009"/>
        <w:bookmarkStart w:id="2525" w:name="MCCQCTEMPBM_00001010"/>
        <w:bookmarkStart w:id="2526" w:name="MCCQCTEMPBM_00001011"/>
        <w:bookmarkStart w:id="2527" w:name="MCCQCTEMPBM_00001012"/>
        <w:bookmarkStart w:id="2528" w:name="MCCQCTEMPBM_00001013"/>
        <w:bookmarkStart w:id="2529" w:name="MCCQCTEMPBM_00001014"/>
        <w:bookmarkStart w:id="2530" w:name="MCCQCTEMPBM_00001015"/>
        <w:bookmarkStart w:id="2531" w:name="MCCQCTEMPBM_00001016"/>
        <w:bookmarkStart w:id="2532" w:name="MCCQCTEMPBM_00001017"/>
        <w:bookmarkStart w:id="2533" w:name="MCCQCTEMPBM_00001018"/>
        <w:bookmarkStart w:id="2534" w:name="MCCQCTEMPBM_00001019"/>
        <w:bookmarkStart w:id="2535" w:name="MCCQCTEMPBM_00001020"/>
        <w:bookmarkStart w:id="2536" w:name="MCCQCTEMPBM_00001021"/>
        <w:bookmarkStart w:id="2537" w:name="MCCQCTEMPBM_00001022"/>
        <w:bookmarkStart w:id="2538" w:name="MCCQCTEMPBM_00001023"/>
        <w:bookmarkStart w:id="2539" w:name="MCCQCTEMPBM_00001024"/>
        <w:bookmarkStart w:id="2540" w:name="MCCQCTEMPBM_00001025"/>
        <w:bookmarkStart w:id="2541" w:name="MCCQCTEMPBM_00001026"/>
        <w:bookmarkStart w:id="2542" w:name="MCCQCTEMPBM_00001027"/>
        <w:bookmarkStart w:id="2543" w:name="MCCQCTEMPBM_00001028"/>
        <w:bookmarkStart w:id="2544" w:name="MCCQCTEMPBM_00001029"/>
        <w:bookmarkStart w:id="2545" w:name="MCCQCTEMPBM_00001030"/>
        <w:bookmarkStart w:id="2546" w:name="MCCQCTEMPBM_00001031"/>
        <w:bookmarkStart w:id="2547" w:name="MCCQCTEMPBM_00001032"/>
        <w:bookmarkStart w:id="2548" w:name="MCCQCTEMPBM_00001033"/>
        <w:bookmarkStart w:id="2549" w:name="MCCQCTEMPBM_00001034"/>
        <w:bookmarkStart w:id="2550" w:name="MCCQCTEMPBM_00001035"/>
        <w:bookmarkStart w:id="2551" w:name="MCCQCTEMPBM_00001036"/>
        <w:bookmarkStart w:id="2552" w:name="MCCQCTEMPBM_00001037"/>
        <w:bookmarkStart w:id="2553" w:name="MCCQCTEMPBM_00001038"/>
        <w:bookmarkStart w:id="2554" w:name="MCCQCTEMPBM_00001039"/>
        <w:bookmarkStart w:id="2555" w:name="MCCQCTEMPBM_00001040"/>
        <w:bookmarkStart w:id="2556" w:name="MCCQCTEMPBM_00001041"/>
        <w:bookmarkStart w:id="2557" w:name="MCCQCTEMPBM_00001042"/>
        <w:bookmarkStart w:id="2558" w:name="MCCQCTEMPBM_00001043"/>
        <w:bookmarkStart w:id="2559" w:name="MCCQCTEMPBM_00001044"/>
        <w:bookmarkStart w:id="2560" w:name="MCCQCTEMPBM_00001045"/>
        <w:bookmarkStart w:id="2561" w:name="MCCQCTEMPBM_00001046"/>
        <w:bookmarkStart w:id="2562" w:name="MCCQCTEMPBM_00001047"/>
        <w:bookmarkStart w:id="2563" w:name="MCCQCTEMPBM_00001048"/>
        <w:bookmarkStart w:id="2564" w:name="MCCQCTEMPBM_00001049"/>
        <w:bookmarkStart w:id="2565" w:name="MCCQCTEMPBM_00001050"/>
        <w:bookmarkStart w:id="2566" w:name="MCCQCTEMPBM_00001051"/>
        <w:bookmarkStart w:id="2567" w:name="MCCQCTEMPBM_00001052"/>
        <w:bookmarkStart w:id="2568" w:name="MCCQCTEMPBM_00001053"/>
        <w:bookmarkStart w:id="2569" w:name="MCCQCTEMPBM_00001054"/>
        <w:bookmarkStart w:id="2570" w:name="MCCQCTEMPBM_00001055"/>
        <w:bookmarkStart w:id="2571" w:name="MCCQCTEMPBM_00001056"/>
        <w:bookmarkStart w:id="2572" w:name="MCCQCTEMPBM_00001057"/>
        <w:bookmarkStart w:id="2573" w:name="MCCQCTEMPBM_00001058"/>
        <w:bookmarkStart w:id="2574" w:name="MCCQCTEMPBM_00001059"/>
        <w:bookmarkStart w:id="2575" w:name="MCCQCTEMPBM_00001060"/>
        <w:bookmarkStart w:id="2576" w:name="MCCQCTEMPBM_00001061"/>
        <w:bookmarkStart w:id="2577" w:name="MCCQCTEMPBM_00001062"/>
        <w:bookmarkStart w:id="2578" w:name="MCCQCTEMPBM_00001063"/>
        <w:bookmarkStart w:id="2579" w:name="MCCQCTEMPBM_00001064"/>
        <w:bookmarkStart w:id="2580" w:name="MCCQCTEMPBM_00001065"/>
        <w:bookmarkStart w:id="2581" w:name="MCCQCTEMPBM_00001066"/>
        <w:bookmarkStart w:id="2582" w:name="MCCQCTEMPBM_00001067"/>
        <w:bookmarkStart w:id="2583" w:name="MCCQCTEMPBM_00001068"/>
        <w:bookmarkStart w:id="2584" w:name="MCCQCTEMPBM_00001069"/>
        <w:bookmarkStart w:id="2585" w:name="MCCQCTEMPBM_00001070"/>
        <w:bookmarkStart w:id="2586" w:name="MCCQCTEMPBM_00001071"/>
        <w:bookmarkStart w:id="2587" w:name="MCCQCTEMPBM_00001072"/>
        <w:bookmarkStart w:id="2588" w:name="MCCQCTEMPBM_00001073"/>
        <w:bookmarkStart w:id="2589" w:name="MCCQCTEMPBM_00001074"/>
        <w:bookmarkStart w:id="2590" w:name="MCCQCTEMPBM_00001075"/>
        <w:bookmarkStart w:id="2591" w:name="MCCQCTEMPBM_00001076"/>
        <w:bookmarkStart w:id="2592" w:name="MCCQCTEMPBM_00001077"/>
        <w:bookmarkStart w:id="2593" w:name="MCCQCTEMPBM_00001078"/>
        <w:bookmarkStart w:id="2594" w:name="MCCQCTEMPBM_00001079"/>
        <w:bookmarkStart w:id="2595" w:name="MCCQCTEMPBM_00001080"/>
        <w:bookmarkStart w:id="2596" w:name="MCCQCTEMPBM_00001081"/>
        <w:bookmarkStart w:id="2597" w:name="MCCQCTEMPBM_00001082"/>
        <w:bookmarkStart w:id="2598" w:name="MCCQCTEMPBM_00001083"/>
        <w:bookmarkStart w:id="2599" w:name="MCCQCTEMPBM_00001084"/>
        <w:bookmarkStart w:id="2600" w:name="MCCQCTEMPBM_00001085"/>
        <w:bookmarkStart w:id="2601" w:name="MCCQCTEMPBM_00001086"/>
        <w:bookmarkStart w:id="2602" w:name="MCCQCTEMPBM_00001087"/>
        <w:bookmarkStart w:id="2603" w:name="MCCQCTEMPBM_00001088"/>
        <w:bookmarkStart w:id="2604" w:name="MCCQCTEMPBM_00001089"/>
        <w:bookmarkStart w:id="2605" w:name="MCCQCTEMPBM_00001090"/>
        <w:bookmarkStart w:id="2606" w:name="MCCQCTEMPBM_00001091"/>
        <w:bookmarkStart w:id="2607" w:name="MCCQCTEMPBM_00001092"/>
        <w:bookmarkStart w:id="2608" w:name="MCCQCTEMPBM_00001093"/>
        <w:bookmarkStart w:id="2609" w:name="MCCQCTEMPBM_00001094"/>
        <w:bookmarkStart w:id="2610" w:name="MCCQCTEMPBM_00001095"/>
        <w:bookmarkStart w:id="2611" w:name="MCCQCTEMPBM_00001096"/>
        <w:bookmarkStart w:id="2612" w:name="MCCQCTEMPBM_00001097"/>
        <w:bookmarkStart w:id="2613" w:name="MCCQCTEMPBM_00001098"/>
        <w:bookmarkStart w:id="2614" w:name="MCCQCTEMPBM_00001099"/>
        <w:bookmarkStart w:id="2615" w:name="MCCQCTEMPBM_00001100"/>
        <w:bookmarkStart w:id="2616" w:name="MCCQCTEMPBM_00001101"/>
        <w:bookmarkStart w:id="2617" w:name="MCCQCTEMPBM_00001102"/>
        <w:bookmarkStart w:id="2618" w:name="MCCQCTEMPBM_00001103"/>
        <w:bookmarkStart w:id="2619" w:name="MCCQCTEMPBM_00001104"/>
        <w:bookmarkStart w:id="2620" w:name="MCCQCTEMPBM_00001105"/>
        <w:bookmarkStart w:id="2621" w:name="MCCQCTEMPBM_00001106"/>
        <w:bookmarkStart w:id="2622" w:name="MCCQCTEMPBM_00001107"/>
        <w:bookmarkStart w:id="2623" w:name="MCCQCTEMPBM_00001108"/>
        <w:bookmarkStart w:id="2624" w:name="MCCQCTEMPBM_00001109"/>
        <w:bookmarkStart w:id="2625" w:name="MCCQCTEMPBM_00001110"/>
        <w:bookmarkStart w:id="2626" w:name="MCCQCTEMPBM_00001111"/>
        <w:bookmarkStart w:id="2627" w:name="MCCQCTEMPBM_00001112"/>
        <w:bookmarkStart w:id="2628" w:name="MCCQCTEMPBM_00001113"/>
        <w:bookmarkStart w:id="2629" w:name="MCCQCTEMPBM_00001114"/>
        <w:bookmarkStart w:id="2630" w:name="MCCQCTEMPBM_00001115"/>
        <w:bookmarkStart w:id="2631" w:name="MCCQCTEMPBM_00001116"/>
        <w:bookmarkStart w:id="2632" w:name="MCCQCTEMPBM_00001117"/>
        <w:bookmarkStart w:id="2633" w:name="MCCQCTEMPBM_00001118"/>
        <w:bookmarkStart w:id="2634" w:name="MCCQCTEMPBM_00001119"/>
        <w:bookmarkStart w:id="2635" w:name="MCCQCTEMPBM_00001120"/>
        <w:bookmarkStart w:id="2636" w:name="MCCQCTEMPBM_00001121"/>
        <w:bookmarkStart w:id="2637" w:name="MCCQCTEMPBM_00001122"/>
        <w:bookmarkStart w:id="2638" w:name="MCCQCTEMPBM_00001123"/>
        <w:bookmarkStart w:id="2639" w:name="MCCQCTEMPBM_00001124"/>
        <w:bookmarkStart w:id="2640" w:name="MCCQCTEMPBM_00001125"/>
        <w:bookmarkStart w:id="2641" w:name="MCCQCTEMPBM_00001126"/>
        <w:bookmarkStart w:id="2642" w:name="MCCQCTEMPBM_00001127"/>
        <w:bookmarkStart w:id="2643" w:name="MCCQCTEMPBM_00001128"/>
        <w:bookmarkStart w:id="2644" w:name="MCCQCTEMPBM_00001129"/>
        <w:bookmarkStart w:id="2645" w:name="MCCQCTEMPBM_00001130"/>
        <w:bookmarkStart w:id="2646" w:name="MCCQCTEMPBM_00001131"/>
        <w:bookmarkStart w:id="2647" w:name="MCCQCTEMPBM_00001132"/>
        <w:bookmarkStart w:id="2648" w:name="MCCQCTEMPBM_00001133"/>
        <w:bookmarkStart w:id="2649" w:name="MCCQCTEMPBM_00001134"/>
        <w:bookmarkStart w:id="2650" w:name="MCCQCTEMPBM_00001135"/>
        <w:bookmarkStart w:id="2651" w:name="MCCQCTEMPBM_00001136"/>
        <w:bookmarkStart w:id="2652" w:name="MCCQCTEMPBM_00001137"/>
        <w:bookmarkStart w:id="2653" w:name="MCCQCTEMPBM_00001138"/>
        <w:bookmarkStart w:id="2654" w:name="MCCQCTEMPBM_00001139"/>
        <w:bookmarkStart w:id="2655" w:name="MCCQCTEMPBM_00001140"/>
        <w:bookmarkStart w:id="2656" w:name="MCCQCTEMPBM_00001141"/>
        <w:bookmarkStart w:id="2657" w:name="MCCQCTEMPBM_00001142"/>
        <w:bookmarkStart w:id="2658" w:name="MCCQCTEMPBM_00001143"/>
        <w:bookmarkStart w:id="2659" w:name="MCCQCTEMPBM_00001144"/>
        <w:bookmarkStart w:id="2660" w:name="MCCQCTEMPBM_00001145"/>
        <w:bookmarkStart w:id="2661" w:name="MCCQCTEMPBM_00001146"/>
        <w:bookmarkStart w:id="2662" w:name="MCCQCTEMPBM_00001147"/>
        <w:bookmarkStart w:id="2663" w:name="MCCQCTEMPBM_00001148"/>
        <w:bookmarkStart w:id="2664" w:name="MCCQCTEMPBM_00001149"/>
        <w:bookmarkStart w:id="2665" w:name="MCCQCTEMPBM_00001150"/>
        <w:bookmarkStart w:id="2666" w:name="MCCQCTEMPBM_00001151"/>
        <w:bookmarkStart w:id="2667" w:name="MCCQCTEMPBM_00001152"/>
        <w:bookmarkStart w:id="2668" w:name="MCCQCTEMPBM_00001153"/>
        <w:bookmarkStart w:id="2669" w:name="MCCQCTEMPBM_00001154"/>
        <w:bookmarkStart w:id="2670" w:name="MCCQCTEMPBM_00001155"/>
        <w:bookmarkStart w:id="2671" w:name="MCCQCTEMPBM_00001156"/>
        <w:bookmarkStart w:id="2672" w:name="MCCQCTEMPBM_00001157"/>
        <w:bookmarkStart w:id="2673" w:name="MCCQCTEMPBM_00001158"/>
        <w:bookmarkStart w:id="2674" w:name="MCCQCTEMPBM_00001159"/>
        <w:bookmarkStart w:id="2675" w:name="MCCQCTEMPBM_00001160"/>
        <w:bookmarkStart w:id="2676" w:name="MCCQCTEMPBM_00001161"/>
        <w:bookmarkStart w:id="2677" w:name="MCCQCTEMPBM_00001162"/>
        <w:bookmarkStart w:id="2678" w:name="MCCQCTEMPBM_00001163"/>
        <w:bookmarkStart w:id="2679" w:name="MCCQCTEMPBM_00001164"/>
        <w:bookmarkStart w:id="2680" w:name="MCCQCTEMPBM_00001165"/>
        <w:bookmarkStart w:id="2681" w:name="MCCQCTEMPBM_00001166"/>
        <w:bookmarkStart w:id="2682" w:name="MCCQCTEMPBM_00001167"/>
        <w:bookmarkStart w:id="2683" w:name="MCCQCTEMPBM_00001168"/>
        <w:bookmarkStart w:id="2684" w:name="MCCQCTEMPBM_00001169"/>
        <w:bookmarkStart w:id="2685" w:name="MCCQCTEMPBM_00001170"/>
        <w:bookmarkStart w:id="2686" w:name="MCCQCTEMPBM_00001171"/>
        <w:bookmarkStart w:id="2687" w:name="MCCQCTEMPBM_00001172"/>
        <w:bookmarkStart w:id="2688" w:name="MCCQCTEMPBM_00001173"/>
        <w:bookmarkStart w:id="2689" w:name="MCCQCTEMPBM_00001174"/>
        <w:bookmarkStart w:id="2690" w:name="MCCQCTEMPBM_00001175"/>
        <w:bookmarkStart w:id="2691" w:name="MCCQCTEMPBM_00001176"/>
        <w:bookmarkStart w:id="2692" w:name="MCCQCTEMPBM_00001177"/>
        <w:bookmarkStart w:id="2693" w:name="MCCQCTEMPBM_00001178"/>
        <w:bookmarkStart w:id="2694" w:name="MCCQCTEMPBM_00001179"/>
        <w:bookmarkStart w:id="2695" w:name="MCCQCTEMPBM_00001180"/>
        <w:bookmarkStart w:id="2696" w:name="MCCQCTEMPBM_00001181"/>
        <w:bookmarkStart w:id="2697" w:name="MCCQCTEMPBM_00001182"/>
        <w:bookmarkStart w:id="2698" w:name="MCCQCTEMPBM_00001183"/>
        <w:bookmarkStart w:id="2699" w:name="MCCQCTEMPBM_00001184"/>
        <w:bookmarkStart w:id="2700" w:name="MCCQCTEMPBM_00001185"/>
        <w:bookmarkStart w:id="2701" w:name="MCCQCTEMPBM_00001186"/>
        <w:bookmarkStart w:id="2702" w:name="MCCQCTEMPBM_00001187"/>
        <w:bookmarkStart w:id="2703" w:name="MCCQCTEMPBM_00001188"/>
        <w:bookmarkStart w:id="2704" w:name="MCCQCTEMPBM_00001189"/>
        <w:bookmarkStart w:id="2705" w:name="MCCQCTEMPBM_00001190"/>
        <w:bookmarkStart w:id="2706" w:name="MCCQCTEMPBM_00001191"/>
        <w:bookmarkStart w:id="2707" w:name="MCCQCTEMPBM_00001192"/>
        <w:bookmarkStart w:id="2708" w:name="MCCQCTEMPBM_00001193"/>
        <w:bookmarkStart w:id="2709" w:name="MCCQCTEMPBM_00001194"/>
        <w:bookmarkStart w:id="2710" w:name="MCCQCTEMPBM_00001195"/>
        <w:bookmarkStart w:id="2711" w:name="MCCQCTEMPBM_00001196"/>
        <w:bookmarkStart w:id="2712" w:name="MCCQCTEMPBM_00001197"/>
        <w:bookmarkStart w:id="2713" w:name="MCCQCTEMPBM_00001198"/>
        <w:bookmarkStart w:id="2714" w:name="MCCQCTEMPBM_00001199"/>
        <w:bookmarkStart w:id="2715" w:name="MCCQCTEMPBM_00001200"/>
        <w:bookmarkStart w:id="2716" w:name="MCCQCTEMPBM_00001201"/>
        <w:bookmarkStart w:id="2717" w:name="MCCQCTEMPBM_00001202"/>
        <w:bookmarkStart w:id="2718" w:name="MCCQCTEMPBM_00001203"/>
        <w:bookmarkStart w:id="2719" w:name="MCCQCTEMPBM_00001204"/>
        <w:bookmarkStart w:id="2720" w:name="MCCQCTEMPBM_00001205"/>
        <w:bookmarkStart w:id="2721" w:name="MCCQCTEMPBM_00001206"/>
        <w:bookmarkStart w:id="2722" w:name="MCCQCTEMPBM_00001207"/>
        <w:bookmarkStart w:id="2723" w:name="MCCQCTEMPBM_00001208"/>
        <w:bookmarkStart w:id="2724" w:name="MCCQCTEMPBM_00001209"/>
        <w:bookmarkStart w:id="2725" w:name="MCCQCTEMPBM_00001210"/>
        <w:bookmarkStart w:id="2726" w:name="MCCQCTEMPBM_00001211"/>
        <w:bookmarkStart w:id="2727" w:name="MCCQCTEMPBM_00001212"/>
        <w:bookmarkStart w:id="2728" w:name="MCCQCTEMPBM_00001213"/>
        <w:bookmarkStart w:id="2729" w:name="MCCQCTEMPBM_00001214"/>
        <w:bookmarkStart w:id="2730" w:name="MCCQCTEMPBM_00001215"/>
        <w:bookmarkStart w:id="2731" w:name="MCCQCTEMPBM_00001216"/>
        <w:bookmarkStart w:id="2732" w:name="MCCQCTEMPBM_00001217"/>
        <w:bookmarkStart w:id="2733" w:name="MCCQCTEMPBM_00001218"/>
        <w:bookmarkStart w:id="2734" w:name="MCCQCTEMPBM_00001219"/>
        <w:bookmarkStart w:id="2735" w:name="MCCQCTEMPBM_00001220"/>
        <w:bookmarkStart w:id="2736" w:name="MCCQCTEMPBM_00001221"/>
        <w:bookmarkStart w:id="2737" w:name="MCCQCTEMPBM_00001222"/>
        <w:bookmarkStart w:id="2738" w:name="MCCQCTEMPBM_00001223"/>
        <w:bookmarkStart w:id="2739" w:name="MCCQCTEMPBM_00001224"/>
        <w:bookmarkStart w:id="2740" w:name="MCCQCTEMPBM_00001225"/>
        <w:bookmarkStart w:id="2741" w:name="MCCQCTEMPBM_00001226"/>
        <w:bookmarkStart w:id="2742" w:name="MCCQCTEMPBM_00001227"/>
        <w:bookmarkStart w:id="2743" w:name="MCCQCTEMPBM_00001228"/>
        <w:bookmarkStart w:id="2744" w:name="MCCQCTEMPBM_00001229"/>
        <w:bookmarkStart w:id="2745" w:name="MCCQCTEMPBM_00001230"/>
        <w:bookmarkStart w:id="2746" w:name="MCCQCTEMPBM_00001231"/>
        <w:bookmarkStart w:id="2747" w:name="MCCQCTEMPBM_00001232"/>
        <w:bookmarkStart w:id="2748" w:name="MCCQCTEMPBM_00001233"/>
        <w:bookmarkStart w:id="2749" w:name="MCCQCTEMPBM_00001234"/>
        <w:bookmarkStart w:id="2750" w:name="MCCQCTEMPBM_00001235"/>
        <w:bookmarkStart w:id="2751" w:name="MCCQCTEMPBM_00001236"/>
        <w:bookmarkStart w:id="2752" w:name="MCCQCTEMPBM_00001237"/>
        <w:bookmarkStart w:id="2753" w:name="MCCQCTEMPBM_00001238"/>
        <w:bookmarkStart w:id="2754" w:name="MCCQCTEMPBM_00001239"/>
        <w:bookmarkStart w:id="2755" w:name="MCCQCTEMPBM_00001240"/>
        <w:bookmarkStart w:id="2756" w:name="MCCQCTEMPBM_00001241"/>
        <w:bookmarkStart w:id="2757" w:name="MCCQCTEMPBM_00001242"/>
        <w:bookmarkStart w:id="2758" w:name="MCCQCTEMPBM_00001243"/>
        <w:bookmarkStart w:id="2759" w:name="MCCQCTEMPBM_00001244"/>
        <w:bookmarkStart w:id="2760" w:name="MCCQCTEMPBM_00001245"/>
        <w:bookmarkStart w:id="2761" w:name="MCCQCTEMPBM_00001246"/>
        <w:bookmarkStart w:id="2762" w:name="MCCQCTEMPBM_00001247"/>
        <w:bookmarkStart w:id="2763" w:name="MCCQCTEMPBM_00001248"/>
        <w:bookmarkStart w:id="2764" w:name="MCCQCTEMPBM_00001249"/>
        <w:bookmarkStart w:id="2765" w:name="MCCQCTEMPBM_00001250"/>
        <w:bookmarkStart w:id="2766" w:name="MCCQCTEMPBM_00001251"/>
        <w:bookmarkStart w:id="2767" w:name="MCCQCTEMPBM_00001252"/>
        <w:bookmarkStart w:id="2768" w:name="MCCQCTEMPBM_00001253"/>
        <w:bookmarkStart w:id="2769" w:name="MCCQCTEMPBM_00001254"/>
        <w:bookmarkStart w:id="2770" w:name="MCCQCTEMPBM_00001255"/>
        <w:bookmarkStart w:id="2771" w:name="MCCQCTEMPBM_00001256"/>
        <w:bookmarkStart w:id="2772" w:name="MCCQCTEMPBM_00001257"/>
        <w:bookmarkStart w:id="2773" w:name="MCCQCTEMPBM_00001258"/>
        <w:bookmarkStart w:id="2774" w:name="MCCQCTEMPBM_00001259"/>
        <w:bookmarkStart w:id="2775" w:name="MCCQCTEMPBM_00001260"/>
        <w:bookmarkStart w:id="2776" w:name="MCCQCTEMPBM_00001261"/>
        <w:bookmarkStart w:id="2777" w:name="MCCQCTEMPBM_00001262"/>
        <w:bookmarkStart w:id="2778" w:name="MCCQCTEMPBM_00001263"/>
        <w:bookmarkStart w:id="2779" w:name="MCCQCTEMPBM_00001264"/>
        <w:bookmarkStart w:id="2780" w:name="MCCQCTEMPBM_00001265"/>
        <w:bookmarkStart w:id="2781" w:name="MCCQCTEMPBM_00001266"/>
        <w:bookmarkStart w:id="2782" w:name="MCCQCTEMPBM_00001267"/>
        <w:bookmarkStart w:id="2783" w:name="MCCQCTEMPBM_00001268"/>
        <w:bookmarkStart w:id="2784" w:name="MCCQCTEMPBM_00001269"/>
        <w:bookmarkStart w:id="2785" w:name="MCCQCTEMPBM_00001270"/>
        <w:bookmarkStart w:id="2786" w:name="MCCQCTEMPBM_00001271"/>
        <w:bookmarkStart w:id="2787" w:name="MCCQCTEMPBM_00001272"/>
        <w:bookmarkStart w:id="2788" w:name="MCCQCTEMPBM_00001273"/>
        <w:bookmarkStart w:id="2789" w:name="MCCQCTEMPBM_00001274"/>
        <w:bookmarkStart w:id="2790" w:name="MCCQCTEMPBM_00001275"/>
        <w:bookmarkStart w:id="2791" w:name="MCCQCTEMPBM_00001276"/>
        <w:bookmarkStart w:id="2792" w:name="MCCQCTEMPBM_00001277"/>
        <w:bookmarkStart w:id="2793" w:name="MCCQCTEMPBM_00001278"/>
        <w:bookmarkStart w:id="2794" w:name="MCCQCTEMPBM_00001279"/>
        <w:bookmarkStart w:id="2795" w:name="MCCQCTEMPBM_00001280"/>
        <w:bookmarkStart w:id="2796" w:name="MCCQCTEMPBM_00001281"/>
        <w:bookmarkStart w:id="2797" w:name="MCCQCTEMPBM_00001282"/>
        <w:bookmarkStart w:id="2798" w:name="MCCQCTEMPBM_00001283"/>
        <w:bookmarkStart w:id="2799" w:name="MCCQCTEMPBM_00001284"/>
        <w:bookmarkStart w:id="2800" w:name="MCCQCTEMPBM_00001285"/>
        <w:bookmarkStart w:id="2801" w:name="MCCQCTEMPBM_00001286"/>
        <w:bookmarkStart w:id="2802" w:name="MCCQCTEMPBM_00001287"/>
        <w:bookmarkStart w:id="2803" w:name="MCCQCTEMPBM_00001288"/>
        <w:bookmarkStart w:id="2804" w:name="MCCQCTEMPBM_00001289"/>
        <w:bookmarkStart w:id="2805" w:name="MCCQCTEMPBM_00001290"/>
        <w:bookmarkStart w:id="2806" w:name="MCCQCTEMPBM_00001291"/>
        <w:bookmarkStart w:id="2807" w:name="MCCQCTEMPBM_00001292"/>
        <w:bookmarkStart w:id="2808" w:name="MCCQCTEMPBM_00001293"/>
        <w:bookmarkStart w:id="2809" w:name="MCCQCTEMPBM_00001294"/>
        <w:bookmarkStart w:id="2810" w:name="MCCQCTEMPBM_00001295"/>
        <w:bookmarkStart w:id="2811" w:name="MCCQCTEMPBM_00001296"/>
        <w:bookmarkStart w:id="2812" w:name="MCCQCTEMPBM_00001297"/>
        <w:bookmarkStart w:id="2813" w:name="MCCQCTEMPBM_00001298"/>
        <w:bookmarkStart w:id="2814" w:name="MCCQCTEMPBM_00001299"/>
        <w:bookmarkStart w:id="2815" w:name="MCCQCTEMPBM_00001300"/>
        <w:bookmarkStart w:id="2816" w:name="MCCQCTEMPBM_00001301"/>
        <w:bookmarkStart w:id="2817" w:name="MCCQCTEMPBM_00001302"/>
        <w:bookmarkStart w:id="2818" w:name="MCCQCTEMPBM_00001303"/>
        <w:bookmarkStart w:id="2819" w:name="MCCQCTEMPBM_00001304"/>
        <w:bookmarkStart w:id="2820" w:name="MCCQCTEMPBM_00001305"/>
        <w:bookmarkStart w:id="2821" w:name="MCCQCTEMPBM_00001306"/>
        <w:bookmarkStart w:id="2822" w:name="MCCQCTEMPBM_00001307"/>
        <w:bookmarkStart w:id="2823" w:name="MCCQCTEMPBM_00001308"/>
        <w:bookmarkStart w:id="2824" w:name="MCCQCTEMPBM_00001309"/>
        <w:bookmarkStart w:id="2825" w:name="MCCQCTEMPBM_00001310"/>
        <w:bookmarkStart w:id="2826" w:name="MCCQCTEMPBM_00001311"/>
        <w:bookmarkStart w:id="2827" w:name="MCCQCTEMPBM_00001312"/>
        <w:bookmarkStart w:id="2828" w:name="MCCQCTEMPBM_00001313"/>
        <w:bookmarkStart w:id="2829" w:name="MCCQCTEMPBM_00001314"/>
        <w:bookmarkStart w:id="2830" w:name="MCCQCTEMPBM_00001315"/>
        <w:bookmarkStart w:id="2831" w:name="MCCQCTEMPBM_00001316"/>
        <w:bookmarkStart w:id="2832" w:name="MCCQCTEMPBM_00001317"/>
        <w:bookmarkStart w:id="2833" w:name="MCCQCTEMPBM_00001318"/>
        <w:bookmarkStart w:id="2834" w:name="MCCQCTEMPBM_00001319"/>
        <w:bookmarkStart w:id="2835" w:name="MCCQCTEMPBM_00001320"/>
        <w:bookmarkStart w:id="2836" w:name="MCCQCTEMPBM_00001321"/>
        <w:bookmarkStart w:id="2837" w:name="MCCQCTEMPBM_00001322"/>
        <w:bookmarkStart w:id="2838" w:name="MCCQCTEMPBM_00001323"/>
        <w:bookmarkStart w:id="2839" w:name="MCCQCTEMPBM_00001324"/>
        <w:bookmarkStart w:id="2840" w:name="MCCQCTEMPBM_00001325"/>
        <w:bookmarkStart w:id="2841" w:name="MCCQCTEMPBM_00001326"/>
        <w:bookmarkStart w:id="2842" w:name="MCCQCTEMPBM_00001327"/>
        <w:bookmarkStart w:id="2843" w:name="MCCQCTEMPBM_00001328"/>
        <w:bookmarkStart w:id="2844" w:name="MCCQCTEMPBM_00001329"/>
        <w:bookmarkStart w:id="2845" w:name="MCCQCTEMPBM_00001330"/>
        <w:bookmarkStart w:id="2846" w:name="MCCQCTEMPBM_00001331"/>
        <w:bookmarkStart w:id="2847" w:name="MCCQCTEMPBM_00001332"/>
        <w:bookmarkStart w:id="2848" w:name="MCCQCTEMPBM_00001333"/>
        <w:bookmarkStart w:id="2849" w:name="MCCQCTEMPBM_00001334"/>
        <w:bookmarkStart w:id="2850" w:name="MCCQCTEMPBM_00001335"/>
        <w:bookmarkStart w:id="2851" w:name="MCCQCTEMPBM_00001336"/>
        <w:bookmarkStart w:id="2852" w:name="MCCQCTEMPBM_00001337"/>
        <w:bookmarkStart w:id="2853" w:name="MCCQCTEMPBM_00001338"/>
        <w:bookmarkStart w:id="2854" w:name="MCCQCTEMPBM_00001339"/>
        <w:bookmarkStart w:id="2855" w:name="MCCQCTEMPBM_00001340"/>
        <w:bookmarkStart w:id="2856" w:name="MCCQCTEMPBM_00001341"/>
        <w:bookmarkStart w:id="2857" w:name="MCCQCTEMPBM_00001342"/>
        <w:bookmarkStart w:id="2858" w:name="MCCQCTEMPBM_00001343"/>
        <w:bookmarkStart w:id="2859" w:name="MCCQCTEMPBM_00001344"/>
        <w:bookmarkStart w:id="2860" w:name="MCCQCTEMPBM_00001345"/>
        <w:bookmarkStart w:id="2861" w:name="MCCQCTEMPBM_00001346"/>
        <w:bookmarkStart w:id="2862" w:name="MCCQCTEMPBM_00001347"/>
        <w:bookmarkStart w:id="2863" w:name="MCCQCTEMPBM_00001348"/>
        <w:bookmarkStart w:id="2864" w:name="MCCQCTEMPBM_00001349"/>
        <w:bookmarkStart w:id="2865" w:name="MCCQCTEMPBM_00001350"/>
        <w:bookmarkStart w:id="2866" w:name="MCCQCTEMPBM_00001351"/>
        <w:bookmarkStart w:id="2867" w:name="MCCQCTEMPBM_00001352"/>
        <w:bookmarkStart w:id="2868" w:name="MCCQCTEMPBM_00001353"/>
        <w:bookmarkStart w:id="2869" w:name="MCCQCTEMPBM_00001354"/>
        <w:bookmarkStart w:id="2870" w:name="MCCQCTEMPBM_00001355"/>
        <w:bookmarkStart w:id="2871" w:name="MCCQCTEMPBM_00001356"/>
        <w:bookmarkStart w:id="2872" w:name="MCCQCTEMPBM_00001357"/>
        <w:bookmarkStart w:id="2873" w:name="MCCQCTEMPBM_00001358"/>
        <w:bookmarkStart w:id="2874" w:name="MCCQCTEMPBM_00001359"/>
        <w:bookmarkStart w:id="2875" w:name="MCCQCTEMPBM_00001360"/>
        <w:bookmarkStart w:id="2876" w:name="MCCQCTEMPBM_00001361"/>
        <w:bookmarkStart w:id="2877" w:name="MCCQCTEMPBM_00001362"/>
        <w:bookmarkStart w:id="2878" w:name="MCCQCTEMPBM_00001363"/>
        <w:bookmarkStart w:id="2879" w:name="MCCQCTEMPBM_00001364"/>
        <w:bookmarkStart w:id="2880" w:name="MCCQCTEMPBM_00001365"/>
        <w:bookmarkStart w:id="2881" w:name="MCCQCTEMPBM_00001366"/>
        <w:bookmarkStart w:id="2882" w:name="MCCQCTEMPBM_00001367"/>
        <w:bookmarkStart w:id="2883" w:name="MCCQCTEMPBM_00001368"/>
        <w:bookmarkStart w:id="2884" w:name="MCCQCTEMPBM_00001369"/>
        <w:bookmarkStart w:id="2885" w:name="MCCQCTEMPBM_00001370"/>
        <w:bookmarkStart w:id="2886" w:name="MCCQCTEMPBM_00001371"/>
        <w:bookmarkStart w:id="2887" w:name="MCCQCTEMPBM_00001372"/>
        <w:bookmarkStart w:id="2888" w:name="MCCQCTEMPBM_00001373"/>
        <w:bookmarkStart w:id="2889" w:name="MCCQCTEMPBM_00001374"/>
        <w:bookmarkStart w:id="2890" w:name="MCCQCTEMPBM_00001375"/>
        <w:bookmarkStart w:id="2891" w:name="MCCQCTEMPBM_00001376"/>
        <w:bookmarkStart w:id="2892" w:name="MCCQCTEMPBM_00001377"/>
        <w:bookmarkStart w:id="2893" w:name="MCCQCTEMPBM_00001378"/>
        <w:bookmarkStart w:id="2894" w:name="MCCQCTEMPBM_00001379"/>
        <w:bookmarkStart w:id="2895" w:name="MCCQCTEMPBM_00001380"/>
        <w:bookmarkStart w:id="2896" w:name="MCCQCTEMPBM_00001381"/>
        <w:bookmarkStart w:id="2897" w:name="MCCQCTEMPBM_00001382"/>
        <w:bookmarkStart w:id="2898" w:name="MCCQCTEMPBM_00001383"/>
        <w:bookmarkStart w:id="2899" w:name="MCCQCTEMPBM_00001384"/>
        <w:bookmarkStart w:id="2900" w:name="MCCQCTEMPBM_00001385"/>
        <w:bookmarkStart w:id="2901" w:name="MCCQCTEMPBM_00001386"/>
        <w:bookmarkStart w:id="2902" w:name="MCCQCTEMPBM_00001387"/>
        <w:bookmarkStart w:id="2903" w:name="MCCQCTEMPBM_00001388"/>
        <w:bookmarkStart w:id="2904" w:name="MCCQCTEMPBM_00001389"/>
        <w:bookmarkStart w:id="2905" w:name="MCCQCTEMPBM_00001390"/>
        <w:bookmarkStart w:id="2906" w:name="MCCQCTEMPBM_00001391"/>
        <w:bookmarkStart w:id="2907" w:name="MCCQCTEMPBM_00001392"/>
        <w:bookmarkStart w:id="2908" w:name="MCCQCTEMPBM_00001393"/>
        <w:bookmarkStart w:id="2909" w:name="MCCQCTEMPBM_00001394"/>
        <w:bookmarkStart w:id="2910" w:name="MCCQCTEMPBM_00001395"/>
        <w:bookmarkStart w:id="2911" w:name="MCCQCTEMPBM_00001396"/>
        <w:bookmarkStart w:id="2912" w:name="MCCQCTEMPBM_00001397"/>
        <w:bookmarkStart w:id="2913" w:name="MCCQCTEMPBM_00001398"/>
        <w:bookmarkStart w:id="2914" w:name="MCCQCTEMPBM_00001399"/>
        <w:bookmarkStart w:id="2915" w:name="MCCQCTEMPBM_00001400"/>
        <w:bookmarkStart w:id="2916" w:name="MCCQCTEMPBM_00001401"/>
        <w:bookmarkStart w:id="2917" w:name="MCCQCTEMPBM_00001402"/>
        <w:bookmarkStart w:id="2918" w:name="MCCQCTEMPBM_00001403"/>
        <w:bookmarkStart w:id="2919" w:name="MCCQCTEMPBM_00001404"/>
        <w:bookmarkStart w:id="2920" w:name="MCCQCTEMPBM_00001405"/>
        <w:bookmarkStart w:id="2921" w:name="MCCQCTEMPBM_00001406"/>
        <w:bookmarkStart w:id="2922" w:name="MCCQCTEMPBM_00001407"/>
        <w:bookmarkStart w:id="2923" w:name="MCCQCTEMPBM_00001408"/>
        <w:bookmarkStart w:id="2924" w:name="MCCQCTEMPBM_00001409"/>
        <w:bookmarkStart w:id="2925" w:name="MCCQCTEMPBM_00001410"/>
        <w:bookmarkStart w:id="2926" w:name="MCCQCTEMPBM_00001411"/>
        <w:bookmarkStart w:id="2927" w:name="MCCQCTEMPBM_00001412"/>
        <w:bookmarkStart w:id="2928" w:name="MCCQCTEMPBM_00001413"/>
        <w:bookmarkStart w:id="2929" w:name="MCCQCTEMPBM_00001414"/>
        <w:bookmarkStart w:id="2930" w:name="MCCQCTEMPBM_00001415"/>
        <w:bookmarkStart w:id="2931" w:name="MCCQCTEMPBM_00001416"/>
        <w:bookmarkStart w:id="2932" w:name="MCCQCTEMPBM_00001417"/>
        <w:bookmarkStart w:id="2933" w:name="MCCQCTEMPBM_00001418"/>
        <w:bookmarkStart w:id="2934" w:name="MCCQCTEMPBM_00001419"/>
        <w:bookmarkStart w:id="2935" w:name="MCCQCTEMPBM_00001420"/>
        <w:bookmarkStart w:id="2936" w:name="MCCQCTEMPBM_00001421"/>
        <w:bookmarkStart w:id="2937" w:name="MCCQCTEMPBM_00001422"/>
        <w:bookmarkStart w:id="2938" w:name="MCCQCTEMPBM_00001423"/>
        <w:bookmarkStart w:id="2939" w:name="MCCQCTEMPBM_00001424"/>
        <w:bookmarkStart w:id="2940" w:name="MCCQCTEMPBM_00001425"/>
        <w:bookmarkStart w:id="2941" w:name="MCCQCTEMPBM_00001426"/>
        <w:bookmarkStart w:id="2942" w:name="MCCQCTEMPBM_00001427"/>
        <w:bookmarkStart w:id="2943" w:name="MCCQCTEMPBM_00001428"/>
        <w:bookmarkStart w:id="2944" w:name="MCCQCTEMPBM_00001429"/>
        <w:bookmarkStart w:id="2945" w:name="MCCQCTEMPBM_00001430"/>
        <w:bookmarkStart w:id="2946" w:name="MCCQCTEMPBM_00001431"/>
        <w:bookmarkStart w:id="2947" w:name="MCCQCTEMPBM_00001432"/>
        <w:bookmarkStart w:id="2948" w:name="MCCQCTEMPBM_00001433"/>
        <w:bookmarkStart w:id="2949" w:name="MCCQCTEMPBM_00001434"/>
        <w:bookmarkStart w:id="2950" w:name="MCCQCTEMPBM_00001435"/>
        <w:bookmarkStart w:id="2951" w:name="MCCQCTEMPBM_00001436"/>
        <w:bookmarkStart w:id="2952" w:name="MCCQCTEMPBM_00001437"/>
        <w:bookmarkStart w:id="2953" w:name="MCCQCTEMPBM_00001438"/>
        <w:bookmarkStart w:id="2954" w:name="MCCQCTEMPBM_00001439"/>
        <w:bookmarkStart w:id="2955" w:name="MCCQCTEMPBM_00001440"/>
        <w:bookmarkStart w:id="2956" w:name="MCCQCTEMPBM_00001441"/>
        <w:bookmarkStart w:id="2957" w:name="MCCQCTEMPBM_00001442"/>
        <w:bookmarkStart w:id="2958" w:name="MCCQCTEMPBM_00001443"/>
        <w:bookmarkStart w:id="2959" w:name="MCCQCTEMPBM_00001444"/>
        <w:bookmarkStart w:id="2960" w:name="MCCQCTEMPBM_00001445"/>
        <w:bookmarkStart w:id="2961" w:name="MCCQCTEMPBM_00001446"/>
        <w:bookmarkStart w:id="2962" w:name="MCCQCTEMPBM_00001447"/>
        <w:bookmarkStart w:id="2963" w:name="MCCQCTEMPBM_00001448"/>
        <w:bookmarkStart w:id="2964" w:name="MCCQCTEMPBM_00001449"/>
        <w:bookmarkStart w:id="2965" w:name="MCCQCTEMPBM_00001450"/>
        <w:bookmarkStart w:id="2966" w:name="MCCQCTEMPBM_00001451"/>
        <w:bookmarkStart w:id="2967" w:name="MCCQCTEMPBM_00001452"/>
        <w:bookmarkStart w:id="2968" w:name="MCCQCTEMPBM_00001453"/>
        <w:bookmarkStart w:id="2969" w:name="MCCQCTEMPBM_00001454"/>
        <w:bookmarkStart w:id="2970" w:name="MCCQCTEMPBM_00001455"/>
        <w:bookmarkStart w:id="2971" w:name="MCCQCTEMPBM_00001456"/>
        <w:bookmarkStart w:id="2972" w:name="MCCQCTEMPBM_00001457"/>
        <w:bookmarkStart w:id="2973" w:name="MCCQCTEMPBM_00001458"/>
        <w:bookmarkStart w:id="2974" w:name="MCCQCTEMPBM_00001459"/>
        <w:bookmarkStart w:id="2975" w:name="MCCQCTEMPBM_00001460"/>
        <w:bookmarkStart w:id="2976" w:name="MCCQCTEMPBM_00001461"/>
        <w:bookmarkStart w:id="2977" w:name="MCCQCTEMPBM_00001462"/>
        <w:bookmarkStart w:id="2978" w:name="MCCQCTEMPBM_00001463"/>
        <w:bookmarkStart w:id="2979" w:name="MCCQCTEMPBM_00001464"/>
        <w:bookmarkStart w:id="2980" w:name="MCCQCTEMPBM_00001465"/>
        <w:bookmarkStart w:id="2981" w:name="MCCQCTEMPBM_00001466"/>
        <w:bookmarkStart w:id="2982" w:name="MCCQCTEMPBM_00001467"/>
        <w:bookmarkStart w:id="2983" w:name="MCCQCTEMPBM_00001468"/>
        <w:bookmarkStart w:id="2984" w:name="MCCQCTEMPBM_00001469"/>
        <w:bookmarkStart w:id="2985" w:name="MCCQCTEMPBM_00001470"/>
        <w:bookmarkStart w:id="2986" w:name="MCCQCTEMPBM_00001471"/>
        <w:bookmarkStart w:id="2987" w:name="MCCQCTEMPBM_00001472"/>
        <w:bookmarkStart w:id="2988" w:name="MCCQCTEMPBM_00001473"/>
        <w:bookmarkStart w:id="2989" w:name="MCCQCTEMPBM_00001474"/>
        <w:bookmarkStart w:id="2990" w:name="MCCQCTEMPBM_00001475"/>
        <w:bookmarkStart w:id="2991" w:name="MCCQCTEMPBM_00001476"/>
        <w:bookmarkStart w:id="2992" w:name="MCCQCTEMPBM_00001477"/>
        <w:bookmarkStart w:id="2993" w:name="MCCQCTEMPBM_00001478"/>
        <w:bookmarkStart w:id="2994" w:name="MCCQCTEMPBM_00001479"/>
        <w:bookmarkStart w:id="2995" w:name="MCCQCTEMPBM_00001480"/>
        <w:bookmarkStart w:id="2996" w:name="MCCQCTEMPBM_00001481"/>
        <w:bookmarkStart w:id="2997" w:name="MCCQCTEMPBM_00001482"/>
        <w:bookmarkStart w:id="2998" w:name="MCCQCTEMPBM_00001483"/>
        <w:bookmarkStart w:id="2999" w:name="MCCQCTEMPBM_00001484"/>
        <w:bookmarkStart w:id="3000" w:name="MCCQCTEMPBM_00001485"/>
        <w:bookmarkStart w:id="3001" w:name="MCCQCTEMPBM_00001486"/>
        <w:bookmarkStart w:id="3002" w:name="MCCQCTEMPBM_00001487"/>
        <w:bookmarkStart w:id="3003" w:name="MCCQCTEMPBM_00001488"/>
        <w:bookmarkStart w:id="3004" w:name="MCCQCTEMPBM_00001489"/>
        <w:bookmarkStart w:id="3005" w:name="MCCQCTEMPBM_00001490"/>
        <w:bookmarkStart w:id="3006" w:name="MCCQCTEMPBM_00001491"/>
        <w:bookmarkStart w:id="3007" w:name="MCCQCTEMPBM_00001492"/>
        <w:bookmarkStart w:id="3008" w:name="MCCQCTEMPBM_00001493"/>
        <w:bookmarkStart w:id="3009" w:name="MCCQCTEMPBM_00001494"/>
        <w:bookmarkStart w:id="3010" w:name="MCCQCTEMPBM_00001495"/>
        <w:bookmarkStart w:id="3011" w:name="MCCQCTEMPBM_00001496"/>
        <w:bookmarkStart w:id="3012" w:name="MCCQCTEMPBM_00001497"/>
        <w:bookmarkStart w:id="3013" w:name="MCCQCTEMPBM_00001498"/>
        <w:bookmarkStart w:id="3014" w:name="MCCQCTEMPBM_00001499"/>
        <w:bookmarkStart w:id="3015" w:name="MCCQCTEMPBM_00001500"/>
        <w:bookmarkStart w:id="3016" w:name="MCCQCTEMPBM_00001501"/>
        <w:bookmarkStart w:id="3017" w:name="MCCQCTEMPBM_00001502"/>
        <w:bookmarkStart w:id="3018" w:name="MCCQCTEMPBM_00001503"/>
        <w:bookmarkStart w:id="3019" w:name="MCCQCTEMPBM_00001504"/>
        <w:bookmarkStart w:id="3020" w:name="MCCQCTEMPBM_00001505"/>
        <w:bookmarkStart w:id="3021" w:name="MCCQCTEMPBM_00001506"/>
        <w:bookmarkStart w:id="3022" w:name="MCCQCTEMPBM_00001507"/>
        <w:bookmarkStart w:id="3023" w:name="MCCQCTEMPBM_00001508"/>
        <w:bookmarkStart w:id="3024" w:name="MCCQCTEMPBM_00001509"/>
        <w:bookmarkStart w:id="3025" w:name="MCCQCTEMPBM_00001510"/>
        <w:bookmarkStart w:id="3026" w:name="MCCQCTEMPBM_00001511"/>
        <w:bookmarkStart w:id="3027" w:name="MCCQCTEMPBM_00001512"/>
        <w:bookmarkStart w:id="3028" w:name="MCCQCTEMPBM_00001513"/>
        <w:bookmarkStart w:id="3029" w:name="MCCQCTEMPBM_00001514"/>
        <w:bookmarkStart w:id="3030" w:name="MCCQCTEMPBM_00001515"/>
        <w:bookmarkStart w:id="3031" w:name="MCCQCTEMPBM_00001516"/>
        <w:bookmarkStart w:id="3032" w:name="MCCQCTEMPBM_00001517"/>
        <w:bookmarkStart w:id="3033" w:name="MCCQCTEMPBM_00001518"/>
        <w:bookmarkStart w:id="3034" w:name="MCCQCTEMPBM_00001519"/>
        <w:bookmarkStart w:id="3035" w:name="MCCQCTEMPBM_00001520"/>
        <w:bookmarkStart w:id="3036" w:name="MCCQCTEMPBM_00001521"/>
        <w:bookmarkStart w:id="3037" w:name="MCCQCTEMPBM_00001522"/>
        <w:bookmarkStart w:id="3038" w:name="MCCQCTEMPBM_00001523"/>
        <w:bookmarkStart w:id="3039" w:name="MCCQCTEMPBM_00001524"/>
        <w:bookmarkStart w:id="3040" w:name="MCCQCTEMPBM_00001525"/>
        <w:bookmarkStart w:id="3041" w:name="MCCQCTEMPBM_00001526"/>
        <w:bookmarkStart w:id="3042" w:name="MCCQCTEMPBM_00001527"/>
        <w:bookmarkStart w:id="3043" w:name="MCCQCTEMPBM_00001528"/>
        <w:bookmarkStart w:id="3044" w:name="MCCQCTEMPBM_00001529"/>
        <w:bookmarkStart w:id="3045" w:name="MCCQCTEMPBM_00001530"/>
        <w:bookmarkStart w:id="3046" w:name="MCCQCTEMPBM_00001531"/>
        <w:bookmarkStart w:id="3047" w:name="MCCQCTEMPBM_00001532"/>
        <w:bookmarkStart w:id="3048" w:name="MCCQCTEMPBM_00001533"/>
        <w:bookmarkStart w:id="3049" w:name="MCCQCTEMPBM_00001534"/>
        <w:bookmarkStart w:id="3050" w:name="MCCQCTEMPBM_00001535"/>
        <w:bookmarkStart w:id="3051" w:name="MCCQCTEMPBM_00001536"/>
        <w:bookmarkStart w:id="3052" w:name="MCCQCTEMPBM_00001537"/>
        <w:bookmarkStart w:id="3053" w:name="MCCQCTEMPBM_00001538"/>
        <w:bookmarkStart w:id="3054" w:name="MCCQCTEMPBM_00001539"/>
        <w:bookmarkStart w:id="3055" w:name="MCCQCTEMPBM_00001540"/>
        <w:bookmarkStart w:id="3056" w:name="MCCQCTEMPBM_00001541"/>
        <w:bookmarkStart w:id="3057" w:name="MCCQCTEMPBM_00001542"/>
        <w:bookmarkStart w:id="3058" w:name="MCCQCTEMPBM_00001543"/>
        <w:bookmarkStart w:id="3059" w:name="MCCQCTEMPBM_00001544"/>
        <w:bookmarkStart w:id="3060" w:name="MCCQCTEMPBM_00001545"/>
        <w:bookmarkStart w:id="3061" w:name="MCCQCTEMPBM_00001546"/>
        <w:bookmarkStart w:id="3062" w:name="MCCQCTEMPBM_00001547"/>
        <w:bookmarkStart w:id="3063" w:name="MCCQCTEMPBM_00001548"/>
        <w:bookmarkStart w:id="3064" w:name="MCCQCTEMPBM_00001549"/>
        <w:bookmarkStart w:id="3065" w:name="MCCQCTEMPBM_00001550"/>
        <w:bookmarkStart w:id="3066" w:name="MCCQCTEMPBM_00001551"/>
        <w:bookmarkStart w:id="3067" w:name="MCCQCTEMPBM_00001552"/>
        <w:bookmarkStart w:id="3068" w:name="MCCQCTEMPBM_00001553"/>
        <w:bookmarkStart w:id="3069" w:name="MCCQCTEMPBM_00001554"/>
        <w:bookmarkStart w:id="3070" w:name="MCCQCTEMPBM_00001555"/>
        <w:bookmarkStart w:id="3071" w:name="MCCQCTEMPBM_00001556"/>
        <w:bookmarkStart w:id="3072" w:name="MCCQCTEMPBM_00001557"/>
        <w:bookmarkStart w:id="3073" w:name="MCCQCTEMPBM_00001558"/>
        <w:bookmarkStart w:id="3074" w:name="MCCQCTEMPBM_00001559"/>
        <w:bookmarkStart w:id="3075" w:name="MCCQCTEMPBM_00001560"/>
        <w:bookmarkStart w:id="3076" w:name="MCCQCTEMPBM_00001561"/>
        <w:bookmarkStart w:id="3077" w:name="MCCQCTEMPBM_00001562"/>
        <w:bookmarkStart w:id="3078" w:name="MCCQCTEMPBM_00001563"/>
        <w:bookmarkStart w:id="3079" w:name="MCCQCTEMPBM_00001564"/>
        <w:bookmarkStart w:id="3080" w:name="MCCQCTEMPBM_00001565"/>
        <w:bookmarkStart w:id="3081" w:name="MCCQCTEMPBM_00001566"/>
        <w:bookmarkStart w:id="3082" w:name="MCCQCTEMPBM_00001567"/>
        <w:bookmarkStart w:id="3083" w:name="MCCQCTEMPBM_00001568"/>
        <w:bookmarkStart w:id="3084" w:name="MCCQCTEMPBM_00001569"/>
        <w:bookmarkStart w:id="3085" w:name="MCCQCTEMPBM_00001570"/>
        <w:bookmarkStart w:id="3086" w:name="MCCQCTEMPBM_00001571"/>
        <w:bookmarkStart w:id="3087" w:name="MCCQCTEMPBM_00001572"/>
        <w:bookmarkStart w:id="3088" w:name="MCCQCTEMPBM_00001573"/>
        <w:bookmarkStart w:id="3089" w:name="MCCQCTEMPBM_00001574"/>
        <w:bookmarkStart w:id="3090" w:name="MCCQCTEMPBM_00001575"/>
        <w:bookmarkStart w:id="3091" w:name="MCCQCTEMPBM_00001576"/>
        <w:bookmarkStart w:id="3092" w:name="MCCQCTEMPBM_00001577"/>
        <w:bookmarkStart w:id="3093" w:name="MCCQCTEMPBM_00001578"/>
        <w:bookmarkStart w:id="3094" w:name="MCCQCTEMPBM_00001579"/>
        <w:bookmarkStart w:id="3095" w:name="MCCQCTEMPBM_00001580"/>
        <w:bookmarkStart w:id="3096" w:name="MCCQCTEMPBM_00001581"/>
        <w:bookmarkStart w:id="3097" w:name="MCCQCTEMPBM_00001582"/>
        <w:bookmarkStart w:id="3098" w:name="MCCQCTEMPBM_00001583"/>
        <w:bookmarkStart w:id="3099" w:name="MCCQCTEMPBM_00001584"/>
        <w:bookmarkStart w:id="3100" w:name="MCCQCTEMPBM_00001585"/>
        <w:bookmarkStart w:id="3101" w:name="MCCQCTEMPBM_00001586"/>
        <w:bookmarkStart w:id="3102" w:name="MCCQCTEMPBM_00001587"/>
        <w:bookmarkStart w:id="3103" w:name="MCCQCTEMPBM_00001588"/>
        <w:bookmarkStart w:id="3104" w:name="MCCQCTEMPBM_00001589"/>
        <w:bookmarkStart w:id="3105" w:name="MCCQCTEMPBM_00001590"/>
        <w:bookmarkStart w:id="3106" w:name="MCCQCTEMPBM_00001591"/>
        <w:bookmarkStart w:id="3107" w:name="MCCQCTEMPBM_00001592"/>
        <w:bookmarkStart w:id="3108" w:name="MCCQCTEMPBM_00001593"/>
        <w:bookmarkStart w:id="3109" w:name="MCCQCTEMPBM_00001594"/>
        <w:bookmarkStart w:id="3110" w:name="MCCQCTEMPBM_00001595"/>
        <w:bookmarkStart w:id="3111" w:name="MCCQCTEMPBM_00001596"/>
        <w:bookmarkStart w:id="3112" w:name="MCCQCTEMPBM_00001597"/>
        <w:bookmarkStart w:id="3113" w:name="MCCQCTEMPBM_00001598"/>
        <w:bookmarkStart w:id="3114" w:name="MCCQCTEMPBM_00001599"/>
        <w:bookmarkStart w:id="3115" w:name="MCCQCTEMPBM_00001600"/>
        <w:bookmarkStart w:id="3116" w:name="MCCQCTEMPBM_00001601"/>
        <w:bookmarkStart w:id="3117" w:name="MCCQCTEMPBM_00001602"/>
        <w:bookmarkStart w:id="3118" w:name="MCCQCTEMPBM_00001603"/>
        <w:bookmarkStart w:id="3119" w:name="MCCQCTEMPBM_00001604"/>
        <w:bookmarkStart w:id="3120" w:name="MCCQCTEMPBM_00001605"/>
        <w:bookmarkStart w:id="3121" w:name="MCCQCTEMPBM_00001606"/>
        <w:bookmarkStart w:id="3122" w:name="MCCQCTEMPBM_00001607"/>
        <w:bookmarkStart w:id="3123" w:name="MCCQCTEMPBM_00001608"/>
        <w:bookmarkStart w:id="3124" w:name="MCCQCTEMPBM_00001609"/>
        <w:bookmarkStart w:id="3125" w:name="MCCQCTEMPBM_00001610"/>
        <w:bookmarkStart w:id="3126" w:name="MCCQCTEMPBM_00001611"/>
        <w:bookmarkStart w:id="3127" w:name="MCCQCTEMPBM_00001612"/>
        <w:bookmarkStart w:id="3128" w:name="MCCQCTEMPBM_00001613"/>
        <w:bookmarkStart w:id="3129" w:name="MCCQCTEMPBM_00001614"/>
        <w:bookmarkStart w:id="3130" w:name="MCCQCTEMPBM_00001615"/>
        <w:bookmarkStart w:id="3131" w:name="MCCQCTEMPBM_00001616"/>
        <w:bookmarkStart w:id="3132" w:name="MCCQCTEMPBM_00001617"/>
        <w:bookmarkStart w:id="3133" w:name="MCCQCTEMPBM_00001618"/>
        <w:bookmarkStart w:id="3134" w:name="MCCQCTEMPBM_00001619"/>
        <w:bookmarkStart w:id="3135" w:name="MCCQCTEMPBM_00001620"/>
        <w:bookmarkStart w:id="3136" w:name="MCCQCTEMPBM_00001621"/>
        <w:bookmarkStart w:id="3137" w:name="MCCQCTEMPBM_00001622"/>
        <w:bookmarkStart w:id="3138" w:name="MCCQCTEMPBM_00001623"/>
        <w:bookmarkStart w:id="3139" w:name="MCCQCTEMPBM_00001624"/>
        <w:bookmarkStart w:id="3140" w:name="MCCQCTEMPBM_00001625"/>
        <w:bookmarkStart w:id="3141" w:name="MCCQCTEMPBM_00001626"/>
        <w:bookmarkStart w:id="3142" w:name="MCCQCTEMPBM_00001627"/>
        <w:bookmarkStart w:id="3143" w:name="MCCQCTEMPBM_00001628"/>
        <w:bookmarkStart w:id="3144" w:name="MCCQCTEMPBM_00001629"/>
        <w:bookmarkStart w:id="3145" w:name="MCCQCTEMPBM_00001630"/>
        <w:bookmarkStart w:id="3146" w:name="MCCQCTEMPBM_00001631"/>
        <w:bookmarkStart w:id="3147" w:name="MCCQCTEMPBM_00001632"/>
        <w:bookmarkStart w:id="3148" w:name="MCCQCTEMPBM_00001633"/>
        <w:bookmarkStart w:id="3149" w:name="MCCQCTEMPBM_00001634"/>
        <w:bookmarkStart w:id="3150" w:name="MCCQCTEMPBM_00001635"/>
        <w:bookmarkStart w:id="3151" w:name="MCCQCTEMPBM_00001636"/>
        <w:bookmarkStart w:id="3152" w:name="MCCQCTEMPBM_00001637"/>
        <w:bookmarkStart w:id="3153" w:name="MCCQCTEMPBM_00001638"/>
        <w:bookmarkStart w:id="3154" w:name="MCCQCTEMPBM_00001639"/>
        <w:bookmarkStart w:id="3155" w:name="MCCQCTEMPBM_00001640"/>
        <w:bookmarkStart w:id="3156" w:name="MCCQCTEMPBM_00001641"/>
        <w:bookmarkStart w:id="3157" w:name="MCCQCTEMPBM_00001642"/>
        <w:bookmarkStart w:id="3158" w:name="MCCQCTEMPBM_00001643"/>
        <w:bookmarkStart w:id="3159" w:name="MCCQCTEMPBM_00001644"/>
        <w:bookmarkStart w:id="3160" w:name="MCCQCTEMPBM_00001645"/>
        <w:bookmarkStart w:id="3161" w:name="MCCQCTEMPBM_00001646"/>
        <w:bookmarkStart w:id="3162" w:name="MCCQCTEMPBM_00001647"/>
        <w:bookmarkStart w:id="3163" w:name="MCCQCTEMPBM_00001648"/>
        <w:bookmarkStart w:id="3164" w:name="MCCQCTEMPBM_00001649"/>
        <w:bookmarkStart w:id="3165" w:name="MCCQCTEMPBM_00001650"/>
        <w:bookmarkStart w:id="3166" w:name="MCCQCTEMPBM_00001651"/>
        <w:bookmarkStart w:id="3167" w:name="MCCQCTEMPBM_00001652"/>
        <w:bookmarkStart w:id="3168" w:name="MCCQCTEMPBM_00001653"/>
        <w:bookmarkStart w:id="3169" w:name="MCCQCTEMPBM_00001654"/>
        <w:bookmarkStart w:id="3170" w:name="MCCQCTEMPBM_00001655"/>
        <w:bookmarkStart w:id="3171" w:name="MCCQCTEMPBM_00001656"/>
        <w:bookmarkStart w:id="3172" w:name="MCCQCTEMPBM_00001657"/>
        <w:bookmarkStart w:id="3173" w:name="MCCQCTEMPBM_00001658"/>
        <w:bookmarkStart w:id="3174" w:name="MCCQCTEMPBM_00001659"/>
        <w:bookmarkStart w:id="3175" w:name="MCCQCTEMPBM_00001660"/>
        <w:bookmarkStart w:id="3176" w:name="MCCQCTEMPBM_00001661"/>
        <w:bookmarkStart w:id="3177" w:name="MCCQCTEMPBM_00001662"/>
        <w:bookmarkStart w:id="3178" w:name="MCCQCTEMPBM_00001663"/>
        <w:bookmarkStart w:id="3179" w:name="MCCQCTEMPBM_00001664"/>
        <w:bookmarkStart w:id="3180" w:name="MCCQCTEMPBM_00001665"/>
        <w:bookmarkStart w:id="3181" w:name="MCCQCTEMPBM_00001666"/>
        <w:bookmarkStart w:id="3182" w:name="MCCQCTEMPBM_00001667"/>
        <w:bookmarkStart w:id="3183" w:name="MCCQCTEMPBM_00001668"/>
        <w:bookmarkStart w:id="3184" w:name="MCCQCTEMPBM_00001669"/>
        <w:bookmarkStart w:id="3185" w:name="MCCQCTEMPBM_00001670"/>
        <w:bookmarkStart w:id="3186" w:name="MCCQCTEMPBM_00001671"/>
        <w:bookmarkStart w:id="3187" w:name="MCCQCTEMPBM_00001672"/>
        <w:bookmarkStart w:id="3188" w:name="MCCQCTEMPBM_00001673"/>
        <w:bookmarkStart w:id="3189" w:name="MCCQCTEMPBM_00001674"/>
        <w:bookmarkStart w:id="3190" w:name="MCCQCTEMPBM_00001675"/>
        <w:bookmarkStart w:id="3191" w:name="MCCQCTEMPBM_00001676"/>
        <w:bookmarkStart w:id="3192" w:name="MCCQCTEMPBM_00001677"/>
        <w:bookmarkStart w:id="3193" w:name="MCCQCTEMPBM_00001678"/>
        <w:bookmarkStart w:id="3194" w:name="MCCQCTEMPBM_00001679"/>
        <w:bookmarkStart w:id="3195" w:name="MCCQCTEMPBM_00001680"/>
        <w:bookmarkStart w:id="3196" w:name="MCCQCTEMPBM_00001681"/>
        <w:bookmarkStart w:id="3197" w:name="MCCQCTEMPBM_00001682"/>
        <w:bookmarkStart w:id="3198" w:name="MCCQCTEMPBM_00001683"/>
        <w:bookmarkStart w:id="3199" w:name="MCCQCTEMPBM_00001684"/>
        <w:bookmarkStart w:id="3200" w:name="MCCQCTEMPBM_00001685"/>
        <w:bookmarkStart w:id="3201" w:name="MCCQCTEMPBM_00001686"/>
        <w:bookmarkStart w:id="3202" w:name="MCCQCTEMPBM_00001687"/>
        <w:bookmarkStart w:id="3203" w:name="MCCQCTEMPBM_00001688"/>
        <w:bookmarkStart w:id="3204" w:name="MCCQCTEMPBM_00001689"/>
        <w:bookmarkStart w:id="3205" w:name="MCCQCTEMPBM_00001690"/>
        <w:bookmarkStart w:id="3206" w:name="MCCQCTEMPBM_00001691"/>
        <w:bookmarkStart w:id="3207" w:name="MCCQCTEMPBM_00001692"/>
        <w:bookmarkStart w:id="3208" w:name="MCCQCTEMPBM_00001693"/>
        <w:bookmarkStart w:id="3209" w:name="MCCQCTEMPBM_00001694"/>
        <w:bookmarkStart w:id="3210" w:name="MCCQCTEMPBM_00001695"/>
        <w:bookmarkStart w:id="3211" w:name="MCCQCTEMPBM_00001696"/>
        <w:bookmarkStart w:id="3212" w:name="MCCQCTEMPBM_00001697"/>
        <w:bookmarkStart w:id="3213" w:name="MCCQCTEMPBM_00001698"/>
        <w:bookmarkStart w:id="3214" w:name="MCCQCTEMPBM_00001699"/>
        <w:bookmarkStart w:id="3215" w:name="MCCQCTEMPBM_00001700"/>
        <w:bookmarkStart w:id="3216" w:name="MCCQCTEMPBM_00001701"/>
        <w:bookmarkStart w:id="3217" w:name="MCCQCTEMPBM_00001702"/>
        <w:bookmarkStart w:id="3218" w:name="MCCQCTEMPBM_00001703"/>
        <w:bookmarkStart w:id="3219" w:name="MCCQCTEMPBM_00001704"/>
        <w:bookmarkStart w:id="3220" w:name="MCCQCTEMPBM_00001705"/>
        <w:bookmarkStart w:id="3221" w:name="MCCQCTEMPBM_00001706"/>
        <w:bookmarkStart w:id="3222" w:name="MCCQCTEMPBM_00001707"/>
        <w:bookmarkStart w:id="3223" w:name="MCCQCTEMPBM_00001708"/>
        <w:bookmarkStart w:id="3224" w:name="MCCQCTEMPBM_00001709"/>
        <w:bookmarkStart w:id="3225" w:name="MCCQCTEMPBM_00001710"/>
        <w:bookmarkStart w:id="3226" w:name="MCCQCTEMPBM_00001711"/>
        <w:bookmarkStart w:id="3227" w:name="MCCQCTEMPBM_00001712"/>
        <w:bookmarkStart w:id="3228" w:name="MCCQCTEMPBM_00001713"/>
        <w:bookmarkStart w:id="3229" w:name="MCCQCTEMPBM_00001714"/>
        <w:bookmarkStart w:id="3230" w:name="MCCQCTEMPBM_00001715"/>
        <w:bookmarkStart w:id="3231" w:name="MCCQCTEMPBM_00001716"/>
        <w:bookmarkStart w:id="3232" w:name="MCCQCTEMPBM_00001717"/>
        <w:bookmarkStart w:id="3233" w:name="MCCQCTEMPBM_00001718"/>
        <w:bookmarkStart w:id="3234" w:name="MCCQCTEMPBM_00001719"/>
        <w:bookmarkStart w:id="3235" w:name="MCCQCTEMPBM_00001720"/>
        <w:bookmarkStart w:id="3236" w:name="MCCQCTEMPBM_00001721"/>
        <w:bookmarkStart w:id="3237" w:name="MCCQCTEMPBM_00001722"/>
        <w:bookmarkStart w:id="3238" w:name="MCCQCTEMPBM_00001723"/>
        <w:bookmarkStart w:id="3239" w:name="MCCQCTEMPBM_00001724"/>
        <w:bookmarkStart w:id="3240" w:name="MCCQCTEMPBM_00001725"/>
        <w:bookmarkStart w:id="3241" w:name="MCCQCTEMPBM_00001726"/>
        <w:bookmarkStart w:id="3242" w:name="MCCQCTEMPBM_00001727"/>
        <w:bookmarkStart w:id="3243" w:name="MCCQCTEMPBM_00001728"/>
        <w:bookmarkStart w:id="3244" w:name="MCCQCTEMPBM_00001729"/>
        <w:bookmarkStart w:id="3245" w:name="MCCQCTEMPBM_00001730"/>
        <w:bookmarkStart w:id="3246" w:name="MCCQCTEMPBM_00001731"/>
        <w:bookmarkStart w:id="3247" w:name="MCCQCTEMPBM_00001732"/>
        <w:bookmarkStart w:id="3248" w:name="MCCQCTEMPBM_00001733"/>
        <w:bookmarkStart w:id="3249" w:name="MCCQCTEMPBM_00001734"/>
        <w:bookmarkStart w:id="3250" w:name="MCCQCTEMPBM_00001735"/>
        <w:bookmarkStart w:id="3251" w:name="MCCQCTEMPBM_00001736"/>
        <w:bookmarkStart w:id="3252" w:name="MCCQCTEMPBM_00001737"/>
        <w:bookmarkStart w:id="3253" w:name="MCCQCTEMPBM_00001738"/>
        <w:bookmarkStart w:id="3254" w:name="MCCQCTEMPBM_00001739"/>
        <w:bookmarkStart w:id="3255" w:name="MCCQCTEMPBM_00001740"/>
        <w:bookmarkStart w:id="3256" w:name="MCCQCTEMPBM_00001741"/>
        <w:bookmarkStart w:id="3257" w:name="MCCQCTEMPBM_00001742"/>
        <w:bookmarkStart w:id="3258" w:name="MCCQCTEMPBM_00001743"/>
        <w:bookmarkStart w:id="3259" w:name="MCCQCTEMPBM_00001744"/>
        <w:bookmarkStart w:id="3260" w:name="MCCQCTEMPBM_00001745"/>
        <w:bookmarkStart w:id="3261" w:name="MCCQCTEMPBM_00001746"/>
        <w:bookmarkStart w:id="3262" w:name="MCCQCTEMPBM_00001747"/>
        <w:bookmarkStart w:id="3263" w:name="MCCQCTEMPBM_00001748"/>
        <w:bookmarkStart w:id="3264" w:name="MCCQCTEMPBM_00001749"/>
        <w:bookmarkStart w:id="3265" w:name="MCCQCTEMPBM_00001750"/>
        <w:bookmarkStart w:id="3266" w:name="MCCQCTEMPBM_00001751"/>
        <w:bookmarkStart w:id="3267" w:name="MCCQCTEMPBM_00001752"/>
        <w:bookmarkStart w:id="3268" w:name="MCCQCTEMPBM_00001753"/>
        <w:bookmarkStart w:id="3269" w:name="MCCQCTEMPBM_00001754"/>
        <w:bookmarkStart w:id="3270" w:name="MCCQCTEMPBM_00001755"/>
        <w:bookmarkStart w:id="3271" w:name="MCCQCTEMPBM_00001756"/>
        <w:bookmarkStart w:id="3272" w:name="MCCQCTEMPBM_00001757"/>
        <w:bookmarkStart w:id="3273" w:name="MCCQCTEMPBM_00001758"/>
        <w:bookmarkStart w:id="3274" w:name="MCCQCTEMPBM_00001759"/>
        <w:bookmarkStart w:id="3275" w:name="MCCQCTEMPBM_00001760"/>
        <w:bookmarkStart w:id="3276" w:name="MCCQCTEMPBM_00001761"/>
        <w:bookmarkStart w:id="3277" w:name="MCCQCTEMPBM_00001762"/>
        <w:bookmarkStart w:id="3278" w:name="MCCQCTEMPBM_00001763"/>
        <w:bookmarkStart w:id="3279" w:name="MCCQCTEMPBM_00001764"/>
        <w:bookmarkStart w:id="3280" w:name="MCCQCTEMPBM_00001765"/>
        <w:bookmarkStart w:id="3281" w:name="MCCQCTEMPBM_00001766"/>
        <w:bookmarkStart w:id="3282" w:name="MCCQCTEMPBM_00001767"/>
        <w:bookmarkStart w:id="3283" w:name="MCCQCTEMPBM_00001768"/>
        <w:bookmarkStart w:id="3284" w:name="MCCQCTEMPBM_00001769"/>
        <w:bookmarkStart w:id="3285" w:name="MCCQCTEMPBM_00001770"/>
        <w:bookmarkStart w:id="3286" w:name="MCCQCTEMPBM_00001771"/>
        <w:bookmarkStart w:id="3287" w:name="MCCQCTEMPBM_00001772"/>
        <w:bookmarkStart w:id="3288" w:name="MCCQCTEMPBM_00001773"/>
        <w:bookmarkStart w:id="3289" w:name="MCCQCTEMPBM_00001774"/>
        <w:bookmarkStart w:id="3290" w:name="MCCQCTEMPBM_00001775"/>
        <w:bookmarkStart w:id="3291" w:name="MCCQCTEMPBM_00001776"/>
        <w:bookmarkStart w:id="3292" w:name="MCCQCTEMPBM_00001777"/>
        <w:bookmarkStart w:id="3293" w:name="MCCQCTEMPBM_00001778"/>
        <w:bookmarkStart w:id="3294" w:name="MCCQCTEMPBM_00001779"/>
        <w:bookmarkStart w:id="3295" w:name="MCCQCTEMPBM_00001780"/>
        <w:bookmarkStart w:id="3296" w:name="MCCQCTEMPBM_00001781"/>
        <w:bookmarkStart w:id="3297" w:name="MCCQCTEMPBM_00001782"/>
        <w:bookmarkStart w:id="3298" w:name="MCCQCTEMPBM_00001783"/>
        <w:bookmarkStart w:id="3299" w:name="MCCQCTEMPBM_00001784"/>
        <w:bookmarkStart w:id="3300" w:name="MCCQCTEMPBM_00001785"/>
        <w:bookmarkStart w:id="3301" w:name="MCCQCTEMPBM_00001786"/>
        <w:bookmarkStart w:id="3302" w:name="MCCQCTEMPBM_00001787"/>
        <w:bookmarkStart w:id="3303" w:name="MCCQCTEMPBM_00001788"/>
        <w:bookmarkStart w:id="3304" w:name="MCCQCTEMPBM_00001789"/>
        <w:bookmarkStart w:id="3305" w:name="MCCQCTEMPBM_00001790"/>
        <w:bookmarkStart w:id="3306" w:name="MCCQCTEMPBM_00001791"/>
        <w:bookmarkStart w:id="3307" w:name="MCCQCTEMPBM_00001792"/>
        <w:bookmarkStart w:id="3308" w:name="MCCQCTEMPBM_00001793"/>
        <w:bookmarkStart w:id="3309" w:name="MCCQCTEMPBM_00001794"/>
        <w:bookmarkStart w:id="3310" w:name="MCCQCTEMPBM_00001795"/>
        <w:bookmarkStart w:id="3311" w:name="MCCQCTEMPBM_00001796"/>
        <w:bookmarkStart w:id="3312" w:name="MCCQCTEMPBM_00001797"/>
        <w:bookmarkStart w:id="3313" w:name="MCCQCTEMPBM_00001798"/>
        <w:bookmarkStart w:id="3314" w:name="MCCQCTEMPBM_00001799"/>
        <w:bookmarkStart w:id="3315" w:name="MCCQCTEMPBM_00001800"/>
        <w:bookmarkStart w:id="3316" w:name="MCCQCTEMPBM_00001801"/>
        <w:bookmarkStart w:id="3317" w:name="MCCQCTEMPBM_00001802"/>
        <w:bookmarkStart w:id="3318" w:name="MCCQCTEMPBM_00001803"/>
        <w:bookmarkStart w:id="3319" w:name="MCCQCTEMPBM_00001804"/>
        <w:bookmarkStart w:id="3320" w:name="MCCQCTEMPBM_00001805"/>
        <w:bookmarkStart w:id="3321" w:name="MCCQCTEMPBM_00001806"/>
        <w:bookmarkStart w:id="3322" w:name="MCCQCTEMPBM_00001807"/>
        <w:bookmarkStart w:id="3323" w:name="MCCQCTEMPBM_00001808"/>
        <w:bookmarkStart w:id="3324" w:name="MCCQCTEMPBM_00001809"/>
        <w:bookmarkStart w:id="3325" w:name="MCCQCTEMPBM_00001810"/>
        <w:bookmarkStart w:id="3326" w:name="MCCQCTEMPBM_00001811"/>
        <w:bookmarkStart w:id="3327" w:name="MCCQCTEMPBM_00001812"/>
        <w:bookmarkStart w:id="3328" w:name="MCCQCTEMPBM_00001813"/>
        <w:bookmarkStart w:id="3329" w:name="MCCQCTEMPBM_00001814"/>
        <w:bookmarkStart w:id="3330" w:name="MCCQCTEMPBM_00001815"/>
        <w:bookmarkStart w:id="3331" w:name="MCCQCTEMPBM_00001816"/>
        <w:bookmarkStart w:id="3332" w:name="MCCQCTEMPBM_00001817"/>
        <w:bookmarkStart w:id="3333" w:name="MCCQCTEMPBM_00001818"/>
        <w:bookmarkStart w:id="3334" w:name="MCCQCTEMPBM_00001819"/>
        <w:bookmarkStart w:id="3335" w:name="MCCQCTEMPBM_00001820"/>
        <w:bookmarkStart w:id="3336" w:name="MCCQCTEMPBM_00001821"/>
        <w:bookmarkStart w:id="3337" w:name="MCCQCTEMPBM_00001822"/>
        <w:bookmarkStart w:id="3338" w:name="MCCQCTEMPBM_00001823"/>
        <w:bookmarkStart w:id="3339" w:name="MCCQCTEMPBM_00001824"/>
        <w:bookmarkStart w:id="3340" w:name="MCCQCTEMPBM_00001825"/>
        <w:bookmarkStart w:id="3341" w:name="MCCQCTEMPBM_00001826"/>
        <w:bookmarkStart w:id="3342" w:name="MCCQCTEMPBM_00001827"/>
        <w:bookmarkStart w:id="3343" w:name="MCCQCTEMPBM_00001828"/>
        <w:bookmarkStart w:id="3344" w:name="MCCQCTEMPBM_00001829"/>
        <w:bookmarkStart w:id="3345" w:name="MCCQCTEMPBM_00001830"/>
        <w:bookmarkStart w:id="3346" w:name="MCCQCTEMPBM_00001831"/>
        <w:bookmarkStart w:id="3347" w:name="MCCQCTEMPBM_00001832"/>
        <w:bookmarkStart w:id="3348" w:name="MCCQCTEMPBM_00001833"/>
        <w:bookmarkStart w:id="3349" w:name="MCCQCTEMPBM_00001834"/>
        <w:bookmarkStart w:id="3350" w:name="MCCQCTEMPBM_00001835"/>
        <w:bookmarkStart w:id="3351" w:name="MCCQCTEMPBM_00001836"/>
        <w:bookmarkStart w:id="3352" w:name="MCCQCTEMPBM_00001837"/>
        <w:bookmarkStart w:id="3353" w:name="MCCQCTEMPBM_00001838"/>
        <w:bookmarkStart w:id="3354" w:name="MCCQCTEMPBM_00001839"/>
        <w:bookmarkStart w:id="3355" w:name="MCCQCTEMPBM_00001840"/>
        <w:bookmarkStart w:id="3356" w:name="MCCQCTEMPBM_00001841"/>
        <w:bookmarkStart w:id="3357" w:name="MCCQCTEMPBM_00001842"/>
        <w:bookmarkStart w:id="3358" w:name="MCCQCTEMPBM_00001843"/>
        <w:bookmarkStart w:id="3359" w:name="MCCQCTEMPBM_00001844"/>
        <w:bookmarkStart w:id="3360" w:name="MCCQCTEMPBM_00001845"/>
        <w:bookmarkStart w:id="3361" w:name="MCCQCTEMPBM_00001846"/>
        <w:bookmarkStart w:id="3362" w:name="MCCQCTEMPBM_00001847"/>
        <w:bookmarkStart w:id="3363" w:name="MCCQCTEMPBM_00001848"/>
        <w:bookmarkStart w:id="3364" w:name="MCCQCTEMPBM_00001849"/>
        <w:bookmarkStart w:id="3365" w:name="MCCQCTEMPBM_00001850"/>
        <w:bookmarkStart w:id="3366" w:name="MCCQCTEMPBM_00001851"/>
        <w:bookmarkStart w:id="3367" w:name="MCCQCTEMPBM_00001852"/>
        <w:bookmarkStart w:id="3368" w:name="MCCQCTEMPBM_00001853"/>
        <w:bookmarkStart w:id="3369" w:name="MCCQCTEMPBM_00001854"/>
        <w:bookmarkStart w:id="3370" w:name="MCCQCTEMPBM_00001855"/>
        <w:bookmarkStart w:id="3371" w:name="MCCQCTEMPBM_00001856"/>
        <w:bookmarkStart w:id="3372" w:name="MCCQCTEMPBM_00001857"/>
        <w:bookmarkStart w:id="3373" w:name="MCCQCTEMPBM_00001858"/>
        <w:bookmarkStart w:id="3374" w:name="MCCQCTEMPBM_00001859"/>
        <w:bookmarkStart w:id="3375" w:name="MCCQCTEMPBM_00001860"/>
        <w:bookmarkStart w:id="3376" w:name="MCCQCTEMPBM_00001861"/>
        <w:bookmarkStart w:id="3377" w:name="MCCQCTEMPBM_00001862"/>
        <w:bookmarkStart w:id="3378" w:name="MCCQCTEMPBM_00001863"/>
        <w:bookmarkStart w:id="3379" w:name="MCCQCTEMPBM_00001864"/>
        <w:bookmarkStart w:id="3380" w:name="MCCQCTEMPBM_00001865"/>
        <w:bookmarkStart w:id="3381" w:name="MCCQCTEMPBM_00001866"/>
        <w:bookmarkStart w:id="3382" w:name="MCCQCTEMPBM_00001867"/>
        <w:bookmarkStart w:id="3383" w:name="MCCQCTEMPBM_00001868"/>
        <w:bookmarkStart w:id="3384" w:name="MCCQCTEMPBM_00001869"/>
        <w:bookmarkStart w:id="3385" w:name="MCCQCTEMPBM_00001870"/>
        <w:bookmarkStart w:id="3386" w:name="MCCQCTEMPBM_00001871"/>
        <w:bookmarkStart w:id="3387" w:name="MCCQCTEMPBM_00001872"/>
        <w:bookmarkStart w:id="3388" w:name="MCCQCTEMPBM_00001873"/>
        <w:bookmarkStart w:id="3389" w:name="MCCQCTEMPBM_00001874"/>
        <w:bookmarkStart w:id="3390" w:name="MCCQCTEMPBM_00001875"/>
        <w:bookmarkStart w:id="3391" w:name="MCCQCTEMPBM_00001876"/>
        <w:bookmarkStart w:id="3392" w:name="MCCQCTEMPBM_00001877"/>
        <w:bookmarkStart w:id="3393" w:name="MCCQCTEMPBM_00001878"/>
        <w:bookmarkStart w:id="3394" w:name="MCCQCTEMPBM_00001879"/>
        <w:bookmarkStart w:id="3395" w:name="MCCQCTEMPBM_00001880"/>
        <w:bookmarkStart w:id="3396" w:name="MCCQCTEMPBM_00001881"/>
        <w:bookmarkStart w:id="3397" w:name="MCCQCTEMPBM_00001882"/>
        <w:bookmarkStart w:id="3398" w:name="MCCQCTEMPBM_00001883"/>
        <w:bookmarkStart w:id="3399" w:name="MCCQCTEMPBM_00001884"/>
        <w:bookmarkStart w:id="3400" w:name="MCCQCTEMPBM_00001885"/>
        <w:bookmarkStart w:id="3401" w:name="MCCQCTEMPBM_00001886"/>
        <w:bookmarkStart w:id="3402" w:name="MCCQCTEMPBM_00001887"/>
        <w:bookmarkStart w:id="3403" w:name="MCCQCTEMPBM_00001888"/>
        <w:bookmarkStart w:id="3404" w:name="MCCQCTEMPBM_00001889"/>
        <w:bookmarkStart w:id="3405" w:name="MCCQCTEMPBM_00001890"/>
        <w:bookmarkStart w:id="3406" w:name="MCCQCTEMPBM_00001891"/>
        <w:bookmarkStart w:id="3407" w:name="MCCQCTEMPBM_00001892"/>
        <w:bookmarkStart w:id="3408" w:name="MCCQCTEMPBM_00001893"/>
        <w:bookmarkStart w:id="3409" w:name="MCCQCTEMPBM_00001894"/>
        <w:bookmarkStart w:id="3410" w:name="MCCQCTEMPBM_00001895"/>
        <w:bookmarkStart w:id="3411" w:name="MCCQCTEMPBM_00001896"/>
        <w:bookmarkStart w:id="3412" w:name="MCCQCTEMPBM_00001897"/>
        <w:bookmarkStart w:id="3413" w:name="MCCQCTEMPBM_00001898"/>
        <w:bookmarkStart w:id="3414" w:name="MCCQCTEMPBM_00001899"/>
        <w:bookmarkStart w:id="3415" w:name="MCCQCTEMPBM_00001900"/>
        <w:bookmarkStart w:id="3416" w:name="MCCQCTEMPBM_00001901"/>
        <w:bookmarkStart w:id="3417" w:name="MCCQCTEMPBM_00001902"/>
        <w:bookmarkStart w:id="3418" w:name="MCCQCTEMPBM_00001903"/>
        <w:bookmarkStart w:id="3419" w:name="MCCQCTEMPBM_00001904"/>
        <w:bookmarkStart w:id="3420" w:name="MCCQCTEMPBM_00001905"/>
        <w:bookmarkStart w:id="3421" w:name="MCCQCTEMPBM_00001906"/>
        <w:bookmarkStart w:id="3422" w:name="MCCQCTEMPBM_00001907"/>
        <w:bookmarkStart w:id="3423" w:name="MCCQCTEMPBM_00001908"/>
        <w:bookmarkStart w:id="3424" w:name="MCCQCTEMPBM_00001909"/>
        <w:bookmarkStart w:id="3425" w:name="MCCQCTEMPBM_00001910"/>
        <w:bookmarkStart w:id="3426" w:name="MCCQCTEMPBM_00001911"/>
        <w:bookmarkStart w:id="3427" w:name="MCCQCTEMPBM_00001912"/>
        <w:bookmarkStart w:id="3428" w:name="MCCQCTEMPBM_00001913"/>
        <w:bookmarkStart w:id="3429" w:name="MCCQCTEMPBM_00001914"/>
        <w:bookmarkStart w:id="3430" w:name="MCCQCTEMPBM_00001915"/>
        <w:bookmarkStart w:id="3431" w:name="MCCQCTEMPBM_00001916"/>
        <w:bookmarkStart w:id="3432" w:name="MCCQCTEMPBM_00001917"/>
        <w:bookmarkStart w:id="3433" w:name="MCCQCTEMPBM_00001918"/>
        <w:bookmarkStart w:id="3434" w:name="MCCQCTEMPBM_00001919"/>
        <w:bookmarkStart w:id="3435" w:name="MCCQCTEMPBM_00001920"/>
        <w:bookmarkStart w:id="3436" w:name="MCCQCTEMPBM_00001921"/>
        <w:bookmarkStart w:id="3437" w:name="MCCQCTEMPBM_00001922"/>
        <w:bookmarkStart w:id="3438" w:name="MCCQCTEMPBM_00001923"/>
        <w:bookmarkStart w:id="3439" w:name="MCCQCTEMPBM_00001924"/>
        <w:bookmarkStart w:id="3440" w:name="MCCQCTEMPBM_00001925"/>
        <w:bookmarkStart w:id="3441" w:name="MCCQCTEMPBM_00001926"/>
        <w:bookmarkStart w:id="3442" w:name="MCCQCTEMPBM_00001927"/>
        <w:bookmarkStart w:id="3443" w:name="MCCQCTEMPBM_00001928"/>
        <w:bookmarkStart w:id="3444" w:name="MCCQCTEMPBM_00001929"/>
        <w:bookmarkStart w:id="3445" w:name="MCCQCTEMPBM_00001930"/>
        <w:bookmarkStart w:id="3446" w:name="MCCQCTEMPBM_00001931"/>
        <w:bookmarkStart w:id="3447" w:name="MCCQCTEMPBM_00001932"/>
        <w:bookmarkStart w:id="3448" w:name="MCCQCTEMPBM_00001933"/>
        <w:bookmarkStart w:id="3449" w:name="MCCQCTEMPBM_00001934"/>
        <w:bookmarkStart w:id="3450" w:name="MCCQCTEMPBM_00001935"/>
        <w:bookmarkStart w:id="3451" w:name="MCCQCTEMPBM_00001936"/>
        <w:bookmarkStart w:id="3452" w:name="MCCQCTEMPBM_00001937"/>
        <w:bookmarkStart w:id="3453" w:name="MCCQCTEMPBM_00001938"/>
        <w:bookmarkStart w:id="3454" w:name="MCCQCTEMPBM_00001939"/>
        <w:bookmarkStart w:id="3455" w:name="MCCQCTEMPBM_00001940"/>
        <w:bookmarkStart w:id="3456" w:name="MCCQCTEMPBM_00001941"/>
        <w:bookmarkStart w:id="3457" w:name="MCCQCTEMPBM_00001942"/>
        <w:bookmarkStart w:id="3458" w:name="MCCQCTEMPBM_00001943"/>
        <w:bookmarkStart w:id="3459" w:name="MCCQCTEMPBM_00001944"/>
        <w:bookmarkStart w:id="3460" w:name="MCCQCTEMPBM_00001945"/>
        <w:bookmarkStart w:id="3461" w:name="MCCQCTEMPBM_00001946"/>
        <w:bookmarkStart w:id="3462" w:name="MCCQCTEMPBM_00001947"/>
        <w:bookmarkStart w:id="3463" w:name="MCCQCTEMPBM_00001948"/>
        <w:bookmarkStart w:id="3464" w:name="MCCQCTEMPBM_00001949"/>
        <w:bookmarkStart w:id="3465" w:name="MCCQCTEMPBM_00001950"/>
        <w:bookmarkStart w:id="3466" w:name="MCCQCTEMPBM_00001951"/>
        <w:bookmarkStart w:id="3467" w:name="MCCQCTEMPBM_00001952"/>
        <w:bookmarkStart w:id="3468" w:name="MCCQCTEMPBM_00001953"/>
        <w:bookmarkStart w:id="3469" w:name="MCCQCTEMPBM_00001954"/>
        <w:bookmarkStart w:id="3470" w:name="MCCQCTEMPBM_00001955"/>
        <w:bookmarkStart w:id="3471" w:name="MCCQCTEMPBM_00001956"/>
        <w:bookmarkStart w:id="3472" w:name="MCCQCTEMPBM_00001957"/>
        <w:bookmarkStart w:id="3473" w:name="MCCQCTEMPBM_00001958"/>
        <w:bookmarkStart w:id="3474" w:name="MCCQCTEMPBM_00001959"/>
        <w:bookmarkStart w:id="3475" w:name="MCCQCTEMPBM_00001960"/>
        <w:bookmarkStart w:id="3476" w:name="MCCQCTEMPBM_00001961"/>
        <w:bookmarkStart w:id="3477" w:name="MCCQCTEMPBM_00001962"/>
        <w:bookmarkStart w:id="3478" w:name="MCCQCTEMPBM_00001963"/>
        <w:bookmarkStart w:id="3479" w:name="MCCQCTEMPBM_00001964"/>
        <w:bookmarkStart w:id="3480" w:name="MCCQCTEMPBM_00001965"/>
        <w:bookmarkStart w:id="3481" w:name="MCCQCTEMPBM_00001966"/>
        <w:bookmarkStart w:id="3482" w:name="MCCQCTEMPBM_00001967"/>
        <w:bookmarkStart w:id="3483" w:name="MCCQCTEMPBM_00001968"/>
        <w:bookmarkStart w:id="3484" w:name="MCCQCTEMPBM_00001969"/>
        <w:bookmarkStart w:id="3485" w:name="MCCQCTEMPBM_00001970"/>
        <w:bookmarkStart w:id="3486" w:name="MCCQCTEMPBM_00001971"/>
        <w:bookmarkStart w:id="3487" w:name="MCCQCTEMPBM_00001972"/>
        <w:bookmarkStart w:id="3488" w:name="MCCQCTEMPBM_00001973"/>
        <w:bookmarkStart w:id="3489" w:name="MCCQCTEMPBM_00001974"/>
        <w:bookmarkStart w:id="3490" w:name="MCCQCTEMPBM_00001975"/>
        <w:bookmarkStart w:id="3491" w:name="MCCQCTEMPBM_00001976"/>
        <w:bookmarkStart w:id="3492" w:name="MCCQCTEMPBM_00001977"/>
        <w:bookmarkStart w:id="3493" w:name="MCCQCTEMPBM_00001978"/>
        <w:bookmarkStart w:id="3494" w:name="MCCQCTEMPBM_00001979"/>
        <w:bookmarkStart w:id="3495" w:name="MCCQCTEMPBM_00001980"/>
        <w:bookmarkStart w:id="3496" w:name="MCCQCTEMPBM_00001981"/>
        <w:bookmarkStart w:id="3497" w:name="MCCQCTEMPBM_00001982"/>
        <w:bookmarkStart w:id="3498" w:name="MCCQCTEMPBM_00001983"/>
        <w:bookmarkStart w:id="3499" w:name="MCCQCTEMPBM_00001984"/>
        <w:bookmarkStart w:id="3500" w:name="MCCQCTEMPBM_00001985"/>
        <w:bookmarkStart w:id="3501" w:name="MCCQCTEMPBM_00001986"/>
        <w:bookmarkStart w:id="3502" w:name="MCCQCTEMPBM_00001987"/>
        <w:bookmarkStart w:id="3503" w:name="MCCQCTEMPBM_00001988"/>
        <w:bookmarkStart w:id="3504" w:name="MCCQCTEMPBM_00001989"/>
        <w:bookmarkStart w:id="3505" w:name="MCCQCTEMPBM_00001990"/>
        <w:bookmarkStart w:id="3506" w:name="MCCQCTEMPBM_00001991"/>
        <w:bookmarkStart w:id="3507" w:name="MCCQCTEMPBM_00001992"/>
        <w:bookmarkStart w:id="3508" w:name="MCCQCTEMPBM_00001993"/>
        <w:bookmarkStart w:id="3509" w:name="MCCQCTEMPBM_00001994"/>
        <w:bookmarkStart w:id="3510" w:name="MCCQCTEMPBM_00001995"/>
        <w:bookmarkStart w:id="3511" w:name="MCCQCTEMPBM_00001996"/>
        <w:bookmarkStart w:id="3512" w:name="MCCQCTEMPBM_00001997"/>
        <w:bookmarkStart w:id="3513" w:name="MCCQCTEMPBM_00001998"/>
        <w:bookmarkStart w:id="3514" w:name="MCCQCTEMPBM_00001999"/>
        <w:bookmarkStart w:id="3515" w:name="MCCQCTEMPBM_00002000"/>
        <w:bookmarkStart w:id="3516" w:name="MCCQCTEMPBM_00002001"/>
        <w:bookmarkStart w:id="3517" w:name="MCCQCTEMPBM_00002002"/>
        <w:bookmarkStart w:id="3518" w:name="MCCQCTEMPBM_00002003"/>
        <w:bookmarkStart w:id="3519" w:name="MCCQCTEMPBM_00002004"/>
        <w:bookmarkStart w:id="3520" w:name="MCCQCTEMPBM_00002005"/>
        <w:bookmarkStart w:id="3521" w:name="MCCQCTEMPBM_00002006"/>
        <w:bookmarkStart w:id="3522" w:name="MCCQCTEMPBM_00002007"/>
        <w:bookmarkStart w:id="3523" w:name="MCCQCTEMPBM_00002008"/>
        <w:bookmarkStart w:id="3524" w:name="MCCQCTEMPBM_00002009"/>
        <w:bookmarkStart w:id="3525" w:name="MCCQCTEMPBM_00002010"/>
        <w:bookmarkStart w:id="3526" w:name="MCCQCTEMPBM_00002011"/>
        <w:bookmarkStart w:id="3527" w:name="MCCQCTEMPBM_00002012"/>
        <w:bookmarkStart w:id="3528" w:name="MCCQCTEMPBM_00002013"/>
        <w:bookmarkStart w:id="3529" w:name="MCCQCTEMPBM_00002014"/>
        <w:bookmarkStart w:id="3530" w:name="MCCQCTEMPBM_00002015"/>
        <w:bookmarkStart w:id="3531" w:name="MCCQCTEMPBM_00002016"/>
        <w:bookmarkStart w:id="3532" w:name="MCCQCTEMPBM_00002017"/>
        <w:bookmarkStart w:id="3533" w:name="MCCQCTEMPBM_00002018"/>
        <w:bookmarkStart w:id="3534" w:name="MCCQCTEMPBM_00002019"/>
        <w:bookmarkStart w:id="3535" w:name="MCCQCTEMPBM_00002020"/>
        <w:bookmarkStart w:id="3536" w:name="MCCQCTEMPBM_00002021"/>
        <w:bookmarkStart w:id="3537" w:name="MCCQCTEMPBM_00002022"/>
        <w:bookmarkStart w:id="3538" w:name="MCCQCTEMPBM_00002023"/>
        <w:bookmarkStart w:id="3539" w:name="MCCQCTEMPBM_00002024"/>
        <w:bookmarkStart w:id="3540" w:name="MCCQCTEMPBM_00002025"/>
        <w:bookmarkStart w:id="3541" w:name="MCCQCTEMPBM_00002026"/>
        <w:bookmarkStart w:id="3542" w:name="MCCQCTEMPBM_00002027"/>
        <w:bookmarkStart w:id="3543" w:name="MCCQCTEMPBM_00002028"/>
        <w:bookmarkStart w:id="3544" w:name="MCCQCTEMPBM_00002029"/>
        <w:bookmarkStart w:id="3545" w:name="MCCQCTEMPBM_00002030"/>
        <w:bookmarkStart w:id="3546" w:name="MCCQCTEMPBM_00002031"/>
        <w:bookmarkStart w:id="3547" w:name="MCCQCTEMPBM_00002032"/>
        <w:bookmarkStart w:id="3548" w:name="MCCQCTEMPBM_00002033"/>
        <w:bookmarkStart w:id="3549" w:name="MCCQCTEMPBM_00002034"/>
        <w:bookmarkStart w:id="3550" w:name="MCCQCTEMPBM_00002035"/>
        <w:bookmarkStart w:id="3551" w:name="MCCQCTEMPBM_00002036"/>
        <w:bookmarkStart w:id="3552" w:name="MCCQCTEMPBM_00002037"/>
        <w:bookmarkStart w:id="3553" w:name="MCCQCTEMPBM_00002038"/>
        <w:bookmarkStart w:id="3554" w:name="MCCQCTEMPBM_00002039"/>
        <w:bookmarkStart w:id="3555" w:name="MCCQCTEMPBM_00002040"/>
        <w:bookmarkStart w:id="3556" w:name="MCCQCTEMPBM_00002041"/>
        <w:bookmarkStart w:id="3557" w:name="MCCQCTEMPBM_00002042"/>
        <w:bookmarkStart w:id="3558" w:name="MCCQCTEMPBM_00002043"/>
        <w:bookmarkStart w:id="3559" w:name="MCCQCTEMPBM_00002044"/>
        <w:bookmarkStart w:id="3560" w:name="MCCQCTEMPBM_00002045"/>
        <w:bookmarkStart w:id="3561" w:name="MCCQCTEMPBM_00002046"/>
        <w:bookmarkStart w:id="3562" w:name="MCCQCTEMPBM_00002047"/>
        <w:bookmarkStart w:id="3563" w:name="MCCQCTEMPBM_00002048"/>
        <w:bookmarkStart w:id="3564" w:name="MCCQCTEMPBM_00002049"/>
        <w:bookmarkStart w:id="3565" w:name="MCCQCTEMPBM_00002050"/>
        <w:bookmarkStart w:id="3566" w:name="MCCQCTEMPBM_00002051"/>
        <w:bookmarkStart w:id="3567" w:name="MCCQCTEMPBM_00002052"/>
        <w:bookmarkStart w:id="3568" w:name="MCCQCTEMPBM_00002053"/>
        <w:bookmarkStart w:id="3569" w:name="MCCQCTEMPBM_00002054"/>
        <w:bookmarkStart w:id="3570" w:name="MCCQCTEMPBM_00002055"/>
        <w:bookmarkStart w:id="3571" w:name="MCCQCTEMPBM_00002056"/>
        <w:bookmarkStart w:id="3572" w:name="MCCQCTEMPBM_00002057"/>
        <w:bookmarkStart w:id="3573" w:name="MCCQCTEMPBM_00002058"/>
        <w:bookmarkStart w:id="3574" w:name="MCCQCTEMPBM_00002059"/>
        <w:bookmarkStart w:id="3575" w:name="MCCQCTEMPBM_00002060"/>
        <w:bookmarkStart w:id="3576" w:name="MCCQCTEMPBM_00002061"/>
        <w:bookmarkStart w:id="3577" w:name="MCCQCTEMPBM_00002062"/>
        <w:bookmarkStart w:id="3578" w:name="MCCQCTEMPBM_00002063"/>
        <w:bookmarkStart w:id="3579" w:name="MCCQCTEMPBM_00002064"/>
        <w:bookmarkStart w:id="3580" w:name="MCCQCTEMPBM_00002065"/>
        <w:bookmarkStart w:id="3581" w:name="MCCQCTEMPBM_00002066"/>
        <w:bookmarkStart w:id="3582" w:name="MCCQCTEMPBM_00002067"/>
        <w:bookmarkStart w:id="3583" w:name="MCCQCTEMPBM_00002068"/>
        <w:bookmarkStart w:id="3584" w:name="MCCQCTEMPBM_00002069"/>
        <w:bookmarkStart w:id="3585" w:name="MCCQCTEMPBM_00002070"/>
        <w:bookmarkStart w:id="3586" w:name="MCCQCTEMPBM_00002071"/>
        <w:bookmarkStart w:id="3587" w:name="MCCQCTEMPBM_00002072"/>
        <w:bookmarkStart w:id="3588" w:name="MCCQCTEMPBM_00002073"/>
        <w:bookmarkStart w:id="3589" w:name="MCCQCTEMPBM_00002074"/>
        <w:bookmarkStart w:id="3590" w:name="MCCQCTEMPBM_00002075"/>
        <w:bookmarkStart w:id="3591" w:name="MCCQCTEMPBM_00002076"/>
        <w:bookmarkStart w:id="3592" w:name="MCCQCTEMPBM_00002077"/>
        <w:bookmarkStart w:id="3593" w:name="MCCQCTEMPBM_00002078"/>
        <w:bookmarkStart w:id="3594" w:name="MCCQCTEMPBM_00002079"/>
        <w:bookmarkStart w:id="3595" w:name="MCCQCTEMPBM_00002080"/>
        <w:bookmarkStart w:id="3596" w:name="MCCQCTEMPBM_00002081"/>
        <w:bookmarkStart w:id="3597" w:name="MCCQCTEMPBM_00002082"/>
        <w:bookmarkStart w:id="3598" w:name="MCCQCTEMPBM_00002083"/>
        <w:bookmarkStart w:id="3599" w:name="MCCQCTEMPBM_00002084"/>
        <w:bookmarkStart w:id="3600" w:name="MCCQCTEMPBM_00002085"/>
        <w:bookmarkStart w:id="3601" w:name="MCCQCTEMPBM_00002086"/>
        <w:bookmarkStart w:id="3602" w:name="MCCQCTEMPBM_00002087"/>
        <w:bookmarkStart w:id="3603" w:name="MCCQCTEMPBM_00002088"/>
        <w:bookmarkStart w:id="3604" w:name="MCCQCTEMPBM_00002089"/>
        <w:bookmarkStart w:id="3605" w:name="MCCQCTEMPBM_00002090"/>
        <w:bookmarkStart w:id="3606" w:name="MCCQCTEMPBM_00002091"/>
        <w:bookmarkStart w:id="3607" w:name="MCCQCTEMPBM_00002092"/>
        <w:bookmarkStart w:id="3608" w:name="MCCQCTEMPBM_00002093"/>
        <w:bookmarkStart w:id="3609" w:name="MCCQCTEMPBM_00002094"/>
        <w:bookmarkStart w:id="3610" w:name="MCCQCTEMPBM_00002095"/>
        <w:bookmarkStart w:id="3611" w:name="MCCQCTEMPBM_00002096"/>
        <w:bookmarkStart w:id="3612" w:name="MCCQCTEMPBM_00002097"/>
        <w:bookmarkStart w:id="3613" w:name="MCCQCTEMPBM_00002098"/>
        <w:bookmarkStart w:id="3614" w:name="MCCQCTEMPBM_00002099"/>
        <w:bookmarkStart w:id="3615" w:name="MCCQCTEMPBM_00002100"/>
        <w:bookmarkStart w:id="3616" w:name="MCCQCTEMPBM_00002101"/>
        <w:bookmarkStart w:id="3617" w:name="MCCQCTEMPBM_00002102"/>
        <w:bookmarkStart w:id="3618" w:name="MCCQCTEMPBM_00002103"/>
        <w:bookmarkStart w:id="3619" w:name="MCCQCTEMPBM_00002104"/>
        <w:bookmarkStart w:id="3620" w:name="MCCQCTEMPBM_00002105"/>
        <w:bookmarkStart w:id="3621" w:name="MCCQCTEMPBM_00002106"/>
        <w:bookmarkStart w:id="3622" w:name="MCCQCTEMPBM_00002107"/>
        <w:bookmarkStart w:id="3623" w:name="MCCQCTEMPBM_00002108"/>
        <w:bookmarkStart w:id="3624" w:name="MCCQCTEMPBM_00002109"/>
        <w:bookmarkStart w:id="3625" w:name="MCCQCTEMPBM_00002110"/>
        <w:bookmarkStart w:id="3626" w:name="MCCQCTEMPBM_00002111"/>
        <w:bookmarkStart w:id="3627" w:name="MCCQCTEMPBM_00002112"/>
        <w:bookmarkStart w:id="3628" w:name="MCCQCTEMPBM_00002113"/>
        <w:bookmarkStart w:id="3629" w:name="MCCQCTEMPBM_00002114"/>
        <w:bookmarkStart w:id="3630" w:name="MCCQCTEMPBM_00002115"/>
        <w:bookmarkStart w:id="3631" w:name="MCCQCTEMPBM_00002116"/>
        <w:bookmarkStart w:id="3632" w:name="MCCQCTEMPBM_00002117"/>
        <w:bookmarkStart w:id="3633" w:name="MCCQCTEMPBM_00002118"/>
        <w:bookmarkStart w:id="3634" w:name="MCCQCTEMPBM_00002119"/>
        <w:bookmarkStart w:id="3635" w:name="MCCQCTEMPBM_00002120"/>
        <w:bookmarkStart w:id="3636" w:name="MCCQCTEMPBM_00002121"/>
        <w:bookmarkStart w:id="3637" w:name="MCCQCTEMPBM_00002122"/>
        <w:bookmarkStart w:id="3638" w:name="MCCQCTEMPBM_00002123"/>
        <w:bookmarkStart w:id="3639" w:name="MCCQCTEMPBM_00002124"/>
        <w:bookmarkStart w:id="3640" w:name="MCCQCTEMPBM_00002125"/>
        <w:bookmarkStart w:id="3641" w:name="MCCQCTEMPBM_00002126"/>
        <w:bookmarkStart w:id="3642" w:name="MCCQCTEMPBM_00002127"/>
        <w:bookmarkStart w:id="3643" w:name="MCCQCTEMPBM_00002128"/>
        <w:bookmarkStart w:id="3644" w:name="MCCQCTEMPBM_00002129"/>
        <w:bookmarkStart w:id="3645" w:name="MCCQCTEMPBM_00002130"/>
        <w:bookmarkStart w:id="3646" w:name="MCCQCTEMPBM_00002131"/>
        <w:bookmarkStart w:id="3647" w:name="MCCQCTEMPBM_00002132"/>
        <w:bookmarkStart w:id="3648" w:name="MCCQCTEMPBM_00002133"/>
        <w:bookmarkStart w:id="3649" w:name="MCCQCTEMPBM_00002134"/>
        <w:bookmarkStart w:id="3650" w:name="MCCQCTEMPBM_00002135"/>
        <w:bookmarkStart w:id="3651" w:name="MCCQCTEMPBM_00002136"/>
        <w:bookmarkStart w:id="3652" w:name="MCCQCTEMPBM_00002137"/>
        <w:bookmarkStart w:id="3653" w:name="MCCQCTEMPBM_00002138"/>
        <w:bookmarkStart w:id="3654" w:name="MCCQCTEMPBM_00002139"/>
        <w:bookmarkStart w:id="3655" w:name="MCCQCTEMPBM_00002140"/>
        <w:bookmarkStart w:id="3656" w:name="MCCQCTEMPBM_00002141"/>
        <w:bookmarkStart w:id="3657" w:name="MCCQCTEMPBM_00002142"/>
        <w:bookmarkStart w:id="3658" w:name="MCCQCTEMPBM_00002143"/>
        <w:bookmarkStart w:id="3659" w:name="MCCQCTEMPBM_00002144"/>
        <w:bookmarkStart w:id="3660" w:name="MCCQCTEMPBM_00002145"/>
        <w:bookmarkStart w:id="3661" w:name="MCCQCTEMPBM_00002146"/>
        <w:bookmarkStart w:id="3662" w:name="MCCQCTEMPBM_00002147"/>
        <w:bookmarkStart w:id="3663" w:name="MCCQCTEMPBM_00002148"/>
        <w:bookmarkStart w:id="3664" w:name="MCCQCTEMPBM_00002149"/>
        <w:bookmarkStart w:id="3665" w:name="MCCQCTEMPBM_00002150"/>
        <w:bookmarkStart w:id="3666" w:name="MCCQCTEMPBM_00002151"/>
        <w:bookmarkStart w:id="3667" w:name="MCCQCTEMPBM_00002152"/>
        <w:bookmarkStart w:id="3668" w:name="MCCQCTEMPBM_00002153"/>
        <w:bookmarkStart w:id="3669" w:name="MCCQCTEMPBM_00002154"/>
        <w:bookmarkStart w:id="3670" w:name="MCCQCTEMPBM_00002155"/>
        <w:bookmarkStart w:id="3671" w:name="MCCQCTEMPBM_00002156"/>
        <w:bookmarkStart w:id="3672" w:name="MCCQCTEMPBM_00002157"/>
        <w:bookmarkStart w:id="3673" w:name="MCCQCTEMPBM_00002158"/>
        <w:bookmarkStart w:id="3674" w:name="MCCQCTEMPBM_00002159"/>
        <w:bookmarkStart w:id="3675" w:name="MCCQCTEMPBM_00002160"/>
        <w:bookmarkStart w:id="3676" w:name="MCCQCTEMPBM_00002161"/>
        <w:bookmarkStart w:id="3677" w:name="MCCQCTEMPBM_00002162"/>
        <w:bookmarkStart w:id="3678" w:name="MCCQCTEMPBM_00002163"/>
        <w:bookmarkStart w:id="3679" w:name="MCCQCTEMPBM_00002164"/>
        <w:bookmarkStart w:id="3680" w:name="MCCQCTEMPBM_00002165"/>
        <w:bookmarkStart w:id="3681" w:name="MCCQCTEMPBM_00002166"/>
        <w:bookmarkStart w:id="3682" w:name="MCCQCTEMPBM_00002167"/>
        <w:bookmarkStart w:id="3683" w:name="MCCQCTEMPBM_00002168"/>
        <w:bookmarkStart w:id="3684" w:name="MCCQCTEMPBM_00002169"/>
        <w:bookmarkStart w:id="3685" w:name="MCCQCTEMPBM_00002170"/>
        <w:bookmarkStart w:id="3686" w:name="MCCQCTEMPBM_00002171"/>
        <w:bookmarkStart w:id="3687" w:name="MCCQCTEMPBM_00002172"/>
        <w:bookmarkStart w:id="3688" w:name="MCCQCTEMPBM_00002173"/>
        <w:bookmarkStart w:id="3689" w:name="MCCQCTEMPBM_00002174"/>
        <w:bookmarkStart w:id="3690" w:name="MCCQCTEMPBM_00002175"/>
        <w:bookmarkStart w:id="3691" w:name="MCCQCTEMPBM_00002176"/>
        <w:bookmarkStart w:id="3692" w:name="MCCQCTEMPBM_00002177"/>
        <w:bookmarkStart w:id="3693" w:name="MCCQCTEMPBM_00002178"/>
        <w:bookmarkStart w:id="3694" w:name="MCCQCTEMPBM_00002179"/>
        <w:bookmarkStart w:id="3695" w:name="MCCQCTEMPBM_00002180"/>
        <w:bookmarkStart w:id="3696" w:name="MCCQCTEMPBM_00002181"/>
        <w:bookmarkStart w:id="3697" w:name="MCCQCTEMPBM_00002182"/>
        <w:bookmarkStart w:id="3698" w:name="MCCQCTEMPBM_00002183"/>
        <w:bookmarkStart w:id="3699" w:name="MCCQCTEMPBM_00002184"/>
        <w:bookmarkStart w:id="3700" w:name="MCCQCTEMPBM_00002185"/>
        <w:bookmarkStart w:id="3701" w:name="MCCQCTEMPBM_00002186"/>
        <w:bookmarkStart w:id="3702" w:name="MCCQCTEMPBM_00002187"/>
        <w:bookmarkStart w:id="3703" w:name="MCCQCTEMPBM_00002188"/>
        <w:bookmarkStart w:id="3704" w:name="MCCQCTEMPBM_00002189"/>
        <w:bookmarkStart w:id="3705" w:name="MCCQCTEMPBM_00002190"/>
        <w:bookmarkStart w:id="3706" w:name="MCCQCTEMPBM_00002191"/>
        <w:bookmarkStart w:id="3707" w:name="MCCQCTEMPBM_00002192"/>
        <w:bookmarkStart w:id="3708" w:name="MCCQCTEMPBM_00002193"/>
        <w:bookmarkStart w:id="3709" w:name="MCCQCTEMPBM_00002194"/>
        <w:bookmarkStart w:id="3710" w:name="MCCQCTEMPBM_00002195"/>
        <w:bookmarkStart w:id="3711" w:name="MCCQCTEMPBM_00002196"/>
        <w:bookmarkStart w:id="3712" w:name="MCCQCTEMPBM_00002197"/>
        <w:bookmarkStart w:id="3713" w:name="MCCQCTEMPBM_00002198"/>
        <w:bookmarkStart w:id="3714" w:name="MCCQCTEMPBM_00002199"/>
        <w:bookmarkStart w:id="3715" w:name="MCCQCTEMPBM_00002200"/>
        <w:bookmarkStart w:id="3716" w:name="MCCQCTEMPBM_00002201"/>
        <w:bookmarkStart w:id="3717" w:name="MCCQCTEMPBM_00002202"/>
        <w:bookmarkStart w:id="3718" w:name="MCCQCTEMPBM_00002203"/>
        <w:bookmarkStart w:id="3719" w:name="MCCQCTEMPBM_00002204"/>
        <w:bookmarkStart w:id="3720" w:name="MCCQCTEMPBM_00002205"/>
        <w:bookmarkStart w:id="3721" w:name="MCCQCTEMPBM_00002206"/>
        <w:bookmarkStart w:id="3722" w:name="MCCQCTEMPBM_00002207"/>
        <w:bookmarkStart w:id="3723" w:name="MCCQCTEMPBM_00002208"/>
        <w:bookmarkStart w:id="3724" w:name="MCCQCTEMPBM_00002209"/>
        <w:bookmarkStart w:id="3725" w:name="MCCQCTEMPBM_00002210"/>
        <w:bookmarkStart w:id="3726" w:name="MCCQCTEMPBM_00002211"/>
        <w:bookmarkStart w:id="3727" w:name="MCCQCTEMPBM_00002212"/>
        <w:bookmarkStart w:id="3728" w:name="MCCQCTEMPBM_00002213"/>
        <w:bookmarkStart w:id="3729" w:name="MCCQCTEMPBM_00002214"/>
        <w:bookmarkStart w:id="3730" w:name="MCCQCTEMPBM_00002215"/>
        <w:bookmarkStart w:id="3731" w:name="MCCQCTEMPBM_00002216"/>
        <w:bookmarkStart w:id="3732" w:name="MCCQCTEMPBM_00002217"/>
        <w:bookmarkStart w:id="3733" w:name="MCCQCTEMPBM_00002218"/>
        <w:bookmarkStart w:id="3734" w:name="MCCQCTEMPBM_00002219"/>
        <w:bookmarkStart w:id="3735" w:name="MCCQCTEMPBM_00002220"/>
        <w:bookmarkStart w:id="3736" w:name="MCCQCTEMPBM_00002221"/>
        <w:bookmarkStart w:id="3737" w:name="MCCQCTEMPBM_00002222"/>
        <w:bookmarkStart w:id="3738" w:name="MCCQCTEMPBM_00002223"/>
        <w:bookmarkStart w:id="3739" w:name="MCCQCTEMPBM_00002224"/>
        <w:bookmarkStart w:id="3740" w:name="MCCQCTEMPBM_00002225"/>
        <w:bookmarkStart w:id="3741" w:name="MCCQCTEMPBM_00002226"/>
        <w:bookmarkStart w:id="3742" w:name="MCCQCTEMPBM_00002227"/>
        <w:bookmarkStart w:id="3743" w:name="MCCQCTEMPBM_00002228"/>
        <w:bookmarkStart w:id="3744" w:name="MCCQCTEMPBM_00002229"/>
        <w:bookmarkStart w:id="3745" w:name="MCCQCTEMPBM_00002230"/>
        <w:bookmarkStart w:id="3746" w:name="MCCQCTEMPBM_00002231"/>
        <w:bookmarkStart w:id="3747" w:name="MCCQCTEMPBM_00002232"/>
        <w:bookmarkStart w:id="3748" w:name="MCCQCTEMPBM_00002233"/>
        <w:bookmarkStart w:id="3749" w:name="MCCQCTEMPBM_00002234"/>
        <w:bookmarkStart w:id="3750" w:name="MCCQCTEMPBM_00002235"/>
        <w:bookmarkStart w:id="3751" w:name="MCCQCTEMPBM_00002236"/>
        <w:bookmarkStart w:id="3752" w:name="MCCQCTEMPBM_00002237"/>
        <w:bookmarkStart w:id="3753" w:name="MCCQCTEMPBM_00002238"/>
        <w:bookmarkStart w:id="3754" w:name="MCCQCTEMPBM_00002239"/>
        <w:bookmarkStart w:id="3755" w:name="MCCQCTEMPBM_00002240"/>
        <w:bookmarkStart w:id="3756" w:name="MCCQCTEMPBM_00002241"/>
        <w:bookmarkStart w:id="3757" w:name="MCCQCTEMPBM_00002242"/>
        <w:bookmarkStart w:id="3758" w:name="MCCQCTEMPBM_00002243"/>
        <w:bookmarkStart w:id="3759" w:name="MCCQCTEMPBM_00002244"/>
        <w:bookmarkStart w:id="3760" w:name="MCCQCTEMPBM_00002245"/>
        <w:bookmarkStart w:id="3761" w:name="MCCQCTEMPBM_00002246"/>
        <w:bookmarkStart w:id="3762" w:name="MCCQCTEMPBM_00002247"/>
        <w:bookmarkStart w:id="3763" w:name="MCCQCTEMPBM_00002248"/>
        <w:bookmarkStart w:id="3764" w:name="MCCQCTEMPBM_00002249"/>
        <w:bookmarkStart w:id="3765" w:name="MCCQCTEMPBM_00002250"/>
        <w:bookmarkStart w:id="3766" w:name="MCCQCTEMPBM_00002251"/>
        <w:bookmarkStart w:id="3767" w:name="MCCQCTEMPBM_00002252"/>
        <w:bookmarkStart w:id="3768" w:name="MCCQCTEMPBM_00002253"/>
        <w:bookmarkStart w:id="3769" w:name="MCCQCTEMPBM_00002254"/>
        <w:bookmarkStart w:id="3770" w:name="MCCQCTEMPBM_00002255"/>
        <w:bookmarkStart w:id="3771" w:name="MCCQCTEMPBM_00002256"/>
        <w:bookmarkStart w:id="3772" w:name="MCCQCTEMPBM_00002257"/>
        <w:bookmarkStart w:id="3773" w:name="MCCQCTEMPBM_00002258"/>
        <w:bookmarkStart w:id="3774" w:name="MCCQCTEMPBM_00002259"/>
        <w:bookmarkStart w:id="3775" w:name="MCCQCTEMPBM_00002260"/>
        <w:bookmarkStart w:id="3776" w:name="MCCQCTEMPBM_00002261"/>
        <w:bookmarkStart w:id="3777" w:name="MCCQCTEMPBM_00002262"/>
        <w:bookmarkStart w:id="3778" w:name="MCCQCTEMPBM_00002263"/>
        <w:bookmarkStart w:id="3779" w:name="MCCQCTEMPBM_00002264"/>
        <w:bookmarkStart w:id="3780" w:name="MCCQCTEMPBM_00002265"/>
        <w:bookmarkStart w:id="3781" w:name="MCCQCTEMPBM_00002266"/>
        <w:bookmarkStart w:id="3782" w:name="MCCQCTEMPBM_00002267"/>
        <w:bookmarkStart w:id="3783" w:name="MCCQCTEMPBM_00002268"/>
        <w:bookmarkStart w:id="3784" w:name="MCCQCTEMPBM_00002269"/>
        <w:bookmarkStart w:id="3785" w:name="MCCQCTEMPBM_00002270"/>
        <w:bookmarkStart w:id="3786" w:name="MCCQCTEMPBM_00002271"/>
        <w:bookmarkStart w:id="3787" w:name="MCCQCTEMPBM_00002272"/>
        <w:bookmarkStart w:id="3788" w:name="MCCQCTEMPBM_00002273"/>
        <w:bookmarkStart w:id="3789" w:name="MCCQCTEMPBM_00002274"/>
        <w:bookmarkStart w:id="3790" w:name="MCCQCTEMPBM_00002275"/>
        <w:bookmarkStart w:id="3791" w:name="MCCQCTEMPBM_00002276"/>
        <w:bookmarkStart w:id="3792" w:name="MCCQCTEMPBM_00002277"/>
        <w:bookmarkStart w:id="3793" w:name="MCCQCTEMPBM_00002278"/>
        <w:bookmarkStart w:id="3794" w:name="MCCQCTEMPBM_00002279"/>
        <w:bookmarkStart w:id="3795" w:name="MCCQCTEMPBM_00002280"/>
        <w:bookmarkStart w:id="3796" w:name="MCCQCTEMPBM_00002281"/>
        <w:bookmarkStart w:id="3797" w:name="MCCQCTEMPBM_00002282"/>
        <w:bookmarkStart w:id="3798" w:name="MCCQCTEMPBM_00002283"/>
        <w:bookmarkStart w:id="3799" w:name="MCCQCTEMPBM_00002284"/>
        <w:bookmarkStart w:id="3800" w:name="MCCQCTEMPBM_00002285"/>
        <w:bookmarkStart w:id="3801" w:name="MCCQCTEMPBM_00002286"/>
        <w:bookmarkStart w:id="3802" w:name="MCCQCTEMPBM_00002287"/>
        <w:bookmarkStart w:id="3803" w:name="MCCQCTEMPBM_00002288"/>
        <w:bookmarkStart w:id="3804" w:name="MCCQCTEMPBM_00002289"/>
        <w:bookmarkStart w:id="3805" w:name="MCCQCTEMPBM_00002290"/>
        <w:bookmarkStart w:id="3806" w:name="MCCQCTEMPBM_00002291"/>
        <w:bookmarkStart w:id="3807" w:name="MCCQCTEMPBM_00002292"/>
        <w:bookmarkStart w:id="3808" w:name="MCCQCTEMPBM_00002293"/>
        <w:bookmarkStart w:id="3809" w:name="MCCQCTEMPBM_00002294"/>
        <w:bookmarkStart w:id="3810" w:name="MCCQCTEMPBM_00002295"/>
        <w:bookmarkStart w:id="3811" w:name="MCCQCTEMPBM_00002296"/>
        <w:bookmarkStart w:id="3812" w:name="MCCQCTEMPBM_00002297"/>
        <w:bookmarkStart w:id="3813" w:name="MCCQCTEMPBM_00002298"/>
        <w:bookmarkStart w:id="3814" w:name="MCCQCTEMPBM_00002299"/>
        <w:bookmarkStart w:id="3815" w:name="MCCQCTEMPBM_00002300"/>
        <w:bookmarkStart w:id="3816" w:name="MCCQCTEMPBM_00002301"/>
        <w:bookmarkStart w:id="3817" w:name="MCCQCTEMPBM_00002302"/>
        <w:bookmarkStart w:id="3818" w:name="MCCQCTEMPBM_00002303"/>
        <w:bookmarkStart w:id="3819" w:name="MCCQCTEMPBM_00002304"/>
        <w:bookmarkStart w:id="3820" w:name="MCCQCTEMPBM_00002305"/>
        <w:bookmarkStart w:id="3821" w:name="MCCQCTEMPBM_00002306"/>
        <w:bookmarkStart w:id="3822" w:name="MCCQCTEMPBM_00002307"/>
        <w:bookmarkStart w:id="3823" w:name="MCCQCTEMPBM_00002308"/>
        <w:bookmarkStart w:id="3824" w:name="MCCQCTEMPBM_00002309"/>
        <w:bookmarkStart w:id="3825" w:name="MCCQCTEMPBM_00002310"/>
        <w:bookmarkStart w:id="3826" w:name="MCCQCTEMPBM_00002311"/>
        <w:bookmarkStart w:id="3827" w:name="MCCQCTEMPBM_00002312"/>
        <w:bookmarkStart w:id="3828" w:name="MCCQCTEMPBM_00002313"/>
        <w:bookmarkStart w:id="3829" w:name="MCCQCTEMPBM_00002314"/>
        <w:bookmarkStart w:id="3830" w:name="MCCQCTEMPBM_00002315"/>
        <w:bookmarkStart w:id="3831" w:name="MCCQCTEMPBM_00002316"/>
        <w:bookmarkStart w:id="3832" w:name="MCCQCTEMPBM_00002317"/>
        <w:bookmarkStart w:id="3833" w:name="MCCQCTEMPBM_00002318"/>
        <w:bookmarkStart w:id="3834" w:name="MCCQCTEMPBM_00002319"/>
        <w:bookmarkStart w:id="3835" w:name="MCCQCTEMPBM_00002320"/>
        <w:bookmarkStart w:id="3836" w:name="MCCQCTEMPBM_00002321"/>
        <w:bookmarkStart w:id="3837" w:name="MCCQCTEMPBM_00002322"/>
        <w:bookmarkStart w:id="3838" w:name="MCCQCTEMPBM_00002323"/>
        <w:bookmarkStart w:id="3839" w:name="MCCQCTEMPBM_00002324"/>
        <w:bookmarkStart w:id="3840" w:name="MCCQCTEMPBM_00002325"/>
        <w:bookmarkStart w:id="3841" w:name="MCCQCTEMPBM_00002326"/>
        <w:bookmarkStart w:id="3842" w:name="MCCQCTEMPBM_00002327"/>
        <w:bookmarkStart w:id="3843" w:name="MCCQCTEMPBM_00002328"/>
        <w:bookmarkStart w:id="3844" w:name="MCCQCTEMPBM_00002329"/>
        <w:bookmarkStart w:id="3845" w:name="MCCQCTEMPBM_00002330"/>
        <w:bookmarkStart w:id="3846" w:name="MCCQCTEMPBM_00002331"/>
        <w:bookmarkStart w:id="3847" w:name="MCCQCTEMPBM_00002332"/>
        <w:bookmarkStart w:id="3848" w:name="MCCQCTEMPBM_00002333"/>
        <w:bookmarkStart w:id="3849" w:name="MCCQCTEMPBM_00002334"/>
        <w:bookmarkStart w:id="3850" w:name="MCCQCTEMPBM_00002335"/>
        <w:bookmarkStart w:id="3851" w:name="MCCQCTEMPBM_00002336"/>
        <w:bookmarkStart w:id="3852" w:name="MCCQCTEMPBM_00002337"/>
        <w:bookmarkStart w:id="3853" w:name="MCCQCTEMPBM_00002338"/>
        <w:bookmarkStart w:id="3854" w:name="MCCQCTEMPBM_00002339"/>
        <w:bookmarkStart w:id="3855" w:name="MCCQCTEMPBM_00002340"/>
        <w:bookmarkStart w:id="3856" w:name="MCCQCTEMPBM_00002341"/>
        <w:bookmarkStart w:id="3857" w:name="MCCQCTEMPBM_00002342"/>
        <w:bookmarkStart w:id="3858" w:name="MCCQCTEMPBM_00002343"/>
        <w:bookmarkStart w:id="3859" w:name="MCCQCTEMPBM_00002344"/>
        <w:bookmarkStart w:id="3860" w:name="MCCQCTEMPBM_00002345"/>
        <w:bookmarkStart w:id="3861" w:name="MCCQCTEMPBM_00002346"/>
        <w:bookmarkStart w:id="3862" w:name="MCCQCTEMPBM_00002347"/>
        <w:bookmarkStart w:id="3863" w:name="MCCQCTEMPBM_00002348"/>
        <w:bookmarkStart w:id="3864" w:name="MCCQCTEMPBM_00002349"/>
        <w:bookmarkStart w:id="3865" w:name="MCCQCTEMPBM_00002350"/>
        <w:bookmarkStart w:id="3866" w:name="MCCQCTEMPBM_00002351"/>
        <w:bookmarkStart w:id="3867" w:name="MCCQCTEMPBM_00002352"/>
        <w:bookmarkStart w:id="3868" w:name="MCCQCTEMPBM_00002353"/>
        <w:bookmarkStart w:id="3869" w:name="MCCQCTEMPBM_00002354"/>
        <w:bookmarkStart w:id="3870" w:name="MCCQCTEMPBM_00002355"/>
        <w:bookmarkStart w:id="3871" w:name="MCCQCTEMPBM_00002356"/>
        <w:bookmarkStart w:id="3872" w:name="MCCQCTEMPBM_00002357"/>
        <w:bookmarkStart w:id="3873" w:name="MCCQCTEMPBM_00002358"/>
        <w:bookmarkStart w:id="3874" w:name="MCCQCTEMPBM_00002359"/>
        <w:bookmarkStart w:id="3875" w:name="MCCQCTEMPBM_00002360"/>
        <w:bookmarkStart w:id="3876" w:name="MCCQCTEMPBM_00002361"/>
        <w:bookmarkStart w:id="3877" w:name="MCCQCTEMPBM_00002362"/>
        <w:bookmarkStart w:id="3878" w:name="MCCQCTEMPBM_00002363"/>
        <w:bookmarkStart w:id="3879" w:name="MCCQCTEMPBM_00002364"/>
        <w:bookmarkStart w:id="3880" w:name="MCCQCTEMPBM_00002365"/>
        <w:bookmarkStart w:id="3881" w:name="MCCQCTEMPBM_00002366"/>
        <w:bookmarkStart w:id="3882" w:name="MCCQCTEMPBM_00002367"/>
        <w:bookmarkStart w:id="3883" w:name="MCCQCTEMPBM_00002368"/>
        <w:bookmarkStart w:id="3884" w:name="MCCQCTEMPBM_00002369"/>
        <w:bookmarkStart w:id="3885" w:name="MCCQCTEMPBM_00002370"/>
        <w:bookmarkStart w:id="3886" w:name="MCCQCTEMPBM_00002371"/>
        <w:bookmarkStart w:id="3887" w:name="MCCQCTEMPBM_00002372"/>
        <w:bookmarkStart w:id="3888" w:name="MCCQCTEMPBM_00002373"/>
        <w:bookmarkStart w:id="3889" w:name="MCCQCTEMPBM_00002374"/>
        <w:bookmarkStart w:id="3890" w:name="MCCQCTEMPBM_00002375"/>
        <w:bookmarkStart w:id="3891" w:name="MCCQCTEMPBM_00002376"/>
        <w:bookmarkStart w:id="3892" w:name="MCCQCTEMPBM_00002377"/>
        <w:bookmarkStart w:id="3893" w:name="MCCQCTEMPBM_00002378"/>
        <w:bookmarkStart w:id="3894" w:name="MCCQCTEMPBM_00002379"/>
        <w:bookmarkStart w:id="3895" w:name="MCCQCTEMPBM_00002380"/>
        <w:bookmarkStart w:id="3896" w:name="MCCQCTEMPBM_00002381"/>
        <w:bookmarkStart w:id="3897" w:name="MCCQCTEMPBM_00002382"/>
        <w:bookmarkStart w:id="3898" w:name="MCCQCTEMPBM_00002383"/>
        <w:bookmarkStart w:id="3899" w:name="MCCQCTEMPBM_00002384"/>
        <w:bookmarkStart w:id="3900" w:name="MCCQCTEMPBM_00002385"/>
        <w:bookmarkStart w:id="3901" w:name="MCCQCTEMPBM_00002386"/>
        <w:bookmarkStart w:id="3902" w:name="MCCQCTEMPBM_00002387"/>
        <w:bookmarkStart w:id="3903" w:name="MCCQCTEMPBM_00002388"/>
        <w:bookmarkStart w:id="3904" w:name="MCCQCTEMPBM_00002389"/>
        <w:bookmarkStart w:id="3905" w:name="MCCQCTEMPBM_00002390"/>
        <w:bookmarkStart w:id="3906" w:name="MCCQCTEMPBM_00002391"/>
        <w:bookmarkStart w:id="3907" w:name="MCCQCTEMPBM_00002392"/>
        <w:bookmarkStart w:id="3908" w:name="MCCQCTEMPBM_00002393"/>
        <w:bookmarkStart w:id="3909" w:name="MCCQCTEMPBM_00002394"/>
        <w:bookmarkStart w:id="3910" w:name="MCCQCTEMPBM_00002395"/>
        <w:bookmarkStart w:id="3911" w:name="MCCQCTEMPBM_00002396"/>
        <w:bookmarkStart w:id="3912" w:name="MCCQCTEMPBM_00002397"/>
        <w:bookmarkStart w:id="3913" w:name="MCCQCTEMPBM_00002398"/>
        <w:bookmarkStart w:id="3914" w:name="MCCQCTEMPBM_00002399"/>
        <w:bookmarkStart w:id="3915" w:name="MCCQCTEMPBM_00002400"/>
        <w:bookmarkStart w:id="3916" w:name="MCCQCTEMPBM_00002401"/>
        <w:bookmarkStart w:id="3917" w:name="MCCQCTEMPBM_00002402"/>
        <w:bookmarkStart w:id="3918" w:name="MCCQCTEMPBM_00002403"/>
        <w:bookmarkStart w:id="3919" w:name="MCCQCTEMPBM_00002404"/>
        <w:bookmarkStart w:id="3920" w:name="MCCQCTEMPBM_00002405"/>
        <w:bookmarkStart w:id="3921" w:name="MCCQCTEMPBM_00002406"/>
        <w:bookmarkStart w:id="3922" w:name="MCCQCTEMPBM_00002407"/>
        <w:bookmarkStart w:id="3923" w:name="MCCQCTEMPBM_00002408"/>
        <w:bookmarkStart w:id="3924" w:name="MCCQCTEMPBM_00002409"/>
        <w:bookmarkStart w:id="3925" w:name="MCCQCTEMPBM_00002410"/>
        <w:bookmarkStart w:id="3926" w:name="MCCQCTEMPBM_00002411"/>
        <w:bookmarkStart w:id="3927" w:name="MCCQCTEMPBM_00002412"/>
        <w:bookmarkStart w:id="3928" w:name="MCCQCTEMPBM_00002413"/>
        <w:bookmarkStart w:id="3929" w:name="MCCQCTEMPBM_00002414"/>
        <w:bookmarkStart w:id="3930" w:name="MCCQCTEMPBM_00002415"/>
        <w:bookmarkStart w:id="3931" w:name="MCCQCTEMPBM_00002416"/>
        <w:bookmarkStart w:id="3932" w:name="MCCQCTEMPBM_00002417"/>
        <w:bookmarkStart w:id="3933" w:name="MCCQCTEMPBM_00002418"/>
        <w:bookmarkStart w:id="3934" w:name="MCCQCTEMPBM_00002419"/>
        <w:bookmarkStart w:id="3935" w:name="MCCQCTEMPBM_00002420"/>
        <w:bookmarkStart w:id="3936" w:name="MCCQCTEMPBM_00002421"/>
        <w:bookmarkStart w:id="3937" w:name="MCCQCTEMPBM_00002422"/>
        <w:bookmarkStart w:id="3938" w:name="MCCQCTEMPBM_00002423"/>
        <w:bookmarkStart w:id="3939" w:name="MCCQCTEMPBM_00002424"/>
        <w:bookmarkStart w:id="3940" w:name="MCCQCTEMPBM_00002425"/>
        <w:bookmarkStart w:id="3941" w:name="MCCQCTEMPBM_00002426"/>
        <w:bookmarkStart w:id="3942" w:name="MCCQCTEMPBM_00002427"/>
        <w:bookmarkStart w:id="3943" w:name="MCCQCTEMPBM_00002428"/>
        <w:bookmarkStart w:id="3944" w:name="MCCQCTEMPBM_00002429"/>
        <w:bookmarkStart w:id="3945" w:name="MCCQCTEMPBM_00002430"/>
        <w:bookmarkStart w:id="3946" w:name="MCCQCTEMPBM_00002431"/>
        <w:bookmarkStart w:id="3947" w:name="MCCQCTEMPBM_00002432"/>
        <w:bookmarkStart w:id="3948" w:name="MCCQCTEMPBM_00002433"/>
        <w:bookmarkStart w:id="3949" w:name="MCCQCTEMPBM_00002434"/>
        <w:bookmarkStart w:id="3950" w:name="MCCQCTEMPBM_00002435"/>
        <w:bookmarkStart w:id="3951" w:name="MCCQCTEMPBM_00002436"/>
        <w:bookmarkStart w:id="3952" w:name="MCCQCTEMPBM_00002437"/>
        <w:bookmarkStart w:id="3953" w:name="MCCQCTEMPBM_00002438"/>
        <w:bookmarkStart w:id="3954" w:name="MCCQCTEMPBM_00002439"/>
        <w:bookmarkStart w:id="3955" w:name="MCCQCTEMPBM_00002440"/>
        <w:bookmarkStart w:id="3956" w:name="MCCQCTEMPBM_00002441"/>
        <w:bookmarkStart w:id="3957" w:name="MCCQCTEMPBM_00002442"/>
        <w:bookmarkStart w:id="3958" w:name="MCCQCTEMPBM_00002443"/>
        <w:bookmarkStart w:id="3959" w:name="MCCQCTEMPBM_00002444"/>
        <w:bookmarkStart w:id="3960" w:name="MCCQCTEMPBM_00002445"/>
        <w:bookmarkStart w:id="3961" w:name="MCCQCTEMPBM_00002446"/>
        <w:bookmarkStart w:id="3962" w:name="MCCQCTEMPBM_00002447"/>
        <w:bookmarkStart w:id="3963" w:name="MCCQCTEMPBM_00002448"/>
        <w:bookmarkStart w:id="3964" w:name="MCCQCTEMPBM_00002449"/>
        <w:bookmarkStart w:id="3965" w:name="MCCQCTEMPBM_00002450"/>
        <w:bookmarkStart w:id="3966" w:name="MCCQCTEMPBM_00002451"/>
        <w:bookmarkStart w:id="3967" w:name="MCCQCTEMPBM_00002452"/>
        <w:bookmarkStart w:id="3968" w:name="MCCQCTEMPBM_00002453"/>
        <w:bookmarkStart w:id="3969" w:name="MCCQCTEMPBM_00002454"/>
        <w:bookmarkStart w:id="3970" w:name="MCCQCTEMPBM_00002455"/>
        <w:bookmarkStart w:id="3971" w:name="MCCQCTEMPBM_00002456"/>
        <w:bookmarkStart w:id="3972" w:name="MCCQCTEMPBM_00002457"/>
        <w:bookmarkStart w:id="3973" w:name="MCCQCTEMPBM_00002458"/>
        <w:bookmarkStart w:id="3974" w:name="MCCQCTEMPBM_00002459"/>
        <w:bookmarkStart w:id="3975" w:name="MCCQCTEMPBM_00002460"/>
        <w:bookmarkStart w:id="3976" w:name="MCCQCTEMPBM_00002461"/>
        <w:bookmarkStart w:id="3977" w:name="MCCQCTEMPBM_00002462"/>
        <w:bookmarkStart w:id="3978" w:name="MCCQCTEMPBM_00002463"/>
        <w:bookmarkStart w:id="3979" w:name="MCCQCTEMPBM_00002464"/>
        <w:bookmarkStart w:id="3980" w:name="MCCQCTEMPBM_00002465"/>
        <w:bookmarkStart w:id="3981" w:name="MCCQCTEMPBM_00002466"/>
        <w:bookmarkStart w:id="3982" w:name="MCCQCTEMPBM_00002467"/>
        <w:bookmarkStart w:id="3983" w:name="MCCQCTEMPBM_00002468"/>
        <w:bookmarkStart w:id="3984" w:name="MCCQCTEMPBM_00002469"/>
        <w:bookmarkStart w:id="3985" w:name="MCCQCTEMPBM_00002470"/>
        <w:bookmarkStart w:id="3986" w:name="MCCQCTEMPBM_00002471"/>
        <w:bookmarkStart w:id="3987" w:name="MCCQCTEMPBM_00002472"/>
        <w:bookmarkStart w:id="3988" w:name="MCCQCTEMPBM_00002473"/>
        <w:bookmarkStart w:id="3989" w:name="MCCQCTEMPBM_00002474"/>
        <w:bookmarkStart w:id="3990" w:name="MCCQCTEMPBM_00002475"/>
        <w:bookmarkStart w:id="3991" w:name="MCCQCTEMPBM_00002476"/>
        <w:bookmarkStart w:id="3992" w:name="MCCQCTEMPBM_00002477"/>
        <w:bookmarkStart w:id="3993" w:name="MCCQCTEMPBM_00002478"/>
        <w:bookmarkStart w:id="3994" w:name="MCCQCTEMPBM_00002479"/>
        <w:bookmarkStart w:id="3995" w:name="MCCQCTEMPBM_00002480"/>
        <w:bookmarkStart w:id="3996" w:name="MCCQCTEMPBM_00002481"/>
        <w:bookmarkStart w:id="3997" w:name="MCCQCTEMPBM_00002482"/>
        <w:bookmarkStart w:id="3998" w:name="MCCQCTEMPBM_00002483"/>
        <w:bookmarkStart w:id="3999" w:name="MCCQCTEMPBM_00002484"/>
        <w:bookmarkStart w:id="4000" w:name="MCCQCTEMPBM_00002485"/>
        <w:bookmarkStart w:id="4001" w:name="MCCQCTEMPBM_00002486"/>
        <w:bookmarkStart w:id="4002" w:name="MCCQCTEMPBM_00002487"/>
        <w:bookmarkStart w:id="4003" w:name="MCCQCTEMPBM_00002488"/>
        <w:bookmarkStart w:id="4004" w:name="MCCQCTEMPBM_00002489"/>
        <w:bookmarkStart w:id="4005" w:name="MCCQCTEMPBM_00002490"/>
        <w:bookmarkStart w:id="4006" w:name="MCCQCTEMPBM_00002491"/>
        <w:bookmarkStart w:id="4007" w:name="MCCQCTEMPBM_00002492"/>
        <w:bookmarkStart w:id="4008" w:name="MCCQCTEMPBM_00002493"/>
        <w:bookmarkStart w:id="4009" w:name="MCCQCTEMPBM_00002494"/>
        <w:bookmarkStart w:id="4010" w:name="MCCQCTEMPBM_00002495"/>
        <w:bookmarkStart w:id="4011" w:name="MCCQCTEMPBM_00002496"/>
        <w:bookmarkStart w:id="4012" w:name="MCCQCTEMPBM_00002497"/>
        <w:bookmarkStart w:id="4013" w:name="MCCQCTEMPBM_00002498"/>
        <w:bookmarkStart w:id="4014" w:name="MCCQCTEMPBM_00002499"/>
        <w:bookmarkStart w:id="4015" w:name="MCCQCTEMPBM_00002500"/>
        <w:bookmarkStart w:id="4016" w:name="MCCQCTEMPBM_00002501"/>
        <w:bookmarkStart w:id="4017" w:name="MCCQCTEMPBM_00002502"/>
        <w:bookmarkStart w:id="4018" w:name="MCCQCTEMPBM_00002503"/>
        <w:bookmarkStart w:id="4019" w:name="MCCQCTEMPBM_00002504"/>
        <w:bookmarkStart w:id="4020" w:name="MCCQCTEMPBM_00002505"/>
        <w:bookmarkStart w:id="4021" w:name="MCCQCTEMPBM_00002506"/>
        <w:bookmarkStart w:id="4022" w:name="MCCQCTEMPBM_00002507"/>
        <w:bookmarkStart w:id="4023" w:name="MCCQCTEMPBM_00002508"/>
        <w:bookmarkStart w:id="4024" w:name="MCCQCTEMPBM_00002509"/>
        <w:bookmarkStart w:id="4025" w:name="MCCQCTEMPBM_00002510"/>
        <w:bookmarkStart w:id="4026" w:name="MCCQCTEMPBM_00002511"/>
        <w:bookmarkStart w:id="4027" w:name="MCCQCTEMPBM_00002512"/>
        <w:bookmarkStart w:id="4028" w:name="MCCQCTEMPBM_00002513"/>
        <w:bookmarkStart w:id="4029" w:name="MCCQCTEMPBM_00002514"/>
        <w:bookmarkStart w:id="4030" w:name="MCCQCTEMPBM_00002515"/>
        <w:bookmarkStart w:id="4031" w:name="MCCQCTEMPBM_00002516"/>
        <w:bookmarkStart w:id="4032" w:name="MCCQCTEMPBM_00002517"/>
        <w:bookmarkStart w:id="4033" w:name="MCCQCTEMPBM_00002518"/>
        <w:bookmarkStart w:id="4034" w:name="MCCQCTEMPBM_00002519"/>
        <w:bookmarkStart w:id="4035" w:name="MCCQCTEMPBM_00002520"/>
        <w:bookmarkStart w:id="4036" w:name="MCCQCTEMPBM_00002521"/>
        <w:bookmarkStart w:id="4037" w:name="MCCQCTEMPBM_00002522"/>
        <w:bookmarkStart w:id="4038" w:name="MCCQCTEMPBM_00002523"/>
        <w:bookmarkStart w:id="4039" w:name="MCCQCTEMPBM_00002524"/>
        <w:bookmarkStart w:id="4040" w:name="MCCQCTEMPBM_00002525"/>
        <w:bookmarkStart w:id="4041" w:name="MCCQCTEMPBM_00002526"/>
        <w:bookmarkStart w:id="4042" w:name="MCCQCTEMPBM_00002527"/>
        <w:bookmarkStart w:id="4043" w:name="MCCQCTEMPBM_00002528"/>
        <w:bookmarkStart w:id="4044" w:name="MCCQCTEMPBM_00002529"/>
        <w:bookmarkStart w:id="4045" w:name="MCCQCTEMPBM_00002530"/>
        <w:bookmarkStart w:id="4046" w:name="MCCQCTEMPBM_00002531"/>
        <w:bookmarkStart w:id="4047" w:name="MCCQCTEMPBM_00002532"/>
        <w:bookmarkStart w:id="4048" w:name="MCCQCTEMPBM_00002533"/>
        <w:bookmarkStart w:id="4049" w:name="MCCQCTEMPBM_00002534"/>
        <w:bookmarkStart w:id="4050" w:name="MCCQCTEMPBM_00002535"/>
        <w:bookmarkStart w:id="4051" w:name="MCCQCTEMPBM_00002536"/>
        <w:bookmarkStart w:id="4052" w:name="MCCQCTEMPBM_00002537"/>
        <w:bookmarkStart w:id="4053" w:name="MCCQCTEMPBM_00002538"/>
        <w:bookmarkStart w:id="4054" w:name="MCCQCTEMPBM_00002539"/>
        <w:bookmarkStart w:id="4055" w:name="MCCQCTEMPBM_00002540"/>
        <w:bookmarkStart w:id="4056" w:name="MCCQCTEMPBM_00002541"/>
        <w:bookmarkStart w:id="4057" w:name="MCCQCTEMPBM_00002542"/>
        <w:bookmarkStart w:id="4058" w:name="MCCQCTEMPBM_00002543"/>
        <w:bookmarkStart w:id="4059" w:name="MCCQCTEMPBM_00002544"/>
        <w:bookmarkStart w:id="4060" w:name="MCCQCTEMPBM_00002545"/>
        <w:bookmarkStart w:id="4061" w:name="MCCQCTEMPBM_00002546"/>
        <w:bookmarkStart w:id="4062" w:name="MCCQCTEMPBM_00002547"/>
        <w:bookmarkStart w:id="4063" w:name="MCCQCTEMPBM_00002548"/>
        <w:bookmarkStart w:id="4064" w:name="MCCQCTEMPBM_00002549"/>
        <w:bookmarkStart w:id="4065" w:name="MCCQCTEMPBM_00002550"/>
        <w:bookmarkStart w:id="4066" w:name="MCCQCTEMPBM_00002551"/>
        <w:bookmarkStart w:id="4067" w:name="MCCQCTEMPBM_00002552"/>
        <w:bookmarkStart w:id="4068" w:name="MCCQCTEMPBM_00002553"/>
        <w:bookmarkStart w:id="4069" w:name="MCCQCTEMPBM_00002554"/>
        <w:bookmarkStart w:id="4070" w:name="MCCQCTEMPBM_00002555"/>
        <w:bookmarkStart w:id="4071" w:name="MCCQCTEMPBM_00002556"/>
        <w:bookmarkStart w:id="4072" w:name="MCCQCTEMPBM_00002557"/>
        <w:bookmarkStart w:id="4073" w:name="MCCQCTEMPBM_00002558"/>
        <w:bookmarkStart w:id="4074" w:name="MCCQCTEMPBM_00002559"/>
        <w:bookmarkStart w:id="4075" w:name="MCCQCTEMPBM_00002560"/>
        <w:bookmarkStart w:id="4076" w:name="MCCQCTEMPBM_00002561"/>
        <w:bookmarkStart w:id="4077" w:name="MCCQCTEMPBM_00002562"/>
        <w:bookmarkStart w:id="4078" w:name="MCCQCTEMPBM_00002563"/>
        <w:bookmarkStart w:id="4079" w:name="MCCQCTEMPBM_00002564"/>
        <w:bookmarkStart w:id="4080" w:name="MCCQCTEMPBM_00002565"/>
        <w:bookmarkStart w:id="4081" w:name="MCCQCTEMPBM_00002566"/>
        <w:bookmarkStart w:id="4082" w:name="MCCQCTEMPBM_00002567"/>
        <w:bookmarkStart w:id="4083" w:name="MCCQCTEMPBM_00002568"/>
        <w:bookmarkStart w:id="4084" w:name="MCCQCTEMPBM_00002569"/>
        <w:bookmarkStart w:id="4085" w:name="MCCQCTEMPBM_00002570"/>
        <w:bookmarkStart w:id="4086" w:name="MCCQCTEMPBM_00002571"/>
        <w:bookmarkStart w:id="4087" w:name="MCCQCTEMPBM_00002572"/>
        <w:bookmarkStart w:id="4088" w:name="MCCQCTEMPBM_00002573"/>
        <w:bookmarkStart w:id="4089" w:name="MCCQCTEMPBM_00002574"/>
        <w:bookmarkStart w:id="4090" w:name="MCCQCTEMPBM_00002575"/>
        <w:bookmarkStart w:id="4091" w:name="MCCQCTEMPBM_00002576"/>
        <w:bookmarkStart w:id="4092" w:name="MCCQCTEMPBM_00002577"/>
        <w:bookmarkStart w:id="4093" w:name="MCCQCTEMPBM_00002578"/>
        <w:bookmarkStart w:id="4094" w:name="MCCQCTEMPBM_00002579"/>
        <w:bookmarkStart w:id="4095" w:name="MCCQCTEMPBM_00002580"/>
        <w:bookmarkStart w:id="4096" w:name="MCCQCTEMPBM_00002581"/>
        <w:bookmarkStart w:id="4097" w:name="MCCQCTEMPBM_00002582"/>
        <w:bookmarkStart w:id="4098" w:name="MCCQCTEMPBM_00002583"/>
        <w:bookmarkStart w:id="4099" w:name="MCCQCTEMPBM_00002584"/>
        <w:bookmarkStart w:id="4100" w:name="MCCQCTEMPBM_00002585"/>
        <w:bookmarkStart w:id="4101" w:name="MCCQCTEMPBM_00002586"/>
        <w:bookmarkStart w:id="4102" w:name="MCCQCTEMPBM_00002587"/>
        <w:bookmarkStart w:id="4103" w:name="MCCQCTEMPBM_00002588"/>
        <w:bookmarkStart w:id="4104" w:name="MCCQCTEMPBM_00002589"/>
        <w:bookmarkStart w:id="4105" w:name="MCCQCTEMPBM_00002590"/>
        <w:bookmarkStart w:id="4106" w:name="MCCQCTEMPBM_00002591"/>
        <w:bookmarkStart w:id="4107" w:name="MCCQCTEMPBM_00002592"/>
        <w:bookmarkStart w:id="4108" w:name="MCCQCTEMPBM_00002593"/>
        <w:bookmarkStart w:id="4109" w:name="MCCQCTEMPBM_00002594"/>
        <w:bookmarkStart w:id="4110" w:name="MCCQCTEMPBM_00002595"/>
        <w:bookmarkStart w:id="4111" w:name="MCCQCTEMPBM_00002596"/>
        <w:bookmarkStart w:id="4112" w:name="MCCQCTEMPBM_00002597"/>
        <w:bookmarkStart w:id="4113" w:name="MCCQCTEMPBM_00002598"/>
        <w:bookmarkStart w:id="4114" w:name="MCCQCTEMPBM_00002599"/>
        <w:bookmarkStart w:id="4115" w:name="MCCQCTEMPBM_00002600"/>
        <w:bookmarkStart w:id="4116" w:name="MCCQCTEMPBM_00002601"/>
        <w:bookmarkStart w:id="4117" w:name="MCCQCTEMPBM_00002602"/>
        <w:bookmarkStart w:id="4118" w:name="MCCQCTEMPBM_00002603"/>
        <w:bookmarkStart w:id="4119" w:name="MCCQCTEMPBM_00002604"/>
        <w:bookmarkStart w:id="4120" w:name="MCCQCTEMPBM_00002605"/>
        <w:bookmarkStart w:id="4121" w:name="MCCQCTEMPBM_00002606"/>
        <w:bookmarkStart w:id="4122" w:name="MCCQCTEMPBM_00002607"/>
        <w:bookmarkStart w:id="4123" w:name="MCCQCTEMPBM_00002608"/>
        <w:bookmarkStart w:id="4124" w:name="MCCQCTEMPBM_00002609"/>
        <w:bookmarkStart w:id="4125" w:name="MCCQCTEMPBM_00002610"/>
        <w:bookmarkStart w:id="4126" w:name="MCCQCTEMPBM_00002611"/>
        <w:bookmarkStart w:id="4127" w:name="MCCQCTEMPBM_00002612"/>
        <w:bookmarkStart w:id="4128" w:name="MCCQCTEMPBM_00002613"/>
        <w:bookmarkStart w:id="4129" w:name="MCCQCTEMPBM_00002614"/>
        <w:bookmarkStart w:id="4130" w:name="MCCQCTEMPBM_00002615"/>
        <w:bookmarkStart w:id="4131" w:name="MCCQCTEMPBM_00002616"/>
        <w:bookmarkStart w:id="4132" w:name="MCCQCTEMPBM_00002617"/>
        <w:bookmarkStart w:id="4133" w:name="MCCQCTEMPBM_00002618"/>
        <w:bookmarkStart w:id="4134" w:name="MCCQCTEMPBM_00002619"/>
        <w:bookmarkStart w:id="4135" w:name="MCCQCTEMPBM_00002620"/>
        <w:bookmarkStart w:id="4136" w:name="MCCQCTEMPBM_00002621"/>
        <w:bookmarkStart w:id="4137" w:name="MCCQCTEMPBM_00002622"/>
        <w:bookmarkStart w:id="4138" w:name="MCCQCTEMPBM_00002623"/>
        <w:bookmarkStart w:id="4139" w:name="MCCQCTEMPBM_00002624"/>
        <w:bookmarkStart w:id="4140" w:name="MCCQCTEMPBM_00002625"/>
        <w:bookmarkStart w:id="4141" w:name="MCCQCTEMPBM_00002626"/>
        <w:bookmarkStart w:id="4142" w:name="MCCQCTEMPBM_00002627"/>
        <w:bookmarkStart w:id="4143" w:name="MCCQCTEMPBM_00002628"/>
        <w:bookmarkStart w:id="4144" w:name="MCCQCTEMPBM_00002629"/>
        <w:bookmarkStart w:id="4145" w:name="MCCQCTEMPBM_00002630"/>
        <w:bookmarkStart w:id="4146" w:name="MCCQCTEMPBM_00002631"/>
        <w:bookmarkStart w:id="4147" w:name="MCCQCTEMPBM_00002632"/>
        <w:bookmarkStart w:id="4148" w:name="MCCQCTEMPBM_00002633"/>
        <w:bookmarkStart w:id="4149" w:name="MCCQCTEMPBM_00002634"/>
        <w:bookmarkStart w:id="4150" w:name="MCCQCTEMPBM_00002635"/>
        <w:bookmarkStart w:id="4151" w:name="MCCQCTEMPBM_00002636"/>
        <w:bookmarkStart w:id="4152" w:name="MCCQCTEMPBM_00002637"/>
        <w:bookmarkStart w:id="4153" w:name="MCCQCTEMPBM_00002638"/>
        <w:bookmarkStart w:id="4154" w:name="MCCQCTEMPBM_00002639"/>
        <w:bookmarkStart w:id="4155" w:name="MCCQCTEMPBM_00002640"/>
        <w:bookmarkStart w:id="4156" w:name="MCCQCTEMPBM_00002641"/>
        <w:bookmarkStart w:id="4157" w:name="MCCQCTEMPBM_00002642"/>
        <w:bookmarkStart w:id="4158" w:name="MCCQCTEMPBM_00002643"/>
        <w:bookmarkStart w:id="4159" w:name="MCCQCTEMPBM_00002644"/>
        <w:bookmarkStart w:id="4160" w:name="MCCQCTEMPBM_00002645"/>
        <w:bookmarkStart w:id="4161" w:name="MCCQCTEMPBM_00002646"/>
        <w:bookmarkStart w:id="4162" w:name="MCCQCTEMPBM_00002647"/>
        <w:bookmarkStart w:id="4163" w:name="MCCQCTEMPBM_00002648"/>
        <w:bookmarkStart w:id="4164" w:name="MCCQCTEMPBM_00002649"/>
        <w:bookmarkStart w:id="4165" w:name="MCCQCTEMPBM_00002650"/>
        <w:bookmarkStart w:id="4166" w:name="MCCQCTEMPBM_00002651"/>
        <w:bookmarkStart w:id="4167" w:name="MCCQCTEMPBM_00002652"/>
        <w:bookmarkStart w:id="4168" w:name="MCCQCTEMPBM_00002653"/>
        <w:bookmarkStart w:id="4169" w:name="MCCQCTEMPBM_00002654"/>
        <w:bookmarkStart w:id="4170" w:name="MCCQCTEMPBM_00002655"/>
        <w:bookmarkStart w:id="4171" w:name="MCCQCTEMPBM_00002656"/>
        <w:bookmarkStart w:id="4172" w:name="MCCQCTEMPBM_00002657"/>
        <w:bookmarkStart w:id="4173" w:name="MCCQCTEMPBM_00002658"/>
        <w:bookmarkStart w:id="4174" w:name="MCCQCTEMPBM_00002659"/>
        <w:bookmarkStart w:id="4175" w:name="MCCQCTEMPBM_00002660"/>
        <w:bookmarkStart w:id="4176" w:name="MCCQCTEMPBM_00002661"/>
        <w:bookmarkStart w:id="4177" w:name="MCCQCTEMPBM_00002662"/>
        <w:bookmarkStart w:id="4178" w:name="MCCQCTEMPBM_00002663"/>
        <w:bookmarkStart w:id="4179" w:name="MCCQCTEMPBM_00002664"/>
        <w:bookmarkStart w:id="4180" w:name="MCCQCTEMPBM_00002665"/>
        <w:bookmarkStart w:id="4181" w:name="MCCQCTEMPBM_00002666"/>
        <w:bookmarkStart w:id="4182" w:name="MCCQCTEMPBM_00002667"/>
        <w:bookmarkStart w:id="4183" w:name="MCCQCTEMPBM_00002668"/>
        <w:bookmarkStart w:id="4184" w:name="MCCQCTEMPBM_00002669"/>
        <w:bookmarkStart w:id="4185" w:name="MCCQCTEMPBM_00002670"/>
        <w:bookmarkStart w:id="4186" w:name="MCCQCTEMPBM_00002671"/>
        <w:bookmarkStart w:id="4187" w:name="MCCQCTEMPBM_00002672"/>
        <w:bookmarkStart w:id="4188" w:name="MCCQCTEMPBM_00002673"/>
        <w:bookmarkStart w:id="4189" w:name="MCCQCTEMPBM_00002674"/>
        <w:bookmarkStart w:id="4190" w:name="MCCQCTEMPBM_00002675"/>
        <w:bookmarkStart w:id="4191" w:name="MCCQCTEMPBM_00002676"/>
        <w:bookmarkStart w:id="4192" w:name="MCCQCTEMPBM_00002677"/>
        <w:bookmarkStart w:id="4193" w:name="MCCQCTEMPBM_00002678"/>
        <w:bookmarkStart w:id="4194" w:name="MCCQCTEMPBM_00002679"/>
        <w:bookmarkStart w:id="4195" w:name="MCCQCTEMPBM_00002680"/>
        <w:bookmarkStart w:id="4196" w:name="MCCQCTEMPBM_00002681"/>
        <w:bookmarkStart w:id="4197" w:name="MCCQCTEMPBM_00002682"/>
        <w:bookmarkStart w:id="4198" w:name="MCCQCTEMPBM_00002683"/>
        <w:bookmarkStart w:id="4199" w:name="MCCQCTEMPBM_00002684"/>
        <w:bookmarkStart w:id="4200" w:name="MCCQCTEMPBM_00002685"/>
        <w:bookmarkStart w:id="4201" w:name="MCCQCTEMPBM_00002686"/>
        <w:bookmarkStart w:id="4202" w:name="MCCQCTEMPBM_00002687"/>
        <w:bookmarkStart w:id="4203" w:name="MCCQCTEMPBM_00002688"/>
        <w:bookmarkStart w:id="4204" w:name="MCCQCTEMPBM_00002689"/>
        <w:bookmarkStart w:id="4205" w:name="MCCQCTEMPBM_00002690"/>
        <w:bookmarkStart w:id="4206" w:name="MCCQCTEMPBM_00002691"/>
        <w:bookmarkStart w:id="4207" w:name="MCCQCTEMPBM_00002692"/>
        <w:bookmarkStart w:id="4208" w:name="MCCQCTEMPBM_00002693"/>
        <w:bookmarkStart w:id="4209" w:name="MCCQCTEMPBM_00002694"/>
        <w:bookmarkStart w:id="4210" w:name="MCCQCTEMPBM_00002695"/>
        <w:bookmarkStart w:id="4211" w:name="MCCQCTEMPBM_00002696"/>
        <w:bookmarkStart w:id="4212" w:name="MCCQCTEMPBM_00002697"/>
        <w:bookmarkStart w:id="4213" w:name="MCCQCTEMPBM_00002698"/>
        <w:bookmarkStart w:id="4214" w:name="MCCQCTEMPBM_00002699"/>
        <w:bookmarkStart w:id="4215" w:name="MCCQCTEMPBM_00002700"/>
        <w:bookmarkStart w:id="4216" w:name="MCCQCTEMPBM_00002701"/>
        <w:bookmarkStart w:id="4217" w:name="MCCQCTEMPBM_00002702"/>
        <w:bookmarkStart w:id="4218" w:name="MCCQCTEMPBM_00002703"/>
        <w:bookmarkStart w:id="4219" w:name="MCCQCTEMPBM_00002704"/>
        <w:bookmarkStart w:id="4220" w:name="MCCQCTEMPBM_00002705"/>
        <w:bookmarkStart w:id="4221" w:name="MCCQCTEMPBM_00002706"/>
        <w:bookmarkStart w:id="4222" w:name="MCCQCTEMPBM_00002707"/>
        <w:bookmarkStart w:id="4223" w:name="MCCQCTEMPBM_00002708"/>
        <w:bookmarkStart w:id="4224" w:name="MCCQCTEMPBM_00002709"/>
        <w:bookmarkStart w:id="4225" w:name="MCCQCTEMPBM_00002710"/>
        <w:bookmarkStart w:id="4226" w:name="MCCQCTEMPBM_00002711"/>
        <w:bookmarkStart w:id="4227" w:name="MCCQCTEMPBM_00002712"/>
        <w:bookmarkStart w:id="4228" w:name="MCCQCTEMPBM_00002713"/>
        <w:bookmarkStart w:id="4229" w:name="MCCQCTEMPBM_00002714"/>
        <w:bookmarkStart w:id="4230" w:name="MCCQCTEMPBM_00002715"/>
        <w:bookmarkStart w:id="4231" w:name="MCCQCTEMPBM_00002716"/>
        <w:bookmarkStart w:id="4232" w:name="MCCQCTEMPBM_00002717"/>
        <w:bookmarkStart w:id="4233" w:name="MCCQCTEMPBM_00002718"/>
        <w:bookmarkStart w:id="4234" w:name="MCCQCTEMPBM_00002719"/>
        <w:bookmarkStart w:id="4235" w:name="MCCQCTEMPBM_00002720"/>
        <w:bookmarkStart w:id="4236" w:name="MCCQCTEMPBM_00002721"/>
        <w:bookmarkStart w:id="4237" w:name="MCCQCTEMPBM_00002722"/>
        <w:bookmarkStart w:id="4238" w:name="MCCQCTEMPBM_00002723"/>
        <w:bookmarkStart w:id="4239" w:name="MCCQCTEMPBM_00002724"/>
        <w:bookmarkStart w:id="4240" w:name="MCCQCTEMPBM_00002725"/>
        <w:bookmarkStart w:id="4241" w:name="MCCQCTEMPBM_00002726"/>
        <w:bookmarkStart w:id="4242" w:name="MCCQCTEMPBM_00002727"/>
        <w:bookmarkStart w:id="4243" w:name="MCCQCTEMPBM_00002728"/>
        <w:bookmarkStart w:id="4244" w:name="MCCQCTEMPBM_00002729"/>
        <w:bookmarkStart w:id="4245" w:name="MCCQCTEMPBM_00002730"/>
        <w:bookmarkStart w:id="4246" w:name="MCCQCTEMPBM_00002731"/>
        <w:bookmarkStart w:id="4247" w:name="MCCQCTEMPBM_00002732"/>
        <w:bookmarkStart w:id="4248" w:name="MCCQCTEMPBM_00002733"/>
        <w:bookmarkStart w:id="4249" w:name="MCCQCTEMPBM_00002734"/>
        <w:bookmarkStart w:id="4250" w:name="MCCQCTEMPBM_00002735"/>
        <w:bookmarkStart w:id="4251" w:name="MCCQCTEMPBM_00002736"/>
        <w:bookmarkStart w:id="4252" w:name="MCCQCTEMPBM_00002737"/>
        <w:bookmarkStart w:id="4253" w:name="MCCQCTEMPBM_00002738"/>
        <w:bookmarkStart w:id="4254" w:name="MCCQCTEMPBM_00002739"/>
        <w:bookmarkStart w:id="4255" w:name="MCCQCTEMPBM_00002740"/>
        <w:bookmarkStart w:id="4256" w:name="MCCQCTEMPBM_00002741"/>
        <w:bookmarkStart w:id="4257" w:name="MCCQCTEMPBM_00002742"/>
        <w:bookmarkStart w:id="4258" w:name="MCCQCTEMPBM_00002743"/>
        <w:bookmarkStart w:id="4259" w:name="MCCQCTEMPBM_00002744"/>
        <w:bookmarkStart w:id="4260" w:name="MCCQCTEMPBM_00002745"/>
        <w:bookmarkStart w:id="4261" w:name="MCCQCTEMPBM_00002746"/>
        <w:bookmarkStart w:id="4262" w:name="MCCQCTEMPBM_00002747"/>
        <w:bookmarkStart w:id="4263" w:name="MCCQCTEMPBM_00002748"/>
        <w:bookmarkStart w:id="4264" w:name="MCCQCTEMPBM_00002749"/>
        <w:bookmarkStart w:id="4265" w:name="MCCQCTEMPBM_00002750"/>
        <w:bookmarkStart w:id="4266" w:name="MCCQCTEMPBM_00002751"/>
        <w:bookmarkStart w:id="4267" w:name="MCCQCTEMPBM_00002752"/>
        <w:bookmarkStart w:id="4268" w:name="MCCQCTEMPBM_00002753"/>
        <w:bookmarkStart w:id="4269" w:name="MCCQCTEMPBM_00002754"/>
        <w:bookmarkStart w:id="4270" w:name="MCCQCTEMPBM_00002755"/>
        <w:bookmarkStart w:id="4271" w:name="MCCQCTEMPBM_00002756"/>
        <w:bookmarkStart w:id="4272" w:name="MCCQCTEMPBM_00002757"/>
        <w:bookmarkStart w:id="4273" w:name="MCCQCTEMPBM_00002758"/>
        <w:bookmarkStart w:id="4274" w:name="MCCQCTEMPBM_00002759"/>
        <w:bookmarkStart w:id="4275" w:name="MCCQCTEMPBM_00002760"/>
        <w:bookmarkStart w:id="4276" w:name="MCCQCTEMPBM_00002761"/>
        <w:bookmarkStart w:id="4277" w:name="MCCQCTEMPBM_00002762"/>
        <w:bookmarkStart w:id="4278" w:name="MCCQCTEMPBM_00002763"/>
        <w:bookmarkStart w:id="4279" w:name="MCCQCTEMPBM_00002764"/>
        <w:bookmarkStart w:id="4280" w:name="MCCQCTEMPBM_00002765"/>
        <w:bookmarkStart w:id="4281" w:name="MCCQCTEMPBM_00002766"/>
        <w:bookmarkStart w:id="4282" w:name="MCCQCTEMPBM_00002767"/>
        <w:bookmarkStart w:id="4283" w:name="MCCQCTEMPBM_00002768"/>
        <w:bookmarkStart w:id="4284" w:name="MCCQCTEMPBM_00002769"/>
        <w:bookmarkStart w:id="4285" w:name="MCCQCTEMPBM_00002770"/>
        <w:bookmarkStart w:id="4286" w:name="MCCQCTEMPBM_00002771"/>
        <w:bookmarkStart w:id="4287" w:name="MCCQCTEMPBM_00002772"/>
        <w:bookmarkStart w:id="4288" w:name="MCCQCTEMPBM_00002773"/>
        <w:bookmarkStart w:id="4289" w:name="MCCQCTEMPBM_00002774"/>
        <w:bookmarkStart w:id="4290" w:name="MCCQCTEMPBM_00002775"/>
        <w:bookmarkStart w:id="4291" w:name="MCCQCTEMPBM_00002776"/>
        <w:bookmarkStart w:id="4292" w:name="MCCQCTEMPBM_00002777"/>
        <w:bookmarkStart w:id="4293" w:name="MCCQCTEMPBM_00002778"/>
        <w:bookmarkStart w:id="4294" w:name="MCCQCTEMPBM_00002779"/>
        <w:bookmarkStart w:id="4295" w:name="MCCQCTEMPBM_00002780"/>
        <w:bookmarkStart w:id="4296" w:name="MCCQCTEMPBM_00002781"/>
        <w:bookmarkStart w:id="4297" w:name="MCCQCTEMPBM_00002782"/>
        <w:bookmarkStart w:id="4298" w:name="MCCQCTEMPBM_00002783"/>
        <w:bookmarkStart w:id="4299" w:name="MCCQCTEMPBM_00002784"/>
        <w:bookmarkStart w:id="4300" w:name="MCCQCTEMPBM_00002785"/>
        <w:bookmarkStart w:id="4301" w:name="MCCQCTEMPBM_00002786"/>
        <w:bookmarkStart w:id="4302" w:name="MCCQCTEMPBM_00002787"/>
        <w:bookmarkStart w:id="4303" w:name="MCCQCTEMPBM_00002788"/>
        <w:bookmarkStart w:id="4304" w:name="MCCQCTEMPBM_00002789"/>
        <w:bookmarkStart w:id="4305" w:name="MCCQCTEMPBM_00002790"/>
        <w:bookmarkStart w:id="4306" w:name="MCCQCTEMPBM_00002791"/>
        <w:bookmarkStart w:id="4307" w:name="MCCQCTEMPBM_00002792"/>
        <w:bookmarkStart w:id="4308" w:name="MCCQCTEMPBM_00002793"/>
        <w:bookmarkStart w:id="4309" w:name="MCCQCTEMPBM_00002794"/>
        <w:bookmarkStart w:id="4310" w:name="MCCQCTEMPBM_00002795"/>
        <w:bookmarkStart w:id="4311" w:name="MCCQCTEMPBM_00002796"/>
        <w:bookmarkStart w:id="4312" w:name="MCCQCTEMPBM_00002797"/>
        <w:bookmarkStart w:id="4313" w:name="MCCQCTEMPBM_00002798"/>
        <w:bookmarkStart w:id="4314" w:name="MCCQCTEMPBM_00002799"/>
        <w:bookmarkStart w:id="4315" w:name="MCCQCTEMPBM_00002800"/>
        <w:bookmarkStart w:id="4316" w:name="MCCQCTEMPBM_00002801"/>
        <w:bookmarkStart w:id="4317" w:name="MCCQCTEMPBM_00002802"/>
        <w:bookmarkStart w:id="4318" w:name="MCCQCTEMPBM_00002803"/>
        <w:bookmarkStart w:id="4319" w:name="MCCQCTEMPBM_00002804"/>
        <w:bookmarkStart w:id="4320" w:name="MCCQCTEMPBM_00002805"/>
        <w:bookmarkStart w:id="4321" w:name="MCCQCTEMPBM_00002806"/>
        <w:bookmarkStart w:id="4322" w:name="MCCQCTEMPBM_00002807"/>
        <w:bookmarkStart w:id="4323" w:name="MCCQCTEMPBM_00002808"/>
        <w:bookmarkStart w:id="4324" w:name="MCCQCTEMPBM_00002809"/>
        <w:bookmarkStart w:id="4325" w:name="MCCQCTEMPBM_00002810"/>
        <w:bookmarkStart w:id="4326" w:name="MCCQCTEMPBM_00002811"/>
        <w:bookmarkStart w:id="4327" w:name="MCCQCTEMPBM_00002812"/>
        <w:bookmarkStart w:id="4328" w:name="MCCQCTEMPBM_00002813"/>
        <w:bookmarkStart w:id="4329" w:name="MCCQCTEMPBM_00002814"/>
        <w:bookmarkStart w:id="4330" w:name="MCCQCTEMPBM_00002815"/>
        <w:bookmarkStart w:id="4331" w:name="MCCQCTEMPBM_00002816"/>
        <w:bookmarkStart w:id="4332" w:name="MCCQCTEMPBM_00002817"/>
        <w:bookmarkStart w:id="4333" w:name="MCCQCTEMPBM_00002818"/>
        <w:bookmarkStart w:id="4334" w:name="MCCQCTEMPBM_00002819"/>
        <w:bookmarkStart w:id="4335" w:name="MCCQCTEMPBM_00002820"/>
        <w:bookmarkStart w:id="4336" w:name="MCCQCTEMPBM_00002821"/>
        <w:bookmarkStart w:id="4337" w:name="MCCQCTEMPBM_00002822"/>
        <w:bookmarkStart w:id="4338" w:name="MCCQCTEMPBM_00002823"/>
        <w:bookmarkStart w:id="4339" w:name="MCCQCTEMPBM_00002824"/>
        <w:bookmarkStart w:id="4340" w:name="MCCQCTEMPBM_00002825"/>
        <w:bookmarkStart w:id="4341" w:name="MCCQCTEMPBM_00002826"/>
        <w:bookmarkStart w:id="4342" w:name="MCCQCTEMPBM_00002827"/>
        <w:bookmarkStart w:id="4343" w:name="MCCQCTEMPBM_00002828"/>
        <w:bookmarkStart w:id="4344" w:name="MCCQCTEMPBM_00002829"/>
        <w:bookmarkStart w:id="4345" w:name="MCCQCTEMPBM_00002830"/>
        <w:bookmarkStart w:id="4346" w:name="MCCQCTEMPBM_00002831"/>
        <w:bookmarkStart w:id="4347" w:name="MCCQCTEMPBM_00002832"/>
        <w:bookmarkStart w:id="4348" w:name="MCCQCTEMPBM_00002833"/>
        <w:bookmarkStart w:id="4349" w:name="MCCQCTEMPBM_00002834"/>
        <w:bookmarkStart w:id="4350" w:name="MCCQCTEMPBM_00002835"/>
        <w:bookmarkStart w:id="4351" w:name="MCCQCTEMPBM_00002836"/>
        <w:bookmarkStart w:id="4352" w:name="MCCQCTEMPBM_00002837"/>
        <w:bookmarkStart w:id="4353" w:name="MCCQCTEMPBM_00002838"/>
        <w:bookmarkStart w:id="4354" w:name="MCCQCTEMPBM_00002839"/>
        <w:bookmarkStart w:id="4355" w:name="MCCQCTEMPBM_00002840"/>
        <w:bookmarkStart w:id="4356" w:name="MCCQCTEMPBM_00002841"/>
        <w:bookmarkStart w:id="4357" w:name="MCCQCTEMPBM_00002842"/>
        <w:bookmarkStart w:id="4358" w:name="MCCQCTEMPBM_00002843"/>
        <w:bookmarkStart w:id="4359" w:name="MCCQCTEMPBM_00002844"/>
        <w:bookmarkStart w:id="4360" w:name="MCCQCTEMPBM_00002845"/>
        <w:bookmarkStart w:id="4361" w:name="MCCQCTEMPBM_00002846"/>
        <w:bookmarkStart w:id="4362" w:name="MCCQCTEMPBM_00002847"/>
        <w:bookmarkStart w:id="4363" w:name="MCCQCTEMPBM_00002848"/>
        <w:bookmarkStart w:id="4364" w:name="MCCQCTEMPBM_00002849"/>
        <w:bookmarkStart w:id="4365" w:name="MCCQCTEMPBM_00002850"/>
        <w:bookmarkStart w:id="4366" w:name="MCCQCTEMPBM_00002851"/>
        <w:bookmarkStart w:id="4367" w:name="MCCQCTEMPBM_00002852"/>
        <w:bookmarkStart w:id="4368" w:name="MCCQCTEMPBM_00002853"/>
        <w:bookmarkStart w:id="4369" w:name="MCCQCTEMPBM_00002854"/>
        <w:bookmarkStart w:id="4370" w:name="MCCQCTEMPBM_00002855"/>
        <w:bookmarkStart w:id="4371" w:name="MCCQCTEMPBM_00002856"/>
        <w:bookmarkStart w:id="4372" w:name="MCCQCTEMPBM_00002857"/>
        <w:bookmarkStart w:id="4373" w:name="MCCQCTEMPBM_00002858"/>
        <w:bookmarkStart w:id="4374" w:name="MCCQCTEMPBM_00002859"/>
        <w:bookmarkStart w:id="4375" w:name="MCCQCTEMPBM_00002860"/>
        <w:bookmarkStart w:id="4376" w:name="MCCQCTEMPBM_00002861"/>
        <w:bookmarkStart w:id="4377" w:name="MCCQCTEMPBM_00002862"/>
        <w:bookmarkStart w:id="4378" w:name="MCCQCTEMPBM_00002863"/>
        <w:bookmarkStart w:id="4379" w:name="MCCQCTEMPBM_00002864"/>
        <w:bookmarkStart w:id="4380" w:name="MCCQCTEMPBM_00002865"/>
        <w:bookmarkStart w:id="4381" w:name="MCCQCTEMPBM_00002866"/>
        <w:bookmarkStart w:id="4382" w:name="MCCQCTEMPBM_00002867"/>
        <w:bookmarkStart w:id="4383" w:name="MCCQCTEMPBM_00002868"/>
        <w:bookmarkStart w:id="4384" w:name="MCCQCTEMPBM_00002869"/>
        <w:bookmarkStart w:id="4385" w:name="MCCQCTEMPBM_00002870"/>
        <w:bookmarkStart w:id="4386" w:name="MCCQCTEMPBM_00002871"/>
        <w:bookmarkStart w:id="4387" w:name="MCCQCTEMPBM_00002872"/>
        <w:bookmarkStart w:id="4388" w:name="MCCQCTEMPBM_00002873"/>
        <w:bookmarkStart w:id="4389" w:name="MCCQCTEMPBM_00002874"/>
        <w:bookmarkStart w:id="4390" w:name="MCCQCTEMPBM_00002875"/>
        <w:bookmarkStart w:id="4391" w:name="MCCQCTEMPBM_00002876"/>
        <w:bookmarkStart w:id="4392" w:name="MCCQCTEMPBM_00002877"/>
        <w:bookmarkStart w:id="4393" w:name="MCCQCTEMPBM_00002878"/>
        <w:bookmarkStart w:id="4394" w:name="MCCQCTEMPBM_00002879"/>
        <w:bookmarkStart w:id="4395" w:name="MCCQCTEMPBM_00002880"/>
        <w:bookmarkStart w:id="4396" w:name="MCCQCTEMPBM_00002881"/>
        <w:bookmarkStart w:id="4397" w:name="MCCQCTEMPBM_00002882"/>
        <w:bookmarkStart w:id="4398" w:name="MCCQCTEMPBM_00002883"/>
        <w:bookmarkStart w:id="4399" w:name="MCCQCTEMPBM_00002884"/>
        <w:bookmarkStart w:id="4400" w:name="MCCQCTEMPBM_00002885"/>
        <w:bookmarkStart w:id="4401" w:name="MCCQCTEMPBM_00002886"/>
        <w:bookmarkStart w:id="4402" w:name="MCCQCTEMPBM_00002887"/>
        <w:bookmarkStart w:id="4403" w:name="MCCQCTEMPBM_00002888"/>
        <w:bookmarkStart w:id="4404" w:name="MCCQCTEMPBM_00002889"/>
        <w:bookmarkStart w:id="4405" w:name="MCCQCTEMPBM_00002890"/>
        <w:bookmarkStart w:id="4406" w:name="MCCQCTEMPBM_00002891"/>
        <w:bookmarkStart w:id="4407" w:name="MCCQCTEMPBM_00002892"/>
        <w:bookmarkStart w:id="4408" w:name="MCCQCTEMPBM_00002893"/>
        <w:bookmarkStart w:id="4409" w:name="MCCQCTEMPBM_00002894"/>
        <w:bookmarkStart w:id="4410" w:name="MCCQCTEMPBM_00002895"/>
        <w:bookmarkStart w:id="4411" w:name="MCCQCTEMPBM_00002896"/>
        <w:bookmarkStart w:id="4412" w:name="MCCQCTEMPBM_00002897"/>
        <w:bookmarkStart w:id="4413" w:name="MCCQCTEMPBM_00002898"/>
        <w:bookmarkStart w:id="4414" w:name="MCCQCTEMPBM_00002899"/>
        <w:bookmarkStart w:id="4415" w:name="MCCQCTEMPBM_00002900"/>
        <w:bookmarkStart w:id="4416" w:name="MCCQCTEMPBM_00002901"/>
        <w:bookmarkStart w:id="4417" w:name="MCCQCTEMPBM_00002902"/>
        <w:bookmarkStart w:id="4418" w:name="MCCQCTEMPBM_00002903"/>
        <w:bookmarkStart w:id="4419" w:name="MCCQCTEMPBM_00002904"/>
        <w:bookmarkStart w:id="4420" w:name="MCCQCTEMPBM_00002905"/>
        <w:bookmarkStart w:id="4421" w:name="MCCQCTEMPBM_00002906"/>
        <w:bookmarkStart w:id="4422" w:name="MCCQCTEMPBM_00002907"/>
        <w:bookmarkStart w:id="4423" w:name="MCCQCTEMPBM_00002908"/>
        <w:bookmarkStart w:id="4424" w:name="MCCQCTEMPBM_00002909"/>
        <w:bookmarkStart w:id="4425" w:name="MCCQCTEMPBM_00002910"/>
        <w:bookmarkStart w:id="4426" w:name="MCCQCTEMPBM_00002911"/>
        <w:bookmarkStart w:id="4427" w:name="MCCQCTEMPBM_00002912"/>
        <w:bookmarkStart w:id="4428" w:name="MCCQCTEMPBM_00002913"/>
        <w:bookmarkStart w:id="4429" w:name="MCCQCTEMPBM_00002914"/>
        <w:bookmarkStart w:id="4430" w:name="MCCQCTEMPBM_00002915"/>
        <w:bookmarkStart w:id="4431" w:name="MCCQCTEMPBM_00002916"/>
        <w:bookmarkStart w:id="4432" w:name="MCCQCTEMPBM_00002917"/>
        <w:bookmarkStart w:id="4433" w:name="MCCQCTEMPBM_00002918"/>
        <w:bookmarkStart w:id="4434" w:name="MCCQCTEMPBM_00002919"/>
        <w:bookmarkStart w:id="4435" w:name="MCCQCTEMPBM_00002920"/>
        <w:bookmarkStart w:id="4436" w:name="MCCQCTEMPBM_00002921"/>
        <w:bookmarkStart w:id="4437" w:name="MCCQCTEMPBM_00002922"/>
        <w:bookmarkStart w:id="4438" w:name="MCCQCTEMPBM_00002923"/>
        <w:bookmarkStart w:id="4439" w:name="MCCQCTEMPBM_00002924"/>
        <w:bookmarkStart w:id="4440" w:name="MCCQCTEMPBM_00002925"/>
        <w:bookmarkStart w:id="4441" w:name="MCCQCTEMPBM_00002926"/>
        <w:bookmarkStart w:id="4442" w:name="MCCQCTEMPBM_00002927"/>
        <w:bookmarkStart w:id="4443" w:name="MCCQCTEMPBM_00002928"/>
        <w:bookmarkStart w:id="4444" w:name="MCCQCTEMPBM_00002929"/>
        <w:bookmarkStart w:id="4445" w:name="MCCQCTEMPBM_00002930"/>
        <w:bookmarkStart w:id="4446" w:name="MCCQCTEMPBM_00002931"/>
        <w:bookmarkStart w:id="4447" w:name="MCCQCTEMPBM_00002932"/>
        <w:bookmarkStart w:id="4448" w:name="MCCQCTEMPBM_00002933"/>
        <w:bookmarkStart w:id="4449" w:name="MCCQCTEMPBM_00002934"/>
        <w:bookmarkStart w:id="4450" w:name="MCCQCTEMPBM_00002935"/>
        <w:bookmarkStart w:id="4451" w:name="MCCQCTEMPBM_00002936"/>
        <w:bookmarkStart w:id="4452" w:name="MCCQCTEMPBM_00002937"/>
        <w:bookmarkStart w:id="4453" w:name="MCCQCTEMPBM_00002938"/>
        <w:bookmarkStart w:id="4454" w:name="MCCQCTEMPBM_00002939"/>
        <w:bookmarkStart w:id="4455" w:name="MCCQCTEMPBM_00002940"/>
        <w:bookmarkStart w:id="4456" w:name="MCCQCTEMPBM_00002941"/>
        <w:bookmarkStart w:id="4457" w:name="MCCQCTEMPBM_00002942"/>
        <w:bookmarkStart w:id="4458" w:name="MCCQCTEMPBM_00002943"/>
        <w:bookmarkStart w:id="4459" w:name="MCCQCTEMPBM_00002944"/>
        <w:bookmarkStart w:id="4460" w:name="MCCQCTEMPBM_00002945"/>
        <w:bookmarkStart w:id="4461" w:name="MCCQCTEMPBM_00002946"/>
        <w:bookmarkStart w:id="4462" w:name="MCCQCTEMPBM_00002947"/>
        <w:bookmarkStart w:id="4463" w:name="MCCQCTEMPBM_00002948"/>
        <w:bookmarkStart w:id="4464" w:name="MCCQCTEMPBM_00002949"/>
        <w:bookmarkStart w:id="4465" w:name="MCCQCTEMPBM_00002950"/>
        <w:bookmarkStart w:id="4466" w:name="MCCQCTEMPBM_00002951"/>
        <w:bookmarkStart w:id="4467" w:name="MCCQCTEMPBM_00002952"/>
        <w:bookmarkStart w:id="4468" w:name="MCCQCTEMPBM_00002953"/>
        <w:bookmarkStart w:id="4469" w:name="MCCQCTEMPBM_00002954"/>
        <w:bookmarkStart w:id="4470" w:name="MCCQCTEMPBM_00002955"/>
        <w:bookmarkStart w:id="4471" w:name="MCCQCTEMPBM_00002956"/>
        <w:bookmarkStart w:id="4472" w:name="MCCQCTEMPBM_00002957"/>
        <w:bookmarkStart w:id="4473" w:name="MCCQCTEMPBM_00002958"/>
        <w:bookmarkStart w:id="4474" w:name="MCCQCTEMPBM_00002959"/>
        <w:bookmarkStart w:id="4475" w:name="MCCQCTEMPBM_00002960"/>
        <w:bookmarkStart w:id="4476" w:name="MCCQCTEMPBM_00002961"/>
        <w:bookmarkStart w:id="4477" w:name="MCCQCTEMPBM_00002962"/>
        <w:bookmarkStart w:id="4478" w:name="MCCQCTEMPBM_00002963"/>
        <w:bookmarkStart w:id="4479" w:name="MCCQCTEMPBM_00002964"/>
        <w:bookmarkStart w:id="4480" w:name="MCCQCTEMPBM_00002965"/>
        <w:bookmarkStart w:id="4481" w:name="MCCQCTEMPBM_00002966"/>
        <w:bookmarkStart w:id="4482" w:name="MCCQCTEMPBM_00002967"/>
        <w:bookmarkStart w:id="4483" w:name="MCCQCTEMPBM_00002968"/>
        <w:bookmarkStart w:id="4484" w:name="MCCQCTEMPBM_00002969"/>
        <w:bookmarkStart w:id="4485" w:name="MCCQCTEMPBM_00002970"/>
        <w:bookmarkStart w:id="4486" w:name="MCCQCTEMPBM_00002971"/>
        <w:bookmarkStart w:id="4487" w:name="MCCQCTEMPBM_00002972"/>
        <w:bookmarkStart w:id="4488" w:name="MCCQCTEMPBM_00002973"/>
        <w:bookmarkStart w:id="4489" w:name="MCCQCTEMPBM_00002974"/>
        <w:bookmarkStart w:id="4490" w:name="MCCQCTEMPBM_00002975"/>
        <w:bookmarkStart w:id="4491" w:name="MCCQCTEMPBM_00002976"/>
        <w:bookmarkStart w:id="4492" w:name="MCCQCTEMPBM_00002977"/>
        <w:bookmarkStart w:id="4493" w:name="MCCQCTEMPBM_00002978"/>
        <w:bookmarkStart w:id="4494" w:name="MCCQCTEMPBM_00002979"/>
        <w:bookmarkStart w:id="4495" w:name="MCCQCTEMPBM_00002980"/>
        <w:bookmarkStart w:id="4496" w:name="MCCQCTEMPBM_00002981"/>
        <w:bookmarkStart w:id="4497" w:name="MCCQCTEMPBM_00002982"/>
        <w:bookmarkStart w:id="4498" w:name="MCCQCTEMPBM_00002983"/>
        <w:bookmarkStart w:id="4499" w:name="MCCQCTEMPBM_00002984"/>
        <w:bookmarkStart w:id="4500" w:name="MCCQCTEMPBM_00002985"/>
        <w:bookmarkStart w:id="4501" w:name="MCCQCTEMPBM_00002986"/>
        <w:bookmarkStart w:id="4502" w:name="MCCQCTEMPBM_00002987"/>
        <w:bookmarkStart w:id="4503" w:name="MCCQCTEMPBM_00002988"/>
        <w:bookmarkStart w:id="4504" w:name="MCCQCTEMPBM_00002989"/>
        <w:bookmarkStart w:id="4505" w:name="MCCQCTEMPBM_00002990"/>
        <w:bookmarkStart w:id="4506" w:name="MCCQCTEMPBM_00002991"/>
        <w:bookmarkStart w:id="4507" w:name="MCCQCTEMPBM_00002992"/>
        <w:bookmarkStart w:id="4508" w:name="MCCQCTEMPBM_00002993"/>
        <w:bookmarkStart w:id="4509" w:name="MCCQCTEMPBM_00002994"/>
        <w:bookmarkStart w:id="4510" w:name="MCCQCTEMPBM_00002995"/>
        <w:bookmarkStart w:id="4511" w:name="MCCQCTEMPBM_00002996"/>
        <w:bookmarkStart w:id="4512" w:name="MCCQCTEMPBM_00002997"/>
        <w:bookmarkStart w:id="4513" w:name="MCCQCTEMPBM_00002998"/>
        <w:bookmarkStart w:id="4514" w:name="MCCQCTEMPBM_00002999"/>
        <w:bookmarkStart w:id="4515" w:name="MCCQCTEMPBM_00003000"/>
        <w:bookmarkStart w:id="4516" w:name="MCCQCTEMPBM_00003001"/>
        <w:bookmarkStart w:id="4517" w:name="MCCQCTEMPBM_00003002"/>
        <w:bookmarkStart w:id="4518" w:name="MCCQCTEMPBM_00003003"/>
        <w:bookmarkStart w:id="4519" w:name="MCCQCTEMPBM_00003004"/>
        <w:bookmarkStart w:id="4520" w:name="MCCQCTEMPBM_00003005"/>
        <w:bookmarkStart w:id="4521" w:name="MCCQCTEMPBM_00003006"/>
        <w:bookmarkStart w:id="4522" w:name="MCCQCTEMPBM_00003007"/>
        <w:bookmarkStart w:id="4523" w:name="MCCQCTEMPBM_00003008"/>
        <w:bookmarkStart w:id="4524" w:name="MCCQCTEMPBM_00003009"/>
        <w:bookmarkStart w:id="4525" w:name="MCCQCTEMPBM_00003010"/>
        <w:bookmarkStart w:id="4526" w:name="MCCQCTEMPBM_00003011"/>
        <w:bookmarkStart w:id="4527" w:name="MCCQCTEMPBM_00003012"/>
        <w:bookmarkStart w:id="4528" w:name="MCCQCTEMPBM_00003013"/>
        <w:bookmarkStart w:id="4529" w:name="MCCQCTEMPBM_00003014"/>
        <w:bookmarkStart w:id="4530" w:name="MCCQCTEMPBM_00003015"/>
        <w:bookmarkStart w:id="4531" w:name="MCCQCTEMPBM_00003016"/>
        <w:bookmarkStart w:id="4532" w:name="MCCQCTEMPBM_00003017"/>
        <w:bookmarkStart w:id="4533" w:name="MCCQCTEMPBM_00003018"/>
        <w:bookmarkStart w:id="4534" w:name="MCCQCTEMPBM_00003019"/>
        <w:bookmarkStart w:id="4535" w:name="MCCQCTEMPBM_00003020"/>
        <w:bookmarkStart w:id="4536" w:name="MCCQCTEMPBM_00003021"/>
        <w:bookmarkStart w:id="4537" w:name="MCCQCTEMPBM_00003022"/>
        <w:bookmarkStart w:id="4538" w:name="MCCQCTEMPBM_00003023"/>
        <w:bookmarkStart w:id="4539" w:name="MCCQCTEMPBM_00003024"/>
        <w:bookmarkStart w:id="4540" w:name="MCCQCTEMPBM_00003025"/>
        <w:bookmarkStart w:id="4541" w:name="MCCQCTEMPBM_00003026"/>
        <w:bookmarkStart w:id="4542" w:name="MCCQCTEMPBM_00003027"/>
        <w:bookmarkStart w:id="4543" w:name="MCCQCTEMPBM_00003028"/>
        <w:bookmarkStart w:id="4544" w:name="MCCQCTEMPBM_00003029"/>
        <w:bookmarkStart w:id="4545" w:name="MCCQCTEMPBM_00003030"/>
        <w:bookmarkStart w:id="4546" w:name="MCCQCTEMPBM_00003031"/>
        <w:bookmarkStart w:id="4547" w:name="MCCQCTEMPBM_00003032"/>
        <w:bookmarkStart w:id="4548" w:name="MCCQCTEMPBM_00003033"/>
        <w:bookmarkStart w:id="4549" w:name="MCCQCTEMPBM_00003034"/>
        <w:bookmarkStart w:id="4550" w:name="MCCQCTEMPBM_00003035"/>
        <w:bookmarkStart w:id="4551" w:name="MCCQCTEMPBM_00003036"/>
        <w:bookmarkStart w:id="4552" w:name="MCCQCTEMPBM_00003037"/>
        <w:bookmarkStart w:id="4553" w:name="MCCQCTEMPBM_00003038"/>
        <w:bookmarkStart w:id="4554" w:name="MCCQCTEMPBM_00003039"/>
        <w:bookmarkStart w:id="4555" w:name="MCCQCTEMPBM_00003040"/>
        <w:bookmarkStart w:id="4556" w:name="MCCQCTEMPBM_00003041"/>
        <w:bookmarkStart w:id="4557" w:name="MCCQCTEMPBM_00003042"/>
        <w:bookmarkStart w:id="4558" w:name="MCCQCTEMPBM_00003043"/>
        <w:bookmarkStart w:id="4559" w:name="MCCQCTEMPBM_00003044"/>
        <w:bookmarkStart w:id="4560" w:name="MCCQCTEMPBM_00003045"/>
        <w:bookmarkStart w:id="4561" w:name="MCCQCTEMPBM_00003046"/>
        <w:bookmarkStart w:id="4562" w:name="MCCQCTEMPBM_00003047"/>
        <w:bookmarkStart w:id="4563" w:name="MCCQCTEMPBM_00003048"/>
        <w:bookmarkStart w:id="4564" w:name="MCCQCTEMPBM_00003049"/>
        <w:bookmarkStart w:id="4565" w:name="MCCQCTEMPBM_00003050"/>
        <w:bookmarkStart w:id="4566" w:name="MCCQCTEMPBM_00003051"/>
        <w:bookmarkStart w:id="4567" w:name="MCCQCTEMPBM_00003052"/>
        <w:bookmarkStart w:id="4568" w:name="MCCQCTEMPBM_00003053"/>
        <w:bookmarkStart w:id="4569" w:name="MCCQCTEMPBM_00003054"/>
        <w:bookmarkStart w:id="4570" w:name="MCCQCTEMPBM_00003055"/>
        <w:bookmarkStart w:id="4571" w:name="MCCQCTEMPBM_00003056"/>
        <w:bookmarkStart w:id="4572" w:name="MCCQCTEMPBM_00003057"/>
        <w:bookmarkStart w:id="4573" w:name="MCCQCTEMPBM_00003058"/>
        <w:bookmarkStart w:id="4574" w:name="MCCQCTEMPBM_00003059"/>
        <w:bookmarkStart w:id="4575" w:name="MCCQCTEMPBM_00003060"/>
        <w:bookmarkStart w:id="4576" w:name="MCCQCTEMPBM_00003061"/>
        <w:bookmarkStart w:id="4577" w:name="MCCQCTEMPBM_00003062"/>
        <w:bookmarkStart w:id="4578" w:name="MCCQCTEMPBM_00003063"/>
        <w:bookmarkStart w:id="4579" w:name="MCCQCTEMPBM_00003064"/>
        <w:bookmarkStart w:id="4580" w:name="MCCQCTEMPBM_00003065"/>
        <w:bookmarkStart w:id="4581" w:name="MCCQCTEMPBM_00003066"/>
        <w:bookmarkStart w:id="4582" w:name="MCCQCTEMPBM_00003067"/>
        <w:bookmarkStart w:id="4583" w:name="MCCQCTEMPBM_00003068"/>
        <w:bookmarkStart w:id="4584" w:name="MCCQCTEMPBM_00003069"/>
        <w:bookmarkStart w:id="4585" w:name="MCCQCTEMPBM_00003070"/>
        <w:bookmarkStart w:id="4586" w:name="MCCQCTEMPBM_00003071"/>
        <w:bookmarkStart w:id="4587" w:name="MCCQCTEMPBM_00003072"/>
        <w:bookmarkStart w:id="4588" w:name="MCCQCTEMPBM_00003073"/>
        <w:bookmarkStart w:id="4589" w:name="MCCQCTEMPBM_00003074"/>
        <w:bookmarkStart w:id="4590" w:name="MCCQCTEMPBM_00003075"/>
        <w:bookmarkStart w:id="4591" w:name="MCCQCTEMPBM_00003076"/>
        <w:bookmarkStart w:id="4592" w:name="MCCQCTEMPBM_00003077"/>
        <w:bookmarkStart w:id="4593" w:name="MCCQCTEMPBM_00003078"/>
        <w:bookmarkStart w:id="4594" w:name="MCCQCTEMPBM_00003079"/>
        <w:bookmarkStart w:id="4595" w:name="MCCQCTEMPBM_00003080"/>
        <w:bookmarkStart w:id="4596" w:name="MCCQCTEMPBM_00003081"/>
        <w:bookmarkStart w:id="4597" w:name="MCCQCTEMPBM_00003082"/>
        <w:bookmarkStart w:id="4598" w:name="MCCQCTEMPBM_00003083"/>
        <w:bookmarkStart w:id="4599" w:name="MCCQCTEMPBM_00003084"/>
        <w:bookmarkStart w:id="4600" w:name="MCCQCTEMPBM_00003085"/>
        <w:bookmarkStart w:id="4601" w:name="MCCQCTEMPBM_00003086"/>
        <w:bookmarkStart w:id="4602" w:name="MCCQCTEMPBM_00003087"/>
        <w:bookmarkStart w:id="4603" w:name="MCCQCTEMPBM_00003088"/>
        <w:bookmarkStart w:id="4604" w:name="MCCQCTEMPBM_00003089"/>
        <w:bookmarkStart w:id="4605" w:name="MCCQCTEMPBM_00003090"/>
        <w:bookmarkStart w:id="4606" w:name="MCCQCTEMPBM_00003091"/>
        <w:bookmarkStart w:id="4607" w:name="MCCQCTEMPBM_00003092"/>
        <w:bookmarkStart w:id="4608" w:name="MCCQCTEMPBM_00003093"/>
        <w:bookmarkStart w:id="4609" w:name="MCCQCTEMPBM_00003094"/>
        <w:bookmarkStart w:id="4610" w:name="MCCQCTEMPBM_00003095"/>
        <w:bookmarkStart w:id="4611" w:name="MCCQCTEMPBM_00003096"/>
        <w:bookmarkStart w:id="4612" w:name="MCCQCTEMPBM_00003097"/>
        <w:bookmarkStart w:id="4613" w:name="MCCQCTEMPBM_00003098"/>
        <w:bookmarkStart w:id="4614" w:name="MCCQCTEMPBM_00003099"/>
        <w:bookmarkStart w:id="4615" w:name="MCCQCTEMPBM_00003100"/>
        <w:bookmarkStart w:id="4616" w:name="MCCQCTEMPBM_00003101"/>
        <w:bookmarkStart w:id="4617" w:name="MCCQCTEMPBM_00003102"/>
        <w:bookmarkStart w:id="4618" w:name="MCCQCTEMPBM_00003103"/>
        <w:bookmarkStart w:id="4619" w:name="MCCQCTEMPBM_00003104"/>
        <w:bookmarkStart w:id="4620" w:name="MCCQCTEMPBM_00003105"/>
        <w:bookmarkStart w:id="4621" w:name="MCCQCTEMPBM_00003106"/>
        <w:bookmarkStart w:id="4622" w:name="MCCQCTEMPBM_00003107"/>
        <w:bookmarkStart w:id="4623" w:name="MCCQCTEMPBM_00003108"/>
        <w:bookmarkStart w:id="4624" w:name="MCCQCTEMPBM_00003109"/>
        <w:bookmarkStart w:id="4625" w:name="MCCQCTEMPBM_00003110"/>
        <w:bookmarkStart w:id="4626" w:name="MCCQCTEMPBM_00003111"/>
        <w:bookmarkStart w:id="4627" w:name="MCCQCTEMPBM_00003112"/>
        <w:bookmarkStart w:id="4628" w:name="MCCQCTEMPBM_00003113"/>
        <w:bookmarkStart w:id="4629" w:name="MCCQCTEMPBM_00003114"/>
        <w:bookmarkStart w:id="4630" w:name="MCCQCTEMPBM_00003115"/>
        <w:bookmarkStart w:id="4631" w:name="MCCQCTEMPBM_00003116"/>
        <w:bookmarkStart w:id="4632" w:name="MCCQCTEMPBM_00003117"/>
        <w:bookmarkStart w:id="4633" w:name="MCCQCTEMPBM_00003118"/>
        <w:bookmarkStart w:id="4634" w:name="MCCQCTEMPBM_00003119"/>
        <w:bookmarkStart w:id="4635" w:name="MCCQCTEMPBM_00003120"/>
        <w:bookmarkStart w:id="4636" w:name="MCCQCTEMPBM_00003121"/>
        <w:bookmarkStart w:id="4637" w:name="MCCQCTEMPBM_00003122"/>
        <w:bookmarkStart w:id="4638" w:name="MCCQCTEMPBM_00003123"/>
        <w:bookmarkStart w:id="4639" w:name="MCCQCTEMPBM_00003124"/>
        <w:bookmarkStart w:id="4640" w:name="MCCQCTEMPBM_00003125"/>
        <w:bookmarkStart w:id="4641" w:name="MCCQCTEMPBM_00003126"/>
        <w:bookmarkStart w:id="4642" w:name="MCCQCTEMPBM_00003127"/>
        <w:bookmarkStart w:id="4643" w:name="MCCQCTEMPBM_00003128"/>
        <w:bookmarkStart w:id="4644" w:name="MCCQCTEMPBM_00003129"/>
        <w:bookmarkStart w:id="4645" w:name="MCCQCTEMPBM_00003130"/>
        <w:bookmarkStart w:id="4646" w:name="MCCQCTEMPBM_00003131"/>
        <w:bookmarkStart w:id="4647" w:name="MCCQCTEMPBM_00003132"/>
        <w:bookmarkStart w:id="4648" w:name="MCCQCTEMPBM_00003133"/>
        <w:bookmarkStart w:id="4649" w:name="MCCQCTEMPBM_00003134"/>
        <w:bookmarkStart w:id="4650" w:name="MCCQCTEMPBM_00003135"/>
        <w:bookmarkStart w:id="4651" w:name="MCCQCTEMPBM_00003136"/>
        <w:bookmarkStart w:id="4652" w:name="MCCQCTEMPBM_00003137"/>
        <w:bookmarkStart w:id="4653" w:name="MCCQCTEMPBM_00003138"/>
        <w:bookmarkStart w:id="4654" w:name="MCCQCTEMPBM_00003139"/>
        <w:bookmarkStart w:id="4655" w:name="MCCQCTEMPBM_00003140"/>
        <w:bookmarkStart w:id="4656" w:name="MCCQCTEMPBM_00003141"/>
        <w:bookmarkStart w:id="4657" w:name="MCCQCTEMPBM_00003142"/>
        <w:bookmarkStart w:id="4658" w:name="MCCQCTEMPBM_00003143"/>
        <w:bookmarkStart w:id="4659" w:name="MCCQCTEMPBM_00003144"/>
        <w:bookmarkStart w:id="4660" w:name="MCCQCTEMPBM_00003145"/>
        <w:bookmarkStart w:id="4661" w:name="MCCQCTEMPBM_00003146"/>
        <w:bookmarkStart w:id="4662" w:name="MCCQCTEMPBM_00003147"/>
        <w:bookmarkStart w:id="4663" w:name="MCCQCTEMPBM_00003148"/>
        <w:bookmarkStart w:id="4664" w:name="MCCQCTEMPBM_00003149"/>
        <w:bookmarkStart w:id="4665" w:name="MCCQCTEMPBM_00003150"/>
        <w:bookmarkStart w:id="4666" w:name="MCCQCTEMPBM_00003151"/>
        <w:bookmarkStart w:id="4667" w:name="MCCQCTEMPBM_00003152"/>
        <w:bookmarkStart w:id="4668" w:name="MCCQCTEMPBM_00003153"/>
        <w:bookmarkStart w:id="4669" w:name="MCCQCTEMPBM_00003154"/>
        <w:bookmarkStart w:id="4670" w:name="MCCQCTEMPBM_00003155"/>
        <w:bookmarkStart w:id="4671" w:name="MCCQCTEMPBM_00003156"/>
        <w:bookmarkStart w:id="4672" w:name="MCCQCTEMPBM_00003157"/>
        <w:bookmarkStart w:id="4673" w:name="MCCQCTEMPBM_00003158"/>
        <w:bookmarkStart w:id="4674" w:name="MCCQCTEMPBM_00003159"/>
        <w:bookmarkStart w:id="4675" w:name="MCCQCTEMPBM_00003160"/>
        <w:bookmarkStart w:id="4676" w:name="MCCQCTEMPBM_00003161"/>
        <w:bookmarkStart w:id="4677" w:name="MCCQCTEMPBM_00003162"/>
        <w:bookmarkStart w:id="4678" w:name="MCCQCTEMPBM_00003163"/>
        <w:bookmarkStart w:id="4679" w:name="MCCQCTEMPBM_00003164"/>
        <w:bookmarkStart w:id="4680" w:name="MCCQCTEMPBM_00003165"/>
        <w:bookmarkStart w:id="4681" w:name="MCCQCTEMPBM_00003166"/>
        <w:bookmarkStart w:id="4682" w:name="MCCQCTEMPBM_00003167"/>
        <w:bookmarkStart w:id="4683" w:name="MCCQCTEMPBM_00003168"/>
        <w:bookmarkStart w:id="4684" w:name="MCCQCTEMPBM_00003169"/>
        <w:bookmarkStart w:id="4685" w:name="MCCQCTEMPBM_00003170"/>
        <w:bookmarkStart w:id="4686" w:name="MCCQCTEMPBM_00003171"/>
        <w:bookmarkStart w:id="4687" w:name="MCCQCTEMPBM_00003172"/>
        <w:bookmarkStart w:id="4688" w:name="MCCQCTEMPBM_00003173"/>
        <w:bookmarkStart w:id="4689" w:name="MCCQCTEMPBM_00003174"/>
        <w:bookmarkStart w:id="4690" w:name="MCCQCTEMPBM_00003175"/>
        <w:bookmarkStart w:id="4691" w:name="MCCQCTEMPBM_00003176"/>
        <w:bookmarkStart w:id="4692" w:name="MCCQCTEMPBM_00003177"/>
        <w:bookmarkStart w:id="4693" w:name="MCCQCTEMPBM_00003178"/>
        <w:bookmarkStart w:id="4694" w:name="MCCQCTEMPBM_00003179"/>
        <w:bookmarkStart w:id="4695" w:name="MCCQCTEMPBM_00003180"/>
        <w:bookmarkStart w:id="4696" w:name="MCCQCTEMPBM_00003181"/>
        <w:bookmarkStart w:id="4697" w:name="MCCQCTEMPBM_00003182"/>
        <w:bookmarkStart w:id="4698" w:name="MCCQCTEMPBM_00003183"/>
        <w:bookmarkStart w:id="4699" w:name="MCCQCTEMPBM_00003184"/>
        <w:bookmarkStart w:id="4700" w:name="MCCQCTEMPBM_00003185"/>
        <w:bookmarkStart w:id="4701" w:name="MCCQCTEMPBM_00003186"/>
        <w:bookmarkStart w:id="4702" w:name="MCCQCTEMPBM_00003187"/>
        <w:bookmarkStart w:id="4703" w:name="MCCQCTEMPBM_00003188"/>
        <w:bookmarkStart w:id="4704" w:name="MCCQCTEMPBM_00003189"/>
        <w:bookmarkStart w:id="4705" w:name="MCCQCTEMPBM_00003190"/>
        <w:bookmarkStart w:id="4706" w:name="MCCQCTEMPBM_00003191"/>
        <w:bookmarkStart w:id="4707" w:name="MCCQCTEMPBM_00003192"/>
        <w:bookmarkStart w:id="4708" w:name="MCCQCTEMPBM_00003193"/>
        <w:bookmarkStart w:id="4709" w:name="MCCQCTEMPBM_00003194"/>
        <w:bookmarkStart w:id="4710" w:name="MCCQCTEMPBM_00003195"/>
        <w:bookmarkStart w:id="4711" w:name="MCCQCTEMPBM_00003196"/>
        <w:bookmarkStart w:id="4712" w:name="MCCQCTEMPBM_00003197"/>
        <w:bookmarkStart w:id="4713" w:name="MCCQCTEMPBM_00003198"/>
        <w:bookmarkStart w:id="4714" w:name="MCCQCTEMPBM_00003199"/>
        <w:bookmarkStart w:id="4715" w:name="MCCQCTEMPBM_00003200"/>
        <w:bookmarkStart w:id="4716" w:name="MCCQCTEMPBM_00003201"/>
        <w:bookmarkStart w:id="4717" w:name="MCCQCTEMPBM_00003202"/>
        <w:bookmarkStart w:id="4718" w:name="MCCQCTEMPBM_00003203"/>
        <w:bookmarkStart w:id="4719" w:name="MCCQCTEMPBM_00003204"/>
        <w:bookmarkStart w:id="4720" w:name="MCCQCTEMPBM_00003205"/>
        <w:bookmarkStart w:id="4721" w:name="MCCQCTEMPBM_00003206"/>
        <w:bookmarkStart w:id="4722" w:name="MCCQCTEMPBM_00003207"/>
        <w:bookmarkStart w:id="4723" w:name="MCCQCTEMPBM_00003208"/>
        <w:bookmarkStart w:id="4724" w:name="MCCQCTEMPBM_00003209"/>
        <w:bookmarkStart w:id="4725" w:name="MCCQCTEMPBM_00003210"/>
        <w:bookmarkStart w:id="4726" w:name="MCCQCTEMPBM_00003211"/>
        <w:bookmarkStart w:id="4727" w:name="MCCQCTEMPBM_00003212"/>
        <w:bookmarkStart w:id="4728" w:name="MCCQCTEMPBM_00003213"/>
        <w:bookmarkStart w:id="4729" w:name="MCCQCTEMPBM_00003214"/>
        <w:bookmarkStart w:id="4730" w:name="MCCQCTEMPBM_00003215"/>
        <w:bookmarkStart w:id="4731" w:name="MCCQCTEMPBM_00003216"/>
        <w:bookmarkStart w:id="4732" w:name="MCCQCTEMPBM_00003217"/>
        <w:bookmarkStart w:id="4733" w:name="MCCQCTEMPBM_00003218"/>
        <w:bookmarkStart w:id="4734" w:name="MCCQCTEMPBM_00003219"/>
        <w:bookmarkStart w:id="4735" w:name="MCCQCTEMPBM_00003220"/>
        <w:bookmarkStart w:id="4736" w:name="MCCQCTEMPBM_00003221"/>
        <w:bookmarkStart w:id="4737" w:name="MCCQCTEMPBM_00003222"/>
        <w:bookmarkStart w:id="4738" w:name="MCCQCTEMPBM_00003223"/>
        <w:bookmarkStart w:id="4739" w:name="MCCQCTEMPBM_00003224"/>
        <w:bookmarkStart w:id="4740" w:name="MCCQCTEMPBM_00003225"/>
        <w:bookmarkStart w:id="4741" w:name="MCCQCTEMPBM_00003226"/>
        <w:bookmarkStart w:id="4742" w:name="MCCQCTEMPBM_00003227"/>
        <w:bookmarkStart w:id="4743" w:name="MCCQCTEMPBM_00003228"/>
        <w:bookmarkStart w:id="4744" w:name="MCCQCTEMPBM_00003229"/>
        <w:bookmarkStart w:id="4745" w:name="MCCQCTEMPBM_00003230"/>
        <w:bookmarkStart w:id="4746" w:name="MCCQCTEMPBM_00003231"/>
        <w:bookmarkStart w:id="4747" w:name="MCCQCTEMPBM_00003232"/>
        <w:bookmarkStart w:id="4748" w:name="MCCQCTEMPBM_00003233"/>
        <w:bookmarkStart w:id="4749" w:name="MCCQCTEMPBM_00003234"/>
        <w:bookmarkStart w:id="4750" w:name="MCCQCTEMPBM_00003235"/>
        <w:bookmarkStart w:id="4751" w:name="MCCQCTEMPBM_00003236"/>
        <w:bookmarkStart w:id="4752" w:name="MCCQCTEMPBM_00003237"/>
        <w:bookmarkStart w:id="4753" w:name="MCCQCTEMPBM_00003238"/>
        <w:bookmarkStart w:id="4754" w:name="MCCQCTEMPBM_00003239"/>
        <w:bookmarkStart w:id="4755" w:name="MCCQCTEMPBM_00003240"/>
        <w:bookmarkStart w:id="4756" w:name="MCCQCTEMPBM_00003241"/>
        <w:bookmarkStart w:id="4757" w:name="MCCQCTEMPBM_00003242"/>
        <w:bookmarkStart w:id="4758" w:name="MCCQCTEMPBM_00003243"/>
        <w:bookmarkStart w:id="4759" w:name="MCCQCTEMPBM_00003244"/>
        <w:bookmarkStart w:id="4760" w:name="MCCQCTEMPBM_00003245"/>
        <w:bookmarkStart w:id="4761" w:name="MCCQCTEMPBM_00003246"/>
        <w:bookmarkStart w:id="4762" w:name="MCCQCTEMPBM_00003247"/>
        <w:bookmarkStart w:id="4763" w:name="MCCQCTEMPBM_00003248"/>
        <w:bookmarkStart w:id="4764" w:name="MCCQCTEMPBM_00003249"/>
        <w:bookmarkStart w:id="4765" w:name="MCCQCTEMPBM_00003250"/>
        <w:bookmarkStart w:id="4766" w:name="MCCQCTEMPBM_00003251"/>
        <w:bookmarkStart w:id="4767" w:name="MCCQCTEMPBM_00003252"/>
        <w:bookmarkStart w:id="4768" w:name="MCCQCTEMPBM_00003253"/>
        <w:bookmarkStart w:id="4769" w:name="MCCQCTEMPBM_00003254"/>
        <w:bookmarkStart w:id="4770" w:name="MCCQCTEMPBM_00003255"/>
        <w:bookmarkStart w:id="4771" w:name="MCCQCTEMPBM_00003256"/>
        <w:bookmarkStart w:id="4772" w:name="MCCQCTEMPBM_00003257"/>
        <w:bookmarkStart w:id="4773" w:name="MCCQCTEMPBM_00003258"/>
        <w:bookmarkStart w:id="4774" w:name="MCCQCTEMPBM_00003259"/>
        <w:bookmarkStart w:id="4775" w:name="MCCQCTEMPBM_00003260"/>
        <w:bookmarkStart w:id="4776" w:name="MCCQCTEMPBM_00003261"/>
        <w:bookmarkStart w:id="4777" w:name="MCCQCTEMPBM_00003262"/>
        <w:bookmarkStart w:id="4778" w:name="MCCQCTEMPBM_00003263"/>
        <w:bookmarkStart w:id="4779" w:name="MCCQCTEMPBM_00003264"/>
        <w:bookmarkStart w:id="4780" w:name="MCCQCTEMPBM_00003265"/>
        <w:bookmarkStart w:id="4781" w:name="MCCQCTEMPBM_00003266"/>
        <w:bookmarkStart w:id="4782" w:name="MCCQCTEMPBM_00003267"/>
        <w:bookmarkStart w:id="4783" w:name="MCCQCTEMPBM_00003268"/>
        <w:bookmarkStart w:id="4784" w:name="MCCQCTEMPBM_00003269"/>
        <w:bookmarkStart w:id="4785" w:name="MCCQCTEMPBM_00003270"/>
        <w:bookmarkStart w:id="4786" w:name="MCCQCTEMPBM_00003271"/>
        <w:bookmarkStart w:id="4787" w:name="MCCQCTEMPBM_00003272"/>
        <w:bookmarkStart w:id="4788" w:name="MCCQCTEMPBM_00003273"/>
        <w:bookmarkStart w:id="4789" w:name="MCCQCTEMPBM_00003274"/>
        <w:bookmarkStart w:id="4790" w:name="MCCQCTEMPBM_00003275"/>
        <w:bookmarkStart w:id="4791" w:name="MCCQCTEMPBM_00003276"/>
        <w:bookmarkStart w:id="4792" w:name="MCCQCTEMPBM_00003277"/>
        <w:bookmarkStart w:id="4793" w:name="MCCQCTEMPBM_00003278"/>
        <w:bookmarkStart w:id="4794" w:name="MCCQCTEMPBM_00003279"/>
        <w:bookmarkStart w:id="4795" w:name="MCCQCTEMPBM_00003280"/>
        <w:bookmarkStart w:id="4796" w:name="MCCQCTEMPBM_00003281"/>
        <w:bookmarkStart w:id="4797" w:name="MCCQCTEMPBM_00003282"/>
        <w:bookmarkStart w:id="4798" w:name="MCCQCTEMPBM_00003283"/>
        <w:bookmarkStart w:id="4799" w:name="MCCQCTEMPBM_00003284"/>
        <w:bookmarkStart w:id="4800" w:name="MCCQCTEMPBM_00003285"/>
        <w:bookmarkStart w:id="4801" w:name="MCCQCTEMPBM_00003286"/>
        <w:bookmarkStart w:id="4802" w:name="MCCQCTEMPBM_00003287"/>
        <w:bookmarkStart w:id="4803" w:name="MCCQCTEMPBM_00003288"/>
        <w:bookmarkStart w:id="4804" w:name="MCCQCTEMPBM_00003289"/>
        <w:bookmarkStart w:id="4805" w:name="MCCQCTEMPBM_00003290"/>
        <w:bookmarkStart w:id="4806" w:name="MCCQCTEMPBM_00003291"/>
        <w:bookmarkStart w:id="4807" w:name="MCCQCTEMPBM_00003292"/>
        <w:bookmarkStart w:id="4808" w:name="MCCQCTEMPBM_00003293"/>
        <w:bookmarkStart w:id="4809" w:name="MCCQCTEMPBM_00003294"/>
        <w:bookmarkStart w:id="4810" w:name="MCCQCTEMPBM_00003295"/>
        <w:bookmarkStart w:id="4811" w:name="MCCQCTEMPBM_00003296"/>
        <w:bookmarkStart w:id="4812" w:name="MCCQCTEMPBM_00003297"/>
        <w:bookmarkStart w:id="4813" w:name="MCCQCTEMPBM_00003298"/>
        <w:bookmarkStart w:id="4814" w:name="MCCQCTEMPBM_00003299"/>
        <w:bookmarkStart w:id="4815" w:name="MCCQCTEMPBM_00003300"/>
        <w:bookmarkStart w:id="4816" w:name="MCCQCTEMPBM_00003301"/>
        <w:bookmarkStart w:id="4817" w:name="MCCQCTEMPBM_00003302"/>
        <w:bookmarkStart w:id="4818" w:name="MCCQCTEMPBM_00003303"/>
        <w:bookmarkStart w:id="4819" w:name="MCCQCTEMPBM_00003304"/>
        <w:bookmarkStart w:id="4820" w:name="MCCQCTEMPBM_00003305"/>
        <w:bookmarkStart w:id="4821" w:name="MCCQCTEMPBM_00003306"/>
        <w:bookmarkStart w:id="4822" w:name="MCCQCTEMPBM_00003307"/>
        <w:bookmarkStart w:id="4823" w:name="MCCQCTEMPBM_00003308"/>
        <w:bookmarkStart w:id="4824" w:name="MCCQCTEMPBM_00003309"/>
        <w:bookmarkStart w:id="4825" w:name="MCCQCTEMPBM_00003310"/>
        <w:bookmarkStart w:id="4826" w:name="MCCQCTEMPBM_00003311"/>
        <w:bookmarkStart w:id="4827" w:name="MCCQCTEMPBM_00003312"/>
        <w:bookmarkStart w:id="4828" w:name="MCCQCTEMPBM_00003313"/>
        <w:bookmarkStart w:id="4829" w:name="MCCQCTEMPBM_00003314"/>
        <w:bookmarkStart w:id="4830" w:name="MCCQCTEMPBM_00003315"/>
        <w:bookmarkStart w:id="4831" w:name="MCCQCTEMPBM_00003316"/>
        <w:bookmarkStart w:id="4832" w:name="MCCQCTEMPBM_00003317"/>
        <w:bookmarkStart w:id="4833" w:name="MCCQCTEMPBM_00003318"/>
        <w:bookmarkStart w:id="4834" w:name="MCCQCTEMPBM_00003319"/>
        <w:bookmarkStart w:id="4835" w:name="MCCQCTEMPBM_00003320"/>
        <w:bookmarkStart w:id="4836" w:name="MCCQCTEMPBM_00003321"/>
        <w:bookmarkStart w:id="4837" w:name="MCCQCTEMPBM_00003322"/>
        <w:bookmarkStart w:id="4838" w:name="MCCQCTEMPBM_00003323"/>
        <w:bookmarkStart w:id="4839" w:name="MCCQCTEMPBM_00003324"/>
        <w:bookmarkStart w:id="4840" w:name="MCCQCTEMPBM_00003325"/>
        <w:bookmarkStart w:id="4841" w:name="MCCQCTEMPBM_00003326"/>
        <w:bookmarkStart w:id="4842" w:name="MCCQCTEMPBM_00003327"/>
        <w:bookmarkStart w:id="4843" w:name="MCCQCTEMPBM_00003328"/>
        <w:bookmarkStart w:id="4844" w:name="MCCQCTEMPBM_00003329"/>
        <w:bookmarkStart w:id="4845" w:name="MCCQCTEMPBM_00003330"/>
        <w:bookmarkStart w:id="4846" w:name="MCCQCTEMPBM_00003331"/>
        <w:bookmarkStart w:id="4847" w:name="MCCQCTEMPBM_00003332"/>
        <w:bookmarkStart w:id="4848" w:name="MCCQCTEMPBM_00003333"/>
        <w:bookmarkStart w:id="4849" w:name="MCCQCTEMPBM_00003334"/>
        <w:bookmarkStart w:id="4850" w:name="MCCQCTEMPBM_00003335"/>
        <w:bookmarkStart w:id="4851" w:name="MCCQCTEMPBM_00003336"/>
        <w:bookmarkStart w:id="4852" w:name="MCCQCTEMPBM_00003337"/>
        <w:bookmarkStart w:id="4853" w:name="MCCQCTEMPBM_00003338"/>
        <w:bookmarkStart w:id="4854" w:name="MCCQCTEMPBM_00003339"/>
        <w:bookmarkStart w:id="4855" w:name="MCCQCTEMPBM_00003340"/>
        <w:bookmarkStart w:id="4856" w:name="MCCQCTEMPBM_00003341"/>
        <w:bookmarkStart w:id="4857" w:name="MCCQCTEMPBM_00003342"/>
        <w:bookmarkStart w:id="4858" w:name="MCCQCTEMPBM_00003343"/>
        <w:bookmarkStart w:id="4859" w:name="MCCQCTEMPBM_00003344"/>
        <w:bookmarkStart w:id="4860" w:name="MCCQCTEMPBM_00003345"/>
        <w:bookmarkStart w:id="4861" w:name="MCCQCTEMPBM_00003346"/>
        <w:bookmarkStart w:id="4862" w:name="MCCQCTEMPBM_00003347"/>
        <w:bookmarkStart w:id="4863" w:name="MCCQCTEMPBM_00003348"/>
        <w:bookmarkStart w:id="4864" w:name="MCCQCTEMPBM_00003349"/>
        <w:bookmarkStart w:id="4865" w:name="MCCQCTEMPBM_00003350"/>
        <w:bookmarkStart w:id="4866" w:name="MCCQCTEMPBM_00003351"/>
        <w:bookmarkStart w:id="4867" w:name="MCCQCTEMPBM_00003352"/>
        <w:bookmarkStart w:id="4868" w:name="MCCQCTEMPBM_00003353"/>
        <w:bookmarkStart w:id="4869" w:name="MCCQCTEMPBM_00003354"/>
        <w:bookmarkStart w:id="4870" w:name="MCCQCTEMPBM_00003355"/>
        <w:bookmarkStart w:id="4871" w:name="MCCQCTEMPBM_00003356"/>
        <w:bookmarkStart w:id="4872" w:name="MCCQCTEMPBM_00003357"/>
        <w:bookmarkStart w:id="4873" w:name="MCCQCTEMPBM_00003358"/>
        <w:bookmarkStart w:id="4874" w:name="MCCQCTEMPBM_00003359"/>
        <w:bookmarkStart w:id="4875" w:name="MCCQCTEMPBM_00003360"/>
        <w:bookmarkStart w:id="4876" w:name="MCCQCTEMPBM_00003361"/>
        <w:bookmarkStart w:id="4877" w:name="MCCQCTEMPBM_00003362"/>
        <w:bookmarkStart w:id="4878" w:name="MCCQCTEMPBM_00003363"/>
        <w:bookmarkStart w:id="4879" w:name="MCCQCTEMPBM_00003364"/>
        <w:bookmarkStart w:id="4880" w:name="MCCQCTEMPBM_00003365"/>
        <w:bookmarkStart w:id="4881" w:name="MCCQCTEMPBM_00003366"/>
        <w:bookmarkStart w:id="4882" w:name="MCCQCTEMPBM_00003367"/>
        <w:bookmarkStart w:id="4883" w:name="MCCQCTEMPBM_00003368"/>
        <w:bookmarkStart w:id="4884" w:name="MCCQCTEMPBM_00003369"/>
        <w:bookmarkStart w:id="4885" w:name="MCCQCTEMPBM_00003370"/>
        <w:bookmarkStart w:id="4886" w:name="MCCQCTEMPBM_00003371"/>
        <w:bookmarkStart w:id="4887" w:name="MCCQCTEMPBM_00003372"/>
        <w:bookmarkStart w:id="4888" w:name="MCCQCTEMPBM_00003373"/>
        <w:bookmarkStart w:id="4889" w:name="MCCQCTEMPBM_00003374"/>
        <w:bookmarkStart w:id="4890" w:name="MCCQCTEMPBM_00003375"/>
        <w:bookmarkStart w:id="4891" w:name="MCCQCTEMPBM_00003376"/>
        <w:bookmarkStart w:id="4892" w:name="MCCQCTEMPBM_00003377"/>
        <w:bookmarkStart w:id="4893" w:name="MCCQCTEMPBM_00003378"/>
        <w:bookmarkStart w:id="4894" w:name="MCCQCTEMPBM_00003379"/>
        <w:bookmarkStart w:id="4895" w:name="MCCQCTEMPBM_00003380"/>
        <w:bookmarkStart w:id="4896" w:name="MCCQCTEMPBM_00003381"/>
        <w:bookmarkStart w:id="4897" w:name="MCCQCTEMPBM_00003382"/>
        <w:bookmarkStart w:id="4898" w:name="MCCQCTEMPBM_00003383"/>
        <w:bookmarkStart w:id="4899" w:name="MCCQCTEMPBM_00003384"/>
        <w:bookmarkStart w:id="4900" w:name="MCCQCTEMPBM_00003385"/>
        <w:bookmarkStart w:id="4901" w:name="MCCQCTEMPBM_00003386"/>
        <w:bookmarkStart w:id="4902" w:name="MCCQCTEMPBM_00003387"/>
        <w:bookmarkStart w:id="4903" w:name="MCCQCTEMPBM_00003388"/>
        <w:bookmarkStart w:id="4904" w:name="MCCQCTEMPBM_00003389"/>
        <w:bookmarkStart w:id="4905" w:name="MCCQCTEMPBM_00003390"/>
        <w:bookmarkStart w:id="4906" w:name="MCCQCTEMPBM_00003391"/>
        <w:bookmarkStart w:id="4907" w:name="MCCQCTEMPBM_00003392"/>
        <w:bookmarkStart w:id="4908" w:name="MCCQCTEMPBM_00003393"/>
        <w:bookmarkStart w:id="4909" w:name="MCCQCTEMPBM_00003394"/>
        <w:bookmarkStart w:id="4910" w:name="MCCQCTEMPBM_00003395"/>
        <w:bookmarkStart w:id="4911" w:name="MCCQCTEMPBM_00003396"/>
        <w:bookmarkStart w:id="4912" w:name="MCCQCTEMPBM_00003397"/>
        <w:bookmarkStart w:id="4913" w:name="MCCQCTEMPBM_00003398"/>
        <w:bookmarkStart w:id="4914" w:name="MCCQCTEMPBM_00003399"/>
        <w:bookmarkStart w:id="4915" w:name="MCCQCTEMPBM_00003400"/>
        <w:bookmarkStart w:id="4916" w:name="MCCQCTEMPBM_00003401"/>
        <w:bookmarkStart w:id="4917" w:name="MCCQCTEMPBM_00003402"/>
        <w:bookmarkStart w:id="4918" w:name="MCCQCTEMPBM_00003403"/>
        <w:bookmarkStart w:id="4919" w:name="MCCQCTEMPBM_00003404"/>
        <w:bookmarkStart w:id="4920" w:name="MCCQCTEMPBM_00003405"/>
        <w:bookmarkStart w:id="4921" w:name="MCCQCTEMPBM_00003406"/>
        <w:bookmarkStart w:id="4922" w:name="MCCQCTEMPBM_00003407"/>
        <w:bookmarkStart w:id="4923" w:name="MCCQCTEMPBM_00003408"/>
        <w:bookmarkStart w:id="4924" w:name="MCCQCTEMPBM_00003409"/>
        <w:bookmarkStart w:id="4925" w:name="MCCQCTEMPBM_00003410"/>
        <w:bookmarkStart w:id="4926" w:name="MCCQCTEMPBM_00003411"/>
        <w:bookmarkStart w:id="4927" w:name="MCCQCTEMPBM_00003412"/>
        <w:bookmarkStart w:id="4928" w:name="MCCQCTEMPBM_00003413"/>
        <w:bookmarkStart w:id="4929" w:name="MCCQCTEMPBM_00003414"/>
        <w:bookmarkStart w:id="4930" w:name="MCCQCTEMPBM_00003415"/>
        <w:bookmarkStart w:id="4931" w:name="MCCQCTEMPBM_00003416"/>
        <w:bookmarkStart w:id="4932" w:name="MCCQCTEMPBM_00003417"/>
        <w:bookmarkStart w:id="4933" w:name="MCCQCTEMPBM_00003418"/>
        <w:bookmarkStart w:id="4934" w:name="MCCQCTEMPBM_00003419"/>
        <w:bookmarkStart w:id="4935" w:name="MCCQCTEMPBM_00003420"/>
        <w:bookmarkStart w:id="4936" w:name="MCCQCTEMPBM_00003421"/>
        <w:bookmarkStart w:id="4937" w:name="MCCQCTEMPBM_00003422"/>
        <w:bookmarkStart w:id="4938" w:name="MCCQCTEMPBM_00003423"/>
        <w:bookmarkStart w:id="4939" w:name="MCCQCTEMPBM_00003424"/>
        <w:bookmarkStart w:id="4940" w:name="MCCQCTEMPBM_00003425"/>
        <w:bookmarkStart w:id="4941" w:name="MCCQCTEMPBM_00003426"/>
        <w:bookmarkStart w:id="4942" w:name="MCCQCTEMPBM_00003427"/>
        <w:bookmarkStart w:id="4943" w:name="MCCQCTEMPBM_00003428"/>
        <w:bookmarkStart w:id="4944" w:name="MCCQCTEMPBM_00003429"/>
        <w:bookmarkStart w:id="4945" w:name="MCCQCTEMPBM_00003430"/>
        <w:bookmarkStart w:id="4946" w:name="MCCQCTEMPBM_00003431"/>
        <w:bookmarkStart w:id="4947" w:name="MCCQCTEMPBM_00003432"/>
        <w:bookmarkStart w:id="4948" w:name="MCCQCTEMPBM_00003433"/>
        <w:bookmarkStart w:id="4949" w:name="MCCQCTEMPBM_00003434"/>
        <w:bookmarkStart w:id="4950" w:name="MCCQCTEMPBM_00003435"/>
        <w:bookmarkStart w:id="4951" w:name="MCCQCTEMPBM_00003436"/>
        <w:bookmarkStart w:id="4952" w:name="MCCQCTEMPBM_00003437"/>
        <w:bookmarkStart w:id="4953" w:name="MCCQCTEMPBM_00003438"/>
        <w:bookmarkStart w:id="4954" w:name="MCCQCTEMPBM_00003439"/>
        <w:bookmarkStart w:id="4955" w:name="MCCQCTEMPBM_00003440"/>
        <w:bookmarkStart w:id="4956" w:name="MCCQCTEMPBM_00003441"/>
        <w:bookmarkStart w:id="4957" w:name="MCCQCTEMPBM_00003442"/>
        <w:bookmarkStart w:id="4958" w:name="MCCQCTEMPBM_00003443"/>
        <w:bookmarkStart w:id="4959" w:name="MCCQCTEMPBM_00003444"/>
        <w:bookmarkStart w:id="4960" w:name="MCCQCTEMPBM_00003445"/>
        <w:bookmarkStart w:id="4961" w:name="MCCQCTEMPBM_00003446"/>
        <w:bookmarkStart w:id="4962" w:name="MCCQCTEMPBM_00003447"/>
        <w:bookmarkStart w:id="4963" w:name="MCCQCTEMPBM_00003448"/>
        <w:bookmarkStart w:id="4964" w:name="MCCQCTEMPBM_00003449"/>
        <w:bookmarkStart w:id="4965" w:name="MCCQCTEMPBM_00003450"/>
        <w:bookmarkStart w:id="4966" w:name="MCCQCTEMPBM_00003451"/>
        <w:bookmarkStart w:id="4967" w:name="MCCQCTEMPBM_00003452"/>
        <w:bookmarkStart w:id="4968" w:name="MCCQCTEMPBM_00003453"/>
        <w:bookmarkStart w:id="4969" w:name="MCCQCTEMPBM_00003454"/>
        <w:bookmarkStart w:id="4970" w:name="MCCQCTEMPBM_00003455"/>
        <w:bookmarkStart w:id="4971" w:name="MCCQCTEMPBM_00003456"/>
        <w:bookmarkStart w:id="4972" w:name="MCCQCTEMPBM_00003457"/>
        <w:bookmarkStart w:id="4973" w:name="MCCQCTEMPBM_00003458"/>
        <w:bookmarkStart w:id="4974" w:name="MCCQCTEMPBM_00003459"/>
        <w:bookmarkStart w:id="4975" w:name="MCCQCTEMPBM_00003460"/>
        <w:bookmarkStart w:id="4976" w:name="MCCQCTEMPBM_00003461"/>
        <w:bookmarkStart w:id="4977" w:name="MCCQCTEMPBM_00003462"/>
        <w:bookmarkStart w:id="4978" w:name="MCCQCTEMPBM_00003463"/>
        <w:bookmarkStart w:id="4979" w:name="MCCQCTEMPBM_00003464"/>
        <w:bookmarkStart w:id="4980" w:name="MCCQCTEMPBM_00003465"/>
        <w:bookmarkStart w:id="4981" w:name="MCCQCTEMPBM_00003466"/>
        <w:bookmarkStart w:id="4982" w:name="MCCQCTEMPBM_00003467"/>
        <w:bookmarkStart w:id="4983" w:name="MCCQCTEMPBM_00003468"/>
        <w:bookmarkStart w:id="4984" w:name="MCCQCTEMPBM_00003469"/>
        <w:bookmarkStart w:id="4985" w:name="MCCQCTEMPBM_00003470"/>
        <w:bookmarkStart w:id="4986" w:name="MCCQCTEMPBM_00003471"/>
        <w:bookmarkStart w:id="4987" w:name="MCCQCTEMPBM_00003472"/>
        <w:bookmarkStart w:id="4988" w:name="MCCQCTEMPBM_00003473"/>
        <w:bookmarkStart w:id="4989" w:name="MCCQCTEMPBM_00003474"/>
        <w:bookmarkStart w:id="4990" w:name="MCCQCTEMPBM_00003475"/>
        <w:bookmarkStart w:id="4991" w:name="MCCQCTEMPBM_00003476"/>
        <w:bookmarkStart w:id="4992" w:name="MCCQCTEMPBM_00003477"/>
        <w:bookmarkStart w:id="4993" w:name="MCCQCTEMPBM_00003478"/>
        <w:bookmarkStart w:id="4994" w:name="MCCQCTEMPBM_00003479"/>
        <w:bookmarkStart w:id="4995" w:name="MCCQCTEMPBM_00003480"/>
        <w:bookmarkStart w:id="4996" w:name="MCCQCTEMPBM_00003481"/>
        <w:bookmarkStart w:id="4997" w:name="MCCQCTEMPBM_00003482"/>
        <w:bookmarkStart w:id="4998" w:name="MCCQCTEMPBM_00003483"/>
        <w:bookmarkStart w:id="4999" w:name="MCCQCTEMPBM_00003484"/>
        <w:bookmarkStart w:id="5000" w:name="MCCQCTEMPBM_00003485"/>
        <w:bookmarkStart w:id="5001" w:name="MCCQCTEMPBM_00003486"/>
        <w:bookmarkStart w:id="5002" w:name="MCCQCTEMPBM_00003487"/>
        <w:bookmarkStart w:id="5003" w:name="MCCQCTEMPBM_00003488"/>
        <w:bookmarkStart w:id="5004" w:name="MCCQCTEMPBM_00003489"/>
        <w:bookmarkStart w:id="5005" w:name="MCCQCTEMPBM_00003490"/>
        <w:bookmarkStart w:id="5006" w:name="MCCQCTEMPBM_00003491"/>
        <w:bookmarkStart w:id="5007" w:name="MCCQCTEMPBM_00003492"/>
        <w:bookmarkStart w:id="5008" w:name="MCCQCTEMPBM_00003493"/>
        <w:bookmarkStart w:id="5009" w:name="MCCQCTEMPBM_00003494"/>
        <w:bookmarkStart w:id="5010" w:name="MCCQCTEMPBM_00003495"/>
        <w:bookmarkStart w:id="5011" w:name="MCCQCTEMPBM_00003496"/>
        <w:bookmarkStart w:id="5012" w:name="MCCQCTEMPBM_00003497"/>
        <w:bookmarkStart w:id="5013" w:name="MCCQCTEMPBM_00003498"/>
        <w:bookmarkStart w:id="5014" w:name="MCCQCTEMPBM_00003499"/>
        <w:bookmarkStart w:id="5015" w:name="MCCQCTEMPBM_00003500"/>
        <w:bookmarkStart w:id="5016" w:name="MCCQCTEMPBM_00003501"/>
        <w:bookmarkStart w:id="5017" w:name="MCCQCTEMPBM_00003502"/>
        <w:bookmarkStart w:id="5018" w:name="MCCQCTEMPBM_00003503"/>
        <w:bookmarkStart w:id="5019" w:name="MCCQCTEMPBM_00003504"/>
        <w:bookmarkStart w:id="5020" w:name="MCCQCTEMPBM_00003505"/>
        <w:bookmarkStart w:id="5021" w:name="MCCQCTEMPBM_00003506"/>
        <w:bookmarkStart w:id="5022" w:name="MCCQCTEMPBM_00003507"/>
        <w:bookmarkStart w:id="5023" w:name="MCCQCTEMPBM_00003508"/>
        <w:bookmarkStart w:id="5024" w:name="MCCQCTEMPBM_00003509"/>
        <w:bookmarkStart w:id="5025" w:name="MCCQCTEMPBM_00003510"/>
        <w:bookmarkStart w:id="5026" w:name="MCCQCTEMPBM_00003511"/>
        <w:bookmarkStart w:id="5027" w:name="MCCQCTEMPBM_00003512"/>
        <w:bookmarkStart w:id="5028" w:name="MCCQCTEMPBM_00003513"/>
        <w:bookmarkStart w:id="5029" w:name="MCCQCTEMPBM_00003514"/>
        <w:bookmarkStart w:id="5030" w:name="MCCQCTEMPBM_00003515"/>
        <w:bookmarkStart w:id="5031" w:name="MCCQCTEMPBM_00003516"/>
        <w:bookmarkStart w:id="5032" w:name="MCCQCTEMPBM_00003517"/>
        <w:bookmarkStart w:id="5033" w:name="MCCQCTEMPBM_00003518"/>
        <w:bookmarkStart w:id="5034" w:name="MCCQCTEMPBM_00003519"/>
        <w:bookmarkStart w:id="5035" w:name="MCCQCTEMPBM_00003520"/>
        <w:bookmarkStart w:id="5036" w:name="MCCQCTEMPBM_00003521"/>
        <w:bookmarkStart w:id="5037" w:name="MCCQCTEMPBM_00003522"/>
        <w:bookmarkStart w:id="5038" w:name="MCCQCTEMPBM_00003523"/>
        <w:bookmarkStart w:id="5039" w:name="MCCQCTEMPBM_00003524"/>
        <w:bookmarkStart w:id="5040" w:name="MCCQCTEMPBM_00003525"/>
        <w:bookmarkStart w:id="5041" w:name="MCCQCTEMPBM_00003526"/>
        <w:bookmarkStart w:id="5042" w:name="MCCQCTEMPBM_00003527"/>
        <w:bookmarkStart w:id="5043" w:name="MCCQCTEMPBM_00003528"/>
        <w:bookmarkStart w:id="5044" w:name="MCCQCTEMPBM_00003529"/>
        <w:bookmarkStart w:id="5045" w:name="MCCQCTEMPBM_00003530"/>
        <w:bookmarkStart w:id="5046" w:name="MCCQCTEMPBM_00003531"/>
        <w:bookmarkStart w:id="5047" w:name="MCCQCTEMPBM_00003532"/>
        <w:bookmarkStart w:id="5048" w:name="MCCQCTEMPBM_00003533"/>
        <w:bookmarkStart w:id="5049" w:name="MCCQCTEMPBM_00003534"/>
        <w:bookmarkStart w:id="5050" w:name="MCCQCTEMPBM_00003535"/>
        <w:bookmarkStart w:id="5051" w:name="MCCQCTEMPBM_00003536"/>
        <w:bookmarkStart w:id="5052" w:name="MCCQCTEMPBM_00003537"/>
        <w:bookmarkStart w:id="5053" w:name="MCCQCTEMPBM_00003538"/>
        <w:bookmarkStart w:id="5054" w:name="MCCQCTEMPBM_00003539"/>
        <w:bookmarkStart w:id="5055" w:name="MCCQCTEMPBM_00003540"/>
        <w:bookmarkStart w:id="5056" w:name="MCCQCTEMPBM_00003541"/>
        <w:bookmarkStart w:id="5057" w:name="MCCQCTEMPBM_00003542"/>
        <w:bookmarkStart w:id="5058" w:name="MCCQCTEMPBM_00003543"/>
        <w:bookmarkStart w:id="5059" w:name="MCCQCTEMPBM_00003544"/>
        <w:bookmarkStart w:id="5060" w:name="MCCQCTEMPBM_00003545"/>
        <w:bookmarkStart w:id="5061" w:name="MCCQCTEMPBM_00003546"/>
        <w:bookmarkStart w:id="5062" w:name="MCCQCTEMPBM_00003547"/>
        <w:bookmarkStart w:id="5063" w:name="MCCQCTEMPBM_00003548"/>
        <w:bookmarkStart w:id="5064" w:name="MCCQCTEMPBM_00003549"/>
        <w:bookmarkStart w:id="5065" w:name="MCCQCTEMPBM_00003550"/>
        <w:bookmarkStart w:id="5066" w:name="MCCQCTEMPBM_00003551"/>
        <w:bookmarkStart w:id="5067" w:name="MCCQCTEMPBM_00003552"/>
        <w:bookmarkStart w:id="5068" w:name="MCCQCTEMPBM_00003553"/>
        <w:bookmarkStart w:id="5069" w:name="MCCQCTEMPBM_00003554"/>
        <w:bookmarkStart w:id="5070" w:name="MCCQCTEMPBM_00003555"/>
        <w:bookmarkStart w:id="5071" w:name="MCCQCTEMPBM_00003556"/>
        <w:bookmarkStart w:id="5072" w:name="MCCQCTEMPBM_00003557"/>
        <w:bookmarkStart w:id="5073" w:name="MCCQCTEMPBM_00003558"/>
        <w:bookmarkStart w:id="5074" w:name="MCCQCTEMPBM_00003559"/>
        <w:bookmarkStart w:id="5075" w:name="MCCQCTEMPBM_00003560"/>
        <w:bookmarkStart w:id="5076" w:name="MCCQCTEMPBM_00003561"/>
        <w:bookmarkStart w:id="5077" w:name="MCCQCTEMPBM_00003562"/>
        <w:bookmarkStart w:id="5078" w:name="MCCQCTEMPBM_00003563"/>
        <w:bookmarkStart w:id="5079" w:name="MCCQCTEMPBM_00003564"/>
        <w:bookmarkStart w:id="5080" w:name="MCCQCTEMPBM_00003565"/>
        <w:bookmarkStart w:id="5081" w:name="MCCQCTEMPBM_00003566"/>
        <w:bookmarkStart w:id="5082" w:name="MCCQCTEMPBM_00003567"/>
        <w:bookmarkStart w:id="5083" w:name="MCCQCTEMPBM_00003568"/>
        <w:bookmarkStart w:id="5084" w:name="MCCQCTEMPBM_00003569"/>
        <w:bookmarkStart w:id="5085" w:name="MCCQCTEMPBM_00003570"/>
        <w:bookmarkStart w:id="5086" w:name="MCCQCTEMPBM_00003571"/>
        <w:bookmarkStart w:id="5087" w:name="MCCQCTEMPBM_00003572"/>
        <w:bookmarkStart w:id="5088" w:name="MCCQCTEMPBM_00003573"/>
        <w:bookmarkStart w:id="5089" w:name="MCCQCTEMPBM_00003574"/>
        <w:bookmarkStart w:id="5090" w:name="MCCQCTEMPBM_00003575"/>
        <w:bookmarkStart w:id="5091" w:name="MCCQCTEMPBM_00003576"/>
        <w:bookmarkStart w:id="5092" w:name="MCCQCTEMPBM_00003577"/>
        <w:bookmarkStart w:id="5093" w:name="MCCQCTEMPBM_00003578"/>
        <w:bookmarkStart w:id="5094" w:name="MCCQCTEMPBM_00003579"/>
        <w:bookmarkStart w:id="5095" w:name="MCCQCTEMPBM_00003580"/>
        <w:bookmarkStart w:id="5096" w:name="MCCQCTEMPBM_00003581"/>
        <w:bookmarkStart w:id="5097" w:name="MCCQCTEMPBM_00003582"/>
        <w:bookmarkStart w:id="5098" w:name="MCCQCTEMPBM_00003583"/>
        <w:bookmarkStart w:id="5099" w:name="MCCQCTEMPBM_00003584"/>
        <w:bookmarkStart w:id="5100" w:name="MCCQCTEMPBM_00003585"/>
        <w:bookmarkStart w:id="5101" w:name="MCCQCTEMPBM_00003586"/>
        <w:bookmarkStart w:id="5102" w:name="MCCQCTEMPBM_00003587"/>
        <w:bookmarkStart w:id="5103" w:name="MCCQCTEMPBM_00003588"/>
        <w:bookmarkStart w:id="5104" w:name="MCCQCTEMPBM_00003589"/>
        <w:bookmarkStart w:id="5105" w:name="MCCQCTEMPBM_00003590"/>
        <w:bookmarkStart w:id="5106" w:name="MCCQCTEMPBM_00003591"/>
        <w:bookmarkStart w:id="5107" w:name="MCCQCTEMPBM_00003592"/>
        <w:bookmarkStart w:id="5108" w:name="MCCQCTEMPBM_00003593"/>
        <w:bookmarkStart w:id="5109" w:name="MCCQCTEMPBM_00003594"/>
        <w:bookmarkStart w:id="5110" w:name="MCCQCTEMPBM_00003595"/>
        <w:bookmarkStart w:id="5111" w:name="MCCQCTEMPBM_00003596"/>
        <w:bookmarkStart w:id="5112" w:name="MCCQCTEMPBM_00003597"/>
        <w:bookmarkStart w:id="5113" w:name="MCCQCTEMPBM_00003598"/>
        <w:bookmarkStart w:id="5114" w:name="MCCQCTEMPBM_00003599"/>
        <w:bookmarkStart w:id="5115" w:name="MCCQCTEMPBM_00003600"/>
        <w:bookmarkStart w:id="5116" w:name="MCCQCTEMPBM_00003601"/>
        <w:bookmarkStart w:id="5117" w:name="MCCQCTEMPBM_00003602"/>
        <w:bookmarkStart w:id="5118" w:name="MCCQCTEMPBM_00003603"/>
        <w:bookmarkStart w:id="5119" w:name="MCCQCTEMPBM_00003604"/>
        <w:bookmarkStart w:id="5120" w:name="MCCQCTEMPBM_00003605"/>
        <w:bookmarkStart w:id="5121" w:name="MCCQCTEMPBM_00003606"/>
        <w:bookmarkStart w:id="5122" w:name="MCCQCTEMPBM_00003607"/>
        <w:bookmarkStart w:id="5123" w:name="MCCQCTEMPBM_00003608"/>
        <w:bookmarkStart w:id="5124" w:name="MCCQCTEMPBM_00003609"/>
        <w:bookmarkStart w:id="5125" w:name="MCCQCTEMPBM_00003610"/>
        <w:bookmarkStart w:id="5126" w:name="MCCQCTEMPBM_00003611"/>
        <w:bookmarkStart w:id="5127" w:name="MCCQCTEMPBM_00003612"/>
        <w:bookmarkStart w:id="5128" w:name="MCCQCTEMPBM_00003613"/>
        <w:bookmarkStart w:id="5129" w:name="MCCQCTEMPBM_00003614"/>
        <w:bookmarkStart w:id="5130" w:name="MCCQCTEMPBM_00003615"/>
        <w:bookmarkStart w:id="5131" w:name="MCCQCTEMPBM_00003616"/>
        <w:bookmarkStart w:id="5132" w:name="MCCQCTEMPBM_00003617"/>
        <w:bookmarkStart w:id="5133" w:name="MCCQCTEMPBM_00003618"/>
        <w:bookmarkStart w:id="5134" w:name="MCCQCTEMPBM_00003619"/>
        <w:bookmarkStart w:id="5135" w:name="MCCQCTEMPBM_00003620"/>
        <w:bookmarkStart w:id="5136" w:name="MCCQCTEMPBM_00003621"/>
        <w:bookmarkStart w:id="5137" w:name="MCCQCTEMPBM_00003622"/>
        <w:bookmarkStart w:id="5138" w:name="MCCQCTEMPBM_00003623"/>
        <w:bookmarkStart w:id="5139" w:name="MCCQCTEMPBM_00003624"/>
        <w:bookmarkStart w:id="5140" w:name="MCCQCTEMPBM_00003625"/>
        <w:bookmarkStart w:id="5141" w:name="MCCQCTEMPBM_00003626"/>
        <w:bookmarkStart w:id="5142" w:name="MCCQCTEMPBM_00003627"/>
        <w:bookmarkStart w:id="5143" w:name="MCCQCTEMPBM_00003628"/>
        <w:bookmarkStart w:id="5144" w:name="MCCQCTEMPBM_00003629"/>
        <w:bookmarkStart w:id="5145" w:name="MCCQCTEMPBM_00003630"/>
        <w:bookmarkStart w:id="5146" w:name="MCCQCTEMPBM_00003631"/>
        <w:bookmarkStart w:id="5147" w:name="MCCQCTEMPBM_00003632"/>
        <w:bookmarkStart w:id="5148" w:name="MCCQCTEMPBM_00003633"/>
        <w:bookmarkStart w:id="5149" w:name="MCCQCTEMPBM_00003634"/>
        <w:bookmarkStart w:id="5150" w:name="MCCQCTEMPBM_00003635"/>
        <w:bookmarkStart w:id="5151" w:name="MCCQCTEMPBM_00003636"/>
        <w:bookmarkStart w:id="5152" w:name="MCCQCTEMPBM_00003637"/>
        <w:bookmarkStart w:id="5153" w:name="MCCQCTEMPBM_00003638"/>
        <w:bookmarkStart w:id="5154" w:name="MCCQCTEMPBM_00003639"/>
        <w:bookmarkStart w:id="5155" w:name="MCCQCTEMPBM_00003640"/>
        <w:bookmarkStart w:id="5156" w:name="MCCQCTEMPBM_00003641"/>
        <w:bookmarkStart w:id="5157" w:name="MCCQCTEMPBM_00003642"/>
        <w:bookmarkStart w:id="5158" w:name="MCCQCTEMPBM_00003643"/>
        <w:bookmarkStart w:id="5159" w:name="MCCQCTEMPBM_00003644"/>
        <w:bookmarkStart w:id="5160" w:name="MCCQCTEMPBM_00003645"/>
        <w:bookmarkStart w:id="5161" w:name="MCCQCTEMPBM_00003646"/>
        <w:bookmarkStart w:id="5162" w:name="MCCQCTEMPBM_00003647"/>
        <w:bookmarkStart w:id="5163" w:name="MCCQCTEMPBM_00003648"/>
        <w:bookmarkStart w:id="5164" w:name="MCCQCTEMPBM_00003649"/>
        <w:bookmarkStart w:id="5165" w:name="MCCQCTEMPBM_00003650"/>
        <w:bookmarkStart w:id="5166" w:name="MCCQCTEMPBM_00003651"/>
        <w:bookmarkStart w:id="5167" w:name="MCCQCTEMPBM_00003652"/>
        <w:bookmarkStart w:id="5168" w:name="MCCQCTEMPBM_00003653"/>
        <w:bookmarkStart w:id="5169" w:name="MCCQCTEMPBM_00003654"/>
        <w:bookmarkStart w:id="5170" w:name="MCCQCTEMPBM_00003655"/>
        <w:bookmarkStart w:id="5171" w:name="MCCQCTEMPBM_00003656"/>
        <w:bookmarkStart w:id="5172" w:name="MCCQCTEMPBM_00003657"/>
        <w:bookmarkStart w:id="5173" w:name="MCCQCTEMPBM_00003658"/>
        <w:bookmarkStart w:id="5174" w:name="MCCQCTEMPBM_00003659"/>
        <w:bookmarkStart w:id="5175" w:name="MCCQCTEMPBM_00003660"/>
        <w:bookmarkStart w:id="5176" w:name="MCCQCTEMPBM_00003661"/>
        <w:bookmarkStart w:id="5177" w:name="MCCQCTEMPBM_00003662"/>
        <w:bookmarkStart w:id="5178" w:name="MCCQCTEMPBM_00003663"/>
        <w:bookmarkStart w:id="5179" w:name="MCCQCTEMPBM_00003664"/>
        <w:bookmarkStart w:id="5180" w:name="MCCQCTEMPBM_00003665"/>
        <w:bookmarkStart w:id="5181" w:name="MCCQCTEMPBM_00003666"/>
        <w:bookmarkStart w:id="5182" w:name="MCCQCTEMPBM_00003667"/>
        <w:bookmarkStart w:id="5183" w:name="MCCQCTEMPBM_00003668"/>
        <w:bookmarkStart w:id="5184" w:name="MCCQCTEMPBM_00003669"/>
        <w:bookmarkStart w:id="5185" w:name="MCCQCTEMPBM_00003670"/>
        <w:bookmarkStart w:id="5186" w:name="MCCQCTEMPBM_00003671"/>
        <w:bookmarkStart w:id="5187" w:name="MCCQCTEMPBM_00003672"/>
        <w:bookmarkStart w:id="5188" w:name="MCCQCTEMPBM_00003673"/>
        <w:bookmarkStart w:id="5189" w:name="MCCQCTEMPBM_00003674"/>
        <w:bookmarkStart w:id="5190" w:name="MCCQCTEMPBM_00003675"/>
        <w:bookmarkStart w:id="5191" w:name="MCCQCTEMPBM_00003676"/>
        <w:bookmarkStart w:id="5192" w:name="MCCQCTEMPBM_00003677"/>
        <w:bookmarkStart w:id="5193" w:name="MCCQCTEMPBM_00003678"/>
        <w:bookmarkStart w:id="5194" w:name="MCCQCTEMPBM_00003679"/>
        <w:bookmarkStart w:id="5195" w:name="MCCQCTEMPBM_00003680"/>
        <w:bookmarkStart w:id="5196" w:name="MCCQCTEMPBM_00003681"/>
        <w:bookmarkStart w:id="5197" w:name="MCCQCTEMPBM_00003682"/>
        <w:bookmarkStart w:id="5198" w:name="MCCQCTEMPBM_00003683"/>
        <w:bookmarkStart w:id="5199" w:name="MCCQCTEMPBM_00003684"/>
        <w:bookmarkStart w:id="5200" w:name="MCCQCTEMPBM_00003685"/>
        <w:bookmarkStart w:id="5201" w:name="MCCQCTEMPBM_00003686"/>
        <w:bookmarkStart w:id="5202" w:name="MCCQCTEMPBM_00003687"/>
        <w:bookmarkStart w:id="5203" w:name="MCCQCTEMPBM_00003688"/>
        <w:bookmarkStart w:id="5204" w:name="MCCQCTEMPBM_00003689"/>
        <w:bookmarkStart w:id="5205" w:name="MCCQCTEMPBM_00003690"/>
        <w:bookmarkStart w:id="5206" w:name="MCCQCTEMPBM_00003691"/>
        <w:bookmarkStart w:id="5207" w:name="MCCQCTEMPBM_00003692"/>
        <w:bookmarkStart w:id="5208" w:name="MCCQCTEMPBM_00003693"/>
        <w:bookmarkStart w:id="5209" w:name="MCCQCTEMPBM_00003694"/>
        <w:bookmarkStart w:id="5210" w:name="MCCQCTEMPBM_00003695"/>
        <w:bookmarkStart w:id="5211" w:name="MCCQCTEMPBM_00003696"/>
        <w:bookmarkStart w:id="5212" w:name="MCCQCTEMPBM_00003697"/>
        <w:bookmarkStart w:id="5213" w:name="MCCQCTEMPBM_00003698"/>
        <w:bookmarkStart w:id="5214" w:name="MCCQCTEMPBM_00003699"/>
        <w:bookmarkStart w:id="5215" w:name="MCCQCTEMPBM_00003700"/>
        <w:bookmarkStart w:id="5216" w:name="MCCQCTEMPBM_00003701"/>
        <w:bookmarkStart w:id="5217" w:name="MCCQCTEMPBM_00003702"/>
        <w:bookmarkStart w:id="5218" w:name="MCCQCTEMPBM_00003703"/>
        <w:bookmarkStart w:id="5219" w:name="MCCQCTEMPBM_00003704"/>
        <w:bookmarkStart w:id="5220" w:name="MCCQCTEMPBM_00003705"/>
        <w:bookmarkStart w:id="5221" w:name="MCCQCTEMPBM_00003706"/>
        <w:bookmarkStart w:id="5222" w:name="MCCQCTEMPBM_00003707"/>
        <w:bookmarkStart w:id="5223" w:name="MCCQCTEMPBM_00003708"/>
        <w:bookmarkStart w:id="5224" w:name="MCCQCTEMPBM_00003709"/>
        <w:bookmarkStart w:id="5225" w:name="MCCQCTEMPBM_00003710"/>
        <w:bookmarkStart w:id="5226" w:name="MCCQCTEMPBM_00003711"/>
        <w:bookmarkStart w:id="5227" w:name="MCCQCTEMPBM_00003712"/>
        <w:bookmarkStart w:id="5228" w:name="MCCQCTEMPBM_00003713"/>
        <w:bookmarkStart w:id="5229" w:name="MCCQCTEMPBM_00003714"/>
        <w:bookmarkStart w:id="5230" w:name="MCCQCTEMPBM_00003715"/>
        <w:bookmarkStart w:id="5231" w:name="MCCQCTEMPBM_00003716"/>
        <w:bookmarkStart w:id="5232" w:name="MCCQCTEMPBM_00003717"/>
        <w:bookmarkStart w:id="5233" w:name="MCCQCTEMPBM_00003718"/>
        <w:bookmarkStart w:id="5234" w:name="MCCQCTEMPBM_00003719"/>
        <w:bookmarkStart w:id="5235" w:name="MCCQCTEMPBM_00003720"/>
        <w:bookmarkStart w:id="5236" w:name="MCCQCTEMPBM_00003721"/>
        <w:bookmarkStart w:id="5237" w:name="MCCQCTEMPBM_00003722"/>
        <w:bookmarkStart w:id="5238" w:name="MCCQCTEMPBM_00003723"/>
        <w:bookmarkStart w:id="5239" w:name="MCCQCTEMPBM_00003724"/>
        <w:bookmarkStart w:id="5240" w:name="MCCQCTEMPBM_00003725"/>
        <w:bookmarkStart w:id="5241" w:name="MCCQCTEMPBM_00003726"/>
        <w:bookmarkStart w:id="5242" w:name="MCCQCTEMPBM_00003727"/>
        <w:bookmarkStart w:id="5243" w:name="MCCQCTEMPBM_00003728"/>
        <w:bookmarkStart w:id="5244" w:name="MCCQCTEMPBM_00003729"/>
        <w:bookmarkStart w:id="5245" w:name="MCCQCTEMPBM_00003730"/>
        <w:bookmarkStart w:id="5246" w:name="MCCQCTEMPBM_00003731"/>
        <w:bookmarkStart w:id="5247" w:name="MCCQCTEMPBM_00003732"/>
        <w:bookmarkStart w:id="5248" w:name="MCCQCTEMPBM_00003733"/>
        <w:bookmarkStart w:id="5249" w:name="MCCQCTEMPBM_00003734"/>
        <w:bookmarkStart w:id="5250" w:name="MCCQCTEMPBM_00003735"/>
        <w:bookmarkStart w:id="5251" w:name="MCCQCTEMPBM_00003736"/>
        <w:bookmarkStart w:id="5252" w:name="MCCQCTEMPBM_00003737"/>
        <w:bookmarkStart w:id="5253" w:name="MCCQCTEMPBM_00003738"/>
        <w:bookmarkStart w:id="5254" w:name="MCCQCTEMPBM_00003739"/>
        <w:bookmarkStart w:id="5255" w:name="MCCQCTEMPBM_00003740"/>
        <w:bookmarkStart w:id="5256" w:name="MCCQCTEMPBM_00003741"/>
        <w:bookmarkStart w:id="5257" w:name="MCCQCTEMPBM_00003742"/>
        <w:bookmarkStart w:id="5258" w:name="MCCQCTEMPBM_00003743"/>
        <w:bookmarkStart w:id="5259" w:name="MCCQCTEMPBM_00003744"/>
        <w:bookmarkStart w:id="5260" w:name="MCCQCTEMPBM_00003745"/>
        <w:bookmarkStart w:id="5261" w:name="MCCQCTEMPBM_00003746"/>
        <w:bookmarkStart w:id="5262" w:name="MCCQCTEMPBM_00003747"/>
        <w:bookmarkStart w:id="5263" w:name="MCCQCTEMPBM_00003748"/>
        <w:bookmarkStart w:id="5264" w:name="MCCQCTEMPBM_00003749"/>
        <w:bookmarkStart w:id="5265" w:name="MCCQCTEMPBM_00003750"/>
        <w:bookmarkStart w:id="5266" w:name="MCCQCTEMPBM_00003751"/>
        <w:bookmarkStart w:id="5267" w:name="MCCQCTEMPBM_00003752"/>
        <w:bookmarkStart w:id="5268" w:name="MCCQCTEMPBM_00003753"/>
        <w:bookmarkStart w:id="5269" w:name="MCCQCTEMPBM_00003754"/>
        <w:bookmarkStart w:id="5270" w:name="MCCQCTEMPBM_00003755"/>
        <w:bookmarkStart w:id="5271" w:name="MCCQCTEMPBM_00003756"/>
        <w:bookmarkStart w:id="5272" w:name="MCCQCTEMPBM_00003757"/>
        <w:bookmarkStart w:id="5273" w:name="MCCQCTEMPBM_00003758"/>
        <w:bookmarkStart w:id="5274" w:name="MCCQCTEMPBM_00003759"/>
        <w:bookmarkStart w:id="5275" w:name="MCCQCTEMPBM_00003760"/>
        <w:bookmarkStart w:id="5276" w:name="MCCQCTEMPBM_00003761"/>
        <w:bookmarkStart w:id="5277" w:name="MCCQCTEMPBM_00003762"/>
        <w:bookmarkStart w:id="5278" w:name="MCCQCTEMPBM_00003763"/>
        <w:bookmarkStart w:id="5279" w:name="MCCQCTEMPBM_00003764"/>
        <w:bookmarkStart w:id="5280" w:name="MCCQCTEMPBM_00003765"/>
        <w:bookmarkStart w:id="5281" w:name="MCCQCTEMPBM_00003766"/>
        <w:bookmarkStart w:id="5282" w:name="MCCQCTEMPBM_00003767"/>
        <w:bookmarkStart w:id="5283" w:name="MCCQCTEMPBM_00003768"/>
        <w:bookmarkStart w:id="5284" w:name="MCCQCTEMPBM_00003769"/>
        <w:bookmarkStart w:id="5285" w:name="MCCQCTEMPBM_00003770"/>
        <w:bookmarkStart w:id="5286" w:name="MCCQCTEMPBM_00003771"/>
        <w:bookmarkStart w:id="5287" w:name="MCCQCTEMPBM_00003772"/>
        <w:bookmarkStart w:id="5288" w:name="MCCQCTEMPBM_00003773"/>
        <w:bookmarkStart w:id="5289" w:name="MCCQCTEMPBM_00003774"/>
        <w:bookmarkStart w:id="5290" w:name="MCCQCTEMPBM_00003775"/>
        <w:bookmarkStart w:id="5291" w:name="MCCQCTEMPBM_00003776"/>
        <w:bookmarkStart w:id="5292" w:name="MCCQCTEMPBM_00003777"/>
        <w:bookmarkStart w:id="5293" w:name="MCCQCTEMPBM_00003778"/>
        <w:bookmarkStart w:id="5294" w:name="MCCQCTEMPBM_00003779"/>
        <w:bookmarkStart w:id="5295" w:name="MCCQCTEMPBM_00003780"/>
        <w:bookmarkStart w:id="5296" w:name="MCCQCTEMPBM_00003781"/>
        <w:bookmarkStart w:id="5297" w:name="MCCQCTEMPBM_00003782"/>
        <w:bookmarkStart w:id="5298" w:name="MCCQCTEMPBM_00003783"/>
        <w:bookmarkStart w:id="5299" w:name="MCCQCTEMPBM_00003784"/>
        <w:bookmarkStart w:id="5300" w:name="MCCQCTEMPBM_00003785"/>
        <w:bookmarkStart w:id="5301" w:name="MCCQCTEMPBM_00003786"/>
        <w:bookmarkStart w:id="5302" w:name="MCCQCTEMPBM_00003787"/>
        <w:bookmarkStart w:id="5303" w:name="MCCQCTEMPBM_00003788"/>
        <w:bookmarkStart w:id="5304" w:name="MCCQCTEMPBM_00003789"/>
        <w:bookmarkStart w:id="5305" w:name="MCCQCTEMPBM_00003790"/>
        <w:bookmarkStart w:id="5306" w:name="MCCQCTEMPBM_00003791"/>
        <w:bookmarkStart w:id="5307" w:name="MCCQCTEMPBM_00003792"/>
        <w:bookmarkStart w:id="5308" w:name="MCCQCTEMPBM_00003793"/>
        <w:bookmarkStart w:id="5309" w:name="MCCQCTEMPBM_00003794"/>
        <w:bookmarkStart w:id="5310" w:name="MCCQCTEMPBM_00003795"/>
        <w:bookmarkStart w:id="5311" w:name="MCCQCTEMPBM_00003796"/>
        <w:bookmarkStart w:id="5312" w:name="MCCQCTEMPBM_00003797"/>
        <w:bookmarkStart w:id="5313" w:name="MCCQCTEMPBM_00003798"/>
        <w:bookmarkStart w:id="5314" w:name="MCCQCTEMPBM_00003799"/>
        <w:bookmarkStart w:id="5315" w:name="MCCQCTEMPBM_00003800"/>
        <w:bookmarkStart w:id="5316" w:name="MCCQCTEMPBM_00003801"/>
        <w:bookmarkStart w:id="5317" w:name="MCCQCTEMPBM_00003802"/>
        <w:bookmarkStart w:id="5318" w:name="MCCQCTEMPBM_00003803"/>
        <w:bookmarkStart w:id="5319" w:name="MCCQCTEMPBM_00003804"/>
        <w:bookmarkStart w:id="5320" w:name="MCCQCTEMPBM_00003805"/>
        <w:bookmarkStart w:id="5321" w:name="MCCQCTEMPBM_00003806"/>
        <w:bookmarkStart w:id="5322" w:name="MCCQCTEMPBM_00003807"/>
        <w:bookmarkStart w:id="5323" w:name="MCCQCTEMPBM_00003808"/>
        <w:bookmarkStart w:id="5324" w:name="MCCQCTEMPBM_00003809"/>
        <w:bookmarkStart w:id="5325" w:name="MCCQCTEMPBM_00003810"/>
        <w:bookmarkStart w:id="5326" w:name="MCCQCTEMPBM_00003811"/>
        <w:bookmarkStart w:id="5327" w:name="MCCQCTEMPBM_00003812"/>
        <w:bookmarkStart w:id="5328" w:name="MCCQCTEMPBM_00003813"/>
        <w:bookmarkStart w:id="5329" w:name="MCCQCTEMPBM_00003814"/>
        <w:bookmarkStart w:id="5330" w:name="MCCQCTEMPBM_00003815"/>
        <w:bookmarkStart w:id="5331" w:name="MCCQCTEMPBM_00003816"/>
        <w:bookmarkStart w:id="5332" w:name="MCCQCTEMPBM_00003817"/>
        <w:bookmarkStart w:id="5333" w:name="MCCQCTEMPBM_00003818"/>
        <w:bookmarkStart w:id="5334" w:name="MCCQCTEMPBM_00003819"/>
        <w:bookmarkStart w:id="5335" w:name="MCCQCTEMPBM_00003820"/>
        <w:bookmarkStart w:id="5336" w:name="MCCQCTEMPBM_00003821"/>
        <w:bookmarkStart w:id="5337" w:name="MCCQCTEMPBM_00003822"/>
        <w:bookmarkStart w:id="5338" w:name="MCCQCTEMPBM_00003823"/>
        <w:bookmarkStart w:id="5339" w:name="MCCQCTEMPBM_00003824"/>
        <w:bookmarkStart w:id="5340" w:name="MCCQCTEMPBM_00003825"/>
        <w:bookmarkStart w:id="5341" w:name="MCCQCTEMPBM_00003826"/>
        <w:bookmarkStart w:id="5342" w:name="MCCQCTEMPBM_00003827"/>
        <w:bookmarkStart w:id="5343" w:name="MCCQCTEMPBM_00003828"/>
        <w:bookmarkStart w:id="5344" w:name="MCCQCTEMPBM_00003829"/>
        <w:bookmarkStart w:id="5345" w:name="MCCQCTEMPBM_00003830"/>
        <w:bookmarkStart w:id="5346" w:name="MCCQCTEMPBM_00003831"/>
        <w:bookmarkStart w:id="5347" w:name="MCCQCTEMPBM_00003832"/>
        <w:bookmarkStart w:id="5348" w:name="MCCQCTEMPBM_00003833"/>
        <w:bookmarkStart w:id="5349" w:name="MCCQCTEMPBM_00003834"/>
        <w:bookmarkStart w:id="5350" w:name="MCCQCTEMPBM_00003835"/>
        <w:bookmarkStart w:id="5351" w:name="MCCQCTEMPBM_00003836"/>
        <w:bookmarkStart w:id="5352" w:name="MCCQCTEMPBM_00003837"/>
        <w:bookmarkStart w:id="5353" w:name="MCCQCTEMPBM_00003838"/>
        <w:bookmarkStart w:id="5354" w:name="MCCQCTEMPBM_00003839"/>
        <w:bookmarkStart w:id="5355" w:name="MCCQCTEMPBM_00003840"/>
        <w:bookmarkStart w:id="5356" w:name="MCCQCTEMPBM_00003841"/>
        <w:bookmarkStart w:id="5357" w:name="MCCQCTEMPBM_00003842"/>
        <w:bookmarkStart w:id="5358" w:name="MCCQCTEMPBM_00003843"/>
        <w:bookmarkStart w:id="5359" w:name="MCCQCTEMPBM_00003844"/>
        <w:bookmarkStart w:id="5360" w:name="MCCQCTEMPBM_00003845"/>
        <w:bookmarkStart w:id="5361" w:name="MCCQCTEMPBM_00003846"/>
        <w:bookmarkStart w:id="5362" w:name="MCCQCTEMPBM_00003847"/>
        <w:bookmarkStart w:id="5363" w:name="MCCQCTEMPBM_00003848"/>
        <w:bookmarkStart w:id="5364" w:name="MCCQCTEMPBM_00003849"/>
        <w:bookmarkStart w:id="5365" w:name="MCCQCTEMPBM_00003850"/>
        <w:bookmarkStart w:id="5366" w:name="MCCQCTEMPBM_00003851"/>
        <w:bookmarkStart w:id="5367" w:name="MCCQCTEMPBM_00003852"/>
        <w:bookmarkStart w:id="5368" w:name="MCCQCTEMPBM_00003853"/>
        <w:bookmarkStart w:id="5369" w:name="MCCQCTEMPBM_00003854"/>
        <w:bookmarkStart w:id="5370" w:name="MCCQCTEMPBM_00003855"/>
        <w:bookmarkStart w:id="5371" w:name="MCCQCTEMPBM_00003856"/>
        <w:bookmarkStart w:id="5372" w:name="MCCQCTEMPBM_00003857"/>
        <w:bookmarkStart w:id="5373" w:name="MCCQCTEMPBM_00003858"/>
        <w:bookmarkStart w:id="5374" w:name="MCCQCTEMPBM_00003859"/>
        <w:bookmarkStart w:id="5375" w:name="MCCQCTEMPBM_00003860"/>
        <w:bookmarkStart w:id="5376" w:name="MCCQCTEMPBM_00003861"/>
        <w:bookmarkStart w:id="5377" w:name="MCCQCTEMPBM_00003862"/>
        <w:bookmarkStart w:id="5378" w:name="MCCQCTEMPBM_00003863"/>
        <w:bookmarkStart w:id="5379" w:name="MCCQCTEMPBM_00003864"/>
        <w:bookmarkStart w:id="5380" w:name="MCCQCTEMPBM_00003865"/>
        <w:bookmarkStart w:id="5381" w:name="MCCQCTEMPBM_00003866"/>
        <w:bookmarkStart w:id="5382" w:name="MCCQCTEMPBM_00003867"/>
        <w:bookmarkStart w:id="5383" w:name="MCCQCTEMPBM_00003868"/>
        <w:bookmarkStart w:id="5384" w:name="MCCQCTEMPBM_00003869"/>
        <w:bookmarkStart w:id="5385" w:name="MCCQCTEMPBM_00003870"/>
        <w:bookmarkStart w:id="5386" w:name="MCCQCTEMPBM_00003871"/>
        <w:bookmarkStart w:id="5387" w:name="MCCQCTEMPBM_00003872"/>
        <w:bookmarkStart w:id="5388" w:name="MCCQCTEMPBM_00003873"/>
        <w:bookmarkStart w:id="5389" w:name="MCCQCTEMPBM_00003874"/>
        <w:bookmarkStart w:id="5390" w:name="MCCQCTEMPBM_00003875"/>
        <w:bookmarkStart w:id="5391" w:name="MCCQCTEMPBM_00003876"/>
        <w:bookmarkStart w:id="5392" w:name="MCCQCTEMPBM_00003877"/>
        <w:bookmarkStart w:id="5393" w:name="MCCQCTEMPBM_00003878"/>
        <w:bookmarkStart w:id="5394" w:name="MCCQCTEMPBM_00003879"/>
        <w:bookmarkStart w:id="5395" w:name="MCCQCTEMPBM_00003880"/>
        <w:bookmarkStart w:id="5396" w:name="MCCQCTEMPBM_00003881"/>
        <w:bookmarkStart w:id="5397" w:name="MCCQCTEMPBM_00003882"/>
        <w:bookmarkStart w:id="5398" w:name="MCCQCTEMPBM_00003883"/>
        <w:bookmarkStart w:id="5399" w:name="MCCQCTEMPBM_00003884"/>
        <w:bookmarkStart w:id="5400" w:name="MCCQCTEMPBM_00003885"/>
        <w:bookmarkStart w:id="5401" w:name="MCCQCTEMPBM_00003886"/>
        <w:bookmarkStart w:id="5402" w:name="MCCQCTEMPBM_00003887"/>
        <w:bookmarkStart w:id="5403" w:name="MCCQCTEMPBM_00003888"/>
        <w:bookmarkStart w:id="5404" w:name="MCCQCTEMPBM_00003889"/>
        <w:bookmarkStart w:id="5405" w:name="MCCQCTEMPBM_00003890"/>
        <w:bookmarkStart w:id="5406" w:name="MCCQCTEMPBM_00003891"/>
        <w:bookmarkStart w:id="5407" w:name="MCCQCTEMPBM_00003892"/>
        <w:bookmarkStart w:id="5408" w:name="MCCQCTEMPBM_00003893"/>
        <w:bookmarkStart w:id="5409" w:name="MCCQCTEMPBM_00003894"/>
        <w:bookmarkStart w:id="5410" w:name="MCCQCTEMPBM_00003895"/>
        <w:bookmarkStart w:id="5411" w:name="MCCQCTEMPBM_00003896"/>
        <w:bookmarkStart w:id="5412" w:name="MCCQCTEMPBM_00003897"/>
        <w:bookmarkStart w:id="5413" w:name="MCCQCTEMPBM_00003898"/>
        <w:bookmarkStart w:id="5414" w:name="MCCQCTEMPBM_00003899"/>
        <w:bookmarkStart w:id="5415" w:name="MCCQCTEMPBM_00003900"/>
        <w:bookmarkStart w:id="5416" w:name="MCCQCTEMPBM_00003901"/>
        <w:bookmarkStart w:id="5417" w:name="MCCQCTEMPBM_00003902"/>
        <w:bookmarkStart w:id="5418" w:name="MCCQCTEMPBM_00003903"/>
        <w:bookmarkStart w:id="5419" w:name="MCCQCTEMPBM_00003904"/>
        <w:bookmarkStart w:id="5420" w:name="MCCQCTEMPBM_00003905"/>
        <w:bookmarkStart w:id="5421" w:name="MCCQCTEMPBM_00003906"/>
        <w:bookmarkStart w:id="5422" w:name="MCCQCTEMPBM_00003907"/>
        <w:bookmarkStart w:id="5423" w:name="MCCQCTEMPBM_00003908"/>
        <w:bookmarkStart w:id="5424" w:name="MCCQCTEMPBM_00003909"/>
        <w:bookmarkStart w:id="5425" w:name="MCCQCTEMPBM_00003910"/>
        <w:bookmarkStart w:id="5426" w:name="MCCQCTEMPBM_00003911"/>
        <w:bookmarkStart w:id="5427" w:name="MCCQCTEMPBM_00003912"/>
        <w:bookmarkStart w:id="5428" w:name="MCCQCTEMPBM_00003913"/>
        <w:bookmarkStart w:id="5429" w:name="MCCQCTEMPBM_00003914"/>
        <w:bookmarkStart w:id="5430" w:name="MCCQCTEMPBM_00003915"/>
        <w:bookmarkStart w:id="5431" w:name="MCCQCTEMPBM_00003916"/>
        <w:bookmarkStart w:id="5432" w:name="MCCQCTEMPBM_00003917"/>
        <w:bookmarkStart w:id="5433" w:name="MCCQCTEMPBM_00003918"/>
        <w:bookmarkStart w:id="5434" w:name="MCCQCTEMPBM_00003919"/>
        <w:bookmarkStart w:id="5435" w:name="MCCQCTEMPBM_00003920"/>
        <w:bookmarkStart w:id="5436" w:name="MCCQCTEMPBM_00003921"/>
        <w:bookmarkStart w:id="5437" w:name="MCCQCTEMPBM_00003922"/>
        <w:bookmarkStart w:id="5438" w:name="MCCQCTEMPBM_00003923"/>
        <w:bookmarkStart w:id="5439" w:name="MCCQCTEMPBM_00003924"/>
        <w:bookmarkStart w:id="5440" w:name="MCCQCTEMPBM_00003925"/>
        <w:bookmarkStart w:id="5441" w:name="MCCQCTEMPBM_00003926"/>
        <w:bookmarkStart w:id="5442" w:name="MCCQCTEMPBM_00003927"/>
        <w:bookmarkStart w:id="5443" w:name="MCCQCTEMPBM_00003928"/>
        <w:bookmarkStart w:id="5444" w:name="MCCQCTEMPBM_00003929"/>
        <w:bookmarkStart w:id="5445" w:name="MCCQCTEMPBM_00003930"/>
        <w:bookmarkStart w:id="5446" w:name="MCCQCTEMPBM_00003931"/>
        <w:bookmarkStart w:id="5447" w:name="MCCQCTEMPBM_00003932"/>
        <w:bookmarkStart w:id="5448" w:name="MCCQCTEMPBM_00003933"/>
        <w:bookmarkStart w:id="5449" w:name="MCCQCTEMPBM_00003934"/>
        <w:bookmarkStart w:id="5450" w:name="MCCQCTEMPBM_00003935"/>
        <w:bookmarkStart w:id="5451" w:name="MCCQCTEMPBM_00003936"/>
        <w:bookmarkStart w:id="5452" w:name="MCCQCTEMPBM_00003937"/>
        <w:bookmarkStart w:id="5453" w:name="MCCQCTEMPBM_00003938"/>
        <w:bookmarkStart w:id="5454" w:name="MCCQCTEMPBM_00003939"/>
        <w:bookmarkStart w:id="5455" w:name="MCCQCTEMPBM_00003940"/>
        <w:bookmarkStart w:id="5456" w:name="MCCQCTEMPBM_00003941"/>
        <w:bookmarkStart w:id="5457" w:name="MCCQCTEMPBM_00003942"/>
        <w:bookmarkStart w:id="5458" w:name="MCCQCTEMPBM_00003943"/>
        <w:bookmarkStart w:id="5459" w:name="MCCQCTEMPBM_00003944"/>
        <w:bookmarkStart w:id="5460" w:name="MCCQCTEMPBM_00003945"/>
        <w:bookmarkStart w:id="5461" w:name="MCCQCTEMPBM_00003946"/>
        <w:bookmarkStart w:id="5462" w:name="MCCQCTEMPBM_00003947"/>
        <w:bookmarkStart w:id="5463" w:name="MCCQCTEMPBM_00003948"/>
        <w:bookmarkStart w:id="5464" w:name="MCCQCTEMPBM_00003949"/>
        <w:bookmarkStart w:id="5465" w:name="MCCQCTEMPBM_00003950"/>
        <w:bookmarkStart w:id="5466" w:name="MCCQCTEMPBM_00003951"/>
        <w:bookmarkStart w:id="5467" w:name="MCCQCTEMPBM_00003952"/>
        <w:bookmarkStart w:id="5468" w:name="MCCQCTEMPBM_00003953"/>
        <w:bookmarkStart w:id="5469" w:name="MCCQCTEMPBM_00003954"/>
        <w:bookmarkStart w:id="5470" w:name="MCCQCTEMPBM_00003955"/>
        <w:bookmarkStart w:id="5471" w:name="MCCQCTEMPBM_00003956"/>
        <w:bookmarkStart w:id="5472" w:name="MCCQCTEMPBM_00003957"/>
        <w:bookmarkStart w:id="5473" w:name="MCCQCTEMPBM_00003958"/>
        <w:bookmarkStart w:id="5474" w:name="MCCQCTEMPBM_00003959"/>
        <w:bookmarkStart w:id="5475" w:name="MCCQCTEMPBM_00003960"/>
        <w:bookmarkStart w:id="5476" w:name="MCCQCTEMPBM_00003961"/>
        <w:bookmarkStart w:id="5477" w:name="MCCQCTEMPBM_00003962"/>
        <w:bookmarkStart w:id="5478" w:name="MCCQCTEMPBM_00003963"/>
        <w:bookmarkStart w:id="5479" w:name="MCCQCTEMPBM_00003964"/>
        <w:bookmarkStart w:id="5480" w:name="MCCQCTEMPBM_00003965"/>
        <w:bookmarkStart w:id="5481" w:name="MCCQCTEMPBM_00003966"/>
        <w:bookmarkStart w:id="5482" w:name="MCCQCTEMPBM_00003967"/>
        <w:bookmarkStart w:id="5483" w:name="MCCQCTEMPBM_00003968"/>
        <w:bookmarkStart w:id="5484" w:name="MCCQCTEMPBM_00003969"/>
        <w:bookmarkStart w:id="5485" w:name="MCCQCTEMPBM_00003970"/>
        <w:bookmarkStart w:id="5486" w:name="MCCQCTEMPBM_00003971"/>
        <w:bookmarkStart w:id="5487" w:name="MCCQCTEMPBM_00003972"/>
        <w:bookmarkStart w:id="5488" w:name="MCCQCTEMPBM_00003973"/>
        <w:bookmarkStart w:id="5489" w:name="MCCQCTEMPBM_00003974"/>
        <w:bookmarkStart w:id="5490" w:name="MCCQCTEMPBM_00003975"/>
        <w:bookmarkStart w:id="5491" w:name="MCCQCTEMPBM_00003976"/>
        <w:bookmarkStart w:id="5492" w:name="MCCQCTEMPBM_00003977"/>
        <w:bookmarkStart w:id="5493" w:name="MCCQCTEMPBM_00003978"/>
        <w:bookmarkStart w:id="5494" w:name="MCCQCTEMPBM_00003979"/>
        <w:bookmarkStart w:id="5495" w:name="MCCQCTEMPBM_00003980"/>
        <w:bookmarkStart w:id="5496" w:name="MCCQCTEMPBM_00003981"/>
        <w:bookmarkStart w:id="5497" w:name="MCCQCTEMPBM_00003982"/>
        <w:bookmarkStart w:id="5498" w:name="MCCQCTEMPBM_00003983"/>
        <w:bookmarkStart w:id="5499" w:name="MCCQCTEMPBM_00003984"/>
        <w:bookmarkStart w:id="5500" w:name="MCCQCTEMPBM_00003985"/>
        <w:bookmarkStart w:id="5501" w:name="MCCQCTEMPBM_00003986"/>
        <w:bookmarkStart w:id="5502" w:name="MCCQCTEMPBM_00003987"/>
        <w:bookmarkStart w:id="5503" w:name="MCCQCTEMPBM_00003988"/>
        <w:bookmarkStart w:id="5504" w:name="MCCQCTEMPBM_00003989"/>
        <w:bookmarkStart w:id="5505" w:name="MCCQCTEMPBM_00003990"/>
        <w:bookmarkStart w:id="5506" w:name="MCCQCTEMPBM_00003991"/>
        <w:bookmarkStart w:id="5507" w:name="MCCQCTEMPBM_00003992"/>
        <w:bookmarkStart w:id="5508" w:name="MCCQCTEMPBM_00003993"/>
        <w:bookmarkStart w:id="5509" w:name="MCCQCTEMPBM_00003994"/>
        <w:bookmarkStart w:id="5510" w:name="MCCQCTEMPBM_00003995"/>
        <w:bookmarkStart w:id="5511" w:name="MCCQCTEMPBM_00003996"/>
        <w:bookmarkStart w:id="5512" w:name="MCCQCTEMPBM_00003997"/>
        <w:bookmarkStart w:id="5513" w:name="MCCQCTEMPBM_00003998"/>
        <w:bookmarkStart w:id="5514" w:name="MCCQCTEMPBM_00003999"/>
        <w:bookmarkStart w:id="5515" w:name="MCCQCTEMPBM_00004000"/>
        <w:bookmarkStart w:id="5516" w:name="MCCQCTEMPBM_00004001"/>
        <w:bookmarkStart w:id="5517" w:name="MCCQCTEMPBM_00004002"/>
        <w:bookmarkStart w:id="5518" w:name="MCCQCTEMPBM_00004003"/>
        <w:bookmarkStart w:id="5519" w:name="MCCQCTEMPBM_00004004"/>
        <w:bookmarkStart w:id="5520" w:name="MCCQCTEMPBM_00004005"/>
        <w:bookmarkStart w:id="5521" w:name="MCCQCTEMPBM_00004006"/>
        <w:bookmarkStart w:id="5522" w:name="MCCQCTEMPBM_00004007"/>
        <w:bookmarkStart w:id="5523" w:name="MCCQCTEMPBM_00004008"/>
        <w:bookmarkStart w:id="5524" w:name="MCCQCTEMPBM_00004009"/>
        <w:bookmarkStart w:id="5525" w:name="MCCQCTEMPBM_00004010"/>
        <w:bookmarkStart w:id="5526" w:name="MCCQCTEMPBM_00004011"/>
        <w:bookmarkStart w:id="5527" w:name="MCCQCTEMPBM_00004012"/>
        <w:bookmarkStart w:id="5528" w:name="MCCQCTEMPBM_00004013"/>
        <w:bookmarkStart w:id="5529" w:name="MCCQCTEMPBM_00004014"/>
        <w:bookmarkStart w:id="5530" w:name="MCCQCTEMPBM_00004015"/>
        <w:bookmarkStart w:id="5531" w:name="MCCQCTEMPBM_00004016"/>
        <w:bookmarkStart w:id="5532" w:name="MCCQCTEMPBM_00004017"/>
        <w:bookmarkStart w:id="5533" w:name="MCCQCTEMPBM_00004018"/>
        <w:bookmarkStart w:id="5534" w:name="MCCQCTEMPBM_00004019"/>
        <w:bookmarkStart w:id="5535" w:name="MCCQCTEMPBM_00004020"/>
        <w:bookmarkStart w:id="5536" w:name="MCCQCTEMPBM_00004021"/>
        <w:bookmarkStart w:id="5537" w:name="MCCQCTEMPBM_00004022"/>
        <w:bookmarkStart w:id="5538" w:name="MCCQCTEMPBM_00004023"/>
        <w:bookmarkStart w:id="5539" w:name="MCCQCTEMPBM_00004024"/>
        <w:bookmarkStart w:id="5540" w:name="MCCQCTEMPBM_00004025"/>
        <w:bookmarkStart w:id="5541" w:name="MCCQCTEMPBM_00004026"/>
        <w:bookmarkStart w:id="5542" w:name="MCCQCTEMPBM_00004027"/>
        <w:bookmarkStart w:id="5543" w:name="MCCQCTEMPBM_00004028"/>
        <w:bookmarkStart w:id="5544" w:name="MCCQCTEMPBM_00004029"/>
        <w:bookmarkStart w:id="5545" w:name="MCCQCTEMPBM_00004030"/>
        <w:bookmarkStart w:id="5546" w:name="MCCQCTEMPBM_00004031"/>
        <w:bookmarkStart w:id="5547" w:name="MCCQCTEMPBM_00004032"/>
        <w:bookmarkStart w:id="5548" w:name="MCCQCTEMPBM_00004033"/>
        <w:bookmarkStart w:id="5549" w:name="MCCQCTEMPBM_00004034"/>
        <w:bookmarkStart w:id="5550" w:name="MCCQCTEMPBM_00004035"/>
        <w:bookmarkStart w:id="5551" w:name="MCCQCTEMPBM_00004036"/>
        <w:bookmarkStart w:id="5552" w:name="MCCQCTEMPBM_00004037"/>
        <w:bookmarkStart w:id="5553" w:name="MCCQCTEMPBM_00004038"/>
        <w:bookmarkStart w:id="5554" w:name="MCCQCTEMPBM_00004039"/>
        <w:bookmarkStart w:id="5555" w:name="MCCQCTEMPBM_00004040"/>
        <w:bookmarkStart w:id="5556" w:name="MCCQCTEMPBM_00004041"/>
        <w:bookmarkStart w:id="5557" w:name="MCCQCTEMPBM_00004042"/>
        <w:bookmarkStart w:id="5558" w:name="MCCQCTEMPBM_00004043"/>
        <w:bookmarkStart w:id="5559" w:name="MCCQCTEMPBM_00004044"/>
        <w:bookmarkStart w:id="5560" w:name="MCCQCTEMPBM_00004045"/>
        <w:bookmarkStart w:id="5561" w:name="MCCQCTEMPBM_00004046"/>
        <w:bookmarkStart w:id="5562" w:name="MCCQCTEMPBM_00004047"/>
        <w:bookmarkStart w:id="5563" w:name="MCCQCTEMPBM_00004048"/>
        <w:bookmarkStart w:id="5564" w:name="MCCQCTEMPBM_00004049"/>
        <w:bookmarkStart w:id="5565" w:name="MCCQCTEMPBM_00004050"/>
        <w:bookmarkStart w:id="5566" w:name="MCCQCTEMPBM_00004051"/>
        <w:bookmarkStart w:id="5567" w:name="MCCQCTEMPBM_00004052"/>
        <w:bookmarkStart w:id="5568" w:name="MCCQCTEMPBM_00004053"/>
        <w:bookmarkStart w:id="5569" w:name="MCCQCTEMPBM_00004054"/>
        <w:bookmarkStart w:id="5570" w:name="MCCQCTEMPBM_00004055"/>
        <w:bookmarkStart w:id="5571" w:name="MCCQCTEMPBM_00004056"/>
        <w:bookmarkStart w:id="5572" w:name="MCCQCTEMPBM_00004057"/>
        <w:bookmarkStart w:id="5573" w:name="MCCQCTEMPBM_00004058"/>
        <w:bookmarkStart w:id="5574" w:name="MCCQCTEMPBM_00004059"/>
        <w:bookmarkStart w:id="5575" w:name="MCCQCTEMPBM_00004060"/>
        <w:bookmarkStart w:id="5576" w:name="MCCQCTEMPBM_00004061"/>
        <w:bookmarkStart w:id="5577" w:name="MCCQCTEMPBM_00004062"/>
        <w:bookmarkStart w:id="5578" w:name="MCCQCTEMPBM_00004063"/>
        <w:bookmarkStart w:id="5579" w:name="MCCQCTEMPBM_00004064"/>
        <w:bookmarkStart w:id="5580" w:name="MCCQCTEMPBM_00004065"/>
        <w:bookmarkStart w:id="5581" w:name="MCCQCTEMPBM_00004066"/>
        <w:bookmarkStart w:id="5582" w:name="MCCQCTEMPBM_00004067"/>
        <w:bookmarkStart w:id="5583" w:name="MCCQCTEMPBM_00004068"/>
        <w:bookmarkStart w:id="5584" w:name="MCCQCTEMPBM_00004069"/>
        <w:bookmarkStart w:id="5585" w:name="MCCQCTEMPBM_00004070"/>
        <w:bookmarkStart w:id="5586" w:name="MCCQCTEMPBM_00004071"/>
        <w:bookmarkStart w:id="5587" w:name="MCCQCTEMPBM_00004072"/>
        <w:bookmarkStart w:id="5588" w:name="MCCQCTEMPBM_00004073"/>
        <w:bookmarkStart w:id="5589" w:name="MCCQCTEMPBM_00004074"/>
        <w:bookmarkStart w:id="5590" w:name="MCCQCTEMPBM_00004075"/>
        <w:bookmarkStart w:id="5591" w:name="MCCQCTEMPBM_00004076"/>
        <w:bookmarkStart w:id="5592" w:name="MCCQCTEMPBM_00004077"/>
        <w:bookmarkStart w:id="5593" w:name="MCCQCTEMPBM_00004078"/>
        <w:bookmarkStart w:id="5594" w:name="MCCQCTEMPBM_00004079"/>
        <w:bookmarkStart w:id="5595" w:name="MCCQCTEMPBM_00004080"/>
        <w:bookmarkStart w:id="5596" w:name="MCCQCTEMPBM_00004081"/>
        <w:bookmarkStart w:id="5597" w:name="MCCQCTEMPBM_00004082"/>
        <w:bookmarkStart w:id="5598" w:name="MCCQCTEMPBM_00004083"/>
        <w:bookmarkStart w:id="5599" w:name="MCCQCTEMPBM_00004084"/>
        <w:bookmarkStart w:id="5600" w:name="MCCQCTEMPBM_00004085"/>
        <w:bookmarkStart w:id="5601" w:name="MCCQCTEMPBM_00004086"/>
        <w:bookmarkStart w:id="5602" w:name="MCCQCTEMPBM_00004087"/>
        <w:bookmarkStart w:id="5603" w:name="MCCQCTEMPBM_00004088"/>
        <w:bookmarkStart w:id="5604" w:name="MCCQCTEMPBM_00004089"/>
        <w:bookmarkStart w:id="5605" w:name="MCCQCTEMPBM_00004090"/>
        <w:bookmarkStart w:id="5606" w:name="MCCQCTEMPBM_00004091"/>
        <w:bookmarkStart w:id="5607" w:name="MCCQCTEMPBM_00004092"/>
        <w:bookmarkStart w:id="5608" w:name="MCCQCTEMPBM_00004093"/>
        <w:bookmarkStart w:id="5609" w:name="MCCQCTEMPBM_00004094"/>
        <w:bookmarkStart w:id="5610" w:name="MCCQCTEMPBM_00004095"/>
        <w:bookmarkStart w:id="5611" w:name="MCCQCTEMPBM_00004096"/>
        <w:bookmarkStart w:id="5612" w:name="MCCQCTEMPBM_00004097"/>
        <w:bookmarkStart w:id="5613" w:name="MCCQCTEMPBM_00004098"/>
        <w:bookmarkStart w:id="5614" w:name="MCCQCTEMPBM_00004099"/>
        <w:bookmarkStart w:id="5615" w:name="MCCQCTEMPBM_00004100"/>
        <w:bookmarkStart w:id="5616" w:name="MCCQCTEMPBM_00004101"/>
        <w:bookmarkStart w:id="5617" w:name="MCCQCTEMPBM_00004102"/>
        <w:bookmarkStart w:id="5618" w:name="MCCQCTEMPBM_00004103"/>
        <w:bookmarkStart w:id="5619" w:name="MCCQCTEMPBM_00004104"/>
        <w:bookmarkStart w:id="5620" w:name="MCCQCTEMPBM_00004105"/>
        <w:bookmarkStart w:id="5621" w:name="MCCQCTEMPBM_00004106"/>
        <w:bookmarkStart w:id="5622" w:name="MCCQCTEMPBM_00004107"/>
        <w:bookmarkStart w:id="5623" w:name="MCCQCTEMPBM_00004108"/>
        <w:bookmarkStart w:id="5624" w:name="MCCQCTEMPBM_00004109"/>
        <w:bookmarkStart w:id="5625" w:name="MCCQCTEMPBM_00004110"/>
        <w:bookmarkStart w:id="5626" w:name="MCCQCTEMPBM_00004111"/>
        <w:bookmarkStart w:id="5627" w:name="MCCQCTEMPBM_00004112"/>
        <w:bookmarkStart w:id="5628" w:name="MCCQCTEMPBM_00004113"/>
        <w:bookmarkStart w:id="5629" w:name="MCCQCTEMPBM_00004114"/>
        <w:bookmarkStart w:id="5630" w:name="MCCQCTEMPBM_00004115"/>
        <w:bookmarkStart w:id="5631" w:name="MCCQCTEMPBM_00004116"/>
        <w:bookmarkStart w:id="5632" w:name="MCCQCTEMPBM_00004117"/>
        <w:bookmarkStart w:id="5633" w:name="MCCQCTEMPBM_00004118"/>
        <w:bookmarkStart w:id="5634" w:name="MCCQCTEMPBM_00004119"/>
        <w:bookmarkStart w:id="5635" w:name="MCCQCTEMPBM_00004120"/>
        <w:bookmarkStart w:id="5636" w:name="MCCQCTEMPBM_00004121"/>
        <w:bookmarkStart w:id="5637" w:name="MCCQCTEMPBM_00004122"/>
        <w:bookmarkStart w:id="5638" w:name="MCCQCTEMPBM_00004123"/>
        <w:bookmarkStart w:id="5639" w:name="MCCQCTEMPBM_00004124"/>
        <w:bookmarkStart w:id="5640" w:name="MCCQCTEMPBM_00004125"/>
        <w:bookmarkStart w:id="5641" w:name="MCCQCTEMPBM_00004126"/>
        <w:bookmarkStart w:id="5642" w:name="MCCQCTEMPBM_00004127"/>
        <w:bookmarkStart w:id="5643" w:name="MCCQCTEMPBM_00004128"/>
        <w:bookmarkStart w:id="5644" w:name="MCCQCTEMPBM_00004129"/>
        <w:bookmarkStart w:id="5645" w:name="MCCQCTEMPBM_00004130"/>
        <w:bookmarkStart w:id="5646" w:name="MCCQCTEMPBM_00004131"/>
        <w:bookmarkStart w:id="5647" w:name="MCCQCTEMPBM_00004132"/>
        <w:bookmarkStart w:id="5648" w:name="MCCQCTEMPBM_00004133"/>
        <w:bookmarkStart w:id="5649" w:name="MCCQCTEMPBM_00004134"/>
        <w:bookmarkStart w:id="5650" w:name="MCCQCTEMPBM_00004135"/>
        <w:bookmarkStart w:id="5651" w:name="MCCQCTEMPBM_00004136"/>
        <w:bookmarkStart w:id="5652" w:name="MCCQCTEMPBM_00004137"/>
        <w:bookmarkStart w:id="5653" w:name="MCCQCTEMPBM_00004138"/>
        <w:bookmarkStart w:id="5654" w:name="MCCQCTEMPBM_00004139"/>
        <w:bookmarkStart w:id="5655" w:name="MCCQCTEMPBM_00004140"/>
        <w:bookmarkStart w:id="5656" w:name="MCCQCTEMPBM_00004141"/>
        <w:bookmarkStart w:id="5657" w:name="MCCQCTEMPBM_00004142"/>
        <w:bookmarkStart w:id="5658" w:name="MCCQCTEMPBM_00004143"/>
        <w:bookmarkStart w:id="5659" w:name="MCCQCTEMPBM_00004144"/>
        <w:bookmarkStart w:id="5660" w:name="MCCQCTEMPBM_00004145"/>
        <w:bookmarkStart w:id="5661" w:name="MCCQCTEMPBM_00004146"/>
        <w:bookmarkStart w:id="5662" w:name="MCCQCTEMPBM_00004147"/>
        <w:bookmarkStart w:id="5663" w:name="MCCQCTEMPBM_00004148"/>
        <w:bookmarkStart w:id="5664" w:name="MCCQCTEMPBM_00004149"/>
        <w:bookmarkStart w:id="5665" w:name="MCCQCTEMPBM_00004150"/>
        <w:bookmarkStart w:id="5666" w:name="MCCQCTEMPBM_00004151"/>
        <w:bookmarkStart w:id="5667" w:name="MCCQCTEMPBM_00004152"/>
        <w:bookmarkStart w:id="5668" w:name="MCCQCTEMPBM_00004153"/>
        <w:bookmarkStart w:id="5669" w:name="MCCQCTEMPBM_00004154"/>
        <w:bookmarkStart w:id="5670" w:name="MCCQCTEMPBM_00004155"/>
        <w:bookmarkStart w:id="5671" w:name="MCCQCTEMPBM_00004156"/>
        <w:bookmarkStart w:id="5672" w:name="MCCQCTEMPBM_00004157"/>
        <w:bookmarkStart w:id="5673" w:name="MCCQCTEMPBM_00004158"/>
        <w:bookmarkStart w:id="5674" w:name="MCCQCTEMPBM_00004159"/>
        <w:bookmarkStart w:id="5675" w:name="MCCQCTEMPBM_00004160"/>
        <w:bookmarkStart w:id="5676" w:name="MCCQCTEMPBM_00004161"/>
        <w:bookmarkStart w:id="5677" w:name="MCCQCTEMPBM_00004162"/>
        <w:bookmarkStart w:id="5678" w:name="MCCQCTEMPBM_00004163"/>
        <w:bookmarkStart w:id="5679" w:name="MCCQCTEMPBM_00004164"/>
        <w:bookmarkStart w:id="5680" w:name="MCCQCTEMPBM_00004165"/>
        <w:bookmarkStart w:id="5681" w:name="MCCQCTEMPBM_00004166"/>
        <w:bookmarkStart w:id="5682" w:name="MCCQCTEMPBM_00004167"/>
        <w:bookmarkStart w:id="5683" w:name="MCCQCTEMPBM_00004168"/>
        <w:bookmarkStart w:id="5684" w:name="MCCQCTEMPBM_00004169"/>
        <w:bookmarkStart w:id="5685" w:name="MCCQCTEMPBM_00004170"/>
        <w:bookmarkStart w:id="5686" w:name="MCCQCTEMPBM_00004171"/>
        <w:bookmarkStart w:id="5687" w:name="MCCQCTEMPBM_00004172"/>
        <w:bookmarkStart w:id="5688" w:name="MCCQCTEMPBM_00004173"/>
        <w:bookmarkStart w:id="5689" w:name="MCCQCTEMPBM_00004174"/>
        <w:bookmarkStart w:id="5690" w:name="MCCQCTEMPBM_00004175"/>
        <w:bookmarkStart w:id="5691" w:name="MCCQCTEMPBM_00004176"/>
        <w:bookmarkStart w:id="5692" w:name="MCCQCTEMPBM_00004177"/>
        <w:bookmarkStart w:id="5693" w:name="MCCQCTEMPBM_00004178"/>
        <w:bookmarkStart w:id="5694" w:name="MCCQCTEMPBM_00004179"/>
        <w:bookmarkStart w:id="5695" w:name="MCCQCTEMPBM_00004180"/>
        <w:bookmarkStart w:id="5696" w:name="MCCQCTEMPBM_00004181"/>
        <w:bookmarkStart w:id="5697" w:name="MCCQCTEMPBM_00004182"/>
        <w:bookmarkStart w:id="5698" w:name="MCCQCTEMPBM_00004183"/>
        <w:bookmarkStart w:id="5699" w:name="MCCQCTEMPBM_00004184"/>
        <w:bookmarkStart w:id="5700" w:name="MCCQCTEMPBM_00004185"/>
        <w:bookmarkStart w:id="5701" w:name="MCCQCTEMPBM_00004186"/>
        <w:bookmarkStart w:id="5702" w:name="MCCQCTEMPBM_00004187"/>
        <w:bookmarkStart w:id="5703" w:name="MCCQCTEMPBM_00004188"/>
        <w:bookmarkStart w:id="5704" w:name="MCCQCTEMPBM_00004189"/>
        <w:bookmarkStart w:id="5705" w:name="MCCQCTEMPBM_00004190"/>
        <w:bookmarkStart w:id="5706" w:name="MCCQCTEMPBM_00004191"/>
        <w:bookmarkStart w:id="5707" w:name="MCCQCTEMPBM_00004192"/>
        <w:bookmarkStart w:id="5708" w:name="MCCQCTEMPBM_00004193"/>
        <w:bookmarkStart w:id="5709" w:name="MCCQCTEMPBM_00004194"/>
        <w:bookmarkStart w:id="5710" w:name="MCCQCTEMPBM_00004195"/>
        <w:bookmarkStart w:id="5711" w:name="MCCQCTEMPBM_00004196"/>
        <w:bookmarkStart w:id="5712" w:name="MCCQCTEMPBM_00004197"/>
        <w:bookmarkStart w:id="5713" w:name="MCCQCTEMPBM_00004198"/>
        <w:bookmarkStart w:id="5714" w:name="MCCQCTEMPBM_00004199"/>
        <w:bookmarkStart w:id="5715" w:name="MCCQCTEMPBM_00004200"/>
        <w:bookmarkStart w:id="5716" w:name="MCCQCTEMPBM_00004201"/>
        <w:bookmarkStart w:id="5717" w:name="MCCQCTEMPBM_00004202"/>
        <w:bookmarkStart w:id="5718" w:name="MCCQCTEMPBM_00004203"/>
        <w:bookmarkStart w:id="5719" w:name="MCCQCTEMPBM_00004204"/>
        <w:bookmarkStart w:id="5720" w:name="MCCQCTEMPBM_00004205"/>
        <w:bookmarkStart w:id="5721" w:name="MCCQCTEMPBM_00004206"/>
        <w:bookmarkStart w:id="5722" w:name="MCCQCTEMPBM_00004207"/>
        <w:bookmarkStart w:id="5723" w:name="MCCQCTEMPBM_00004208"/>
        <w:bookmarkStart w:id="5724" w:name="MCCQCTEMPBM_00004209"/>
        <w:bookmarkStart w:id="5725" w:name="MCCQCTEMPBM_00004210"/>
        <w:bookmarkStart w:id="5726" w:name="MCCQCTEMPBM_00004211"/>
        <w:bookmarkStart w:id="5727" w:name="MCCQCTEMPBM_00004212"/>
        <w:bookmarkStart w:id="5728" w:name="MCCQCTEMPBM_00004213"/>
        <w:bookmarkStart w:id="5729" w:name="MCCQCTEMPBM_00004214"/>
        <w:bookmarkStart w:id="5730" w:name="MCCQCTEMPBM_00004215"/>
        <w:bookmarkStart w:id="5731" w:name="MCCQCTEMPBM_00004216"/>
        <w:bookmarkStart w:id="5732" w:name="MCCQCTEMPBM_00004217"/>
        <w:bookmarkStart w:id="5733" w:name="MCCQCTEMPBM_00004218"/>
        <w:bookmarkStart w:id="5734" w:name="MCCQCTEMPBM_00004219"/>
        <w:bookmarkStart w:id="5735" w:name="MCCQCTEMPBM_00004220"/>
        <w:bookmarkStart w:id="5736" w:name="MCCQCTEMPBM_00004221"/>
        <w:bookmarkStart w:id="5737" w:name="MCCQCTEMPBM_00004222"/>
        <w:bookmarkStart w:id="5738" w:name="MCCQCTEMPBM_00004223"/>
        <w:bookmarkStart w:id="5739" w:name="MCCQCTEMPBM_00004224"/>
        <w:bookmarkStart w:id="5740" w:name="MCCQCTEMPBM_00004225"/>
        <w:bookmarkStart w:id="5741" w:name="MCCQCTEMPBM_00004226"/>
        <w:bookmarkStart w:id="5742" w:name="MCCQCTEMPBM_00004227"/>
        <w:bookmarkStart w:id="5743" w:name="MCCQCTEMPBM_00004228"/>
        <w:bookmarkStart w:id="5744" w:name="MCCQCTEMPBM_00004229"/>
        <w:bookmarkStart w:id="5745" w:name="MCCQCTEMPBM_00004230"/>
        <w:bookmarkStart w:id="5746" w:name="MCCQCTEMPBM_00004231"/>
        <w:bookmarkStart w:id="5747" w:name="MCCQCTEMPBM_00004232"/>
        <w:bookmarkStart w:id="5748" w:name="MCCQCTEMPBM_00004233"/>
        <w:bookmarkStart w:id="5749" w:name="MCCQCTEMPBM_00004234"/>
        <w:bookmarkStart w:id="5750" w:name="MCCQCTEMPBM_00004235"/>
        <w:bookmarkStart w:id="5751" w:name="MCCQCTEMPBM_00004236"/>
        <w:bookmarkStart w:id="5752" w:name="MCCQCTEMPBM_00004237"/>
        <w:bookmarkStart w:id="5753" w:name="MCCQCTEMPBM_00004238"/>
        <w:bookmarkStart w:id="5754" w:name="MCCQCTEMPBM_00004239"/>
        <w:bookmarkStart w:id="5755" w:name="MCCQCTEMPBM_00004240"/>
        <w:bookmarkStart w:id="5756" w:name="MCCQCTEMPBM_00004241"/>
        <w:bookmarkStart w:id="5757" w:name="MCCQCTEMPBM_00004242"/>
        <w:bookmarkStart w:id="5758" w:name="MCCQCTEMPBM_00004243"/>
        <w:bookmarkStart w:id="5759" w:name="MCCQCTEMPBM_00004244"/>
        <w:bookmarkStart w:id="5760" w:name="MCCQCTEMPBM_00004245"/>
        <w:bookmarkStart w:id="5761" w:name="MCCQCTEMPBM_00004246"/>
        <w:bookmarkStart w:id="5762" w:name="MCCQCTEMPBM_00004247"/>
        <w:bookmarkStart w:id="5763" w:name="MCCQCTEMPBM_00004248"/>
        <w:bookmarkStart w:id="5764" w:name="MCCQCTEMPBM_00004249"/>
        <w:bookmarkStart w:id="5765" w:name="MCCQCTEMPBM_00004250"/>
        <w:bookmarkStart w:id="5766" w:name="MCCQCTEMPBM_00004251"/>
        <w:bookmarkStart w:id="5767" w:name="MCCQCTEMPBM_00004252"/>
        <w:bookmarkStart w:id="5768" w:name="MCCQCTEMPBM_00004253"/>
        <w:bookmarkStart w:id="5769" w:name="MCCQCTEMPBM_00004254"/>
        <w:bookmarkStart w:id="5770" w:name="MCCQCTEMPBM_00004255"/>
        <w:bookmarkStart w:id="5771" w:name="MCCQCTEMPBM_00004256"/>
        <w:bookmarkStart w:id="5772" w:name="MCCQCTEMPBM_00004257"/>
        <w:bookmarkStart w:id="5773" w:name="MCCQCTEMPBM_00004258"/>
        <w:bookmarkStart w:id="5774" w:name="MCCQCTEMPBM_00004259"/>
        <w:bookmarkStart w:id="5775" w:name="MCCQCTEMPBM_00004260"/>
        <w:bookmarkStart w:id="5776" w:name="MCCQCTEMPBM_00004261"/>
        <w:bookmarkStart w:id="5777" w:name="MCCQCTEMPBM_00004262"/>
        <w:bookmarkStart w:id="5778" w:name="MCCQCTEMPBM_00004263"/>
        <w:bookmarkStart w:id="5779" w:name="MCCQCTEMPBM_00004264"/>
        <w:bookmarkStart w:id="5780" w:name="MCCQCTEMPBM_00004265"/>
        <w:bookmarkStart w:id="5781" w:name="MCCQCTEMPBM_00004266"/>
        <w:bookmarkStart w:id="5782" w:name="MCCQCTEMPBM_00004267"/>
        <w:bookmarkStart w:id="5783" w:name="MCCQCTEMPBM_00004268"/>
        <w:bookmarkStart w:id="5784" w:name="MCCQCTEMPBM_00004269"/>
        <w:bookmarkStart w:id="5785" w:name="MCCQCTEMPBM_00004270"/>
        <w:bookmarkStart w:id="5786" w:name="MCCQCTEMPBM_00004271"/>
        <w:bookmarkStart w:id="5787" w:name="MCCQCTEMPBM_00004272"/>
        <w:bookmarkStart w:id="5788" w:name="MCCQCTEMPBM_00004273"/>
        <w:bookmarkStart w:id="5789" w:name="MCCQCTEMPBM_00004274"/>
        <w:bookmarkStart w:id="5790" w:name="MCCQCTEMPBM_00004275"/>
        <w:bookmarkStart w:id="5791" w:name="MCCQCTEMPBM_00004276"/>
        <w:bookmarkStart w:id="5792" w:name="MCCQCTEMPBM_00004277"/>
        <w:bookmarkStart w:id="5793" w:name="MCCQCTEMPBM_00004278"/>
        <w:bookmarkStart w:id="5794" w:name="MCCQCTEMPBM_00004279"/>
        <w:bookmarkStart w:id="5795" w:name="MCCQCTEMPBM_00004280"/>
        <w:bookmarkStart w:id="5796" w:name="MCCQCTEMPBM_00004281"/>
        <w:bookmarkStart w:id="5797" w:name="MCCQCTEMPBM_00004282"/>
        <w:bookmarkStart w:id="5798" w:name="MCCQCTEMPBM_00004283"/>
        <w:bookmarkStart w:id="5799" w:name="MCCQCTEMPBM_00004284"/>
        <w:bookmarkStart w:id="5800" w:name="MCCQCTEMPBM_00004285"/>
        <w:bookmarkStart w:id="5801" w:name="MCCQCTEMPBM_00004286"/>
        <w:bookmarkStart w:id="5802" w:name="MCCQCTEMPBM_00004287"/>
        <w:bookmarkStart w:id="5803" w:name="MCCQCTEMPBM_00004288"/>
        <w:bookmarkStart w:id="5804" w:name="MCCQCTEMPBM_00004289"/>
        <w:bookmarkStart w:id="5805" w:name="MCCQCTEMPBM_00004290"/>
        <w:bookmarkStart w:id="5806" w:name="MCCQCTEMPBM_00004291"/>
        <w:bookmarkStart w:id="5807" w:name="MCCQCTEMPBM_00004292"/>
        <w:bookmarkStart w:id="5808" w:name="MCCQCTEMPBM_00004293"/>
        <w:bookmarkStart w:id="5809" w:name="MCCQCTEMPBM_00004294"/>
        <w:bookmarkStart w:id="5810" w:name="MCCQCTEMPBM_00004295"/>
        <w:bookmarkStart w:id="5811" w:name="MCCQCTEMPBM_00004296"/>
        <w:bookmarkStart w:id="5812" w:name="MCCQCTEMPBM_00004297"/>
        <w:bookmarkStart w:id="5813" w:name="MCCQCTEMPBM_00004298"/>
        <w:bookmarkStart w:id="5814" w:name="MCCQCTEMPBM_00004299"/>
        <w:bookmarkStart w:id="5815" w:name="MCCQCTEMPBM_00004300"/>
        <w:bookmarkStart w:id="5816" w:name="MCCQCTEMPBM_00004301"/>
        <w:bookmarkStart w:id="5817" w:name="MCCQCTEMPBM_00004302"/>
        <w:bookmarkStart w:id="5818" w:name="MCCQCTEMPBM_00004303"/>
        <w:bookmarkStart w:id="5819" w:name="MCCQCTEMPBM_00004304"/>
        <w:bookmarkStart w:id="5820" w:name="MCCQCTEMPBM_00004305"/>
        <w:bookmarkStart w:id="5821" w:name="MCCQCTEMPBM_00004306"/>
        <w:bookmarkStart w:id="5822" w:name="MCCQCTEMPBM_00004307"/>
        <w:bookmarkStart w:id="5823" w:name="MCCQCTEMPBM_00004308"/>
        <w:bookmarkStart w:id="5824" w:name="MCCQCTEMPBM_00004309"/>
        <w:bookmarkStart w:id="5825" w:name="MCCQCTEMPBM_00004310"/>
        <w:bookmarkStart w:id="5826" w:name="MCCQCTEMPBM_00004311"/>
        <w:bookmarkStart w:id="5827" w:name="MCCQCTEMPBM_00004312"/>
        <w:bookmarkStart w:id="5828" w:name="MCCQCTEMPBM_00004313"/>
        <w:bookmarkStart w:id="5829" w:name="MCCQCTEMPBM_00004314"/>
        <w:bookmarkStart w:id="5830" w:name="MCCQCTEMPBM_00004315"/>
        <w:bookmarkStart w:id="5831" w:name="MCCQCTEMPBM_00004316"/>
        <w:bookmarkStart w:id="5832" w:name="MCCQCTEMPBM_00004317"/>
        <w:bookmarkStart w:id="5833" w:name="MCCQCTEMPBM_00004318"/>
        <w:bookmarkStart w:id="5834" w:name="MCCQCTEMPBM_00004319"/>
        <w:bookmarkStart w:id="5835" w:name="MCCQCTEMPBM_00004320"/>
        <w:bookmarkStart w:id="5836" w:name="MCCQCTEMPBM_00004321"/>
        <w:bookmarkStart w:id="5837" w:name="MCCQCTEMPBM_00004322"/>
        <w:bookmarkStart w:id="5838" w:name="MCCQCTEMPBM_00004323"/>
        <w:bookmarkStart w:id="5839" w:name="MCCQCTEMPBM_00004324"/>
        <w:bookmarkStart w:id="5840" w:name="MCCQCTEMPBM_00004325"/>
        <w:bookmarkStart w:id="5841" w:name="MCCQCTEMPBM_00004326"/>
        <w:bookmarkStart w:id="5842" w:name="MCCQCTEMPBM_00004327"/>
        <w:bookmarkStart w:id="5843" w:name="MCCQCTEMPBM_00004328"/>
        <w:bookmarkStart w:id="5844" w:name="MCCQCTEMPBM_00004329"/>
        <w:bookmarkStart w:id="5845" w:name="MCCQCTEMPBM_00004330"/>
        <w:bookmarkStart w:id="5846" w:name="MCCQCTEMPBM_00004331"/>
        <w:bookmarkStart w:id="5847" w:name="MCCQCTEMPBM_00004332"/>
        <w:bookmarkStart w:id="5848" w:name="MCCQCTEMPBM_00004333"/>
        <w:bookmarkStart w:id="5849" w:name="MCCQCTEMPBM_00004334"/>
        <w:bookmarkStart w:id="5850" w:name="MCCQCTEMPBM_00004335"/>
        <w:bookmarkStart w:id="5851" w:name="MCCQCTEMPBM_00004336"/>
        <w:bookmarkStart w:id="5852" w:name="MCCQCTEMPBM_00004337"/>
        <w:bookmarkStart w:id="5853" w:name="MCCQCTEMPBM_00004338"/>
        <w:bookmarkStart w:id="5854" w:name="MCCQCTEMPBM_00004339"/>
        <w:bookmarkStart w:id="5855" w:name="MCCQCTEMPBM_00004340"/>
        <w:bookmarkStart w:id="5856" w:name="MCCQCTEMPBM_00004341"/>
        <w:bookmarkStart w:id="5857" w:name="MCCQCTEMPBM_00004342"/>
        <w:bookmarkStart w:id="5858" w:name="MCCQCTEMPBM_00004343"/>
        <w:bookmarkStart w:id="5859" w:name="MCCQCTEMPBM_00004344"/>
        <w:bookmarkStart w:id="5860" w:name="MCCQCTEMPBM_00004345"/>
        <w:bookmarkStart w:id="5861" w:name="MCCQCTEMPBM_00004346"/>
        <w:bookmarkStart w:id="5862" w:name="MCCQCTEMPBM_00004347"/>
        <w:bookmarkStart w:id="5863" w:name="MCCQCTEMPBM_00004348"/>
        <w:bookmarkStart w:id="5864" w:name="MCCQCTEMPBM_00004349"/>
        <w:bookmarkStart w:id="5865" w:name="MCCQCTEMPBM_00004350"/>
        <w:bookmarkStart w:id="5866" w:name="MCCQCTEMPBM_00004351"/>
        <w:bookmarkStart w:id="5867" w:name="MCCQCTEMPBM_00004352"/>
        <w:bookmarkStart w:id="5868" w:name="MCCQCTEMPBM_00004353"/>
        <w:bookmarkStart w:id="5869" w:name="MCCQCTEMPBM_00004354"/>
        <w:bookmarkStart w:id="5870" w:name="MCCQCTEMPBM_00004355"/>
        <w:bookmarkStart w:id="5871" w:name="MCCQCTEMPBM_00004356"/>
        <w:bookmarkStart w:id="5872" w:name="MCCQCTEMPBM_00004357"/>
        <w:bookmarkStart w:id="5873" w:name="MCCQCTEMPBM_00004358"/>
        <w:bookmarkStart w:id="5874" w:name="MCCQCTEMPBM_00004359"/>
        <w:r w:rsidR="00BD178A" w:rsidRPr="004347C6" w:rsidDel="00B05F29">
          <w:rPr>
            <w:highlight w:val="yellow"/>
            <w:lang w:eastAsia="en-GB"/>
          </w:rPr>
          <w:delText>cc</w:delTex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r w:rsidRPr="00EF4414" w:rsidDel="00B05F29">
          <w:rPr>
            <w:lang w:eastAsia="en-GB"/>
          </w:rPr>
          <w:delText>]</w:delText>
        </w:r>
      </w:del>
      <w:ins w:id="5875" w:author="Eric Yip_1" w:date="2025-04-08T13:53:00Z">
        <w:r w:rsidR="00B05F29">
          <w:rPr>
            <w:lang w:eastAsia="en-GB"/>
          </w:rPr>
          <w:t>[4]</w:t>
        </w:r>
      </w:ins>
      <w:r w:rsidRPr="00EF4414">
        <w:rPr>
          <w:lang w:eastAsia="en-GB"/>
        </w:rPr>
        <w:fldChar w:fldCharType="end"/>
      </w:r>
      <w:r w:rsidRPr="00EF4414">
        <w:rPr>
          <w:lang w:eastAsia="en-GB"/>
        </w:rPr>
        <w:t xml:space="preserve">. The word error rate is determined on a set of </w:t>
      </w:r>
      <w:r>
        <w:rPr>
          <w:lang w:eastAsia="en-GB"/>
        </w:rPr>
        <w:t>data pairs. Each pair comprises:</w:t>
      </w:r>
    </w:p>
    <w:p w14:paraId="3140CFB1" w14:textId="11F59F98" w:rsidR="000966F9" w:rsidRDefault="0085734B" w:rsidP="00EE2C68">
      <w:pPr>
        <w:pStyle w:val="B1"/>
        <w:rPr>
          <w:lang w:eastAsia="en-GB"/>
        </w:rPr>
      </w:pPr>
      <w:r>
        <w:rPr>
          <w:lang w:eastAsia="en-GB"/>
        </w:rPr>
        <w:t>-</w:t>
      </w:r>
      <w:r>
        <w:rPr>
          <w:lang w:eastAsia="en-GB"/>
        </w:rPr>
        <w:tab/>
      </w:r>
      <w:r w:rsidR="000966F9">
        <w:rPr>
          <w:lang w:eastAsia="en-GB"/>
        </w:rPr>
        <w:t>a speech sequence stored as uncompressed audio file, and</w:t>
      </w:r>
    </w:p>
    <w:p w14:paraId="02771A80" w14:textId="2D8D642E" w:rsidR="000966F9" w:rsidRDefault="0085734B" w:rsidP="00EE2C68">
      <w:pPr>
        <w:pStyle w:val="B1"/>
        <w:rPr>
          <w:lang w:eastAsia="en-GB"/>
        </w:rPr>
      </w:pPr>
      <w:r>
        <w:rPr>
          <w:lang w:eastAsia="en-GB"/>
        </w:rPr>
        <w:t>-</w:t>
      </w:r>
      <w:r>
        <w:rPr>
          <w:lang w:eastAsia="en-GB"/>
        </w:rPr>
        <w:tab/>
      </w:r>
      <w:r w:rsidR="000966F9">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proofErr w:type="spellStart"/>
      <w:r w:rsidRPr="004347C6">
        <w:rPr>
          <w:i/>
          <w:lang w:eastAsia="en-GB"/>
        </w:rPr>
        <w:t>wer</w:t>
      </w:r>
      <w:proofErr w:type="spellEnd"/>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5C1C2C16" w:rsidR="000966F9" w:rsidRDefault="0085734B" w:rsidP="00EE2C68">
      <w:pPr>
        <w:pStyle w:val="B1"/>
        <w:rPr>
          <w:lang w:eastAsia="en-GB"/>
        </w:rPr>
      </w:pPr>
      <w:r>
        <w:rPr>
          <w:lang w:eastAsia="en-GB"/>
        </w:rPr>
        <w:t>1)</w:t>
      </w:r>
      <w:r>
        <w:rPr>
          <w:lang w:eastAsia="en-GB"/>
        </w:rPr>
        <w:tab/>
      </w:r>
      <w:r w:rsidR="000966F9" w:rsidRPr="000966F9">
        <w:rPr>
          <w:lang w:eastAsia="en-GB"/>
        </w:rPr>
        <w:t xml:space="preserve">A word error rate </w:t>
      </w:r>
      <m:oMath>
        <m:sSub>
          <m:sSubPr>
            <m:ctrlPr>
              <w:ins w:id="5876" w:author="Eric Yip" w:date="2025-04-16T12:16:00Z">
                <w:rPr>
                  <w:rFonts w:ascii="Cambria Math" w:hAnsi="Cambria Math"/>
                  <w:i/>
                </w:rPr>
              </w:ins>
            </m:ctrlPr>
          </m:sSubPr>
          <m:e>
            <m:r>
              <w:rPr>
                <w:rFonts w:ascii="Cambria Math" w:hAnsi="Cambria Math"/>
              </w:rPr>
              <m:t>wer</m:t>
            </m:r>
          </m:e>
          <m:sub>
            <m:r>
              <w:rPr>
                <w:rFonts w:ascii="Cambria Math" w:hAnsi="Cambria Math"/>
              </w:rPr>
              <m:t>i</m:t>
            </m:r>
          </m:sub>
        </m:sSub>
        <m:r>
          <w:rPr>
            <w:rFonts w:ascii="Cambria Math" w:hAnsi="Cambria Math"/>
          </w:rPr>
          <m:t xml:space="preserve"> </m:t>
        </m:r>
      </m:oMath>
      <w:r w:rsidR="000966F9" w:rsidRPr="000966F9">
        <w:rPr>
          <w:lang w:eastAsia="en-GB"/>
        </w:rPr>
        <w:t>is derive</w:t>
      </w:r>
      <w:r w:rsidR="0014084E">
        <w:rPr>
          <w:lang w:eastAsia="en-GB"/>
        </w:rPr>
        <w:t xml:space="preserve">d for each pair </w:t>
      </w:r>
      <m:oMath>
        <m:r>
          <w:rPr>
            <w:rFonts w:ascii="Cambria Math" w:hAnsi="Cambria Math"/>
          </w:rPr>
          <m:t>i</m:t>
        </m:r>
      </m:oMath>
      <w:r w:rsidR="000966F9" w:rsidRPr="000966F9">
        <w:rPr>
          <w:lang w:eastAsia="en-GB"/>
        </w:rPr>
        <w:t xml:space="preserve"> of the dataset as follows:</w:t>
      </w:r>
    </w:p>
    <w:p w14:paraId="1AAB7BD0" w14:textId="63A833E1" w:rsidR="0014084E" w:rsidRDefault="0085734B" w:rsidP="00EE2C68">
      <w:pPr>
        <w:pStyle w:val="B2"/>
        <w:rPr>
          <w:lang w:eastAsia="en-GB"/>
        </w:rPr>
      </w:pPr>
      <w:r>
        <w:rPr>
          <w:lang w:eastAsia="en-GB"/>
        </w:rPr>
        <w:t>-</w:t>
      </w:r>
      <w:r>
        <w:rPr>
          <w:lang w:eastAsia="en-GB"/>
        </w:rPr>
        <w:tab/>
      </w:r>
      <w:r w:rsidR="0014084E" w:rsidRPr="0014084E">
        <w:rPr>
          <w:lang w:eastAsia="en-GB"/>
        </w:rPr>
        <w:t xml:space="preserve">The AI/ML model is applied as shown in </w:t>
      </w:r>
      <w:r w:rsidR="008B310C">
        <w:rPr>
          <w:lang w:eastAsia="en-GB"/>
        </w:rPr>
        <w:t>f</w:t>
      </w:r>
      <w:r w:rsidR="0014084E" w:rsidRPr="0014084E">
        <w:rPr>
          <w:lang w:eastAsia="en-GB"/>
        </w:rPr>
        <w:t xml:space="preserve">igure </w:t>
      </w:r>
      <w:r w:rsidR="006167BE">
        <w:rPr>
          <w:lang w:eastAsia="en-GB"/>
        </w:rPr>
        <w:t>5.2.2-2</w:t>
      </w:r>
      <w:r w:rsidR="0014084E" w:rsidRPr="0014084E">
        <w:rPr>
          <w:lang w:eastAsia="en-GB"/>
        </w:rPr>
        <w:t xml:space="preserve"> using the speech sequence as input and obtaining a predicted transcript as output.</w:t>
      </w:r>
    </w:p>
    <w:p w14:paraId="10A62396" w14:textId="5E49A61F" w:rsidR="008B310C" w:rsidRPr="008B310C" w:rsidRDefault="0085734B" w:rsidP="00EE2C68">
      <w:pPr>
        <w:pStyle w:val="B2"/>
        <w:rPr>
          <w:lang w:eastAsia="en-GB"/>
        </w:rPr>
      </w:pPr>
      <w:r>
        <w:rPr>
          <w:lang w:eastAsia="en-GB"/>
        </w:rPr>
        <w:t>-</w:t>
      </w:r>
      <w:r>
        <w:rPr>
          <w:lang w:eastAsia="en-GB"/>
        </w:rPr>
        <w:tab/>
      </w:r>
      <w:r w:rsidR="008B310C" w:rsidRPr="008B310C">
        <w:rPr>
          <w:lang w:eastAsia="en-GB"/>
        </w:rPr>
        <w:t>The predicted and reference transcripts are split into a predicted and a reference list of words, respectively.</w:t>
      </w:r>
    </w:p>
    <w:p w14:paraId="6ED55BFF" w14:textId="5F910D6A" w:rsidR="008B310C" w:rsidRDefault="0085734B" w:rsidP="00EE2C68">
      <w:pPr>
        <w:pStyle w:val="B2"/>
        <w:rPr>
          <w:lang w:eastAsia="en-GB"/>
        </w:rPr>
      </w:pPr>
      <w:r>
        <w:rPr>
          <w:lang w:eastAsia="en-GB"/>
        </w:rPr>
        <w:t>-</w:t>
      </w:r>
      <w:r>
        <w:rPr>
          <w:lang w:eastAsia="en-GB"/>
        </w:rPr>
        <w:tab/>
      </w:r>
      <w:r w:rsidR="008B310C" w:rsidRPr="008B310C">
        <w:rPr>
          <w:lang w:eastAsia="en-GB"/>
        </w:rPr>
        <w:t xml:space="preserve">The word error rate </w:t>
      </w:r>
      <w:r w:rsidR="008B310C" w:rsidRPr="00357003">
        <w:rPr>
          <w:rFonts w:ascii="Cambria Math" w:eastAsia="Cambria Math" w:hAnsi="Cambria Math" w:cs="Cambria Math" w:hint="eastAsia"/>
          <w:lang w:eastAsia="en-GB"/>
        </w:rPr>
        <w:t>〖</w:t>
      </w:r>
      <w:proofErr w:type="spellStart"/>
      <w:r w:rsidR="008B310C" w:rsidRPr="008B310C">
        <w:rPr>
          <w:lang w:eastAsia="en-GB"/>
        </w:rPr>
        <w:t>wer</w:t>
      </w:r>
      <w:proofErr w:type="spellEnd"/>
      <w:r w:rsidR="008B310C" w:rsidRPr="00357003">
        <w:rPr>
          <w:rFonts w:ascii="Cambria Math" w:eastAsia="Cambria Math" w:hAnsi="Cambria Math" w:cs="Cambria Math" w:hint="eastAsia"/>
          <w:lang w:eastAsia="en-GB"/>
        </w:rPr>
        <w:t>〗</w:t>
      </w:r>
      <w:r w:rsidR="008B310C" w:rsidRPr="008B310C">
        <w:rPr>
          <w:lang w:eastAsia="en-GB"/>
        </w:rPr>
        <w:t>_</w:t>
      </w:r>
      <w:proofErr w:type="spellStart"/>
      <w:r w:rsidR="008B310C" w:rsidRPr="008B310C">
        <w:rPr>
          <w:lang w:eastAsia="en-GB"/>
        </w:rPr>
        <w:t>i</w:t>
      </w:r>
      <w:proofErr w:type="spellEnd"/>
      <w:r w:rsidR="008B310C" w:rsidRPr="008B310C">
        <w:rPr>
          <w:lang w:eastAsia="en-GB"/>
        </w:rPr>
        <w:t xml:space="preserve"> of the predicted word list with respect to the reference word list is derived as follows</w:t>
      </w:r>
      <m:oMath>
        <m:r>
          <m:rPr>
            <m:sty m:val="p"/>
          </m:rPr>
          <w:rPr>
            <w:rFonts w:ascii="Cambria Math" w:eastAsia="맑은 고딕" w:hAnsi="Cambria Math"/>
          </w:rPr>
          <w:br/>
        </m:r>
      </m:oMath>
      <m:oMathPara>
        <m:oMath>
          <m:sSub>
            <m:sSubPr>
              <m:ctrlPr>
                <w:ins w:id="5877" w:author="Eric Yip" w:date="2025-04-16T12:16:00Z">
                  <w:rPr>
                    <w:rFonts w:ascii="Cambria Math" w:eastAsia="맑은 고딕" w:hAnsi="Cambria Math"/>
                    <w:i/>
                  </w:rPr>
                </w:ins>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ins w:id="5878" w:author="Eric Yip" w:date="2025-04-16T12:16:00Z">
                  <w:rPr>
                    <w:rFonts w:ascii="Cambria Math" w:eastAsia="맑은 고딕" w:hAnsi="Cambria Math"/>
                    <w:i/>
                    <w:iCs/>
                  </w:rPr>
                </w:ins>
              </m:ctrlPr>
            </m:fPr>
            <m:num>
              <m:sSub>
                <m:sSubPr>
                  <m:ctrlPr>
                    <w:ins w:id="5879" w:author="Eric Yip" w:date="2025-04-16T12:16:00Z">
                      <w:rPr>
                        <w:rFonts w:ascii="Cambria Math" w:eastAsia="맑은 고딕" w:hAnsi="Cambria Math"/>
                        <w:i/>
                      </w:rPr>
                    </w:ins>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ins w:id="5880" w:author="Eric Yip" w:date="2025-04-16T12:16:00Z">
                      <w:rPr>
                        <w:rFonts w:ascii="Cambria Math" w:eastAsia="맑은 고딕" w:hAnsi="Cambria Math"/>
                        <w:i/>
                      </w:rPr>
                    </w:ins>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ins w:id="5881" w:author="Eric Yip" w:date="2025-04-16T12:16:00Z">
                      <w:rPr>
                        <w:rFonts w:ascii="Cambria Math" w:eastAsia="맑은 고딕" w:hAnsi="Cambria Math"/>
                        <w:i/>
                      </w:rPr>
                    </w:ins>
                  </m:ctrlPr>
                </m:sSubPr>
                <m:e>
                  <m:r>
                    <w:rPr>
                      <w:rFonts w:ascii="Cambria Math" w:eastAsia="맑은 고딕" w:hAnsi="Cambria Math"/>
                    </w:rPr>
                    <m:t>I</m:t>
                  </m:r>
                </m:e>
                <m:sub>
                  <m:r>
                    <w:rPr>
                      <w:rFonts w:ascii="Cambria Math" w:eastAsia="맑은 고딕" w:hAnsi="Cambria Math"/>
                    </w:rPr>
                    <m:t>i</m:t>
                  </m:r>
                </m:sub>
              </m:sSub>
            </m:num>
            <m:den>
              <m:sSub>
                <m:sSubPr>
                  <m:ctrlPr>
                    <w:ins w:id="5882" w:author="Eric Yip" w:date="2025-04-16T12:16:00Z">
                      <w:rPr>
                        <w:rFonts w:ascii="Cambria Math" w:eastAsia="맑은 고딕" w:hAnsi="Cambria Math"/>
                        <w:i/>
                      </w:rPr>
                    </w:ins>
                  </m:ctrlPr>
                </m:sSubPr>
                <m:e>
                  <m:r>
                    <w:rPr>
                      <w:rFonts w:ascii="Cambria Math" w:eastAsia="맑은 고딕" w:hAnsi="Cambria Math"/>
                    </w:rPr>
                    <m:t>N</m:t>
                  </m:r>
                </m:e>
                <m:sub>
                  <m:r>
                    <w:rPr>
                      <w:rFonts w:ascii="Cambria Math" w:eastAsia="맑은 고딕" w:hAnsi="Cambria Math"/>
                    </w:rPr>
                    <m:t>i</m:t>
                  </m:r>
                </m:sub>
              </m:sSub>
            </m:den>
          </m:f>
        </m:oMath>
      </m:oMathPara>
    </w:p>
    <w:p w14:paraId="08D63B75" w14:textId="0EB20CC4" w:rsidR="008B310C" w:rsidRPr="00EF4414" w:rsidRDefault="008B310C" w:rsidP="00EE2C68">
      <w:pPr>
        <w:pStyle w:val="B2"/>
        <w:ind w:firstLine="0"/>
        <w:rPr>
          <w:lang w:eastAsia="en-GB"/>
        </w:rPr>
      </w:pPr>
      <w:r w:rsidRPr="00EF4414">
        <w:rPr>
          <w:lang w:eastAsia="en-GB"/>
        </w:rPr>
        <w:t xml:space="preserve">with </w:t>
      </w:r>
      <m:oMath>
        <m:sSub>
          <m:sSubPr>
            <m:ctrlPr>
              <w:ins w:id="5883" w:author="Eric Yip" w:date="2025-04-16T12:16:00Z">
                <w:rPr>
                  <w:rFonts w:ascii="Cambria Math" w:eastAsia="맑은 고딕" w:hAnsi="Cambria Math"/>
                  <w:i/>
                </w:rPr>
              </w:ins>
            </m:ctrlPr>
          </m:sSubPr>
          <m:e>
            <m:r>
              <w:rPr>
                <w:rFonts w:ascii="Cambria Math" w:eastAsia="맑은 고딕" w:hAnsi="Cambria Math"/>
              </w:rPr>
              <m:t>S</m:t>
            </m:r>
          </m:e>
          <m:sub>
            <m:r>
              <w:rPr>
                <w:rFonts w:ascii="Cambria Math" w:eastAsia="맑은 고딕" w:hAnsi="Cambria Math"/>
              </w:rPr>
              <m:t>i</m:t>
            </m:r>
          </m:sub>
        </m:sSub>
      </m:oMath>
      <w:r w:rsidRPr="00EF4414">
        <w:rPr>
          <w:lang w:eastAsia="en-GB"/>
        </w:rPr>
        <w:t xml:space="preserve">, </w:t>
      </w:r>
      <m:oMath>
        <m:sSub>
          <m:sSubPr>
            <m:ctrlPr>
              <w:ins w:id="5884" w:author="Eric Yip" w:date="2025-04-16T12:16:00Z">
                <w:rPr>
                  <w:rFonts w:ascii="Cambria Math" w:eastAsia="맑은 고딕" w:hAnsi="Cambria Math"/>
                  <w:i/>
                </w:rPr>
              </w:ins>
            </m:ctrlPr>
          </m:sSubPr>
          <m:e>
            <m:r>
              <w:rPr>
                <w:rFonts w:ascii="Cambria Math" w:eastAsia="맑은 고딕" w:hAnsi="Cambria Math"/>
              </w:rPr>
              <m:t>D</m:t>
            </m:r>
          </m:e>
          <m:sub>
            <m:r>
              <w:rPr>
                <w:rFonts w:ascii="Cambria Math" w:eastAsia="맑은 고딕" w:hAnsi="Cambria Math"/>
              </w:rPr>
              <m:t>i</m:t>
            </m:r>
          </m:sub>
        </m:sSub>
      </m:oMath>
      <w:r w:rsidRPr="00EF4414">
        <w:rPr>
          <w:lang w:eastAsia="en-GB"/>
        </w:rPr>
        <w:t xml:space="preserve">, and </w:t>
      </w:r>
      <m:oMath>
        <m:sSub>
          <m:sSubPr>
            <m:ctrlPr>
              <w:ins w:id="5885" w:author="Eric Yip" w:date="2025-04-16T12:16:00Z">
                <w:rPr>
                  <w:rFonts w:ascii="Cambria Math" w:eastAsia="맑은 고딕" w:hAnsi="Cambria Math"/>
                  <w:i/>
                </w:rPr>
              </w:ins>
            </m:ctrlPr>
          </m:sSubPr>
          <m:e>
            <m:r>
              <w:rPr>
                <w:rFonts w:ascii="Cambria Math" w:eastAsia="맑은 고딕" w:hAnsi="Cambria Math"/>
              </w:rPr>
              <m:t>I</m:t>
            </m:r>
          </m:e>
          <m:sub>
            <m:r>
              <w:rPr>
                <w:rFonts w:ascii="Cambria Math" w:eastAsia="맑은 고딕" w:hAnsi="Cambria Math"/>
              </w:rPr>
              <m:t>i</m:t>
            </m:r>
          </m:sub>
        </m:sSub>
      </m:oMath>
      <w:r w:rsidRPr="00EF4414">
        <w:rPr>
          <w:lang w:eastAsia="en-GB"/>
        </w:rPr>
        <w:t xml:space="preserve"> denoting the number of word substitutions, word deletions, and word insertions in the predicted word list and </w:t>
      </w:r>
      <m:oMath>
        <m:sSub>
          <m:sSubPr>
            <m:ctrlPr>
              <w:ins w:id="5886" w:author="Eric Yip" w:date="2025-04-16T12:16:00Z">
                <w:rPr>
                  <w:rFonts w:ascii="Cambria Math" w:eastAsia="맑은 고딕" w:hAnsi="Cambria Math"/>
                  <w:i/>
                </w:rPr>
              </w:ins>
            </m:ctrlPr>
          </m:sSubPr>
          <m:e>
            <m:r>
              <w:rPr>
                <w:rFonts w:ascii="Cambria Math" w:eastAsia="맑은 고딕" w:hAnsi="Cambria Math"/>
              </w:rPr>
              <m:t>N</m:t>
            </m:r>
          </m:e>
          <m:sub>
            <m:r>
              <w:rPr>
                <w:rFonts w:ascii="Cambria Math" w:eastAsia="맑은 고딕" w:hAnsi="Cambria Math"/>
              </w:rPr>
              <m:t>i</m:t>
            </m:r>
          </m:sub>
        </m:sSub>
      </m:oMath>
      <w:r w:rsidRPr="00EF4414">
        <w:rPr>
          <w:lang w:eastAsia="en-GB"/>
        </w:rPr>
        <w:t xml:space="preserve"> denoting the number of words in the reference list.</w:t>
      </w:r>
    </w:p>
    <w:p w14:paraId="686FFB3E" w14:textId="6C0BAB92" w:rsidR="009979C7" w:rsidRDefault="0085734B" w:rsidP="00EE2C68">
      <w:pPr>
        <w:pStyle w:val="B1"/>
        <w:rPr>
          <w:lang w:eastAsia="en-GB"/>
        </w:rPr>
      </w:pPr>
      <w:r>
        <w:rPr>
          <w:lang w:eastAsia="en-GB"/>
        </w:rPr>
        <w:t>2)</w:t>
      </w:r>
      <w:r>
        <w:rPr>
          <w:lang w:eastAsia="en-GB"/>
        </w:rPr>
        <w:tab/>
      </w:r>
      <w:r w:rsidR="009979C7" w:rsidRPr="009979C7">
        <w:rPr>
          <w:lang w:eastAsia="en-GB"/>
        </w:rPr>
        <w:t xml:space="preserve">The total word error rate </w:t>
      </w:r>
      <w:proofErr w:type="spellStart"/>
      <w:r w:rsidR="009979C7" w:rsidRPr="004347C6">
        <w:rPr>
          <w:i/>
          <w:lang w:eastAsia="en-GB"/>
        </w:rPr>
        <w:t>wer</w:t>
      </w:r>
      <w:proofErr w:type="spellEnd"/>
      <w:r w:rsidR="009979C7" w:rsidRPr="009979C7">
        <w:rPr>
          <w:lang w:eastAsia="en-GB"/>
        </w:rPr>
        <w:t xml:space="preserve"> is derived as follows:</w:t>
      </w:r>
    </w:p>
    <w:p w14:paraId="1B1E4D1E" w14:textId="73146980" w:rsidR="009979C7" w:rsidRPr="009979C7" w:rsidRDefault="009979C7" w:rsidP="00EE2C68">
      <w:pPr>
        <w:pStyle w:val="B1"/>
        <w:rPr>
          <w:lang w:eastAsia="en-GB"/>
        </w:rPr>
      </w:pPr>
      <m:oMathPara>
        <m:oMath>
          <m:r>
            <w:rPr>
              <w:rFonts w:ascii="Cambria Math" w:eastAsia="맑은 고딕" w:hAnsi="Cambria Math"/>
            </w:rPr>
            <m:t xml:space="preserve">wer= </m:t>
          </m:r>
          <m:f>
            <m:fPr>
              <m:ctrlPr>
                <w:ins w:id="5887" w:author="Eric Yip" w:date="2025-04-16T12:16:00Z">
                  <w:rPr>
                    <w:rFonts w:ascii="Cambria Math" w:eastAsia="맑은 고딕" w:hAnsi="Cambria Math"/>
                    <w:i/>
                    <w:iCs/>
                  </w:rPr>
                </w:ins>
              </m:ctrlPr>
            </m:fPr>
            <m:num>
              <m:nary>
                <m:naryPr>
                  <m:chr m:val="∑"/>
                  <m:limLoc m:val="undOvr"/>
                  <m:supHide m:val="1"/>
                  <m:ctrlPr>
                    <w:ins w:id="5888" w:author="Eric Yip" w:date="2025-04-16T12:16:00Z">
                      <w:rPr>
                        <w:rFonts w:ascii="Cambria Math" w:eastAsia="맑은 고딕" w:hAnsi="Cambria Math"/>
                        <w:i/>
                        <w:iCs/>
                      </w:rPr>
                    </w:ins>
                  </m:ctrlPr>
                </m:naryPr>
                <m:sub>
                  <m:r>
                    <w:rPr>
                      <w:rFonts w:ascii="Cambria Math" w:eastAsia="맑은 고딕" w:hAnsi="Cambria Math"/>
                    </w:rPr>
                    <m:t>i</m:t>
                  </m:r>
                </m:sub>
                <m:sup/>
                <m:e>
                  <m:sSub>
                    <m:sSubPr>
                      <m:ctrlPr>
                        <w:ins w:id="5889" w:author="Eric Yip" w:date="2025-04-16T12:16:00Z">
                          <w:rPr>
                            <w:rFonts w:ascii="Cambria Math" w:eastAsia="맑은 고딕" w:hAnsi="Cambria Math"/>
                            <w:i/>
                            <w:iCs/>
                          </w:rPr>
                        </w:ins>
                      </m:ctrlPr>
                    </m:sSubPr>
                    <m:e>
                      <m:r>
                        <w:rPr>
                          <w:rFonts w:ascii="Cambria Math" w:eastAsia="맑은 고딕" w:hAnsi="Cambria Math"/>
                        </w:rPr>
                        <m:t>wer</m:t>
                      </m:r>
                    </m:e>
                    <m:sub>
                      <m:r>
                        <w:rPr>
                          <w:rFonts w:ascii="Cambria Math" w:eastAsia="맑은 고딕" w:hAnsi="Cambria Math"/>
                        </w:rPr>
                        <m:t>i</m:t>
                      </m:r>
                    </m:sub>
                  </m:sSub>
                </m:e>
              </m:nary>
              <m:sSub>
                <m:sSubPr>
                  <m:ctrlPr>
                    <w:ins w:id="5890" w:author="Eric Yip" w:date="2025-04-16T12:16:00Z">
                      <w:rPr>
                        <w:rFonts w:ascii="Cambria Math" w:eastAsia="맑은 고딕" w:hAnsi="Cambria Math"/>
                        <w:i/>
                        <w:iCs/>
                      </w:rPr>
                    </w:ins>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ins w:id="5891" w:author="Eric Yip" w:date="2025-04-16T12:16:00Z">
                      <w:rPr>
                        <w:rFonts w:ascii="Cambria Math" w:eastAsia="맑은 고딕" w:hAnsi="Cambria Math"/>
                        <w:i/>
                        <w:iCs/>
                      </w:rPr>
                    </w:ins>
                  </m:ctrlPr>
                </m:naryPr>
                <m:sub>
                  <m:r>
                    <w:rPr>
                      <w:rFonts w:ascii="Cambria Math" w:eastAsia="맑은 고딕" w:hAnsi="Cambria Math"/>
                    </w:rPr>
                    <m:t>i</m:t>
                  </m:r>
                </m:sub>
                <m:sup/>
                <m:e>
                  <m:sSub>
                    <m:sSubPr>
                      <m:ctrlPr>
                        <w:ins w:id="5892" w:author="Eric Yip" w:date="2025-04-16T12:16:00Z">
                          <w:rPr>
                            <w:rFonts w:ascii="Cambria Math" w:eastAsia="맑은 고딕" w:hAnsi="Cambria Math"/>
                            <w:i/>
                            <w:iCs/>
                          </w:rPr>
                        </w:ins>
                      </m:ctrlPr>
                    </m:sSubPr>
                    <m:e>
                      <m:r>
                        <w:rPr>
                          <w:rFonts w:ascii="Cambria Math" w:eastAsia="맑은 고딕" w:hAnsi="Cambria Math"/>
                        </w:rPr>
                        <m:t>N</m:t>
                      </m:r>
                    </m:e>
                    <m:sub>
                      <m:r>
                        <w:rPr>
                          <w:rFonts w:ascii="Cambria Math" w:eastAsia="맑은 고딕"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31"/>
      </w:pPr>
      <w:bookmarkStart w:id="5893" w:name="_Toc198807062"/>
      <w:r>
        <w:rPr>
          <w:lang w:eastAsia="ko-KR"/>
        </w:rPr>
        <w:t>5.2.8</w:t>
      </w:r>
      <w:r>
        <w:rPr>
          <w:lang w:eastAsia="ko-KR"/>
        </w:rPr>
        <w:tab/>
      </w:r>
      <w:r w:rsidRPr="009979C7">
        <w:t>Test dataset(s) and scripts for the scenario</w:t>
      </w:r>
      <w:bookmarkEnd w:id="5893"/>
    </w:p>
    <w:p w14:paraId="63F6D16F" w14:textId="3DB93BB9" w:rsidR="009979C7" w:rsidRDefault="009979C7" w:rsidP="004347C6">
      <w:r w:rsidRPr="009979C7">
        <w:t xml:space="preserve">Evaluations use the </w:t>
      </w:r>
      <w:proofErr w:type="spellStart"/>
      <w:r w:rsidRPr="009979C7">
        <w:t>Librispeech</w:t>
      </w:r>
      <w:proofErr w:type="spellEnd"/>
      <w:r w:rsidRPr="009979C7">
        <w:t xml:space="preserve"> </w:t>
      </w:r>
      <w:del w:id="5894" w:author="Eric Yip_1" w:date="2025-04-08T14:02:00Z">
        <w:r w:rsidRPr="009979C7" w:rsidDel="00904107">
          <w:delText>[</w:delText>
        </w:r>
        <w:r w:rsidR="00BD178A" w:rsidRPr="004347C6" w:rsidDel="00904107">
          <w:rPr>
            <w:highlight w:val="yellow"/>
          </w:rPr>
          <w:delText>gg</w:delText>
        </w:r>
        <w:r w:rsidRPr="004347C6" w:rsidDel="00904107">
          <w:delText>]</w:delText>
        </w:r>
      </w:del>
      <w:ins w:id="5895" w:author="Eric Yip_1" w:date="2025-04-08T14:02:00Z">
        <w:r w:rsidR="00904107">
          <w:t>[9]</w:t>
        </w:r>
      </w:ins>
      <w:del w:id="5896" w:author="Eric Yip_1" w:date="2025-04-08T14:02:00Z">
        <w:r w:rsidRPr="004347C6" w:rsidDel="00904107">
          <w:delText>[</w:delText>
        </w:r>
        <w:r w:rsidR="00BD178A" w:rsidRPr="004347C6" w:rsidDel="00904107">
          <w:rPr>
            <w:highlight w:val="yellow"/>
          </w:rPr>
          <w:delText>hh</w:delText>
        </w:r>
        <w:r w:rsidRPr="009979C7" w:rsidDel="00904107">
          <w:delText>]</w:delText>
        </w:r>
      </w:del>
      <w:ins w:id="5897" w:author="Eric Yip_1" w:date="2025-04-08T14:02:00Z">
        <w:r w:rsidR="00904107">
          <w:t>[10]</w:t>
        </w:r>
      </w:ins>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proofErr w:type="spellStart"/>
      <w:r w:rsidRPr="004347C6">
        <w:rPr>
          <w:i/>
        </w:rPr>
        <w:t>wer</w:t>
      </w:r>
      <w:proofErr w:type="spellEnd"/>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w:t>
      </w:r>
      <w:proofErr w:type="gramStart"/>
      <w:r w:rsidRPr="009979C7">
        <w:t>e.g.</w:t>
      </w:r>
      <w:proofErr w:type="gramEnd"/>
      <w:r w:rsidRPr="009979C7">
        <w:t xml:space="preserve"> by using the exemplary python-script shown in figure </w:t>
      </w:r>
      <w:r w:rsidR="00160232">
        <w:t>5.2.8</w:t>
      </w:r>
      <w:r w:rsidRPr="009979C7">
        <w:t>-1.</w:t>
      </w:r>
    </w:p>
    <w:p w14:paraId="355CA6C3" w14:textId="77777777" w:rsidR="00521BCA" w:rsidRPr="001A6B99" w:rsidRDefault="00521BCA" w:rsidP="00EE2C68">
      <w:pPr>
        <w:pStyle w:val="TH"/>
      </w:pPr>
      <w:r w:rsidRPr="001A6B99">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EE2C68">
            <w:pPr>
              <w:pStyle w:val="TAH"/>
            </w:pPr>
            <w:r w:rsidRPr="004347C6">
              <w:t>Name</w:t>
            </w:r>
          </w:p>
        </w:tc>
        <w:tc>
          <w:tcPr>
            <w:tcW w:w="2126" w:type="dxa"/>
            <w:shd w:val="clear" w:color="auto" w:fill="auto"/>
          </w:tcPr>
          <w:p w14:paraId="5E63E061" w14:textId="77777777" w:rsidR="00160232" w:rsidRPr="004347C6" w:rsidRDefault="00160232" w:rsidP="00EE2C68">
            <w:pPr>
              <w:pStyle w:val="TAH"/>
            </w:pPr>
            <w:r w:rsidRPr="004347C6">
              <w:t>Number of sequences</w:t>
            </w:r>
          </w:p>
        </w:tc>
        <w:tc>
          <w:tcPr>
            <w:tcW w:w="2132" w:type="dxa"/>
            <w:shd w:val="clear" w:color="auto" w:fill="auto"/>
          </w:tcPr>
          <w:p w14:paraId="38A3C061" w14:textId="77777777" w:rsidR="00160232" w:rsidRPr="004347C6" w:rsidRDefault="00160232" w:rsidP="00EE2C68">
            <w:pPr>
              <w:pStyle w:val="TAH"/>
            </w:pPr>
            <w:r w:rsidRPr="004347C6">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EE2C68">
            <w:pPr>
              <w:pStyle w:val="TAL"/>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EE2C68">
            <w:pPr>
              <w:pStyle w:val="TAL"/>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EE2C68">
            <w:pPr>
              <w:pStyle w:val="TAL"/>
              <w:rPr>
                <w:lang w:eastAsia="en-GB"/>
              </w:rPr>
            </w:pPr>
            <w:r w:rsidRPr="00EF4414">
              <w:rPr>
                <w:lang w:eastAsia="en-GB"/>
              </w:rPr>
              <w:t>2864</w:t>
            </w:r>
          </w:p>
        </w:tc>
        <w:tc>
          <w:tcPr>
            <w:tcW w:w="2132" w:type="dxa"/>
            <w:shd w:val="clear" w:color="auto" w:fill="auto"/>
          </w:tcPr>
          <w:p w14:paraId="52F105ED" w14:textId="77777777" w:rsidR="00160232" w:rsidRPr="00EF4414" w:rsidRDefault="00160232" w:rsidP="00EE2C68">
            <w:pPr>
              <w:pStyle w:val="TAL"/>
              <w:rPr>
                <w:lang w:eastAsia="en-GB"/>
              </w:rPr>
            </w:pPr>
            <w:r w:rsidRPr="00EF4414">
              <w:rPr>
                <w:lang w:eastAsia="en-GB"/>
              </w:rPr>
              <w:t>5.4</w:t>
            </w:r>
          </w:p>
        </w:tc>
      </w:tr>
    </w:tbl>
    <w:p w14:paraId="77A7F8A2" w14:textId="1C82C42C" w:rsidR="00160232" w:rsidRDefault="00160232" w:rsidP="004347C6">
      <w:pPr>
        <w:rPr>
          <w:lang w:eastAsia="en-GB"/>
        </w:rPr>
      </w:pPr>
    </w:p>
    <w:p w14:paraId="5FAC86A7" w14:textId="4504241C" w:rsidR="00FD1910" w:rsidRDefault="00FD1910" w:rsidP="004347C6">
      <w:pPr>
        <w:rPr>
          <w:lang w:eastAsia="en-GB"/>
        </w:rPr>
      </w:pPr>
      <w:r w:rsidRPr="00FD1910">
        <w:rPr>
          <w:lang w:eastAsia="en-GB"/>
        </w:rPr>
        <w:t xml:space="preserve">The exemplary script derives word error rate and file size of the anchor models. Further scripts to create and evaluate the reconstructed models can be obtained from </w:t>
      </w:r>
      <w:del w:id="5898" w:author="Eric Yip_1" w:date="2025-04-08T14:27:00Z">
        <w:r w:rsidRPr="00FD1910" w:rsidDel="008867C9">
          <w:rPr>
            <w:lang w:eastAsia="en-GB"/>
          </w:rPr>
          <w:delText>https://github.com/5G-MAG/rt-ai-ml-evaluation-framework</w:delText>
        </w:r>
      </w:del>
      <w:ins w:id="5899" w:author="Eric Yip_1" w:date="2025-04-08T14:27:00Z">
        <w:r w:rsidR="008867C9">
          <w:rPr>
            <w:lang w:eastAsia="en-GB"/>
          </w:rPr>
          <w:t>[16]</w:t>
        </w:r>
      </w:ins>
      <w:r w:rsidRPr="00FD1910">
        <w:rPr>
          <w:lang w:eastAsia="en-GB"/>
        </w:rPr>
        <w:t>. They can be generically extended by different compression methods.</w:t>
      </w:r>
    </w:p>
    <w:p w14:paraId="0C18EE9C" w14:textId="64E95EA2" w:rsidR="00FD1910" w:rsidRDefault="00A85D67" w:rsidP="004347C6">
      <w:pPr>
        <w:rPr>
          <w:lang w:eastAsia="en-GB"/>
        </w:rPr>
      </w:pPr>
      <w:r w:rsidRPr="00EF4414">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17631C" w:rsidRPr="009303FD" w:rsidRDefault="0017631C"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17631C" w:rsidRPr="009303FD" w:rsidRDefault="0017631C" w:rsidP="00A85D67">
                            <w:pPr>
                              <w:pStyle w:val="HTML0"/>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" fillcolor="#f2f2f2" stroked="f">
                <v:textbox>
                  <w:txbxContent>
                    <w:p w14:paraId="5B75B56B" w14:textId="77777777" w:rsidR="0017631C" w:rsidRPr="009303FD" w:rsidRDefault="0017631C"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17631C" w:rsidRPr="009303FD" w:rsidRDefault="0017631C" w:rsidP="00A85D67">
                      <w:pPr>
                        <w:pStyle w:val="HTML0"/>
                        <w:rPr>
                          <w:i/>
                          <w:iCs/>
                          <w:noProof/>
                          <w:color w:val="808080"/>
                          <w:sz w:val="16"/>
                          <w:szCs w:val="16"/>
                        </w:rPr>
                      </w:pPr>
                    </w:p>
                  </w:txbxContent>
                </v:textbox>
                <w10:wrap type="topAndBottom"/>
              </v:shape>
            </w:pict>
          </mc:Fallback>
        </mc:AlternateContent>
      </w:r>
    </w:p>
    <w:p w14:paraId="68D17671" w14:textId="36E37EEA" w:rsidR="00EA667F" w:rsidRPr="004347C6" w:rsidRDefault="00A85D67" w:rsidP="00EE2C68">
      <w:pPr>
        <w:pStyle w:val="TH"/>
      </w:pPr>
      <w:r w:rsidRPr="004347C6">
        <w:t xml:space="preserve">Figure 5.2.8-1: Exemplary python script for determining </w:t>
      </w:r>
      <w:proofErr w:type="spellStart"/>
      <w:r w:rsidRPr="004347C6">
        <w:rPr>
          <w:i/>
        </w:rPr>
        <w:t>sizeAnc</w:t>
      </w:r>
      <w:proofErr w:type="spellEnd"/>
      <w:r w:rsidRPr="004347C6">
        <w:t xml:space="preserve"> and </w:t>
      </w:r>
      <w:proofErr w:type="spellStart"/>
      <w:r w:rsidRPr="004347C6">
        <w:rPr>
          <w:i/>
        </w:rPr>
        <w:t>werAnc</w:t>
      </w:r>
      <w:proofErr w:type="spellEnd"/>
      <w:r w:rsidRPr="004347C6">
        <w:t>.</w:t>
      </w:r>
    </w:p>
    <w:p w14:paraId="324693F2" w14:textId="226DA8E1" w:rsidR="00A85D67" w:rsidRDefault="00A85D67" w:rsidP="004347C6"/>
    <w:p w14:paraId="1682856A" w14:textId="045CBFC6" w:rsidR="00A85D67" w:rsidRDefault="00A85D67" w:rsidP="00A85D67">
      <w:pPr>
        <w:pStyle w:val="31"/>
      </w:pPr>
      <w:bookmarkStart w:id="5900" w:name="_Toc198807063"/>
      <w:r>
        <w:rPr>
          <w:lang w:eastAsia="ko-KR"/>
        </w:rPr>
        <w:lastRenderedPageBreak/>
        <w:t>5.2.9</w:t>
      </w:r>
      <w:r>
        <w:rPr>
          <w:lang w:eastAsia="ko-KR"/>
        </w:rPr>
        <w:tab/>
      </w:r>
      <w:r w:rsidRPr="00A85D67">
        <w:t>Detailed test conditions</w:t>
      </w:r>
      <w:bookmarkEnd w:id="5900"/>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proofErr w:type="spellStart"/>
      <w:r w:rsidR="0086334C" w:rsidRPr="004347C6">
        <w:rPr>
          <w:i/>
        </w:rPr>
        <w:t>werAnc</w:t>
      </w:r>
      <w:proofErr w:type="spellEnd"/>
      <w:r w:rsidR="0086334C" w:rsidRPr="0086334C">
        <w:t xml:space="preserve"> and </w:t>
      </w:r>
      <w:proofErr w:type="spellStart"/>
      <w:r w:rsidR="0086334C" w:rsidRPr="004347C6">
        <w:rPr>
          <w:i/>
        </w:rPr>
        <w:t>sizeAnc</w:t>
      </w:r>
      <w:proofErr w:type="spellEnd"/>
      <w:r w:rsidR="0086334C" w:rsidRPr="0086334C">
        <w:t xml:space="preserve"> are given in table </w:t>
      </w:r>
      <w:r w:rsidR="0086334C">
        <w:t>5.2.4</w:t>
      </w:r>
      <w:r w:rsidR="0086334C" w:rsidRPr="0086334C">
        <w:t>-1.</w:t>
      </w:r>
    </w:p>
    <w:p w14:paraId="1A5B59B2" w14:textId="50C6AC97" w:rsidR="00A85D67" w:rsidRPr="004347C6" w:rsidRDefault="00A85D67" w:rsidP="00EE2C68">
      <w:pPr>
        <w:pStyle w:val="TH"/>
      </w:pPr>
      <w:bookmarkStart w:id="5901" w:name="_Ref134157837"/>
      <w:r w:rsidRPr="004347C6">
        <w:t xml:space="preserve">Table </w:t>
      </w:r>
      <w:bookmarkEnd w:id="5901"/>
      <w:r w:rsidR="0086334C">
        <w:t>5.2.9</w:t>
      </w:r>
      <w:r w:rsidRPr="004347C6">
        <w:t xml:space="preserve">-1: Test cases and respective </w:t>
      </w:r>
      <w:proofErr w:type="spellStart"/>
      <w:r w:rsidRPr="004347C6">
        <w:rPr>
          <w:i/>
        </w:rPr>
        <w:t>wer</w:t>
      </w:r>
      <w:proofErr w:type="spellEnd"/>
      <w:r w:rsidR="0086334C" w:rsidRPr="004E3F9C">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EE2C68">
            <w:pPr>
              <w:pStyle w:val="TAH"/>
            </w:pPr>
            <w:r w:rsidRPr="004347C6">
              <w:t>Test case</w:t>
            </w:r>
          </w:p>
        </w:tc>
        <w:tc>
          <w:tcPr>
            <w:tcW w:w="3543" w:type="dxa"/>
            <w:tcBorders>
              <w:top w:val="single" w:sz="2" w:space="0" w:color="auto"/>
            </w:tcBorders>
          </w:tcPr>
          <w:p w14:paraId="1CA6EDD9" w14:textId="77777777" w:rsidR="0086334C" w:rsidRPr="004347C6" w:rsidRDefault="0086334C" w:rsidP="00EE2C68">
            <w:pPr>
              <w:pStyle w:val="TAH"/>
            </w:pPr>
            <w:r w:rsidRPr="004347C6">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EE2C68">
            <w:pPr>
              <w:pStyle w:val="TAH"/>
            </w:pPr>
            <w:proofErr w:type="spellStart"/>
            <w:r w:rsidRPr="004347C6">
              <w:rPr>
                <w:i/>
              </w:rPr>
              <w:t>wer</w:t>
            </w:r>
            <w:proofErr w:type="spellEnd"/>
            <w:r w:rsidRPr="004347C6">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EE2C68">
            <w:pPr>
              <w:pStyle w:val="TAL"/>
              <w:rPr>
                <w:lang w:eastAsia="en-GB"/>
              </w:rPr>
            </w:pPr>
            <w:r w:rsidRPr="00EF4414">
              <w:rPr>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EE2C68">
            <w:pPr>
              <w:pStyle w:val="TAL"/>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EE2C68">
            <w:pPr>
              <w:pStyle w:val="TAL"/>
              <w:rPr>
                <w:lang w:eastAsia="en-GB"/>
              </w:rPr>
            </w:pPr>
            <w:r w:rsidRPr="00EF4414">
              <w:rPr>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EE2C68">
            <w:pPr>
              <w:pStyle w:val="TAL"/>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w:t>
      </w:r>
      <w:proofErr w:type="gramStart"/>
      <w:r w:rsidRPr="00433B08">
        <w:t>e.g.</w:t>
      </w:r>
      <w:proofErr w:type="gramEnd"/>
      <w:r w:rsidRPr="00433B08">
        <w:t xml:space="preserve"> quantization parameters or </w:t>
      </w:r>
      <w:proofErr w:type="spellStart"/>
      <w:r w:rsidRPr="00433B08">
        <w:t>sparsification</w:t>
      </w:r>
      <w:proofErr w:type="spellEnd"/>
      <w:r w:rsidRPr="00433B08">
        <w:t xml:space="preserve"> ratios. More specifically, for each test configuration </w:t>
      </w:r>
      <w:r w:rsidRPr="004347C6">
        <w:rPr>
          <w:i/>
        </w:rPr>
        <w:t>T</w:t>
      </w:r>
      <w:r w:rsidRPr="00433B08">
        <w:t xml:space="preserve"> from a set of test configurations, a data pair (</w:t>
      </w:r>
      <w:proofErr w:type="spellStart"/>
      <w:r w:rsidRPr="004347C6">
        <w:rPr>
          <w:i/>
        </w:rPr>
        <w:t>cSize</w:t>
      </w:r>
      <w:proofErr w:type="spellEnd"/>
      <w:r w:rsidRPr="00433B08">
        <w:t xml:space="preserve">, </w:t>
      </w:r>
      <w:proofErr w:type="spellStart"/>
      <w:r w:rsidRPr="004347C6">
        <w:rPr>
          <w:i/>
        </w:rPr>
        <w:t>wer</w:t>
      </w:r>
      <w:proofErr w:type="spellEnd"/>
      <w:r w:rsidRPr="00433B08">
        <w:t>) is derived with</w:t>
      </w:r>
      <w:r>
        <w:t>:</w:t>
      </w:r>
    </w:p>
    <w:p w14:paraId="70E508CF" w14:textId="700DCDA7" w:rsidR="00433B08" w:rsidRPr="00EF4414" w:rsidRDefault="001559C4" w:rsidP="00EE2C68">
      <w:pPr>
        <w:pStyle w:val="B1"/>
        <w:rPr>
          <w:lang w:eastAsia="en-GB"/>
        </w:rPr>
      </w:pPr>
      <w:r>
        <w:rPr>
          <w:i/>
          <w:lang w:eastAsia="en-GB"/>
        </w:rPr>
        <w:t>-</w:t>
      </w:r>
      <w:r>
        <w:rPr>
          <w:i/>
          <w:lang w:eastAsia="en-GB"/>
        </w:rPr>
        <w:tab/>
      </w:r>
      <w:proofErr w:type="spellStart"/>
      <w:r w:rsidR="00433B08" w:rsidRPr="00EF4414">
        <w:rPr>
          <w:i/>
          <w:lang w:eastAsia="en-GB"/>
        </w:rPr>
        <w:t>cSize</w:t>
      </w:r>
      <w:proofErr w:type="spellEnd"/>
      <w:r w:rsidR="00433B08" w:rsidRPr="00EF4414">
        <w:rPr>
          <w:lang w:eastAsia="en-GB"/>
        </w:rPr>
        <w:t xml:space="preserve"> denoting the size of the test bitstream </w:t>
      </w:r>
      <w:r w:rsidR="00433B08" w:rsidRPr="00EF4414">
        <w:rPr>
          <w:i/>
          <w:lang w:eastAsia="en-GB"/>
        </w:rPr>
        <w:t xml:space="preserve">size </w:t>
      </w:r>
      <w:r w:rsidR="00433B08" w:rsidRPr="00EF4414">
        <w:rPr>
          <w:lang w:eastAsia="en-GB"/>
        </w:rPr>
        <w:t xml:space="preserve">divided by the size of anchor model </w:t>
      </w:r>
      <w:proofErr w:type="spellStart"/>
      <w:r w:rsidR="00433B08" w:rsidRPr="00EF4414">
        <w:rPr>
          <w:i/>
          <w:lang w:eastAsia="en-GB"/>
        </w:rPr>
        <w:t>sizeAnc</w:t>
      </w:r>
      <w:proofErr w:type="spellEnd"/>
      <w:r w:rsidR="00433B08" w:rsidRPr="00EF4414">
        <w:rPr>
          <w:i/>
          <w:lang w:eastAsia="en-GB"/>
        </w:rPr>
        <w:t xml:space="preserve"> </w:t>
      </w:r>
      <w:r w:rsidR="00433B08" w:rsidRPr="00EF4414">
        <w:rPr>
          <w:lang w:eastAsia="en-GB"/>
        </w:rPr>
        <w:t>and</w:t>
      </w:r>
    </w:p>
    <w:p w14:paraId="1EB49363" w14:textId="037BA061" w:rsidR="00433B08" w:rsidRDefault="001559C4" w:rsidP="00EE2C68">
      <w:pPr>
        <w:pStyle w:val="B1"/>
        <w:rPr>
          <w:lang w:eastAsia="en-GB"/>
        </w:rPr>
      </w:pPr>
      <w:r>
        <w:rPr>
          <w:i/>
          <w:lang w:eastAsia="en-GB"/>
        </w:rPr>
        <w:t>-</w:t>
      </w:r>
      <w:r>
        <w:rPr>
          <w:i/>
          <w:lang w:eastAsia="en-GB"/>
        </w:rPr>
        <w:tab/>
      </w:r>
      <w:proofErr w:type="spellStart"/>
      <w:r w:rsidR="00433B08" w:rsidRPr="00EF4414">
        <w:rPr>
          <w:i/>
          <w:lang w:eastAsia="en-GB"/>
        </w:rPr>
        <w:t>wer</w:t>
      </w:r>
      <w:proofErr w:type="spellEnd"/>
      <w:r w:rsidR="00433B08"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proofErr w:type="spellStart"/>
      <w:r w:rsidRPr="004347C6">
        <w:rPr>
          <w:i/>
          <w:lang w:eastAsia="en-GB"/>
        </w:rPr>
        <w:t>werAnc</w:t>
      </w:r>
      <w:proofErr w:type="spellEnd"/>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proofErr w:type="spellStart"/>
      <w:r w:rsidRPr="004347C6">
        <w:rPr>
          <w:i/>
          <w:lang w:eastAsia="en-GB"/>
        </w:rPr>
        <w:t>cSize</w:t>
      </w:r>
      <w:proofErr w:type="spellEnd"/>
      <w:r>
        <w:rPr>
          <w:lang w:eastAsia="en-GB"/>
        </w:rPr>
        <w:t xml:space="preserve">, </w:t>
      </w:r>
      <w:proofErr w:type="spellStart"/>
      <w:r w:rsidRPr="004347C6">
        <w:rPr>
          <w:i/>
          <w:lang w:eastAsia="en-GB"/>
        </w:rPr>
        <w:t>wer</w:t>
      </w:r>
      <w:proofErr w:type="spellEnd"/>
      <w:r>
        <w:rPr>
          <w:lang w:eastAsia="en-GB"/>
        </w:rPr>
        <w:t xml:space="preserve">) pairs, as well as </w:t>
      </w:r>
      <w:proofErr w:type="spellStart"/>
      <w:r w:rsidRPr="004347C6">
        <w:rPr>
          <w:i/>
          <w:lang w:eastAsia="en-GB"/>
        </w:rPr>
        <w:t>werAnc</w:t>
      </w:r>
      <w:proofErr w:type="spellEnd"/>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4347C6">
      <w:pPr>
        <w:spacing w:after="0"/>
        <w:rPr>
          <w:lang w:eastAsia="en-GB"/>
        </w:rPr>
      </w:pPr>
      <w:r w:rsidRPr="00EF4414">
        <w:rPr>
          <w:i/>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14:paraId="1193EA30" w14:textId="323C5AD2" w:rsidR="004E3F9C" w:rsidRPr="004347C6" w:rsidRDefault="004E3F9C" w:rsidP="004E3F9C">
      <w:pPr>
        <w:jc w:val="center"/>
        <w:rPr>
          <w:rFonts w:ascii="Arial" w:eastAsia="Times New Roman" w:hAnsi="Arial"/>
          <w:b/>
        </w:rPr>
      </w:pPr>
      <w:bookmarkStart w:id="5902" w:name="_Ref132128795"/>
      <w:r w:rsidRPr="004347C6">
        <w:rPr>
          <w:rFonts w:ascii="Arial" w:eastAsia="Times New Roman" w:hAnsi="Arial"/>
          <w:b/>
        </w:rPr>
        <w:t xml:space="preserve">Figure </w:t>
      </w:r>
      <w:bookmarkEnd w:id="5902"/>
      <w:r>
        <w:rPr>
          <w:rFonts w:ascii="Arial" w:eastAsia="Times New Roman" w:hAnsi="Arial"/>
          <w:b/>
        </w:rPr>
        <w:t>5.2.9</w:t>
      </w:r>
      <w:r w:rsidRPr="004347C6">
        <w:rPr>
          <w:rFonts w:ascii="Arial" w:eastAsia="Times New Roman" w:hAnsi="Arial"/>
          <w:b/>
        </w:rPr>
        <w:t xml:space="preserve">-1: Example for the characterization of a compression method for different test configurations </w:t>
      </w:r>
      <w:r w:rsidRPr="004347C6">
        <w:rPr>
          <w:rFonts w:ascii="Arial" w:eastAsia="Times New Roman" w:hAnsi="Arial"/>
          <w:b/>
          <w:i/>
        </w:rPr>
        <w:t>T</w:t>
      </w:r>
      <w:r w:rsidRPr="004347C6">
        <w:rPr>
          <w:rFonts w:ascii="Arial" w:eastAsia="Times New Roman" w:hAnsi="Arial"/>
          <w:b/>
        </w:rPr>
        <w:t xml:space="preserve"> </w:t>
      </w:r>
    </w:p>
    <w:p w14:paraId="6726789A" w14:textId="77777777" w:rsidR="004E3F9C" w:rsidRDefault="004E3F9C" w:rsidP="004347C6">
      <w:pPr>
        <w:spacing w:after="0"/>
        <w:rPr>
          <w:lang w:eastAsia="en-GB"/>
        </w:rPr>
      </w:pPr>
    </w:p>
    <w:p w14:paraId="2535A07F" w14:textId="75326C37" w:rsidR="00D42101" w:rsidRDefault="00D42101" w:rsidP="00D42101">
      <w:pPr>
        <w:pStyle w:val="31"/>
      </w:pPr>
      <w:bookmarkStart w:id="5903" w:name="_Toc198807064"/>
      <w:r>
        <w:rPr>
          <w:lang w:eastAsia="ko-KR"/>
        </w:rPr>
        <w:t>5.2.10</w:t>
      </w:r>
      <w:r>
        <w:rPr>
          <w:lang w:eastAsia="ko-KR"/>
        </w:rPr>
        <w:tab/>
      </w:r>
      <w:r w:rsidRPr="00D42101">
        <w:t>Interoperability considerations for the scenario</w:t>
      </w:r>
      <w:bookmarkEnd w:id="5903"/>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31"/>
        <w:rPr>
          <w:lang w:eastAsia="ko-KR"/>
        </w:rPr>
      </w:pPr>
      <w:bookmarkStart w:id="5904" w:name="_Toc198807065"/>
      <w:r>
        <w:rPr>
          <w:lang w:eastAsia="ko-KR"/>
        </w:rPr>
        <w:t>5.2.11</w:t>
      </w:r>
      <w:r>
        <w:rPr>
          <w:lang w:eastAsia="ko-KR"/>
        </w:rPr>
        <w:tab/>
      </w:r>
      <w:r w:rsidRPr="00D42101">
        <w:rPr>
          <w:lang w:eastAsia="ko-KR"/>
        </w:rPr>
        <w:t>External performance data</w:t>
      </w:r>
      <w:bookmarkEnd w:id="5904"/>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31"/>
        <w:rPr>
          <w:lang w:eastAsia="ko-KR"/>
        </w:rPr>
      </w:pPr>
      <w:bookmarkStart w:id="5905" w:name="_Toc198807066"/>
      <w:r>
        <w:rPr>
          <w:lang w:eastAsia="ko-KR"/>
        </w:rPr>
        <w:t>5.2.1</w:t>
      </w:r>
      <w:r w:rsidR="00FC08EF">
        <w:rPr>
          <w:lang w:eastAsia="ko-KR"/>
        </w:rPr>
        <w:t>2</w:t>
      </w:r>
      <w:r w:rsidRPr="00EF4414">
        <w:rPr>
          <w:lang w:eastAsia="ko-KR"/>
        </w:rPr>
        <w:tab/>
        <w:t>Expected time plan for the scenario completion</w:t>
      </w:r>
      <w:bookmarkEnd w:id="5905"/>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31"/>
        <w:rPr>
          <w:lang w:eastAsia="ko-KR"/>
        </w:rPr>
      </w:pPr>
      <w:bookmarkStart w:id="5906" w:name="_Toc198807067"/>
      <w:r>
        <w:rPr>
          <w:lang w:eastAsia="ko-KR"/>
        </w:rPr>
        <w:lastRenderedPageBreak/>
        <w:t>5.2</w:t>
      </w:r>
      <w:r w:rsidR="00D42101" w:rsidRPr="00EF4414">
        <w:rPr>
          <w:lang w:eastAsia="ko-KR"/>
        </w:rPr>
        <w:t>.13</w:t>
      </w:r>
      <w:r w:rsidR="00D42101" w:rsidRPr="00EF4414">
        <w:rPr>
          <w:lang w:eastAsia="ko-KR"/>
        </w:rPr>
        <w:tab/>
        <w:t>Additional information</w:t>
      </w:r>
      <w:bookmarkEnd w:id="5906"/>
    </w:p>
    <w:p w14:paraId="43EC8832" w14:textId="080CA805"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del w:id="5907" w:author="Eric Yip_1" w:date="2025-04-08T14:03:00Z">
        <w:r w:rsidRPr="00FC08EF" w:rsidDel="00904107">
          <w:delText>[</w:delText>
        </w:r>
        <w:r w:rsidR="00557567" w:rsidRPr="004347C6" w:rsidDel="00904107">
          <w:rPr>
            <w:highlight w:val="yellow"/>
          </w:rPr>
          <w:delText>jj</w:delText>
        </w:r>
        <w:r w:rsidRPr="00FC08EF" w:rsidDel="00904107">
          <w:delText>]</w:delText>
        </w:r>
      </w:del>
      <w:ins w:id="5908" w:author="Eric Yip_1" w:date="2025-04-08T14:03:00Z">
        <w:r w:rsidR="00904107">
          <w:t>[12]</w:t>
        </w:r>
      </w:ins>
      <w:r w:rsidRPr="00FC08EF">
        <w:t xml:space="preserve">. An evaluation of the </w:t>
      </w:r>
      <w:r w:rsidRPr="004347C6">
        <w:rPr>
          <w:i/>
        </w:rPr>
        <w:t>wav2vec 2.0</w:t>
      </w:r>
      <w:r w:rsidRPr="00FC08EF">
        <w:t xml:space="preserve"> model on a device with limited computational performance can be found in </w:t>
      </w:r>
      <w:del w:id="5909" w:author="Eric Yip_1" w:date="2025-04-08T14:03:00Z">
        <w:r w:rsidRPr="00FC08EF" w:rsidDel="00904107">
          <w:delText>[</w:delText>
        </w:r>
        <w:r w:rsidR="00557567" w:rsidRPr="004347C6" w:rsidDel="00904107">
          <w:rPr>
            <w:highlight w:val="yellow"/>
          </w:rPr>
          <w:delText>kk</w:delText>
        </w:r>
        <w:r w:rsidRPr="004347C6" w:rsidDel="00904107">
          <w:delText>]</w:delText>
        </w:r>
      </w:del>
      <w:ins w:id="5910" w:author="Eric Yip_1" w:date="2025-04-08T14:03:00Z">
        <w:r w:rsidR="00904107">
          <w:t>[13]</w:t>
        </w:r>
      </w:ins>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31"/>
        <w:rPr>
          <w:lang w:eastAsia="ko-KR"/>
        </w:rPr>
      </w:pPr>
      <w:bookmarkStart w:id="5911" w:name="_Toc198807068"/>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bookmarkEnd w:id="5911"/>
    </w:p>
    <w:p w14:paraId="66F74933" w14:textId="38759EFC" w:rsidR="00D42101" w:rsidRPr="00D42101" w:rsidRDefault="00F44A64" w:rsidP="004347C6">
      <w:r w:rsidRPr="00F44A64">
        <w:t>To quantify possible data rate reductions with NNC [</w:t>
      </w:r>
      <w:del w:id="5912" w:author="Eric Yip_1" w:date="2025-04-08T13:50:00Z">
        <w:r w:rsidR="00717B9F" w:rsidRPr="00B05F29" w:rsidDel="00B05F29">
          <w:rPr>
            <w:highlight w:val="yellow"/>
          </w:rPr>
          <w:delText>aa</w:delText>
        </w:r>
      </w:del>
      <w:ins w:id="5913" w:author="Eric Yip_1" w:date="2025-04-08T14:32:00Z">
        <w:r w:rsidR="004734F2">
          <w:t>21</w:t>
        </w:r>
      </w:ins>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xml:space="preserve">. This means, </w:t>
      </w:r>
      <w:proofErr w:type="spellStart"/>
      <w:r w:rsidRPr="00F44A64">
        <w:t>NNCodec</w:t>
      </w:r>
      <w:proofErr w:type="spellEnd"/>
      <w:r w:rsidRPr="00F44A64">
        <w:t xml:space="preserve"> [</w:t>
      </w:r>
      <w:del w:id="5914" w:author="Eric Yip_1" w:date="2025-04-08T13:51:00Z">
        <w:r w:rsidR="00717B9F" w:rsidRPr="00B05F29" w:rsidDel="00B05F29">
          <w:rPr>
            <w:highlight w:val="yellow"/>
          </w:rPr>
          <w:delText>xx</w:delText>
        </w:r>
      </w:del>
      <w:ins w:id="5915" w:author="Eric Yip_1" w:date="2025-04-08T14:32:00Z">
        <w:r w:rsidR="004734F2">
          <w:t>19</w:t>
        </w:r>
      </w:ins>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 xml:space="preserve">-1 provides details on the enabled </w:t>
      </w:r>
      <w:proofErr w:type="spellStart"/>
      <w:r w:rsidRPr="00580DBF">
        <w:t>NNCodec</w:t>
      </w:r>
      <w:proofErr w:type="spellEnd"/>
      <w:r w:rsidRPr="00580DBF">
        <w:t xml:space="preserve"> tools.</w:t>
      </w:r>
    </w:p>
    <w:p w14:paraId="10035349" w14:textId="40ED34E2" w:rsidR="00580DBF" w:rsidRDefault="00580DBF" w:rsidP="004347C6">
      <w:pPr>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del w:id="5916" w:author="Eric Yip_1" w:date="2025-04-08T13:51:00Z">
        <w:r w:rsidR="00717B9F" w:rsidRPr="00B05F29" w:rsidDel="00B05F29">
          <w:rPr>
            <w:rFonts w:ascii="Arial" w:eastAsia="Times New Roman" w:hAnsi="Arial"/>
            <w:b/>
            <w:highlight w:val="yellow"/>
          </w:rPr>
          <w:delText>xx</w:delText>
        </w:r>
      </w:del>
      <w:ins w:id="5917" w:author="Eric Yip_1" w:date="2025-04-08T14:32:00Z">
        <w:r w:rsidR="004734F2">
          <w:rPr>
            <w:rFonts w:ascii="Arial" w:eastAsia="Times New Roman" w:hAnsi="Arial"/>
            <w:b/>
          </w:rPr>
          <w:t>19</w:t>
        </w:r>
      </w:ins>
      <w:r w:rsidRPr="004347C6">
        <w:rPr>
          <w:rFonts w:ascii="Arial" w:eastAsia="Times New Roman" w:hAnsi="Arial"/>
          <w:b/>
        </w:rPr>
        <w:t xml:space="preserve">], other parameters are </w:t>
      </w:r>
      <w:r w:rsidR="00621ADB" w:rsidRPr="004347C6">
        <w:rPr>
          <w:rFonts w:ascii="Arial" w:eastAsia="Times New Roman" w:hAnsi="Arial"/>
          <w:b/>
        </w:rPr>
        <w:t xml:space="preserve">set to </w:t>
      </w:r>
      <w:proofErr w:type="spellStart"/>
      <w:r w:rsidR="00621ADB" w:rsidRPr="004347C6">
        <w:rPr>
          <w:rFonts w:ascii="Arial" w:eastAsia="Times New Roman" w:hAnsi="Arial"/>
          <w:b/>
        </w:rPr>
        <w:t>NNCodec’s</w:t>
      </w:r>
      <w:proofErr w:type="spellEnd"/>
      <w:r w:rsidR="00621ADB" w:rsidRPr="004347C6">
        <w:rPr>
          <w:rFonts w:ascii="Arial" w:eastAsia="Times New Roman" w:hAnsi="Arial"/>
          <w:b/>
        </w:rPr>
        <w:t xml:space="preserve">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p w14:paraId="31A9C036" w14:textId="77777777" w:rsidR="00621ADB" w:rsidRPr="004347C6" w:rsidRDefault="00621ADB" w:rsidP="00EE2C68">
            <w:pPr>
              <w:pStyle w:val="TAH"/>
            </w:pPr>
            <w:proofErr w:type="spellStart"/>
            <w:r w:rsidRPr="004347C6">
              <w:t>NNCodec</w:t>
            </w:r>
            <w:proofErr w:type="spellEnd"/>
            <w:r w:rsidRPr="004347C6">
              <w:t xml:space="preserve"> parameter</w:t>
            </w:r>
          </w:p>
        </w:tc>
        <w:tc>
          <w:tcPr>
            <w:tcW w:w="1071" w:type="dxa"/>
            <w:shd w:val="clear" w:color="auto" w:fill="auto"/>
          </w:tcPr>
          <w:p w14:paraId="583FA458" w14:textId="77777777" w:rsidR="00621ADB" w:rsidRPr="004347C6" w:rsidRDefault="00621ADB" w:rsidP="00EE2C68">
            <w:pPr>
              <w:pStyle w:val="TAH"/>
            </w:pPr>
            <w:r w:rsidRPr="004347C6">
              <w:t>Value</w:t>
            </w:r>
          </w:p>
        </w:tc>
        <w:tc>
          <w:tcPr>
            <w:tcW w:w="4315" w:type="dxa"/>
          </w:tcPr>
          <w:p w14:paraId="1C909DCF" w14:textId="77777777" w:rsidR="00621ADB" w:rsidRPr="004347C6" w:rsidRDefault="00621ADB" w:rsidP="00EE2C68">
            <w:pPr>
              <w:pStyle w:val="TAH"/>
            </w:pPr>
            <w:r w:rsidRPr="004347C6">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use_dq</w:t>
            </w:r>
            <w:proofErr w:type="spellEnd"/>
          </w:p>
        </w:tc>
        <w:tc>
          <w:tcPr>
            <w:tcW w:w="1071" w:type="dxa"/>
            <w:shd w:val="clear" w:color="auto" w:fill="auto"/>
          </w:tcPr>
          <w:p w14:paraId="25E708B8" w14:textId="77777777" w:rsidR="00621ADB" w:rsidRPr="00EF4414" w:rsidRDefault="00621ADB" w:rsidP="00EE2C68">
            <w:pPr>
              <w:pStyle w:val="TAL"/>
            </w:pPr>
            <w:r w:rsidRPr="00EF4414">
              <w:t>True</w:t>
            </w:r>
          </w:p>
        </w:tc>
        <w:tc>
          <w:tcPr>
            <w:tcW w:w="4315" w:type="dxa"/>
          </w:tcPr>
          <w:p w14:paraId="2B464D91" w14:textId="77777777" w:rsidR="00621ADB" w:rsidRPr="00EF4414" w:rsidRDefault="00621ADB" w:rsidP="00EE2C68">
            <w:pPr>
              <w:pStyle w:val="TAL"/>
            </w:pPr>
            <w:r w:rsidRPr="00EF4414">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codebook_mode</w:t>
            </w:r>
            <w:proofErr w:type="spellEnd"/>
          </w:p>
        </w:tc>
        <w:tc>
          <w:tcPr>
            <w:tcW w:w="1071" w:type="dxa"/>
            <w:shd w:val="clear" w:color="auto" w:fill="auto"/>
          </w:tcPr>
          <w:p w14:paraId="67A0D7C1" w14:textId="77777777" w:rsidR="00621ADB" w:rsidRPr="00EF4414" w:rsidRDefault="00621ADB" w:rsidP="00EE2C68">
            <w:pPr>
              <w:pStyle w:val="TAL"/>
            </w:pPr>
            <w:r w:rsidRPr="00EF4414">
              <w:t>False</w:t>
            </w:r>
          </w:p>
        </w:tc>
        <w:tc>
          <w:tcPr>
            <w:tcW w:w="4315" w:type="dxa"/>
          </w:tcPr>
          <w:p w14:paraId="2081EE84" w14:textId="77777777" w:rsidR="00621ADB" w:rsidRPr="00EF4414" w:rsidRDefault="00621ADB" w:rsidP="00EE2C68">
            <w:pPr>
              <w:pStyle w:val="TAL"/>
            </w:pPr>
            <w:r w:rsidRPr="00EF4414">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param_opt</w:t>
            </w:r>
            <w:proofErr w:type="spellEnd"/>
          </w:p>
        </w:tc>
        <w:tc>
          <w:tcPr>
            <w:tcW w:w="1071" w:type="dxa"/>
            <w:shd w:val="clear" w:color="auto" w:fill="auto"/>
          </w:tcPr>
          <w:p w14:paraId="1E85F512" w14:textId="77777777" w:rsidR="00621ADB" w:rsidRPr="00EF4414" w:rsidRDefault="00621ADB" w:rsidP="00EE2C68">
            <w:pPr>
              <w:pStyle w:val="TAL"/>
            </w:pPr>
            <w:r w:rsidRPr="00EF4414">
              <w:t>True</w:t>
            </w:r>
          </w:p>
        </w:tc>
        <w:tc>
          <w:tcPr>
            <w:tcW w:w="4315" w:type="dxa"/>
          </w:tcPr>
          <w:p w14:paraId="141767B1" w14:textId="77777777" w:rsidR="00621ADB" w:rsidRPr="00EF4414" w:rsidRDefault="00621ADB" w:rsidP="00EE2C68">
            <w:pPr>
              <w:pStyle w:val="TAL"/>
            </w:pPr>
            <w:r w:rsidRPr="00EF4414">
              <w:t xml:space="preserve">Parameter optimization for </w:t>
            </w:r>
            <w:proofErr w:type="spellStart"/>
            <w:r w:rsidRPr="00EF4414">
              <w:t>DeepCabac</w:t>
            </w:r>
            <w:proofErr w:type="spellEnd"/>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EE2C68">
            <w:pPr>
              <w:pStyle w:val="TAL"/>
            </w:pPr>
            <w:r w:rsidRPr="00EF4414">
              <w:t>10</w:t>
            </w:r>
          </w:p>
        </w:tc>
        <w:tc>
          <w:tcPr>
            <w:tcW w:w="4315" w:type="dxa"/>
          </w:tcPr>
          <w:p w14:paraId="70099748" w14:textId="77777777" w:rsidR="00621ADB" w:rsidRPr="00EF4414" w:rsidRDefault="00621ADB" w:rsidP="00EE2C68">
            <w:pPr>
              <w:pStyle w:val="TAL"/>
            </w:pPr>
            <w:r w:rsidRPr="00EF4414">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opt_qp</w:t>
            </w:r>
            <w:proofErr w:type="spellEnd"/>
          </w:p>
        </w:tc>
        <w:tc>
          <w:tcPr>
            <w:tcW w:w="1071" w:type="dxa"/>
            <w:shd w:val="clear" w:color="auto" w:fill="auto"/>
          </w:tcPr>
          <w:p w14:paraId="0235D0EB" w14:textId="77777777" w:rsidR="00621ADB" w:rsidRPr="00EF4414" w:rsidRDefault="00621ADB" w:rsidP="00EE2C68">
            <w:pPr>
              <w:pStyle w:val="TAL"/>
            </w:pPr>
            <w:r w:rsidRPr="00EF4414">
              <w:t>True</w:t>
            </w:r>
          </w:p>
        </w:tc>
        <w:tc>
          <w:tcPr>
            <w:tcW w:w="4315" w:type="dxa"/>
          </w:tcPr>
          <w:p w14:paraId="659C6C02" w14:textId="77777777" w:rsidR="00621ADB" w:rsidRPr="00EF4414" w:rsidRDefault="00621ADB" w:rsidP="00EE2C68">
            <w:pPr>
              <w:pStyle w:val="TAL"/>
            </w:pPr>
            <w:r w:rsidRPr="00EF4414">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ioq</w:t>
            </w:r>
            <w:proofErr w:type="spellEnd"/>
          </w:p>
        </w:tc>
        <w:tc>
          <w:tcPr>
            <w:tcW w:w="1071" w:type="dxa"/>
            <w:shd w:val="clear" w:color="auto" w:fill="auto"/>
          </w:tcPr>
          <w:p w14:paraId="757C99FC" w14:textId="77777777" w:rsidR="00621ADB" w:rsidRPr="00EF4414" w:rsidRDefault="00621ADB" w:rsidP="00EE2C68">
            <w:pPr>
              <w:pStyle w:val="TAL"/>
            </w:pPr>
            <w:r w:rsidRPr="00EF4414">
              <w:t>False</w:t>
            </w:r>
          </w:p>
        </w:tc>
        <w:tc>
          <w:tcPr>
            <w:tcW w:w="4315" w:type="dxa"/>
          </w:tcPr>
          <w:p w14:paraId="482C523B" w14:textId="77777777" w:rsidR="00621ADB" w:rsidRPr="00EF4414" w:rsidRDefault="00621ADB" w:rsidP="00EE2C68">
            <w:pPr>
              <w:pStyle w:val="TAL"/>
            </w:pPr>
            <w:r w:rsidRPr="00EF4414">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bnf</w:t>
            </w:r>
            <w:proofErr w:type="spellEnd"/>
          </w:p>
        </w:tc>
        <w:tc>
          <w:tcPr>
            <w:tcW w:w="1071" w:type="dxa"/>
            <w:shd w:val="clear" w:color="auto" w:fill="auto"/>
          </w:tcPr>
          <w:p w14:paraId="6BB1B5B5" w14:textId="77777777" w:rsidR="00621ADB" w:rsidRPr="00EF4414" w:rsidRDefault="00621ADB" w:rsidP="00EE2C68">
            <w:pPr>
              <w:pStyle w:val="TAL"/>
            </w:pPr>
            <w:r w:rsidRPr="00EF4414">
              <w:t>False</w:t>
            </w:r>
          </w:p>
        </w:tc>
        <w:tc>
          <w:tcPr>
            <w:tcW w:w="4315" w:type="dxa"/>
          </w:tcPr>
          <w:p w14:paraId="1B94D259" w14:textId="77777777" w:rsidR="00621ADB" w:rsidRPr="00EF4414" w:rsidRDefault="00621ADB" w:rsidP="00EE2C68">
            <w:pPr>
              <w:pStyle w:val="TAL"/>
            </w:pPr>
            <w:r w:rsidRPr="00EF4414">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lsa</w:t>
            </w:r>
            <w:proofErr w:type="spellEnd"/>
          </w:p>
        </w:tc>
        <w:tc>
          <w:tcPr>
            <w:tcW w:w="1071" w:type="dxa"/>
            <w:shd w:val="clear" w:color="auto" w:fill="auto"/>
          </w:tcPr>
          <w:p w14:paraId="12A2F0D9" w14:textId="77777777" w:rsidR="00621ADB" w:rsidRPr="00EF4414" w:rsidRDefault="00621ADB" w:rsidP="00EE2C68">
            <w:pPr>
              <w:pStyle w:val="TAL"/>
            </w:pPr>
            <w:r w:rsidRPr="00EF4414">
              <w:t>False</w:t>
            </w:r>
          </w:p>
        </w:tc>
        <w:tc>
          <w:tcPr>
            <w:tcW w:w="4315" w:type="dxa"/>
          </w:tcPr>
          <w:p w14:paraId="0FFE7CC4" w14:textId="77777777" w:rsidR="00621ADB" w:rsidRPr="00EF4414" w:rsidRDefault="00621ADB" w:rsidP="00EE2C68">
            <w:pPr>
              <w:pStyle w:val="TAL"/>
            </w:pPr>
            <w:r w:rsidRPr="00EF4414">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fine_tune</w:t>
            </w:r>
            <w:proofErr w:type="spellEnd"/>
          </w:p>
        </w:tc>
        <w:tc>
          <w:tcPr>
            <w:tcW w:w="1071" w:type="dxa"/>
            <w:shd w:val="clear" w:color="auto" w:fill="auto"/>
          </w:tcPr>
          <w:p w14:paraId="19218480" w14:textId="77777777" w:rsidR="00621ADB" w:rsidRPr="00EF4414" w:rsidRDefault="00621ADB" w:rsidP="00EE2C68">
            <w:pPr>
              <w:pStyle w:val="TAL"/>
            </w:pPr>
            <w:r w:rsidRPr="00EF4414">
              <w:t>False</w:t>
            </w:r>
          </w:p>
        </w:tc>
        <w:tc>
          <w:tcPr>
            <w:tcW w:w="4315" w:type="dxa"/>
          </w:tcPr>
          <w:p w14:paraId="35E4EBEE" w14:textId="77777777" w:rsidR="00621ADB" w:rsidRPr="00EF4414" w:rsidRDefault="00621ADB" w:rsidP="00EE2C68">
            <w:pPr>
              <w:pStyle w:val="TAL"/>
            </w:pPr>
            <w:r w:rsidRPr="00EF4414">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w:t>
      </w:r>
      <w:proofErr w:type="spellStart"/>
      <w:r w:rsidRPr="00122124">
        <w:t>NNCodec’s</w:t>
      </w:r>
      <w:proofErr w:type="spellEnd"/>
      <w:r w:rsidRPr="00122124">
        <w:t xml:space="preserve">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proofErr w:type="spellStart"/>
      <w:r w:rsidRPr="004347C6">
        <w:rPr>
          <w:i/>
        </w:rPr>
        <w:t>wer</w:t>
      </w:r>
      <w:proofErr w:type="spellEnd"/>
      <w:r w:rsidRPr="00122124">
        <w:t>). The size of the compressed model (</w:t>
      </w:r>
      <w:proofErr w:type="spellStart"/>
      <w:r w:rsidRPr="004347C6">
        <w:rPr>
          <w:i/>
        </w:rPr>
        <w:t>cSize</w:t>
      </w:r>
      <w:proofErr w:type="spellEnd"/>
      <w:r w:rsidRPr="00122124">
        <w:t>) is reported in percent of the original uncompressed model size (</w:t>
      </w:r>
      <w:proofErr w:type="spellStart"/>
      <w:r w:rsidRPr="004347C6">
        <w:rPr>
          <w:i/>
        </w:rPr>
        <w:t>sizeAnc</w:t>
      </w:r>
      <w:proofErr w:type="spellEnd"/>
      <w:r w:rsidRPr="00122124">
        <w:t xml:space="preserve">).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w:t>
      </w:r>
      <w:proofErr w:type="gramStart"/>
      <w:r w:rsidRPr="00122124">
        <w:t>e.g.</w:t>
      </w:r>
      <w:proofErr w:type="gramEnd"/>
      <w:r w:rsidRPr="00122124">
        <w:t xml:space="preserve"> also data-dependent tools or additional encoder-only model optimization techniques.</w:t>
      </w:r>
    </w:p>
    <w:p w14:paraId="7649B7F0" w14:textId="690A854C" w:rsidR="007764DC" w:rsidRDefault="007764DC" w:rsidP="006C6534">
      <w:pPr>
        <w:pStyle w:val="TH"/>
      </w:pPr>
      <w:r w:rsidRPr="00EF4414">
        <w:rPr>
          <w:noProof/>
          <w:lang w:eastAsia="ko-KR"/>
        </w:rPr>
        <w:lastRenderedPageBreak/>
        <w:drawing>
          <wp:inline distT="0" distB="0" distL="0" distR="0" wp14:anchorId="53A8A4C7" wp14:editId="52C3B40C">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6C6534">
      <w:pPr>
        <w:pStyle w:val="TF"/>
      </w:pPr>
      <w:r w:rsidRPr="004347C6">
        <w:t xml:space="preserve">Figure </w:t>
      </w:r>
      <w:r>
        <w:t>5.2.14</w:t>
      </w:r>
      <w:r w:rsidRPr="004347C6">
        <w:t xml:space="preserve">-1: Compressed model size and model performance achieved for different QPs. </w:t>
      </w:r>
      <w:r w:rsidRPr="004347C6">
        <w:br/>
        <w:t xml:space="preserve">For reference, the anchor performance </w:t>
      </w:r>
      <w:proofErr w:type="spellStart"/>
      <w:r w:rsidRPr="004347C6">
        <w:rPr>
          <w:i/>
        </w:rPr>
        <w:t>werAnc</w:t>
      </w:r>
      <w:proofErr w:type="spellEnd"/>
      <w:r w:rsidRPr="004347C6">
        <w:t xml:space="preserve"> is shown as red line.</w:t>
      </w:r>
    </w:p>
    <w:p w14:paraId="60395BA8" w14:textId="77777777" w:rsidR="00A85D67" w:rsidRPr="004347C6" w:rsidRDefault="00A85D67" w:rsidP="004347C6"/>
    <w:p w14:paraId="235A551B" w14:textId="77E9AB7D" w:rsidR="002B41A6" w:rsidRDefault="00A57515" w:rsidP="00A57515">
      <w:pPr>
        <w:pStyle w:val="21"/>
        <w:rPr>
          <w:lang w:eastAsia="ko-KR"/>
        </w:rPr>
      </w:pPr>
      <w:bookmarkStart w:id="5918" w:name="_Toc198807069"/>
      <w:r>
        <w:rPr>
          <w:lang w:eastAsia="ko-KR"/>
        </w:rPr>
        <w:t>5.3</w:t>
      </w:r>
      <w:r>
        <w:rPr>
          <w:lang w:eastAsia="ko-KR"/>
        </w:rPr>
        <w:tab/>
        <w:t>Scenario 2:</w:t>
      </w:r>
      <w:r w:rsidR="006E3A29">
        <w:rPr>
          <w:lang w:eastAsia="ko-KR"/>
        </w:rPr>
        <w:t xml:space="preserve"> </w:t>
      </w:r>
      <w:r w:rsidR="006E3A29" w:rsidRPr="006E3A29">
        <w:rPr>
          <w:lang w:eastAsia="ko-KR"/>
        </w:rPr>
        <w:t>Split inferencing for object detection and labelling</w:t>
      </w:r>
      <w:bookmarkEnd w:id="5918"/>
    </w:p>
    <w:p w14:paraId="7EF56FF0" w14:textId="2EC7BCF9" w:rsidR="006E3A29" w:rsidRDefault="006E3A29" w:rsidP="006E3A29">
      <w:pPr>
        <w:pStyle w:val="31"/>
      </w:pPr>
      <w:bookmarkStart w:id="5919" w:name="_Toc198807070"/>
      <w:r>
        <w:rPr>
          <w:lang w:eastAsia="ko-KR"/>
        </w:rPr>
        <w:t>5.2.1</w:t>
      </w:r>
      <w:r>
        <w:rPr>
          <w:lang w:eastAsia="ko-KR"/>
        </w:rPr>
        <w:tab/>
      </w:r>
      <w:r w:rsidRPr="006E3A29">
        <w:t>Motivation and use case relevance</w:t>
      </w:r>
      <w:bookmarkEnd w:id="5919"/>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15575639" w:rsidR="006E3A29" w:rsidRDefault="006E3A29" w:rsidP="006E3A29">
      <w:pPr>
        <w:rPr>
          <w:lang w:val="en-US"/>
        </w:rPr>
      </w:pPr>
      <w:r>
        <w:rPr>
          <w:lang w:val="en-US"/>
        </w:rPr>
        <w:t>TR 22.874 [</w:t>
      </w:r>
      <w:del w:id="5920" w:author="Eric Yip_1" w:date="2025-04-08T13:51:00Z">
        <w:r w:rsidDel="00B05F29">
          <w:rPr>
            <w:lang w:val="en-US"/>
          </w:rPr>
          <w:delText>aa</w:delText>
        </w:r>
      </w:del>
      <w:ins w:id="5921" w:author="Eric Yip_1" w:date="2025-04-08T13:51:00Z">
        <w:r w:rsidR="00B05F29">
          <w:rPr>
            <w:lang w:val="en-US"/>
          </w:rPr>
          <w:t>2</w:t>
        </w:r>
      </w:ins>
      <w:r>
        <w:rPr>
          <w:lang w:val="en-US"/>
        </w:rPr>
        <w:t>] clause 5.2 describes these scenarios where deep learning-based object detection and tracking is performed.</w:t>
      </w:r>
    </w:p>
    <w:p w14:paraId="12AD7CD2" w14:textId="18BB4E32" w:rsidR="006E3A29" w:rsidRDefault="006E3A29" w:rsidP="006E3A29">
      <w:pPr>
        <w:pStyle w:val="31"/>
      </w:pPr>
      <w:bookmarkStart w:id="5922" w:name="_Toc198807071"/>
      <w:r>
        <w:rPr>
          <w:lang w:eastAsia="ko-KR"/>
        </w:rPr>
        <w:t>5.</w:t>
      </w:r>
      <w:r w:rsidR="00BE5EAD">
        <w:rPr>
          <w:lang w:eastAsia="ko-KR"/>
        </w:rPr>
        <w:t>3</w:t>
      </w:r>
      <w:r>
        <w:rPr>
          <w:lang w:eastAsia="ko-KR"/>
        </w:rPr>
        <w:t>.2</w:t>
      </w:r>
      <w:r>
        <w:rPr>
          <w:lang w:eastAsia="ko-KR"/>
        </w:rPr>
        <w:tab/>
      </w:r>
      <w:r w:rsidRPr="006E3A29">
        <w:t>Description of the scenario</w:t>
      </w:r>
      <w:bookmarkEnd w:id="5922"/>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41089959" w:rsidR="006E3A29" w:rsidRDefault="001559C4" w:rsidP="00EE2C68">
      <w:pPr>
        <w:pStyle w:val="B1"/>
      </w:pPr>
      <w:r>
        <w:t>-</w:t>
      </w:r>
      <w:r>
        <w:tab/>
      </w:r>
      <w:r w:rsidR="006E3A29">
        <w:t>Detected object labels per image</w:t>
      </w:r>
    </w:p>
    <w:p w14:paraId="3E9FBF32" w14:textId="2765F6C5" w:rsidR="006E3A29" w:rsidRDefault="001559C4" w:rsidP="00EE2C68">
      <w:pPr>
        <w:pStyle w:val="B1"/>
      </w:pPr>
      <w:r>
        <w:t>-</w:t>
      </w:r>
      <w:r>
        <w:tab/>
      </w:r>
      <w:r w:rsidR="006E3A29">
        <w:t>Bounding boxes for the detected objects</w:t>
      </w:r>
    </w:p>
    <w:p w14:paraId="138C200E" w14:textId="078C3CBE" w:rsidR="006E3A29" w:rsidRDefault="001559C4" w:rsidP="00EE2C68">
      <w:pPr>
        <w:pStyle w:val="B1"/>
      </w:pPr>
      <w:r>
        <w:t>-</w:t>
      </w:r>
      <w:r>
        <w:tab/>
      </w:r>
      <w:r w:rsidR="006E3A29">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lastRenderedPageBreak/>
        <w:t>Two configurations are possible, based on the exact use cases:</w:t>
      </w:r>
    </w:p>
    <w:p w14:paraId="5ADC04E1" w14:textId="17E7F9E3" w:rsidR="006E3A29" w:rsidRDefault="001559C4" w:rsidP="00EE2C68">
      <w:pPr>
        <w:pStyle w:val="B1"/>
      </w:pPr>
      <w:r>
        <w:t>-</w:t>
      </w:r>
      <w:r>
        <w:tab/>
      </w:r>
      <w:r w:rsidR="006E3A29">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23143BA" w:rsidR="006E3A29" w:rsidRDefault="001559C4" w:rsidP="00EE2C68">
      <w:pPr>
        <w:pStyle w:val="B1"/>
      </w:pPr>
      <w:r>
        <w:t>-</w:t>
      </w:r>
      <w:r>
        <w:tab/>
      </w:r>
      <w:r w:rsidR="006E3A29">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31"/>
      </w:pPr>
      <w:bookmarkStart w:id="5923" w:name="_Toc198807072"/>
      <w:r>
        <w:rPr>
          <w:lang w:eastAsia="ko-KR"/>
        </w:rPr>
        <w:t>5.3.3</w:t>
      </w:r>
      <w:r>
        <w:rPr>
          <w:lang w:eastAsia="ko-KR"/>
        </w:rPr>
        <w:tab/>
      </w:r>
      <w:r w:rsidRPr="00BE5EAD">
        <w:t>Supporting companies and 3GPP members</w:t>
      </w:r>
      <w:bookmarkEnd w:id="5923"/>
    </w:p>
    <w:p w14:paraId="636339E9" w14:textId="68A80EB6" w:rsidR="00BE5EAD" w:rsidRDefault="001559C4" w:rsidP="00EE2C68">
      <w:pPr>
        <w:pStyle w:val="B1"/>
      </w:pPr>
      <w:r>
        <w:t>-</w:t>
      </w:r>
      <w:r>
        <w:tab/>
      </w:r>
      <w:r w:rsidR="00BE5EAD">
        <w:t xml:space="preserve">Qualcomm, </w:t>
      </w:r>
    </w:p>
    <w:p w14:paraId="70B18B8A" w14:textId="63B75C15" w:rsidR="00BE5EAD" w:rsidRDefault="001559C4" w:rsidP="00EE2C68">
      <w:pPr>
        <w:pStyle w:val="B1"/>
      </w:pPr>
      <w:r>
        <w:t>-</w:t>
      </w:r>
      <w:r>
        <w:tab/>
      </w:r>
      <w:r w:rsidR="00BE5EAD">
        <w:t>Interdigital</w:t>
      </w:r>
      <w:r w:rsidR="00BE5EAD" w:rsidRPr="00D53870">
        <w:t>.</w:t>
      </w:r>
    </w:p>
    <w:p w14:paraId="3984864D" w14:textId="77777777" w:rsidR="00BE5EAD" w:rsidRDefault="00BE5EAD" w:rsidP="005E5B25">
      <w:pPr>
        <w:spacing w:after="0"/>
      </w:pPr>
    </w:p>
    <w:p w14:paraId="392BBB26" w14:textId="77777777" w:rsidR="00BE5EAD" w:rsidRPr="00100D0B" w:rsidRDefault="00BE5EAD" w:rsidP="00BE5EAD">
      <w:pPr>
        <w:pStyle w:val="31"/>
        <w:rPr>
          <w:lang w:val="en-US"/>
        </w:rPr>
      </w:pPr>
      <w:bookmarkStart w:id="5924" w:name="_Toc198807073"/>
      <w:r>
        <w:t>5.3.4</w:t>
      </w:r>
      <w:r>
        <w:tab/>
      </w:r>
      <w:r w:rsidRPr="00100D0B">
        <w:t>Anchor AI/ML DNN model(s) for the scenario</w:t>
      </w:r>
      <w:bookmarkEnd w:id="5924"/>
    </w:p>
    <w:p w14:paraId="1822EEDA" w14:textId="4D4B77E1" w:rsidR="00BE5EAD" w:rsidRDefault="00BE5EAD" w:rsidP="00BE5EAD">
      <w:r>
        <w:t>The evaluation</w:t>
      </w:r>
      <w:r w:rsidRPr="00CD4E59">
        <w:t xml:space="preserve"> </w:t>
      </w:r>
      <w:r w:rsidRPr="001B35F1">
        <w:t xml:space="preserve">using the </w:t>
      </w:r>
      <w:proofErr w:type="spellStart"/>
      <w:r w:rsidRPr="001B35F1">
        <w:t>PyTorch</w:t>
      </w:r>
      <w:proofErr w:type="spellEnd"/>
      <w:r w:rsidRPr="001B35F1">
        <w:t xml:space="preserve"> framework</w:t>
      </w:r>
      <w:r>
        <w:t xml:space="preserve"> includes several DNN models belonging to table </w:t>
      </w:r>
      <w:r w:rsidR="00464F64">
        <w:t>5.3.4-1</w:t>
      </w:r>
      <w:r>
        <w:t>:</w:t>
      </w:r>
    </w:p>
    <w:p w14:paraId="0F31CCF5" w14:textId="190E979A" w:rsidR="00BE5EAD" w:rsidRPr="00CD4E59" w:rsidRDefault="001559C4" w:rsidP="00EE2C68">
      <w:pPr>
        <w:pStyle w:val="B1"/>
      </w:pPr>
      <w:r>
        <w:t>-</w:t>
      </w:r>
      <w:r>
        <w:tab/>
      </w:r>
      <w:proofErr w:type="spellStart"/>
      <w:r w:rsidR="00BE5EAD">
        <w:t>retinanet</w:t>
      </w:r>
      <w:proofErr w:type="spellEnd"/>
      <w:r w:rsidR="00BE5EAD">
        <w:t xml:space="preserve"> </w:t>
      </w:r>
      <w:r w:rsidR="00BE5EAD">
        <w:fldChar w:fldCharType="begin"/>
      </w:r>
      <w:r w:rsidR="00BE5EAD">
        <w:instrText xml:space="preserve"> REF _Ref180770484 \r \h </w:instrText>
      </w:r>
      <w:r>
        <w:instrText xml:space="preserve"> \* MERGEFORMAT </w:instrText>
      </w:r>
      <w:r w:rsidR="00BE5EAD">
        <w:fldChar w:fldCharType="separate"/>
      </w:r>
      <w:del w:id="5925" w:author="Eric Yip_1" w:date="2025-04-08T14:04:00Z">
        <w:r w:rsidR="00BE5EAD" w:rsidDel="00904107">
          <w:delText>[x2]</w:delText>
        </w:r>
      </w:del>
      <w:ins w:id="5926" w:author="Eric Yip_1" w:date="2025-04-08T14:04:00Z">
        <w:r w:rsidR="00904107">
          <w:t>[15]</w:t>
        </w:r>
      </w:ins>
      <w:r w:rsidR="00BE5EAD">
        <w:fldChar w:fldCharType="end"/>
      </w:r>
    </w:p>
    <w:p w14:paraId="1B2C82B0" w14:textId="5C987219" w:rsidR="00BE5EAD" w:rsidRDefault="001559C4" w:rsidP="00EE2C68">
      <w:pPr>
        <w:pStyle w:val="B1"/>
      </w:pPr>
      <w:r>
        <w:t>-</w:t>
      </w:r>
      <w:r>
        <w:tab/>
      </w:r>
      <w:proofErr w:type="spellStart"/>
      <w:r w:rsidR="00BE5EAD">
        <w:t>ssd_resnet</w:t>
      </w:r>
      <w:proofErr w:type="spellEnd"/>
      <w:r w:rsidR="00BE5EAD">
        <w:t xml:space="preserve">: </w:t>
      </w:r>
      <w:r w:rsidR="00BE5EAD" w:rsidRPr="00E2481D">
        <w:t xml:space="preserve">The SSD300 model from Nvidia </w:t>
      </w:r>
      <w:r w:rsidR="00BE5EAD">
        <w:t xml:space="preserve"> </w:t>
      </w:r>
      <w:r w:rsidR="00BE5EAD">
        <w:fldChar w:fldCharType="begin"/>
      </w:r>
      <w:r w:rsidR="00BE5EAD">
        <w:instrText xml:space="preserve"> REF _Ref180770475 \r \h </w:instrText>
      </w:r>
      <w:r>
        <w:instrText xml:space="preserve"> \* MERGEFORMAT </w:instrText>
      </w:r>
      <w:r w:rsidR="00BE5EAD">
        <w:fldChar w:fldCharType="separate"/>
      </w:r>
      <w:del w:id="5927" w:author="Eric Yip_1" w:date="2025-04-08T14:03:00Z">
        <w:r w:rsidR="00BE5EAD" w:rsidDel="00904107">
          <w:delText>[x1]</w:delText>
        </w:r>
      </w:del>
      <w:ins w:id="5928" w:author="Eric Yip_1" w:date="2025-04-08T14:03:00Z">
        <w:r w:rsidR="00904107">
          <w:t>[14]</w:t>
        </w:r>
      </w:ins>
      <w:r w:rsidR="00BE5EAD">
        <w:fldChar w:fldCharType="end"/>
      </w:r>
    </w:p>
    <w:p w14:paraId="03574AFD" w14:textId="77777777" w:rsidR="00BE5EAD" w:rsidRDefault="00BE5EAD" w:rsidP="005E5B25">
      <w:pPr>
        <w:spacing w:after="0"/>
      </w:pPr>
    </w:p>
    <w:p w14:paraId="3ED17CF3" w14:textId="45F934CF" w:rsidR="00BE5EAD" w:rsidRPr="005E5B25" w:rsidRDefault="00BE5EAD" w:rsidP="00EE2C68">
      <w:pPr>
        <w:pStyle w:val="TH"/>
      </w:pPr>
      <w:r w:rsidRPr="004347C6">
        <w:t xml:space="preserve">Table </w:t>
      </w:r>
      <w:r>
        <w:t>5.3.4</w:t>
      </w:r>
      <w:r w:rsidRPr="004347C6">
        <w:t xml:space="preserve">-1: </w:t>
      </w:r>
      <w:r w:rsidR="00464F64">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EE2C68">
            <w:pPr>
              <w:pStyle w:val="TAH"/>
            </w:pPr>
            <w:r w:rsidRPr="005E5B25">
              <w:t>Model</w:t>
            </w:r>
          </w:p>
        </w:tc>
        <w:tc>
          <w:tcPr>
            <w:tcW w:w="1276" w:type="dxa"/>
            <w:shd w:val="clear" w:color="auto" w:fill="FFFFFF"/>
            <w:vAlign w:val="center"/>
            <w:hideMark/>
          </w:tcPr>
          <w:p w14:paraId="0A047607" w14:textId="77777777" w:rsidR="00BE5EAD" w:rsidRPr="005E5B25" w:rsidRDefault="00BE5EAD" w:rsidP="00EE2C68">
            <w:pPr>
              <w:pStyle w:val="TAH"/>
            </w:pPr>
            <w:r w:rsidRPr="005E5B25">
              <w:t>Size (MB)</w:t>
            </w:r>
          </w:p>
        </w:tc>
        <w:tc>
          <w:tcPr>
            <w:tcW w:w="2126" w:type="dxa"/>
            <w:shd w:val="clear" w:color="auto" w:fill="FFFFFF"/>
            <w:vAlign w:val="center"/>
          </w:tcPr>
          <w:p w14:paraId="68309194" w14:textId="77777777" w:rsidR="00BE5EAD" w:rsidRPr="005E5B25" w:rsidRDefault="00BE5EAD" w:rsidP="00EE2C68">
            <w:pPr>
              <w:pStyle w:val="TAH"/>
            </w:pPr>
            <w:r w:rsidRPr="005E5B25">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EE2C68">
            <w:pPr>
              <w:pStyle w:val="TAL"/>
            </w:pPr>
            <w:proofErr w:type="spellStart"/>
            <w:r>
              <w:t>retinanet</w:t>
            </w:r>
            <w:proofErr w:type="spellEnd"/>
            <w:r>
              <w:t xml:space="preserve"> </w:t>
            </w:r>
          </w:p>
        </w:tc>
        <w:tc>
          <w:tcPr>
            <w:tcW w:w="1276" w:type="dxa"/>
            <w:shd w:val="clear" w:color="auto" w:fill="FFFFFF"/>
          </w:tcPr>
          <w:p w14:paraId="3137380A" w14:textId="77777777" w:rsidR="00BE5EAD" w:rsidRPr="00D518FD" w:rsidRDefault="00BE5EAD" w:rsidP="00EE2C68">
            <w:pPr>
              <w:pStyle w:val="TAL"/>
            </w:pPr>
            <w:r>
              <w:t>146 MB</w:t>
            </w:r>
          </w:p>
        </w:tc>
        <w:tc>
          <w:tcPr>
            <w:tcW w:w="2126" w:type="dxa"/>
            <w:shd w:val="clear" w:color="auto" w:fill="FFFFFF"/>
          </w:tcPr>
          <w:p w14:paraId="2E6DAC87" w14:textId="77777777" w:rsidR="00BE5EAD" w:rsidRPr="00D518FD" w:rsidRDefault="00BE5EAD" w:rsidP="00EE2C68">
            <w:pPr>
              <w:pStyle w:val="TAL"/>
            </w:pPr>
            <w:r>
              <w:t xml:space="preserve">About 34 to 45 </w:t>
            </w:r>
            <w:proofErr w:type="gramStart"/>
            <w:r>
              <w:t>millions</w:t>
            </w:r>
            <w:proofErr w:type="gramEnd"/>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EE2C68">
            <w:pPr>
              <w:pStyle w:val="TAL"/>
            </w:pPr>
            <w:proofErr w:type="spellStart"/>
            <w:r>
              <w:t>ssd_resnet</w:t>
            </w:r>
            <w:proofErr w:type="spellEnd"/>
            <w:r>
              <w:t xml:space="preserve"> SSD300 (ResNet-50)</w:t>
            </w:r>
          </w:p>
        </w:tc>
        <w:tc>
          <w:tcPr>
            <w:tcW w:w="1276" w:type="dxa"/>
            <w:shd w:val="clear" w:color="auto" w:fill="FFFFFF"/>
          </w:tcPr>
          <w:p w14:paraId="0A068D96" w14:textId="77777777" w:rsidR="00BE5EAD" w:rsidRPr="00D518FD" w:rsidRDefault="00BE5EAD" w:rsidP="00EE2C68">
            <w:pPr>
              <w:pStyle w:val="TAL"/>
            </w:pPr>
            <w:r>
              <w:t>89 MB</w:t>
            </w:r>
          </w:p>
        </w:tc>
        <w:tc>
          <w:tcPr>
            <w:tcW w:w="2126" w:type="dxa"/>
            <w:shd w:val="clear" w:color="auto" w:fill="FFFFFF"/>
          </w:tcPr>
          <w:p w14:paraId="38725B21" w14:textId="77777777" w:rsidR="00BE5EAD" w:rsidRPr="00D518FD" w:rsidRDefault="00BE5EAD" w:rsidP="00EE2C68">
            <w:pPr>
              <w:pStyle w:val="TAL"/>
            </w:pPr>
            <w:r>
              <w:t xml:space="preserve">About 23 </w:t>
            </w:r>
            <w:proofErr w:type="gramStart"/>
            <w:r>
              <w:t>millions</w:t>
            </w:r>
            <w:proofErr w:type="gramEnd"/>
          </w:p>
        </w:tc>
      </w:tr>
    </w:tbl>
    <w:p w14:paraId="1EDE6C9E" w14:textId="77777777" w:rsidR="00BE5EAD" w:rsidRDefault="00BE5EAD" w:rsidP="005E5B25">
      <w:pPr>
        <w:spacing w:after="0"/>
      </w:pPr>
    </w:p>
    <w:p w14:paraId="29360D41" w14:textId="77777777" w:rsidR="00464F64" w:rsidRPr="00100D0B" w:rsidRDefault="00464F64" w:rsidP="00464F64">
      <w:pPr>
        <w:pStyle w:val="31"/>
        <w:rPr>
          <w:lang w:val="en-US"/>
        </w:rPr>
      </w:pPr>
      <w:bookmarkStart w:id="5929" w:name="_Toc198807074"/>
      <w:r>
        <w:t>5.3.5</w:t>
      </w:r>
      <w:r>
        <w:tab/>
        <w:t>Testbed architecture and anchors</w:t>
      </w:r>
      <w:bookmarkEnd w:id="5929"/>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6C6534">
      <w:pPr>
        <w:pStyle w:val="TH"/>
        <w:rPr>
          <w:lang w:eastAsia="ko-KR"/>
        </w:rPr>
      </w:pPr>
      <w:r w:rsidRPr="002E7967">
        <w:rPr>
          <w:noProof/>
          <w:lang w:val="en-US"/>
        </w:rPr>
        <w:object w:dxaOrig="16786" w:dyaOrig="7591" w14:anchorId="214CABFC">
          <v:shape id="_x0000_i1027" type="#_x0000_t75" style="width:453pt;height:203pt" o:ole="">
            <v:imagedata r:id="rId26" o:title=""/>
          </v:shape>
          <o:OLEObject Type="Embed" ProgID="Visio.Drawing.15" ShapeID="_x0000_i1027" DrawAspect="Content" ObjectID="_1809419955" r:id="rId27"/>
        </w:object>
      </w:r>
    </w:p>
    <w:p w14:paraId="6F0A6E9D" w14:textId="7D5F00A9" w:rsidR="00464F64" w:rsidRPr="005E5B25" w:rsidRDefault="00464F64" w:rsidP="006C6534">
      <w:pPr>
        <w:pStyle w:val="TF"/>
      </w:pPr>
      <w:r w:rsidRPr="005E5B25">
        <w:t>Figure 5.3.5-1</w:t>
      </w:r>
      <w:r w:rsidR="006D5142" w:rsidRPr="005E5B25">
        <w:t>:</w:t>
      </w:r>
      <w:r w:rsidRPr="005E5B25">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40780579" w:rsidR="00AD0E53" w:rsidRDefault="001559C4" w:rsidP="00EE2C68">
      <w:pPr>
        <w:pStyle w:val="B1"/>
      </w:pPr>
      <w:r>
        <w:t>1)</w:t>
      </w:r>
      <w:r>
        <w:tab/>
      </w:r>
      <w:r w:rsidR="00AD0E53">
        <w:t>Where the a</w:t>
      </w:r>
      <w:r w:rsidR="00AD0E53" w:rsidRPr="00E621B6">
        <w:t xml:space="preserve">nchor model is </w:t>
      </w:r>
      <w:r w:rsidR="00AD0E53">
        <w:t>fully inferenced</w:t>
      </w:r>
      <w:r w:rsidR="00AD0E53" w:rsidRPr="00E621B6">
        <w:t xml:space="preserve"> on the device</w:t>
      </w:r>
      <w:r w:rsidR="00AD0E53">
        <w:t>.</w:t>
      </w:r>
    </w:p>
    <w:p w14:paraId="40840221" w14:textId="42F9B427" w:rsidR="00AD0E53" w:rsidRDefault="001559C4" w:rsidP="00EE2C68">
      <w:pPr>
        <w:pStyle w:val="B1"/>
      </w:pPr>
      <w:r>
        <w:t>2)</w:t>
      </w:r>
      <w:r>
        <w:tab/>
      </w:r>
      <w:r w:rsidR="00AD0E53">
        <w:t xml:space="preserve">Where the anchor model is fully inferred on the network. </w:t>
      </w:r>
    </w:p>
    <w:p w14:paraId="23528335" w14:textId="78D8CD7E" w:rsidR="00AD0E53" w:rsidRPr="004F298A" w:rsidRDefault="001559C4" w:rsidP="00EE2C68">
      <w:pPr>
        <w:pStyle w:val="B1"/>
      </w:pPr>
      <w:r>
        <w:t>3)</w:t>
      </w:r>
      <w:r>
        <w:tab/>
      </w:r>
      <w:r w:rsidR="00AD0E53">
        <w:t>W</w:t>
      </w:r>
      <w:r w:rsidR="00AD0E53" w:rsidRPr="54DF017B">
        <w:t xml:space="preserve">here the </w:t>
      </w:r>
      <w:r w:rsidR="00AD0E53">
        <w:t>a</w:t>
      </w:r>
      <w:r w:rsidR="00AD0E53" w:rsidRPr="00E621B6">
        <w:t xml:space="preserve">nchor </w:t>
      </w:r>
      <w:r w:rsidR="00AD0E53" w:rsidRPr="54DF017B">
        <w:t>model is sp</w:t>
      </w:r>
      <w:r w:rsidR="00AD0E53">
        <w:t>l</w:t>
      </w:r>
      <w:r w:rsidR="00AD0E53" w:rsidRPr="54DF017B">
        <w:t xml:space="preserve">it between the </w:t>
      </w:r>
      <w:r w:rsidR="00AD0E53">
        <w:t>device</w:t>
      </w:r>
      <w:r w:rsidR="00AD0E53" w:rsidRPr="54DF017B">
        <w:t xml:space="preserve"> and the </w:t>
      </w:r>
      <w:r w:rsidR="00AD0E53">
        <w:t>network</w:t>
      </w:r>
      <w:r w:rsidR="00AD0E53" w:rsidRPr="54DF017B">
        <w:t xml:space="preserve"> </w:t>
      </w:r>
      <w:r w:rsidR="00AD0E53">
        <w:t>for at</w:t>
      </w:r>
      <w:r w:rsidR="00AD0E53" w:rsidRPr="54DF017B">
        <w:t xml:space="preserve"> least the first layers of the </w:t>
      </w:r>
      <w:r w:rsidR="00AD0E53">
        <w:t>model</w:t>
      </w:r>
      <w:r w:rsidR="00AD0E53" w:rsidRPr="54DF017B">
        <w:t xml:space="preserve"> to meet the privacy requirements</w:t>
      </w:r>
      <w:r w:rsidR="00AD0E53">
        <w:t xml:space="preserve"> as described in </w:t>
      </w:r>
      <w:del w:id="5930" w:author="Eric Yip_1" w:date="2025-04-08T15:05:00Z">
        <w:r w:rsidR="00AD0E53" w:rsidRPr="0073070D" w:rsidDel="00A94738">
          <w:rPr>
            <w:rPrChange w:id="5931" w:author="Eric Yip_1" w:date="2025-04-08T15:10:00Z">
              <w:rPr>
                <w:highlight w:val="yellow"/>
              </w:rPr>
            </w:rPrChange>
          </w:rPr>
          <w:delText>10.X.1</w:delText>
        </w:r>
      </w:del>
      <w:ins w:id="5932" w:author="Eric Yip_1" w:date="2025-04-08T15:05:00Z">
        <w:r w:rsidR="00A94738" w:rsidRPr="0073070D">
          <w:rPr>
            <w:rPrChange w:id="5933" w:author="Eric Yip_1" w:date="2025-04-08T15:10:00Z">
              <w:rPr>
                <w:highlight w:val="yellow"/>
              </w:rPr>
            </w:rPrChange>
          </w:rPr>
          <w:t xml:space="preserve">clause </w:t>
        </w:r>
      </w:ins>
      <w:ins w:id="5934" w:author="Eric Yip_1" w:date="2025-04-08T15:10:00Z">
        <w:r w:rsidR="0073070D" w:rsidRPr="0073070D">
          <w:rPr>
            <w:rPrChange w:id="5935" w:author="Eric Yip_1" w:date="2025-04-08T15:10:00Z">
              <w:rPr>
                <w:highlight w:val="yellow"/>
              </w:rPr>
            </w:rPrChange>
          </w:rPr>
          <w:t>5.3</w:t>
        </w:r>
      </w:ins>
      <w:ins w:id="5936" w:author="Eric Yip_1" w:date="2025-04-08T15:05:00Z">
        <w:r w:rsidR="00A94738" w:rsidRPr="0073070D">
          <w:rPr>
            <w:rPrChange w:id="5937" w:author="Eric Yip_1" w:date="2025-04-08T15:10:00Z">
              <w:rPr>
                <w:highlight w:val="yellow"/>
              </w:rPr>
            </w:rPrChange>
          </w:rPr>
          <w:t>.2</w:t>
        </w:r>
      </w:ins>
      <w:r w:rsidR="00AD0E53" w:rsidRPr="0073070D">
        <w:rPr>
          <w:rPrChange w:id="5938" w:author="Eric Yip_1" w:date="2025-04-08T15:10:00Z">
            <w:rPr>
              <w:highlight w:val="yellow"/>
            </w:rPr>
          </w:rPrChange>
        </w:rPr>
        <w:t>.</w:t>
      </w:r>
    </w:p>
    <w:p w14:paraId="2F804C37" w14:textId="5B07BFE3" w:rsidR="00AD0E53" w:rsidRDefault="00AD0E53" w:rsidP="00AD0E53">
      <w:r>
        <w:t xml:space="preserve">The anchor model used is shown in </w:t>
      </w:r>
      <w:r w:rsidRPr="005A646B">
        <w:rPr>
          <w:rPrChange w:id="5939" w:author="Eric Yip_1" w:date="2025-04-08T15:06:00Z">
            <w:rPr>
              <w:highlight w:val="yellow"/>
            </w:rPr>
          </w:rPrChange>
        </w:rPr>
        <w:t xml:space="preserve">clause </w:t>
      </w:r>
      <w:del w:id="5940" w:author="Eric Yip_1" w:date="2025-04-08T15:06:00Z">
        <w:r w:rsidRPr="005A646B" w:rsidDel="005A646B">
          <w:rPr>
            <w:rPrChange w:id="5941" w:author="Eric Yip_1" w:date="2025-04-08T15:06:00Z">
              <w:rPr>
                <w:highlight w:val="yellow"/>
              </w:rPr>
            </w:rPrChange>
          </w:rPr>
          <w:delText>10</w:delText>
        </w:r>
      </w:del>
      <w:ins w:id="5942" w:author="Eric Yip_1" w:date="2025-04-08T15:06:00Z">
        <w:r w:rsidR="005A646B" w:rsidRPr="005A646B">
          <w:rPr>
            <w:rPrChange w:id="5943" w:author="Eric Yip_1" w:date="2025-04-08T15:06:00Z">
              <w:rPr>
                <w:highlight w:val="yellow"/>
              </w:rPr>
            </w:rPrChange>
          </w:rPr>
          <w:t>5</w:t>
        </w:r>
      </w:ins>
      <w:r w:rsidRPr="005A646B">
        <w:rPr>
          <w:rPrChange w:id="5944" w:author="Eric Yip_1" w:date="2025-04-08T15:06:00Z">
            <w:rPr>
              <w:highlight w:val="yellow"/>
            </w:rPr>
          </w:rPrChange>
        </w:rPr>
        <w:t>.3.4.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65581D46" w:rsidR="00AD0E53" w:rsidRDefault="00AD0E53" w:rsidP="00AD0E53">
      <w:r>
        <w:t xml:space="preserve">Multiple model split configurations are considered as described in clause </w:t>
      </w:r>
      <w:del w:id="5945" w:author="Eric Yip_1" w:date="2025-04-08T15:12:00Z">
        <w:r w:rsidRPr="005A3201" w:rsidDel="005A3201">
          <w:rPr>
            <w:rPrChange w:id="5946" w:author="Eric Yip_1" w:date="2025-04-08T15:12:00Z">
              <w:rPr>
                <w:highlight w:val="yellow"/>
              </w:rPr>
            </w:rPrChange>
          </w:rPr>
          <w:delText>10.2.6</w:delText>
        </w:r>
      </w:del>
      <w:ins w:id="5947" w:author="Eric Yip_1" w:date="2025-04-08T15:12:00Z">
        <w:r w:rsidR="005A3201" w:rsidRPr="005A3201">
          <w:rPr>
            <w:rPrChange w:id="5948" w:author="Eric Yip_1" w:date="2025-04-08T15:12:00Z">
              <w:rPr>
                <w:highlight w:val="yellow"/>
              </w:rPr>
            </w:rPrChange>
          </w:rPr>
          <w:t>5.3.2</w:t>
        </w:r>
      </w:ins>
      <w:r w:rsidRPr="005A3201">
        <w:rPr>
          <w:rPrChange w:id="5949" w:author="Eric Yip_1" w:date="2025-04-08T15:12:00Z">
            <w:rPr>
              <w:highlight w:val="yellow"/>
            </w:rPr>
          </w:rPrChange>
        </w:rPr>
        <w:t>.</w:t>
      </w:r>
    </w:p>
    <w:p w14:paraId="6BEBE5D6" w14:textId="7BBE9FE3" w:rsidR="00AD0E53" w:rsidRDefault="00AD0E53" w:rsidP="006E3A29">
      <w:pPr>
        <w:rPr>
          <w:lang w:eastAsia="ko-KR"/>
        </w:rPr>
      </w:pPr>
    </w:p>
    <w:p w14:paraId="6D2AF273" w14:textId="77777777" w:rsidR="007B42C1" w:rsidRPr="00CC5FFA" w:rsidRDefault="007B42C1" w:rsidP="007B42C1">
      <w:pPr>
        <w:pStyle w:val="31"/>
        <w:rPr>
          <w:lang w:val="en-US"/>
        </w:rPr>
      </w:pPr>
      <w:bookmarkStart w:id="5950" w:name="_Toc198807075"/>
      <w:r>
        <w:t>5.3.6</w:t>
      </w:r>
      <w:r>
        <w:tab/>
        <w:t xml:space="preserve">Test configuration factors, </w:t>
      </w:r>
      <w:r w:rsidDel="00EA59B7">
        <w:t>constraints</w:t>
      </w:r>
      <w:r>
        <w:t>, and setting</w:t>
      </w:r>
      <w:r w:rsidRPr="005A763C">
        <w:t>s</w:t>
      </w:r>
      <w:bookmarkEnd w:id="5950"/>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p w14:paraId="5B08B083" w14:textId="0B21B755" w:rsidR="007B42C1" w:rsidRPr="005E5B25" w:rsidRDefault="007B42C1" w:rsidP="005E5B25">
      <w:pPr>
        <w:jc w:val="center"/>
        <w:rPr>
          <w:lang w:eastAsia="ko-KR"/>
        </w:rPr>
      </w:pPr>
      <w:r>
        <w:rPr>
          <w:noProof/>
        </w:rPr>
        <w:object w:dxaOrig="11641" w:dyaOrig="1396" w14:anchorId="6994C3A0">
          <v:shape id="_x0000_i1028" type="#_x0000_t75" style="width:6in;height:50pt" o:ole="">
            <v:imagedata r:id="rId28" o:title=""/>
          </v:shape>
          <o:OLEObject Type="Embed" ProgID="Visio.Drawing.15" ShapeID="_x0000_i1028" DrawAspect="Content" ObjectID="_1809419956" r:id="rId29"/>
        </w:object>
      </w:r>
    </w:p>
    <w:p w14:paraId="5986D28E" w14:textId="09A2BCFA" w:rsidR="007B42C1" w:rsidRPr="005E5B25" w:rsidRDefault="007B42C1" w:rsidP="00EE2C68">
      <w:pPr>
        <w:pStyle w:val="TH"/>
      </w:pPr>
      <w:r w:rsidRPr="005E5B25">
        <w:t>Figure 5.3.6-1</w:t>
      </w:r>
      <w:r w:rsidR="006D5142" w:rsidRPr="005E5B25">
        <w:t>:</w:t>
      </w:r>
      <w:r w:rsidRPr="005E5B25">
        <w:t xml:space="preserve"> Testbed configuration</w:t>
      </w:r>
    </w:p>
    <w:p w14:paraId="571D3A05" w14:textId="77777777" w:rsidR="007B42C1" w:rsidRPr="00100D0B" w:rsidRDefault="007B42C1" w:rsidP="007B42C1">
      <w:pPr>
        <w:pStyle w:val="31"/>
        <w:ind w:left="0" w:firstLine="0"/>
        <w:rPr>
          <w:lang w:val="en-US"/>
        </w:rPr>
      </w:pPr>
      <w:bookmarkStart w:id="5951" w:name="_Toc198807076"/>
      <w:r>
        <w:t>5.3.7 Feasibility/performance evaluation metrics and requirements</w:t>
      </w:r>
      <w:bookmarkEnd w:id="5951"/>
    </w:p>
    <w:p w14:paraId="6E724C3E" w14:textId="2CAB8148" w:rsidR="00464F64" w:rsidRDefault="007B42C1" w:rsidP="006E3A29">
      <w:pPr>
        <w:rPr>
          <w:lang w:val="en-US" w:eastAsia="ko-KR"/>
        </w:rPr>
      </w:pPr>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lang w:val="en-US" w:eastAsia="ko-KR"/>
        </w:rPr>
      </w:pPr>
    </w:p>
    <w:p w14:paraId="152703C6" w14:textId="77777777" w:rsidR="007B42C1" w:rsidRPr="00D243FA" w:rsidRDefault="007B42C1" w:rsidP="007B42C1">
      <w:pPr>
        <w:pStyle w:val="31"/>
      </w:pPr>
      <w:bookmarkStart w:id="5952" w:name="_Toc198807077"/>
      <w:r>
        <w:t>5.3.8</w:t>
      </w:r>
      <w:r>
        <w:tab/>
      </w:r>
      <w:r w:rsidRPr="00893D72">
        <w:t>Test dataset(s) and scripts for the scenario</w:t>
      </w:r>
      <w:bookmarkEnd w:id="5952"/>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5ABCEB0A" w:rsidR="006D5142" w:rsidRDefault="006D5142" w:rsidP="006D5142">
      <w:pPr>
        <w:rPr>
          <w:lang w:eastAsia="ko-KR"/>
        </w:rPr>
      </w:pPr>
      <w:r>
        <w:rPr>
          <w:lang w:eastAsia="ko-KR"/>
        </w:rPr>
        <w:lastRenderedPageBreak/>
        <w:t xml:space="preserve">A set of scripts is made available under the 5G-MAG rt-ml-ai-evaluation-framework repository </w:t>
      </w:r>
      <w:del w:id="5953" w:author="Eric Yip_1" w:date="2025-04-08T14:04:00Z">
        <w:r w:rsidDel="00904107">
          <w:rPr>
            <w:lang w:eastAsia="ko-KR"/>
          </w:rPr>
          <w:delText>[x3]</w:delText>
        </w:r>
      </w:del>
      <w:ins w:id="5954" w:author="Eric Yip_1" w:date="2025-04-08T14:04:00Z">
        <w:r w:rsidR="00904107">
          <w:rPr>
            <w:lang w:eastAsia="ko-KR"/>
          </w:rPr>
          <w:t>[16]</w:t>
        </w:r>
      </w:ins>
      <w:r>
        <w:rPr>
          <w:lang w:eastAsia="ko-KR"/>
        </w:rPr>
        <w:t>. Detailed scripts API is provided in Annex B.3</w:t>
      </w:r>
    </w:p>
    <w:p w14:paraId="4729C4FB" w14:textId="707F23AD" w:rsidR="007B42C1" w:rsidRPr="005E5B25" w:rsidRDefault="006D5142" w:rsidP="006D5142">
      <w:pPr>
        <w:rPr>
          <w:lang w:eastAsia="ko-KR"/>
        </w:rPr>
      </w:pPr>
      <w:r>
        <w:rPr>
          <w:lang w:eastAsia="ko-KR"/>
        </w:rPr>
        <w:t>Two models were evaluated with different scripts adapted for each model (</w:t>
      </w:r>
      <w:proofErr w:type="spellStart"/>
      <w:r>
        <w:rPr>
          <w:lang w:eastAsia="ko-KR"/>
        </w:rPr>
        <w:t>ssd_resnet</w:t>
      </w:r>
      <w:proofErr w:type="spellEnd"/>
      <w:r>
        <w:rPr>
          <w:lang w:eastAsia="ko-KR"/>
        </w:rPr>
        <w:t xml:space="preserve">, </w:t>
      </w:r>
      <w:proofErr w:type="spellStart"/>
      <w:r>
        <w:rPr>
          <w:lang w:eastAsia="ko-KR"/>
        </w:rPr>
        <w:t>retinanet</w:t>
      </w:r>
      <w:proofErr w:type="spellEnd"/>
      <w:r>
        <w:rPr>
          <w:lang w:eastAsia="ko-KR"/>
        </w:rPr>
        <w:t>).</w:t>
      </w:r>
    </w:p>
    <w:p w14:paraId="11038C4D" w14:textId="47E14D5C" w:rsidR="007B42C1" w:rsidRDefault="007B42C1" w:rsidP="006E3A29">
      <w:pPr>
        <w:rPr>
          <w:lang w:eastAsia="ko-KR"/>
        </w:rPr>
      </w:pPr>
    </w:p>
    <w:p w14:paraId="37437943" w14:textId="77777777" w:rsidR="006D5142" w:rsidRDefault="006D5142" w:rsidP="006D5142">
      <w:pPr>
        <w:pStyle w:val="31"/>
      </w:pPr>
      <w:bookmarkStart w:id="5955" w:name="_Toc198807078"/>
      <w:r>
        <w:t>5.3.9</w:t>
      </w:r>
      <w:r w:rsidRPr="00EB7DF3">
        <w:tab/>
      </w:r>
      <w:r>
        <w:t>Results for single and multi-branch split on ONNX models</w:t>
      </w:r>
      <w:bookmarkEnd w:id="5955"/>
    </w:p>
    <w:p w14:paraId="2961A40E" w14:textId="117FE95E" w:rsidR="006D5142" w:rsidRDefault="006D5142" w:rsidP="006D5142">
      <w:pPr>
        <w:pStyle w:val="41"/>
        <w:rPr>
          <w:lang w:eastAsia="ko-KR"/>
        </w:rPr>
      </w:pPr>
      <w:bookmarkStart w:id="5956" w:name="_Toc198807079"/>
      <w:r>
        <w:rPr>
          <w:rFonts w:hint="eastAsia"/>
          <w:lang w:eastAsia="ko-KR"/>
        </w:rPr>
        <w:t>5</w:t>
      </w:r>
      <w:r>
        <w:rPr>
          <w:lang w:eastAsia="ko-KR"/>
        </w:rPr>
        <w:t>.3.9.1</w:t>
      </w:r>
      <w:r>
        <w:rPr>
          <w:lang w:eastAsia="ko-KR"/>
        </w:rPr>
        <w:tab/>
        <w:t>Introduction</w:t>
      </w:r>
      <w:bookmarkEnd w:id="5956"/>
    </w:p>
    <w:p w14:paraId="09569229" w14:textId="0BF19036" w:rsidR="006D5142" w:rsidRDefault="006D5142" w:rsidP="006D5142">
      <w:r>
        <w:t xml:space="preserve">ONNX provides a function </w:t>
      </w:r>
      <w:proofErr w:type="spellStart"/>
      <w:r w:rsidRPr="00B805D5">
        <w:rPr>
          <w:i/>
          <w:iCs/>
        </w:rPr>
        <w:t>extract_</w:t>
      </w:r>
      <w:proofErr w:type="gramStart"/>
      <w:r w:rsidRPr="00B805D5">
        <w:rPr>
          <w:i/>
          <w:iCs/>
        </w:rPr>
        <w:t>model</w:t>
      </w:r>
      <w:proofErr w:type="spellEnd"/>
      <w:r w:rsidRPr="00B805D5">
        <w:rPr>
          <w:i/>
          <w:iCs/>
        </w:rPr>
        <w:t>(</w:t>
      </w:r>
      <w:proofErr w:type="gramEnd"/>
      <w:r w:rsidRPr="00B805D5">
        <w:rPr>
          <w:i/>
          <w:iCs/>
        </w:rPr>
        <w:t>)</w:t>
      </w:r>
      <w:r>
        <w:t xml:space="preserve"> enabling the extraction of a sub-model from an ONNX model </w:t>
      </w:r>
      <w:r>
        <w:fldChar w:fldCharType="begin"/>
      </w:r>
      <w:r>
        <w:instrText xml:space="preserve"> REF _Ref180770942 \r \h </w:instrText>
      </w:r>
      <w:r>
        <w:fldChar w:fldCharType="separate"/>
      </w:r>
      <w:del w:id="5957" w:author="Eric Yip_1" w:date="2025-04-08T14:05:00Z">
        <w:r w:rsidDel="00904107">
          <w:delText>[x5]</w:delText>
        </w:r>
      </w:del>
      <w:ins w:id="5958" w:author="Eric Yip_1" w:date="2025-04-08T14:05:00Z">
        <w:r w:rsidR="00904107">
          <w:t>[18]</w:t>
        </w:r>
      </w:ins>
      <w:r>
        <w:fldChar w:fldCharType="end"/>
      </w:r>
      <w:r>
        <w:t xml:space="preserve"> as shown in figure 5.3.9.1-1.</w:t>
      </w:r>
    </w:p>
    <w:p w14:paraId="73288267" w14:textId="020870EF" w:rsidR="006D5142" w:rsidRDefault="006D5142" w:rsidP="006C6534">
      <w:pPr>
        <w:pStyle w:val="TH"/>
        <w:rPr>
          <w:lang w:eastAsia="ko-KR"/>
        </w:rPr>
      </w:pPr>
      <w:r w:rsidRPr="00500A86">
        <w:rPr>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0"/>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6C6534">
      <w:pPr>
        <w:pStyle w:val="TF"/>
      </w:pPr>
      <w:bookmarkStart w:id="5959" w:name="_Ref134222221"/>
      <w:r w:rsidRPr="005E5B25">
        <w:t xml:space="preserve">Figure </w:t>
      </w:r>
      <w:bookmarkEnd w:id="5959"/>
      <w:r w:rsidRPr="005E5B25">
        <w:t xml:space="preserve">5.3.9.1-1: ONNX </w:t>
      </w:r>
      <w:proofErr w:type="spellStart"/>
      <w:r w:rsidRPr="005E5B25">
        <w:t>extract_model</w:t>
      </w:r>
      <w:proofErr w:type="spellEnd"/>
      <w:r w:rsidRPr="005E5B25">
        <w:t xml:space="preserve"> function </w:t>
      </w:r>
    </w:p>
    <w:p w14:paraId="0292D553" w14:textId="4119A207" w:rsidR="006D5142" w:rsidRDefault="006D5142" w:rsidP="006D5142">
      <w:r>
        <w:t xml:space="preserve">This function is already used by </w:t>
      </w:r>
      <w:r w:rsidRPr="00824B20">
        <w:t xml:space="preserve">scripts in 5G-MAG repository </w:t>
      </w:r>
      <w:r w:rsidRPr="00824B20">
        <w:fldChar w:fldCharType="begin"/>
      </w:r>
      <w:r w:rsidRPr="00824B20">
        <w:instrText xml:space="preserve"> REF _Ref180770595 \r \h </w:instrText>
      </w:r>
      <w:r>
        <w:instrText xml:space="preserve"> \* MERGEFORMAT </w:instrText>
      </w:r>
      <w:r w:rsidRPr="00824B20">
        <w:fldChar w:fldCharType="separate"/>
      </w:r>
      <w:del w:id="5960" w:author="Eric Yip_1" w:date="2025-04-08T14:04:00Z">
        <w:r w:rsidRPr="00824B20" w:rsidDel="00904107">
          <w:delText>[x3]</w:delText>
        </w:r>
      </w:del>
      <w:ins w:id="5961" w:author="Eric Yip_1" w:date="2025-04-08T14:04:00Z">
        <w:r w:rsidR="00904107">
          <w:t>[16]</w:t>
        </w:r>
      </w:ins>
      <w:r w:rsidRPr="00824B20">
        <w:fldChar w:fldCharType="end"/>
      </w:r>
      <w:r>
        <w:t xml:space="preserve">, </w:t>
      </w:r>
      <w:r w:rsidRPr="00824B20">
        <w:t>such as split_onnx.py and split_retinanet.py</w:t>
      </w:r>
      <w:r>
        <w:t>.</w:t>
      </w:r>
    </w:p>
    <w:p w14:paraId="560E93FD" w14:textId="54045F74" w:rsidR="006D5142" w:rsidRPr="006C0352" w:rsidRDefault="006D5142" w:rsidP="006D5142">
      <w:r>
        <w:t>Single branch or multi-branches split script making use of extract-model function are described in clause 5.3.9.2 and 5.3.9.3. Specific issues regarding input tensors and output results applied to multi-branch split are also showed, when Part II needs model input tensor and</w:t>
      </w:r>
      <w:ins w:id="5962" w:author="Eric Yip_1" w:date="2025-04-08T15:14:00Z">
        <w:r w:rsidR="007E1A83">
          <w:t xml:space="preserve"> </w:t>
        </w:r>
      </w:ins>
      <w:del w:id="5963" w:author="Eric Yip_1" w:date="2025-04-08T15:14:00Z">
        <w:r w:rsidDel="007E1A83">
          <w:delText xml:space="preserve">, in </w:delText>
        </w:r>
        <w:r w:rsidRPr="005E5B25" w:rsidDel="007E1A83">
          <w:rPr>
            <w:highlight w:val="yellow"/>
          </w:rPr>
          <w:delText>§2.4</w:delText>
        </w:r>
        <w:r w:rsidDel="007E1A83">
          <w:delText xml:space="preserve">, </w:delText>
        </w:r>
      </w:del>
      <w:r>
        <w:t>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41"/>
        <w:rPr>
          <w:lang w:eastAsia="ko-KR"/>
        </w:rPr>
      </w:pPr>
      <w:bookmarkStart w:id="5964" w:name="_Toc198807080"/>
      <w:r>
        <w:rPr>
          <w:rFonts w:hint="eastAsia"/>
          <w:lang w:eastAsia="ko-KR"/>
        </w:rPr>
        <w:t>5</w:t>
      </w:r>
      <w:r>
        <w:rPr>
          <w:lang w:eastAsia="ko-KR"/>
        </w:rPr>
        <w:t>.3.9.2</w:t>
      </w:r>
      <w:r>
        <w:rPr>
          <w:lang w:eastAsia="ko-KR"/>
        </w:rPr>
        <w:tab/>
        <w:t>Bottleneck/single branch split</w:t>
      </w:r>
      <w:bookmarkEnd w:id="5964"/>
    </w:p>
    <w:p w14:paraId="3BA778A0" w14:textId="0E5B9A26"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r>
        <w:rPr>
          <w:lang w:eastAsia="ko-KR"/>
        </w:rPr>
        <w:fldChar w:fldCharType="begin"/>
      </w:r>
      <w:r>
        <w:rPr>
          <w:lang w:eastAsia="ko-KR"/>
        </w:rPr>
        <w:instrText xml:space="preserve"> REF _Ref180770916 \r \h </w:instrText>
      </w:r>
      <w:r>
        <w:rPr>
          <w:lang w:eastAsia="ko-KR"/>
        </w:rPr>
      </w:r>
      <w:r>
        <w:rPr>
          <w:lang w:eastAsia="ko-KR"/>
        </w:rPr>
        <w:fldChar w:fldCharType="separate"/>
      </w:r>
      <w:del w:id="5965" w:author="Eric Yip_1" w:date="2025-04-08T14:04:00Z">
        <w:r w:rsidDel="00904107">
          <w:rPr>
            <w:lang w:eastAsia="ko-KR"/>
          </w:rPr>
          <w:delText>[x4]</w:delText>
        </w:r>
      </w:del>
      <w:ins w:id="5966" w:author="Eric Yip_1" w:date="2025-04-08T14:04:00Z">
        <w:r w:rsidR="00904107">
          <w:rPr>
            <w:lang w:eastAsia="ko-KR"/>
          </w:rPr>
          <w:t>[17]</w:t>
        </w:r>
      </w:ins>
      <w:r>
        <w:rPr>
          <w:lang w:eastAsia="ko-KR"/>
        </w:rPr>
        <w:fldChar w:fldCharType="end"/>
      </w:r>
      <w:r>
        <w:rPr>
          <w:lang w:eastAsia="ko-KR"/>
        </w:rPr>
        <w:t xml:space="preserve">, and for some nodes of </w:t>
      </w:r>
      <w:proofErr w:type="spellStart"/>
      <w:r>
        <w:rPr>
          <w:lang w:eastAsia="ko-KR"/>
        </w:rPr>
        <w:t>ssd_resnet</w:t>
      </w:r>
      <w:proofErr w:type="spellEnd"/>
      <w:r>
        <w:rPr>
          <w:lang w:eastAsia="ko-KR"/>
        </w:rPr>
        <w:t xml:space="preserve"> </w:t>
      </w:r>
      <w:del w:id="5967" w:author="Eric Yip_1" w:date="2025-04-08T14:03:00Z">
        <w:r w:rsidDel="00904107">
          <w:rPr>
            <w:lang w:eastAsia="ko-KR"/>
          </w:rPr>
          <w:delText>[x1]</w:delText>
        </w:r>
      </w:del>
      <w:ins w:id="5968" w:author="Eric Yip_1" w:date="2025-04-08T14:03:00Z">
        <w:r w:rsidR="00904107">
          <w:rPr>
            <w:lang w:eastAsia="ko-KR"/>
          </w:rPr>
          <w:t>[14]</w:t>
        </w:r>
      </w:ins>
      <w:r w:rsidRPr="00A14769">
        <w:rPr>
          <w:lang w:eastAsia="ko-KR"/>
        </w:rPr>
        <w:t xml:space="preserve">. An overview of the beginning of VGG16 opened with </w:t>
      </w:r>
      <w:proofErr w:type="spellStart"/>
      <w:r w:rsidRPr="00A14769">
        <w:rPr>
          <w:lang w:eastAsia="ko-KR"/>
        </w:rPr>
        <w:t>Netron</w:t>
      </w:r>
      <w:proofErr w:type="spellEnd"/>
      <w:r>
        <w:rPr>
          <w:lang w:eastAsia="ko-KR"/>
        </w:rPr>
        <w:t xml:space="preserve"> </w:t>
      </w:r>
      <w:del w:id="5969" w:author="Eric Yip_1" w:date="2025-04-08T14:10:00Z">
        <w:r w:rsidDel="00AC2E76">
          <w:rPr>
            <w:lang w:eastAsia="ko-KR"/>
          </w:rPr>
          <w:delText>[x10]</w:delText>
        </w:r>
      </w:del>
      <w:ins w:id="5970" w:author="Eric Yip_1" w:date="2025-04-08T14:10:00Z">
        <w:r w:rsidR="00AC2E76">
          <w:rPr>
            <w:lang w:eastAsia="ko-KR"/>
          </w:rPr>
          <w:t>[20]</w:t>
        </w:r>
      </w:ins>
      <w:r w:rsidRPr="00A14769">
        <w:rPr>
          <w:lang w:eastAsia="ko-KR"/>
        </w:rPr>
        <w:t xml:space="preserve"> is provided </w:t>
      </w:r>
      <w:r>
        <w:rPr>
          <w:lang w:eastAsia="ko-KR"/>
        </w:rPr>
        <w:t>in figure 5.3.9.2-1</w:t>
      </w:r>
      <w:r w:rsidRPr="00A14769">
        <w:rPr>
          <w:lang w:eastAsia="ko-KR"/>
        </w:rPr>
        <w:t>.</w:t>
      </w:r>
    </w:p>
    <w:p w14:paraId="3153F43A" w14:textId="27FF5AFC" w:rsidR="006D5142" w:rsidRPr="005E5B25" w:rsidRDefault="006D5142" w:rsidP="006C6534">
      <w:pPr>
        <w:pStyle w:val="TH"/>
        <w:rPr>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1"/>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6C6534">
      <w:pPr>
        <w:pStyle w:val="TF"/>
      </w:pPr>
      <w:r w:rsidRPr="005E5B25">
        <w:t xml:space="preserve">Figure 5.3.9.2-1: VGG16 layers visualisation with </w:t>
      </w:r>
      <w:proofErr w:type="spellStart"/>
      <w:r w:rsidRPr="005E5B25">
        <w:t>Netron</w:t>
      </w:r>
      <w:proofErr w:type="spellEnd"/>
      <w:r w:rsidRPr="005E5B25">
        <w:t xml:space="preserve">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6C6534">
      <w:pPr>
        <w:pStyle w:val="TH"/>
        <w:rPr>
          <w:lang w:eastAsia="ko-KR"/>
        </w:rPr>
      </w:pPr>
      <w:r w:rsidRPr="00AB0F83">
        <w:rPr>
          <w:noProof/>
          <w:lang w:eastAsia="ko-KR"/>
        </w:rPr>
        <w:lastRenderedPageBreak/>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2"/>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6C6534">
      <w:pPr>
        <w:pStyle w:val="TF"/>
      </w:pPr>
      <w:r w:rsidRPr="005E5B25">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The intermediate data communicated between the two sub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proofErr w:type="spellStart"/>
      <w:r w:rsidRPr="00C60C06">
        <w:rPr>
          <w:i/>
          <w:iCs/>
          <w:lang w:val="en-US" w:eastAsia="ko-KR"/>
        </w:rPr>
        <w:t>extract_model</w:t>
      </w:r>
      <w:proofErr w:type="spellEnd"/>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0860F835"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[“data”] (model input)</w:t>
      </w:r>
    </w:p>
    <w:p w14:paraId="00FB21AA" w14:textId="6863861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[“vgg0_pool0_fwd”] (split tensor name)</w:t>
      </w: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145A273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[“vgg0_pool0_fwd”] (split tensor name)</w:t>
      </w:r>
    </w:p>
    <w:p w14:paraId="53263C02" w14:textId="38DF183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41"/>
        <w:rPr>
          <w:lang w:eastAsia="ko-KR"/>
        </w:rPr>
      </w:pPr>
      <w:bookmarkStart w:id="5971" w:name="_Toc198807081"/>
      <w:r>
        <w:rPr>
          <w:rFonts w:hint="eastAsia"/>
          <w:lang w:eastAsia="ko-KR"/>
        </w:rPr>
        <w:t>5</w:t>
      </w:r>
      <w:r>
        <w:rPr>
          <w:lang w:eastAsia="ko-KR"/>
        </w:rPr>
        <w:t>.3.9.3</w:t>
      </w:r>
      <w:r>
        <w:rPr>
          <w:lang w:eastAsia="ko-KR"/>
        </w:rPr>
        <w:tab/>
        <w:t>Multi branches split</w:t>
      </w:r>
      <w:bookmarkEnd w:id="5971"/>
    </w:p>
    <w:p w14:paraId="626DE8E0" w14:textId="3EC491DA"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w:t>
      </w:r>
      <w:proofErr w:type="spellStart"/>
      <w:r w:rsidRPr="00A14769">
        <w:rPr>
          <w:lang w:eastAsia="ko-KR"/>
        </w:rPr>
        <w:t>re</w:t>
      </w:r>
      <w:r>
        <w:rPr>
          <w:lang w:eastAsia="ko-KR"/>
        </w:rPr>
        <w:t>snet</w:t>
      </w:r>
      <w:proofErr w:type="spellEnd"/>
      <w:r>
        <w:rPr>
          <w:lang w:eastAsia="ko-KR"/>
        </w:rPr>
        <w:t xml:space="preserve"> model </w:t>
      </w:r>
      <w:del w:id="5972" w:author="Eric Yip_1" w:date="2025-04-08T14:03:00Z">
        <w:r w:rsidDel="00904107">
          <w:rPr>
            <w:lang w:eastAsia="ko-KR"/>
          </w:rPr>
          <w:delText>[x1]</w:delText>
        </w:r>
      </w:del>
      <w:ins w:id="5973" w:author="Eric Yip_1" w:date="2025-04-08T14:03:00Z">
        <w:r w:rsidR="00904107">
          <w:rPr>
            <w:lang w:eastAsia="ko-KR"/>
          </w:rPr>
          <w:t>[14]</w:t>
        </w:r>
      </w:ins>
      <w:r>
        <w:rPr>
          <w:lang w:eastAsia="ko-KR"/>
        </w:rPr>
        <w:t xml:space="preserve"> split at node 6 with</w:t>
      </w:r>
      <w:r w:rsidRPr="00A14769">
        <w:rPr>
          <w:lang w:eastAsia="ko-KR"/>
        </w:rPr>
        <w:t xml:space="preserve"> an overview of part I and Part II opened with </w:t>
      </w:r>
      <w:proofErr w:type="spellStart"/>
      <w:r w:rsidRPr="00A14769">
        <w:rPr>
          <w:lang w:eastAsia="ko-KR"/>
        </w:rPr>
        <w:t>Netron</w:t>
      </w:r>
      <w:proofErr w:type="spellEnd"/>
      <w:r>
        <w:rPr>
          <w:lang w:eastAsia="ko-KR"/>
        </w:rPr>
        <w:t xml:space="preserve"> </w:t>
      </w:r>
      <w:del w:id="5974" w:author="Eric Yip_1" w:date="2025-04-08T14:10:00Z">
        <w:r w:rsidDel="00AC2E76">
          <w:rPr>
            <w:lang w:eastAsia="ko-KR"/>
          </w:rPr>
          <w:delText>[x10]</w:delText>
        </w:r>
      </w:del>
      <w:ins w:id="5975" w:author="Eric Yip_1" w:date="2025-04-08T14:10:00Z">
        <w:r w:rsidR="00AC2E76">
          <w:rPr>
            <w:lang w:eastAsia="ko-KR"/>
          </w:rPr>
          <w:t>[20]</w:t>
        </w:r>
      </w:ins>
      <w:r w:rsidRPr="00A14769">
        <w:rPr>
          <w:lang w:eastAsia="ko-KR"/>
        </w:rPr>
        <w:t>.</w:t>
      </w:r>
    </w:p>
    <w:p w14:paraId="741DF1FC" w14:textId="3F7878CF" w:rsidR="00023987" w:rsidRDefault="00023987" w:rsidP="006C6534">
      <w:pPr>
        <w:pStyle w:val="TH"/>
        <w:rPr>
          <w:lang w:eastAsia="ko-KR"/>
        </w:rPr>
      </w:pPr>
      <w:r w:rsidRPr="00AA6C5E">
        <w:rPr>
          <w:noProof/>
          <w:lang w:eastAsia="ko-KR"/>
        </w:rPr>
        <w:lastRenderedPageBreak/>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6C6534">
      <w:pPr>
        <w:pStyle w:val="TF"/>
        <w:rPr>
          <w:lang w:eastAsia="ko-KR"/>
        </w:rPr>
      </w:pPr>
      <w:r w:rsidRPr="005E5B25">
        <w:t xml:space="preserve">Figure 5.3.9.3-1: Split illustration of </w:t>
      </w:r>
      <w:proofErr w:type="spellStart"/>
      <w:r w:rsidRPr="005E5B25">
        <w:t>resnet</w:t>
      </w:r>
      <w:proofErr w:type="spellEnd"/>
      <w:r w:rsidRPr="005E5B25">
        <w:t xml:space="preserve"> model at node 6 with </w:t>
      </w:r>
      <w:proofErr w:type="spellStart"/>
      <w:r w:rsidRPr="005E5B25">
        <w:t>Netron</w:t>
      </w:r>
      <w:proofErr w:type="spellEnd"/>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w:t>
      </w:r>
      <w:proofErr w:type="spellStart"/>
      <w:r w:rsidRPr="00883991">
        <w:rPr>
          <w:lang w:val="en-US" w:eastAsia="ko-KR"/>
        </w:rPr>
        <w:t>submodels</w:t>
      </w:r>
      <w:proofErr w:type="spellEnd"/>
      <w:r w:rsidRPr="00883991">
        <w:rPr>
          <w:lang w:val="en-US" w:eastAsia="ko-KR"/>
        </w:rPr>
        <w:t xml:space="preserve"> will be the tensors:[“</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proofErr w:type="spellStart"/>
      <w:r w:rsidRPr="00064722">
        <w:rPr>
          <w:i/>
          <w:iCs/>
          <w:lang w:val="en-US" w:eastAsia="ko-KR"/>
        </w:rPr>
        <w:t>extract_model</w:t>
      </w:r>
      <w:proofErr w:type="spellEnd"/>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60850CD8"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[“input”] (model input)</w:t>
      </w:r>
    </w:p>
    <w:p w14:paraId="74867055" w14:textId="520167A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following  needs to be provided: </w:t>
      </w:r>
    </w:p>
    <w:p w14:paraId="5715F753" w14:textId="7213DE28" w:rsidR="00023987" w:rsidRPr="00A14769" w:rsidRDefault="001559C4" w:rsidP="00EE2C68">
      <w:pPr>
        <w:pStyle w:val="B1"/>
        <w:rPr>
          <w:lang w:val="en-US" w:eastAsia="ko-KR"/>
        </w:rPr>
      </w:pPr>
      <w:r>
        <w:rPr>
          <w:lang w:val="en-US" w:eastAsia="ko-KR"/>
        </w:rPr>
        <w:lastRenderedPageBreak/>
        <w:t>-</w:t>
      </w:r>
      <w:r>
        <w:rPr>
          <w:lang w:val="en-US" w:eastAsia="ko-KR"/>
        </w:rPr>
        <w:tab/>
      </w:r>
      <w:r w:rsidR="00023987" w:rsidRPr="00A14769">
        <w:rPr>
          <w:lang w:val="en-US" w:eastAsia="ko-KR"/>
        </w:rPr>
        <w:t>input: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00BDFFE7" w14:textId="65D66A5E" w:rsidR="00023987"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output1”,” output2”</w:t>
      </w:r>
      <w:r w:rsidR="00023987"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41"/>
        <w:rPr>
          <w:lang w:eastAsia="ko-KR"/>
        </w:rPr>
      </w:pPr>
      <w:bookmarkStart w:id="5976" w:name="_Toc198807082"/>
      <w:r>
        <w:rPr>
          <w:rFonts w:hint="eastAsia"/>
          <w:lang w:eastAsia="ko-KR"/>
        </w:rPr>
        <w:t>5</w:t>
      </w:r>
      <w:r>
        <w:rPr>
          <w:lang w:eastAsia="ko-KR"/>
        </w:rPr>
        <w:t>.3.9.4</w:t>
      </w:r>
      <w:r>
        <w:rPr>
          <w:lang w:eastAsia="ko-KR"/>
        </w:rPr>
        <w:tab/>
      </w:r>
      <w:r w:rsidRPr="00023987">
        <w:rPr>
          <w:lang w:eastAsia="ko-KR"/>
        </w:rPr>
        <w:t xml:space="preserve">AI/ML model </w:t>
      </w:r>
      <w:proofErr w:type="spellStart"/>
      <w:r w:rsidRPr="00023987">
        <w:rPr>
          <w:lang w:eastAsia="ko-KR"/>
        </w:rPr>
        <w:t>splitability</w:t>
      </w:r>
      <w:proofErr w:type="spellEnd"/>
      <w:r w:rsidRPr="00023987">
        <w:rPr>
          <w:lang w:eastAsia="ko-KR"/>
        </w:rPr>
        <w:t xml:space="preserve"> from ONNX model assessment</w:t>
      </w:r>
      <w:bookmarkEnd w:id="5976"/>
    </w:p>
    <w:p w14:paraId="61AB73C7" w14:textId="0BCCC698" w:rsidR="00023987" w:rsidRDefault="00023987" w:rsidP="00023987">
      <w:r>
        <w:t xml:space="preserve">Table 5.3.9.4-1 gives a status of the current assessed models regarding the split operations with ONNX </w:t>
      </w:r>
      <w:r>
        <w:fldChar w:fldCharType="begin"/>
      </w:r>
      <w:r>
        <w:instrText xml:space="preserve"> REF _Ref180770942 \r \h </w:instrText>
      </w:r>
      <w:r>
        <w:fldChar w:fldCharType="separate"/>
      </w:r>
      <w:del w:id="5977" w:author="Eric Yip_1" w:date="2025-04-08T14:05:00Z">
        <w:r w:rsidDel="00904107">
          <w:delText>[x5]</w:delText>
        </w:r>
      </w:del>
      <w:ins w:id="5978" w:author="Eric Yip_1" w:date="2025-04-08T14:05:00Z">
        <w:r w:rsidR="00904107">
          <w:t>[18]</w:t>
        </w:r>
      </w:ins>
      <w:r>
        <w:fldChar w:fldCharType="end"/>
      </w:r>
      <w:r>
        <w:t xml:space="preserve">. Process inference was run on both models </w:t>
      </w:r>
      <w:proofErr w:type="spellStart"/>
      <w:r>
        <w:t>ssd-resnet</w:t>
      </w:r>
      <w:proofErr w:type="spellEnd"/>
      <w:r>
        <w:t xml:space="preserve"> and </w:t>
      </w:r>
      <w:proofErr w:type="spellStart"/>
      <w:r>
        <w:t>retinanet</w:t>
      </w:r>
      <w:proofErr w:type="spellEnd"/>
      <w:r>
        <w:t>.</w:t>
      </w:r>
    </w:p>
    <w:p w14:paraId="098593F4" w14:textId="2EB37CCF" w:rsidR="00023987" w:rsidRDefault="00023987" w:rsidP="00023987">
      <w:r>
        <w:t>ONNX multi-branch split function APIs and scripts were used on different models as follows:</w:t>
      </w:r>
    </w:p>
    <w:p w14:paraId="27050637" w14:textId="6456C115" w:rsidR="00023987" w:rsidRPr="00555717" w:rsidRDefault="00023987" w:rsidP="00EE2C68">
      <w:pPr>
        <w:pStyle w:val="TH"/>
      </w:pPr>
      <w:r w:rsidRPr="001A6B99">
        <w:t>Table 5.</w:t>
      </w:r>
      <w:r>
        <w:t>3</w:t>
      </w:r>
      <w:r w:rsidRPr="001A6B99">
        <w:t>.</w:t>
      </w:r>
      <w:r>
        <w:t>9.4-1</w:t>
      </w:r>
      <w:r w:rsidRPr="001A6B99">
        <w:t xml:space="preserve">: </w:t>
      </w:r>
      <w: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EE2C68">
            <w:pPr>
              <w:pStyle w:val="TAH"/>
              <w:rPr>
                <w:lang w:val="en-US"/>
              </w:rPr>
            </w:pPr>
            <w:r w:rsidRPr="005E5B25">
              <w:rPr>
                <w:lang w:val="en-US"/>
              </w:rPr>
              <w:t>Model name</w:t>
            </w:r>
          </w:p>
        </w:tc>
        <w:tc>
          <w:tcPr>
            <w:tcW w:w="2311" w:type="dxa"/>
          </w:tcPr>
          <w:p w14:paraId="1841E32D" w14:textId="77777777" w:rsidR="00023987" w:rsidRPr="005E5B25" w:rsidRDefault="00023987" w:rsidP="00EE2C68">
            <w:pPr>
              <w:pStyle w:val="TAH"/>
              <w:rPr>
                <w:lang w:val="en-US"/>
              </w:rPr>
            </w:pPr>
            <w:r w:rsidRPr="005E5B25">
              <w:rPr>
                <w:lang w:val="en-US"/>
              </w:rPr>
              <w:t>task</w:t>
            </w:r>
          </w:p>
        </w:tc>
        <w:tc>
          <w:tcPr>
            <w:tcW w:w="931" w:type="dxa"/>
          </w:tcPr>
          <w:p w14:paraId="32B4E394" w14:textId="77777777" w:rsidR="00023987" w:rsidRPr="005E5B25" w:rsidRDefault="00023987" w:rsidP="00EE2C68">
            <w:pPr>
              <w:pStyle w:val="TAH"/>
              <w:rPr>
                <w:lang w:val="en-US"/>
              </w:rPr>
            </w:pPr>
            <w:proofErr w:type="spellStart"/>
            <w:r w:rsidRPr="005E5B25">
              <w:rPr>
                <w:lang w:val="en-US"/>
              </w:rPr>
              <w:t>Splitted</w:t>
            </w:r>
            <w:proofErr w:type="spellEnd"/>
          </w:p>
        </w:tc>
        <w:tc>
          <w:tcPr>
            <w:tcW w:w="1352" w:type="dxa"/>
          </w:tcPr>
          <w:p w14:paraId="608B8160" w14:textId="77777777" w:rsidR="00023987" w:rsidRPr="005E5B25" w:rsidRDefault="00023987" w:rsidP="00EE2C68">
            <w:pPr>
              <w:pStyle w:val="TAH"/>
              <w:rPr>
                <w:lang w:val="en-US"/>
              </w:rPr>
            </w:pPr>
            <w:r w:rsidRPr="005E5B25">
              <w:rPr>
                <w:lang w:val="en-US"/>
              </w:rPr>
              <w:t>Verified with Inference</w:t>
            </w:r>
          </w:p>
        </w:tc>
        <w:tc>
          <w:tcPr>
            <w:tcW w:w="1444" w:type="dxa"/>
          </w:tcPr>
          <w:p w14:paraId="62EF2D32" w14:textId="77777777" w:rsidR="00023987" w:rsidRPr="005E5B25" w:rsidRDefault="00023987" w:rsidP="00EE2C68">
            <w:pPr>
              <w:pStyle w:val="TAH"/>
              <w:rPr>
                <w:lang w:val="en-US"/>
              </w:rPr>
            </w:pPr>
            <w:r w:rsidRPr="005E5B25">
              <w:rPr>
                <w:lang w:val="en-US"/>
              </w:rPr>
              <w:t>Multi-branch</w:t>
            </w:r>
          </w:p>
        </w:tc>
        <w:tc>
          <w:tcPr>
            <w:tcW w:w="1515" w:type="dxa"/>
          </w:tcPr>
          <w:p w14:paraId="0CA5B188" w14:textId="77777777" w:rsidR="00023987" w:rsidRPr="005E5B25" w:rsidRDefault="00023987" w:rsidP="00EE2C68">
            <w:pPr>
              <w:pStyle w:val="TAH"/>
              <w:rPr>
                <w:lang w:val="en-US"/>
              </w:rPr>
            </w:pPr>
            <w:r w:rsidRPr="005E5B25">
              <w:rPr>
                <w:lang w:val="en-US"/>
              </w:rPr>
              <w:t>Nb Maximum branches</w:t>
            </w:r>
          </w:p>
        </w:tc>
      </w:tr>
      <w:tr w:rsidR="00023987" w14:paraId="027B36A4" w14:textId="77777777" w:rsidTr="005E5B25">
        <w:trPr>
          <w:trHeight w:val="344"/>
          <w:jc w:val="center"/>
        </w:trPr>
        <w:tc>
          <w:tcPr>
            <w:tcW w:w="1813" w:type="dxa"/>
          </w:tcPr>
          <w:p w14:paraId="304628E5" w14:textId="77777777" w:rsidR="00023987" w:rsidRDefault="00023987" w:rsidP="00EE2C68">
            <w:pPr>
              <w:pStyle w:val="TAL"/>
              <w:rPr>
                <w:lang w:val="en-US"/>
              </w:rPr>
            </w:pPr>
            <w:proofErr w:type="spellStart"/>
            <w:r>
              <w:rPr>
                <w:lang w:val="en-US"/>
              </w:rPr>
              <w:t>ssd_resnet</w:t>
            </w:r>
            <w:proofErr w:type="spellEnd"/>
            <w:r w:rsidDel="007E17E5">
              <w:rPr>
                <w:lang w:val="en-US"/>
              </w:rPr>
              <w:t xml:space="preserve"> </w:t>
            </w:r>
          </w:p>
        </w:tc>
        <w:tc>
          <w:tcPr>
            <w:tcW w:w="2311" w:type="dxa"/>
          </w:tcPr>
          <w:p w14:paraId="0E9BAA0B" w14:textId="77777777" w:rsidR="00023987" w:rsidRDefault="00023987" w:rsidP="00EE2C68">
            <w:pPr>
              <w:pStyle w:val="TAL"/>
              <w:rPr>
                <w:lang w:val="en-US"/>
              </w:rPr>
            </w:pPr>
            <w:r>
              <w:rPr>
                <w:lang w:val="en-US"/>
              </w:rPr>
              <w:t>Object detection</w:t>
            </w:r>
          </w:p>
        </w:tc>
        <w:tc>
          <w:tcPr>
            <w:tcW w:w="931" w:type="dxa"/>
          </w:tcPr>
          <w:p w14:paraId="04D71B1A" w14:textId="77777777" w:rsidR="00023987" w:rsidRDefault="00023987" w:rsidP="00EE2C68">
            <w:pPr>
              <w:pStyle w:val="TAL"/>
              <w:rPr>
                <w:lang w:val="en-US"/>
              </w:rPr>
            </w:pPr>
            <w:r>
              <w:rPr>
                <w:lang w:val="en-US"/>
              </w:rPr>
              <w:t>yes</w:t>
            </w:r>
          </w:p>
        </w:tc>
        <w:tc>
          <w:tcPr>
            <w:tcW w:w="1352" w:type="dxa"/>
          </w:tcPr>
          <w:p w14:paraId="4B376346" w14:textId="77777777" w:rsidR="00023987" w:rsidRDefault="00023987" w:rsidP="00EE2C68">
            <w:pPr>
              <w:pStyle w:val="TAL"/>
              <w:rPr>
                <w:lang w:val="en-US"/>
              </w:rPr>
            </w:pPr>
            <w:r>
              <w:rPr>
                <w:lang w:val="en-US"/>
              </w:rPr>
              <w:t>yes</w:t>
            </w:r>
          </w:p>
        </w:tc>
        <w:tc>
          <w:tcPr>
            <w:tcW w:w="1444" w:type="dxa"/>
          </w:tcPr>
          <w:p w14:paraId="26E8626D" w14:textId="77777777" w:rsidR="00023987" w:rsidRDefault="00023987" w:rsidP="00EE2C68">
            <w:pPr>
              <w:pStyle w:val="TAL"/>
              <w:rPr>
                <w:lang w:val="en-US"/>
              </w:rPr>
            </w:pPr>
            <w:r>
              <w:rPr>
                <w:lang w:val="en-US"/>
              </w:rPr>
              <w:t>Yes</w:t>
            </w:r>
          </w:p>
        </w:tc>
        <w:tc>
          <w:tcPr>
            <w:tcW w:w="1515" w:type="dxa"/>
          </w:tcPr>
          <w:p w14:paraId="3C14BBF3" w14:textId="77777777" w:rsidR="00023987" w:rsidRDefault="00023987" w:rsidP="00EE2C68">
            <w:pPr>
              <w:pStyle w:val="TAL"/>
              <w:rPr>
                <w:lang w:val="en-US"/>
              </w:rPr>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EE2C68">
            <w:pPr>
              <w:pStyle w:val="TAL"/>
              <w:rPr>
                <w:lang w:val="en-US"/>
              </w:rPr>
            </w:pPr>
            <w:proofErr w:type="spellStart"/>
            <w:r>
              <w:rPr>
                <w:lang w:val="en-US"/>
              </w:rPr>
              <w:t>retinanet</w:t>
            </w:r>
            <w:proofErr w:type="spellEnd"/>
          </w:p>
        </w:tc>
        <w:tc>
          <w:tcPr>
            <w:tcW w:w="2311" w:type="dxa"/>
          </w:tcPr>
          <w:p w14:paraId="359C464B" w14:textId="77777777" w:rsidR="00023987" w:rsidRDefault="00023987" w:rsidP="00EE2C68">
            <w:pPr>
              <w:pStyle w:val="TAL"/>
              <w:rPr>
                <w:lang w:val="en-US"/>
              </w:rPr>
            </w:pPr>
            <w:r>
              <w:rPr>
                <w:lang w:val="en-US"/>
              </w:rPr>
              <w:t>Object detection</w:t>
            </w:r>
          </w:p>
        </w:tc>
        <w:tc>
          <w:tcPr>
            <w:tcW w:w="931" w:type="dxa"/>
          </w:tcPr>
          <w:p w14:paraId="47417BB8" w14:textId="77777777" w:rsidR="00023987" w:rsidRDefault="00023987" w:rsidP="00EE2C68">
            <w:pPr>
              <w:pStyle w:val="TAL"/>
              <w:rPr>
                <w:lang w:val="en-US"/>
              </w:rPr>
            </w:pPr>
            <w:r>
              <w:rPr>
                <w:lang w:val="en-US"/>
              </w:rPr>
              <w:t>yes</w:t>
            </w:r>
          </w:p>
        </w:tc>
        <w:tc>
          <w:tcPr>
            <w:tcW w:w="1352" w:type="dxa"/>
          </w:tcPr>
          <w:p w14:paraId="36341ED5" w14:textId="77777777" w:rsidR="00023987" w:rsidRDefault="00023987" w:rsidP="00EE2C68">
            <w:pPr>
              <w:pStyle w:val="TAL"/>
              <w:rPr>
                <w:lang w:val="en-US"/>
              </w:rPr>
            </w:pPr>
            <w:r>
              <w:rPr>
                <w:lang w:val="en-US"/>
              </w:rPr>
              <w:t>yes</w:t>
            </w:r>
          </w:p>
        </w:tc>
        <w:tc>
          <w:tcPr>
            <w:tcW w:w="1444" w:type="dxa"/>
          </w:tcPr>
          <w:p w14:paraId="088F94D1" w14:textId="77777777" w:rsidR="00023987" w:rsidRDefault="00023987" w:rsidP="00EE2C68">
            <w:pPr>
              <w:pStyle w:val="TAL"/>
              <w:rPr>
                <w:lang w:val="en-US"/>
              </w:rPr>
            </w:pPr>
            <w:r>
              <w:rPr>
                <w:lang w:val="en-US"/>
              </w:rPr>
              <w:t>Yes</w:t>
            </w:r>
          </w:p>
        </w:tc>
        <w:tc>
          <w:tcPr>
            <w:tcW w:w="1515" w:type="dxa"/>
          </w:tcPr>
          <w:p w14:paraId="074CDBB0" w14:textId="77777777" w:rsidR="00023987" w:rsidRDefault="00023987" w:rsidP="00EE2C68">
            <w:pPr>
              <w:pStyle w:val="TAL"/>
              <w:rPr>
                <w:lang w:val="en-US"/>
              </w:rPr>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EE2C68">
            <w:pPr>
              <w:pStyle w:val="TAL"/>
              <w:rPr>
                <w:lang w:val="en-US"/>
              </w:rPr>
            </w:pPr>
            <w:r>
              <w:rPr>
                <w:lang w:val="en-US"/>
              </w:rPr>
              <w:t>yolo-v2</w:t>
            </w:r>
          </w:p>
        </w:tc>
        <w:tc>
          <w:tcPr>
            <w:tcW w:w="2311" w:type="dxa"/>
          </w:tcPr>
          <w:p w14:paraId="70A71416" w14:textId="77777777" w:rsidR="00023987" w:rsidRDefault="00023987" w:rsidP="00EE2C68">
            <w:pPr>
              <w:pStyle w:val="TAL"/>
              <w:rPr>
                <w:lang w:val="en-US"/>
              </w:rPr>
            </w:pPr>
            <w:r>
              <w:rPr>
                <w:lang w:val="en-US"/>
              </w:rPr>
              <w:t>Object detection</w:t>
            </w:r>
          </w:p>
        </w:tc>
        <w:tc>
          <w:tcPr>
            <w:tcW w:w="931" w:type="dxa"/>
          </w:tcPr>
          <w:p w14:paraId="54BA72D2" w14:textId="77777777" w:rsidR="00023987" w:rsidRDefault="00023987" w:rsidP="00EE2C68">
            <w:pPr>
              <w:pStyle w:val="TAL"/>
              <w:rPr>
                <w:lang w:val="en-US"/>
              </w:rPr>
            </w:pPr>
            <w:r>
              <w:rPr>
                <w:lang w:val="en-US"/>
              </w:rPr>
              <w:t>yes</w:t>
            </w:r>
          </w:p>
        </w:tc>
        <w:tc>
          <w:tcPr>
            <w:tcW w:w="1352" w:type="dxa"/>
          </w:tcPr>
          <w:p w14:paraId="0FD3D29C" w14:textId="77777777" w:rsidR="00023987" w:rsidRDefault="00023987" w:rsidP="00EE2C68">
            <w:pPr>
              <w:pStyle w:val="TAL"/>
              <w:rPr>
                <w:lang w:val="en-US"/>
              </w:rPr>
            </w:pPr>
            <w:r>
              <w:rPr>
                <w:lang w:val="en-US"/>
              </w:rPr>
              <w:t>no</w:t>
            </w:r>
          </w:p>
        </w:tc>
        <w:tc>
          <w:tcPr>
            <w:tcW w:w="1444" w:type="dxa"/>
          </w:tcPr>
          <w:p w14:paraId="4C4368DD" w14:textId="77777777" w:rsidR="00023987" w:rsidRDefault="00023987" w:rsidP="00EE2C68">
            <w:pPr>
              <w:pStyle w:val="TAL"/>
              <w:rPr>
                <w:lang w:val="en-US"/>
              </w:rPr>
            </w:pPr>
            <w:r>
              <w:rPr>
                <w:lang w:val="en-US"/>
              </w:rPr>
              <w:t>Yes</w:t>
            </w:r>
          </w:p>
        </w:tc>
        <w:tc>
          <w:tcPr>
            <w:tcW w:w="1515" w:type="dxa"/>
          </w:tcPr>
          <w:p w14:paraId="511AB6FB" w14:textId="77777777" w:rsidR="00023987" w:rsidRDefault="00023987" w:rsidP="00EE2C68">
            <w:pPr>
              <w:pStyle w:val="TAL"/>
              <w:rPr>
                <w:lang w:val="en-US"/>
              </w:rPr>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EE2C68">
            <w:pPr>
              <w:pStyle w:val="TAL"/>
              <w:rPr>
                <w:lang w:val="en-US"/>
              </w:rPr>
            </w:pPr>
            <w:r>
              <w:rPr>
                <w:lang w:val="en-US"/>
              </w:rPr>
              <w:t>yolo-v4</w:t>
            </w:r>
          </w:p>
        </w:tc>
        <w:tc>
          <w:tcPr>
            <w:tcW w:w="2311" w:type="dxa"/>
          </w:tcPr>
          <w:p w14:paraId="19CDC37E" w14:textId="77777777" w:rsidR="00023987" w:rsidRDefault="00023987" w:rsidP="00EE2C68">
            <w:pPr>
              <w:pStyle w:val="TAL"/>
              <w:rPr>
                <w:lang w:val="en-US"/>
              </w:rPr>
            </w:pPr>
            <w:r>
              <w:rPr>
                <w:lang w:val="en-US"/>
              </w:rPr>
              <w:t>Object detection</w:t>
            </w:r>
          </w:p>
        </w:tc>
        <w:tc>
          <w:tcPr>
            <w:tcW w:w="931" w:type="dxa"/>
          </w:tcPr>
          <w:p w14:paraId="05D165CF" w14:textId="77777777" w:rsidR="00023987" w:rsidRDefault="00023987" w:rsidP="00EE2C68">
            <w:pPr>
              <w:pStyle w:val="TAL"/>
              <w:rPr>
                <w:lang w:val="en-US"/>
              </w:rPr>
            </w:pPr>
            <w:r>
              <w:rPr>
                <w:lang w:val="en-US"/>
              </w:rPr>
              <w:t>yes</w:t>
            </w:r>
          </w:p>
        </w:tc>
        <w:tc>
          <w:tcPr>
            <w:tcW w:w="1352" w:type="dxa"/>
          </w:tcPr>
          <w:p w14:paraId="4D3B700B" w14:textId="77777777" w:rsidR="00023987" w:rsidRDefault="00023987" w:rsidP="00EE2C68">
            <w:pPr>
              <w:pStyle w:val="TAL"/>
              <w:rPr>
                <w:lang w:val="en-US"/>
              </w:rPr>
            </w:pPr>
            <w:r>
              <w:rPr>
                <w:lang w:val="en-US"/>
              </w:rPr>
              <w:t>no</w:t>
            </w:r>
          </w:p>
        </w:tc>
        <w:tc>
          <w:tcPr>
            <w:tcW w:w="1444" w:type="dxa"/>
          </w:tcPr>
          <w:p w14:paraId="7C463886" w14:textId="77777777" w:rsidR="00023987" w:rsidRDefault="00023987" w:rsidP="00EE2C68">
            <w:pPr>
              <w:pStyle w:val="TAL"/>
              <w:rPr>
                <w:lang w:val="en-US"/>
              </w:rPr>
            </w:pPr>
            <w:r>
              <w:rPr>
                <w:lang w:val="en-US"/>
              </w:rPr>
              <w:t>Yes</w:t>
            </w:r>
          </w:p>
        </w:tc>
        <w:tc>
          <w:tcPr>
            <w:tcW w:w="1515" w:type="dxa"/>
          </w:tcPr>
          <w:p w14:paraId="2CF3676A" w14:textId="77777777" w:rsidR="00023987" w:rsidRDefault="00023987" w:rsidP="00EE2C68">
            <w:pPr>
              <w:pStyle w:val="TAL"/>
              <w:rPr>
                <w:lang w:val="en-US"/>
              </w:rPr>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EE2C68">
            <w:pPr>
              <w:pStyle w:val="TAL"/>
              <w:rPr>
                <w:rFonts w:ascii="Lucida Console" w:hAnsi="Lucida Console" w:cs="Lucida Console"/>
                <w:szCs w:val="18"/>
                <w:lang w:val="fr-FR" w:eastAsia="en-GB"/>
              </w:rPr>
            </w:pPr>
            <w:r w:rsidRPr="00564302">
              <w:rPr>
                <w:lang w:val="en-US"/>
              </w:rPr>
              <w:t>tinyyolov2</w:t>
            </w:r>
          </w:p>
        </w:tc>
        <w:tc>
          <w:tcPr>
            <w:tcW w:w="2311" w:type="dxa"/>
          </w:tcPr>
          <w:p w14:paraId="260EE0FF" w14:textId="77777777" w:rsidR="00023987" w:rsidRDefault="00023987" w:rsidP="00EE2C68">
            <w:pPr>
              <w:pStyle w:val="TAL"/>
              <w:rPr>
                <w:lang w:val="en-US"/>
              </w:rPr>
            </w:pPr>
            <w:r>
              <w:rPr>
                <w:lang w:val="en-US"/>
              </w:rPr>
              <w:t>Object detection</w:t>
            </w:r>
          </w:p>
        </w:tc>
        <w:tc>
          <w:tcPr>
            <w:tcW w:w="931" w:type="dxa"/>
          </w:tcPr>
          <w:p w14:paraId="23DA57AD" w14:textId="77777777" w:rsidR="00023987" w:rsidRDefault="00023987" w:rsidP="00EE2C68">
            <w:pPr>
              <w:pStyle w:val="TAL"/>
              <w:rPr>
                <w:lang w:val="en-US"/>
              </w:rPr>
            </w:pPr>
            <w:r>
              <w:rPr>
                <w:lang w:val="en-US"/>
              </w:rPr>
              <w:t>yes</w:t>
            </w:r>
          </w:p>
        </w:tc>
        <w:tc>
          <w:tcPr>
            <w:tcW w:w="1352" w:type="dxa"/>
          </w:tcPr>
          <w:p w14:paraId="0A6254CD" w14:textId="77777777" w:rsidR="00023987" w:rsidRDefault="00023987" w:rsidP="00EE2C68">
            <w:pPr>
              <w:pStyle w:val="TAL"/>
              <w:rPr>
                <w:lang w:val="en-US"/>
              </w:rPr>
            </w:pPr>
            <w:r>
              <w:rPr>
                <w:lang w:val="en-US"/>
              </w:rPr>
              <w:t>no</w:t>
            </w:r>
          </w:p>
        </w:tc>
        <w:tc>
          <w:tcPr>
            <w:tcW w:w="1444" w:type="dxa"/>
          </w:tcPr>
          <w:p w14:paraId="795C04DA" w14:textId="77777777" w:rsidR="00023987" w:rsidRDefault="00023987" w:rsidP="00EE2C68">
            <w:pPr>
              <w:pStyle w:val="TAL"/>
              <w:rPr>
                <w:lang w:val="en-US"/>
              </w:rPr>
            </w:pPr>
            <w:r>
              <w:rPr>
                <w:lang w:val="en-US"/>
              </w:rPr>
              <w:t>no</w:t>
            </w:r>
          </w:p>
        </w:tc>
        <w:tc>
          <w:tcPr>
            <w:tcW w:w="1515" w:type="dxa"/>
          </w:tcPr>
          <w:p w14:paraId="5A330ADE" w14:textId="77777777" w:rsidR="00023987" w:rsidRDefault="00023987" w:rsidP="00EE2C68">
            <w:pPr>
              <w:pStyle w:val="TAL"/>
              <w:rPr>
                <w:lang w:val="en-US"/>
              </w:rPr>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EE2C68">
            <w:pPr>
              <w:pStyle w:val="TAL"/>
              <w:rPr>
                <w:rFonts w:ascii="Lucida Console" w:hAnsi="Lucida Console" w:cs="Lucida Console"/>
                <w:szCs w:val="18"/>
                <w:lang w:val="fr-FR" w:eastAsia="en-GB"/>
              </w:rPr>
            </w:pPr>
            <w:r>
              <w:rPr>
                <w:lang w:val="en-US"/>
              </w:rPr>
              <w:t>mobilenetv3</w:t>
            </w:r>
          </w:p>
        </w:tc>
        <w:tc>
          <w:tcPr>
            <w:tcW w:w="2311" w:type="dxa"/>
          </w:tcPr>
          <w:p w14:paraId="195F1AED" w14:textId="77777777" w:rsidR="00023987" w:rsidRDefault="00023987" w:rsidP="00EE2C68">
            <w:pPr>
              <w:pStyle w:val="TAL"/>
              <w:rPr>
                <w:lang w:val="en-US"/>
              </w:rPr>
            </w:pPr>
            <w:r>
              <w:rPr>
                <w:lang w:val="en-US"/>
              </w:rPr>
              <w:t>Image classification</w:t>
            </w:r>
          </w:p>
        </w:tc>
        <w:tc>
          <w:tcPr>
            <w:tcW w:w="931" w:type="dxa"/>
          </w:tcPr>
          <w:p w14:paraId="7098C811" w14:textId="77777777" w:rsidR="00023987" w:rsidRDefault="00023987" w:rsidP="00EE2C68">
            <w:pPr>
              <w:pStyle w:val="TAL"/>
              <w:rPr>
                <w:lang w:val="en-US"/>
              </w:rPr>
            </w:pPr>
            <w:r>
              <w:rPr>
                <w:lang w:val="en-US"/>
              </w:rPr>
              <w:t>yes</w:t>
            </w:r>
          </w:p>
        </w:tc>
        <w:tc>
          <w:tcPr>
            <w:tcW w:w="1352" w:type="dxa"/>
          </w:tcPr>
          <w:p w14:paraId="30402971" w14:textId="77777777" w:rsidR="00023987" w:rsidRDefault="00023987" w:rsidP="00EE2C68">
            <w:pPr>
              <w:pStyle w:val="TAL"/>
              <w:rPr>
                <w:lang w:val="en-US"/>
              </w:rPr>
            </w:pPr>
            <w:r>
              <w:rPr>
                <w:lang w:val="en-US"/>
              </w:rPr>
              <w:t>no</w:t>
            </w:r>
          </w:p>
        </w:tc>
        <w:tc>
          <w:tcPr>
            <w:tcW w:w="1444" w:type="dxa"/>
          </w:tcPr>
          <w:p w14:paraId="288291DE" w14:textId="77777777" w:rsidR="00023987" w:rsidRDefault="00023987" w:rsidP="00EE2C68">
            <w:pPr>
              <w:pStyle w:val="TAL"/>
              <w:rPr>
                <w:lang w:val="en-US"/>
              </w:rPr>
            </w:pPr>
            <w:r>
              <w:rPr>
                <w:lang w:val="en-US"/>
              </w:rPr>
              <w:t>Yes</w:t>
            </w:r>
          </w:p>
        </w:tc>
        <w:tc>
          <w:tcPr>
            <w:tcW w:w="1515" w:type="dxa"/>
          </w:tcPr>
          <w:p w14:paraId="3422C5DE" w14:textId="77777777" w:rsidR="00023987" w:rsidRDefault="00023987" w:rsidP="00EE2C68">
            <w:pPr>
              <w:pStyle w:val="TAL"/>
              <w:rPr>
                <w:lang w:val="en-US"/>
              </w:rPr>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EE2C68">
            <w:pPr>
              <w:pStyle w:val="TAL"/>
              <w:rPr>
                <w:lang w:val="en-US"/>
              </w:rPr>
            </w:pPr>
            <w:r>
              <w:rPr>
                <w:lang w:val="en-US"/>
              </w:rPr>
              <w:t>Resnet152</w:t>
            </w:r>
          </w:p>
        </w:tc>
        <w:tc>
          <w:tcPr>
            <w:tcW w:w="2311" w:type="dxa"/>
          </w:tcPr>
          <w:p w14:paraId="26805DD6" w14:textId="77777777" w:rsidR="00023987" w:rsidRDefault="00023987" w:rsidP="00EE2C68">
            <w:pPr>
              <w:pStyle w:val="TAL"/>
              <w:rPr>
                <w:lang w:val="en-US"/>
              </w:rPr>
            </w:pPr>
            <w:r>
              <w:rPr>
                <w:lang w:val="en-US"/>
              </w:rPr>
              <w:t>Image classification</w:t>
            </w:r>
          </w:p>
        </w:tc>
        <w:tc>
          <w:tcPr>
            <w:tcW w:w="931" w:type="dxa"/>
          </w:tcPr>
          <w:p w14:paraId="259CA213" w14:textId="77777777" w:rsidR="00023987" w:rsidRDefault="00023987" w:rsidP="00EE2C68">
            <w:pPr>
              <w:pStyle w:val="TAL"/>
              <w:rPr>
                <w:lang w:val="en-US"/>
              </w:rPr>
            </w:pPr>
            <w:r>
              <w:rPr>
                <w:lang w:val="en-US"/>
              </w:rPr>
              <w:t>yes</w:t>
            </w:r>
          </w:p>
        </w:tc>
        <w:tc>
          <w:tcPr>
            <w:tcW w:w="1352" w:type="dxa"/>
          </w:tcPr>
          <w:p w14:paraId="050289C0" w14:textId="77777777" w:rsidR="00023987" w:rsidRDefault="00023987" w:rsidP="00EE2C68">
            <w:pPr>
              <w:pStyle w:val="TAL"/>
              <w:rPr>
                <w:lang w:val="en-US"/>
              </w:rPr>
            </w:pPr>
            <w:r>
              <w:rPr>
                <w:lang w:val="en-US"/>
              </w:rPr>
              <w:t>no</w:t>
            </w:r>
          </w:p>
        </w:tc>
        <w:tc>
          <w:tcPr>
            <w:tcW w:w="1444" w:type="dxa"/>
          </w:tcPr>
          <w:p w14:paraId="4D6B2BDE" w14:textId="77777777" w:rsidR="00023987" w:rsidDel="002E0ED2" w:rsidRDefault="00023987" w:rsidP="00EE2C68">
            <w:pPr>
              <w:pStyle w:val="TAL"/>
              <w:rPr>
                <w:lang w:val="en-US"/>
              </w:rPr>
            </w:pPr>
            <w:r>
              <w:rPr>
                <w:lang w:val="en-US"/>
              </w:rPr>
              <w:t>Yes</w:t>
            </w:r>
          </w:p>
        </w:tc>
        <w:tc>
          <w:tcPr>
            <w:tcW w:w="1515" w:type="dxa"/>
          </w:tcPr>
          <w:p w14:paraId="237EC86E" w14:textId="77777777" w:rsidR="00023987" w:rsidRDefault="00023987" w:rsidP="00EE2C68">
            <w:pPr>
              <w:pStyle w:val="TAL"/>
              <w:rPr>
                <w:lang w:val="en-US"/>
              </w:rPr>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EE2C68">
            <w:pPr>
              <w:pStyle w:val="TAL"/>
              <w:rPr>
                <w:lang w:val="en-US"/>
              </w:rPr>
            </w:pPr>
            <w:r>
              <w:rPr>
                <w:lang w:val="en-US"/>
              </w:rPr>
              <w:t>Resnet18</w:t>
            </w:r>
          </w:p>
        </w:tc>
        <w:tc>
          <w:tcPr>
            <w:tcW w:w="2311" w:type="dxa"/>
          </w:tcPr>
          <w:p w14:paraId="773D54A4" w14:textId="77777777" w:rsidR="00023987" w:rsidRDefault="00023987" w:rsidP="00EE2C68">
            <w:pPr>
              <w:pStyle w:val="TAL"/>
              <w:rPr>
                <w:lang w:val="en-US"/>
              </w:rPr>
            </w:pPr>
            <w:r>
              <w:rPr>
                <w:lang w:val="en-US"/>
              </w:rPr>
              <w:t>Image classification</w:t>
            </w:r>
          </w:p>
        </w:tc>
        <w:tc>
          <w:tcPr>
            <w:tcW w:w="931" w:type="dxa"/>
          </w:tcPr>
          <w:p w14:paraId="06E520C7" w14:textId="77777777" w:rsidR="00023987" w:rsidRDefault="00023987" w:rsidP="00EE2C68">
            <w:pPr>
              <w:pStyle w:val="TAL"/>
              <w:rPr>
                <w:lang w:val="en-US"/>
              </w:rPr>
            </w:pPr>
            <w:r>
              <w:rPr>
                <w:lang w:val="en-US"/>
              </w:rPr>
              <w:t>yes</w:t>
            </w:r>
          </w:p>
        </w:tc>
        <w:tc>
          <w:tcPr>
            <w:tcW w:w="1352" w:type="dxa"/>
          </w:tcPr>
          <w:p w14:paraId="1F2715E3" w14:textId="77777777" w:rsidR="00023987" w:rsidRDefault="00023987" w:rsidP="00EE2C68">
            <w:pPr>
              <w:pStyle w:val="TAL"/>
              <w:rPr>
                <w:lang w:val="en-US"/>
              </w:rPr>
            </w:pPr>
            <w:r>
              <w:rPr>
                <w:lang w:val="en-US"/>
              </w:rPr>
              <w:t>no</w:t>
            </w:r>
          </w:p>
        </w:tc>
        <w:tc>
          <w:tcPr>
            <w:tcW w:w="1444" w:type="dxa"/>
          </w:tcPr>
          <w:p w14:paraId="397F63A8" w14:textId="77777777" w:rsidR="00023987" w:rsidDel="002E0ED2" w:rsidRDefault="00023987" w:rsidP="00EE2C68">
            <w:pPr>
              <w:pStyle w:val="TAL"/>
              <w:rPr>
                <w:lang w:val="en-US"/>
              </w:rPr>
            </w:pPr>
            <w:r>
              <w:rPr>
                <w:lang w:val="en-US"/>
              </w:rPr>
              <w:t>Yes</w:t>
            </w:r>
          </w:p>
        </w:tc>
        <w:tc>
          <w:tcPr>
            <w:tcW w:w="1515" w:type="dxa"/>
          </w:tcPr>
          <w:p w14:paraId="671EF4BA" w14:textId="77777777" w:rsidR="00023987" w:rsidRDefault="00023987" w:rsidP="00EE2C68">
            <w:pPr>
              <w:pStyle w:val="TAL"/>
              <w:rPr>
                <w:lang w:val="en-US"/>
              </w:rPr>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EE2C68">
            <w:pPr>
              <w:pStyle w:val="TAL"/>
              <w:rPr>
                <w:lang w:val="en-US"/>
              </w:rPr>
            </w:pPr>
            <w:r w:rsidRPr="00F74172">
              <w:rPr>
                <w:lang w:val="en-US"/>
              </w:rPr>
              <w:t>ResNext50FF</w:t>
            </w:r>
          </w:p>
        </w:tc>
        <w:tc>
          <w:tcPr>
            <w:tcW w:w="2311" w:type="dxa"/>
          </w:tcPr>
          <w:p w14:paraId="308D3038" w14:textId="77777777" w:rsidR="00023987" w:rsidRDefault="00023987" w:rsidP="00EE2C68">
            <w:pPr>
              <w:pStyle w:val="TAL"/>
              <w:rPr>
                <w:lang w:val="en-US"/>
              </w:rPr>
            </w:pPr>
            <w:r>
              <w:rPr>
                <w:lang w:val="en-US"/>
              </w:rPr>
              <w:t>Image classification</w:t>
            </w:r>
          </w:p>
        </w:tc>
        <w:tc>
          <w:tcPr>
            <w:tcW w:w="931" w:type="dxa"/>
          </w:tcPr>
          <w:p w14:paraId="337FA7BD" w14:textId="77777777" w:rsidR="00023987" w:rsidRDefault="00023987" w:rsidP="00EE2C68">
            <w:pPr>
              <w:pStyle w:val="TAL"/>
              <w:rPr>
                <w:lang w:val="en-US"/>
              </w:rPr>
            </w:pPr>
            <w:r>
              <w:rPr>
                <w:lang w:val="en-US"/>
              </w:rPr>
              <w:t>yes</w:t>
            </w:r>
          </w:p>
        </w:tc>
        <w:tc>
          <w:tcPr>
            <w:tcW w:w="1352" w:type="dxa"/>
          </w:tcPr>
          <w:p w14:paraId="4352DDDE" w14:textId="77777777" w:rsidR="00023987" w:rsidRDefault="00023987" w:rsidP="00EE2C68">
            <w:pPr>
              <w:pStyle w:val="TAL"/>
              <w:rPr>
                <w:lang w:val="en-US"/>
              </w:rPr>
            </w:pPr>
            <w:r>
              <w:rPr>
                <w:lang w:val="en-US"/>
              </w:rPr>
              <w:t>no</w:t>
            </w:r>
          </w:p>
        </w:tc>
        <w:tc>
          <w:tcPr>
            <w:tcW w:w="1444" w:type="dxa"/>
          </w:tcPr>
          <w:p w14:paraId="5D16702D" w14:textId="77777777" w:rsidR="00023987" w:rsidRDefault="00023987" w:rsidP="00EE2C68">
            <w:pPr>
              <w:pStyle w:val="TAL"/>
              <w:rPr>
                <w:lang w:val="en-US"/>
              </w:rPr>
            </w:pPr>
            <w:r>
              <w:rPr>
                <w:lang w:val="en-US"/>
              </w:rPr>
              <w:t>Yes</w:t>
            </w:r>
          </w:p>
        </w:tc>
        <w:tc>
          <w:tcPr>
            <w:tcW w:w="1515" w:type="dxa"/>
          </w:tcPr>
          <w:p w14:paraId="40DA6915" w14:textId="77777777" w:rsidR="00023987" w:rsidRDefault="00023987" w:rsidP="00EE2C68">
            <w:pPr>
              <w:pStyle w:val="TAL"/>
              <w:rPr>
                <w:lang w:val="en-US"/>
              </w:rPr>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EE2C68">
            <w:pPr>
              <w:pStyle w:val="TAL"/>
              <w:rPr>
                <w:lang w:val="en-US"/>
              </w:rPr>
            </w:pPr>
            <w:proofErr w:type="spellStart"/>
            <w:r w:rsidRPr="00564302">
              <w:rPr>
                <w:lang w:val="en-US"/>
              </w:rPr>
              <w:t>squeezenet</w:t>
            </w:r>
            <w:proofErr w:type="spellEnd"/>
          </w:p>
        </w:tc>
        <w:tc>
          <w:tcPr>
            <w:tcW w:w="2311" w:type="dxa"/>
          </w:tcPr>
          <w:p w14:paraId="0A43AD8E" w14:textId="77777777" w:rsidR="00023987" w:rsidRDefault="00023987" w:rsidP="00EE2C68">
            <w:pPr>
              <w:pStyle w:val="TAL"/>
              <w:rPr>
                <w:lang w:val="en-US"/>
              </w:rPr>
            </w:pPr>
            <w:r>
              <w:rPr>
                <w:lang w:val="en-US"/>
              </w:rPr>
              <w:t>Image classification</w:t>
            </w:r>
          </w:p>
        </w:tc>
        <w:tc>
          <w:tcPr>
            <w:tcW w:w="931" w:type="dxa"/>
          </w:tcPr>
          <w:p w14:paraId="6165E0DF" w14:textId="77777777" w:rsidR="00023987" w:rsidRDefault="00023987" w:rsidP="00EE2C68">
            <w:pPr>
              <w:pStyle w:val="TAL"/>
              <w:rPr>
                <w:lang w:val="en-US"/>
              </w:rPr>
            </w:pPr>
            <w:r>
              <w:rPr>
                <w:lang w:val="en-US"/>
              </w:rPr>
              <w:t>yes</w:t>
            </w:r>
          </w:p>
        </w:tc>
        <w:tc>
          <w:tcPr>
            <w:tcW w:w="1352" w:type="dxa"/>
          </w:tcPr>
          <w:p w14:paraId="1C70C55F" w14:textId="77777777" w:rsidR="00023987" w:rsidRDefault="00023987" w:rsidP="00EE2C68">
            <w:pPr>
              <w:pStyle w:val="TAL"/>
              <w:rPr>
                <w:lang w:val="en-US"/>
              </w:rPr>
            </w:pPr>
            <w:r>
              <w:rPr>
                <w:lang w:val="en-US"/>
              </w:rPr>
              <w:t>no</w:t>
            </w:r>
          </w:p>
        </w:tc>
        <w:tc>
          <w:tcPr>
            <w:tcW w:w="1444" w:type="dxa"/>
          </w:tcPr>
          <w:p w14:paraId="2D5098BE" w14:textId="77777777" w:rsidR="00023987" w:rsidRDefault="00023987" w:rsidP="00EE2C68">
            <w:pPr>
              <w:pStyle w:val="TAL"/>
              <w:rPr>
                <w:lang w:val="en-US"/>
              </w:rPr>
            </w:pPr>
            <w:r>
              <w:rPr>
                <w:lang w:val="en-US"/>
              </w:rPr>
              <w:t>Yes</w:t>
            </w:r>
          </w:p>
        </w:tc>
        <w:tc>
          <w:tcPr>
            <w:tcW w:w="1515" w:type="dxa"/>
          </w:tcPr>
          <w:p w14:paraId="08007297" w14:textId="77777777" w:rsidR="00023987" w:rsidRDefault="00023987" w:rsidP="00EE2C68">
            <w:pPr>
              <w:pStyle w:val="TAL"/>
              <w:rPr>
                <w:lang w:val="en-US"/>
              </w:rPr>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EE2C68">
            <w:pPr>
              <w:pStyle w:val="TAL"/>
              <w:rPr>
                <w:lang w:val="en-US"/>
              </w:rPr>
            </w:pPr>
            <w:proofErr w:type="spellStart"/>
            <w:r>
              <w:rPr>
                <w:lang w:val="en-US"/>
              </w:rPr>
              <w:t>efficientnet</w:t>
            </w:r>
            <w:proofErr w:type="spellEnd"/>
          </w:p>
        </w:tc>
        <w:tc>
          <w:tcPr>
            <w:tcW w:w="2311" w:type="dxa"/>
          </w:tcPr>
          <w:p w14:paraId="0E3E1839" w14:textId="77777777" w:rsidR="00023987" w:rsidRDefault="00023987" w:rsidP="00EE2C68">
            <w:pPr>
              <w:pStyle w:val="TAL"/>
              <w:rPr>
                <w:lang w:val="en-US"/>
              </w:rPr>
            </w:pPr>
            <w:r>
              <w:rPr>
                <w:lang w:val="en-US"/>
              </w:rPr>
              <w:t>Image classification</w:t>
            </w:r>
          </w:p>
        </w:tc>
        <w:tc>
          <w:tcPr>
            <w:tcW w:w="931" w:type="dxa"/>
          </w:tcPr>
          <w:p w14:paraId="7F340491" w14:textId="77777777" w:rsidR="00023987" w:rsidRDefault="00023987" w:rsidP="00EE2C68">
            <w:pPr>
              <w:pStyle w:val="TAL"/>
              <w:rPr>
                <w:lang w:val="en-US"/>
              </w:rPr>
            </w:pPr>
            <w:r>
              <w:rPr>
                <w:lang w:val="en-US"/>
              </w:rPr>
              <w:t>yes</w:t>
            </w:r>
          </w:p>
        </w:tc>
        <w:tc>
          <w:tcPr>
            <w:tcW w:w="1352" w:type="dxa"/>
          </w:tcPr>
          <w:p w14:paraId="09A021EB" w14:textId="77777777" w:rsidR="00023987" w:rsidRDefault="00023987" w:rsidP="00EE2C68">
            <w:pPr>
              <w:pStyle w:val="TAL"/>
              <w:rPr>
                <w:lang w:val="en-US"/>
              </w:rPr>
            </w:pPr>
            <w:r>
              <w:rPr>
                <w:lang w:val="en-US"/>
              </w:rPr>
              <w:t>no</w:t>
            </w:r>
          </w:p>
        </w:tc>
        <w:tc>
          <w:tcPr>
            <w:tcW w:w="1444" w:type="dxa"/>
          </w:tcPr>
          <w:p w14:paraId="5F41F5EF" w14:textId="77777777" w:rsidR="00023987" w:rsidRDefault="00023987" w:rsidP="00EE2C68">
            <w:pPr>
              <w:pStyle w:val="TAL"/>
              <w:rPr>
                <w:lang w:val="en-US"/>
              </w:rPr>
            </w:pPr>
            <w:r>
              <w:rPr>
                <w:lang w:val="en-US"/>
              </w:rPr>
              <w:t xml:space="preserve">Yes </w:t>
            </w:r>
          </w:p>
        </w:tc>
        <w:tc>
          <w:tcPr>
            <w:tcW w:w="1515" w:type="dxa"/>
          </w:tcPr>
          <w:p w14:paraId="0084A932" w14:textId="77777777" w:rsidR="00023987" w:rsidRDefault="00023987" w:rsidP="00EE2C68">
            <w:pPr>
              <w:pStyle w:val="TAL"/>
              <w:rPr>
                <w:lang w:val="en-US"/>
              </w:rPr>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EE2C68">
            <w:pPr>
              <w:pStyle w:val="TAL"/>
              <w:rPr>
                <w:lang w:val="en-US"/>
              </w:rPr>
            </w:pPr>
            <w:proofErr w:type="spellStart"/>
            <w:r>
              <w:rPr>
                <w:lang w:val="en-US"/>
              </w:rPr>
              <w:t>caffenet</w:t>
            </w:r>
            <w:proofErr w:type="spellEnd"/>
          </w:p>
        </w:tc>
        <w:tc>
          <w:tcPr>
            <w:tcW w:w="2311" w:type="dxa"/>
          </w:tcPr>
          <w:p w14:paraId="07291AC6" w14:textId="77777777" w:rsidR="00023987" w:rsidRDefault="00023987" w:rsidP="00EE2C68">
            <w:pPr>
              <w:pStyle w:val="TAL"/>
              <w:rPr>
                <w:lang w:val="en-US"/>
              </w:rPr>
            </w:pPr>
            <w:r>
              <w:rPr>
                <w:lang w:val="en-US"/>
              </w:rPr>
              <w:t>Image classification</w:t>
            </w:r>
          </w:p>
        </w:tc>
        <w:tc>
          <w:tcPr>
            <w:tcW w:w="931" w:type="dxa"/>
          </w:tcPr>
          <w:p w14:paraId="4EF4C365" w14:textId="77777777" w:rsidR="00023987" w:rsidRDefault="00023987" w:rsidP="00EE2C68">
            <w:pPr>
              <w:pStyle w:val="TAL"/>
              <w:rPr>
                <w:lang w:val="en-US"/>
              </w:rPr>
            </w:pPr>
            <w:r>
              <w:rPr>
                <w:lang w:val="en-US"/>
              </w:rPr>
              <w:t>yes</w:t>
            </w:r>
          </w:p>
        </w:tc>
        <w:tc>
          <w:tcPr>
            <w:tcW w:w="1352" w:type="dxa"/>
          </w:tcPr>
          <w:p w14:paraId="1EF8CCA4" w14:textId="77777777" w:rsidR="00023987" w:rsidRDefault="00023987" w:rsidP="00EE2C68">
            <w:pPr>
              <w:pStyle w:val="TAL"/>
              <w:rPr>
                <w:lang w:val="en-US"/>
              </w:rPr>
            </w:pPr>
            <w:r>
              <w:rPr>
                <w:lang w:val="en-US"/>
              </w:rPr>
              <w:t>no</w:t>
            </w:r>
          </w:p>
        </w:tc>
        <w:tc>
          <w:tcPr>
            <w:tcW w:w="1444" w:type="dxa"/>
          </w:tcPr>
          <w:p w14:paraId="49CF65FA" w14:textId="77777777" w:rsidR="00023987" w:rsidRDefault="00023987" w:rsidP="00EE2C68">
            <w:pPr>
              <w:pStyle w:val="TAL"/>
              <w:rPr>
                <w:lang w:val="en-US"/>
              </w:rPr>
            </w:pPr>
            <w:r>
              <w:rPr>
                <w:lang w:val="en-US"/>
              </w:rPr>
              <w:t>no</w:t>
            </w:r>
          </w:p>
        </w:tc>
        <w:tc>
          <w:tcPr>
            <w:tcW w:w="1515" w:type="dxa"/>
          </w:tcPr>
          <w:p w14:paraId="3487FCB7" w14:textId="77777777" w:rsidR="00023987" w:rsidRDefault="00023987" w:rsidP="00EE2C68">
            <w:pPr>
              <w:pStyle w:val="TAL"/>
              <w:rPr>
                <w:lang w:val="en-US"/>
              </w:rPr>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EE2C68">
            <w:pPr>
              <w:pStyle w:val="TAL"/>
              <w:rPr>
                <w:lang w:val="en-US"/>
              </w:rPr>
            </w:pPr>
            <w:r>
              <w:rPr>
                <w:lang w:val="en-US"/>
              </w:rPr>
              <w:t>inception</w:t>
            </w:r>
          </w:p>
        </w:tc>
        <w:tc>
          <w:tcPr>
            <w:tcW w:w="2311" w:type="dxa"/>
          </w:tcPr>
          <w:p w14:paraId="0EBF9E86" w14:textId="77777777" w:rsidR="00023987" w:rsidRDefault="00023987" w:rsidP="00EE2C68">
            <w:pPr>
              <w:pStyle w:val="TAL"/>
              <w:rPr>
                <w:lang w:val="en-US"/>
              </w:rPr>
            </w:pPr>
            <w:r>
              <w:rPr>
                <w:lang w:val="en-US"/>
              </w:rPr>
              <w:t>Image classification</w:t>
            </w:r>
          </w:p>
        </w:tc>
        <w:tc>
          <w:tcPr>
            <w:tcW w:w="931" w:type="dxa"/>
          </w:tcPr>
          <w:p w14:paraId="68312251" w14:textId="77777777" w:rsidR="00023987" w:rsidRDefault="00023987" w:rsidP="00EE2C68">
            <w:pPr>
              <w:pStyle w:val="TAL"/>
              <w:rPr>
                <w:lang w:val="en-US"/>
              </w:rPr>
            </w:pPr>
            <w:r>
              <w:rPr>
                <w:lang w:val="en-US"/>
              </w:rPr>
              <w:t>yes</w:t>
            </w:r>
          </w:p>
        </w:tc>
        <w:tc>
          <w:tcPr>
            <w:tcW w:w="1352" w:type="dxa"/>
          </w:tcPr>
          <w:p w14:paraId="3FFE5AA3" w14:textId="77777777" w:rsidR="00023987" w:rsidRDefault="00023987" w:rsidP="00EE2C68">
            <w:pPr>
              <w:pStyle w:val="TAL"/>
              <w:rPr>
                <w:lang w:val="en-US"/>
              </w:rPr>
            </w:pPr>
            <w:r>
              <w:rPr>
                <w:lang w:val="en-US"/>
              </w:rPr>
              <w:t>no</w:t>
            </w:r>
          </w:p>
        </w:tc>
        <w:tc>
          <w:tcPr>
            <w:tcW w:w="1444" w:type="dxa"/>
          </w:tcPr>
          <w:p w14:paraId="1BE7F78F" w14:textId="77777777" w:rsidR="00023987" w:rsidRDefault="00023987" w:rsidP="00EE2C68">
            <w:pPr>
              <w:pStyle w:val="TAL"/>
              <w:rPr>
                <w:lang w:val="en-US"/>
              </w:rPr>
            </w:pPr>
            <w:r>
              <w:rPr>
                <w:lang w:val="en-US"/>
              </w:rPr>
              <w:t>Yes</w:t>
            </w:r>
          </w:p>
        </w:tc>
        <w:tc>
          <w:tcPr>
            <w:tcW w:w="1515" w:type="dxa"/>
          </w:tcPr>
          <w:p w14:paraId="2D10E259" w14:textId="77777777" w:rsidR="00023987" w:rsidRDefault="00023987" w:rsidP="00EE2C68">
            <w:pPr>
              <w:pStyle w:val="TAL"/>
              <w:rPr>
                <w:lang w:val="en-US"/>
              </w:rPr>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EE2C68">
            <w:pPr>
              <w:pStyle w:val="TAL"/>
              <w:rPr>
                <w:lang w:val="en-US"/>
              </w:rPr>
            </w:pPr>
            <w:r>
              <w:rPr>
                <w:lang w:val="en-US"/>
              </w:rPr>
              <w:t>vgg16</w:t>
            </w:r>
          </w:p>
        </w:tc>
        <w:tc>
          <w:tcPr>
            <w:tcW w:w="2311" w:type="dxa"/>
          </w:tcPr>
          <w:p w14:paraId="321A71C0" w14:textId="77777777" w:rsidR="00023987" w:rsidRDefault="00023987" w:rsidP="00EE2C68">
            <w:pPr>
              <w:pStyle w:val="TAL"/>
              <w:rPr>
                <w:lang w:val="en-US"/>
              </w:rPr>
            </w:pPr>
            <w:r>
              <w:rPr>
                <w:lang w:val="en-US"/>
              </w:rPr>
              <w:t>Image classification</w:t>
            </w:r>
          </w:p>
        </w:tc>
        <w:tc>
          <w:tcPr>
            <w:tcW w:w="931" w:type="dxa"/>
          </w:tcPr>
          <w:p w14:paraId="3B8A94D6" w14:textId="77777777" w:rsidR="00023987" w:rsidRDefault="00023987" w:rsidP="00EE2C68">
            <w:pPr>
              <w:pStyle w:val="TAL"/>
              <w:rPr>
                <w:lang w:val="en-US"/>
              </w:rPr>
            </w:pPr>
            <w:r>
              <w:rPr>
                <w:lang w:val="en-US"/>
              </w:rPr>
              <w:t>yes</w:t>
            </w:r>
          </w:p>
        </w:tc>
        <w:tc>
          <w:tcPr>
            <w:tcW w:w="1352" w:type="dxa"/>
          </w:tcPr>
          <w:p w14:paraId="4E7CB786" w14:textId="77777777" w:rsidR="00023987" w:rsidRDefault="00023987" w:rsidP="00EE2C68">
            <w:pPr>
              <w:pStyle w:val="TAL"/>
              <w:rPr>
                <w:lang w:val="en-US"/>
              </w:rPr>
            </w:pPr>
            <w:r>
              <w:rPr>
                <w:lang w:val="en-US"/>
              </w:rPr>
              <w:t>no</w:t>
            </w:r>
          </w:p>
        </w:tc>
        <w:tc>
          <w:tcPr>
            <w:tcW w:w="1444" w:type="dxa"/>
          </w:tcPr>
          <w:p w14:paraId="21996B18" w14:textId="77777777" w:rsidR="00023987" w:rsidRDefault="00023987" w:rsidP="00EE2C68">
            <w:pPr>
              <w:pStyle w:val="TAL"/>
              <w:rPr>
                <w:lang w:val="en-US"/>
              </w:rPr>
            </w:pPr>
            <w:r>
              <w:rPr>
                <w:lang w:val="en-US"/>
              </w:rPr>
              <w:t>No</w:t>
            </w:r>
          </w:p>
        </w:tc>
        <w:tc>
          <w:tcPr>
            <w:tcW w:w="1515" w:type="dxa"/>
          </w:tcPr>
          <w:p w14:paraId="15AE4246" w14:textId="77777777" w:rsidR="00023987" w:rsidRDefault="00023987" w:rsidP="00EE2C68">
            <w:pPr>
              <w:pStyle w:val="TAL"/>
              <w:rPr>
                <w:lang w:val="en-US"/>
              </w:rPr>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EE2C68">
            <w:pPr>
              <w:pStyle w:val="TAL"/>
              <w:rPr>
                <w:lang w:val="en-US"/>
              </w:rPr>
            </w:pPr>
            <w:r>
              <w:rPr>
                <w:lang w:val="en-US"/>
              </w:rPr>
              <w:t>nerf</w:t>
            </w:r>
          </w:p>
        </w:tc>
        <w:tc>
          <w:tcPr>
            <w:tcW w:w="2311" w:type="dxa"/>
          </w:tcPr>
          <w:p w14:paraId="3E59A207" w14:textId="77777777" w:rsidR="00023987" w:rsidRDefault="00023987" w:rsidP="00EE2C68">
            <w:pPr>
              <w:pStyle w:val="TAL"/>
              <w:rPr>
                <w:lang w:val="en-US"/>
              </w:rPr>
            </w:pPr>
            <w:r>
              <w:rPr>
                <w:lang w:val="en-US"/>
              </w:rPr>
              <w:t>3D model rendering</w:t>
            </w:r>
          </w:p>
        </w:tc>
        <w:tc>
          <w:tcPr>
            <w:tcW w:w="931" w:type="dxa"/>
          </w:tcPr>
          <w:p w14:paraId="0FA9CE2C" w14:textId="77777777" w:rsidR="00023987" w:rsidRDefault="00023987" w:rsidP="00EE2C68">
            <w:pPr>
              <w:pStyle w:val="TAL"/>
              <w:rPr>
                <w:lang w:val="en-US"/>
              </w:rPr>
            </w:pPr>
            <w:r>
              <w:rPr>
                <w:lang w:val="en-US"/>
              </w:rPr>
              <w:t>yes</w:t>
            </w:r>
          </w:p>
        </w:tc>
        <w:tc>
          <w:tcPr>
            <w:tcW w:w="1352" w:type="dxa"/>
          </w:tcPr>
          <w:p w14:paraId="0057297B" w14:textId="77777777" w:rsidR="00023987" w:rsidRDefault="00023987" w:rsidP="00EE2C68">
            <w:pPr>
              <w:pStyle w:val="TAL"/>
              <w:rPr>
                <w:lang w:val="en-US"/>
              </w:rPr>
            </w:pPr>
            <w:r>
              <w:rPr>
                <w:lang w:val="en-US"/>
              </w:rPr>
              <w:t>no</w:t>
            </w:r>
          </w:p>
        </w:tc>
        <w:tc>
          <w:tcPr>
            <w:tcW w:w="1444" w:type="dxa"/>
          </w:tcPr>
          <w:p w14:paraId="2ADF0FB4" w14:textId="77777777" w:rsidR="00023987" w:rsidRDefault="00023987" w:rsidP="00EE2C68">
            <w:pPr>
              <w:pStyle w:val="TAL"/>
              <w:rPr>
                <w:lang w:val="en-US"/>
              </w:rPr>
            </w:pPr>
            <w:r>
              <w:rPr>
                <w:lang w:val="en-US"/>
              </w:rPr>
              <w:t>Yes</w:t>
            </w:r>
          </w:p>
        </w:tc>
        <w:tc>
          <w:tcPr>
            <w:tcW w:w="1515" w:type="dxa"/>
          </w:tcPr>
          <w:p w14:paraId="4A6A32D3" w14:textId="77777777" w:rsidR="00023987" w:rsidRDefault="00023987" w:rsidP="00EE2C68">
            <w:pPr>
              <w:pStyle w:val="TAL"/>
              <w:rPr>
                <w:lang w:val="en-US"/>
              </w:rPr>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111BA7F2" w14:textId="7D0BAF94" w:rsidR="00023987" w:rsidRPr="00731172" w:rsidRDefault="00023987" w:rsidP="00023987">
      <w:pPr>
        <w:pStyle w:val="41"/>
        <w:rPr>
          <w:lang w:eastAsia="ko-KR"/>
        </w:rPr>
      </w:pPr>
      <w:bookmarkStart w:id="5979" w:name="_Toc198807083"/>
      <w:r>
        <w:rPr>
          <w:rFonts w:hint="eastAsia"/>
          <w:lang w:eastAsia="ko-KR"/>
        </w:rPr>
        <w:t>5</w:t>
      </w:r>
      <w:r>
        <w:rPr>
          <w:lang w:eastAsia="ko-KR"/>
        </w:rPr>
        <w:t>.3.9.5</w:t>
      </w:r>
      <w:r>
        <w:rPr>
          <w:lang w:eastAsia="ko-KR"/>
        </w:rPr>
        <w:tab/>
      </w:r>
      <w:r w:rsidRPr="00023987">
        <w:rPr>
          <w:lang w:eastAsia="ko-KR"/>
        </w:rPr>
        <w:t>Multi-branch split operation analysis</w:t>
      </w:r>
      <w:bookmarkEnd w:id="5979"/>
    </w:p>
    <w:p w14:paraId="392F8BA9" w14:textId="77777777" w:rsidR="00023987" w:rsidRDefault="00023987" w:rsidP="00023987">
      <w:pPr>
        <w:pStyle w:val="B1"/>
        <w:ind w:left="0" w:firstLine="0"/>
        <w:rPr>
          <w:b/>
          <w:lang w:val="en-US"/>
        </w:rPr>
      </w:pPr>
      <w:r>
        <w:rPr>
          <w:b/>
          <w:lang w:val="en-US"/>
        </w:rPr>
        <w:t>SSD_RESNET</w:t>
      </w:r>
    </w:p>
    <w:p w14:paraId="700DA7CF" w14:textId="7A30D949"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Intermediate data contains between 1 and 13 tensors (number of branches)</w:t>
      </w:r>
    </w:p>
    <w:p w14:paraId="56EBB319" w14:textId="6033D75C"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Input anchor and input of part I is [“input”]</w:t>
      </w:r>
    </w:p>
    <w:p w14:paraId="2B42AC83" w14:textId="518A8621" w:rsidR="00023987" w:rsidRPr="00992E9D" w:rsidRDefault="001559C4" w:rsidP="00EE2C68">
      <w:pPr>
        <w:pStyle w:val="B1"/>
        <w:rPr>
          <w:lang w:eastAsia="ko-KR"/>
        </w:rPr>
      </w:pPr>
      <w:r>
        <w:rPr>
          <w:lang w:eastAsia="ko-KR"/>
        </w:rPr>
        <w:t>-</w:t>
      </w:r>
      <w:r>
        <w:rPr>
          <w:lang w:eastAsia="ko-KR"/>
        </w:rPr>
        <w:tab/>
      </w:r>
      <w:r w:rsidR="00023987" w:rsidRPr="4572A83D">
        <w:rPr>
          <w:lang w:eastAsia="ko-KR"/>
        </w:rPr>
        <w:t>Output anchor is [“output1</w:t>
      </w:r>
      <w:bookmarkStart w:id="5980" w:name="_Int_t6jbRENb"/>
      <w:r w:rsidR="00023987" w:rsidRPr="4572A83D">
        <w:rPr>
          <w:lang w:eastAsia="ko-KR"/>
        </w:rPr>
        <w:t>” ,</w:t>
      </w:r>
      <w:bookmarkEnd w:id="5980"/>
      <w:r w:rsidR="00023987" w:rsidRPr="4572A83D">
        <w:rPr>
          <w:lang w:eastAsia="ko-KR"/>
        </w:rPr>
        <w:t>“output2”]</w:t>
      </w:r>
    </w:p>
    <w:p w14:paraId="37E0DCAE" w14:textId="1DE9C0A8"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From nodes 1 to 153</w:t>
      </w:r>
    </w:p>
    <w:p w14:paraId="487ED6CD" w14:textId="1EB4E423"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exactly the output of Part I</w:t>
      </w:r>
    </w:p>
    <w:p w14:paraId="45035D46" w14:textId="210C5237" w:rsidR="00023987" w:rsidRPr="00307B6E" w:rsidRDefault="001559C4" w:rsidP="00EE2C68">
      <w:pPr>
        <w:pStyle w:val="B2"/>
        <w:rPr>
          <w:lang w:eastAsia="ko-KR"/>
        </w:rPr>
      </w:pPr>
      <w:r>
        <w:rPr>
          <w:lang w:eastAsia="ko-KR"/>
        </w:rPr>
        <w:t>-</w:t>
      </w:r>
      <w:r>
        <w:rPr>
          <w:lang w:eastAsia="ko-KR"/>
        </w:rPr>
        <w:tab/>
      </w:r>
      <w:r w:rsidR="00023987" w:rsidRPr="4572A83D">
        <w:rPr>
          <w:lang w:eastAsia="ko-KR"/>
        </w:rPr>
        <w:t>Part II is generating anchor outputs [“output1</w:t>
      </w:r>
      <w:bookmarkStart w:id="5981" w:name="_Int_Y3CJOSVn"/>
      <w:r w:rsidR="00023987" w:rsidRPr="4572A83D">
        <w:rPr>
          <w:lang w:eastAsia="ko-KR"/>
        </w:rPr>
        <w:t>” ,</w:t>
      </w:r>
      <w:bookmarkEnd w:id="5981"/>
      <w:r w:rsidR="00023987" w:rsidRPr="4572A83D">
        <w:rPr>
          <w:lang w:eastAsia="ko-KR"/>
        </w:rPr>
        <w:t>“output2”]</w:t>
      </w:r>
    </w:p>
    <w:p w14:paraId="2D1E285D" w14:textId="51AA256A" w:rsidR="00023987" w:rsidRPr="00BE64ED" w:rsidRDefault="001559C4" w:rsidP="00EE2C68">
      <w:pPr>
        <w:pStyle w:val="B1"/>
        <w:rPr>
          <w:lang w:val="en-US" w:eastAsia="ko-KR"/>
        </w:rPr>
      </w:pPr>
      <w:r>
        <w:rPr>
          <w:lang w:val="en-US" w:eastAsia="ko-KR"/>
        </w:rPr>
        <w:lastRenderedPageBreak/>
        <w:t>-</w:t>
      </w:r>
      <w:r>
        <w:rPr>
          <w:lang w:val="en-US" w:eastAsia="ko-KR"/>
        </w:rPr>
        <w:tab/>
      </w:r>
      <w:r w:rsidR="00023987" w:rsidRPr="00BE64ED">
        <w:rPr>
          <w:lang w:val="en-US" w:eastAsia="ko-KR"/>
        </w:rPr>
        <w:t>Node 154</w:t>
      </w:r>
    </w:p>
    <w:p w14:paraId="78FF3AC5" w14:textId="40EFCCE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 xml:space="preserve">Part I is generating one of the anchor outputs: “output1”. </w:t>
      </w:r>
    </w:p>
    <w:p w14:paraId="727E803D" w14:textId="1A26D28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 output is ['/Reshape_1_output_0', '/Reshape_3_output_0', '/Reshape_5_output_0', '/Reshape_7_output_0', '/Reshape_9_output_0', '/Reshape_11_output_0', 'output1']</w:t>
      </w:r>
    </w:p>
    <w:p w14:paraId="7A0A9AEB" w14:textId="3680211B"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the output of Part I except ‘output1”</w:t>
      </w:r>
      <w:r w:rsidR="00023987" w:rsidRPr="00BE64ED">
        <w:rPr>
          <w:lang w:val="en-US" w:eastAsia="ko-KR"/>
        </w:rPr>
        <w:br/>
        <w:t>['/Reshape_1_output_0', '/Reshape_3_output_0', '/Reshape_5_output_0', '/Reshape_7_output_0', '/Reshape_9_output_0', '/Reshape_11_output_0']</w:t>
      </w:r>
    </w:p>
    <w:p w14:paraId="03E625D5" w14:textId="1C41718F"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II is generating anchor outputs [“output2”]</w:t>
      </w:r>
    </w:p>
    <w:p w14:paraId="2F46049E" w14:textId="02F9CF88" w:rsidR="00023987" w:rsidRPr="00BE64ED" w:rsidRDefault="001559C4" w:rsidP="00EE2C68">
      <w:pPr>
        <w:pStyle w:val="B2"/>
        <w:rPr>
          <w:lang w:eastAsia="ko-KR"/>
        </w:rPr>
      </w:pPr>
      <w:r>
        <w:rPr>
          <w:lang w:eastAsia="ko-KR"/>
        </w:rPr>
        <w:t>-</w:t>
      </w:r>
      <w:r>
        <w:rPr>
          <w:lang w:eastAsia="ko-KR"/>
        </w:rPr>
        <w:tab/>
      </w:r>
      <w:r w:rsidR="00023987" w:rsidRPr="4572A83D">
        <w:rPr>
          <w:lang w:eastAsia="ko-KR"/>
        </w:rPr>
        <w:t>A consolidation is needed to rebuild the output anchor [“output1</w:t>
      </w:r>
      <w:bookmarkStart w:id="5982" w:name="_Int_OpQdGknl"/>
      <w:r w:rsidR="00023987" w:rsidRPr="4572A83D">
        <w:rPr>
          <w:lang w:eastAsia="ko-KR"/>
        </w:rPr>
        <w:t>” ,</w:t>
      </w:r>
      <w:bookmarkEnd w:id="5982"/>
      <w:r w:rsidR="00023987"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643A5B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Intermediate data contains between 1 and 85 tensors (number of branches)</w:t>
      </w:r>
    </w:p>
    <w:p w14:paraId="65B8A476" w14:textId="5313BAA0"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Input anchor and input of part I is [“</w:t>
      </w:r>
      <w:proofErr w:type="spellStart"/>
      <w:r w:rsidR="00023987" w:rsidRPr="00307B6E">
        <w:rPr>
          <w:lang w:val="en-US" w:eastAsia="ko-KR"/>
        </w:rPr>
        <w:t>input_images</w:t>
      </w:r>
      <w:proofErr w:type="spellEnd"/>
      <w:r w:rsidR="00023987" w:rsidRPr="00307B6E">
        <w:rPr>
          <w:lang w:val="en-US" w:eastAsia="ko-KR"/>
        </w:rPr>
        <w:t>”]</w:t>
      </w:r>
    </w:p>
    <w:p w14:paraId="778A2C23" w14:textId="085F714E"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Output anchor is [“2734”, “2712”,”2713”]</w:t>
      </w:r>
    </w:p>
    <w:p w14:paraId="0ACC42CA" w14:textId="07E8C64B"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1 to 65:</w:t>
      </w:r>
    </w:p>
    <w:p w14:paraId="592AED76" w14:textId="43874DE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intermediate data,</w:t>
      </w:r>
    </w:p>
    <w:p w14:paraId="5EE4BCE7" w14:textId="58101EC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needs to have the input “</w:t>
      </w:r>
      <w:proofErr w:type="spellStart"/>
      <w:r w:rsidR="00023987" w:rsidRPr="00307B6E">
        <w:rPr>
          <w:lang w:val="en-US" w:eastAsia="ko-KR"/>
        </w:rPr>
        <w:t>input_images</w:t>
      </w:r>
      <w:proofErr w:type="spellEnd"/>
      <w:r w:rsidR="00023987" w:rsidRPr="00307B6E">
        <w:rPr>
          <w:lang w:val="en-US" w:eastAsia="ko-KR"/>
        </w:rPr>
        <w:t>” in addition to output of part I</w:t>
      </w:r>
      <w:r w:rsidR="00023987">
        <w:rPr>
          <w:lang w:val="en-US" w:eastAsia="ko-KR"/>
        </w:rPr>
        <w:t>,</w:t>
      </w:r>
    </w:p>
    <w:p w14:paraId="082FDF7C" w14:textId="56D84C4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is [“2734”, “2712”,”2713”]</w:t>
      </w:r>
      <w:r w:rsidR="00023987">
        <w:rPr>
          <w:lang w:val="en-US" w:eastAsia="ko-KR"/>
        </w:rPr>
        <w:t>.</w:t>
      </w:r>
    </w:p>
    <w:p w14:paraId="2F9D4B4D" w14:textId="07CC1C2C"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66 to 2230:</w:t>
      </w:r>
    </w:p>
    <w:p w14:paraId="405E85BD" w14:textId="66B95A3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only intermediate data, between 7 and 85 tensors</w:t>
      </w:r>
    </w:p>
    <w:p w14:paraId="053D896B" w14:textId="166616F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Input of Part II is exactly the output of Part I</w:t>
      </w:r>
    </w:p>
    <w:p w14:paraId="24CD749C" w14:textId="45FBE05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 2230</w:t>
      </w:r>
    </w:p>
    <w:p w14:paraId="78FF5AFC" w14:textId="7CEA7612"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8 tensors including anchor outputs “2712”:</w:t>
      </w:r>
      <w:r w:rsidR="00023987" w:rsidRPr="00307B6E">
        <w:rPr>
          <w:lang w:val="en-US" w:eastAsia="ko-KR"/>
        </w:rPr>
        <w:br/>
        <w:t>['/Concat_27_output_0', '/Slice_50_output_0', '/Gather_output_0', '/Cast_4_output_0', '/Gather_1_output_0', '/Cast_3_output_0', '/Gather_68_output_0', '2712']</w:t>
      </w:r>
    </w:p>
    <w:p w14:paraId="77527F56" w14:textId="785A2ED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 ‘2712’</w:t>
      </w:r>
      <w:r w:rsidR="00023987" w:rsidRPr="00307B6E">
        <w:rPr>
          <w:lang w:val="en-US" w:eastAsia="ko-KR"/>
        </w:rPr>
        <w:br/>
        <w:t>['/Concat_27_output_0', '/Slice_50_output_0', '/Gather_output_0', '/Cast_4_output_0', '/Gather_1_output_0', '/Cast_3_output_0', '/Gather_68_output_0']</w:t>
      </w:r>
    </w:p>
    <w:p w14:paraId="32EC07F2" w14:textId="7D3D8527"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 “2713”].</w:t>
      </w:r>
    </w:p>
    <w:p w14:paraId="23F99294" w14:textId="33AA57E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3878EC11" w14:textId="4C4876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Nodes 2231 to 2248</w:t>
      </w:r>
    </w:p>
    <w:p w14:paraId="120519C7" w14:textId="71AEC51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between 6 and 8 tensors including anchor outputs [“2712”,”2713”]</w:t>
      </w:r>
    </w:p>
    <w:p w14:paraId="68BA9359" w14:textId="62ECC25C"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outputs [“2712”,”2713”]</w:t>
      </w:r>
    </w:p>
    <w:p w14:paraId="58B3B60A" w14:textId="07DD9AC8"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w:t>
      </w:r>
    </w:p>
    <w:p w14:paraId="015B8F61" w14:textId="625D8DA4"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41"/>
        <w:rPr>
          <w:lang w:eastAsia="ko-KR"/>
        </w:rPr>
      </w:pPr>
      <w:bookmarkStart w:id="5983" w:name="_Toc198807084"/>
      <w:r>
        <w:rPr>
          <w:rFonts w:hint="eastAsia"/>
          <w:lang w:eastAsia="ko-KR"/>
        </w:rPr>
        <w:lastRenderedPageBreak/>
        <w:t>5</w:t>
      </w:r>
      <w:r>
        <w:rPr>
          <w:lang w:eastAsia="ko-KR"/>
        </w:rPr>
        <w:t>.3.9.6</w:t>
      </w:r>
      <w:r>
        <w:rPr>
          <w:lang w:eastAsia="ko-KR"/>
        </w:rPr>
        <w:tab/>
        <w:t>Intermediate data size evaluation</w:t>
      </w:r>
      <w:bookmarkEnd w:id="5983"/>
    </w:p>
    <w:p w14:paraId="46D99A66" w14:textId="17163746" w:rsidR="00023987" w:rsidRPr="005E5B25" w:rsidRDefault="00023987" w:rsidP="005E5B25">
      <w:pPr>
        <w:pStyle w:val="51"/>
        <w:rPr>
          <w:lang w:val="en-US" w:eastAsia="ko-KR"/>
        </w:rPr>
      </w:pPr>
      <w:bookmarkStart w:id="5984" w:name="_Ref181111555"/>
      <w:bookmarkStart w:id="5985" w:name="_Toc198807085"/>
      <w:r>
        <w:t>5.3.9.6.1</w:t>
      </w:r>
      <w:r>
        <w:tab/>
      </w:r>
      <w:r w:rsidRPr="00BD7422">
        <w:t>Evaluation of the extraction of intermediate data size from ONNX model</w:t>
      </w:r>
      <w:r>
        <w:t xml:space="preserve"> file</w:t>
      </w:r>
      <w:bookmarkEnd w:id="5984"/>
      <w:bookmarkEnd w:id="5985"/>
    </w:p>
    <w:p w14:paraId="08303168" w14:textId="58F9BAB6"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w:t>
      </w:r>
      <w:proofErr w:type="spellStart"/>
      <w:r w:rsidR="00D55592">
        <w:rPr>
          <w:lang w:val="en-US"/>
        </w:rPr>
        <w:t>ssd_resnet</w:t>
      </w:r>
      <w:proofErr w:type="spellEnd"/>
      <w:r w:rsidR="00D55592">
        <w:rPr>
          <w:lang w:val="en-US"/>
        </w:rPr>
        <w:t xml:space="preserve"> </w:t>
      </w:r>
      <w:del w:id="5986" w:author="Eric Yip_1" w:date="2025-04-08T14:03:00Z">
        <w:r w:rsidR="00D55592" w:rsidDel="00904107">
          <w:rPr>
            <w:lang w:val="en-US"/>
          </w:rPr>
          <w:delText>[x1]</w:delText>
        </w:r>
      </w:del>
      <w:ins w:id="5987" w:author="Eric Yip_1" w:date="2025-04-08T14:03:00Z">
        <w:r w:rsidR="00904107">
          <w:rPr>
            <w:lang w:val="en-US"/>
          </w:rPr>
          <w:t>[14]</w:t>
        </w:r>
      </w:ins>
      <w:r w:rsidR="00D55592">
        <w:rPr>
          <w:lang w:val="en-US"/>
        </w:rPr>
        <w:t xml:space="preserve"> and </w:t>
      </w:r>
      <w:proofErr w:type="spellStart"/>
      <w:r w:rsidR="00D55592">
        <w:rPr>
          <w:lang w:val="en-US"/>
        </w:rPr>
        <w:t>retinanet</w:t>
      </w:r>
      <w:proofErr w:type="spellEnd"/>
      <w:r w:rsidR="00D55592">
        <w:rPr>
          <w:lang w:val="en-US"/>
        </w:rPr>
        <w:t xml:space="preserve"> </w:t>
      </w:r>
      <w:del w:id="5988" w:author="Eric Yip_1" w:date="2025-04-08T14:04:00Z">
        <w:r w:rsidR="00D55592" w:rsidDel="00904107">
          <w:rPr>
            <w:lang w:val="en-US"/>
          </w:rPr>
          <w:delText>[x2]</w:delText>
        </w:r>
      </w:del>
      <w:ins w:id="5989" w:author="Eric Yip_1" w:date="2025-04-08T14:04:00Z">
        <w:r w:rsidR="00904107">
          <w:rPr>
            <w:lang w:val="en-US"/>
          </w:rPr>
          <w:t>[15]</w:t>
        </w:r>
      </w:ins>
      <w:r w:rsidR="00D55592">
        <w:rPr>
          <w:lang w:val="en-US"/>
        </w:rPr>
        <w:t>.</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p w14:paraId="01333F63" w14:textId="77777777" w:rsidR="00E5131E" w:rsidRPr="005E5B25" w:rsidRDefault="00E5131E" w:rsidP="00EE2C68">
            <w:pPr>
              <w:pStyle w:val="TAH"/>
              <w:rPr>
                <w:lang w:val="en-US"/>
              </w:rPr>
            </w:pPr>
            <w:r w:rsidRPr="005E5B25">
              <w:rPr>
                <w:lang w:val="en-US"/>
              </w:rPr>
              <w:t>Tensor name</w:t>
            </w:r>
          </w:p>
        </w:tc>
        <w:tc>
          <w:tcPr>
            <w:tcW w:w="2122" w:type="dxa"/>
            <w:shd w:val="clear" w:color="auto" w:fill="auto"/>
            <w:noWrap/>
            <w:vAlign w:val="center"/>
          </w:tcPr>
          <w:p w14:paraId="261369AC" w14:textId="77777777" w:rsidR="00E5131E" w:rsidRPr="005E5B25" w:rsidRDefault="00E5131E" w:rsidP="00EE2C68">
            <w:pPr>
              <w:pStyle w:val="TAH"/>
              <w:rPr>
                <w:lang w:val="en-US"/>
              </w:rPr>
            </w:pPr>
            <w:r w:rsidRPr="005E5B25">
              <w:rPr>
                <w:lang w:val="en-US"/>
              </w:rPr>
              <w:t>Tensor shape</w:t>
            </w:r>
          </w:p>
        </w:tc>
        <w:tc>
          <w:tcPr>
            <w:tcW w:w="1275" w:type="dxa"/>
            <w:vAlign w:val="center"/>
          </w:tcPr>
          <w:p w14:paraId="51C9A182" w14:textId="77777777" w:rsidR="00E5131E" w:rsidRPr="005E5B25" w:rsidRDefault="00E5131E" w:rsidP="00EE2C68">
            <w:pPr>
              <w:pStyle w:val="TAH"/>
              <w:rPr>
                <w:lang w:val="en-US"/>
              </w:rPr>
            </w:pPr>
            <w:r w:rsidRPr="005E5B25">
              <w:rPr>
                <w:lang w:val="en-US"/>
              </w:rPr>
              <w:t>Number of Data</w:t>
            </w:r>
          </w:p>
        </w:tc>
        <w:tc>
          <w:tcPr>
            <w:tcW w:w="1134" w:type="dxa"/>
            <w:shd w:val="clear" w:color="auto" w:fill="auto"/>
            <w:noWrap/>
            <w:vAlign w:val="center"/>
          </w:tcPr>
          <w:p w14:paraId="3F45DC25" w14:textId="77777777" w:rsidR="00E5131E" w:rsidRPr="005E5B25" w:rsidRDefault="00E5131E" w:rsidP="00EE2C68">
            <w:pPr>
              <w:pStyle w:val="TAH"/>
              <w:rPr>
                <w:lang w:val="en-US"/>
              </w:rPr>
            </w:pPr>
            <w:r w:rsidRPr="005E5B25">
              <w:rPr>
                <w:lang w:val="en-US"/>
              </w:rPr>
              <w:t>Data type</w:t>
            </w:r>
          </w:p>
        </w:tc>
        <w:tc>
          <w:tcPr>
            <w:tcW w:w="1417" w:type="dxa"/>
            <w:vAlign w:val="center"/>
          </w:tcPr>
          <w:p w14:paraId="761B466A" w14:textId="77777777" w:rsidR="00E5131E" w:rsidRPr="005E5B25" w:rsidRDefault="00E5131E" w:rsidP="00EE2C68">
            <w:pPr>
              <w:pStyle w:val="TAH"/>
              <w:rPr>
                <w:lang w:val="en-US"/>
              </w:rPr>
            </w:pPr>
            <w:r w:rsidRPr="005E5B25">
              <w:rPr>
                <w:lang w:val="en-US"/>
              </w:rPr>
              <w:t>Data size (bytes)</w:t>
            </w:r>
          </w:p>
        </w:tc>
        <w:tc>
          <w:tcPr>
            <w:tcW w:w="1985" w:type="dxa"/>
            <w:vAlign w:val="center"/>
          </w:tcPr>
          <w:p w14:paraId="0F693B95" w14:textId="77777777" w:rsidR="00E5131E" w:rsidRPr="005E5B25" w:rsidRDefault="00E5131E" w:rsidP="00EE2C68">
            <w:pPr>
              <w:pStyle w:val="TAH"/>
              <w:rPr>
                <w:lang w:val="en-US"/>
              </w:rPr>
            </w:pPr>
            <w:r w:rsidRPr="005E5B25">
              <w:rPr>
                <w:lang w:val="en-US"/>
              </w:rPr>
              <w:t>Tensor size</w:t>
            </w:r>
          </w:p>
          <w:p w14:paraId="531F8C55" w14:textId="77777777" w:rsidR="00E5131E" w:rsidRPr="005E5B25" w:rsidRDefault="00E5131E" w:rsidP="00EE2C68">
            <w:pPr>
              <w:pStyle w:val="TAH"/>
              <w:rPr>
                <w:lang w:val="en-US"/>
              </w:rPr>
            </w:pPr>
            <w:r w:rsidRPr="005E5B25">
              <w:rPr>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EE2C68">
            <w:pPr>
              <w:pStyle w:val="TAC"/>
              <w:rPr>
                <w:lang w:val="en-US"/>
              </w:rPr>
            </w:pPr>
            <w:r w:rsidRPr="00B7161F">
              <w:rPr>
                <w:lang w:val="en-US"/>
              </w:rPr>
              <w:t>“input”</w:t>
            </w:r>
          </w:p>
        </w:tc>
        <w:tc>
          <w:tcPr>
            <w:tcW w:w="2122" w:type="dxa"/>
            <w:shd w:val="clear" w:color="auto" w:fill="auto"/>
            <w:noWrap/>
            <w:vAlign w:val="center"/>
          </w:tcPr>
          <w:p w14:paraId="4CA77F81" w14:textId="77777777" w:rsidR="00E5131E" w:rsidRPr="00B7161F" w:rsidRDefault="00E5131E" w:rsidP="00EE2C68">
            <w:pPr>
              <w:pStyle w:val="TAC"/>
              <w:rPr>
                <w:lang w:val="en-US"/>
              </w:rPr>
            </w:pPr>
            <w:r w:rsidRPr="00B7161F">
              <w:rPr>
                <w:lang w:val="en-US"/>
              </w:rPr>
              <w:t>['1', '3', '300', '300']</w:t>
            </w:r>
          </w:p>
        </w:tc>
        <w:tc>
          <w:tcPr>
            <w:tcW w:w="1275" w:type="dxa"/>
            <w:vAlign w:val="center"/>
          </w:tcPr>
          <w:p w14:paraId="50D3591F" w14:textId="77777777" w:rsidR="00E5131E" w:rsidRPr="00B7161F" w:rsidRDefault="00E5131E" w:rsidP="00EE2C68">
            <w:pPr>
              <w:pStyle w:val="TAC"/>
              <w:rPr>
                <w:lang w:val="en-US"/>
              </w:rPr>
            </w:pPr>
            <w:r w:rsidRPr="00B7161F">
              <w:rPr>
                <w:lang w:val="en-US"/>
              </w:rPr>
              <w:t>270000</w:t>
            </w:r>
          </w:p>
        </w:tc>
        <w:tc>
          <w:tcPr>
            <w:tcW w:w="1134" w:type="dxa"/>
            <w:shd w:val="clear" w:color="auto" w:fill="auto"/>
            <w:noWrap/>
            <w:vAlign w:val="center"/>
          </w:tcPr>
          <w:p w14:paraId="570ECB42" w14:textId="77777777" w:rsidR="00E5131E" w:rsidRPr="00B7161F" w:rsidRDefault="00E5131E" w:rsidP="00EE2C68">
            <w:pPr>
              <w:pStyle w:val="TAC"/>
              <w:rPr>
                <w:lang w:val="en-US"/>
              </w:rPr>
            </w:pPr>
            <w:r w:rsidRPr="00B7161F">
              <w:rPr>
                <w:lang w:val="en-US"/>
              </w:rPr>
              <w:t>float32</w:t>
            </w:r>
          </w:p>
        </w:tc>
        <w:tc>
          <w:tcPr>
            <w:tcW w:w="1417" w:type="dxa"/>
            <w:vAlign w:val="center"/>
          </w:tcPr>
          <w:p w14:paraId="6D988A60" w14:textId="77777777" w:rsidR="00E5131E" w:rsidRPr="00B7161F" w:rsidRDefault="00E5131E" w:rsidP="00EE2C68">
            <w:pPr>
              <w:pStyle w:val="TAC"/>
              <w:rPr>
                <w:lang w:val="en-US"/>
              </w:rPr>
            </w:pPr>
            <w:r w:rsidRPr="00B7161F">
              <w:rPr>
                <w:lang w:val="en-US"/>
              </w:rPr>
              <w:t>4</w:t>
            </w:r>
          </w:p>
        </w:tc>
        <w:tc>
          <w:tcPr>
            <w:tcW w:w="1985" w:type="dxa"/>
            <w:vAlign w:val="center"/>
          </w:tcPr>
          <w:p w14:paraId="10017831" w14:textId="77777777" w:rsidR="00E5131E" w:rsidRPr="00B7161F" w:rsidRDefault="00E5131E" w:rsidP="00EE2C68">
            <w:pPr>
              <w:pStyle w:val="TAC"/>
              <w:rPr>
                <w:lang w:val="en-US"/>
              </w:rPr>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EE2C68">
            <w:pPr>
              <w:pStyle w:val="TAC"/>
              <w:rPr>
                <w:lang w:val="en-US"/>
              </w:rPr>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EE2C68">
            <w:pPr>
              <w:pStyle w:val="TAC"/>
              <w:rPr>
                <w:lang w:val="en-US"/>
              </w:rPr>
            </w:pPr>
            <w:r w:rsidRPr="00B7161F">
              <w:rPr>
                <w:lang w:val="en-US"/>
              </w:rPr>
              <w:t>['1', '64', '150', '150']</w:t>
            </w:r>
          </w:p>
        </w:tc>
        <w:tc>
          <w:tcPr>
            <w:tcW w:w="1275" w:type="dxa"/>
            <w:vAlign w:val="center"/>
          </w:tcPr>
          <w:p w14:paraId="69D89CC2" w14:textId="77777777" w:rsidR="00E5131E" w:rsidRPr="00B7161F" w:rsidRDefault="00E5131E" w:rsidP="00EE2C68">
            <w:pPr>
              <w:pStyle w:val="TAC"/>
              <w:rPr>
                <w:lang w:val="en-US"/>
              </w:rPr>
            </w:pPr>
            <w:r w:rsidRPr="00B7161F">
              <w:rPr>
                <w:lang w:val="en-US"/>
              </w:rPr>
              <w:t>1440000</w:t>
            </w:r>
          </w:p>
        </w:tc>
        <w:tc>
          <w:tcPr>
            <w:tcW w:w="1134" w:type="dxa"/>
            <w:shd w:val="clear" w:color="auto" w:fill="auto"/>
            <w:noWrap/>
            <w:vAlign w:val="center"/>
          </w:tcPr>
          <w:p w14:paraId="3602BBFB" w14:textId="77777777" w:rsidR="00E5131E" w:rsidRPr="00B7161F" w:rsidRDefault="00E5131E" w:rsidP="00EE2C68">
            <w:pPr>
              <w:pStyle w:val="TAC"/>
              <w:rPr>
                <w:lang w:val="en-US"/>
              </w:rPr>
            </w:pPr>
            <w:r w:rsidRPr="00B7161F">
              <w:rPr>
                <w:lang w:val="en-US"/>
              </w:rPr>
              <w:t>float32</w:t>
            </w:r>
          </w:p>
        </w:tc>
        <w:tc>
          <w:tcPr>
            <w:tcW w:w="1417" w:type="dxa"/>
            <w:vAlign w:val="center"/>
          </w:tcPr>
          <w:p w14:paraId="21F26F8A" w14:textId="77777777" w:rsidR="00E5131E" w:rsidRPr="00B7161F" w:rsidRDefault="00E5131E" w:rsidP="00EE2C68">
            <w:pPr>
              <w:pStyle w:val="TAC"/>
              <w:rPr>
                <w:lang w:val="en-US"/>
              </w:rPr>
            </w:pPr>
            <w:r w:rsidRPr="00B7161F">
              <w:rPr>
                <w:lang w:val="en-US"/>
              </w:rPr>
              <w:t>4</w:t>
            </w:r>
          </w:p>
        </w:tc>
        <w:tc>
          <w:tcPr>
            <w:tcW w:w="1985" w:type="dxa"/>
            <w:vAlign w:val="center"/>
          </w:tcPr>
          <w:p w14:paraId="6CADD56D" w14:textId="77777777" w:rsidR="00E5131E" w:rsidRPr="00B7161F" w:rsidRDefault="00E5131E" w:rsidP="00EE2C68">
            <w:pPr>
              <w:pStyle w:val="TAC"/>
              <w:rPr>
                <w:lang w:val="en-US"/>
              </w:rPr>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EE2C68">
            <w:pPr>
              <w:pStyle w:val="TAC"/>
              <w:rPr>
                <w:lang w:val="en-US"/>
              </w:rPr>
            </w:pPr>
            <w:r w:rsidRPr="00B7161F">
              <w:rPr>
                <w:lang w:val="en-US"/>
              </w:rPr>
              <w:t>“output1”</w:t>
            </w:r>
          </w:p>
        </w:tc>
        <w:tc>
          <w:tcPr>
            <w:tcW w:w="2122" w:type="dxa"/>
            <w:shd w:val="clear" w:color="auto" w:fill="auto"/>
            <w:noWrap/>
            <w:vAlign w:val="center"/>
          </w:tcPr>
          <w:p w14:paraId="7BD0DB75" w14:textId="77777777" w:rsidR="00E5131E" w:rsidRPr="00B7161F" w:rsidRDefault="00E5131E" w:rsidP="00EE2C68">
            <w:pPr>
              <w:pStyle w:val="TAC"/>
              <w:rPr>
                <w:lang w:val="en-US"/>
              </w:rPr>
            </w:pPr>
            <w:r w:rsidRPr="00B7161F">
              <w:rPr>
                <w:lang w:val="en-US"/>
              </w:rPr>
              <w:t>['1', '4', '8732']</w:t>
            </w:r>
          </w:p>
        </w:tc>
        <w:tc>
          <w:tcPr>
            <w:tcW w:w="1275" w:type="dxa"/>
            <w:vAlign w:val="center"/>
          </w:tcPr>
          <w:p w14:paraId="168001AE" w14:textId="77777777" w:rsidR="00E5131E" w:rsidRPr="00B7161F" w:rsidRDefault="00E5131E" w:rsidP="00EE2C68">
            <w:pPr>
              <w:pStyle w:val="TAC"/>
              <w:rPr>
                <w:lang w:val="en-US"/>
              </w:rPr>
            </w:pPr>
            <w:r w:rsidRPr="00B7161F">
              <w:rPr>
                <w:lang w:val="en-US"/>
              </w:rPr>
              <w:t>34928</w:t>
            </w:r>
          </w:p>
        </w:tc>
        <w:tc>
          <w:tcPr>
            <w:tcW w:w="1134" w:type="dxa"/>
            <w:shd w:val="clear" w:color="auto" w:fill="auto"/>
            <w:noWrap/>
            <w:vAlign w:val="center"/>
          </w:tcPr>
          <w:p w14:paraId="47CD3286" w14:textId="77777777" w:rsidR="00E5131E" w:rsidRPr="00B7161F" w:rsidRDefault="00E5131E" w:rsidP="00EE2C68">
            <w:pPr>
              <w:pStyle w:val="TAC"/>
              <w:rPr>
                <w:lang w:val="en-US"/>
              </w:rPr>
            </w:pPr>
            <w:r w:rsidRPr="00B7161F">
              <w:rPr>
                <w:lang w:val="en-US"/>
              </w:rPr>
              <w:t>float32</w:t>
            </w:r>
          </w:p>
        </w:tc>
        <w:tc>
          <w:tcPr>
            <w:tcW w:w="1417" w:type="dxa"/>
            <w:vAlign w:val="center"/>
          </w:tcPr>
          <w:p w14:paraId="26180F01" w14:textId="77777777" w:rsidR="00E5131E" w:rsidRPr="00B7161F" w:rsidRDefault="00E5131E" w:rsidP="00EE2C68">
            <w:pPr>
              <w:pStyle w:val="TAC"/>
              <w:rPr>
                <w:lang w:val="en-US"/>
              </w:rPr>
            </w:pPr>
            <w:r w:rsidRPr="00B7161F">
              <w:rPr>
                <w:lang w:val="en-US"/>
              </w:rPr>
              <w:t>4</w:t>
            </w:r>
          </w:p>
        </w:tc>
        <w:tc>
          <w:tcPr>
            <w:tcW w:w="1985" w:type="dxa"/>
            <w:vAlign w:val="center"/>
          </w:tcPr>
          <w:p w14:paraId="0404686B" w14:textId="77777777" w:rsidR="00E5131E" w:rsidRPr="00B7161F" w:rsidRDefault="00E5131E" w:rsidP="00EE2C68">
            <w:pPr>
              <w:pStyle w:val="TAC"/>
              <w:rPr>
                <w:lang w:val="en-US"/>
              </w:rPr>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EE2C68">
            <w:pPr>
              <w:pStyle w:val="TAC"/>
              <w:rPr>
                <w:lang w:val="en-US"/>
              </w:rPr>
            </w:pPr>
            <w:r w:rsidRPr="00B7161F">
              <w:rPr>
                <w:lang w:val="en-US"/>
              </w:rPr>
              <w:t>“output2”</w:t>
            </w:r>
          </w:p>
        </w:tc>
        <w:tc>
          <w:tcPr>
            <w:tcW w:w="2122" w:type="dxa"/>
            <w:shd w:val="clear" w:color="auto" w:fill="auto"/>
            <w:noWrap/>
            <w:vAlign w:val="center"/>
          </w:tcPr>
          <w:p w14:paraId="6D32FE6A" w14:textId="77777777" w:rsidR="00E5131E" w:rsidRPr="00B7161F" w:rsidRDefault="00E5131E" w:rsidP="00EE2C68">
            <w:pPr>
              <w:pStyle w:val="TAC"/>
              <w:rPr>
                <w:lang w:val="en-US"/>
              </w:rPr>
            </w:pPr>
            <w:r w:rsidRPr="00B7161F">
              <w:rPr>
                <w:lang w:val="en-US"/>
              </w:rPr>
              <w:t>['1', '81', '8732']</w:t>
            </w:r>
          </w:p>
        </w:tc>
        <w:tc>
          <w:tcPr>
            <w:tcW w:w="1275" w:type="dxa"/>
            <w:vAlign w:val="center"/>
          </w:tcPr>
          <w:p w14:paraId="58572304" w14:textId="77777777" w:rsidR="00E5131E" w:rsidRPr="00B7161F" w:rsidRDefault="00E5131E" w:rsidP="00EE2C68">
            <w:pPr>
              <w:pStyle w:val="TAC"/>
              <w:rPr>
                <w:lang w:val="en-US"/>
              </w:rPr>
            </w:pPr>
            <w:r w:rsidRPr="00B7161F">
              <w:rPr>
                <w:lang w:val="en-US"/>
              </w:rPr>
              <w:t>707292</w:t>
            </w:r>
          </w:p>
        </w:tc>
        <w:tc>
          <w:tcPr>
            <w:tcW w:w="1134" w:type="dxa"/>
            <w:shd w:val="clear" w:color="auto" w:fill="auto"/>
            <w:noWrap/>
            <w:vAlign w:val="center"/>
          </w:tcPr>
          <w:p w14:paraId="21E729B2" w14:textId="77777777" w:rsidR="00E5131E" w:rsidRPr="00B7161F" w:rsidRDefault="00E5131E" w:rsidP="00EE2C68">
            <w:pPr>
              <w:pStyle w:val="TAC"/>
              <w:rPr>
                <w:lang w:val="en-US"/>
              </w:rPr>
            </w:pPr>
            <w:r w:rsidRPr="00B7161F">
              <w:rPr>
                <w:lang w:val="en-US"/>
              </w:rPr>
              <w:t>float32</w:t>
            </w:r>
          </w:p>
        </w:tc>
        <w:tc>
          <w:tcPr>
            <w:tcW w:w="1417" w:type="dxa"/>
            <w:vAlign w:val="center"/>
          </w:tcPr>
          <w:p w14:paraId="3C3751F4" w14:textId="77777777" w:rsidR="00E5131E" w:rsidRPr="00B7161F" w:rsidRDefault="00E5131E" w:rsidP="00EE2C68">
            <w:pPr>
              <w:pStyle w:val="TAC"/>
              <w:rPr>
                <w:lang w:val="en-US"/>
              </w:rPr>
            </w:pPr>
            <w:r w:rsidRPr="00B7161F">
              <w:rPr>
                <w:lang w:val="en-US"/>
              </w:rPr>
              <w:t>4</w:t>
            </w:r>
          </w:p>
        </w:tc>
        <w:tc>
          <w:tcPr>
            <w:tcW w:w="1985" w:type="dxa"/>
            <w:vAlign w:val="center"/>
          </w:tcPr>
          <w:p w14:paraId="314FD1A3" w14:textId="77777777" w:rsidR="00E5131E" w:rsidRPr="00B7161F" w:rsidRDefault="00E5131E" w:rsidP="00EE2C68">
            <w:pPr>
              <w:pStyle w:val="TAC"/>
              <w:rPr>
                <w:lang w:val="en-US"/>
              </w:rPr>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r>
        <w:rPr>
          <w:lang w:val="en-US"/>
        </w:rPr>
        <w:t xml:space="preserve">are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points</w:t>
      </w:r>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Figure 5.3.9.6.1-1</w:t>
      </w:r>
      <w:r w:rsidR="00E5131E" w:rsidRPr="00B7161F">
        <w:rPr>
          <w:lang w:val="en-US"/>
        </w:rPr>
        <w:t xml:space="preserve"> shows the intermediate data size in blue and, the number of tensors (i.e. number of branches) of the split points in green.</w:t>
      </w:r>
    </w:p>
    <w:p w14:paraId="585F4A02" w14:textId="23E75D20" w:rsidR="00E5131E" w:rsidRDefault="00AE5D12" w:rsidP="006C6534">
      <w:pPr>
        <w:pStyle w:val="TH"/>
      </w:pPr>
      <w:r w:rsidRPr="00B7161F">
        <w:rPr>
          <w:noProof/>
          <w:lang w:eastAsia="ko-KR"/>
        </w:rPr>
        <w:drawing>
          <wp:inline distT="0" distB="0" distL="0" distR="0" wp14:anchorId="46547D70" wp14:editId="0AA40E42">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6C6534">
      <w:pPr>
        <w:pStyle w:val="TF"/>
      </w:pPr>
      <w:r w:rsidRPr="005E5B25">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lastRenderedPageBreak/>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EE2C68">
      <w:pPr>
        <w:pStyle w:val="TH"/>
      </w:pPr>
      <w:r w:rsidRPr="001A6B99">
        <w:t>Table 5.</w:t>
      </w:r>
      <w:r>
        <w:t>3</w:t>
      </w:r>
      <w:r w:rsidRPr="001A6B99">
        <w:t>.</w:t>
      </w:r>
      <w:r>
        <w:t>9.6.1-2</w:t>
      </w:r>
      <w:r w:rsidRPr="001A6B99">
        <w:t xml:space="preserve">: </w:t>
      </w:r>
      <w: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EE2C68">
            <w:pPr>
              <w:pStyle w:val="TAH"/>
              <w:rPr>
                <w:lang w:val="en-US"/>
              </w:rPr>
            </w:pPr>
            <w:r w:rsidRPr="005E5B25">
              <w:rPr>
                <w:lang w:val="en-US"/>
              </w:rPr>
              <w:t>Tensor name</w:t>
            </w:r>
          </w:p>
        </w:tc>
        <w:tc>
          <w:tcPr>
            <w:tcW w:w="2372" w:type="dxa"/>
            <w:shd w:val="clear" w:color="auto" w:fill="auto"/>
            <w:noWrap/>
            <w:vAlign w:val="center"/>
            <w:hideMark/>
          </w:tcPr>
          <w:p w14:paraId="572E1C91" w14:textId="77777777" w:rsidR="000B2230" w:rsidRPr="005E5B25" w:rsidRDefault="000B2230" w:rsidP="00EE2C68">
            <w:pPr>
              <w:pStyle w:val="TAH"/>
              <w:rPr>
                <w:lang w:val="en-US"/>
              </w:rPr>
            </w:pPr>
            <w:r w:rsidRPr="005E5B25">
              <w:rPr>
                <w:lang w:val="en-US"/>
              </w:rPr>
              <w:t>Tensor shape</w:t>
            </w:r>
          </w:p>
        </w:tc>
        <w:tc>
          <w:tcPr>
            <w:tcW w:w="1875" w:type="dxa"/>
            <w:vAlign w:val="center"/>
          </w:tcPr>
          <w:p w14:paraId="1F0AD0DA" w14:textId="77777777" w:rsidR="000B2230" w:rsidRPr="005E5B25" w:rsidRDefault="000B2230" w:rsidP="00EE2C68">
            <w:pPr>
              <w:pStyle w:val="TAH"/>
              <w:rPr>
                <w:lang w:val="en-US"/>
              </w:rPr>
            </w:pPr>
            <w:r w:rsidRPr="005E5B25">
              <w:rPr>
                <w:lang w:val="en-US"/>
              </w:rPr>
              <w:t>Number of Data</w:t>
            </w:r>
          </w:p>
        </w:tc>
        <w:tc>
          <w:tcPr>
            <w:tcW w:w="991" w:type="dxa"/>
            <w:shd w:val="clear" w:color="auto" w:fill="auto"/>
            <w:noWrap/>
            <w:vAlign w:val="center"/>
            <w:hideMark/>
          </w:tcPr>
          <w:p w14:paraId="7CFAFD6E" w14:textId="77777777" w:rsidR="000B2230" w:rsidRPr="005E5B25" w:rsidRDefault="000B2230" w:rsidP="00EE2C68">
            <w:pPr>
              <w:pStyle w:val="TAH"/>
              <w:rPr>
                <w:lang w:val="en-US"/>
              </w:rPr>
            </w:pPr>
            <w:r w:rsidRPr="005E5B25">
              <w:rPr>
                <w:lang w:val="en-US"/>
              </w:rPr>
              <w:t>Data type</w:t>
            </w:r>
          </w:p>
        </w:tc>
        <w:tc>
          <w:tcPr>
            <w:tcW w:w="874" w:type="dxa"/>
            <w:vAlign w:val="center"/>
          </w:tcPr>
          <w:p w14:paraId="43D954AE" w14:textId="77777777" w:rsidR="000B2230" w:rsidRPr="005E5B25" w:rsidRDefault="000B2230" w:rsidP="00EE2C68">
            <w:pPr>
              <w:pStyle w:val="TAH"/>
              <w:rPr>
                <w:lang w:val="en-US"/>
              </w:rPr>
            </w:pPr>
            <w:r w:rsidRPr="005E5B25">
              <w:rPr>
                <w:lang w:val="en-US"/>
              </w:rPr>
              <w:t>Data size (bytes)</w:t>
            </w:r>
          </w:p>
        </w:tc>
        <w:tc>
          <w:tcPr>
            <w:tcW w:w="2042" w:type="dxa"/>
            <w:vAlign w:val="center"/>
          </w:tcPr>
          <w:p w14:paraId="03926A76" w14:textId="77777777" w:rsidR="000B2230" w:rsidRPr="005E5B25" w:rsidRDefault="000B2230" w:rsidP="00EE2C68">
            <w:pPr>
              <w:pStyle w:val="TAH"/>
              <w:rPr>
                <w:lang w:val="en-US"/>
              </w:rPr>
            </w:pPr>
            <w:r w:rsidRPr="005E5B25">
              <w:rPr>
                <w:lang w:val="en-US"/>
              </w:rPr>
              <w:t>Tensor size</w:t>
            </w:r>
          </w:p>
          <w:p w14:paraId="230ADCC7" w14:textId="77777777" w:rsidR="000B2230" w:rsidRPr="005E5B25" w:rsidRDefault="000B2230" w:rsidP="00EE2C68">
            <w:pPr>
              <w:pStyle w:val="TAH"/>
              <w:rPr>
                <w:lang w:val="en-US"/>
              </w:rPr>
            </w:pPr>
            <w:r w:rsidRPr="005E5B25">
              <w:rPr>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EE2C68">
            <w:pPr>
              <w:pStyle w:val="TAL"/>
              <w:rPr>
                <w:lang w:val="en-US"/>
              </w:rPr>
            </w:pPr>
            <w:proofErr w:type="spellStart"/>
            <w:r w:rsidRPr="00B7161F">
              <w:rPr>
                <w:lang w:val="en-US"/>
              </w:rPr>
              <w:t>input_images</w:t>
            </w:r>
            <w:proofErr w:type="spellEnd"/>
          </w:p>
        </w:tc>
        <w:tc>
          <w:tcPr>
            <w:tcW w:w="2372" w:type="dxa"/>
            <w:shd w:val="clear" w:color="auto" w:fill="auto"/>
            <w:noWrap/>
            <w:vAlign w:val="center"/>
            <w:hideMark/>
          </w:tcPr>
          <w:p w14:paraId="0F34CCD8" w14:textId="77777777" w:rsidR="000B2230" w:rsidRPr="00B7161F" w:rsidRDefault="000B2230" w:rsidP="00EE2C68">
            <w:pPr>
              <w:pStyle w:val="TAC"/>
              <w:rPr>
                <w:lang w:val="en-US"/>
              </w:rPr>
            </w:pPr>
            <w:r w:rsidRPr="00B7161F">
              <w:rPr>
                <w:lang w:val="en-US"/>
              </w:rPr>
              <w:t>['bs', '3', 'h', 'w']</w:t>
            </w:r>
          </w:p>
        </w:tc>
        <w:tc>
          <w:tcPr>
            <w:tcW w:w="1875" w:type="dxa"/>
            <w:vAlign w:val="center"/>
          </w:tcPr>
          <w:p w14:paraId="77A32A58" w14:textId="77777777" w:rsidR="000B2230" w:rsidRPr="00B7161F" w:rsidRDefault="000B2230" w:rsidP="00EE2C68">
            <w:pPr>
              <w:pStyle w:val="TAC"/>
              <w:rPr>
                <w:lang w:val="en-US"/>
              </w:rPr>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EE2C68">
            <w:pPr>
              <w:pStyle w:val="TAC"/>
              <w:rPr>
                <w:lang w:val="en-US"/>
              </w:rPr>
            </w:pPr>
            <w:r w:rsidRPr="00B7161F">
              <w:rPr>
                <w:lang w:val="en-US"/>
              </w:rPr>
              <w:t>float32</w:t>
            </w:r>
          </w:p>
        </w:tc>
        <w:tc>
          <w:tcPr>
            <w:tcW w:w="874" w:type="dxa"/>
            <w:vAlign w:val="center"/>
          </w:tcPr>
          <w:p w14:paraId="12396F48" w14:textId="77777777" w:rsidR="000B2230" w:rsidRPr="00B7161F" w:rsidRDefault="000B2230" w:rsidP="00EE2C68">
            <w:pPr>
              <w:pStyle w:val="TAC"/>
              <w:rPr>
                <w:lang w:val="en-US"/>
              </w:rPr>
            </w:pPr>
            <w:r w:rsidRPr="00B7161F">
              <w:rPr>
                <w:lang w:val="en-US"/>
              </w:rPr>
              <w:t>4</w:t>
            </w:r>
          </w:p>
        </w:tc>
        <w:tc>
          <w:tcPr>
            <w:tcW w:w="2042" w:type="dxa"/>
            <w:vAlign w:val="center"/>
          </w:tcPr>
          <w:p w14:paraId="406EE756" w14:textId="77777777" w:rsidR="000B2230" w:rsidRPr="00B7161F" w:rsidRDefault="000B2230" w:rsidP="00EE2C68">
            <w:pPr>
              <w:pStyle w:val="TAC"/>
              <w:rPr>
                <w:lang w:val="en-US"/>
              </w:rPr>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EE2C68">
            <w:pPr>
              <w:pStyle w:val="TAL"/>
              <w:rPr>
                <w:lang w:val="en-US"/>
              </w:rPr>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EE2C68">
            <w:pPr>
              <w:pStyle w:val="TAC"/>
              <w:rPr>
                <w:lang w:val="en-US"/>
              </w:rPr>
            </w:pPr>
            <w:r w:rsidRPr="00B7161F">
              <w:rPr>
                <w:lang w:val="en-US"/>
              </w:rPr>
              <w:t>['unk__0', '3', 'h', 'w']</w:t>
            </w:r>
          </w:p>
        </w:tc>
        <w:tc>
          <w:tcPr>
            <w:tcW w:w="1875" w:type="dxa"/>
            <w:vAlign w:val="center"/>
          </w:tcPr>
          <w:p w14:paraId="3E5CB9C3" w14:textId="77777777" w:rsidR="000B2230" w:rsidRPr="00B7161F" w:rsidRDefault="000B2230" w:rsidP="00EE2C68">
            <w:pPr>
              <w:pStyle w:val="TAC"/>
              <w:rPr>
                <w:lang w:val="en-US"/>
              </w:rPr>
            </w:pPr>
            <w:r w:rsidRPr="00B7161F">
              <w:rPr>
                <w:lang w:val="en-US"/>
              </w:rPr>
              <w:t>Unk_0*3*h*w</w:t>
            </w:r>
          </w:p>
        </w:tc>
        <w:tc>
          <w:tcPr>
            <w:tcW w:w="991" w:type="dxa"/>
            <w:shd w:val="clear" w:color="auto" w:fill="auto"/>
            <w:noWrap/>
            <w:vAlign w:val="center"/>
          </w:tcPr>
          <w:p w14:paraId="064F43A3" w14:textId="77777777" w:rsidR="000B2230" w:rsidRPr="00B7161F" w:rsidRDefault="000B2230" w:rsidP="00EE2C68">
            <w:pPr>
              <w:pStyle w:val="TAC"/>
              <w:rPr>
                <w:lang w:val="en-US"/>
              </w:rPr>
            </w:pPr>
            <w:r w:rsidRPr="00B7161F">
              <w:rPr>
                <w:lang w:val="en-US"/>
              </w:rPr>
              <w:t>float32</w:t>
            </w:r>
          </w:p>
        </w:tc>
        <w:tc>
          <w:tcPr>
            <w:tcW w:w="874" w:type="dxa"/>
            <w:vAlign w:val="center"/>
          </w:tcPr>
          <w:p w14:paraId="29E276DE" w14:textId="77777777" w:rsidR="000B2230" w:rsidRPr="00B7161F" w:rsidRDefault="000B2230" w:rsidP="00EE2C68">
            <w:pPr>
              <w:pStyle w:val="TAC"/>
              <w:rPr>
                <w:lang w:val="en-US"/>
              </w:rPr>
            </w:pPr>
            <w:r w:rsidRPr="00B7161F">
              <w:rPr>
                <w:lang w:val="en-US"/>
              </w:rPr>
              <w:t>4</w:t>
            </w:r>
          </w:p>
        </w:tc>
        <w:tc>
          <w:tcPr>
            <w:tcW w:w="2042" w:type="dxa"/>
            <w:vAlign w:val="center"/>
          </w:tcPr>
          <w:p w14:paraId="6FF6F465" w14:textId="77777777" w:rsidR="000B2230" w:rsidRPr="00B7161F" w:rsidRDefault="000B2230" w:rsidP="00EE2C68">
            <w:pPr>
              <w:pStyle w:val="TAC"/>
              <w:rPr>
                <w:lang w:val="en-US"/>
              </w:rPr>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EE2C68">
            <w:pPr>
              <w:pStyle w:val="TAL"/>
              <w:rPr>
                <w:lang w:val="en-US"/>
              </w:rPr>
            </w:pPr>
            <w:r w:rsidRPr="00B7161F">
              <w:rPr>
                <w:lang w:val="en-US"/>
              </w:rPr>
              <w:t>2712</w:t>
            </w:r>
          </w:p>
        </w:tc>
        <w:tc>
          <w:tcPr>
            <w:tcW w:w="2372" w:type="dxa"/>
            <w:shd w:val="clear" w:color="auto" w:fill="auto"/>
            <w:noWrap/>
            <w:vAlign w:val="center"/>
          </w:tcPr>
          <w:p w14:paraId="0E1CBBF6"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7F63938C"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EE2C68">
            <w:pPr>
              <w:pStyle w:val="TAC"/>
              <w:rPr>
                <w:lang w:val="en-US"/>
              </w:rPr>
            </w:pPr>
            <w:r w:rsidRPr="00B7161F">
              <w:rPr>
                <w:lang w:val="en-US"/>
              </w:rPr>
              <w:t>float32</w:t>
            </w:r>
          </w:p>
        </w:tc>
        <w:tc>
          <w:tcPr>
            <w:tcW w:w="874" w:type="dxa"/>
            <w:vAlign w:val="center"/>
          </w:tcPr>
          <w:p w14:paraId="34D52ECA" w14:textId="77777777" w:rsidR="000B2230" w:rsidRPr="00B7161F" w:rsidRDefault="000B2230" w:rsidP="00EE2C68">
            <w:pPr>
              <w:pStyle w:val="TAC"/>
              <w:rPr>
                <w:lang w:val="en-US"/>
              </w:rPr>
            </w:pPr>
            <w:r w:rsidRPr="00B7161F">
              <w:rPr>
                <w:lang w:val="en-US"/>
              </w:rPr>
              <w:t>4</w:t>
            </w:r>
          </w:p>
        </w:tc>
        <w:tc>
          <w:tcPr>
            <w:tcW w:w="2042" w:type="dxa"/>
            <w:vAlign w:val="center"/>
          </w:tcPr>
          <w:p w14:paraId="7170C004" w14:textId="77777777" w:rsidR="000B2230" w:rsidRPr="00B7161F" w:rsidRDefault="000B2230" w:rsidP="00EE2C68">
            <w:pPr>
              <w:pStyle w:val="TAC"/>
              <w:rPr>
                <w:lang w:val="en-US"/>
              </w:rPr>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EE2C68">
            <w:pPr>
              <w:pStyle w:val="TAL"/>
              <w:rPr>
                <w:lang w:val="en-US"/>
              </w:rPr>
            </w:pPr>
            <w:r w:rsidRPr="00B7161F">
              <w:rPr>
                <w:lang w:val="en-US"/>
              </w:rPr>
              <w:t>2713</w:t>
            </w:r>
          </w:p>
        </w:tc>
        <w:tc>
          <w:tcPr>
            <w:tcW w:w="2372" w:type="dxa"/>
            <w:shd w:val="clear" w:color="auto" w:fill="auto"/>
            <w:noWrap/>
            <w:vAlign w:val="center"/>
          </w:tcPr>
          <w:p w14:paraId="78972433"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5954A5D9"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EE2C68">
            <w:pPr>
              <w:pStyle w:val="TAC"/>
              <w:rPr>
                <w:lang w:val="en-US"/>
              </w:rPr>
            </w:pPr>
            <w:r w:rsidRPr="00B7161F">
              <w:rPr>
                <w:lang w:val="en-US"/>
              </w:rPr>
              <w:t>int64</w:t>
            </w:r>
          </w:p>
        </w:tc>
        <w:tc>
          <w:tcPr>
            <w:tcW w:w="874" w:type="dxa"/>
            <w:vAlign w:val="center"/>
          </w:tcPr>
          <w:p w14:paraId="72F34A1E" w14:textId="77777777" w:rsidR="000B2230" w:rsidRPr="00B7161F" w:rsidRDefault="000B2230" w:rsidP="00EE2C68">
            <w:pPr>
              <w:pStyle w:val="TAC"/>
              <w:rPr>
                <w:lang w:val="en-US"/>
              </w:rPr>
            </w:pPr>
            <w:r w:rsidRPr="00B7161F">
              <w:rPr>
                <w:lang w:val="en-US"/>
              </w:rPr>
              <w:t>8</w:t>
            </w:r>
          </w:p>
        </w:tc>
        <w:tc>
          <w:tcPr>
            <w:tcW w:w="2042" w:type="dxa"/>
            <w:vAlign w:val="center"/>
          </w:tcPr>
          <w:p w14:paraId="7A6F660B" w14:textId="77777777" w:rsidR="000B2230" w:rsidRPr="00B7161F" w:rsidRDefault="000B2230" w:rsidP="00EE2C68">
            <w:pPr>
              <w:pStyle w:val="TAC"/>
              <w:rPr>
                <w:lang w:val="en-US"/>
              </w:rPr>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EE2C68">
            <w:pPr>
              <w:pStyle w:val="TAL"/>
              <w:rPr>
                <w:lang w:val="en-US"/>
              </w:rPr>
            </w:pPr>
            <w:r w:rsidRPr="00B7161F">
              <w:rPr>
                <w:lang w:val="en-US"/>
              </w:rPr>
              <w:t>2734</w:t>
            </w:r>
          </w:p>
        </w:tc>
        <w:tc>
          <w:tcPr>
            <w:tcW w:w="2372" w:type="dxa"/>
            <w:shd w:val="clear" w:color="auto" w:fill="auto"/>
            <w:noWrap/>
            <w:vAlign w:val="center"/>
          </w:tcPr>
          <w:p w14:paraId="469A6840" w14:textId="77777777" w:rsidR="000B2230" w:rsidRPr="00B7161F" w:rsidRDefault="000B2230" w:rsidP="00EE2C68">
            <w:pPr>
              <w:pStyle w:val="TAC"/>
              <w:rPr>
                <w:lang w:val="en-US"/>
              </w:rPr>
            </w:pPr>
            <w:r w:rsidRPr="00B7161F">
              <w:rPr>
                <w:lang w:val="en-US"/>
              </w:rPr>
              <w:t>['Concat2734_dim_0', '4']</w:t>
            </w:r>
          </w:p>
        </w:tc>
        <w:tc>
          <w:tcPr>
            <w:tcW w:w="1875" w:type="dxa"/>
            <w:vAlign w:val="center"/>
          </w:tcPr>
          <w:p w14:paraId="2C9E4B5F" w14:textId="77777777" w:rsidR="000B2230" w:rsidRPr="00B7161F" w:rsidRDefault="000B2230" w:rsidP="00EE2C68">
            <w:pPr>
              <w:pStyle w:val="TAC"/>
              <w:rPr>
                <w:lang w:val="en-US"/>
              </w:rPr>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EE2C68">
            <w:pPr>
              <w:pStyle w:val="TAC"/>
              <w:rPr>
                <w:lang w:val="en-US"/>
              </w:rPr>
            </w:pPr>
            <w:r w:rsidRPr="00B7161F">
              <w:rPr>
                <w:lang w:val="en-US"/>
              </w:rPr>
              <w:t>float32</w:t>
            </w:r>
          </w:p>
        </w:tc>
        <w:tc>
          <w:tcPr>
            <w:tcW w:w="874" w:type="dxa"/>
            <w:vAlign w:val="center"/>
          </w:tcPr>
          <w:p w14:paraId="547B4841" w14:textId="77777777" w:rsidR="000B2230" w:rsidRPr="00B7161F" w:rsidRDefault="000B2230" w:rsidP="00EE2C68">
            <w:pPr>
              <w:pStyle w:val="TAC"/>
              <w:rPr>
                <w:lang w:val="en-US"/>
              </w:rPr>
            </w:pPr>
            <w:r w:rsidRPr="00B7161F">
              <w:rPr>
                <w:lang w:val="en-US"/>
              </w:rPr>
              <w:t>4</w:t>
            </w:r>
          </w:p>
        </w:tc>
        <w:tc>
          <w:tcPr>
            <w:tcW w:w="2042" w:type="dxa"/>
            <w:vAlign w:val="center"/>
          </w:tcPr>
          <w:p w14:paraId="188FC287" w14:textId="77777777" w:rsidR="000B2230" w:rsidRPr="00B7161F" w:rsidRDefault="000B2230" w:rsidP="00EE2C68">
            <w:pPr>
              <w:pStyle w:val="TAC"/>
              <w:rPr>
                <w:lang w:val="en-US"/>
              </w:rPr>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 xml:space="preserve">However, unlike </w:t>
      </w:r>
      <w:proofErr w:type="spellStart"/>
      <w:r w:rsidRPr="00B7161F">
        <w:rPr>
          <w:lang w:val="en-US"/>
        </w:rPr>
        <w:t>ssd_resnet</w:t>
      </w:r>
      <w:proofErr w:type="spellEnd"/>
      <w:r w:rsidRPr="00B7161F">
        <w:rPr>
          <w:lang w:val="en-US"/>
        </w:rPr>
        <w:t>, the shape information contains variable parameters:</w:t>
      </w:r>
    </w:p>
    <w:p w14:paraId="0C983B11" w14:textId="794F749B"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Some of these are the size of the input data: height(h) and width(w).</w:t>
      </w:r>
    </w:p>
    <w:p w14:paraId="471EBDDD" w14:textId="20E64D28"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 xml:space="preserve">Others are unknown: “Unk_0”, “Concat2734_dim”, “Gather2712_dim_0”, “Gather2712_dim_0”.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51"/>
        <w:rPr>
          <w:lang w:val="en-US" w:eastAsia="ko-KR"/>
        </w:rPr>
      </w:pPr>
      <w:bookmarkStart w:id="5990" w:name="_Toc198807086"/>
      <w:r>
        <w:t>5.3.9.6.2</w:t>
      </w:r>
      <w:r>
        <w:tab/>
      </w:r>
      <w:r w:rsidRPr="000B2230">
        <w:t>Evaluation of the correlation between the size of the input data size and the size of the intermediate data at inference time</w:t>
      </w:r>
      <w:bookmarkEnd w:id="5990"/>
    </w:p>
    <w:p w14:paraId="6109549E" w14:textId="56D7FFEF"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w:t>
      </w:r>
      <w:proofErr w:type="spellStart"/>
      <w:r w:rsidRPr="003939D2">
        <w:rPr>
          <w:rFonts w:ascii="Times New Roman" w:hAnsi="Times New Roman"/>
          <w:bCs/>
          <w:lang w:val="en-US"/>
        </w:rPr>
        <w:t>ssd_resnet</w:t>
      </w:r>
      <w:proofErr w:type="spellEnd"/>
      <w:r w:rsidRPr="003939D2">
        <w:rPr>
          <w:rFonts w:ascii="Times New Roman" w:hAnsi="Times New Roman"/>
          <w:bCs/>
          <w:lang w:val="en-US"/>
        </w:rPr>
        <w:t xml:space="preserve"> </w:t>
      </w:r>
      <w:del w:id="5991" w:author="Eric Yip_1" w:date="2025-04-08T14:03:00Z">
        <w:r w:rsidRPr="003939D2" w:rsidDel="00904107">
          <w:rPr>
            <w:rFonts w:ascii="Times New Roman" w:hAnsi="Times New Roman"/>
            <w:bCs/>
            <w:lang w:val="en-US"/>
          </w:rPr>
          <w:delText>[x1]</w:delText>
        </w:r>
      </w:del>
      <w:ins w:id="5992" w:author="Eric Yip_1" w:date="2025-04-08T14:03:00Z">
        <w:r w:rsidR="00904107">
          <w:rPr>
            <w:rFonts w:ascii="Times New Roman" w:hAnsi="Times New Roman"/>
            <w:bCs/>
            <w:lang w:val="en-US"/>
          </w:rPr>
          <w:t>[14]</w:t>
        </w:r>
      </w:ins>
      <w:r w:rsidRPr="003939D2">
        <w:rPr>
          <w:rFonts w:ascii="Times New Roman" w:hAnsi="Times New Roman"/>
          <w:bCs/>
          <w:lang w:val="en-US"/>
        </w:rPr>
        <w:t xml:space="preserve"> and </w:t>
      </w:r>
      <w:proofErr w:type="spellStart"/>
      <w:r w:rsidRPr="003939D2">
        <w:rPr>
          <w:rFonts w:ascii="Times New Roman" w:hAnsi="Times New Roman"/>
          <w:bCs/>
          <w:lang w:val="en-US"/>
        </w:rPr>
        <w:t>retinanet</w:t>
      </w:r>
      <w:proofErr w:type="spellEnd"/>
      <w:r w:rsidRPr="003939D2">
        <w:rPr>
          <w:rFonts w:ascii="Times New Roman" w:hAnsi="Times New Roman"/>
          <w:bCs/>
          <w:lang w:val="en-US"/>
        </w:rPr>
        <w:t xml:space="preserve"> </w:t>
      </w:r>
      <w:del w:id="5993" w:author="Eric Yip_1" w:date="2025-04-08T14:04:00Z">
        <w:r w:rsidRPr="003939D2" w:rsidDel="00904107">
          <w:rPr>
            <w:rFonts w:ascii="Times New Roman" w:hAnsi="Times New Roman"/>
            <w:bCs/>
            <w:lang w:val="en-US"/>
          </w:rPr>
          <w:delText>[x2]</w:delText>
        </w:r>
      </w:del>
      <w:ins w:id="5994" w:author="Eric Yip_1" w:date="2025-04-08T14:04:00Z">
        <w:r w:rsidR="00904107">
          <w:rPr>
            <w:rFonts w:ascii="Times New Roman" w:hAnsi="Times New Roman"/>
            <w:bCs/>
            <w:lang w:val="en-US"/>
          </w:rPr>
          <w:t>[15]</w:t>
        </w:r>
      </w:ins>
      <w:r w:rsidRPr="003939D2">
        <w:rPr>
          <w:rFonts w:ascii="Times New Roman" w:hAnsi="Times New Roman"/>
          <w:bCs/>
          <w:lang w:val="en-US"/>
        </w:rPr>
        <w:t>.</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6C6534">
      <w:pPr>
        <w:pStyle w:val="TH"/>
        <w:rPr>
          <w:lang w:val="en-US" w:eastAsia="ko-KR"/>
        </w:rPr>
      </w:pPr>
      <w:r w:rsidRPr="003E5869">
        <w:rPr>
          <w:noProof/>
          <w:lang w:eastAsia="ko-KR"/>
        </w:rPr>
        <w:lastRenderedPageBreak/>
        <w:drawing>
          <wp:inline distT="0" distB="0" distL="0" distR="0" wp14:anchorId="278DCD04" wp14:editId="52651359">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6C6534">
      <w:pPr>
        <w:pStyle w:val="TF"/>
        <w:rPr>
          <w:lang w:val="en-US"/>
        </w:rPr>
      </w:pPr>
      <w:r w:rsidRPr="005E5B25">
        <w:t>Figure 5.3.9.6.2-1</w:t>
      </w:r>
      <w:r>
        <w:t>:</w:t>
      </w:r>
      <w:r w:rsidRPr="005E5B25">
        <w:t xml:space="preserve"> </w:t>
      </w:r>
      <w:r>
        <w:t>I</w:t>
      </w:r>
      <w:r w:rsidRPr="005E5B25">
        <w:t xml:space="preserve">nference experimentation with </w:t>
      </w:r>
      <w:proofErr w:type="spellStart"/>
      <w:r w:rsidRPr="005E5B25">
        <w:t>ssd_resnet</w:t>
      </w:r>
      <w:proofErr w:type="spellEnd"/>
      <w:r w:rsidRPr="005E5B25">
        <w:t xml:space="preserve"> with images having various dimensions</w:t>
      </w:r>
    </w:p>
    <w:p w14:paraId="11F91413" w14:textId="625A0060" w:rsidR="00530C83" w:rsidRDefault="00530C83" w:rsidP="00530C83">
      <w:pPr>
        <w:rPr>
          <w:lang w:val="en-US" w:eastAsia="ko-KR"/>
        </w:rPr>
      </w:pPr>
    </w:p>
    <w:p w14:paraId="4E9BC666" w14:textId="7922D9A0" w:rsidR="00530C83" w:rsidRDefault="00530C83" w:rsidP="006C6534">
      <w:pPr>
        <w:rPr>
          <w:lang w:val="en-US"/>
        </w:rPr>
      </w:pPr>
      <w:r>
        <w:rPr>
          <w:lang w:val="en-US"/>
        </w:rPr>
        <w:t>The</w:t>
      </w:r>
      <w:r w:rsidRPr="003E5869">
        <w:rPr>
          <w:lang w:val="en-US"/>
        </w:rPr>
        <w:t xml:space="preserve"> same values </w:t>
      </w:r>
      <w:r>
        <w:rPr>
          <w:lang w:val="en-US"/>
        </w:rPr>
        <w:t xml:space="preserve">were obtained </w:t>
      </w:r>
      <w:r w:rsidRPr="003E5869">
        <w:rPr>
          <w:lang w:val="en-US"/>
        </w:rPr>
        <w:t xml:space="preserve">as in section </w:t>
      </w:r>
      <w:r>
        <w:rPr>
          <w:lang w:val="en-US"/>
        </w:rPr>
        <w:fldChar w:fldCharType="begin"/>
      </w:r>
      <w:r>
        <w:rPr>
          <w:lang w:val="en-US"/>
        </w:rPr>
        <w:instrText xml:space="preserve"> REF _Ref181111555 \r \h </w:instrText>
      </w:r>
      <w:r>
        <w:rPr>
          <w:lang w:val="en-US"/>
        </w:rPr>
      </w:r>
      <w:r>
        <w:rPr>
          <w:lang w:val="en-US"/>
        </w:rPr>
        <w:fldChar w:fldCharType="separate"/>
      </w:r>
      <w:r>
        <w:rPr>
          <w:lang w:val="en-US"/>
        </w:rPr>
        <w:t>5.3.9.6.1</w:t>
      </w:r>
      <w:r>
        <w:rPr>
          <w:lang w:val="en-US"/>
        </w:rPr>
        <w:fldChar w:fldCharType="end"/>
      </w:r>
      <w:r w:rsidRPr="003E5869">
        <w:rPr>
          <w:lang w:val="en-US"/>
        </w:rPr>
        <w:t xml:space="preserve"> </w:t>
      </w:r>
      <w:r>
        <w:rPr>
          <w:lang w:val="en-US"/>
        </w:rPr>
        <w:t xml:space="preserve">since </w:t>
      </w:r>
      <w:r w:rsidRPr="003E5869">
        <w:rPr>
          <w:lang w:val="en-US"/>
        </w:rPr>
        <w:t>the image is resized at a fix dimension (300,300) at the pre-processing stage.</w:t>
      </w:r>
    </w:p>
    <w:p w14:paraId="4903C403" w14:textId="1513A122" w:rsidR="00530C83" w:rsidRDefault="00530C83" w:rsidP="006C6534">
      <w:pPr>
        <w:rPr>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 xml:space="preserve">was calculated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points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points node with a bar graph representation. </w:t>
      </w:r>
    </w:p>
    <w:p w14:paraId="2D196095" w14:textId="446DF50E" w:rsidR="00530C83" w:rsidRDefault="00530C83" w:rsidP="006C6534">
      <w:pPr>
        <w:pStyle w:val="TH"/>
        <w:rPr>
          <w:rFonts w:ascii="Times New Roman" w:hAnsi="Times New Roman"/>
          <w:lang w:val="en-US"/>
        </w:rPr>
      </w:pPr>
      <w:r w:rsidRPr="003E5869">
        <w:rPr>
          <w:noProof/>
          <w:lang w:eastAsia="ko-KR"/>
        </w:rPr>
        <w:lastRenderedPageBreak/>
        <w:drawing>
          <wp:inline distT="0" distB="0" distL="0" distR="0" wp14:anchorId="7C32E521" wp14:editId="4766EB7E">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6C6534">
      <w:pPr>
        <w:pStyle w:val="TF"/>
        <w:rPr>
          <w:lang w:eastAsia="fr-FR"/>
        </w:rPr>
      </w:pPr>
      <w:r w:rsidRPr="005E5B25">
        <w:t>Figure 5.3.9.6.2-2</w:t>
      </w:r>
      <w:r>
        <w:t>:</w:t>
      </w:r>
      <w:r w:rsidRPr="005E5B25">
        <w:t xml:space="preserve"> </w:t>
      </w:r>
      <w:r>
        <w:t>I</w:t>
      </w:r>
      <w:r w:rsidRPr="005E5B25">
        <w:t xml:space="preserve">nference experimentation with </w:t>
      </w:r>
      <w:proofErr w:type="spellStart"/>
      <w:r w:rsidRPr="005E5B25">
        <w:t>retinanet</w:t>
      </w:r>
      <w:proofErr w:type="spellEnd"/>
      <w:r w:rsidRPr="005E5B25">
        <w:t xml:space="preserve"> with images having various dimensions</w:t>
      </w:r>
    </w:p>
    <w:p w14:paraId="495F03E2" w14:textId="1AE8F040" w:rsidR="00530C83" w:rsidRDefault="00530C83" w:rsidP="006C6534">
      <w:pPr>
        <w:pStyle w:val="TH"/>
        <w:rPr>
          <w:rFonts w:ascii="Times New Roman" w:hAnsi="Times New Roman"/>
        </w:rPr>
      </w:pPr>
      <w:r w:rsidRPr="003E5869">
        <w:rPr>
          <w:noProof/>
          <w:lang w:eastAsia="ko-KR"/>
        </w:rPr>
        <w:drawing>
          <wp:inline distT="0" distB="0" distL="0" distR="0" wp14:anchorId="70E6FC2B" wp14:editId="022E5B08">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6C6534">
      <w:pPr>
        <w:pStyle w:val="TF"/>
        <w:rPr>
          <w:lang w:eastAsia="fr-FR"/>
        </w:rPr>
      </w:pPr>
      <w:r w:rsidRPr="005E5B25">
        <w:t>Figure 5.3.9.6.2-3</w:t>
      </w:r>
      <w:r>
        <w:t>:</w:t>
      </w:r>
      <w:r w:rsidRPr="005E5B25">
        <w:t xml:space="preserve"> </w:t>
      </w:r>
      <w:r>
        <w:t>I</w:t>
      </w:r>
      <w:r w:rsidRPr="005E5B25">
        <w:t xml:space="preserve">nference experimentation with </w:t>
      </w:r>
      <w:proofErr w:type="spellStart"/>
      <w:r w:rsidRPr="005E5B25">
        <w:rPr>
          <w:i/>
          <w:iCs/>
        </w:rPr>
        <w:t>retinanet</w:t>
      </w:r>
      <w:proofErr w:type="spellEnd"/>
      <w:r w:rsidRPr="005E5B25">
        <w:t xml:space="preserve"> with images having various dimensions (Bar graph)</w:t>
      </w:r>
    </w:p>
    <w:p w14:paraId="755592A0" w14:textId="77B10240" w:rsidR="00530C83" w:rsidRDefault="00530C83" w:rsidP="006C6534"/>
    <w:p w14:paraId="21CF2E7F" w14:textId="4034A2A3" w:rsidR="00D44CA5" w:rsidRPr="003E5869" w:rsidRDefault="00D44CA5" w:rsidP="00D44CA5">
      <w:pPr>
        <w:rPr>
          <w:bCs/>
          <w:lang w:val="en-US"/>
        </w:rPr>
      </w:pPr>
      <w:r>
        <w:rPr>
          <w:bCs/>
          <w:lang w:val="en-US"/>
        </w:rPr>
        <w:lastRenderedPageBreak/>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t xml:space="preserve">By analyzing the </w:t>
      </w:r>
      <w:proofErr w:type="spellStart"/>
      <w:r w:rsidRPr="003E5869">
        <w:rPr>
          <w:i/>
          <w:lang w:val="en-US"/>
        </w:rPr>
        <w:t>retinanet</w:t>
      </w:r>
      <w:proofErr w:type="spellEnd"/>
      <w:r w:rsidRPr="003E5869">
        <w:rPr>
          <w:bCs/>
          <w:lang w:val="en-US"/>
        </w:rPr>
        <w:t xml:space="preserve"> tensors, the presence of a tensor “'/transform/Resize_output_0'” at node 126</w:t>
      </w:r>
      <w:r>
        <w:rPr>
          <w:bCs/>
          <w:lang w:val="en-US"/>
        </w:rPr>
        <w:t xml:space="preserve"> was observed</w:t>
      </w:r>
      <w:r w:rsidRPr="003E5869">
        <w:rPr>
          <w:bCs/>
          <w:lang w:val="en-US"/>
        </w:rPr>
        <w:t xml:space="preserve">, which explains some clipping effects after this node. For example, intermediate data size is the same for images having dimension (3840*2160, 1920*1080,1280*720)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meaning that other processing is done beside the resizing.</w:t>
      </w:r>
    </w:p>
    <w:p w14:paraId="7F7AF37D" w14:textId="578D941B" w:rsidR="00D44CA5" w:rsidRPr="00731172" w:rsidRDefault="00D44CA5" w:rsidP="00D44CA5">
      <w:pPr>
        <w:pStyle w:val="51"/>
        <w:rPr>
          <w:lang w:val="en-US" w:eastAsia="ko-KR"/>
        </w:rPr>
      </w:pPr>
      <w:bookmarkStart w:id="5995" w:name="_Toc198807087"/>
      <w:r>
        <w:t>5.3.9.6.3</w:t>
      </w:r>
      <w:r>
        <w:tab/>
      </w:r>
      <w:r w:rsidRPr="00D44CA5">
        <w:t>Conclusion for evaluation of intermediate data size</w:t>
      </w:r>
      <w:bookmarkEnd w:id="5995"/>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5EC55CD9"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be designed to infer media data with variable size. </w:t>
      </w:r>
    </w:p>
    <w:p w14:paraId="0A47FB45" w14:textId="11B43152"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4C45F3D0" w14:textId="041237D0" w:rsidR="000D0963" w:rsidRDefault="000D0963" w:rsidP="000D0963">
      <w:pPr>
        <w:pStyle w:val="41"/>
        <w:rPr>
          <w:lang w:eastAsia="ko-KR"/>
        </w:rPr>
      </w:pPr>
      <w:bookmarkStart w:id="5996" w:name="_Toc198807088"/>
      <w:r>
        <w:rPr>
          <w:rFonts w:hint="eastAsia"/>
          <w:lang w:eastAsia="ko-KR"/>
        </w:rPr>
        <w:t>5</w:t>
      </w:r>
      <w:r>
        <w:rPr>
          <w:lang w:eastAsia="ko-KR"/>
        </w:rPr>
        <w:t>.3.9.7</w:t>
      </w:r>
      <w:r>
        <w:rPr>
          <w:lang w:eastAsia="ko-KR"/>
        </w:rPr>
        <w:tab/>
        <w:t>Multi-branch script results</w:t>
      </w:r>
      <w:bookmarkEnd w:id="5996"/>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w:t>
      </w:r>
      <w:proofErr w:type="spellStart"/>
      <w:r w:rsidR="000D0963" w:rsidRPr="005E5B25">
        <w:t>ssd_resnet</w:t>
      </w:r>
      <w:proofErr w:type="spellEnd"/>
      <w:r w:rsidR="000D0963" w:rsidRPr="005E5B25">
        <w:t>.</w:t>
      </w:r>
      <w:r w:rsidR="000D0963">
        <w:t xml:space="preserve"> Results are independent of the original image/frame size as the model requests an image resized at a fix dimension of 300x300.</w:t>
      </w:r>
    </w:p>
    <w:p w14:paraId="20EB041C" w14:textId="77777777" w:rsidR="000D0963" w:rsidRPr="00DA5081" w:rsidRDefault="000D0963" w:rsidP="00EE2C68">
      <w:pPr>
        <w:pStyle w:val="TH"/>
      </w:pPr>
      <w:r w:rsidRPr="001A6B99">
        <w:lastRenderedPageBreak/>
        <w:t>Table 5.</w:t>
      </w:r>
      <w:r>
        <w:t>3</w:t>
      </w:r>
      <w:r w:rsidRPr="001A6B99">
        <w:t>.</w:t>
      </w:r>
      <w:r>
        <w:t>9.7-1</w:t>
      </w:r>
      <w:r w:rsidRPr="001A6B99">
        <w:t xml:space="preserve">: </w:t>
      </w:r>
      <w:r w:rsidRPr="00DA5081">
        <w:t xml:space="preserve">Multi-branch script results for </w:t>
      </w:r>
      <w:proofErr w:type="spellStart"/>
      <w:r w:rsidRPr="00DA5081">
        <w:t>ssd_resnet</w:t>
      </w:r>
      <w:proofErr w:type="spellEnd"/>
    </w:p>
    <w:tbl>
      <w:tblPr>
        <w:tblStyle w:val="a8"/>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EE2C68">
            <w:pPr>
              <w:pStyle w:val="TAH"/>
            </w:pPr>
            <w:r w:rsidRPr="005E5B25">
              <w:t>Nodes</w:t>
            </w:r>
          </w:p>
        </w:tc>
        <w:tc>
          <w:tcPr>
            <w:tcW w:w="1275" w:type="dxa"/>
          </w:tcPr>
          <w:p w14:paraId="717C640E" w14:textId="77777777" w:rsidR="000D0963" w:rsidRPr="005E5B25" w:rsidRDefault="000D0963" w:rsidP="00EE2C68">
            <w:pPr>
              <w:pStyle w:val="TAH"/>
            </w:pPr>
            <w:r w:rsidRPr="005E5B25">
              <w:t>Intermediate data size (Mbytes)</w:t>
            </w:r>
          </w:p>
        </w:tc>
        <w:tc>
          <w:tcPr>
            <w:tcW w:w="993" w:type="dxa"/>
          </w:tcPr>
          <w:p w14:paraId="4C17517D" w14:textId="77777777" w:rsidR="000D0963" w:rsidRPr="005E5B25" w:rsidRDefault="000D0963" w:rsidP="00EE2C68">
            <w:pPr>
              <w:pStyle w:val="TAH"/>
              <w:rPr>
                <w:i/>
                <w:iCs/>
              </w:rPr>
            </w:pPr>
            <w:r w:rsidRPr="005E5B25">
              <w:rPr>
                <w:i/>
                <w:iCs/>
              </w:rPr>
              <w:t>Nb branches</w:t>
            </w:r>
          </w:p>
        </w:tc>
        <w:tc>
          <w:tcPr>
            <w:tcW w:w="2406" w:type="dxa"/>
            <w:gridSpan w:val="3"/>
          </w:tcPr>
          <w:p w14:paraId="359E1189" w14:textId="77777777" w:rsidR="000D0963" w:rsidRPr="005E5B25" w:rsidRDefault="000D0963" w:rsidP="00EE2C68">
            <w:pPr>
              <w:pStyle w:val="TAH"/>
              <w:rPr>
                <w:i/>
                <w:iCs/>
                <w:highlight w:val="yellow"/>
              </w:rPr>
            </w:pPr>
            <w:r w:rsidRPr="005E5B25">
              <w:rPr>
                <w:i/>
                <w:iCs/>
              </w:rPr>
              <w:t>Estimated network latency (</w:t>
            </w:r>
            <w:proofErr w:type="spellStart"/>
            <w:r w:rsidRPr="005E5B25">
              <w:rPr>
                <w:i/>
                <w:iCs/>
              </w:rPr>
              <w:t>ms</w:t>
            </w:r>
            <w:proofErr w:type="spellEnd"/>
            <w:r w:rsidRPr="005E5B25">
              <w:rPr>
                <w:i/>
                <w:iCs/>
              </w:rPr>
              <w:t>)</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EE2C68">
            <w:pPr>
              <w:pStyle w:val="TAH"/>
            </w:pPr>
            <w:r w:rsidRPr="005E5B25">
              <w:t>Split</w:t>
            </w:r>
          </w:p>
        </w:tc>
        <w:tc>
          <w:tcPr>
            <w:tcW w:w="3127" w:type="dxa"/>
          </w:tcPr>
          <w:p w14:paraId="4F953037" w14:textId="77777777" w:rsidR="000D0963" w:rsidRPr="005E5B25" w:rsidRDefault="000D0963" w:rsidP="00EE2C68">
            <w:pPr>
              <w:pStyle w:val="TAH"/>
            </w:pPr>
            <w:r w:rsidRPr="005E5B25">
              <w:t>Node name</w:t>
            </w:r>
          </w:p>
        </w:tc>
        <w:tc>
          <w:tcPr>
            <w:tcW w:w="1275" w:type="dxa"/>
          </w:tcPr>
          <w:p w14:paraId="2967843A" w14:textId="77777777" w:rsidR="000D0963" w:rsidRPr="005E5B25" w:rsidRDefault="000D0963" w:rsidP="00EE2C68">
            <w:pPr>
              <w:pStyle w:val="TAH"/>
            </w:pPr>
          </w:p>
        </w:tc>
        <w:tc>
          <w:tcPr>
            <w:tcW w:w="993" w:type="dxa"/>
          </w:tcPr>
          <w:p w14:paraId="03485B2C" w14:textId="77777777" w:rsidR="000D0963" w:rsidRPr="005E5B25" w:rsidRDefault="000D0963" w:rsidP="00EE2C68">
            <w:pPr>
              <w:pStyle w:val="TAH"/>
              <w:rPr>
                <w:i/>
                <w:iCs/>
              </w:rPr>
            </w:pPr>
          </w:p>
        </w:tc>
        <w:tc>
          <w:tcPr>
            <w:tcW w:w="850" w:type="dxa"/>
            <w:vAlign w:val="bottom"/>
          </w:tcPr>
          <w:p w14:paraId="09DE6002" w14:textId="77777777" w:rsidR="000D0963" w:rsidRPr="005E5B25" w:rsidRDefault="000D0963" w:rsidP="00EE2C68">
            <w:pPr>
              <w:pStyle w:val="TAH"/>
              <w:rPr>
                <w:i/>
                <w:iCs/>
                <w:highlight w:val="yellow"/>
              </w:rPr>
            </w:pPr>
            <w:r w:rsidRPr="005E5B25">
              <w:rPr>
                <w:i/>
                <w:iCs/>
              </w:rPr>
              <w:t>at 500 Mbps</w:t>
            </w:r>
          </w:p>
        </w:tc>
        <w:tc>
          <w:tcPr>
            <w:tcW w:w="851" w:type="dxa"/>
            <w:vAlign w:val="bottom"/>
          </w:tcPr>
          <w:p w14:paraId="3315E8F9" w14:textId="77777777" w:rsidR="000D0963" w:rsidRPr="005E5B25" w:rsidRDefault="000D0963" w:rsidP="00EE2C68">
            <w:pPr>
              <w:pStyle w:val="TAH"/>
              <w:rPr>
                <w:i/>
                <w:iCs/>
                <w:highlight w:val="yellow"/>
              </w:rPr>
            </w:pPr>
            <w:r w:rsidRPr="005E5B25">
              <w:rPr>
                <w:i/>
                <w:iCs/>
              </w:rPr>
              <w:t>at 1Gbps</w:t>
            </w:r>
          </w:p>
        </w:tc>
        <w:tc>
          <w:tcPr>
            <w:tcW w:w="705" w:type="dxa"/>
            <w:noWrap/>
            <w:vAlign w:val="bottom"/>
          </w:tcPr>
          <w:p w14:paraId="6A97646C" w14:textId="77777777" w:rsidR="000D0963" w:rsidRPr="005E5B25" w:rsidRDefault="000D0963" w:rsidP="00EE2C68">
            <w:pPr>
              <w:pStyle w:val="TAH"/>
              <w:rPr>
                <w:i/>
                <w:iCs/>
                <w:highlight w:val="yellow"/>
              </w:rPr>
            </w:pPr>
            <w:r w:rsidRPr="005E5B25">
              <w:rPr>
                <w:i/>
                <w:iCs/>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EE2C68">
            <w:pPr>
              <w:pStyle w:val="TAL"/>
            </w:pPr>
            <w:r w:rsidRPr="00200224">
              <w:t xml:space="preserve">Anchor (full network inference) </w:t>
            </w:r>
          </w:p>
        </w:tc>
        <w:tc>
          <w:tcPr>
            <w:tcW w:w="3127" w:type="dxa"/>
            <w:vAlign w:val="center"/>
          </w:tcPr>
          <w:p w14:paraId="5C49B4D9" w14:textId="77777777" w:rsidR="000D0963" w:rsidRPr="00200224" w:rsidRDefault="000D0963" w:rsidP="00EE2C68">
            <w:pPr>
              <w:pStyle w:val="TAL"/>
            </w:pPr>
          </w:p>
        </w:tc>
        <w:tc>
          <w:tcPr>
            <w:tcW w:w="1275" w:type="dxa"/>
            <w:vAlign w:val="center"/>
          </w:tcPr>
          <w:p w14:paraId="12ABC9A4" w14:textId="77777777" w:rsidR="000D0963" w:rsidRPr="00200224" w:rsidRDefault="000D0963" w:rsidP="00EE2C68">
            <w:pPr>
              <w:pStyle w:val="TAR"/>
            </w:pPr>
            <w:r w:rsidRPr="00200224">
              <w:t>1.08 (RGB)</w:t>
            </w:r>
          </w:p>
        </w:tc>
        <w:tc>
          <w:tcPr>
            <w:tcW w:w="993" w:type="dxa"/>
          </w:tcPr>
          <w:p w14:paraId="63636621" w14:textId="77777777" w:rsidR="000D0963" w:rsidRPr="009B4C5A" w:rsidRDefault="000D0963" w:rsidP="00EE2C68">
            <w:pPr>
              <w:pStyle w:val="TAR"/>
              <w:rPr>
                <w:i/>
                <w:iCs/>
                <w:color w:val="000000"/>
              </w:rPr>
            </w:pPr>
          </w:p>
        </w:tc>
        <w:tc>
          <w:tcPr>
            <w:tcW w:w="850" w:type="dxa"/>
            <w:vAlign w:val="center"/>
          </w:tcPr>
          <w:p w14:paraId="7751D9C0" w14:textId="77777777" w:rsidR="000D0963" w:rsidRPr="009B4C5A" w:rsidRDefault="000D0963" w:rsidP="00EE2C68">
            <w:pPr>
              <w:pStyle w:val="TAR"/>
              <w:rPr>
                <w:i/>
                <w:iCs/>
                <w:highlight w:val="yellow"/>
              </w:rPr>
            </w:pPr>
            <w:r w:rsidRPr="009B4C5A">
              <w:rPr>
                <w:i/>
                <w:iCs/>
                <w:color w:val="000000"/>
              </w:rPr>
              <w:t>17,28</w:t>
            </w:r>
          </w:p>
        </w:tc>
        <w:tc>
          <w:tcPr>
            <w:tcW w:w="851" w:type="dxa"/>
            <w:vAlign w:val="center"/>
          </w:tcPr>
          <w:p w14:paraId="1A1B8BD2" w14:textId="77777777" w:rsidR="000D0963" w:rsidRPr="009B4C5A" w:rsidRDefault="000D0963" w:rsidP="00EE2C68">
            <w:pPr>
              <w:pStyle w:val="TAR"/>
              <w:rPr>
                <w:i/>
                <w:iCs/>
                <w:highlight w:val="yellow"/>
              </w:rPr>
            </w:pPr>
            <w:r w:rsidRPr="009B4C5A">
              <w:rPr>
                <w:i/>
                <w:iCs/>
                <w:color w:val="000000"/>
              </w:rPr>
              <w:t>8,64</w:t>
            </w:r>
          </w:p>
        </w:tc>
        <w:tc>
          <w:tcPr>
            <w:tcW w:w="705" w:type="dxa"/>
            <w:noWrap/>
            <w:vAlign w:val="center"/>
          </w:tcPr>
          <w:p w14:paraId="2DCFAE83" w14:textId="77777777" w:rsidR="000D0963" w:rsidRPr="009B4C5A" w:rsidRDefault="000D0963" w:rsidP="00EE2C68">
            <w:pPr>
              <w:pStyle w:val="TAR"/>
              <w:rPr>
                <w:i/>
                <w:iCs/>
                <w:highlight w:val="yellow"/>
              </w:rPr>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EE2C68">
            <w:pPr>
              <w:pStyle w:val="TAL"/>
            </w:pPr>
            <w:r w:rsidRPr="00200224">
              <w:t>split_node_1</w:t>
            </w:r>
          </w:p>
        </w:tc>
        <w:tc>
          <w:tcPr>
            <w:tcW w:w="3127" w:type="dxa"/>
            <w:vAlign w:val="center"/>
          </w:tcPr>
          <w:p w14:paraId="0D185B92" w14:textId="77777777" w:rsidR="000D0963" w:rsidRPr="00200224" w:rsidRDefault="000D0963" w:rsidP="00EE2C68">
            <w:pPr>
              <w:pStyle w:val="TAL"/>
            </w:pPr>
            <w:r w:rsidRPr="00200224">
              <w:t>/</w:t>
            </w:r>
            <w:proofErr w:type="spellStart"/>
            <w:r w:rsidRPr="00200224">
              <w:t>feature_extractor</w:t>
            </w:r>
            <w:proofErr w:type="spellEnd"/>
            <w:r w:rsidRPr="00200224">
              <w:t>/</w:t>
            </w:r>
            <w:proofErr w:type="spellStart"/>
            <w:r w:rsidRPr="00200224">
              <w:t>feature_extractor</w:t>
            </w:r>
            <w:proofErr w:type="spellEnd"/>
            <w:r w:rsidRPr="00200224">
              <w:t>/feature_extractor.2/</w:t>
            </w:r>
            <w:proofErr w:type="spellStart"/>
            <w:r w:rsidRPr="00200224">
              <w:t>Relu</w:t>
            </w:r>
            <w:proofErr w:type="spellEnd"/>
          </w:p>
        </w:tc>
        <w:tc>
          <w:tcPr>
            <w:tcW w:w="1275" w:type="dxa"/>
            <w:vAlign w:val="center"/>
          </w:tcPr>
          <w:p w14:paraId="7A7DA529" w14:textId="77777777" w:rsidR="000D0963" w:rsidRPr="00200224" w:rsidRDefault="000D0963" w:rsidP="00EE2C68">
            <w:pPr>
              <w:pStyle w:val="TAR"/>
            </w:pPr>
            <w:r w:rsidRPr="00200224">
              <w:t>5.76</w:t>
            </w:r>
          </w:p>
        </w:tc>
        <w:tc>
          <w:tcPr>
            <w:tcW w:w="993" w:type="dxa"/>
          </w:tcPr>
          <w:p w14:paraId="41360DC8" w14:textId="77777777" w:rsidR="000D0963" w:rsidRPr="009B4C5A" w:rsidRDefault="000D0963" w:rsidP="00EE2C68">
            <w:pPr>
              <w:pStyle w:val="TAR"/>
              <w:rPr>
                <w:i/>
                <w:iCs/>
                <w:color w:val="000000"/>
              </w:rPr>
            </w:pPr>
            <w:r>
              <w:rPr>
                <w:i/>
                <w:iCs/>
                <w:color w:val="000000"/>
              </w:rPr>
              <w:t>1</w:t>
            </w:r>
          </w:p>
        </w:tc>
        <w:tc>
          <w:tcPr>
            <w:tcW w:w="850" w:type="dxa"/>
            <w:vAlign w:val="center"/>
          </w:tcPr>
          <w:p w14:paraId="51BB7D1C"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20BB71A4"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52036B95" w14:textId="77777777" w:rsidR="000D0963" w:rsidRPr="009B4C5A" w:rsidRDefault="000D0963" w:rsidP="00EE2C68">
            <w:pPr>
              <w:pStyle w:val="TAR"/>
              <w:rPr>
                <w:i/>
                <w:iCs/>
                <w:highlight w:val="yellow"/>
              </w:rPr>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EE2C68">
            <w:pPr>
              <w:pStyle w:val="TAL"/>
            </w:pPr>
            <w:r w:rsidRPr="00200224">
              <w:t>split_node_3</w:t>
            </w:r>
          </w:p>
        </w:tc>
        <w:tc>
          <w:tcPr>
            <w:tcW w:w="3127" w:type="dxa"/>
            <w:vAlign w:val="center"/>
          </w:tcPr>
          <w:p w14:paraId="050D2F8C" w14:textId="77777777" w:rsidR="000D0963" w:rsidRPr="00200224" w:rsidRDefault="000D0963" w:rsidP="00EE2C68">
            <w:pPr>
              <w:pStyle w:val="TAL"/>
            </w:pPr>
            <w:r w:rsidRPr="00200224">
              <w:t>/feature_extractor/feature_extractor/feature_extractor.4/feature_extractor.4.0/conv1/Conv</w:t>
            </w:r>
          </w:p>
        </w:tc>
        <w:tc>
          <w:tcPr>
            <w:tcW w:w="1275" w:type="dxa"/>
            <w:vAlign w:val="center"/>
          </w:tcPr>
          <w:p w14:paraId="65E5BA24" w14:textId="77777777" w:rsidR="000D0963" w:rsidRPr="00200224" w:rsidRDefault="000D0963" w:rsidP="00EE2C68">
            <w:pPr>
              <w:pStyle w:val="TAR"/>
            </w:pPr>
            <w:r w:rsidRPr="00200224">
              <w:t>1.44</w:t>
            </w:r>
          </w:p>
        </w:tc>
        <w:tc>
          <w:tcPr>
            <w:tcW w:w="993" w:type="dxa"/>
          </w:tcPr>
          <w:p w14:paraId="3922DE54" w14:textId="77777777" w:rsidR="000D0963" w:rsidRPr="009B4C5A" w:rsidRDefault="000D0963" w:rsidP="00EE2C68">
            <w:pPr>
              <w:pStyle w:val="TAR"/>
              <w:rPr>
                <w:i/>
                <w:iCs/>
                <w:color w:val="000000"/>
              </w:rPr>
            </w:pPr>
            <w:r>
              <w:rPr>
                <w:i/>
                <w:iCs/>
                <w:color w:val="000000"/>
              </w:rPr>
              <w:t>1</w:t>
            </w:r>
          </w:p>
        </w:tc>
        <w:tc>
          <w:tcPr>
            <w:tcW w:w="850" w:type="dxa"/>
            <w:vAlign w:val="center"/>
          </w:tcPr>
          <w:p w14:paraId="09B821E6" w14:textId="77777777" w:rsidR="000D0963" w:rsidRPr="009B4C5A" w:rsidRDefault="000D0963" w:rsidP="00EE2C68">
            <w:pPr>
              <w:pStyle w:val="TAR"/>
              <w:rPr>
                <w:i/>
                <w:iCs/>
                <w:highlight w:val="yellow"/>
              </w:rPr>
            </w:pPr>
            <w:r w:rsidRPr="009B4C5A">
              <w:rPr>
                <w:i/>
                <w:iCs/>
                <w:color w:val="000000"/>
              </w:rPr>
              <w:t>23,04</w:t>
            </w:r>
          </w:p>
        </w:tc>
        <w:tc>
          <w:tcPr>
            <w:tcW w:w="851" w:type="dxa"/>
            <w:vAlign w:val="center"/>
          </w:tcPr>
          <w:p w14:paraId="77F91ED0" w14:textId="77777777" w:rsidR="000D0963" w:rsidRPr="009B4C5A" w:rsidRDefault="000D0963" w:rsidP="00EE2C68">
            <w:pPr>
              <w:pStyle w:val="TAR"/>
              <w:rPr>
                <w:i/>
                <w:iCs/>
                <w:highlight w:val="yellow"/>
              </w:rPr>
            </w:pPr>
            <w:r w:rsidRPr="009B4C5A">
              <w:rPr>
                <w:i/>
                <w:iCs/>
                <w:color w:val="000000"/>
              </w:rPr>
              <w:t>11,52</w:t>
            </w:r>
          </w:p>
        </w:tc>
        <w:tc>
          <w:tcPr>
            <w:tcW w:w="705" w:type="dxa"/>
            <w:noWrap/>
            <w:vAlign w:val="center"/>
          </w:tcPr>
          <w:p w14:paraId="2B1FFC7D" w14:textId="77777777" w:rsidR="000D0963" w:rsidRPr="009B4C5A" w:rsidRDefault="000D0963" w:rsidP="00EE2C68">
            <w:pPr>
              <w:pStyle w:val="TAR"/>
              <w:rPr>
                <w:i/>
                <w:iCs/>
                <w:highlight w:val="yellow"/>
              </w:rPr>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EE2C68">
            <w:pPr>
              <w:pStyle w:val="TAL"/>
            </w:pPr>
            <w:r w:rsidRPr="00200224">
              <w:t>split_node_10</w:t>
            </w:r>
          </w:p>
        </w:tc>
        <w:tc>
          <w:tcPr>
            <w:tcW w:w="3127" w:type="dxa"/>
            <w:vAlign w:val="center"/>
          </w:tcPr>
          <w:p w14:paraId="55D824BB" w14:textId="77777777" w:rsidR="000D0963" w:rsidRPr="00200224" w:rsidRDefault="000D0963" w:rsidP="00EE2C68">
            <w:pPr>
              <w:pStyle w:val="TAL"/>
            </w:pPr>
            <w:r w:rsidRPr="00200224">
              <w:t>/feature_extractor/feature_extractor/feature_extractor.4/feature_extractor.4.0/relu_2/Relu</w:t>
            </w:r>
          </w:p>
        </w:tc>
        <w:tc>
          <w:tcPr>
            <w:tcW w:w="1275" w:type="dxa"/>
            <w:vAlign w:val="center"/>
          </w:tcPr>
          <w:p w14:paraId="60060F1F" w14:textId="77777777" w:rsidR="000D0963" w:rsidRPr="00200224" w:rsidRDefault="000D0963" w:rsidP="00EE2C68">
            <w:pPr>
              <w:pStyle w:val="TAR"/>
            </w:pPr>
            <w:r w:rsidRPr="00200224">
              <w:t>5.76</w:t>
            </w:r>
          </w:p>
        </w:tc>
        <w:tc>
          <w:tcPr>
            <w:tcW w:w="993" w:type="dxa"/>
          </w:tcPr>
          <w:p w14:paraId="637EF565" w14:textId="77777777" w:rsidR="000D0963" w:rsidRPr="009B4C5A" w:rsidRDefault="000D0963" w:rsidP="00EE2C68">
            <w:pPr>
              <w:pStyle w:val="TAR"/>
              <w:rPr>
                <w:i/>
                <w:iCs/>
                <w:color w:val="000000"/>
              </w:rPr>
            </w:pPr>
            <w:r>
              <w:rPr>
                <w:i/>
                <w:iCs/>
                <w:color w:val="000000"/>
              </w:rPr>
              <w:t>1</w:t>
            </w:r>
          </w:p>
        </w:tc>
        <w:tc>
          <w:tcPr>
            <w:tcW w:w="850" w:type="dxa"/>
            <w:vAlign w:val="center"/>
          </w:tcPr>
          <w:p w14:paraId="18991B6E"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44BE087A"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49580F08" w14:textId="77777777" w:rsidR="000D0963" w:rsidRPr="009B4C5A" w:rsidRDefault="000D0963" w:rsidP="00EE2C68">
            <w:pPr>
              <w:pStyle w:val="TAR"/>
              <w:rPr>
                <w:i/>
                <w:iCs/>
                <w:highlight w:val="yellow"/>
              </w:rPr>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EE2C68">
            <w:pPr>
              <w:pStyle w:val="TAL"/>
            </w:pPr>
            <w:r w:rsidRPr="00200224">
              <w:t>split_node_17</w:t>
            </w:r>
          </w:p>
        </w:tc>
        <w:tc>
          <w:tcPr>
            <w:tcW w:w="3127" w:type="dxa"/>
            <w:vAlign w:val="center"/>
          </w:tcPr>
          <w:p w14:paraId="2F00D395" w14:textId="77777777" w:rsidR="000D0963" w:rsidRPr="00200224" w:rsidRDefault="000D0963" w:rsidP="00EE2C68">
            <w:pPr>
              <w:pStyle w:val="TAL"/>
            </w:pPr>
            <w:r w:rsidRPr="00200224">
              <w:t>/feature_extractor/feature_extractor/feature_extractor.4/feature_extractor.4.1/relu_2/Relu</w:t>
            </w:r>
          </w:p>
        </w:tc>
        <w:tc>
          <w:tcPr>
            <w:tcW w:w="1275" w:type="dxa"/>
            <w:vAlign w:val="center"/>
          </w:tcPr>
          <w:p w14:paraId="4DC1C828" w14:textId="77777777" w:rsidR="000D0963" w:rsidRPr="00200224" w:rsidRDefault="000D0963" w:rsidP="00EE2C68">
            <w:pPr>
              <w:pStyle w:val="TAR"/>
            </w:pPr>
            <w:r w:rsidRPr="00200224">
              <w:t>5.76</w:t>
            </w:r>
          </w:p>
        </w:tc>
        <w:tc>
          <w:tcPr>
            <w:tcW w:w="993" w:type="dxa"/>
          </w:tcPr>
          <w:p w14:paraId="1E2875E2" w14:textId="77777777" w:rsidR="000D0963" w:rsidRPr="009B4C5A" w:rsidRDefault="000D0963" w:rsidP="00EE2C68">
            <w:pPr>
              <w:pStyle w:val="TAR"/>
              <w:rPr>
                <w:i/>
                <w:iCs/>
                <w:color w:val="000000"/>
              </w:rPr>
            </w:pPr>
            <w:r>
              <w:rPr>
                <w:i/>
                <w:iCs/>
                <w:color w:val="000000"/>
              </w:rPr>
              <w:t>1</w:t>
            </w:r>
          </w:p>
        </w:tc>
        <w:tc>
          <w:tcPr>
            <w:tcW w:w="850" w:type="dxa"/>
            <w:vAlign w:val="center"/>
          </w:tcPr>
          <w:p w14:paraId="113F204B"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3DC691C5"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05D31912" w14:textId="77777777" w:rsidR="000D0963" w:rsidRPr="009B4C5A" w:rsidRDefault="000D0963" w:rsidP="00EE2C68">
            <w:pPr>
              <w:pStyle w:val="TAR"/>
              <w:rPr>
                <w:i/>
                <w:iCs/>
                <w:highlight w:val="yellow"/>
              </w:rPr>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EE2C68">
            <w:pPr>
              <w:pStyle w:val="TAL"/>
            </w:pPr>
            <w:r w:rsidRPr="00200224">
              <w:t>split_node_24</w:t>
            </w:r>
          </w:p>
        </w:tc>
        <w:tc>
          <w:tcPr>
            <w:tcW w:w="3127" w:type="dxa"/>
            <w:vAlign w:val="center"/>
          </w:tcPr>
          <w:p w14:paraId="1C16ABE7" w14:textId="77777777" w:rsidR="000D0963" w:rsidRPr="00200224" w:rsidRDefault="000D0963" w:rsidP="00EE2C68">
            <w:pPr>
              <w:pStyle w:val="TAL"/>
            </w:pPr>
            <w:r w:rsidRPr="00200224">
              <w:t>/feature_extractor/feature_extractor/feature_extractor.4/feature_extractor.4.2/relu_2/Relu</w:t>
            </w:r>
          </w:p>
        </w:tc>
        <w:tc>
          <w:tcPr>
            <w:tcW w:w="1275" w:type="dxa"/>
            <w:vAlign w:val="center"/>
          </w:tcPr>
          <w:p w14:paraId="2CCD74F7" w14:textId="77777777" w:rsidR="000D0963" w:rsidRPr="00200224" w:rsidRDefault="000D0963" w:rsidP="00EE2C68">
            <w:pPr>
              <w:pStyle w:val="TAR"/>
            </w:pPr>
            <w:r w:rsidRPr="00200224">
              <w:t>5.76</w:t>
            </w:r>
          </w:p>
        </w:tc>
        <w:tc>
          <w:tcPr>
            <w:tcW w:w="993" w:type="dxa"/>
          </w:tcPr>
          <w:p w14:paraId="610CFC79" w14:textId="77777777" w:rsidR="000D0963" w:rsidRPr="009B4C5A" w:rsidRDefault="000D0963" w:rsidP="00EE2C68">
            <w:pPr>
              <w:pStyle w:val="TAR"/>
              <w:rPr>
                <w:i/>
                <w:iCs/>
                <w:color w:val="000000"/>
              </w:rPr>
            </w:pPr>
            <w:r>
              <w:rPr>
                <w:i/>
                <w:iCs/>
                <w:color w:val="000000"/>
              </w:rPr>
              <w:t>1</w:t>
            </w:r>
          </w:p>
        </w:tc>
        <w:tc>
          <w:tcPr>
            <w:tcW w:w="850" w:type="dxa"/>
            <w:vAlign w:val="center"/>
          </w:tcPr>
          <w:p w14:paraId="4A3E9881"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E6D71F1"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27B905AA" w14:textId="77777777" w:rsidR="000D0963" w:rsidRPr="009B4C5A" w:rsidRDefault="000D0963" w:rsidP="00EE2C68">
            <w:pPr>
              <w:pStyle w:val="TAR"/>
              <w:rPr>
                <w:i/>
                <w:iCs/>
                <w:highlight w:val="yellow"/>
              </w:rPr>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EE2C68">
            <w:pPr>
              <w:pStyle w:val="TAL"/>
            </w:pPr>
            <w:r w:rsidRPr="00200224">
              <w:t>split_node_25</w:t>
            </w:r>
          </w:p>
        </w:tc>
        <w:tc>
          <w:tcPr>
            <w:tcW w:w="3127" w:type="dxa"/>
            <w:vAlign w:val="center"/>
          </w:tcPr>
          <w:p w14:paraId="2EB5C501" w14:textId="77777777" w:rsidR="000D0963" w:rsidRPr="00200224" w:rsidRDefault="000D0963" w:rsidP="00EE2C68">
            <w:pPr>
              <w:pStyle w:val="TAL"/>
            </w:pPr>
            <w:r w:rsidRPr="00200224">
              <w:t>/feature_extractor/feature_extractor/feature_extractor.5/feature_extractor.5.0/conv1/Conv</w:t>
            </w:r>
          </w:p>
        </w:tc>
        <w:tc>
          <w:tcPr>
            <w:tcW w:w="1275" w:type="dxa"/>
            <w:vAlign w:val="center"/>
          </w:tcPr>
          <w:p w14:paraId="0E537C00" w14:textId="77777777" w:rsidR="000D0963" w:rsidRPr="00200224" w:rsidRDefault="000D0963" w:rsidP="00EE2C68">
            <w:pPr>
              <w:pStyle w:val="TAR"/>
            </w:pPr>
            <w:r w:rsidRPr="00200224">
              <w:t>5.76</w:t>
            </w:r>
          </w:p>
        </w:tc>
        <w:tc>
          <w:tcPr>
            <w:tcW w:w="993" w:type="dxa"/>
          </w:tcPr>
          <w:p w14:paraId="33C8CE2A" w14:textId="77777777" w:rsidR="000D0963" w:rsidRPr="009B4C5A" w:rsidRDefault="000D0963" w:rsidP="00EE2C68">
            <w:pPr>
              <w:pStyle w:val="TAR"/>
              <w:rPr>
                <w:i/>
                <w:iCs/>
                <w:color w:val="000000"/>
              </w:rPr>
            </w:pPr>
            <w:r>
              <w:rPr>
                <w:i/>
                <w:iCs/>
                <w:color w:val="000000"/>
              </w:rPr>
              <w:t>1</w:t>
            </w:r>
          </w:p>
        </w:tc>
        <w:tc>
          <w:tcPr>
            <w:tcW w:w="850" w:type="dxa"/>
            <w:vAlign w:val="center"/>
          </w:tcPr>
          <w:p w14:paraId="3999E3A5"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FBF083B"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3EABB0BA" w14:textId="77777777" w:rsidR="000D0963" w:rsidRPr="009B4C5A" w:rsidRDefault="000D0963" w:rsidP="00EE2C68">
            <w:pPr>
              <w:pStyle w:val="TAR"/>
              <w:rPr>
                <w:i/>
                <w:iCs/>
                <w:highlight w:val="yellow"/>
              </w:rPr>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EE2C68">
            <w:pPr>
              <w:pStyle w:val="TAL"/>
            </w:pPr>
            <w:r w:rsidRPr="00200224">
              <w:t>split_node_39</w:t>
            </w:r>
          </w:p>
        </w:tc>
        <w:tc>
          <w:tcPr>
            <w:tcW w:w="3127" w:type="dxa"/>
            <w:vAlign w:val="center"/>
          </w:tcPr>
          <w:p w14:paraId="4445F96F" w14:textId="77777777" w:rsidR="000D0963" w:rsidRPr="00200224" w:rsidRDefault="000D0963" w:rsidP="00EE2C68">
            <w:pPr>
              <w:pStyle w:val="TAL"/>
            </w:pPr>
            <w:r w:rsidRPr="00200224">
              <w:t>/feature_extractor/feature_extractor/feature_extractor.5/feature_extractor.5.1/relu_2/Relu</w:t>
            </w:r>
          </w:p>
        </w:tc>
        <w:tc>
          <w:tcPr>
            <w:tcW w:w="1275" w:type="dxa"/>
            <w:vAlign w:val="center"/>
          </w:tcPr>
          <w:p w14:paraId="4B7EED57" w14:textId="77777777" w:rsidR="000D0963" w:rsidRPr="00200224" w:rsidRDefault="000D0963" w:rsidP="00EE2C68">
            <w:pPr>
              <w:pStyle w:val="TAR"/>
            </w:pPr>
            <w:r w:rsidRPr="00200224">
              <w:t>2.96</w:t>
            </w:r>
          </w:p>
        </w:tc>
        <w:tc>
          <w:tcPr>
            <w:tcW w:w="993" w:type="dxa"/>
          </w:tcPr>
          <w:p w14:paraId="5F641086" w14:textId="77777777" w:rsidR="000D0963" w:rsidRPr="009B4C5A" w:rsidRDefault="000D0963" w:rsidP="00EE2C68">
            <w:pPr>
              <w:pStyle w:val="TAR"/>
              <w:rPr>
                <w:i/>
                <w:iCs/>
                <w:color w:val="000000"/>
              </w:rPr>
            </w:pPr>
            <w:r>
              <w:rPr>
                <w:i/>
                <w:iCs/>
                <w:color w:val="000000"/>
              </w:rPr>
              <w:t>1</w:t>
            </w:r>
          </w:p>
        </w:tc>
        <w:tc>
          <w:tcPr>
            <w:tcW w:w="850" w:type="dxa"/>
            <w:vAlign w:val="center"/>
          </w:tcPr>
          <w:p w14:paraId="1CDAD06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17AC715"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E34302B"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EE2C68">
            <w:pPr>
              <w:pStyle w:val="TAL"/>
            </w:pPr>
            <w:r w:rsidRPr="00200224">
              <w:t>split_node_46</w:t>
            </w:r>
          </w:p>
        </w:tc>
        <w:tc>
          <w:tcPr>
            <w:tcW w:w="3127" w:type="dxa"/>
            <w:vAlign w:val="center"/>
          </w:tcPr>
          <w:p w14:paraId="12A678C7" w14:textId="77777777" w:rsidR="000D0963" w:rsidRPr="00200224" w:rsidRDefault="000D0963" w:rsidP="00EE2C68">
            <w:pPr>
              <w:pStyle w:val="TAL"/>
            </w:pPr>
            <w:r w:rsidRPr="00200224">
              <w:t>/feature_extractor/feature_extractor/feature_extractor.5/feature_extractor.5.2/relu_2/Relu</w:t>
            </w:r>
          </w:p>
        </w:tc>
        <w:tc>
          <w:tcPr>
            <w:tcW w:w="1275" w:type="dxa"/>
            <w:vAlign w:val="center"/>
          </w:tcPr>
          <w:p w14:paraId="1774183A" w14:textId="77777777" w:rsidR="000D0963" w:rsidRPr="00200224" w:rsidRDefault="000D0963" w:rsidP="00EE2C68">
            <w:pPr>
              <w:pStyle w:val="TAR"/>
            </w:pPr>
            <w:r w:rsidRPr="00200224">
              <w:t>2.96</w:t>
            </w:r>
          </w:p>
        </w:tc>
        <w:tc>
          <w:tcPr>
            <w:tcW w:w="993" w:type="dxa"/>
          </w:tcPr>
          <w:p w14:paraId="5BD229CF" w14:textId="77777777" w:rsidR="000D0963" w:rsidRPr="009B4C5A" w:rsidRDefault="000D0963" w:rsidP="00EE2C68">
            <w:pPr>
              <w:pStyle w:val="TAR"/>
              <w:rPr>
                <w:i/>
                <w:iCs/>
                <w:color w:val="000000"/>
              </w:rPr>
            </w:pPr>
            <w:r>
              <w:rPr>
                <w:i/>
                <w:iCs/>
                <w:color w:val="000000"/>
              </w:rPr>
              <w:t>1</w:t>
            </w:r>
          </w:p>
        </w:tc>
        <w:tc>
          <w:tcPr>
            <w:tcW w:w="850" w:type="dxa"/>
            <w:vAlign w:val="center"/>
          </w:tcPr>
          <w:p w14:paraId="289AC1A4"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54038971"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6BC9E3A" w14:textId="77777777" w:rsidR="000D0963" w:rsidRPr="009B4C5A" w:rsidRDefault="000D0963" w:rsidP="00EE2C68">
            <w:pPr>
              <w:pStyle w:val="TAR"/>
              <w:rPr>
                <w:i/>
                <w:iCs/>
                <w:highlight w:val="yellow"/>
              </w:rPr>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EE2C68">
            <w:pPr>
              <w:pStyle w:val="TAL"/>
            </w:pPr>
            <w:r w:rsidRPr="00200224">
              <w:t>split_node_54</w:t>
            </w:r>
          </w:p>
        </w:tc>
        <w:tc>
          <w:tcPr>
            <w:tcW w:w="3127" w:type="dxa"/>
            <w:vAlign w:val="center"/>
          </w:tcPr>
          <w:p w14:paraId="589E6D41" w14:textId="77777777" w:rsidR="000D0963" w:rsidRPr="00200224" w:rsidRDefault="000D0963" w:rsidP="00EE2C68">
            <w:pPr>
              <w:pStyle w:val="TAL"/>
            </w:pPr>
            <w:r w:rsidRPr="00200224">
              <w:t>/feature_extractor/feature_extractor/feature_extractor.6/feature_extractor.6.0/conv1/Conv</w:t>
            </w:r>
          </w:p>
        </w:tc>
        <w:tc>
          <w:tcPr>
            <w:tcW w:w="1275" w:type="dxa"/>
            <w:vAlign w:val="center"/>
          </w:tcPr>
          <w:p w14:paraId="50D24847" w14:textId="77777777" w:rsidR="000D0963" w:rsidRPr="00200224" w:rsidRDefault="000D0963" w:rsidP="00EE2C68">
            <w:pPr>
              <w:pStyle w:val="TAR"/>
            </w:pPr>
            <w:r w:rsidRPr="00200224">
              <w:t>2.96</w:t>
            </w:r>
          </w:p>
        </w:tc>
        <w:tc>
          <w:tcPr>
            <w:tcW w:w="993" w:type="dxa"/>
          </w:tcPr>
          <w:p w14:paraId="2E2BBAB0" w14:textId="77777777" w:rsidR="000D0963" w:rsidRPr="009B4C5A" w:rsidRDefault="000D0963" w:rsidP="00EE2C68">
            <w:pPr>
              <w:pStyle w:val="TAR"/>
              <w:rPr>
                <w:i/>
                <w:iCs/>
                <w:color w:val="000000"/>
              </w:rPr>
            </w:pPr>
            <w:r>
              <w:rPr>
                <w:i/>
                <w:iCs/>
                <w:color w:val="000000"/>
              </w:rPr>
              <w:t>1</w:t>
            </w:r>
          </w:p>
        </w:tc>
        <w:tc>
          <w:tcPr>
            <w:tcW w:w="850" w:type="dxa"/>
            <w:vAlign w:val="center"/>
          </w:tcPr>
          <w:p w14:paraId="5EA5C52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88A6E59"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11B810BF"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EE2C68">
            <w:pPr>
              <w:pStyle w:val="TAL"/>
            </w:pPr>
            <w:r w:rsidRPr="00200224">
              <w:t>split_node_62</w:t>
            </w:r>
          </w:p>
        </w:tc>
        <w:tc>
          <w:tcPr>
            <w:tcW w:w="3127" w:type="dxa"/>
            <w:vAlign w:val="center"/>
          </w:tcPr>
          <w:p w14:paraId="639AC077" w14:textId="77777777" w:rsidR="000D0963" w:rsidRPr="00200224" w:rsidRDefault="000D0963" w:rsidP="00EE2C68">
            <w:pPr>
              <w:pStyle w:val="TAL"/>
            </w:pPr>
            <w:r w:rsidRPr="00200224">
              <w:t>/feature_extractor/feature_extractor/feature_extractor.6/feature_extractor.6.1/conv1/Conv</w:t>
            </w:r>
          </w:p>
        </w:tc>
        <w:tc>
          <w:tcPr>
            <w:tcW w:w="1275" w:type="dxa"/>
            <w:vAlign w:val="center"/>
          </w:tcPr>
          <w:p w14:paraId="42D69116" w14:textId="77777777" w:rsidR="000D0963" w:rsidRPr="00200224" w:rsidRDefault="000D0963" w:rsidP="00EE2C68">
            <w:pPr>
              <w:pStyle w:val="TAR"/>
            </w:pPr>
            <w:r w:rsidRPr="00200224">
              <w:t>5.91</w:t>
            </w:r>
          </w:p>
        </w:tc>
        <w:tc>
          <w:tcPr>
            <w:tcW w:w="993" w:type="dxa"/>
          </w:tcPr>
          <w:p w14:paraId="3C88DC7F" w14:textId="77777777" w:rsidR="000D0963" w:rsidRPr="009B4C5A" w:rsidRDefault="000D0963" w:rsidP="00EE2C68">
            <w:pPr>
              <w:pStyle w:val="TAR"/>
              <w:rPr>
                <w:i/>
                <w:iCs/>
                <w:color w:val="000000"/>
              </w:rPr>
            </w:pPr>
            <w:r>
              <w:rPr>
                <w:i/>
                <w:iCs/>
                <w:color w:val="000000"/>
              </w:rPr>
              <w:t>1</w:t>
            </w:r>
          </w:p>
        </w:tc>
        <w:tc>
          <w:tcPr>
            <w:tcW w:w="850" w:type="dxa"/>
            <w:vAlign w:val="center"/>
          </w:tcPr>
          <w:p w14:paraId="697FD65E"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684FB301"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54932BEB" w14:textId="77777777" w:rsidR="000D0963" w:rsidRPr="009B4C5A" w:rsidRDefault="000D0963" w:rsidP="00EE2C68">
            <w:pPr>
              <w:pStyle w:val="TAR"/>
              <w:rPr>
                <w:i/>
                <w:iCs/>
                <w:highlight w:val="yellow"/>
              </w:rPr>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EE2C68">
            <w:pPr>
              <w:pStyle w:val="TAL"/>
            </w:pPr>
            <w:r w:rsidRPr="00200224">
              <w:t>split_node_68</w:t>
            </w:r>
          </w:p>
        </w:tc>
        <w:tc>
          <w:tcPr>
            <w:tcW w:w="3127" w:type="dxa"/>
            <w:vAlign w:val="center"/>
          </w:tcPr>
          <w:p w14:paraId="0A9A82FA" w14:textId="77777777" w:rsidR="000D0963" w:rsidRPr="00200224" w:rsidRDefault="000D0963" w:rsidP="00EE2C68">
            <w:pPr>
              <w:pStyle w:val="TAL"/>
            </w:pPr>
            <w:r w:rsidRPr="00200224">
              <w:t>/feature_extractor/feature_extractor/feature_extractor.6/feature_extractor.6.1/relu_2/Relu</w:t>
            </w:r>
          </w:p>
        </w:tc>
        <w:tc>
          <w:tcPr>
            <w:tcW w:w="1275" w:type="dxa"/>
            <w:vAlign w:val="center"/>
          </w:tcPr>
          <w:p w14:paraId="649F56F5" w14:textId="77777777" w:rsidR="000D0963" w:rsidRPr="00200224" w:rsidRDefault="000D0963" w:rsidP="00EE2C68">
            <w:pPr>
              <w:pStyle w:val="TAR"/>
            </w:pPr>
            <w:r w:rsidRPr="00200224">
              <w:t>5.91</w:t>
            </w:r>
          </w:p>
        </w:tc>
        <w:tc>
          <w:tcPr>
            <w:tcW w:w="993" w:type="dxa"/>
          </w:tcPr>
          <w:p w14:paraId="4FD7E04D" w14:textId="77777777" w:rsidR="000D0963" w:rsidRPr="009B4C5A" w:rsidRDefault="000D0963" w:rsidP="00EE2C68">
            <w:pPr>
              <w:pStyle w:val="TAR"/>
              <w:rPr>
                <w:i/>
                <w:iCs/>
                <w:color w:val="000000"/>
              </w:rPr>
            </w:pPr>
            <w:r>
              <w:rPr>
                <w:i/>
                <w:iCs/>
                <w:color w:val="000000"/>
              </w:rPr>
              <w:t>1</w:t>
            </w:r>
          </w:p>
        </w:tc>
        <w:tc>
          <w:tcPr>
            <w:tcW w:w="850" w:type="dxa"/>
            <w:vAlign w:val="center"/>
          </w:tcPr>
          <w:p w14:paraId="27C4C80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339CCFE"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1B7A0511" w14:textId="77777777" w:rsidR="000D0963" w:rsidRPr="009B4C5A" w:rsidRDefault="000D0963" w:rsidP="00EE2C68">
            <w:pPr>
              <w:pStyle w:val="TAR"/>
              <w:rPr>
                <w:i/>
                <w:iCs/>
                <w:highlight w:val="yellow"/>
              </w:rPr>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EE2C68">
            <w:pPr>
              <w:pStyle w:val="TAL"/>
            </w:pPr>
            <w:r w:rsidRPr="00200224">
              <w:t>split_node_69</w:t>
            </w:r>
          </w:p>
        </w:tc>
        <w:tc>
          <w:tcPr>
            <w:tcW w:w="3127" w:type="dxa"/>
            <w:vAlign w:val="center"/>
          </w:tcPr>
          <w:p w14:paraId="6C109F53" w14:textId="77777777" w:rsidR="000D0963" w:rsidRPr="00200224" w:rsidRDefault="000D0963" w:rsidP="00EE2C68">
            <w:pPr>
              <w:pStyle w:val="TAL"/>
            </w:pPr>
            <w:r w:rsidRPr="00200224">
              <w:t>/feature_extractor/feature_extractor/feature_extractor.6/feature_extractor.6.2/conv1/Conv</w:t>
            </w:r>
          </w:p>
        </w:tc>
        <w:tc>
          <w:tcPr>
            <w:tcW w:w="1275" w:type="dxa"/>
            <w:vAlign w:val="center"/>
          </w:tcPr>
          <w:p w14:paraId="54BD3035" w14:textId="77777777" w:rsidR="000D0963" w:rsidRPr="00200224" w:rsidRDefault="000D0963" w:rsidP="00EE2C68">
            <w:pPr>
              <w:pStyle w:val="TAR"/>
            </w:pPr>
            <w:r w:rsidRPr="00200224">
              <w:t>5.91</w:t>
            </w:r>
          </w:p>
        </w:tc>
        <w:tc>
          <w:tcPr>
            <w:tcW w:w="993" w:type="dxa"/>
          </w:tcPr>
          <w:p w14:paraId="78EF413C" w14:textId="77777777" w:rsidR="000D0963" w:rsidRPr="009B4C5A" w:rsidRDefault="000D0963" w:rsidP="00EE2C68">
            <w:pPr>
              <w:pStyle w:val="TAR"/>
              <w:rPr>
                <w:i/>
                <w:iCs/>
                <w:color w:val="000000"/>
              </w:rPr>
            </w:pPr>
            <w:r>
              <w:rPr>
                <w:i/>
                <w:iCs/>
                <w:color w:val="000000"/>
              </w:rPr>
              <w:t>1</w:t>
            </w:r>
          </w:p>
        </w:tc>
        <w:tc>
          <w:tcPr>
            <w:tcW w:w="850" w:type="dxa"/>
            <w:vAlign w:val="center"/>
          </w:tcPr>
          <w:p w14:paraId="0DA68EC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9C095C0"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C3DD3B1" w14:textId="77777777" w:rsidR="000D0963" w:rsidRPr="009B4C5A" w:rsidRDefault="000D0963" w:rsidP="00EE2C68">
            <w:pPr>
              <w:pStyle w:val="TAR"/>
              <w:rPr>
                <w:i/>
                <w:iCs/>
                <w:highlight w:val="yellow"/>
              </w:rPr>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EE2C68">
            <w:pPr>
              <w:pStyle w:val="TAL"/>
            </w:pPr>
            <w:r w:rsidRPr="00200224">
              <w:t>split_node_75</w:t>
            </w:r>
          </w:p>
        </w:tc>
        <w:tc>
          <w:tcPr>
            <w:tcW w:w="3127" w:type="dxa"/>
            <w:vAlign w:val="center"/>
          </w:tcPr>
          <w:p w14:paraId="1B53BA34" w14:textId="77777777" w:rsidR="000D0963" w:rsidRPr="00200224" w:rsidRDefault="000D0963" w:rsidP="00EE2C68">
            <w:pPr>
              <w:pStyle w:val="TAL"/>
            </w:pPr>
            <w:r w:rsidRPr="00200224">
              <w:t>/feature_extractor/feature_extractor/feature_extractor.6/feature_extractor.6.2/relu_2/Relu</w:t>
            </w:r>
          </w:p>
        </w:tc>
        <w:tc>
          <w:tcPr>
            <w:tcW w:w="1275" w:type="dxa"/>
            <w:vAlign w:val="center"/>
          </w:tcPr>
          <w:p w14:paraId="761B1BE7" w14:textId="77777777" w:rsidR="000D0963" w:rsidRPr="00200224" w:rsidRDefault="000D0963" w:rsidP="00EE2C68">
            <w:pPr>
              <w:pStyle w:val="TAR"/>
            </w:pPr>
            <w:r w:rsidRPr="00200224">
              <w:t>5.91</w:t>
            </w:r>
          </w:p>
        </w:tc>
        <w:tc>
          <w:tcPr>
            <w:tcW w:w="993" w:type="dxa"/>
          </w:tcPr>
          <w:p w14:paraId="090A63E8" w14:textId="77777777" w:rsidR="000D0963" w:rsidRPr="009B4C5A" w:rsidRDefault="000D0963" w:rsidP="00EE2C68">
            <w:pPr>
              <w:pStyle w:val="TAR"/>
              <w:rPr>
                <w:i/>
                <w:iCs/>
                <w:color w:val="000000"/>
              </w:rPr>
            </w:pPr>
            <w:r>
              <w:rPr>
                <w:i/>
                <w:iCs/>
                <w:color w:val="000000"/>
              </w:rPr>
              <w:t>1</w:t>
            </w:r>
          </w:p>
        </w:tc>
        <w:tc>
          <w:tcPr>
            <w:tcW w:w="850" w:type="dxa"/>
            <w:vAlign w:val="center"/>
          </w:tcPr>
          <w:p w14:paraId="6EA77FD7"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AE03CAA"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7840C6A" w14:textId="77777777" w:rsidR="000D0963" w:rsidRPr="009B4C5A" w:rsidRDefault="000D0963" w:rsidP="00EE2C68">
            <w:pPr>
              <w:pStyle w:val="TAR"/>
              <w:rPr>
                <w:i/>
                <w:iCs/>
                <w:highlight w:val="yellow"/>
              </w:rPr>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EE2C68">
            <w:pPr>
              <w:pStyle w:val="TAL"/>
            </w:pPr>
            <w:r w:rsidRPr="00200224">
              <w:t>split_node_76</w:t>
            </w:r>
          </w:p>
        </w:tc>
        <w:tc>
          <w:tcPr>
            <w:tcW w:w="3127" w:type="dxa"/>
            <w:vAlign w:val="center"/>
          </w:tcPr>
          <w:p w14:paraId="4F41ED6C" w14:textId="77777777" w:rsidR="000D0963" w:rsidRPr="00200224" w:rsidRDefault="000D0963" w:rsidP="00EE2C68">
            <w:pPr>
              <w:pStyle w:val="TAL"/>
            </w:pPr>
            <w:r w:rsidRPr="00200224">
              <w:t>/feature_extractor/feature_extractor/feature_extractor.6/feature_extractor.6.3/conv1/Conv</w:t>
            </w:r>
          </w:p>
        </w:tc>
        <w:tc>
          <w:tcPr>
            <w:tcW w:w="1275" w:type="dxa"/>
            <w:vAlign w:val="center"/>
          </w:tcPr>
          <w:p w14:paraId="2F3E1EEE" w14:textId="77777777" w:rsidR="000D0963" w:rsidRPr="00200224" w:rsidRDefault="000D0963" w:rsidP="00EE2C68">
            <w:pPr>
              <w:pStyle w:val="TAR"/>
            </w:pPr>
            <w:r w:rsidRPr="00200224">
              <w:t>5.91</w:t>
            </w:r>
          </w:p>
        </w:tc>
        <w:tc>
          <w:tcPr>
            <w:tcW w:w="993" w:type="dxa"/>
          </w:tcPr>
          <w:p w14:paraId="7D355577" w14:textId="77777777" w:rsidR="000D0963" w:rsidRPr="009B4C5A" w:rsidRDefault="000D0963" w:rsidP="00EE2C68">
            <w:pPr>
              <w:pStyle w:val="TAR"/>
              <w:rPr>
                <w:i/>
                <w:iCs/>
                <w:color w:val="000000"/>
              </w:rPr>
            </w:pPr>
            <w:r>
              <w:rPr>
                <w:i/>
                <w:iCs/>
                <w:color w:val="000000"/>
              </w:rPr>
              <w:t>1</w:t>
            </w:r>
          </w:p>
        </w:tc>
        <w:tc>
          <w:tcPr>
            <w:tcW w:w="850" w:type="dxa"/>
            <w:vAlign w:val="center"/>
          </w:tcPr>
          <w:p w14:paraId="021CC19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43BDEBB"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27DC5EBD" w14:textId="77777777" w:rsidR="000D0963" w:rsidRPr="009B4C5A" w:rsidRDefault="000D0963" w:rsidP="00EE2C68">
            <w:pPr>
              <w:pStyle w:val="TAR"/>
              <w:rPr>
                <w:i/>
                <w:iCs/>
                <w:highlight w:val="yellow"/>
              </w:rPr>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EE2C68">
            <w:pPr>
              <w:pStyle w:val="TAL"/>
            </w:pPr>
            <w:r w:rsidRPr="00200224">
              <w:t>split_node_82</w:t>
            </w:r>
          </w:p>
        </w:tc>
        <w:tc>
          <w:tcPr>
            <w:tcW w:w="3127" w:type="dxa"/>
            <w:vAlign w:val="center"/>
          </w:tcPr>
          <w:p w14:paraId="78524B42" w14:textId="77777777" w:rsidR="000D0963" w:rsidRPr="00200224" w:rsidRDefault="000D0963" w:rsidP="00EE2C68">
            <w:pPr>
              <w:pStyle w:val="TAL"/>
            </w:pPr>
            <w:r w:rsidRPr="00200224">
              <w:t>/feature_extractor/feature_extractor/feature_extractor.6/feature_extractor.6.3/relu_2/Relu</w:t>
            </w:r>
          </w:p>
        </w:tc>
        <w:tc>
          <w:tcPr>
            <w:tcW w:w="1275" w:type="dxa"/>
            <w:vAlign w:val="center"/>
          </w:tcPr>
          <w:p w14:paraId="081E0E5A" w14:textId="77777777" w:rsidR="000D0963" w:rsidRPr="00200224" w:rsidRDefault="000D0963" w:rsidP="00EE2C68">
            <w:pPr>
              <w:pStyle w:val="TAR"/>
            </w:pPr>
            <w:r w:rsidRPr="00200224">
              <w:t>5.91</w:t>
            </w:r>
          </w:p>
        </w:tc>
        <w:tc>
          <w:tcPr>
            <w:tcW w:w="993" w:type="dxa"/>
          </w:tcPr>
          <w:p w14:paraId="0419516A" w14:textId="77777777" w:rsidR="000D0963" w:rsidRPr="009B4C5A" w:rsidRDefault="000D0963" w:rsidP="00EE2C68">
            <w:pPr>
              <w:pStyle w:val="TAR"/>
              <w:rPr>
                <w:i/>
                <w:iCs/>
                <w:color w:val="000000"/>
              </w:rPr>
            </w:pPr>
            <w:r>
              <w:rPr>
                <w:i/>
                <w:iCs/>
                <w:color w:val="000000"/>
              </w:rPr>
              <w:t>1</w:t>
            </w:r>
          </w:p>
        </w:tc>
        <w:tc>
          <w:tcPr>
            <w:tcW w:w="850" w:type="dxa"/>
            <w:vAlign w:val="center"/>
          </w:tcPr>
          <w:p w14:paraId="5A55044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0A912D06"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E78F8DF" w14:textId="77777777" w:rsidR="000D0963" w:rsidRPr="009B4C5A" w:rsidRDefault="000D0963" w:rsidP="00EE2C68">
            <w:pPr>
              <w:pStyle w:val="TAR"/>
              <w:rPr>
                <w:i/>
                <w:iCs/>
                <w:highlight w:val="yellow"/>
              </w:rPr>
            </w:pPr>
            <w:r w:rsidRPr="009B4C5A">
              <w:rPr>
                <w:i/>
                <w:iCs/>
                <w:color w:val="000000"/>
              </w:rPr>
              <w:t>9,46</w:t>
            </w:r>
          </w:p>
        </w:tc>
      </w:tr>
    </w:tbl>
    <w:p w14:paraId="49F3CF19" w14:textId="77777777" w:rsidR="000D0963" w:rsidRPr="005E5B25" w:rsidRDefault="000D0963" w:rsidP="005E5B25">
      <w:pPr>
        <w:rPr>
          <w:lang w:eastAsia="ko-KR"/>
        </w:rPr>
      </w:pPr>
    </w:p>
    <w:p w14:paraId="23108C69" w14:textId="207AE969" w:rsidR="004C53FC" w:rsidRDefault="004C53FC" w:rsidP="004C53FC">
      <w:r>
        <w:t xml:space="preserve">Table 5.3.9.7-2 shows the intermediate data size for some split points of </w:t>
      </w:r>
      <w:proofErr w:type="spellStart"/>
      <w:r>
        <w:t>retinanet</w:t>
      </w:r>
      <w:proofErr w:type="spellEnd"/>
      <w:r>
        <w:t>. For this model, results are dependent of the original image/frame size. Results are for an image of size 640x428</w:t>
      </w:r>
    </w:p>
    <w:p w14:paraId="59177929" w14:textId="53320CAA" w:rsidR="004C53FC" w:rsidRPr="005E5B25" w:rsidRDefault="004C53FC" w:rsidP="00EE2C68">
      <w:pPr>
        <w:pStyle w:val="TH"/>
      </w:pPr>
      <w:r w:rsidRPr="005E5B25">
        <w:lastRenderedPageBreak/>
        <w:t>Table 5.3.9.7-</w:t>
      </w:r>
      <w:r>
        <w:t>2</w:t>
      </w:r>
      <w:r w:rsidRPr="005E5B25">
        <w:t xml:space="preserve">: Multi-branch script results for </w:t>
      </w:r>
      <w:proofErr w:type="spellStart"/>
      <w:r w:rsidRPr="005E5B25">
        <w:t>retinanet</w:t>
      </w:r>
      <w:proofErr w:type="spellEnd"/>
      <w:r w:rsidRPr="005E5B25">
        <w:t xml:space="preserve"> – input image dimension 640x428</w:t>
      </w:r>
    </w:p>
    <w:tbl>
      <w:tblPr>
        <w:tblStyle w:val="a8"/>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EE2C68">
            <w:pPr>
              <w:pStyle w:val="TAH"/>
            </w:pPr>
            <w:r w:rsidRPr="005E5B25">
              <w:t>Nodes</w:t>
            </w:r>
          </w:p>
        </w:tc>
        <w:tc>
          <w:tcPr>
            <w:tcW w:w="1276" w:type="dxa"/>
          </w:tcPr>
          <w:p w14:paraId="36FA37C3" w14:textId="77777777" w:rsidR="00C67E9D" w:rsidRPr="005E5B25" w:rsidRDefault="00C67E9D" w:rsidP="00EE2C68">
            <w:pPr>
              <w:pStyle w:val="TAH"/>
            </w:pPr>
            <w:r w:rsidRPr="005E5B25">
              <w:t>Intermediate data size (Mbytes)</w:t>
            </w:r>
          </w:p>
        </w:tc>
        <w:tc>
          <w:tcPr>
            <w:tcW w:w="992" w:type="dxa"/>
          </w:tcPr>
          <w:p w14:paraId="3839FE18" w14:textId="77777777" w:rsidR="00C67E9D" w:rsidRPr="005E5B25" w:rsidRDefault="00C67E9D" w:rsidP="00EE2C68">
            <w:pPr>
              <w:pStyle w:val="TAH"/>
              <w:rPr>
                <w:i/>
                <w:iCs/>
              </w:rPr>
            </w:pPr>
            <w:r w:rsidRPr="005E5B25">
              <w:rPr>
                <w:i/>
                <w:iCs/>
              </w:rPr>
              <w:t>Nb branches</w:t>
            </w:r>
          </w:p>
        </w:tc>
        <w:tc>
          <w:tcPr>
            <w:tcW w:w="2693" w:type="dxa"/>
            <w:gridSpan w:val="3"/>
          </w:tcPr>
          <w:p w14:paraId="23D5B8C9" w14:textId="77777777" w:rsidR="00C67E9D" w:rsidRPr="005E5B25" w:rsidRDefault="00C67E9D" w:rsidP="00EE2C68">
            <w:pPr>
              <w:pStyle w:val="TAH"/>
              <w:rPr>
                <w:i/>
                <w:iCs/>
                <w:highlight w:val="yellow"/>
              </w:rPr>
            </w:pPr>
            <w:r w:rsidRPr="005E5B25">
              <w:rPr>
                <w:i/>
                <w:iCs/>
              </w:rPr>
              <w:t>Estimated network latency (</w:t>
            </w:r>
            <w:proofErr w:type="spellStart"/>
            <w:r w:rsidRPr="005E5B25">
              <w:rPr>
                <w:i/>
                <w:iCs/>
              </w:rPr>
              <w:t>ms</w:t>
            </w:r>
            <w:proofErr w:type="spellEnd"/>
            <w:r w:rsidRPr="005E5B25">
              <w:rPr>
                <w:i/>
                <w:iCs/>
              </w:rPr>
              <w:t>)</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EE2C68">
            <w:pPr>
              <w:pStyle w:val="TAH"/>
            </w:pPr>
            <w:r w:rsidRPr="005E5B25">
              <w:t>Split</w:t>
            </w:r>
          </w:p>
        </w:tc>
        <w:tc>
          <w:tcPr>
            <w:tcW w:w="2894" w:type="dxa"/>
          </w:tcPr>
          <w:p w14:paraId="5D4B7F00" w14:textId="77777777" w:rsidR="00C67E9D" w:rsidRPr="005E5B25" w:rsidRDefault="00C67E9D" w:rsidP="00EE2C68">
            <w:pPr>
              <w:pStyle w:val="TAH"/>
            </w:pPr>
            <w:r w:rsidRPr="005E5B25">
              <w:t>Node name</w:t>
            </w:r>
          </w:p>
        </w:tc>
        <w:tc>
          <w:tcPr>
            <w:tcW w:w="1276" w:type="dxa"/>
          </w:tcPr>
          <w:p w14:paraId="34540A8D" w14:textId="77777777" w:rsidR="00C67E9D" w:rsidRPr="005E5B25" w:rsidRDefault="00C67E9D" w:rsidP="00EE2C68">
            <w:pPr>
              <w:pStyle w:val="TAH"/>
            </w:pPr>
          </w:p>
        </w:tc>
        <w:tc>
          <w:tcPr>
            <w:tcW w:w="992" w:type="dxa"/>
          </w:tcPr>
          <w:p w14:paraId="17259E1D" w14:textId="77777777" w:rsidR="00C67E9D" w:rsidRPr="005E5B25" w:rsidRDefault="00C67E9D" w:rsidP="00EE2C68">
            <w:pPr>
              <w:pStyle w:val="TAH"/>
              <w:rPr>
                <w:i/>
                <w:iCs/>
              </w:rPr>
            </w:pPr>
          </w:p>
        </w:tc>
        <w:tc>
          <w:tcPr>
            <w:tcW w:w="992" w:type="dxa"/>
            <w:vAlign w:val="bottom"/>
          </w:tcPr>
          <w:p w14:paraId="192F7EAD" w14:textId="77777777" w:rsidR="00C67E9D" w:rsidRPr="005E5B25" w:rsidRDefault="00C67E9D" w:rsidP="00EE2C68">
            <w:pPr>
              <w:pStyle w:val="TAH"/>
              <w:rPr>
                <w:i/>
                <w:iCs/>
                <w:highlight w:val="yellow"/>
              </w:rPr>
            </w:pPr>
            <w:r w:rsidRPr="005E5B25">
              <w:rPr>
                <w:i/>
                <w:iCs/>
              </w:rPr>
              <w:t>at 500 Mbps</w:t>
            </w:r>
          </w:p>
        </w:tc>
        <w:tc>
          <w:tcPr>
            <w:tcW w:w="851" w:type="dxa"/>
            <w:vAlign w:val="bottom"/>
          </w:tcPr>
          <w:p w14:paraId="4E1B78E8" w14:textId="77777777" w:rsidR="00C67E9D" w:rsidRPr="005E5B25" w:rsidRDefault="00C67E9D" w:rsidP="00EE2C68">
            <w:pPr>
              <w:pStyle w:val="TAH"/>
              <w:rPr>
                <w:i/>
                <w:iCs/>
                <w:highlight w:val="yellow"/>
              </w:rPr>
            </w:pPr>
            <w:r w:rsidRPr="005E5B25">
              <w:rPr>
                <w:i/>
                <w:iCs/>
              </w:rPr>
              <w:t>at 1Gbps</w:t>
            </w:r>
          </w:p>
        </w:tc>
        <w:tc>
          <w:tcPr>
            <w:tcW w:w="850" w:type="dxa"/>
            <w:noWrap/>
            <w:vAlign w:val="bottom"/>
          </w:tcPr>
          <w:p w14:paraId="0EFA2FC1" w14:textId="77777777" w:rsidR="00C67E9D" w:rsidRPr="005E5B25" w:rsidRDefault="00C67E9D" w:rsidP="00EE2C68">
            <w:pPr>
              <w:pStyle w:val="TAH"/>
              <w:rPr>
                <w:i/>
                <w:iCs/>
                <w:highlight w:val="yellow"/>
              </w:rPr>
            </w:pPr>
            <w:r w:rsidRPr="005E5B25">
              <w:rPr>
                <w:i/>
                <w:iCs/>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EE2C68">
            <w:pPr>
              <w:pStyle w:val="TAL"/>
            </w:pPr>
            <w:r w:rsidRPr="00121476">
              <w:t xml:space="preserve">Anchor (full network inference) </w:t>
            </w:r>
          </w:p>
        </w:tc>
        <w:tc>
          <w:tcPr>
            <w:tcW w:w="2894" w:type="dxa"/>
            <w:vAlign w:val="center"/>
          </w:tcPr>
          <w:p w14:paraId="128EE0F9" w14:textId="77777777" w:rsidR="00C67E9D" w:rsidRPr="00121476" w:rsidRDefault="00C67E9D" w:rsidP="00EE2C68">
            <w:pPr>
              <w:pStyle w:val="TAL"/>
            </w:pPr>
          </w:p>
        </w:tc>
        <w:tc>
          <w:tcPr>
            <w:tcW w:w="1276" w:type="dxa"/>
            <w:vAlign w:val="center"/>
          </w:tcPr>
          <w:p w14:paraId="0E5974A5" w14:textId="77777777" w:rsidR="00C67E9D" w:rsidRPr="00121476" w:rsidRDefault="00C67E9D" w:rsidP="00EE2C68">
            <w:pPr>
              <w:pStyle w:val="TAR"/>
            </w:pPr>
            <w:r w:rsidRPr="00121476">
              <w:t>0,82</w:t>
            </w:r>
          </w:p>
        </w:tc>
        <w:tc>
          <w:tcPr>
            <w:tcW w:w="992" w:type="dxa"/>
          </w:tcPr>
          <w:p w14:paraId="18DC9CA9" w14:textId="77777777" w:rsidR="00C67E9D" w:rsidRPr="009B4C5A" w:rsidRDefault="00C67E9D" w:rsidP="00EE2C68">
            <w:pPr>
              <w:pStyle w:val="TAR"/>
              <w:rPr>
                <w:i/>
                <w:iCs/>
              </w:rPr>
            </w:pPr>
          </w:p>
        </w:tc>
        <w:tc>
          <w:tcPr>
            <w:tcW w:w="992" w:type="dxa"/>
            <w:vAlign w:val="center"/>
          </w:tcPr>
          <w:p w14:paraId="6272B424" w14:textId="77777777" w:rsidR="00C67E9D" w:rsidRPr="009B4C5A" w:rsidRDefault="00C67E9D" w:rsidP="00EE2C68">
            <w:pPr>
              <w:pStyle w:val="TAR"/>
              <w:rPr>
                <w:i/>
                <w:iCs/>
                <w:highlight w:val="yellow"/>
              </w:rPr>
            </w:pPr>
            <w:r w:rsidRPr="009B4C5A">
              <w:rPr>
                <w:i/>
                <w:iCs/>
              </w:rPr>
              <w:t>13,15</w:t>
            </w:r>
          </w:p>
        </w:tc>
        <w:tc>
          <w:tcPr>
            <w:tcW w:w="851" w:type="dxa"/>
            <w:vAlign w:val="center"/>
          </w:tcPr>
          <w:p w14:paraId="6575C47C" w14:textId="77777777" w:rsidR="00C67E9D" w:rsidRPr="009B4C5A" w:rsidRDefault="00C67E9D" w:rsidP="00EE2C68">
            <w:pPr>
              <w:pStyle w:val="TAR"/>
              <w:rPr>
                <w:i/>
                <w:iCs/>
                <w:highlight w:val="yellow"/>
              </w:rPr>
            </w:pPr>
            <w:r w:rsidRPr="009B4C5A">
              <w:rPr>
                <w:i/>
                <w:iCs/>
              </w:rPr>
              <w:t>6,57</w:t>
            </w:r>
          </w:p>
        </w:tc>
        <w:tc>
          <w:tcPr>
            <w:tcW w:w="850" w:type="dxa"/>
            <w:noWrap/>
            <w:vAlign w:val="center"/>
          </w:tcPr>
          <w:p w14:paraId="71FFA91A" w14:textId="77777777" w:rsidR="00C67E9D" w:rsidRPr="009B4C5A" w:rsidRDefault="00C67E9D" w:rsidP="00EE2C68">
            <w:pPr>
              <w:pStyle w:val="TAR"/>
              <w:rPr>
                <w:i/>
                <w:iCs/>
                <w:highlight w:val="yellow"/>
              </w:rPr>
            </w:pPr>
            <w:r w:rsidRPr="009B4C5A">
              <w:rPr>
                <w:i/>
                <w:iCs/>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EE2C68">
            <w:pPr>
              <w:pStyle w:val="TAL"/>
            </w:pPr>
            <w:r w:rsidRPr="00121476">
              <w:rPr>
                <w:color w:val="000000"/>
              </w:rPr>
              <w:t>split_node_100</w:t>
            </w:r>
          </w:p>
        </w:tc>
        <w:tc>
          <w:tcPr>
            <w:tcW w:w="2894" w:type="dxa"/>
          </w:tcPr>
          <w:p w14:paraId="3E46A2CF" w14:textId="77777777" w:rsidR="00C67E9D" w:rsidRPr="00F46F8D" w:rsidRDefault="00C67E9D" w:rsidP="00EE2C68">
            <w:pPr>
              <w:pStyle w:val="TAL"/>
            </w:pPr>
            <w:r w:rsidRPr="00F46F8D">
              <w:rPr>
                <w:lang w:val="fr-FR" w:eastAsia="en-GB"/>
              </w:rPr>
              <w:t>/transform/Cast_2</w:t>
            </w:r>
          </w:p>
        </w:tc>
        <w:tc>
          <w:tcPr>
            <w:tcW w:w="1276" w:type="dxa"/>
            <w:vAlign w:val="center"/>
          </w:tcPr>
          <w:p w14:paraId="36E0BC69" w14:textId="77777777" w:rsidR="00C67E9D" w:rsidRPr="00121476" w:rsidRDefault="00C67E9D" w:rsidP="00EE2C68">
            <w:pPr>
              <w:pStyle w:val="TAR"/>
            </w:pPr>
            <w:r w:rsidRPr="00121476">
              <w:t>3,35</w:t>
            </w:r>
          </w:p>
        </w:tc>
        <w:tc>
          <w:tcPr>
            <w:tcW w:w="992" w:type="dxa"/>
          </w:tcPr>
          <w:p w14:paraId="66A8E07C" w14:textId="77777777" w:rsidR="00C67E9D" w:rsidRPr="009B4C5A" w:rsidRDefault="00C67E9D" w:rsidP="00EE2C68">
            <w:pPr>
              <w:pStyle w:val="TAR"/>
              <w:rPr>
                <w:i/>
                <w:iCs/>
              </w:rPr>
            </w:pPr>
            <w:r>
              <w:rPr>
                <w:i/>
                <w:iCs/>
              </w:rPr>
              <w:t>72</w:t>
            </w:r>
          </w:p>
        </w:tc>
        <w:tc>
          <w:tcPr>
            <w:tcW w:w="992" w:type="dxa"/>
            <w:vAlign w:val="center"/>
          </w:tcPr>
          <w:p w14:paraId="77B8D4CD" w14:textId="77777777" w:rsidR="00C67E9D" w:rsidRPr="009B4C5A" w:rsidRDefault="00C67E9D" w:rsidP="00EE2C68">
            <w:pPr>
              <w:pStyle w:val="TAR"/>
              <w:rPr>
                <w:i/>
                <w:iCs/>
                <w:highlight w:val="yellow"/>
              </w:rPr>
            </w:pPr>
            <w:r w:rsidRPr="009B4C5A">
              <w:rPr>
                <w:i/>
                <w:iCs/>
              </w:rPr>
              <w:t>53,64</w:t>
            </w:r>
          </w:p>
        </w:tc>
        <w:tc>
          <w:tcPr>
            <w:tcW w:w="851" w:type="dxa"/>
            <w:vAlign w:val="center"/>
          </w:tcPr>
          <w:p w14:paraId="08C8C1EC" w14:textId="77777777" w:rsidR="00C67E9D" w:rsidRPr="009B4C5A" w:rsidRDefault="00C67E9D" w:rsidP="00EE2C68">
            <w:pPr>
              <w:pStyle w:val="TAR"/>
              <w:rPr>
                <w:i/>
                <w:iCs/>
                <w:highlight w:val="yellow"/>
              </w:rPr>
            </w:pPr>
            <w:r w:rsidRPr="009B4C5A">
              <w:rPr>
                <w:i/>
                <w:iCs/>
              </w:rPr>
              <w:t>26,82</w:t>
            </w:r>
          </w:p>
        </w:tc>
        <w:tc>
          <w:tcPr>
            <w:tcW w:w="850" w:type="dxa"/>
            <w:noWrap/>
            <w:vAlign w:val="center"/>
          </w:tcPr>
          <w:p w14:paraId="18C4418B" w14:textId="77777777" w:rsidR="00C67E9D" w:rsidRPr="009B4C5A" w:rsidRDefault="00C67E9D" w:rsidP="00EE2C68">
            <w:pPr>
              <w:pStyle w:val="TAR"/>
              <w:rPr>
                <w:i/>
                <w:iCs/>
                <w:highlight w:val="yellow"/>
              </w:rPr>
            </w:pPr>
            <w:r w:rsidRPr="009B4C5A">
              <w:rPr>
                <w:i/>
                <w:iCs/>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EE2C68">
            <w:pPr>
              <w:pStyle w:val="TAL"/>
            </w:pPr>
            <w:r w:rsidRPr="00121476">
              <w:rPr>
                <w:color w:val="000000"/>
              </w:rPr>
              <w:t>split_node_200</w:t>
            </w:r>
          </w:p>
        </w:tc>
        <w:tc>
          <w:tcPr>
            <w:tcW w:w="2894" w:type="dxa"/>
          </w:tcPr>
          <w:p w14:paraId="078726F9" w14:textId="77777777" w:rsidR="00C67E9D" w:rsidRPr="00F46F8D" w:rsidRDefault="00C67E9D" w:rsidP="00EE2C68">
            <w:pPr>
              <w:pStyle w:val="TAL"/>
            </w:pPr>
            <w:r w:rsidRPr="00F46F8D">
              <w:rPr>
                <w:lang w:val="fr-FR" w:eastAsia="en-GB"/>
              </w:rPr>
              <w:t>/transform/Cast_19</w:t>
            </w:r>
          </w:p>
        </w:tc>
        <w:tc>
          <w:tcPr>
            <w:tcW w:w="1276" w:type="dxa"/>
            <w:vAlign w:val="center"/>
          </w:tcPr>
          <w:p w14:paraId="66EECFFC" w14:textId="77777777" w:rsidR="00C67E9D" w:rsidRPr="00121476" w:rsidRDefault="00C67E9D" w:rsidP="00EE2C68">
            <w:pPr>
              <w:pStyle w:val="TAR"/>
            </w:pPr>
            <w:r w:rsidRPr="00121476">
              <w:t>11,55</w:t>
            </w:r>
          </w:p>
        </w:tc>
        <w:tc>
          <w:tcPr>
            <w:tcW w:w="992" w:type="dxa"/>
          </w:tcPr>
          <w:p w14:paraId="72ADD2DB" w14:textId="77777777" w:rsidR="00C67E9D" w:rsidRPr="009B4C5A" w:rsidRDefault="00C67E9D" w:rsidP="00EE2C68">
            <w:pPr>
              <w:pStyle w:val="TAR"/>
              <w:rPr>
                <w:i/>
                <w:iCs/>
              </w:rPr>
            </w:pPr>
            <w:r>
              <w:rPr>
                <w:i/>
                <w:iCs/>
              </w:rPr>
              <w:t>74</w:t>
            </w:r>
          </w:p>
        </w:tc>
        <w:tc>
          <w:tcPr>
            <w:tcW w:w="992" w:type="dxa"/>
            <w:vAlign w:val="center"/>
          </w:tcPr>
          <w:p w14:paraId="117F135F" w14:textId="77777777" w:rsidR="00C67E9D" w:rsidRPr="009B4C5A" w:rsidRDefault="00C67E9D" w:rsidP="00EE2C68">
            <w:pPr>
              <w:pStyle w:val="TAR"/>
              <w:rPr>
                <w:i/>
                <w:iCs/>
                <w:highlight w:val="yellow"/>
              </w:rPr>
            </w:pPr>
            <w:r w:rsidRPr="009B4C5A">
              <w:rPr>
                <w:i/>
                <w:iCs/>
              </w:rPr>
              <w:t>184,76</w:t>
            </w:r>
          </w:p>
        </w:tc>
        <w:tc>
          <w:tcPr>
            <w:tcW w:w="851" w:type="dxa"/>
            <w:vAlign w:val="center"/>
          </w:tcPr>
          <w:p w14:paraId="5316E812" w14:textId="77777777" w:rsidR="00C67E9D" w:rsidRPr="009B4C5A" w:rsidRDefault="00C67E9D" w:rsidP="00EE2C68">
            <w:pPr>
              <w:pStyle w:val="TAR"/>
              <w:rPr>
                <w:i/>
                <w:iCs/>
                <w:highlight w:val="yellow"/>
              </w:rPr>
            </w:pPr>
            <w:r w:rsidRPr="009B4C5A">
              <w:rPr>
                <w:i/>
                <w:iCs/>
              </w:rPr>
              <w:t>92,38</w:t>
            </w:r>
          </w:p>
        </w:tc>
        <w:tc>
          <w:tcPr>
            <w:tcW w:w="850" w:type="dxa"/>
            <w:noWrap/>
            <w:vAlign w:val="center"/>
          </w:tcPr>
          <w:p w14:paraId="30D1DC19" w14:textId="77777777" w:rsidR="00C67E9D" w:rsidRPr="009B4C5A" w:rsidRDefault="00C67E9D" w:rsidP="00EE2C68">
            <w:pPr>
              <w:pStyle w:val="TAR"/>
              <w:rPr>
                <w:i/>
                <w:iCs/>
                <w:highlight w:val="yellow"/>
              </w:rPr>
            </w:pPr>
            <w:r w:rsidRPr="009B4C5A">
              <w:rPr>
                <w:i/>
                <w:iCs/>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EE2C68">
            <w:pPr>
              <w:pStyle w:val="TAL"/>
            </w:pPr>
            <w:r w:rsidRPr="00121476">
              <w:rPr>
                <w:color w:val="000000"/>
              </w:rPr>
              <w:t>split_node_300</w:t>
            </w:r>
          </w:p>
        </w:tc>
        <w:tc>
          <w:tcPr>
            <w:tcW w:w="2894" w:type="dxa"/>
          </w:tcPr>
          <w:p w14:paraId="23D96E62" w14:textId="77777777" w:rsidR="00C67E9D" w:rsidRPr="00F46F8D" w:rsidRDefault="00C67E9D" w:rsidP="00EE2C68">
            <w:pPr>
              <w:pStyle w:val="TAL"/>
            </w:pPr>
            <w:r w:rsidRPr="00F46F8D">
              <w:rPr>
                <w:lang w:val="en-US" w:eastAsia="en-GB"/>
              </w:rPr>
              <w:t>/backbone/body/layer3/layer3.5/relu_2/</w:t>
            </w:r>
            <w:proofErr w:type="spellStart"/>
            <w:r w:rsidRPr="00F46F8D">
              <w:rPr>
                <w:lang w:val="en-US" w:eastAsia="en-GB"/>
              </w:rPr>
              <w:t>Relu</w:t>
            </w:r>
            <w:proofErr w:type="spellEnd"/>
          </w:p>
        </w:tc>
        <w:tc>
          <w:tcPr>
            <w:tcW w:w="1276" w:type="dxa"/>
            <w:vAlign w:val="center"/>
          </w:tcPr>
          <w:p w14:paraId="676C5FE5" w14:textId="77777777" w:rsidR="00C67E9D" w:rsidRPr="00121476" w:rsidRDefault="00C67E9D" w:rsidP="00EE2C68">
            <w:pPr>
              <w:pStyle w:val="TAR"/>
            </w:pPr>
            <w:r w:rsidRPr="00121476">
              <w:t>58,43</w:t>
            </w:r>
          </w:p>
        </w:tc>
        <w:tc>
          <w:tcPr>
            <w:tcW w:w="992" w:type="dxa"/>
          </w:tcPr>
          <w:p w14:paraId="43A7BA2B" w14:textId="77777777" w:rsidR="00C67E9D" w:rsidRPr="009B4C5A" w:rsidRDefault="00C67E9D" w:rsidP="00EE2C68">
            <w:pPr>
              <w:pStyle w:val="TAR"/>
              <w:rPr>
                <w:i/>
                <w:iCs/>
              </w:rPr>
            </w:pPr>
            <w:r>
              <w:rPr>
                <w:i/>
                <w:iCs/>
              </w:rPr>
              <w:t>75</w:t>
            </w:r>
          </w:p>
        </w:tc>
        <w:tc>
          <w:tcPr>
            <w:tcW w:w="992" w:type="dxa"/>
            <w:vAlign w:val="center"/>
          </w:tcPr>
          <w:p w14:paraId="149DE5A1" w14:textId="77777777" w:rsidR="00C67E9D" w:rsidRPr="009B4C5A" w:rsidRDefault="00C67E9D" w:rsidP="00EE2C68">
            <w:pPr>
              <w:pStyle w:val="TAR"/>
              <w:rPr>
                <w:i/>
                <w:iCs/>
                <w:highlight w:val="yellow"/>
              </w:rPr>
            </w:pPr>
            <w:r w:rsidRPr="009B4C5A">
              <w:rPr>
                <w:i/>
                <w:iCs/>
              </w:rPr>
              <w:t>934,94</w:t>
            </w:r>
          </w:p>
        </w:tc>
        <w:tc>
          <w:tcPr>
            <w:tcW w:w="851" w:type="dxa"/>
            <w:vAlign w:val="center"/>
          </w:tcPr>
          <w:p w14:paraId="087F1B72" w14:textId="77777777" w:rsidR="00C67E9D" w:rsidRPr="009B4C5A" w:rsidRDefault="00C67E9D" w:rsidP="00EE2C68">
            <w:pPr>
              <w:pStyle w:val="TAR"/>
              <w:rPr>
                <w:i/>
                <w:iCs/>
                <w:highlight w:val="yellow"/>
              </w:rPr>
            </w:pPr>
            <w:r w:rsidRPr="009B4C5A">
              <w:rPr>
                <w:i/>
                <w:iCs/>
              </w:rPr>
              <w:t>467,47</w:t>
            </w:r>
          </w:p>
        </w:tc>
        <w:tc>
          <w:tcPr>
            <w:tcW w:w="850" w:type="dxa"/>
            <w:noWrap/>
            <w:vAlign w:val="center"/>
          </w:tcPr>
          <w:p w14:paraId="0F4CA29C" w14:textId="77777777" w:rsidR="00C67E9D" w:rsidRPr="009B4C5A" w:rsidRDefault="00C67E9D" w:rsidP="00EE2C68">
            <w:pPr>
              <w:pStyle w:val="TAR"/>
              <w:rPr>
                <w:i/>
                <w:iCs/>
                <w:highlight w:val="yellow"/>
              </w:rPr>
            </w:pPr>
            <w:r w:rsidRPr="009B4C5A">
              <w:rPr>
                <w:i/>
                <w:iCs/>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EE2C68">
            <w:pPr>
              <w:pStyle w:val="TAL"/>
            </w:pPr>
            <w:r w:rsidRPr="00121476">
              <w:rPr>
                <w:color w:val="000000"/>
              </w:rPr>
              <w:t>split_node_400</w:t>
            </w:r>
          </w:p>
        </w:tc>
        <w:tc>
          <w:tcPr>
            <w:tcW w:w="2894" w:type="dxa"/>
          </w:tcPr>
          <w:p w14:paraId="31E3200D" w14:textId="77777777" w:rsidR="00C67E9D" w:rsidRPr="00F46F8D" w:rsidRDefault="00C67E9D" w:rsidP="00EE2C68">
            <w:pPr>
              <w:pStyle w:val="TAL"/>
            </w:pPr>
            <w:r w:rsidRPr="00F46F8D">
              <w:rPr>
                <w:lang w:val="en-US" w:eastAsia="en-GB"/>
              </w:rPr>
              <w:t>/head/</w:t>
            </w:r>
            <w:proofErr w:type="spellStart"/>
            <w:r w:rsidRPr="00F46F8D">
              <w:rPr>
                <w:lang w:val="en-US" w:eastAsia="en-GB"/>
              </w:rPr>
              <w:t>classification_head</w:t>
            </w:r>
            <w:proofErr w:type="spellEnd"/>
            <w:r w:rsidRPr="00F46F8D">
              <w:rPr>
                <w:lang w:val="en-US" w:eastAsia="en-GB"/>
              </w:rPr>
              <w:t>/conv/conv.2/conv.2.1/Shape</w:t>
            </w:r>
          </w:p>
        </w:tc>
        <w:tc>
          <w:tcPr>
            <w:tcW w:w="1276" w:type="dxa"/>
            <w:vAlign w:val="center"/>
          </w:tcPr>
          <w:p w14:paraId="7151599A" w14:textId="77777777" w:rsidR="00C67E9D" w:rsidRPr="00121476" w:rsidRDefault="00C67E9D" w:rsidP="00EE2C68">
            <w:pPr>
              <w:pStyle w:val="TAR"/>
            </w:pPr>
            <w:r w:rsidRPr="00121476">
              <w:t>63,62</w:t>
            </w:r>
          </w:p>
        </w:tc>
        <w:tc>
          <w:tcPr>
            <w:tcW w:w="992" w:type="dxa"/>
          </w:tcPr>
          <w:p w14:paraId="58E762B4" w14:textId="77777777" w:rsidR="00C67E9D" w:rsidRPr="009B4C5A" w:rsidRDefault="00C67E9D" w:rsidP="00EE2C68">
            <w:pPr>
              <w:pStyle w:val="TAR"/>
              <w:rPr>
                <w:i/>
                <w:iCs/>
              </w:rPr>
            </w:pPr>
            <w:r>
              <w:rPr>
                <w:i/>
                <w:iCs/>
              </w:rPr>
              <w:t>80</w:t>
            </w:r>
          </w:p>
        </w:tc>
        <w:tc>
          <w:tcPr>
            <w:tcW w:w="992" w:type="dxa"/>
            <w:vAlign w:val="center"/>
          </w:tcPr>
          <w:p w14:paraId="3FC273AC" w14:textId="77777777" w:rsidR="00C67E9D" w:rsidRPr="009B4C5A" w:rsidRDefault="00C67E9D" w:rsidP="00EE2C68">
            <w:pPr>
              <w:pStyle w:val="TAR"/>
              <w:rPr>
                <w:i/>
                <w:iCs/>
                <w:highlight w:val="yellow"/>
              </w:rPr>
            </w:pPr>
            <w:r w:rsidRPr="009B4C5A">
              <w:rPr>
                <w:i/>
                <w:iCs/>
              </w:rPr>
              <w:t>1017,95</w:t>
            </w:r>
          </w:p>
        </w:tc>
        <w:tc>
          <w:tcPr>
            <w:tcW w:w="851" w:type="dxa"/>
            <w:vAlign w:val="center"/>
          </w:tcPr>
          <w:p w14:paraId="21DC76FC" w14:textId="77777777" w:rsidR="00C67E9D" w:rsidRPr="009B4C5A" w:rsidRDefault="00C67E9D" w:rsidP="00EE2C68">
            <w:pPr>
              <w:pStyle w:val="TAR"/>
              <w:rPr>
                <w:i/>
                <w:iCs/>
                <w:highlight w:val="yellow"/>
              </w:rPr>
            </w:pPr>
            <w:r w:rsidRPr="009B4C5A">
              <w:rPr>
                <w:i/>
                <w:iCs/>
              </w:rPr>
              <w:t>508,98</w:t>
            </w:r>
          </w:p>
        </w:tc>
        <w:tc>
          <w:tcPr>
            <w:tcW w:w="850" w:type="dxa"/>
            <w:noWrap/>
            <w:vAlign w:val="center"/>
          </w:tcPr>
          <w:p w14:paraId="21CD71CC" w14:textId="77777777" w:rsidR="00C67E9D" w:rsidRPr="009B4C5A" w:rsidRDefault="00C67E9D" w:rsidP="00EE2C68">
            <w:pPr>
              <w:pStyle w:val="TAR"/>
              <w:rPr>
                <w:i/>
                <w:iCs/>
                <w:highlight w:val="yellow"/>
              </w:rPr>
            </w:pPr>
            <w:r w:rsidRPr="009B4C5A">
              <w:rPr>
                <w:i/>
                <w:iCs/>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EE2C68">
            <w:pPr>
              <w:pStyle w:val="TAL"/>
            </w:pPr>
            <w:r w:rsidRPr="00121476">
              <w:rPr>
                <w:color w:val="000000"/>
              </w:rPr>
              <w:t>split_node_500</w:t>
            </w:r>
          </w:p>
        </w:tc>
        <w:tc>
          <w:tcPr>
            <w:tcW w:w="2894" w:type="dxa"/>
          </w:tcPr>
          <w:p w14:paraId="3806E295" w14:textId="77777777" w:rsidR="00C67E9D" w:rsidRPr="00F46F8D" w:rsidRDefault="00C67E9D" w:rsidP="00EE2C68">
            <w:pPr>
              <w:pStyle w:val="TAL"/>
            </w:pPr>
            <w:r w:rsidRPr="00F46F8D">
              <w:rPr>
                <w:lang w:val="fr-FR" w:eastAsia="en-GB"/>
              </w:rPr>
              <w:t>/head/classification_head/Transpose_1</w:t>
            </w:r>
          </w:p>
        </w:tc>
        <w:tc>
          <w:tcPr>
            <w:tcW w:w="1276" w:type="dxa"/>
            <w:vAlign w:val="center"/>
          </w:tcPr>
          <w:p w14:paraId="7B2F304A" w14:textId="77777777" w:rsidR="00C67E9D" w:rsidRPr="00121476" w:rsidRDefault="00C67E9D" w:rsidP="00EE2C68">
            <w:pPr>
              <w:pStyle w:val="TAR"/>
            </w:pPr>
            <w:r w:rsidRPr="00121476">
              <w:t>94,73</w:t>
            </w:r>
          </w:p>
        </w:tc>
        <w:tc>
          <w:tcPr>
            <w:tcW w:w="992" w:type="dxa"/>
          </w:tcPr>
          <w:p w14:paraId="5C5C6FA2" w14:textId="77777777" w:rsidR="00C67E9D" w:rsidRPr="009B4C5A" w:rsidRDefault="00C67E9D" w:rsidP="00EE2C68">
            <w:pPr>
              <w:pStyle w:val="TAR"/>
              <w:rPr>
                <w:i/>
                <w:iCs/>
              </w:rPr>
            </w:pPr>
            <w:r>
              <w:rPr>
                <w:i/>
                <w:iCs/>
              </w:rPr>
              <w:t>73</w:t>
            </w:r>
          </w:p>
        </w:tc>
        <w:tc>
          <w:tcPr>
            <w:tcW w:w="992" w:type="dxa"/>
            <w:vAlign w:val="center"/>
          </w:tcPr>
          <w:p w14:paraId="6133714B" w14:textId="77777777" w:rsidR="00C67E9D" w:rsidRPr="009B4C5A" w:rsidRDefault="00C67E9D" w:rsidP="00EE2C68">
            <w:pPr>
              <w:pStyle w:val="TAR"/>
              <w:rPr>
                <w:i/>
                <w:iCs/>
                <w:highlight w:val="yellow"/>
              </w:rPr>
            </w:pPr>
            <w:r w:rsidRPr="009B4C5A">
              <w:rPr>
                <w:i/>
                <w:iCs/>
              </w:rPr>
              <w:t>1515,65</w:t>
            </w:r>
          </w:p>
        </w:tc>
        <w:tc>
          <w:tcPr>
            <w:tcW w:w="851" w:type="dxa"/>
            <w:vAlign w:val="center"/>
          </w:tcPr>
          <w:p w14:paraId="0D8E231D" w14:textId="77777777" w:rsidR="00C67E9D" w:rsidRPr="009B4C5A" w:rsidRDefault="00C67E9D" w:rsidP="00EE2C68">
            <w:pPr>
              <w:pStyle w:val="TAR"/>
              <w:rPr>
                <w:i/>
                <w:iCs/>
                <w:highlight w:val="yellow"/>
              </w:rPr>
            </w:pPr>
            <w:r w:rsidRPr="009B4C5A">
              <w:rPr>
                <w:i/>
                <w:iCs/>
              </w:rPr>
              <w:t>757,83</w:t>
            </w:r>
          </w:p>
        </w:tc>
        <w:tc>
          <w:tcPr>
            <w:tcW w:w="850" w:type="dxa"/>
            <w:noWrap/>
            <w:vAlign w:val="center"/>
          </w:tcPr>
          <w:p w14:paraId="20E5D359" w14:textId="77777777" w:rsidR="00C67E9D" w:rsidRPr="009B4C5A" w:rsidRDefault="00C67E9D" w:rsidP="00EE2C68">
            <w:pPr>
              <w:pStyle w:val="TAR"/>
              <w:rPr>
                <w:i/>
                <w:iCs/>
                <w:highlight w:val="yellow"/>
              </w:rPr>
            </w:pPr>
            <w:r w:rsidRPr="009B4C5A">
              <w:rPr>
                <w:i/>
                <w:iCs/>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EE2C68">
            <w:pPr>
              <w:pStyle w:val="TAL"/>
            </w:pPr>
            <w:r w:rsidRPr="00121476">
              <w:rPr>
                <w:color w:val="000000"/>
              </w:rPr>
              <w:t>split_node_600</w:t>
            </w:r>
          </w:p>
        </w:tc>
        <w:tc>
          <w:tcPr>
            <w:tcW w:w="2894" w:type="dxa"/>
          </w:tcPr>
          <w:p w14:paraId="2979AEDD" w14:textId="77777777" w:rsidR="00C67E9D" w:rsidRPr="00F46F8D" w:rsidRDefault="00C67E9D" w:rsidP="00EE2C68">
            <w:pPr>
              <w:pStyle w:val="TAL"/>
            </w:pPr>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EE2C68">
            <w:pPr>
              <w:pStyle w:val="TAR"/>
            </w:pPr>
            <w:r w:rsidRPr="00121476">
              <w:t>98,33</w:t>
            </w:r>
          </w:p>
        </w:tc>
        <w:tc>
          <w:tcPr>
            <w:tcW w:w="992" w:type="dxa"/>
          </w:tcPr>
          <w:p w14:paraId="0366AC64" w14:textId="77777777" w:rsidR="00C67E9D" w:rsidRPr="009B4C5A" w:rsidRDefault="00C67E9D" w:rsidP="00EE2C68">
            <w:pPr>
              <w:pStyle w:val="TAR"/>
              <w:rPr>
                <w:i/>
                <w:iCs/>
              </w:rPr>
            </w:pPr>
            <w:r>
              <w:rPr>
                <w:i/>
                <w:iCs/>
              </w:rPr>
              <w:t>65</w:t>
            </w:r>
          </w:p>
        </w:tc>
        <w:tc>
          <w:tcPr>
            <w:tcW w:w="992" w:type="dxa"/>
            <w:vAlign w:val="center"/>
          </w:tcPr>
          <w:p w14:paraId="14F02537" w14:textId="77777777" w:rsidR="00C67E9D" w:rsidRPr="009B4C5A" w:rsidRDefault="00C67E9D" w:rsidP="00EE2C68">
            <w:pPr>
              <w:pStyle w:val="TAR"/>
              <w:rPr>
                <w:i/>
                <w:iCs/>
                <w:highlight w:val="yellow"/>
              </w:rPr>
            </w:pPr>
            <w:r w:rsidRPr="009B4C5A">
              <w:rPr>
                <w:i/>
                <w:iCs/>
              </w:rPr>
              <w:t>1573,35</w:t>
            </w:r>
          </w:p>
        </w:tc>
        <w:tc>
          <w:tcPr>
            <w:tcW w:w="851" w:type="dxa"/>
            <w:vAlign w:val="center"/>
          </w:tcPr>
          <w:p w14:paraId="5BD05AE3" w14:textId="77777777" w:rsidR="00C67E9D" w:rsidRPr="009B4C5A" w:rsidRDefault="00C67E9D" w:rsidP="00EE2C68">
            <w:pPr>
              <w:pStyle w:val="TAR"/>
              <w:rPr>
                <w:i/>
                <w:iCs/>
                <w:highlight w:val="yellow"/>
              </w:rPr>
            </w:pPr>
            <w:r w:rsidRPr="009B4C5A">
              <w:rPr>
                <w:i/>
                <w:iCs/>
              </w:rPr>
              <w:t>786,68</w:t>
            </w:r>
          </w:p>
        </w:tc>
        <w:tc>
          <w:tcPr>
            <w:tcW w:w="850" w:type="dxa"/>
            <w:noWrap/>
            <w:vAlign w:val="center"/>
          </w:tcPr>
          <w:p w14:paraId="633BA13C" w14:textId="77777777" w:rsidR="00C67E9D" w:rsidRPr="009B4C5A" w:rsidRDefault="00C67E9D" w:rsidP="00EE2C68">
            <w:pPr>
              <w:pStyle w:val="TAR"/>
              <w:rPr>
                <w:i/>
                <w:iCs/>
                <w:highlight w:val="yellow"/>
              </w:rPr>
            </w:pPr>
            <w:r w:rsidRPr="009B4C5A">
              <w:rPr>
                <w:i/>
                <w:iCs/>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EE2C68">
            <w:pPr>
              <w:pStyle w:val="TAL"/>
            </w:pPr>
            <w:r w:rsidRPr="00121476">
              <w:rPr>
                <w:color w:val="000000"/>
              </w:rPr>
              <w:t>split_node_700</w:t>
            </w:r>
          </w:p>
        </w:tc>
        <w:tc>
          <w:tcPr>
            <w:tcW w:w="2894" w:type="dxa"/>
          </w:tcPr>
          <w:p w14:paraId="50BCCAF3" w14:textId="77777777" w:rsidR="00C67E9D" w:rsidRPr="00F46F8D" w:rsidRDefault="00C67E9D" w:rsidP="00EE2C68">
            <w:pPr>
              <w:pStyle w:val="TAL"/>
            </w:pPr>
            <w:r w:rsidRPr="00F46F8D">
              <w:rPr>
                <w:lang w:val="fr-FR" w:eastAsia="en-GB"/>
              </w:rPr>
              <w:t>/head/classification_head/Reshape_8</w:t>
            </w:r>
          </w:p>
        </w:tc>
        <w:tc>
          <w:tcPr>
            <w:tcW w:w="1276" w:type="dxa"/>
            <w:vAlign w:val="center"/>
          </w:tcPr>
          <w:p w14:paraId="75C2AD3B" w14:textId="77777777" w:rsidR="00C67E9D" w:rsidRPr="00121476" w:rsidRDefault="00C67E9D" w:rsidP="00EE2C68">
            <w:pPr>
              <w:pStyle w:val="TAR"/>
            </w:pPr>
            <w:r w:rsidRPr="00121476">
              <w:t>98,85</w:t>
            </w:r>
          </w:p>
        </w:tc>
        <w:tc>
          <w:tcPr>
            <w:tcW w:w="992" w:type="dxa"/>
          </w:tcPr>
          <w:p w14:paraId="487CB249" w14:textId="77777777" w:rsidR="00C67E9D" w:rsidRPr="009B4C5A" w:rsidRDefault="00C67E9D" w:rsidP="00EE2C68">
            <w:pPr>
              <w:pStyle w:val="TAR"/>
              <w:rPr>
                <w:i/>
                <w:iCs/>
              </w:rPr>
            </w:pPr>
            <w:r>
              <w:rPr>
                <w:i/>
                <w:iCs/>
              </w:rPr>
              <w:t>53</w:t>
            </w:r>
          </w:p>
        </w:tc>
        <w:tc>
          <w:tcPr>
            <w:tcW w:w="992" w:type="dxa"/>
            <w:vAlign w:val="center"/>
          </w:tcPr>
          <w:p w14:paraId="72D06C1D" w14:textId="77777777" w:rsidR="00C67E9D" w:rsidRPr="009B4C5A" w:rsidRDefault="00C67E9D" w:rsidP="00EE2C68">
            <w:pPr>
              <w:pStyle w:val="TAR"/>
              <w:rPr>
                <w:i/>
                <w:iCs/>
                <w:highlight w:val="yellow"/>
              </w:rPr>
            </w:pPr>
            <w:r w:rsidRPr="009B4C5A">
              <w:rPr>
                <w:i/>
                <w:iCs/>
              </w:rPr>
              <w:t>1581,67</w:t>
            </w:r>
          </w:p>
        </w:tc>
        <w:tc>
          <w:tcPr>
            <w:tcW w:w="851" w:type="dxa"/>
            <w:vAlign w:val="center"/>
          </w:tcPr>
          <w:p w14:paraId="40D08D52" w14:textId="77777777" w:rsidR="00C67E9D" w:rsidRPr="009B4C5A" w:rsidRDefault="00C67E9D" w:rsidP="00EE2C68">
            <w:pPr>
              <w:pStyle w:val="TAR"/>
              <w:rPr>
                <w:i/>
                <w:iCs/>
                <w:highlight w:val="yellow"/>
              </w:rPr>
            </w:pPr>
            <w:r w:rsidRPr="009B4C5A">
              <w:rPr>
                <w:i/>
                <w:iCs/>
              </w:rPr>
              <w:t>790,84</w:t>
            </w:r>
          </w:p>
        </w:tc>
        <w:tc>
          <w:tcPr>
            <w:tcW w:w="850" w:type="dxa"/>
            <w:noWrap/>
            <w:vAlign w:val="center"/>
          </w:tcPr>
          <w:p w14:paraId="1BCA5523" w14:textId="77777777" w:rsidR="00C67E9D" w:rsidRPr="009B4C5A" w:rsidRDefault="00C67E9D" w:rsidP="00EE2C68">
            <w:pPr>
              <w:pStyle w:val="TAR"/>
              <w:rPr>
                <w:i/>
                <w:iCs/>
                <w:highlight w:val="yellow"/>
              </w:rPr>
            </w:pPr>
            <w:r w:rsidRPr="009B4C5A">
              <w:rPr>
                <w:i/>
                <w:iCs/>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EE2C68">
            <w:pPr>
              <w:pStyle w:val="TAL"/>
            </w:pPr>
            <w:r w:rsidRPr="00121476">
              <w:rPr>
                <w:color w:val="000000"/>
              </w:rPr>
              <w:t>split_node_800</w:t>
            </w:r>
          </w:p>
        </w:tc>
        <w:tc>
          <w:tcPr>
            <w:tcW w:w="2894" w:type="dxa"/>
          </w:tcPr>
          <w:p w14:paraId="14627E79" w14:textId="77777777" w:rsidR="00C67E9D" w:rsidRPr="00F46F8D" w:rsidRDefault="00C67E9D" w:rsidP="00EE2C68">
            <w:pPr>
              <w:pStyle w:val="TAL"/>
            </w:pPr>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/conv/conv.2/conv.2.1_1/Constant_1</w:t>
            </w:r>
          </w:p>
        </w:tc>
        <w:tc>
          <w:tcPr>
            <w:tcW w:w="1276" w:type="dxa"/>
            <w:vAlign w:val="center"/>
          </w:tcPr>
          <w:p w14:paraId="219A943E" w14:textId="77777777" w:rsidR="00C67E9D" w:rsidRPr="00121476" w:rsidRDefault="00C67E9D" w:rsidP="00EE2C68">
            <w:pPr>
              <w:pStyle w:val="TAR"/>
            </w:pPr>
            <w:r w:rsidRPr="00121476">
              <w:t>108,82</w:t>
            </w:r>
          </w:p>
        </w:tc>
        <w:tc>
          <w:tcPr>
            <w:tcW w:w="992" w:type="dxa"/>
          </w:tcPr>
          <w:p w14:paraId="4235CF69" w14:textId="77777777" w:rsidR="00C67E9D" w:rsidRPr="009B4C5A" w:rsidRDefault="00C67E9D" w:rsidP="00EE2C68">
            <w:pPr>
              <w:pStyle w:val="TAR"/>
              <w:rPr>
                <w:i/>
                <w:iCs/>
              </w:rPr>
            </w:pPr>
            <w:r>
              <w:rPr>
                <w:i/>
                <w:iCs/>
              </w:rPr>
              <w:t>46</w:t>
            </w:r>
          </w:p>
        </w:tc>
        <w:tc>
          <w:tcPr>
            <w:tcW w:w="992" w:type="dxa"/>
            <w:vAlign w:val="center"/>
          </w:tcPr>
          <w:p w14:paraId="2562D486" w14:textId="77777777" w:rsidR="00C67E9D" w:rsidRPr="009B4C5A" w:rsidRDefault="00C67E9D" w:rsidP="00EE2C68">
            <w:pPr>
              <w:pStyle w:val="TAR"/>
              <w:rPr>
                <w:i/>
                <w:iCs/>
                <w:highlight w:val="yellow"/>
              </w:rPr>
            </w:pPr>
            <w:r w:rsidRPr="009B4C5A">
              <w:rPr>
                <w:i/>
                <w:iCs/>
              </w:rPr>
              <w:t>1741,15</w:t>
            </w:r>
          </w:p>
        </w:tc>
        <w:tc>
          <w:tcPr>
            <w:tcW w:w="851" w:type="dxa"/>
            <w:vAlign w:val="center"/>
          </w:tcPr>
          <w:p w14:paraId="5B7FE94D" w14:textId="77777777" w:rsidR="00C67E9D" w:rsidRPr="009B4C5A" w:rsidRDefault="00C67E9D" w:rsidP="00EE2C68">
            <w:pPr>
              <w:pStyle w:val="TAR"/>
              <w:rPr>
                <w:i/>
                <w:iCs/>
                <w:highlight w:val="yellow"/>
              </w:rPr>
            </w:pPr>
            <w:r w:rsidRPr="009B4C5A">
              <w:rPr>
                <w:i/>
                <w:iCs/>
              </w:rPr>
              <w:t>870,57</w:t>
            </w:r>
          </w:p>
        </w:tc>
        <w:tc>
          <w:tcPr>
            <w:tcW w:w="850" w:type="dxa"/>
            <w:noWrap/>
            <w:vAlign w:val="center"/>
          </w:tcPr>
          <w:p w14:paraId="552619E5" w14:textId="77777777" w:rsidR="00C67E9D" w:rsidRPr="009B4C5A" w:rsidRDefault="00C67E9D" w:rsidP="00EE2C68">
            <w:pPr>
              <w:pStyle w:val="TAR"/>
              <w:rPr>
                <w:i/>
                <w:iCs/>
                <w:highlight w:val="yellow"/>
              </w:rPr>
            </w:pPr>
            <w:r w:rsidRPr="009B4C5A">
              <w:rPr>
                <w:i/>
                <w:iCs/>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EE2C68">
            <w:pPr>
              <w:pStyle w:val="TAL"/>
            </w:pPr>
            <w:r w:rsidRPr="00121476">
              <w:rPr>
                <w:color w:val="000000"/>
              </w:rPr>
              <w:t>split_node_900</w:t>
            </w:r>
          </w:p>
        </w:tc>
        <w:tc>
          <w:tcPr>
            <w:tcW w:w="2894" w:type="dxa"/>
          </w:tcPr>
          <w:p w14:paraId="2A3555E5" w14:textId="77777777" w:rsidR="00C67E9D" w:rsidRPr="00F46F8D" w:rsidRDefault="00C67E9D" w:rsidP="00EE2C68">
            <w:pPr>
              <w:pStyle w:val="TAL"/>
            </w:pPr>
            <w:r w:rsidRPr="00F46F8D">
              <w:rPr>
                <w:lang w:val="fr-FR" w:eastAsia="en-GB"/>
              </w:rPr>
              <w:t>/head/regression_head/Unsqueeze_10</w:t>
            </w:r>
          </w:p>
        </w:tc>
        <w:tc>
          <w:tcPr>
            <w:tcW w:w="1276" w:type="dxa"/>
            <w:vAlign w:val="center"/>
          </w:tcPr>
          <w:p w14:paraId="5B2D00A4" w14:textId="77777777" w:rsidR="00C67E9D" w:rsidRPr="00121476" w:rsidRDefault="00C67E9D" w:rsidP="00EE2C68">
            <w:pPr>
              <w:pStyle w:val="TAR"/>
            </w:pPr>
            <w:r w:rsidRPr="00121476">
              <w:t>101,71</w:t>
            </w:r>
          </w:p>
        </w:tc>
        <w:tc>
          <w:tcPr>
            <w:tcW w:w="992" w:type="dxa"/>
          </w:tcPr>
          <w:p w14:paraId="687E743C" w14:textId="77777777" w:rsidR="00C67E9D" w:rsidRPr="009B4C5A" w:rsidRDefault="00C67E9D" w:rsidP="00EE2C68">
            <w:pPr>
              <w:pStyle w:val="TAR"/>
              <w:rPr>
                <w:i/>
                <w:iCs/>
              </w:rPr>
            </w:pPr>
            <w:r>
              <w:rPr>
                <w:i/>
                <w:iCs/>
              </w:rPr>
              <w:t>40</w:t>
            </w:r>
          </w:p>
        </w:tc>
        <w:tc>
          <w:tcPr>
            <w:tcW w:w="992" w:type="dxa"/>
            <w:vAlign w:val="center"/>
          </w:tcPr>
          <w:p w14:paraId="563E07C6" w14:textId="77777777" w:rsidR="00C67E9D" w:rsidRPr="009B4C5A" w:rsidRDefault="00C67E9D" w:rsidP="00EE2C68">
            <w:pPr>
              <w:pStyle w:val="TAR"/>
              <w:rPr>
                <w:i/>
                <w:iCs/>
                <w:highlight w:val="yellow"/>
              </w:rPr>
            </w:pPr>
            <w:r w:rsidRPr="009B4C5A">
              <w:rPr>
                <w:i/>
                <w:iCs/>
              </w:rPr>
              <w:t>1627,38</w:t>
            </w:r>
          </w:p>
        </w:tc>
        <w:tc>
          <w:tcPr>
            <w:tcW w:w="851" w:type="dxa"/>
            <w:vAlign w:val="center"/>
          </w:tcPr>
          <w:p w14:paraId="24BD18F0" w14:textId="77777777" w:rsidR="00C67E9D" w:rsidRPr="009B4C5A" w:rsidRDefault="00C67E9D" w:rsidP="00EE2C68">
            <w:pPr>
              <w:pStyle w:val="TAR"/>
              <w:rPr>
                <w:i/>
                <w:iCs/>
                <w:highlight w:val="yellow"/>
              </w:rPr>
            </w:pPr>
            <w:r w:rsidRPr="009B4C5A">
              <w:rPr>
                <w:i/>
                <w:iCs/>
              </w:rPr>
              <w:t>813,69</w:t>
            </w:r>
          </w:p>
        </w:tc>
        <w:tc>
          <w:tcPr>
            <w:tcW w:w="850" w:type="dxa"/>
            <w:noWrap/>
            <w:vAlign w:val="center"/>
          </w:tcPr>
          <w:p w14:paraId="05727925" w14:textId="77777777" w:rsidR="00C67E9D" w:rsidRPr="009B4C5A" w:rsidRDefault="00C67E9D" w:rsidP="00EE2C68">
            <w:pPr>
              <w:pStyle w:val="TAR"/>
              <w:rPr>
                <w:i/>
                <w:iCs/>
                <w:highlight w:val="yellow"/>
              </w:rPr>
            </w:pPr>
            <w:r w:rsidRPr="009B4C5A">
              <w:rPr>
                <w:i/>
                <w:iCs/>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EE2C68">
            <w:pPr>
              <w:pStyle w:val="TAL"/>
            </w:pPr>
            <w:r w:rsidRPr="00121476">
              <w:rPr>
                <w:color w:val="000000"/>
              </w:rPr>
              <w:t>split_node_1000</w:t>
            </w:r>
          </w:p>
        </w:tc>
        <w:tc>
          <w:tcPr>
            <w:tcW w:w="2894" w:type="dxa"/>
          </w:tcPr>
          <w:p w14:paraId="7609F5BF" w14:textId="77777777" w:rsidR="00C67E9D" w:rsidRPr="00F46F8D" w:rsidRDefault="00C67E9D" w:rsidP="00EE2C68">
            <w:pPr>
              <w:pStyle w:val="TAL"/>
            </w:pPr>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/conv/conv.2/conv.2.1_4/Reshape</w:t>
            </w:r>
          </w:p>
        </w:tc>
        <w:tc>
          <w:tcPr>
            <w:tcW w:w="1276" w:type="dxa"/>
            <w:vAlign w:val="center"/>
          </w:tcPr>
          <w:p w14:paraId="7725A42F" w14:textId="77777777" w:rsidR="00C67E9D" w:rsidRPr="00121476" w:rsidRDefault="00C67E9D" w:rsidP="00EE2C68">
            <w:pPr>
              <w:pStyle w:val="TAR"/>
            </w:pPr>
            <w:r w:rsidRPr="00121476">
              <w:t>101,81</w:t>
            </w:r>
          </w:p>
        </w:tc>
        <w:tc>
          <w:tcPr>
            <w:tcW w:w="992" w:type="dxa"/>
          </w:tcPr>
          <w:p w14:paraId="7A188C64" w14:textId="77777777" w:rsidR="00C67E9D" w:rsidRPr="009B4C5A" w:rsidRDefault="00C67E9D" w:rsidP="00EE2C68">
            <w:pPr>
              <w:pStyle w:val="TAR"/>
              <w:rPr>
                <w:i/>
                <w:iCs/>
              </w:rPr>
            </w:pPr>
            <w:r>
              <w:rPr>
                <w:i/>
                <w:iCs/>
              </w:rPr>
              <w:t>25</w:t>
            </w:r>
          </w:p>
        </w:tc>
        <w:tc>
          <w:tcPr>
            <w:tcW w:w="992" w:type="dxa"/>
            <w:vAlign w:val="center"/>
          </w:tcPr>
          <w:p w14:paraId="1ACED922" w14:textId="77777777" w:rsidR="00C67E9D" w:rsidRPr="009B4C5A" w:rsidRDefault="00C67E9D" w:rsidP="00EE2C68">
            <w:pPr>
              <w:pStyle w:val="TAR"/>
              <w:rPr>
                <w:i/>
                <w:iCs/>
                <w:highlight w:val="yellow"/>
              </w:rPr>
            </w:pPr>
            <w:r w:rsidRPr="009B4C5A">
              <w:rPr>
                <w:i/>
                <w:iCs/>
              </w:rPr>
              <w:t>1628,89</w:t>
            </w:r>
          </w:p>
        </w:tc>
        <w:tc>
          <w:tcPr>
            <w:tcW w:w="851" w:type="dxa"/>
            <w:vAlign w:val="center"/>
          </w:tcPr>
          <w:p w14:paraId="0C6CAA1F" w14:textId="77777777" w:rsidR="00C67E9D" w:rsidRPr="009B4C5A" w:rsidRDefault="00C67E9D" w:rsidP="00EE2C68">
            <w:pPr>
              <w:pStyle w:val="TAR"/>
              <w:rPr>
                <w:i/>
                <w:iCs/>
                <w:highlight w:val="yellow"/>
              </w:rPr>
            </w:pPr>
            <w:r w:rsidRPr="009B4C5A">
              <w:rPr>
                <w:i/>
                <w:iCs/>
              </w:rPr>
              <w:t>814,45</w:t>
            </w:r>
          </w:p>
        </w:tc>
        <w:tc>
          <w:tcPr>
            <w:tcW w:w="850" w:type="dxa"/>
            <w:noWrap/>
            <w:vAlign w:val="center"/>
          </w:tcPr>
          <w:p w14:paraId="3FC726A7" w14:textId="77777777" w:rsidR="00C67E9D" w:rsidRPr="009B4C5A" w:rsidRDefault="00C67E9D" w:rsidP="00EE2C68">
            <w:pPr>
              <w:pStyle w:val="TAR"/>
              <w:rPr>
                <w:i/>
                <w:iCs/>
                <w:highlight w:val="yellow"/>
              </w:rPr>
            </w:pPr>
            <w:r w:rsidRPr="009B4C5A">
              <w:rPr>
                <w:i/>
                <w:iCs/>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EE2C68">
            <w:pPr>
              <w:pStyle w:val="TAL"/>
            </w:pPr>
            <w:r w:rsidRPr="00121476">
              <w:rPr>
                <w:color w:val="000000"/>
              </w:rPr>
              <w:t>split_node_1100</w:t>
            </w:r>
          </w:p>
        </w:tc>
        <w:tc>
          <w:tcPr>
            <w:tcW w:w="2894" w:type="dxa"/>
          </w:tcPr>
          <w:p w14:paraId="14213989" w14:textId="77777777" w:rsidR="00C67E9D" w:rsidRPr="00F46F8D" w:rsidRDefault="00C67E9D" w:rsidP="00EE2C68">
            <w:pPr>
              <w:pStyle w:val="TAL"/>
            </w:pPr>
            <w:r w:rsidRPr="00F46F8D">
              <w:rPr>
                <w:lang w:val="fr-FR" w:eastAsia="en-GB"/>
              </w:rPr>
              <w:t>/anchor_generator/Cast_7</w:t>
            </w:r>
          </w:p>
        </w:tc>
        <w:tc>
          <w:tcPr>
            <w:tcW w:w="1276" w:type="dxa"/>
            <w:vAlign w:val="center"/>
          </w:tcPr>
          <w:p w14:paraId="59A8F1AB" w14:textId="77777777" w:rsidR="00C67E9D" w:rsidRPr="00121476" w:rsidRDefault="00C67E9D" w:rsidP="00EE2C68">
            <w:pPr>
              <w:pStyle w:val="TAR"/>
            </w:pPr>
            <w:r w:rsidRPr="00121476">
              <w:t>69,31</w:t>
            </w:r>
          </w:p>
        </w:tc>
        <w:tc>
          <w:tcPr>
            <w:tcW w:w="992" w:type="dxa"/>
          </w:tcPr>
          <w:p w14:paraId="414C101A" w14:textId="77777777" w:rsidR="00C67E9D" w:rsidRPr="009B4C5A" w:rsidRDefault="00C67E9D" w:rsidP="00EE2C68">
            <w:pPr>
              <w:pStyle w:val="TAR"/>
              <w:rPr>
                <w:i/>
                <w:iCs/>
              </w:rPr>
            </w:pPr>
            <w:r>
              <w:rPr>
                <w:i/>
                <w:iCs/>
              </w:rPr>
              <w:t>25</w:t>
            </w:r>
          </w:p>
        </w:tc>
        <w:tc>
          <w:tcPr>
            <w:tcW w:w="992" w:type="dxa"/>
            <w:vAlign w:val="center"/>
          </w:tcPr>
          <w:p w14:paraId="1E128D43" w14:textId="77777777" w:rsidR="00C67E9D" w:rsidRPr="009B4C5A" w:rsidRDefault="00C67E9D" w:rsidP="00EE2C68">
            <w:pPr>
              <w:pStyle w:val="TAR"/>
              <w:rPr>
                <w:i/>
                <w:iCs/>
                <w:highlight w:val="yellow"/>
              </w:rPr>
            </w:pPr>
            <w:r w:rsidRPr="009B4C5A">
              <w:rPr>
                <w:i/>
                <w:iCs/>
              </w:rPr>
              <w:t>1109,01</w:t>
            </w:r>
          </w:p>
        </w:tc>
        <w:tc>
          <w:tcPr>
            <w:tcW w:w="851" w:type="dxa"/>
            <w:vAlign w:val="center"/>
          </w:tcPr>
          <w:p w14:paraId="48C218AF" w14:textId="77777777" w:rsidR="00C67E9D" w:rsidRPr="009B4C5A" w:rsidRDefault="00C67E9D" w:rsidP="00EE2C68">
            <w:pPr>
              <w:pStyle w:val="TAR"/>
              <w:rPr>
                <w:i/>
                <w:iCs/>
                <w:highlight w:val="yellow"/>
              </w:rPr>
            </w:pPr>
            <w:r w:rsidRPr="009B4C5A">
              <w:rPr>
                <w:i/>
                <w:iCs/>
              </w:rPr>
              <w:t>554,51</w:t>
            </w:r>
          </w:p>
        </w:tc>
        <w:tc>
          <w:tcPr>
            <w:tcW w:w="850" w:type="dxa"/>
            <w:noWrap/>
            <w:vAlign w:val="center"/>
          </w:tcPr>
          <w:p w14:paraId="5939C724" w14:textId="77777777" w:rsidR="00C67E9D" w:rsidRPr="009B4C5A" w:rsidRDefault="00C67E9D" w:rsidP="00EE2C68">
            <w:pPr>
              <w:pStyle w:val="TAR"/>
              <w:rPr>
                <w:i/>
                <w:iCs/>
                <w:highlight w:val="yellow"/>
              </w:rPr>
            </w:pPr>
            <w:r w:rsidRPr="009B4C5A">
              <w:rPr>
                <w:i/>
                <w:iCs/>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EE2C68">
            <w:pPr>
              <w:pStyle w:val="TAL"/>
            </w:pPr>
            <w:r w:rsidRPr="00121476">
              <w:rPr>
                <w:color w:val="000000"/>
              </w:rPr>
              <w:t>split_node_1200</w:t>
            </w:r>
          </w:p>
        </w:tc>
        <w:tc>
          <w:tcPr>
            <w:tcW w:w="2894" w:type="dxa"/>
          </w:tcPr>
          <w:p w14:paraId="1F99291D" w14:textId="77777777" w:rsidR="00C67E9D" w:rsidRPr="00F46F8D" w:rsidRDefault="00C67E9D" w:rsidP="00EE2C68">
            <w:pPr>
              <w:pStyle w:val="TAL"/>
            </w:pPr>
            <w:r w:rsidRPr="00F46F8D">
              <w:rPr>
                <w:lang w:val="fr-FR" w:eastAsia="en-GB"/>
              </w:rPr>
              <w:t>/anchor_generator/Reshape_5</w:t>
            </w:r>
          </w:p>
        </w:tc>
        <w:tc>
          <w:tcPr>
            <w:tcW w:w="1276" w:type="dxa"/>
            <w:vAlign w:val="center"/>
          </w:tcPr>
          <w:p w14:paraId="51CB1234" w14:textId="77777777" w:rsidR="00C67E9D" w:rsidRPr="00121476" w:rsidRDefault="00C67E9D" w:rsidP="00EE2C68">
            <w:pPr>
              <w:pStyle w:val="TAR"/>
            </w:pPr>
            <w:r w:rsidRPr="00121476">
              <w:t>69,43</w:t>
            </w:r>
          </w:p>
        </w:tc>
        <w:tc>
          <w:tcPr>
            <w:tcW w:w="992" w:type="dxa"/>
          </w:tcPr>
          <w:p w14:paraId="76863878" w14:textId="77777777" w:rsidR="00C67E9D" w:rsidRPr="009B4C5A" w:rsidRDefault="00C67E9D" w:rsidP="00EE2C68">
            <w:pPr>
              <w:pStyle w:val="TAR"/>
              <w:rPr>
                <w:i/>
                <w:iCs/>
              </w:rPr>
            </w:pPr>
            <w:r>
              <w:rPr>
                <w:i/>
                <w:iCs/>
              </w:rPr>
              <w:t>31</w:t>
            </w:r>
          </w:p>
        </w:tc>
        <w:tc>
          <w:tcPr>
            <w:tcW w:w="992" w:type="dxa"/>
            <w:vAlign w:val="center"/>
          </w:tcPr>
          <w:p w14:paraId="16313CCC" w14:textId="77777777" w:rsidR="00C67E9D" w:rsidRPr="009B4C5A" w:rsidRDefault="00C67E9D" w:rsidP="00EE2C68">
            <w:pPr>
              <w:pStyle w:val="TAR"/>
              <w:rPr>
                <w:i/>
                <w:iCs/>
                <w:highlight w:val="yellow"/>
              </w:rPr>
            </w:pPr>
            <w:r w:rsidRPr="009B4C5A">
              <w:rPr>
                <w:i/>
                <w:iCs/>
              </w:rPr>
              <w:t>1110,96</w:t>
            </w:r>
          </w:p>
        </w:tc>
        <w:tc>
          <w:tcPr>
            <w:tcW w:w="851" w:type="dxa"/>
            <w:vAlign w:val="center"/>
          </w:tcPr>
          <w:p w14:paraId="79F6127B" w14:textId="77777777" w:rsidR="00C67E9D" w:rsidRPr="009B4C5A" w:rsidRDefault="00C67E9D" w:rsidP="00EE2C68">
            <w:pPr>
              <w:pStyle w:val="TAR"/>
              <w:rPr>
                <w:i/>
                <w:iCs/>
                <w:highlight w:val="yellow"/>
              </w:rPr>
            </w:pPr>
            <w:r w:rsidRPr="009B4C5A">
              <w:rPr>
                <w:i/>
                <w:iCs/>
              </w:rPr>
              <w:t>555,48</w:t>
            </w:r>
          </w:p>
        </w:tc>
        <w:tc>
          <w:tcPr>
            <w:tcW w:w="850" w:type="dxa"/>
            <w:noWrap/>
            <w:vAlign w:val="center"/>
          </w:tcPr>
          <w:p w14:paraId="702FF79C" w14:textId="77777777" w:rsidR="00C67E9D" w:rsidRPr="009B4C5A" w:rsidRDefault="00C67E9D" w:rsidP="00EE2C68">
            <w:pPr>
              <w:pStyle w:val="TAR"/>
              <w:rPr>
                <w:i/>
                <w:iCs/>
                <w:highlight w:val="yellow"/>
              </w:rPr>
            </w:pPr>
            <w:r w:rsidRPr="009B4C5A">
              <w:rPr>
                <w:i/>
                <w:iCs/>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EE2C68">
            <w:pPr>
              <w:pStyle w:val="TAL"/>
            </w:pPr>
            <w:r w:rsidRPr="00121476">
              <w:rPr>
                <w:color w:val="000000"/>
              </w:rPr>
              <w:t>split_node_1300</w:t>
            </w:r>
          </w:p>
        </w:tc>
        <w:tc>
          <w:tcPr>
            <w:tcW w:w="2894" w:type="dxa"/>
          </w:tcPr>
          <w:p w14:paraId="6D25D050" w14:textId="77777777" w:rsidR="00C67E9D" w:rsidRPr="00F46F8D" w:rsidRDefault="00C67E9D" w:rsidP="00EE2C68">
            <w:pPr>
              <w:pStyle w:val="TAL"/>
            </w:pPr>
            <w:r w:rsidRPr="00F46F8D">
              <w:rPr>
                <w:lang w:val="fr-FR" w:eastAsia="en-GB"/>
              </w:rPr>
              <w:t>/anchor_generator/Cast_45</w:t>
            </w:r>
          </w:p>
        </w:tc>
        <w:tc>
          <w:tcPr>
            <w:tcW w:w="1276" w:type="dxa"/>
            <w:vAlign w:val="center"/>
          </w:tcPr>
          <w:p w14:paraId="5EB571EA" w14:textId="77777777" w:rsidR="00C67E9D" w:rsidRPr="00121476" w:rsidRDefault="00C67E9D" w:rsidP="00EE2C68">
            <w:pPr>
              <w:pStyle w:val="TAR"/>
            </w:pPr>
            <w:r w:rsidRPr="00121476">
              <w:t>72,19</w:t>
            </w:r>
          </w:p>
        </w:tc>
        <w:tc>
          <w:tcPr>
            <w:tcW w:w="992" w:type="dxa"/>
          </w:tcPr>
          <w:p w14:paraId="71E00ABA" w14:textId="77777777" w:rsidR="00C67E9D" w:rsidRPr="009B4C5A" w:rsidRDefault="00C67E9D" w:rsidP="00EE2C68">
            <w:pPr>
              <w:pStyle w:val="TAR"/>
              <w:rPr>
                <w:i/>
                <w:iCs/>
              </w:rPr>
            </w:pPr>
            <w:r>
              <w:rPr>
                <w:i/>
                <w:iCs/>
              </w:rPr>
              <w:t>28</w:t>
            </w:r>
          </w:p>
        </w:tc>
        <w:tc>
          <w:tcPr>
            <w:tcW w:w="992" w:type="dxa"/>
            <w:vAlign w:val="center"/>
          </w:tcPr>
          <w:p w14:paraId="3B0870EA" w14:textId="77777777" w:rsidR="00C67E9D" w:rsidRPr="009B4C5A" w:rsidRDefault="00C67E9D" w:rsidP="00EE2C68">
            <w:pPr>
              <w:pStyle w:val="TAR"/>
              <w:rPr>
                <w:i/>
                <w:iCs/>
                <w:highlight w:val="yellow"/>
              </w:rPr>
            </w:pPr>
            <w:r w:rsidRPr="009B4C5A">
              <w:rPr>
                <w:i/>
                <w:iCs/>
              </w:rPr>
              <w:t>1154,98</w:t>
            </w:r>
          </w:p>
        </w:tc>
        <w:tc>
          <w:tcPr>
            <w:tcW w:w="851" w:type="dxa"/>
            <w:vAlign w:val="center"/>
          </w:tcPr>
          <w:p w14:paraId="4DE097D9" w14:textId="77777777" w:rsidR="00C67E9D" w:rsidRPr="009B4C5A" w:rsidRDefault="00C67E9D" w:rsidP="00EE2C68">
            <w:pPr>
              <w:pStyle w:val="TAR"/>
              <w:rPr>
                <w:i/>
                <w:iCs/>
                <w:highlight w:val="yellow"/>
              </w:rPr>
            </w:pPr>
            <w:r w:rsidRPr="009B4C5A">
              <w:rPr>
                <w:i/>
                <w:iCs/>
              </w:rPr>
              <w:t>577,49</w:t>
            </w:r>
          </w:p>
        </w:tc>
        <w:tc>
          <w:tcPr>
            <w:tcW w:w="850" w:type="dxa"/>
            <w:noWrap/>
            <w:vAlign w:val="center"/>
          </w:tcPr>
          <w:p w14:paraId="3C2E4DAD" w14:textId="77777777" w:rsidR="00C67E9D" w:rsidRPr="009B4C5A" w:rsidRDefault="00C67E9D" w:rsidP="00EE2C68">
            <w:pPr>
              <w:pStyle w:val="TAR"/>
              <w:rPr>
                <w:i/>
                <w:iCs/>
                <w:highlight w:val="yellow"/>
              </w:rPr>
            </w:pPr>
            <w:r w:rsidRPr="009B4C5A">
              <w:rPr>
                <w:i/>
                <w:iCs/>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EE2C68">
            <w:pPr>
              <w:pStyle w:val="TAL"/>
            </w:pPr>
            <w:r w:rsidRPr="00121476">
              <w:rPr>
                <w:color w:val="000000"/>
              </w:rPr>
              <w:t>split_node_1400</w:t>
            </w:r>
          </w:p>
        </w:tc>
        <w:tc>
          <w:tcPr>
            <w:tcW w:w="2894" w:type="dxa"/>
          </w:tcPr>
          <w:p w14:paraId="297E621A" w14:textId="77777777" w:rsidR="00C67E9D" w:rsidRPr="00F46F8D" w:rsidRDefault="00C67E9D" w:rsidP="00EE2C68">
            <w:pPr>
              <w:pStyle w:val="TAL"/>
            </w:pPr>
            <w:r w:rsidRPr="00F46F8D">
              <w:rPr>
                <w:lang w:val="fr-FR" w:eastAsia="en-GB"/>
              </w:rPr>
              <w:t>/Div</w:t>
            </w:r>
          </w:p>
        </w:tc>
        <w:tc>
          <w:tcPr>
            <w:tcW w:w="1276" w:type="dxa"/>
            <w:vAlign w:val="center"/>
          </w:tcPr>
          <w:p w14:paraId="708637A4" w14:textId="77777777" w:rsidR="00C67E9D" w:rsidRPr="00121476" w:rsidRDefault="00C67E9D" w:rsidP="00EE2C68">
            <w:pPr>
              <w:pStyle w:val="TAR"/>
            </w:pPr>
            <w:r w:rsidRPr="00121476">
              <w:t>72,23</w:t>
            </w:r>
          </w:p>
        </w:tc>
        <w:tc>
          <w:tcPr>
            <w:tcW w:w="992" w:type="dxa"/>
          </w:tcPr>
          <w:p w14:paraId="68117142" w14:textId="77777777" w:rsidR="00C67E9D" w:rsidRPr="009B4C5A" w:rsidRDefault="00C67E9D" w:rsidP="00EE2C68">
            <w:pPr>
              <w:pStyle w:val="TAR"/>
              <w:rPr>
                <w:i/>
                <w:iCs/>
              </w:rPr>
            </w:pPr>
            <w:r>
              <w:rPr>
                <w:i/>
                <w:iCs/>
              </w:rPr>
              <w:t>18</w:t>
            </w:r>
          </w:p>
        </w:tc>
        <w:tc>
          <w:tcPr>
            <w:tcW w:w="992" w:type="dxa"/>
            <w:vAlign w:val="center"/>
          </w:tcPr>
          <w:p w14:paraId="0032D35D" w14:textId="77777777" w:rsidR="00C67E9D" w:rsidRPr="009B4C5A" w:rsidRDefault="00C67E9D" w:rsidP="00EE2C68">
            <w:pPr>
              <w:pStyle w:val="TAR"/>
              <w:rPr>
                <w:i/>
                <w:iCs/>
                <w:highlight w:val="yellow"/>
              </w:rPr>
            </w:pPr>
            <w:r w:rsidRPr="009B4C5A">
              <w:rPr>
                <w:i/>
                <w:iCs/>
              </w:rPr>
              <w:t>1155,71</w:t>
            </w:r>
          </w:p>
        </w:tc>
        <w:tc>
          <w:tcPr>
            <w:tcW w:w="851" w:type="dxa"/>
            <w:vAlign w:val="center"/>
          </w:tcPr>
          <w:p w14:paraId="38E336DB" w14:textId="77777777" w:rsidR="00C67E9D" w:rsidRPr="009B4C5A" w:rsidRDefault="00C67E9D" w:rsidP="00EE2C68">
            <w:pPr>
              <w:pStyle w:val="TAR"/>
              <w:rPr>
                <w:i/>
                <w:iCs/>
                <w:highlight w:val="yellow"/>
              </w:rPr>
            </w:pPr>
            <w:r w:rsidRPr="009B4C5A">
              <w:rPr>
                <w:i/>
                <w:iCs/>
              </w:rPr>
              <w:t>577,85</w:t>
            </w:r>
          </w:p>
        </w:tc>
        <w:tc>
          <w:tcPr>
            <w:tcW w:w="850" w:type="dxa"/>
            <w:noWrap/>
            <w:vAlign w:val="center"/>
          </w:tcPr>
          <w:p w14:paraId="7FBC3F81" w14:textId="77777777" w:rsidR="00C67E9D" w:rsidRPr="009B4C5A" w:rsidRDefault="00C67E9D" w:rsidP="00EE2C68">
            <w:pPr>
              <w:pStyle w:val="TAR"/>
              <w:rPr>
                <w:i/>
                <w:iCs/>
                <w:highlight w:val="yellow"/>
              </w:rPr>
            </w:pPr>
            <w:r w:rsidRPr="009B4C5A">
              <w:rPr>
                <w:i/>
                <w:iCs/>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EE2C68">
            <w:pPr>
              <w:pStyle w:val="TAL"/>
            </w:pPr>
            <w:r w:rsidRPr="00121476">
              <w:rPr>
                <w:color w:val="000000"/>
              </w:rPr>
              <w:t>split_node_1500</w:t>
            </w:r>
          </w:p>
        </w:tc>
        <w:tc>
          <w:tcPr>
            <w:tcW w:w="2894" w:type="dxa"/>
          </w:tcPr>
          <w:p w14:paraId="36C02AA7" w14:textId="77777777" w:rsidR="00C67E9D" w:rsidRPr="00F46F8D" w:rsidRDefault="00C67E9D" w:rsidP="00EE2C68">
            <w:pPr>
              <w:pStyle w:val="TAL"/>
            </w:pPr>
            <w:r w:rsidRPr="00F46F8D">
              <w:rPr>
                <w:lang w:val="fr-FR" w:eastAsia="en-GB"/>
              </w:rPr>
              <w:t>/Reshape_1</w:t>
            </w:r>
          </w:p>
        </w:tc>
        <w:tc>
          <w:tcPr>
            <w:tcW w:w="1276" w:type="dxa"/>
            <w:vAlign w:val="center"/>
          </w:tcPr>
          <w:p w14:paraId="053112DA" w14:textId="77777777" w:rsidR="00C67E9D" w:rsidRPr="00121476" w:rsidRDefault="00C67E9D" w:rsidP="00EE2C68">
            <w:pPr>
              <w:pStyle w:val="TAR"/>
            </w:pPr>
            <w:r w:rsidRPr="00121476">
              <w:t>22,44</w:t>
            </w:r>
          </w:p>
        </w:tc>
        <w:tc>
          <w:tcPr>
            <w:tcW w:w="992" w:type="dxa"/>
          </w:tcPr>
          <w:p w14:paraId="46ACE1ED" w14:textId="77777777" w:rsidR="00C67E9D" w:rsidRPr="009B4C5A" w:rsidRDefault="00C67E9D" w:rsidP="00EE2C68">
            <w:pPr>
              <w:pStyle w:val="TAR"/>
              <w:rPr>
                <w:i/>
                <w:iCs/>
              </w:rPr>
            </w:pPr>
            <w:r>
              <w:rPr>
                <w:i/>
                <w:iCs/>
              </w:rPr>
              <w:t>27</w:t>
            </w:r>
          </w:p>
        </w:tc>
        <w:tc>
          <w:tcPr>
            <w:tcW w:w="992" w:type="dxa"/>
            <w:vAlign w:val="center"/>
          </w:tcPr>
          <w:p w14:paraId="71642BCB" w14:textId="77777777" w:rsidR="00C67E9D" w:rsidRPr="009B4C5A" w:rsidRDefault="00C67E9D" w:rsidP="00EE2C68">
            <w:pPr>
              <w:pStyle w:val="TAR"/>
              <w:rPr>
                <w:i/>
                <w:iCs/>
                <w:highlight w:val="yellow"/>
              </w:rPr>
            </w:pPr>
            <w:r w:rsidRPr="009B4C5A">
              <w:rPr>
                <w:i/>
                <w:iCs/>
              </w:rPr>
              <w:t>359,05</w:t>
            </w:r>
          </w:p>
        </w:tc>
        <w:tc>
          <w:tcPr>
            <w:tcW w:w="851" w:type="dxa"/>
            <w:vAlign w:val="center"/>
          </w:tcPr>
          <w:p w14:paraId="2AF0FDC3" w14:textId="77777777" w:rsidR="00C67E9D" w:rsidRPr="009B4C5A" w:rsidRDefault="00C67E9D" w:rsidP="00EE2C68">
            <w:pPr>
              <w:pStyle w:val="TAR"/>
              <w:rPr>
                <w:i/>
                <w:iCs/>
                <w:highlight w:val="yellow"/>
              </w:rPr>
            </w:pPr>
            <w:r w:rsidRPr="009B4C5A">
              <w:rPr>
                <w:i/>
                <w:iCs/>
              </w:rPr>
              <w:t>179,53</w:t>
            </w:r>
          </w:p>
        </w:tc>
        <w:tc>
          <w:tcPr>
            <w:tcW w:w="850" w:type="dxa"/>
            <w:noWrap/>
            <w:vAlign w:val="center"/>
          </w:tcPr>
          <w:p w14:paraId="7A43F4C8" w14:textId="77777777" w:rsidR="00C67E9D" w:rsidRPr="009B4C5A" w:rsidRDefault="00C67E9D" w:rsidP="00EE2C68">
            <w:pPr>
              <w:pStyle w:val="TAR"/>
              <w:rPr>
                <w:i/>
                <w:iCs/>
                <w:highlight w:val="yellow"/>
              </w:rPr>
            </w:pPr>
            <w:r w:rsidRPr="009B4C5A">
              <w:rPr>
                <w:i/>
                <w:iCs/>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EE2C68">
            <w:pPr>
              <w:pStyle w:val="TAL"/>
            </w:pPr>
            <w:r w:rsidRPr="00121476">
              <w:rPr>
                <w:color w:val="000000"/>
              </w:rPr>
              <w:t>split_node_1600</w:t>
            </w:r>
          </w:p>
        </w:tc>
        <w:tc>
          <w:tcPr>
            <w:tcW w:w="2894" w:type="dxa"/>
          </w:tcPr>
          <w:p w14:paraId="3F240316" w14:textId="77777777" w:rsidR="00C67E9D" w:rsidRPr="00F46F8D" w:rsidRDefault="00C67E9D" w:rsidP="00EE2C68">
            <w:pPr>
              <w:pStyle w:val="TAL"/>
            </w:pPr>
            <w:r w:rsidRPr="00F46F8D">
              <w:rPr>
                <w:lang w:val="fr-FR" w:eastAsia="en-GB"/>
              </w:rPr>
              <w:t>/Slice_21</w:t>
            </w:r>
          </w:p>
        </w:tc>
        <w:tc>
          <w:tcPr>
            <w:tcW w:w="1276" w:type="dxa"/>
            <w:vAlign w:val="center"/>
          </w:tcPr>
          <w:p w14:paraId="63973796" w14:textId="77777777" w:rsidR="00C67E9D" w:rsidRPr="00121476" w:rsidRDefault="00C67E9D" w:rsidP="00EE2C68">
            <w:pPr>
              <w:pStyle w:val="TAR"/>
            </w:pPr>
            <w:r w:rsidRPr="00121476">
              <w:t>18,08</w:t>
            </w:r>
          </w:p>
        </w:tc>
        <w:tc>
          <w:tcPr>
            <w:tcW w:w="992" w:type="dxa"/>
          </w:tcPr>
          <w:p w14:paraId="3B3C521B" w14:textId="77777777" w:rsidR="00C67E9D" w:rsidRPr="009B4C5A" w:rsidRDefault="00C67E9D" w:rsidP="00EE2C68">
            <w:pPr>
              <w:pStyle w:val="TAR"/>
              <w:rPr>
                <w:i/>
                <w:iCs/>
              </w:rPr>
            </w:pPr>
            <w:r>
              <w:rPr>
                <w:i/>
                <w:iCs/>
              </w:rPr>
              <w:t>28</w:t>
            </w:r>
          </w:p>
        </w:tc>
        <w:tc>
          <w:tcPr>
            <w:tcW w:w="992" w:type="dxa"/>
            <w:vAlign w:val="center"/>
          </w:tcPr>
          <w:p w14:paraId="14269CC5" w14:textId="77777777" w:rsidR="00C67E9D" w:rsidRPr="009B4C5A" w:rsidRDefault="00C67E9D" w:rsidP="00EE2C68">
            <w:pPr>
              <w:pStyle w:val="TAR"/>
              <w:rPr>
                <w:i/>
                <w:iCs/>
              </w:rPr>
            </w:pPr>
            <w:r w:rsidRPr="009B4C5A">
              <w:rPr>
                <w:i/>
                <w:iCs/>
              </w:rPr>
              <w:t>289,22</w:t>
            </w:r>
          </w:p>
        </w:tc>
        <w:tc>
          <w:tcPr>
            <w:tcW w:w="851" w:type="dxa"/>
            <w:vAlign w:val="center"/>
          </w:tcPr>
          <w:p w14:paraId="2858E592" w14:textId="77777777" w:rsidR="00C67E9D" w:rsidRPr="009B4C5A" w:rsidRDefault="00C67E9D" w:rsidP="00EE2C68">
            <w:pPr>
              <w:pStyle w:val="TAR"/>
              <w:rPr>
                <w:i/>
                <w:iCs/>
              </w:rPr>
            </w:pPr>
            <w:r w:rsidRPr="009B4C5A">
              <w:rPr>
                <w:i/>
                <w:iCs/>
              </w:rPr>
              <w:t>144,61</w:t>
            </w:r>
          </w:p>
        </w:tc>
        <w:tc>
          <w:tcPr>
            <w:tcW w:w="850" w:type="dxa"/>
            <w:noWrap/>
            <w:vAlign w:val="center"/>
          </w:tcPr>
          <w:p w14:paraId="756BC7C2" w14:textId="77777777" w:rsidR="00C67E9D" w:rsidRPr="009B4C5A" w:rsidRDefault="00C67E9D" w:rsidP="00EE2C68">
            <w:pPr>
              <w:pStyle w:val="TAR"/>
              <w:rPr>
                <w:i/>
                <w:iCs/>
              </w:rPr>
            </w:pPr>
            <w:r w:rsidRPr="009B4C5A">
              <w:rPr>
                <w:i/>
                <w:iCs/>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EE2C68">
            <w:pPr>
              <w:pStyle w:val="TAL"/>
              <w:rPr>
                <w:color w:val="000000"/>
              </w:rPr>
            </w:pPr>
            <w:r w:rsidRPr="00121476">
              <w:rPr>
                <w:color w:val="000000"/>
              </w:rPr>
              <w:t>split_node_1700</w:t>
            </w:r>
          </w:p>
        </w:tc>
        <w:tc>
          <w:tcPr>
            <w:tcW w:w="2894" w:type="dxa"/>
          </w:tcPr>
          <w:p w14:paraId="32549D43" w14:textId="77777777" w:rsidR="00C67E9D" w:rsidRPr="00F46F8D" w:rsidRDefault="00C67E9D" w:rsidP="00EE2C68">
            <w:pPr>
              <w:pStyle w:val="TAL"/>
            </w:pPr>
            <w:r w:rsidRPr="00F46F8D">
              <w:rPr>
                <w:lang w:val="fr-FR" w:eastAsia="en-GB"/>
              </w:rPr>
              <w:t>/Constant_93</w:t>
            </w:r>
          </w:p>
        </w:tc>
        <w:tc>
          <w:tcPr>
            <w:tcW w:w="1276" w:type="dxa"/>
            <w:vAlign w:val="center"/>
          </w:tcPr>
          <w:p w14:paraId="7321E8AE" w14:textId="77777777" w:rsidR="00C67E9D" w:rsidRPr="00121476" w:rsidRDefault="00C67E9D" w:rsidP="00EE2C68">
            <w:pPr>
              <w:pStyle w:val="TAR"/>
            </w:pPr>
            <w:r w:rsidRPr="00121476">
              <w:t>4,58</w:t>
            </w:r>
          </w:p>
        </w:tc>
        <w:tc>
          <w:tcPr>
            <w:tcW w:w="992" w:type="dxa"/>
          </w:tcPr>
          <w:p w14:paraId="76E85724" w14:textId="77777777" w:rsidR="00C67E9D" w:rsidRPr="009B4C5A" w:rsidRDefault="00C67E9D" w:rsidP="00EE2C68">
            <w:pPr>
              <w:pStyle w:val="TAR"/>
              <w:rPr>
                <w:i/>
                <w:iCs/>
              </w:rPr>
            </w:pPr>
            <w:r>
              <w:rPr>
                <w:i/>
                <w:iCs/>
              </w:rPr>
              <w:t>32</w:t>
            </w:r>
          </w:p>
        </w:tc>
        <w:tc>
          <w:tcPr>
            <w:tcW w:w="992" w:type="dxa"/>
            <w:vAlign w:val="center"/>
          </w:tcPr>
          <w:p w14:paraId="4A63EAB3" w14:textId="77777777" w:rsidR="00C67E9D" w:rsidRPr="009B4C5A" w:rsidRDefault="00C67E9D" w:rsidP="00EE2C68">
            <w:pPr>
              <w:pStyle w:val="TAR"/>
              <w:rPr>
                <w:i/>
                <w:iCs/>
              </w:rPr>
            </w:pPr>
            <w:r w:rsidRPr="009B4C5A">
              <w:rPr>
                <w:i/>
                <w:iCs/>
              </w:rPr>
              <w:t>73,23</w:t>
            </w:r>
          </w:p>
        </w:tc>
        <w:tc>
          <w:tcPr>
            <w:tcW w:w="851" w:type="dxa"/>
            <w:vAlign w:val="center"/>
          </w:tcPr>
          <w:p w14:paraId="762FC125" w14:textId="77777777" w:rsidR="00C67E9D" w:rsidRPr="009B4C5A" w:rsidRDefault="00C67E9D" w:rsidP="00EE2C68">
            <w:pPr>
              <w:pStyle w:val="TAR"/>
              <w:rPr>
                <w:i/>
                <w:iCs/>
              </w:rPr>
            </w:pPr>
            <w:r w:rsidRPr="009B4C5A">
              <w:rPr>
                <w:i/>
                <w:iCs/>
              </w:rPr>
              <w:t>36,61</w:t>
            </w:r>
          </w:p>
        </w:tc>
        <w:tc>
          <w:tcPr>
            <w:tcW w:w="850" w:type="dxa"/>
            <w:noWrap/>
            <w:vAlign w:val="center"/>
          </w:tcPr>
          <w:p w14:paraId="2111ACC4" w14:textId="77777777" w:rsidR="00C67E9D" w:rsidRPr="009B4C5A" w:rsidRDefault="00C67E9D" w:rsidP="00EE2C68">
            <w:pPr>
              <w:pStyle w:val="TAR"/>
              <w:rPr>
                <w:i/>
                <w:iCs/>
              </w:rPr>
            </w:pPr>
            <w:r w:rsidRPr="009B4C5A">
              <w:rPr>
                <w:i/>
                <w:iCs/>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EE2C68">
            <w:pPr>
              <w:pStyle w:val="TAL"/>
              <w:rPr>
                <w:color w:val="000000"/>
              </w:rPr>
            </w:pPr>
            <w:r w:rsidRPr="00121476">
              <w:rPr>
                <w:color w:val="000000"/>
              </w:rPr>
              <w:t>split_node_1800</w:t>
            </w:r>
          </w:p>
        </w:tc>
        <w:tc>
          <w:tcPr>
            <w:tcW w:w="2894" w:type="dxa"/>
          </w:tcPr>
          <w:p w14:paraId="15377DC2" w14:textId="77777777" w:rsidR="00C67E9D" w:rsidRPr="00F46F8D" w:rsidRDefault="00C67E9D" w:rsidP="00EE2C68">
            <w:pPr>
              <w:pStyle w:val="TAL"/>
            </w:pPr>
            <w:r w:rsidRPr="00F46F8D">
              <w:rPr>
                <w:lang w:val="fr-FR" w:eastAsia="en-GB"/>
              </w:rPr>
              <w:t>/Gather_37</w:t>
            </w:r>
          </w:p>
        </w:tc>
        <w:tc>
          <w:tcPr>
            <w:tcW w:w="1276" w:type="dxa"/>
            <w:vAlign w:val="center"/>
          </w:tcPr>
          <w:p w14:paraId="0CE0461C" w14:textId="77777777" w:rsidR="00C67E9D" w:rsidRPr="00121476" w:rsidRDefault="00C67E9D" w:rsidP="00EE2C68">
            <w:pPr>
              <w:pStyle w:val="TAR"/>
            </w:pPr>
            <w:r w:rsidRPr="00121476">
              <w:t>1,45</w:t>
            </w:r>
          </w:p>
        </w:tc>
        <w:tc>
          <w:tcPr>
            <w:tcW w:w="992" w:type="dxa"/>
          </w:tcPr>
          <w:p w14:paraId="12EE505B" w14:textId="77777777" w:rsidR="00C67E9D" w:rsidRPr="009B4C5A" w:rsidRDefault="00C67E9D" w:rsidP="00EE2C68">
            <w:pPr>
              <w:pStyle w:val="TAR"/>
              <w:rPr>
                <w:i/>
                <w:iCs/>
              </w:rPr>
            </w:pPr>
            <w:r>
              <w:rPr>
                <w:i/>
                <w:iCs/>
              </w:rPr>
              <w:t>26</w:t>
            </w:r>
          </w:p>
        </w:tc>
        <w:tc>
          <w:tcPr>
            <w:tcW w:w="992" w:type="dxa"/>
            <w:vAlign w:val="center"/>
          </w:tcPr>
          <w:p w14:paraId="5B8D5EAA" w14:textId="77777777" w:rsidR="00C67E9D" w:rsidRPr="009B4C5A" w:rsidRDefault="00C67E9D" w:rsidP="00EE2C68">
            <w:pPr>
              <w:pStyle w:val="TAR"/>
              <w:rPr>
                <w:i/>
                <w:iCs/>
              </w:rPr>
            </w:pPr>
            <w:r w:rsidRPr="009B4C5A">
              <w:rPr>
                <w:i/>
                <w:iCs/>
              </w:rPr>
              <w:t>23,28</w:t>
            </w:r>
          </w:p>
        </w:tc>
        <w:tc>
          <w:tcPr>
            <w:tcW w:w="851" w:type="dxa"/>
            <w:vAlign w:val="center"/>
          </w:tcPr>
          <w:p w14:paraId="59759505" w14:textId="77777777" w:rsidR="00C67E9D" w:rsidRPr="009B4C5A" w:rsidRDefault="00C67E9D" w:rsidP="00EE2C68">
            <w:pPr>
              <w:pStyle w:val="TAR"/>
              <w:rPr>
                <w:i/>
                <w:iCs/>
              </w:rPr>
            </w:pPr>
            <w:r w:rsidRPr="009B4C5A">
              <w:rPr>
                <w:i/>
                <w:iCs/>
              </w:rPr>
              <w:t>11,64</w:t>
            </w:r>
          </w:p>
        </w:tc>
        <w:tc>
          <w:tcPr>
            <w:tcW w:w="850" w:type="dxa"/>
            <w:noWrap/>
            <w:vAlign w:val="center"/>
          </w:tcPr>
          <w:p w14:paraId="0EE2C4ED" w14:textId="77777777" w:rsidR="00C67E9D" w:rsidRPr="009B4C5A" w:rsidRDefault="00C67E9D" w:rsidP="00EE2C68">
            <w:pPr>
              <w:pStyle w:val="TAR"/>
              <w:rPr>
                <w:i/>
                <w:iCs/>
              </w:rPr>
            </w:pPr>
            <w:r w:rsidRPr="009B4C5A">
              <w:rPr>
                <w:i/>
                <w:iCs/>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EE2C68">
            <w:pPr>
              <w:pStyle w:val="TAL"/>
              <w:rPr>
                <w:color w:val="000000"/>
              </w:rPr>
            </w:pPr>
            <w:r w:rsidRPr="00121476">
              <w:rPr>
                <w:color w:val="000000"/>
              </w:rPr>
              <w:t>split_node_1900</w:t>
            </w:r>
          </w:p>
        </w:tc>
        <w:tc>
          <w:tcPr>
            <w:tcW w:w="2894" w:type="dxa"/>
          </w:tcPr>
          <w:p w14:paraId="3EBD0CA9" w14:textId="77777777" w:rsidR="00C67E9D" w:rsidRPr="00F46F8D" w:rsidRDefault="00C67E9D" w:rsidP="00EE2C68">
            <w:pPr>
              <w:pStyle w:val="TAL"/>
            </w:pPr>
            <w:r w:rsidRPr="00F46F8D">
              <w:rPr>
                <w:lang w:val="fr-FR" w:eastAsia="en-GB"/>
              </w:rPr>
              <w:t>/Max_4</w:t>
            </w:r>
          </w:p>
        </w:tc>
        <w:tc>
          <w:tcPr>
            <w:tcW w:w="1276" w:type="dxa"/>
            <w:vAlign w:val="center"/>
          </w:tcPr>
          <w:p w14:paraId="759B8B7A" w14:textId="77777777" w:rsidR="00C67E9D" w:rsidRPr="00121476" w:rsidRDefault="00C67E9D" w:rsidP="00EE2C68">
            <w:pPr>
              <w:pStyle w:val="TAR"/>
            </w:pPr>
            <w:r w:rsidRPr="00121476">
              <w:t>1,21</w:t>
            </w:r>
          </w:p>
        </w:tc>
        <w:tc>
          <w:tcPr>
            <w:tcW w:w="992" w:type="dxa"/>
          </w:tcPr>
          <w:p w14:paraId="6B42D096" w14:textId="77777777" w:rsidR="00C67E9D" w:rsidRPr="009B4C5A" w:rsidRDefault="00C67E9D" w:rsidP="00EE2C68">
            <w:pPr>
              <w:pStyle w:val="TAR"/>
              <w:rPr>
                <w:i/>
                <w:iCs/>
              </w:rPr>
            </w:pPr>
            <w:r>
              <w:rPr>
                <w:i/>
                <w:iCs/>
              </w:rPr>
              <w:t>26</w:t>
            </w:r>
          </w:p>
        </w:tc>
        <w:tc>
          <w:tcPr>
            <w:tcW w:w="992" w:type="dxa"/>
            <w:vAlign w:val="center"/>
          </w:tcPr>
          <w:p w14:paraId="7D4901B3" w14:textId="77777777" w:rsidR="00C67E9D" w:rsidRPr="009B4C5A" w:rsidRDefault="00C67E9D" w:rsidP="00EE2C68">
            <w:pPr>
              <w:pStyle w:val="TAR"/>
              <w:rPr>
                <w:i/>
                <w:iCs/>
              </w:rPr>
            </w:pPr>
            <w:r w:rsidRPr="009B4C5A">
              <w:rPr>
                <w:i/>
                <w:iCs/>
              </w:rPr>
              <w:t>19,31</w:t>
            </w:r>
          </w:p>
        </w:tc>
        <w:tc>
          <w:tcPr>
            <w:tcW w:w="851" w:type="dxa"/>
            <w:vAlign w:val="center"/>
          </w:tcPr>
          <w:p w14:paraId="74D32FED" w14:textId="77777777" w:rsidR="00C67E9D" w:rsidRPr="009B4C5A" w:rsidRDefault="00C67E9D" w:rsidP="00EE2C68">
            <w:pPr>
              <w:pStyle w:val="TAR"/>
              <w:rPr>
                <w:i/>
                <w:iCs/>
              </w:rPr>
            </w:pPr>
            <w:r w:rsidRPr="009B4C5A">
              <w:rPr>
                <w:i/>
                <w:iCs/>
              </w:rPr>
              <w:t>9,65</w:t>
            </w:r>
          </w:p>
        </w:tc>
        <w:tc>
          <w:tcPr>
            <w:tcW w:w="850" w:type="dxa"/>
            <w:noWrap/>
            <w:vAlign w:val="center"/>
          </w:tcPr>
          <w:p w14:paraId="64E299B2" w14:textId="77777777" w:rsidR="00C67E9D" w:rsidRPr="009B4C5A" w:rsidRDefault="00C67E9D" w:rsidP="00EE2C68">
            <w:pPr>
              <w:pStyle w:val="TAR"/>
              <w:rPr>
                <w:i/>
                <w:iCs/>
              </w:rPr>
            </w:pPr>
            <w:r w:rsidRPr="009B4C5A">
              <w:rPr>
                <w:i/>
                <w:iCs/>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EE2C68">
            <w:pPr>
              <w:pStyle w:val="TAL"/>
              <w:rPr>
                <w:color w:val="000000"/>
              </w:rPr>
            </w:pPr>
            <w:r w:rsidRPr="00121476">
              <w:rPr>
                <w:color w:val="000000"/>
              </w:rPr>
              <w:t>split_node_2000</w:t>
            </w:r>
          </w:p>
        </w:tc>
        <w:tc>
          <w:tcPr>
            <w:tcW w:w="2894" w:type="dxa"/>
          </w:tcPr>
          <w:p w14:paraId="7D15C87B" w14:textId="77777777" w:rsidR="00C67E9D" w:rsidRPr="00F46F8D" w:rsidRDefault="00C67E9D" w:rsidP="00EE2C68">
            <w:pPr>
              <w:pStyle w:val="TAL"/>
            </w:pPr>
            <w:r w:rsidRPr="00F46F8D">
              <w:rPr>
                <w:lang w:val="fr-FR" w:eastAsia="en-GB"/>
              </w:rPr>
              <w:t>/Constant_195</w:t>
            </w:r>
          </w:p>
        </w:tc>
        <w:tc>
          <w:tcPr>
            <w:tcW w:w="1276" w:type="dxa"/>
            <w:vAlign w:val="center"/>
          </w:tcPr>
          <w:p w14:paraId="47B90B93" w14:textId="77777777" w:rsidR="00C67E9D" w:rsidRPr="00121476" w:rsidRDefault="00C67E9D" w:rsidP="00EE2C68">
            <w:pPr>
              <w:pStyle w:val="TAR"/>
            </w:pPr>
            <w:r w:rsidRPr="00121476">
              <w:t>0,33</w:t>
            </w:r>
          </w:p>
        </w:tc>
        <w:tc>
          <w:tcPr>
            <w:tcW w:w="992" w:type="dxa"/>
          </w:tcPr>
          <w:p w14:paraId="20FDDEBF" w14:textId="77777777" w:rsidR="00C67E9D" w:rsidRPr="009B4C5A" w:rsidRDefault="00C67E9D" w:rsidP="00EE2C68">
            <w:pPr>
              <w:pStyle w:val="TAR"/>
              <w:rPr>
                <w:i/>
                <w:iCs/>
              </w:rPr>
            </w:pPr>
            <w:r>
              <w:rPr>
                <w:i/>
                <w:iCs/>
              </w:rPr>
              <w:t>30</w:t>
            </w:r>
          </w:p>
        </w:tc>
        <w:tc>
          <w:tcPr>
            <w:tcW w:w="992" w:type="dxa"/>
            <w:vAlign w:val="center"/>
          </w:tcPr>
          <w:p w14:paraId="4656FEC8" w14:textId="77777777" w:rsidR="00C67E9D" w:rsidRPr="009B4C5A" w:rsidRDefault="00C67E9D" w:rsidP="00EE2C68">
            <w:pPr>
              <w:pStyle w:val="TAR"/>
              <w:rPr>
                <w:i/>
                <w:iCs/>
              </w:rPr>
            </w:pPr>
            <w:r w:rsidRPr="009B4C5A">
              <w:rPr>
                <w:i/>
                <w:iCs/>
              </w:rPr>
              <w:t>5,23</w:t>
            </w:r>
          </w:p>
        </w:tc>
        <w:tc>
          <w:tcPr>
            <w:tcW w:w="851" w:type="dxa"/>
            <w:vAlign w:val="center"/>
          </w:tcPr>
          <w:p w14:paraId="12791DBE" w14:textId="77777777" w:rsidR="00C67E9D" w:rsidRPr="009B4C5A" w:rsidRDefault="00C67E9D" w:rsidP="00EE2C68">
            <w:pPr>
              <w:pStyle w:val="TAR"/>
              <w:rPr>
                <w:i/>
                <w:iCs/>
              </w:rPr>
            </w:pPr>
            <w:r w:rsidRPr="009B4C5A">
              <w:rPr>
                <w:i/>
                <w:iCs/>
              </w:rPr>
              <w:t>2,62</w:t>
            </w:r>
          </w:p>
        </w:tc>
        <w:tc>
          <w:tcPr>
            <w:tcW w:w="850" w:type="dxa"/>
            <w:noWrap/>
            <w:vAlign w:val="center"/>
          </w:tcPr>
          <w:p w14:paraId="4B76C8C1" w14:textId="77777777" w:rsidR="00C67E9D" w:rsidRPr="009B4C5A" w:rsidRDefault="00C67E9D" w:rsidP="00EE2C68">
            <w:pPr>
              <w:pStyle w:val="TAR"/>
              <w:rPr>
                <w:i/>
                <w:iCs/>
              </w:rPr>
            </w:pPr>
            <w:r w:rsidRPr="009B4C5A">
              <w:rPr>
                <w:i/>
                <w:iCs/>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EE2C68">
            <w:pPr>
              <w:pStyle w:val="TAL"/>
              <w:rPr>
                <w:color w:val="000000"/>
              </w:rPr>
            </w:pPr>
            <w:r w:rsidRPr="00121476">
              <w:rPr>
                <w:color w:val="000000"/>
              </w:rPr>
              <w:t>split_node_2100</w:t>
            </w:r>
          </w:p>
        </w:tc>
        <w:tc>
          <w:tcPr>
            <w:tcW w:w="2894" w:type="dxa"/>
          </w:tcPr>
          <w:p w14:paraId="75674B35" w14:textId="77777777" w:rsidR="00C67E9D" w:rsidRPr="00F46F8D" w:rsidRDefault="00C67E9D" w:rsidP="00EE2C68">
            <w:pPr>
              <w:pStyle w:val="TAL"/>
            </w:pPr>
            <w:r w:rsidRPr="00F46F8D">
              <w:rPr>
                <w:lang w:val="fr-FR" w:eastAsia="en-GB"/>
              </w:rPr>
              <w:t>/Constant_225</w:t>
            </w:r>
          </w:p>
        </w:tc>
        <w:tc>
          <w:tcPr>
            <w:tcW w:w="1276" w:type="dxa"/>
            <w:vAlign w:val="center"/>
          </w:tcPr>
          <w:p w14:paraId="16BD3208" w14:textId="77777777" w:rsidR="00C67E9D" w:rsidRPr="00121476" w:rsidRDefault="00C67E9D" w:rsidP="00EE2C68">
            <w:pPr>
              <w:pStyle w:val="TAR"/>
            </w:pPr>
            <w:r w:rsidRPr="00121476">
              <w:t>0,09</w:t>
            </w:r>
          </w:p>
        </w:tc>
        <w:tc>
          <w:tcPr>
            <w:tcW w:w="992" w:type="dxa"/>
          </w:tcPr>
          <w:p w14:paraId="73352775" w14:textId="77777777" w:rsidR="00C67E9D" w:rsidRPr="009B4C5A" w:rsidRDefault="00C67E9D" w:rsidP="00EE2C68">
            <w:pPr>
              <w:pStyle w:val="TAR"/>
              <w:rPr>
                <w:i/>
                <w:iCs/>
              </w:rPr>
            </w:pPr>
            <w:r>
              <w:rPr>
                <w:i/>
                <w:iCs/>
              </w:rPr>
              <w:t>27</w:t>
            </w:r>
          </w:p>
        </w:tc>
        <w:tc>
          <w:tcPr>
            <w:tcW w:w="992" w:type="dxa"/>
            <w:vAlign w:val="center"/>
          </w:tcPr>
          <w:p w14:paraId="5937A971" w14:textId="77777777" w:rsidR="00C67E9D" w:rsidRPr="009B4C5A" w:rsidRDefault="00C67E9D" w:rsidP="00EE2C68">
            <w:pPr>
              <w:pStyle w:val="TAR"/>
              <w:rPr>
                <w:i/>
                <w:iCs/>
              </w:rPr>
            </w:pPr>
            <w:r w:rsidRPr="009B4C5A">
              <w:rPr>
                <w:i/>
                <w:iCs/>
              </w:rPr>
              <w:t>1,47</w:t>
            </w:r>
          </w:p>
        </w:tc>
        <w:tc>
          <w:tcPr>
            <w:tcW w:w="851" w:type="dxa"/>
            <w:vAlign w:val="center"/>
          </w:tcPr>
          <w:p w14:paraId="476C2A4B" w14:textId="77777777" w:rsidR="00C67E9D" w:rsidRPr="009B4C5A" w:rsidRDefault="00C67E9D" w:rsidP="00EE2C68">
            <w:pPr>
              <w:pStyle w:val="TAR"/>
              <w:rPr>
                <w:i/>
                <w:iCs/>
              </w:rPr>
            </w:pPr>
            <w:r w:rsidRPr="009B4C5A">
              <w:rPr>
                <w:i/>
                <w:iCs/>
              </w:rPr>
              <w:t>0,73</w:t>
            </w:r>
          </w:p>
        </w:tc>
        <w:tc>
          <w:tcPr>
            <w:tcW w:w="850" w:type="dxa"/>
            <w:noWrap/>
            <w:vAlign w:val="center"/>
          </w:tcPr>
          <w:p w14:paraId="1B9F5BB6" w14:textId="77777777" w:rsidR="00C67E9D" w:rsidRPr="009B4C5A" w:rsidRDefault="00C67E9D" w:rsidP="00EE2C68">
            <w:pPr>
              <w:pStyle w:val="TAR"/>
              <w:rPr>
                <w:i/>
                <w:iCs/>
              </w:rPr>
            </w:pPr>
            <w:r w:rsidRPr="009B4C5A">
              <w:rPr>
                <w:i/>
                <w:iCs/>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EE2C68">
            <w:pPr>
              <w:pStyle w:val="TAL"/>
              <w:rPr>
                <w:color w:val="000000"/>
              </w:rPr>
            </w:pPr>
            <w:r w:rsidRPr="00121476">
              <w:rPr>
                <w:color w:val="000000"/>
              </w:rPr>
              <w:t>split_node_2200</w:t>
            </w:r>
          </w:p>
        </w:tc>
        <w:tc>
          <w:tcPr>
            <w:tcW w:w="2894" w:type="dxa"/>
          </w:tcPr>
          <w:p w14:paraId="46742020" w14:textId="77777777" w:rsidR="00C67E9D" w:rsidRPr="00F46F8D" w:rsidRDefault="00C67E9D" w:rsidP="00EE2C68">
            <w:pPr>
              <w:pStyle w:val="TAL"/>
            </w:pPr>
            <w:r w:rsidRPr="00F46F8D">
              <w:rPr>
                <w:lang w:val="fr-FR" w:eastAsia="en-GB"/>
              </w:rPr>
              <w:t>/Min_9</w:t>
            </w:r>
          </w:p>
        </w:tc>
        <w:tc>
          <w:tcPr>
            <w:tcW w:w="1276" w:type="dxa"/>
            <w:vAlign w:val="center"/>
          </w:tcPr>
          <w:p w14:paraId="70015592" w14:textId="77777777" w:rsidR="00C67E9D" w:rsidRPr="00121476" w:rsidRDefault="00C67E9D" w:rsidP="00EE2C68">
            <w:pPr>
              <w:pStyle w:val="TAR"/>
            </w:pPr>
            <w:r w:rsidRPr="00121476">
              <w:t>0,08</w:t>
            </w:r>
          </w:p>
        </w:tc>
        <w:tc>
          <w:tcPr>
            <w:tcW w:w="992" w:type="dxa"/>
          </w:tcPr>
          <w:p w14:paraId="7E3CBC18" w14:textId="77777777" w:rsidR="00C67E9D" w:rsidRPr="009B4C5A" w:rsidRDefault="00C67E9D" w:rsidP="00EE2C68">
            <w:pPr>
              <w:pStyle w:val="TAR"/>
              <w:rPr>
                <w:i/>
                <w:iCs/>
              </w:rPr>
            </w:pPr>
            <w:r>
              <w:rPr>
                <w:i/>
                <w:iCs/>
              </w:rPr>
              <w:t>21</w:t>
            </w:r>
          </w:p>
        </w:tc>
        <w:tc>
          <w:tcPr>
            <w:tcW w:w="992" w:type="dxa"/>
            <w:vAlign w:val="center"/>
          </w:tcPr>
          <w:p w14:paraId="7B08E0DF" w14:textId="77777777" w:rsidR="00C67E9D" w:rsidRPr="009B4C5A" w:rsidRDefault="00C67E9D" w:rsidP="00EE2C68">
            <w:pPr>
              <w:pStyle w:val="TAR"/>
              <w:rPr>
                <w:i/>
                <w:iCs/>
              </w:rPr>
            </w:pPr>
            <w:r w:rsidRPr="009B4C5A">
              <w:rPr>
                <w:i/>
                <w:iCs/>
              </w:rPr>
              <w:t>1,21</w:t>
            </w:r>
          </w:p>
        </w:tc>
        <w:tc>
          <w:tcPr>
            <w:tcW w:w="851" w:type="dxa"/>
            <w:vAlign w:val="center"/>
          </w:tcPr>
          <w:p w14:paraId="1EA7CA78" w14:textId="77777777" w:rsidR="00C67E9D" w:rsidRPr="009B4C5A" w:rsidRDefault="00C67E9D" w:rsidP="00EE2C68">
            <w:pPr>
              <w:pStyle w:val="TAR"/>
              <w:rPr>
                <w:i/>
                <w:iCs/>
              </w:rPr>
            </w:pPr>
            <w:r w:rsidRPr="009B4C5A">
              <w:rPr>
                <w:i/>
                <w:iCs/>
              </w:rPr>
              <w:t>0,61</w:t>
            </w:r>
          </w:p>
        </w:tc>
        <w:tc>
          <w:tcPr>
            <w:tcW w:w="850" w:type="dxa"/>
            <w:noWrap/>
            <w:vAlign w:val="center"/>
          </w:tcPr>
          <w:p w14:paraId="260F1006" w14:textId="77777777" w:rsidR="00C67E9D" w:rsidRPr="009B4C5A" w:rsidRDefault="00C67E9D" w:rsidP="00EE2C68">
            <w:pPr>
              <w:pStyle w:val="TAR"/>
              <w:rPr>
                <w:i/>
                <w:iCs/>
              </w:rPr>
            </w:pPr>
            <w:r w:rsidRPr="009B4C5A">
              <w:rPr>
                <w:i/>
                <w:iCs/>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41"/>
        <w:rPr>
          <w:lang w:eastAsia="ko-KR"/>
        </w:rPr>
      </w:pPr>
      <w:bookmarkStart w:id="5997" w:name="_Toc198807089"/>
      <w:r>
        <w:rPr>
          <w:rFonts w:hint="eastAsia"/>
          <w:lang w:eastAsia="ko-KR"/>
        </w:rPr>
        <w:t>5</w:t>
      </w:r>
      <w:r>
        <w:rPr>
          <w:lang w:eastAsia="ko-KR"/>
        </w:rPr>
        <w:t>.3.9.8</w:t>
      </w:r>
      <w:r>
        <w:rPr>
          <w:lang w:eastAsia="ko-KR"/>
        </w:rPr>
        <w:tab/>
      </w:r>
      <w:r w:rsidRPr="00C67E9D">
        <w:rPr>
          <w:lang w:eastAsia="ko-KR"/>
        </w:rPr>
        <w:t xml:space="preserve">Example of predictions with </w:t>
      </w:r>
      <w:proofErr w:type="spellStart"/>
      <w:r w:rsidRPr="00C67E9D">
        <w:rPr>
          <w:lang w:eastAsia="ko-KR"/>
        </w:rPr>
        <w:t>ssd_resnet</w:t>
      </w:r>
      <w:proofErr w:type="spellEnd"/>
      <w:r w:rsidRPr="00C67E9D">
        <w:rPr>
          <w:lang w:eastAsia="ko-KR"/>
        </w:rPr>
        <w:t xml:space="preserve"> and </w:t>
      </w:r>
      <w:proofErr w:type="spellStart"/>
      <w:r w:rsidRPr="00C67E9D">
        <w:rPr>
          <w:lang w:eastAsia="ko-KR"/>
        </w:rPr>
        <w:t>retinanet</w:t>
      </w:r>
      <w:bookmarkEnd w:id="5997"/>
      <w:proofErr w:type="spellEnd"/>
    </w:p>
    <w:p w14:paraId="0C5FB44D" w14:textId="56588A54" w:rsidR="00C67E9D" w:rsidRDefault="00C67E9D" w:rsidP="00530C83">
      <w:r>
        <w:t xml:space="preserve">Table 5.3.9.8-1 shows </w:t>
      </w:r>
      <w:r w:rsidR="005056C2">
        <w:t xml:space="preserve">and </w:t>
      </w:r>
      <w:r>
        <w:t>e</w:t>
      </w:r>
      <w:r w:rsidRPr="00487FE6">
        <w:t xml:space="preserve">xample of predictions with </w:t>
      </w:r>
      <w:proofErr w:type="spellStart"/>
      <w:r w:rsidRPr="00487FE6">
        <w:t>ssd_resnet</w:t>
      </w:r>
      <w:proofErr w:type="spellEnd"/>
      <w:r w:rsidRPr="00487FE6">
        <w:t xml:space="preserve"> and </w:t>
      </w:r>
      <w:proofErr w:type="spellStart"/>
      <w:r w:rsidRPr="00487FE6">
        <w:t>retinanet</w:t>
      </w:r>
      <w:proofErr w:type="spellEnd"/>
      <w:r w:rsidRPr="00487FE6">
        <w:t xml:space="preserve">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w:t>
      </w:r>
      <w:proofErr w:type="spellStart"/>
      <w:r w:rsidRPr="00DA5081">
        <w:rPr>
          <w:rFonts w:ascii="Arial" w:hAnsi="Arial"/>
          <w:b/>
        </w:rPr>
        <w:t>ssd_resnet</w:t>
      </w:r>
      <w:proofErr w:type="spellEnd"/>
      <w:r>
        <w:rPr>
          <w:rFonts w:ascii="Arial" w:hAnsi="Arial"/>
          <w:b/>
        </w:rPr>
        <w:t xml:space="preserve"> and </w:t>
      </w:r>
      <w:proofErr w:type="spellStart"/>
      <w:r>
        <w:rPr>
          <w:rFonts w:ascii="Arial" w:hAnsi="Arial"/>
          <w:b/>
        </w:rPr>
        <w:t>retinanet</w:t>
      </w:r>
      <w:proofErr w:type="spellEnd"/>
    </w:p>
    <w:tbl>
      <w:tblPr>
        <w:tblStyle w:val="a8"/>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EE2C68">
            <w:pPr>
              <w:pStyle w:val="TAH"/>
            </w:pPr>
            <w:r w:rsidRPr="005E5B25">
              <w:lastRenderedPageBreak/>
              <w:t>Ground Truth</w:t>
            </w:r>
          </w:p>
        </w:tc>
        <w:tc>
          <w:tcPr>
            <w:tcW w:w="6378" w:type="dxa"/>
            <w:gridSpan w:val="2"/>
          </w:tcPr>
          <w:p w14:paraId="0425EE86" w14:textId="77777777" w:rsidR="005056C2" w:rsidRPr="005E5B25" w:rsidRDefault="005056C2" w:rsidP="00EE2C68">
            <w:pPr>
              <w:pStyle w:val="TAH"/>
            </w:pPr>
            <w:r w:rsidRPr="005E5B25">
              <w:tab/>
              <w:t>Predictions</w:t>
            </w:r>
            <w:r w:rsidRPr="005E5B25">
              <w:tab/>
            </w:r>
          </w:p>
        </w:tc>
      </w:tr>
      <w:tr w:rsidR="005056C2" w14:paraId="7D598613" w14:textId="77777777" w:rsidTr="00653BF4">
        <w:tc>
          <w:tcPr>
            <w:tcW w:w="3256" w:type="dxa"/>
            <w:vMerge/>
          </w:tcPr>
          <w:p w14:paraId="25DEF096" w14:textId="77777777" w:rsidR="005056C2" w:rsidRPr="005E5B25" w:rsidRDefault="005056C2" w:rsidP="00EE2C68">
            <w:pPr>
              <w:pStyle w:val="TAH"/>
            </w:pPr>
          </w:p>
        </w:tc>
        <w:tc>
          <w:tcPr>
            <w:tcW w:w="3260" w:type="dxa"/>
          </w:tcPr>
          <w:p w14:paraId="74C08095" w14:textId="77777777" w:rsidR="005056C2" w:rsidRPr="005E5B25" w:rsidRDefault="005056C2" w:rsidP="00EE2C68">
            <w:pPr>
              <w:pStyle w:val="TAH"/>
            </w:pPr>
            <w:proofErr w:type="spellStart"/>
            <w:r w:rsidRPr="005E5B25">
              <w:t>ssd_resnet</w:t>
            </w:r>
            <w:proofErr w:type="spellEnd"/>
            <w:r w:rsidRPr="005E5B25">
              <w:t xml:space="preserve"> </w:t>
            </w:r>
          </w:p>
        </w:tc>
        <w:tc>
          <w:tcPr>
            <w:tcW w:w="3118" w:type="dxa"/>
          </w:tcPr>
          <w:p w14:paraId="1811C905" w14:textId="77777777" w:rsidR="005056C2" w:rsidRPr="005E5B25" w:rsidRDefault="005056C2" w:rsidP="00EE2C68">
            <w:pPr>
              <w:pStyle w:val="TAH"/>
            </w:pPr>
            <w:proofErr w:type="spellStart"/>
            <w:r w:rsidRPr="005E5B25">
              <w:t>retinanet</w:t>
            </w:r>
            <w:proofErr w:type="spellEnd"/>
            <w:r w:rsidRPr="005E5B25">
              <w:t xml:space="preserve">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eastAsia="ko-K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eastAsia="ko-K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EE2C68">
            <w:pPr>
              <w:pStyle w:val="TAL"/>
              <w:rPr>
                <w:lang w:val="fr-FR"/>
              </w:rPr>
            </w:pPr>
            <w:r w:rsidRPr="00F54CA3">
              <w:rPr>
                <w:lang w:val="fr-FR"/>
              </w:rPr>
              <w:t>person 427 226 704 720</w:t>
            </w:r>
          </w:p>
          <w:p w14:paraId="6936A19B" w14:textId="77777777" w:rsidR="005056C2" w:rsidRPr="00F54CA3" w:rsidRDefault="005056C2" w:rsidP="00EE2C68">
            <w:pPr>
              <w:pStyle w:val="TAL"/>
              <w:rPr>
                <w:lang w:val="fr-FR"/>
              </w:rPr>
            </w:pPr>
            <w:r w:rsidRPr="00F54CA3">
              <w:rPr>
                <w:lang w:val="fr-FR"/>
              </w:rPr>
              <w:t>person 717 200 988 485</w:t>
            </w:r>
          </w:p>
          <w:p w14:paraId="6FE2AAEC" w14:textId="77777777" w:rsidR="005056C2" w:rsidRPr="00F54CA3" w:rsidRDefault="005056C2" w:rsidP="00EE2C68">
            <w:pPr>
              <w:pStyle w:val="TAL"/>
              <w:rPr>
                <w:lang w:val="fr-FR"/>
              </w:rPr>
            </w:pPr>
            <w:r w:rsidRPr="00F54CA3">
              <w:rPr>
                <w:lang w:val="fr-FR"/>
              </w:rPr>
              <w:t>person 933 163 1281 517</w:t>
            </w:r>
          </w:p>
          <w:p w14:paraId="65C403FD" w14:textId="77777777" w:rsidR="005056C2" w:rsidRPr="00F54CA3" w:rsidRDefault="005056C2" w:rsidP="00EE2C68">
            <w:pPr>
              <w:pStyle w:val="TAL"/>
              <w:rPr>
                <w:lang w:val="fr-FR"/>
              </w:rPr>
            </w:pPr>
            <w:r w:rsidRPr="00F54CA3">
              <w:rPr>
                <w:lang w:val="fr-FR"/>
              </w:rPr>
              <w:t>person 89 151 130 196</w:t>
            </w:r>
          </w:p>
          <w:p w14:paraId="2BD9DC40" w14:textId="77777777" w:rsidR="005056C2" w:rsidRPr="00F54CA3" w:rsidRDefault="005056C2" w:rsidP="00EE2C68">
            <w:pPr>
              <w:pStyle w:val="TAL"/>
              <w:rPr>
                <w:lang w:val="fr-FR"/>
              </w:rPr>
            </w:pPr>
            <w:r w:rsidRPr="00F54CA3">
              <w:rPr>
                <w:lang w:val="fr-FR"/>
              </w:rPr>
              <w:t>person 131 154 159 191</w:t>
            </w:r>
          </w:p>
          <w:p w14:paraId="5FE346D5" w14:textId="77777777" w:rsidR="005056C2" w:rsidRPr="00F54CA3" w:rsidRDefault="005056C2" w:rsidP="00EE2C68">
            <w:pPr>
              <w:pStyle w:val="TAL"/>
              <w:rPr>
                <w:lang w:val="fr-FR"/>
              </w:rPr>
            </w:pPr>
            <w:r w:rsidRPr="00F54CA3">
              <w:rPr>
                <w:lang w:val="fr-FR"/>
              </w:rPr>
              <w:t>person 104 201 135 238</w:t>
            </w:r>
          </w:p>
          <w:p w14:paraId="2D215370" w14:textId="77777777" w:rsidR="005056C2" w:rsidRPr="00F54CA3" w:rsidRDefault="005056C2" w:rsidP="00EE2C68">
            <w:pPr>
              <w:pStyle w:val="TAL"/>
              <w:rPr>
                <w:lang w:val="fr-FR"/>
              </w:rPr>
            </w:pPr>
            <w:r w:rsidRPr="00F54CA3">
              <w:rPr>
                <w:lang w:val="fr-FR"/>
              </w:rPr>
              <w:t>person 144 192 169 227</w:t>
            </w:r>
          </w:p>
          <w:p w14:paraId="728AC567" w14:textId="77777777" w:rsidR="005056C2" w:rsidRPr="00F54CA3" w:rsidRDefault="005056C2" w:rsidP="00EE2C68">
            <w:pPr>
              <w:pStyle w:val="TAL"/>
              <w:rPr>
                <w:lang w:val="fr-FR"/>
              </w:rPr>
            </w:pPr>
            <w:r w:rsidRPr="00F54CA3">
              <w:rPr>
                <w:lang w:val="fr-FR"/>
              </w:rPr>
              <w:t>person 196 123 277 261</w:t>
            </w:r>
          </w:p>
          <w:p w14:paraId="50C3F8D4" w14:textId="77777777" w:rsidR="005056C2" w:rsidRPr="00F54CA3" w:rsidRDefault="005056C2" w:rsidP="00EE2C68">
            <w:pPr>
              <w:pStyle w:val="TAL"/>
              <w:rPr>
                <w:lang w:val="fr-FR"/>
              </w:rPr>
            </w:pPr>
            <w:r w:rsidRPr="00F54CA3">
              <w:rPr>
                <w:lang w:val="fr-FR"/>
              </w:rPr>
              <w:t>person 328 216 363 244</w:t>
            </w:r>
          </w:p>
          <w:p w14:paraId="092DB2F6" w14:textId="77777777" w:rsidR="005056C2" w:rsidRPr="00F54CA3" w:rsidRDefault="005056C2" w:rsidP="00EE2C68">
            <w:pPr>
              <w:pStyle w:val="TAL"/>
              <w:rPr>
                <w:lang w:val="fr-FR"/>
              </w:rPr>
            </w:pPr>
            <w:r w:rsidRPr="00F54CA3">
              <w:rPr>
                <w:lang w:val="fr-FR"/>
              </w:rPr>
              <w:t>person 384 244 422 337</w:t>
            </w:r>
          </w:p>
          <w:p w14:paraId="393747F5" w14:textId="77777777" w:rsidR="005056C2" w:rsidRPr="00F54CA3" w:rsidRDefault="005056C2" w:rsidP="00EE2C68">
            <w:pPr>
              <w:pStyle w:val="TAL"/>
              <w:rPr>
                <w:lang w:val="fr-FR"/>
              </w:rPr>
            </w:pPr>
            <w:r w:rsidRPr="00F54CA3">
              <w:rPr>
                <w:lang w:val="fr-FR"/>
              </w:rPr>
              <w:t>person 518 123 590 236</w:t>
            </w:r>
          </w:p>
          <w:p w14:paraId="18D04B83" w14:textId="77777777" w:rsidR="005056C2" w:rsidRPr="00F54CA3" w:rsidRDefault="005056C2" w:rsidP="00EE2C68">
            <w:pPr>
              <w:pStyle w:val="TAL"/>
              <w:rPr>
                <w:lang w:val="fr-FR"/>
              </w:rPr>
            </w:pPr>
            <w:r w:rsidRPr="00F54CA3">
              <w:rPr>
                <w:lang w:val="fr-FR"/>
              </w:rPr>
              <w:t>person 429 166 460 195</w:t>
            </w:r>
          </w:p>
          <w:p w14:paraId="09ED9B56" w14:textId="77777777" w:rsidR="005056C2" w:rsidRPr="00F54CA3" w:rsidRDefault="005056C2" w:rsidP="00EE2C68">
            <w:pPr>
              <w:pStyle w:val="TAL"/>
              <w:rPr>
                <w:lang w:val="fr-FR"/>
              </w:rPr>
            </w:pPr>
            <w:r w:rsidRPr="00F54CA3">
              <w:rPr>
                <w:lang w:val="fr-FR"/>
              </w:rPr>
              <w:t>person 451 200 465 224</w:t>
            </w:r>
          </w:p>
          <w:p w14:paraId="7B6CF54D" w14:textId="77777777" w:rsidR="005056C2" w:rsidRPr="00F54CA3" w:rsidRDefault="005056C2" w:rsidP="00EE2C68">
            <w:pPr>
              <w:pStyle w:val="TAL"/>
              <w:rPr>
                <w:lang w:val="fr-FR"/>
              </w:rPr>
            </w:pPr>
            <w:r w:rsidRPr="00F54CA3">
              <w:rPr>
                <w:lang w:val="fr-FR"/>
              </w:rPr>
              <w:t>person 476 192 493 214</w:t>
            </w:r>
          </w:p>
          <w:p w14:paraId="1E0B7A9E" w14:textId="77777777" w:rsidR="005056C2" w:rsidRPr="00F54CA3" w:rsidRDefault="005056C2" w:rsidP="00EE2C68">
            <w:pPr>
              <w:pStyle w:val="TAL"/>
              <w:rPr>
                <w:lang w:val="fr-FR"/>
              </w:rPr>
            </w:pPr>
            <w:r w:rsidRPr="00F54CA3">
              <w:rPr>
                <w:lang w:val="fr-FR"/>
              </w:rPr>
              <w:t>person 466 158 479 187</w:t>
            </w:r>
          </w:p>
          <w:p w14:paraId="396BCBC0" w14:textId="77777777" w:rsidR="005056C2" w:rsidRPr="00F54CA3" w:rsidRDefault="005056C2" w:rsidP="00EE2C68">
            <w:pPr>
              <w:pStyle w:val="TAL"/>
              <w:rPr>
                <w:lang w:val="fr-FR"/>
              </w:rPr>
            </w:pPr>
            <w:r w:rsidRPr="00F54CA3">
              <w:rPr>
                <w:lang w:val="fr-FR"/>
              </w:rPr>
              <w:t>person 602 220 618 242</w:t>
            </w:r>
          </w:p>
          <w:p w14:paraId="7774621C" w14:textId="77777777" w:rsidR="005056C2" w:rsidRPr="00F54CA3" w:rsidRDefault="005056C2" w:rsidP="00EE2C68">
            <w:pPr>
              <w:pStyle w:val="TAL"/>
              <w:rPr>
                <w:lang w:val="fr-FR"/>
              </w:rPr>
            </w:pPr>
            <w:r w:rsidRPr="00F54CA3">
              <w:rPr>
                <w:lang w:val="fr-FR"/>
              </w:rPr>
              <w:t>person 600 242 623 265</w:t>
            </w:r>
          </w:p>
          <w:p w14:paraId="46E4B273" w14:textId="77777777" w:rsidR="005056C2" w:rsidRPr="00F54CA3" w:rsidRDefault="005056C2" w:rsidP="00EE2C68">
            <w:pPr>
              <w:pStyle w:val="TAL"/>
              <w:rPr>
                <w:lang w:val="fr-FR"/>
              </w:rPr>
            </w:pPr>
            <w:r w:rsidRPr="00F54CA3">
              <w:rPr>
                <w:lang w:val="fr-FR"/>
              </w:rPr>
              <w:t>person 636 242 659 265</w:t>
            </w:r>
          </w:p>
          <w:p w14:paraId="4E9EBD5E" w14:textId="77777777" w:rsidR="005056C2" w:rsidRPr="00F54CA3" w:rsidRDefault="005056C2" w:rsidP="00EE2C68">
            <w:pPr>
              <w:pStyle w:val="TAL"/>
              <w:rPr>
                <w:lang w:val="fr-FR"/>
              </w:rPr>
            </w:pPr>
            <w:r w:rsidRPr="00F54CA3">
              <w:rPr>
                <w:lang w:val="fr-FR"/>
              </w:rPr>
              <w:t>person 634 217 653 238</w:t>
            </w:r>
          </w:p>
          <w:p w14:paraId="3AD3A5F3" w14:textId="77777777" w:rsidR="005056C2" w:rsidRPr="00F54CA3" w:rsidRDefault="005056C2" w:rsidP="00EE2C68">
            <w:pPr>
              <w:pStyle w:val="TAL"/>
              <w:rPr>
                <w:lang w:val="fr-FR"/>
              </w:rPr>
            </w:pPr>
            <w:r w:rsidRPr="00F54CA3">
              <w:rPr>
                <w:lang w:val="fr-FR"/>
              </w:rPr>
              <w:t>person 678 242 710 319</w:t>
            </w:r>
          </w:p>
          <w:p w14:paraId="64923D35" w14:textId="77777777" w:rsidR="005056C2" w:rsidRDefault="005056C2" w:rsidP="00EE2C68">
            <w:pPr>
              <w:pStyle w:val="TAL"/>
            </w:pPr>
            <w:r>
              <w:t>person 658 253 684 308</w:t>
            </w:r>
          </w:p>
          <w:p w14:paraId="5943039A" w14:textId="77777777" w:rsidR="005056C2" w:rsidRDefault="005056C2" w:rsidP="00EE2C68">
            <w:pPr>
              <w:pStyle w:val="TAL"/>
            </w:pPr>
            <w:proofErr w:type="spellStart"/>
            <w:r>
              <w:t>potted_plant</w:t>
            </w:r>
            <w:proofErr w:type="spellEnd"/>
            <w:r>
              <w:t xml:space="preserve"> 1 216 175 566</w:t>
            </w:r>
          </w:p>
          <w:p w14:paraId="7AEE139E" w14:textId="77777777" w:rsidR="005056C2" w:rsidRDefault="005056C2" w:rsidP="00EE2C68">
            <w:pPr>
              <w:pStyle w:val="TAL"/>
            </w:pPr>
            <w:r>
              <w:t>cup 537 449 589 503</w:t>
            </w:r>
          </w:p>
          <w:p w14:paraId="1A738B16" w14:textId="77777777" w:rsidR="005056C2" w:rsidRDefault="005056C2" w:rsidP="00EE2C68">
            <w:pPr>
              <w:pStyle w:val="TAL"/>
            </w:pPr>
            <w:r>
              <w:t>cup 682 443 730 501</w:t>
            </w:r>
          </w:p>
          <w:p w14:paraId="5DAB9A0A" w14:textId="77777777" w:rsidR="005056C2" w:rsidRDefault="005056C2" w:rsidP="00EE2C68">
            <w:pPr>
              <w:pStyle w:val="TAL"/>
            </w:pPr>
            <w:r>
              <w:t>cup 1051 446 1098 509</w:t>
            </w:r>
          </w:p>
          <w:p w14:paraId="1B4163AD" w14:textId="77777777" w:rsidR="005056C2" w:rsidRDefault="005056C2" w:rsidP="00EE2C68">
            <w:pPr>
              <w:pStyle w:val="TAL"/>
            </w:pPr>
            <w:r>
              <w:t>person 189 223 441 721</w:t>
            </w:r>
          </w:p>
          <w:p w14:paraId="3699A8DC" w14:textId="77777777" w:rsidR="005056C2" w:rsidRDefault="005056C2" w:rsidP="00EE2C68">
            <w:pPr>
              <w:pStyle w:val="TAL"/>
            </w:pPr>
            <w:r>
              <w:t>chair 921 310 1012 480</w:t>
            </w:r>
          </w:p>
          <w:p w14:paraId="3FEFBE90" w14:textId="77777777" w:rsidR="005056C2" w:rsidRDefault="005056C2" w:rsidP="00EE2C68">
            <w:pPr>
              <w:pStyle w:val="TAL"/>
            </w:pPr>
            <w:r>
              <w:t>chair 658 325 733 481</w:t>
            </w:r>
          </w:p>
          <w:p w14:paraId="6B6E6E74" w14:textId="77777777" w:rsidR="005056C2" w:rsidRDefault="005056C2" w:rsidP="00EE2C68">
            <w:pPr>
              <w:pStyle w:val="TAL"/>
            </w:pPr>
            <w:r>
              <w:t>cup 343 401 399 455</w:t>
            </w:r>
          </w:p>
        </w:tc>
        <w:tc>
          <w:tcPr>
            <w:tcW w:w="3260" w:type="dxa"/>
          </w:tcPr>
          <w:p w14:paraId="069057AC" w14:textId="77777777" w:rsidR="005056C2" w:rsidRDefault="005056C2" w:rsidP="00EE2C68">
            <w:pPr>
              <w:pStyle w:val="TAL"/>
            </w:pPr>
            <w:r w:rsidRPr="0046043E">
              <w:t>bottle 502 438 36 62 0.51</w:t>
            </w:r>
          </w:p>
          <w:p w14:paraId="6A801AF4" w14:textId="77777777" w:rsidR="005056C2" w:rsidRDefault="005056C2" w:rsidP="00EE2C68">
            <w:pPr>
              <w:pStyle w:val="TAL"/>
            </w:pPr>
            <w:r w:rsidRPr="0046043E">
              <w:t xml:space="preserve">dining table 32 481 674 214 0.52 </w:t>
            </w:r>
          </w:p>
          <w:p w14:paraId="4F96E8B1" w14:textId="77777777" w:rsidR="005056C2" w:rsidRDefault="005056C2" w:rsidP="00EE2C68">
            <w:pPr>
              <w:pStyle w:val="TAL"/>
            </w:pPr>
            <w:r w:rsidRPr="0046043E">
              <w:t xml:space="preserve">dining table 7 464 1237 213 0.55 </w:t>
            </w:r>
          </w:p>
          <w:p w14:paraId="6B69B746" w14:textId="77777777" w:rsidR="005056C2" w:rsidRDefault="005056C2" w:rsidP="00EE2C68">
            <w:pPr>
              <w:pStyle w:val="TAL"/>
            </w:pPr>
            <w:r w:rsidRPr="0046043E">
              <w:t xml:space="preserve">person 1052 169 219 345 0.67 </w:t>
            </w:r>
          </w:p>
          <w:p w14:paraId="51A8E4A0" w14:textId="77777777" w:rsidR="005056C2" w:rsidRDefault="005056C2" w:rsidP="00EE2C68">
            <w:pPr>
              <w:pStyle w:val="TAL"/>
            </w:pPr>
            <w:r w:rsidRPr="0046043E">
              <w:t xml:space="preserve">person 180 202 255 313 0.80 </w:t>
            </w:r>
          </w:p>
          <w:p w14:paraId="5757B30D" w14:textId="77777777" w:rsidR="005056C2" w:rsidRDefault="005056C2" w:rsidP="00EE2C68">
            <w:pPr>
              <w:pStyle w:val="TAL"/>
            </w:pPr>
            <w:r w:rsidRPr="0046043E">
              <w:t xml:space="preserve">person 741 195 245 288 0.82 </w:t>
            </w:r>
          </w:p>
          <w:p w14:paraId="5A7CED43" w14:textId="77777777" w:rsidR="005056C2" w:rsidRDefault="005056C2" w:rsidP="00EE2C68">
            <w:pPr>
              <w:pStyle w:val="TAL"/>
            </w:pPr>
            <w:r w:rsidRPr="0046043E">
              <w:t>person 434 162</w:t>
            </w:r>
            <w:r>
              <w:t> </w:t>
            </w:r>
            <w:r w:rsidRPr="0046043E">
              <w:t>275</w:t>
            </w:r>
          </w:p>
          <w:p w14:paraId="05A700A1" w14:textId="77777777" w:rsidR="005056C2" w:rsidRDefault="005056C2" w:rsidP="00EE2C68">
            <w:pPr>
              <w:pStyle w:val="TAL"/>
            </w:pPr>
          </w:p>
        </w:tc>
        <w:tc>
          <w:tcPr>
            <w:tcW w:w="3118" w:type="dxa"/>
          </w:tcPr>
          <w:p w14:paraId="72CFD96E" w14:textId="77777777" w:rsidR="005056C2" w:rsidRDefault="005056C2" w:rsidP="00EE2C68">
            <w:pPr>
              <w:pStyle w:val="TAL"/>
            </w:pPr>
            <w:r w:rsidRPr="00B20ABB">
              <w:t>person 999 166 280 327 0.83</w:t>
            </w:r>
          </w:p>
          <w:p w14:paraId="2AD552F7" w14:textId="77777777" w:rsidR="005056C2" w:rsidRDefault="005056C2" w:rsidP="00EE2C68">
            <w:pPr>
              <w:pStyle w:val="TAL"/>
            </w:pPr>
            <w:r w:rsidRPr="00B20ABB">
              <w:t>person 190 221 239 288 0.83</w:t>
            </w:r>
          </w:p>
          <w:p w14:paraId="54DC86E6" w14:textId="77777777" w:rsidR="005056C2" w:rsidRDefault="005056C2" w:rsidP="00EE2C68">
            <w:pPr>
              <w:pStyle w:val="TAL"/>
            </w:pPr>
            <w:r w:rsidRPr="00B20ABB">
              <w:t>person 749 205 233 285 0.82</w:t>
            </w:r>
          </w:p>
          <w:p w14:paraId="2B301619" w14:textId="77777777" w:rsidR="005056C2" w:rsidRDefault="005056C2" w:rsidP="00EE2C68">
            <w:pPr>
              <w:pStyle w:val="TAL"/>
            </w:pPr>
            <w:r w:rsidRPr="00B20ABB">
              <w:t>person 446 232 232 324 0.82</w:t>
            </w:r>
          </w:p>
          <w:p w14:paraId="6ECC902D" w14:textId="77777777" w:rsidR="005056C2" w:rsidRDefault="005056C2" w:rsidP="00EE2C68">
            <w:pPr>
              <w:pStyle w:val="TAL"/>
            </w:pPr>
            <w:proofErr w:type="spellStart"/>
            <w:r w:rsidRPr="00B20ABB">
              <w:t>potted_plant</w:t>
            </w:r>
            <w:proofErr w:type="spellEnd"/>
            <w:r w:rsidRPr="00B20ABB">
              <w:t xml:space="preserve"> 0 198 249 331 0.74</w:t>
            </w:r>
          </w:p>
          <w:p w14:paraId="38C3F90C" w14:textId="77777777" w:rsidR="005056C2" w:rsidRDefault="005056C2" w:rsidP="00EE2C68">
            <w:pPr>
              <w:pStyle w:val="TAL"/>
            </w:pPr>
            <w:r w:rsidRPr="00B20ABB">
              <w:t xml:space="preserve">cup 1053 451 33 51 0.66 </w:t>
            </w:r>
          </w:p>
          <w:p w14:paraId="51360E03" w14:textId="77777777" w:rsidR="005056C2" w:rsidRDefault="005056C2" w:rsidP="00EE2C68">
            <w:pPr>
              <w:pStyle w:val="TAL"/>
            </w:pPr>
            <w:r w:rsidRPr="00B20ABB">
              <w:t xml:space="preserve">cup 684 448 43 50 0.64 </w:t>
            </w:r>
          </w:p>
          <w:p w14:paraId="21C45BF6" w14:textId="77777777" w:rsidR="005056C2" w:rsidRDefault="005056C2" w:rsidP="00EE2C68">
            <w:pPr>
              <w:pStyle w:val="TAL"/>
            </w:pPr>
            <w:r w:rsidRPr="00B20ABB">
              <w:t xml:space="preserve">cup 723 428 36 62 0.60 </w:t>
            </w:r>
          </w:p>
          <w:p w14:paraId="0508C22A" w14:textId="77777777" w:rsidR="005056C2" w:rsidRDefault="005056C2" w:rsidP="00EE2C68">
            <w:pPr>
              <w:pStyle w:val="TAL"/>
            </w:pPr>
            <w:r w:rsidRPr="00B20ABB">
              <w:t xml:space="preserve">cup 541 456 41 48 0.57 </w:t>
            </w:r>
          </w:p>
          <w:p w14:paraId="3C0D77E9" w14:textId="77777777" w:rsidR="005056C2" w:rsidRDefault="005056C2" w:rsidP="00EE2C68">
            <w:pPr>
              <w:pStyle w:val="TAL"/>
            </w:pPr>
            <w:r w:rsidRPr="00B20ABB">
              <w:t xml:space="preserve">chair 931 318 70 149 0.57 </w:t>
            </w:r>
          </w:p>
          <w:p w14:paraId="6BBDF764" w14:textId="77777777" w:rsidR="005056C2" w:rsidRDefault="005056C2" w:rsidP="00EE2C68">
            <w:pPr>
              <w:pStyle w:val="TAL"/>
            </w:pPr>
            <w:r w:rsidRPr="00B20ABB">
              <w:t xml:space="preserve">laptop 95 148 140 135 0.52 </w:t>
            </w:r>
          </w:p>
          <w:p w14:paraId="71C897AF" w14:textId="77777777" w:rsidR="005056C2" w:rsidRDefault="005056C2" w:rsidP="00EE2C68">
            <w:pPr>
              <w:pStyle w:val="TAL"/>
            </w:pPr>
            <w:r w:rsidRPr="00B20ABB">
              <w:t xml:space="preserve">chair 651 336 71 148 0.50 </w:t>
            </w:r>
          </w:p>
          <w:p w14:paraId="37700531" w14:textId="77777777" w:rsidR="005056C2" w:rsidRDefault="005056C2" w:rsidP="00EE2C68">
            <w:pPr>
              <w:pStyle w:val="TAL"/>
            </w:pPr>
            <w:r w:rsidRPr="00B20ABB">
              <w:t xml:space="preserve">cup 500 442 36 64 0.50 </w:t>
            </w:r>
          </w:p>
          <w:p w14:paraId="5F8402F0" w14:textId="77777777" w:rsidR="005056C2" w:rsidRPr="0046043E" w:rsidRDefault="005056C2" w:rsidP="00EE2C68">
            <w:pPr>
              <w:pStyle w:val="TAL"/>
            </w:pPr>
            <w:r w:rsidRPr="00B20ABB">
              <w:t xml:space="preserve">chair 447 290 248 204 0.45 </w:t>
            </w:r>
            <w:proofErr w:type="spellStart"/>
            <w:r w:rsidRPr="00B20ABB">
              <w:t>dining_table</w:t>
            </w:r>
            <w:proofErr w:type="spellEnd"/>
            <w:r w:rsidRPr="00B20ABB">
              <w:t xml:space="preserv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EE2C68">
            <w:pPr>
              <w:pStyle w:val="TAH"/>
            </w:pPr>
            <w:proofErr w:type="spellStart"/>
            <w:r>
              <w:t>mAP</w:t>
            </w:r>
            <w:proofErr w:type="spellEnd"/>
            <w:r>
              <w:t xml:space="preserve">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EE2C68">
            <w:pPr>
              <w:pStyle w:val="TAH"/>
            </w:pPr>
            <w:proofErr w:type="spellStart"/>
            <w:r>
              <w:t>Ssd_resnet</w:t>
            </w:r>
            <w:proofErr w:type="spellEnd"/>
          </w:p>
        </w:tc>
        <w:tc>
          <w:tcPr>
            <w:tcW w:w="3118" w:type="dxa"/>
          </w:tcPr>
          <w:p w14:paraId="2ED3B48E" w14:textId="77777777" w:rsidR="005056C2" w:rsidRPr="00B20ABB" w:rsidRDefault="005056C2" w:rsidP="00EE2C68">
            <w:pPr>
              <w:pStyle w:val="TAH"/>
            </w:pPr>
            <w:proofErr w:type="spellStart"/>
            <w:r>
              <w:t>retinanet</w:t>
            </w:r>
            <w:proofErr w:type="spellEnd"/>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eastAsia="ko-K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lang w:eastAsia="ko-KR"/>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w:t>
      </w:r>
      <w:proofErr w:type="spellStart"/>
      <w:r>
        <w:t>mAP</w:t>
      </w:r>
      <w:proofErr w:type="spellEnd"/>
      <w:r>
        <w:t xml:space="preserve">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w:t>
      </w:r>
      <w:proofErr w:type="spellStart"/>
      <w:r>
        <w:t>mAP</w:t>
      </w:r>
      <w:proofErr w:type="spellEnd"/>
      <w:r>
        <w:t xml:space="preserve">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41"/>
        <w:rPr>
          <w:lang w:eastAsia="ko-KR"/>
        </w:rPr>
      </w:pPr>
      <w:bookmarkStart w:id="5998" w:name="_Toc198807090"/>
      <w:r>
        <w:rPr>
          <w:rFonts w:hint="eastAsia"/>
          <w:lang w:eastAsia="ko-KR"/>
        </w:rPr>
        <w:lastRenderedPageBreak/>
        <w:t>5</w:t>
      </w:r>
      <w:r>
        <w:rPr>
          <w:lang w:eastAsia="ko-KR"/>
        </w:rPr>
        <w:t>.3.9.9</w:t>
      </w:r>
      <w:r>
        <w:rPr>
          <w:lang w:eastAsia="ko-KR"/>
        </w:rPr>
        <w:tab/>
      </w:r>
      <w:r w:rsidRPr="00C90B8E">
        <w:rPr>
          <w:lang w:eastAsia="ko-KR"/>
        </w:rPr>
        <w:t xml:space="preserve">Intermediate data compression for </w:t>
      </w:r>
      <w:proofErr w:type="spellStart"/>
      <w:r w:rsidRPr="00C90B8E">
        <w:rPr>
          <w:lang w:eastAsia="ko-KR"/>
        </w:rPr>
        <w:t>ssd_resnet</w:t>
      </w:r>
      <w:proofErr w:type="spellEnd"/>
      <w:r w:rsidRPr="00C90B8E">
        <w:rPr>
          <w:lang w:eastAsia="ko-KR"/>
        </w:rPr>
        <w:t xml:space="preserve"> and </w:t>
      </w:r>
      <w:proofErr w:type="spellStart"/>
      <w:r w:rsidRPr="00C90B8E">
        <w:rPr>
          <w:lang w:eastAsia="ko-KR"/>
        </w:rPr>
        <w:t>retinanet</w:t>
      </w:r>
      <w:bookmarkEnd w:id="5998"/>
      <w:proofErr w:type="spellEnd"/>
    </w:p>
    <w:p w14:paraId="2AA33359" w14:textId="1C61ED13" w:rsidR="00C90B8E" w:rsidRPr="002C0227" w:rsidRDefault="00C90B8E" w:rsidP="00C90B8E">
      <w:r w:rsidRPr="00071255">
        <w:t>Intermediate data compression is performed</w:t>
      </w:r>
      <w:r>
        <w:t xml:space="preserve"> with the same multi-branch scripts (Annex B.3.4) using </w:t>
      </w:r>
      <w:proofErr w:type="spellStart"/>
      <w:r w:rsidRPr="00156192">
        <w:rPr>
          <w:i/>
          <w:iCs/>
        </w:rPr>
        <w:t>encode_algo</w:t>
      </w:r>
      <w:proofErr w:type="spellEnd"/>
      <w:r w:rsidRPr="00156192">
        <w:rPr>
          <w:i/>
          <w:iCs/>
        </w:rPr>
        <w:t xml:space="preserve"> </w:t>
      </w:r>
      <w:r>
        <w:t xml:space="preserve">parameter for </w:t>
      </w:r>
      <w:proofErr w:type="spellStart"/>
      <w:r>
        <w:t>numpy</w:t>
      </w:r>
      <w:proofErr w:type="spellEnd"/>
      <w:r>
        <w:t xml:space="preserve"> quantization or </w:t>
      </w:r>
      <w:proofErr w:type="spellStart"/>
      <w:r>
        <w:t>nnc</w:t>
      </w:r>
      <w:proofErr w:type="spellEnd"/>
      <w:r>
        <w:t xml:space="preserve"> </w:t>
      </w:r>
      <w:r>
        <w:fldChar w:fldCharType="begin"/>
      </w:r>
      <w:r>
        <w:instrText xml:space="preserve"> REF _Ref180771208 \r \h </w:instrText>
      </w:r>
      <w:r>
        <w:fldChar w:fldCharType="separate"/>
      </w:r>
      <w:del w:id="5999" w:author="Eric Yip_1" w:date="2025-04-08T14:09:00Z">
        <w:r w:rsidDel="00AC2E76">
          <w:delText>[x9]</w:delText>
        </w:r>
      </w:del>
      <w:ins w:id="6000" w:author="Eric Yip_1" w:date="2025-04-08T14:09:00Z">
        <w:r w:rsidR="00AC2E76">
          <w:t>[19]</w:t>
        </w:r>
      </w:ins>
      <w:r>
        <w:fldChar w:fldCharType="end"/>
      </w:r>
      <w:r>
        <w:t xml:space="preserve"> with different qc parameters.   </w:t>
      </w:r>
    </w:p>
    <w:p w14:paraId="51F596BA" w14:textId="2D9823C9" w:rsidR="00C90B8E" w:rsidRDefault="00DB63AE" w:rsidP="00EE2C68">
      <w:pPr>
        <w:pStyle w:val="B1"/>
        <w:rPr>
          <w:lang w:val="en-US" w:eastAsia="ko-KR"/>
        </w:rPr>
      </w:pPr>
      <w:r>
        <w:rPr>
          <w:lang w:val="en-US" w:eastAsia="ko-KR"/>
        </w:rPr>
        <w:t>-</w:t>
      </w:r>
      <w:r>
        <w:rPr>
          <w:lang w:val="en-US" w:eastAsia="ko-KR"/>
        </w:rPr>
        <w:tab/>
      </w:r>
      <w:r w:rsidR="00C90B8E">
        <w:rPr>
          <w:lang w:val="en-US" w:eastAsia="ko-KR"/>
        </w:rPr>
        <w:t>Models</w:t>
      </w:r>
    </w:p>
    <w:p w14:paraId="55A43CA7" w14:textId="1D5A468B" w:rsidR="00C90B8E" w:rsidRDefault="00DB63AE" w:rsidP="00EE2C68">
      <w:pPr>
        <w:pStyle w:val="B2"/>
        <w:rPr>
          <w:lang w:val="en-US" w:eastAsia="ko-KR"/>
        </w:rPr>
      </w:pPr>
      <w:r>
        <w:rPr>
          <w:lang w:val="en-US" w:eastAsia="ko-KR"/>
        </w:rPr>
        <w:t>-</w:t>
      </w:r>
      <w:r>
        <w:rPr>
          <w:lang w:val="en-US" w:eastAsia="ko-KR"/>
        </w:rPr>
        <w:tab/>
      </w:r>
      <w:proofErr w:type="spellStart"/>
      <w:r w:rsidR="00C90B8E">
        <w:rPr>
          <w:lang w:val="en-US" w:eastAsia="ko-KR"/>
        </w:rPr>
        <w:t>ssd_resnet</w:t>
      </w:r>
      <w:proofErr w:type="spellEnd"/>
      <w:r w:rsidR="00C90B8E">
        <w:rPr>
          <w:lang w:val="en-US" w:eastAsia="ko-KR"/>
        </w:rPr>
        <w:t xml:space="preserve">: </w:t>
      </w:r>
      <w:proofErr w:type="spellStart"/>
      <w:r w:rsidR="00C90B8E">
        <w:rPr>
          <w:lang w:val="en-US" w:eastAsia="ko-KR"/>
        </w:rPr>
        <w:t>ssd_resnet.onnx</w:t>
      </w:r>
      <w:proofErr w:type="spellEnd"/>
      <w:r w:rsidR="00C90B8E">
        <w:rPr>
          <w:lang w:val="en-US" w:eastAsia="ko-KR"/>
        </w:rPr>
        <w:t xml:space="preserve"> generated by </w:t>
      </w:r>
      <w:hyperlink r:id="rId43" w:history="1">
        <w:r w:rsidR="00C90B8E" w:rsidRPr="00307B6E">
          <w:rPr>
            <w:lang w:eastAsia="ko-KR"/>
          </w:rPr>
          <w:t>https://github.com/5G-MAG/rt-ai-ml-evaluation-framework/blob/development/scripts/objectdetection/ssd300/convert_ssd300_to_onnx.py</w:t>
        </w:r>
      </w:hyperlink>
      <w:r w:rsidR="00C90B8E">
        <w:rPr>
          <w:lang w:val="en-US" w:eastAsia="ko-KR"/>
        </w:rPr>
        <w:t xml:space="preserve"> (develop branch)</w:t>
      </w:r>
    </w:p>
    <w:p w14:paraId="18B7BFC4" w14:textId="4ACBB6E4" w:rsidR="00C90B8E" w:rsidRPr="009635D6" w:rsidRDefault="00DB63AE" w:rsidP="00EE2C68">
      <w:pPr>
        <w:pStyle w:val="B2"/>
        <w:rPr>
          <w:lang w:val="en-US" w:eastAsia="ko-KR"/>
        </w:rPr>
      </w:pPr>
      <w:r>
        <w:rPr>
          <w:lang w:val="en-US" w:eastAsia="ko-KR"/>
        </w:rPr>
        <w:t>-</w:t>
      </w:r>
      <w:r>
        <w:rPr>
          <w:lang w:val="en-US" w:eastAsia="ko-KR"/>
        </w:rPr>
        <w:tab/>
      </w:r>
      <w:proofErr w:type="spellStart"/>
      <w:r w:rsidR="00C90B8E" w:rsidRPr="009635D6">
        <w:rPr>
          <w:lang w:val="en-US" w:eastAsia="ko-KR"/>
        </w:rPr>
        <w:t>retinanet</w:t>
      </w:r>
      <w:proofErr w:type="spellEnd"/>
      <w:r w:rsidR="00C90B8E" w:rsidRPr="009635D6">
        <w:rPr>
          <w:lang w:val="en-US" w:eastAsia="ko-KR"/>
        </w:rPr>
        <w:t xml:space="preserve"> : </w:t>
      </w:r>
      <w:proofErr w:type="spellStart"/>
      <w:r w:rsidR="00C90B8E" w:rsidRPr="009635D6">
        <w:rPr>
          <w:lang w:val="en-US" w:eastAsia="ko-KR"/>
        </w:rPr>
        <w:t>retinanet.onnx</w:t>
      </w:r>
      <w:proofErr w:type="spellEnd"/>
      <w:r w:rsidR="00C90B8E" w:rsidRPr="009635D6">
        <w:rPr>
          <w:lang w:val="en-US" w:eastAsia="ko-KR"/>
        </w:rPr>
        <w:t xml:space="preserve"> available at </w:t>
      </w:r>
      <w:hyperlink r:id="rId44" w:history="1">
        <w:r w:rsidR="00C90B8E" w:rsidRPr="00307B6E">
          <w:rPr>
            <w:lang w:eastAsia="ko-KR"/>
          </w:rPr>
          <w:t>https://github.com/5G-MAG/rt-ai-ml-evaluation-framework/tree/main/models</w:t>
        </w:r>
      </w:hyperlink>
      <w:r w:rsidR="00C90B8E">
        <w:rPr>
          <w:lang w:val="en-US" w:eastAsia="ko-KR"/>
        </w:rPr>
        <w:t xml:space="preserve"> </w:t>
      </w:r>
    </w:p>
    <w:p w14:paraId="5C4487A9" w14:textId="1C7D26CA" w:rsidR="00C90B8E" w:rsidRDefault="00DB63AE" w:rsidP="00EE2C68">
      <w:pPr>
        <w:pStyle w:val="B1"/>
        <w:rPr>
          <w:lang w:val="en-US" w:eastAsia="ko-KR"/>
        </w:rPr>
      </w:pPr>
      <w:r>
        <w:rPr>
          <w:lang w:val="en-US" w:eastAsia="ko-KR"/>
        </w:rPr>
        <w:t>-</w:t>
      </w:r>
      <w:r>
        <w:rPr>
          <w:lang w:val="en-US" w:eastAsia="ko-KR"/>
        </w:rPr>
        <w:tab/>
      </w:r>
      <w:r w:rsidR="00C90B8E">
        <w:rPr>
          <w:lang w:val="en-US" w:eastAsia="ko-KR"/>
        </w:rPr>
        <w:t>Split points:</w:t>
      </w:r>
    </w:p>
    <w:p w14:paraId="4C1546D8" w14:textId="15494220" w:rsidR="00C90B8E" w:rsidRDefault="00DB63AE" w:rsidP="00EE2C68">
      <w:pPr>
        <w:pStyle w:val="B2"/>
        <w:rPr>
          <w:lang w:val="en-US" w:eastAsia="ko-KR"/>
        </w:rPr>
      </w:pPr>
      <w:r>
        <w:rPr>
          <w:lang w:val="en-US" w:eastAsia="ko-KR"/>
        </w:rPr>
        <w:t>-</w:t>
      </w:r>
      <w:r>
        <w:rPr>
          <w:lang w:val="en-US" w:eastAsia="ko-KR"/>
        </w:rPr>
        <w:tab/>
      </w:r>
      <w:proofErr w:type="spellStart"/>
      <w:r w:rsidR="00C90B8E">
        <w:rPr>
          <w:lang w:val="en-US" w:eastAsia="ko-KR"/>
        </w:rPr>
        <w:t>ssd_resnet</w:t>
      </w:r>
      <w:proofErr w:type="spellEnd"/>
      <w:r w:rsidR="00C90B8E">
        <w:rPr>
          <w:lang w:val="en-US" w:eastAsia="ko-KR"/>
        </w:rPr>
        <w:t xml:space="preserve">: This model has 154 nodes. </w:t>
      </w:r>
      <w:r w:rsidR="00C90B8E">
        <w:rPr>
          <w:lang w:val="en-US" w:eastAsia="ko-KR"/>
        </w:rPr>
        <w:br/>
        <w:t>We split this model at index nodes [10, 30,50,70,90,110,130].</w:t>
      </w:r>
    </w:p>
    <w:p w14:paraId="674BAE40" w14:textId="42987EC2" w:rsidR="00C90B8E" w:rsidRDefault="00DB63AE" w:rsidP="00EE2C68">
      <w:pPr>
        <w:pStyle w:val="B2"/>
        <w:rPr>
          <w:lang w:val="en-US" w:eastAsia="ko-KR"/>
        </w:rPr>
      </w:pPr>
      <w:r>
        <w:rPr>
          <w:lang w:val="en-US" w:eastAsia="ko-KR"/>
        </w:rPr>
        <w:t>-</w:t>
      </w:r>
      <w:r>
        <w:rPr>
          <w:lang w:val="en-US" w:eastAsia="ko-KR"/>
        </w:rPr>
        <w:tab/>
      </w:r>
      <w:proofErr w:type="spellStart"/>
      <w:r w:rsidR="00C90B8E">
        <w:rPr>
          <w:lang w:val="en-US" w:eastAsia="ko-KR"/>
        </w:rPr>
        <w:t>retinanet</w:t>
      </w:r>
      <w:proofErr w:type="spellEnd"/>
      <w:r w:rsidR="00C90B8E">
        <w:rPr>
          <w:lang w:val="en-US" w:eastAsia="ko-KR"/>
        </w:rPr>
        <w:t xml:space="preserve">: This model has 2248 nodes. </w:t>
      </w:r>
      <w:r w:rsidR="00C90B8E">
        <w:rPr>
          <w:lang w:val="en-US" w:eastAsia="ko-KR"/>
        </w:rPr>
        <w:br/>
        <w:t>We split this model at index nodes [100,400,700,1000,1300,1600,1900]</w:t>
      </w:r>
    </w:p>
    <w:p w14:paraId="5D68A8A9" w14:textId="556C1156" w:rsidR="00C90B8E" w:rsidRDefault="00DB63AE" w:rsidP="00EE2C68">
      <w:pPr>
        <w:pStyle w:val="B1"/>
        <w:rPr>
          <w:lang w:val="en-US" w:eastAsia="ko-KR"/>
        </w:rPr>
      </w:pPr>
      <w:r>
        <w:rPr>
          <w:lang w:val="en-US" w:eastAsia="ko-KR"/>
        </w:rPr>
        <w:t>-</w:t>
      </w:r>
      <w:r>
        <w:rPr>
          <w:lang w:val="en-US" w:eastAsia="ko-KR"/>
        </w:rPr>
        <w:tab/>
      </w:r>
      <w:r w:rsidR="00C90B8E">
        <w:rPr>
          <w:lang w:val="en-US" w:eastAsia="ko-KR"/>
        </w:rPr>
        <w:t>Compression</w:t>
      </w:r>
    </w:p>
    <w:p w14:paraId="131B4C51" w14:textId="7019152E"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Compressed data: </w:t>
      </w:r>
    </w:p>
    <w:p w14:paraId="194B68A4" w14:textId="77338DE6" w:rsidR="00C90B8E" w:rsidRDefault="00DB63AE" w:rsidP="00EE2C68">
      <w:pPr>
        <w:pStyle w:val="B3"/>
        <w:rPr>
          <w:lang w:val="en-US"/>
        </w:rPr>
      </w:pPr>
      <w:r>
        <w:rPr>
          <w:lang w:val="en-US"/>
        </w:rPr>
        <w:t>-</w:t>
      </w:r>
      <w:r>
        <w:rPr>
          <w:lang w:val="en-US"/>
        </w:rPr>
        <w:tab/>
      </w:r>
      <w:r w:rsidR="00C90B8E" w:rsidRPr="00961457">
        <w:rPr>
          <w:lang w:val="en-US"/>
        </w:rPr>
        <w:t>Intermediate data generated by the first part of the model</w:t>
      </w:r>
      <w:r w:rsidR="00C90B8E">
        <w:rPr>
          <w:lang w:val="en-US"/>
        </w:rPr>
        <w:t xml:space="preserve"> are compressed </w:t>
      </w:r>
      <w:r w:rsidR="00C90B8E" w:rsidRPr="002D240F">
        <w:rPr>
          <w:lang w:val="en-US"/>
        </w:rPr>
        <w:t>using</w:t>
      </w:r>
      <w:r w:rsidR="00C90B8E">
        <w:rPr>
          <w:lang w:val="en-US"/>
        </w:rPr>
        <w:t xml:space="preserve"> one of the </w:t>
      </w:r>
      <w:r w:rsidR="00C90B8E" w:rsidRPr="002D240F">
        <w:rPr>
          <w:lang w:val="en-US"/>
        </w:rPr>
        <w:t>following</w:t>
      </w:r>
      <w:r w:rsidR="00C90B8E">
        <w:rPr>
          <w:lang w:val="en-US"/>
        </w:rPr>
        <w:t xml:space="preserve"> algorithms.</w:t>
      </w:r>
    </w:p>
    <w:p w14:paraId="7CFA0B4E" w14:textId="1885A0D2" w:rsidR="00C90B8E" w:rsidRDefault="00DB63AE" w:rsidP="00EE2C68">
      <w:pPr>
        <w:pStyle w:val="B3"/>
        <w:rPr>
          <w:lang w:val="en-US"/>
        </w:rPr>
      </w:pPr>
      <w:r>
        <w:rPr>
          <w:lang w:val="en-US"/>
        </w:rPr>
        <w:t>-</w:t>
      </w:r>
      <w:r>
        <w:rPr>
          <w:lang w:val="en-US"/>
        </w:rPr>
        <w:tab/>
      </w:r>
      <w:r w:rsidR="00C90B8E">
        <w:rPr>
          <w:lang w:val="en-US"/>
        </w:rPr>
        <w:t>Compressed Intermediate data is then decompressed and provided for inference of the second part of the model.</w:t>
      </w:r>
    </w:p>
    <w:p w14:paraId="1F90A43A" w14:textId="27DF921A" w:rsidR="00C90B8E" w:rsidRPr="00EE2C68" w:rsidRDefault="00DB63AE" w:rsidP="00EE2C68">
      <w:pPr>
        <w:pStyle w:val="B2"/>
      </w:pPr>
      <w:r>
        <w:t>-</w:t>
      </w:r>
      <w:r>
        <w:tab/>
      </w:r>
      <w:r w:rsidR="00C90B8E" w:rsidRPr="00EE2C68">
        <w:t>Compressions algorithm:</w:t>
      </w:r>
    </w:p>
    <w:p w14:paraId="0AF90656" w14:textId="4D0D3987" w:rsidR="00C90B8E" w:rsidRDefault="00DB63AE" w:rsidP="00EE2C68">
      <w:pPr>
        <w:pStyle w:val="B3"/>
        <w:rPr>
          <w:lang w:val="en-US"/>
        </w:rPr>
      </w:pPr>
      <w:r>
        <w:rPr>
          <w:lang w:val="en-US"/>
        </w:rPr>
        <w:t>-</w:t>
      </w:r>
      <w:r>
        <w:rPr>
          <w:lang w:val="en-US"/>
        </w:rPr>
        <w:tab/>
      </w:r>
      <w:proofErr w:type="spellStart"/>
      <w:r w:rsidR="00C90B8E" w:rsidRPr="00C73A07">
        <w:rPr>
          <w:lang w:val="en-US"/>
        </w:rPr>
        <w:t>Numpy</w:t>
      </w:r>
      <w:proofErr w:type="spellEnd"/>
      <w:r w:rsidR="00C90B8E" w:rsidRPr="00C73A07">
        <w:rPr>
          <w:lang w:val="en-US"/>
        </w:rPr>
        <w:t xml:space="preserve"> quantization from float32 bits to float 16 bits</w:t>
      </w:r>
      <w:r w:rsidR="00C90B8E" w:rsidRPr="00C73A07">
        <w:rPr>
          <w:lang w:val="en-US"/>
        </w:rPr>
        <w:br/>
        <w:t xml:space="preserve">numpy.float16 </w:t>
      </w:r>
      <w:r w:rsidR="00C90B8E">
        <w:rPr>
          <w:lang w:val="en-US"/>
        </w:rPr>
        <w:t xml:space="preserve">: </w:t>
      </w:r>
      <w:r w:rsidR="00C90B8E" w:rsidRPr="00C73A07">
        <w:rPr>
          <w:lang w:val="en-US"/>
        </w:rPr>
        <w:t>Half precision float: sign bit, 5 bits exponent, 10 bits mantissa</w:t>
      </w:r>
    </w:p>
    <w:p w14:paraId="0E74CCBD" w14:textId="6D4C8191" w:rsidR="00C90B8E" w:rsidRDefault="00DB63AE" w:rsidP="00EE2C68">
      <w:pPr>
        <w:pStyle w:val="B3"/>
        <w:rPr>
          <w:lang w:val="en-US"/>
        </w:rPr>
      </w:pPr>
      <w:r>
        <w:rPr>
          <w:lang w:val="en-US"/>
        </w:rPr>
        <w:t>-</w:t>
      </w:r>
      <w:r>
        <w:rPr>
          <w:lang w:val="en-US"/>
        </w:rPr>
        <w:tab/>
      </w:r>
      <w:r w:rsidR="00C90B8E" w:rsidRPr="00E62C0F">
        <w:rPr>
          <w:lang w:val="en-US"/>
        </w:rPr>
        <w:t>Neural Network Encoder Decoder</w:t>
      </w:r>
      <w:r w:rsidR="00C90B8E">
        <w:rPr>
          <w:lang w:val="en-US"/>
        </w:rPr>
        <w:t xml:space="preserve"> by Fraunhofer HHI</w:t>
      </w:r>
      <w:r w:rsidR="00C90B8E" w:rsidRPr="00E62C0F">
        <w:rPr>
          <w:lang w:val="en-US"/>
        </w:rPr>
        <w:t xml:space="preserve"> </w:t>
      </w:r>
      <w:r w:rsidR="00C90B8E">
        <w:rPr>
          <w:lang w:val="en-US"/>
        </w:rPr>
        <w:fldChar w:fldCharType="begin"/>
      </w:r>
      <w:r w:rsidR="00C90B8E">
        <w:rPr>
          <w:lang w:val="en-US"/>
        </w:rPr>
        <w:instrText xml:space="preserve"> REF _Ref180771208 \r \h </w:instrText>
      </w:r>
      <w:r>
        <w:rPr>
          <w:lang w:val="en-US"/>
        </w:rPr>
        <w:instrText xml:space="preserve"> \* MERGEFORMAT </w:instrText>
      </w:r>
      <w:r w:rsidR="00C90B8E">
        <w:rPr>
          <w:lang w:val="en-US"/>
        </w:rPr>
      </w:r>
      <w:r w:rsidR="00C90B8E">
        <w:rPr>
          <w:lang w:val="en-US"/>
        </w:rPr>
        <w:fldChar w:fldCharType="separate"/>
      </w:r>
      <w:del w:id="6001" w:author="Eric Yip_1" w:date="2025-04-08T14:09:00Z">
        <w:r w:rsidR="00C90B8E" w:rsidDel="00AC2E76">
          <w:rPr>
            <w:lang w:val="en-US"/>
          </w:rPr>
          <w:delText>[x9]</w:delText>
        </w:r>
      </w:del>
      <w:ins w:id="6002" w:author="Eric Yip_1" w:date="2025-04-08T14:09:00Z">
        <w:r w:rsidR="00AC2E76">
          <w:rPr>
            <w:lang w:val="en-US"/>
          </w:rPr>
          <w:t>[19]</w:t>
        </w:r>
      </w:ins>
      <w:r w:rsidR="00C90B8E">
        <w:rPr>
          <w:lang w:val="en-US"/>
        </w:rPr>
        <w:fldChar w:fldCharType="end"/>
      </w:r>
      <w:r w:rsidR="00C90B8E">
        <w:br/>
      </w:r>
      <w:r w:rsidR="00C90B8E">
        <w:rPr>
          <w:lang w:val="en-US"/>
        </w:rPr>
        <w:t xml:space="preserve">This library includes a </w:t>
      </w:r>
      <w:r w:rsidR="00C90B8E" w:rsidRPr="00C172B0">
        <w:rPr>
          <w:lang w:val="en-US"/>
        </w:rPr>
        <w:t>key parameter in the encoder function that controls the rate-perfo</w:t>
      </w:r>
      <w:r w:rsidR="00C90B8E">
        <w:rPr>
          <w:lang w:val="en-US"/>
        </w:rPr>
        <w:t>r</w:t>
      </w:r>
      <w:r w:rsidR="00C90B8E" w:rsidRPr="00C172B0">
        <w:rPr>
          <w:lang w:val="en-US"/>
        </w:rPr>
        <w:t xml:space="preserve">mance trade-off, called </w:t>
      </w:r>
      <w:r w:rsidR="00C90B8E" w:rsidRPr="00691715">
        <w:rPr>
          <w:lang w:val="en-US"/>
        </w:rPr>
        <w:t xml:space="preserve">Quantization </w:t>
      </w:r>
      <w:r w:rsidR="00C90B8E">
        <w:rPr>
          <w:lang w:val="en-US"/>
        </w:rPr>
        <w:t>P</w:t>
      </w:r>
      <w:r w:rsidR="00C90B8E" w:rsidRPr="00691715">
        <w:rPr>
          <w:lang w:val="en-US"/>
        </w:rPr>
        <w:t>arameter (</w:t>
      </w:r>
      <w:r w:rsidR="00C90B8E">
        <w:rPr>
          <w:lang w:val="en-US"/>
        </w:rPr>
        <w:t>QP</w:t>
      </w:r>
      <w:r w:rsidR="00C90B8E" w:rsidRPr="00691715">
        <w:rPr>
          <w:lang w:val="en-US"/>
        </w:rPr>
        <w:t xml:space="preserve">) that controls the quantization </w:t>
      </w:r>
      <w:proofErr w:type="spellStart"/>
      <w:r w:rsidR="00C90B8E" w:rsidRPr="00691715">
        <w:rPr>
          <w:lang w:val="en-US"/>
        </w:rPr>
        <w:t>stepsize</w:t>
      </w:r>
      <w:proofErr w:type="spellEnd"/>
      <w:r w:rsidR="00C90B8E" w:rsidRPr="00691715">
        <w:rPr>
          <w:lang w:val="en-US"/>
        </w:rPr>
        <w:t xml:space="preserve"> and thus the rate-performance trade-off for all weight parameters. A lower </w:t>
      </w:r>
      <w:proofErr w:type="spellStart"/>
      <w:r w:rsidR="00C90B8E" w:rsidRPr="00691715">
        <w:rPr>
          <w:lang w:val="en-US"/>
        </w:rPr>
        <w:t>qp</w:t>
      </w:r>
      <w:proofErr w:type="spellEnd"/>
      <w:r w:rsidR="00C90B8E" w:rsidRPr="00691715">
        <w:rPr>
          <w:lang w:val="en-US"/>
        </w:rPr>
        <w:t xml:space="preserve"> is related to a lower quantization </w:t>
      </w:r>
      <w:proofErr w:type="spellStart"/>
      <w:r w:rsidR="00C90B8E" w:rsidRPr="00691715">
        <w:rPr>
          <w:lang w:val="en-US"/>
        </w:rPr>
        <w:t>stepsize</w:t>
      </w:r>
      <w:proofErr w:type="spellEnd"/>
      <w:r w:rsidR="00C90B8E" w:rsidRPr="00691715">
        <w:rPr>
          <w:lang w:val="en-US"/>
        </w:rPr>
        <w:t xml:space="preserve">, which yields a higher bitrate but also a lower model performance degradation. </w:t>
      </w:r>
      <w:r w:rsidR="00C90B8E">
        <w:rPr>
          <w:lang w:val="en-US"/>
        </w:rPr>
        <w:t>Conversely</w:t>
      </w:r>
      <w:r w:rsidR="00C90B8E" w:rsidRPr="00691715">
        <w:rPr>
          <w:lang w:val="en-US"/>
        </w:rPr>
        <w:t xml:space="preserve">, increasing the </w:t>
      </w:r>
      <w:proofErr w:type="spellStart"/>
      <w:r w:rsidR="00C90B8E" w:rsidRPr="00691715">
        <w:rPr>
          <w:lang w:val="en-US"/>
        </w:rPr>
        <w:t>qp</w:t>
      </w:r>
      <w:proofErr w:type="spellEnd"/>
      <w:r w:rsidR="00C90B8E" w:rsidRPr="00691715">
        <w:rPr>
          <w:lang w:val="en-US"/>
        </w:rPr>
        <w:t xml:space="preserve"> value results in a lower bitrate but also in a higher model performance degradation.</w:t>
      </w:r>
      <w:r w:rsidR="00C90B8E">
        <w:rPr>
          <w:lang w:val="en-US"/>
        </w:rPr>
        <w:t xml:space="preserve"> </w:t>
      </w:r>
      <w:hyperlink r:id="rId45" w:history="1">
        <w:r w:rsidR="00C90B8E" w:rsidRPr="009B039A">
          <w:rPr>
            <w:rStyle w:val="a9"/>
            <w:lang w:val="en-US"/>
          </w:rPr>
          <w:t>https://github.com/fraunhoferhhi/nncodec/wiki/Usage</w:t>
        </w:r>
      </w:hyperlink>
      <w:r w:rsidR="00C90B8E">
        <w:rPr>
          <w:lang w:val="en-US"/>
        </w:rPr>
        <w:t xml:space="preserve"> </w:t>
      </w:r>
    </w:p>
    <w:p w14:paraId="31DF2AAE" w14:textId="38D191A4" w:rsidR="00C90B8E" w:rsidRDefault="00DB63AE" w:rsidP="00EE2C68">
      <w:pPr>
        <w:pStyle w:val="B1"/>
        <w:rPr>
          <w:lang w:val="en-US" w:eastAsia="ko-KR"/>
        </w:rPr>
      </w:pPr>
      <w:r>
        <w:rPr>
          <w:lang w:val="en-US" w:eastAsia="ko-KR"/>
        </w:rPr>
        <w:t>-</w:t>
      </w:r>
      <w:r>
        <w:rPr>
          <w:lang w:val="en-US" w:eastAsia="ko-KR"/>
        </w:rPr>
        <w:tab/>
      </w:r>
      <w:r w:rsidR="00C90B8E">
        <w:rPr>
          <w:lang w:val="en-US" w:eastAsia="ko-KR"/>
        </w:rPr>
        <w:t>Metrics</w:t>
      </w:r>
    </w:p>
    <w:p w14:paraId="78F843FA" w14:textId="13F21024" w:rsidR="00DB63AE" w:rsidRDefault="00DB63AE" w:rsidP="00DB63AE">
      <w:pPr>
        <w:pStyle w:val="B2"/>
        <w:rPr>
          <w:lang w:val="en-US"/>
        </w:rPr>
      </w:pPr>
      <w:r>
        <w:rPr>
          <w:lang w:val="en-US"/>
        </w:rPr>
        <w:t>-</w:t>
      </w:r>
      <w:r>
        <w:rPr>
          <w:lang w:val="en-US"/>
        </w:rPr>
        <w:tab/>
      </w:r>
      <w:r w:rsidR="00C90B8E">
        <w:rPr>
          <w:lang w:val="en-US"/>
        </w:rPr>
        <w:t xml:space="preserve">The accuracy of the results is measured by computing the </w:t>
      </w:r>
      <w:proofErr w:type="spellStart"/>
      <w:r w:rsidR="00C90B8E">
        <w:rPr>
          <w:lang w:val="en-US"/>
        </w:rPr>
        <w:t>mAP</w:t>
      </w:r>
      <w:proofErr w:type="spellEnd"/>
      <w:r w:rsidR="00C90B8E">
        <w:rPr>
          <w:lang w:val="en-US"/>
        </w:rPr>
        <w:t xml:space="preserve"> metrics using the function </w:t>
      </w:r>
      <w:proofErr w:type="spellStart"/>
      <w:r w:rsidR="00C90B8E" w:rsidRPr="00452B40">
        <w:rPr>
          <w:lang w:val="en-US"/>
        </w:rPr>
        <w:t>calculate_map</w:t>
      </w:r>
      <w:proofErr w:type="spellEnd"/>
      <w:r w:rsidR="00C90B8E">
        <w:rPr>
          <w:lang w:val="en-US"/>
        </w:rPr>
        <w:t xml:space="preserve">() of the script </w:t>
      </w:r>
      <w:hyperlink r:id="rId46" w:history="1">
        <w:r w:rsidR="00C90B8E" w:rsidRPr="009B039A">
          <w:rPr>
            <w:rStyle w:val="a9"/>
            <w:lang w:val="en-US"/>
          </w:rPr>
          <w:t>calc_map.py</w:t>
        </w:r>
      </w:hyperlink>
      <w:r w:rsidR="00C90B8E">
        <w:rPr>
          <w:lang w:val="en-US"/>
        </w:rPr>
        <w:t xml:space="preserve"> at </w:t>
      </w:r>
      <w:r w:rsidR="00C90B8E">
        <w:rPr>
          <w:lang w:val="en-US"/>
        </w:rPr>
        <w:fldChar w:fldCharType="begin"/>
      </w:r>
      <w:r w:rsidR="00C90B8E">
        <w:rPr>
          <w:lang w:val="en-US"/>
        </w:rPr>
        <w:instrText xml:space="preserve"> REF _Ref180770595 \r \h </w:instrText>
      </w:r>
      <w:r>
        <w:rPr>
          <w:lang w:val="en-US"/>
        </w:rPr>
        <w:instrText xml:space="preserve"> \* MERGEFORMAT </w:instrText>
      </w:r>
      <w:r w:rsidR="00C90B8E">
        <w:rPr>
          <w:lang w:val="en-US"/>
        </w:rPr>
      </w:r>
      <w:r w:rsidR="00C90B8E">
        <w:rPr>
          <w:lang w:val="en-US"/>
        </w:rPr>
        <w:fldChar w:fldCharType="separate"/>
      </w:r>
      <w:del w:id="6003" w:author="Eric Yip_1" w:date="2025-04-08T14:04:00Z">
        <w:r w:rsidR="00C90B8E" w:rsidDel="00904107">
          <w:rPr>
            <w:lang w:val="en-US"/>
          </w:rPr>
          <w:delText>[x3]</w:delText>
        </w:r>
      </w:del>
      <w:ins w:id="6004" w:author="Eric Yip_1" w:date="2025-04-08T14:04:00Z">
        <w:r w:rsidR="00904107">
          <w:rPr>
            <w:lang w:val="en-US"/>
          </w:rPr>
          <w:t>[16]</w:t>
        </w:r>
      </w:ins>
      <w:r w:rsidR="00C90B8E">
        <w:rPr>
          <w:lang w:val="en-US"/>
        </w:rPr>
        <w:fldChar w:fldCharType="end"/>
      </w:r>
    </w:p>
    <w:p w14:paraId="7CB258E3" w14:textId="06189AD3" w:rsidR="00C90B8E" w:rsidRDefault="00C90B8E" w:rsidP="0057271D">
      <w:pPr>
        <w:pStyle w:val="NW"/>
        <w:rPr>
          <w:lang w:val="en-US"/>
        </w:rPr>
      </w:pPr>
      <w:r w:rsidRPr="00643259">
        <w:rPr>
          <w:lang w:val="en-US"/>
        </w:rPr>
        <w:t xml:space="preserve">Note: For practical reasons, we create a version calc_map_image_dataset.py calling the function </w:t>
      </w:r>
      <w:proofErr w:type="spellStart"/>
      <w:r w:rsidRPr="00643259">
        <w:rPr>
          <w:lang w:val="en-US"/>
        </w:rPr>
        <w:t>calculate_map</w:t>
      </w:r>
      <w:proofErr w:type="spellEnd"/>
      <w:r w:rsidRPr="00643259">
        <w:rPr>
          <w:lang w:val="en-US"/>
        </w:rPr>
        <w:t>() on the whole dataset of images</w:t>
      </w:r>
    </w:p>
    <w:p w14:paraId="76B8A148" w14:textId="77777777" w:rsidR="00DB63AE" w:rsidRPr="00643259" w:rsidRDefault="00DB63AE" w:rsidP="00EE2C68">
      <w:pPr>
        <w:pStyle w:val="NW"/>
        <w:rPr>
          <w:lang w:val="en-US"/>
        </w:rPr>
      </w:pPr>
    </w:p>
    <w:p w14:paraId="6108F566" w14:textId="03C7F137" w:rsidR="00C90B8E" w:rsidRDefault="00DB63AE" w:rsidP="00EE2C68">
      <w:pPr>
        <w:pStyle w:val="B1"/>
        <w:rPr>
          <w:lang w:val="en-US"/>
        </w:rPr>
      </w:pPr>
      <w:r>
        <w:rPr>
          <w:lang w:val="en-US"/>
        </w:rPr>
        <w:t>-</w:t>
      </w:r>
      <w:r>
        <w:rPr>
          <w:lang w:val="en-US"/>
        </w:rPr>
        <w:tab/>
      </w:r>
      <w:r w:rsidR="00C90B8E">
        <w:rPr>
          <w:lang w:val="en-US"/>
        </w:rPr>
        <w:t xml:space="preserve">Summary of the experiments process: </w:t>
      </w:r>
    </w:p>
    <w:p w14:paraId="2FBB2A7D" w14:textId="1A595689"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Evaluation of the effects of the quantization only (32 bits to 16 bits) and the effects of quantization and entropy coding (using various </w:t>
      </w:r>
      <w:proofErr w:type="spellStart"/>
      <w:r w:rsidR="00C90B8E">
        <w:rPr>
          <w:lang w:val="en-US" w:eastAsia="ko-KR"/>
        </w:rPr>
        <w:t>qp</w:t>
      </w:r>
      <w:proofErr w:type="spellEnd"/>
      <w:r w:rsidR="00C90B8E">
        <w:rPr>
          <w:lang w:val="en-US" w:eastAsia="ko-KR"/>
        </w:rPr>
        <w:t xml:space="preserve"> of Fraunhofer’s </w:t>
      </w:r>
      <w:proofErr w:type="spellStart"/>
      <w:r w:rsidR="00C90B8E">
        <w:rPr>
          <w:lang w:val="en-US" w:eastAsia="ko-KR"/>
        </w:rPr>
        <w:t>nncodec</w:t>
      </w:r>
      <w:proofErr w:type="spellEnd"/>
      <w:r w:rsidR="00C90B8E">
        <w:rPr>
          <w:lang w:val="en-US" w:eastAsia="ko-KR"/>
        </w:rPr>
        <w:t>)</w:t>
      </w:r>
    </w:p>
    <w:p w14:paraId="3A59CE7C" w14:textId="77777777" w:rsidR="00C90B8E" w:rsidRDefault="00C90B8E" w:rsidP="00C90B8E">
      <w:pPr>
        <w:spacing w:after="0"/>
        <w:ind w:left="1800"/>
        <w:rPr>
          <w:lang w:val="en-US" w:eastAsia="ko-KR"/>
        </w:rPr>
      </w:pPr>
    </w:p>
    <w:p w14:paraId="6CDA68EA" w14:textId="431B3BB4" w:rsidR="00C90B8E" w:rsidRPr="00EE2C68" w:rsidRDefault="00F50BB9" w:rsidP="00EE2C68">
      <w:pPr>
        <w:pStyle w:val="B2"/>
      </w:pPr>
      <w:r>
        <w:t>-</w:t>
      </w:r>
      <w:r>
        <w:tab/>
      </w:r>
      <w:r w:rsidR="00C90B8E" w:rsidRPr="00EE2C68">
        <w:t>First step: test with one input image</w:t>
      </w:r>
    </w:p>
    <w:p w14:paraId="11F7C821" w14:textId="3C7D4A59" w:rsidR="00C90B8E" w:rsidRDefault="00C90B8E" w:rsidP="00EE2C68">
      <w:pPr>
        <w:pStyle w:val="B2"/>
        <w:ind w:firstLine="0"/>
        <w:rPr>
          <w:lang w:val="en-US"/>
        </w:rPr>
      </w:pPr>
      <w:r>
        <w:rPr>
          <w:lang w:val="en-US"/>
        </w:rPr>
        <w:t>Evaluation on one image to design and set up the testbed pipeline. Implementation of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EE2C68">
      <w:pPr>
        <w:pStyle w:val="B2"/>
        <w:ind w:firstLine="0"/>
        <w:rPr>
          <w:lang w:val="en-US"/>
        </w:rPr>
      </w:pPr>
      <w:r>
        <w:rPr>
          <w:lang w:val="en-US"/>
        </w:rPr>
        <w:t xml:space="preserve">Outcome: </w:t>
      </w:r>
    </w:p>
    <w:p w14:paraId="53618712" w14:textId="440DA147" w:rsidR="00C90B8E" w:rsidRDefault="00F50BB9" w:rsidP="00EE2C68">
      <w:pPr>
        <w:pStyle w:val="B3"/>
        <w:rPr>
          <w:lang w:val="en-US" w:eastAsia="ko-KR"/>
        </w:rPr>
      </w:pPr>
      <w:r>
        <w:rPr>
          <w:lang w:val="en-US" w:eastAsia="ko-KR"/>
        </w:rPr>
        <w:lastRenderedPageBreak/>
        <w:t>-</w:t>
      </w:r>
      <w:r>
        <w:rPr>
          <w:lang w:val="en-US" w:eastAsia="ko-KR"/>
        </w:rPr>
        <w:tab/>
      </w:r>
      <w:r w:rsidR="00C90B8E">
        <w:rPr>
          <w:lang w:val="en-US" w:eastAsia="ko-KR"/>
        </w:rPr>
        <w:t>The studied models were resilient to loss of accuracy with intermediate data degradations.</w:t>
      </w:r>
    </w:p>
    <w:p w14:paraId="5F87A550" w14:textId="77777777" w:rsidR="00C90B8E" w:rsidRDefault="00C90B8E" w:rsidP="00EE2C68">
      <w:pPr>
        <w:pStyle w:val="B3"/>
        <w:ind w:firstLine="0"/>
        <w:rPr>
          <w:lang w:val="en-US"/>
        </w:rPr>
      </w:pPr>
      <w:r>
        <w:rPr>
          <w:lang w:val="en-US" w:eastAsia="ko-KR"/>
        </w:rPr>
        <w:t>More images should be used for greater statistical robustness on results</w:t>
      </w:r>
      <w:r>
        <w:rPr>
          <w:lang w:val="en-US"/>
        </w:rPr>
        <w:br/>
      </w:r>
    </w:p>
    <w:p w14:paraId="71DDDDDA" w14:textId="47AF8D0C" w:rsidR="00C90B8E" w:rsidRDefault="00F50BB9" w:rsidP="00EE2C68">
      <w:pPr>
        <w:pStyle w:val="B4"/>
        <w:rPr>
          <w:lang w:val="en-US"/>
        </w:rPr>
      </w:pPr>
      <w:r>
        <w:rPr>
          <w:lang w:val="en-US"/>
        </w:rPr>
        <w:t>-</w:t>
      </w:r>
      <w:r>
        <w:rPr>
          <w:lang w:val="en-US"/>
        </w:rPr>
        <w:tab/>
      </w:r>
      <w:r w:rsidR="00C90B8E">
        <w:rPr>
          <w:lang w:val="en-US"/>
        </w:rPr>
        <w:t>Second Step:  tests have been extended to a full video.</w:t>
      </w:r>
    </w:p>
    <w:p w14:paraId="6794F4B2" w14:textId="59A1D778" w:rsidR="00C90B8E" w:rsidRDefault="00F50BB9" w:rsidP="00EE2C68">
      <w:pPr>
        <w:pStyle w:val="B4"/>
        <w:rPr>
          <w:lang w:val="en-US"/>
        </w:rPr>
      </w:pPr>
      <w:r>
        <w:rPr>
          <w:lang w:val="en-US"/>
        </w:rPr>
        <w:t>-</w:t>
      </w:r>
      <w:r>
        <w:rPr>
          <w:lang w:val="en-US"/>
        </w:rPr>
        <w:tab/>
      </w:r>
      <w:r w:rsidR="00C90B8E">
        <w:rPr>
          <w:lang w:val="en-US"/>
        </w:rPr>
        <w:t xml:space="preserve">Evaluation on a full video to average the result on all the frames. The video </w:t>
      </w:r>
      <w:r w:rsidR="00C90B8E" w:rsidRPr="001B75C7">
        <w:rPr>
          <w:rFonts w:ascii="Courier New" w:hAnsi="Courier New" w:cs="Courier New"/>
          <w:lang w:val="en-US"/>
        </w:rPr>
        <w:t>FourPeople_1280x720_60.mp4</w:t>
      </w:r>
      <w:r w:rsidR="00C90B8E">
        <w:rPr>
          <w:lang w:val="en-US"/>
        </w:rPr>
        <w:t xml:space="preserve"> was used and ground-truth available at </w:t>
      </w:r>
      <w:del w:id="6005" w:author="Eric Yip_1" w:date="2025-04-08T14:04:00Z">
        <w:r w:rsidR="00C90B8E" w:rsidDel="00904107">
          <w:rPr>
            <w:lang w:val="en-US"/>
          </w:rPr>
          <w:delText>[x3]</w:delText>
        </w:r>
      </w:del>
      <w:ins w:id="6006" w:author="Eric Yip_1" w:date="2025-04-08T14:04:00Z">
        <w:r w:rsidR="00904107">
          <w:rPr>
            <w:lang w:val="en-US"/>
          </w:rPr>
          <w:t>[16]</w:t>
        </w:r>
      </w:ins>
      <w:r w:rsidR="00C90B8E">
        <w:rPr>
          <w:lang w:val="en-US"/>
        </w:rPr>
        <w:t>. This video contains 600 frames.</w:t>
      </w:r>
    </w:p>
    <w:p w14:paraId="587C3E48" w14:textId="77777777" w:rsidR="00C90B8E" w:rsidRDefault="00C90B8E" w:rsidP="00EE2C68">
      <w:pPr>
        <w:pStyle w:val="B4"/>
        <w:rPr>
          <w:lang w:val="en-US"/>
        </w:rPr>
      </w:pPr>
      <w:r>
        <w:rPr>
          <w:lang w:val="en-US"/>
        </w:rPr>
        <w:br/>
        <w:t>Outcome:</w:t>
      </w:r>
    </w:p>
    <w:p w14:paraId="316E4665" w14:textId="0AAD68AB" w:rsidR="00C90B8E" w:rsidRDefault="00F50BB9" w:rsidP="00EE2C68">
      <w:pPr>
        <w:pStyle w:val="B5"/>
        <w:rPr>
          <w:lang w:val="en-US"/>
        </w:rPr>
      </w:pPr>
      <w:r>
        <w:rPr>
          <w:lang w:val="en-US"/>
        </w:rPr>
        <w:t>-</w:t>
      </w:r>
      <w:r>
        <w:rPr>
          <w:lang w:val="en-US"/>
        </w:rPr>
        <w:tab/>
      </w:r>
      <w:r w:rsidR="00C90B8E">
        <w:rPr>
          <w:lang w:val="en-US"/>
        </w:rPr>
        <w:t xml:space="preserve">The processing takes a lot of time (several weeks) with very few differences to the results with one image regarding accuracy and compressed intermediate data size. </w:t>
      </w:r>
    </w:p>
    <w:p w14:paraId="0CD48DA7" w14:textId="06CE2E01" w:rsidR="00C90B8E" w:rsidRDefault="00F50BB9" w:rsidP="00EE2C68">
      <w:pPr>
        <w:pStyle w:val="B5"/>
        <w:rPr>
          <w:lang w:val="en-US"/>
        </w:rPr>
      </w:pPr>
      <w:r>
        <w:rPr>
          <w:lang w:val="en-US"/>
        </w:rPr>
        <w:t>-</w:t>
      </w:r>
      <w:r>
        <w:rPr>
          <w:lang w:val="en-US"/>
        </w:rPr>
        <w:tab/>
      </w:r>
      <w:r w:rsidR="00C90B8E">
        <w:rPr>
          <w:lang w:val="en-US"/>
        </w:rPr>
        <w:t>There was not enough disparity between the frames on the selected video (</w:t>
      </w:r>
      <w:proofErr w:type="spellStart"/>
      <w:r w:rsidR="00C90B8E">
        <w:rPr>
          <w:lang w:val="en-US"/>
        </w:rPr>
        <w:t>FourPeople</w:t>
      </w:r>
      <w:proofErr w:type="spellEnd"/>
      <w:r w:rsidR="00C90B8E">
        <w:rPr>
          <w:lang w:val="en-US"/>
        </w:rPr>
        <w:t>).</w:t>
      </w:r>
    </w:p>
    <w:p w14:paraId="514B026E" w14:textId="7A0F98DC" w:rsidR="00C90B8E" w:rsidRDefault="00F50BB9" w:rsidP="00EE2C68">
      <w:pPr>
        <w:pStyle w:val="B4"/>
        <w:rPr>
          <w:lang w:val="en-US"/>
        </w:rPr>
      </w:pPr>
      <w:r>
        <w:rPr>
          <w:lang w:val="en-US"/>
        </w:rPr>
        <w:t>-</w:t>
      </w:r>
      <w:r>
        <w:rPr>
          <w:lang w:val="en-US"/>
        </w:rPr>
        <w:tab/>
      </w:r>
      <w:r w:rsidR="00C90B8E">
        <w:rPr>
          <w:lang w:val="en-US"/>
        </w:rPr>
        <w:t>Third Step: test with a selection of various images.</w:t>
      </w:r>
    </w:p>
    <w:p w14:paraId="45A909BB" w14:textId="2EC78606" w:rsidR="00C90B8E" w:rsidRDefault="00C90B8E" w:rsidP="00EE2C68">
      <w:pPr>
        <w:pStyle w:val="B4"/>
        <w:rPr>
          <w:lang w:val="en-US"/>
        </w:rPr>
      </w:pPr>
      <w:r>
        <w:rPr>
          <w:lang w:val="en-US"/>
        </w:rPr>
        <w:br/>
        <w:t>Evaluation on a large dataset of images based on existing evaluation datasets. The coco dataset 2017 validation images with the 2017 Train/Val annotations was used.</w:t>
      </w:r>
    </w:p>
    <w:p w14:paraId="00E727A0" w14:textId="77777777" w:rsidR="00C90B8E" w:rsidRDefault="00C90B8E" w:rsidP="00EE2C68">
      <w:pPr>
        <w:pStyle w:val="B4"/>
        <w:ind w:firstLine="0"/>
        <w:rPr>
          <w:lang w:val="en-US"/>
        </w:rPr>
      </w:pPr>
      <w:r>
        <w:rPr>
          <w:lang w:val="en-US"/>
        </w:rPr>
        <w:t xml:space="preserve">The dataset contains 5000 images with a large diversity on the objects. </w:t>
      </w:r>
    </w:p>
    <w:p w14:paraId="3EE7CCB0" w14:textId="3736C02A" w:rsidR="00C90B8E" w:rsidRDefault="00C90B8E" w:rsidP="00EE2C68">
      <w:pPr>
        <w:pStyle w:val="B4"/>
        <w:ind w:firstLine="0"/>
        <w:rPr>
          <w:lang w:val="en-US"/>
        </w:rPr>
      </w:pPr>
      <w:r>
        <w:rPr>
          <w:lang w:val="en-US"/>
        </w:rPr>
        <w:t xml:space="preserve">The performance of </w:t>
      </w:r>
      <w:proofErr w:type="spellStart"/>
      <w:r>
        <w:rPr>
          <w:lang w:val="en-US"/>
        </w:rPr>
        <w:t>ssd_resnet</w:t>
      </w:r>
      <w:proofErr w:type="spellEnd"/>
      <w:r>
        <w:rPr>
          <w:lang w:val="en-US"/>
        </w:rPr>
        <w:t xml:space="preserve"> on the first 200 images of the dataset was checked. </w:t>
      </w:r>
    </w:p>
    <w:p w14:paraId="5DA4522E" w14:textId="77777777" w:rsidR="00C90B8E" w:rsidRDefault="00C90B8E" w:rsidP="00EE2C68">
      <w:pPr>
        <w:pStyle w:val="B4"/>
        <w:ind w:firstLine="0"/>
        <w:rPr>
          <w:lang w:val="en-US"/>
        </w:rPr>
      </w:pPr>
      <w:r>
        <w:rPr>
          <w:lang w:val="en-US"/>
        </w:rPr>
        <w:t>Outcome:</w:t>
      </w:r>
    </w:p>
    <w:p w14:paraId="03F196A4" w14:textId="625B77FF" w:rsidR="00C90B8E" w:rsidRDefault="00F50BB9" w:rsidP="00EE2C68">
      <w:pPr>
        <w:pStyle w:val="B5"/>
        <w:rPr>
          <w:lang w:val="en-US"/>
        </w:rPr>
      </w:pPr>
      <w:r>
        <w:rPr>
          <w:lang w:val="en-US"/>
        </w:rPr>
        <w:t>-</w:t>
      </w:r>
      <w:r>
        <w:rPr>
          <w:lang w:val="en-US"/>
        </w:rPr>
        <w:tab/>
      </w:r>
      <w:r w:rsidR="00C90B8E">
        <w:rPr>
          <w:lang w:val="en-US"/>
        </w:rPr>
        <w:t xml:space="preserve">For some of the images in the dataset, </w:t>
      </w:r>
      <w:proofErr w:type="spellStart"/>
      <w:r w:rsidR="00C90B8E">
        <w:rPr>
          <w:lang w:val="en-US"/>
        </w:rPr>
        <w:t>ssd_resnet</w:t>
      </w:r>
      <w:proofErr w:type="spellEnd"/>
      <w:r w:rsidR="00C90B8E">
        <w:rPr>
          <w:lang w:val="en-US"/>
        </w:rPr>
        <w:t xml:space="preserve"> yields poor results. As the objective was to measure the impact of lossy compression, it was important to ensure good initial accuracy (e.g. If the model does not detect the objects on the images we start at a </w:t>
      </w:r>
      <w:proofErr w:type="spellStart"/>
      <w:r w:rsidR="00C90B8E">
        <w:rPr>
          <w:lang w:val="en-US"/>
        </w:rPr>
        <w:t>mAP</w:t>
      </w:r>
      <w:proofErr w:type="spellEnd"/>
      <w:r w:rsidR="00C90B8E">
        <w:rPr>
          <w:lang w:val="en-US"/>
        </w:rPr>
        <w:t xml:space="preserve"> of 0 and the impact of compression  will not be measured.)</w:t>
      </w:r>
    </w:p>
    <w:p w14:paraId="662CC294" w14:textId="50827472" w:rsidR="00C90B8E" w:rsidRDefault="00F50BB9" w:rsidP="00EE2C68">
      <w:pPr>
        <w:pStyle w:val="B4"/>
        <w:rPr>
          <w:lang w:val="en-US"/>
        </w:rPr>
      </w:pPr>
      <w:r>
        <w:rPr>
          <w:lang w:val="en-US"/>
        </w:rPr>
        <w:t>-</w:t>
      </w:r>
      <w:r>
        <w:rPr>
          <w:lang w:val="en-US"/>
        </w:rPr>
        <w:tab/>
      </w:r>
      <w:r w:rsidR="00C90B8E" w:rsidRPr="00F31501">
        <w:rPr>
          <w:lang w:val="en-US"/>
        </w:rPr>
        <w:t>Fourth step: test with a selection of various images</w:t>
      </w:r>
      <w:r w:rsidR="00C90B8E">
        <w:rPr>
          <w:lang w:val="en-US"/>
        </w:rPr>
        <w:t xml:space="preserve"> on which </w:t>
      </w:r>
      <w:proofErr w:type="spellStart"/>
      <w:r w:rsidR="00C90B8E">
        <w:rPr>
          <w:lang w:val="en-US"/>
        </w:rPr>
        <w:t>ssd_resnet</w:t>
      </w:r>
      <w:proofErr w:type="spellEnd"/>
      <w:r w:rsidR="00C90B8E">
        <w:rPr>
          <w:lang w:val="en-US"/>
        </w:rPr>
        <w:t xml:space="preserve"> and </w:t>
      </w:r>
      <w:proofErr w:type="spellStart"/>
      <w:r w:rsidR="00C90B8E">
        <w:rPr>
          <w:lang w:val="en-US"/>
        </w:rPr>
        <w:t>retinanet</w:t>
      </w:r>
      <w:proofErr w:type="spellEnd"/>
      <w:r w:rsidR="00C90B8E">
        <w:rPr>
          <w:lang w:val="en-US"/>
        </w:rPr>
        <w:t xml:space="preserve"> have good accuracy</w:t>
      </w:r>
      <w:r w:rsidR="00C90B8E" w:rsidRPr="00F31501">
        <w:rPr>
          <w:lang w:val="en-US"/>
        </w:rPr>
        <w:br/>
      </w:r>
      <w:r w:rsidR="00C90B8E">
        <w:rPr>
          <w:lang w:val="en-US"/>
        </w:rPr>
        <w:t xml:space="preserve">The first 50 images of coco dataset were selected, where </w:t>
      </w:r>
      <w:proofErr w:type="spellStart"/>
      <w:r w:rsidR="00C90B8E">
        <w:rPr>
          <w:lang w:val="en-US"/>
        </w:rPr>
        <w:t>ssd_resnet</w:t>
      </w:r>
      <w:proofErr w:type="spellEnd"/>
      <w:r w:rsidR="00C90B8E">
        <w:rPr>
          <w:lang w:val="en-US"/>
        </w:rPr>
        <w:t xml:space="preserve"> performs perfectly. As a result, the </w:t>
      </w:r>
      <w:proofErr w:type="spellStart"/>
      <w:r w:rsidR="00C90B8E">
        <w:rPr>
          <w:lang w:val="en-US"/>
        </w:rPr>
        <w:t>mAP</w:t>
      </w:r>
      <w:proofErr w:type="spellEnd"/>
      <w:r w:rsidR="00C90B8E">
        <w:rPr>
          <w:lang w:val="en-US"/>
        </w:rPr>
        <w:t xml:space="preserve"> score of </w:t>
      </w:r>
      <w:proofErr w:type="spellStart"/>
      <w:r w:rsidR="00C90B8E">
        <w:rPr>
          <w:lang w:val="en-US"/>
        </w:rPr>
        <w:t>ssd_resnet</w:t>
      </w:r>
      <w:proofErr w:type="spellEnd"/>
      <w:r w:rsidR="00C90B8E">
        <w:rPr>
          <w:lang w:val="en-US"/>
        </w:rPr>
        <w:t xml:space="preserve"> on this dataset is 100. </w:t>
      </w:r>
    </w:p>
    <w:p w14:paraId="5E31A006" w14:textId="1D9DDEF9" w:rsidR="00C90B8E" w:rsidRDefault="00C90B8E" w:rsidP="00EE2C68">
      <w:pPr>
        <w:pStyle w:val="B4"/>
        <w:ind w:firstLine="0"/>
        <w:rPr>
          <w:lang w:val="en-US"/>
        </w:rPr>
      </w:pPr>
      <w:r>
        <w:rPr>
          <w:lang w:val="en-US"/>
        </w:rPr>
        <w:t xml:space="preserve">The same dataset was kept for the evaluation with </w:t>
      </w:r>
      <w:proofErr w:type="spellStart"/>
      <w:r>
        <w:rPr>
          <w:lang w:val="en-US"/>
        </w:rPr>
        <w:t>retinanet</w:t>
      </w:r>
      <w:proofErr w:type="spellEnd"/>
      <w:r>
        <w:rPr>
          <w:lang w:val="en-US"/>
        </w:rPr>
        <w:t xml:space="preserve">. </w:t>
      </w:r>
    </w:p>
    <w:p w14:paraId="30D4F47A" w14:textId="603A845C" w:rsidR="00C90B8E" w:rsidRDefault="00C90B8E" w:rsidP="00EE2C68">
      <w:pPr>
        <w:pStyle w:val="B4"/>
        <w:ind w:firstLine="0"/>
        <w:rPr>
          <w:lang w:val="en-US"/>
        </w:rPr>
      </w:pPr>
      <w:r>
        <w:rPr>
          <w:lang w:val="en-US"/>
        </w:rPr>
        <w:t xml:space="preserve">The score of </w:t>
      </w:r>
      <w:proofErr w:type="spellStart"/>
      <w:r>
        <w:rPr>
          <w:lang w:val="en-US"/>
        </w:rPr>
        <w:t>retinanet</w:t>
      </w:r>
      <w:proofErr w:type="spellEnd"/>
      <w:r>
        <w:rPr>
          <w:lang w:val="en-US"/>
        </w:rPr>
        <w:t xml:space="preserve"> on this dataset was very high, 94.21, and considered high enough for the experiments</w:t>
      </w:r>
    </w:p>
    <w:p w14:paraId="74B3AE2E" w14:textId="77777777" w:rsidR="00C90B8E" w:rsidRDefault="00C90B8E" w:rsidP="00C90B8E">
      <w:pPr>
        <w:pStyle w:val="CRCoverPage"/>
        <w:ind w:left="1080"/>
        <w:rPr>
          <w:rFonts w:ascii="Times New Roman" w:hAnsi="Times New Roman"/>
          <w:lang w:val="en-US"/>
        </w:rPr>
      </w:pPr>
    </w:p>
    <w:p w14:paraId="2C2E0DF4" w14:textId="0154E587" w:rsidR="00C90B8E" w:rsidRDefault="00DB63AE" w:rsidP="00EE2C68">
      <w:pPr>
        <w:pStyle w:val="B1"/>
        <w:rPr>
          <w:lang w:val="en-US"/>
        </w:rPr>
      </w:pPr>
      <w:r>
        <w:rPr>
          <w:lang w:val="en-US"/>
        </w:rPr>
        <w:t>-</w:t>
      </w:r>
      <w:r>
        <w:rPr>
          <w:lang w:val="en-US"/>
        </w:rPr>
        <w:tab/>
      </w:r>
      <w:r w:rsidR="00C90B8E">
        <w:rPr>
          <w:lang w:val="en-US"/>
        </w:rPr>
        <w:t>Experiments with a dataset of 50 selected images</w:t>
      </w:r>
    </w:p>
    <w:p w14:paraId="7DDA0B33" w14:textId="117E3DEA" w:rsidR="00C90B8E" w:rsidRDefault="00F50BB9" w:rsidP="00EE2C68">
      <w:pPr>
        <w:pStyle w:val="B2"/>
        <w:rPr>
          <w:lang w:val="en-US"/>
        </w:rPr>
      </w:pPr>
      <w:r>
        <w:rPr>
          <w:lang w:val="en-US"/>
        </w:rPr>
        <w:t>-</w:t>
      </w:r>
      <w:r>
        <w:rPr>
          <w:lang w:val="en-US"/>
        </w:rPr>
        <w:tab/>
      </w:r>
      <w:r w:rsidR="00C90B8E">
        <w:rPr>
          <w:lang w:val="en-US"/>
        </w:rPr>
        <w:t>Test set conditions:</w:t>
      </w:r>
    </w:p>
    <w:p w14:paraId="30ECA142" w14:textId="14499620" w:rsidR="00C90B8E" w:rsidRDefault="00F50BB9" w:rsidP="00EE2C68">
      <w:pPr>
        <w:pStyle w:val="B3"/>
        <w:rPr>
          <w:lang w:val="en-US"/>
        </w:rPr>
      </w:pPr>
      <w:r>
        <w:rPr>
          <w:lang w:val="en-US"/>
        </w:rPr>
        <w:t>-</w:t>
      </w:r>
      <w:r>
        <w:rPr>
          <w:lang w:val="en-US"/>
        </w:rPr>
        <w:tab/>
      </w:r>
      <w:r w:rsidR="00C90B8E">
        <w:rPr>
          <w:lang w:val="en-US"/>
        </w:rPr>
        <w:t xml:space="preserve">50 selected images from coco dataset 2017 where </w:t>
      </w:r>
      <w:proofErr w:type="spellStart"/>
      <w:r w:rsidR="00C90B8E">
        <w:rPr>
          <w:lang w:val="en-US"/>
        </w:rPr>
        <w:t>ssd_resnet</w:t>
      </w:r>
      <w:proofErr w:type="spellEnd"/>
      <w:r w:rsidR="00C90B8E">
        <w:rPr>
          <w:lang w:val="en-US"/>
        </w:rPr>
        <w:t xml:space="preserve"> score is perfect</w:t>
      </w:r>
    </w:p>
    <w:p w14:paraId="00F33307" w14:textId="117FD5D2" w:rsidR="00C90B8E" w:rsidRDefault="00DB63AE" w:rsidP="00EE2C68">
      <w:pPr>
        <w:pStyle w:val="B1"/>
      </w:pPr>
      <w:r>
        <w:t>-</w:t>
      </w:r>
      <w:r>
        <w:tab/>
      </w:r>
      <w:r w:rsidR="00C90B8E">
        <w:t>List of 50 selected images in table 5.3.9.9-1:</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a8"/>
        <w:tblW w:w="0" w:type="auto"/>
        <w:jc w:val="center"/>
        <w:tblLook w:val="04A0" w:firstRow="1" w:lastRow="0" w:firstColumn="1" w:lastColumn="0" w:noHBand="0" w:noVBand="1"/>
      </w:tblPr>
      <w:tblGrid>
        <w:gridCol w:w="1723"/>
        <w:gridCol w:w="1722"/>
        <w:gridCol w:w="1722"/>
        <w:gridCol w:w="1722"/>
        <w:gridCol w:w="1708"/>
      </w:tblGrid>
      <w:tr w:rsidR="00C90B8E" w14:paraId="332F8383" w14:textId="77777777" w:rsidTr="005E5B25">
        <w:trPr>
          <w:jc w:val="center"/>
        </w:trPr>
        <w:tc>
          <w:tcPr>
            <w:tcW w:w="1723" w:type="dxa"/>
          </w:tcPr>
          <w:p w14:paraId="6396B3AE" w14:textId="77777777" w:rsidR="00C90B8E" w:rsidRPr="00D80EB5" w:rsidRDefault="00C90B8E" w:rsidP="00EE2C68">
            <w:pPr>
              <w:pStyle w:val="TAL"/>
            </w:pPr>
            <w:r w:rsidRPr="00D80EB5">
              <w:lastRenderedPageBreak/>
              <w:t>000000000285.jpg</w:t>
            </w:r>
          </w:p>
        </w:tc>
        <w:tc>
          <w:tcPr>
            <w:tcW w:w="1722" w:type="dxa"/>
          </w:tcPr>
          <w:p w14:paraId="2777F95F" w14:textId="77777777" w:rsidR="00C90B8E" w:rsidRPr="00D80EB5" w:rsidRDefault="00C90B8E" w:rsidP="00EE2C68">
            <w:pPr>
              <w:pStyle w:val="TAL"/>
            </w:pPr>
            <w:r w:rsidRPr="00D80EB5">
              <w:t>000000042889.jpg</w:t>
            </w:r>
          </w:p>
        </w:tc>
        <w:tc>
          <w:tcPr>
            <w:tcW w:w="1722" w:type="dxa"/>
          </w:tcPr>
          <w:p w14:paraId="40A67F36" w14:textId="77777777" w:rsidR="00C90B8E" w:rsidRPr="00D80EB5" w:rsidRDefault="00C90B8E" w:rsidP="00EE2C68">
            <w:pPr>
              <w:pStyle w:val="TAL"/>
            </w:pPr>
            <w:r w:rsidRPr="00D80EB5">
              <w:t>000000052462.jpg</w:t>
            </w:r>
          </w:p>
        </w:tc>
        <w:tc>
          <w:tcPr>
            <w:tcW w:w="1722" w:type="dxa"/>
          </w:tcPr>
          <w:p w14:paraId="4E6B2251" w14:textId="77777777" w:rsidR="00C90B8E" w:rsidRPr="00D80EB5" w:rsidRDefault="00C90B8E" w:rsidP="00EE2C68">
            <w:pPr>
              <w:pStyle w:val="TAL"/>
            </w:pPr>
            <w:r w:rsidRPr="00D80EB5">
              <w:t>000000004395.jpg</w:t>
            </w:r>
          </w:p>
        </w:tc>
        <w:tc>
          <w:tcPr>
            <w:tcW w:w="1660" w:type="dxa"/>
          </w:tcPr>
          <w:p w14:paraId="7F10663F" w14:textId="77777777" w:rsidR="00C90B8E" w:rsidRPr="00D80EB5" w:rsidRDefault="00C90B8E" w:rsidP="00EE2C68">
            <w:pPr>
              <w:pStyle w:val="TAL"/>
            </w:pPr>
            <w:r w:rsidRPr="00D80EB5">
              <w:t>000000029187.jpg</w:t>
            </w:r>
          </w:p>
        </w:tc>
      </w:tr>
      <w:tr w:rsidR="00C90B8E" w14:paraId="0C40F06C" w14:textId="77777777" w:rsidTr="005E5B25">
        <w:trPr>
          <w:jc w:val="center"/>
        </w:trPr>
        <w:tc>
          <w:tcPr>
            <w:tcW w:w="1723" w:type="dxa"/>
          </w:tcPr>
          <w:p w14:paraId="40D4FF8C" w14:textId="77777777" w:rsidR="00C90B8E" w:rsidRPr="00D80EB5" w:rsidRDefault="00C90B8E" w:rsidP="00EE2C68">
            <w:pPr>
              <w:pStyle w:val="TAL"/>
            </w:pPr>
            <w:r w:rsidRPr="00D80EB5">
              <w:t>000000000802.jpg</w:t>
            </w:r>
          </w:p>
        </w:tc>
        <w:tc>
          <w:tcPr>
            <w:tcW w:w="1722" w:type="dxa"/>
          </w:tcPr>
          <w:p w14:paraId="465C7839" w14:textId="77777777" w:rsidR="00C90B8E" w:rsidRPr="00D80EB5" w:rsidRDefault="00C90B8E" w:rsidP="00EE2C68">
            <w:pPr>
              <w:pStyle w:val="TAL"/>
            </w:pPr>
            <w:r w:rsidRPr="00D80EB5">
              <w:t>000000044652.jpg</w:t>
            </w:r>
          </w:p>
        </w:tc>
        <w:tc>
          <w:tcPr>
            <w:tcW w:w="1722" w:type="dxa"/>
          </w:tcPr>
          <w:p w14:paraId="647CFECB" w14:textId="77777777" w:rsidR="00C90B8E" w:rsidRPr="00D80EB5" w:rsidRDefault="00C90B8E" w:rsidP="00EE2C68">
            <w:pPr>
              <w:pStyle w:val="TAL"/>
            </w:pPr>
            <w:r w:rsidRPr="00D80EB5">
              <w:t>000000052507.jpg</w:t>
            </w:r>
          </w:p>
        </w:tc>
        <w:tc>
          <w:tcPr>
            <w:tcW w:w="1722" w:type="dxa"/>
          </w:tcPr>
          <w:p w14:paraId="2A4794A7" w14:textId="77777777" w:rsidR="00C90B8E" w:rsidRPr="00D80EB5" w:rsidRDefault="00C90B8E" w:rsidP="00EE2C68">
            <w:pPr>
              <w:pStyle w:val="TAL"/>
            </w:pPr>
            <w:r w:rsidRPr="00D80EB5">
              <w:t>000000004495.jpg</w:t>
            </w:r>
          </w:p>
        </w:tc>
        <w:tc>
          <w:tcPr>
            <w:tcW w:w="1660" w:type="dxa"/>
          </w:tcPr>
          <w:p w14:paraId="171E9B85" w14:textId="77777777" w:rsidR="00C90B8E" w:rsidRPr="00D80EB5" w:rsidRDefault="00C90B8E" w:rsidP="00EE2C68">
            <w:pPr>
              <w:pStyle w:val="TAL"/>
            </w:pPr>
            <w:r w:rsidRPr="00D80EB5">
              <w:t>000000016598.jpg</w:t>
            </w:r>
          </w:p>
        </w:tc>
      </w:tr>
      <w:tr w:rsidR="00C90B8E" w14:paraId="17DEBB4D" w14:textId="77777777" w:rsidTr="005E5B25">
        <w:trPr>
          <w:jc w:val="center"/>
        </w:trPr>
        <w:tc>
          <w:tcPr>
            <w:tcW w:w="1723" w:type="dxa"/>
          </w:tcPr>
          <w:p w14:paraId="32540E11" w14:textId="77777777" w:rsidR="00C90B8E" w:rsidRPr="00D80EB5" w:rsidRDefault="00C90B8E" w:rsidP="00EE2C68">
            <w:pPr>
              <w:pStyle w:val="TAL"/>
            </w:pPr>
            <w:r w:rsidRPr="00D80EB5">
              <w:t>000000032081.jpg</w:t>
            </w:r>
          </w:p>
        </w:tc>
        <w:tc>
          <w:tcPr>
            <w:tcW w:w="1722" w:type="dxa"/>
          </w:tcPr>
          <w:p w14:paraId="5DAC69CE" w14:textId="77777777" w:rsidR="00C90B8E" w:rsidRPr="00D80EB5" w:rsidRDefault="00C90B8E" w:rsidP="00EE2C68">
            <w:pPr>
              <w:pStyle w:val="TAL"/>
            </w:pPr>
            <w:r w:rsidRPr="00D80EB5">
              <w:t>000000046804.jpg</w:t>
            </w:r>
          </w:p>
        </w:tc>
        <w:tc>
          <w:tcPr>
            <w:tcW w:w="1722" w:type="dxa"/>
          </w:tcPr>
          <w:p w14:paraId="3A63F68D" w14:textId="77777777" w:rsidR="00C90B8E" w:rsidRPr="00D80EB5" w:rsidRDefault="00C90B8E" w:rsidP="00EE2C68">
            <w:pPr>
              <w:pStyle w:val="TAL"/>
            </w:pPr>
            <w:r w:rsidRPr="00D80EB5">
              <w:t>000000052565.jpg</w:t>
            </w:r>
          </w:p>
        </w:tc>
        <w:tc>
          <w:tcPr>
            <w:tcW w:w="1722" w:type="dxa"/>
          </w:tcPr>
          <w:p w14:paraId="27F65C96" w14:textId="77777777" w:rsidR="00C90B8E" w:rsidRPr="00D80EB5" w:rsidRDefault="00C90B8E" w:rsidP="00EE2C68">
            <w:pPr>
              <w:pStyle w:val="TAL"/>
            </w:pPr>
            <w:r w:rsidRPr="00D80EB5">
              <w:t>000000004765.jpg</w:t>
            </w:r>
          </w:p>
        </w:tc>
        <w:tc>
          <w:tcPr>
            <w:tcW w:w="1660" w:type="dxa"/>
          </w:tcPr>
          <w:p w14:paraId="314AA668" w14:textId="77777777" w:rsidR="00C90B8E" w:rsidRPr="00D80EB5" w:rsidRDefault="00C90B8E" w:rsidP="00EE2C68">
            <w:pPr>
              <w:pStyle w:val="TAL"/>
            </w:pPr>
            <w:r w:rsidRPr="00D80EB5">
              <w:t>000000017031.jpg</w:t>
            </w:r>
          </w:p>
        </w:tc>
      </w:tr>
      <w:tr w:rsidR="00C90B8E" w14:paraId="4ABC77FC" w14:textId="77777777" w:rsidTr="005E5B25">
        <w:trPr>
          <w:jc w:val="center"/>
        </w:trPr>
        <w:tc>
          <w:tcPr>
            <w:tcW w:w="1723" w:type="dxa"/>
          </w:tcPr>
          <w:p w14:paraId="56C43271" w14:textId="77777777" w:rsidR="00C90B8E" w:rsidRPr="00D80EB5" w:rsidRDefault="00C90B8E" w:rsidP="00EE2C68">
            <w:pPr>
              <w:pStyle w:val="TAL"/>
            </w:pPr>
            <w:r w:rsidRPr="00D80EB5">
              <w:t>000000032285.jpg</w:t>
            </w:r>
          </w:p>
        </w:tc>
        <w:tc>
          <w:tcPr>
            <w:tcW w:w="1722" w:type="dxa"/>
          </w:tcPr>
          <w:p w14:paraId="3FCFFF1A" w14:textId="77777777" w:rsidR="00C90B8E" w:rsidRPr="00D80EB5" w:rsidRDefault="00C90B8E" w:rsidP="00EE2C68">
            <w:pPr>
              <w:pStyle w:val="TAL"/>
            </w:pPr>
            <w:r w:rsidRPr="00D80EB5">
              <w:t>000000049259.jpg</w:t>
            </w:r>
          </w:p>
        </w:tc>
        <w:tc>
          <w:tcPr>
            <w:tcW w:w="1722" w:type="dxa"/>
          </w:tcPr>
          <w:p w14:paraId="297A716C" w14:textId="77777777" w:rsidR="00C90B8E" w:rsidRPr="00D80EB5" w:rsidRDefault="00C90B8E" w:rsidP="00EE2C68">
            <w:pPr>
              <w:pStyle w:val="TAL"/>
            </w:pPr>
            <w:r w:rsidRPr="00D80EB5">
              <w:t>000000054164.jpg</w:t>
            </w:r>
          </w:p>
        </w:tc>
        <w:tc>
          <w:tcPr>
            <w:tcW w:w="1722" w:type="dxa"/>
          </w:tcPr>
          <w:p w14:paraId="595E0211" w14:textId="77777777" w:rsidR="00C90B8E" w:rsidRPr="00D80EB5" w:rsidRDefault="00C90B8E" w:rsidP="00EE2C68">
            <w:pPr>
              <w:pStyle w:val="TAL"/>
            </w:pPr>
            <w:r w:rsidRPr="00D80EB5">
              <w:t>000000007784.jpg</w:t>
            </w:r>
          </w:p>
        </w:tc>
        <w:tc>
          <w:tcPr>
            <w:tcW w:w="1660" w:type="dxa"/>
          </w:tcPr>
          <w:p w14:paraId="06822B1C" w14:textId="77777777" w:rsidR="00C90B8E" w:rsidRPr="00D80EB5" w:rsidRDefault="00C90B8E" w:rsidP="00EE2C68">
            <w:pPr>
              <w:pStyle w:val="TAL"/>
            </w:pPr>
            <w:r w:rsidRPr="00D80EB5">
              <w:t>000000017115.jpg</w:t>
            </w:r>
          </w:p>
        </w:tc>
      </w:tr>
      <w:tr w:rsidR="00C90B8E" w14:paraId="158E195C" w14:textId="77777777" w:rsidTr="005E5B25">
        <w:trPr>
          <w:jc w:val="center"/>
        </w:trPr>
        <w:tc>
          <w:tcPr>
            <w:tcW w:w="1723" w:type="dxa"/>
          </w:tcPr>
          <w:p w14:paraId="3B53DBD5" w14:textId="77777777" w:rsidR="00C90B8E" w:rsidRPr="00D80EB5" w:rsidRDefault="00C90B8E" w:rsidP="00EE2C68">
            <w:pPr>
              <w:pStyle w:val="TAL"/>
            </w:pPr>
            <w:r w:rsidRPr="00D80EB5">
              <w:t>000000032570.jpg</w:t>
            </w:r>
          </w:p>
        </w:tc>
        <w:tc>
          <w:tcPr>
            <w:tcW w:w="1722" w:type="dxa"/>
          </w:tcPr>
          <w:p w14:paraId="1B2559B1" w14:textId="77777777" w:rsidR="00C90B8E" w:rsidRPr="00D80EB5" w:rsidRDefault="00C90B8E" w:rsidP="00EE2C68">
            <w:pPr>
              <w:pStyle w:val="TAL"/>
            </w:pPr>
            <w:r w:rsidRPr="00D80EB5">
              <w:t>000000049269.jpg</w:t>
            </w:r>
          </w:p>
        </w:tc>
        <w:tc>
          <w:tcPr>
            <w:tcW w:w="1722" w:type="dxa"/>
          </w:tcPr>
          <w:p w14:paraId="02EE9094" w14:textId="77777777" w:rsidR="00C90B8E" w:rsidRPr="00D80EB5" w:rsidRDefault="00C90B8E" w:rsidP="00EE2C68">
            <w:pPr>
              <w:pStyle w:val="TAL"/>
            </w:pPr>
            <w:r w:rsidRPr="00D80EB5">
              <w:t>000000055072.jpg</w:t>
            </w:r>
          </w:p>
        </w:tc>
        <w:tc>
          <w:tcPr>
            <w:tcW w:w="1722" w:type="dxa"/>
          </w:tcPr>
          <w:p w14:paraId="152D36DD" w14:textId="77777777" w:rsidR="00C90B8E" w:rsidRPr="00D80EB5" w:rsidRDefault="00C90B8E" w:rsidP="00EE2C68">
            <w:pPr>
              <w:pStyle w:val="TAL"/>
            </w:pPr>
            <w:r w:rsidRPr="00D80EB5">
              <w:t>000000007888.jpg</w:t>
            </w:r>
          </w:p>
        </w:tc>
        <w:tc>
          <w:tcPr>
            <w:tcW w:w="1660" w:type="dxa"/>
          </w:tcPr>
          <w:p w14:paraId="029E7F81" w14:textId="77777777" w:rsidR="00C90B8E" w:rsidRPr="00D80EB5" w:rsidRDefault="00C90B8E" w:rsidP="00EE2C68">
            <w:pPr>
              <w:pStyle w:val="TAL"/>
            </w:pPr>
            <w:r w:rsidRPr="00D80EB5">
              <w:t>000000018519.jpg</w:t>
            </w:r>
          </w:p>
        </w:tc>
      </w:tr>
      <w:tr w:rsidR="00C90B8E" w14:paraId="318D14F4" w14:textId="77777777" w:rsidTr="005E5B25">
        <w:trPr>
          <w:jc w:val="center"/>
        </w:trPr>
        <w:tc>
          <w:tcPr>
            <w:tcW w:w="1723" w:type="dxa"/>
          </w:tcPr>
          <w:p w14:paraId="076F9952" w14:textId="77777777" w:rsidR="00C90B8E" w:rsidRPr="00D80EB5" w:rsidRDefault="00C90B8E" w:rsidP="00EE2C68">
            <w:pPr>
              <w:pStyle w:val="TAL"/>
            </w:pPr>
            <w:r w:rsidRPr="00D80EB5">
              <w:t>000000033005.jpg</w:t>
            </w:r>
          </w:p>
        </w:tc>
        <w:tc>
          <w:tcPr>
            <w:tcW w:w="1722" w:type="dxa"/>
          </w:tcPr>
          <w:p w14:paraId="5F59A06D" w14:textId="77777777" w:rsidR="00C90B8E" w:rsidRPr="00D80EB5" w:rsidRDefault="00C90B8E" w:rsidP="00EE2C68">
            <w:pPr>
              <w:pStyle w:val="TAL"/>
            </w:pPr>
            <w:r w:rsidRPr="00D80EB5">
              <w:t>000000050844.jpg</w:t>
            </w:r>
          </w:p>
        </w:tc>
        <w:tc>
          <w:tcPr>
            <w:tcW w:w="1722" w:type="dxa"/>
          </w:tcPr>
          <w:p w14:paraId="0C6C53F0" w14:textId="77777777" w:rsidR="00C90B8E" w:rsidRPr="00D80EB5" w:rsidRDefault="00C90B8E" w:rsidP="00EE2C68">
            <w:pPr>
              <w:pStyle w:val="TAL"/>
            </w:pPr>
            <w:r w:rsidRPr="00D80EB5">
              <w:t>000000031749.jpg</w:t>
            </w:r>
          </w:p>
        </w:tc>
        <w:tc>
          <w:tcPr>
            <w:tcW w:w="1722" w:type="dxa"/>
          </w:tcPr>
          <w:p w14:paraId="32DCC59A" w14:textId="77777777" w:rsidR="00C90B8E" w:rsidRPr="00D80EB5" w:rsidRDefault="00C90B8E" w:rsidP="00EE2C68">
            <w:pPr>
              <w:pStyle w:val="TAL"/>
            </w:pPr>
            <w:r w:rsidRPr="00D80EB5">
              <w:t>000000009448.jpg</w:t>
            </w:r>
          </w:p>
        </w:tc>
        <w:tc>
          <w:tcPr>
            <w:tcW w:w="1660" w:type="dxa"/>
          </w:tcPr>
          <w:p w14:paraId="5A956D40" w14:textId="77777777" w:rsidR="00C90B8E" w:rsidRPr="00D80EB5" w:rsidRDefault="00C90B8E" w:rsidP="00EE2C68">
            <w:pPr>
              <w:pStyle w:val="TAL"/>
            </w:pPr>
            <w:r w:rsidRPr="00D80EB5">
              <w:t>000000018737.jpg</w:t>
            </w:r>
          </w:p>
        </w:tc>
      </w:tr>
      <w:tr w:rsidR="00C90B8E" w14:paraId="637F8AE3" w14:textId="77777777" w:rsidTr="005E5B25">
        <w:trPr>
          <w:jc w:val="center"/>
        </w:trPr>
        <w:tc>
          <w:tcPr>
            <w:tcW w:w="1723" w:type="dxa"/>
          </w:tcPr>
          <w:p w14:paraId="0C69B347" w14:textId="77777777" w:rsidR="00C90B8E" w:rsidRPr="00D80EB5" w:rsidRDefault="00C90B8E" w:rsidP="00EE2C68">
            <w:pPr>
              <w:pStyle w:val="TAL"/>
            </w:pPr>
            <w:r w:rsidRPr="00D80EB5">
              <w:t>000000038070.jpg</w:t>
            </w:r>
          </w:p>
        </w:tc>
        <w:tc>
          <w:tcPr>
            <w:tcW w:w="1722" w:type="dxa"/>
          </w:tcPr>
          <w:p w14:paraId="4E0F6E14" w14:textId="77777777" w:rsidR="00C90B8E" w:rsidRPr="00D80EB5" w:rsidRDefault="00C90B8E" w:rsidP="00EE2C68">
            <w:pPr>
              <w:pStyle w:val="TAL"/>
            </w:pPr>
            <w:r w:rsidRPr="00D80EB5">
              <w:t>000000051314.jpg</w:t>
            </w:r>
          </w:p>
        </w:tc>
        <w:tc>
          <w:tcPr>
            <w:tcW w:w="1722" w:type="dxa"/>
          </w:tcPr>
          <w:p w14:paraId="40FED373" w14:textId="77777777" w:rsidR="00C90B8E" w:rsidRPr="00D80EB5" w:rsidRDefault="00C90B8E" w:rsidP="00EE2C68">
            <w:pPr>
              <w:pStyle w:val="TAL"/>
            </w:pPr>
            <w:r w:rsidRPr="00D80EB5">
              <w:t>000000031050.jpg</w:t>
            </w:r>
          </w:p>
        </w:tc>
        <w:tc>
          <w:tcPr>
            <w:tcW w:w="1722" w:type="dxa"/>
          </w:tcPr>
          <w:p w14:paraId="0B02C8FC" w14:textId="77777777" w:rsidR="00C90B8E" w:rsidRPr="00D80EB5" w:rsidRDefault="00C90B8E" w:rsidP="00EE2C68">
            <w:pPr>
              <w:pStyle w:val="TAL"/>
            </w:pPr>
            <w:r w:rsidRPr="00D80EB5">
              <w:t>000000010764.jpg</w:t>
            </w:r>
          </w:p>
        </w:tc>
        <w:tc>
          <w:tcPr>
            <w:tcW w:w="1660" w:type="dxa"/>
          </w:tcPr>
          <w:p w14:paraId="04E515BC" w14:textId="77777777" w:rsidR="00C90B8E" w:rsidRPr="00D80EB5" w:rsidRDefault="00C90B8E" w:rsidP="00EE2C68">
            <w:pPr>
              <w:pStyle w:val="TAL"/>
            </w:pPr>
            <w:r w:rsidRPr="00D80EB5">
              <w:t>000000020059.jpg</w:t>
            </w:r>
          </w:p>
        </w:tc>
      </w:tr>
      <w:tr w:rsidR="00C90B8E" w14:paraId="12B6D070" w14:textId="77777777" w:rsidTr="005E5B25">
        <w:trPr>
          <w:jc w:val="center"/>
        </w:trPr>
        <w:tc>
          <w:tcPr>
            <w:tcW w:w="1723" w:type="dxa"/>
          </w:tcPr>
          <w:p w14:paraId="2F000C25" w14:textId="77777777" w:rsidR="00C90B8E" w:rsidRPr="00D80EB5" w:rsidRDefault="00C90B8E" w:rsidP="00EE2C68">
            <w:pPr>
              <w:pStyle w:val="TAL"/>
            </w:pPr>
            <w:r w:rsidRPr="00D80EB5">
              <w:t>000000038825.jpg</w:t>
            </w:r>
          </w:p>
        </w:tc>
        <w:tc>
          <w:tcPr>
            <w:tcW w:w="1722" w:type="dxa"/>
          </w:tcPr>
          <w:p w14:paraId="2FDEAD93" w14:textId="77777777" w:rsidR="00C90B8E" w:rsidRPr="00D80EB5" w:rsidRDefault="00C90B8E" w:rsidP="00EE2C68">
            <w:pPr>
              <w:pStyle w:val="TAL"/>
            </w:pPr>
            <w:r w:rsidRPr="00D80EB5">
              <w:t>000000051326.jpg</w:t>
            </w:r>
          </w:p>
        </w:tc>
        <w:tc>
          <w:tcPr>
            <w:tcW w:w="1722" w:type="dxa"/>
          </w:tcPr>
          <w:p w14:paraId="0CB5BAD8" w14:textId="77777777" w:rsidR="00C90B8E" w:rsidRPr="00D80EB5" w:rsidRDefault="00C90B8E" w:rsidP="00EE2C68">
            <w:pPr>
              <w:pStyle w:val="TAL"/>
            </w:pPr>
            <w:r w:rsidRPr="00D80EB5">
              <w:t>000000030675.jpg</w:t>
            </w:r>
          </w:p>
        </w:tc>
        <w:tc>
          <w:tcPr>
            <w:tcW w:w="1722" w:type="dxa"/>
          </w:tcPr>
          <w:p w14:paraId="32CDAD29" w14:textId="77777777" w:rsidR="00C90B8E" w:rsidRPr="00D80EB5" w:rsidRDefault="00C90B8E" w:rsidP="00EE2C68">
            <w:pPr>
              <w:pStyle w:val="TAL"/>
            </w:pPr>
            <w:r w:rsidRPr="00D80EB5">
              <w:t>000000010995.jpg</w:t>
            </w:r>
          </w:p>
        </w:tc>
        <w:tc>
          <w:tcPr>
            <w:tcW w:w="1660" w:type="dxa"/>
          </w:tcPr>
          <w:p w14:paraId="1778DCAE" w14:textId="77777777" w:rsidR="00C90B8E" w:rsidRPr="00D80EB5" w:rsidRDefault="00C90B8E" w:rsidP="00EE2C68">
            <w:pPr>
              <w:pStyle w:val="TAL"/>
            </w:pPr>
            <w:r w:rsidRPr="00D80EB5">
              <w:t>000000020107.jpg</w:t>
            </w:r>
          </w:p>
        </w:tc>
      </w:tr>
      <w:tr w:rsidR="00C90B8E" w14:paraId="657778C0" w14:textId="77777777" w:rsidTr="005E5B25">
        <w:trPr>
          <w:jc w:val="center"/>
        </w:trPr>
        <w:tc>
          <w:tcPr>
            <w:tcW w:w="1723" w:type="dxa"/>
          </w:tcPr>
          <w:p w14:paraId="0A670845" w14:textId="77777777" w:rsidR="00C90B8E" w:rsidRPr="00D80EB5" w:rsidRDefault="00C90B8E" w:rsidP="00EE2C68">
            <w:pPr>
              <w:pStyle w:val="TAL"/>
            </w:pPr>
            <w:r w:rsidRPr="00D80EB5">
              <w:t>000000039480.jpg</w:t>
            </w:r>
          </w:p>
        </w:tc>
        <w:tc>
          <w:tcPr>
            <w:tcW w:w="1722" w:type="dxa"/>
          </w:tcPr>
          <w:p w14:paraId="2DB4FFA8" w14:textId="77777777" w:rsidR="00C90B8E" w:rsidRPr="00D80EB5" w:rsidRDefault="00C90B8E" w:rsidP="00EE2C68">
            <w:pPr>
              <w:pStyle w:val="TAL"/>
            </w:pPr>
            <w:r w:rsidRPr="00D80EB5">
              <w:t>000000051712.jpg</w:t>
            </w:r>
          </w:p>
        </w:tc>
        <w:tc>
          <w:tcPr>
            <w:tcW w:w="1722" w:type="dxa"/>
          </w:tcPr>
          <w:p w14:paraId="13C0998A" w14:textId="77777777" w:rsidR="00C90B8E" w:rsidRPr="00D80EB5" w:rsidRDefault="00C90B8E" w:rsidP="00EE2C68">
            <w:pPr>
              <w:pStyle w:val="TAL"/>
            </w:pPr>
            <w:r w:rsidRPr="00D80EB5">
              <w:t>000000015278.jpg</w:t>
            </w:r>
          </w:p>
        </w:tc>
        <w:tc>
          <w:tcPr>
            <w:tcW w:w="1722" w:type="dxa"/>
          </w:tcPr>
          <w:p w14:paraId="5ECEFDE0" w14:textId="77777777" w:rsidR="00C90B8E" w:rsidRPr="00D80EB5" w:rsidRDefault="00C90B8E" w:rsidP="00EE2C68">
            <w:pPr>
              <w:pStyle w:val="TAL"/>
            </w:pPr>
            <w:r w:rsidRPr="00D80EB5">
              <w:t>000000011122.jpg</w:t>
            </w:r>
          </w:p>
        </w:tc>
        <w:tc>
          <w:tcPr>
            <w:tcW w:w="1660" w:type="dxa"/>
          </w:tcPr>
          <w:p w14:paraId="45EE63CD" w14:textId="77777777" w:rsidR="00C90B8E" w:rsidRPr="00D80EB5" w:rsidRDefault="00C90B8E" w:rsidP="00EE2C68">
            <w:pPr>
              <w:pStyle w:val="TAL"/>
            </w:pPr>
            <w:r w:rsidRPr="00D80EB5">
              <w:t>000000022396.jpg</w:t>
            </w:r>
          </w:p>
        </w:tc>
      </w:tr>
      <w:tr w:rsidR="00C90B8E" w14:paraId="09B68EED" w14:textId="77777777" w:rsidTr="005E5B25">
        <w:trPr>
          <w:jc w:val="center"/>
        </w:trPr>
        <w:tc>
          <w:tcPr>
            <w:tcW w:w="1723" w:type="dxa"/>
          </w:tcPr>
          <w:p w14:paraId="33605051" w14:textId="77777777" w:rsidR="00C90B8E" w:rsidRPr="00D80EB5" w:rsidRDefault="00C90B8E" w:rsidP="00EE2C68">
            <w:pPr>
              <w:pStyle w:val="TAL"/>
            </w:pPr>
            <w:r w:rsidRPr="00D80EB5">
              <w:t>000000039670.jpg</w:t>
            </w:r>
          </w:p>
        </w:tc>
        <w:tc>
          <w:tcPr>
            <w:tcW w:w="1722" w:type="dxa"/>
          </w:tcPr>
          <w:p w14:paraId="10F602DA" w14:textId="77777777" w:rsidR="00C90B8E" w:rsidRPr="00D80EB5" w:rsidRDefault="00C90B8E" w:rsidP="00EE2C68">
            <w:pPr>
              <w:pStyle w:val="TAL"/>
            </w:pPr>
            <w:r w:rsidRPr="00D80EB5">
              <w:t>000000051961.jpg</w:t>
            </w:r>
          </w:p>
        </w:tc>
        <w:tc>
          <w:tcPr>
            <w:tcW w:w="1722" w:type="dxa"/>
          </w:tcPr>
          <w:p w14:paraId="48D82D5A" w14:textId="77777777" w:rsidR="00C90B8E" w:rsidRPr="00D80EB5" w:rsidRDefault="00C90B8E" w:rsidP="00EE2C68">
            <w:pPr>
              <w:pStyle w:val="TAL"/>
            </w:pPr>
            <w:r w:rsidRPr="00D80EB5">
              <w:t>000000001490.jpg</w:t>
            </w:r>
          </w:p>
        </w:tc>
        <w:tc>
          <w:tcPr>
            <w:tcW w:w="1722" w:type="dxa"/>
          </w:tcPr>
          <w:p w14:paraId="2850AC77" w14:textId="77777777" w:rsidR="00C90B8E" w:rsidRPr="00D80EB5" w:rsidRDefault="00C90B8E" w:rsidP="00EE2C68">
            <w:pPr>
              <w:pStyle w:val="TAL"/>
            </w:pPr>
            <w:r w:rsidRPr="00D80EB5">
              <w:t>000000015746.jpg</w:t>
            </w:r>
          </w:p>
        </w:tc>
        <w:tc>
          <w:tcPr>
            <w:tcW w:w="1660" w:type="dxa"/>
          </w:tcPr>
          <w:p w14:paraId="39F511BF" w14:textId="77777777" w:rsidR="00C90B8E" w:rsidRPr="00D80EB5" w:rsidRDefault="00C90B8E" w:rsidP="00EE2C68">
            <w:pPr>
              <w:pStyle w:val="TAL"/>
            </w:pPr>
            <w:r w:rsidRPr="00D80EB5">
              <w:t>000000022623.jpg</w:t>
            </w:r>
          </w:p>
        </w:tc>
      </w:tr>
    </w:tbl>
    <w:p w14:paraId="32AF751E" w14:textId="49C98C34" w:rsidR="00C90B8E" w:rsidRDefault="00C90B8E" w:rsidP="00530C83">
      <w:pPr>
        <w:rPr>
          <w:lang w:eastAsia="ko-KR"/>
        </w:rPr>
      </w:pPr>
    </w:p>
    <w:p w14:paraId="1527452D" w14:textId="46B81F6D" w:rsidR="00EE1B3F" w:rsidRDefault="00F50BB9" w:rsidP="00EE2C68">
      <w:pPr>
        <w:pStyle w:val="B1"/>
        <w:rPr>
          <w:lang w:val="en-US"/>
        </w:rPr>
      </w:pPr>
      <w:r>
        <w:rPr>
          <w:lang w:val="en-US"/>
        </w:rPr>
        <w:t>-</w:t>
      </w:r>
      <w:r>
        <w:rPr>
          <w:lang w:val="en-US"/>
        </w:rPr>
        <w:tab/>
      </w:r>
      <w:r w:rsidR="00EE1B3F">
        <w:rPr>
          <w:lang w:val="en-US"/>
        </w:rPr>
        <w:t>Compression Algorithms</w:t>
      </w:r>
    </w:p>
    <w:p w14:paraId="1E959ED9" w14:textId="332E10BB" w:rsidR="00EE1B3F" w:rsidRDefault="00F50BB9" w:rsidP="00EE2C68">
      <w:pPr>
        <w:pStyle w:val="B2"/>
        <w:rPr>
          <w:lang w:val="en-US"/>
        </w:rPr>
      </w:pPr>
      <w:r>
        <w:rPr>
          <w:lang w:val="en-US"/>
        </w:rPr>
        <w:t>-</w:t>
      </w:r>
      <w:r>
        <w:rPr>
          <w:lang w:val="en-US"/>
        </w:rPr>
        <w:tab/>
      </w:r>
      <w:r w:rsidR="00EE1B3F">
        <w:rPr>
          <w:lang w:val="en-US"/>
        </w:rPr>
        <w:t>No encoding</w:t>
      </w:r>
    </w:p>
    <w:p w14:paraId="6CFBB9F4" w14:textId="132DE7F1" w:rsidR="00EE1B3F" w:rsidRDefault="00F50BB9" w:rsidP="00EE2C68">
      <w:pPr>
        <w:pStyle w:val="B2"/>
        <w:rPr>
          <w:lang w:val="en-US"/>
        </w:rPr>
      </w:pPr>
      <w:r>
        <w:rPr>
          <w:lang w:val="en-US"/>
        </w:rPr>
        <w:t>-</w:t>
      </w:r>
      <w:r>
        <w:rPr>
          <w:lang w:val="en-US"/>
        </w:rPr>
        <w:tab/>
      </w:r>
      <w:proofErr w:type="spellStart"/>
      <w:r w:rsidR="00EE1B3F">
        <w:rPr>
          <w:lang w:val="en-US"/>
        </w:rPr>
        <w:t>Numpy</w:t>
      </w:r>
      <w:proofErr w:type="spellEnd"/>
      <w:r w:rsidR="00EE1B3F">
        <w:rPr>
          <w:lang w:val="en-US"/>
        </w:rPr>
        <w:t xml:space="preserve"> quantization float32 bits to float 16 bits</w:t>
      </w:r>
    </w:p>
    <w:p w14:paraId="1019BEA7" w14:textId="571989B6"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QP=-38</w:t>
      </w:r>
    </w:p>
    <w:p w14:paraId="46B3CDA1" w14:textId="2E976717"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QP=-26</w:t>
      </w:r>
    </w:p>
    <w:p w14:paraId="7AE485D5" w14:textId="030E142B"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QP=-18</w:t>
      </w:r>
    </w:p>
    <w:p w14:paraId="2BEF2F3F" w14:textId="4A4D1D0A"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QP=-14</w:t>
      </w:r>
    </w:p>
    <w:p w14:paraId="11F448E6" w14:textId="26A1A761"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QP=-10</w:t>
      </w:r>
    </w:p>
    <w:p w14:paraId="639D5E31" w14:textId="6DCA604C"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QP=-6</w:t>
      </w:r>
    </w:p>
    <w:p w14:paraId="2733784F" w14:textId="3094AF5A"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QP=-4</w:t>
      </w:r>
    </w:p>
    <w:p w14:paraId="7C9B47DC" w14:textId="2ACABC20"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QP=0</w:t>
      </w:r>
    </w:p>
    <w:p w14:paraId="1845BDFC" w14:textId="7F68EC09" w:rsidR="00EE1B3F" w:rsidRDefault="00F50BB9" w:rsidP="00EE2C68">
      <w:pPr>
        <w:pStyle w:val="B1"/>
        <w:rPr>
          <w:lang w:val="en-US"/>
        </w:rPr>
      </w:pPr>
      <w:r>
        <w:rPr>
          <w:lang w:val="en-US"/>
        </w:rPr>
        <w:t>-</w:t>
      </w:r>
      <w:r>
        <w:rPr>
          <w:lang w:val="en-US"/>
        </w:rPr>
        <w:tab/>
      </w:r>
      <w:r w:rsidR="00EE1B3F">
        <w:rPr>
          <w:lang w:val="en-US"/>
        </w:rPr>
        <w:t xml:space="preserve">Results </w:t>
      </w:r>
    </w:p>
    <w:p w14:paraId="46963C32" w14:textId="1E2B4E12" w:rsidR="00EE1B3F" w:rsidRDefault="00F50BB9" w:rsidP="00EE2C68">
      <w:pPr>
        <w:pStyle w:val="B2"/>
        <w:rPr>
          <w:lang w:val="en-US"/>
        </w:rPr>
      </w:pPr>
      <w:r>
        <w:rPr>
          <w:lang w:val="en-US"/>
        </w:rPr>
        <w:t>-</w:t>
      </w:r>
      <w:r>
        <w:rPr>
          <w:lang w:val="en-US"/>
        </w:rPr>
        <w:tab/>
      </w:r>
      <w:proofErr w:type="spellStart"/>
      <w:r w:rsidR="00EE1B3F">
        <w:rPr>
          <w:lang w:val="en-US"/>
        </w:rPr>
        <w:t>mAP</w:t>
      </w:r>
      <w:proofErr w:type="spellEnd"/>
      <w:r w:rsidR="00EE1B3F">
        <w:rPr>
          <w:lang w:val="en-US"/>
        </w:rPr>
        <w:t xml:space="preserve"> score in function of split points and compression algorithm:</w:t>
      </w:r>
    </w:p>
    <w:p w14:paraId="54148C0B" w14:textId="4495E012" w:rsidR="00C90B8E" w:rsidRDefault="00EE1B3F" w:rsidP="006C6534">
      <w:pPr>
        <w:pStyle w:val="TH"/>
        <w:rPr>
          <w:lang w:val="en-US" w:eastAsia="ko-KR"/>
        </w:rPr>
      </w:pPr>
      <w:r w:rsidRPr="00BB2EAB">
        <w:rPr>
          <w:noProof/>
          <w:lang w:eastAsia="ko-KR"/>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47"/>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6C6534">
      <w:pPr>
        <w:pStyle w:val="TF"/>
        <w:rPr>
          <w:lang w:eastAsia="fr-FR"/>
        </w:rPr>
      </w:pPr>
      <w:r w:rsidRPr="005E5B25">
        <w:t>Figure 5.3.9.9-</w:t>
      </w:r>
      <w:r>
        <w:t>1:</w:t>
      </w:r>
      <w:r w:rsidRPr="005E5B25">
        <w:t xml:space="preserve"> </w:t>
      </w:r>
      <w:proofErr w:type="spellStart"/>
      <w:r w:rsidRPr="005E5B25">
        <w:t>ssd_resnet</w:t>
      </w:r>
      <w:proofErr w:type="spellEnd"/>
      <w:r w:rsidRPr="005E5B25">
        <w:t xml:space="preserve"> map score prediction on dataset 50 selected images</w:t>
      </w:r>
    </w:p>
    <w:p w14:paraId="44C1DEBE" w14:textId="005868E6" w:rsidR="00EE1B3F" w:rsidRDefault="00EE1B3F" w:rsidP="00653BF4">
      <w:pPr>
        <w:rPr>
          <w:lang w:eastAsia="ko-KR"/>
        </w:rPr>
      </w:pPr>
    </w:p>
    <w:p w14:paraId="5ABCFA39" w14:textId="6C016995" w:rsidR="00653BF4" w:rsidRDefault="00653BF4" w:rsidP="006C6534">
      <w:pPr>
        <w:pStyle w:val="TH"/>
        <w:rPr>
          <w:lang w:eastAsia="ko-KR"/>
        </w:rPr>
      </w:pPr>
      <w:r w:rsidRPr="00F420F8">
        <w:rPr>
          <w:noProof/>
          <w:lang w:eastAsia="ko-KR"/>
        </w:rPr>
        <w:lastRenderedPageBreak/>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48"/>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C6534">
      <w:pPr>
        <w:pStyle w:val="TF"/>
        <w:rPr>
          <w:lang w:eastAsia="fr-FR"/>
        </w:rPr>
      </w:pPr>
      <w:r w:rsidRPr="005E5B25">
        <w:t>Figure 5.3.9.9-</w:t>
      </w:r>
      <w:r>
        <w:t>2:</w:t>
      </w:r>
      <w:r w:rsidRPr="005E5B25">
        <w:t xml:space="preserve"> </w:t>
      </w:r>
      <w:proofErr w:type="spellStart"/>
      <w:r w:rsidRPr="005E5B25">
        <w:t>retiananet</w:t>
      </w:r>
      <w:proofErr w:type="spellEnd"/>
      <w:r w:rsidRPr="005E5B25">
        <w:t xml:space="preserve"> map score prediction on dataset 50 selected images</w:t>
      </w:r>
    </w:p>
    <w:p w14:paraId="23FB47F3" w14:textId="77777777" w:rsidR="00653BF4" w:rsidRDefault="00653BF4" w:rsidP="006C6534">
      <w:r>
        <w:t>Outcome:</w:t>
      </w:r>
    </w:p>
    <w:p w14:paraId="7A03FD21" w14:textId="11AD3027" w:rsidR="00653BF4" w:rsidRPr="00A157C9" w:rsidRDefault="00F50BB9" w:rsidP="006C6534">
      <w:pPr>
        <w:pStyle w:val="B1"/>
        <w:rPr>
          <w:lang w:val="en-US"/>
        </w:rPr>
      </w:pPr>
      <w:r>
        <w:rPr>
          <w:lang w:val="en-US"/>
        </w:rPr>
        <w:t>-</w:t>
      </w:r>
      <w:r>
        <w:rPr>
          <w:lang w:val="en-US"/>
        </w:rPr>
        <w:tab/>
      </w:r>
      <w:r w:rsidR="00653BF4" w:rsidRPr="00A157C9">
        <w:rPr>
          <w:lang w:val="en-US"/>
        </w:rPr>
        <w:t xml:space="preserve">We notice that </w:t>
      </w:r>
      <w:proofErr w:type="spellStart"/>
      <w:r w:rsidR="00653BF4" w:rsidRPr="00A157C9">
        <w:rPr>
          <w:lang w:val="en-US"/>
        </w:rPr>
        <w:t>mAP</w:t>
      </w:r>
      <w:proofErr w:type="spellEnd"/>
      <w:r w:rsidR="00653BF4" w:rsidRPr="00A157C9">
        <w:rPr>
          <w:lang w:val="en-US"/>
        </w:rPr>
        <w:t xml:space="preserve"> score is affected by the choice of the algorithm and the choice of the selected split point</w:t>
      </w:r>
    </w:p>
    <w:p w14:paraId="0612E29D" w14:textId="51F45A1B" w:rsidR="00653BF4" w:rsidRPr="00A157C9" w:rsidRDefault="00F50BB9" w:rsidP="006C6534">
      <w:pPr>
        <w:pStyle w:val="B1"/>
        <w:rPr>
          <w:lang w:val="en-US"/>
        </w:rPr>
      </w:pPr>
      <w:r>
        <w:rPr>
          <w:lang w:val="en-US"/>
        </w:rPr>
        <w:t>-</w:t>
      </w:r>
      <w:r>
        <w:rPr>
          <w:lang w:val="en-US"/>
        </w:rPr>
        <w:tab/>
      </w:r>
      <w:r w:rsidR="00653BF4" w:rsidRPr="00A157C9">
        <w:rPr>
          <w:lang w:val="en-US"/>
        </w:rPr>
        <w:t xml:space="preserve">We notice that according to the split point it is interesting to not always select the same algorithm to reach a given </w:t>
      </w:r>
      <w:proofErr w:type="spellStart"/>
      <w:r w:rsidR="00653BF4" w:rsidRPr="00A157C9">
        <w:rPr>
          <w:lang w:val="en-US"/>
        </w:rPr>
        <w:t>mAP</w:t>
      </w:r>
      <w:proofErr w:type="spellEnd"/>
      <w:r w:rsidR="00653BF4" w:rsidRPr="00A157C9">
        <w:rPr>
          <w:lang w:val="en-US"/>
        </w:rPr>
        <w:t xml:space="preserve"> score</w:t>
      </w:r>
    </w:p>
    <w:p w14:paraId="1D8C4BD2" w14:textId="21D76FE5" w:rsidR="00653BF4" w:rsidRPr="00A157C9" w:rsidRDefault="00F50BB9" w:rsidP="006C6534">
      <w:pPr>
        <w:pStyle w:val="B1"/>
        <w:rPr>
          <w:lang w:val="en-US"/>
        </w:rPr>
      </w:pPr>
      <w:r>
        <w:rPr>
          <w:lang w:val="en-US"/>
        </w:rPr>
        <w:t>-</w:t>
      </w:r>
      <w:r>
        <w:rPr>
          <w:lang w:val="en-US"/>
        </w:rPr>
        <w:tab/>
      </w:r>
      <w:r w:rsidR="00653BF4" w:rsidRPr="00A157C9">
        <w:rPr>
          <w:lang w:val="en-US"/>
        </w:rPr>
        <w:t xml:space="preserve">Representation of </w:t>
      </w:r>
      <w:proofErr w:type="spellStart"/>
      <w:r w:rsidR="00653BF4" w:rsidRPr="00A157C9">
        <w:rPr>
          <w:lang w:val="en-US"/>
        </w:rPr>
        <w:t>mAP</w:t>
      </w:r>
      <w:proofErr w:type="spellEnd"/>
      <w:r w:rsidR="00653BF4" w:rsidRPr="00A157C9">
        <w:rPr>
          <w:lang w:val="en-US"/>
        </w:rPr>
        <w:t xml:space="preserve"> score according to the size of intermediate data:</w:t>
      </w:r>
      <w:r w:rsidR="00653BF4" w:rsidRPr="00A157C9">
        <w:rPr>
          <w:lang w:val="en-US"/>
        </w:rPr>
        <w:br/>
        <w:t xml:space="preserve">The curve is built by plotting for each compression algorithm the </w:t>
      </w:r>
      <w:proofErr w:type="spellStart"/>
      <w:r w:rsidR="00653BF4" w:rsidRPr="00A157C9">
        <w:rPr>
          <w:lang w:val="en-US"/>
        </w:rPr>
        <w:t>mAP</w:t>
      </w:r>
      <w:proofErr w:type="spellEnd"/>
      <w:r w:rsidR="00653BF4" w:rsidRPr="00A157C9">
        <w:rPr>
          <w:lang w:val="en-US"/>
        </w:rPr>
        <w:t xml:space="preserve"> score as a function of the compressed intermediate size.</w:t>
      </w:r>
    </w:p>
    <w:p w14:paraId="0D3C70F1" w14:textId="77777777" w:rsidR="00653BF4" w:rsidRPr="005E5B25" w:rsidRDefault="00653BF4" w:rsidP="005E5B25">
      <w:pPr>
        <w:rPr>
          <w:lang w:val="en-US" w:eastAsia="ko-KR"/>
        </w:rPr>
      </w:pPr>
    </w:p>
    <w:p w14:paraId="0CBC6CCC" w14:textId="0B79F7D1" w:rsidR="000B2230" w:rsidRDefault="00653BF4" w:rsidP="006C6534">
      <w:pPr>
        <w:pStyle w:val="TH"/>
        <w:rPr>
          <w:lang w:val="en-US" w:eastAsia="ko-KR"/>
        </w:rPr>
      </w:pPr>
      <w:r w:rsidRPr="00920E8F">
        <w:rPr>
          <w:noProof/>
          <w:lang w:eastAsia="ko-KR"/>
        </w:rPr>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49"/>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6C6534">
      <w:pPr>
        <w:pStyle w:val="TF"/>
        <w:rPr>
          <w:lang w:eastAsia="fr-FR"/>
        </w:rPr>
      </w:pPr>
      <w:r w:rsidRPr="005E5B25">
        <w:t>Figure 5.3.9.9-</w:t>
      </w:r>
      <w:r>
        <w:t>3:</w:t>
      </w:r>
      <w:r w:rsidRPr="005E5B25">
        <w:t xml:space="preserve"> </w:t>
      </w:r>
      <w:proofErr w:type="spellStart"/>
      <w:r w:rsidRPr="005E5B25">
        <w:t>ssd_resnet</w:t>
      </w:r>
      <w:proofErr w:type="spellEnd"/>
      <w:r w:rsidRPr="005E5B25">
        <w:t xml:space="preserve"> map score prediction on dataset 50 selected images with split at node 10</w:t>
      </w:r>
    </w:p>
    <w:p w14:paraId="6124B563" w14:textId="0A83DDBE" w:rsidR="00653BF4" w:rsidRDefault="00653BF4" w:rsidP="006C6534">
      <w:pPr>
        <w:pStyle w:val="TH"/>
        <w:rPr>
          <w:lang w:eastAsia="ko-KR"/>
        </w:rPr>
      </w:pPr>
      <w:r w:rsidRPr="00FA6D8E">
        <w:rPr>
          <w:noProof/>
          <w:lang w:eastAsia="ko-KR"/>
        </w:rPr>
        <w:lastRenderedPageBreak/>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0"/>
                    <a:stretch>
                      <a:fillRect/>
                    </a:stretch>
                  </pic:blipFill>
                  <pic:spPr>
                    <a:xfrm>
                      <a:off x="0" y="0"/>
                      <a:ext cx="4779587" cy="2725738"/>
                    </a:xfrm>
                    <a:prstGeom prst="rect">
                      <a:avLst/>
                    </a:prstGeom>
                  </pic:spPr>
                </pic:pic>
              </a:graphicData>
            </a:graphic>
          </wp:inline>
        </w:drawing>
      </w:r>
    </w:p>
    <w:p w14:paraId="76916BE1" w14:textId="376D6DB8" w:rsidR="00653BF4" w:rsidRDefault="00653BF4" w:rsidP="006C6534">
      <w:pPr>
        <w:pStyle w:val="TF"/>
      </w:pPr>
      <w:r w:rsidRPr="005E5B25">
        <w:t>Figure 5.3.9.9-</w:t>
      </w:r>
      <w:r>
        <w:t>4:</w:t>
      </w:r>
      <w:r w:rsidRPr="005E5B25">
        <w:t xml:space="preserve"> </w:t>
      </w:r>
      <w:proofErr w:type="spellStart"/>
      <w:r w:rsidRPr="005E5B25">
        <w:t>retinanet</w:t>
      </w:r>
      <w:proofErr w:type="spellEnd"/>
      <w:r w:rsidRPr="005E5B25">
        <w:t xml:space="preserve"> map score prediction on dataset 50 selected images with split at node 1000</w:t>
      </w:r>
    </w:p>
    <w:p w14:paraId="7C5FAB94" w14:textId="4DF25D82" w:rsidR="00653BF4" w:rsidRPr="000200A0" w:rsidRDefault="0047468A" w:rsidP="0047468A">
      <w:pPr>
        <w:pStyle w:val="B1"/>
      </w:pPr>
      <w:r>
        <w:t>-</w:t>
      </w:r>
      <w:r>
        <w:tab/>
      </w:r>
      <w:r w:rsidR="00653BF4">
        <w:t xml:space="preserve">Representation of </w:t>
      </w:r>
      <w:proofErr w:type="spellStart"/>
      <w:r w:rsidR="00653BF4">
        <w:t>mAP</w:t>
      </w:r>
      <w:proofErr w:type="spellEnd"/>
      <w:r w:rsidR="00653BF4">
        <w:t xml:space="preserve"> score according to the size of intermediate data and split point:</w:t>
      </w:r>
      <w:r w:rsidR="00653BF4">
        <w:br/>
        <w:t>A curve per split point.</w:t>
      </w:r>
      <w:r w:rsidR="00653BF4">
        <w:br/>
        <w:t xml:space="preserve">For each split point, the curve is built by plotting for each compression algorithm the point (compressed intermediate size, </w:t>
      </w:r>
      <w:proofErr w:type="spellStart"/>
      <w:r w:rsidR="00653BF4">
        <w:t>mAP</w:t>
      </w:r>
      <w:proofErr w:type="spellEnd"/>
      <w:r w:rsidR="00653BF4">
        <w:t xml:space="preserve"> score).</w:t>
      </w:r>
    </w:p>
    <w:p w14:paraId="7FDE77D2" w14:textId="77777777" w:rsidR="00653BF4" w:rsidRPr="005E5B25" w:rsidRDefault="00653BF4" w:rsidP="006E3A29">
      <w:pPr>
        <w:rPr>
          <w:lang w:eastAsia="ko-KR"/>
        </w:rPr>
      </w:pPr>
    </w:p>
    <w:p w14:paraId="31ABCF65" w14:textId="329B82F4" w:rsidR="00653BF4" w:rsidRDefault="00653BF4" w:rsidP="006C6534">
      <w:pPr>
        <w:pStyle w:val="TH"/>
        <w:rPr>
          <w:lang w:val="en-US" w:eastAsia="ko-KR"/>
        </w:rPr>
      </w:pPr>
      <w:r w:rsidRPr="0088437B">
        <w:rPr>
          <w:noProof/>
          <w:lang w:eastAsia="ko-KR"/>
        </w:rPr>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1"/>
                    <a:stretch>
                      <a:fillRect/>
                    </a:stretch>
                  </pic:blipFill>
                  <pic:spPr>
                    <a:xfrm>
                      <a:off x="0" y="0"/>
                      <a:ext cx="5419880" cy="2916018"/>
                    </a:xfrm>
                    <a:prstGeom prst="rect">
                      <a:avLst/>
                    </a:prstGeom>
                  </pic:spPr>
                </pic:pic>
              </a:graphicData>
            </a:graphic>
          </wp:inline>
        </w:drawing>
      </w:r>
    </w:p>
    <w:p w14:paraId="43D8EE9D" w14:textId="461DE24E" w:rsidR="00653BF4" w:rsidRDefault="00653BF4" w:rsidP="006C6534">
      <w:pPr>
        <w:pStyle w:val="TF"/>
      </w:pPr>
      <w:r w:rsidRPr="005E5B25">
        <w:t>Figure 5.3.9.9-</w:t>
      </w:r>
      <w:r>
        <w:t>5:</w:t>
      </w:r>
      <w:r w:rsidRPr="005E5B25">
        <w:t xml:space="preserve"> </w:t>
      </w:r>
      <w:proofErr w:type="spellStart"/>
      <w:r w:rsidRPr="005E5B25">
        <w:t>ssd_resnet</w:t>
      </w:r>
      <w:proofErr w:type="spellEnd"/>
      <w:r w:rsidRPr="005E5B25">
        <w:t xml:space="preserve">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C6534">
      <w:pPr>
        <w:pStyle w:val="TH"/>
      </w:pPr>
      <w:r w:rsidRPr="00790390">
        <w:rPr>
          <w:noProof/>
          <w:lang w:eastAsia="ko-KR"/>
        </w:rPr>
        <w:lastRenderedPageBreak/>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325CE734" w14:textId="3376D273" w:rsidR="00653BF4" w:rsidRPr="005E5B25" w:rsidRDefault="00653BF4" w:rsidP="006C6534">
      <w:pPr>
        <w:pStyle w:val="TF"/>
        <w:rPr>
          <w:rFonts w:cs="Arial"/>
          <w:lang w:eastAsia="fr-FR"/>
        </w:rPr>
      </w:pPr>
      <w:r w:rsidRPr="006C6534">
        <w:t xml:space="preserve">Figure 5.3.9.9-6: </w:t>
      </w:r>
      <w:proofErr w:type="spellStart"/>
      <w:r w:rsidRPr="006C6534">
        <w:t>ssd_resnet</w:t>
      </w:r>
      <w:proofErr w:type="spellEnd"/>
      <w:r w:rsidRPr="006C6534">
        <w:t xml:space="preserve"> map score prediction on dataset 50 selected images with 7 splits -zoom X-</w:t>
      </w:r>
      <w:r w:rsidRPr="005E5B25">
        <w:rPr>
          <w:rFonts w:eastAsia="맑은 고딕" w:cs="Arial"/>
          <w:bCs/>
          <w:szCs w:val="24"/>
        </w:rPr>
        <w:t>axis</w:t>
      </w:r>
    </w:p>
    <w:p w14:paraId="2600F8A2" w14:textId="7BEEA412" w:rsidR="00653BF4" w:rsidRPr="005E5B25" w:rsidRDefault="00653BF4" w:rsidP="006E3A29">
      <w:pPr>
        <w:rPr>
          <w:lang w:eastAsia="ko-KR"/>
        </w:rPr>
      </w:pPr>
    </w:p>
    <w:p w14:paraId="0D194CF7" w14:textId="265FA826" w:rsidR="00653BF4" w:rsidRDefault="00653BF4" w:rsidP="006C6534">
      <w:pPr>
        <w:pStyle w:val="TH"/>
        <w:rPr>
          <w:lang w:val="en-US" w:eastAsia="ko-KR"/>
        </w:rPr>
      </w:pPr>
      <w:r w:rsidRPr="000B56E6">
        <w:rPr>
          <w:noProof/>
          <w:lang w:eastAsia="ko-KR"/>
        </w:rPr>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3"/>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C6534">
      <w:pPr>
        <w:pStyle w:val="TF"/>
        <w:rPr>
          <w:lang w:eastAsia="fr-FR"/>
        </w:rPr>
      </w:pPr>
      <w:r w:rsidRPr="005E5B25">
        <w:t>Figure 5.3.9.9-</w:t>
      </w:r>
      <w:r>
        <w:t>7:</w:t>
      </w:r>
      <w:r w:rsidRPr="005E5B25">
        <w:t xml:space="preserve"> </w:t>
      </w:r>
      <w:proofErr w:type="spellStart"/>
      <w:r w:rsidRPr="005E5B25">
        <w:t>retinanet</w:t>
      </w:r>
      <w:proofErr w:type="spellEnd"/>
      <w:r w:rsidRPr="005E5B25">
        <w:t xml:space="preserve">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6C6534">
      <w:pPr>
        <w:pStyle w:val="TH"/>
        <w:rPr>
          <w:lang w:val="en-US" w:eastAsia="ko-KR"/>
        </w:rPr>
      </w:pPr>
      <w:r w:rsidRPr="001A040F">
        <w:rPr>
          <w:noProof/>
          <w:lang w:eastAsia="ko-KR"/>
        </w:rPr>
        <w:lastRenderedPageBreak/>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4"/>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C6534">
      <w:pPr>
        <w:pStyle w:val="TF"/>
        <w:rPr>
          <w:lang w:eastAsia="fr-FR"/>
        </w:rPr>
      </w:pPr>
      <w:r w:rsidRPr="005E5B25">
        <w:t>Figure 5.3.9.9-</w:t>
      </w:r>
      <w:r>
        <w:t>8:</w:t>
      </w:r>
      <w:r w:rsidRPr="005E5B25">
        <w:t xml:space="preserve"> </w:t>
      </w:r>
      <w:proofErr w:type="spellStart"/>
      <w:r w:rsidRPr="005E5B25">
        <w:t>retinanet</w:t>
      </w:r>
      <w:proofErr w:type="spellEnd"/>
      <w:r w:rsidRPr="005E5B25">
        <w:t xml:space="preserve"> map score prediction on dataset 50 selected images with 7 splits - zoom X-axis</w:t>
      </w:r>
    </w:p>
    <w:p w14:paraId="4ED2DADE" w14:textId="474600DB" w:rsidR="00653BF4" w:rsidRPr="007F45D6" w:rsidRDefault="00F50BB9" w:rsidP="00EE2C68">
      <w:pPr>
        <w:pStyle w:val="B1"/>
      </w:pPr>
      <w:r>
        <w:t>-</w:t>
      </w:r>
      <w:r>
        <w:tab/>
      </w:r>
      <w:r w:rsidR="00653BF4" w:rsidRPr="007F45D6">
        <w:t>Compression performance</w:t>
      </w:r>
      <w:r w:rsidR="00653BF4" w:rsidRPr="001F0C39">
        <w:t xml:space="preserve"> </w:t>
      </w:r>
      <w:r w:rsidR="00653BF4">
        <w:br/>
      </w:r>
      <w:r w:rsidR="00653BF4" w:rsidRPr="001F0C39">
        <w:t xml:space="preserve">Representation of </w:t>
      </w:r>
      <w:proofErr w:type="spellStart"/>
      <w:r w:rsidR="00653BF4" w:rsidRPr="001F0C39">
        <w:t>mAP</w:t>
      </w:r>
      <w:proofErr w:type="spellEnd"/>
      <w:r w:rsidR="00653BF4" w:rsidRPr="001F0C39">
        <w:t xml:space="preserve"> score according to </w:t>
      </w:r>
      <w:r w:rsidR="00653BF4">
        <w:t xml:space="preserve">ratio compressed intermediate size / uncompressed intermediate size </w:t>
      </w:r>
    </w:p>
    <w:p w14:paraId="0A234B9F" w14:textId="3AE23390" w:rsidR="00653BF4" w:rsidRDefault="00653BF4" w:rsidP="00EE2C68">
      <w:pPr>
        <w:pStyle w:val="B1"/>
        <w:ind w:firstLine="0"/>
        <w:rPr>
          <w:lang w:val="en-US"/>
        </w:rPr>
      </w:pPr>
      <w:r>
        <w:rPr>
          <w:lang w:val="en-US"/>
        </w:rPr>
        <w:t>For each split point, and each compression algorithm compute the ratio :</w:t>
      </w:r>
    </w:p>
    <w:p w14:paraId="0718C57E" w14:textId="77777777" w:rsidR="00653BF4" w:rsidRDefault="00653BF4" w:rsidP="00EE2C68">
      <w:pPr>
        <w:pStyle w:val="B1"/>
        <w:rPr>
          <w:lang w:val="en-US"/>
        </w:rPr>
      </w:pPr>
      <m:oMathPara>
        <m:oMath>
          <m:r>
            <w:rPr>
              <w:rFonts w:ascii="Cambria Math" w:hAnsi="Cambria Math" w:cs="Cambria Math"/>
              <w:lang w:val="en-US"/>
            </w:rPr>
            <m:t>compression ratio</m:t>
          </m:r>
          <m:r>
            <m:rPr>
              <m:sty m:val="p"/>
            </m:rPr>
            <w:rPr>
              <w:rFonts w:ascii="Cambria Math" w:hAnsi="Cambria Math" w:cs="Cambria Math"/>
              <w:lang w:val="en-US"/>
            </w:rPr>
            <m:t>=</m:t>
          </m:r>
          <m:f>
            <m:fPr>
              <m:ctrlPr>
                <w:ins w:id="6007" w:author="Eric Yip" w:date="2025-04-16T12:16:00Z">
                  <w:rPr>
                    <w:rFonts w:ascii="Cambria Math" w:hAnsi="Cambria Math"/>
                    <w:lang w:val="en-US"/>
                  </w:rPr>
                </w:ins>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EE2C68">
      <w:pPr>
        <w:pStyle w:val="B1"/>
        <w:rPr>
          <w:lang w:val="en-US"/>
        </w:rPr>
      </w:pPr>
    </w:p>
    <w:p w14:paraId="7C6618DC" w14:textId="77777777" w:rsidR="00653BF4" w:rsidRDefault="00653BF4" w:rsidP="00EE2C68">
      <w:pPr>
        <w:pStyle w:val="B1"/>
        <w:rPr>
          <w:lang w:val="en-US"/>
        </w:rPr>
      </w:pPr>
      <m:oMathPara>
        <m:oMath>
          <m:r>
            <w:rPr>
              <w:rFonts w:ascii="Cambria Math" w:hAnsi="Cambria Math"/>
              <w:lang w:val="en-US"/>
            </w:rPr>
            <m:t>compression ratio percentage=compression ratio*100</m:t>
          </m:r>
        </m:oMath>
      </m:oMathPara>
    </w:p>
    <w:p w14:paraId="2207F1D8" w14:textId="133A6338" w:rsidR="00653BF4" w:rsidRPr="005E5B25" w:rsidRDefault="00653BF4" w:rsidP="00EE2C68">
      <w:pPr>
        <w:pStyle w:val="EX"/>
        <w:rPr>
          <w:lang w:eastAsia="ko-KR"/>
        </w:rPr>
      </w:pPr>
      <w:r>
        <w:t>Then plot each point (</w:t>
      </w:r>
      <w:r w:rsidRPr="001F0C39">
        <w:t xml:space="preserve">compressed </w:t>
      </w:r>
      <w:r>
        <w:t>ratio percentage</w:t>
      </w:r>
      <w:r w:rsidRPr="001F0C39">
        <w:t xml:space="preserve">, </w:t>
      </w:r>
      <w:proofErr w:type="spellStart"/>
      <w:r w:rsidRPr="001F0C39">
        <w:t>mAP</w:t>
      </w:r>
      <w:proofErr w:type="spellEnd"/>
      <w:r w:rsidRPr="001F0C39">
        <w:t xml:space="preserve"> score)</w:t>
      </w:r>
      <w:r>
        <w:t>.</w:t>
      </w:r>
      <w:r>
        <w:br/>
      </w:r>
    </w:p>
    <w:p w14:paraId="3D41DAD9" w14:textId="2F400A33" w:rsidR="00653BF4" w:rsidRDefault="00653BF4" w:rsidP="006C6534">
      <w:pPr>
        <w:pStyle w:val="TH"/>
        <w:rPr>
          <w:lang w:val="en-US" w:eastAsia="ko-KR"/>
        </w:rPr>
      </w:pPr>
      <w:r w:rsidRPr="008C614C">
        <w:rPr>
          <w:noProof/>
          <w:lang w:eastAsia="ko-KR"/>
        </w:rPr>
        <w:lastRenderedPageBreak/>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5"/>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C6534">
      <w:pPr>
        <w:pStyle w:val="TF"/>
        <w:rPr>
          <w:lang w:eastAsia="fr-FR"/>
        </w:rPr>
      </w:pPr>
      <w:r w:rsidRPr="005E5B25">
        <w:t>Figure 5.3.9.9-</w:t>
      </w:r>
      <w:r>
        <w:t>9:</w:t>
      </w:r>
      <w:r w:rsidRPr="005E5B25">
        <w:t xml:space="preserve"> Compression performance with </w:t>
      </w:r>
      <w:proofErr w:type="spellStart"/>
      <w:r w:rsidRPr="005E5B25">
        <w:t>ssd_resnet</w:t>
      </w:r>
      <w:proofErr w:type="spellEnd"/>
    </w:p>
    <w:p w14:paraId="46D41DE5" w14:textId="77777777" w:rsidR="00653BF4" w:rsidRPr="005E5B25" w:rsidRDefault="00653BF4" w:rsidP="005E5B25">
      <w:pPr>
        <w:rPr>
          <w:lang w:eastAsia="ko-KR"/>
        </w:rPr>
      </w:pPr>
    </w:p>
    <w:p w14:paraId="06B5E59F" w14:textId="6B1DF06A" w:rsidR="00653BF4" w:rsidRDefault="00653BF4" w:rsidP="006C6534">
      <w:pPr>
        <w:pStyle w:val="TH"/>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56"/>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C6534">
      <w:pPr>
        <w:pStyle w:val="TF"/>
        <w:rPr>
          <w:lang w:eastAsia="fr-FR"/>
        </w:rPr>
      </w:pPr>
      <w:r w:rsidRPr="005E5B25">
        <w:t>Figure 5.3.9.9-1</w:t>
      </w:r>
      <w:r>
        <w:t>0:</w:t>
      </w:r>
      <w:r w:rsidRPr="005E5B25">
        <w:t xml:space="preserve"> Compression performance with </w:t>
      </w:r>
      <w:proofErr w:type="spellStart"/>
      <w:r w:rsidRPr="005E5B25">
        <w:t>retinanet</w:t>
      </w:r>
      <w:proofErr w:type="spellEnd"/>
    </w:p>
    <w:p w14:paraId="2EBD9793" w14:textId="6C48C7A0" w:rsidR="00653BF4" w:rsidRDefault="00F50BB9" w:rsidP="00EE2C68">
      <w:pPr>
        <w:pStyle w:val="B1"/>
        <w:rPr>
          <w:lang w:val="en-US"/>
        </w:rPr>
      </w:pPr>
      <w:r>
        <w:rPr>
          <w:lang w:val="en-US"/>
        </w:rPr>
        <w:t>-</w:t>
      </w:r>
      <w:r>
        <w:rPr>
          <w:lang w:val="en-US"/>
        </w:rPr>
        <w:tab/>
      </w:r>
      <w:r w:rsidR="00653BF4" w:rsidRPr="00463AE7">
        <w:rPr>
          <w:lang w:val="en-US"/>
        </w:rPr>
        <w:t>Out</w:t>
      </w:r>
      <w:r w:rsidR="00653BF4">
        <w:rPr>
          <w:lang w:val="en-US"/>
        </w:rPr>
        <w:t>come:</w:t>
      </w:r>
    </w:p>
    <w:p w14:paraId="3A6CB7AC" w14:textId="21753FA5" w:rsidR="00653BF4" w:rsidRDefault="00F50BB9" w:rsidP="00EE2C68">
      <w:pPr>
        <w:pStyle w:val="B2"/>
        <w:rPr>
          <w:lang w:val="en-US"/>
        </w:rPr>
      </w:pPr>
      <w:r>
        <w:rPr>
          <w:lang w:val="en-US"/>
        </w:rPr>
        <w:t>-</w:t>
      </w:r>
      <w:r>
        <w:rPr>
          <w:lang w:val="en-US"/>
        </w:rPr>
        <w:tab/>
      </w:r>
      <w:r w:rsidR="00653BF4">
        <w:rPr>
          <w:lang w:val="en-US"/>
        </w:rPr>
        <w:t>Quantization 32 bits to 16 bits offers a compression ratio at 50% with no impact on the accuracy</w:t>
      </w:r>
    </w:p>
    <w:p w14:paraId="77CF1015" w14:textId="12018D4A" w:rsidR="00653BF4" w:rsidRDefault="00F50BB9" w:rsidP="00EE2C68">
      <w:pPr>
        <w:pStyle w:val="B2"/>
        <w:rPr>
          <w:lang w:val="en-US"/>
        </w:rPr>
      </w:pPr>
      <w:r>
        <w:rPr>
          <w:lang w:val="en-US"/>
        </w:rPr>
        <w:t>-</w:t>
      </w:r>
      <w:r>
        <w:rPr>
          <w:lang w:val="en-US"/>
        </w:rPr>
        <w:tab/>
      </w:r>
      <w:r w:rsidR="00653BF4">
        <w:rPr>
          <w:lang w:val="en-US"/>
        </w:rPr>
        <w:t xml:space="preserve">Thanks to </w:t>
      </w:r>
      <w:proofErr w:type="spellStart"/>
      <w:r w:rsidR="00653BF4">
        <w:rPr>
          <w:lang w:val="en-US"/>
        </w:rPr>
        <w:t>nnc</w:t>
      </w:r>
      <w:proofErr w:type="spellEnd"/>
      <w:r w:rsidR="00653BF4">
        <w:rPr>
          <w:lang w:val="en-US"/>
        </w:rPr>
        <w:t xml:space="preserve"> it is possible to reach higher compression ratio up to 80% and same accuracy</w:t>
      </w:r>
    </w:p>
    <w:p w14:paraId="5DA8E439" w14:textId="6507E782" w:rsidR="00653BF4" w:rsidRDefault="00F50BB9" w:rsidP="00EE2C68">
      <w:pPr>
        <w:pStyle w:val="B2"/>
        <w:rPr>
          <w:lang w:val="en-US"/>
        </w:rPr>
      </w:pPr>
      <w:r>
        <w:rPr>
          <w:lang w:val="en-US"/>
        </w:rPr>
        <w:t>-</w:t>
      </w:r>
      <w:r>
        <w:rPr>
          <w:lang w:val="en-US"/>
        </w:rPr>
        <w:tab/>
      </w:r>
      <w:r w:rsidR="00653BF4">
        <w:rPr>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5A132E6A" w:rsidR="00653BF4" w:rsidRDefault="00F50BB9" w:rsidP="00EE2C68">
      <w:pPr>
        <w:pStyle w:val="B1"/>
        <w:rPr>
          <w:lang w:val="en-US"/>
        </w:rPr>
      </w:pPr>
      <w:r>
        <w:rPr>
          <w:lang w:val="en-US"/>
        </w:rPr>
        <w:lastRenderedPageBreak/>
        <w:t>-</w:t>
      </w:r>
      <w:r>
        <w:rPr>
          <w:lang w:val="en-US"/>
        </w:rPr>
        <w:tab/>
      </w:r>
      <w:r w:rsidR="00653BF4">
        <w:rPr>
          <w:lang w:val="en-US"/>
        </w:rPr>
        <w:t>Analysis</w:t>
      </w:r>
    </w:p>
    <w:p w14:paraId="3E09D11C" w14:textId="70362B46" w:rsidR="00653BF4" w:rsidRPr="007F45D6" w:rsidRDefault="00F50BB9" w:rsidP="00EE2C68">
      <w:pPr>
        <w:pStyle w:val="B2"/>
        <w:rPr>
          <w:lang w:val="en-US"/>
        </w:rPr>
      </w:pPr>
      <w:r>
        <w:rPr>
          <w:lang w:val="en-US"/>
        </w:rPr>
        <w:t>-</w:t>
      </w:r>
      <w:r>
        <w:rPr>
          <w:lang w:val="en-US"/>
        </w:rPr>
        <w:tab/>
      </w:r>
      <w:r w:rsidR="00653BF4">
        <w:rPr>
          <w:lang w:val="en-US"/>
        </w:rPr>
        <w:t>T</w:t>
      </w:r>
      <w:r w:rsidR="00653BF4" w:rsidRPr="007F45D6">
        <w:rPr>
          <w:lang w:val="en-US"/>
        </w:rPr>
        <w:t xml:space="preserve">he </w:t>
      </w:r>
      <w:proofErr w:type="spellStart"/>
      <w:r w:rsidR="00653BF4" w:rsidRPr="007F45D6">
        <w:rPr>
          <w:lang w:val="en-US"/>
        </w:rPr>
        <w:t>mAP</w:t>
      </w:r>
      <w:proofErr w:type="spellEnd"/>
      <w:r w:rsidR="00653BF4" w:rsidRPr="007F45D6">
        <w:rPr>
          <w:lang w:val="en-US"/>
        </w:rPr>
        <w:t xml:space="preserve"> score is affected by both the choice of the algorithm and the choice of the selected split point</w:t>
      </w:r>
    </w:p>
    <w:p w14:paraId="19A800F5" w14:textId="6E765A7A" w:rsidR="00653BF4" w:rsidRPr="007F45D6" w:rsidRDefault="00F50BB9" w:rsidP="00EE2C68">
      <w:pPr>
        <w:pStyle w:val="B2"/>
        <w:rPr>
          <w:lang w:val="en-US"/>
        </w:rPr>
      </w:pPr>
      <w:r>
        <w:rPr>
          <w:lang w:val="en-US"/>
        </w:rPr>
        <w:t>-</w:t>
      </w:r>
      <w:r>
        <w:rPr>
          <w:lang w:val="en-US"/>
        </w:rPr>
        <w:tab/>
      </w:r>
      <w:r w:rsidR="00653BF4">
        <w:rPr>
          <w:lang w:val="en-US"/>
        </w:rPr>
        <w:t>The</w:t>
      </w:r>
      <w:r w:rsidR="00653BF4" w:rsidRPr="007F45D6">
        <w:rPr>
          <w:lang w:val="en-US"/>
        </w:rPr>
        <w:t xml:space="preserve"> selection of the compression algorithm needs to be made according to the selected split point to maintain a given </w:t>
      </w:r>
      <w:proofErr w:type="spellStart"/>
      <w:r w:rsidR="00653BF4" w:rsidRPr="007F45D6">
        <w:rPr>
          <w:lang w:val="en-US"/>
        </w:rPr>
        <w:t>mAP</w:t>
      </w:r>
      <w:proofErr w:type="spellEnd"/>
      <w:r w:rsidR="00653BF4" w:rsidRPr="007F45D6">
        <w:rPr>
          <w:lang w:val="en-US"/>
        </w:rPr>
        <w:t xml:space="preserve"> score</w:t>
      </w:r>
    </w:p>
    <w:p w14:paraId="5D396C0D" w14:textId="10BBA960" w:rsidR="00653BF4" w:rsidRPr="007D60E6" w:rsidRDefault="00F50BB9" w:rsidP="00EE2C68">
      <w:pPr>
        <w:pStyle w:val="B2"/>
        <w:rPr>
          <w:lang w:val="en-US"/>
        </w:rPr>
      </w:pPr>
      <w:r>
        <w:rPr>
          <w:lang w:val="en-US"/>
        </w:rPr>
        <w:t>-</w:t>
      </w:r>
      <w:r>
        <w:rPr>
          <w:lang w:val="en-US"/>
        </w:rPr>
        <w:tab/>
      </w:r>
      <w:r w:rsidR="00653BF4">
        <w:rPr>
          <w:lang w:val="en-US"/>
        </w:rPr>
        <w:t>T</w:t>
      </w:r>
      <w:r w:rsidR="00653BF4" w:rsidRPr="007D60E6">
        <w:rPr>
          <w:lang w:val="en-US"/>
        </w:rPr>
        <w:t>h</w:t>
      </w:r>
      <w:r w:rsidR="00653BF4">
        <w:rPr>
          <w:lang w:val="en-US"/>
        </w:rPr>
        <w:t xml:space="preserve">ese results using on-the-shelf compression tools offer interesting compression rates </w:t>
      </w:r>
      <w:r w:rsidR="00653BF4" w:rsidRPr="007F45D6">
        <w:rPr>
          <w:lang w:val="en-US"/>
        </w:rPr>
        <w:t>with limited impact on the accuracy</w:t>
      </w:r>
    </w:p>
    <w:p w14:paraId="718237CF" w14:textId="245BE40D" w:rsidR="00653BF4" w:rsidRPr="005E5B25" w:rsidRDefault="00653BF4" w:rsidP="006E3A29">
      <w:pPr>
        <w:rPr>
          <w:lang w:eastAsia="ko-KR"/>
        </w:rPr>
      </w:pPr>
    </w:p>
    <w:p w14:paraId="50A7AD1E" w14:textId="3FDDF75C" w:rsidR="00653BF4" w:rsidRDefault="00653BF4" w:rsidP="006C6534">
      <w:pPr>
        <w:pStyle w:val="NO"/>
      </w:pPr>
      <w:bookmarkStart w:id="6008" w:name="_Hlk198713742"/>
      <w:r>
        <w:t>NOTE</w:t>
      </w:r>
      <w:r w:rsidR="00F50BB9">
        <w:t>1</w:t>
      </w:r>
      <w:r>
        <w:t xml:space="preserv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w:t>
      </w:r>
      <w:bookmarkEnd w:id="6008"/>
      <w:r w:rsidRPr="00DF5B2F">
        <w:t xml:space="preserve">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4856A086" w:rsidR="00653BF4" w:rsidRDefault="00653BF4" w:rsidP="006C6534">
      <w:pPr>
        <w:pStyle w:val="NO"/>
      </w:pPr>
      <w:r>
        <w:rPr>
          <w:lang w:eastAsia="en-GB"/>
        </w:rPr>
        <w:t>NOTE</w:t>
      </w:r>
      <w:r w:rsidR="00F50BB9">
        <w:rPr>
          <w:lang w:eastAsia="en-GB"/>
        </w:rPr>
        <w:t>2</w:t>
      </w:r>
      <w:r>
        <w:rPr>
          <w:lang w:eastAsia="en-GB"/>
        </w:rPr>
        <w:t xml:space="preserve">: The MPEG-FCM results have not been evaluated in the context of 3GPP. </w:t>
      </w:r>
      <w:r>
        <w:t xml:space="preserve"> </w:t>
      </w:r>
      <w:r w:rsidRPr="00DF5B2F">
        <w:t xml:space="preserve"> </w:t>
      </w:r>
    </w:p>
    <w:p w14:paraId="7448867C" w14:textId="39C170FE" w:rsidR="00653BF4" w:rsidRDefault="00653BF4" w:rsidP="006E3A29">
      <w:pPr>
        <w:rPr>
          <w:lang w:eastAsia="ko-KR"/>
        </w:rPr>
      </w:pPr>
    </w:p>
    <w:p w14:paraId="4B3D9EBD" w14:textId="7019E43B" w:rsidR="007161FC" w:rsidRPr="00CF5606" w:rsidRDefault="007161FC" w:rsidP="006C6534">
      <w:pPr>
        <w:pStyle w:val="21"/>
      </w:pPr>
      <w:bookmarkStart w:id="6009" w:name="_Toc198807091"/>
      <w:r>
        <w:t>5</w:t>
      </w:r>
      <w:r w:rsidRPr="00CF5606">
        <w:t>.</w:t>
      </w:r>
      <w:r>
        <w:t>4</w:t>
      </w:r>
      <w:r w:rsidR="006C6534">
        <w:tab/>
      </w:r>
      <w:r>
        <w:t xml:space="preserve">Scenario 3: </w:t>
      </w:r>
      <w:del w:id="6010" w:author="Eric Yip (Samsung)_v1.2.0" w:date="2025-05-21T09:43:00Z">
        <w:r w:rsidRPr="00CF5606" w:rsidDel="00B212DF">
          <w:tab/>
        </w:r>
      </w:del>
      <w:r w:rsidRPr="00CF5606">
        <w:t>Bit-incremental transmission and deployment of AI/ML models</w:t>
      </w:r>
      <w:bookmarkEnd w:id="6009"/>
    </w:p>
    <w:p w14:paraId="15FF96C6" w14:textId="2C559EF9" w:rsidR="007161FC" w:rsidRPr="00CF5606" w:rsidRDefault="007161FC" w:rsidP="006C6534">
      <w:pPr>
        <w:pStyle w:val="31"/>
      </w:pPr>
      <w:bookmarkStart w:id="6011" w:name="_Toc198807092"/>
      <w:r w:rsidRPr="33AA4EAB">
        <w:t>5.</w:t>
      </w:r>
      <w:r>
        <w:t>4</w:t>
      </w:r>
      <w:r w:rsidRPr="33AA4EAB">
        <w:t>.1</w:t>
      </w:r>
      <w:r>
        <w:tab/>
      </w:r>
      <w:r w:rsidRPr="33AA4EAB">
        <w:t>Motivation and use case relevance</w:t>
      </w:r>
      <w:bookmarkEnd w:id="6011"/>
    </w:p>
    <w:p w14:paraId="0947E2CE" w14:textId="0C041ACB" w:rsidR="007161FC" w:rsidRPr="009E115F" w:rsidRDefault="007161FC" w:rsidP="007161FC">
      <w:pPr>
        <w:rPr>
          <w:color w:val="000000"/>
        </w:rPr>
      </w:pPr>
      <w:r w:rsidRPr="009E115F">
        <w:rPr>
          <w:color w:val="000000"/>
        </w:rPr>
        <w:t xml:space="preserve">Even after compression, AI//ML models can have large sizes, which may lead to high transmission times and thus a significant </w:t>
      </w:r>
      <w:proofErr w:type="spellStart"/>
      <w:r w:rsidRPr="009E115F">
        <w:rPr>
          <w:color w:val="000000"/>
        </w:rPr>
        <w:t>startup</w:t>
      </w:r>
      <w:proofErr w:type="spellEnd"/>
      <w:r w:rsidRPr="009E115F">
        <w:rPr>
          <w:color w:val="000000"/>
        </w:rPr>
        <w:t xml:space="preserve"> delay for inference. </w:t>
      </w:r>
      <w:r w:rsidRPr="009E115F">
        <w:t xml:space="preserve">For example, consider the “object recognition in image and video” use case considered in </w:t>
      </w:r>
      <w:del w:id="6012" w:author="Eric Yip_1" w:date="2025-04-08T15:14:00Z">
        <w:r w:rsidRPr="00477C8B" w:rsidDel="007E1A83">
          <w:delText xml:space="preserve">Clause </w:delText>
        </w:r>
      </w:del>
      <w:ins w:id="6013" w:author="Eric Yip_1" w:date="2025-04-08T15:14:00Z">
        <w:r w:rsidR="007E1A83" w:rsidRPr="00477C8B">
          <w:t xml:space="preserve">clause </w:t>
        </w:r>
      </w:ins>
      <w:r w:rsidRPr="00477C8B">
        <w:t>4.2.2</w:t>
      </w:r>
      <w:r w:rsidRPr="009E115F">
        <w:t xml:space="preserve"> of TR 26.927</w:t>
      </w:r>
      <w:ins w:id="6014" w:author="Eric Yip_1" w:date="2025-04-08T15:17:00Z">
        <w:r w:rsidR="00444CD5">
          <w:t xml:space="preserve"> [3]</w:t>
        </w:r>
      </w:ins>
      <w:r w:rsidRPr="009E115F">
        <w:t xml:space="preserve">. State-of-the-art models for real-time object recognition such as YOLO with </w:t>
      </w:r>
      <w:proofErr w:type="spellStart"/>
      <w:r w:rsidRPr="009E115F">
        <w:t>EfficietNet</w:t>
      </w:r>
      <w:proofErr w:type="spellEnd"/>
      <w:r w:rsidRPr="009E115F">
        <w:t xml:space="preserve"> backbone, may have 50-100M parameters. Another example is the transformer models, which are very successful models adopted primarily in speech and vision applications. Their size can vary from several to hundreds of gigabytes depending on the specific architecture, model depth, and parameters used. Such models may take a significant amount of time to download; therefore, high </w:t>
      </w:r>
      <w:proofErr w:type="spellStart"/>
      <w:r w:rsidRPr="009E115F">
        <w:t>startup</w:t>
      </w:r>
      <w:proofErr w:type="spellEnd"/>
      <w:r w:rsidRPr="009E115F">
        <w:t xml:space="preserve"> latency is expected in the UE.</w:t>
      </w:r>
      <w:r w:rsidRPr="009E115F">
        <w:rPr>
          <w:color w:val="000000"/>
        </w:rPr>
        <w:t xml:space="preserve"> However, in many time-critical use cases, it may be preferable to start performing inference rapidly, even if that occurs at the expense of the task accuracy. </w:t>
      </w:r>
    </w:p>
    <w:p w14:paraId="25D4A725" w14:textId="77777777" w:rsidR="007161FC" w:rsidRPr="009E115F" w:rsidRDefault="007161FC" w:rsidP="007161FC">
      <w:pPr>
        <w:rPr>
          <w:color w:val="000000"/>
        </w:rPr>
      </w:pPr>
      <w:r w:rsidRPr="009E115F">
        <w:rPr>
          <w:color w:val="000000"/>
        </w:rPr>
        <w:t xml:space="preserve">In addition to compression, model sizes can be reduced further by training models with lower precision, e.g., FP16 instead of FP32, or quantizing the trained models to obtain a lower precision version. In this way, a low-precision model can be sent to the client to reduce the </w:t>
      </w:r>
      <w:proofErr w:type="spellStart"/>
      <w:r w:rsidRPr="009E115F">
        <w:rPr>
          <w:color w:val="000000"/>
        </w:rPr>
        <w:t>startup</w:t>
      </w:r>
      <w:proofErr w:type="spellEnd"/>
      <w:r w:rsidRPr="009E115F">
        <w:rPr>
          <w:color w:val="000000"/>
        </w:rPr>
        <w:t xml:space="preserve"> time. However, there is typically a trade-off between the model accuracy and precision of the model weights. Therefore, a model update mechanism may be necessary to update a low-precision model to a higher precision to improve the model accuracy, if needed. This scenario describes such a bit-incremental transmission scenario for AI/ML model delivery.</w:t>
      </w:r>
    </w:p>
    <w:p w14:paraId="6A1CF3A8" w14:textId="635C42AD" w:rsidR="007161FC" w:rsidRPr="009E115F" w:rsidRDefault="007161FC" w:rsidP="007161FC">
      <w:pPr>
        <w:rPr>
          <w:color w:val="000000"/>
        </w:rPr>
      </w:pPr>
      <w:r w:rsidRPr="009E115F">
        <w:rPr>
          <w:color w:val="000000"/>
        </w:rPr>
        <w:t>The described technique is not specific to any of the scenario categories listed in TR 26.927</w:t>
      </w:r>
      <w:ins w:id="6015" w:author="Eric Yip_1" w:date="2025-04-08T15:17:00Z">
        <w:r w:rsidR="00444CD5">
          <w:rPr>
            <w:color w:val="000000"/>
          </w:rPr>
          <w:t xml:space="preserve"> [3]</w:t>
        </w:r>
      </w:ins>
      <w:r w:rsidRPr="009E115F">
        <w:rPr>
          <w:color w:val="000000"/>
        </w:rPr>
        <w:t>. For evaluation purposes, the technique is applied to a binary image classification use case.</w:t>
      </w:r>
    </w:p>
    <w:p w14:paraId="73BC5D3A" w14:textId="1B88F7A1" w:rsidR="007161FC" w:rsidRPr="00CF5606" w:rsidRDefault="007161FC" w:rsidP="006C6534">
      <w:pPr>
        <w:pStyle w:val="31"/>
      </w:pPr>
      <w:bookmarkStart w:id="6016" w:name="_Toc198807093"/>
      <w:r>
        <w:t>5.4</w:t>
      </w:r>
      <w:r w:rsidRPr="00CF5606">
        <w:t>.2</w:t>
      </w:r>
      <w:r w:rsidRPr="00CF5606">
        <w:tab/>
        <w:t>Description of the scenario</w:t>
      </w:r>
      <w:bookmarkEnd w:id="6016"/>
    </w:p>
    <w:p w14:paraId="1C517B2D" w14:textId="45096C59" w:rsidR="007161FC" w:rsidRPr="009E115F" w:rsidRDefault="007161FC" w:rsidP="007161FC">
      <w:pPr>
        <w:rPr>
          <w:color w:val="000000"/>
        </w:rPr>
      </w:pPr>
      <w:r w:rsidRPr="009E115F">
        <w:rPr>
          <w:color w:val="000000"/>
        </w:rPr>
        <w:t xml:space="preserve">The scenario consists of two UEs and a server. The server has different versions of a model with different bit width in its local storage, e.g., two versions of the model described in </w:t>
      </w:r>
      <w:del w:id="6017" w:author="Eric Yip_1" w:date="2025-04-08T15:18:00Z">
        <w:r w:rsidRPr="009E115F" w:rsidDel="00E437C4">
          <w:rPr>
            <w:color w:val="000000"/>
          </w:rPr>
          <w:delText xml:space="preserve">Section </w:delText>
        </w:r>
      </w:del>
      <w:ins w:id="6018" w:author="Eric Yip_1" w:date="2025-04-08T15:18:00Z">
        <w:r w:rsidR="00E437C4">
          <w:rPr>
            <w:color w:val="000000"/>
          </w:rPr>
          <w:t>clause</w:t>
        </w:r>
        <w:r w:rsidR="00E437C4" w:rsidRPr="009E115F">
          <w:rPr>
            <w:color w:val="000000"/>
          </w:rPr>
          <w:t xml:space="preserve"> </w:t>
        </w:r>
      </w:ins>
      <w:r w:rsidRPr="009E115F">
        <w:rPr>
          <w:color w:val="000000"/>
        </w:rPr>
        <w:t>5.</w:t>
      </w:r>
      <w:r>
        <w:rPr>
          <w:color w:val="000000"/>
        </w:rPr>
        <w:t>4</w:t>
      </w:r>
      <w:r w:rsidRPr="009E115F">
        <w:rPr>
          <w:color w:val="000000"/>
        </w:rPr>
        <w:t>.4: (</w:t>
      </w:r>
      <w:proofErr w:type="spellStart"/>
      <w:r w:rsidRPr="009E115F">
        <w:rPr>
          <w:color w:val="000000"/>
        </w:rPr>
        <w:t>i</w:t>
      </w:r>
      <w:proofErr w:type="spellEnd"/>
      <w:r w:rsidRPr="009E115F">
        <w:rPr>
          <w:color w:val="000000"/>
        </w:rPr>
        <w:t xml:space="preserve">) a low-precision version of type 16-bit integer, and (ii) a full-precision version of type 32-bit integer. The UEs send request to the server to access the CNN model introduced in </w:t>
      </w:r>
      <w:del w:id="6019" w:author="Eric Yip_1" w:date="2025-04-08T15:18:00Z">
        <w:r w:rsidRPr="009E115F" w:rsidDel="00E437C4">
          <w:rPr>
            <w:color w:val="000000"/>
          </w:rPr>
          <w:delText xml:space="preserve">Section </w:delText>
        </w:r>
      </w:del>
      <w:ins w:id="6020" w:author="Eric Yip_1" w:date="2025-04-08T15:18:00Z">
        <w:r w:rsidR="00E437C4">
          <w:rPr>
            <w:color w:val="000000"/>
          </w:rPr>
          <w:t>clause</w:t>
        </w:r>
        <w:r w:rsidR="00E437C4" w:rsidRPr="009E115F">
          <w:rPr>
            <w:color w:val="000000"/>
          </w:rPr>
          <w:t xml:space="preserve"> </w:t>
        </w:r>
      </w:ins>
      <w:r w:rsidRPr="009E115F">
        <w:rPr>
          <w:color w:val="000000"/>
        </w:rPr>
        <w:t>5.</w:t>
      </w:r>
      <w:r>
        <w:rPr>
          <w:color w:val="000000"/>
        </w:rPr>
        <w:t>4</w:t>
      </w:r>
      <w:r w:rsidRPr="009E115F">
        <w:rPr>
          <w:color w:val="000000"/>
        </w:rPr>
        <w:t xml:space="preserve">.4. UE1 requests a bit-incremental transmission of the full-precision model, while UE2 requests direct transmission of the full-precision model, which is considered as the anchor. In the anchor, the server sends the full-precision model directly to the UE2, while for UE1, the server sends the low-precision version of the model first, and then a model update is sent to the UE comprising the difference between the full-precision and low-precision versions. </w:t>
      </w:r>
    </w:p>
    <w:p w14:paraId="7CEF1F9F" w14:textId="52C23A62" w:rsidR="007161FC" w:rsidRPr="009E115F" w:rsidRDefault="007161FC" w:rsidP="007161FC">
      <w:pPr>
        <w:rPr>
          <w:color w:val="000000"/>
          <w:lang w:val="en-US" w:bidi="fa-IR"/>
        </w:rPr>
      </w:pPr>
      <w:r w:rsidRPr="009E115F">
        <w:rPr>
          <w:color w:val="000000"/>
        </w:rPr>
        <w:t xml:space="preserve">Transmission </w:t>
      </w:r>
      <w:r w:rsidRPr="009E115F">
        <w:rPr>
          <w:color w:val="000000"/>
          <w:lang w:val="en-US" w:bidi="fa-IR"/>
        </w:rPr>
        <w:t xml:space="preserve">of the models is done in the compressed form to further save bandwidth. Compression here refers to any technique used to reduce the size of the model such as </w:t>
      </w:r>
      <w:proofErr w:type="spellStart"/>
      <w:r w:rsidRPr="009E115F">
        <w:rPr>
          <w:color w:val="000000"/>
          <w:lang w:val="en-US" w:bidi="fa-IR"/>
        </w:rPr>
        <w:t>sparsification</w:t>
      </w:r>
      <w:proofErr w:type="spellEnd"/>
      <w:r w:rsidRPr="009E115F">
        <w:rPr>
          <w:color w:val="000000"/>
          <w:lang w:val="en-US" w:bidi="fa-IR"/>
        </w:rPr>
        <w:t xml:space="preserve">, pruning, quantization, entropy coding, etc. The compressed full/low precision models and the compressed model update all are passed through an entropy coder </w:t>
      </w:r>
      <w:r w:rsidRPr="009E115F">
        <w:rPr>
          <w:lang w:val="en-US" w:bidi="fa-IR"/>
        </w:rPr>
        <w:t>for further (lossless) compression</w:t>
      </w:r>
      <w:r w:rsidRPr="009E115F">
        <w:rPr>
          <w:color w:val="000000"/>
          <w:lang w:val="en-US" w:bidi="fa-IR"/>
        </w:rPr>
        <w:t>. In the presented scenario</w:t>
      </w:r>
      <w:del w:id="6021" w:author="Eric Yip_1" w:date="2025-04-08T15:27:00Z">
        <w:r w:rsidRPr="009E115F" w:rsidDel="00204A30">
          <w:rPr>
            <w:color w:val="000000"/>
            <w:lang w:val="en-US" w:bidi="fa-IR"/>
          </w:rPr>
          <w:delText>, ISO/IEC 15938-17, namely</w:delText>
        </w:r>
      </w:del>
      <w:r w:rsidRPr="009E115F">
        <w:rPr>
          <w:color w:val="000000"/>
          <w:lang w:val="en-US" w:bidi="fa-IR"/>
        </w:rPr>
        <w:t xml:space="preserve"> the Neural Network Compression (NNC) standard </w:t>
      </w:r>
      <w:ins w:id="6022" w:author="Eric Yip_1" w:date="2025-04-08T15:27:00Z">
        <w:r w:rsidR="00204A30">
          <w:rPr>
            <w:color w:val="000000"/>
            <w:lang w:val="en-US" w:bidi="fa-IR"/>
          </w:rPr>
          <w:t xml:space="preserve">[21] </w:t>
        </w:r>
      </w:ins>
      <w:r w:rsidRPr="009E115F">
        <w:rPr>
          <w:color w:val="000000"/>
          <w:lang w:val="en-US" w:bidi="fa-IR"/>
        </w:rPr>
        <w:t xml:space="preserve">is used </w:t>
      </w:r>
      <w:r w:rsidRPr="009E115F">
        <w:rPr>
          <w:color w:val="000000"/>
          <w:lang w:val="en-US" w:bidi="fa-IR"/>
        </w:rPr>
        <w:lastRenderedPageBreak/>
        <w:t xml:space="preserve">to carry out compression. However, the proposed scenario is not tied any particular compression tool and can be realized with model compression algorithms available in other ML frameworks such as </w:t>
      </w:r>
      <w:proofErr w:type="spellStart"/>
      <w:r w:rsidRPr="009E115F">
        <w:rPr>
          <w:color w:val="000000"/>
          <w:lang w:val="en-US" w:bidi="fa-IR"/>
        </w:rPr>
        <w:t>Pytorch</w:t>
      </w:r>
      <w:proofErr w:type="spellEnd"/>
      <w:r w:rsidRPr="009E115F">
        <w:rPr>
          <w:color w:val="000000"/>
          <w:lang w:val="en-US" w:bidi="fa-IR"/>
        </w:rPr>
        <w:t>.</w:t>
      </w:r>
    </w:p>
    <w:p w14:paraId="7C9D1264" w14:textId="24DD7F34" w:rsidR="007161FC" w:rsidRPr="00CF5606" w:rsidRDefault="007161FC" w:rsidP="006C6534">
      <w:pPr>
        <w:pStyle w:val="31"/>
      </w:pPr>
      <w:bookmarkStart w:id="6023" w:name="_Toc198807094"/>
      <w:r>
        <w:t>5.4</w:t>
      </w:r>
      <w:r w:rsidRPr="00CF5606">
        <w:t>.</w:t>
      </w:r>
      <w:r>
        <w:t>3</w:t>
      </w:r>
      <w:r w:rsidRPr="00CF5606">
        <w:tab/>
        <w:t>Anchor AI/ML DNN model(s) for the scenario</w:t>
      </w:r>
      <w:bookmarkEnd w:id="6023"/>
    </w:p>
    <w:p w14:paraId="30D77B71" w14:textId="3D19CEFE" w:rsidR="007161FC" w:rsidRPr="009E115F" w:rsidRDefault="007161FC" w:rsidP="007161FC">
      <w:r w:rsidRPr="009E115F">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w:t>
      </w:r>
      <w:r w:rsidR="00A13BFC">
        <w:t>clause</w:t>
      </w:r>
      <w:r w:rsidRPr="009E115F">
        <w:t xml:space="preserve"> 5.</w:t>
      </w:r>
      <w:r w:rsidR="00A13BFC">
        <w:t>4</w:t>
      </w:r>
      <w:r w:rsidRPr="009E115F">
        <w:t xml:space="preserve">.8. All three models are loaded from </w:t>
      </w:r>
      <w:proofErr w:type="spellStart"/>
      <w:r w:rsidRPr="009E115F">
        <w:t>Pytorch</w:t>
      </w:r>
      <w:proofErr w:type="spellEnd"/>
      <w:r w:rsidRPr="009E115F">
        <w:t xml:space="preserve"> Model Zoo </w:t>
      </w:r>
      <w:r w:rsidRPr="006C6534">
        <w:t>[</w:t>
      </w:r>
      <w:del w:id="6024" w:author="Eric Yip_1" w:date="2025-04-08T15:47:00Z">
        <w:r w:rsidRPr="006C6534" w:rsidDel="00B1661E">
          <w:delText>1</w:delText>
        </w:r>
      </w:del>
      <w:ins w:id="6025" w:author="Eric Yip_1" w:date="2025-04-08T15:47:00Z">
        <w:r w:rsidR="00B1661E">
          <w:t>22</w:t>
        </w:r>
      </w:ins>
      <w:r w:rsidRPr="006C6534">
        <w:t>].</w:t>
      </w:r>
    </w:p>
    <w:p w14:paraId="55A7744B" w14:textId="573023F6" w:rsidR="007161FC" w:rsidRPr="009E115F" w:rsidRDefault="007161FC" w:rsidP="007161FC">
      <w:r w:rsidRPr="009E115F">
        <w:t xml:space="preserve">The VGG16 model is modified to match the task, i.e., binary classification, by adding two fully connected layers. The feature extraction part of the model consists of five layers as shown in </w:t>
      </w:r>
      <w:r>
        <w:t>f</w:t>
      </w:r>
      <w:r w:rsidRPr="009E115F">
        <w:t xml:space="preserve">igure </w:t>
      </w:r>
      <w:r>
        <w:t>5.4.3-1</w:t>
      </w:r>
      <w:r w:rsidRPr="009E115F">
        <w:t>.</w:t>
      </w:r>
    </w:p>
    <w:p w14:paraId="14253DB6" w14:textId="77777777" w:rsidR="007161FC" w:rsidRPr="009E115F" w:rsidRDefault="007161FC" w:rsidP="006C6534">
      <w:pPr>
        <w:pStyle w:val="NO"/>
      </w:pPr>
      <w:r w:rsidRPr="009E115F">
        <w:t>NOTE: Other models may be used by proponents of the evaluation of this scenario.</w:t>
      </w:r>
    </w:p>
    <w:p w14:paraId="73BD2823" w14:textId="77777777" w:rsidR="007161FC" w:rsidRPr="00FF3ADF" w:rsidRDefault="007161FC" w:rsidP="006C6534">
      <w:pPr>
        <w:pStyle w:val="TH"/>
      </w:pPr>
      <w:r w:rsidRPr="00FF3ADF">
        <w:rPr>
          <w:noProof/>
          <w:lang w:eastAsia="ko-KR"/>
        </w:rPr>
        <w:drawing>
          <wp:inline distT="0" distB="0" distL="0" distR="0" wp14:anchorId="08B10924" wp14:editId="0AB86CEC">
            <wp:extent cx="6153785" cy="2522855"/>
            <wp:effectExtent l="0" t="0" r="0" b="0"/>
            <wp:docPr id="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14:paraId="3AB9A952" w14:textId="336269F8" w:rsidR="007161FC" w:rsidRPr="00FF3ADF" w:rsidRDefault="007161FC" w:rsidP="006C6534">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3</w:t>
      </w:r>
      <w:r w:rsidRPr="00FF3ADF">
        <w:rPr>
          <w:lang w:val="en-US" w:eastAsia="zh-CN"/>
        </w:rPr>
        <w:t xml:space="preserve">-1: Feature extractor part (VGG16) of the model used in this scenario. The light green part of each cube demonstrates the convolution layer, and the dark green part of the cube shows the </w:t>
      </w:r>
      <w:proofErr w:type="spellStart"/>
      <w:r w:rsidRPr="00FF3ADF">
        <w:rPr>
          <w:lang w:val="en-US" w:eastAsia="zh-CN"/>
        </w:rPr>
        <w:t>ReLu</w:t>
      </w:r>
      <w:proofErr w:type="spellEnd"/>
      <w:r w:rsidRPr="00FF3ADF">
        <w:rPr>
          <w:lang w:val="en-US" w:eastAsia="zh-CN"/>
        </w:rPr>
        <w:t xml:space="preserve"> layer. The brown cube determines the </w:t>
      </w:r>
      <w:proofErr w:type="spellStart"/>
      <w:r w:rsidRPr="00FF3ADF">
        <w:rPr>
          <w:lang w:val="en-US" w:eastAsia="zh-CN"/>
        </w:rPr>
        <w:t>MaxPool</w:t>
      </w:r>
      <w:proofErr w:type="spellEnd"/>
      <w:r w:rsidRPr="00FF3ADF">
        <w:rPr>
          <w:lang w:val="en-US" w:eastAsia="zh-CN"/>
        </w:rPr>
        <w:t xml:space="preserve"> layer.</w:t>
      </w:r>
    </w:p>
    <w:p w14:paraId="7FA18A20" w14:textId="2A1CB21B" w:rsidR="007161FC" w:rsidRPr="009E115F" w:rsidRDefault="007161FC" w:rsidP="007161FC">
      <w:r w:rsidRPr="009E115F">
        <w:t xml:space="preserve">Dimensions of each layer of the feature extractor is shown in </w:t>
      </w:r>
      <w:r w:rsidR="00A13BFC">
        <w:t>t</w:t>
      </w:r>
      <w:r w:rsidRPr="009E115F">
        <w:t xml:space="preserve">able </w:t>
      </w:r>
      <w:r>
        <w:rPr>
          <w:rFonts w:eastAsia="Microsoft YaHei"/>
          <w:lang w:val="en-US" w:eastAsia="zh-CN"/>
        </w:rPr>
        <w:t>5.4.3-1</w:t>
      </w:r>
      <w:r w:rsidRPr="009E115F">
        <w:t xml:space="preserve">. The original VGG16 model loaded from </w:t>
      </w:r>
      <w:proofErr w:type="spellStart"/>
      <w:r w:rsidRPr="009E115F">
        <w:t>Pytorch</w:t>
      </w:r>
      <w:proofErr w:type="spellEnd"/>
      <w:r w:rsidRPr="009E115F">
        <w:t xml:space="preserve"> model zoo consists of three fully connected layers after the five convolution layers. The model contains in total more than 138M parameters and its file size is 527.8 MB. </w:t>
      </w:r>
    </w:p>
    <w:p w14:paraId="733CD792" w14:textId="14A4733C" w:rsidR="007161FC" w:rsidRPr="00791108" w:rsidRDefault="007161FC" w:rsidP="00920393">
      <w:pPr>
        <w:pStyle w:val="TH"/>
      </w:pPr>
      <w:r w:rsidRPr="00791108">
        <w:t>Table 5.4.3-1: Dimensions of each convolutional layer (</w:t>
      </w:r>
      <w:proofErr w:type="spellStart"/>
      <w:r w:rsidRPr="00791108">
        <w:t>in_channel</w:t>
      </w:r>
      <w:proofErr w:type="spellEnd"/>
      <w:r w:rsidRPr="00791108">
        <w:t xml:space="preserve">, </w:t>
      </w:r>
      <w:proofErr w:type="spellStart"/>
      <w:r w:rsidRPr="00791108">
        <w:t>out_channel</w:t>
      </w:r>
      <w:proofErr w:type="spellEnd"/>
      <w:r w:rsidRPr="00791108">
        <w:t xml:space="preserve">, </w:t>
      </w:r>
      <w:proofErr w:type="spellStart"/>
      <w:r w:rsidRPr="00791108">
        <w:t>kernel_height,kernel_width</w:t>
      </w:r>
      <w:proofErr w:type="spellEnd"/>
      <w:r w:rsidRPr="00791108">
        <w:t>) of the feature extractor part of the model.</w:t>
      </w:r>
    </w:p>
    <w:tbl>
      <w:tblPr>
        <w:tblStyle w:val="TableGrid1"/>
        <w:tblW w:w="0" w:type="auto"/>
        <w:jc w:val="center"/>
        <w:tblLook w:val="04A0" w:firstRow="1" w:lastRow="0" w:firstColumn="1" w:lastColumn="0" w:noHBand="0" w:noVBand="1"/>
      </w:tblPr>
      <w:tblGrid>
        <w:gridCol w:w="1076"/>
        <w:gridCol w:w="977"/>
        <w:gridCol w:w="2818"/>
      </w:tblGrid>
      <w:tr w:rsidR="007161FC" w:rsidRPr="00CF5606" w14:paraId="018800DF" w14:textId="77777777" w:rsidTr="00CE38CE">
        <w:trPr>
          <w:jc w:val="center"/>
        </w:trPr>
        <w:tc>
          <w:tcPr>
            <w:tcW w:w="1076" w:type="dxa"/>
            <w:vMerge w:val="restart"/>
            <w:vAlign w:val="center"/>
          </w:tcPr>
          <w:p w14:paraId="0026F640" w14:textId="77777777" w:rsidR="007161FC" w:rsidRPr="00CF5606" w:rsidRDefault="007161FC" w:rsidP="00EE2C68">
            <w:pPr>
              <w:pStyle w:val="TAH"/>
            </w:pPr>
            <w:r w:rsidRPr="00CF5606">
              <w:t>Layer 1</w:t>
            </w:r>
          </w:p>
        </w:tc>
        <w:tc>
          <w:tcPr>
            <w:tcW w:w="977" w:type="dxa"/>
            <w:vAlign w:val="center"/>
          </w:tcPr>
          <w:p w14:paraId="71C1B29D" w14:textId="77777777" w:rsidR="007161FC" w:rsidRPr="00CF5606" w:rsidRDefault="007161FC" w:rsidP="00EE2C68">
            <w:pPr>
              <w:pStyle w:val="TAC"/>
            </w:pPr>
            <w:r w:rsidRPr="00CF5606">
              <w:t>Conv1</w:t>
            </w:r>
          </w:p>
        </w:tc>
        <w:tc>
          <w:tcPr>
            <w:tcW w:w="2818" w:type="dxa"/>
            <w:vAlign w:val="center"/>
          </w:tcPr>
          <w:p w14:paraId="2EEE282D" w14:textId="77777777" w:rsidR="007161FC" w:rsidRPr="00CF5606" w:rsidRDefault="00D16664" w:rsidP="00EE2C68">
            <w:pPr>
              <w:pStyle w:val="TAC"/>
            </w:pPr>
            <m:oMathPara>
              <m:oMath>
                <m:d>
                  <m:dPr>
                    <m:ctrlPr>
                      <w:ins w:id="6026" w:author="Eric Yip" w:date="2025-04-16T12:16:00Z">
                        <w:rPr>
                          <w:rFonts w:ascii="Cambria Math" w:hAnsi="Cambria Math"/>
                          <w:i/>
                        </w:rPr>
                      </w:ins>
                    </m:ctrlPr>
                  </m:dPr>
                  <m:e>
                    <m:r>
                      <w:rPr>
                        <w:rFonts w:ascii="Cambria Math" w:hAnsi="Cambria Math"/>
                      </w:rPr>
                      <m:t>3,64,3,3</m:t>
                    </m:r>
                  </m:e>
                </m:d>
              </m:oMath>
            </m:oMathPara>
          </w:p>
        </w:tc>
      </w:tr>
      <w:tr w:rsidR="007161FC" w:rsidRPr="00CF5606" w14:paraId="728209EE" w14:textId="77777777" w:rsidTr="00CE38CE">
        <w:trPr>
          <w:jc w:val="center"/>
        </w:trPr>
        <w:tc>
          <w:tcPr>
            <w:tcW w:w="1076" w:type="dxa"/>
            <w:vMerge/>
            <w:vAlign w:val="center"/>
          </w:tcPr>
          <w:p w14:paraId="5996192B" w14:textId="77777777" w:rsidR="007161FC" w:rsidRPr="00CF5606" w:rsidRDefault="007161FC" w:rsidP="00EE2C68">
            <w:pPr>
              <w:pStyle w:val="TAH"/>
            </w:pPr>
          </w:p>
        </w:tc>
        <w:tc>
          <w:tcPr>
            <w:tcW w:w="977" w:type="dxa"/>
            <w:vAlign w:val="center"/>
          </w:tcPr>
          <w:p w14:paraId="6E505C43" w14:textId="77777777" w:rsidR="007161FC" w:rsidRPr="00CF5606" w:rsidRDefault="007161FC" w:rsidP="00EE2C68">
            <w:pPr>
              <w:pStyle w:val="TAC"/>
            </w:pPr>
            <w:r w:rsidRPr="00CF5606">
              <w:t>Conv2</w:t>
            </w:r>
          </w:p>
        </w:tc>
        <w:tc>
          <w:tcPr>
            <w:tcW w:w="2818" w:type="dxa"/>
            <w:vAlign w:val="center"/>
          </w:tcPr>
          <w:p w14:paraId="1BF0733F" w14:textId="77777777" w:rsidR="007161FC" w:rsidRPr="00CF5606" w:rsidRDefault="00D16664" w:rsidP="00EE2C68">
            <w:pPr>
              <w:pStyle w:val="TAC"/>
            </w:pPr>
            <m:oMathPara>
              <m:oMath>
                <m:d>
                  <m:dPr>
                    <m:ctrlPr>
                      <w:ins w:id="6027" w:author="Eric Yip" w:date="2025-04-16T12:16:00Z">
                        <w:rPr>
                          <w:rFonts w:ascii="Cambria Math" w:hAnsi="Cambria Math"/>
                          <w:i/>
                        </w:rPr>
                      </w:ins>
                    </m:ctrlPr>
                  </m:dPr>
                  <m:e>
                    <m:r>
                      <w:rPr>
                        <w:rFonts w:ascii="Cambria Math" w:hAnsi="Cambria Math"/>
                      </w:rPr>
                      <m:t>64,64,3,3</m:t>
                    </m:r>
                  </m:e>
                </m:d>
              </m:oMath>
            </m:oMathPara>
          </w:p>
        </w:tc>
      </w:tr>
      <w:tr w:rsidR="007161FC" w:rsidRPr="00CF5606" w14:paraId="211C09F6" w14:textId="77777777" w:rsidTr="00CE38CE">
        <w:trPr>
          <w:jc w:val="center"/>
        </w:trPr>
        <w:tc>
          <w:tcPr>
            <w:tcW w:w="1076" w:type="dxa"/>
            <w:vMerge w:val="restart"/>
            <w:vAlign w:val="center"/>
          </w:tcPr>
          <w:p w14:paraId="01C3EBB2" w14:textId="77777777" w:rsidR="007161FC" w:rsidRPr="00CF5606" w:rsidRDefault="007161FC" w:rsidP="00EE2C68">
            <w:pPr>
              <w:pStyle w:val="TAH"/>
            </w:pPr>
            <w:r w:rsidRPr="00CF5606">
              <w:t>Layer 2</w:t>
            </w:r>
          </w:p>
        </w:tc>
        <w:tc>
          <w:tcPr>
            <w:tcW w:w="977" w:type="dxa"/>
            <w:vAlign w:val="center"/>
          </w:tcPr>
          <w:p w14:paraId="5435C56F" w14:textId="77777777" w:rsidR="007161FC" w:rsidRPr="00CF5606" w:rsidRDefault="007161FC" w:rsidP="00EE2C68">
            <w:pPr>
              <w:pStyle w:val="TAC"/>
            </w:pPr>
            <w:r w:rsidRPr="00CF5606">
              <w:t>Conv1</w:t>
            </w:r>
          </w:p>
        </w:tc>
        <w:tc>
          <w:tcPr>
            <w:tcW w:w="2818" w:type="dxa"/>
            <w:vAlign w:val="center"/>
          </w:tcPr>
          <w:p w14:paraId="2DE40EE4" w14:textId="77777777" w:rsidR="007161FC" w:rsidRPr="00CF5606" w:rsidRDefault="00D16664" w:rsidP="00EE2C68">
            <w:pPr>
              <w:pStyle w:val="TAC"/>
            </w:pPr>
            <m:oMathPara>
              <m:oMath>
                <m:d>
                  <m:dPr>
                    <m:ctrlPr>
                      <w:ins w:id="6028" w:author="Eric Yip" w:date="2025-04-16T12:16:00Z">
                        <w:rPr>
                          <w:rFonts w:ascii="Cambria Math" w:hAnsi="Cambria Math"/>
                        </w:rPr>
                      </w:ins>
                    </m:ctrlPr>
                  </m:dPr>
                  <m:e>
                    <m:r>
                      <w:rPr>
                        <w:rFonts w:ascii="Cambria Math" w:hAnsi="Cambria Math"/>
                      </w:rPr>
                      <m:t>64,128,3,3</m:t>
                    </m:r>
                  </m:e>
                </m:d>
              </m:oMath>
            </m:oMathPara>
          </w:p>
        </w:tc>
      </w:tr>
      <w:tr w:rsidR="007161FC" w:rsidRPr="00CF5606" w14:paraId="63C54604" w14:textId="77777777" w:rsidTr="00CE38CE">
        <w:trPr>
          <w:jc w:val="center"/>
        </w:trPr>
        <w:tc>
          <w:tcPr>
            <w:tcW w:w="1076" w:type="dxa"/>
            <w:vMerge/>
            <w:vAlign w:val="center"/>
          </w:tcPr>
          <w:p w14:paraId="4BB6E0A2" w14:textId="77777777" w:rsidR="007161FC" w:rsidRPr="00CF5606" w:rsidRDefault="007161FC" w:rsidP="00EE2C68">
            <w:pPr>
              <w:pStyle w:val="TAH"/>
            </w:pPr>
          </w:p>
        </w:tc>
        <w:tc>
          <w:tcPr>
            <w:tcW w:w="977" w:type="dxa"/>
            <w:vAlign w:val="center"/>
          </w:tcPr>
          <w:p w14:paraId="41D47E85" w14:textId="77777777" w:rsidR="007161FC" w:rsidRPr="00CF5606" w:rsidRDefault="007161FC" w:rsidP="00EE2C68">
            <w:pPr>
              <w:pStyle w:val="TAC"/>
            </w:pPr>
            <w:r w:rsidRPr="00CF5606">
              <w:t>Conv2</w:t>
            </w:r>
          </w:p>
        </w:tc>
        <w:tc>
          <w:tcPr>
            <w:tcW w:w="2818" w:type="dxa"/>
            <w:vAlign w:val="center"/>
          </w:tcPr>
          <w:p w14:paraId="10067BBA" w14:textId="77777777" w:rsidR="007161FC" w:rsidRPr="00CF5606" w:rsidRDefault="00D16664" w:rsidP="00EE2C68">
            <w:pPr>
              <w:pStyle w:val="TAC"/>
            </w:pPr>
            <m:oMathPara>
              <m:oMath>
                <m:d>
                  <m:dPr>
                    <m:ctrlPr>
                      <w:ins w:id="6029" w:author="Eric Yip" w:date="2025-04-16T12:16:00Z">
                        <w:rPr>
                          <w:rFonts w:ascii="Cambria Math" w:hAnsi="Cambria Math"/>
                        </w:rPr>
                      </w:ins>
                    </m:ctrlPr>
                  </m:dPr>
                  <m:e>
                    <m:r>
                      <w:rPr>
                        <w:rFonts w:ascii="Cambria Math" w:hAnsi="Cambria Math"/>
                      </w:rPr>
                      <m:t>128,128,3,3</m:t>
                    </m:r>
                  </m:e>
                </m:d>
              </m:oMath>
            </m:oMathPara>
          </w:p>
        </w:tc>
      </w:tr>
      <w:tr w:rsidR="007161FC" w:rsidRPr="00CF5606" w14:paraId="38BEA50D" w14:textId="77777777" w:rsidTr="00CE38CE">
        <w:trPr>
          <w:jc w:val="center"/>
        </w:trPr>
        <w:tc>
          <w:tcPr>
            <w:tcW w:w="1076" w:type="dxa"/>
            <w:vMerge w:val="restart"/>
            <w:vAlign w:val="center"/>
          </w:tcPr>
          <w:p w14:paraId="221BF12E" w14:textId="77777777" w:rsidR="007161FC" w:rsidRPr="00CF5606" w:rsidRDefault="007161FC" w:rsidP="00EE2C68">
            <w:pPr>
              <w:pStyle w:val="TAH"/>
            </w:pPr>
            <w:r w:rsidRPr="00CF5606">
              <w:t>Layer 3</w:t>
            </w:r>
          </w:p>
        </w:tc>
        <w:tc>
          <w:tcPr>
            <w:tcW w:w="977" w:type="dxa"/>
            <w:vAlign w:val="center"/>
          </w:tcPr>
          <w:p w14:paraId="25003081" w14:textId="77777777" w:rsidR="007161FC" w:rsidRPr="00CF5606" w:rsidRDefault="007161FC" w:rsidP="00EE2C68">
            <w:pPr>
              <w:pStyle w:val="TAC"/>
            </w:pPr>
            <w:r w:rsidRPr="00CF5606">
              <w:t>Conv1</w:t>
            </w:r>
          </w:p>
        </w:tc>
        <w:tc>
          <w:tcPr>
            <w:tcW w:w="2818" w:type="dxa"/>
            <w:vAlign w:val="center"/>
          </w:tcPr>
          <w:p w14:paraId="13518096" w14:textId="77777777" w:rsidR="007161FC" w:rsidRPr="00CF5606" w:rsidRDefault="00D16664" w:rsidP="00EE2C68">
            <w:pPr>
              <w:pStyle w:val="TAC"/>
            </w:pPr>
            <m:oMathPara>
              <m:oMath>
                <m:d>
                  <m:dPr>
                    <m:ctrlPr>
                      <w:ins w:id="6030" w:author="Eric Yip" w:date="2025-04-16T12:16:00Z">
                        <w:rPr>
                          <w:rFonts w:ascii="Cambria Math" w:hAnsi="Cambria Math"/>
                        </w:rPr>
                      </w:ins>
                    </m:ctrlPr>
                  </m:dPr>
                  <m:e>
                    <m:r>
                      <w:rPr>
                        <w:rFonts w:ascii="Cambria Math" w:hAnsi="Cambria Math"/>
                      </w:rPr>
                      <m:t>128,256,3,3</m:t>
                    </m:r>
                  </m:e>
                </m:d>
              </m:oMath>
            </m:oMathPara>
          </w:p>
        </w:tc>
      </w:tr>
      <w:tr w:rsidR="007161FC" w:rsidRPr="00CF5606" w14:paraId="123B0142" w14:textId="77777777" w:rsidTr="00CE38CE">
        <w:trPr>
          <w:jc w:val="center"/>
        </w:trPr>
        <w:tc>
          <w:tcPr>
            <w:tcW w:w="1076" w:type="dxa"/>
            <w:vMerge/>
            <w:vAlign w:val="center"/>
          </w:tcPr>
          <w:p w14:paraId="04CEC429" w14:textId="77777777" w:rsidR="007161FC" w:rsidRPr="00CF5606" w:rsidRDefault="007161FC" w:rsidP="00EE2C68">
            <w:pPr>
              <w:pStyle w:val="TAH"/>
            </w:pPr>
          </w:p>
        </w:tc>
        <w:tc>
          <w:tcPr>
            <w:tcW w:w="977" w:type="dxa"/>
            <w:vAlign w:val="center"/>
          </w:tcPr>
          <w:p w14:paraId="0B48039B" w14:textId="77777777" w:rsidR="007161FC" w:rsidRPr="00CF5606" w:rsidRDefault="007161FC" w:rsidP="00EE2C68">
            <w:pPr>
              <w:pStyle w:val="TAC"/>
            </w:pPr>
            <w:r w:rsidRPr="00CF5606">
              <w:t>Conv2</w:t>
            </w:r>
          </w:p>
        </w:tc>
        <w:tc>
          <w:tcPr>
            <w:tcW w:w="2818" w:type="dxa"/>
            <w:vAlign w:val="center"/>
          </w:tcPr>
          <w:p w14:paraId="64BF1950" w14:textId="77777777" w:rsidR="007161FC" w:rsidRPr="00CF5606" w:rsidRDefault="00D16664" w:rsidP="00EE2C68">
            <w:pPr>
              <w:pStyle w:val="TAC"/>
            </w:pPr>
            <m:oMathPara>
              <m:oMath>
                <m:d>
                  <m:dPr>
                    <m:ctrlPr>
                      <w:ins w:id="6031" w:author="Eric Yip" w:date="2025-04-16T12:16:00Z">
                        <w:rPr>
                          <w:rFonts w:ascii="Cambria Math" w:hAnsi="Cambria Math"/>
                          <w:i/>
                        </w:rPr>
                      </w:ins>
                    </m:ctrlPr>
                  </m:dPr>
                  <m:e>
                    <m:r>
                      <w:rPr>
                        <w:rFonts w:ascii="Cambria Math" w:hAnsi="Cambria Math"/>
                      </w:rPr>
                      <m:t>256,256,3,3</m:t>
                    </m:r>
                  </m:e>
                </m:d>
              </m:oMath>
            </m:oMathPara>
          </w:p>
        </w:tc>
      </w:tr>
      <w:tr w:rsidR="007161FC" w:rsidRPr="00CF5606" w14:paraId="30CE5B45" w14:textId="77777777" w:rsidTr="00CE38CE">
        <w:trPr>
          <w:jc w:val="center"/>
        </w:trPr>
        <w:tc>
          <w:tcPr>
            <w:tcW w:w="1076" w:type="dxa"/>
            <w:vMerge/>
            <w:vAlign w:val="center"/>
          </w:tcPr>
          <w:p w14:paraId="7CAC09BB" w14:textId="77777777" w:rsidR="007161FC" w:rsidRPr="00CF5606" w:rsidRDefault="007161FC" w:rsidP="00EE2C68">
            <w:pPr>
              <w:pStyle w:val="TAH"/>
            </w:pPr>
          </w:p>
        </w:tc>
        <w:tc>
          <w:tcPr>
            <w:tcW w:w="977" w:type="dxa"/>
            <w:vAlign w:val="center"/>
          </w:tcPr>
          <w:p w14:paraId="6EFE3315" w14:textId="77777777" w:rsidR="007161FC" w:rsidRPr="00CF5606" w:rsidRDefault="007161FC" w:rsidP="00EE2C68">
            <w:pPr>
              <w:pStyle w:val="TAC"/>
            </w:pPr>
            <w:r w:rsidRPr="00CF5606">
              <w:t>Conv3</w:t>
            </w:r>
          </w:p>
        </w:tc>
        <w:tc>
          <w:tcPr>
            <w:tcW w:w="2818" w:type="dxa"/>
            <w:vAlign w:val="center"/>
          </w:tcPr>
          <w:p w14:paraId="28FA990D" w14:textId="77777777" w:rsidR="007161FC" w:rsidRPr="00CF5606" w:rsidRDefault="00D16664" w:rsidP="00EE2C68">
            <w:pPr>
              <w:pStyle w:val="TAC"/>
            </w:pPr>
            <m:oMathPara>
              <m:oMath>
                <m:d>
                  <m:dPr>
                    <m:ctrlPr>
                      <w:ins w:id="6032" w:author="Eric Yip" w:date="2025-04-16T12:16:00Z">
                        <w:rPr>
                          <w:rFonts w:ascii="Cambria Math" w:hAnsi="Cambria Math"/>
                          <w:i/>
                        </w:rPr>
                      </w:ins>
                    </m:ctrlPr>
                  </m:dPr>
                  <m:e>
                    <m:r>
                      <w:rPr>
                        <w:rFonts w:ascii="Cambria Math" w:hAnsi="Cambria Math"/>
                      </w:rPr>
                      <m:t>256,256,3,3</m:t>
                    </m:r>
                  </m:e>
                </m:d>
              </m:oMath>
            </m:oMathPara>
          </w:p>
        </w:tc>
      </w:tr>
      <w:tr w:rsidR="007161FC" w:rsidRPr="00CF5606" w14:paraId="4F4F1A36" w14:textId="77777777" w:rsidTr="00CE38CE">
        <w:trPr>
          <w:jc w:val="center"/>
        </w:trPr>
        <w:tc>
          <w:tcPr>
            <w:tcW w:w="1076" w:type="dxa"/>
            <w:vMerge w:val="restart"/>
            <w:vAlign w:val="center"/>
          </w:tcPr>
          <w:p w14:paraId="77902DD8" w14:textId="77777777" w:rsidR="007161FC" w:rsidRPr="00CF5606" w:rsidRDefault="007161FC" w:rsidP="00EE2C68">
            <w:pPr>
              <w:pStyle w:val="TAH"/>
            </w:pPr>
            <w:r w:rsidRPr="00CF5606">
              <w:t>Layer 4</w:t>
            </w:r>
          </w:p>
        </w:tc>
        <w:tc>
          <w:tcPr>
            <w:tcW w:w="977" w:type="dxa"/>
            <w:vAlign w:val="center"/>
          </w:tcPr>
          <w:p w14:paraId="713BB81E" w14:textId="77777777" w:rsidR="007161FC" w:rsidRPr="00CF5606" w:rsidRDefault="007161FC" w:rsidP="00EE2C68">
            <w:pPr>
              <w:pStyle w:val="TAC"/>
            </w:pPr>
            <w:r w:rsidRPr="00CF5606">
              <w:t>Conv1</w:t>
            </w:r>
          </w:p>
        </w:tc>
        <w:tc>
          <w:tcPr>
            <w:tcW w:w="2818" w:type="dxa"/>
            <w:vAlign w:val="center"/>
          </w:tcPr>
          <w:p w14:paraId="1B135275" w14:textId="77777777" w:rsidR="007161FC" w:rsidRPr="00CF5606" w:rsidRDefault="00D16664" w:rsidP="00EE2C68">
            <w:pPr>
              <w:pStyle w:val="TAC"/>
            </w:pPr>
            <m:oMathPara>
              <m:oMath>
                <m:d>
                  <m:dPr>
                    <m:ctrlPr>
                      <w:ins w:id="6033" w:author="Eric Yip" w:date="2025-04-16T12:16:00Z">
                        <w:rPr>
                          <w:rFonts w:ascii="Cambria Math" w:hAnsi="Cambria Math"/>
                        </w:rPr>
                      </w:ins>
                    </m:ctrlPr>
                  </m:dPr>
                  <m:e>
                    <m:r>
                      <w:rPr>
                        <w:rFonts w:ascii="Cambria Math" w:hAnsi="Cambria Math"/>
                      </w:rPr>
                      <m:t>256,512,3,3</m:t>
                    </m:r>
                  </m:e>
                </m:d>
              </m:oMath>
            </m:oMathPara>
          </w:p>
        </w:tc>
      </w:tr>
      <w:tr w:rsidR="007161FC" w:rsidRPr="00CF5606" w14:paraId="6DC3533E" w14:textId="77777777" w:rsidTr="00CE38CE">
        <w:trPr>
          <w:jc w:val="center"/>
        </w:trPr>
        <w:tc>
          <w:tcPr>
            <w:tcW w:w="1076" w:type="dxa"/>
            <w:vMerge/>
            <w:vAlign w:val="center"/>
          </w:tcPr>
          <w:p w14:paraId="28AD5CF0" w14:textId="77777777" w:rsidR="007161FC" w:rsidRPr="00CF5606" w:rsidRDefault="007161FC" w:rsidP="00EE2C68">
            <w:pPr>
              <w:pStyle w:val="TAH"/>
            </w:pPr>
          </w:p>
        </w:tc>
        <w:tc>
          <w:tcPr>
            <w:tcW w:w="977" w:type="dxa"/>
            <w:vAlign w:val="center"/>
          </w:tcPr>
          <w:p w14:paraId="1DD33C6E" w14:textId="77777777" w:rsidR="007161FC" w:rsidRPr="00CF5606" w:rsidRDefault="007161FC" w:rsidP="00EE2C68">
            <w:pPr>
              <w:pStyle w:val="TAC"/>
            </w:pPr>
            <w:r w:rsidRPr="00CF5606">
              <w:t>Conv2</w:t>
            </w:r>
          </w:p>
        </w:tc>
        <w:tc>
          <w:tcPr>
            <w:tcW w:w="2818" w:type="dxa"/>
            <w:vAlign w:val="center"/>
          </w:tcPr>
          <w:p w14:paraId="4BC20840" w14:textId="77777777" w:rsidR="007161FC" w:rsidRPr="00CF5606" w:rsidRDefault="00D16664" w:rsidP="00EE2C68">
            <w:pPr>
              <w:pStyle w:val="TAC"/>
            </w:pPr>
            <m:oMathPara>
              <m:oMath>
                <m:d>
                  <m:dPr>
                    <m:ctrlPr>
                      <w:ins w:id="6034" w:author="Eric Yip" w:date="2025-04-16T12:16:00Z">
                        <w:rPr>
                          <w:rFonts w:ascii="Cambria Math" w:hAnsi="Cambria Math"/>
                        </w:rPr>
                      </w:ins>
                    </m:ctrlPr>
                  </m:dPr>
                  <m:e>
                    <m:r>
                      <w:rPr>
                        <w:rFonts w:ascii="Cambria Math" w:hAnsi="Cambria Math"/>
                      </w:rPr>
                      <m:t>512,512,3,3</m:t>
                    </m:r>
                  </m:e>
                </m:d>
              </m:oMath>
            </m:oMathPara>
          </w:p>
        </w:tc>
      </w:tr>
      <w:tr w:rsidR="007161FC" w:rsidRPr="00CF5606" w14:paraId="27098C91" w14:textId="77777777" w:rsidTr="00CE38CE">
        <w:trPr>
          <w:jc w:val="center"/>
        </w:trPr>
        <w:tc>
          <w:tcPr>
            <w:tcW w:w="1076" w:type="dxa"/>
            <w:vMerge/>
            <w:vAlign w:val="center"/>
          </w:tcPr>
          <w:p w14:paraId="795D631D" w14:textId="77777777" w:rsidR="007161FC" w:rsidRPr="00CF5606" w:rsidRDefault="007161FC" w:rsidP="00EE2C68">
            <w:pPr>
              <w:pStyle w:val="TAH"/>
            </w:pPr>
          </w:p>
        </w:tc>
        <w:tc>
          <w:tcPr>
            <w:tcW w:w="977" w:type="dxa"/>
            <w:vAlign w:val="center"/>
          </w:tcPr>
          <w:p w14:paraId="0EB03777" w14:textId="77777777" w:rsidR="007161FC" w:rsidRPr="00CF5606" w:rsidRDefault="007161FC" w:rsidP="00EE2C68">
            <w:pPr>
              <w:pStyle w:val="TAC"/>
            </w:pPr>
            <w:r w:rsidRPr="00CF5606">
              <w:t>Conv3</w:t>
            </w:r>
          </w:p>
        </w:tc>
        <w:tc>
          <w:tcPr>
            <w:tcW w:w="2818" w:type="dxa"/>
            <w:vAlign w:val="center"/>
          </w:tcPr>
          <w:p w14:paraId="194C8150" w14:textId="77777777" w:rsidR="007161FC" w:rsidRPr="00CF5606" w:rsidRDefault="00D16664" w:rsidP="00EE2C68">
            <w:pPr>
              <w:pStyle w:val="TAC"/>
            </w:pPr>
            <m:oMathPara>
              <m:oMath>
                <m:d>
                  <m:dPr>
                    <m:ctrlPr>
                      <w:ins w:id="6035" w:author="Eric Yip" w:date="2025-04-16T12:16:00Z">
                        <w:rPr>
                          <w:rFonts w:ascii="Cambria Math" w:hAnsi="Cambria Math"/>
                        </w:rPr>
                      </w:ins>
                    </m:ctrlPr>
                  </m:dPr>
                  <m:e>
                    <m:r>
                      <w:rPr>
                        <w:rFonts w:ascii="Cambria Math" w:hAnsi="Cambria Math"/>
                      </w:rPr>
                      <m:t>512,512,3,3</m:t>
                    </m:r>
                  </m:e>
                </m:d>
              </m:oMath>
            </m:oMathPara>
          </w:p>
        </w:tc>
      </w:tr>
      <w:tr w:rsidR="007161FC" w:rsidRPr="00CF5606" w14:paraId="67287290" w14:textId="77777777" w:rsidTr="00CE38CE">
        <w:trPr>
          <w:jc w:val="center"/>
        </w:trPr>
        <w:tc>
          <w:tcPr>
            <w:tcW w:w="1076" w:type="dxa"/>
            <w:vMerge w:val="restart"/>
            <w:vAlign w:val="center"/>
          </w:tcPr>
          <w:p w14:paraId="34625A7D" w14:textId="77777777" w:rsidR="007161FC" w:rsidRPr="00CF5606" w:rsidRDefault="007161FC" w:rsidP="00EE2C68">
            <w:pPr>
              <w:pStyle w:val="TAH"/>
            </w:pPr>
            <w:r w:rsidRPr="00CF5606">
              <w:t>Layer 5</w:t>
            </w:r>
          </w:p>
        </w:tc>
        <w:tc>
          <w:tcPr>
            <w:tcW w:w="977" w:type="dxa"/>
            <w:vAlign w:val="center"/>
          </w:tcPr>
          <w:p w14:paraId="3C362FA6" w14:textId="77777777" w:rsidR="007161FC" w:rsidRPr="00CF5606" w:rsidRDefault="007161FC" w:rsidP="00EE2C68">
            <w:pPr>
              <w:pStyle w:val="TAC"/>
            </w:pPr>
            <w:r w:rsidRPr="00CF5606">
              <w:t>Conv1</w:t>
            </w:r>
          </w:p>
        </w:tc>
        <w:tc>
          <w:tcPr>
            <w:tcW w:w="2818" w:type="dxa"/>
            <w:vAlign w:val="center"/>
          </w:tcPr>
          <w:p w14:paraId="05CEBCAA" w14:textId="77777777" w:rsidR="007161FC" w:rsidRPr="00CF5606" w:rsidRDefault="00D16664" w:rsidP="00EE2C68">
            <w:pPr>
              <w:pStyle w:val="TAC"/>
            </w:pPr>
            <m:oMathPara>
              <m:oMath>
                <m:d>
                  <m:dPr>
                    <m:ctrlPr>
                      <w:ins w:id="6036" w:author="Eric Yip" w:date="2025-04-16T12:16:00Z">
                        <w:rPr>
                          <w:rFonts w:ascii="Cambria Math" w:hAnsi="Cambria Math"/>
                        </w:rPr>
                      </w:ins>
                    </m:ctrlPr>
                  </m:dPr>
                  <m:e>
                    <m:r>
                      <w:rPr>
                        <w:rFonts w:ascii="Cambria Math" w:hAnsi="Cambria Math"/>
                      </w:rPr>
                      <m:t>512,512,3,3</m:t>
                    </m:r>
                  </m:e>
                </m:d>
              </m:oMath>
            </m:oMathPara>
          </w:p>
        </w:tc>
      </w:tr>
      <w:tr w:rsidR="007161FC" w:rsidRPr="00CF5606" w14:paraId="38BB8CEB" w14:textId="77777777" w:rsidTr="00CE38CE">
        <w:trPr>
          <w:jc w:val="center"/>
        </w:trPr>
        <w:tc>
          <w:tcPr>
            <w:tcW w:w="1076" w:type="dxa"/>
            <w:vMerge/>
          </w:tcPr>
          <w:p w14:paraId="15BFEFFB" w14:textId="77777777" w:rsidR="007161FC" w:rsidRPr="00CF5606" w:rsidRDefault="007161FC" w:rsidP="00CE38CE">
            <w:pPr>
              <w:rPr>
                <w:sz w:val="22"/>
                <w:szCs w:val="22"/>
              </w:rPr>
            </w:pPr>
          </w:p>
        </w:tc>
        <w:tc>
          <w:tcPr>
            <w:tcW w:w="977" w:type="dxa"/>
            <w:vAlign w:val="center"/>
          </w:tcPr>
          <w:p w14:paraId="7F6638B6" w14:textId="77777777" w:rsidR="007161FC" w:rsidRPr="00CF5606" w:rsidRDefault="007161FC" w:rsidP="00EE2C68">
            <w:pPr>
              <w:pStyle w:val="TAC"/>
            </w:pPr>
            <w:r w:rsidRPr="00CF5606">
              <w:t>Conv2</w:t>
            </w:r>
          </w:p>
        </w:tc>
        <w:tc>
          <w:tcPr>
            <w:tcW w:w="2818" w:type="dxa"/>
            <w:vAlign w:val="center"/>
          </w:tcPr>
          <w:p w14:paraId="0F9A97BB" w14:textId="77777777" w:rsidR="007161FC" w:rsidRPr="00CF5606" w:rsidRDefault="00D16664" w:rsidP="00EE2C68">
            <w:pPr>
              <w:pStyle w:val="TAC"/>
            </w:pPr>
            <m:oMathPara>
              <m:oMath>
                <m:d>
                  <m:dPr>
                    <m:ctrlPr>
                      <w:ins w:id="6037" w:author="Eric Yip" w:date="2025-04-16T12:16:00Z">
                        <w:rPr>
                          <w:rFonts w:ascii="Cambria Math" w:hAnsi="Cambria Math"/>
                        </w:rPr>
                      </w:ins>
                    </m:ctrlPr>
                  </m:dPr>
                  <m:e>
                    <m:r>
                      <w:rPr>
                        <w:rFonts w:ascii="Cambria Math" w:hAnsi="Cambria Math"/>
                      </w:rPr>
                      <m:t>512,512,3,3</m:t>
                    </m:r>
                  </m:e>
                </m:d>
              </m:oMath>
            </m:oMathPara>
          </w:p>
        </w:tc>
      </w:tr>
      <w:tr w:rsidR="007161FC" w:rsidRPr="00CF5606" w14:paraId="6CFA9685" w14:textId="77777777" w:rsidTr="00CE38CE">
        <w:trPr>
          <w:jc w:val="center"/>
        </w:trPr>
        <w:tc>
          <w:tcPr>
            <w:tcW w:w="1076" w:type="dxa"/>
            <w:vMerge/>
          </w:tcPr>
          <w:p w14:paraId="0E19DEC1" w14:textId="77777777" w:rsidR="007161FC" w:rsidRPr="00CF5606" w:rsidRDefault="007161FC" w:rsidP="00CE38CE">
            <w:pPr>
              <w:rPr>
                <w:sz w:val="22"/>
                <w:szCs w:val="22"/>
              </w:rPr>
            </w:pPr>
          </w:p>
        </w:tc>
        <w:tc>
          <w:tcPr>
            <w:tcW w:w="977" w:type="dxa"/>
            <w:vAlign w:val="center"/>
          </w:tcPr>
          <w:p w14:paraId="11833B41" w14:textId="77777777" w:rsidR="007161FC" w:rsidRPr="00CF5606" w:rsidRDefault="007161FC" w:rsidP="00EE2C68">
            <w:pPr>
              <w:pStyle w:val="TAC"/>
            </w:pPr>
            <w:r w:rsidRPr="00CF5606">
              <w:t>Conv3</w:t>
            </w:r>
          </w:p>
        </w:tc>
        <w:tc>
          <w:tcPr>
            <w:tcW w:w="2818" w:type="dxa"/>
            <w:vAlign w:val="center"/>
          </w:tcPr>
          <w:p w14:paraId="7284D55F" w14:textId="77777777" w:rsidR="007161FC" w:rsidRPr="00CF5606" w:rsidRDefault="00D16664" w:rsidP="00EE2C68">
            <w:pPr>
              <w:pStyle w:val="TAC"/>
            </w:pPr>
            <m:oMathPara>
              <m:oMath>
                <m:d>
                  <m:dPr>
                    <m:ctrlPr>
                      <w:ins w:id="6038" w:author="Eric Yip" w:date="2025-04-16T12:16:00Z">
                        <w:rPr>
                          <w:rFonts w:ascii="Cambria Math" w:hAnsi="Cambria Math"/>
                        </w:rPr>
                      </w:ins>
                    </m:ctrlPr>
                  </m:dPr>
                  <m:e>
                    <m:r>
                      <w:rPr>
                        <w:rFonts w:ascii="Cambria Math" w:hAnsi="Cambria Math"/>
                      </w:rPr>
                      <m:t>512,512,3,3</m:t>
                    </m:r>
                  </m:e>
                </m:d>
              </m:oMath>
            </m:oMathPara>
          </w:p>
        </w:tc>
      </w:tr>
    </w:tbl>
    <w:p w14:paraId="646D53A4" w14:textId="77777777" w:rsidR="007161FC" w:rsidRPr="00CF5606" w:rsidRDefault="007161FC" w:rsidP="007161FC">
      <w:pPr>
        <w:ind w:left="284"/>
      </w:pPr>
    </w:p>
    <w:p w14:paraId="512EA700" w14:textId="77777777" w:rsidR="007161FC" w:rsidRPr="009E115F" w:rsidRDefault="007161FC" w:rsidP="007161FC">
      <w:r w:rsidRPr="009E115F">
        <w:t>For the other two evaluated models (ResNet18 and MobileNet_v2), the only modification is the change of the output size of their fully connected layers to match the number of objects in the dataset.</w:t>
      </w:r>
    </w:p>
    <w:p w14:paraId="05C97E79" w14:textId="38486648" w:rsidR="007161FC" w:rsidRPr="009E115F" w:rsidRDefault="007161FC" w:rsidP="007161FC">
      <w:r w:rsidRPr="009E115F">
        <w:lastRenderedPageBreak/>
        <w:t>It is expected that the proposed technique provides benefit for all model architectures. As described in clause 5.</w:t>
      </w:r>
      <w:r>
        <w:t>4</w:t>
      </w:r>
      <w:r w:rsidRPr="009E115F">
        <w:t xml:space="preserve">.8, larger and more recent models (e.g. models with </w:t>
      </w:r>
      <w:proofErr w:type="spellStart"/>
      <w:r w:rsidRPr="009E115F">
        <w:t>ResNet</w:t>
      </w:r>
      <w:proofErr w:type="spellEnd"/>
      <w:r w:rsidRPr="009E115F">
        <w:t xml:space="preserve"> backbone) can be used by cross-checkers for evaluation. Larger models can benefit better as the savings in terms of inference start-up latency and bandwidth will be greater.</w:t>
      </w:r>
    </w:p>
    <w:p w14:paraId="1E05A8C6" w14:textId="5F66C9D8" w:rsidR="007161FC" w:rsidRPr="00CF5606" w:rsidRDefault="007161FC" w:rsidP="00920393">
      <w:pPr>
        <w:pStyle w:val="31"/>
      </w:pPr>
      <w:bookmarkStart w:id="6039" w:name="_Toc198807095"/>
      <w:r>
        <w:t>5.4</w:t>
      </w:r>
      <w:r w:rsidRPr="00CF5606">
        <w:t>.</w:t>
      </w:r>
      <w:r>
        <w:t>4</w:t>
      </w:r>
      <w:r w:rsidRPr="00CF5606">
        <w:tab/>
        <w:t>Testbed architecture and anchors</w:t>
      </w:r>
      <w:bookmarkEnd w:id="6039"/>
    </w:p>
    <w:p w14:paraId="5A286BFA" w14:textId="0696EDC1" w:rsidR="007161FC" w:rsidRPr="009E115F" w:rsidRDefault="007161FC" w:rsidP="007161FC">
      <w:pPr>
        <w:rPr>
          <w:color w:val="000000"/>
        </w:rPr>
      </w:pPr>
      <w:r w:rsidRPr="009E115F">
        <w:rPr>
          <w:color w:val="000000"/>
        </w:rPr>
        <w:t xml:space="preserve">The architecture considered for the scenario is shown in the </w:t>
      </w:r>
      <w:r>
        <w:rPr>
          <w:color w:val="000000"/>
        </w:rPr>
        <w:t>f</w:t>
      </w:r>
      <w:r w:rsidRPr="009E115F">
        <w:rPr>
          <w:color w:val="000000"/>
        </w:rPr>
        <w:t xml:space="preserve">igure </w:t>
      </w:r>
      <w:r>
        <w:rPr>
          <w:color w:val="000000"/>
        </w:rPr>
        <w:t>5.4.4-1</w:t>
      </w:r>
      <w:r w:rsidRPr="009E115F">
        <w:rPr>
          <w:color w:val="000000"/>
        </w:rPr>
        <w:t>.</w:t>
      </w:r>
      <w:r w:rsidRPr="009E115F">
        <w:rPr>
          <w:sz w:val="18"/>
          <w:szCs w:val="18"/>
        </w:rPr>
        <w:t xml:space="preserve"> </w:t>
      </w:r>
      <w:r w:rsidRPr="009E115F">
        <w:rPr>
          <w:color w:val="000000"/>
        </w:rPr>
        <w:t>For UE1 (left), the server first sends the low-precision version of the model (</w:t>
      </w:r>
      <m:oMath>
        <m:sSub>
          <m:sSubPr>
            <m:ctrlPr>
              <w:ins w:id="6040" w:author="Eric Yip" w:date="2025-04-16T12:16:00Z">
                <w:rPr>
                  <w:rFonts w:ascii="Cambria Math" w:hAnsi="Cambria Math"/>
                  <w:i/>
                  <w:color w:val="000000"/>
                </w:rPr>
              </w:ins>
            </m:ctrlPr>
          </m:sSubPr>
          <m:e>
            <m:r>
              <w:rPr>
                <w:rFonts w:ascii="Cambria Math" w:hAnsi="Cambria Math"/>
                <w:color w:val="000000"/>
              </w:rPr>
              <m:t>M</m:t>
            </m:r>
          </m:e>
          <m:sub>
            <m:r>
              <w:rPr>
                <w:rFonts w:ascii="Cambria Math" w:hAnsi="Cambria Math"/>
                <w:color w:val="000000"/>
              </w:rPr>
              <m:t>lp</m:t>
            </m:r>
          </m:sub>
        </m:sSub>
      </m:oMath>
      <w:r w:rsidRPr="009E115F">
        <w:rPr>
          <w:color w:val="000000"/>
        </w:rPr>
        <w:t xml:space="preserve">) to the UE at time </w:t>
      </w:r>
      <m:oMath>
        <m:r>
          <w:rPr>
            <w:rFonts w:ascii="Cambria Math" w:hAnsi="Cambria Math"/>
            <w:color w:val="000000"/>
          </w:rPr>
          <m:t>t</m:t>
        </m:r>
      </m:oMath>
      <w:r w:rsidRPr="009E115F">
        <w:rPr>
          <w:color w:val="000000"/>
        </w:rPr>
        <w:t xml:space="preserve">. The UE starts deploying the model in the task at hand upon receiving the model at time </w:t>
      </w:r>
      <m:oMath>
        <m:r>
          <w:rPr>
            <w:rFonts w:ascii="Cambria Math" w:hAnsi="Cambria Math"/>
            <w:color w:val="000000"/>
          </w:rPr>
          <m:t>t+</m:t>
        </m:r>
        <m:sSub>
          <m:sSubPr>
            <m:ctrlPr>
              <w:ins w:id="6041" w:author="Eric Yip" w:date="2025-04-16T12:16:00Z">
                <w:rPr>
                  <w:rFonts w:ascii="Cambria Math" w:hAnsi="Cambria Math"/>
                  <w:i/>
                  <w:color w:val="000000"/>
                </w:rPr>
              </w:ins>
            </m:ctrlPr>
          </m:sSubPr>
          <m:e>
            <m:r>
              <w:rPr>
                <w:rFonts w:ascii="Cambria Math" w:hAnsi="Cambria Math"/>
                <w:color w:val="000000"/>
              </w:rPr>
              <m:t>t</m:t>
            </m:r>
          </m:e>
          <m:sub>
            <m:r>
              <w:rPr>
                <w:rFonts w:ascii="Cambria Math" w:hAnsi="Cambria Math"/>
                <w:color w:val="000000"/>
              </w:rPr>
              <m:t>lp</m:t>
            </m:r>
          </m:sub>
        </m:sSub>
      </m:oMath>
      <w:r w:rsidRPr="009E115F">
        <w:rPr>
          <w:color w:val="000000"/>
        </w:rPr>
        <w:t xml:space="preserve">. Later the server sends a model update </w:t>
      </w:r>
      <m:oMath>
        <m:r>
          <w:rPr>
            <w:rFonts w:ascii="Cambria Math" w:hAnsi="Cambria Math"/>
            <w:color w:val="000000"/>
          </w:rPr>
          <m:t>ΔM</m:t>
        </m:r>
      </m:oMath>
      <w:r w:rsidRPr="009E115F">
        <w:rPr>
          <w:color w:val="000000"/>
        </w:rPr>
        <w:t xml:space="preserve"> comprising the difference between the full-precision model (</w:t>
      </w:r>
      <m:oMath>
        <m:sSub>
          <m:sSubPr>
            <m:ctrlPr>
              <w:ins w:id="6042" w:author="Eric Yip" w:date="2025-04-16T12:16:00Z">
                <w:rPr>
                  <w:rFonts w:ascii="Cambria Math" w:hAnsi="Cambria Math"/>
                  <w:i/>
                  <w:color w:val="000000"/>
                </w:rPr>
              </w:ins>
            </m:ctrlPr>
          </m:sSubPr>
          <m:e>
            <m:r>
              <w:rPr>
                <w:rFonts w:ascii="Cambria Math" w:hAnsi="Cambria Math"/>
                <w:color w:val="000000"/>
              </w:rPr>
              <m:t>M</m:t>
            </m:r>
          </m:e>
          <m:sub>
            <m:r>
              <w:rPr>
                <w:rFonts w:ascii="Cambria Math" w:hAnsi="Cambria Math"/>
                <w:color w:val="000000"/>
              </w:rPr>
              <m:t>fp</m:t>
            </m:r>
          </m:sub>
        </m:sSub>
      </m:oMath>
      <w:r w:rsidRPr="009E115F">
        <w:rPr>
          <w:color w:val="000000"/>
        </w:rPr>
        <w:t xml:space="preserve">) and the low-precision model. For UE2 (right), the server directly sends the full-precision model at time </w:t>
      </w:r>
      <m:oMath>
        <m:r>
          <w:rPr>
            <w:rFonts w:ascii="Cambria Math" w:hAnsi="Cambria Math"/>
            <w:color w:val="000000"/>
          </w:rPr>
          <m:t>t</m:t>
        </m:r>
      </m:oMath>
      <w:r w:rsidRPr="009E115F">
        <w:rPr>
          <w:color w:val="000000"/>
        </w:rPr>
        <w:t xml:space="preserve">. The UE starts deploying it after it received the model completely at time </w:t>
      </w:r>
      <m:oMath>
        <m:r>
          <w:rPr>
            <w:rFonts w:ascii="Cambria Math" w:hAnsi="Cambria Math"/>
            <w:color w:val="000000"/>
          </w:rPr>
          <m:t>t+</m:t>
        </m:r>
        <m:sSub>
          <m:sSubPr>
            <m:ctrlPr>
              <w:ins w:id="6043" w:author="Eric Yip" w:date="2025-04-16T12:16:00Z">
                <w:rPr>
                  <w:rFonts w:ascii="Cambria Math" w:hAnsi="Cambria Math"/>
                  <w:i/>
                  <w:color w:val="000000"/>
                </w:rPr>
              </w:ins>
            </m:ctrlPr>
          </m:sSubPr>
          <m:e>
            <m:r>
              <w:rPr>
                <w:rFonts w:ascii="Cambria Math" w:hAnsi="Cambria Math"/>
                <w:color w:val="000000"/>
              </w:rPr>
              <m:t>t</m:t>
            </m:r>
          </m:e>
          <m:sub>
            <m:r>
              <w:rPr>
                <w:rFonts w:ascii="Cambria Math" w:hAnsi="Cambria Math"/>
                <w:color w:val="000000"/>
              </w:rPr>
              <m:t>fp</m:t>
            </m:r>
          </m:sub>
        </m:sSub>
      </m:oMath>
      <w:r w:rsidRPr="009E115F">
        <w:rPr>
          <w:color w:val="000000"/>
        </w:rPr>
        <w:t>.</w:t>
      </w:r>
    </w:p>
    <w:p w14:paraId="5BC32A90" w14:textId="77777777" w:rsidR="007161FC" w:rsidRPr="00CF5606" w:rsidRDefault="007161FC" w:rsidP="00920393">
      <w:pPr>
        <w:pStyle w:val="TH"/>
      </w:pPr>
      <w:r w:rsidRPr="00CF5606">
        <w:rPr>
          <w:noProof/>
          <w:lang w:eastAsia="ko-KR"/>
        </w:rPr>
        <w:drawing>
          <wp:inline distT="0" distB="0" distL="0" distR="0" wp14:anchorId="60373EBD" wp14:editId="426EBF44">
            <wp:extent cx="6153785" cy="2924810"/>
            <wp:effectExtent l="0" t="0" r="0" b="8890"/>
            <wp:docPr id="17"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14:paraId="6944C0DC" w14:textId="7D2E9C9D" w:rsidR="007161FC" w:rsidRPr="00FF3ADF" w:rsidRDefault="007161FC" w:rsidP="00920393">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4</w:t>
      </w:r>
      <w:r w:rsidRPr="00FF3ADF">
        <w:rPr>
          <w:lang w:val="en-US" w:eastAsia="zh-CN"/>
        </w:rPr>
        <w:t>-1: Architecture of the scenario.</w:t>
      </w:r>
    </w:p>
    <w:p w14:paraId="0DA79D01" w14:textId="77777777" w:rsidR="007161FC" w:rsidRPr="009E115F" w:rsidRDefault="007161FC" w:rsidP="007161FC">
      <w:pPr>
        <w:rPr>
          <w:color w:val="000000"/>
        </w:rPr>
      </w:pPr>
      <w:r w:rsidRPr="009E115F">
        <w:rPr>
          <w:color w:val="000000"/>
        </w:rPr>
        <w:t>In one variant of this scenario, the server may have both the lower-bit precision, e.g., 16-bit integer and the higher bit-precision, e.g., 32-bit integer versions of the requested model  available. In another variant of the scenario, as in the implementation performed for this evaluation, the server may quantize the original (floating point) model into 16-bit and 32-bit integer models and then start sending them to the UEs. This approach was followed and the 32-bit float model was quantized into a 16-bit and a 32-bit integer model, respectively, since ready-to-use integer models with different bit widths were not available.</w:t>
      </w:r>
    </w:p>
    <w:p w14:paraId="723EE41C" w14:textId="71D5E63A" w:rsidR="007161FC" w:rsidRPr="00CF5606" w:rsidRDefault="007161FC" w:rsidP="00920393">
      <w:pPr>
        <w:pStyle w:val="31"/>
      </w:pPr>
      <w:bookmarkStart w:id="6044" w:name="_Toc198807096"/>
      <w:r>
        <w:t>5.4</w:t>
      </w:r>
      <w:r w:rsidRPr="00CF5606">
        <w:t>.</w:t>
      </w:r>
      <w:r>
        <w:t>5</w:t>
      </w:r>
      <w:r w:rsidRPr="00CF5606">
        <w:tab/>
        <w:t>Test configuration factors, constraints and settings</w:t>
      </w:r>
      <w:bookmarkEnd w:id="6044"/>
    </w:p>
    <w:p w14:paraId="71C20193" w14:textId="7E6BA695" w:rsidR="007161FC" w:rsidRPr="00CF5606" w:rsidRDefault="007161FC" w:rsidP="007161FC">
      <w:r w:rsidRPr="00CF5606">
        <w:t xml:space="preserve">See </w:t>
      </w:r>
      <w:r>
        <w:t>clause</w:t>
      </w:r>
      <w:r w:rsidRPr="00CF5606">
        <w:t xml:space="preserve"> </w:t>
      </w:r>
      <w:r>
        <w:t>5.4</w:t>
      </w:r>
      <w:r w:rsidRPr="00CF5606">
        <w:t>.9.</w:t>
      </w:r>
    </w:p>
    <w:p w14:paraId="3AC36AE6" w14:textId="69A70E97" w:rsidR="007161FC" w:rsidRPr="00CF5606" w:rsidRDefault="007161FC" w:rsidP="00920393">
      <w:pPr>
        <w:pStyle w:val="31"/>
      </w:pPr>
      <w:bookmarkStart w:id="6045" w:name="_Toc198807097"/>
      <w:r>
        <w:t>5.4</w:t>
      </w:r>
      <w:r w:rsidRPr="00CF5606">
        <w:t>.</w:t>
      </w:r>
      <w:r>
        <w:t>6</w:t>
      </w:r>
      <w:r w:rsidRPr="00CF5606">
        <w:tab/>
        <w:t>Feasibility/performance evaluation metrics and requirements</w:t>
      </w:r>
      <w:bookmarkEnd w:id="6045"/>
    </w:p>
    <w:p w14:paraId="75E8D530" w14:textId="77777777" w:rsidR="007161FC" w:rsidRPr="009E115F" w:rsidRDefault="007161FC" w:rsidP="007161FC">
      <w:r w:rsidRPr="009E115F">
        <w:t>In the scenario, two alternatives for model transfer from the server and deployment in the client are considered:</w:t>
      </w:r>
    </w:p>
    <w:p w14:paraId="00479843" w14:textId="77777777" w:rsidR="007161FC" w:rsidRPr="009E115F" w:rsidRDefault="007161FC" w:rsidP="007161FC">
      <w:pPr>
        <w:spacing w:after="120"/>
      </w:pPr>
      <w:r w:rsidRPr="009E115F">
        <w:t>Step 1. Transmitting the original full-precision model. This setting is considered as the anchor.</w:t>
      </w:r>
    </w:p>
    <w:p w14:paraId="55A905B3" w14:textId="77777777" w:rsidR="007161FC" w:rsidRPr="009E115F" w:rsidRDefault="007161FC" w:rsidP="007161FC">
      <w:pPr>
        <w:spacing w:after="120"/>
      </w:pPr>
      <w:r w:rsidRPr="009E115F">
        <w:t>Step 2. Transmitting first a low-precision model and then transmitting a model update, which is added to the low-precision model to reconstruct the full-precision model in the client.</w:t>
      </w:r>
    </w:p>
    <w:p w14:paraId="504C892E" w14:textId="77777777" w:rsidR="007161FC" w:rsidRPr="009E115F" w:rsidRDefault="007161FC" w:rsidP="007161FC">
      <w:r w:rsidRPr="009E115F">
        <w:t>Considering these two alternatives, the following metrics are considered when comparing the two approaches:</w:t>
      </w:r>
    </w:p>
    <w:p w14:paraId="23379A2E" w14:textId="7C170801" w:rsidR="007161FC" w:rsidRPr="009E115F" w:rsidRDefault="00F50BB9" w:rsidP="00EE2C68">
      <w:pPr>
        <w:pStyle w:val="B1"/>
      </w:pPr>
      <w:r>
        <w:rPr>
          <w:b/>
          <w:bCs/>
        </w:rPr>
        <w:t>-</w:t>
      </w:r>
      <w:r>
        <w:rPr>
          <w:b/>
          <w:bCs/>
        </w:rPr>
        <w:tab/>
      </w:r>
      <w:r w:rsidR="007161FC" w:rsidRPr="009E115F">
        <w:rPr>
          <w:b/>
          <w:bCs/>
        </w:rPr>
        <w:t>Model accuracy</w:t>
      </w:r>
      <w:r w:rsidR="007161FC" w:rsidRPr="009E115F">
        <w:t>: Accuracy of the decoded and reconstructed model</w:t>
      </w:r>
    </w:p>
    <w:p w14:paraId="2722A2D7" w14:textId="1A9AF83D" w:rsidR="007161FC" w:rsidRPr="009E115F" w:rsidRDefault="00F50BB9" w:rsidP="00EE2C68">
      <w:pPr>
        <w:pStyle w:val="B2"/>
      </w:pPr>
      <w:r>
        <w:t>-</w:t>
      </w:r>
      <w:r>
        <w:tab/>
      </w:r>
      <w:r w:rsidR="007161FC" w:rsidRPr="009E115F">
        <w:t>In case of model update, this is the accuracy of the model obtained after the decoded model update is added to the decoded low-precision model.</w:t>
      </w:r>
    </w:p>
    <w:p w14:paraId="76CDDA8F" w14:textId="77777777" w:rsidR="007161FC" w:rsidRPr="009E115F" w:rsidRDefault="007161FC" w:rsidP="00920393">
      <w:pPr>
        <w:pStyle w:val="NO"/>
      </w:pPr>
      <w:r w:rsidRPr="009E115F">
        <w:lastRenderedPageBreak/>
        <w:t>NOTE: If the model is not encoded (entropy coded) in the server, accuracies of the compressed (quantized) high/low precision models at the server and client will be the same.</w:t>
      </w:r>
    </w:p>
    <w:p w14:paraId="52469297" w14:textId="463208F6" w:rsidR="007161FC" w:rsidRPr="009E115F" w:rsidRDefault="00F50BB9" w:rsidP="00EE2C68">
      <w:pPr>
        <w:pStyle w:val="B1"/>
      </w:pPr>
      <w:r>
        <w:rPr>
          <w:b/>
          <w:bCs/>
        </w:rPr>
        <w:t>-</w:t>
      </w:r>
      <w:r>
        <w:rPr>
          <w:b/>
          <w:bCs/>
        </w:rPr>
        <w:tab/>
      </w:r>
      <w:r w:rsidR="007161FC" w:rsidRPr="009E115F">
        <w:rPr>
          <w:b/>
          <w:bCs/>
        </w:rPr>
        <w:t>Start-up latency</w:t>
      </w:r>
      <w:r w:rsidR="007161FC" w:rsidRPr="009E115F">
        <w:t>: The time in seconds it takes for the client to start performing inference using the model transmitted from the server. This is the sum of the encoding time, decoding time and reconstruction time.</w:t>
      </w:r>
    </w:p>
    <w:p w14:paraId="78728165" w14:textId="088EA62E" w:rsidR="007161FC" w:rsidRPr="009E115F" w:rsidRDefault="00F50BB9" w:rsidP="00EE2C68">
      <w:pPr>
        <w:pStyle w:val="B1"/>
      </w:pPr>
      <w:r>
        <w:t>-</w:t>
      </w:r>
      <w:r>
        <w:tab/>
      </w:r>
      <w:r w:rsidR="007161FC" w:rsidRPr="009E115F">
        <w:rPr>
          <w:b/>
          <w:bCs/>
        </w:rPr>
        <w:t>Model size:</w:t>
      </w:r>
      <w:r w:rsidR="007161FC" w:rsidRPr="009E115F">
        <w:t xml:space="preserve"> Size of the model transmitted from the server to the client. In case the model is encoded in the sender, this will be the size of the compressed bitstream.</w:t>
      </w:r>
    </w:p>
    <w:p w14:paraId="5BDAF806" w14:textId="6A5CCB56" w:rsidR="007161FC" w:rsidRPr="00CF5606" w:rsidRDefault="007161FC" w:rsidP="00920393">
      <w:pPr>
        <w:pStyle w:val="31"/>
      </w:pPr>
      <w:bookmarkStart w:id="6046" w:name="_Toc198807098"/>
      <w:r>
        <w:t>5.4</w:t>
      </w:r>
      <w:r w:rsidRPr="00CF5606">
        <w:t>.</w:t>
      </w:r>
      <w:r>
        <w:t>7</w:t>
      </w:r>
      <w:r w:rsidRPr="00CF5606">
        <w:tab/>
        <w:t>Test dataset(s) and scripts for the scenario</w:t>
      </w:r>
      <w:bookmarkEnd w:id="6046"/>
    </w:p>
    <w:p w14:paraId="7A69F397" w14:textId="77777777" w:rsidR="007161FC" w:rsidRPr="009E115F" w:rsidRDefault="007161FC" w:rsidP="007161FC">
      <w:pPr>
        <w:rPr>
          <w:color w:val="000000"/>
        </w:rPr>
      </w:pPr>
      <w:r w:rsidRPr="009E115F">
        <w:rPr>
          <w:color w:val="000000"/>
        </w:rPr>
        <w:t>Two datasets were used in this scenario: (</w:t>
      </w:r>
      <w:proofErr w:type="spellStart"/>
      <w:r w:rsidRPr="009E115F">
        <w:rPr>
          <w:color w:val="000000"/>
        </w:rPr>
        <w:t>i</w:t>
      </w:r>
      <w:proofErr w:type="spellEnd"/>
      <w:r w:rsidRPr="009E115F">
        <w:rPr>
          <w:color w:val="000000"/>
        </w:rPr>
        <w:t>) The Chest X-ray 2017 images dataset, (ii) PASCAL VOC 2012 dataset. Both datasets are publicly available.</w:t>
      </w:r>
    </w:p>
    <w:p w14:paraId="4DB2D9E5" w14:textId="791F66F5" w:rsidR="007161FC" w:rsidRPr="009E115F" w:rsidRDefault="007161FC" w:rsidP="007161FC">
      <w:pPr>
        <w:rPr>
          <w:color w:val="000000"/>
        </w:rPr>
      </w:pPr>
      <w:r w:rsidRPr="009E115F">
        <w:rPr>
          <w:color w:val="000000"/>
        </w:rPr>
        <w:t>The Chest X-ray 2017 dataset can be fetched from</w:t>
      </w:r>
      <w:r w:rsidRPr="009E115F">
        <w:t xml:space="preserve"> </w:t>
      </w:r>
      <w:r w:rsidRPr="00CE228A">
        <w:rPr>
          <w:rPrChange w:id="6047" w:author="Eric Yip_1" w:date="2025-04-08T15:48:00Z">
            <w:rPr>
              <w:highlight w:val="yellow"/>
            </w:rPr>
          </w:rPrChange>
        </w:rPr>
        <w:t>[</w:t>
      </w:r>
      <w:del w:id="6048" w:author="Eric Yip_1" w:date="2025-04-08T15:48:00Z">
        <w:r w:rsidRPr="00CE228A" w:rsidDel="00CE228A">
          <w:rPr>
            <w:rPrChange w:id="6049" w:author="Eric Yip_1" w:date="2025-04-08T15:48:00Z">
              <w:rPr>
                <w:highlight w:val="yellow"/>
              </w:rPr>
            </w:rPrChange>
          </w:rPr>
          <w:delText>2</w:delText>
        </w:r>
      </w:del>
      <w:ins w:id="6050" w:author="Eric Yip_1" w:date="2025-04-08T15:48:00Z">
        <w:r w:rsidR="00CE228A" w:rsidRPr="00CE228A">
          <w:rPr>
            <w:rPrChange w:id="6051" w:author="Eric Yip_1" w:date="2025-04-08T15:48:00Z">
              <w:rPr>
                <w:highlight w:val="yellow"/>
              </w:rPr>
            </w:rPrChange>
          </w:rPr>
          <w:t>23</w:t>
        </w:r>
      </w:ins>
      <w:r w:rsidRPr="00CE228A">
        <w:rPr>
          <w:rPrChange w:id="6052" w:author="Eric Yip_1" w:date="2025-04-08T15:48:00Z">
            <w:rPr>
              <w:highlight w:val="yellow"/>
            </w:rPr>
          </w:rPrChange>
        </w:rPr>
        <w:t>]</w:t>
      </w:r>
      <w:r w:rsidRPr="00CE228A">
        <w:rPr>
          <w:color w:val="000000"/>
        </w:rPr>
        <w:t>.</w:t>
      </w:r>
      <w:r w:rsidRPr="009E115F">
        <w:rPr>
          <w:color w:val="000000"/>
        </w:rPr>
        <w:t xml:space="preserve"> The dataset is licensed under a Creative Commons Attribution 4.0 International license (CC BY 4.0). The dataset is often used for detection of pneumonia based on neural networks and contains two classes: Normal and Pneumonia. There are in total 5,856 JPEG images in the dataset and total size of the dataset is 1.15 GB. The dataset is divided into the following splits:</w:t>
      </w:r>
    </w:p>
    <w:p w14:paraId="615E11B6" w14:textId="6389D9E6" w:rsidR="007161FC" w:rsidRPr="009E115F" w:rsidRDefault="00F50BB9" w:rsidP="00EE2C68">
      <w:pPr>
        <w:pStyle w:val="B1"/>
      </w:pPr>
      <w:r>
        <w:t>-</w:t>
      </w:r>
      <w:r>
        <w:tab/>
      </w:r>
      <w:r w:rsidR="007161FC" w:rsidRPr="009E115F">
        <w:t>Train: 5,216</w:t>
      </w:r>
    </w:p>
    <w:p w14:paraId="70DA660E" w14:textId="3A792652" w:rsidR="007161FC" w:rsidRPr="009E115F" w:rsidRDefault="00F50BB9" w:rsidP="00EE2C68">
      <w:pPr>
        <w:pStyle w:val="B1"/>
      </w:pPr>
      <w:r>
        <w:t>-</w:t>
      </w:r>
      <w:r>
        <w:tab/>
      </w:r>
      <w:r w:rsidR="007161FC" w:rsidRPr="009E115F">
        <w:t>Validation: 320</w:t>
      </w:r>
    </w:p>
    <w:p w14:paraId="058A195B" w14:textId="54BFE27E" w:rsidR="007161FC" w:rsidRPr="009E115F" w:rsidRDefault="007161FC" w:rsidP="00EE2C68">
      <w:pPr>
        <w:pStyle w:val="B1"/>
      </w:pPr>
      <w:r w:rsidRPr="009E115F">
        <w:t xml:space="preserve"> </w:t>
      </w:r>
      <w:r w:rsidR="00F50BB9">
        <w:t>-</w:t>
      </w:r>
      <w:r w:rsidR="00F50BB9">
        <w:tab/>
      </w:r>
      <w:r w:rsidRPr="009E115F">
        <w:t>Test: 320</w:t>
      </w:r>
    </w:p>
    <w:p w14:paraId="1DFB6BB0" w14:textId="77777777" w:rsidR="007161FC" w:rsidRPr="009E115F" w:rsidRDefault="007161FC" w:rsidP="007161FC">
      <w:pPr>
        <w:rPr>
          <w:color w:val="000000"/>
        </w:rPr>
      </w:pPr>
      <w:r w:rsidRPr="009E115F">
        <w:rPr>
          <w:color w:val="000000"/>
        </w:rPr>
        <w:t>The full train data set (5216 samples) is used as training data for retraining the model introduced in Section 5.3.4. Both UEs and the server have access to the same test data with 320 samples and evaluate the original and decoded models using this dataset.</w:t>
      </w:r>
    </w:p>
    <w:p w14:paraId="515EF82F" w14:textId="6E757DDA" w:rsidR="007161FC" w:rsidRPr="009E115F" w:rsidRDefault="007161FC" w:rsidP="007161FC">
      <w:pPr>
        <w:rPr>
          <w:color w:val="000000"/>
        </w:rPr>
      </w:pPr>
      <w:r w:rsidRPr="009E115F">
        <w:rPr>
          <w:color w:val="000000"/>
        </w:rPr>
        <w:t xml:space="preserve">PASCAL VOC 2012 dataset is publicly available in </w:t>
      </w:r>
      <w:r w:rsidRPr="00CE228A">
        <w:rPr>
          <w:color w:val="000000"/>
          <w:rPrChange w:id="6053" w:author="Eric Yip_1" w:date="2025-04-08T15:49:00Z">
            <w:rPr>
              <w:color w:val="000000"/>
              <w:highlight w:val="yellow"/>
            </w:rPr>
          </w:rPrChange>
        </w:rPr>
        <w:t>[</w:t>
      </w:r>
      <w:del w:id="6054" w:author="Eric Yip_1" w:date="2025-04-08T15:48:00Z">
        <w:r w:rsidRPr="00CE228A" w:rsidDel="00CE228A">
          <w:rPr>
            <w:color w:val="000000"/>
            <w:rPrChange w:id="6055" w:author="Eric Yip_1" w:date="2025-04-08T15:49:00Z">
              <w:rPr>
                <w:color w:val="000000"/>
                <w:highlight w:val="yellow"/>
              </w:rPr>
            </w:rPrChange>
          </w:rPr>
          <w:delText>3</w:delText>
        </w:r>
      </w:del>
      <w:ins w:id="6056" w:author="Eric Yip_1" w:date="2025-04-08T15:48:00Z">
        <w:r w:rsidR="00CE228A" w:rsidRPr="00CE228A">
          <w:rPr>
            <w:color w:val="000000"/>
            <w:rPrChange w:id="6057" w:author="Eric Yip_1" w:date="2025-04-08T15:49:00Z">
              <w:rPr>
                <w:color w:val="000000"/>
                <w:highlight w:val="yellow"/>
              </w:rPr>
            </w:rPrChange>
          </w:rPr>
          <w:t>24</w:t>
        </w:r>
      </w:ins>
      <w:r w:rsidRPr="00CE228A">
        <w:rPr>
          <w:color w:val="000000"/>
          <w:rPrChange w:id="6058" w:author="Eric Yip_1" w:date="2025-04-08T15:49:00Z">
            <w:rPr>
              <w:color w:val="000000"/>
              <w:highlight w:val="yellow"/>
            </w:rPr>
          </w:rPrChange>
        </w:rPr>
        <w:t>]</w:t>
      </w:r>
      <w:r w:rsidRPr="009E115F">
        <w:rPr>
          <w:color w:val="000000"/>
        </w:rPr>
        <w:t xml:space="preserve"> and contains 20 object categories including vehicle, household, animals, etc. </w:t>
      </w:r>
      <w:r w:rsidRPr="009E115F">
        <w:t>Each image in this dataset has pixel-level segmentation annotations, bounding box annotations, and object class annotations. This dataset has been widely used as a benchmark for object detection, semantic segmentation, and classification tasks. The dataset contains 6924 training image and a test set containing 2307 images. The whole train dataset is used for retraining the ImageNet pretrained models and the whole test set for test purposes.</w:t>
      </w:r>
    </w:p>
    <w:p w14:paraId="4363F439" w14:textId="77777777" w:rsidR="007161FC" w:rsidRPr="009E115F" w:rsidRDefault="007161FC" w:rsidP="007161FC">
      <w:pPr>
        <w:rPr>
          <w:color w:val="000000"/>
        </w:rPr>
      </w:pPr>
      <w:r w:rsidRPr="009E115F">
        <w:rPr>
          <w:color w:val="000000"/>
        </w:rPr>
        <w:t>The scenario consists of six major steps as follows:</w:t>
      </w:r>
    </w:p>
    <w:p w14:paraId="6C9CFDAE" w14:textId="7E7C935E" w:rsidR="007161FC" w:rsidRPr="009E115F" w:rsidRDefault="008D116D" w:rsidP="00EE2C68">
      <w:pPr>
        <w:pStyle w:val="B1"/>
      </w:pPr>
      <w:r>
        <w:t>1)</w:t>
      </w:r>
      <w:r>
        <w:tab/>
      </w:r>
      <w:r w:rsidR="007161FC" w:rsidRPr="009E115F">
        <w:t>Loading model and data</w:t>
      </w:r>
    </w:p>
    <w:p w14:paraId="5DBCE748" w14:textId="6CF669C0" w:rsidR="007161FC" w:rsidRPr="009E115F" w:rsidRDefault="008D116D" w:rsidP="00EE2C68">
      <w:pPr>
        <w:pStyle w:val="B1"/>
      </w:pPr>
      <w:r>
        <w:t>2)</w:t>
      </w:r>
      <w:r>
        <w:tab/>
      </w:r>
      <w:r w:rsidR="007161FC" w:rsidRPr="009E115F">
        <w:t xml:space="preserve">Quantizing the model to two different integer </w:t>
      </w:r>
      <w:proofErr w:type="spellStart"/>
      <w:r w:rsidR="007161FC" w:rsidRPr="009E115F">
        <w:t>bitwidths</w:t>
      </w:r>
      <w:proofErr w:type="spellEnd"/>
      <w:r w:rsidR="007161FC" w:rsidRPr="009E115F">
        <w:t>; one low-bit precision, e.g. 8 bit, and one high-bit precision, e.g. 16-bit.</w:t>
      </w:r>
    </w:p>
    <w:p w14:paraId="3301A4BA" w14:textId="79B6A5B2" w:rsidR="007161FC" w:rsidRPr="009E115F" w:rsidRDefault="008D116D" w:rsidP="00EE2C68">
      <w:pPr>
        <w:pStyle w:val="B1"/>
      </w:pPr>
      <w:r>
        <w:t>3)</w:t>
      </w:r>
      <w:r>
        <w:tab/>
      </w:r>
      <w:r w:rsidR="007161FC" w:rsidRPr="009E115F">
        <w:t>Encode the quantized model</w:t>
      </w:r>
    </w:p>
    <w:p w14:paraId="611938CD" w14:textId="6EFF9C4A" w:rsidR="007161FC" w:rsidRPr="009E115F" w:rsidRDefault="007161FC" w:rsidP="00EE2C68">
      <w:pPr>
        <w:pStyle w:val="B2"/>
      </w:pPr>
      <w:r w:rsidRPr="009E115F">
        <w:t>a.</w:t>
      </w:r>
      <w:r w:rsidR="008D116D">
        <w:tab/>
      </w:r>
      <w:r w:rsidRPr="009E115F">
        <w:t>compute the time it takes to encode each quantized model,</w:t>
      </w:r>
    </w:p>
    <w:p w14:paraId="1FA50A62" w14:textId="5F1BC22F" w:rsidR="007161FC" w:rsidRPr="009E115F" w:rsidRDefault="007161FC" w:rsidP="00EE2C68">
      <w:pPr>
        <w:pStyle w:val="B2"/>
      </w:pPr>
      <w:r w:rsidRPr="009E115F">
        <w:t>b.</w:t>
      </w:r>
      <w:r w:rsidR="008D116D">
        <w:tab/>
      </w:r>
      <w:r w:rsidRPr="009E115F">
        <w:t>compute the size of the bitstream generated for each quantized model,</w:t>
      </w:r>
    </w:p>
    <w:p w14:paraId="198C1963" w14:textId="46F5764A" w:rsidR="007161FC" w:rsidRPr="009E115F" w:rsidRDefault="008D116D" w:rsidP="00EE2C68">
      <w:pPr>
        <w:pStyle w:val="B1"/>
      </w:pPr>
      <w:r>
        <w:t>4)</w:t>
      </w:r>
      <w:r>
        <w:tab/>
      </w:r>
      <w:r w:rsidR="007161FC" w:rsidRPr="009E115F">
        <w:t>Decode the bitstream</w:t>
      </w:r>
    </w:p>
    <w:p w14:paraId="2EB69EE4" w14:textId="51C7E054" w:rsidR="007161FC" w:rsidRPr="009E115F" w:rsidRDefault="007161FC" w:rsidP="00EE2C68">
      <w:pPr>
        <w:pStyle w:val="B2"/>
      </w:pPr>
      <w:r w:rsidRPr="009E115F">
        <w:t>a.</w:t>
      </w:r>
      <w:r w:rsidR="008D116D">
        <w:tab/>
      </w:r>
      <w:r w:rsidRPr="009E115F">
        <w:t>compute the time it takes to decode each bitstream</w:t>
      </w:r>
    </w:p>
    <w:p w14:paraId="2EFA65F3" w14:textId="7BF5E27C" w:rsidR="007161FC" w:rsidRPr="009E115F" w:rsidRDefault="008D116D" w:rsidP="00EE2C68">
      <w:pPr>
        <w:pStyle w:val="B1"/>
      </w:pPr>
      <w:r>
        <w:t>5)</w:t>
      </w:r>
      <w:r>
        <w:tab/>
      </w:r>
      <w:r w:rsidR="007161FC" w:rsidRPr="009E115F">
        <w:t>Reconstruct the decoded bitstream, i.e., convert the decoded quantized model to float32</w:t>
      </w:r>
    </w:p>
    <w:p w14:paraId="5725DBF0" w14:textId="22FEA570" w:rsidR="007161FC" w:rsidRPr="009E115F" w:rsidRDefault="007161FC" w:rsidP="00EE2C68">
      <w:pPr>
        <w:pStyle w:val="B2"/>
      </w:pPr>
      <w:r w:rsidRPr="009E115F">
        <w:t>a.</w:t>
      </w:r>
      <w:r w:rsidR="008D116D">
        <w:tab/>
      </w:r>
      <w:r w:rsidRPr="009E115F">
        <w:t>compute the time it takes to reconstruct the decoded bitstream.</w:t>
      </w:r>
    </w:p>
    <w:p w14:paraId="62737D06" w14:textId="1E1D6CDE" w:rsidR="007161FC" w:rsidRPr="009E115F" w:rsidRDefault="008D116D" w:rsidP="00EE2C68">
      <w:pPr>
        <w:pStyle w:val="B1"/>
      </w:pPr>
      <w:r>
        <w:t>6)</w:t>
      </w:r>
      <w:r>
        <w:tab/>
      </w:r>
      <w:r w:rsidR="007161FC" w:rsidRPr="009E115F">
        <w:t>Calculate the evaluation metrics as defined in the previous clause.</w:t>
      </w:r>
    </w:p>
    <w:p w14:paraId="03902C2B" w14:textId="77777777" w:rsidR="007161FC" w:rsidRPr="009E115F" w:rsidRDefault="007161FC" w:rsidP="007161FC">
      <w:pPr>
        <w:rPr>
          <w:b/>
          <w:bCs/>
          <w:color w:val="000000"/>
        </w:rPr>
      </w:pPr>
      <w:r w:rsidRPr="009E115F">
        <w:rPr>
          <w:b/>
          <w:bCs/>
          <w:color w:val="000000"/>
        </w:rPr>
        <w:t>General configuration</w:t>
      </w:r>
    </w:p>
    <w:p w14:paraId="4CFB310E" w14:textId="77777777" w:rsidR="007161FC" w:rsidRPr="009E115F" w:rsidRDefault="007161FC" w:rsidP="007161FC">
      <w:pPr>
        <w:rPr>
          <w:color w:val="000000"/>
        </w:rPr>
      </w:pPr>
      <w:r w:rsidRPr="009E115F">
        <w:rPr>
          <w:color w:val="000000"/>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14:paraId="5B95D235" w14:textId="77777777" w:rsidR="007161FC" w:rsidRPr="009E115F" w:rsidRDefault="007161FC" w:rsidP="00920393">
      <w:pPr>
        <w:pStyle w:val="TH"/>
        <w:rPr>
          <w:color w:val="000000"/>
        </w:rPr>
      </w:pPr>
      <w:r w:rsidRPr="009E115F">
        <w:rPr>
          <w:noProof/>
          <w:lang w:eastAsia="ko-KR"/>
        </w:rPr>
        <w:lastRenderedPageBreak/>
        <w:drawing>
          <wp:inline distT="0" distB="0" distL="0" distR="0" wp14:anchorId="2DAC6826" wp14:editId="4A24487B">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14:paraId="1DAE1937" w14:textId="77777777" w:rsidR="007161FC" w:rsidRPr="009E115F" w:rsidRDefault="007161FC" w:rsidP="007161FC">
      <w:pPr>
        <w:rPr>
          <w:color w:val="000000"/>
        </w:rPr>
      </w:pPr>
      <w:r w:rsidRPr="009E115F">
        <w:rPr>
          <w:color w:val="000000"/>
        </w:rPr>
        <w:t xml:space="preserve">It is important to note here that any model architecture in the </w:t>
      </w:r>
      <w:proofErr w:type="spellStart"/>
      <w:r w:rsidRPr="009E115F">
        <w:rPr>
          <w:color w:val="000000"/>
        </w:rPr>
        <w:t>Pytorch</w:t>
      </w:r>
      <w:proofErr w:type="spellEnd"/>
      <w:r w:rsidRPr="009E115F">
        <w:rPr>
          <w:color w:val="000000"/>
        </w:rPr>
        <w:t xml:space="preserve"> model zoo could be used in this implementation. These models are:</w:t>
      </w:r>
    </w:p>
    <w:p w14:paraId="3B0A2447" w14:textId="77777777" w:rsidR="007161FC" w:rsidRPr="009E115F" w:rsidRDefault="007161FC" w:rsidP="007161FC">
      <w:pPr>
        <w:shd w:val="clear" w:color="auto" w:fill="1F1F1F"/>
        <w:spacing w:after="0" w:line="285" w:lineRule="atLeast"/>
        <w:rPr>
          <w:rFonts w:ascii="Consolas" w:hAnsi="Consolas"/>
          <w:color w:val="CCCCCC"/>
        </w:rPr>
      </w:pPr>
      <w:r w:rsidRPr="009E115F">
        <w:rPr>
          <w:rFonts w:ascii="Consolas" w:hAnsi="Consolas"/>
          <w:color w:val="CCCCCC"/>
        </w:rPr>
        <w:t>[</w:t>
      </w:r>
      <w:r w:rsidRPr="009E115F">
        <w:rPr>
          <w:rFonts w:ascii="Consolas" w:hAnsi="Consolas"/>
          <w:color w:val="CE9178"/>
        </w:rPr>
        <w:t>'</w:t>
      </w:r>
      <w:proofErr w:type="spellStart"/>
      <w:r w:rsidRPr="009E115F">
        <w:rPr>
          <w:rFonts w:ascii="Consolas" w:hAnsi="Consolas"/>
          <w:color w:val="CE9178"/>
        </w:rPr>
        <w:t>alexnet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'resnet18'</w:t>
      </w:r>
      <w:r w:rsidRPr="009E115F">
        <w:rPr>
          <w:rFonts w:ascii="Consolas" w:hAnsi="Consolas"/>
          <w:color w:val="CCCCCC"/>
        </w:rPr>
        <w:t xml:space="preserve">, </w:t>
      </w:r>
      <w:r w:rsidRPr="009E115F">
        <w:rPr>
          <w:rFonts w:ascii="Consolas" w:hAnsi="Consolas"/>
          <w:color w:val="CE9178"/>
        </w:rPr>
        <w:t>'resnet34'</w:t>
      </w:r>
      <w:r w:rsidRPr="009E115F">
        <w:rPr>
          <w:rFonts w:ascii="Consolas" w:hAnsi="Consolas"/>
          <w:color w:val="CCCCCC"/>
        </w:rPr>
        <w:t xml:space="preserve">, </w:t>
      </w:r>
      <w:r w:rsidRPr="009E115F">
        <w:rPr>
          <w:rFonts w:ascii="Consolas" w:hAnsi="Consolas"/>
          <w:color w:val="CE9178"/>
        </w:rPr>
        <w:t>'resnet50'</w:t>
      </w:r>
      <w:r w:rsidRPr="009E115F">
        <w:rPr>
          <w:rFonts w:ascii="Consolas" w:hAnsi="Consolas"/>
          <w:color w:val="CCCCCC"/>
        </w:rPr>
        <w:t xml:space="preserve">, </w:t>
      </w:r>
      <w:r w:rsidRPr="009E115F">
        <w:rPr>
          <w:rFonts w:ascii="Consolas" w:hAnsi="Consolas"/>
          <w:color w:val="CE9178"/>
        </w:rPr>
        <w:t>'resnet101'</w:t>
      </w:r>
      <w:r w:rsidRPr="009E115F">
        <w:rPr>
          <w:rFonts w:ascii="Consolas" w:hAnsi="Consolas"/>
          <w:color w:val="CCCCCC"/>
        </w:rPr>
        <w:t xml:space="preserve">, </w:t>
      </w:r>
      <w:r w:rsidRPr="009E115F">
        <w:rPr>
          <w:rFonts w:ascii="Consolas" w:hAnsi="Consolas"/>
          <w:color w:val="CE9178"/>
        </w:rPr>
        <w:t>'resnet152'</w:t>
      </w:r>
      <w:r w:rsidRPr="009E115F">
        <w:rPr>
          <w:rFonts w:ascii="Consolas" w:hAnsi="Consolas"/>
          <w:color w:val="CCCCCC"/>
        </w:rPr>
        <w:t xml:space="preserve">, </w:t>
      </w:r>
      <w:r w:rsidRPr="009E115F">
        <w:rPr>
          <w:rFonts w:ascii="Consolas" w:hAnsi="Consolas"/>
          <w:color w:val="CE9178"/>
        </w:rPr>
        <w:t>'resnext50_32x4d'</w:t>
      </w:r>
      <w:r w:rsidRPr="009E115F">
        <w:rPr>
          <w:rFonts w:ascii="Consolas" w:hAnsi="Consolas"/>
          <w:color w:val="CCCCCC"/>
        </w:rPr>
        <w:t>, ‘</w:t>
      </w:r>
      <w:r w:rsidRPr="009E115F">
        <w:rPr>
          <w:rFonts w:ascii="Consolas" w:hAnsi="Consolas"/>
          <w:color w:val="CE9178"/>
        </w:rPr>
        <w:t>resnext101_32x8d'</w:t>
      </w:r>
      <w:r w:rsidRPr="009E115F">
        <w:rPr>
          <w:rFonts w:ascii="Consolas" w:hAnsi="Consolas"/>
          <w:color w:val="CCCCCC"/>
        </w:rPr>
        <w:t xml:space="preserve">, </w:t>
      </w:r>
      <w:r w:rsidRPr="009E115F">
        <w:rPr>
          <w:rFonts w:ascii="Consolas" w:hAnsi="Consolas"/>
          <w:color w:val="CE9178"/>
        </w:rPr>
        <w:t>'wide_resnet50_2'</w:t>
      </w:r>
      <w:r w:rsidRPr="009E115F">
        <w:rPr>
          <w:rFonts w:ascii="Consolas" w:hAnsi="Consolas"/>
          <w:color w:val="CCCCCC"/>
        </w:rPr>
        <w:t xml:space="preserve">, </w:t>
      </w:r>
      <w:r w:rsidRPr="009E115F">
        <w:rPr>
          <w:rFonts w:ascii="Consolas" w:hAnsi="Consolas"/>
          <w:color w:val="CE9178"/>
        </w:rPr>
        <w:t>'wide_resnet101_2'</w:t>
      </w:r>
      <w:r w:rsidRPr="009E115F">
        <w:rPr>
          <w:rFonts w:ascii="Consolas" w:hAnsi="Consolas"/>
          <w:color w:val="CCCCCC"/>
        </w:rPr>
        <w:t xml:space="preserve">, </w:t>
      </w:r>
      <w:r w:rsidRPr="009E115F">
        <w:rPr>
          <w:rFonts w:ascii="Consolas" w:hAnsi="Consolas"/>
          <w:color w:val="CE9178"/>
        </w:rPr>
        <w:t>'squeezenet1_0'</w:t>
      </w:r>
      <w:r w:rsidRPr="009E115F">
        <w:rPr>
          <w:rFonts w:ascii="Consolas" w:hAnsi="Consolas"/>
          <w:color w:val="CCCCCC"/>
        </w:rPr>
        <w:t xml:space="preserve">, </w:t>
      </w:r>
      <w:r w:rsidRPr="009E115F">
        <w:rPr>
          <w:rFonts w:ascii="Consolas" w:hAnsi="Consolas"/>
          <w:color w:val="CE9178"/>
        </w:rPr>
        <w:t>'squeezenet1_1'</w:t>
      </w:r>
      <w:r w:rsidRPr="009E115F">
        <w:rPr>
          <w:rFonts w:ascii="Consolas" w:hAnsi="Consolas"/>
          <w:color w:val="CCCCCC"/>
        </w:rPr>
        <w:t xml:space="preserve">, </w:t>
      </w:r>
      <w:r w:rsidRPr="009E115F">
        <w:rPr>
          <w:rFonts w:ascii="Consolas" w:hAnsi="Consolas"/>
          <w:color w:val="CE9178"/>
        </w:rPr>
        <w:t>'vgg11'</w:t>
      </w:r>
      <w:r w:rsidRPr="009E115F">
        <w:rPr>
          <w:rFonts w:ascii="Consolas" w:hAnsi="Consolas"/>
          <w:color w:val="CCCCCC"/>
        </w:rPr>
        <w:t xml:space="preserve">, </w:t>
      </w:r>
      <w:r w:rsidRPr="009E115F">
        <w:rPr>
          <w:rFonts w:ascii="Consolas" w:hAnsi="Consolas"/>
          <w:color w:val="CE9178"/>
        </w:rPr>
        <w:t>'vgg11_bn'</w:t>
      </w:r>
      <w:r w:rsidRPr="009E115F">
        <w:rPr>
          <w:rFonts w:ascii="Consolas" w:hAnsi="Consolas"/>
          <w:color w:val="CCCCCC"/>
        </w:rPr>
        <w:t xml:space="preserve">, </w:t>
      </w:r>
      <w:r w:rsidRPr="009E115F">
        <w:rPr>
          <w:rFonts w:ascii="Consolas" w:hAnsi="Consolas"/>
          <w:color w:val="CE9178"/>
        </w:rPr>
        <w:t>'vgg13'</w:t>
      </w:r>
      <w:r w:rsidRPr="009E115F">
        <w:rPr>
          <w:rFonts w:ascii="Consolas" w:hAnsi="Consolas"/>
          <w:color w:val="CCCCCC"/>
        </w:rPr>
        <w:t xml:space="preserve">, </w:t>
      </w:r>
      <w:r w:rsidRPr="009E115F">
        <w:rPr>
          <w:rFonts w:ascii="Consolas" w:hAnsi="Consolas"/>
          <w:color w:val="CE9178"/>
        </w:rPr>
        <w:t>'vgg13_bn'</w:t>
      </w:r>
      <w:r w:rsidRPr="009E115F">
        <w:rPr>
          <w:rFonts w:ascii="Consolas" w:hAnsi="Consolas"/>
          <w:color w:val="CCCCCC"/>
        </w:rPr>
        <w:t xml:space="preserve">, </w:t>
      </w:r>
      <w:r w:rsidRPr="009E115F">
        <w:rPr>
          <w:rFonts w:ascii="Consolas" w:hAnsi="Consolas"/>
          <w:color w:val="CE9178"/>
        </w:rPr>
        <w:t>'vgg16'</w:t>
      </w:r>
      <w:r w:rsidRPr="009E115F">
        <w:rPr>
          <w:rFonts w:ascii="Consolas" w:hAnsi="Consolas"/>
          <w:color w:val="CCCCCC"/>
        </w:rPr>
        <w:t xml:space="preserve">, </w:t>
      </w:r>
      <w:r w:rsidRPr="009E115F">
        <w:rPr>
          <w:rFonts w:ascii="Consolas" w:hAnsi="Consolas"/>
          <w:color w:val="CE9178"/>
        </w:rPr>
        <w:t>'vgg16_bn'</w:t>
      </w:r>
      <w:r w:rsidRPr="009E115F">
        <w:rPr>
          <w:rFonts w:ascii="Consolas" w:hAnsi="Consolas"/>
          <w:color w:val="CCCCCC"/>
        </w:rPr>
        <w:t xml:space="preserve">, </w:t>
      </w:r>
      <w:r w:rsidRPr="009E115F">
        <w:rPr>
          <w:rFonts w:ascii="Consolas" w:hAnsi="Consolas"/>
          <w:color w:val="CE9178"/>
        </w:rPr>
        <w:t>'vgg19'</w:t>
      </w:r>
      <w:r w:rsidRPr="009E115F">
        <w:rPr>
          <w:rFonts w:ascii="Consolas" w:hAnsi="Consolas"/>
          <w:color w:val="CCCCCC"/>
        </w:rPr>
        <w:t xml:space="preserve">, </w:t>
      </w:r>
      <w:r w:rsidRPr="009E115F">
        <w:rPr>
          <w:rFonts w:ascii="Consolas" w:hAnsi="Consolas"/>
          <w:color w:val="CE9178"/>
        </w:rPr>
        <w:t>'vgg19_bn'</w:t>
      </w:r>
      <w:r w:rsidRPr="009E115F">
        <w:rPr>
          <w:rFonts w:ascii="Consolas" w:hAnsi="Consolas"/>
          <w:color w:val="CCCCCC"/>
        </w:rPr>
        <w:t xml:space="preserve">, </w:t>
      </w:r>
      <w:r w:rsidRPr="009E115F">
        <w:rPr>
          <w:rFonts w:ascii="Consolas" w:hAnsi="Consolas"/>
          <w:color w:val="CE9178"/>
        </w:rPr>
        <w:t>'densenet121'</w:t>
      </w:r>
      <w:r w:rsidRPr="009E115F">
        <w:rPr>
          <w:rFonts w:ascii="Consolas" w:hAnsi="Consolas"/>
          <w:color w:val="CCCCCC"/>
        </w:rPr>
        <w:t xml:space="preserve">, </w:t>
      </w:r>
      <w:r w:rsidRPr="009E115F">
        <w:rPr>
          <w:rFonts w:ascii="Consolas" w:hAnsi="Consolas"/>
          <w:color w:val="CE9178"/>
        </w:rPr>
        <w:t>'densenet169'</w:t>
      </w:r>
      <w:r w:rsidRPr="009E115F">
        <w:rPr>
          <w:rFonts w:ascii="Consolas" w:hAnsi="Consolas"/>
          <w:color w:val="CCCCCC"/>
        </w:rPr>
        <w:t xml:space="preserve">, </w:t>
      </w:r>
      <w:r w:rsidRPr="009E115F">
        <w:rPr>
          <w:rFonts w:ascii="Consolas" w:hAnsi="Consolas"/>
          <w:color w:val="CE9178"/>
        </w:rPr>
        <w:t>'densenet201'</w:t>
      </w:r>
      <w:r w:rsidRPr="009E115F">
        <w:rPr>
          <w:rFonts w:ascii="Consolas" w:hAnsi="Consolas"/>
          <w:color w:val="CCCCCC"/>
        </w:rPr>
        <w:t xml:space="preserve">, </w:t>
      </w:r>
      <w:r w:rsidRPr="009E115F">
        <w:rPr>
          <w:rFonts w:ascii="Consolas" w:hAnsi="Consolas"/>
          <w:color w:val="CE9178"/>
        </w:rPr>
        <w:t>'densenet161'</w:t>
      </w:r>
      <w:r w:rsidRPr="009E115F">
        <w:rPr>
          <w:rFonts w:ascii="Consolas" w:hAnsi="Consolas"/>
          <w:color w:val="CCCCCC"/>
        </w:rPr>
        <w:t xml:space="preserve">, </w:t>
      </w:r>
      <w:r w:rsidRPr="009E115F">
        <w:rPr>
          <w:rFonts w:ascii="Consolas" w:hAnsi="Consolas"/>
          <w:color w:val="CE9178"/>
        </w:rPr>
        <w:t>'inception_v3'</w:t>
      </w:r>
      <w:r w:rsidRPr="009E115F">
        <w:rPr>
          <w:rFonts w:ascii="Consolas" w:hAnsi="Consolas"/>
          <w:color w:val="CCCCCC"/>
        </w:rPr>
        <w:t xml:space="preserve">, </w:t>
      </w:r>
      <w:r w:rsidRPr="009E115F">
        <w:rPr>
          <w:rFonts w:ascii="Consolas" w:hAnsi="Consolas"/>
          <w:color w:val="CE9178"/>
        </w:rPr>
        <w:t>'</w:t>
      </w:r>
      <w:proofErr w:type="spellStart"/>
      <w:r w:rsidRPr="009E115F">
        <w:rPr>
          <w:rFonts w:ascii="Consolas" w:hAnsi="Consolas"/>
          <w:color w:val="CE9178"/>
        </w:rPr>
        <w:t>googlenet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'shufflenet_v2_x0_5'</w:t>
      </w:r>
      <w:r w:rsidRPr="009E115F">
        <w:rPr>
          <w:rFonts w:ascii="Consolas" w:hAnsi="Consolas"/>
          <w:color w:val="CCCCCC"/>
        </w:rPr>
        <w:t xml:space="preserve">, </w:t>
      </w:r>
      <w:r w:rsidRPr="009E115F">
        <w:rPr>
          <w:rFonts w:ascii="Consolas" w:hAnsi="Consolas"/>
          <w:color w:val="CE9178"/>
        </w:rPr>
        <w:t>'shufflenet_v2_x1_0'</w:t>
      </w:r>
      <w:r w:rsidRPr="009E115F">
        <w:rPr>
          <w:rFonts w:ascii="Consolas" w:hAnsi="Consolas"/>
          <w:color w:val="CCCCCC"/>
        </w:rPr>
        <w:t xml:space="preserve">, </w:t>
      </w:r>
      <w:r w:rsidRPr="009E115F">
        <w:rPr>
          <w:rFonts w:ascii="Consolas" w:hAnsi="Consolas"/>
          <w:color w:val="CE9178"/>
        </w:rPr>
        <w:t>'mobilenet_v2'</w:t>
      </w:r>
      <w:r w:rsidRPr="009E115F">
        <w:rPr>
          <w:rFonts w:ascii="Consolas" w:hAnsi="Consolas"/>
          <w:color w:val="CCCCCC"/>
        </w:rPr>
        <w:t xml:space="preserve">, </w:t>
      </w:r>
      <w:r w:rsidRPr="009E115F">
        <w:rPr>
          <w:rFonts w:ascii="Consolas" w:hAnsi="Consolas"/>
          <w:color w:val="CE9178"/>
        </w:rPr>
        <w:t>'mnasnet0_5'</w:t>
      </w:r>
      <w:r w:rsidRPr="009E115F">
        <w:rPr>
          <w:rFonts w:ascii="Consolas" w:hAnsi="Consolas"/>
          <w:color w:val="CCCCCC"/>
        </w:rPr>
        <w:t xml:space="preserve">, </w:t>
      </w:r>
      <w:r w:rsidRPr="009E115F">
        <w:rPr>
          <w:rFonts w:ascii="Consolas" w:hAnsi="Consolas"/>
          <w:color w:val="CE9178"/>
        </w:rPr>
        <w:t>'mnasnet1_0'</w:t>
      </w:r>
      <w:r w:rsidRPr="009E115F">
        <w:rPr>
          <w:rFonts w:ascii="Consolas" w:hAnsi="Consolas"/>
          <w:color w:val="CCCCCC"/>
        </w:rPr>
        <w:t>]</w:t>
      </w:r>
    </w:p>
    <w:p w14:paraId="0F1E94B5" w14:textId="77777777" w:rsidR="007161FC" w:rsidRPr="009E115F" w:rsidRDefault="007161FC" w:rsidP="007161FC">
      <w:pPr>
        <w:rPr>
          <w:color w:val="000000"/>
        </w:rPr>
      </w:pPr>
    </w:p>
    <w:p w14:paraId="233BA039" w14:textId="77777777" w:rsidR="007161FC" w:rsidRPr="009E115F" w:rsidRDefault="007161FC" w:rsidP="007161FC">
      <w:pPr>
        <w:rPr>
          <w:color w:val="000000"/>
        </w:rPr>
      </w:pPr>
      <w:r w:rsidRPr="009E115F">
        <w:rPr>
          <w:color w:val="000000"/>
        </w:rPr>
        <w:t xml:space="preserve">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w:t>
      </w:r>
      <w:proofErr w:type="spellStart"/>
      <w:r w:rsidRPr="009E115F">
        <w:rPr>
          <w:color w:val="000000"/>
        </w:rPr>
        <w:t>achive</w:t>
      </w:r>
      <w:proofErr w:type="spellEnd"/>
      <w:r w:rsidRPr="009E115F">
        <w:rPr>
          <w:color w:val="000000"/>
        </w:rPr>
        <w:t xml:space="preserve"> this, one only needs to define a new transformation in the ‘transforms.py’ script under ‘framework/</w:t>
      </w:r>
      <w:proofErr w:type="spellStart"/>
      <w:r w:rsidRPr="009E115F">
        <w:rPr>
          <w:color w:val="000000"/>
        </w:rPr>
        <w:t>mpeg_applications</w:t>
      </w:r>
      <w:proofErr w:type="spellEnd"/>
      <w:r w:rsidRPr="009E115F">
        <w:rPr>
          <w:color w:val="000000"/>
        </w:rPr>
        <w:t>/utils/’.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14:paraId="417E7496" w14:textId="77777777" w:rsidR="007161FC" w:rsidRPr="009E115F" w:rsidRDefault="007161FC" w:rsidP="00920393">
      <w:pPr>
        <w:pStyle w:val="TH"/>
        <w:rPr>
          <w:color w:val="000000"/>
        </w:rPr>
      </w:pPr>
      <w:r w:rsidRPr="009E115F">
        <w:rPr>
          <w:noProof/>
          <w:lang w:eastAsia="ko-KR"/>
        </w:rPr>
        <w:drawing>
          <wp:inline distT="0" distB="0" distL="0" distR="0" wp14:anchorId="6CFD65E1" wp14:editId="503A68B7">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14:paraId="2B4B7C14" w14:textId="77777777" w:rsidR="007161FC" w:rsidRPr="009E115F" w:rsidRDefault="007161FC" w:rsidP="007161FC">
      <w:pPr>
        <w:rPr>
          <w:color w:val="000000"/>
        </w:rPr>
      </w:pPr>
      <w:r w:rsidRPr="009E115F">
        <w:rPr>
          <w:color w:val="000000"/>
        </w:rPr>
        <w:t xml:space="preserve">The second transformation is defined for the </w:t>
      </w:r>
      <w:proofErr w:type="spellStart"/>
      <w:r w:rsidRPr="009E115F">
        <w:rPr>
          <w:color w:val="000000"/>
        </w:rPr>
        <w:t>ResNet</w:t>
      </w:r>
      <w:proofErr w:type="spellEnd"/>
      <w:r w:rsidRPr="009E115F">
        <w:rPr>
          <w:color w:val="000000"/>
        </w:rPr>
        <w:t xml:space="preserve"> and </w:t>
      </w:r>
      <w:proofErr w:type="spellStart"/>
      <w:r w:rsidRPr="009E115F">
        <w:rPr>
          <w:color w:val="000000"/>
        </w:rPr>
        <w:t>MobileNet</w:t>
      </w:r>
      <w:proofErr w:type="spellEnd"/>
      <w:r w:rsidRPr="009E115F">
        <w:rPr>
          <w:color w:val="000000"/>
        </w:rPr>
        <w:t xml:space="preserve"> architectures to use them with the PASCAL VOC dataset, where the number of outputs of the last fully connected layer is modified to match the number of targets in PASCAL VOC dataset, i.e., 20.</w:t>
      </w:r>
    </w:p>
    <w:p w14:paraId="09E3E017" w14:textId="77777777" w:rsidR="007161FC" w:rsidRPr="009E115F" w:rsidRDefault="007161FC" w:rsidP="00920393">
      <w:pPr>
        <w:pStyle w:val="TH"/>
        <w:rPr>
          <w:color w:val="000000"/>
        </w:rPr>
      </w:pPr>
      <w:r w:rsidRPr="009E115F">
        <w:rPr>
          <w:noProof/>
          <w:lang w:eastAsia="ko-KR"/>
        </w:rPr>
        <w:lastRenderedPageBreak/>
        <w:drawing>
          <wp:inline distT="0" distB="0" distL="0" distR="0" wp14:anchorId="6BD0179C" wp14:editId="2926A16D">
            <wp:extent cx="3719350" cy="1511421"/>
            <wp:effectExtent l="0" t="0" r="1905" b="0"/>
            <wp:docPr id="2406962" name="Picture 2406962" descr="A computer screen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962" name="Picture 2406962" descr="A computer screen with text and numbers&#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14:paraId="06187726" w14:textId="77777777" w:rsidR="007161FC" w:rsidRPr="009E115F" w:rsidRDefault="007161FC" w:rsidP="007161FC">
      <w:pPr>
        <w:rPr>
          <w:color w:val="000000"/>
        </w:rPr>
      </w:pPr>
      <w:r w:rsidRPr="009E115F">
        <w:rPr>
          <w:color w:val="000000"/>
        </w:rPr>
        <w:t>The evaluation framework could be used with any other dataset. For that, one needs to define a new python script in ‘framework/</w:t>
      </w:r>
      <w:proofErr w:type="spellStart"/>
      <w:r w:rsidRPr="009E115F">
        <w:rPr>
          <w:color w:val="000000"/>
        </w:rPr>
        <w:t>mpeg_applications</w:t>
      </w:r>
      <w:proofErr w:type="spellEnd"/>
      <w:r w:rsidRPr="009E115F">
        <w:rPr>
          <w:color w:val="000000"/>
        </w:rPr>
        <w:t xml:space="preserve">/datasets/’ with all required functions to define data loaders, train/test/validation splits, train/test/validation loaders, etc. Currently, this folder contains scripts for PASCAL VOC, Chest X-Ray, Cifar100, </w:t>
      </w:r>
      <w:proofErr w:type="spellStart"/>
      <w:r w:rsidRPr="009E115F">
        <w:rPr>
          <w:color w:val="000000"/>
        </w:rPr>
        <w:t>DCase</w:t>
      </w:r>
      <w:proofErr w:type="spellEnd"/>
      <w:r w:rsidRPr="009E115F">
        <w:rPr>
          <w:color w:val="000000"/>
        </w:rPr>
        <w:t xml:space="preserve"> and ImageNet datasets. However, only PASCAL VOC and Chest X-Ray were tested and validated.</w:t>
      </w:r>
    </w:p>
    <w:p w14:paraId="739FA765" w14:textId="77777777" w:rsidR="007161FC" w:rsidRPr="009E115F" w:rsidRDefault="007161FC" w:rsidP="007161FC">
      <w:pPr>
        <w:rPr>
          <w:b/>
          <w:bCs/>
          <w:color w:val="000000"/>
        </w:rPr>
      </w:pPr>
      <w:r w:rsidRPr="009E115F">
        <w:rPr>
          <w:b/>
          <w:bCs/>
          <w:color w:val="000000"/>
        </w:rPr>
        <w:t>Evaluation workflow</w:t>
      </w:r>
    </w:p>
    <w:p w14:paraId="4EE5CF8B" w14:textId="77777777" w:rsidR="007161FC" w:rsidRPr="009E115F" w:rsidRDefault="007161FC" w:rsidP="007161FC">
      <w:pPr>
        <w:rPr>
          <w:color w:val="000000"/>
        </w:rPr>
      </w:pPr>
      <w:r w:rsidRPr="009E115F">
        <w:rPr>
          <w:color w:val="000000"/>
        </w:rPr>
        <w:t xml:space="preserve">In first step, the model is imported the data is loaded. This is done using the function call shown below. The function returns a single model mdl of type float32 and a dictionary containing its parameters </w:t>
      </w:r>
      <w:proofErr w:type="spellStart"/>
      <w:r w:rsidRPr="009E115F">
        <w:rPr>
          <w:color w:val="000000"/>
        </w:rPr>
        <w:t>mdl_params</w:t>
      </w:r>
      <w:proofErr w:type="spellEnd"/>
      <w:r w:rsidRPr="009E115F">
        <w:rPr>
          <w:color w:val="000000"/>
        </w:rPr>
        <w:t>.</w:t>
      </w:r>
    </w:p>
    <w:p w14:paraId="6157D917" w14:textId="77777777" w:rsidR="007161FC" w:rsidRPr="009E115F" w:rsidRDefault="007161FC" w:rsidP="00920393">
      <w:pPr>
        <w:pStyle w:val="TH"/>
        <w:rPr>
          <w:color w:val="000000"/>
        </w:rPr>
      </w:pPr>
      <w:r w:rsidRPr="009E115F">
        <w:rPr>
          <w:noProof/>
          <w:lang w:eastAsia="ko-KR"/>
        </w:rPr>
        <w:drawing>
          <wp:inline distT="0" distB="0" distL="0" distR="0" wp14:anchorId="4A0B9FD9" wp14:editId="3B002C16">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14:paraId="02304025" w14:textId="77777777" w:rsidR="007161FC" w:rsidRPr="009E115F" w:rsidRDefault="007161FC" w:rsidP="007161FC">
      <w:pPr>
        <w:rPr>
          <w:color w:val="000000"/>
        </w:rPr>
      </w:pPr>
      <w:r w:rsidRPr="009E115F">
        <w:rPr>
          <w:color w:val="000000"/>
        </w:rPr>
        <w:t>The loaded model is then re-trained using the training data to check its performance for the task at hand.</w:t>
      </w:r>
    </w:p>
    <w:p w14:paraId="1019776D" w14:textId="77777777" w:rsidR="007161FC" w:rsidRPr="009E115F" w:rsidRDefault="007161FC" w:rsidP="00920393">
      <w:pPr>
        <w:pStyle w:val="TH"/>
        <w:rPr>
          <w:color w:val="000000"/>
        </w:rPr>
      </w:pPr>
      <w:r w:rsidRPr="009E115F">
        <w:rPr>
          <w:noProof/>
          <w:lang w:eastAsia="ko-KR"/>
        </w:rPr>
        <w:drawing>
          <wp:inline distT="0" distB="0" distL="0" distR="0" wp14:anchorId="10A8232F" wp14:editId="1D5A77BA">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14:paraId="3C075BFA" w14:textId="77777777" w:rsidR="007161FC" w:rsidRPr="009E115F" w:rsidRDefault="007161FC" w:rsidP="007161FC">
      <w:pPr>
        <w:rPr>
          <w:color w:val="000000"/>
        </w:rPr>
      </w:pPr>
      <w:r w:rsidRPr="009E115F">
        <w:rPr>
          <w:color w:val="000000"/>
        </w:rPr>
        <w:t xml:space="preserve">Then, a copy of the retrained model is quantized into the two different precisions set by the user: </w:t>
      </w:r>
      <w:proofErr w:type="spellStart"/>
      <w:r w:rsidRPr="009E115F">
        <w:rPr>
          <w:color w:val="000000"/>
        </w:rPr>
        <w:t>low_bit_precision</w:t>
      </w:r>
      <w:proofErr w:type="spellEnd"/>
      <w:r w:rsidRPr="009E115F">
        <w:rPr>
          <w:color w:val="000000"/>
        </w:rPr>
        <w:t xml:space="preserve">, and </w:t>
      </w:r>
      <w:proofErr w:type="spellStart"/>
      <w:r w:rsidRPr="009E115F">
        <w:rPr>
          <w:color w:val="000000"/>
        </w:rPr>
        <w:t>high_bit_precision</w:t>
      </w:r>
      <w:proofErr w:type="spellEnd"/>
      <w:r w:rsidRPr="009E115F">
        <w:rPr>
          <w:color w:val="000000"/>
        </w:rPr>
        <w:t xml:space="preserve"> using the function </w:t>
      </w:r>
      <w:proofErr w:type="spellStart"/>
      <w:r w:rsidRPr="009E115F">
        <w:rPr>
          <w:color w:val="000000"/>
        </w:rPr>
        <w:t>approx</w:t>
      </w:r>
      <w:proofErr w:type="spellEnd"/>
      <w:r w:rsidRPr="009E115F">
        <w:rPr>
          <w:color w:val="000000"/>
        </w:rPr>
        <w:t xml:space="preserve">(). The output of the quantization step is a dictionary </w:t>
      </w:r>
      <w:proofErr w:type="spellStart"/>
      <w:r w:rsidRPr="009E115F">
        <w:rPr>
          <w:color w:val="000000"/>
        </w:rPr>
        <w:t>approx_data_quant</w:t>
      </w:r>
      <w:proofErr w:type="spellEnd"/>
      <w:r w:rsidRPr="009E115F">
        <w:rPr>
          <w:color w:val="000000"/>
        </w:rPr>
        <w:t>, which contains the quantized parameters together with some approximation variables to be used during the encoding step. This process is shown in the following figure.</w:t>
      </w:r>
    </w:p>
    <w:p w14:paraId="01606C54" w14:textId="77777777" w:rsidR="007161FC" w:rsidRPr="009E115F" w:rsidRDefault="007161FC" w:rsidP="007161FC">
      <w:pPr>
        <w:jc w:val="center"/>
        <w:rPr>
          <w:color w:val="000000"/>
        </w:rPr>
      </w:pPr>
      <w:r w:rsidRPr="009E115F">
        <w:rPr>
          <w:noProof/>
          <w:lang w:eastAsia="ko-KR"/>
        </w:rPr>
        <w:drawing>
          <wp:inline distT="0" distB="0" distL="0" distR="0" wp14:anchorId="32AFD025" wp14:editId="1DD0F06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p>
    <w:p w14:paraId="6B287235" w14:textId="77777777" w:rsidR="007161FC" w:rsidRPr="009E115F" w:rsidRDefault="007161FC" w:rsidP="007161FC">
      <w:pPr>
        <w:rPr>
          <w:color w:val="000000"/>
        </w:rPr>
      </w:pPr>
      <w:r w:rsidRPr="009E115F">
        <w:rPr>
          <w:color w:val="000000"/>
        </w:rPr>
        <w:t>In the next step, the quantized model is encoded by calling the encode() function. The output bitstream is saved on the hard drive and later fetched by the decoder. The time it takes to encode each quantized model and the size of the generated bitstream are saved.</w:t>
      </w:r>
    </w:p>
    <w:p w14:paraId="09B25518" w14:textId="77777777" w:rsidR="007161FC" w:rsidRPr="009E115F" w:rsidRDefault="007161FC" w:rsidP="007161FC">
      <w:pPr>
        <w:jc w:val="center"/>
        <w:rPr>
          <w:color w:val="000000"/>
        </w:rPr>
      </w:pPr>
      <w:r w:rsidRPr="009E115F">
        <w:rPr>
          <w:noProof/>
          <w:lang w:eastAsia="ko-KR"/>
        </w:rPr>
        <w:lastRenderedPageBreak/>
        <w:drawing>
          <wp:inline distT="0" distB="0" distL="0" distR="0" wp14:anchorId="73A3C53B" wp14:editId="6CD26782">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p>
    <w:p w14:paraId="19771FB6" w14:textId="77777777" w:rsidR="007161FC" w:rsidRPr="009E115F" w:rsidRDefault="007161FC" w:rsidP="007161FC">
      <w:pPr>
        <w:rPr>
          <w:color w:val="000000"/>
        </w:rPr>
      </w:pPr>
      <w:r w:rsidRPr="009E115F">
        <w:rPr>
          <w:color w:val="000000"/>
        </w:rPr>
        <w:t>After the encoding is done, the bitstream is received by the UE and decoding is done by calling the decode() function as shown in the following figure. The decoding time is also computed as part of the process.</w:t>
      </w:r>
    </w:p>
    <w:p w14:paraId="0A08401E" w14:textId="77777777" w:rsidR="007161FC" w:rsidRPr="009E115F" w:rsidRDefault="007161FC" w:rsidP="007161FC">
      <w:pPr>
        <w:jc w:val="center"/>
        <w:rPr>
          <w:color w:val="000000"/>
        </w:rPr>
      </w:pPr>
      <w:r w:rsidRPr="009E115F">
        <w:rPr>
          <w:noProof/>
          <w:lang w:eastAsia="ko-KR"/>
        </w:rPr>
        <w:drawing>
          <wp:inline distT="0" distB="0" distL="0" distR="0" wp14:anchorId="5ED9E8D3" wp14:editId="6ED87C88">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p>
    <w:p w14:paraId="79907ECF" w14:textId="77777777" w:rsidR="007161FC" w:rsidRPr="009E115F" w:rsidRDefault="007161FC" w:rsidP="007161FC">
      <w:pPr>
        <w:rPr>
          <w:color w:val="000000"/>
        </w:rPr>
      </w:pPr>
      <w:r w:rsidRPr="009E115F">
        <w:rPr>
          <w:color w:val="000000"/>
        </w:rPr>
        <w:t xml:space="preserve">The decoded bitstream contains the quantized model. The final step is to reconstruct this quantized model to convert it to a float32 model and then calculate its performance. Reconstruction is done using the rec() function. If the reconstructed bitstream is associated to the model update, it is added to the reconstructed low-bit precision model. Finally, the performance of the resulting model is calculated using the function </w:t>
      </w:r>
      <w:proofErr w:type="spellStart"/>
      <w:r w:rsidRPr="009E115F">
        <w:rPr>
          <w:color w:val="000000"/>
        </w:rPr>
        <w:t>test_model</w:t>
      </w:r>
      <w:proofErr w:type="spellEnd"/>
      <w:r w:rsidRPr="009E115F">
        <w:rPr>
          <w:color w:val="000000"/>
        </w:rPr>
        <w:t>(). The process is shown in the following figure.</w:t>
      </w:r>
    </w:p>
    <w:p w14:paraId="375DC914" w14:textId="77777777" w:rsidR="007161FC" w:rsidRPr="00CF5606" w:rsidRDefault="007161FC" w:rsidP="007161FC">
      <w:pPr>
        <w:ind w:left="568" w:hanging="284"/>
        <w:jc w:val="center"/>
        <w:rPr>
          <w:color w:val="000000"/>
          <w:sz w:val="22"/>
          <w:szCs w:val="22"/>
        </w:rPr>
      </w:pPr>
      <w:r w:rsidRPr="00CF5606">
        <w:rPr>
          <w:noProof/>
          <w:lang w:eastAsia="ko-KR"/>
        </w:rPr>
        <w:drawing>
          <wp:inline distT="0" distB="0" distL="0" distR="0" wp14:anchorId="08EBCB9E" wp14:editId="76D89BA8">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p>
    <w:p w14:paraId="23F7E41A" w14:textId="4CEE8692" w:rsidR="007161FC" w:rsidRPr="00CF5606" w:rsidRDefault="007161FC" w:rsidP="00920393">
      <w:pPr>
        <w:pStyle w:val="31"/>
      </w:pPr>
      <w:bookmarkStart w:id="6059" w:name="_Toc198807099"/>
      <w:r>
        <w:t>5.4</w:t>
      </w:r>
      <w:r w:rsidRPr="00CF5606">
        <w:t>.</w:t>
      </w:r>
      <w:r>
        <w:t>8</w:t>
      </w:r>
      <w:r w:rsidRPr="00CF5606">
        <w:tab/>
        <w:t>Detailed test conditions</w:t>
      </w:r>
      <w:bookmarkEnd w:id="6059"/>
    </w:p>
    <w:p w14:paraId="77F67922" w14:textId="1BE58897" w:rsidR="007161FC" w:rsidRPr="009E115F" w:rsidRDefault="007161FC" w:rsidP="007161FC">
      <w:pPr>
        <w:rPr>
          <w:color w:val="000000"/>
          <w:lang w:val="en-US"/>
        </w:rPr>
      </w:pPr>
      <w:r w:rsidRPr="009E115F">
        <w:rPr>
          <w:color w:val="000000"/>
          <w:lang w:val="en-US"/>
        </w:rPr>
        <w:t xml:space="preserve">The inputs to the model are the DNN architecture, the path to the dataset, the quantization method used for quantizing the float models (in case the input model is not integer), and the optimization parameters used for retraining of the models, e.g., batch size, learning rate, number of processors to be used for running the experiments. The outputs are the bitstreams of the compressed model and the measured metrics introduced in </w:t>
      </w:r>
      <w:r>
        <w:rPr>
          <w:color w:val="000000"/>
          <w:lang w:val="en-US"/>
        </w:rPr>
        <w:t>clause</w:t>
      </w:r>
      <w:r w:rsidRPr="009E115F">
        <w:rPr>
          <w:color w:val="000000"/>
          <w:lang w:val="en-US"/>
        </w:rPr>
        <w:t xml:space="preserve"> 5.</w:t>
      </w:r>
      <w:r>
        <w:rPr>
          <w:color w:val="000000"/>
          <w:lang w:val="en-US"/>
        </w:rPr>
        <w:t>4</w:t>
      </w:r>
      <w:r w:rsidRPr="009E115F">
        <w:rPr>
          <w:color w:val="000000"/>
          <w:lang w:val="en-US"/>
        </w:rPr>
        <w:t>.7.</w:t>
      </w:r>
    </w:p>
    <w:p w14:paraId="4591F653" w14:textId="6CCA8F22" w:rsidR="007161FC" w:rsidRPr="009E115F" w:rsidRDefault="007161FC" w:rsidP="007161FC">
      <w:pPr>
        <w:rPr>
          <w:color w:val="000000"/>
          <w:lang w:val="en-US"/>
        </w:rPr>
      </w:pPr>
      <w:r w:rsidRPr="009E115F">
        <w:rPr>
          <w:color w:val="000000" w:themeColor="text1"/>
          <w:lang w:val="en-US"/>
        </w:rPr>
        <w:t>It is important to note that the metric</w:t>
      </w:r>
      <w:r w:rsidRPr="009E115F">
        <w:rPr>
          <w:color w:val="000000" w:themeColor="text1"/>
        </w:rPr>
        <w:t>s</w:t>
      </w:r>
      <w:r w:rsidRPr="009E115F">
        <w:rPr>
          <w:color w:val="000000" w:themeColor="text1"/>
          <w:lang w:val="en-US"/>
        </w:rPr>
        <w:t xml:space="preserve"> introduced in </w:t>
      </w:r>
      <w:del w:id="6060" w:author="Eric Yip_1" w:date="2025-04-08T15:50:00Z">
        <w:r w:rsidRPr="00791108" w:rsidDel="00075C55">
          <w:rPr>
            <w:color w:val="000000" w:themeColor="text1"/>
            <w:highlight w:val="yellow"/>
            <w:lang w:val="en-US"/>
          </w:rPr>
          <w:delText>Sec. 2.7</w:delText>
        </w:r>
      </w:del>
      <w:ins w:id="6061" w:author="Eric Yip_1" w:date="2025-04-08T15:50:00Z">
        <w:r w:rsidR="00075C55">
          <w:rPr>
            <w:color w:val="000000" w:themeColor="text1"/>
            <w:lang w:val="en-US"/>
          </w:rPr>
          <w:t>clause 5.4.6</w:t>
        </w:r>
      </w:ins>
      <w:r w:rsidRPr="009E115F">
        <w:rPr>
          <w:color w:val="000000" w:themeColor="text1"/>
          <w:lang w:val="en-US"/>
        </w:rPr>
        <w:t xml:space="preserve"> are not tied to any compression tools. However, NNC is used in this evaluation as it provides the tools (e.g. encoding, bitstream generation) required to compute these metrics.</w:t>
      </w:r>
    </w:p>
    <w:p w14:paraId="0BA3BA6D" w14:textId="4059D1DB" w:rsidR="007161FC" w:rsidRPr="009E115F" w:rsidRDefault="007161FC" w:rsidP="007161FC">
      <w:pPr>
        <w:rPr>
          <w:color w:val="000000"/>
          <w:lang w:val="en-US"/>
        </w:rPr>
      </w:pPr>
      <w:r w:rsidRPr="009E115F">
        <w:rPr>
          <w:color w:val="000000"/>
          <w:lang w:val="en-US"/>
        </w:rPr>
        <w:t xml:space="preserve">Each float model is first converted into integer models using uniform quantization. Then, the quantized model is encoded using </w:t>
      </w:r>
      <w:proofErr w:type="spellStart"/>
      <w:r w:rsidRPr="009E115F">
        <w:rPr>
          <w:color w:val="000000"/>
          <w:lang w:val="en-US"/>
        </w:rPr>
        <w:t>DeepCABAC</w:t>
      </w:r>
      <w:proofErr w:type="spellEnd"/>
      <w:r w:rsidRPr="009E115F">
        <w:rPr>
          <w:color w:val="000000"/>
          <w:lang w:val="en-US"/>
        </w:rPr>
        <w:t xml:space="preserve"> </w:t>
      </w:r>
      <w:r w:rsidRPr="00AF731B">
        <w:rPr>
          <w:color w:val="000000"/>
          <w:lang w:val="en-US"/>
          <w:rPrChange w:id="6062" w:author="Eric Yip_1" w:date="2025-04-08T15:51:00Z">
            <w:rPr>
              <w:color w:val="000000"/>
              <w:highlight w:val="yellow"/>
              <w:lang w:val="en-US"/>
            </w:rPr>
          </w:rPrChange>
        </w:rPr>
        <w:t>[</w:t>
      </w:r>
      <w:del w:id="6063" w:author="Eric Yip_1" w:date="2025-04-08T15:51:00Z">
        <w:r w:rsidRPr="00AF731B" w:rsidDel="00075C55">
          <w:rPr>
            <w:color w:val="000000"/>
            <w:lang w:val="en-US"/>
            <w:rPrChange w:id="6064" w:author="Eric Yip_1" w:date="2025-04-08T15:51:00Z">
              <w:rPr>
                <w:color w:val="000000"/>
                <w:highlight w:val="yellow"/>
                <w:lang w:val="en-US"/>
              </w:rPr>
            </w:rPrChange>
          </w:rPr>
          <w:delText>4</w:delText>
        </w:r>
      </w:del>
      <w:ins w:id="6065" w:author="Eric Yip_1" w:date="2025-04-08T15:51:00Z">
        <w:r w:rsidR="00075C55" w:rsidRPr="00AF731B">
          <w:rPr>
            <w:color w:val="000000"/>
            <w:lang w:val="en-US"/>
            <w:rPrChange w:id="6066" w:author="Eric Yip_1" w:date="2025-04-08T15:51:00Z">
              <w:rPr>
                <w:color w:val="000000"/>
                <w:highlight w:val="yellow"/>
                <w:lang w:val="en-US"/>
              </w:rPr>
            </w:rPrChange>
          </w:rPr>
          <w:t>25</w:t>
        </w:r>
      </w:ins>
      <w:r w:rsidRPr="00AF731B">
        <w:rPr>
          <w:color w:val="000000"/>
          <w:lang w:val="en-US"/>
          <w:rPrChange w:id="6067" w:author="Eric Yip_1" w:date="2025-04-08T15:51:00Z">
            <w:rPr>
              <w:color w:val="000000"/>
              <w:highlight w:val="yellow"/>
              <w:lang w:val="en-US"/>
            </w:rPr>
          </w:rPrChange>
        </w:rPr>
        <w:t>]</w:t>
      </w:r>
      <w:r w:rsidRPr="00AF731B">
        <w:rPr>
          <w:color w:val="000000"/>
          <w:lang w:val="en-US"/>
        </w:rPr>
        <w:t>,</w:t>
      </w:r>
      <w:r w:rsidRPr="009E115F">
        <w:rPr>
          <w:color w:val="000000"/>
          <w:lang w:val="en-US"/>
        </w:rPr>
        <w:t xml:space="preserve"> and the generated bitstream is saved into the memory and sent to the UEs. In each UE, the received bitstream is first decoded and reconstructed using the NNC decoder and then adopted for the task at hand.</w:t>
      </w:r>
    </w:p>
    <w:p w14:paraId="2333AD22" w14:textId="778B2576" w:rsidR="007161FC" w:rsidRPr="00CF5606" w:rsidRDefault="007161FC" w:rsidP="00920393">
      <w:pPr>
        <w:pStyle w:val="31"/>
      </w:pPr>
      <w:bookmarkStart w:id="6068" w:name="_Toc198807100"/>
      <w:r>
        <w:lastRenderedPageBreak/>
        <w:t>5.4</w:t>
      </w:r>
      <w:r w:rsidRPr="00CF5606">
        <w:t>.</w:t>
      </w:r>
      <w:r>
        <w:t>9</w:t>
      </w:r>
      <w:r w:rsidRPr="00CF5606">
        <w:tab/>
        <w:t>Interoperability considerations for the scenario</w:t>
      </w:r>
      <w:bookmarkEnd w:id="6068"/>
    </w:p>
    <w:p w14:paraId="1085BA69" w14:textId="77777777" w:rsidR="007161FC" w:rsidRPr="009E115F" w:rsidRDefault="007161FC" w:rsidP="007161FC">
      <w:pPr>
        <w:rPr>
          <w:color w:val="000000"/>
        </w:rPr>
      </w:pPr>
      <w:r w:rsidRPr="009E115F">
        <w:rPr>
          <w:color w:val="000000"/>
        </w:rPr>
        <w:t>It is expected that the model data is downloaded, possibly using HTTP.</w:t>
      </w:r>
    </w:p>
    <w:p w14:paraId="754D0570" w14:textId="051DC28A" w:rsidR="007161FC" w:rsidRPr="00CF5606" w:rsidRDefault="007161FC" w:rsidP="00920393">
      <w:pPr>
        <w:pStyle w:val="31"/>
      </w:pPr>
      <w:bookmarkStart w:id="6069" w:name="_Toc198807101"/>
      <w:r>
        <w:t>5.4</w:t>
      </w:r>
      <w:r w:rsidRPr="00CF5606">
        <w:t>.1</w:t>
      </w:r>
      <w:r>
        <w:t>0</w:t>
      </w:r>
      <w:r w:rsidRPr="00CF5606">
        <w:tab/>
        <w:t>External performance data</w:t>
      </w:r>
      <w:bookmarkEnd w:id="6069"/>
    </w:p>
    <w:p w14:paraId="26D69BD7" w14:textId="77777777" w:rsidR="007161FC" w:rsidRPr="009E115F" w:rsidRDefault="007161FC" w:rsidP="007161FC">
      <w:pPr>
        <w:rPr>
          <w:lang w:val="en-US"/>
        </w:rPr>
      </w:pPr>
      <w:r w:rsidRPr="009E115F">
        <w:rPr>
          <w:lang w:val="en-US"/>
        </w:rPr>
        <w:t>None.</w:t>
      </w:r>
    </w:p>
    <w:p w14:paraId="12254E37" w14:textId="57DAEF99" w:rsidR="007161FC" w:rsidRPr="00CF5606" w:rsidRDefault="007161FC" w:rsidP="00920393">
      <w:pPr>
        <w:pStyle w:val="31"/>
      </w:pPr>
      <w:bookmarkStart w:id="6070" w:name="_Toc198807102"/>
      <w:r>
        <w:t>5.4</w:t>
      </w:r>
      <w:r w:rsidRPr="00CF5606">
        <w:t>.1</w:t>
      </w:r>
      <w:r>
        <w:t>1</w:t>
      </w:r>
      <w:r w:rsidRPr="00CF5606">
        <w:tab/>
        <w:t>Expected time plan for the scenario completion</w:t>
      </w:r>
      <w:bookmarkEnd w:id="6070"/>
    </w:p>
    <w:p w14:paraId="3C3655EB" w14:textId="77777777" w:rsidR="007161FC" w:rsidRPr="009E115F" w:rsidRDefault="007161FC" w:rsidP="007161FC">
      <w:pPr>
        <w:rPr>
          <w:color w:val="000000"/>
        </w:rPr>
      </w:pPr>
      <w:r w:rsidRPr="009E115F">
        <w:rPr>
          <w:color w:val="000000"/>
        </w:rPr>
        <w:t>Evaluations are expected to be completed within the time plan of the feasibility study on AI/ML for Media.</w:t>
      </w:r>
    </w:p>
    <w:p w14:paraId="0B8AEC38" w14:textId="4B6E0215" w:rsidR="007161FC" w:rsidRPr="00CF5606" w:rsidRDefault="007161FC" w:rsidP="00920393">
      <w:pPr>
        <w:pStyle w:val="31"/>
      </w:pPr>
      <w:bookmarkStart w:id="6071" w:name="_Toc198807103"/>
      <w:r>
        <w:t>5.4</w:t>
      </w:r>
      <w:r w:rsidRPr="00CF5606">
        <w:t>.1</w:t>
      </w:r>
      <w:r>
        <w:t>2</w:t>
      </w:r>
      <w:r w:rsidRPr="00CF5606">
        <w:tab/>
        <w:t>Additional information</w:t>
      </w:r>
      <w:bookmarkEnd w:id="6071"/>
    </w:p>
    <w:p w14:paraId="6B94DDA2" w14:textId="77777777" w:rsidR="007161FC" w:rsidRPr="009E115F" w:rsidRDefault="007161FC" w:rsidP="007161FC">
      <w:pPr>
        <w:rPr>
          <w:lang w:val="en-US"/>
        </w:rPr>
      </w:pPr>
      <w:r w:rsidRPr="009E115F">
        <w:rPr>
          <w:lang w:val="en-US"/>
        </w:rPr>
        <w:t>None.</w:t>
      </w:r>
    </w:p>
    <w:p w14:paraId="49078005" w14:textId="4F17CAB0" w:rsidR="007161FC" w:rsidRPr="00CF5606" w:rsidRDefault="007161FC" w:rsidP="00920393">
      <w:pPr>
        <w:pStyle w:val="31"/>
      </w:pPr>
      <w:bookmarkStart w:id="6072" w:name="_Toc198807104"/>
      <w:r>
        <w:t>5.</w:t>
      </w:r>
      <w:del w:id="6073" w:author="Eric Yip (Samsung) v130" w:date="2025-05-22T11:40:00Z">
        <w:r w:rsidDel="00EB73A2">
          <w:delText>3</w:delText>
        </w:r>
      </w:del>
      <w:ins w:id="6074" w:author="Eric Yip (Samsung) v130" w:date="2025-05-22T11:40:00Z">
        <w:r w:rsidR="00EB73A2">
          <w:t>4</w:t>
        </w:r>
      </w:ins>
      <w:r w:rsidRPr="00CF5606">
        <w:t>.1</w:t>
      </w:r>
      <w:r>
        <w:t>3</w:t>
      </w:r>
      <w:r w:rsidRPr="00CF5606">
        <w:tab/>
        <w:t>Results</w:t>
      </w:r>
      <w:bookmarkEnd w:id="6072"/>
    </w:p>
    <w:p w14:paraId="3FC71682" w14:textId="136A6632" w:rsidR="007161FC" w:rsidRPr="009E115F" w:rsidRDefault="007161FC" w:rsidP="00920393">
      <w:pPr>
        <w:pStyle w:val="NO"/>
      </w:pPr>
      <w:r w:rsidRPr="009E115F">
        <w:t>N</w:t>
      </w:r>
      <w:r w:rsidR="00920393">
        <w:t>OTE</w:t>
      </w:r>
      <w:r w:rsidRPr="009E115F">
        <w:t xml:space="preserve">: The results may vary on different hardware platforms and require </w:t>
      </w:r>
      <w:proofErr w:type="spellStart"/>
      <w:r w:rsidRPr="009E115F">
        <w:t>qp</w:t>
      </w:r>
      <w:proofErr w:type="spellEnd"/>
      <w:r w:rsidRPr="009E115F">
        <w:t xml:space="preserve"> adjustment to obtain similar results.</w:t>
      </w:r>
    </w:p>
    <w:p w14:paraId="53B75922" w14:textId="1377EBBB" w:rsidR="007161FC" w:rsidRPr="009E115F" w:rsidRDefault="007161FC" w:rsidP="007161FC">
      <w:r w:rsidRPr="009E115F">
        <w:t>Example results with four different combinations of dataset and model are given below:</w:t>
      </w:r>
    </w:p>
    <w:tbl>
      <w:tblPr>
        <w:tblStyle w:val="TableGrid1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7161FC" w:rsidRPr="009E115F" w14:paraId="054B1334" w14:textId="77777777" w:rsidTr="00CE38CE">
        <w:trPr>
          <w:trHeight w:val="307"/>
          <w:jc w:val="center"/>
        </w:trPr>
        <w:tc>
          <w:tcPr>
            <w:tcW w:w="1134" w:type="dxa"/>
          </w:tcPr>
          <w:p w14:paraId="3BE35A5F" w14:textId="77777777" w:rsidR="007161FC" w:rsidRPr="009E115F" w:rsidRDefault="007161FC" w:rsidP="00EE2C68">
            <w:pPr>
              <w:pStyle w:val="TAH"/>
            </w:pPr>
          </w:p>
        </w:tc>
        <w:tc>
          <w:tcPr>
            <w:tcW w:w="1134" w:type="dxa"/>
          </w:tcPr>
          <w:p w14:paraId="1C0ED35E" w14:textId="77777777" w:rsidR="007161FC" w:rsidRPr="009E115F" w:rsidRDefault="007161FC" w:rsidP="00EE2C68">
            <w:pPr>
              <w:pStyle w:val="TAH"/>
            </w:pPr>
            <w:r w:rsidRPr="009E115F">
              <w:t>Dataset</w:t>
            </w:r>
          </w:p>
        </w:tc>
        <w:tc>
          <w:tcPr>
            <w:tcW w:w="1134" w:type="dxa"/>
          </w:tcPr>
          <w:p w14:paraId="7FCF835A" w14:textId="77777777" w:rsidR="007161FC" w:rsidRPr="009E115F" w:rsidRDefault="007161FC" w:rsidP="00EE2C68">
            <w:pPr>
              <w:pStyle w:val="TAH"/>
            </w:pPr>
            <w:r w:rsidRPr="009E115F">
              <w:t>Model</w:t>
            </w:r>
          </w:p>
        </w:tc>
        <w:tc>
          <w:tcPr>
            <w:tcW w:w="1134" w:type="dxa"/>
          </w:tcPr>
          <w:p w14:paraId="56EF1B77" w14:textId="77777777" w:rsidR="007161FC" w:rsidRPr="009E115F" w:rsidRDefault="007161FC" w:rsidP="00EE2C68">
            <w:pPr>
              <w:pStyle w:val="TAH"/>
            </w:pPr>
            <w:r w:rsidRPr="009E115F">
              <w:t>Precision</w:t>
            </w:r>
          </w:p>
        </w:tc>
        <w:tc>
          <w:tcPr>
            <w:tcW w:w="1134" w:type="dxa"/>
          </w:tcPr>
          <w:p w14:paraId="2DFD832B" w14:textId="77777777" w:rsidR="007161FC" w:rsidRPr="009E115F" w:rsidRDefault="007161FC" w:rsidP="00EE2C68">
            <w:pPr>
              <w:pStyle w:val="TAH"/>
            </w:pPr>
            <w:r w:rsidRPr="009E115F">
              <w:t>Seed</w:t>
            </w:r>
          </w:p>
        </w:tc>
        <w:tc>
          <w:tcPr>
            <w:tcW w:w="539" w:type="dxa"/>
          </w:tcPr>
          <w:p w14:paraId="719DC16A" w14:textId="77777777" w:rsidR="007161FC" w:rsidRPr="009E115F" w:rsidRDefault="007161FC" w:rsidP="00EE2C68">
            <w:pPr>
              <w:pStyle w:val="TAH"/>
            </w:pPr>
            <w:proofErr w:type="spellStart"/>
            <w:r w:rsidRPr="009E115F">
              <w:t>qp</w:t>
            </w:r>
            <w:proofErr w:type="spellEnd"/>
          </w:p>
        </w:tc>
        <w:tc>
          <w:tcPr>
            <w:tcW w:w="1536" w:type="dxa"/>
          </w:tcPr>
          <w:p w14:paraId="4C11F392" w14:textId="77777777" w:rsidR="007161FC" w:rsidRPr="009E115F" w:rsidRDefault="007161FC" w:rsidP="00EE2C68">
            <w:pPr>
              <w:pStyle w:val="TAH"/>
            </w:pPr>
            <w:r w:rsidRPr="009E115F">
              <w:t>Model Accuracy (%)</w:t>
            </w:r>
          </w:p>
        </w:tc>
        <w:tc>
          <w:tcPr>
            <w:tcW w:w="1134" w:type="dxa"/>
          </w:tcPr>
          <w:p w14:paraId="67BA0FD0" w14:textId="77777777" w:rsidR="007161FC" w:rsidRPr="009E115F" w:rsidRDefault="007161FC" w:rsidP="00EE2C68">
            <w:pPr>
              <w:pStyle w:val="TAH"/>
            </w:pPr>
            <w:r w:rsidRPr="009E115F">
              <w:t>Start-up Latency (s)</w:t>
            </w:r>
          </w:p>
        </w:tc>
        <w:tc>
          <w:tcPr>
            <w:tcW w:w="1134" w:type="dxa"/>
          </w:tcPr>
          <w:p w14:paraId="67FD8E5A" w14:textId="77777777" w:rsidR="007161FC" w:rsidRPr="009E115F" w:rsidRDefault="007161FC" w:rsidP="00EE2C68">
            <w:pPr>
              <w:pStyle w:val="TAH"/>
            </w:pPr>
            <w:r w:rsidRPr="009E115F">
              <w:t>Bitstream Size (MB)</w:t>
            </w:r>
          </w:p>
        </w:tc>
      </w:tr>
      <w:tr w:rsidR="007161FC" w:rsidRPr="009E115F" w14:paraId="036027EB" w14:textId="77777777" w:rsidTr="00CE38CE">
        <w:trPr>
          <w:trHeight w:val="307"/>
          <w:jc w:val="center"/>
        </w:trPr>
        <w:tc>
          <w:tcPr>
            <w:tcW w:w="1134" w:type="dxa"/>
          </w:tcPr>
          <w:p w14:paraId="2C2C52B6" w14:textId="77777777" w:rsidR="007161FC" w:rsidRPr="009E115F" w:rsidRDefault="007161FC" w:rsidP="00EE2C68">
            <w:pPr>
              <w:pStyle w:val="TAH"/>
            </w:pPr>
            <w:r w:rsidRPr="009E115F">
              <w:t>High-Precision Model</w:t>
            </w:r>
          </w:p>
        </w:tc>
        <w:tc>
          <w:tcPr>
            <w:tcW w:w="1134" w:type="dxa"/>
            <w:vMerge w:val="restart"/>
            <w:vAlign w:val="center"/>
          </w:tcPr>
          <w:p w14:paraId="3B6DD906" w14:textId="77777777" w:rsidR="007161FC" w:rsidRPr="009E115F" w:rsidRDefault="007161FC" w:rsidP="00EE2C68">
            <w:pPr>
              <w:pStyle w:val="TAC"/>
            </w:pPr>
            <w:r w:rsidRPr="009E115F">
              <w:t>Chest X-ray</w:t>
            </w:r>
          </w:p>
        </w:tc>
        <w:tc>
          <w:tcPr>
            <w:tcW w:w="1134" w:type="dxa"/>
            <w:vMerge w:val="restart"/>
            <w:vAlign w:val="center"/>
          </w:tcPr>
          <w:p w14:paraId="002B8AE8" w14:textId="77777777" w:rsidR="007161FC" w:rsidRPr="009E115F" w:rsidRDefault="007161FC" w:rsidP="00EE2C68">
            <w:pPr>
              <w:pStyle w:val="TAC"/>
            </w:pPr>
            <w:r w:rsidRPr="009E115F">
              <w:t>VGG16</w:t>
            </w:r>
          </w:p>
        </w:tc>
        <w:tc>
          <w:tcPr>
            <w:tcW w:w="1134" w:type="dxa"/>
            <w:vAlign w:val="center"/>
          </w:tcPr>
          <w:p w14:paraId="217CA3F3" w14:textId="77777777" w:rsidR="007161FC" w:rsidRPr="009E115F" w:rsidRDefault="007161FC" w:rsidP="00EE2C68">
            <w:pPr>
              <w:pStyle w:val="TAC"/>
            </w:pPr>
            <w:r w:rsidRPr="009E115F">
              <w:t>16</w:t>
            </w:r>
          </w:p>
        </w:tc>
        <w:tc>
          <w:tcPr>
            <w:tcW w:w="1134" w:type="dxa"/>
            <w:vMerge w:val="restart"/>
            <w:vAlign w:val="center"/>
          </w:tcPr>
          <w:p w14:paraId="45AA6790" w14:textId="77777777" w:rsidR="007161FC" w:rsidRPr="009E115F" w:rsidRDefault="007161FC" w:rsidP="00EE2C68">
            <w:pPr>
              <w:pStyle w:val="TAC"/>
            </w:pPr>
            <w:r w:rsidRPr="009E115F">
              <w:t>420</w:t>
            </w:r>
          </w:p>
        </w:tc>
        <w:tc>
          <w:tcPr>
            <w:tcW w:w="539" w:type="dxa"/>
            <w:vMerge w:val="restart"/>
            <w:vAlign w:val="center"/>
          </w:tcPr>
          <w:p w14:paraId="3553CFB6" w14:textId="77777777" w:rsidR="007161FC" w:rsidRPr="009E115F" w:rsidRDefault="007161FC" w:rsidP="00EE2C68">
            <w:pPr>
              <w:pStyle w:val="TAC"/>
            </w:pPr>
            <w:r w:rsidRPr="009E115F">
              <w:t>26</w:t>
            </w:r>
          </w:p>
        </w:tc>
        <w:tc>
          <w:tcPr>
            <w:tcW w:w="1536" w:type="dxa"/>
            <w:vAlign w:val="center"/>
          </w:tcPr>
          <w:p w14:paraId="6B544F22" w14:textId="77777777" w:rsidR="007161FC" w:rsidRPr="009E115F" w:rsidRDefault="007161FC" w:rsidP="00EE2C68">
            <w:pPr>
              <w:pStyle w:val="TAC"/>
            </w:pPr>
            <w:r w:rsidRPr="009E115F">
              <w:t>93.11</w:t>
            </w:r>
          </w:p>
        </w:tc>
        <w:tc>
          <w:tcPr>
            <w:tcW w:w="1134" w:type="dxa"/>
            <w:vAlign w:val="center"/>
          </w:tcPr>
          <w:p w14:paraId="1C6CB946" w14:textId="77777777" w:rsidR="007161FC" w:rsidRPr="009E115F" w:rsidRDefault="007161FC" w:rsidP="00EE2C68">
            <w:pPr>
              <w:pStyle w:val="TAC"/>
            </w:pPr>
            <w:r w:rsidRPr="009E115F">
              <w:t>19.81</w:t>
            </w:r>
          </w:p>
        </w:tc>
        <w:tc>
          <w:tcPr>
            <w:tcW w:w="1134" w:type="dxa"/>
            <w:vAlign w:val="center"/>
          </w:tcPr>
          <w:p w14:paraId="120C77E4" w14:textId="77777777" w:rsidR="007161FC" w:rsidRPr="009E115F" w:rsidRDefault="007161FC" w:rsidP="00EE2C68">
            <w:pPr>
              <w:pStyle w:val="TAC"/>
            </w:pPr>
            <w:r w:rsidRPr="009E115F">
              <w:t>30.24</w:t>
            </w:r>
          </w:p>
        </w:tc>
      </w:tr>
      <w:tr w:rsidR="007161FC" w:rsidRPr="009E115F" w14:paraId="11A0397C" w14:textId="77777777" w:rsidTr="00CE38CE">
        <w:trPr>
          <w:trHeight w:val="307"/>
          <w:jc w:val="center"/>
        </w:trPr>
        <w:tc>
          <w:tcPr>
            <w:tcW w:w="1134" w:type="dxa"/>
          </w:tcPr>
          <w:p w14:paraId="1AE81DCB" w14:textId="77777777" w:rsidR="007161FC" w:rsidRPr="009E115F" w:rsidRDefault="007161FC" w:rsidP="00EE2C68">
            <w:pPr>
              <w:pStyle w:val="TAH"/>
            </w:pPr>
            <w:r w:rsidRPr="009E115F">
              <w:t>Low-Precision Model</w:t>
            </w:r>
          </w:p>
        </w:tc>
        <w:tc>
          <w:tcPr>
            <w:tcW w:w="1134" w:type="dxa"/>
            <w:vMerge/>
            <w:vAlign w:val="center"/>
          </w:tcPr>
          <w:p w14:paraId="55CBA9CB" w14:textId="77777777" w:rsidR="007161FC" w:rsidRPr="009E115F" w:rsidRDefault="007161FC" w:rsidP="00EE2C68">
            <w:pPr>
              <w:pStyle w:val="TAC"/>
            </w:pPr>
          </w:p>
        </w:tc>
        <w:tc>
          <w:tcPr>
            <w:tcW w:w="1134" w:type="dxa"/>
            <w:vMerge/>
            <w:vAlign w:val="center"/>
          </w:tcPr>
          <w:p w14:paraId="013DC1AB" w14:textId="77777777" w:rsidR="007161FC" w:rsidRPr="009E115F" w:rsidRDefault="007161FC" w:rsidP="00EE2C68">
            <w:pPr>
              <w:pStyle w:val="TAC"/>
            </w:pPr>
          </w:p>
        </w:tc>
        <w:tc>
          <w:tcPr>
            <w:tcW w:w="1134" w:type="dxa"/>
            <w:vAlign w:val="center"/>
          </w:tcPr>
          <w:p w14:paraId="393B6655" w14:textId="77777777" w:rsidR="007161FC" w:rsidRPr="009E115F" w:rsidRDefault="007161FC" w:rsidP="00EE2C68">
            <w:pPr>
              <w:pStyle w:val="TAC"/>
            </w:pPr>
            <w:r w:rsidRPr="009E115F">
              <w:t>8</w:t>
            </w:r>
          </w:p>
        </w:tc>
        <w:tc>
          <w:tcPr>
            <w:tcW w:w="1134" w:type="dxa"/>
            <w:vMerge/>
            <w:vAlign w:val="center"/>
          </w:tcPr>
          <w:p w14:paraId="36D1A0F9" w14:textId="77777777" w:rsidR="007161FC" w:rsidRPr="009E115F" w:rsidRDefault="007161FC" w:rsidP="00EE2C68">
            <w:pPr>
              <w:pStyle w:val="TAC"/>
            </w:pPr>
          </w:p>
        </w:tc>
        <w:tc>
          <w:tcPr>
            <w:tcW w:w="539" w:type="dxa"/>
            <w:vMerge/>
          </w:tcPr>
          <w:p w14:paraId="23194A73" w14:textId="77777777" w:rsidR="007161FC" w:rsidRPr="009E115F" w:rsidRDefault="007161FC" w:rsidP="00EE2C68">
            <w:pPr>
              <w:pStyle w:val="TAC"/>
            </w:pPr>
          </w:p>
        </w:tc>
        <w:tc>
          <w:tcPr>
            <w:tcW w:w="1536" w:type="dxa"/>
            <w:vAlign w:val="center"/>
          </w:tcPr>
          <w:p w14:paraId="1C49D706" w14:textId="77777777" w:rsidR="007161FC" w:rsidRPr="009E115F" w:rsidRDefault="007161FC" w:rsidP="00EE2C68">
            <w:pPr>
              <w:pStyle w:val="TAC"/>
            </w:pPr>
            <w:r w:rsidRPr="009E115F">
              <w:t>92.95</w:t>
            </w:r>
          </w:p>
        </w:tc>
        <w:tc>
          <w:tcPr>
            <w:tcW w:w="1134" w:type="dxa"/>
            <w:vAlign w:val="center"/>
          </w:tcPr>
          <w:p w14:paraId="57CAD253" w14:textId="77777777" w:rsidR="007161FC" w:rsidRPr="009E115F" w:rsidRDefault="007161FC" w:rsidP="00EE2C68">
            <w:pPr>
              <w:pStyle w:val="TAC"/>
            </w:pPr>
            <w:r w:rsidRPr="009E115F">
              <w:t>11.61</w:t>
            </w:r>
          </w:p>
        </w:tc>
        <w:tc>
          <w:tcPr>
            <w:tcW w:w="1134" w:type="dxa"/>
            <w:vAlign w:val="center"/>
          </w:tcPr>
          <w:p w14:paraId="1AF3AF7E" w14:textId="77777777" w:rsidR="007161FC" w:rsidRPr="009E115F" w:rsidRDefault="007161FC" w:rsidP="00EE2C68">
            <w:pPr>
              <w:pStyle w:val="TAC"/>
            </w:pPr>
            <w:r w:rsidRPr="009E115F">
              <w:t>13.99</w:t>
            </w:r>
          </w:p>
        </w:tc>
      </w:tr>
      <w:tr w:rsidR="007161FC" w:rsidRPr="009E115F" w14:paraId="47861F93" w14:textId="77777777" w:rsidTr="00CE38CE">
        <w:trPr>
          <w:trHeight w:val="307"/>
          <w:jc w:val="center"/>
        </w:trPr>
        <w:tc>
          <w:tcPr>
            <w:tcW w:w="1134" w:type="dxa"/>
          </w:tcPr>
          <w:p w14:paraId="4ACA132D" w14:textId="77777777" w:rsidR="007161FC" w:rsidRPr="009E115F" w:rsidRDefault="007161FC" w:rsidP="00EE2C68">
            <w:pPr>
              <w:pStyle w:val="TAH"/>
            </w:pPr>
            <w:r w:rsidRPr="009E115F">
              <w:t>Model Update</w:t>
            </w:r>
          </w:p>
        </w:tc>
        <w:tc>
          <w:tcPr>
            <w:tcW w:w="1134" w:type="dxa"/>
            <w:vMerge/>
            <w:vAlign w:val="center"/>
          </w:tcPr>
          <w:p w14:paraId="454E89FA" w14:textId="77777777" w:rsidR="007161FC" w:rsidRPr="009E115F" w:rsidRDefault="007161FC" w:rsidP="00EE2C68">
            <w:pPr>
              <w:pStyle w:val="TAC"/>
            </w:pPr>
          </w:p>
        </w:tc>
        <w:tc>
          <w:tcPr>
            <w:tcW w:w="1134" w:type="dxa"/>
            <w:vMerge/>
            <w:vAlign w:val="center"/>
          </w:tcPr>
          <w:p w14:paraId="7110137C" w14:textId="77777777" w:rsidR="007161FC" w:rsidRPr="009E115F" w:rsidRDefault="007161FC" w:rsidP="00EE2C68">
            <w:pPr>
              <w:pStyle w:val="TAC"/>
            </w:pPr>
          </w:p>
        </w:tc>
        <w:tc>
          <w:tcPr>
            <w:tcW w:w="1134" w:type="dxa"/>
            <w:vAlign w:val="center"/>
          </w:tcPr>
          <w:p w14:paraId="10C869D2" w14:textId="77777777" w:rsidR="007161FC" w:rsidRPr="009E115F" w:rsidRDefault="007161FC" w:rsidP="00EE2C68">
            <w:pPr>
              <w:pStyle w:val="TAC"/>
            </w:pPr>
            <w:r w:rsidRPr="009E115F">
              <w:t>16</w:t>
            </w:r>
          </w:p>
        </w:tc>
        <w:tc>
          <w:tcPr>
            <w:tcW w:w="1134" w:type="dxa"/>
            <w:vMerge/>
            <w:vAlign w:val="center"/>
          </w:tcPr>
          <w:p w14:paraId="739054CF" w14:textId="77777777" w:rsidR="007161FC" w:rsidRPr="009E115F" w:rsidRDefault="007161FC" w:rsidP="00EE2C68">
            <w:pPr>
              <w:pStyle w:val="TAC"/>
            </w:pPr>
          </w:p>
        </w:tc>
        <w:tc>
          <w:tcPr>
            <w:tcW w:w="539" w:type="dxa"/>
            <w:vMerge/>
          </w:tcPr>
          <w:p w14:paraId="031279E5" w14:textId="77777777" w:rsidR="007161FC" w:rsidRPr="009E115F" w:rsidRDefault="007161FC" w:rsidP="00EE2C68">
            <w:pPr>
              <w:pStyle w:val="TAC"/>
            </w:pPr>
          </w:p>
        </w:tc>
        <w:tc>
          <w:tcPr>
            <w:tcW w:w="1536" w:type="dxa"/>
            <w:vAlign w:val="center"/>
          </w:tcPr>
          <w:p w14:paraId="76DB00DB" w14:textId="77777777" w:rsidR="007161FC" w:rsidRPr="009E115F" w:rsidRDefault="007161FC" w:rsidP="00EE2C68">
            <w:pPr>
              <w:pStyle w:val="TAC"/>
            </w:pPr>
            <w:r w:rsidRPr="009E115F">
              <w:t>93.11</w:t>
            </w:r>
          </w:p>
        </w:tc>
        <w:tc>
          <w:tcPr>
            <w:tcW w:w="1134" w:type="dxa"/>
            <w:vAlign w:val="center"/>
          </w:tcPr>
          <w:p w14:paraId="4ABCDA61" w14:textId="77777777" w:rsidR="007161FC" w:rsidRPr="009E115F" w:rsidRDefault="007161FC" w:rsidP="00EE2C68">
            <w:pPr>
              <w:pStyle w:val="TAC"/>
            </w:pPr>
            <w:r w:rsidRPr="009E115F">
              <w:t>0.21</w:t>
            </w:r>
          </w:p>
        </w:tc>
        <w:tc>
          <w:tcPr>
            <w:tcW w:w="1134" w:type="dxa"/>
            <w:vAlign w:val="center"/>
          </w:tcPr>
          <w:p w14:paraId="4A129FB8" w14:textId="77777777" w:rsidR="007161FC" w:rsidRPr="009E115F" w:rsidRDefault="007161FC" w:rsidP="00EE2C68">
            <w:pPr>
              <w:pStyle w:val="TAC"/>
            </w:pPr>
            <w:r w:rsidRPr="009E115F">
              <w:t>0.001</w:t>
            </w:r>
          </w:p>
        </w:tc>
      </w:tr>
      <w:tr w:rsidR="007161FC" w:rsidRPr="009E115F" w14:paraId="1FEC504C" w14:textId="77777777" w:rsidTr="00CE38CE">
        <w:trPr>
          <w:trHeight w:val="307"/>
          <w:jc w:val="center"/>
        </w:trPr>
        <w:tc>
          <w:tcPr>
            <w:tcW w:w="1134" w:type="dxa"/>
          </w:tcPr>
          <w:p w14:paraId="7F761A0C" w14:textId="77777777" w:rsidR="007161FC" w:rsidRPr="009E115F" w:rsidRDefault="007161FC" w:rsidP="00EE2C68">
            <w:pPr>
              <w:pStyle w:val="TAH"/>
            </w:pPr>
            <w:r w:rsidRPr="009E115F">
              <w:t>High-Precision Model</w:t>
            </w:r>
          </w:p>
        </w:tc>
        <w:tc>
          <w:tcPr>
            <w:tcW w:w="1134" w:type="dxa"/>
            <w:vMerge w:val="restart"/>
            <w:vAlign w:val="center"/>
          </w:tcPr>
          <w:p w14:paraId="70D241C8" w14:textId="77777777" w:rsidR="007161FC" w:rsidRPr="009E115F" w:rsidRDefault="007161FC" w:rsidP="00EE2C68">
            <w:pPr>
              <w:pStyle w:val="TAC"/>
            </w:pPr>
            <w:r w:rsidRPr="009E115F">
              <w:t>PASCAL VOC</w:t>
            </w:r>
          </w:p>
        </w:tc>
        <w:tc>
          <w:tcPr>
            <w:tcW w:w="1134" w:type="dxa"/>
            <w:vMerge w:val="restart"/>
            <w:vAlign w:val="center"/>
          </w:tcPr>
          <w:p w14:paraId="4D328693" w14:textId="77777777" w:rsidR="007161FC" w:rsidRPr="009E115F" w:rsidRDefault="007161FC" w:rsidP="00EE2C68">
            <w:pPr>
              <w:pStyle w:val="TAC"/>
            </w:pPr>
            <w:r w:rsidRPr="009E115F">
              <w:t>ResNet18</w:t>
            </w:r>
          </w:p>
        </w:tc>
        <w:tc>
          <w:tcPr>
            <w:tcW w:w="1134" w:type="dxa"/>
            <w:vAlign w:val="center"/>
          </w:tcPr>
          <w:p w14:paraId="2661850E" w14:textId="77777777" w:rsidR="007161FC" w:rsidRPr="009E115F" w:rsidRDefault="007161FC" w:rsidP="00EE2C68">
            <w:pPr>
              <w:pStyle w:val="TAC"/>
            </w:pPr>
            <w:r w:rsidRPr="009E115F">
              <w:t>16</w:t>
            </w:r>
          </w:p>
        </w:tc>
        <w:tc>
          <w:tcPr>
            <w:tcW w:w="1134" w:type="dxa"/>
            <w:vMerge w:val="restart"/>
            <w:vAlign w:val="center"/>
          </w:tcPr>
          <w:p w14:paraId="063A20CA" w14:textId="77777777" w:rsidR="007161FC" w:rsidRPr="009E115F" w:rsidRDefault="007161FC" w:rsidP="00EE2C68">
            <w:pPr>
              <w:pStyle w:val="TAC"/>
            </w:pPr>
            <w:r w:rsidRPr="009E115F">
              <w:t>420</w:t>
            </w:r>
          </w:p>
        </w:tc>
        <w:tc>
          <w:tcPr>
            <w:tcW w:w="539" w:type="dxa"/>
            <w:vMerge w:val="restart"/>
            <w:vAlign w:val="center"/>
          </w:tcPr>
          <w:p w14:paraId="7F08896B" w14:textId="77777777" w:rsidR="007161FC" w:rsidRPr="009E115F" w:rsidRDefault="007161FC" w:rsidP="00EE2C68">
            <w:pPr>
              <w:pStyle w:val="TAC"/>
            </w:pPr>
            <w:r w:rsidRPr="009E115F">
              <w:t>24</w:t>
            </w:r>
          </w:p>
        </w:tc>
        <w:tc>
          <w:tcPr>
            <w:tcW w:w="1536" w:type="dxa"/>
            <w:vAlign w:val="center"/>
          </w:tcPr>
          <w:p w14:paraId="058CDC3D" w14:textId="77777777" w:rsidR="007161FC" w:rsidRPr="009E115F" w:rsidRDefault="007161FC" w:rsidP="00EE2C68">
            <w:pPr>
              <w:pStyle w:val="TAC"/>
            </w:pPr>
            <w:r w:rsidRPr="009E115F">
              <w:t>72.95</w:t>
            </w:r>
          </w:p>
        </w:tc>
        <w:tc>
          <w:tcPr>
            <w:tcW w:w="1134" w:type="dxa"/>
            <w:vAlign w:val="center"/>
          </w:tcPr>
          <w:p w14:paraId="07E9C823" w14:textId="77777777" w:rsidR="007161FC" w:rsidRPr="009E115F" w:rsidRDefault="007161FC" w:rsidP="00EE2C68">
            <w:pPr>
              <w:pStyle w:val="TAC"/>
            </w:pPr>
            <w:r w:rsidRPr="009E115F">
              <w:t>13.63</w:t>
            </w:r>
          </w:p>
        </w:tc>
        <w:tc>
          <w:tcPr>
            <w:tcW w:w="1134" w:type="dxa"/>
            <w:vAlign w:val="center"/>
          </w:tcPr>
          <w:p w14:paraId="2EAF8E21" w14:textId="77777777" w:rsidR="007161FC" w:rsidRPr="009E115F" w:rsidRDefault="007161FC" w:rsidP="00EE2C68">
            <w:pPr>
              <w:pStyle w:val="TAC"/>
            </w:pPr>
            <w:r w:rsidRPr="009E115F">
              <w:t>19.54</w:t>
            </w:r>
          </w:p>
        </w:tc>
      </w:tr>
      <w:tr w:rsidR="007161FC" w:rsidRPr="009E115F" w14:paraId="22644B5B" w14:textId="77777777" w:rsidTr="00CE38CE">
        <w:trPr>
          <w:trHeight w:val="307"/>
          <w:jc w:val="center"/>
        </w:trPr>
        <w:tc>
          <w:tcPr>
            <w:tcW w:w="1134" w:type="dxa"/>
          </w:tcPr>
          <w:p w14:paraId="47D131F3" w14:textId="77777777" w:rsidR="007161FC" w:rsidRPr="009E115F" w:rsidRDefault="007161FC" w:rsidP="00EE2C68">
            <w:pPr>
              <w:pStyle w:val="TAH"/>
            </w:pPr>
            <w:r w:rsidRPr="009E115F">
              <w:t>Low-Precision Model</w:t>
            </w:r>
          </w:p>
        </w:tc>
        <w:tc>
          <w:tcPr>
            <w:tcW w:w="1134" w:type="dxa"/>
            <w:vMerge/>
            <w:vAlign w:val="center"/>
          </w:tcPr>
          <w:p w14:paraId="3F7615EA" w14:textId="77777777" w:rsidR="007161FC" w:rsidRPr="009E115F" w:rsidRDefault="007161FC" w:rsidP="00EE2C68">
            <w:pPr>
              <w:pStyle w:val="TAC"/>
            </w:pPr>
          </w:p>
        </w:tc>
        <w:tc>
          <w:tcPr>
            <w:tcW w:w="1134" w:type="dxa"/>
            <w:vMerge/>
            <w:vAlign w:val="center"/>
          </w:tcPr>
          <w:p w14:paraId="3033754B" w14:textId="77777777" w:rsidR="007161FC" w:rsidRPr="009E115F" w:rsidRDefault="007161FC" w:rsidP="00EE2C68">
            <w:pPr>
              <w:pStyle w:val="TAC"/>
            </w:pPr>
          </w:p>
        </w:tc>
        <w:tc>
          <w:tcPr>
            <w:tcW w:w="1134" w:type="dxa"/>
            <w:vAlign w:val="center"/>
          </w:tcPr>
          <w:p w14:paraId="41279C6E" w14:textId="77777777" w:rsidR="007161FC" w:rsidRPr="009E115F" w:rsidRDefault="007161FC" w:rsidP="00EE2C68">
            <w:pPr>
              <w:pStyle w:val="TAC"/>
            </w:pPr>
            <w:r w:rsidRPr="009E115F">
              <w:t>8</w:t>
            </w:r>
          </w:p>
        </w:tc>
        <w:tc>
          <w:tcPr>
            <w:tcW w:w="1134" w:type="dxa"/>
            <w:vMerge/>
            <w:vAlign w:val="center"/>
          </w:tcPr>
          <w:p w14:paraId="27A90E2A" w14:textId="77777777" w:rsidR="007161FC" w:rsidRPr="009E115F" w:rsidRDefault="007161FC" w:rsidP="00EE2C68">
            <w:pPr>
              <w:pStyle w:val="TAC"/>
            </w:pPr>
          </w:p>
        </w:tc>
        <w:tc>
          <w:tcPr>
            <w:tcW w:w="539" w:type="dxa"/>
            <w:vMerge/>
          </w:tcPr>
          <w:p w14:paraId="1B9131CF" w14:textId="77777777" w:rsidR="007161FC" w:rsidRPr="009E115F" w:rsidRDefault="007161FC" w:rsidP="00EE2C68">
            <w:pPr>
              <w:pStyle w:val="TAC"/>
            </w:pPr>
          </w:p>
        </w:tc>
        <w:tc>
          <w:tcPr>
            <w:tcW w:w="1536" w:type="dxa"/>
            <w:vAlign w:val="center"/>
          </w:tcPr>
          <w:p w14:paraId="2C308FCB" w14:textId="77777777" w:rsidR="007161FC" w:rsidRPr="009E115F" w:rsidRDefault="007161FC" w:rsidP="00EE2C68">
            <w:pPr>
              <w:pStyle w:val="TAC"/>
            </w:pPr>
            <w:r w:rsidRPr="009E115F">
              <w:t>72.61</w:t>
            </w:r>
          </w:p>
        </w:tc>
        <w:tc>
          <w:tcPr>
            <w:tcW w:w="1134" w:type="dxa"/>
            <w:vAlign w:val="center"/>
          </w:tcPr>
          <w:p w14:paraId="5E091E0F" w14:textId="77777777" w:rsidR="007161FC" w:rsidRPr="009E115F" w:rsidRDefault="007161FC" w:rsidP="00EE2C68">
            <w:pPr>
              <w:pStyle w:val="TAC"/>
            </w:pPr>
            <w:r w:rsidRPr="009E115F">
              <w:t>7.48</w:t>
            </w:r>
          </w:p>
        </w:tc>
        <w:tc>
          <w:tcPr>
            <w:tcW w:w="1134" w:type="dxa"/>
            <w:vAlign w:val="center"/>
          </w:tcPr>
          <w:p w14:paraId="1ED311F3" w14:textId="77777777" w:rsidR="007161FC" w:rsidRPr="009E115F" w:rsidRDefault="007161FC" w:rsidP="00EE2C68">
            <w:pPr>
              <w:pStyle w:val="TAC"/>
            </w:pPr>
            <w:r w:rsidRPr="009E115F">
              <w:t>8.69</w:t>
            </w:r>
          </w:p>
        </w:tc>
      </w:tr>
      <w:tr w:rsidR="007161FC" w:rsidRPr="009E115F" w14:paraId="0C701445" w14:textId="77777777" w:rsidTr="00CE38CE">
        <w:trPr>
          <w:trHeight w:val="307"/>
          <w:jc w:val="center"/>
        </w:trPr>
        <w:tc>
          <w:tcPr>
            <w:tcW w:w="1134" w:type="dxa"/>
          </w:tcPr>
          <w:p w14:paraId="7CAB9EBF" w14:textId="77777777" w:rsidR="007161FC" w:rsidRPr="009E115F" w:rsidRDefault="007161FC" w:rsidP="00EE2C68">
            <w:pPr>
              <w:pStyle w:val="TAH"/>
            </w:pPr>
            <w:r w:rsidRPr="009E115F">
              <w:t>Model Update</w:t>
            </w:r>
          </w:p>
        </w:tc>
        <w:tc>
          <w:tcPr>
            <w:tcW w:w="1134" w:type="dxa"/>
            <w:vMerge/>
            <w:vAlign w:val="center"/>
          </w:tcPr>
          <w:p w14:paraId="5EF60A88" w14:textId="77777777" w:rsidR="007161FC" w:rsidRPr="009E115F" w:rsidRDefault="007161FC" w:rsidP="00EE2C68">
            <w:pPr>
              <w:pStyle w:val="TAC"/>
            </w:pPr>
          </w:p>
        </w:tc>
        <w:tc>
          <w:tcPr>
            <w:tcW w:w="1134" w:type="dxa"/>
            <w:vMerge/>
            <w:vAlign w:val="center"/>
          </w:tcPr>
          <w:p w14:paraId="1FFEFB12" w14:textId="77777777" w:rsidR="007161FC" w:rsidRPr="009E115F" w:rsidRDefault="007161FC" w:rsidP="00EE2C68">
            <w:pPr>
              <w:pStyle w:val="TAC"/>
            </w:pPr>
          </w:p>
        </w:tc>
        <w:tc>
          <w:tcPr>
            <w:tcW w:w="1134" w:type="dxa"/>
            <w:vAlign w:val="center"/>
          </w:tcPr>
          <w:p w14:paraId="13F29817" w14:textId="77777777" w:rsidR="007161FC" w:rsidRPr="009E115F" w:rsidRDefault="007161FC" w:rsidP="00EE2C68">
            <w:pPr>
              <w:pStyle w:val="TAC"/>
            </w:pPr>
            <w:r w:rsidRPr="009E115F">
              <w:t>16</w:t>
            </w:r>
          </w:p>
        </w:tc>
        <w:tc>
          <w:tcPr>
            <w:tcW w:w="1134" w:type="dxa"/>
            <w:vMerge/>
            <w:vAlign w:val="center"/>
          </w:tcPr>
          <w:p w14:paraId="5CC166D2" w14:textId="77777777" w:rsidR="007161FC" w:rsidRPr="009E115F" w:rsidRDefault="007161FC" w:rsidP="00EE2C68">
            <w:pPr>
              <w:pStyle w:val="TAC"/>
            </w:pPr>
          </w:p>
        </w:tc>
        <w:tc>
          <w:tcPr>
            <w:tcW w:w="539" w:type="dxa"/>
            <w:vMerge/>
          </w:tcPr>
          <w:p w14:paraId="02927689" w14:textId="77777777" w:rsidR="007161FC" w:rsidRPr="009E115F" w:rsidRDefault="007161FC" w:rsidP="00EE2C68">
            <w:pPr>
              <w:pStyle w:val="TAC"/>
            </w:pPr>
          </w:p>
        </w:tc>
        <w:tc>
          <w:tcPr>
            <w:tcW w:w="1536" w:type="dxa"/>
            <w:vAlign w:val="center"/>
          </w:tcPr>
          <w:p w14:paraId="47DA1CFE" w14:textId="77777777" w:rsidR="007161FC" w:rsidRPr="009E115F" w:rsidRDefault="007161FC" w:rsidP="00EE2C68">
            <w:pPr>
              <w:pStyle w:val="TAC"/>
            </w:pPr>
            <w:r w:rsidRPr="009E115F">
              <w:t>73.13</w:t>
            </w:r>
          </w:p>
        </w:tc>
        <w:tc>
          <w:tcPr>
            <w:tcW w:w="1134" w:type="dxa"/>
            <w:vAlign w:val="center"/>
          </w:tcPr>
          <w:p w14:paraId="15971119" w14:textId="77777777" w:rsidR="007161FC" w:rsidRPr="009E115F" w:rsidRDefault="007161FC" w:rsidP="00EE2C68">
            <w:pPr>
              <w:pStyle w:val="TAC"/>
            </w:pPr>
            <w:r w:rsidRPr="009E115F">
              <w:t>0.25</w:t>
            </w:r>
          </w:p>
        </w:tc>
        <w:tc>
          <w:tcPr>
            <w:tcW w:w="1134" w:type="dxa"/>
            <w:vAlign w:val="center"/>
          </w:tcPr>
          <w:p w14:paraId="5F77A7E0" w14:textId="77777777" w:rsidR="007161FC" w:rsidRPr="009E115F" w:rsidRDefault="007161FC" w:rsidP="00EE2C68">
            <w:pPr>
              <w:pStyle w:val="TAC"/>
            </w:pPr>
            <w:r w:rsidRPr="009E115F">
              <w:t>0.003</w:t>
            </w:r>
          </w:p>
        </w:tc>
      </w:tr>
      <w:tr w:rsidR="007161FC" w:rsidRPr="009E115F" w14:paraId="6223923C" w14:textId="77777777" w:rsidTr="00CE38CE">
        <w:trPr>
          <w:trHeight w:val="307"/>
          <w:jc w:val="center"/>
        </w:trPr>
        <w:tc>
          <w:tcPr>
            <w:tcW w:w="1134" w:type="dxa"/>
          </w:tcPr>
          <w:p w14:paraId="42C65104" w14:textId="77777777" w:rsidR="007161FC" w:rsidRPr="009E115F" w:rsidRDefault="007161FC" w:rsidP="00EE2C68">
            <w:pPr>
              <w:pStyle w:val="TAH"/>
            </w:pPr>
            <w:r w:rsidRPr="009E115F">
              <w:t>High-Precision Model</w:t>
            </w:r>
          </w:p>
        </w:tc>
        <w:tc>
          <w:tcPr>
            <w:tcW w:w="1134" w:type="dxa"/>
            <w:vMerge w:val="restart"/>
            <w:vAlign w:val="center"/>
          </w:tcPr>
          <w:p w14:paraId="4D1ED7E6" w14:textId="77777777" w:rsidR="007161FC" w:rsidRPr="009E115F" w:rsidRDefault="007161FC" w:rsidP="00EE2C68">
            <w:pPr>
              <w:pStyle w:val="TAC"/>
            </w:pPr>
            <w:r w:rsidRPr="009E115F">
              <w:t>PASCAL VOC</w:t>
            </w:r>
          </w:p>
        </w:tc>
        <w:tc>
          <w:tcPr>
            <w:tcW w:w="1134" w:type="dxa"/>
            <w:vMerge w:val="restart"/>
            <w:vAlign w:val="center"/>
          </w:tcPr>
          <w:p w14:paraId="334D7D67" w14:textId="77777777" w:rsidR="007161FC" w:rsidRPr="009E115F" w:rsidRDefault="007161FC" w:rsidP="00EE2C68">
            <w:pPr>
              <w:pStyle w:val="TAC"/>
            </w:pPr>
            <w:r w:rsidRPr="009E115F">
              <w:t>MobileNet_v2</w:t>
            </w:r>
          </w:p>
        </w:tc>
        <w:tc>
          <w:tcPr>
            <w:tcW w:w="1134" w:type="dxa"/>
            <w:vAlign w:val="center"/>
          </w:tcPr>
          <w:p w14:paraId="3ED0B302" w14:textId="77777777" w:rsidR="007161FC" w:rsidRPr="009E115F" w:rsidRDefault="007161FC" w:rsidP="00EE2C68">
            <w:pPr>
              <w:pStyle w:val="TAC"/>
            </w:pPr>
            <w:r w:rsidRPr="009E115F">
              <w:t>32</w:t>
            </w:r>
          </w:p>
        </w:tc>
        <w:tc>
          <w:tcPr>
            <w:tcW w:w="1134" w:type="dxa"/>
            <w:vMerge w:val="restart"/>
            <w:vAlign w:val="center"/>
          </w:tcPr>
          <w:p w14:paraId="67701E5A" w14:textId="77777777" w:rsidR="007161FC" w:rsidRPr="009E115F" w:rsidRDefault="007161FC" w:rsidP="00EE2C68">
            <w:pPr>
              <w:pStyle w:val="TAC"/>
            </w:pPr>
            <w:r w:rsidRPr="009E115F">
              <w:t>420</w:t>
            </w:r>
          </w:p>
        </w:tc>
        <w:tc>
          <w:tcPr>
            <w:tcW w:w="539" w:type="dxa"/>
            <w:vMerge w:val="restart"/>
            <w:vAlign w:val="center"/>
          </w:tcPr>
          <w:p w14:paraId="53495F9A" w14:textId="77777777" w:rsidR="007161FC" w:rsidRPr="009E115F" w:rsidRDefault="007161FC" w:rsidP="00EE2C68">
            <w:pPr>
              <w:pStyle w:val="TAC"/>
            </w:pPr>
            <w:r w:rsidRPr="009E115F">
              <w:t>30</w:t>
            </w:r>
          </w:p>
        </w:tc>
        <w:tc>
          <w:tcPr>
            <w:tcW w:w="1536" w:type="dxa"/>
            <w:vAlign w:val="center"/>
          </w:tcPr>
          <w:p w14:paraId="40E568EB" w14:textId="77777777" w:rsidR="007161FC" w:rsidRPr="009E115F" w:rsidRDefault="007161FC" w:rsidP="00EE2C68">
            <w:pPr>
              <w:pStyle w:val="TAC"/>
            </w:pPr>
            <w:r w:rsidRPr="009E115F">
              <w:t>67.01</w:t>
            </w:r>
          </w:p>
        </w:tc>
        <w:tc>
          <w:tcPr>
            <w:tcW w:w="1134" w:type="dxa"/>
            <w:vAlign w:val="center"/>
          </w:tcPr>
          <w:p w14:paraId="3BF6CE45" w14:textId="77777777" w:rsidR="007161FC" w:rsidRPr="009E115F" w:rsidRDefault="007161FC" w:rsidP="00EE2C68">
            <w:pPr>
              <w:pStyle w:val="TAC"/>
            </w:pPr>
            <w:r w:rsidRPr="009E115F">
              <w:t>5.38</w:t>
            </w:r>
          </w:p>
        </w:tc>
        <w:tc>
          <w:tcPr>
            <w:tcW w:w="1134" w:type="dxa"/>
            <w:vAlign w:val="center"/>
          </w:tcPr>
          <w:p w14:paraId="0654112D" w14:textId="77777777" w:rsidR="007161FC" w:rsidRPr="009E115F" w:rsidRDefault="007161FC" w:rsidP="00EE2C68">
            <w:pPr>
              <w:pStyle w:val="TAC"/>
            </w:pPr>
            <w:r w:rsidRPr="009E115F">
              <w:t>8.16</w:t>
            </w:r>
          </w:p>
        </w:tc>
      </w:tr>
      <w:tr w:rsidR="007161FC" w:rsidRPr="009E115F" w14:paraId="55974F7F" w14:textId="77777777" w:rsidTr="00CE38CE">
        <w:trPr>
          <w:trHeight w:val="307"/>
          <w:jc w:val="center"/>
        </w:trPr>
        <w:tc>
          <w:tcPr>
            <w:tcW w:w="1134" w:type="dxa"/>
          </w:tcPr>
          <w:p w14:paraId="09ADEC0E" w14:textId="77777777" w:rsidR="007161FC" w:rsidRPr="009E115F" w:rsidRDefault="007161FC" w:rsidP="00EE2C68">
            <w:pPr>
              <w:pStyle w:val="TAH"/>
            </w:pPr>
            <w:r w:rsidRPr="009E115F">
              <w:t>Low-Precision Model</w:t>
            </w:r>
          </w:p>
        </w:tc>
        <w:tc>
          <w:tcPr>
            <w:tcW w:w="1134" w:type="dxa"/>
            <w:vMerge/>
            <w:vAlign w:val="center"/>
          </w:tcPr>
          <w:p w14:paraId="704589E8" w14:textId="77777777" w:rsidR="007161FC" w:rsidRPr="009E115F" w:rsidRDefault="007161FC" w:rsidP="00EE2C68">
            <w:pPr>
              <w:pStyle w:val="TAC"/>
            </w:pPr>
          </w:p>
        </w:tc>
        <w:tc>
          <w:tcPr>
            <w:tcW w:w="1134" w:type="dxa"/>
            <w:vMerge/>
            <w:vAlign w:val="center"/>
          </w:tcPr>
          <w:p w14:paraId="36C88BA8" w14:textId="77777777" w:rsidR="007161FC" w:rsidRPr="009E115F" w:rsidRDefault="007161FC" w:rsidP="00EE2C68">
            <w:pPr>
              <w:pStyle w:val="TAC"/>
            </w:pPr>
          </w:p>
        </w:tc>
        <w:tc>
          <w:tcPr>
            <w:tcW w:w="1134" w:type="dxa"/>
            <w:vAlign w:val="center"/>
          </w:tcPr>
          <w:p w14:paraId="46A287F8" w14:textId="77777777" w:rsidR="007161FC" w:rsidRPr="009E115F" w:rsidRDefault="007161FC" w:rsidP="00EE2C68">
            <w:pPr>
              <w:pStyle w:val="TAC"/>
            </w:pPr>
            <w:r w:rsidRPr="009E115F">
              <w:t>16</w:t>
            </w:r>
          </w:p>
        </w:tc>
        <w:tc>
          <w:tcPr>
            <w:tcW w:w="1134" w:type="dxa"/>
            <w:vMerge/>
            <w:vAlign w:val="center"/>
          </w:tcPr>
          <w:p w14:paraId="64470A0F" w14:textId="77777777" w:rsidR="007161FC" w:rsidRPr="009E115F" w:rsidRDefault="007161FC" w:rsidP="00EE2C68">
            <w:pPr>
              <w:pStyle w:val="TAC"/>
            </w:pPr>
          </w:p>
        </w:tc>
        <w:tc>
          <w:tcPr>
            <w:tcW w:w="539" w:type="dxa"/>
            <w:vMerge/>
          </w:tcPr>
          <w:p w14:paraId="1459E0E8" w14:textId="77777777" w:rsidR="007161FC" w:rsidRPr="009E115F" w:rsidRDefault="007161FC" w:rsidP="00EE2C68">
            <w:pPr>
              <w:pStyle w:val="TAC"/>
            </w:pPr>
          </w:p>
        </w:tc>
        <w:tc>
          <w:tcPr>
            <w:tcW w:w="1536" w:type="dxa"/>
            <w:vAlign w:val="center"/>
          </w:tcPr>
          <w:p w14:paraId="5715D6A2" w14:textId="77777777" w:rsidR="007161FC" w:rsidRPr="009E115F" w:rsidRDefault="007161FC" w:rsidP="00EE2C68">
            <w:pPr>
              <w:pStyle w:val="TAC"/>
            </w:pPr>
            <w:r w:rsidRPr="009E115F">
              <w:t>66.88</w:t>
            </w:r>
          </w:p>
        </w:tc>
        <w:tc>
          <w:tcPr>
            <w:tcW w:w="1134" w:type="dxa"/>
            <w:vAlign w:val="center"/>
          </w:tcPr>
          <w:p w14:paraId="7BD7E116" w14:textId="77777777" w:rsidR="007161FC" w:rsidRPr="009E115F" w:rsidRDefault="007161FC" w:rsidP="00EE2C68">
            <w:pPr>
              <w:pStyle w:val="TAC"/>
            </w:pPr>
            <w:r w:rsidRPr="009E115F">
              <w:t>3.74</w:t>
            </w:r>
          </w:p>
        </w:tc>
        <w:tc>
          <w:tcPr>
            <w:tcW w:w="1134" w:type="dxa"/>
            <w:vAlign w:val="center"/>
          </w:tcPr>
          <w:p w14:paraId="23E2F9D6" w14:textId="77777777" w:rsidR="007161FC" w:rsidRPr="009E115F" w:rsidRDefault="007161FC" w:rsidP="00EE2C68">
            <w:pPr>
              <w:pStyle w:val="TAC"/>
            </w:pPr>
            <w:r w:rsidRPr="009E115F">
              <w:t>4.15</w:t>
            </w:r>
          </w:p>
        </w:tc>
      </w:tr>
      <w:tr w:rsidR="007161FC" w:rsidRPr="009E115F" w14:paraId="628A5487" w14:textId="77777777" w:rsidTr="00CE38CE">
        <w:trPr>
          <w:trHeight w:val="307"/>
          <w:jc w:val="center"/>
        </w:trPr>
        <w:tc>
          <w:tcPr>
            <w:tcW w:w="1134" w:type="dxa"/>
          </w:tcPr>
          <w:p w14:paraId="28D1A34A" w14:textId="77777777" w:rsidR="007161FC" w:rsidRPr="009E115F" w:rsidRDefault="007161FC" w:rsidP="00EE2C68">
            <w:pPr>
              <w:pStyle w:val="TAH"/>
            </w:pPr>
            <w:r w:rsidRPr="009E115F">
              <w:t>Model Update</w:t>
            </w:r>
          </w:p>
        </w:tc>
        <w:tc>
          <w:tcPr>
            <w:tcW w:w="1134" w:type="dxa"/>
            <w:vMerge/>
            <w:vAlign w:val="center"/>
          </w:tcPr>
          <w:p w14:paraId="0D7213CB" w14:textId="77777777" w:rsidR="007161FC" w:rsidRPr="009E115F" w:rsidRDefault="007161FC" w:rsidP="00EE2C68">
            <w:pPr>
              <w:pStyle w:val="TAC"/>
            </w:pPr>
          </w:p>
        </w:tc>
        <w:tc>
          <w:tcPr>
            <w:tcW w:w="1134" w:type="dxa"/>
            <w:vMerge/>
            <w:vAlign w:val="center"/>
          </w:tcPr>
          <w:p w14:paraId="6C6E1847" w14:textId="77777777" w:rsidR="007161FC" w:rsidRPr="009E115F" w:rsidRDefault="007161FC" w:rsidP="00EE2C68">
            <w:pPr>
              <w:pStyle w:val="TAC"/>
            </w:pPr>
          </w:p>
        </w:tc>
        <w:tc>
          <w:tcPr>
            <w:tcW w:w="1134" w:type="dxa"/>
            <w:vAlign w:val="center"/>
          </w:tcPr>
          <w:p w14:paraId="56A64B36" w14:textId="77777777" w:rsidR="007161FC" w:rsidRPr="009E115F" w:rsidRDefault="007161FC" w:rsidP="00EE2C68">
            <w:pPr>
              <w:pStyle w:val="TAC"/>
            </w:pPr>
            <w:r w:rsidRPr="009E115F">
              <w:t>32</w:t>
            </w:r>
          </w:p>
        </w:tc>
        <w:tc>
          <w:tcPr>
            <w:tcW w:w="1134" w:type="dxa"/>
            <w:vMerge/>
            <w:vAlign w:val="center"/>
          </w:tcPr>
          <w:p w14:paraId="44A0345A" w14:textId="77777777" w:rsidR="007161FC" w:rsidRPr="009E115F" w:rsidRDefault="007161FC" w:rsidP="00EE2C68">
            <w:pPr>
              <w:pStyle w:val="TAC"/>
            </w:pPr>
          </w:p>
        </w:tc>
        <w:tc>
          <w:tcPr>
            <w:tcW w:w="539" w:type="dxa"/>
            <w:vMerge/>
          </w:tcPr>
          <w:p w14:paraId="51054373" w14:textId="77777777" w:rsidR="007161FC" w:rsidRPr="009E115F" w:rsidRDefault="007161FC" w:rsidP="00EE2C68">
            <w:pPr>
              <w:pStyle w:val="TAC"/>
            </w:pPr>
          </w:p>
        </w:tc>
        <w:tc>
          <w:tcPr>
            <w:tcW w:w="1536" w:type="dxa"/>
            <w:vAlign w:val="center"/>
          </w:tcPr>
          <w:p w14:paraId="51F97C0D" w14:textId="77777777" w:rsidR="007161FC" w:rsidRPr="009E115F" w:rsidRDefault="007161FC" w:rsidP="00EE2C68">
            <w:pPr>
              <w:pStyle w:val="TAC"/>
            </w:pPr>
            <w:r w:rsidRPr="009E115F">
              <w:t>67.06</w:t>
            </w:r>
          </w:p>
        </w:tc>
        <w:tc>
          <w:tcPr>
            <w:tcW w:w="1134" w:type="dxa"/>
            <w:vAlign w:val="center"/>
          </w:tcPr>
          <w:p w14:paraId="6B18E06D" w14:textId="77777777" w:rsidR="007161FC" w:rsidRPr="009E115F" w:rsidRDefault="007161FC" w:rsidP="00EE2C68">
            <w:pPr>
              <w:pStyle w:val="TAC"/>
            </w:pPr>
            <w:r w:rsidRPr="009E115F">
              <w:t>0.24</w:t>
            </w:r>
          </w:p>
        </w:tc>
        <w:tc>
          <w:tcPr>
            <w:tcW w:w="1134" w:type="dxa"/>
            <w:vAlign w:val="center"/>
          </w:tcPr>
          <w:p w14:paraId="3466B068" w14:textId="77777777" w:rsidR="007161FC" w:rsidRPr="009E115F" w:rsidRDefault="007161FC" w:rsidP="00EE2C68">
            <w:pPr>
              <w:pStyle w:val="TAC"/>
            </w:pPr>
            <w:r w:rsidRPr="009E115F">
              <w:t>0.005</w:t>
            </w:r>
          </w:p>
        </w:tc>
      </w:tr>
    </w:tbl>
    <w:p w14:paraId="6FD9BB92" w14:textId="77777777" w:rsidR="007161FC" w:rsidRPr="009E115F" w:rsidRDefault="007161FC" w:rsidP="007161FC">
      <w:r w:rsidRPr="009E115F">
        <w:t>* This is the accuracy obtained after the reconstructed model update is added to the low-precision model</w:t>
      </w:r>
    </w:p>
    <w:p w14:paraId="0EFDCBE6" w14:textId="77777777" w:rsidR="007161FC" w:rsidRPr="009E115F" w:rsidRDefault="007161FC" w:rsidP="007161FC">
      <w:pPr>
        <w:jc w:val="both"/>
        <w:rPr>
          <w:color w:val="000000"/>
        </w:rPr>
      </w:pPr>
      <w:r w:rsidRPr="009E115F">
        <w:rPr>
          <w:color w:val="000000"/>
        </w:rPr>
        <w:t>The evaluation of the scenario was run in the below environment:</w:t>
      </w:r>
    </w:p>
    <w:p w14:paraId="3983F3C6" w14:textId="77777777" w:rsidR="007161FC" w:rsidRPr="009E115F" w:rsidRDefault="007161FC" w:rsidP="007161FC">
      <w:pPr>
        <w:jc w:val="both"/>
        <w:rPr>
          <w:b/>
          <w:bCs/>
        </w:rPr>
      </w:pPr>
      <w:r w:rsidRPr="009E115F">
        <w:rPr>
          <w:b/>
          <w:bCs/>
        </w:rPr>
        <w:t>System Configuration: DGX</w:t>
      </w:r>
    </w:p>
    <w:p w14:paraId="162BB5C5" w14:textId="77777777" w:rsidR="007161FC" w:rsidRPr="009E115F" w:rsidRDefault="007161FC" w:rsidP="007161FC">
      <w:pPr>
        <w:spacing w:after="0"/>
        <w:contextualSpacing/>
        <w:rPr>
          <w:lang w:eastAsia="en-GB"/>
        </w:rPr>
      </w:pPr>
      <w:r w:rsidRPr="009E115F">
        <w:rPr>
          <w:lang w:eastAsia="en-GB"/>
        </w:rPr>
        <w:t>GPU: 1xNvidia V100-16 GB</w:t>
      </w:r>
    </w:p>
    <w:p w14:paraId="25E8FAF1" w14:textId="77777777" w:rsidR="007161FC" w:rsidRPr="009E115F" w:rsidRDefault="007161FC" w:rsidP="007161FC">
      <w:pPr>
        <w:spacing w:after="0"/>
        <w:contextualSpacing/>
        <w:rPr>
          <w:lang w:eastAsia="en-GB"/>
        </w:rPr>
      </w:pPr>
      <w:r w:rsidRPr="009E115F">
        <w:rPr>
          <w:lang w:eastAsia="en-GB"/>
        </w:rPr>
        <w:t xml:space="preserve">Driver Version: 470.239.06   </w:t>
      </w:r>
    </w:p>
    <w:p w14:paraId="75EFC81D" w14:textId="77777777" w:rsidR="007161FC" w:rsidRPr="009E115F" w:rsidRDefault="007161FC" w:rsidP="007161FC">
      <w:pPr>
        <w:jc w:val="both"/>
        <w:rPr>
          <w:b/>
          <w:bCs/>
        </w:rPr>
      </w:pPr>
      <w:r w:rsidRPr="009E115F">
        <w:rPr>
          <w:b/>
          <w:bCs/>
        </w:rPr>
        <w:t>Virtual Environment</w:t>
      </w:r>
    </w:p>
    <w:p w14:paraId="0ADCF534" w14:textId="77777777" w:rsidR="007161FC" w:rsidRPr="009E115F" w:rsidRDefault="007161FC" w:rsidP="007161FC">
      <w:pPr>
        <w:spacing w:after="0"/>
        <w:contextualSpacing/>
        <w:rPr>
          <w:lang w:eastAsia="en-GB"/>
        </w:rPr>
      </w:pPr>
      <w:r w:rsidRPr="009E115F">
        <w:rPr>
          <w:lang w:eastAsia="en-GB"/>
        </w:rPr>
        <w:t>Python: 3.7.17</w:t>
      </w:r>
    </w:p>
    <w:p w14:paraId="59B77852" w14:textId="77777777" w:rsidR="007161FC" w:rsidRPr="009E115F" w:rsidRDefault="007161FC" w:rsidP="007161FC">
      <w:pPr>
        <w:spacing w:after="0"/>
        <w:contextualSpacing/>
        <w:rPr>
          <w:lang w:eastAsia="en-GB"/>
        </w:rPr>
      </w:pPr>
      <w:proofErr w:type="spellStart"/>
      <w:r w:rsidRPr="009E115F">
        <w:rPr>
          <w:lang w:eastAsia="en-GB"/>
        </w:rPr>
        <w:t>Pytorch</w:t>
      </w:r>
      <w:proofErr w:type="spellEnd"/>
      <w:r w:rsidRPr="009E115F">
        <w:rPr>
          <w:lang w:eastAsia="en-GB"/>
        </w:rPr>
        <w:t>: 1.13.1+cu117</w:t>
      </w:r>
    </w:p>
    <w:p w14:paraId="6E8FD6F9" w14:textId="77777777" w:rsidR="007161FC" w:rsidRPr="009E115F" w:rsidRDefault="007161FC" w:rsidP="007161FC">
      <w:pPr>
        <w:spacing w:after="0"/>
        <w:contextualSpacing/>
        <w:rPr>
          <w:lang w:eastAsia="en-GB"/>
        </w:rPr>
      </w:pPr>
      <w:proofErr w:type="spellStart"/>
      <w:r w:rsidRPr="009E115F">
        <w:rPr>
          <w:lang w:eastAsia="en-GB"/>
        </w:rPr>
        <w:t>Torchvision</w:t>
      </w:r>
      <w:proofErr w:type="spellEnd"/>
      <w:r w:rsidRPr="009E115F">
        <w:rPr>
          <w:lang w:eastAsia="en-GB"/>
        </w:rPr>
        <w:t xml:space="preserve"> : 0.14.1+cu117</w:t>
      </w:r>
    </w:p>
    <w:p w14:paraId="1F3711F5" w14:textId="77777777" w:rsidR="007161FC" w:rsidRPr="009E115F" w:rsidRDefault="007161FC" w:rsidP="007161FC">
      <w:pPr>
        <w:spacing w:after="0"/>
        <w:contextualSpacing/>
        <w:rPr>
          <w:lang w:eastAsia="en-GB"/>
        </w:rPr>
      </w:pPr>
      <w:r w:rsidRPr="009E115F">
        <w:rPr>
          <w:lang w:eastAsia="en-GB"/>
        </w:rPr>
        <w:t>CUDA: 11.7</w:t>
      </w:r>
    </w:p>
    <w:p w14:paraId="1EB8B574" w14:textId="77777777" w:rsidR="007161FC" w:rsidRPr="009E115F" w:rsidRDefault="007161FC" w:rsidP="007161FC">
      <w:pPr>
        <w:rPr>
          <w:u w:val="single"/>
          <w:lang w:eastAsia="en-GB"/>
        </w:rPr>
      </w:pPr>
      <w:proofErr w:type="spellStart"/>
      <w:r w:rsidRPr="009E115F">
        <w:rPr>
          <w:lang w:eastAsia="en-GB"/>
        </w:rPr>
        <w:t>cuDNN</w:t>
      </w:r>
      <w:proofErr w:type="spellEnd"/>
      <w:r w:rsidRPr="009E115F">
        <w:rPr>
          <w:lang w:eastAsia="en-GB"/>
        </w:rPr>
        <w:t xml:space="preserve"> : 8500</w:t>
      </w:r>
    </w:p>
    <w:p w14:paraId="2F15E7A0" w14:textId="77777777" w:rsidR="007161FC" w:rsidRPr="009E115F" w:rsidRDefault="007161FC" w:rsidP="007161FC">
      <w:pPr>
        <w:rPr>
          <w:u w:val="single"/>
          <w:lang w:eastAsia="en-GB"/>
        </w:rPr>
      </w:pPr>
      <w:r w:rsidRPr="009E115F">
        <w:rPr>
          <w:u w:val="single"/>
          <w:lang w:eastAsia="en-GB"/>
        </w:rPr>
        <w:lastRenderedPageBreak/>
        <w:t>Cross-check simulation results</w:t>
      </w:r>
    </w:p>
    <w:p w14:paraId="7663BFB6" w14:textId="77777777" w:rsidR="007161FC" w:rsidRPr="009E115F" w:rsidRDefault="007161FC" w:rsidP="007161FC">
      <w:pPr>
        <w:rPr>
          <w:lang w:eastAsia="en-GB"/>
        </w:rPr>
      </w:pPr>
      <w:r w:rsidRPr="009E115F">
        <w:rPr>
          <w:lang w:eastAsia="en-GB"/>
        </w:rPr>
        <w:t>The results above are cross-checked in S4aV240059, the cross-check simulation results as shown below.</w:t>
      </w:r>
    </w:p>
    <w:p w14:paraId="6BBE9A1B" w14:textId="77777777" w:rsidR="007161FC" w:rsidRPr="009E115F" w:rsidRDefault="007161FC" w:rsidP="007161FC">
      <w:pPr>
        <w:rPr>
          <w:lang w:eastAsia="en-GB"/>
        </w:rPr>
      </w:pPr>
      <w:r w:rsidRPr="009E115F">
        <w:rPr>
          <w:lang w:eastAsia="en-GB"/>
        </w:rPr>
        <w:t>Cross-check simulations were conducted using the following environment:</w:t>
      </w:r>
    </w:p>
    <w:p w14:paraId="0A2AFAB8" w14:textId="77777777" w:rsidR="007161FC" w:rsidRPr="009E115F" w:rsidRDefault="007161FC" w:rsidP="007161FC">
      <w:pPr>
        <w:spacing w:after="0"/>
        <w:contextualSpacing/>
        <w:rPr>
          <w:lang w:eastAsia="en-GB"/>
        </w:rPr>
      </w:pPr>
      <w:r w:rsidRPr="009E115F">
        <w:rPr>
          <w:lang w:eastAsia="en-GB"/>
        </w:rPr>
        <w:t>Ubuntu 22.04</w:t>
      </w:r>
    </w:p>
    <w:p w14:paraId="2DE11087" w14:textId="77777777" w:rsidR="007161FC" w:rsidRPr="009E115F" w:rsidRDefault="007161FC" w:rsidP="007161FC">
      <w:pPr>
        <w:spacing w:after="0"/>
        <w:contextualSpacing/>
        <w:rPr>
          <w:lang w:eastAsia="en-GB"/>
        </w:rPr>
      </w:pPr>
      <w:proofErr w:type="spellStart"/>
      <w:r w:rsidRPr="009E115F">
        <w:rPr>
          <w:lang w:eastAsia="en-GB"/>
        </w:rPr>
        <w:t>Cuda</w:t>
      </w:r>
      <w:proofErr w:type="spellEnd"/>
      <w:r w:rsidRPr="009E115F">
        <w:rPr>
          <w:lang w:eastAsia="en-GB"/>
        </w:rPr>
        <w:t xml:space="preserve"> 11.7.1</w:t>
      </w:r>
    </w:p>
    <w:p w14:paraId="2E43E0EA" w14:textId="77777777" w:rsidR="007161FC" w:rsidRPr="009E115F" w:rsidRDefault="007161FC" w:rsidP="007161FC">
      <w:pPr>
        <w:spacing w:after="0"/>
        <w:contextualSpacing/>
        <w:rPr>
          <w:lang w:eastAsia="en-GB"/>
        </w:rPr>
      </w:pPr>
      <w:r w:rsidRPr="009E115F">
        <w:rPr>
          <w:lang w:eastAsia="en-GB"/>
        </w:rPr>
        <w:t>Python 3.7</w:t>
      </w:r>
    </w:p>
    <w:p w14:paraId="7D182AA0" w14:textId="77777777" w:rsidR="007161FC" w:rsidRPr="009E115F" w:rsidRDefault="007161FC" w:rsidP="007161FC">
      <w:pPr>
        <w:spacing w:after="0"/>
        <w:contextualSpacing/>
        <w:rPr>
          <w:lang w:eastAsia="en-GB"/>
        </w:rPr>
      </w:pPr>
      <w:r w:rsidRPr="009E115F">
        <w:rPr>
          <w:lang w:eastAsia="en-GB"/>
        </w:rPr>
        <w:t>Torch 1.13.1</w:t>
      </w:r>
    </w:p>
    <w:p w14:paraId="2328301E" w14:textId="77777777" w:rsidR="007161FC" w:rsidRPr="009E115F" w:rsidRDefault="007161FC" w:rsidP="007161FC">
      <w:pPr>
        <w:spacing w:after="0"/>
        <w:contextualSpacing/>
        <w:rPr>
          <w:lang w:eastAsia="en-GB"/>
        </w:rPr>
      </w:pPr>
      <w:r w:rsidRPr="009E115F">
        <w:rPr>
          <w:lang w:eastAsia="en-GB"/>
        </w:rPr>
        <w:t xml:space="preserve">Nvidia V100 16GB </w:t>
      </w:r>
    </w:p>
    <w:p w14:paraId="57CAA944" w14:textId="77777777" w:rsidR="007161FC" w:rsidRPr="009E115F" w:rsidRDefault="007161FC" w:rsidP="007161FC">
      <w:pPr>
        <w:rPr>
          <w:lang w:eastAsia="en-GB"/>
        </w:rPr>
      </w:pPr>
    </w:p>
    <w:p w14:paraId="14CC82A7" w14:textId="750F7CB3" w:rsidR="007161FC" w:rsidRPr="009E115F" w:rsidRDefault="007161FC" w:rsidP="007161FC">
      <w:pPr>
        <w:rPr>
          <w:lang w:eastAsia="en-GB"/>
        </w:rPr>
      </w:pPr>
      <w:r w:rsidRPr="009E115F">
        <w:rPr>
          <w:lang w:eastAsia="en-GB"/>
        </w:rPr>
        <w:t>A comparison of evaluation (black) and cross-check results(red) is shown below.</w:t>
      </w:r>
    </w:p>
    <w:p w14:paraId="04BCF832" w14:textId="77777777" w:rsidR="007161FC" w:rsidRPr="00CF5606" w:rsidRDefault="007161FC" w:rsidP="007161FC">
      <w:pPr>
        <w:rPr>
          <w:lang w:eastAsia="en-GB"/>
        </w:rPr>
      </w:pPr>
    </w:p>
    <w:tbl>
      <w:tblPr>
        <w:tblStyle w:val="TableGrid1"/>
        <w:tblW w:w="10343" w:type="dxa"/>
        <w:jc w:val="center"/>
        <w:tblLayout w:type="fixed"/>
        <w:tblCellMar>
          <w:left w:w="57" w:type="dxa"/>
          <w:right w:w="57" w:type="dxa"/>
        </w:tblCellMar>
        <w:tblLook w:val="04A0" w:firstRow="1" w:lastRow="0" w:firstColumn="1" w:lastColumn="0" w:noHBand="0" w:noVBand="1"/>
      </w:tblPr>
      <w:tblGrid>
        <w:gridCol w:w="1275"/>
        <w:gridCol w:w="709"/>
        <w:gridCol w:w="570"/>
        <w:gridCol w:w="709"/>
        <w:gridCol w:w="564"/>
        <w:gridCol w:w="283"/>
        <w:gridCol w:w="709"/>
        <w:gridCol w:w="851"/>
        <w:gridCol w:w="992"/>
        <w:gridCol w:w="3681"/>
      </w:tblGrid>
      <w:tr w:rsidR="007161FC" w:rsidRPr="00CF5606" w14:paraId="02B5D33E"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tcPr>
          <w:p w14:paraId="608A3A21" w14:textId="77777777" w:rsidR="007161FC" w:rsidRPr="00CF5606" w:rsidRDefault="007161FC" w:rsidP="00CE38CE">
            <w:pPr>
              <w:ind w:left="1336"/>
              <w:rPr>
                <w:b/>
                <w:bCs/>
                <w:sz w:val="14"/>
                <w:szCs w:val="14"/>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31E4E506" w14:textId="77777777" w:rsidR="007161FC" w:rsidRPr="00CF5606" w:rsidRDefault="007161FC" w:rsidP="00CE38CE">
            <w:pPr>
              <w:rPr>
                <w:b/>
                <w:bCs/>
                <w:sz w:val="14"/>
                <w:szCs w:val="14"/>
              </w:rPr>
            </w:pPr>
            <w:r w:rsidRPr="00CF5606">
              <w:rPr>
                <w:b/>
                <w:bCs/>
                <w:sz w:val="14"/>
                <w:szCs w:val="14"/>
              </w:rPr>
              <w:t>Dataset</w:t>
            </w:r>
          </w:p>
        </w:tc>
        <w:tc>
          <w:tcPr>
            <w:tcW w:w="570" w:type="dxa"/>
            <w:tcBorders>
              <w:top w:val="single" w:sz="4" w:space="0" w:color="auto"/>
              <w:left w:val="single" w:sz="4" w:space="0" w:color="auto"/>
              <w:bottom w:val="single" w:sz="4" w:space="0" w:color="auto"/>
              <w:right w:val="single" w:sz="4" w:space="0" w:color="auto"/>
            </w:tcBorders>
            <w:hideMark/>
          </w:tcPr>
          <w:p w14:paraId="3532D346" w14:textId="77777777" w:rsidR="007161FC" w:rsidRPr="00CF5606" w:rsidRDefault="007161FC" w:rsidP="00CE38CE">
            <w:pPr>
              <w:jc w:val="center"/>
              <w:rPr>
                <w:b/>
                <w:bCs/>
                <w:sz w:val="14"/>
                <w:szCs w:val="14"/>
              </w:rPr>
            </w:pPr>
            <w:r w:rsidRPr="00CF5606">
              <w:rPr>
                <w:b/>
                <w:bCs/>
                <w:sz w:val="14"/>
                <w:szCs w:val="14"/>
              </w:rPr>
              <w:t>Model</w:t>
            </w:r>
          </w:p>
        </w:tc>
        <w:tc>
          <w:tcPr>
            <w:tcW w:w="709" w:type="dxa"/>
            <w:tcBorders>
              <w:top w:val="single" w:sz="4" w:space="0" w:color="auto"/>
              <w:left w:val="single" w:sz="4" w:space="0" w:color="auto"/>
              <w:bottom w:val="single" w:sz="4" w:space="0" w:color="auto"/>
              <w:right w:val="single" w:sz="4" w:space="0" w:color="auto"/>
            </w:tcBorders>
            <w:hideMark/>
          </w:tcPr>
          <w:p w14:paraId="79DFF1D4" w14:textId="77777777" w:rsidR="007161FC" w:rsidRPr="00CF5606" w:rsidRDefault="007161FC" w:rsidP="00CE38CE">
            <w:pPr>
              <w:rPr>
                <w:b/>
                <w:bCs/>
                <w:sz w:val="14"/>
                <w:szCs w:val="14"/>
              </w:rPr>
            </w:pPr>
            <w:r w:rsidRPr="00CF5606">
              <w:rPr>
                <w:b/>
                <w:bCs/>
                <w:sz w:val="14"/>
                <w:szCs w:val="14"/>
              </w:rPr>
              <w:t>Precision</w:t>
            </w:r>
          </w:p>
        </w:tc>
        <w:tc>
          <w:tcPr>
            <w:tcW w:w="564" w:type="dxa"/>
            <w:tcBorders>
              <w:top w:val="single" w:sz="4" w:space="0" w:color="auto"/>
              <w:left w:val="single" w:sz="4" w:space="0" w:color="auto"/>
              <w:bottom w:val="single" w:sz="4" w:space="0" w:color="auto"/>
              <w:right w:val="single" w:sz="4" w:space="0" w:color="auto"/>
            </w:tcBorders>
            <w:hideMark/>
          </w:tcPr>
          <w:p w14:paraId="1F4D4435" w14:textId="77777777" w:rsidR="007161FC" w:rsidRPr="00CF5606" w:rsidRDefault="007161FC" w:rsidP="00CE38CE">
            <w:pPr>
              <w:rPr>
                <w:b/>
                <w:bCs/>
                <w:sz w:val="14"/>
                <w:szCs w:val="14"/>
              </w:rPr>
            </w:pPr>
            <w:r w:rsidRPr="00CF5606">
              <w:rPr>
                <w:b/>
                <w:bCs/>
                <w:sz w:val="14"/>
                <w:szCs w:val="14"/>
              </w:rPr>
              <w:t>Seed</w:t>
            </w:r>
          </w:p>
        </w:tc>
        <w:tc>
          <w:tcPr>
            <w:tcW w:w="283" w:type="dxa"/>
            <w:tcBorders>
              <w:top w:val="single" w:sz="4" w:space="0" w:color="auto"/>
              <w:left w:val="single" w:sz="4" w:space="0" w:color="auto"/>
              <w:bottom w:val="single" w:sz="4" w:space="0" w:color="auto"/>
              <w:right w:val="single" w:sz="4" w:space="0" w:color="auto"/>
            </w:tcBorders>
            <w:hideMark/>
          </w:tcPr>
          <w:p w14:paraId="723E7832" w14:textId="77777777" w:rsidR="007161FC" w:rsidRPr="00CF5606" w:rsidRDefault="007161FC" w:rsidP="00CE38CE">
            <w:pPr>
              <w:jc w:val="center"/>
              <w:rPr>
                <w:b/>
                <w:bCs/>
                <w:sz w:val="14"/>
                <w:szCs w:val="14"/>
              </w:rPr>
            </w:pPr>
            <w:proofErr w:type="spellStart"/>
            <w:r w:rsidRPr="00CF5606">
              <w:rPr>
                <w:b/>
                <w:bCs/>
                <w:sz w:val="14"/>
                <w:szCs w:val="14"/>
              </w:rPr>
              <w:t>qp</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1961949" w14:textId="77777777" w:rsidR="007161FC" w:rsidRPr="00CF5606" w:rsidRDefault="007161FC" w:rsidP="00CE38CE">
            <w:pPr>
              <w:rPr>
                <w:b/>
                <w:bCs/>
                <w:sz w:val="14"/>
                <w:szCs w:val="14"/>
              </w:rPr>
            </w:pPr>
            <w:r w:rsidRPr="00CF5606">
              <w:rPr>
                <w:b/>
                <w:bCs/>
                <w:sz w:val="14"/>
                <w:szCs w:val="14"/>
              </w:rPr>
              <w:t>Model Accuracy (%)</w:t>
            </w:r>
          </w:p>
        </w:tc>
        <w:tc>
          <w:tcPr>
            <w:tcW w:w="851" w:type="dxa"/>
            <w:tcBorders>
              <w:top w:val="single" w:sz="4" w:space="0" w:color="auto"/>
              <w:left w:val="single" w:sz="4" w:space="0" w:color="auto"/>
              <w:bottom w:val="single" w:sz="4" w:space="0" w:color="auto"/>
              <w:right w:val="single" w:sz="4" w:space="0" w:color="auto"/>
            </w:tcBorders>
            <w:hideMark/>
          </w:tcPr>
          <w:p w14:paraId="565500ED" w14:textId="77777777" w:rsidR="007161FC" w:rsidRPr="00CF5606" w:rsidRDefault="007161FC" w:rsidP="00CE38CE">
            <w:pPr>
              <w:rPr>
                <w:b/>
                <w:bCs/>
                <w:sz w:val="14"/>
                <w:szCs w:val="14"/>
              </w:rPr>
            </w:pPr>
            <w:r w:rsidRPr="00CF5606">
              <w:rPr>
                <w:b/>
                <w:bCs/>
                <w:sz w:val="14"/>
                <w:szCs w:val="14"/>
              </w:rPr>
              <w:t>Start-up Latency (s)</w:t>
            </w:r>
          </w:p>
        </w:tc>
        <w:tc>
          <w:tcPr>
            <w:tcW w:w="992" w:type="dxa"/>
            <w:tcBorders>
              <w:top w:val="single" w:sz="4" w:space="0" w:color="auto"/>
              <w:left w:val="single" w:sz="4" w:space="0" w:color="auto"/>
              <w:bottom w:val="single" w:sz="4" w:space="0" w:color="auto"/>
              <w:right w:val="single" w:sz="4" w:space="0" w:color="auto"/>
            </w:tcBorders>
            <w:hideMark/>
          </w:tcPr>
          <w:p w14:paraId="16116429" w14:textId="77777777" w:rsidR="007161FC" w:rsidRPr="00CF5606" w:rsidRDefault="007161FC" w:rsidP="00CE38CE">
            <w:pPr>
              <w:rPr>
                <w:b/>
                <w:bCs/>
                <w:sz w:val="14"/>
                <w:szCs w:val="14"/>
              </w:rPr>
            </w:pPr>
            <w:r w:rsidRPr="00CF5606">
              <w:rPr>
                <w:b/>
                <w:bCs/>
                <w:sz w:val="14"/>
                <w:szCs w:val="14"/>
              </w:rPr>
              <w:t>Bitstream Size (MB)</w:t>
            </w:r>
          </w:p>
        </w:tc>
        <w:tc>
          <w:tcPr>
            <w:tcW w:w="3681" w:type="dxa"/>
            <w:tcBorders>
              <w:top w:val="single" w:sz="4" w:space="0" w:color="auto"/>
              <w:left w:val="single" w:sz="4" w:space="0" w:color="auto"/>
              <w:bottom w:val="single" w:sz="4" w:space="0" w:color="auto"/>
              <w:right w:val="single" w:sz="4" w:space="0" w:color="auto"/>
            </w:tcBorders>
            <w:hideMark/>
          </w:tcPr>
          <w:p w14:paraId="343C2720" w14:textId="77777777" w:rsidR="007161FC" w:rsidRPr="00CF5606" w:rsidRDefault="007161FC" w:rsidP="00CE38CE">
            <w:pPr>
              <w:rPr>
                <w:b/>
                <w:bCs/>
                <w:sz w:val="14"/>
                <w:szCs w:val="14"/>
              </w:rPr>
            </w:pPr>
            <w:r w:rsidRPr="00CF5606">
              <w:rPr>
                <w:b/>
                <w:bCs/>
                <w:sz w:val="14"/>
                <w:szCs w:val="14"/>
              </w:rPr>
              <w:t>Started with</w:t>
            </w:r>
          </w:p>
        </w:tc>
      </w:tr>
      <w:tr w:rsidR="007161FC" w:rsidRPr="00CF5606" w14:paraId="295A0CA1"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1475921F"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736343" w14:textId="77777777" w:rsidR="007161FC" w:rsidRPr="00CF5606" w:rsidRDefault="007161FC" w:rsidP="00CE38CE">
            <w:pPr>
              <w:jc w:val="center"/>
              <w:rPr>
                <w:sz w:val="14"/>
                <w:szCs w:val="14"/>
              </w:rPr>
            </w:pPr>
            <w:r w:rsidRPr="00CF5606">
              <w:rPr>
                <w:sz w:val="14"/>
                <w:szCs w:val="14"/>
              </w:rPr>
              <w:t>Chest X-ray</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4EB3F46E" w14:textId="77777777" w:rsidR="007161FC" w:rsidRPr="00CF5606" w:rsidRDefault="007161FC" w:rsidP="00CE38CE">
            <w:pPr>
              <w:jc w:val="center"/>
              <w:rPr>
                <w:sz w:val="14"/>
                <w:szCs w:val="14"/>
              </w:rPr>
            </w:pPr>
            <w:r w:rsidRPr="00CF5606">
              <w:rPr>
                <w:sz w:val="14"/>
                <w:szCs w:val="14"/>
              </w:rPr>
              <w:t>VGG16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4F9CC"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01DFFF26"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094C07D6" w14:textId="77777777" w:rsidR="007161FC" w:rsidRPr="00CF5606" w:rsidRDefault="007161FC" w:rsidP="00CE38CE">
            <w:pPr>
              <w:jc w:val="center"/>
              <w:rPr>
                <w:sz w:val="14"/>
                <w:szCs w:val="14"/>
              </w:rPr>
            </w:pPr>
            <w:r w:rsidRPr="00CF5606">
              <w:rPr>
                <w:sz w:val="14"/>
                <w:szCs w:val="14"/>
              </w:rPr>
              <w:t>26</w:t>
            </w:r>
          </w:p>
        </w:tc>
        <w:tc>
          <w:tcPr>
            <w:tcW w:w="709" w:type="dxa"/>
            <w:tcBorders>
              <w:top w:val="single" w:sz="4" w:space="0" w:color="auto"/>
              <w:left w:val="single" w:sz="4" w:space="0" w:color="auto"/>
              <w:bottom w:val="single" w:sz="4" w:space="0" w:color="auto"/>
              <w:right w:val="single" w:sz="4" w:space="0" w:color="auto"/>
            </w:tcBorders>
            <w:vAlign w:val="center"/>
          </w:tcPr>
          <w:p w14:paraId="44D5449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44B5D10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0E21E01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19.81</w:t>
            </w:r>
          </w:p>
          <w:p w14:paraId="449E1883" w14:textId="77777777" w:rsidR="007161FC" w:rsidRPr="00CF5606" w:rsidRDefault="007161FC" w:rsidP="00CE38CE">
            <w:pPr>
              <w:jc w:val="center"/>
              <w:rPr>
                <w:color w:val="98A7BD"/>
                <w:sz w:val="14"/>
                <w:szCs w:val="14"/>
              </w:rPr>
            </w:pPr>
            <w:r w:rsidRPr="00CF5606">
              <w:rPr>
                <w:color w:val="FF0000"/>
                <w:sz w:val="14"/>
                <w:szCs w:val="14"/>
              </w:rPr>
              <w:t>25.09</w:t>
            </w:r>
          </w:p>
        </w:tc>
        <w:tc>
          <w:tcPr>
            <w:tcW w:w="992" w:type="dxa"/>
            <w:tcBorders>
              <w:top w:val="single" w:sz="4" w:space="0" w:color="auto"/>
              <w:left w:val="single" w:sz="4" w:space="0" w:color="auto"/>
              <w:bottom w:val="single" w:sz="4" w:space="0" w:color="auto"/>
              <w:right w:val="single" w:sz="4" w:space="0" w:color="auto"/>
            </w:tcBorders>
            <w:vAlign w:val="center"/>
          </w:tcPr>
          <w:p w14:paraId="001F2AB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30.24</w:t>
            </w:r>
          </w:p>
          <w:p w14:paraId="46B763A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30.24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047628EE"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440CE39D"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chest_xray</w:t>
            </w:r>
            <w:proofErr w:type="spellEnd"/>
            <w:r w:rsidRPr="00CF5606">
              <w:rPr>
                <w:color w:val="98A7BD"/>
                <w:sz w:val="14"/>
                <w:szCs w:val="14"/>
              </w:rPr>
              <w:t>" \</w:t>
            </w:r>
          </w:p>
          <w:p w14:paraId="3D84DDDE"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=$CHEST_DATASET_PATH \</w:t>
            </w:r>
          </w:p>
          <w:p w14:paraId="2D4073B4"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=vgg16 \</w:t>
            </w:r>
          </w:p>
          <w:p w14:paraId="1CA38301"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p>
          <w:p w14:paraId="47E58332"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p>
          <w:p w14:paraId="4AE6FA18" w14:textId="77777777" w:rsidR="007161FC" w:rsidRPr="00CF5606" w:rsidRDefault="007161FC" w:rsidP="00CE38CE">
            <w:pPr>
              <w:rPr>
                <w:color w:val="98A7BD"/>
                <w:sz w:val="14"/>
                <w:szCs w:val="14"/>
              </w:rPr>
            </w:pPr>
            <w:r w:rsidRPr="00CF5606">
              <w:rPr>
                <w:color w:val="98A7BD"/>
                <w:sz w:val="14"/>
                <w:szCs w:val="14"/>
              </w:rPr>
              <w:t xml:space="preserve">        --seed=420 \</w:t>
            </w:r>
          </w:p>
          <w:p w14:paraId="1A1537E6"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=-26  \</w:t>
            </w:r>
          </w:p>
          <w:p w14:paraId="3B0E297A"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F1B71F4"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EA3581F"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78A315"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E15465A"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138CFD9"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0B8A99EB"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5F3F76EE"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20C268E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92.95</w:t>
            </w:r>
          </w:p>
          <w:p w14:paraId="5D3EEA43" w14:textId="77777777" w:rsidR="007161FC" w:rsidRPr="00CF5606" w:rsidRDefault="007161FC" w:rsidP="00CE38CE">
            <w:pPr>
              <w:jc w:val="center"/>
              <w:rPr>
                <w:color w:val="98A7BD"/>
                <w:sz w:val="14"/>
                <w:szCs w:val="14"/>
              </w:rPr>
            </w:pPr>
            <w:r w:rsidRPr="00CF5606">
              <w:rPr>
                <w:color w:val="FF0000"/>
                <w:sz w:val="14"/>
                <w:szCs w:val="14"/>
              </w:rPr>
              <w:t>92.95</w:t>
            </w:r>
          </w:p>
        </w:tc>
        <w:tc>
          <w:tcPr>
            <w:tcW w:w="851" w:type="dxa"/>
            <w:tcBorders>
              <w:top w:val="single" w:sz="4" w:space="0" w:color="auto"/>
              <w:left w:val="single" w:sz="4" w:space="0" w:color="auto"/>
              <w:bottom w:val="single" w:sz="4" w:space="0" w:color="auto"/>
              <w:right w:val="single" w:sz="4" w:space="0" w:color="auto"/>
            </w:tcBorders>
            <w:vAlign w:val="center"/>
          </w:tcPr>
          <w:p w14:paraId="51ADFAB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11.61</w:t>
            </w:r>
          </w:p>
          <w:p w14:paraId="1A77E0F3" w14:textId="77777777" w:rsidR="007161FC" w:rsidRPr="00CF5606" w:rsidRDefault="007161FC" w:rsidP="00CE38CE">
            <w:pPr>
              <w:jc w:val="center"/>
              <w:rPr>
                <w:color w:val="98A7BD"/>
                <w:sz w:val="14"/>
                <w:szCs w:val="14"/>
              </w:rPr>
            </w:pPr>
            <w:r w:rsidRPr="00CF5606">
              <w:rPr>
                <w:color w:val="FF0000"/>
                <w:sz w:val="14"/>
                <w:szCs w:val="14"/>
              </w:rPr>
              <w:t>14.46</w:t>
            </w:r>
          </w:p>
        </w:tc>
        <w:tc>
          <w:tcPr>
            <w:tcW w:w="992" w:type="dxa"/>
            <w:tcBorders>
              <w:top w:val="single" w:sz="4" w:space="0" w:color="auto"/>
              <w:left w:val="single" w:sz="4" w:space="0" w:color="auto"/>
              <w:bottom w:val="single" w:sz="4" w:space="0" w:color="auto"/>
              <w:right w:val="single" w:sz="4" w:space="0" w:color="auto"/>
            </w:tcBorders>
            <w:vAlign w:val="center"/>
          </w:tcPr>
          <w:p w14:paraId="03FD930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13.99</w:t>
            </w:r>
          </w:p>
          <w:p w14:paraId="31FE820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13.99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0BD03F5C" w14:textId="77777777" w:rsidR="007161FC" w:rsidRPr="00CF5606" w:rsidRDefault="007161FC" w:rsidP="00CE38CE">
            <w:pPr>
              <w:rPr>
                <w:color w:val="98A7BD"/>
                <w:sz w:val="14"/>
                <w:szCs w:val="14"/>
                <w:lang w:eastAsia="en-GB"/>
                <w14:ligatures w14:val="standardContextual"/>
              </w:rPr>
            </w:pPr>
          </w:p>
        </w:tc>
      </w:tr>
      <w:tr w:rsidR="007161FC" w:rsidRPr="00CF5606" w14:paraId="1F7563B7"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6AEF8D0F"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03561D"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20B4C1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73A324"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4D468C2C"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67C43A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083B7AE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6CE72D69" w14:textId="77777777" w:rsidR="007161FC" w:rsidRPr="00CF5606" w:rsidRDefault="007161FC" w:rsidP="00CE38CE">
            <w:pPr>
              <w:jc w:val="center"/>
              <w:rPr>
                <w:color w:val="98A7BD"/>
                <w:sz w:val="14"/>
                <w:szCs w:val="14"/>
              </w:rPr>
            </w:pPr>
            <w:r w:rsidRPr="00CF5606">
              <w:rPr>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7BC5FD2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0.21</w:t>
            </w:r>
          </w:p>
          <w:p w14:paraId="758D52C6" w14:textId="77777777" w:rsidR="007161FC" w:rsidRPr="00CF5606" w:rsidRDefault="007161FC" w:rsidP="00CE38CE">
            <w:pPr>
              <w:jc w:val="center"/>
              <w:rPr>
                <w:color w:val="FF0000"/>
                <w:sz w:val="14"/>
                <w:szCs w:val="14"/>
              </w:rPr>
            </w:pPr>
            <w:r w:rsidRPr="00CF5606">
              <w:rPr>
                <w:color w:val="FF0000"/>
                <w:sz w:val="14"/>
                <w:szCs w:val="14"/>
              </w:rPr>
              <w:t>1.91</w:t>
            </w:r>
          </w:p>
        </w:tc>
        <w:tc>
          <w:tcPr>
            <w:tcW w:w="992" w:type="dxa"/>
            <w:tcBorders>
              <w:top w:val="single" w:sz="4" w:space="0" w:color="auto"/>
              <w:left w:val="single" w:sz="4" w:space="0" w:color="auto"/>
              <w:bottom w:val="single" w:sz="4" w:space="0" w:color="auto"/>
              <w:right w:val="single" w:sz="4" w:space="0" w:color="auto"/>
            </w:tcBorders>
            <w:vAlign w:val="center"/>
          </w:tcPr>
          <w:p w14:paraId="49AD6A2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0.001</w:t>
            </w:r>
          </w:p>
          <w:p w14:paraId="1CCDDCC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0.001</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209C18F0" w14:textId="77777777" w:rsidR="007161FC" w:rsidRPr="00CF5606" w:rsidRDefault="007161FC" w:rsidP="00CE38CE">
            <w:pPr>
              <w:rPr>
                <w:color w:val="98A7BD"/>
                <w:sz w:val="14"/>
                <w:szCs w:val="14"/>
                <w:lang w:eastAsia="en-GB"/>
                <w14:ligatures w14:val="standardContextual"/>
              </w:rPr>
            </w:pPr>
          </w:p>
        </w:tc>
      </w:tr>
      <w:tr w:rsidR="007161FC" w:rsidRPr="00CF5606" w14:paraId="252AB4A3"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57F239E"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98650D2" w14:textId="77777777" w:rsidR="007161FC" w:rsidRPr="00CF5606" w:rsidRDefault="007161FC" w:rsidP="00CE38CE">
            <w:pPr>
              <w:jc w:val="center"/>
              <w:rPr>
                <w:sz w:val="14"/>
                <w:szCs w:val="14"/>
              </w:rPr>
            </w:pPr>
            <w:r w:rsidRPr="00CF5606">
              <w:rPr>
                <w:sz w:val="14"/>
                <w:szCs w:val="14"/>
              </w:rPr>
              <w:t>PASCAL VOC</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20D75BD6" w14:textId="77777777" w:rsidR="007161FC" w:rsidRPr="00CF5606" w:rsidRDefault="007161FC" w:rsidP="00CE38CE">
            <w:pPr>
              <w:jc w:val="center"/>
              <w:rPr>
                <w:sz w:val="14"/>
                <w:szCs w:val="14"/>
              </w:rPr>
            </w:pPr>
            <w:r w:rsidRPr="00CF5606">
              <w:rPr>
                <w:sz w:val="14"/>
                <w:szCs w:val="14"/>
              </w:rPr>
              <w:t>ResNet18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AE887"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4EE736F8"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17349D37" w14:textId="77777777" w:rsidR="007161FC" w:rsidRPr="00CF5606" w:rsidRDefault="007161FC" w:rsidP="00CE38CE">
            <w:pPr>
              <w:jc w:val="center"/>
              <w:rPr>
                <w:sz w:val="14"/>
                <w:szCs w:val="14"/>
              </w:rPr>
            </w:pPr>
            <w:r w:rsidRPr="00CF5606">
              <w:rPr>
                <w:sz w:val="14"/>
                <w:szCs w:val="14"/>
              </w:rPr>
              <w:t>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0131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72.95</w:t>
            </w:r>
          </w:p>
          <w:p w14:paraId="4469E1A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01A9C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13.63</w:t>
            </w:r>
          </w:p>
          <w:p w14:paraId="33DA9A9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16.37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69A39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19.54</w:t>
            </w:r>
          </w:p>
          <w:p w14:paraId="43B6BB8A"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19.54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5445807D"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095F0FB5"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p>
          <w:p w14:paraId="1EEA537F"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=$PASCAL_DATASET_PATH \</w:t>
            </w:r>
          </w:p>
          <w:p w14:paraId="1E91E038"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=resnet18 \</w:t>
            </w:r>
          </w:p>
          <w:p w14:paraId="5D5376D8"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p>
          <w:p w14:paraId="660326A4"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p>
          <w:p w14:paraId="21EE4A2E" w14:textId="77777777" w:rsidR="007161FC" w:rsidRPr="00CF5606" w:rsidRDefault="007161FC" w:rsidP="00CE38CE">
            <w:pPr>
              <w:rPr>
                <w:color w:val="98A7BD"/>
                <w:sz w:val="14"/>
                <w:szCs w:val="14"/>
              </w:rPr>
            </w:pPr>
            <w:r w:rsidRPr="00CF5606">
              <w:rPr>
                <w:color w:val="98A7BD"/>
                <w:sz w:val="14"/>
                <w:szCs w:val="14"/>
              </w:rPr>
              <w:t xml:space="preserve">        --seed=420 \</w:t>
            </w:r>
          </w:p>
          <w:p w14:paraId="4DA09011"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=-24 \</w:t>
            </w:r>
          </w:p>
          <w:p w14:paraId="23C3AF59"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86B4C36"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26099BE"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F707A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65ECA432"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26403FB"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11F98AA7"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D48F3A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2B8E08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72.61</w:t>
            </w:r>
          </w:p>
          <w:p w14:paraId="69899897"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CFF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7.48</w:t>
            </w:r>
          </w:p>
          <w:p w14:paraId="19CB15C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9.07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0EFFE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8.69</w:t>
            </w:r>
          </w:p>
          <w:p w14:paraId="1D7B485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8.69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D93C14C" w14:textId="77777777" w:rsidR="007161FC" w:rsidRPr="00CF5606" w:rsidRDefault="007161FC" w:rsidP="00CE38CE">
            <w:pPr>
              <w:rPr>
                <w:color w:val="98A7BD"/>
                <w:sz w:val="14"/>
                <w:szCs w:val="14"/>
                <w:lang w:eastAsia="en-GB"/>
                <w14:ligatures w14:val="standardContextual"/>
              </w:rPr>
            </w:pPr>
          </w:p>
        </w:tc>
      </w:tr>
      <w:tr w:rsidR="007161FC" w:rsidRPr="00CF5606" w14:paraId="30500D50"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57579805"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6FE0F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1D15515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5DD9379"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306F7D3F"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4024B021"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A85BE7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73.13</w:t>
            </w:r>
          </w:p>
          <w:p w14:paraId="57E8212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73.13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4D047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0.25</w:t>
            </w:r>
          </w:p>
          <w:p w14:paraId="48B27DD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0.57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264C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0.003</w:t>
            </w:r>
          </w:p>
          <w:p w14:paraId="45308DD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0.003</w:t>
            </w:r>
            <w:r w:rsidRPr="00CF5606">
              <w:rPr>
                <w:rFonts w:ascii="Calibri" w:hAnsi="Calibri" w:cs="Calibri"/>
                <w:color w:val="000000"/>
                <w:sz w:val="14"/>
                <w:szCs w:val="14"/>
              </w:rPr>
              <w:t xml:space="preserve"> </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72BF4F3F" w14:textId="77777777" w:rsidR="007161FC" w:rsidRPr="00CF5606" w:rsidRDefault="007161FC" w:rsidP="00CE38CE">
            <w:pPr>
              <w:rPr>
                <w:color w:val="98A7BD"/>
                <w:sz w:val="14"/>
                <w:szCs w:val="14"/>
                <w:lang w:eastAsia="en-GB"/>
                <w14:ligatures w14:val="standardContextual"/>
              </w:rPr>
            </w:pPr>
          </w:p>
        </w:tc>
      </w:tr>
      <w:tr w:rsidR="007161FC" w:rsidRPr="00CF5606" w14:paraId="757EC469"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0A1B7F6C" w14:textId="77777777" w:rsidR="007161FC" w:rsidRPr="00CF5606" w:rsidRDefault="007161FC" w:rsidP="00CE38CE">
            <w:pPr>
              <w:rPr>
                <w:b/>
                <w:bCs/>
                <w:sz w:val="14"/>
                <w:szCs w:val="14"/>
              </w:rPr>
            </w:pPr>
            <w:r w:rsidRPr="00CF5606">
              <w:rPr>
                <w:b/>
                <w:bCs/>
                <w:sz w:val="14"/>
                <w:szCs w:val="14"/>
              </w:rPr>
              <w:t>High-Precision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3FF0A" w14:textId="77777777" w:rsidR="007161FC" w:rsidRPr="00CF5606" w:rsidRDefault="007161FC" w:rsidP="00CE38CE">
            <w:pPr>
              <w:jc w:val="center"/>
              <w:rPr>
                <w:sz w:val="14"/>
                <w:szCs w:val="14"/>
              </w:rPr>
            </w:pPr>
            <w:r w:rsidRPr="00CF5606">
              <w:rPr>
                <w:sz w:val="14"/>
                <w:szCs w:val="14"/>
              </w:rPr>
              <w:t>PASCAL VOC</w:t>
            </w:r>
          </w:p>
        </w:tc>
        <w:tc>
          <w:tcPr>
            <w:tcW w:w="570" w:type="dxa"/>
            <w:tcBorders>
              <w:top w:val="single" w:sz="4" w:space="0" w:color="auto"/>
              <w:left w:val="single" w:sz="4" w:space="0" w:color="auto"/>
              <w:bottom w:val="single" w:sz="4" w:space="0" w:color="auto"/>
              <w:right w:val="single" w:sz="4" w:space="0" w:color="auto"/>
            </w:tcBorders>
            <w:vAlign w:val="center"/>
            <w:hideMark/>
          </w:tcPr>
          <w:p w14:paraId="3A8C144D" w14:textId="77777777" w:rsidR="007161FC" w:rsidRPr="00CF5606" w:rsidRDefault="007161FC" w:rsidP="00CE38CE">
            <w:pPr>
              <w:jc w:val="center"/>
              <w:rPr>
                <w:sz w:val="14"/>
                <w:szCs w:val="14"/>
              </w:rPr>
            </w:pPr>
            <w:r w:rsidRPr="00CF5606">
              <w:rPr>
                <w:sz w:val="14"/>
                <w:szCs w:val="14"/>
              </w:rPr>
              <w:t>MobileNet_v2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F39681" w14:textId="77777777" w:rsidR="007161FC" w:rsidRPr="00CF5606" w:rsidRDefault="007161FC" w:rsidP="00CE38CE">
            <w:pPr>
              <w:jc w:val="center"/>
              <w:rPr>
                <w:sz w:val="14"/>
                <w:szCs w:val="14"/>
              </w:rPr>
            </w:pPr>
            <w:r w:rsidRPr="00CF5606">
              <w:rPr>
                <w:sz w:val="14"/>
                <w:szCs w:val="14"/>
              </w:rPr>
              <w:t>32</w:t>
            </w:r>
          </w:p>
        </w:tc>
        <w:tc>
          <w:tcPr>
            <w:tcW w:w="564" w:type="dxa"/>
            <w:tcBorders>
              <w:top w:val="single" w:sz="4" w:space="0" w:color="auto"/>
              <w:left w:val="single" w:sz="4" w:space="0" w:color="auto"/>
              <w:bottom w:val="single" w:sz="4" w:space="0" w:color="auto"/>
              <w:right w:val="single" w:sz="4" w:space="0" w:color="auto"/>
            </w:tcBorders>
            <w:vAlign w:val="center"/>
            <w:hideMark/>
          </w:tcPr>
          <w:p w14:paraId="5DE1A61B" w14:textId="77777777" w:rsidR="007161FC" w:rsidRPr="00CF5606" w:rsidRDefault="007161FC" w:rsidP="00CE38CE">
            <w:pPr>
              <w:jc w:val="center"/>
              <w:rPr>
                <w:sz w:val="14"/>
                <w:szCs w:val="14"/>
              </w:rPr>
            </w:pPr>
            <w:r w:rsidRPr="00CF5606">
              <w:rPr>
                <w:sz w:val="14"/>
                <w:szCs w:val="14"/>
              </w:rPr>
              <w:t>420</w:t>
            </w:r>
          </w:p>
        </w:tc>
        <w:tc>
          <w:tcPr>
            <w:tcW w:w="283" w:type="dxa"/>
            <w:tcBorders>
              <w:top w:val="single" w:sz="4" w:space="0" w:color="auto"/>
              <w:left w:val="single" w:sz="4" w:space="0" w:color="auto"/>
              <w:bottom w:val="single" w:sz="4" w:space="0" w:color="auto"/>
              <w:right w:val="single" w:sz="4" w:space="0" w:color="auto"/>
            </w:tcBorders>
            <w:vAlign w:val="center"/>
            <w:hideMark/>
          </w:tcPr>
          <w:p w14:paraId="34AE5272" w14:textId="77777777" w:rsidR="007161FC" w:rsidRPr="00CF5606" w:rsidRDefault="007161FC" w:rsidP="00CE38CE">
            <w:pPr>
              <w:jc w:val="center"/>
              <w:rPr>
                <w:sz w:val="14"/>
                <w:szCs w:val="14"/>
              </w:rPr>
            </w:pPr>
            <w:r w:rsidRPr="00CF5606">
              <w:rPr>
                <w:sz w:val="14"/>
                <w:szCs w:val="14"/>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9DA3D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67.01</w:t>
            </w:r>
          </w:p>
          <w:p w14:paraId="20A2A94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67.01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44B12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5.38</w:t>
            </w:r>
          </w:p>
          <w:p w14:paraId="354E07E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91183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8.16</w:t>
            </w:r>
          </w:p>
          <w:p w14:paraId="125B72F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8.16</w:t>
            </w:r>
          </w:p>
        </w:tc>
        <w:tc>
          <w:tcPr>
            <w:tcW w:w="3681" w:type="dxa"/>
            <w:tcBorders>
              <w:top w:val="single" w:sz="4" w:space="0" w:color="auto"/>
              <w:left w:val="single" w:sz="4" w:space="0" w:color="auto"/>
              <w:bottom w:val="single" w:sz="4" w:space="0" w:color="auto"/>
              <w:right w:val="single" w:sz="4" w:space="0" w:color="auto"/>
            </w:tcBorders>
            <w:hideMark/>
          </w:tcPr>
          <w:p w14:paraId="5955436B"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37083EBB"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p>
          <w:p w14:paraId="525B6420"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=$PASCAL_DATASET_PATH \</w:t>
            </w:r>
          </w:p>
          <w:p w14:paraId="171CF173"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=mobilenet_v2 \</w:t>
            </w:r>
          </w:p>
          <w:p w14:paraId="4C6789BD"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=16 \</w:t>
            </w:r>
          </w:p>
          <w:p w14:paraId="3B1C0402"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=31 \</w:t>
            </w:r>
          </w:p>
          <w:p w14:paraId="3CD28D3B" w14:textId="77777777" w:rsidR="007161FC" w:rsidRPr="00CF5606" w:rsidRDefault="007161FC" w:rsidP="00CE38CE">
            <w:pPr>
              <w:rPr>
                <w:color w:val="98A7BD"/>
                <w:sz w:val="14"/>
                <w:szCs w:val="14"/>
              </w:rPr>
            </w:pPr>
            <w:r w:rsidRPr="00CF5606">
              <w:rPr>
                <w:color w:val="98A7BD"/>
                <w:sz w:val="14"/>
                <w:szCs w:val="14"/>
              </w:rPr>
              <w:t xml:space="preserve">        --seed=420 \</w:t>
            </w:r>
          </w:p>
          <w:p w14:paraId="7480D55D"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=-30 \</w:t>
            </w:r>
          </w:p>
          <w:p w14:paraId="0D865530" w14:textId="77777777" w:rsidR="007161FC" w:rsidRPr="00CF5606" w:rsidRDefault="007161FC" w:rsidP="00CE38CE">
            <w:pPr>
              <w:rPr>
                <w:color w:val="98A7BD"/>
                <w:sz w:val="14"/>
                <w:szCs w:val="14"/>
              </w:rPr>
            </w:pPr>
            <w:r w:rsidRPr="00CF5606">
              <w:rPr>
                <w:color w:val="98A7BD"/>
                <w:sz w:val="14"/>
                <w:szCs w:val="14"/>
              </w:rPr>
              <w:t xml:space="preserve">        --results=$RESULTS_DIR</w:t>
            </w:r>
          </w:p>
        </w:tc>
      </w:tr>
    </w:tbl>
    <w:p w14:paraId="1B41F645" w14:textId="77777777" w:rsidR="007161FC" w:rsidRDefault="007161FC" w:rsidP="00920393">
      <w:pPr>
        <w:rPr>
          <w:noProof/>
        </w:rPr>
      </w:pPr>
    </w:p>
    <w:p w14:paraId="4C916DF0" w14:textId="571D5F98" w:rsidR="007161FC" w:rsidRDefault="007161FC" w:rsidP="00920393">
      <w:pPr>
        <w:pStyle w:val="31"/>
      </w:pPr>
      <w:bookmarkStart w:id="6075" w:name="_Toc198807105"/>
      <w:r>
        <w:lastRenderedPageBreak/>
        <w:t>5.4</w:t>
      </w:r>
      <w:r w:rsidRPr="00CF5606">
        <w:t>.1</w:t>
      </w:r>
      <w:r>
        <w:t>4</w:t>
      </w:r>
      <w:r>
        <w:tab/>
        <w:t>Conclusion</w:t>
      </w:r>
      <w:bookmarkEnd w:id="6075"/>
    </w:p>
    <w:p w14:paraId="023364DC" w14:textId="77777777" w:rsidR="007161FC" w:rsidRDefault="007161FC" w:rsidP="007161FC">
      <w:r w:rsidRPr="002E459E">
        <w:t>Evaluation results show that an accuracy similar to high-precision model can be obtained after the model update is applied to the low-precision model.</w:t>
      </w:r>
    </w:p>
    <w:p w14:paraId="4D189B50" w14:textId="3C3C2F7A" w:rsidR="007161FC" w:rsidDel="00B212DF" w:rsidRDefault="007161FC" w:rsidP="006E3A29">
      <w:pPr>
        <w:rPr>
          <w:del w:id="6076" w:author="Eric Yip_v111" w:date="2025-05-13T20:44:00Z"/>
          <w:lang w:eastAsia="ko-KR"/>
        </w:rPr>
      </w:pPr>
    </w:p>
    <w:p w14:paraId="5945E980" w14:textId="63C5A95F" w:rsidR="00B212DF" w:rsidRDefault="00B212DF" w:rsidP="00B212DF">
      <w:pPr>
        <w:pStyle w:val="21"/>
        <w:rPr>
          <w:ins w:id="6077" w:author="Eric Yip (Samsung)_v1.2.0" w:date="2025-05-21T09:43:00Z"/>
        </w:rPr>
      </w:pPr>
      <w:bookmarkStart w:id="6078" w:name="_Toc198807106"/>
      <w:ins w:id="6079" w:author="Eric Yip (Samsung)_v1.2.0" w:date="2025-05-21T09:42:00Z">
        <w:r>
          <w:t>5</w:t>
        </w:r>
        <w:r w:rsidRPr="00CF5606">
          <w:t>.</w:t>
        </w:r>
        <w:del w:id="6080" w:author="Eric Yip (Samsung) v130" w:date="2025-05-22T11:41:00Z">
          <w:r w:rsidDel="00EB73A2">
            <w:delText>4</w:delText>
          </w:r>
        </w:del>
      </w:ins>
      <w:ins w:id="6081" w:author="Eric Yip (Samsung) v130" w:date="2025-05-22T11:41:00Z">
        <w:r w:rsidR="00EB73A2">
          <w:t>5</w:t>
        </w:r>
      </w:ins>
      <w:ins w:id="6082" w:author="Eric Yip (Samsung)_v1.2.0" w:date="2025-05-21T09:42:00Z">
        <w:r>
          <w:tab/>
        </w:r>
      </w:ins>
      <w:ins w:id="6083" w:author="Eric Yip (Samsung)_v1.2.0" w:date="2025-05-21T09:43:00Z">
        <w:r w:rsidRPr="001F202B">
          <w:t>Scenario 4: Real-time translation over IMS</w:t>
        </w:r>
        <w:bookmarkEnd w:id="6078"/>
      </w:ins>
    </w:p>
    <w:p w14:paraId="37A19FCB" w14:textId="039CE22C" w:rsidR="00B212DF" w:rsidRPr="00B212DF" w:rsidRDefault="00B212DF">
      <w:pPr>
        <w:pStyle w:val="31"/>
        <w:rPr>
          <w:ins w:id="6084" w:author="Eric Yip (Samsung)_v1.2.0" w:date="2025-05-21T09:42:00Z"/>
        </w:rPr>
        <w:pPrChange w:id="6085" w:author="Eric Yip (Samsung)_v1.2.0" w:date="2025-05-21T09:43:00Z">
          <w:pPr>
            <w:pStyle w:val="21"/>
          </w:pPr>
        </w:pPrChange>
      </w:pPr>
      <w:bookmarkStart w:id="6086" w:name="_Toc198807107"/>
      <w:ins w:id="6087" w:author="Eric Yip (Samsung)_v1.2.0" w:date="2025-05-21T09:44:00Z">
        <w:r w:rsidRPr="00B212DF">
          <w:t>5.5.1</w:t>
        </w:r>
        <w:r w:rsidRPr="00B212DF">
          <w:tab/>
          <w:t>Motivation and use case relevance</w:t>
        </w:r>
      </w:ins>
      <w:bookmarkEnd w:id="6086"/>
    </w:p>
    <w:p w14:paraId="4635E942" w14:textId="77777777" w:rsidR="00B212DF" w:rsidRDefault="00B212DF" w:rsidP="00B212DF">
      <w:pPr>
        <w:rPr>
          <w:ins w:id="6088" w:author="Eric Yip (Samsung)_v1.2.0" w:date="2025-05-21T09:44:00Z"/>
        </w:rPr>
      </w:pPr>
      <w:ins w:id="6089" w:author="Eric Yip (Samsung)_v1.2.0" w:date="2025-05-21T09:44:00Z">
        <w:r w:rsidRPr="0087045E">
          <w:t xml:space="preserve">This test scenario represents a category of AI/ML media processing services that may be offered as part of the telephony service. In recent smartphone models, enhancements to the telephony service started to be offered. For example, the Samsung Galaxy S24 </w:t>
        </w:r>
        <w:r w:rsidRPr="0087045E">
          <w:rPr>
            <w:rFonts w:hint="eastAsia"/>
          </w:rPr>
          <w:t>©</w:t>
        </w:r>
        <w:r w:rsidRPr="0087045E">
          <w:t xml:space="preserve"> model provides a range of assistance tasks that can be activated during a phone call. Real-time translation is one of these offered tasks. Unfortunately, these enhancements are proprietary at the moment and fully executed on the device. We can anticipate that interoperable tools will make their way into a wide range of devices through the usage of 3GPP standards.</w:t>
        </w:r>
      </w:ins>
    </w:p>
    <w:p w14:paraId="5FF7E6E7" w14:textId="77777777" w:rsidR="00B212DF" w:rsidRDefault="00B212DF" w:rsidP="00B212DF">
      <w:pPr>
        <w:pStyle w:val="31"/>
        <w:rPr>
          <w:ins w:id="6090" w:author="Eric Yip (Samsung)_v1.2.0" w:date="2025-05-21T09:44:00Z"/>
        </w:rPr>
      </w:pPr>
      <w:bookmarkStart w:id="6091" w:name="_Toc198807108"/>
      <w:ins w:id="6092" w:author="Eric Yip (Samsung)_v1.2.0" w:date="2025-05-21T09:44:00Z">
        <w:r>
          <w:t>5.5.2</w:t>
        </w:r>
        <w:r>
          <w:tab/>
        </w:r>
        <w:r w:rsidRPr="00EE5C5E">
          <w:t>Description of the scenario</w:t>
        </w:r>
        <w:bookmarkEnd w:id="6091"/>
      </w:ins>
    </w:p>
    <w:p w14:paraId="61548D70" w14:textId="0F9B78F9" w:rsidR="00B212DF" w:rsidRDefault="00B212DF" w:rsidP="00B212DF">
      <w:pPr>
        <w:rPr>
          <w:ins w:id="6093" w:author="Eric Yip (Samsung)_v1.2.0" w:date="2025-05-21T09:45:00Z"/>
        </w:rPr>
      </w:pPr>
      <w:ins w:id="6094" w:author="Eric Yip (Samsung)_v1.2.0" w:date="2025-05-21T09:45:00Z">
        <w:r w:rsidRPr="0087045E">
          <w:t>In this scenario, a real-time translation task is offered. The task is run in a distributed manner using several DNN models as depicted by figure</w:t>
        </w:r>
        <w:r>
          <w:t xml:space="preserve"> 5.5.2-1</w:t>
        </w:r>
        <w:r w:rsidRPr="0087045E">
          <w:t>.</w:t>
        </w:r>
      </w:ins>
    </w:p>
    <w:p w14:paraId="6BF62725" w14:textId="639B1078" w:rsidR="00B212DF" w:rsidRPr="00B212DF" w:rsidRDefault="00B212DF" w:rsidP="006E3A29">
      <w:pPr>
        <w:rPr>
          <w:ins w:id="6095" w:author="Eric Yip (Samsung)_v1.2.0" w:date="2025-05-21T09:42:00Z"/>
          <w:lang w:eastAsia="ko-KR"/>
        </w:rPr>
      </w:pPr>
      <w:ins w:id="6096" w:author="Eric Yip (Samsung)_v1.2.0" w:date="2025-05-21T09:45:00Z">
        <w:r>
          <w:rPr>
            <w:noProof/>
            <w:lang w:eastAsia="ko-KR"/>
          </w:rPr>
          <w:drawing>
            <wp:inline distT="0" distB="0" distL="0" distR="0" wp14:anchorId="4ED3B8C4" wp14:editId="2B6403A2">
              <wp:extent cx="5369560" cy="1970110"/>
              <wp:effectExtent l="0" t="0" r="2540" b="0"/>
              <wp:docPr id="953629513" name="Picture 1" descr="A computer screen shot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629513" name="Picture 1" descr="A computer screen shot of a network&#10;&#10;AI-generated content may be incorrec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392884" cy="1978667"/>
                      </a:xfrm>
                      <a:prstGeom prst="rect">
                        <a:avLst/>
                      </a:prstGeom>
                      <a:noFill/>
                    </pic:spPr>
                  </pic:pic>
                </a:graphicData>
              </a:graphic>
            </wp:inline>
          </w:drawing>
        </w:r>
      </w:ins>
    </w:p>
    <w:p w14:paraId="06ABB45E" w14:textId="39FC343E" w:rsidR="00B212DF" w:rsidRPr="00FF3ADF" w:rsidRDefault="00B212DF" w:rsidP="00B212DF">
      <w:pPr>
        <w:pStyle w:val="TF"/>
        <w:rPr>
          <w:ins w:id="6097" w:author="Eric Yip (Samsung)_v1.2.0" w:date="2025-05-21T09:46:00Z"/>
          <w:lang w:val="en-US" w:eastAsia="zh-CN"/>
        </w:rPr>
      </w:pPr>
      <w:ins w:id="6098" w:author="Eric Yip (Samsung)_v1.2.0" w:date="2025-05-21T09:46:00Z">
        <w:r w:rsidRPr="00FF3ADF">
          <w:rPr>
            <w:lang w:val="en-US" w:eastAsia="zh-CN"/>
          </w:rPr>
          <w:t>Figure 5.</w:t>
        </w:r>
        <w:r>
          <w:rPr>
            <w:lang w:val="en-US" w:eastAsia="zh-CN"/>
          </w:rPr>
          <w:t>5</w:t>
        </w:r>
        <w:r w:rsidRPr="00FF3ADF">
          <w:rPr>
            <w:lang w:val="en-US" w:eastAsia="zh-CN"/>
          </w:rPr>
          <w:t>.</w:t>
        </w:r>
      </w:ins>
      <w:ins w:id="6099" w:author="Eric Yip (Samsung)_v1.2.0" w:date="2025-05-21T10:05:00Z">
        <w:r w:rsidR="000F777A">
          <w:rPr>
            <w:lang w:val="en-US" w:eastAsia="zh-CN"/>
          </w:rPr>
          <w:t>2</w:t>
        </w:r>
      </w:ins>
      <w:ins w:id="6100" w:author="Eric Yip (Samsung)_v1.2.0" w:date="2025-05-21T09:46:00Z">
        <w:r w:rsidRPr="00FF3ADF">
          <w:rPr>
            <w:lang w:val="en-US" w:eastAsia="zh-CN"/>
          </w:rPr>
          <w:t xml:space="preserve">-1: </w:t>
        </w:r>
      </w:ins>
      <w:ins w:id="6101" w:author="Eric Yip (Samsung)_v1.2.0" w:date="2025-05-21T09:47:00Z">
        <w:r>
          <w:rPr>
            <w:lang w:val="en-US" w:eastAsia="zh-CN"/>
          </w:rPr>
          <w:t>Showing flow of the s</w:t>
        </w:r>
      </w:ins>
      <w:ins w:id="6102" w:author="Eric Yip (Samsung)_v1.2.0" w:date="2025-05-21T09:46:00Z">
        <w:r>
          <w:rPr>
            <w:lang w:val="en-US" w:eastAsia="zh-CN"/>
          </w:rPr>
          <w:t>cenario</w:t>
        </w:r>
      </w:ins>
    </w:p>
    <w:p w14:paraId="1F44120D" w14:textId="77777777" w:rsidR="00B212DF" w:rsidRPr="00EE5C5E" w:rsidRDefault="00B212DF" w:rsidP="00B212DF">
      <w:pPr>
        <w:pStyle w:val="31"/>
        <w:rPr>
          <w:ins w:id="6103" w:author="Eric Yip (Samsung)_v1.2.0" w:date="2025-05-21T09:47:00Z"/>
        </w:rPr>
      </w:pPr>
      <w:bookmarkStart w:id="6104" w:name="_Toc198807109"/>
      <w:ins w:id="6105" w:author="Eric Yip (Samsung)_v1.2.0" w:date="2025-05-21T09:47:00Z">
        <w:r>
          <w:t>5.5.3</w:t>
        </w:r>
        <w:r>
          <w:tab/>
        </w:r>
        <w:r w:rsidRPr="00EE5C5E">
          <w:t>Supporting companies and 3GPP members</w:t>
        </w:r>
        <w:bookmarkEnd w:id="6104"/>
      </w:ins>
    </w:p>
    <w:p w14:paraId="59269FF0" w14:textId="60819DB8" w:rsidR="00B212DF" w:rsidRDefault="00D72131">
      <w:pPr>
        <w:pStyle w:val="B1"/>
        <w:ind w:firstLine="0"/>
        <w:rPr>
          <w:ins w:id="6106" w:author="Eric Yip (Samsung)_v1.2.0" w:date="2025-05-21T09:47:00Z"/>
        </w:rPr>
        <w:pPrChange w:id="6107" w:author="Eric Yip (Samsung)_v1.2.0" w:date="2025-05-21T10:01:00Z">
          <w:pPr>
            <w:pStyle w:val="B1"/>
            <w:numPr>
              <w:numId w:val="12"/>
            </w:numPr>
            <w:spacing w:after="120"/>
            <w:ind w:left="1160" w:hanging="360"/>
          </w:pPr>
        </w:pPrChange>
      </w:pPr>
      <w:ins w:id="6108" w:author="Eric Yip (Samsung)_v1.2.0" w:date="2025-05-21T10:01:00Z">
        <w:r>
          <w:t>-</w:t>
        </w:r>
        <w:r>
          <w:tab/>
        </w:r>
      </w:ins>
      <w:ins w:id="6109" w:author="Eric Yip (Samsung)_v1.2.0" w:date="2025-05-21T09:47:00Z">
        <w:r w:rsidR="00B212DF">
          <w:t>Qualcomm</w:t>
        </w:r>
      </w:ins>
    </w:p>
    <w:p w14:paraId="0305963E" w14:textId="77777777" w:rsidR="00B212DF" w:rsidRPr="00EE5C5E" w:rsidRDefault="00B212DF" w:rsidP="00B212DF">
      <w:pPr>
        <w:pStyle w:val="31"/>
        <w:rPr>
          <w:ins w:id="6110" w:author="Eric Yip (Samsung)_v1.2.0" w:date="2025-05-21T09:47:00Z"/>
        </w:rPr>
      </w:pPr>
      <w:bookmarkStart w:id="6111" w:name="_Toc198807110"/>
      <w:ins w:id="6112" w:author="Eric Yip (Samsung)_v1.2.0" w:date="2025-05-21T09:47:00Z">
        <w:r>
          <w:t>5.5.4</w:t>
        </w:r>
        <w:r>
          <w:tab/>
        </w:r>
        <w:r w:rsidRPr="00EE5C5E">
          <w:t>Anchor AI/ML DNN model(s) for the scenario</w:t>
        </w:r>
        <w:bookmarkEnd w:id="6111"/>
      </w:ins>
    </w:p>
    <w:p w14:paraId="7808FC3E" w14:textId="77777777" w:rsidR="00B212DF" w:rsidRDefault="00B212DF" w:rsidP="00B212DF">
      <w:pPr>
        <w:rPr>
          <w:ins w:id="6113" w:author="Eric Yip (Samsung)_v1.2.0" w:date="2025-05-21T09:48:00Z"/>
        </w:rPr>
      </w:pPr>
      <w:ins w:id="6114" w:author="Eric Yip (Samsung)_v1.2.0" w:date="2025-05-21T09:48:00Z">
        <w:r w:rsidRPr="004324BB">
          <w:t>The evaluation will involve three different models as follows:</w:t>
        </w:r>
      </w:ins>
    </w:p>
    <w:p w14:paraId="0BC1CFC3" w14:textId="28813115" w:rsidR="00B212DF" w:rsidRDefault="00D72131">
      <w:pPr>
        <w:pStyle w:val="B1"/>
        <w:rPr>
          <w:ins w:id="6115" w:author="Eric Yip (Samsung)_v1.2.0" w:date="2025-05-21T09:48:00Z"/>
        </w:rPr>
        <w:pPrChange w:id="6116" w:author="Eric Yip (Samsung)_v1.2.0" w:date="2025-05-21T10:01:00Z">
          <w:pPr>
            <w:pStyle w:val="ab"/>
            <w:numPr>
              <w:numId w:val="13"/>
            </w:numPr>
            <w:ind w:leftChars="0" w:left="720" w:hanging="360"/>
            <w:contextualSpacing/>
          </w:pPr>
        </w:pPrChange>
      </w:pPr>
      <w:ins w:id="6117" w:author="Eric Yip (Samsung)_v1.2.0" w:date="2025-05-21T10:01:00Z">
        <w:r>
          <w:t>-</w:t>
        </w:r>
        <w:r>
          <w:tab/>
        </w:r>
      </w:ins>
      <w:ins w:id="6118" w:author="Eric Yip (Samsung)_v1.2.0" w:date="2025-05-21T09:48:00Z">
        <w:r w:rsidR="00B212DF">
          <w:t>Speech to text model: for example Wav2vec</w:t>
        </w:r>
      </w:ins>
    </w:p>
    <w:p w14:paraId="254C1B6C" w14:textId="1D8BC573" w:rsidR="00B212DF" w:rsidRDefault="00D72131">
      <w:pPr>
        <w:pStyle w:val="B1"/>
        <w:rPr>
          <w:ins w:id="6119" w:author="Eric Yip (Samsung)_v1.2.0" w:date="2025-05-21T09:48:00Z"/>
        </w:rPr>
        <w:pPrChange w:id="6120" w:author="Eric Yip (Samsung)_v1.2.0" w:date="2025-05-21T10:01:00Z">
          <w:pPr>
            <w:pStyle w:val="ab"/>
            <w:numPr>
              <w:numId w:val="13"/>
            </w:numPr>
            <w:ind w:leftChars="0" w:left="720" w:hanging="360"/>
            <w:contextualSpacing/>
          </w:pPr>
        </w:pPrChange>
      </w:pPr>
      <w:ins w:id="6121" w:author="Eric Yip (Samsung)_v1.2.0" w:date="2025-05-21T10:01:00Z">
        <w:r>
          <w:t>-</w:t>
        </w:r>
        <w:r>
          <w:tab/>
        </w:r>
      </w:ins>
      <w:ins w:id="6122" w:author="Eric Yip (Samsung)_v1.2.0" w:date="2025-05-21T09:48:00Z">
        <w:r w:rsidR="00B212DF">
          <w:t xml:space="preserve">An open source LLM model for translation: for example </w:t>
        </w:r>
        <w:proofErr w:type="spellStart"/>
        <w:r w:rsidR="00B212DF">
          <w:t>LLaMA</w:t>
        </w:r>
        <w:proofErr w:type="spellEnd"/>
        <w:r w:rsidR="00B212DF">
          <w:t xml:space="preserve"> or BERT</w:t>
        </w:r>
      </w:ins>
    </w:p>
    <w:p w14:paraId="73C4BED2" w14:textId="03B7F573" w:rsidR="00B212DF" w:rsidRDefault="00D72131">
      <w:pPr>
        <w:pStyle w:val="B1"/>
        <w:rPr>
          <w:ins w:id="6123" w:author="Eric Yip (Samsung)_v1.2.0" w:date="2025-05-21T09:48:00Z"/>
        </w:rPr>
        <w:pPrChange w:id="6124" w:author="Eric Yip (Samsung)_v1.2.0" w:date="2025-05-21T10:01:00Z">
          <w:pPr>
            <w:pStyle w:val="ab"/>
            <w:numPr>
              <w:numId w:val="13"/>
            </w:numPr>
            <w:ind w:leftChars="0" w:left="720" w:hanging="360"/>
            <w:contextualSpacing/>
          </w:pPr>
        </w:pPrChange>
      </w:pPr>
      <w:ins w:id="6125" w:author="Eric Yip (Samsung)_v1.2.0" w:date="2025-05-21T10:01:00Z">
        <w:r>
          <w:t>-</w:t>
        </w:r>
        <w:r>
          <w:tab/>
        </w:r>
      </w:ins>
      <w:ins w:id="6126" w:author="Eric Yip (Samsung)_v1.2.0" w:date="2025-05-21T09:48:00Z">
        <w:r w:rsidR="00B212DF">
          <w:t>An open source text to speech (TTS) model: for example Coqui STT</w:t>
        </w:r>
      </w:ins>
    </w:p>
    <w:p w14:paraId="5DD96E28" w14:textId="77777777" w:rsidR="00B212DF" w:rsidRPr="003A49FB" w:rsidRDefault="00B212DF" w:rsidP="00B212DF">
      <w:pPr>
        <w:rPr>
          <w:ins w:id="6127" w:author="Eric Yip (Samsung)_v1.2.0" w:date="2025-05-21T09:48:00Z"/>
          <w:lang w:val="en-US"/>
        </w:rPr>
      </w:pPr>
      <w:ins w:id="6128" w:author="Eric Yip (Samsung)_v1.2.0" w:date="2025-05-21T09:48:00Z">
        <w:r w:rsidRPr="003A49FB">
          <w:rPr>
            <w:lang w:val="en-US"/>
          </w:rPr>
          <w:t xml:space="preserve">The core of </w:t>
        </w:r>
        <w:r>
          <w:rPr>
            <w:lang w:val="en-US"/>
          </w:rPr>
          <w:t>the sequence-to-sequence (Seq2Seq) language translation</w:t>
        </w:r>
        <w:r w:rsidRPr="003A49FB">
          <w:rPr>
            <w:lang w:val="en-US"/>
          </w:rPr>
          <w:t xml:space="preserve"> </w:t>
        </w:r>
        <w:r>
          <w:rPr>
            <w:lang w:val="en-US"/>
          </w:rPr>
          <w:t xml:space="preserve">model </w:t>
        </w:r>
        <w:r w:rsidRPr="003A49FB">
          <w:rPr>
            <w:lang w:val="en-US"/>
          </w:rPr>
          <w:t xml:space="preserve">is the Translator class, which utilizes the </w:t>
        </w:r>
        <w:proofErr w:type="spellStart"/>
        <w:r w:rsidRPr="003A49FB">
          <w:rPr>
            <w:lang w:val="en-US"/>
          </w:rPr>
          <w:t>torch.nn.Transformer</w:t>
        </w:r>
        <w:proofErr w:type="spellEnd"/>
        <w:r w:rsidRPr="003A49FB">
          <w:rPr>
            <w:lang w:val="en-US"/>
          </w:rPr>
          <w:t xml:space="preserve"> module. This module comprises an encoder and a decoder, both composed of stacked self-attention layers and feed-forward networks. The architecture can be summarized as follows:</w:t>
        </w:r>
      </w:ins>
    </w:p>
    <w:p w14:paraId="7963D5B6" w14:textId="1FD956F9" w:rsidR="00B212DF" w:rsidRPr="003A49FB" w:rsidRDefault="00D72131">
      <w:pPr>
        <w:pStyle w:val="B1"/>
        <w:rPr>
          <w:ins w:id="6129" w:author="Eric Yip (Samsung)_v1.2.0" w:date="2025-05-21T09:48:00Z"/>
          <w:lang w:val="en-US"/>
        </w:rPr>
        <w:pPrChange w:id="6130" w:author="Eric Yip (Samsung)_v1.2.0" w:date="2025-05-21T10:02:00Z">
          <w:pPr>
            <w:numPr>
              <w:numId w:val="14"/>
            </w:numPr>
            <w:tabs>
              <w:tab w:val="num" w:pos="720"/>
            </w:tabs>
            <w:overflowPunct w:val="0"/>
            <w:autoSpaceDE w:val="0"/>
            <w:autoSpaceDN w:val="0"/>
            <w:adjustRightInd w:val="0"/>
            <w:ind w:left="720" w:hanging="360"/>
            <w:textAlignment w:val="baseline"/>
          </w:pPr>
        </w:pPrChange>
      </w:pPr>
      <w:ins w:id="6131" w:author="Eric Yip (Samsung)_v1.2.0" w:date="2025-05-21T10:02:00Z">
        <w:r>
          <w:rPr>
            <w:b/>
            <w:bCs/>
            <w:lang w:val="en-US"/>
          </w:rPr>
          <w:t>-</w:t>
        </w:r>
        <w:r>
          <w:rPr>
            <w:b/>
            <w:bCs/>
            <w:lang w:val="en-US"/>
          </w:rPr>
          <w:tab/>
        </w:r>
      </w:ins>
      <w:ins w:id="6132" w:author="Eric Yip (Samsung)_v1.2.0" w:date="2025-05-21T09:48:00Z">
        <w:r w:rsidR="00B212DF" w:rsidRPr="003A49FB">
          <w:rPr>
            <w:b/>
            <w:bCs/>
            <w:lang w:val="en-US"/>
          </w:rPr>
          <w:t>Embedding Layers:</w:t>
        </w:r>
        <w:r w:rsidR="00B212DF" w:rsidRPr="003A49FB">
          <w:rPr>
            <w:lang w:val="en-US"/>
          </w:rPr>
          <w:t xml:space="preserve"> Both source and target language tokens are embedded into a continuous vector space using </w:t>
        </w:r>
        <w:proofErr w:type="spellStart"/>
        <w:r w:rsidR="00B212DF" w:rsidRPr="003A49FB">
          <w:rPr>
            <w:lang w:val="en-US"/>
          </w:rPr>
          <w:t>TokenEmbedding</w:t>
        </w:r>
        <w:proofErr w:type="spellEnd"/>
        <w:r w:rsidR="00B212DF" w:rsidRPr="003A49FB">
          <w:rPr>
            <w:lang w:val="en-US"/>
          </w:rPr>
          <w:t xml:space="preserve"> layers.</w:t>
        </w:r>
      </w:ins>
    </w:p>
    <w:p w14:paraId="060A9783" w14:textId="60678B59" w:rsidR="00B212DF" w:rsidRPr="003A49FB" w:rsidRDefault="00D72131">
      <w:pPr>
        <w:pStyle w:val="B1"/>
        <w:rPr>
          <w:ins w:id="6133" w:author="Eric Yip (Samsung)_v1.2.0" w:date="2025-05-21T09:48:00Z"/>
          <w:lang w:val="en-US"/>
        </w:rPr>
        <w:pPrChange w:id="6134" w:author="Eric Yip (Samsung)_v1.2.0" w:date="2025-05-21T10:02:00Z">
          <w:pPr>
            <w:numPr>
              <w:numId w:val="14"/>
            </w:numPr>
            <w:tabs>
              <w:tab w:val="num" w:pos="720"/>
            </w:tabs>
            <w:overflowPunct w:val="0"/>
            <w:autoSpaceDE w:val="0"/>
            <w:autoSpaceDN w:val="0"/>
            <w:adjustRightInd w:val="0"/>
            <w:ind w:left="720" w:hanging="360"/>
            <w:textAlignment w:val="baseline"/>
          </w:pPr>
        </w:pPrChange>
      </w:pPr>
      <w:ins w:id="6135" w:author="Eric Yip (Samsung)_v1.2.0" w:date="2025-05-21T10:02:00Z">
        <w:r>
          <w:rPr>
            <w:b/>
            <w:bCs/>
            <w:lang w:val="en-US"/>
          </w:rPr>
          <w:t>-</w:t>
        </w:r>
        <w:r>
          <w:rPr>
            <w:b/>
            <w:bCs/>
            <w:lang w:val="en-US"/>
          </w:rPr>
          <w:tab/>
        </w:r>
      </w:ins>
      <w:ins w:id="6136" w:author="Eric Yip (Samsung)_v1.2.0" w:date="2025-05-21T09:48:00Z">
        <w:r w:rsidR="00B212DF" w:rsidRPr="003A49FB">
          <w:rPr>
            <w:b/>
            <w:bCs/>
            <w:lang w:val="en-US"/>
          </w:rPr>
          <w:t>Positional Encoding:</w:t>
        </w:r>
        <w:r w:rsidR="00B212DF" w:rsidRPr="003A49FB">
          <w:rPr>
            <w:lang w:val="en-US"/>
          </w:rPr>
          <w:t xml:space="preserve"> </w:t>
        </w:r>
        <w:proofErr w:type="spellStart"/>
        <w:r w:rsidR="00B212DF" w:rsidRPr="003A49FB">
          <w:rPr>
            <w:lang w:val="en-US"/>
          </w:rPr>
          <w:t>PositionalEncoding</w:t>
        </w:r>
        <w:proofErr w:type="spellEnd"/>
        <w:r w:rsidR="00B212DF" w:rsidRPr="003A49FB">
          <w:rPr>
            <w:lang w:val="en-US"/>
          </w:rPr>
          <w:t xml:space="preserve"> is applied to the embeddings to inject information about the position of each token in the sequence, crucial for the Transformer to capture word order.</w:t>
        </w:r>
      </w:ins>
    </w:p>
    <w:p w14:paraId="5F6341BF" w14:textId="71709AC2" w:rsidR="00B212DF" w:rsidRPr="003A49FB" w:rsidRDefault="00D72131">
      <w:pPr>
        <w:pStyle w:val="B1"/>
        <w:rPr>
          <w:ins w:id="6137" w:author="Eric Yip (Samsung)_v1.2.0" w:date="2025-05-21T09:48:00Z"/>
          <w:lang w:val="en-US"/>
        </w:rPr>
        <w:pPrChange w:id="6138" w:author="Eric Yip (Samsung)_v1.2.0" w:date="2025-05-21T10:02:00Z">
          <w:pPr>
            <w:numPr>
              <w:numId w:val="14"/>
            </w:numPr>
            <w:tabs>
              <w:tab w:val="num" w:pos="720"/>
            </w:tabs>
            <w:overflowPunct w:val="0"/>
            <w:autoSpaceDE w:val="0"/>
            <w:autoSpaceDN w:val="0"/>
            <w:adjustRightInd w:val="0"/>
            <w:ind w:left="720" w:hanging="360"/>
            <w:textAlignment w:val="baseline"/>
          </w:pPr>
        </w:pPrChange>
      </w:pPr>
      <w:ins w:id="6139" w:author="Eric Yip (Samsung)_v1.2.0" w:date="2025-05-21T10:02:00Z">
        <w:r>
          <w:rPr>
            <w:b/>
            <w:bCs/>
            <w:lang w:val="en-US"/>
          </w:rPr>
          <w:lastRenderedPageBreak/>
          <w:t>-</w:t>
        </w:r>
        <w:r>
          <w:rPr>
            <w:b/>
            <w:bCs/>
            <w:lang w:val="en-US"/>
          </w:rPr>
          <w:tab/>
        </w:r>
      </w:ins>
      <w:ins w:id="6140" w:author="Eric Yip (Samsung)_v1.2.0" w:date="2025-05-21T09:48:00Z">
        <w:r w:rsidR="00B212DF" w:rsidRPr="003A49FB">
          <w:rPr>
            <w:b/>
            <w:bCs/>
            <w:lang w:val="en-US"/>
          </w:rPr>
          <w:t>Transformer Encoder:</w:t>
        </w:r>
        <w:r w:rsidR="00B212DF" w:rsidRPr="003A49FB">
          <w:rPr>
            <w:lang w:val="en-US"/>
          </w:rPr>
          <w:t xml:space="preserve"> The encoder processes the source sentence by passing it through multiple layers of self-attention and feed-forward networks. This generates a contextualized representation of the input sequence.</w:t>
        </w:r>
      </w:ins>
    </w:p>
    <w:p w14:paraId="7DDE2F53" w14:textId="091295A1" w:rsidR="00B212DF" w:rsidRPr="003A49FB" w:rsidRDefault="00D72131">
      <w:pPr>
        <w:pStyle w:val="B1"/>
        <w:rPr>
          <w:ins w:id="6141" w:author="Eric Yip (Samsung)_v1.2.0" w:date="2025-05-21T09:48:00Z"/>
          <w:lang w:val="en-US"/>
        </w:rPr>
        <w:pPrChange w:id="6142" w:author="Eric Yip (Samsung)_v1.2.0" w:date="2025-05-21T10:02:00Z">
          <w:pPr>
            <w:numPr>
              <w:numId w:val="14"/>
            </w:numPr>
            <w:tabs>
              <w:tab w:val="num" w:pos="720"/>
            </w:tabs>
            <w:overflowPunct w:val="0"/>
            <w:autoSpaceDE w:val="0"/>
            <w:autoSpaceDN w:val="0"/>
            <w:adjustRightInd w:val="0"/>
            <w:ind w:left="720" w:hanging="360"/>
            <w:textAlignment w:val="baseline"/>
          </w:pPr>
        </w:pPrChange>
      </w:pPr>
      <w:ins w:id="6143" w:author="Eric Yip (Samsung)_v1.2.0" w:date="2025-05-21T10:02:00Z">
        <w:r>
          <w:rPr>
            <w:b/>
            <w:bCs/>
            <w:lang w:val="en-US"/>
          </w:rPr>
          <w:t>-</w:t>
        </w:r>
        <w:r>
          <w:rPr>
            <w:b/>
            <w:bCs/>
            <w:lang w:val="en-US"/>
          </w:rPr>
          <w:tab/>
        </w:r>
      </w:ins>
      <w:ins w:id="6144" w:author="Eric Yip (Samsung)_v1.2.0" w:date="2025-05-21T09:48:00Z">
        <w:r w:rsidR="00B212DF" w:rsidRPr="003A49FB">
          <w:rPr>
            <w:b/>
            <w:bCs/>
            <w:lang w:val="en-US"/>
          </w:rPr>
          <w:t>Transformer Decoder:</w:t>
        </w:r>
        <w:r w:rsidR="00B212DF" w:rsidRPr="003A49FB">
          <w:rPr>
            <w:lang w:val="en-US"/>
          </w:rPr>
          <w:t xml:space="preserve"> The decoder attends to the encoder's output and generates the target sentence token by token. It uses masked self-attention to prevent attending to future tokens, ensuring the translation process remains autoregressive.</w:t>
        </w:r>
      </w:ins>
    </w:p>
    <w:p w14:paraId="4FCA756B" w14:textId="6EBC4A2F" w:rsidR="00B212DF" w:rsidRPr="003A49FB" w:rsidRDefault="00D72131">
      <w:pPr>
        <w:pStyle w:val="B1"/>
        <w:rPr>
          <w:ins w:id="6145" w:author="Eric Yip (Samsung)_v1.2.0" w:date="2025-05-21T09:48:00Z"/>
          <w:lang w:val="en-US"/>
        </w:rPr>
        <w:pPrChange w:id="6146" w:author="Eric Yip (Samsung)_v1.2.0" w:date="2025-05-21T10:02:00Z">
          <w:pPr>
            <w:numPr>
              <w:numId w:val="14"/>
            </w:numPr>
            <w:tabs>
              <w:tab w:val="num" w:pos="720"/>
            </w:tabs>
            <w:overflowPunct w:val="0"/>
            <w:autoSpaceDE w:val="0"/>
            <w:autoSpaceDN w:val="0"/>
            <w:adjustRightInd w:val="0"/>
            <w:ind w:left="720" w:hanging="360"/>
            <w:textAlignment w:val="baseline"/>
          </w:pPr>
        </w:pPrChange>
      </w:pPr>
      <w:ins w:id="6147" w:author="Eric Yip (Samsung)_v1.2.0" w:date="2025-05-21T10:02:00Z">
        <w:r>
          <w:rPr>
            <w:b/>
            <w:bCs/>
            <w:lang w:val="en-US"/>
          </w:rPr>
          <w:t>-</w:t>
        </w:r>
        <w:r>
          <w:rPr>
            <w:b/>
            <w:bCs/>
            <w:lang w:val="en-US"/>
          </w:rPr>
          <w:tab/>
        </w:r>
      </w:ins>
      <w:ins w:id="6148" w:author="Eric Yip (Samsung)_v1.2.0" w:date="2025-05-21T09:48:00Z">
        <w:r w:rsidR="00B212DF" w:rsidRPr="003A49FB">
          <w:rPr>
            <w:b/>
            <w:bCs/>
            <w:lang w:val="en-US"/>
          </w:rPr>
          <w:t>Output Layer:</w:t>
        </w:r>
        <w:r w:rsidR="00B212DF" w:rsidRPr="003A49FB">
          <w:rPr>
            <w:lang w:val="en-US"/>
          </w:rPr>
          <w:t xml:space="preserve"> A linear layer (</w:t>
        </w:r>
        <w:proofErr w:type="spellStart"/>
        <w:r w:rsidR="00B212DF" w:rsidRPr="003A49FB">
          <w:rPr>
            <w:lang w:val="en-US"/>
          </w:rPr>
          <w:t>fc_out</w:t>
        </w:r>
        <w:proofErr w:type="spellEnd"/>
        <w:r w:rsidR="00B212DF" w:rsidRPr="003A49FB">
          <w:rPr>
            <w:lang w:val="en-US"/>
          </w:rPr>
          <w:t xml:space="preserve">) projects the decoder's output to the target vocabulary size, followed by a </w:t>
        </w:r>
        <w:proofErr w:type="spellStart"/>
        <w:r w:rsidR="00B212DF" w:rsidRPr="003A49FB">
          <w:rPr>
            <w:lang w:val="en-US"/>
          </w:rPr>
          <w:t>softmax</w:t>
        </w:r>
        <w:proofErr w:type="spellEnd"/>
        <w:r w:rsidR="00B212DF" w:rsidRPr="003A49FB">
          <w:rPr>
            <w:lang w:val="en-US"/>
          </w:rPr>
          <w:t xml:space="preserve"> function to produce probabilities for each target token.</w:t>
        </w:r>
      </w:ins>
    </w:p>
    <w:p w14:paraId="250763DD" w14:textId="6BE85EA0" w:rsidR="00B212DF" w:rsidRDefault="00D72131" w:rsidP="00B212DF">
      <w:pPr>
        <w:rPr>
          <w:ins w:id="6149" w:author="Eric Yip (Samsung)_v1.2.0" w:date="2025-05-21T09:48:00Z"/>
          <w:lang w:val="en-US"/>
        </w:rPr>
      </w:pPr>
      <w:ins w:id="6150" w:author="Eric Yip (Samsung)_v1.2.0" w:date="2025-05-21T10:03:00Z">
        <w:r>
          <w:rPr>
            <w:lang w:val="en-US"/>
          </w:rPr>
          <w:t>F</w:t>
        </w:r>
      </w:ins>
      <w:ins w:id="6151" w:author="Eric Yip (Samsung)_v1.2.0" w:date="2025-05-21T09:48:00Z">
        <w:r w:rsidR="00B212DF" w:rsidRPr="004332B4">
          <w:rPr>
            <w:lang w:val="en-US"/>
          </w:rPr>
          <w:t>igure</w:t>
        </w:r>
      </w:ins>
      <w:ins w:id="6152" w:author="Eric Yip (Samsung)_v1.2.0" w:date="2025-05-21T10:04:00Z">
        <w:r>
          <w:rPr>
            <w:lang w:val="en-US"/>
          </w:rPr>
          <w:t xml:space="preserve"> 5.5.4</w:t>
        </w:r>
        <w:r w:rsidR="000F777A">
          <w:rPr>
            <w:lang w:val="en-US"/>
          </w:rPr>
          <w:t>-1</w:t>
        </w:r>
      </w:ins>
      <w:ins w:id="6153" w:author="Eric Yip (Samsung)_v1.2.0" w:date="2025-05-21T09:48:00Z">
        <w:r w:rsidR="00B212DF" w:rsidRPr="004332B4">
          <w:rPr>
            <w:lang w:val="en-US"/>
          </w:rPr>
          <w:t xml:space="preserve"> depicts the architecture of the model</w:t>
        </w:r>
        <w:r w:rsidR="00B212DF">
          <w:rPr>
            <w:lang w:val="en-US"/>
          </w:rPr>
          <w:t>:</w:t>
        </w:r>
      </w:ins>
    </w:p>
    <w:p w14:paraId="278ECE88" w14:textId="77777777" w:rsidR="00B212DF" w:rsidRPr="004332B4" w:rsidRDefault="00B212DF" w:rsidP="00B212DF">
      <w:pPr>
        <w:rPr>
          <w:ins w:id="6154" w:author="Eric Yip (Samsung)_v1.2.0" w:date="2025-05-21T09:48:00Z"/>
          <w:lang w:val="en-US"/>
        </w:rPr>
      </w:pPr>
      <w:ins w:id="6155" w:author="Eric Yip (Samsung)_v1.2.0" w:date="2025-05-21T09:48:00Z">
        <w:r>
          <w:rPr>
            <w:noProof/>
            <w:lang w:eastAsia="ko-KR"/>
          </w:rPr>
          <w:drawing>
            <wp:inline distT="0" distB="0" distL="0" distR="0" wp14:anchorId="1BCB39A2" wp14:editId="5E6EBB64">
              <wp:extent cx="6335277" cy="2608580"/>
              <wp:effectExtent l="0" t="0" r="8890" b="1270"/>
              <wp:docPr id="1935167157" name="Picture 2" descr="A diagram of a dictiona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67157" name="Picture 2" descr="A diagram of a dictionary&#10;&#10;AI-generated content may be incorrect."/>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346733" cy="2613297"/>
                      </a:xfrm>
                      <a:prstGeom prst="rect">
                        <a:avLst/>
                      </a:prstGeom>
                      <a:noFill/>
                    </pic:spPr>
                  </pic:pic>
                </a:graphicData>
              </a:graphic>
            </wp:inline>
          </w:drawing>
        </w:r>
      </w:ins>
    </w:p>
    <w:p w14:paraId="2A0A8A7B" w14:textId="05BD8F76" w:rsidR="000F777A" w:rsidRPr="000F777A" w:rsidRDefault="000F777A">
      <w:pPr>
        <w:pStyle w:val="TF"/>
        <w:rPr>
          <w:ins w:id="6156" w:author="Eric Yip (Samsung)_v1.2.0" w:date="2025-05-21T10:05:00Z"/>
          <w:lang w:val="en-US" w:eastAsia="zh-CN"/>
          <w:rPrChange w:id="6157" w:author="Eric Yip (Samsung)_v1.2.0" w:date="2025-05-21T10:05:00Z">
            <w:rPr>
              <w:ins w:id="6158" w:author="Eric Yip (Samsung)_v1.2.0" w:date="2025-05-21T10:05:00Z"/>
            </w:rPr>
          </w:rPrChange>
        </w:rPr>
        <w:pPrChange w:id="6159" w:author="Eric Yip (Samsung)_v1.2.0" w:date="2025-05-21T10:05:00Z">
          <w:pPr/>
        </w:pPrChange>
      </w:pPr>
      <w:ins w:id="6160" w:author="Eric Yip (Samsung)_v1.2.0" w:date="2025-05-21T10:05:00Z">
        <w:r w:rsidRPr="00FF3ADF">
          <w:rPr>
            <w:lang w:val="en-US" w:eastAsia="zh-CN"/>
          </w:rPr>
          <w:t>Figure 5.</w:t>
        </w:r>
        <w:r>
          <w:rPr>
            <w:lang w:val="en-US" w:eastAsia="zh-CN"/>
          </w:rPr>
          <w:t>5</w:t>
        </w:r>
        <w:r w:rsidRPr="00FF3ADF">
          <w:rPr>
            <w:lang w:val="en-US" w:eastAsia="zh-CN"/>
          </w:rPr>
          <w:t>.</w:t>
        </w:r>
        <w:r>
          <w:rPr>
            <w:lang w:val="en-US" w:eastAsia="zh-CN"/>
          </w:rPr>
          <w:t>4</w:t>
        </w:r>
        <w:r w:rsidRPr="00FF3ADF">
          <w:rPr>
            <w:lang w:val="en-US" w:eastAsia="zh-CN"/>
          </w:rPr>
          <w:t xml:space="preserve">-1: </w:t>
        </w:r>
        <w:r>
          <w:rPr>
            <w:lang w:val="en-US" w:eastAsia="zh-CN"/>
          </w:rPr>
          <w:t>Architecture of the model for the scenario</w:t>
        </w:r>
      </w:ins>
    </w:p>
    <w:p w14:paraId="2C96088E" w14:textId="5B92CE8B" w:rsidR="00B212DF" w:rsidRDefault="00B212DF" w:rsidP="00B212DF">
      <w:pPr>
        <w:rPr>
          <w:ins w:id="6161" w:author="Eric Yip (Samsung)_v1.2.0" w:date="2025-05-21T09:48:00Z"/>
        </w:rPr>
      </w:pPr>
      <w:ins w:id="6162" w:author="Eric Yip (Samsung)_v1.2.0" w:date="2025-05-21T09:48:00Z">
        <w:r>
          <w:t>Key components:</w:t>
        </w:r>
      </w:ins>
    </w:p>
    <w:p w14:paraId="12D2FE90" w14:textId="77777777" w:rsidR="00B212DF" w:rsidRPr="003A49FB" w:rsidRDefault="00B212DF" w:rsidP="00B212DF">
      <w:pPr>
        <w:rPr>
          <w:ins w:id="6163" w:author="Eric Yip (Samsung)_v1.2.0" w:date="2025-05-21T09:48:00Z"/>
          <w:b/>
          <w:bCs/>
          <w:lang w:val="en-US"/>
        </w:rPr>
      </w:pPr>
      <w:ins w:id="6164" w:author="Eric Yip (Samsung)_v1.2.0" w:date="2025-05-21T09:48:00Z">
        <w:r w:rsidRPr="003A49FB">
          <w:rPr>
            <w:b/>
            <w:bCs/>
            <w:lang w:val="en-US"/>
          </w:rPr>
          <w:t>Token Embedding (</w:t>
        </w:r>
        <w:proofErr w:type="spellStart"/>
        <w:r w:rsidRPr="003A49FB">
          <w:rPr>
            <w:b/>
            <w:bCs/>
            <w:lang w:val="en-US"/>
          </w:rPr>
          <w:t>TokenEmbedding</w:t>
        </w:r>
        <w:proofErr w:type="spellEnd"/>
        <w:r w:rsidRPr="003A49FB">
          <w:rPr>
            <w:b/>
            <w:bCs/>
            <w:lang w:val="en-US"/>
          </w:rPr>
          <w:t>)</w:t>
        </w:r>
      </w:ins>
    </w:p>
    <w:p w14:paraId="437C9F06" w14:textId="77777777" w:rsidR="00B212DF" w:rsidRPr="003A49FB" w:rsidRDefault="00B212DF" w:rsidP="00B212DF">
      <w:pPr>
        <w:rPr>
          <w:ins w:id="6165" w:author="Eric Yip (Samsung)_v1.2.0" w:date="2025-05-21T09:48:00Z"/>
          <w:lang w:val="en-US"/>
        </w:rPr>
      </w:pPr>
      <w:ins w:id="6166" w:author="Eric Yip (Samsung)_v1.2.0" w:date="2025-05-21T09:48:00Z">
        <w:r w:rsidRPr="003A49FB">
          <w:rPr>
            <w:lang w:val="en-US"/>
          </w:rPr>
          <w:t>This module converts input tokens into dense vector representations. It employs an embedding layer (</w:t>
        </w:r>
        <w:proofErr w:type="spellStart"/>
        <w:r w:rsidRPr="003A49FB">
          <w:rPr>
            <w:lang w:val="en-US"/>
          </w:rPr>
          <w:t>nn.Embedding</w:t>
        </w:r>
        <w:proofErr w:type="spellEnd"/>
        <w:r w:rsidRPr="003A49FB">
          <w:rPr>
            <w:lang w:val="en-US"/>
          </w:rPr>
          <w:t>) to map each token to its corresponding embedding vector. The embeddings are then scaled by the square root of the embedding dimension for stability.</w:t>
        </w:r>
      </w:ins>
    </w:p>
    <w:p w14:paraId="1EED7250" w14:textId="77777777" w:rsidR="00B212DF" w:rsidRPr="003A49FB" w:rsidRDefault="00B212DF" w:rsidP="00B212DF">
      <w:pPr>
        <w:rPr>
          <w:ins w:id="6167" w:author="Eric Yip (Samsung)_v1.2.0" w:date="2025-05-21T09:48:00Z"/>
          <w:b/>
          <w:bCs/>
          <w:lang w:val="en-US"/>
        </w:rPr>
      </w:pPr>
      <w:ins w:id="6168" w:author="Eric Yip (Samsung)_v1.2.0" w:date="2025-05-21T09:48:00Z">
        <w:r w:rsidRPr="003A49FB">
          <w:rPr>
            <w:b/>
            <w:bCs/>
            <w:lang w:val="en-US"/>
          </w:rPr>
          <w:t>Positional Encoding (</w:t>
        </w:r>
        <w:proofErr w:type="spellStart"/>
        <w:r w:rsidRPr="003A49FB">
          <w:rPr>
            <w:b/>
            <w:bCs/>
            <w:lang w:val="en-US"/>
          </w:rPr>
          <w:t>PositionalEncoding</w:t>
        </w:r>
        <w:proofErr w:type="spellEnd"/>
        <w:r w:rsidRPr="003A49FB">
          <w:rPr>
            <w:b/>
            <w:bCs/>
            <w:lang w:val="en-US"/>
          </w:rPr>
          <w:t>)</w:t>
        </w:r>
      </w:ins>
    </w:p>
    <w:p w14:paraId="16472555" w14:textId="77777777" w:rsidR="00B212DF" w:rsidRPr="003A49FB" w:rsidRDefault="00B212DF" w:rsidP="00B212DF">
      <w:pPr>
        <w:rPr>
          <w:ins w:id="6169" w:author="Eric Yip (Samsung)_v1.2.0" w:date="2025-05-21T09:48:00Z"/>
          <w:lang w:val="en-US"/>
        </w:rPr>
      </w:pPr>
      <w:ins w:id="6170" w:author="Eric Yip (Samsung)_v1.2.0" w:date="2025-05-21T09:48:00Z">
        <w:r w:rsidRPr="003A49FB">
          <w:rPr>
            <w:lang w:val="en-US"/>
          </w:rPr>
          <w:t xml:space="preserve">Since the Transformer architecture processes sequences in parallel, it lacks inherent understanding of word order. </w:t>
        </w:r>
        <w:proofErr w:type="spellStart"/>
        <w:r w:rsidRPr="003A49FB">
          <w:rPr>
            <w:lang w:val="en-US"/>
          </w:rPr>
          <w:t>PositionalEncoding</w:t>
        </w:r>
        <w:proofErr w:type="spellEnd"/>
        <w:r w:rsidRPr="003A49FB">
          <w:rPr>
            <w:lang w:val="en-US"/>
          </w:rPr>
          <w:t xml:space="preserve"> addresses this by adding positional information to the token embeddings. It uses a combination of sine and cosine functions with different frequencies to encode the position of each token.</w:t>
        </w:r>
      </w:ins>
    </w:p>
    <w:p w14:paraId="426FDF2F" w14:textId="77777777" w:rsidR="00B212DF" w:rsidRPr="003A49FB" w:rsidRDefault="00B212DF" w:rsidP="00B212DF">
      <w:pPr>
        <w:rPr>
          <w:ins w:id="6171" w:author="Eric Yip (Samsung)_v1.2.0" w:date="2025-05-21T09:48:00Z"/>
          <w:b/>
          <w:bCs/>
          <w:lang w:val="en-US"/>
        </w:rPr>
      </w:pPr>
      <w:ins w:id="6172" w:author="Eric Yip (Samsung)_v1.2.0" w:date="2025-05-21T09:48:00Z">
        <w:r w:rsidRPr="003A49FB">
          <w:rPr>
            <w:b/>
            <w:bCs/>
            <w:lang w:val="en-US"/>
          </w:rPr>
          <w:t>Masking</w:t>
        </w:r>
      </w:ins>
    </w:p>
    <w:p w14:paraId="58D1D57B" w14:textId="77777777" w:rsidR="00B212DF" w:rsidRPr="003A49FB" w:rsidRDefault="00B212DF" w:rsidP="00B212DF">
      <w:pPr>
        <w:rPr>
          <w:ins w:id="6173" w:author="Eric Yip (Samsung)_v1.2.0" w:date="2025-05-21T09:48:00Z"/>
          <w:lang w:val="en-US"/>
        </w:rPr>
      </w:pPr>
      <w:ins w:id="6174" w:author="Eric Yip (Samsung)_v1.2.0" w:date="2025-05-21T09:48:00Z">
        <w:r w:rsidRPr="003A49FB">
          <w:rPr>
            <w:lang w:val="en-US"/>
          </w:rPr>
          <w:t>Two types of masks are employed in the system:</w:t>
        </w:r>
      </w:ins>
    </w:p>
    <w:p w14:paraId="04F7AD7F" w14:textId="77777777" w:rsidR="00B212DF" w:rsidRPr="003A49FB" w:rsidRDefault="00B212DF" w:rsidP="00B212DF">
      <w:pPr>
        <w:numPr>
          <w:ilvl w:val="0"/>
          <w:numId w:val="15"/>
        </w:numPr>
        <w:overflowPunct w:val="0"/>
        <w:autoSpaceDE w:val="0"/>
        <w:autoSpaceDN w:val="0"/>
        <w:adjustRightInd w:val="0"/>
        <w:textAlignment w:val="baseline"/>
        <w:rPr>
          <w:ins w:id="6175" w:author="Eric Yip (Samsung)_v1.2.0" w:date="2025-05-21T09:48:00Z"/>
          <w:lang w:val="en-US"/>
        </w:rPr>
      </w:pPr>
      <w:ins w:id="6176" w:author="Eric Yip (Samsung)_v1.2.0" w:date="2025-05-21T09:48:00Z">
        <w:r w:rsidRPr="003A49FB">
          <w:rPr>
            <w:b/>
            <w:bCs/>
            <w:lang w:val="en-US"/>
          </w:rPr>
          <w:t>Padding Mask:</w:t>
        </w:r>
        <w:r w:rsidRPr="003A49FB">
          <w:rPr>
            <w:lang w:val="en-US"/>
          </w:rPr>
          <w:t xml:space="preserve"> Handles variable-length sequences by masking out padding tokens during attention calculations. This prevents the model from attending to irrelevant padding tokens.</w:t>
        </w:r>
      </w:ins>
    </w:p>
    <w:p w14:paraId="2CC7A480" w14:textId="77777777" w:rsidR="00B212DF" w:rsidRPr="003A49FB" w:rsidRDefault="00B212DF" w:rsidP="00B212DF">
      <w:pPr>
        <w:numPr>
          <w:ilvl w:val="0"/>
          <w:numId w:val="15"/>
        </w:numPr>
        <w:overflowPunct w:val="0"/>
        <w:autoSpaceDE w:val="0"/>
        <w:autoSpaceDN w:val="0"/>
        <w:adjustRightInd w:val="0"/>
        <w:textAlignment w:val="baseline"/>
        <w:rPr>
          <w:ins w:id="6177" w:author="Eric Yip (Samsung)_v1.2.0" w:date="2025-05-21T09:48:00Z"/>
          <w:lang w:val="en-US"/>
        </w:rPr>
      </w:pPr>
      <w:ins w:id="6178" w:author="Eric Yip (Samsung)_v1.2.0" w:date="2025-05-21T09:48:00Z">
        <w:r w:rsidRPr="003A49FB">
          <w:rPr>
            <w:b/>
            <w:bCs/>
            <w:lang w:val="en-US"/>
          </w:rPr>
          <w:t>Subsequent Mask:</w:t>
        </w:r>
        <w:r w:rsidRPr="003A49FB">
          <w:rPr>
            <w:lang w:val="en-US"/>
          </w:rPr>
          <w:t xml:space="preserve"> Used in the decoder to prevent attending to future tokens during training. This ensures the model generates the target sequence autoregressively.</w:t>
        </w:r>
      </w:ins>
    </w:p>
    <w:p w14:paraId="01FE814B" w14:textId="77777777" w:rsidR="00B212DF" w:rsidRPr="003A49FB" w:rsidRDefault="00B212DF" w:rsidP="00B212DF">
      <w:pPr>
        <w:rPr>
          <w:ins w:id="6179" w:author="Eric Yip (Samsung)_v1.2.0" w:date="2025-05-21T09:48:00Z"/>
          <w:b/>
          <w:bCs/>
          <w:lang w:val="en-US"/>
        </w:rPr>
      </w:pPr>
      <w:ins w:id="6180" w:author="Eric Yip (Samsung)_v1.2.0" w:date="2025-05-21T09:48:00Z">
        <w:r w:rsidRPr="003A49FB">
          <w:rPr>
            <w:b/>
            <w:bCs/>
            <w:lang w:val="en-US"/>
          </w:rPr>
          <w:t>Transformer Module (</w:t>
        </w:r>
        <w:proofErr w:type="spellStart"/>
        <w:r w:rsidRPr="003A49FB">
          <w:rPr>
            <w:b/>
            <w:bCs/>
            <w:lang w:val="en-US"/>
          </w:rPr>
          <w:t>torch.nn.Transformer</w:t>
        </w:r>
        <w:proofErr w:type="spellEnd"/>
        <w:r w:rsidRPr="003A49FB">
          <w:rPr>
            <w:b/>
            <w:bCs/>
            <w:lang w:val="en-US"/>
          </w:rPr>
          <w:t>)</w:t>
        </w:r>
      </w:ins>
    </w:p>
    <w:p w14:paraId="1BB2D5F7" w14:textId="77777777" w:rsidR="00B212DF" w:rsidRPr="003A49FB" w:rsidRDefault="00B212DF" w:rsidP="00B212DF">
      <w:pPr>
        <w:rPr>
          <w:ins w:id="6181" w:author="Eric Yip (Samsung)_v1.2.0" w:date="2025-05-21T09:48:00Z"/>
          <w:lang w:val="en-US"/>
        </w:rPr>
      </w:pPr>
      <w:ins w:id="6182" w:author="Eric Yip (Samsung)_v1.2.0" w:date="2025-05-21T09:48:00Z">
        <w:r w:rsidRPr="003A49FB">
          <w:rPr>
            <w:lang w:val="en-US"/>
          </w:rPr>
          <w:t xml:space="preserve">The </w:t>
        </w:r>
        <w:proofErr w:type="spellStart"/>
        <w:r w:rsidRPr="003A49FB">
          <w:rPr>
            <w:lang w:val="en-US"/>
          </w:rPr>
          <w:t>torch.nn.Transformer</w:t>
        </w:r>
        <w:proofErr w:type="spellEnd"/>
        <w:r w:rsidRPr="003A49FB">
          <w:rPr>
            <w:lang w:val="en-US"/>
          </w:rPr>
          <w:t xml:space="preserve"> module provides the core functionality of the Transformer architecture. It handles the encoder-decoder structure, self-attention mechanisms, and feed-forward networks. This module significantly simplifies the implementation and allows for efficient training and inference.</w:t>
        </w:r>
      </w:ins>
    </w:p>
    <w:p w14:paraId="36C735A8" w14:textId="77777777" w:rsidR="00B212DF" w:rsidRPr="003A49FB" w:rsidRDefault="00B212DF" w:rsidP="00B212DF">
      <w:pPr>
        <w:rPr>
          <w:ins w:id="6183" w:author="Eric Yip (Samsung)_v1.2.0" w:date="2025-05-21T09:48:00Z"/>
          <w:b/>
          <w:bCs/>
          <w:lang w:val="en-US"/>
        </w:rPr>
      </w:pPr>
      <w:ins w:id="6184" w:author="Eric Yip (Samsung)_v1.2.0" w:date="2025-05-21T09:48:00Z">
        <w:r w:rsidRPr="003A49FB">
          <w:rPr>
            <w:b/>
            <w:bCs/>
            <w:lang w:val="en-US"/>
          </w:rPr>
          <w:t>Training and Inference</w:t>
        </w:r>
      </w:ins>
    </w:p>
    <w:p w14:paraId="13623F1B" w14:textId="77777777" w:rsidR="00B212DF" w:rsidRDefault="00B212DF" w:rsidP="00B212DF">
      <w:pPr>
        <w:rPr>
          <w:ins w:id="6185" w:author="Eric Yip (Samsung)_v1.2.0" w:date="2025-05-21T09:48:00Z"/>
          <w:lang w:val="en-US"/>
        </w:rPr>
      </w:pPr>
      <w:ins w:id="6186" w:author="Eric Yip (Samsung)_v1.2.0" w:date="2025-05-21T09:48:00Z">
        <w:r w:rsidRPr="003A49FB">
          <w:rPr>
            <w:lang w:val="en-US"/>
          </w:rPr>
          <w:lastRenderedPageBreak/>
          <w:t xml:space="preserve">During training, the model is optimized to minimize the cross-entropy loss between the predicted and target token sequences. </w:t>
        </w:r>
        <w:r>
          <w:rPr>
            <w:lang w:val="en-US"/>
          </w:rPr>
          <w:t xml:space="preserve">The loss function used calculates the distance between the embedding of the source and the target tokens. Label smoothing is used to increase flexibility of the model. </w:t>
        </w:r>
      </w:ins>
    </w:p>
    <w:p w14:paraId="3B1BB6D1" w14:textId="77777777" w:rsidR="00B212DF" w:rsidRPr="004C25CF" w:rsidRDefault="00B212DF" w:rsidP="00B212DF">
      <w:pPr>
        <w:rPr>
          <w:ins w:id="6187" w:author="Eric Yip (Samsung)_v1.2.0" w:date="2025-05-21T09:48:00Z"/>
          <w:lang w:val="en-US"/>
        </w:rPr>
      </w:pPr>
      <w:ins w:id="6188" w:author="Eric Yip (Samsung)_v1.2.0" w:date="2025-05-21T09:48:00Z">
        <w:r>
          <w:rPr>
            <w:lang w:val="en-US"/>
          </w:rPr>
          <w:t>The scripts have tools to download additional language data sets and to prepare them for training and inference. The training script makes use of underlying GPUs for faster training. Pretrained models for English-German and English-French are included.</w:t>
        </w:r>
      </w:ins>
    </w:p>
    <w:p w14:paraId="314138C2" w14:textId="77777777" w:rsidR="00B212DF" w:rsidRPr="00100D0B" w:rsidRDefault="00B212DF" w:rsidP="00B212DF">
      <w:pPr>
        <w:pStyle w:val="31"/>
        <w:rPr>
          <w:ins w:id="6189" w:author="Eric Yip (Samsung)_v1.2.0" w:date="2025-05-21T09:48:00Z"/>
          <w:lang w:val="en-US"/>
        </w:rPr>
      </w:pPr>
      <w:bookmarkStart w:id="6190" w:name="_Toc198807111"/>
      <w:ins w:id="6191" w:author="Eric Yip (Samsung)_v1.2.0" w:date="2025-05-21T09:48:00Z">
        <w:r>
          <w:t>5.5.5</w:t>
        </w:r>
        <w:r>
          <w:tab/>
          <w:t>Testbed architecture and anchors</w:t>
        </w:r>
        <w:bookmarkEnd w:id="6190"/>
      </w:ins>
    </w:p>
    <w:p w14:paraId="2E2B333C" w14:textId="77777777" w:rsidR="00B212DF" w:rsidRDefault="00B212DF" w:rsidP="00B212DF">
      <w:pPr>
        <w:rPr>
          <w:ins w:id="6192" w:author="Eric Yip (Samsung)_v1.2.0" w:date="2025-05-21T09:48:00Z"/>
        </w:rPr>
      </w:pPr>
      <w:ins w:id="6193" w:author="Eric Yip (Samsung)_v1.2.0" w:date="2025-05-21T09:48:00Z">
        <w:r w:rsidRPr="004324BB">
          <w:t>The evaluation will consist of a set of script and a collection of conversation recordings. The goal is to evaluate and document the real-time performance using a different range of hardware.</w:t>
        </w:r>
      </w:ins>
    </w:p>
    <w:p w14:paraId="4A594695" w14:textId="77777777" w:rsidR="00B212DF" w:rsidRDefault="00B212DF" w:rsidP="00B212DF">
      <w:pPr>
        <w:rPr>
          <w:ins w:id="6194" w:author="Eric Yip (Samsung)_v1.2.0" w:date="2025-05-21T09:48:00Z"/>
        </w:rPr>
      </w:pPr>
    </w:p>
    <w:p w14:paraId="5DF5AE66" w14:textId="77777777" w:rsidR="00B212DF" w:rsidRDefault="00B212DF" w:rsidP="00B212DF">
      <w:pPr>
        <w:pStyle w:val="31"/>
        <w:rPr>
          <w:ins w:id="6195" w:author="Eric Yip (Samsung)_v1.2.0" w:date="2025-05-21T09:48:00Z"/>
        </w:rPr>
      </w:pPr>
      <w:bookmarkStart w:id="6196" w:name="_Toc198807112"/>
      <w:ins w:id="6197" w:author="Eric Yip (Samsung)_v1.2.0" w:date="2025-05-21T09:48:00Z">
        <w:r>
          <w:t>5.5.6</w:t>
        </w:r>
        <w:r>
          <w:tab/>
        </w:r>
        <w:r w:rsidRPr="00EE5C5E">
          <w:t>Test configuration factors, constraints and settings</w:t>
        </w:r>
        <w:bookmarkEnd w:id="6196"/>
      </w:ins>
    </w:p>
    <w:p w14:paraId="35306AF4" w14:textId="77777777" w:rsidR="00B212DF" w:rsidRDefault="00B212DF" w:rsidP="00B212DF">
      <w:pPr>
        <w:rPr>
          <w:ins w:id="6198" w:author="Eric Yip (Samsung)_v1.2.0" w:date="2025-05-21T09:48:00Z"/>
        </w:rPr>
      </w:pPr>
      <w:ins w:id="6199" w:author="Eric Yip (Samsung)_v1.2.0" w:date="2025-05-21T09:48:00Z">
        <w:r w:rsidRPr="001B355F">
          <w:t>The goal is to cover a wide range of hardware, in order to evaluate feasibility of this scenario.</w:t>
        </w:r>
      </w:ins>
    </w:p>
    <w:p w14:paraId="1D83DBB3" w14:textId="77777777" w:rsidR="00B212DF" w:rsidRDefault="00B212DF" w:rsidP="00B212DF">
      <w:pPr>
        <w:rPr>
          <w:ins w:id="6200" w:author="Eric Yip (Samsung)_v1.2.0" w:date="2025-05-21T09:48:00Z"/>
        </w:rPr>
      </w:pPr>
      <w:ins w:id="6201" w:author="Eric Yip (Samsung)_v1.2.0" w:date="2025-05-21T09:48:00Z">
        <w:r>
          <w:t>During an IMS call, one of the users may request the activation of the real-time translation functionality. The process will then involve real-time speech-to-text, followed by translation to the target language, and finally a text-to-speech rendering. The translation task itself may be broken down into the following steps, as depicted in the figure above:</w:t>
        </w:r>
      </w:ins>
    </w:p>
    <w:p w14:paraId="66901953" w14:textId="62BFD580" w:rsidR="00B212DF" w:rsidRDefault="000F777A">
      <w:pPr>
        <w:pStyle w:val="B1"/>
        <w:rPr>
          <w:ins w:id="6202" w:author="Eric Yip (Samsung)_v1.2.0" w:date="2025-05-21T09:48:00Z"/>
        </w:rPr>
        <w:pPrChange w:id="6203" w:author="Eric Yip (Samsung)_v1.2.0" w:date="2025-05-21T10:05:00Z">
          <w:pPr>
            <w:pStyle w:val="ab"/>
            <w:numPr>
              <w:numId w:val="16"/>
            </w:numPr>
            <w:spacing w:after="0"/>
            <w:ind w:leftChars="0" w:left="720" w:hanging="360"/>
            <w:contextualSpacing/>
          </w:pPr>
        </w:pPrChange>
      </w:pPr>
      <w:ins w:id="6204" w:author="Eric Yip (Samsung)_v1.2.0" w:date="2025-05-21T10:06:00Z">
        <w:r>
          <w:t>-</w:t>
        </w:r>
        <w:r>
          <w:tab/>
        </w:r>
      </w:ins>
      <w:ins w:id="6205" w:author="Eric Yip (Samsung)_v1.2.0" w:date="2025-05-21T09:48:00Z">
        <w:r w:rsidR="00B212DF">
          <w:t>Tokenization and embedding</w:t>
        </w:r>
      </w:ins>
    </w:p>
    <w:p w14:paraId="412860F1" w14:textId="077B541E" w:rsidR="00B212DF" w:rsidRDefault="000F777A">
      <w:pPr>
        <w:pStyle w:val="B1"/>
        <w:rPr>
          <w:ins w:id="6206" w:author="Eric Yip (Samsung)_v1.2.0" w:date="2025-05-21T09:48:00Z"/>
        </w:rPr>
        <w:pPrChange w:id="6207" w:author="Eric Yip (Samsung)_v1.2.0" w:date="2025-05-21T10:05:00Z">
          <w:pPr>
            <w:pStyle w:val="ab"/>
            <w:numPr>
              <w:numId w:val="16"/>
            </w:numPr>
            <w:spacing w:after="0"/>
            <w:ind w:leftChars="0" w:left="720" w:hanging="360"/>
            <w:contextualSpacing/>
          </w:pPr>
        </w:pPrChange>
      </w:pPr>
      <w:ins w:id="6208" w:author="Eric Yip (Samsung)_v1.2.0" w:date="2025-05-21T10:06:00Z">
        <w:r>
          <w:t>-</w:t>
        </w:r>
        <w:r>
          <w:tab/>
        </w:r>
      </w:ins>
      <w:ins w:id="6209" w:author="Eric Yip (Samsung)_v1.2.0" w:date="2025-05-21T09:48:00Z">
        <w:r w:rsidR="00B212DF">
          <w:t>Encoding</w:t>
        </w:r>
      </w:ins>
    </w:p>
    <w:p w14:paraId="451BC495" w14:textId="40446046" w:rsidR="00B212DF" w:rsidRDefault="000F777A">
      <w:pPr>
        <w:pStyle w:val="B1"/>
        <w:rPr>
          <w:ins w:id="6210" w:author="Eric Yip (Samsung)_v1.2.0" w:date="2025-05-21T09:48:00Z"/>
        </w:rPr>
        <w:pPrChange w:id="6211" w:author="Eric Yip (Samsung)_v1.2.0" w:date="2025-05-21T10:05:00Z">
          <w:pPr>
            <w:pStyle w:val="ab"/>
            <w:numPr>
              <w:numId w:val="16"/>
            </w:numPr>
            <w:spacing w:after="0"/>
            <w:ind w:leftChars="0" w:left="720" w:hanging="360"/>
            <w:contextualSpacing/>
          </w:pPr>
        </w:pPrChange>
      </w:pPr>
      <w:ins w:id="6212" w:author="Eric Yip (Samsung)_v1.2.0" w:date="2025-05-21T10:06:00Z">
        <w:r>
          <w:t>-</w:t>
        </w:r>
        <w:r>
          <w:tab/>
        </w:r>
      </w:ins>
      <w:ins w:id="6213" w:author="Eric Yip (Samsung)_v1.2.0" w:date="2025-05-21T09:48:00Z">
        <w:r w:rsidR="00B212DF">
          <w:t>Decoding</w:t>
        </w:r>
      </w:ins>
    </w:p>
    <w:p w14:paraId="55516976" w14:textId="22B1FEF7" w:rsidR="00B212DF" w:rsidRDefault="000F777A">
      <w:pPr>
        <w:pStyle w:val="B1"/>
        <w:rPr>
          <w:ins w:id="6214" w:author="Eric Yip (Samsung)_v1.2.0" w:date="2025-05-21T09:48:00Z"/>
        </w:rPr>
        <w:pPrChange w:id="6215" w:author="Eric Yip (Samsung)_v1.2.0" w:date="2025-05-21T10:05:00Z">
          <w:pPr>
            <w:pStyle w:val="ab"/>
            <w:numPr>
              <w:numId w:val="16"/>
            </w:numPr>
            <w:spacing w:after="0"/>
            <w:ind w:leftChars="0" w:left="720" w:hanging="360"/>
            <w:contextualSpacing/>
          </w:pPr>
        </w:pPrChange>
      </w:pPr>
      <w:ins w:id="6216" w:author="Eric Yip (Samsung)_v1.2.0" w:date="2025-05-21T10:06:00Z">
        <w:r>
          <w:t>-</w:t>
        </w:r>
        <w:r>
          <w:tab/>
        </w:r>
      </w:ins>
      <w:ins w:id="6217" w:author="Eric Yip (Samsung)_v1.2.0" w:date="2025-05-21T09:48:00Z">
        <w:r w:rsidR="00B212DF">
          <w:t>Generation</w:t>
        </w:r>
      </w:ins>
    </w:p>
    <w:p w14:paraId="2F47ABD6" w14:textId="77777777" w:rsidR="00B212DF" w:rsidRDefault="00B212DF" w:rsidP="00B212DF">
      <w:pPr>
        <w:rPr>
          <w:ins w:id="6218" w:author="Eric Yip (Samsung)_v1.2.0" w:date="2025-05-21T09:48:00Z"/>
        </w:rPr>
      </w:pPr>
      <w:ins w:id="6219" w:author="Eric Yip (Samsung)_v1.2.0" w:date="2025-05-21T09:48:00Z">
        <w:r>
          <w:t>Tokenization, embedding, and encoding are highly dependent on the source language. Decoding and generation are highly dependent on the target language. Based on this, the following configurations are possible:</w:t>
        </w:r>
      </w:ins>
    </w:p>
    <w:p w14:paraId="6B97EDA8" w14:textId="77777777" w:rsidR="00B212DF" w:rsidRPr="00882AC0" w:rsidRDefault="00B212DF" w:rsidP="00B212DF">
      <w:pPr>
        <w:rPr>
          <w:ins w:id="6220" w:author="Eric Yip (Samsung)_v1.2.0" w:date="2025-05-21T09:48:00Z"/>
          <w:b/>
          <w:bCs/>
        </w:rPr>
      </w:pPr>
      <w:ins w:id="6221" w:author="Eric Yip (Samsung)_v1.2.0" w:date="2025-05-21T09:48:00Z">
        <w:r w:rsidRPr="00882AC0">
          <w:rPr>
            <w:b/>
            <w:bCs/>
          </w:rPr>
          <w:t>Configuration 1: Fulling processing at MF/MRF</w:t>
        </w:r>
      </w:ins>
    </w:p>
    <w:p w14:paraId="3E8539B9" w14:textId="77777777" w:rsidR="00B212DF" w:rsidRDefault="00B212DF" w:rsidP="00B212DF">
      <w:pPr>
        <w:rPr>
          <w:ins w:id="6222" w:author="Eric Yip (Samsung)_v1.2.0" w:date="2025-05-21T09:48:00Z"/>
        </w:rPr>
      </w:pPr>
      <w:ins w:id="6223" w:author="Eric Yip (Samsung)_v1.2.0" w:date="2025-05-21T09:48:00Z">
        <w:r>
          <w:rPr>
            <w:noProof/>
            <w:lang w:eastAsia="ko-KR"/>
          </w:rPr>
          <w:drawing>
            <wp:inline distT="0" distB="0" distL="0" distR="0" wp14:anchorId="5917C65D" wp14:editId="0021D23A">
              <wp:extent cx="6647815" cy="2358416"/>
              <wp:effectExtent l="0" t="0" r="635" b="3810"/>
              <wp:docPr id="559124919" name="Picture 5" descr="A diagram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124919" name="Picture 5" descr="A diagram of a computer code&#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681624" cy="2370410"/>
                      </a:xfrm>
                      <a:prstGeom prst="rect">
                        <a:avLst/>
                      </a:prstGeom>
                      <a:noFill/>
                    </pic:spPr>
                  </pic:pic>
                </a:graphicData>
              </a:graphic>
            </wp:inline>
          </w:drawing>
        </w:r>
      </w:ins>
    </w:p>
    <w:p w14:paraId="18043312" w14:textId="77777777" w:rsidR="00B212DF" w:rsidRPr="00882AC0" w:rsidRDefault="00B212DF" w:rsidP="00B212DF">
      <w:pPr>
        <w:rPr>
          <w:ins w:id="6224" w:author="Eric Yip (Samsung)_v1.2.0" w:date="2025-05-21T09:48:00Z"/>
          <w:b/>
          <w:bCs/>
        </w:rPr>
      </w:pPr>
      <w:ins w:id="6225" w:author="Eric Yip (Samsung)_v1.2.0" w:date="2025-05-21T09:48:00Z">
        <w:r w:rsidRPr="00882AC0">
          <w:rPr>
            <w:b/>
            <w:bCs/>
          </w:rPr>
          <w:t>Configuration 2: Split processing at UE1 and UE2</w:t>
        </w:r>
      </w:ins>
    </w:p>
    <w:p w14:paraId="7427EA3D" w14:textId="77777777" w:rsidR="00B212DF" w:rsidRDefault="00B212DF" w:rsidP="00B212DF">
      <w:pPr>
        <w:rPr>
          <w:ins w:id="6226" w:author="Eric Yip (Samsung)_v1.2.0" w:date="2025-05-21T09:48:00Z"/>
        </w:rPr>
      </w:pPr>
      <w:ins w:id="6227" w:author="Eric Yip (Samsung)_v1.2.0" w:date="2025-05-21T09:48:00Z">
        <w:r>
          <w:rPr>
            <w:noProof/>
            <w:lang w:eastAsia="ko-KR"/>
          </w:rPr>
          <w:lastRenderedPageBreak/>
          <w:drawing>
            <wp:inline distT="0" distB="0" distL="0" distR="0" wp14:anchorId="2C8AB8E3" wp14:editId="60E3B0AF">
              <wp:extent cx="6642646" cy="2415540"/>
              <wp:effectExtent l="0" t="0" r="6350" b="3810"/>
              <wp:docPr id="2063628257"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628257" name="Picture 4" descr="A diagram of a computer&#10;&#10;AI-generated content may be incorrect."/>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654806" cy="2419962"/>
                      </a:xfrm>
                      <a:prstGeom prst="rect">
                        <a:avLst/>
                      </a:prstGeom>
                      <a:noFill/>
                    </pic:spPr>
                  </pic:pic>
                </a:graphicData>
              </a:graphic>
            </wp:inline>
          </w:drawing>
        </w:r>
      </w:ins>
    </w:p>
    <w:p w14:paraId="3A5228E9" w14:textId="77777777" w:rsidR="00B212DF" w:rsidRPr="00882AC0" w:rsidRDefault="00B212DF" w:rsidP="00B212DF">
      <w:pPr>
        <w:rPr>
          <w:ins w:id="6228" w:author="Eric Yip (Samsung)_v1.2.0" w:date="2025-05-21T09:48:00Z"/>
          <w:b/>
          <w:bCs/>
        </w:rPr>
      </w:pPr>
      <w:ins w:id="6229" w:author="Eric Yip (Samsung)_v1.2.0" w:date="2025-05-21T09:48:00Z">
        <w:r w:rsidRPr="00882AC0">
          <w:rPr>
            <w:b/>
            <w:bCs/>
          </w:rPr>
          <w:t>Configuration 3: Split processing at UE1, MF/MRF, and UE2</w:t>
        </w:r>
      </w:ins>
    </w:p>
    <w:p w14:paraId="7CF84B22" w14:textId="77777777" w:rsidR="00B212DF" w:rsidRPr="007740CD" w:rsidRDefault="00B212DF" w:rsidP="00B212DF">
      <w:pPr>
        <w:rPr>
          <w:ins w:id="6230" w:author="Eric Yip (Samsung)_v1.2.0" w:date="2025-05-21T09:48:00Z"/>
        </w:rPr>
      </w:pPr>
      <w:ins w:id="6231" w:author="Eric Yip (Samsung)_v1.2.0" w:date="2025-05-21T09:48:00Z">
        <w:r>
          <w:rPr>
            <w:noProof/>
            <w:lang w:eastAsia="ko-KR"/>
          </w:rPr>
          <w:drawing>
            <wp:inline distT="0" distB="0" distL="0" distR="0" wp14:anchorId="19FE1819" wp14:editId="43EF277C">
              <wp:extent cx="6603112" cy="2479675"/>
              <wp:effectExtent l="0" t="0" r="7620" b="0"/>
              <wp:docPr id="12788195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616406" cy="2484667"/>
                      </a:xfrm>
                      <a:prstGeom prst="rect">
                        <a:avLst/>
                      </a:prstGeom>
                      <a:noFill/>
                    </pic:spPr>
                  </pic:pic>
                </a:graphicData>
              </a:graphic>
            </wp:inline>
          </w:drawing>
        </w:r>
      </w:ins>
    </w:p>
    <w:p w14:paraId="5C67450C" w14:textId="77777777" w:rsidR="00B212DF" w:rsidRDefault="00B212DF" w:rsidP="00B212DF">
      <w:pPr>
        <w:rPr>
          <w:ins w:id="6232" w:author="Eric Yip (Samsung)_v1.2.0" w:date="2025-05-21T09:48:00Z"/>
        </w:rPr>
      </w:pPr>
      <w:ins w:id="6233" w:author="Eric Yip (Samsung)_v1.2.0" w:date="2025-05-21T09:48:00Z">
        <w:r>
          <w:t>Other variations of these configurations are also possible but we suggest to focus on these three configurations in the evaluation.</w:t>
        </w:r>
      </w:ins>
    </w:p>
    <w:p w14:paraId="00D0B435" w14:textId="77777777" w:rsidR="00B212DF" w:rsidRDefault="00B212DF" w:rsidP="00B212DF">
      <w:pPr>
        <w:rPr>
          <w:ins w:id="6234" w:author="Eric Yip (Samsung)_v1.2.0" w:date="2025-05-21T09:48:00Z"/>
        </w:rPr>
      </w:pPr>
      <w:ins w:id="6235" w:author="Eric Yip (Samsung)_v1.2.0" w:date="2025-05-21T09:48:00Z">
        <w:r>
          <w:t>For the realization of the text-to-speech and speech-to-text functions, we suggest using the Web Speech API by W3C, which enjoys reasonable support on existing browsers.</w:t>
        </w:r>
      </w:ins>
    </w:p>
    <w:p w14:paraId="619DF65F" w14:textId="77777777" w:rsidR="00B212DF" w:rsidRPr="001B355F" w:rsidRDefault="00B212DF" w:rsidP="00B212DF">
      <w:pPr>
        <w:rPr>
          <w:ins w:id="6236" w:author="Eric Yip (Samsung)_v1.2.0" w:date="2025-05-21T09:48:00Z"/>
        </w:rPr>
      </w:pPr>
    </w:p>
    <w:p w14:paraId="04017F4C" w14:textId="77777777" w:rsidR="00B212DF" w:rsidRDefault="00B212DF" w:rsidP="00B212DF">
      <w:pPr>
        <w:pStyle w:val="31"/>
        <w:rPr>
          <w:ins w:id="6237" w:author="Eric Yip (Samsung)_v1.2.0" w:date="2025-05-21T09:48:00Z"/>
        </w:rPr>
      </w:pPr>
      <w:bookmarkStart w:id="6238" w:name="_Hlk183092754"/>
      <w:bookmarkStart w:id="6239" w:name="_Toc198807113"/>
      <w:ins w:id="6240" w:author="Eric Yip (Samsung)_v1.2.0" w:date="2025-05-21T09:48:00Z">
        <w:r>
          <w:t>5.5.7</w:t>
        </w:r>
        <w:r>
          <w:tab/>
        </w:r>
        <w:r w:rsidRPr="002B666E">
          <w:t>Feasibility</w:t>
        </w:r>
        <w:bookmarkEnd w:id="6238"/>
        <w:r w:rsidRPr="002B666E">
          <w:t>/</w:t>
        </w:r>
        <w:r>
          <w:t>p</w:t>
        </w:r>
        <w:r w:rsidRPr="002B666E">
          <w:t xml:space="preserve">erformance </w:t>
        </w:r>
        <w:r>
          <w:t>evaluation m</w:t>
        </w:r>
        <w:r w:rsidRPr="002B666E">
          <w:t xml:space="preserve">etrics and </w:t>
        </w:r>
        <w:r>
          <w:t>r</w:t>
        </w:r>
        <w:r w:rsidRPr="002B666E">
          <w:t>equirements</w:t>
        </w:r>
        <w:bookmarkEnd w:id="6239"/>
      </w:ins>
    </w:p>
    <w:p w14:paraId="487D2AF3" w14:textId="77777777" w:rsidR="00B212DF" w:rsidRDefault="00B212DF" w:rsidP="00B212DF">
      <w:pPr>
        <w:rPr>
          <w:ins w:id="6241" w:author="Eric Yip (Samsung)_v1.2.0" w:date="2025-05-21T09:48:00Z"/>
        </w:rPr>
      </w:pPr>
      <w:ins w:id="6242" w:author="Eric Yip (Samsung)_v1.2.0" w:date="2025-05-21T09:48:00Z">
        <w:r w:rsidRPr="001268DE">
          <w:t>The evaluation framework employs several key metrics to assess the performance:</w:t>
        </w:r>
      </w:ins>
    </w:p>
    <w:p w14:paraId="04E589CB" w14:textId="7223C17B" w:rsidR="00B212DF" w:rsidRDefault="000F777A">
      <w:pPr>
        <w:pStyle w:val="B1"/>
        <w:rPr>
          <w:ins w:id="6243" w:author="Eric Yip (Samsung)_v1.2.0" w:date="2025-05-21T09:48:00Z"/>
        </w:rPr>
        <w:pPrChange w:id="6244" w:author="Eric Yip (Samsung)_v1.2.0" w:date="2025-05-21T10:06:00Z">
          <w:pPr>
            <w:numPr>
              <w:numId w:val="18"/>
            </w:numPr>
            <w:spacing w:after="200"/>
            <w:ind w:left="720" w:hanging="480"/>
          </w:pPr>
        </w:pPrChange>
      </w:pPr>
      <w:ins w:id="6245" w:author="Eric Yip (Samsung)_v1.2.0" w:date="2025-05-21T10:07:00Z">
        <w:r w:rsidRPr="000F777A">
          <w:rPr>
            <w:rPrChange w:id="6246" w:author="Eric Yip (Samsung)_v1.2.0" w:date="2025-05-21T10:07:00Z">
              <w:rPr>
                <w:b/>
                <w:bCs/>
              </w:rPr>
            </w:rPrChange>
          </w:rPr>
          <w:t>1.</w:t>
        </w:r>
      </w:ins>
      <w:ins w:id="6247" w:author="Eric Yip (Samsung)_v1.2.0" w:date="2025-05-21T10:06:00Z">
        <w:r>
          <w:rPr>
            <w:b/>
            <w:bCs/>
          </w:rPr>
          <w:tab/>
        </w:r>
      </w:ins>
      <w:ins w:id="6248" w:author="Eric Yip (Samsung)_v1.2.0" w:date="2025-05-21T09:48:00Z">
        <w:r w:rsidR="00B212DF">
          <w:rPr>
            <w:b/>
            <w:bCs/>
          </w:rPr>
          <w:t>Word Error Rate (WER)</w:t>
        </w:r>
        <w:r w:rsidR="00B212DF">
          <w:t xml:space="preserve">: we calculate WER using the </w:t>
        </w:r>
        <w:proofErr w:type="spellStart"/>
        <w:r w:rsidR="00B212DF">
          <w:t>Levenshtein</w:t>
        </w:r>
        <w:proofErr w:type="spellEnd"/>
        <w:r w:rsidR="00B212DF">
          <w:t xml:space="preserve"> distance at the word level, which measures the minimum number of word insertions, deletions, and substitutions required to transform the reference text into the hypothesis. The formula used is:</w:t>
        </w:r>
      </w:ins>
    </w:p>
    <w:p w14:paraId="74E3D83B" w14:textId="77777777" w:rsidR="00B212DF" w:rsidRDefault="00B212DF">
      <w:pPr>
        <w:pStyle w:val="B1"/>
        <w:ind w:firstLine="0"/>
        <w:rPr>
          <w:ins w:id="6249" w:author="Eric Yip (Samsung)_v1.2.0" w:date="2025-05-21T09:48:00Z"/>
        </w:rPr>
        <w:pPrChange w:id="6250" w:author="Eric Yip (Samsung)_v1.2.0" w:date="2025-05-21T10:06:00Z">
          <w:pPr>
            <w:numPr>
              <w:numId w:val="17"/>
            </w:numPr>
            <w:spacing w:after="200"/>
            <w:ind w:left="720" w:hanging="480"/>
          </w:pPr>
        </w:pPrChange>
      </w:pPr>
      <w:ins w:id="6251" w:author="Eric Yip (Samsung)_v1.2.0" w:date="2025-05-21T09:48:00Z">
        <w:r>
          <w:t>WER = (Insertions + Deletions + Substitutions) / Number of Reference Words × 100%</w:t>
        </w:r>
      </w:ins>
    </w:p>
    <w:p w14:paraId="63EB4512" w14:textId="77777777" w:rsidR="00B212DF" w:rsidRDefault="00B212DF">
      <w:pPr>
        <w:pStyle w:val="B1"/>
        <w:ind w:firstLine="0"/>
        <w:rPr>
          <w:ins w:id="6252" w:author="Eric Yip (Samsung)_v1.2.0" w:date="2025-05-21T09:48:00Z"/>
        </w:rPr>
        <w:pPrChange w:id="6253" w:author="Eric Yip (Samsung)_v1.2.0" w:date="2025-05-21T10:06:00Z">
          <w:pPr>
            <w:numPr>
              <w:numId w:val="17"/>
            </w:numPr>
            <w:spacing w:after="200"/>
            <w:ind w:left="720" w:hanging="480"/>
          </w:pPr>
        </w:pPrChange>
      </w:pPr>
      <w:ins w:id="6254" w:author="Eric Yip (Samsung)_v1.2.0" w:date="2025-05-21T09:48:00Z">
        <w:r>
          <w:t>Text normalization is applied before comparison, including case normalization and punctuation removal, to focus on semantic accuracy rather than stylistic differences.</w:t>
        </w:r>
      </w:ins>
    </w:p>
    <w:p w14:paraId="53C5A445" w14:textId="63EFCE95" w:rsidR="00B212DF" w:rsidRDefault="000F777A">
      <w:pPr>
        <w:pStyle w:val="B1"/>
        <w:rPr>
          <w:ins w:id="6255" w:author="Eric Yip (Samsung)_v1.2.0" w:date="2025-05-21T09:48:00Z"/>
        </w:rPr>
        <w:pPrChange w:id="6256" w:author="Eric Yip (Samsung)_v1.2.0" w:date="2025-05-21T10:07:00Z">
          <w:pPr>
            <w:numPr>
              <w:numId w:val="18"/>
            </w:numPr>
            <w:spacing w:after="200"/>
            <w:ind w:left="720" w:hanging="480"/>
          </w:pPr>
        </w:pPrChange>
      </w:pPr>
      <w:ins w:id="6257" w:author="Eric Yip (Samsung)_v1.2.0" w:date="2025-05-21T10:07:00Z">
        <w:r w:rsidRPr="000F777A">
          <w:rPr>
            <w:rPrChange w:id="6258" w:author="Eric Yip (Samsung)_v1.2.0" w:date="2025-05-21T10:07:00Z">
              <w:rPr>
                <w:b/>
                <w:bCs/>
              </w:rPr>
            </w:rPrChange>
          </w:rPr>
          <w:t>2.</w:t>
        </w:r>
        <w:r>
          <w:rPr>
            <w:b/>
            <w:bCs/>
          </w:rPr>
          <w:tab/>
        </w:r>
      </w:ins>
      <w:ins w:id="6259" w:author="Eric Yip (Samsung)_v1.2.0" w:date="2025-05-21T09:48:00Z">
        <w:r w:rsidR="00B212DF">
          <w:rPr>
            <w:b/>
            <w:bCs/>
          </w:rPr>
          <w:t>BLEU Score</w:t>
        </w:r>
        <w:r w:rsidR="00B212DF">
          <w:t>: Translation quality should be measured using the BLEU (Bilingual Evaluation Understudy) score, which compares n-gram matches between the system output and reference translations. This metric still needs to be implemented to evaluate the end-to-end translation system.</w:t>
        </w:r>
      </w:ins>
    </w:p>
    <w:p w14:paraId="603BD803" w14:textId="500C659A" w:rsidR="00B212DF" w:rsidRDefault="000F777A">
      <w:pPr>
        <w:pStyle w:val="B1"/>
        <w:rPr>
          <w:ins w:id="6260" w:author="Eric Yip (Samsung)_v1.2.0" w:date="2025-05-21T09:48:00Z"/>
        </w:rPr>
        <w:pPrChange w:id="6261" w:author="Eric Yip (Samsung)_v1.2.0" w:date="2025-05-21T10:07:00Z">
          <w:pPr>
            <w:numPr>
              <w:numId w:val="18"/>
            </w:numPr>
            <w:spacing w:after="200"/>
            <w:ind w:left="720" w:hanging="480"/>
          </w:pPr>
        </w:pPrChange>
      </w:pPr>
      <w:ins w:id="6262" w:author="Eric Yip (Samsung)_v1.2.0" w:date="2025-05-21T10:07:00Z">
        <w:r w:rsidRPr="000F777A">
          <w:rPr>
            <w:rPrChange w:id="6263" w:author="Eric Yip (Samsung)_v1.2.0" w:date="2025-05-21T10:07:00Z">
              <w:rPr>
                <w:b/>
                <w:bCs/>
              </w:rPr>
            </w:rPrChange>
          </w:rPr>
          <w:t>3.</w:t>
        </w:r>
        <w:r>
          <w:rPr>
            <w:b/>
            <w:bCs/>
          </w:rPr>
          <w:tab/>
        </w:r>
      </w:ins>
      <w:ins w:id="6264" w:author="Eric Yip (Samsung)_v1.2.0" w:date="2025-05-21T09:48:00Z">
        <w:r w:rsidR="00B212DF">
          <w:rPr>
            <w:b/>
            <w:bCs/>
          </w:rPr>
          <w:t>Latency</w:t>
        </w:r>
        <w:r w:rsidR="00B212DF">
          <w:t>: the evaluation needs to measure several timing components:</w:t>
        </w:r>
      </w:ins>
    </w:p>
    <w:p w14:paraId="72DAC8F9" w14:textId="63B5DFEB" w:rsidR="00B212DF" w:rsidRDefault="000F777A">
      <w:pPr>
        <w:pStyle w:val="B2"/>
        <w:rPr>
          <w:ins w:id="6265" w:author="Eric Yip (Samsung)_v1.2.0" w:date="2025-05-21T09:48:00Z"/>
        </w:rPr>
        <w:pPrChange w:id="6266" w:author="Eric Yip (Samsung)_v1.2.0" w:date="2025-05-21T10:08:00Z">
          <w:pPr>
            <w:numPr>
              <w:ilvl w:val="1"/>
              <w:numId w:val="19"/>
            </w:numPr>
            <w:spacing w:after="200"/>
            <w:ind w:left="1260" w:hanging="360"/>
          </w:pPr>
        </w:pPrChange>
      </w:pPr>
      <w:ins w:id="6267" w:author="Eric Yip (Samsung)_v1.2.0" w:date="2025-05-21T10:08:00Z">
        <w:r>
          <w:lastRenderedPageBreak/>
          <w:t>a)</w:t>
        </w:r>
        <w:r>
          <w:tab/>
        </w:r>
      </w:ins>
      <w:ins w:id="6268" w:author="Eric Yip (Samsung)_v1.2.0" w:date="2025-05-21T09:48:00Z">
        <w:r w:rsidR="00B212DF">
          <w:t>Recognition Latency: Time from speech end to recognition completion</w:t>
        </w:r>
      </w:ins>
    </w:p>
    <w:p w14:paraId="4E5CE926" w14:textId="6057F599" w:rsidR="00B212DF" w:rsidRDefault="000F777A">
      <w:pPr>
        <w:pStyle w:val="B2"/>
        <w:rPr>
          <w:ins w:id="6269" w:author="Eric Yip (Samsung)_v1.2.0" w:date="2025-05-21T09:48:00Z"/>
        </w:rPr>
        <w:pPrChange w:id="6270" w:author="Eric Yip (Samsung)_v1.2.0" w:date="2025-05-21T10:08:00Z">
          <w:pPr>
            <w:numPr>
              <w:ilvl w:val="1"/>
              <w:numId w:val="19"/>
            </w:numPr>
            <w:spacing w:after="200"/>
            <w:ind w:left="1260" w:hanging="360"/>
          </w:pPr>
        </w:pPrChange>
      </w:pPr>
      <w:ins w:id="6271" w:author="Eric Yip (Samsung)_v1.2.0" w:date="2025-05-21T10:08:00Z">
        <w:r>
          <w:t>b)</w:t>
        </w:r>
        <w:r>
          <w:tab/>
        </w:r>
      </w:ins>
      <w:ins w:id="6272" w:author="Eric Yip (Samsung)_v1.2.0" w:date="2025-05-21T09:48:00Z">
        <w:r w:rsidR="00B212DF">
          <w:t>Translation Latency: Time from recognition to translation completion</w:t>
        </w:r>
      </w:ins>
    </w:p>
    <w:p w14:paraId="5D6937D6" w14:textId="10889A9A" w:rsidR="00B212DF" w:rsidRDefault="000F777A">
      <w:pPr>
        <w:pStyle w:val="B2"/>
        <w:rPr>
          <w:ins w:id="6273" w:author="Eric Yip (Samsung)_v1.2.0" w:date="2025-05-21T09:48:00Z"/>
        </w:rPr>
        <w:pPrChange w:id="6274" w:author="Eric Yip (Samsung)_v1.2.0" w:date="2025-05-21T10:08:00Z">
          <w:pPr>
            <w:numPr>
              <w:ilvl w:val="1"/>
              <w:numId w:val="19"/>
            </w:numPr>
            <w:spacing w:after="200"/>
            <w:ind w:left="1260" w:hanging="360"/>
          </w:pPr>
        </w:pPrChange>
      </w:pPr>
      <w:ins w:id="6275" w:author="Eric Yip (Samsung)_v1.2.0" w:date="2025-05-21T10:08:00Z">
        <w:r>
          <w:t>c)</w:t>
        </w:r>
        <w:r>
          <w:tab/>
        </w:r>
      </w:ins>
      <w:ins w:id="6276" w:author="Eric Yip (Samsung)_v1.2.0" w:date="2025-05-21T09:48:00Z">
        <w:r w:rsidR="00B212DF">
          <w:t>Synthesis Latency: Time from translation to speech synthesis completion</w:t>
        </w:r>
      </w:ins>
    </w:p>
    <w:p w14:paraId="288FEF33" w14:textId="3DB39F3B" w:rsidR="00B212DF" w:rsidRPr="001F202B" w:rsidRDefault="000F777A">
      <w:pPr>
        <w:pStyle w:val="B2"/>
        <w:rPr>
          <w:ins w:id="6277" w:author="Eric Yip (Samsung)_v1.2.0" w:date="2025-05-21T09:48:00Z"/>
        </w:rPr>
        <w:pPrChange w:id="6278" w:author="Eric Yip (Samsung)_v1.2.0" w:date="2025-05-21T10:08:00Z">
          <w:pPr>
            <w:numPr>
              <w:ilvl w:val="1"/>
              <w:numId w:val="19"/>
            </w:numPr>
            <w:spacing w:after="200"/>
            <w:ind w:left="1260" w:hanging="360"/>
          </w:pPr>
        </w:pPrChange>
      </w:pPr>
      <w:ins w:id="6279" w:author="Eric Yip (Samsung)_v1.2.0" w:date="2025-05-21T10:08:00Z">
        <w:r>
          <w:t>d)</w:t>
        </w:r>
        <w:r>
          <w:tab/>
        </w:r>
      </w:ins>
      <w:ins w:id="6280" w:author="Eric Yip (Samsung)_v1.2.0" w:date="2025-05-21T09:48:00Z">
        <w:r w:rsidR="00B212DF">
          <w:t>End-to-end Latency: Total processing time</w:t>
        </w:r>
      </w:ins>
    </w:p>
    <w:p w14:paraId="34D844EE" w14:textId="77777777" w:rsidR="00B212DF" w:rsidRDefault="00B212DF" w:rsidP="00B212DF">
      <w:pPr>
        <w:pStyle w:val="31"/>
        <w:rPr>
          <w:ins w:id="6281" w:author="Eric Yip (Samsung)_v1.2.0" w:date="2025-05-21T09:48:00Z"/>
        </w:rPr>
      </w:pPr>
      <w:bookmarkStart w:id="6282" w:name="_Toc198807114"/>
      <w:ins w:id="6283" w:author="Eric Yip (Samsung)_v1.2.0" w:date="2025-05-21T09:48:00Z">
        <w:r>
          <w:t>5.5</w:t>
        </w:r>
        <w:r w:rsidRPr="009A6E33">
          <w:t>.</w:t>
        </w:r>
        <w:r>
          <w:t>8</w:t>
        </w:r>
        <w:r w:rsidRPr="009A6E33">
          <w:tab/>
        </w:r>
        <w:r>
          <w:t>Split inference evaluation</w:t>
        </w:r>
        <w:bookmarkEnd w:id="6282"/>
      </w:ins>
    </w:p>
    <w:p w14:paraId="67D92A49" w14:textId="77777777" w:rsidR="00B212DF" w:rsidRPr="004E1E9C" w:rsidRDefault="00B212DF" w:rsidP="00B212DF">
      <w:pPr>
        <w:keepNext/>
        <w:keepLines/>
        <w:spacing w:before="120"/>
        <w:ind w:left="1418" w:hanging="1418"/>
        <w:outlineLvl w:val="3"/>
        <w:rPr>
          <w:ins w:id="6284" w:author="Eric Yip (Samsung)_v1.2.0" w:date="2025-05-21T09:48:00Z"/>
          <w:sz w:val="24"/>
        </w:rPr>
      </w:pPr>
      <w:ins w:id="6285" w:author="Eric Yip (Samsung)_v1.2.0" w:date="2025-05-21T09:48:00Z">
        <w:r w:rsidRPr="00991CCF">
          <w:rPr>
            <w:rFonts w:ascii="Arial" w:hAnsi="Arial"/>
            <w:sz w:val="24"/>
          </w:rPr>
          <w:t>5.5</w:t>
        </w:r>
        <w:r w:rsidRPr="004E1E9C">
          <w:rPr>
            <w:rFonts w:ascii="Arial" w:hAnsi="Arial"/>
            <w:sz w:val="24"/>
          </w:rPr>
          <w:t>.8</w:t>
        </w:r>
        <w:r>
          <w:rPr>
            <w:rFonts w:ascii="Arial" w:hAnsi="Arial"/>
            <w:sz w:val="24"/>
          </w:rPr>
          <w:t>.1</w:t>
        </w:r>
        <w:r w:rsidRPr="004E1E9C">
          <w:rPr>
            <w:rFonts w:ascii="Arial" w:hAnsi="Arial"/>
            <w:sz w:val="24"/>
          </w:rPr>
          <w:tab/>
        </w:r>
        <w:r>
          <w:rPr>
            <w:rFonts w:ascii="Arial" w:hAnsi="Arial"/>
            <w:sz w:val="24"/>
          </w:rPr>
          <w:t>Evaluation of configuration scenario 2</w:t>
        </w:r>
      </w:ins>
    </w:p>
    <w:p w14:paraId="11382BD5" w14:textId="77777777" w:rsidR="00B212DF" w:rsidRDefault="00B212DF" w:rsidP="00B212DF">
      <w:pPr>
        <w:rPr>
          <w:ins w:id="6286" w:author="Eric Yip (Samsung)_v1.2.0" w:date="2025-05-21T09:48:00Z"/>
          <w:lang w:val="en-US"/>
        </w:rPr>
      </w:pPr>
      <w:ins w:id="6287" w:author="Eric Yip (Samsung)_v1.2.0" w:date="2025-05-21T09:48:00Z">
        <w:r>
          <w:rPr>
            <w:lang w:val="en-US"/>
          </w:rPr>
          <w:t xml:space="preserve">We have implemented configuration 2, which can be found under “translate_split.py”. The intermediate data is a float tensor of dimensions [NUM_TOKENS, EMBEDDING_SIZE]. In a real-time conversation, it is expected that NUM_TOKENS will be quite low to enable real-time translation. A value between 1 and 40 would be reasonable. The EMBEDDING_SIZE is typically 256 or 512. </w:t>
        </w:r>
      </w:ins>
    </w:p>
    <w:p w14:paraId="32F640C7" w14:textId="2254F318" w:rsidR="00B212DF" w:rsidRDefault="000F777A" w:rsidP="00B212DF">
      <w:pPr>
        <w:rPr>
          <w:ins w:id="6288" w:author="Eric Yip (Samsung)_v1.2.0" w:date="2025-05-21T09:48:00Z"/>
          <w:lang w:val="en-US"/>
        </w:rPr>
      </w:pPr>
      <w:ins w:id="6289" w:author="Eric Yip (Samsung)_v1.2.0" w:date="2025-05-21T10:08:00Z">
        <w:r>
          <w:rPr>
            <w:lang w:val="en-US"/>
          </w:rPr>
          <w:t>T</w:t>
        </w:r>
      </w:ins>
      <w:ins w:id="6290" w:author="Eric Yip (Samsung)_v1.2.0" w:date="2025-05-21T09:48:00Z">
        <w:r w:rsidR="00B212DF">
          <w:rPr>
            <w:lang w:val="en-US"/>
          </w:rPr>
          <w:t>able</w:t>
        </w:r>
      </w:ins>
      <w:ins w:id="6291" w:author="Eric Yip (Samsung)_v1.2.0" w:date="2025-05-21T10:08:00Z">
        <w:r>
          <w:rPr>
            <w:lang w:val="en-US"/>
          </w:rPr>
          <w:t xml:space="preserve"> 5.5.8.1-1</w:t>
        </w:r>
      </w:ins>
      <w:ins w:id="6292" w:author="Eric Yip (Samsung)_v1.2.0" w:date="2025-05-21T09:48:00Z">
        <w:r w:rsidR="00B212DF">
          <w:rPr>
            <w:lang w:val="en-US"/>
          </w:rPr>
          <w:t xml:space="preserve"> shows an approximate breakdown of the average number of syllables spoken per second for different languages:</w:t>
        </w:r>
      </w:ins>
    </w:p>
    <w:p w14:paraId="2C1FE730" w14:textId="33E5438F" w:rsidR="00B212DF" w:rsidRPr="000F777A" w:rsidRDefault="000F777A">
      <w:pPr>
        <w:keepNext/>
        <w:jc w:val="center"/>
        <w:rPr>
          <w:ins w:id="6293" w:author="Eric Yip (Samsung)_v1.2.0" w:date="2025-05-21T09:48:00Z"/>
          <w:rFonts w:ascii="Arial" w:eastAsia="Times New Roman" w:hAnsi="Arial"/>
          <w:b/>
          <w:rPrChange w:id="6294" w:author="Eric Yip (Samsung)_v1.2.0" w:date="2025-05-21T10:09:00Z">
            <w:rPr>
              <w:ins w:id="6295" w:author="Eric Yip (Samsung)_v1.2.0" w:date="2025-05-21T09:48:00Z"/>
              <w:lang w:val="en-US"/>
            </w:rPr>
          </w:rPrChange>
        </w:rPr>
        <w:pPrChange w:id="6296" w:author="Eric Yip (Samsung)_v1.2.0" w:date="2025-05-21T10:09:00Z">
          <w:pPr/>
        </w:pPrChange>
      </w:pPr>
      <w:ins w:id="6297" w:author="Eric Yip (Samsung)_v1.2.0" w:date="2025-05-21T10:09:00Z">
        <w:r w:rsidRPr="004347C6">
          <w:rPr>
            <w:rFonts w:ascii="Arial" w:eastAsia="Times New Roman" w:hAnsi="Arial"/>
            <w:b/>
          </w:rPr>
          <w:t xml:space="preserve">Table </w:t>
        </w:r>
        <w:r>
          <w:rPr>
            <w:rFonts w:ascii="Arial" w:eastAsia="Times New Roman" w:hAnsi="Arial"/>
            <w:b/>
          </w:rPr>
          <w:t>5.5.8.</w:t>
        </w:r>
        <w:r w:rsidRPr="004347C6">
          <w:rPr>
            <w:rFonts w:ascii="Arial" w:eastAsia="Times New Roman" w:hAnsi="Arial"/>
            <w:b/>
          </w:rPr>
          <w:t>1</w:t>
        </w:r>
        <w:r>
          <w:rPr>
            <w:rFonts w:ascii="Arial" w:eastAsia="Times New Roman" w:hAnsi="Arial"/>
            <w:b/>
          </w:rPr>
          <w:t>-1</w:t>
        </w:r>
        <w:r w:rsidRPr="004347C6">
          <w:rPr>
            <w:rFonts w:ascii="Arial" w:eastAsia="Times New Roman" w:hAnsi="Arial"/>
            <w:b/>
          </w:rPr>
          <w:t xml:space="preserve">: </w:t>
        </w:r>
      </w:ins>
      <w:ins w:id="6298" w:author="Eric Yip (Samsung)_v1.2.0" w:date="2025-05-21T10:10:00Z">
        <w:r>
          <w:rPr>
            <w:rFonts w:ascii="Arial" w:eastAsia="Times New Roman" w:hAnsi="Arial"/>
            <w:b/>
          </w:rPr>
          <w:t>Average number of syllables spoken per second for different languages</w:t>
        </w:r>
      </w:ins>
    </w:p>
    <w:tbl>
      <w:tblPr>
        <w:tblStyle w:val="TableGrid1"/>
        <w:tblW w:w="9555" w:type="dxa"/>
        <w:tblLook w:val="04A0" w:firstRow="1" w:lastRow="0" w:firstColumn="1" w:lastColumn="0" w:noHBand="0" w:noVBand="1"/>
        <w:tblPrChange w:id="6299" w:author="Eric Yip (Samsung)_v1.2.0" w:date="2025-05-21T10:11:00Z">
          <w:tblPr>
            <w:tblW w:w="9555" w:type="dxa"/>
            <w:tblCellSpacing w:w="15" w:type="dxa"/>
            <w:tblBorders>
              <w:top w:val="single" w:sz="2" w:space="0" w:color="auto"/>
              <w:left w:val="single" w:sz="2" w:space="0" w:color="auto"/>
              <w:bottom w:val="single" w:sz="2" w:space="0" w:color="auto"/>
              <w:right w:val="single" w:sz="2" w:space="0" w:color="auto"/>
            </w:tblBorders>
            <w:tblCellMar>
              <w:top w:w="15" w:type="dxa"/>
              <w:left w:w="15" w:type="dxa"/>
              <w:bottom w:w="15" w:type="dxa"/>
              <w:right w:w="15" w:type="dxa"/>
            </w:tblCellMar>
            <w:tblLook w:val="04A0" w:firstRow="1" w:lastRow="0" w:firstColumn="1" w:lastColumn="0" w:noHBand="0" w:noVBand="1"/>
          </w:tblPr>
        </w:tblPrChange>
      </w:tblPr>
      <w:tblGrid>
        <w:gridCol w:w="2327"/>
        <w:gridCol w:w="2605"/>
        <w:gridCol w:w="4623"/>
        <w:tblGridChange w:id="6300">
          <w:tblGrid>
            <w:gridCol w:w="2294"/>
            <w:gridCol w:w="2500"/>
            <w:gridCol w:w="4761"/>
          </w:tblGrid>
        </w:tblGridChange>
      </w:tblGrid>
      <w:tr w:rsidR="00B212DF" w:rsidRPr="009D6634" w14:paraId="0E2E3E41" w14:textId="77777777" w:rsidTr="000F777A">
        <w:trPr>
          <w:ins w:id="6301" w:author="Eric Yip (Samsung)_v1.2.0" w:date="2025-05-21T09:48:00Z"/>
          <w:trPrChange w:id="6302" w:author="Eric Yip (Samsung)_v1.2.0" w:date="2025-05-21T10:11:00Z">
            <w:trPr>
              <w:tblHeader/>
              <w:tblCellSpacing w:w="15" w:type="dxa"/>
            </w:trPr>
          </w:trPrChange>
        </w:trPr>
        <w:tc>
          <w:tcPr>
            <w:tcW w:w="0" w:type="auto"/>
            <w:hideMark/>
            <w:tcPrChange w:id="6303" w:author="Eric Yip (Samsung)_v1.2.0" w:date="2025-05-21T10:11:00Z">
              <w:tcPr>
                <w:tcW w:w="0" w:type="auto"/>
                <w:tcBorders>
                  <w:top w:val="single" w:sz="6" w:space="0" w:color="auto"/>
                  <w:left w:val="single" w:sz="6" w:space="0" w:color="auto"/>
                  <w:bottom w:val="single" w:sz="6" w:space="0" w:color="auto"/>
                  <w:right w:val="single" w:sz="2" w:space="0" w:color="auto"/>
                </w:tcBorders>
                <w:shd w:val="clear" w:color="auto" w:fill="auto"/>
                <w:vAlign w:val="bottom"/>
                <w:hideMark/>
              </w:tcPr>
            </w:tcPrChange>
          </w:tcPr>
          <w:p w14:paraId="5EF4EE8F" w14:textId="77777777" w:rsidR="00B212DF" w:rsidRPr="000F777A" w:rsidRDefault="00B212DF">
            <w:pPr>
              <w:pStyle w:val="TAH"/>
              <w:rPr>
                <w:ins w:id="6304" w:author="Eric Yip (Samsung)_v1.2.0" w:date="2025-05-21T09:48:00Z"/>
                <w:b w:val="0"/>
                <w:rPrChange w:id="6305" w:author="Eric Yip (Samsung)_v1.2.0" w:date="2025-05-21T10:11:00Z">
                  <w:rPr>
                    <w:ins w:id="6306" w:author="Eric Yip (Samsung)_v1.2.0" w:date="2025-05-21T09:48:00Z"/>
                    <w:b/>
                    <w:bCs/>
                    <w:lang w:val="en-US"/>
                  </w:rPr>
                </w:rPrChange>
              </w:rPr>
              <w:pPrChange w:id="6307" w:author="Eric Yip (Samsung)_v1.2.0" w:date="2025-05-21T10:11:00Z">
                <w:pPr>
                  <w:jc w:val="center"/>
                </w:pPr>
              </w:pPrChange>
            </w:pPr>
            <w:ins w:id="6308" w:author="Eric Yip (Samsung)_v1.2.0" w:date="2025-05-21T09:48:00Z">
              <w:r w:rsidRPr="000F777A">
                <w:rPr>
                  <w:rPrChange w:id="6309" w:author="Eric Yip (Samsung)_v1.2.0" w:date="2025-05-21T10:11:00Z">
                    <w:rPr>
                      <w:b/>
                      <w:bCs/>
                      <w:lang w:val="en-US"/>
                    </w:rPr>
                  </w:rPrChange>
                </w:rPr>
                <w:t>Language</w:t>
              </w:r>
            </w:ins>
          </w:p>
        </w:tc>
        <w:tc>
          <w:tcPr>
            <w:tcW w:w="0" w:type="auto"/>
            <w:hideMark/>
            <w:tcPrChange w:id="6310" w:author="Eric Yip (Samsung)_v1.2.0" w:date="2025-05-21T10:11:00Z">
              <w:tcPr>
                <w:tcW w:w="0" w:type="auto"/>
                <w:tcBorders>
                  <w:top w:val="single" w:sz="6" w:space="0" w:color="auto"/>
                  <w:left w:val="single" w:sz="6" w:space="0" w:color="auto"/>
                  <w:bottom w:val="single" w:sz="6" w:space="0" w:color="auto"/>
                  <w:right w:val="single" w:sz="2" w:space="0" w:color="auto"/>
                </w:tcBorders>
                <w:shd w:val="clear" w:color="auto" w:fill="auto"/>
                <w:vAlign w:val="bottom"/>
                <w:hideMark/>
              </w:tcPr>
            </w:tcPrChange>
          </w:tcPr>
          <w:p w14:paraId="7570C0C8" w14:textId="77777777" w:rsidR="00B212DF" w:rsidRPr="000F777A" w:rsidRDefault="00B212DF" w:rsidP="0001456A">
            <w:pPr>
              <w:jc w:val="center"/>
              <w:rPr>
                <w:ins w:id="6311" w:author="Eric Yip (Samsung)_v1.2.0" w:date="2025-05-21T09:48:00Z"/>
                <w:rFonts w:ascii="Arial" w:hAnsi="Arial"/>
                <w:b/>
                <w:sz w:val="18"/>
                <w:rPrChange w:id="6312" w:author="Eric Yip (Samsung)_v1.2.0" w:date="2025-05-21T10:11:00Z">
                  <w:rPr>
                    <w:ins w:id="6313" w:author="Eric Yip (Samsung)_v1.2.0" w:date="2025-05-21T09:48:00Z"/>
                    <w:b/>
                    <w:bCs/>
                    <w:lang w:val="en-US"/>
                  </w:rPr>
                </w:rPrChange>
              </w:rPr>
            </w:pPr>
            <w:ins w:id="6314" w:author="Eric Yip (Samsung)_v1.2.0" w:date="2025-05-21T09:48:00Z">
              <w:r w:rsidRPr="000F777A">
                <w:rPr>
                  <w:rFonts w:ascii="Arial" w:hAnsi="Arial"/>
                  <w:b/>
                  <w:sz w:val="18"/>
                  <w:rPrChange w:id="6315" w:author="Eric Yip (Samsung)_v1.2.0" w:date="2025-05-21T10:11:00Z">
                    <w:rPr>
                      <w:b/>
                      <w:bCs/>
                      <w:lang w:val="en-US"/>
                    </w:rPr>
                  </w:rPrChange>
                </w:rPr>
                <w:t>Syllables per Second</w:t>
              </w:r>
            </w:ins>
          </w:p>
        </w:tc>
        <w:tc>
          <w:tcPr>
            <w:tcW w:w="0" w:type="auto"/>
            <w:hideMark/>
            <w:tcPrChange w:id="6316" w:author="Eric Yip (Samsung)_v1.2.0" w:date="2025-05-21T10:11:00Z">
              <w:tcPr>
                <w:tcW w:w="0" w:type="auto"/>
                <w:tcBorders>
                  <w:top w:val="single" w:sz="6" w:space="0" w:color="auto"/>
                  <w:left w:val="single" w:sz="6" w:space="0" w:color="auto"/>
                  <w:bottom w:val="single" w:sz="6" w:space="0" w:color="auto"/>
                  <w:right w:val="single" w:sz="6" w:space="0" w:color="auto"/>
                </w:tcBorders>
                <w:shd w:val="clear" w:color="auto" w:fill="auto"/>
                <w:vAlign w:val="bottom"/>
                <w:hideMark/>
              </w:tcPr>
            </w:tcPrChange>
          </w:tcPr>
          <w:p w14:paraId="01A0BAE3" w14:textId="77777777" w:rsidR="00B212DF" w:rsidRPr="000F777A" w:rsidRDefault="00B212DF" w:rsidP="0001456A">
            <w:pPr>
              <w:jc w:val="center"/>
              <w:rPr>
                <w:ins w:id="6317" w:author="Eric Yip (Samsung)_v1.2.0" w:date="2025-05-21T09:48:00Z"/>
                <w:rFonts w:ascii="Arial" w:hAnsi="Arial"/>
                <w:b/>
                <w:sz w:val="18"/>
                <w:rPrChange w:id="6318" w:author="Eric Yip (Samsung)_v1.2.0" w:date="2025-05-21T10:11:00Z">
                  <w:rPr>
                    <w:ins w:id="6319" w:author="Eric Yip (Samsung)_v1.2.0" w:date="2025-05-21T09:48:00Z"/>
                    <w:b/>
                    <w:bCs/>
                    <w:lang w:val="en-US"/>
                  </w:rPr>
                </w:rPrChange>
              </w:rPr>
            </w:pPr>
            <w:ins w:id="6320" w:author="Eric Yip (Samsung)_v1.2.0" w:date="2025-05-21T09:48:00Z">
              <w:r w:rsidRPr="000F777A">
                <w:rPr>
                  <w:rFonts w:ascii="Arial" w:hAnsi="Arial"/>
                  <w:b/>
                  <w:sz w:val="18"/>
                  <w:rPrChange w:id="6321" w:author="Eric Yip (Samsung)_v1.2.0" w:date="2025-05-21T10:11:00Z">
                    <w:rPr>
                      <w:b/>
                      <w:bCs/>
                      <w:lang w:val="en-US"/>
                    </w:rPr>
                  </w:rPrChange>
                </w:rPr>
                <w:t>Estimated Words per Second (Average)</w:t>
              </w:r>
            </w:ins>
          </w:p>
        </w:tc>
      </w:tr>
      <w:tr w:rsidR="00B212DF" w:rsidRPr="009D6634" w14:paraId="37B3E412" w14:textId="77777777" w:rsidTr="000F777A">
        <w:trPr>
          <w:ins w:id="6322" w:author="Eric Yip (Samsung)_v1.2.0" w:date="2025-05-21T09:48:00Z"/>
          <w:trPrChange w:id="6323" w:author="Eric Yip (Samsung)_v1.2.0" w:date="2025-05-21T10:11:00Z">
            <w:trPr>
              <w:tblCellSpacing w:w="15" w:type="dxa"/>
            </w:trPr>
          </w:trPrChange>
        </w:trPr>
        <w:tc>
          <w:tcPr>
            <w:tcW w:w="0" w:type="auto"/>
            <w:hideMark/>
            <w:tcPrChange w:id="6324"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1F170867" w14:textId="77777777" w:rsidR="00B212DF" w:rsidRPr="009D6634" w:rsidRDefault="00B212DF" w:rsidP="0001456A">
            <w:pPr>
              <w:rPr>
                <w:ins w:id="6325" w:author="Eric Yip (Samsung)_v1.2.0" w:date="2025-05-21T09:48:00Z"/>
                <w:lang w:val="en-US"/>
              </w:rPr>
            </w:pPr>
            <w:ins w:id="6326" w:author="Eric Yip (Samsung)_v1.2.0" w:date="2025-05-21T09:48:00Z">
              <w:r w:rsidRPr="009D6634">
                <w:rPr>
                  <w:b/>
                  <w:bCs/>
                  <w:lang w:val="en-US"/>
                </w:rPr>
                <w:t>Japanese</w:t>
              </w:r>
            </w:ins>
          </w:p>
        </w:tc>
        <w:tc>
          <w:tcPr>
            <w:tcW w:w="0" w:type="auto"/>
            <w:hideMark/>
            <w:tcPrChange w:id="6327"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51AA0CA7" w14:textId="77777777" w:rsidR="00B212DF" w:rsidRPr="009D6634" w:rsidRDefault="00B212DF" w:rsidP="0001456A">
            <w:pPr>
              <w:rPr>
                <w:ins w:id="6328" w:author="Eric Yip (Samsung)_v1.2.0" w:date="2025-05-21T09:48:00Z"/>
                <w:lang w:val="en-US"/>
              </w:rPr>
            </w:pPr>
            <w:ins w:id="6329" w:author="Eric Yip (Samsung)_v1.2.0" w:date="2025-05-21T09:48:00Z">
              <w:r w:rsidRPr="009D6634">
                <w:rPr>
                  <w:lang w:val="en-US"/>
                </w:rPr>
                <w:t>~7.84</w:t>
              </w:r>
            </w:ins>
          </w:p>
        </w:tc>
        <w:tc>
          <w:tcPr>
            <w:tcW w:w="0" w:type="auto"/>
            <w:hideMark/>
            <w:tcPrChange w:id="6330"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03B451D4" w14:textId="77777777" w:rsidR="00B212DF" w:rsidRPr="009D6634" w:rsidRDefault="00B212DF" w:rsidP="0001456A">
            <w:pPr>
              <w:rPr>
                <w:ins w:id="6331" w:author="Eric Yip (Samsung)_v1.2.0" w:date="2025-05-21T09:48:00Z"/>
                <w:lang w:val="en-US"/>
              </w:rPr>
            </w:pPr>
            <w:ins w:id="6332" w:author="Eric Yip (Samsung)_v1.2.0" w:date="2025-05-21T09:48:00Z">
              <w:r w:rsidRPr="009D6634">
                <w:rPr>
                  <w:lang w:val="en-US"/>
                </w:rPr>
                <w:t>~3-4</w:t>
              </w:r>
            </w:ins>
          </w:p>
        </w:tc>
      </w:tr>
      <w:tr w:rsidR="00B212DF" w:rsidRPr="009D6634" w14:paraId="3C58608E" w14:textId="77777777" w:rsidTr="000F777A">
        <w:trPr>
          <w:ins w:id="6333" w:author="Eric Yip (Samsung)_v1.2.0" w:date="2025-05-21T09:48:00Z"/>
          <w:trPrChange w:id="6334" w:author="Eric Yip (Samsung)_v1.2.0" w:date="2025-05-21T10:11:00Z">
            <w:trPr>
              <w:tblCellSpacing w:w="15" w:type="dxa"/>
            </w:trPr>
          </w:trPrChange>
        </w:trPr>
        <w:tc>
          <w:tcPr>
            <w:tcW w:w="0" w:type="auto"/>
            <w:hideMark/>
            <w:tcPrChange w:id="6335"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0B4146E8" w14:textId="77777777" w:rsidR="00B212DF" w:rsidRPr="009D6634" w:rsidRDefault="00B212DF" w:rsidP="0001456A">
            <w:pPr>
              <w:rPr>
                <w:ins w:id="6336" w:author="Eric Yip (Samsung)_v1.2.0" w:date="2025-05-21T09:48:00Z"/>
                <w:lang w:val="en-US"/>
              </w:rPr>
            </w:pPr>
            <w:ins w:id="6337" w:author="Eric Yip (Samsung)_v1.2.0" w:date="2025-05-21T09:48:00Z">
              <w:r w:rsidRPr="009D6634">
                <w:rPr>
                  <w:b/>
                  <w:bCs/>
                  <w:lang w:val="en-US"/>
                </w:rPr>
                <w:t>Spanish</w:t>
              </w:r>
            </w:ins>
          </w:p>
        </w:tc>
        <w:tc>
          <w:tcPr>
            <w:tcW w:w="0" w:type="auto"/>
            <w:hideMark/>
            <w:tcPrChange w:id="6338"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6249E6E1" w14:textId="77777777" w:rsidR="00B212DF" w:rsidRPr="009D6634" w:rsidRDefault="00B212DF" w:rsidP="0001456A">
            <w:pPr>
              <w:rPr>
                <w:ins w:id="6339" w:author="Eric Yip (Samsung)_v1.2.0" w:date="2025-05-21T09:48:00Z"/>
                <w:lang w:val="en-US"/>
              </w:rPr>
            </w:pPr>
            <w:ins w:id="6340" w:author="Eric Yip (Samsung)_v1.2.0" w:date="2025-05-21T09:48:00Z">
              <w:r w:rsidRPr="009D6634">
                <w:rPr>
                  <w:lang w:val="en-US"/>
                </w:rPr>
                <w:t>~7.82</w:t>
              </w:r>
            </w:ins>
          </w:p>
        </w:tc>
        <w:tc>
          <w:tcPr>
            <w:tcW w:w="0" w:type="auto"/>
            <w:hideMark/>
            <w:tcPrChange w:id="6341"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482B3335" w14:textId="77777777" w:rsidR="00B212DF" w:rsidRPr="009D6634" w:rsidRDefault="00B212DF" w:rsidP="0001456A">
            <w:pPr>
              <w:rPr>
                <w:ins w:id="6342" w:author="Eric Yip (Samsung)_v1.2.0" w:date="2025-05-21T09:48:00Z"/>
                <w:lang w:val="en-US"/>
              </w:rPr>
            </w:pPr>
            <w:ins w:id="6343" w:author="Eric Yip (Samsung)_v1.2.0" w:date="2025-05-21T09:48:00Z">
              <w:r w:rsidRPr="009D6634">
                <w:rPr>
                  <w:lang w:val="en-US"/>
                </w:rPr>
                <w:t>~3-4</w:t>
              </w:r>
            </w:ins>
          </w:p>
        </w:tc>
      </w:tr>
      <w:tr w:rsidR="00B212DF" w:rsidRPr="009D6634" w14:paraId="7BB95A81" w14:textId="77777777" w:rsidTr="000F777A">
        <w:trPr>
          <w:ins w:id="6344" w:author="Eric Yip (Samsung)_v1.2.0" w:date="2025-05-21T09:48:00Z"/>
          <w:trPrChange w:id="6345" w:author="Eric Yip (Samsung)_v1.2.0" w:date="2025-05-21T10:11:00Z">
            <w:trPr>
              <w:tblCellSpacing w:w="15" w:type="dxa"/>
            </w:trPr>
          </w:trPrChange>
        </w:trPr>
        <w:tc>
          <w:tcPr>
            <w:tcW w:w="0" w:type="auto"/>
            <w:hideMark/>
            <w:tcPrChange w:id="6346"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257CFB6F" w14:textId="77777777" w:rsidR="00B212DF" w:rsidRPr="009D6634" w:rsidRDefault="00B212DF" w:rsidP="0001456A">
            <w:pPr>
              <w:rPr>
                <w:ins w:id="6347" w:author="Eric Yip (Samsung)_v1.2.0" w:date="2025-05-21T09:48:00Z"/>
                <w:lang w:val="en-US"/>
              </w:rPr>
            </w:pPr>
            <w:ins w:id="6348" w:author="Eric Yip (Samsung)_v1.2.0" w:date="2025-05-21T09:48:00Z">
              <w:r w:rsidRPr="009D6634">
                <w:rPr>
                  <w:b/>
                  <w:bCs/>
                  <w:lang w:val="en-US"/>
                </w:rPr>
                <w:t>Italian</w:t>
              </w:r>
            </w:ins>
          </w:p>
        </w:tc>
        <w:tc>
          <w:tcPr>
            <w:tcW w:w="0" w:type="auto"/>
            <w:hideMark/>
            <w:tcPrChange w:id="6349"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46C68E9E" w14:textId="77777777" w:rsidR="00B212DF" w:rsidRPr="009D6634" w:rsidRDefault="00B212DF" w:rsidP="0001456A">
            <w:pPr>
              <w:rPr>
                <w:ins w:id="6350" w:author="Eric Yip (Samsung)_v1.2.0" w:date="2025-05-21T09:48:00Z"/>
                <w:lang w:val="en-US"/>
              </w:rPr>
            </w:pPr>
            <w:ins w:id="6351" w:author="Eric Yip (Samsung)_v1.2.0" w:date="2025-05-21T09:48:00Z">
              <w:r w:rsidRPr="009D6634">
                <w:rPr>
                  <w:lang w:val="en-US"/>
                </w:rPr>
                <w:t>~6.99</w:t>
              </w:r>
            </w:ins>
          </w:p>
        </w:tc>
        <w:tc>
          <w:tcPr>
            <w:tcW w:w="0" w:type="auto"/>
            <w:hideMark/>
            <w:tcPrChange w:id="6352"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4A5A0D34" w14:textId="77777777" w:rsidR="00B212DF" w:rsidRPr="009D6634" w:rsidRDefault="00B212DF" w:rsidP="0001456A">
            <w:pPr>
              <w:rPr>
                <w:ins w:id="6353" w:author="Eric Yip (Samsung)_v1.2.0" w:date="2025-05-21T09:48:00Z"/>
                <w:lang w:val="en-US"/>
              </w:rPr>
            </w:pPr>
            <w:ins w:id="6354" w:author="Eric Yip (Samsung)_v1.2.0" w:date="2025-05-21T09:48:00Z">
              <w:r w:rsidRPr="009D6634">
                <w:rPr>
                  <w:lang w:val="en-US"/>
                </w:rPr>
                <w:t>~2-3</w:t>
              </w:r>
            </w:ins>
          </w:p>
        </w:tc>
      </w:tr>
      <w:tr w:rsidR="00B212DF" w:rsidRPr="009D6634" w14:paraId="25824E64" w14:textId="77777777" w:rsidTr="000F777A">
        <w:trPr>
          <w:ins w:id="6355" w:author="Eric Yip (Samsung)_v1.2.0" w:date="2025-05-21T09:48:00Z"/>
          <w:trPrChange w:id="6356" w:author="Eric Yip (Samsung)_v1.2.0" w:date="2025-05-21T10:11:00Z">
            <w:trPr>
              <w:tblCellSpacing w:w="15" w:type="dxa"/>
            </w:trPr>
          </w:trPrChange>
        </w:trPr>
        <w:tc>
          <w:tcPr>
            <w:tcW w:w="0" w:type="auto"/>
            <w:hideMark/>
            <w:tcPrChange w:id="6357"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10D2062B" w14:textId="77777777" w:rsidR="00B212DF" w:rsidRPr="009D6634" w:rsidRDefault="00B212DF" w:rsidP="0001456A">
            <w:pPr>
              <w:rPr>
                <w:ins w:id="6358" w:author="Eric Yip (Samsung)_v1.2.0" w:date="2025-05-21T09:48:00Z"/>
                <w:lang w:val="en-US"/>
              </w:rPr>
            </w:pPr>
            <w:ins w:id="6359" w:author="Eric Yip (Samsung)_v1.2.0" w:date="2025-05-21T09:48:00Z">
              <w:r w:rsidRPr="009D6634">
                <w:rPr>
                  <w:b/>
                  <w:bCs/>
                  <w:lang w:val="en-US"/>
                </w:rPr>
                <w:t>French</w:t>
              </w:r>
            </w:ins>
          </w:p>
        </w:tc>
        <w:tc>
          <w:tcPr>
            <w:tcW w:w="0" w:type="auto"/>
            <w:hideMark/>
            <w:tcPrChange w:id="6360"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64436A79" w14:textId="77777777" w:rsidR="00B212DF" w:rsidRPr="009D6634" w:rsidRDefault="00B212DF" w:rsidP="0001456A">
            <w:pPr>
              <w:rPr>
                <w:ins w:id="6361" w:author="Eric Yip (Samsung)_v1.2.0" w:date="2025-05-21T09:48:00Z"/>
                <w:lang w:val="en-US"/>
              </w:rPr>
            </w:pPr>
            <w:ins w:id="6362" w:author="Eric Yip (Samsung)_v1.2.0" w:date="2025-05-21T09:48:00Z">
              <w:r w:rsidRPr="009D6634">
                <w:rPr>
                  <w:lang w:val="en-US"/>
                </w:rPr>
                <w:t>~7.18</w:t>
              </w:r>
            </w:ins>
          </w:p>
        </w:tc>
        <w:tc>
          <w:tcPr>
            <w:tcW w:w="0" w:type="auto"/>
            <w:hideMark/>
            <w:tcPrChange w:id="6363"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09588F68" w14:textId="77777777" w:rsidR="00B212DF" w:rsidRPr="009D6634" w:rsidRDefault="00B212DF" w:rsidP="0001456A">
            <w:pPr>
              <w:rPr>
                <w:ins w:id="6364" w:author="Eric Yip (Samsung)_v1.2.0" w:date="2025-05-21T09:48:00Z"/>
                <w:lang w:val="en-US"/>
              </w:rPr>
            </w:pPr>
            <w:ins w:id="6365" w:author="Eric Yip (Samsung)_v1.2.0" w:date="2025-05-21T09:48:00Z">
              <w:r w:rsidRPr="009D6634">
                <w:rPr>
                  <w:lang w:val="en-US"/>
                </w:rPr>
                <w:t>~2-3</w:t>
              </w:r>
            </w:ins>
          </w:p>
        </w:tc>
      </w:tr>
      <w:tr w:rsidR="00B212DF" w:rsidRPr="009D6634" w14:paraId="4331A607" w14:textId="77777777" w:rsidTr="000F777A">
        <w:trPr>
          <w:ins w:id="6366" w:author="Eric Yip (Samsung)_v1.2.0" w:date="2025-05-21T09:48:00Z"/>
          <w:trPrChange w:id="6367" w:author="Eric Yip (Samsung)_v1.2.0" w:date="2025-05-21T10:11:00Z">
            <w:trPr>
              <w:tblCellSpacing w:w="15" w:type="dxa"/>
            </w:trPr>
          </w:trPrChange>
        </w:trPr>
        <w:tc>
          <w:tcPr>
            <w:tcW w:w="0" w:type="auto"/>
            <w:hideMark/>
            <w:tcPrChange w:id="6368"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1306225B" w14:textId="77777777" w:rsidR="00B212DF" w:rsidRPr="009D6634" w:rsidRDefault="00B212DF" w:rsidP="0001456A">
            <w:pPr>
              <w:rPr>
                <w:ins w:id="6369" w:author="Eric Yip (Samsung)_v1.2.0" w:date="2025-05-21T09:48:00Z"/>
                <w:lang w:val="en-US"/>
              </w:rPr>
            </w:pPr>
            <w:ins w:id="6370" w:author="Eric Yip (Samsung)_v1.2.0" w:date="2025-05-21T09:48:00Z">
              <w:r w:rsidRPr="009D6634">
                <w:rPr>
                  <w:b/>
                  <w:bCs/>
                  <w:lang w:val="en-US"/>
                </w:rPr>
                <w:t>English</w:t>
              </w:r>
            </w:ins>
          </w:p>
        </w:tc>
        <w:tc>
          <w:tcPr>
            <w:tcW w:w="0" w:type="auto"/>
            <w:hideMark/>
            <w:tcPrChange w:id="6371"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6D60B03B" w14:textId="77777777" w:rsidR="00B212DF" w:rsidRPr="009D6634" w:rsidRDefault="00B212DF" w:rsidP="0001456A">
            <w:pPr>
              <w:rPr>
                <w:ins w:id="6372" w:author="Eric Yip (Samsung)_v1.2.0" w:date="2025-05-21T09:48:00Z"/>
                <w:lang w:val="en-US"/>
              </w:rPr>
            </w:pPr>
            <w:ins w:id="6373" w:author="Eric Yip (Samsung)_v1.2.0" w:date="2025-05-21T09:48:00Z">
              <w:r w:rsidRPr="009D6634">
                <w:rPr>
                  <w:lang w:val="en-US"/>
                </w:rPr>
                <w:t>~6.19</w:t>
              </w:r>
            </w:ins>
          </w:p>
        </w:tc>
        <w:tc>
          <w:tcPr>
            <w:tcW w:w="0" w:type="auto"/>
            <w:hideMark/>
            <w:tcPrChange w:id="6374"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3155C9F6" w14:textId="77777777" w:rsidR="00B212DF" w:rsidRPr="009D6634" w:rsidRDefault="00B212DF" w:rsidP="0001456A">
            <w:pPr>
              <w:rPr>
                <w:ins w:id="6375" w:author="Eric Yip (Samsung)_v1.2.0" w:date="2025-05-21T09:48:00Z"/>
                <w:lang w:val="en-US"/>
              </w:rPr>
            </w:pPr>
            <w:ins w:id="6376" w:author="Eric Yip (Samsung)_v1.2.0" w:date="2025-05-21T09:48:00Z">
              <w:r w:rsidRPr="009D6634">
                <w:rPr>
                  <w:lang w:val="en-US"/>
                </w:rPr>
                <w:t>~2-3</w:t>
              </w:r>
            </w:ins>
          </w:p>
        </w:tc>
      </w:tr>
      <w:tr w:rsidR="00B212DF" w:rsidRPr="009D6634" w14:paraId="6DCF43BE" w14:textId="77777777" w:rsidTr="000F777A">
        <w:trPr>
          <w:ins w:id="6377" w:author="Eric Yip (Samsung)_v1.2.0" w:date="2025-05-21T09:48:00Z"/>
          <w:trPrChange w:id="6378" w:author="Eric Yip (Samsung)_v1.2.0" w:date="2025-05-21T10:11:00Z">
            <w:trPr>
              <w:tblCellSpacing w:w="15" w:type="dxa"/>
            </w:trPr>
          </w:trPrChange>
        </w:trPr>
        <w:tc>
          <w:tcPr>
            <w:tcW w:w="0" w:type="auto"/>
            <w:hideMark/>
            <w:tcPrChange w:id="6379"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62BB3534" w14:textId="77777777" w:rsidR="00B212DF" w:rsidRPr="009D6634" w:rsidRDefault="00B212DF" w:rsidP="0001456A">
            <w:pPr>
              <w:rPr>
                <w:ins w:id="6380" w:author="Eric Yip (Samsung)_v1.2.0" w:date="2025-05-21T09:48:00Z"/>
                <w:lang w:val="en-US"/>
              </w:rPr>
            </w:pPr>
            <w:ins w:id="6381" w:author="Eric Yip (Samsung)_v1.2.0" w:date="2025-05-21T09:48:00Z">
              <w:r w:rsidRPr="009D6634">
                <w:rPr>
                  <w:b/>
                  <w:bCs/>
                  <w:lang w:val="en-US"/>
                </w:rPr>
                <w:t>Arabic</w:t>
              </w:r>
            </w:ins>
          </w:p>
        </w:tc>
        <w:tc>
          <w:tcPr>
            <w:tcW w:w="0" w:type="auto"/>
            <w:hideMark/>
            <w:tcPrChange w:id="6382"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42F503DA" w14:textId="77777777" w:rsidR="00B212DF" w:rsidRPr="009D6634" w:rsidRDefault="00B212DF" w:rsidP="0001456A">
            <w:pPr>
              <w:rPr>
                <w:ins w:id="6383" w:author="Eric Yip (Samsung)_v1.2.0" w:date="2025-05-21T09:48:00Z"/>
                <w:lang w:val="en-US"/>
              </w:rPr>
            </w:pPr>
            <w:ins w:id="6384" w:author="Eric Yip (Samsung)_v1.2.0" w:date="2025-05-21T09:48:00Z">
              <w:r w:rsidRPr="009D6634">
                <w:rPr>
                  <w:lang w:val="en-US"/>
                </w:rPr>
                <w:t>~6.10</w:t>
              </w:r>
            </w:ins>
          </w:p>
        </w:tc>
        <w:tc>
          <w:tcPr>
            <w:tcW w:w="0" w:type="auto"/>
            <w:hideMark/>
            <w:tcPrChange w:id="6385"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4CA1949E" w14:textId="77777777" w:rsidR="00B212DF" w:rsidRPr="009D6634" w:rsidRDefault="00B212DF" w:rsidP="0001456A">
            <w:pPr>
              <w:rPr>
                <w:ins w:id="6386" w:author="Eric Yip (Samsung)_v1.2.0" w:date="2025-05-21T09:48:00Z"/>
                <w:lang w:val="en-US"/>
              </w:rPr>
            </w:pPr>
            <w:ins w:id="6387" w:author="Eric Yip (Samsung)_v1.2.0" w:date="2025-05-21T09:48:00Z">
              <w:r w:rsidRPr="009D6634">
                <w:rPr>
                  <w:lang w:val="en-US"/>
                </w:rPr>
                <w:t>~2-3 (depending on dialect)</w:t>
              </w:r>
            </w:ins>
          </w:p>
        </w:tc>
      </w:tr>
      <w:tr w:rsidR="00B212DF" w:rsidRPr="009D6634" w14:paraId="31AEF962" w14:textId="77777777" w:rsidTr="000F777A">
        <w:trPr>
          <w:ins w:id="6388" w:author="Eric Yip (Samsung)_v1.2.0" w:date="2025-05-21T09:48:00Z"/>
          <w:trPrChange w:id="6389" w:author="Eric Yip (Samsung)_v1.2.0" w:date="2025-05-21T10:11:00Z">
            <w:trPr>
              <w:tblCellSpacing w:w="15" w:type="dxa"/>
            </w:trPr>
          </w:trPrChange>
        </w:trPr>
        <w:tc>
          <w:tcPr>
            <w:tcW w:w="0" w:type="auto"/>
            <w:hideMark/>
            <w:tcPrChange w:id="6390"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4366C1C4" w14:textId="77777777" w:rsidR="00B212DF" w:rsidRPr="009D6634" w:rsidRDefault="00B212DF" w:rsidP="0001456A">
            <w:pPr>
              <w:rPr>
                <w:ins w:id="6391" w:author="Eric Yip (Samsung)_v1.2.0" w:date="2025-05-21T09:48:00Z"/>
                <w:lang w:val="en-US"/>
              </w:rPr>
            </w:pPr>
            <w:ins w:id="6392" w:author="Eric Yip (Samsung)_v1.2.0" w:date="2025-05-21T09:48:00Z">
              <w:r w:rsidRPr="009D6634">
                <w:rPr>
                  <w:b/>
                  <w:bCs/>
                  <w:lang w:val="en-US"/>
                </w:rPr>
                <w:t>Mandarin Chinese</w:t>
              </w:r>
            </w:ins>
          </w:p>
        </w:tc>
        <w:tc>
          <w:tcPr>
            <w:tcW w:w="0" w:type="auto"/>
            <w:hideMark/>
            <w:tcPrChange w:id="6393"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58244BDA" w14:textId="77777777" w:rsidR="00B212DF" w:rsidRPr="009D6634" w:rsidRDefault="00B212DF" w:rsidP="0001456A">
            <w:pPr>
              <w:rPr>
                <w:ins w:id="6394" w:author="Eric Yip (Samsung)_v1.2.0" w:date="2025-05-21T09:48:00Z"/>
                <w:lang w:val="en-US"/>
              </w:rPr>
            </w:pPr>
            <w:ins w:id="6395" w:author="Eric Yip (Samsung)_v1.2.0" w:date="2025-05-21T09:48:00Z">
              <w:r w:rsidRPr="009D6634">
                <w:rPr>
                  <w:lang w:val="en-US"/>
                </w:rPr>
                <w:t>~5.18</w:t>
              </w:r>
            </w:ins>
          </w:p>
        </w:tc>
        <w:tc>
          <w:tcPr>
            <w:tcW w:w="0" w:type="auto"/>
            <w:hideMark/>
            <w:tcPrChange w:id="6396"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037EC743" w14:textId="77777777" w:rsidR="00B212DF" w:rsidRPr="009D6634" w:rsidRDefault="00B212DF" w:rsidP="0001456A">
            <w:pPr>
              <w:rPr>
                <w:ins w:id="6397" w:author="Eric Yip (Samsung)_v1.2.0" w:date="2025-05-21T09:48:00Z"/>
                <w:lang w:val="en-US"/>
              </w:rPr>
            </w:pPr>
            <w:ins w:id="6398" w:author="Eric Yip (Samsung)_v1.2.0" w:date="2025-05-21T09:48:00Z">
              <w:r w:rsidRPr="009D6634">
                <w:rPr>
                  <w:lang w:val="en-US"/>
                </w:rPr>
                <w:t>~2 (dense information per word)</w:t>
              </w:r>
            </w:ins>
          </w:p>
        </w:tc>
      </w:tr>
      <w:tr w:rsidR="00B212DF" w:rsidRPr="009D6634" w14:paraId="61F94A76" w14:textId="77777777" w:rsidTr="000F777A">
        <w:trPr>
          <w:ins w:id="6399" w:author="Eric Yip (Samsung)_v1.2.0" w:date="2025-05-21T09:48:00Z"/>
          <w:trPrChange w:id="6400" w:author="Eric Yip (Samsung)_v1.2.0" w:date="2025-05-21T10:11:00Z">
            <w:trPr>
              <w:tblCellSpacing w:w="15" w:type="dxa"/>
            </w:trPr>
          </w:trPrChange>
        </w:trPr>
        <w:tc>
          <w:tcPr>
            <w:tcW w:w="0" w:type="auto"/>
            <w:hideMark/>
            <w:tcPrChange w:id="6401"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20A1E63E" w14:textId="77777777" w:rsidR="00B212DF" w:rsidRPr="009D6634" w:rsidRDefault="00B212DF" w:rsidP="0001456A">
            <w:pPr>
              <w:rPr>
                <w:ins w:id="6402" w:author="Eric Yip (Samsung)_v1.2.0" w:date="2025-05-21T09:48:00Z"/>
                <w:lang w:val="en-US"/>
              </w:rPr>
            </w:pPr>
            <w:ins w:id="6403" w:author="Eric Yip (Samsung)_v1.2.0" w:date="2025-05-21T09:48:00Z">
              <w:r w:rsidRPr="009D6634">
                <w:rPr>
                  <w:b/>
                  <w:bCs/>
                  <w:lang w:val="en-US"/>
                </w:rPr>
                <w:t>German</w:t>
              </w:r>
            </w:ins>
          </w:p>
        </w:tc>
        <w:tc>
          <w:tcPr>
            <w:tcW w:w="0" w:type="auto"/>
            <w:hideMark/>
            <w:tcPrChange w:id="6404"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7E0A907E" w14:textId="77777777" w:rsidR="00B212DF" w:rsidRPr="009D6634" w:rsidRDefault="00B212DF" w:rsidP="0001456A">
            <w:pPr>
              <w:rPr>
                <w:ins w:id="6405" w:author="Eric Yip (Samsung)_v1.2.0" w:date="2025-05-21T09:48:00Z"/>
                <w:lang w:val="en-US"/>
              </w:rPr>
            </w:pPr>
            <w:ins w:id="6406" w:author="Eric Yip (Samsung)_v1.2.0" w:date="2025-05-21T09:48:00Z">
              <w:r w:rsidRPr="009D6634">
                <w:rPr>
                  <w:lang w:val="en-US"/>
                </w:rPr>
                <w:t>~5.97</w:t>
              </w:r>
            </w:ins>
          </w:p>
        </w:tc>
        <w:tc>
          <w:tcPr>
            <w:tcW w:w="0" w:type="auto"/>
            <w:hideMark/>
            <w:tcPrChange w:id="6407"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765625E9" w14:textId="77777777" w:rsidR="00B212DF" w:rsidRPr="009D6634" w:rsidRDefault="00B212DF" w:rsidP="0001456A">
            <w:pPr>
              <w:rPr>
                <w:ins w:id="6408" w:author="Eric Yip (Samsung)_v1.2.0" w:date="2025-05-21T09:48:00Z"/>
                <w:lang w:val="en-US"/>
              </w:rPr>
            </w:pPr>
            <w:ins w:id="6409" w:author="Eric Yip (Samsung)_v1.2.0" w:date="2025-05-21T09:48:00Z">
              <w:r w:rsidRPr="009D6634">
                <w:rPr>
                  <w:lang w:val="en-US"/>
                </w:rPr>
                <w:t>~2-3</w:t>
              </w:r>
            </w:ins>
          </w:p>
        </w:tc>
      </w:tr>
      <w:tr w:rsidR="00B212DF" w:rsidRPr="009D6634" w14:paraId="3205BC74" w14:textId="77777777" w:rsidTr="000F777A">
        <w:trPr>
          <w:ins w:id="6410" w:author="Eric Yip (Samsung)_v1.2.0" w:date="2025-05-21T09:48:00Z"/>
          <w:trPrChange w:id="6411" w:author="Eric Yip (Samsung)_v1.2.0" w:date="2025-05-21T10:11:00Z">
            <w:trPr>
              <w:tblCellSpacing w:w="15" w:type="dxa"/>
            </w:trPr>
          </w:trPrChange>
        </w:trPr>
        <w:tc>
          <w:tcPr>
            <w:tcW w:w="0" w:type="auto"/>
            <w:hideMark/>
            <w:tcPrChange w:id="6412"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33AA8395" w14:textId="77777777" w:rsidR="00B212DF" w:rsidRPr="009D6634" w:rsidRDefault="00B212DF" w:rsidP="0001456A">
            <w:pPr>
              <w:rPr>
                <w:ins w:id="6413" w:author="Eric Yip (Samsung)_v1.2.0" w:date="2025-05-21T09:48:00Z"/>
                <w:lang w:val="en-US"/>
              </w:rPr>
            </w:pPr>
            <w:ins w:id="6414" w:author="Eric Yip (Samsung)_v1.2.0" w:date="2025-05-21T09:48:00Z">
              <w:r w:rsidRPr="009D6634">
                <w:rPr>
                  <w:b/>
                  <w:bCs/>
                  <w:lang w:val="en-US"/>
                </w:rPr>
                <w:t>Vietnamese</w:t>
              </w:r>
            </w:ins>
          </w:p>
        </w:tc>
        <w:tc>
          <w:tcPr>
            <w:tcW w:w="0" w:type="auto"/>
            <w:hideMark/>
            <w:tcPrChange w:id="6415"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2F86C87E" w14:textId="77777777" w:rsidR="00B212DF" w:rsidRPr="009D6634" w:rsidRDefault="00B212DF" w:rsidP="0001456A">
            <w:pPr>
              <w:rPr>
                <w:ins w:id="6416" w:author="Eric Yip (Samsung)_v1.2.0" w:date="2025-05-21T09:48:00Z"/>
                <w:lang w:val="en-US"/>
              </w:rPr>
            </w:pPr>
            <w:ins w:id="6417" w:author="Eric Yip (Samsung)_v1.2.0" w:date="2025-05-21T09:48:00Z">
              <w:r w:rsidRPr="009D6634">
                <w:rPr>
                  <w:lang w:val="en-US"/>
                </w:rPr>
                <w:t>~4.39</w:t>
              </w:r>
            </w:ins>
          </w:p>
        </w:tc>
        <w:tc>
          <w:tcPr>
            <w:tcW w:w="0" w:type="auto"/>
            <w:hideMark/>
            <w:tcPrChange w:id="6418"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60C649B0" w14:textId="77777777" w:rsidR="00B212DF" w:rsidRPr="009D6634" w:rsidRDefault="00B212DF" w:rsidP="0001456A">
            <w:pPr>
              <w:rPr>
                <w:ins w:id="6419" w:author="Eric Yip (Samsung)_v1.2.0" w:date="2025-05-21T09:48:00Z"/>
                <w:lang w:val="en-US"/>
              </w:rPr>
            </w:pPr>
            <w:ins w:id="6420" w:author="Eric Yip (Samsung)_v1.2.0" w:date="2025-05-21T09:48:00Z">
              <w:r w:rsidRPr="009D6634">
                <w:rPr>
                  <w:lang w:val="en-US"/>
                </w:rPr>
                <w:t>~1.5-2</w:t>
              </w:r>
            </w:ins>
          </w:p>
        </w:tc>
      </w:tr>
      <w:tr w:rsidR="00B212DF" w:rsidRPr="009D6634" w14:paraId="5DAD0BB9" w14:textId="77777777" w:rsidTr="000F777A">
        <w:trPr>
          <w:ins w:id="6421" w:author="Eric Yip (Samsung)_v1.2.0" w:date="2025-05-21T09:48:00Z"/>
          <w:trPrChange w:id="6422" w:author="Eric Yip (Samsung)_v1.2.0" w:date="2025-05-21T10:11:00Z">
            <w:trPr>
              <w:tblCellSpacing w:w="15" w:type="dxa"/>
            </w:trPr>
          </w:trPrChange>
        </w:trPr>
        <w:tc>
          <w:tcPr>
            <w:tcW w:w="0" w:type="auto"/>
            <w:hideMark/>
            <w:tcPrChange w:id="6423"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211B8DFA" w14:textId="77777777" w:rsidR="00B212DF" w:rsidRPr="009D6634" w:rsidRDefault="00B212DF" w:rsidP="0001456A">
            <w:pPr>
              <w:rPr>
                <w:ins w:id="6424" w:author="Eric Yip (Samsung)_v1.2.0" w:date="2025-05-21T09:48:00Z"/>
                <w:lang w:val="en-US"/>
              </w:rPr>
            </w:pPr>
            <w:ins w:id="6425" w:author="Eric Yip (Samsung)_v1.2.0" w:date="2025-05-21T09:48:00Z">
              <w:r w:rsidRPr="009D6634">
                <w:rPr>
                  <w:b/>
                  <w:bCs/>
                  <w:lang w:val="en-US"/>
                </w:rPr>
                <w:t>Thai</w:t>
              </w:r>
            </w:ins>
          </w:p>
        </w:tc>
        <w:tc>
          <w:tcPr>
            <w:tcW w:w="0" w:type="auto"/>
            <w:hideMark/>
            <w:tcPrChange w:id="6426"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39226F83" w14:textId="77777777" w:rsidR="00B212DF" w:rsidRPr="009D6634" w:rsidRDefault="00B212DF" w:rsidP="0001456A">
            <w:pPr>
              <w:rPr>
                <w:ins w:id="6427" w:author="Eric Yip (Samsung)_v1.2.0" w:date="2025-05-21T09:48:00Z"/>
                <w:lang w:val="en-US"/>
              </w:rPr>
            </w:pPr>
            <w:ins w:id="6428" w:author="Eric Yip (Samsung)_v1.2.0" w:date="2025-05-21T09:48:00Z">
              <w:r w:rsidRPr="009D6634">
                <w:rPr>
                  <w:lang w:val="en-US"/>
                </w:rPr>
                <w:t>~4.70</w:t>
              </w:r>
            </w:ins>
          </w:p>
        </w:tc>
        <w:tc>
          <w:tcPr>
            <w:tcW w:w="0" w:type="auto"/>
            <w:hideMark/>
            <w:tcPrChange w:id="6429"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791CB733" w14:textId="77777777" w:rsidR="00B212DF" w:rsidRPr="009D6634" w:rsidRDefault="00B212DF" w:rsidP="0001456A">
            <w:pPr>
              <w:rPr>
                <w:ins w:id="6430" w:author="Eric Yip (Samsung)_v1.2.0" w:date="2025-05-21T09:48:00Z"/>
                <w:lang w:val="en-US"/>
              </w:rPr>
            </w:pPr>
            <w:ins w:id="6431" w:author="Eric Yip (Samsung)_v1.2.0" w:date="2025-05-21T09:48:00Z">
              <w:r w:rsidRPr="009D6634">
                <w:rPr>
                  <w:lang w:val="en-US"/>
                </w:rPr>
                <w:t>~2</w:t>
              </w:r>
            </w:ins>
          </w:p>
        </w:tc>
      </w:tr>
    </w:tbl>
    <w:p w14:paraId="52A79D22" w14:textId="77777777" w:rsidR="00B212DF" w:rsidRDefault="00B212DF" w:rsidP="00B212DF">
      <w:pPr>
        <w:rPr>
          <w:ins w:id="6432" w:author="Eric Yip (Samsung)_v1.2.0" w:date="2025-05-21T09:48:00Z"/>
          <w:lang w:val="en-US"/>
        </w:rPr>
      </w:pPr>
    </w:p>
    <w:p w14:paraId="034414E5" w14:textId="77777777" w:rsidR="00B212DF" w:rsidRDefault="00B212DF" w:rsidP="00B212DF">
      <w:pPr>
        <w:rPr>
          <w:ins w:id="6433" w:author="Eric Yip (Samsung)_v1.2.0" w:date="2025-05-21T09:48:00Z"/>
          <w:lang w:val="en-US"/>
        </w:rPr>
      </w:pPr>
      <w:ins w:id="6434" w:author="Eric Yip (Samsung)_v1.2.0" w:date="2025-05-21T09:48:00Z">
        <w:r>
          <w:rPr>
            <w:lang w:val="en-US"/>
          </w:rPr>
          <w:t xml:space="preserve">Note that the number of tokens roughly corresponds to the number of syllables in a sentence. Using this information, we can estimate that the resulting bitrate will typically range from 4kbps to 16 kbps. </w:t>
        </w:r>
      </w:ins>
    </w:p>
    <w:p w14:paraId="65E24C1D" w14:textId="77777777" w:rsidR="00B212DF" w:rsidRPr="003F210E" w:rsidRDefault="00B212DF" w:rsidP="00B212DF">
      <w:pPr>
        <w:rPr>
          <w:ins w:id="6435" w:author="Eric Yip (Samsung)_v1.2.0" w:date="2025-05-21T09:48:00Z"/>
          <w:lang w:val="en-US"/>
        </w:rPr>
      </w:pPr>
      <w:ins w:id="6436" w:author="Eric Yip (Samsung)_v1.2.0" w:date="2025-05-21T09:48:00Z">
        <w:r>
          <w:rPr>
            <w:lang w:val="en-US"/>
          </w:rPr>
          <w:t>Note: in this calculation, the NUM_TOKENS is not relevant. Instead only the number of syllables, which is equivalent to the number of tokens that are generated per second is relevant. The history is not assumed to be sent but can be built on both sides simultaneously by accumulating the generated tokens.</w:t>
        </w:r>
      </w:ins>
    </w:p>
    <w:p w14:paraId="358ED3D9" w14:textId="77777777" w:rsidR="00B212DF" w:rsidRDefault="00B212DF" w:rsidP="00B212DF">
      <w:pPr>
        <w:pStyle w:val="31"/>
        <w:rPr>
          <w:ins w:id="6437" w:author="Eric Yip (Samsung)_v1.2.0" w:date="2025-05-21T09:48:00Z"/>
        </w:rPr>
      </w:pPr>
      <w:bookmarkStart w:id="6438" w:name="_Toc198807115"/>
      <w:ins w:id="6439" w:author="Eric Yip (Samsung)_v1.2.0" w:date="2025-05-21T09:48:00Z">
        <w:r>
          <w:t>5.5.9</w:t>
        </w:r>
        <w:r>
          <w:tab/>
          <w:t>Test</w:t>
        </w:r>
        <w:r w:rsidRPr="002B666E">
          <w:t xml:space="preserve"> dataset(s)</w:t>
        </w:r>
        <w:r>
          <w:t xml:space="preserve"> and scripts for the scenario</w:t>
        </w:r>
        <w:bookmarkEnd w:id="6438"/>
      </w:ins>
    </w:p>
    <w:p w14:paraId="4361F81C" w14:textId="77777777" w:rsidR="00B212DF" w:rsidRPr="003A49FB" w:rsidRDefault="00B212DF" w:rsidP="00B212DF">
      <w:pPr>
        <w:rPr>
          <w:ins w:id="6440" w:author="Eric Yip (Samsung)_v1.2.0" w:date="2025-05-21T09:48:00Z"/>
          <w:lang w:val="en-US"/>
        </w:rPr>
      </w:pPr>
      <w:ins w:id="6441" w:author="Eric Yip (Samsung)_v1.2.0" w:date="2025-05-21T09:48:00Z">
        <w:r>
          <w:rPr>
            <w:lang w:val="en-US"/>
          </w:rPr>
          <w:t xml:space="preserve">The code is available on the 5G-MAG hosted GitHub repository rt-ai-ml-evaluation-framework: </w:t>
        </w:r>
        <w:r>
          <w:fldChar w:fldCharType="begin"/>
        </w:r>
        <w:r>
          <w:instrText>HYPERLINK "https://github.com/5G-MAG/rt-ai-ml-evaluation-framework/tree/main"</w:instrText>
        </w:r>
        <w:r>
          <w:fldChar w:fldCharType="separate"/>
        </w:r>
        <w:r w:rsidRPr="00CC54C5">
          <w:rPr>
            <w:rStyle w:val="a9"/>
          </w:rPr>
          <w:t>5G-MAG/rt-ai-ml-evaluation-framework (github.com)</w:t>
        </w:r>
        <w:r>
          <w:fldChar w:fldCharType="end"/>
        </w:r>
        <w:r>
          <w:rPr>
            <w:lang w:val="en-US"/>
          </w:rPr>
          <w:t xml:space="preserve"> under scripts/translation folder. Trained models for English-French and English-German language pairs are available under the models folder and are stored using LFS. These models were trained locally with only 100 epochs and a limited vocabulary, so the quality of the translation should not be compared to commercially available translation models and tools. Additional languages can be easily added and trained using the provided scripts.</w:t>
        </w:r>
      </w:ins>
    </w:p>
    <w:p w14:paraId="20782091" w14:textId="77777777" w:rsidR="00B212DF" w:rsidRDefault="00B212DF" w:rsidP="00B212DF">
      <w:pPr>
        <w:keepNext/>
        <w:keepLines/>
        <w:spacing w:before="120"/>
        <w:ind w:left="1418" w:hanging="1418"/>
        <w:outlineLvl w:val="3"/>
        <w:rPr>
          <w:ins w:id="6442" w:author="Eric Yip (Samsung)_v1.2.0" w:date="2025-05-21T09:48:00Z"/>
          <w:rFonts w:ascii="Arial" w:hAnsi="Arial"/>
          <w:sz w:val="24"/>
        </w:rPr>
      </w:pPr>
      <w:ins w:id="6443" w:author="Eric Yip (Samsung)_v1.2.0" w:date="2025-05-21T09:48:00Z">
        <w:r w:rsidRPr="00991CCF">
          <w:rPr>
            <w:rFonts w:ascii="Arial" w:hAnsi="Arial"/>
            <w:sz w:val="24"/>
          </w:rPr>
          <w:lastRenderedPageBreak/>
          <w:t>5.5</w:t>
        </w:r>
        <w:r w:rsidRPr="001268DE">
          <w:rPr>
            <w:rFonts w:ascii="Arial" w:eastAsia="Times New Roman" w:hAnsi="Arial"/>
            <w:sz w:val="24"/>
            <w:rPrChange w:id="6444" w:author="Eric Yip" w:date="2025-02-19T16:17:00Z">
              <w:rPr>
                <w:lang w:eastAsia="ko-KR"/>
              </w:rPr>
            </w:rPrChange>
          </w:rPr>
          <w:t>.9.1</w:t>
        </w:r>
        <w:r w:rsidRPr="001268DE">
          <w:rPr>
            <w:rFonts w:ascii="Arial" w:eastAsia="Times New Roman" w:hAnsi="Arial"/>
            <w:sz w:val="24"/>
            <w:rPrChange w:id="6445" w:author="Eric Yip" w:date="2025-02-19T16:17:00Z">
              <w:rPr>
                <w:lang w:eastAsia="ko-KR"/>
              </w:rPr>
            </w:rPrChange>
          </w:rPr>
          <w:tab/>
          <w:t>Text-to-Speech and Speech-to-Text using Web Speech API</w:t>
        </w:r>
      </w:ins>
    </w:p>
    <w:p w14:paraId="3B861EB6" w14:textId="77777777" w:rsidR="00B212DF" w:rsidRDefault="00B212DF" w:rsidP="00B212DF">
      <w:pPr>
        <w:keepNext/>
        <w:keepLines/>
        <w:spacing w:before="120"/>
        <w:ind w:left="1418" w:hanging="1418"/>
        <w:outlineLvl w:val="3"/>
        <w:rPr>
          <w:ins w:id="6446" w:author="Eric Yip (Samsung)_v1.2.0" w:date="2025-05-21T09:48:00Z"/>
          <w:rFonts w:ascii="Arial" w:hAnsi="Arial"/>
          <w:sz w:val="24"/>
          <w:lang w:eastAsia="ko-KR"/>
        </w:rPr>
      </w:pPr>
      <w:ins w:id="6447" w:author="Eric Yip (Samsung)_v1.2.0" w:date="2025-05-21T09:48:00Z">
        <w:r w:rsidRPr="00991CCF">
          <w:rPr>
            <w:rFonts w:ascii="Arial" w:hAnsi="Arial"/>
            <w:sz w:val="24"/>
          </w:rPr>
          <w:t>5.5.9.1.1</w:t>
        </w:r>
        <w:r>
          <w:rPr>
            <w:rFonts w:ascii="Arial" w:hAnsi="Arial"/>
            <w:sz w:val="24"/>
            <w:lang w:eastAsia="ko-KR"/>
          </w:rPr>
          <w:tab/>
        </w:r>
        <w:r w:rsidRPr="001268DE">
          <w:rPr>
            <w:rFonts w:ascii="Arial" w:hAnsi="Arial"/>
            <w:sz w:val="24"/>
            <w:lang w:eastAsia="ko-KR"/>
          </w:rPr>
          <w:t>Speech Recognition Implementation (STT)</w:t>
        </w:r>
      </w:ins>
    </w:p>
    <w:p w14:paraId="23550343" w14:textId="77777777" w:rsidR="00B212DF" w:rsidRDefault="00B212DF" w:rsidP="00B212DF">
      <w:pPr>
        <w:rPr>
          <w:ins w:id="6448" w:author="Eric Yip (Samsung)_v1.2.0" w:date="2025-05-21T09:48:00Z"/>
          <w:lang w:val="en-US"/>
        </w:rPr>
      </w:pPr>
      <w:ins w:id="6449" w:author="Eric Yip (Samsung)_v1.2.0" w:date="2025-05-21T09:48:00Z">
        <w:r w:rsidRPr="00BD343D">
          <w:rPr>
            <w:lang w:val="en-US"/>
          </w:rPr>
          <w:t xml:space="preserve">The speech recognition component utilizes the Web Speech API’s </w:t>
        </w:r>
        <w:proofErr w:type="spellStart"/>
        <w:r w:rsidRPr="00BD343D">
          <w:rPr>
            <w:lang w:val="en-US"/>
          </w:rPr>
          <w:t>SpeechRecognition</w:t>
        </w:r>
        <w:proofErr w:type="spellEnd"/>
        <w:r w:rsidRPr="00BD343D">
          <w:rPr>
            <w:lang w:val="en-US"/>
          </w:rPr>
          <w:t xml:space="preserve"> interface with continuous recognition enabled. The following code fragment shows the core recognition setup:</w:t>
        </w:r>
      </w:ins>
    </w:p>
    <w:tbl>
      <w:tblPr>
        <w:tblStyle w:val="a8"/>
        <w:tblW w:w="0" w:type="auto"/>
        <w:tblLook w:val="04A0" w:firstRow="1" w:lastRow="0" w:firstColumn="1" w:lastColumn="0" w:noHBand="0" w:noVBand="1"/>
      </w:tblPr>
      <w:tblGrid>
        <w:gridCol w:w="9629"/>
      </w:tblGrid>
      <w:tr w:rsidR="00B212DF" w14:paraId="61B17A15" w14:textId="77777777" w:rsidTr="0001456A">
        <w:trPr>
          <w:ins w:id="6450" w:author="Eric Yip (Samsung)_v1.2.0" w:date="2025-05-21T09:48:00Z"/>
        </w:trPr>
        <w:tc>
          <w:tcPr>
            <w:tcW w:w="9629" w:type="dxa"/>
          </w:tcPr>
          <w:p w14:paraId="0F6ADE56" w14:textId="77777777" w:rsidR="00B212DF" w:rsidRDefault="00B212DF" w:rsidP="0001456A">
            <w:pPr>
              <w:pStyle w:val="SourceCode"/>
              <w:rPr>
                <w:ins w:id="6451" w:author="Eric Yip (Samsung)_v1.2.0" w:date="2025-05-21T09:48:00Z"/>
                <w:rStyle w:val="NormalTok"/>
              </w:rPr>
            </w:pPr>
            <w:ins w:id="6452" w:author="Eric Yip (Samsung)_v1.2.0" w:date="2025-05-21T09:48:00Z">
              <w:r>
                <w:rPr>
                  <w:rStyle w:val="KeywordTok"/>
                </w:rPr>
                <w:t>class</w:t>
              </w:r>
              <w:r>
                <w:rPr>
                  <w:rStyle w:val="NormalTok"/>
                </w:rPr>
                <w:t xml:space="preserve"> </w:t>
              </w:r>
              <w:proofErr w:type="spellStart"/>
              <w:r>
                <w:rPr>
                  <w:rStyle w:val="NormalTok"/>
                </w:rPr>
                <w:t>SpeechProcessor</w:t>
              </w:r>
              <w:proofErr w:type="spellEnd"/>
              <w:r>
                <w:rPr>
                  <w:rStyle w:val="NormalTok"/>
                </w:rPr>
                <w:t xml:space="preserve"> {</w:t>
              </w:r>
              <w:r>
                <w:br/>
              </w:r>
              <w:r>
                <w:rPr>
                  <w:rStyle w:val="NormalTok"/>
                </w:rPr>
                <w:t xml:space="preserve">    </w:t>
              </w:r>
              <w:r>
                <w:rPr>
                  <w:rStyle w:val="FunctionTok"/>
                </w:rPr>
                <w:t>constructor</w:t>
              </w:r>
              <w:r>
                <w:rPr>
                  <w:rStyle w:val="NormalTok"/>
                </w:rPr>
                <w:t>(config) {</w:t>
              </w:r>
              <w:r>
                <w:br/>
              </w:r>
              <w:r>
                <w:rPr>
                  <w:rStyle w:val="NormalTok"/>
                </w:rPr>
                <w:t xml:space="preserve">        </w:t>
              </w:r>
              <w:proofErr w:type="spellStart"/>
              <w:r>
                <w:rPr>
                  <w:rStyle w:val="KeywordTok"/>
                </w:rPr>
                <w:t>this</w:t>
              </w:r>
              <w:r>
                <w:rPr>
                  <w:rStyle w:val="OperatorTok"/>
                </w:rPr>
                <w:t>.</w:t>
              </w:r>
              <w:r>
                <w:rPr>
                  <w:rStyle w:val="AttributeTok"/>
                </w:rPr>
                <w:t>recognition</w:t>
              </w:r>
              <w:proofErr w:type="spellEnd"/>
              <w:r>
                <w:rPr>
                  <w:rStyle w:val="NormalTok"/>
                </w:rPr>
                <w:t xml:space="preserve"> </w:t>
              </w:r>
              <w:r>
                <w:rPr>
                  <w:rStyle w:val="OperatorTok"/>
                </w:rPr>
                <w:t>=</w:t>
              </w:r>
              <w:r>
                <w:rPr>
                  <w:rStyle w:val="NormalTok"/>
                </w:rPr>
                <w:t xml:space="preserve"> </w:t>
              </w:r>
              <w:r>
                <w:rPr>
                  <w:rStyle w:val="KeywordTok"/>
                </w:rPr>
                <w:t>new</w:t>
              </w:r>
              <w:r>
                <w:rPr>
                  <w:rStyle w:val="NormalTok"/>
                </w:rPr>
                <w:t xml:space="preserve"> (</w:t>
              </w:r>
              <w:proofErr w:type="spellStart"/>
              <w:r>
                <w:rPr>
                  <w:rStyle w:val="BuiltInTok"/>
                </w:rPr>
                <w:t>window</w:t>
              </w:r>
              <w:r>
                <w:rPr>
                  <w:rStyle w:val="OperatorTok"/>
                </w:rPr>
                <w:t>.</w:t>
              </w:r>
              <w:r>
                <w:rPr>
                  <w:rStyle w:val="AttributeTok"/>
                </w:rPr>
                <w:t>SpeechRecognition</w:t>
              </w:r>
              <w:proofErr w:type="spellEnd"/>
              <w:r>
                <w:rPr>
                  <w:rStyle w:val="NormalTok"/>
                </w:rPr>
                <w:t xml:space="preserve"> </w:t>
              </w:r>
              <w:r>
                <w:rPr>
                  <w:rStyle w:val="OperatorTok"/>
                </w:rPr>
                <w:t>||</w:t>
              </w:r>
              <w:r>
                <w:rPr>
                  <w:rStyle w:val="NormalTok"/>
                </w:rPr>
                <w:t xml:space="preserve"> </w:t>
              </w:r>
              <w:proofErr w:type="spellStart"/>
              <w:r>
                <w:rPr>
                  <w:rStyle w:val="BuiltInTok"/>
                </w:rPr>
                <w:t>window</w:t>
              </w:r>
              <w:r>
                <w:rPr>
                  <w:rStyle w:val="OperatorTok"/>
                </w:rPr>
                <w:t>.</w:t>
              </w:r>
              <w:r>
                <w:rPr>
                  <w:rStyle w:val="AttributeTok"/>
                </w:rPr>
                <w:t>webkitSpeechRecognition</w:t>
              </w:r>
              <w:proofErr w:type="spellEnd"/>
              <w:r>
                <w:rPr>
                  <w:rStyle w:val="NormalTok"/>
                </w:rPr>
                <w:t>)()</w:t>
              </w:r>
              <w:r>
                <w:rPr>
                  <w:rStyle w:val="OperatorTok"/>
                </w:rPr>
                <w:t>;</w:t>
              </w:r>
              <w:r>
                <w:br/>
              </w:r>
              <w:r>
                <w:rPr>
                  <w:rStyle w:val="NormalTok"/>
                </w:rPr>
                <w:t xml:space="preserve">        </w:t>
              </w:r>
              <w:proofErr w:type="spellStart"/>
              <w:r>
                <w:rPr>
                  <w:rStyle w:val="KeywordTok"/>
                </w:rPr>
                <w:t>this</w:t>
              </w:r>
              <w:r>
                <w:rPr>
                  <w:rStyle w:val="OperatorTok"/>
                </w:rPr>
                <w:t>.</w:t>
              </w:r>
              <w:r>
                <w:rPr>
                  <w:rStyle w:val="AttributeTok"/>
                </w:rPr>
                <w:t>recognition</w:t>
              </w:r>
              <w:r>
                <w:rPr>
                  <w:rStyle w:val="OperatorTok"/>
                </w:rPr>
                <w:t>.</w:t>
              </w:r>
              <w:r>
                <w:rPr>
                  <w:rStyle w:val="AttributeTok"/>
                </w:rPr>
                <w:t>continuous</w:t>
              </w:r>
              <w:proofErr w:type="spellEnd"/>
              <w:r>
                <w:rPr>
                  <w:rStyle w:val="NormalTok"/>
                </w:rPr>
                <w:t xml:space="preserve"> </w:t>
              </w:r>
              <w:r>
                <w:rPr>
                  <w:rStyle w:val="OperatorTok"/>
                </w:rPr>
                <w:t>=</w:t>
              </w:r>
              <w:r>
                <w:rPr>
                  <w:rStyle w:val="NormalTok"/>
                </w:rPr>
                <w:t xml:space="preserve"> </w:t>
              </w:r>
              <w:r>
                <w:rPr>
                  <w:rStyle w:val="KeywordTok"/>
                </w:rPr>
                <w:t>true</w:t>
              </w:r>
              <w:r>
                <w:rPr>
                  <w:rStyle w:val="OperatorTok"/>
                </w:rPr>
                <w:t>;</w:t>
              </w:r>
              <w:r>
                <w:br/>
              </w:r>
              <w:r>
                <w:rPr>
                  <w:rStyle w:val="NormalTok"/>
                </w:rPr>
                <w:t xml:space="preserve">        </w:t>
              </w:r>
              <w:proofErr w:type="spellStart"/>
              <w:r>
                <w:rPr>
                  <w:rStyle w:val="KeywordTok"/>
                </w:rPr>
                <w:t>this</w:t>
              </w:r>
              <w:r>
                <w:rPr>
                  <w:rStyle w:val="OperatorTok"/>
                </w:rPr>
                <w:t>.</w:t>
              </w:r>
              <w:r>
                <w:rPr>
                  <w:rStyle w:val="AttributeTok"/>
                </w:rPr>
                <w:t>recognition</w:t>
              </w:r>
              <w:r>
                <w:rPr>
                  <w:rStyle w:val="OperatorTok"/>
                </w:rPr>
                <w:t>.</w:t>
              </w:r>
              <w:r>
                <w:rPr>
                  <w:rStyle w:val="AttributeTok"/>
                </w:rPr>
                <w:t>interimResults</w:t>
              </w:r>
              <w:proofErr w:type="spellEnd"/>
              <w:r>
                <w:rPr>
                  <w:rStyle w:val="NormalTok"/>
                </w:rPr>
                <w:t xml:space="preserve"> </w:t>
              </w:r>
              <w:r>
                <w:rPr>
                  <w:rStyle w:val="OperatorTok"/>
                </w:rPr>
                <w:t>=</w:t>
              </w:r>
              <w:r>
                <w:rPr>
                  <w:rStyle w:val="NormalTok"/>
                </w:rPr>
                <w:t xml:space="preserve"> </w:t>
              </w:r>
              <w:proofErr w:type="spellStart"/>
              <w:r>
                <w:rPr>
                  <w:rStyle w:val="NormalTok"/>
                </w:rPr>
                <w:t>config</w:t>
              </w:r>
              <w:r>
                <w:rPr>
                  <w:rStyle w:val="OperatorTok"/>
                </w:rPr>
                <w:t>.</w:t>
              </w:r>
              <w:r>
                <w:rPr>
                  <w:rStyle w:val="AttributeTok"/>
                </w:rPr>
                <w:t>features</w:t>
              </w:r>
              <w:r>
                <w:rPr>
                  <w:rStyle w:val="OperatorTok"/>
                </w:rPr>
                <w:t>.</w:t>
              </w:r>
              <w:r>
                <w:rPr>
                  <w:rStyle w:val="AttributeTok"/>
                </w:rPr>
                <w:t>interimResults</w:t>
              </w:r>
              <w:proofErr w:type="spellEnd"/>
              <w:r>
                <w:rPr>
                  <w:rStyle w:val="OperatorTok"/>
                </w:rPr>
                <w:t>;</w:t>
              </w:r>
              <w:r>
                <w:br/>
              </w:r>
              <w:r>
                <w:rPr>
                  <w:rStyle w:val="NormalTok"/>
                </w:rPr>
                <w:t xml:space="preserve">        </w:t>
              </w:r>
              <w:proofErr w:type="spellStart"/>
              <w:r>
                <w:rPr>
                  <w:rStyle w:val="KeywordTok"/>
                </w:rPr>
                <w:t>this</w:t>
              </w:r>
              <w:r>
                <w:rPr>
                  <w:rStyle w:val="OperatorTok"/>
                </w:rPr>
                <w:t>.</w:t>
              </w:r>
              <w:r>
                <w:rPr>
                  <w:rStyle w:val="AttributeTok"/>
                </w:rPr>
                <w:t>recognition</w:t>
              </w:r>
              <w:r>
                <w:rPr>
                  <w:rStyle w:val="OperatorTok"/>
                </w:rPr>
                <w:t>.</w:t>
              </w:r>
              <w:r>
                <w:rPr>
                  <w:rStyle w:val="AttributeTok"/>
                </w:rPr>
                <w:t>lang</w:t>
              </w:r>
              <w:proofErr w:type="spellEnd"/>
              <w:r>
                <w:rPr>
                  <w:rStyle w:val="NormalTok"/>
                </w:rPr>
                <w:t xml:space="preserve"> </w:t>
              </w:r>
              <w:r>
                <w:rPr>
                  <w:rStyle w:val="OperatorTok"/>
                </w:rPr>
                <w:t>=</w:t>
              </w:r>
              <w:r>
                <w:rPr>
                  <w:rStyle w:val="NormalTok"/>
                </w:rPr>
                <w:t xml:space="preserve"> </w:t>
              </w:r>
              <w:proofErr w:type="spellStart"/>
              <w:r>
                <w:rPr>
                  <w:rStyle w:val="NormalTok"/>
                </w:rPr>
                <w:t>config</w:t>
              </w:r>
              <w:r>
                <w:rPr>
                  <w:rStyle w:val="OperatorTok"/>
                </w:rPr>
                <w:t>.</w:t>
              </w:r>
              <w:r>
                <w:rPr>
                  <w:rStyle w:val="AttributeTok"/>
                </w:rPr>
                <w:t>sourceLanguage</w:t>
              </w:r>
              <w:r>
                <w:rPr>
                  <w:rStyle w:val="OperatorTok"/>
                </w:rPr>
                <w:t>.</w:t>
              </w:r>
              <w:r>
                <w:rPr>
                  <w:rStyle w:val="AttributeTok"/>
                </w:rPr>
                <w:t>code</w:t>
              </w:r>
              <w:proofErr w:type="spellEnd"/>
              <w:r>
                <w:rPr>
                  <w:rStyle w:val="OperatorTok"/>
                </w:rPr>
                <w:t>;</w:t>
              </w:r>
              <w:r>
                <w:br/>
              </w:r>
              <w:r>
                <w:rPr>
                  <w:rStyle w:val="NormalTok"/>
                </w:rPr>
                <w:t xml:space="preserve">        </w:t>
              </w:r>
              <w:r>
                <w:br/>
              </w:r>
              <w:r>
                <w:rPr>
                  <w:rStyle w:val="NormalTok"/>
                </w:rPr>
                <w:t xml:space="preserve">        // initialize LLM tokenization</w:t>
              </w:r>
              <w:r>
                <w:rPr>
                  <w:rStyle w:val="NormalTok"/>
                </w:rPr>
                <w:br/>
                <w:t xml:space="preserve">        …</w:t>
              </w:r>
              <w:r>
                <w:br/>
                <w:t xml:space="preserve">     }</w:t>
              </w:r>
              <w:r>
                <w:br/>
              </w:r>
              <w:r>
                <w:rPr>
                  <w:rStyle w:val="NormalTok"/>
                </w:rPr>
                <w:t xml:space="preserve">    </w:t>
              </w:r>
              <w:r>
                <w:rPr>
                  <w:rStyle w:val="NormalTok"/>
                </w:rPr>
                <w:tab/>
              </w:r>
            </w:ins>
          </w:p>
          <w:p w14:paraId="11E0372D" w14:textId="77777777" w:rsidR="00B212DF" w:rsidRPr="001F202B" w:rsidRDefault="00B212DF" w:rsidP="0001456A">
            <w:pPr>
              <w:pStyle w:val="SourceCode"/>
              <w:rPr>
                <w:ins w:id="6453" w:author="Eric Yip (Samsung)_v1.2.0" w:date="2025-05-21T09:48:00Z"/>
              </w:rPr>
            </w:pPr>
            <w:ins w:id="6454" w:author="Eric Yip (Samsung)_v1.2.0" w:date="2025-05-21T09:48:00Z">
              <w:r>
                <w:rPr>
                  <w:rStyle w:val="NormalTok"/>
                </w:rPr>
                <w:t xml:space="preserve">     </w:t>
              </w:r>
              <w:proofErr w:type="spellStart"/>
              <w:r>
                <w:rPr>
                  <w:rStyle w:val="NormalTok"/>
                </w:rPr>
                <w:t>i</w:t>
              </w:r>
              <w:r>
                <w:rPr>
                  <w:rStyle w:val="FunctionTok"/>
                </w:rPr>
                <w:t>nitializeRecognition</w:t>
              </w:r>
              <w:proofErr w:type="spellEnd"/>
              <w:r>
                <w:rPr>
                  <w:rStyle w:val="NormalTok"/>
                </w:rPr>
                <w:t>() {</w:t>
              </w:r>
              <w:r>
                <w:br/>
              </w:r>
              <w:r>
                <w:rPr>
                  <w:rStyle w:val="NormalTok"/>
                </w:rPr>
                <w:t xml:space="preserve">        </w:t>
              </w:r>
              <w:r>
                <w:rPr>
                  <w:rStyle w:val="NormalTok"/>
                </w:rPr>
                <w:tab/>
              </w:r>
              <w:proofErr w:type="spellStart"/>
              <w:r>
                <w:rPr>
                  <w:rStyle w:val="KeywordTok"/>
                </w:rPr>
                <w:t>this</w:t>
              </w:r>
              <w:r>
                <w:rPr>
                  <w:rStyle w:val="OperatorTok"/>
                </w:rPr>
                <w:t>.</w:t>
              </w:r>
              <w:r>
                <w:rPr>
                  <w:rStyle w:val="AttributeTok"/>
                </w:rPr>
                <w:t>recognition</w:t>
              </w:r>
              <w:r>
                <w:rPr>
                  <w:rStyle w:val="OperatorTok"/>
                </w:rPr>
                <w:t>.</w:t>
              </w:r>
              <w:r>
                <w:rPr>
                  <w:rStyle w:val="AttributeTok"/>
                </w:rPr>
                <w:t>onresult</w:t>
              </w:r>
              <w:proofErr w:type="spellEnd"/>
              <w:r>
                <w:rPr>
                  <w:rStyle w:val="NormalTok"/>
                </w:rPr>
                <w:t xml:space="preserve"> </w:t>
              </w:r>
              <w:r>
                <w:rPr>
                  <w:rStyle w:val="OperatorTok"/>
                </w:rPr>
                <w:t>=</w:t>
              </w:r>
              <w:r>
                <w:rPr>
                  <w:rStyle w:val="NormalTok"/>
                </w:rPr>
                <w:t xml:space="preserve"> </w:t>
              </w:r>
              <w:r>
                <w:rPr>
                  <w:rStyle w:val="KeywordTok"/>
                </w:rPr>
                <w:t>async</w:t>
              </w:r>
              <w:r>
                <w:rPr>
                  <w:rStyle w:val="NormalTok"/>
                </w:rPr>
                <w:t xml:space="preserve"> (</w:t>
              </w:r>
              <w:r>
                <w:rPr>
                  <w:rStyle w:val="BuiltInTok"/>
                </w:rPr>
                <w:t>event</w:t>
              </w:r>
              <w:r>
                <w:rPr>
                  <w:rStyle w:val="NormalTok"/>
                </w:rPr>
                <w:t xml:space="preserve">) </w:t>
              </w:r>
              <w:r>
                <w:rPr>
                  <w:rStyle w:val="KeywordTok"/>
                </w:rPr>
                <w:t>=&gt;</w:t>
              </w:r>
              <w:r>
                <w:rPr>
                  <w:rStyle w:val="NormalTok"/>
                </w:rPr>
                <w:t xml:space="preserve"> {</w:t>
              </w:r>
              <w:r>
                <w:br/>
              </w:r>
              <w:r>
                <w:rPr>
                  <w:rStyle w:val="NormalTok"/>
                </w:rPr>
                <w:t xml:space="preserve">            </w:t>
              </w:r>
              <w:r>
                <w:rPr>
                  <w:rStyle w:val="ControlFlowTok"/>
                </w:rPr>
                <w:t>for</w:t>
              </w:r>
              <w:r>
                <w:rPr>
                  <w:rStyle w:val="NormalTok"/>
                </w:rPr>
                <w:t xml:space="preserve"> (</w:t>
              </w:r>
              <w:r>
                <w:rPr>
                  <w:rStyle w:val="KeywordTok"/>
                </w:rPr>
                <w:t>let</w:t>
              </w:r>
              <w:r>
                <w:rPr>
                  <w:rStyle w:val="NormalTok"/>
                </w:rPr>
                <w:t xml:space="preserve"> </w:t>
              </w:r>
              <w:proofErr w:type="spellStart"/>
              <w:r>
                <w:rPr>
                  <w:rStyle w:val="NormalTok"/>
                </w:rPr>
                <w:t>i</w:t>
              </w:r>
              <w:proofErr w:type="spellEnd"/>
              <w:r>
                <w:rPr>
                  <w:rStyle w:val="NormalTok"/>
                </w:rPr>
                <w:t xml:space="preserve"> </w:t>
              </w:r>
              <w:r>
                <w:rPr>
                  <w:rStyle w:val="OperatorTok"/>
                </w:rPr>
                <w:t>=</w:t>
              </w:r>
              <w:r>
                <w:rPr>
                  <w:rStyle w:val="NormalTok"/>
                </w:rPr>
                <w:t xml:space="preserve"> </w:t>
              </w:r>
              <w:proofErr w:type="spellStart"/>
              <w:r>
                <w:rPr>
                  <w:rStyle w:val="BuiltInTok"/>
                </w:rPr>
                <w:t>event</w:t>
              </w:r>
              <w:r>
                <w:rPr>
                  <w:rStyle w:val="OperatorTok"/>
                </w:rPr>
                <w:t>.</w:t>
              </w:r>
              <w:r>
                <w:rPr>
                  <w:rStyle w:val="AttributeTok"/>
                </w:rPr>
                <w:t>resultIndex</w:t>
              </w:r>
              <w:proofErr w:type="spellEnd"/>
              <w:r>
                <w:rPr>
                  <w:rStyle w:val="OperatorTok"/>
                </w:rPr>
                <w:t>;</w:t>
              </w:r>
              <w:r>
                <w:rPr>
                  <w:rStyle w:val="NormalTok"/>
                </w:rPr>
                <w:t xml:space="preserve"> </w:t>
              </w:r>
              <w:proofErr w:type="spellStart"/>
              <w:r>
                <w:rPr>
                  <w:rStyle w:val="NormalTok"/>
                </w:rPr>
                <w:t>i</w:t>
              </w:r>
              <w:proofErr w:type="spellEnd"/>
              <w:r>
                <w:rPr>
                  <w:rStyle w:val="NormalTok"/>
                </w:rPr>
                <w:t xml:space="preserve"> </w:t>
              </w:r>
              <w:r>
                <w:rPr>
                  <w:rStyle w:val="OperatorTok"/>
                </w:rPr>
                <w:t>&lt;</w:t>
              </w:r>
              <w:r>
                <w:rPr>
                  <w:rStyle w:val="NormalTok"/>
                </w:rPr>
                <w:t xml:space="preserve"> </w:t>
              </w:r>
              <w:proofErr w:type="spellStart"/>
              <w:r>
                <w:rPr>
                  <w:rStyle w:val="BuiltInTok"/>
                </w:rPr>
                <w:t>event</w:t>
              </w:r>
              <w:r>
                <w:rPr>
                  <w:rStyle w:val="OperatorTok"/>
                </w:rPr>
                <w:t>.</w:t>
              </w:r>
              <w:r>
                <w:rPr>
                  <w:rStyle w:val="AttributeTok"/>
                </w:rPr>
                <w:t>results</w:t>
              </w:r>
              <w:r>
                <w:rPr>
                  <w:rStyle w:val="OperatorTok"/>
                </w:rPr>
                <w:t>.</w:t>
              </w:r>
              <w:r>
                <w:rPr>
                  <w:rStyle w:val="AttributeTok"/>
                </w:rPr>
                <w:t>length</w:t>
              </w:r>
              <w:proofErr w:type="spellEnd"/>
              <w:r>
                <w:rPr>
                  <w:rStyle w:val="OperatorTok"/>
                </w:rPr>
                <w:t>;</w:t>
              </w:r>
              <w:r>
                <w:rPr>
                  <w:rStyle w:val="NormalTok"/>
                </w:rPr>
                <w:t xml:space="preserve"> </w:t>
              </w:r>
              <w:proofErr w:type="spellStart"/>
              <w:r>
                <w:rPr>
                  <w:rStyle w:val="NormalTok"/>
                </w:rPr>
                <w:t>i</w:t>
              </w:r>
              <w:proofErr w:type="spellEnd"/>
              <w:r>
                <w:rPr>
                  <w:rStyle w:val="OperatorTok"/>
                </w:rPr>
                <w:t>++</w:t>
              </w:r>
              <w:r>
                <w:rPr>
                  <w:rStyle w:val="NormalTok"/>
                </w:rPr>
                <w:t>) {</w:t>
              </w:r>
              <w:r>
                <w:br/>
              </w:r>
              <w:r>
                <w:rPr>
                  <w:rStyle w:val="NormalTok"/>
                </w:rPr>
                <w:t xml:space="preserve">                </w:t>
              </w:r>
              <w:proofErr w:type="spellStart"/>
              <w:r>
                <w:rPr>
                  <w:rStyle w:val="KeywordTok"/>
                </w:rPr>
                <w:t>const</w:t>
              </w:r>
              <w:proofErr w:type="spellEnd"/>
              <w:r>
                <w:rPr>
                  <w:rStyle w:val="NormalTok"/>
                </w:rPr>
                <w:t xml:space="preserve"> transcript </w:t>
              </w:r>
              <w:r>
                <w:rPr>
                  <w:rStyle w:val="OperatorTok"/>
                </w:rPr>
                <w:t>=</w:t>
              </w:r>
              <w:r>
                <w:rPr>
                  <w:rStyle w:val="NormalTok"/>
                </w:rPr>
                <w:t xml:space="preserve"> </w:t>
              </w:r>
              <w:proofErr w:type="spellStart"/>
              <w:r>
                <w:rPr>
                  <w:rStyle w:val="BuiltInTok"/>
                </w:rPr>
                <w:t>event</w:t>
              </w:r>
              <w:r>
                <w:rPr>
                  <w:rStyle w:val="OperatorTok"/>
                </w:rPr>
                <w:t>.</w:t>
              </w:r>
              <w:r>
                <w:rPr>
                  <w:rStyle w:val="AttributeTok"/>
                </w:rPr>
                <w:t>results</w:t>
              </w:r>
              <w:proofErr w:type="spellEnd"/>
              <w:r>
                <w:rPr>
                  <w:rStyle w:val="NormalTok"/>
                </w:rPr>
                <w:t>[</w:t>
              </w:r>
              <w:proofErr w:type="spellStart"/>
              <w:r>
                <w:rPr>
                  <w:rStyle w:val="NormalTok"/>
                </w:rPr>
                <w:t>i</w:t>
              </w:r>
              <w:proofErr w:type="spellEnd"/>
              <w:r>
                <w:rPr>
                  <w:rStyle w:val="NormalTok"/>
                </w:rPr>
                <w:t>][</w:t>
              </w:r>
              <w:r>
                <w:rPr>
                  <w:rStyle w:val="DecValTok"/>
                </w:rPr>
                <w:t>0</w:t>
              </w:r>
              <w:r>
                <w:rPr>
                  <w:rStyle w:val="NormalTok"/>
                </w:rPr>
                <w:t>]</w:t>
              </w:r>
              <w:r>
                <w:rPr>
                  <w:rStyle w:val="OperatorTok"/>
                </w:rPr>
                <w:t>.</w:t>
              </w:r>
              <w:r>
                <w:rPr>
                  <w:rStyle w:val="AttributeTok"/>
                </w:rPr>
                <w:t>transcript</w:t>
              </w:r>
              <w:r>
                <w:rPr>
                  <w:rStyle w:val="OperatorTok"/>
                </w:rPr>
                <w:t>;</w:t>
              </w:r>
              <w:r>
                <w:br/>
              </w:r>
              <w:r>
                <w:rPr>
                  <w:rStyle w:val="NormalTok"/>
                </w:rPr>
                <w:t xml:space="preserve">                </w:t>
              </w:r>
              <w:proofErr w:type="spellStart"/>
              <w:r>
                <w:rPr>
                  <w:rStyle w:val="KeywordTok"/>
                </w:rPr>
                <w:t>const</w:t>
              </w:r>
              <w:proofErr w:type="spellEnd"/>
              <w:r>
                <w:rPr>
                  <w:rStyle w:val="NormalTok"/>
                </w:rPr>
                <w:t xml:space="preserve"> </w:t>
              </w:r>
              <w:proofErr w:type="spellStart"/>
              <w:r>
                <w:rPr>
                  <w:rStyle w:val="NormalTok"/>
                </w:rPr>
                <w:t>isFinal</w:t>
              </w:r>
              <w:proofErr w:type="spellEnd"/>
              <w:r>
                <w:rPr>
                  <w:rStyle w:val="NormalTok"/>
                </w:rPr>
                <w:t xml:space="preserve"> </w:t>
              </w:r>
              <w:r>
                <w:rPr>
                  <w:rStyle w:val="OperatorTok"/>
                </w:rPr>
                <w:t>=</w:t>
              </w:r>
              <w:r>
                <w:rPr>
                  <w:rStyle w:val="NormalTok"/>
                </w:rPr>
                <w:t xml:space="preserve"> </w:t>
              </w:r>
              <w:proofErr w:type="spellStart"/>
              <w:r>
                <w:rPr>
                  <w:rStyle w:val="BuiltInTok"/>
                </w:rPr>
                <w:t>event</w:t>
              </w:r>
              <w:r>
                <w:rPr>
                  <w:rStyle w:val="OperatorTok"/>
                </w:rPr>
                <w:t>.</w:t>
              </w:r>
              <w:r>
                <w:rPr>
                  <w:rStyle w:val="AttributeTok"/>
                </w:rPr>
                <w:t>results</w:t>
              </w:r>
              <w:proofErr w:type="spellEnd"/>
              <w:r>
                <w:rPr>
                  <w:rStyle w:val="NormalTok"/>
                </w:rPr>
                <w:t>[</w:t>
              </w:r>
              <w:proofErr w:type="spellStart"/>
              <w:r>
                <w:rPr>
                  <w:rStyle w:val="NormalTok"/>
                </w:rPr>
                <w:t>i</w:t>
              </w:r>
              <w:proofErr w:type="spellEnd"/>
              <w:r>
                <w:rPr>
                  <w:rStyle w:val="NormalTok"/>
                </w:rPr>
                <w:t>]</w:t>
              </w:r>
              <w:r>
                <w:rPr>
                  <w:rStyle w:val="OperatorTok"/>
                </w:rPr>
                <w:t>.</w:t>
              </w:r>
              <w:proofErr w:type="spellStart"/>
              <w:r>
                <w:rPr>
                  <w:rStyle w:val="AttributeTok"/>
                </w:rPr>
                <w:t>isFinal</w:t>
              </w:r>
              <w:proofErr w:type="spellEnd"/>
              <w:r>
                <w:rPr>
                  <w:rStyle w:val="OperatorTok"/>
                </w:rPr>
                <w:t>;</w:t>
              </w:r>
              <w:r>
                <w:br/>
              </w:r>
              <w:r>
                <w:rPr>
                  <w:rStyle w:val="NormalTok"/>
                </w:rPr>
                <w:t xml:space="preserve">                </w:t>
              </w:r>
              <w:r>
                <w:br/>
              </w:r>
              <w:r>
                <w:rPr>
                  <w:rStyle w:val="NormalTok"/>
                </w:rPr>
                <w:t xml:space="preserve">                </w:t>
              </w:r>
              <w:r>
                <w:rPr>
                  <w:rStyle w:val="ControlFlowTok"/>
                </w:rPr>
                <w:t>if</w:t>
              </w:r>
              <w:r>
                <w:rPr>
                  <w:rStyle w:val="NormalTok"/>
                </w:rPr>
                <w:t xml:space="preserve"> (</w:t>
              </w:r>
              <w:proofErr w:type="spellStart"/>
              <w:r>
                <w:rPr>
                  <w:rStyle w:val="NormalTok"/>
                </w:rPr>
                <w:t>isFinal</w:t>
              </w:r>
              <w:proofErr w:type="spellEnd"/>
              <w:r>
                <w:rPr>
                  <w:rStyle w:val="NormalTok"/>
                </w:rPr>
                <w:t>) {</w:t>
              </w:r>
              <w:r>
                <w:br/>
              </w:r>
              <w:r>
                <w:rPr>
                  <w:rStyle w:val="NormalTok"/>
                </w:rPr>
                <w:t xml:space="preserve">                    </w:t>
              </w:r>
              <w:r>
                <w:rPr>
                  <w:rStyle w:val="CommentTok"/>
                </w:rPr>
                <w:t>// Process complete utterance</w:t>
              </w:r>
              <w:r>
                <w:br/>
                <w:t xml:space="preserve">                    …</w:t>
              </w:r>
              <w:r>
                <w:br/>
              </w:r>
              <w:r>
                <w:rPr>
                  <w:rStyle w:val="NormalTok"/>
                </w:rPr>
                <w:t xml:space="preserve">                } </w:t>
              </w:r>
              <w:r>
                <w:rPr>
                  <w:rStyle w:val="ControlFlowTok"/>
                </w:rPr>
                <w:t>else</w:t>
              </w:r>
              <w:r>
                <w:rPr>
                  <w:rStyle w:val="NormalTok"/>
                </w:rPr>
                <w:t xml:space="preserve"> {</w:t>
              </w:r>
              <w:r>
                <w:br/>
              </w:r>
              <w:r>
                <w:rPr>
                  <w:rStyle w:val="NormalTok"/>
                </w:rPr>
                <w:t xml:space="preserve">                    </w:t>
              </w:r>
              <w:r>
                <w:rPr>
                  <w:rStyle w:val="CommentTok"/>
                </w:rPr>
                <w:t>// Handle interim results for real-time feedback</w:t>
              </w:r>
              <w:r>
                <w:br/>
              </w:r>
              <w:r>
                <w:rPr>
                  <w:rStyle w:val="NormalTok"/>
                </w:rPr>
                <w:t xml:space="preserve">                    </w:t>
              </w:r>
              <w:proofErr w:type="spellStart"/>
              <w:r>
                <w:rPr>
                  <w:rStyle w:val="KeywordTok"/>
                </w:rPr>
                <w:t>this</w:t>
              </w:r>
              <w:r>
                <w:rPr>
                  <w:rStyle w:val="OperatorTok"/>
                </w:rPr>
                <w:t>.</w:t>
              </w:r>
              <w:r>
                <w:rPr>
                  <w:rStyle w:val="FunctionTok"/>
                </w:rPr>
                <w:t>handleInterimResult</w:t>
              </w:r>
              <w:proofErr w:type="spellEnd"/>
              <w:r>
                <w:rPr>
                  <w:rStyle w:val="NormalTok"/>
                </w:rPr>
                <w:t>(transcript)</w:t>
              </w:r>
              <w:r>
                <w:rPr>
                  <w:rStyle w:val="OperatorTok"/>
                </w:rPr>
                <w:t>;</w:t>
              </w:r>
              <w:r>
                <w:br/>
              </w:r>
              <w:r>
                <w:rPr>
                  <w:rStyle w:val="NormalTok"/>
                </w:rPr>
                <w:t xml:space="preserve">                }</w:t>
              </w:r>
              <w:r>
                <w:br/>
              </w:r>
              <w:r>
                <w:rPr>
                  <w:rStyle w:val="NormalTok"/>
                </w:rPr>
                <w:t xml:space="preserve">            }</w:t>
              </w:r>
              <w:r>
                <w:br/>
              </w:r>
              <w:r>
                <w:rPr>
                  <w:rStyle w:val="NormalTok"/>
                </w:rPr>
                <w:t xml:space="preserve">        }</w:t>
              </w:r>
              <w:r>
                <w:rPr>
                  <w:rStyle w:val="OperatorTok"/>
                </w:rPr>
                <w:t>;</w:t>
              </w:r>
              <w:r>
                <w:br/>
              </w:r>
              <w:r>
                <w:br/>
              </w:r>
              <w:r>
                <w:rPr>
                  <w:rStyle w:val="NormalTok"/>
                </w:rPr>
                <w:t xml:space="preserve">        </w:t>
              </w:r>
              <w:proofErr w:type="spellStart"/>
              <w:r>
                <w:rPr>
                  <w:rStyle w:val="KeywordTok"/>
                </w:rPr>
                <w:t>this</w:t>
              </w:r>
              <w:r>
                <w:rPr>
                  <w:rStyle w:val="OperatorTok"/>
                </w:rPr>
                <w:t>.</w:t>
              </w:r>
              <w:r>
                <w:rPr>
                  <w:rStyle w:val="AttributeTok"/>
                </w:rPr>
                <w:t>recognition</w:t>
              </w:r>
              <w:r>
                <w:rPr>
                  <w:rStyle w:val="OperatorTok"/>
                </w:rPr>
                <w:t>.</w:t>
              </w:r>
              <w:r>
                <w:rPr>
                  <w:rStyle w:val="AttributeTok"/>
                </w:rPr>
                <w:t>onerror</w:t>
              </w:r>
              <w:proofErr w:type="spellEnd"/>
              <w:r>
                <w:rPr>
                  <w:rStyle w:val="NormalTok"/>
                </w:rPr>
                <w:t xml:space="preserve"> </w:t>
              </w:r>
              <w:r>
                <w:rPr>
                  <w:rStyle w:val="OperatorTok"/>
                </w:rPr>
                <w:t>=</w:t>
              </w:r>
              <w:r>
                <w:rPr>
                  <w:rStyle w:val="NormalTok"/>
                </w:rPr>
                <w:t xml:space="preserve"> (</w:t>
              </w:r>
              <w:r>
                <w:rPr>
                  <w:rStyle w:val="BuiltInTok"/>
                </w:rPr>
                <w:t>event</w:t>
              </w:r>
              <w:r>
                <w:rPr>
                  <w:rStyle w:val="NormalTok"/>
                </w:rPr>
                <w:t xml:space="preserve">) </w:t>
              </w:r>
              <w:r>
                <w:rPr>
                  <w:rStyle w:val="KeywordTok"/>
                </w:rPr>
                <w:t>=&gt;</w:t>
              </w:r>
              <w:r>
                <w:rPr>
                  <w:rStyle w:val="NormalTok"/>
                </w:rPr>
                <w:t xml:space="preserve"> {</w:t>
              </w:r>
              <w:r>
                <w:br/>
              </w:r>
              <w:r>
                <w:rPr>
                  <w:rStyle w:val="NormalTok"/>
                </w:rPr>
                <w:t xml:space="preserve">            </w:t>
              </w:r>
              <w:proofErr w:type="spellStart"/>
              <w:r>
                <w:rPr>
                  <w:rStyle w:val="BuiltInTok"/>
                </w:rPr>
                <w:t>console</w:t>
              </w:r>
              <w:r>
                <w:rPr>
                  <w:rStyle w:val="OperatorTok"/>
                </w:rPr>
                <w:t>.</w:t>
              </w:r>
              <w:r>
                <w:rPr>
                  <w:rStyle w:val="FunctionTok"/>
                </w:rPr>
                <w:t>error</w:t>
              </w:r>
              <w:proofErr w:type="spellEnd"/>
              <w:r>
                <w:rPr>
                  <w:rStyle w:val="NormalTok"/>
                </w:rPr>
                <w:t>(</w:t>
              </w:r>
              <w:r>
                <w:rPr>
                  <w:rStyle w:val="StringTok"/>
                </w:rPr>
                <w:t>'Recognition error:'</w:t>
              </w:r>
              <w:r>
                <w:rPr>
                  <w:rStyle w:val="OperatorTok"/>
                </w:rPr>
                <w:t>,</w:t>
              </w:r>
              <w:r>
                <w:rPr>
                  <w:rStyle w:val="NormalTok"/>
                </w:rPr>
                <w:t xml:space="preserve"> </w:t>
              </w:r>
              <w:proofErr w:type="spellStart"/>
              <w:r>
                <w:rPr>
                  <w:rStyle w:val="BuiltInTok"/>
                </w:rPr>
                <w:t>event</w:t>
              </w:r>
              <w:r>
                <w:rPr>
                  <w:rStyle w:val="OperatorTok"/>
                </w:rPr>
                <w:t>.</w:t>
              </w:r>
              <w:r>
                <w:rPr>
                  <w:rStyle w:val="AttributeTok"/>
                </w:rPr>
                <w:t>error</w:t>
              </w:r>
              <w:proofErr w:type="spellEnd"/>
              <w:r>
                <w:rPr>
                  <w:rStyle w:val="NormalTok"/>
                </w:rPr>
                <w:t>)</w:t>
              </w:r>
              <w:r>
                <w:rPr>
                  <w:rStyle w:val="OperatorTok"/>
                </w:rPr>
                <w:t>;</w:t>
              </w:r>
              <w:r>
                <w:br/>
              </w:r>
              <w:r>
                <w:rPr>
                  <w:rStyle w:val="NormalTok"/>
                </w:rPr>
                <w:t xml:space="preserve">            </w:t>
              </w:r>
              <w:proofErr w:type="spellStart"/>
              <w:r>
                <w:rPr>
                  <w:rStyle w:val="KeywordTok"/>
                </w:rPr>
                <w:t>this</w:t>
              </w:r>
              <w:r>
                <w:rPr>
                  <w:rStyle w:val="OperatorTok"/>
                </w:rPr>
                <w:t>.</w:t>
              </w:r>
              <w:r>
                <w:rPr>
                  <w:rStyle w:val="FunctionTok"/>
                </w:rPr>
                <w:t>handleError</w:t>
              </w:r>
              <w:proofErr w:type="spellEnd"/>
              <w:r>
                <w:rPr>
                  <w:rStyle w:val="NormalTok"/>
                </w:rPr>
                <w:t>(</w:t>
              </w:r>
              <w:r>
                <w:rPr>
                  <w:rStyle w:val="BuiltInTok"/>
                </w:rPr>
                <w:t>event</w:t>
              </w:r>
              <w:r>
                <w:rPr>
                  <w:rStyle w:val="NormalTok"/>
                </w:rPr>
                <w:t>)</w:t>
              </w:r>
              <w:r>
                <w:rPr>
                  <w:rStyle w:val="OperatorTok"/>
                </w:rPr>
                <w:t>;</w:t>
              </w:r>
              <w:r>
                <w:br/>
              </w:r>
              <w:r>
                <w:rPr>
                  <w:rStyle w:val="NormalTok"/>
                </w:rPr>
                <w:t xml:space="preserve">        }</w:t>
              </w:r>
              <w:r>
                <w:rPr>
                  <w:rStyle w:val="OperatorTok"/>
                </w:rPr>
                <w:t>;</w:t>
              </w:r>
              <w:r>
                <w:br/>
              </w:r>
              <w:r>
                <w:rPr>
                  <w:rStyle w:val="NormalTok"/>
                </w:rPr>
                <w:t xml:space="preserve">    }</w:t>
              </w:r>
              <w:r>
                <w:br/>
              </w:r>
              <w:r>
                <w:br/>
              </w:r>
              <w:r>
                <w:rPr>
                  <w:rStyle w:val="NormalTok"/>
                </w:rPr>
                <w:t xml:space="preserve">    </w:t>
              </w:r>
              <w:proofErr w:type="spellStart"/>
              <w:r>
                <w:rPr>
                  <w:rStyle w:val="FunctionTok"/>
                </w:rPr>
                <w:t>handleInterimResult</w:t>
              </w:r>
              <w:proofErr w:type="spellEnd"/>
              <w:r>
                <w:rPr>
                  <w:rStyle w:val="NormalTok"/>
                </w:rPr>
                <w:t>(transcript) {</w:t>
              </w:r>
              <w:r>
                <w:br/>
              </w:r>
              <w:r>
                <w:rPr>
                  <w:rStyle w:val="NormalTok"/>
                </w:rPr>
                <w:t xml:space="preserve">        </w:t>
              </w:r>
              <w:r>
                <w:rPr>
                  <w:rStyle w:val="CommentTok"/>
                </w:rPr>
                <w:t>// Process partial recognition results</w:t>
              </w:r>
              <w:r>
                <w:br/>
              </w:r>
              <w:r>
                <w:rPr>
                  <w:rStyle w:val="NormalTok"/>
                </w:rPr>
                <w:t xml:space="preserve">        </w:t>
              </w:r>
              <w:proofErr w:type="spellStart"/>
              <w:r>
                <w:rPr>
                  <w:rStyle w:val="KeywordTok"/>
                </w:rPr>
                <w:t>const</w:t>
              </w:r>
              <w:proofErr w:type="spellEnd"/>
              <w:r>
                <w:rPr>
                  <w:rStyle w:val="NormalTok"/>
                </w:rPr>
                <w:t xml:space="preserve"> tokens </w:t>
              </w:r>
              <w:r>
                <w:rPr>
                  <w:rStyle w:val="OperatorTok"/>
                </w:rPr>
                <w:t>=</w:t>
              </w:r>
              <w:r>
                <w:rPr>
                  <w:rStyle w:val="NormalTok"/>
                </w:rPr>
                <w:t xml:space="preserve"> </w:t>
              </w:r>
              <w:proofErr w:type="spellStart"/>
              <w:r>
                <w:rPr>
                  <w:rStyle w:val="KeywordTok"/>
                </w:rPr>
                <w:t>this</w:t>
              </w:r>
              <w:r>
                <w:rPr>
                  <w:rStyle w:val="OperatorTok"/>
                </w:rPr>
                <w:t>.</w:t>
              </w:r>
              <w:r>
                <w:rPr>
                  <w:rStyle w:val="AttributeTok"/>
                </w:rPr>
                <w:t>tokenizer</w:t>
              </w:r>
              <w:r>
                <w:rPr>
                  <w:rStyle w:val="OperatorTok"/>
                </w:rPr>
                <w:t>.</w:t>
              </w:r>
              <w:r>
                <w:rPr>
                  <w:rStyle w:val="FunctionTok"/>
                </w:rPr>
                <w:t>tokenizePartial</w:t>
              </w:r>
              <w:proofErr w:type="spellEnd"/>
              <w:r>
                <w:rPr>
                  <w:rStyle w:val="NormalTok"/>
                </w:rPr>
                <w:t>(transcript)</w:t>
              </w:r>
              <w:r>
                <w:rPr>
                  <w:rStyle w:val="OperatorTok"/>
                </w:rPr>
                <w:t>;</w:t>
              </w:r>
              <w:r>
                <w:br/>
              </w:r>
              <w:r>
                <w:rPr>
                  <w:rStyle w:val="NormalTok"/>
                </w:rPr>
                <w:t xml:space="preserve">        </w:t>
              </w:r>
              <w:proofErr w:type="spellStart"/>
              <w:r>
                <w:rPr>
                  <w:rStyle w:val="KeywordTok"/>
                </w:rPr>
                <w:t>this</w:t>
              </w:r>
              <w:r>
                <w:rPr>
                  <w:rStyle w:val="OperatorTok"/>
                </w:rPr>
                <w:t>.</w:t>
              </w:r>
              <w:r>
                <w:rPr>
                  <w:rStyle w:val="FunctionTok"/>
                </w:rPr>
                <w:t>updateDisplayBuffer</w:t>
              </w:r>
              <w:proofErr w:type="spellEnd"/>
              <w:r>
                <w:rPr>
                  <w:rStyle w:val="NormalTok"/>
                </w:rPr>
                <w:t>(tokens)</w:t>
              </w:r>
              <w:r>
                <w:rPr>
                  <w:rStyle w:val="OperatorTok"/>
                </w:rPr>
                <w:t>;</w:t>
              </w:r>
              <w:r>
                <w:br/>
              </w:r>
              <w:r>
                <w:rPr>
                  <w:rStyle w:val="NormalTok"/>
                </w:rPr>
                <w:t xml:space="preserve">    }</w:t>
              </w:r>
              <w:r>
                <w:br/>
              </w:r>
              <w:r>
                <w:rPr>
                  <w:rStyle w:val="NormalTok"/>
                </w:rPr>
                <w:t>}</w:t>
              </w:r>
            </w:ins>
          </w:p>
        </w:tc>
      </w:tr>
    </w:tbl>
    <w:p w14:paraId="70A5756E" w14:textId="77777777" w:rsidR="00B212DF" w:rsidRPr="00BD343D" w:rsidRDefault="00B212DF" w:rsidP="00B212DF">
      <w:pPr>
        <w:rPr>
          <w:ins w:id="6455" w:author="Eric Yip (Samsung)_v1.2.0" w:date="2025-05-21T09:48:00Z"/>
          <w:lang w:val="en-US"/>
        </w:rPr>
      </w:pPr>
    </w:p>
    <w:p w14:paraId="1696FC31" w14:textId="77777777" w:rsidR="00B212DF" w:rsidRDefault="00B212DF" w:rsidP="00B212DF">
      <w:pPr>
        <w:keepNext/>
        <w:keepLines/>
        <w:spacing w:before="120"/>
        <w:ind w:left="1418" w:hanging="1418"/>
        <w:outlineLvl w:val="3"/>
        <w:rPr>
          <w:ins w:id="6456" w:author="Eric Yip (Samsung)_v1.2.0" w:date="2025-05-21T09:48:00Z"/>
          <w:rFonts w:ascii="Arial" w:hAnsi="Arial"/>
          <w:sz w:val="24"/>
          <w:lang w:eastAsia="ko-KR"/>
        </w:rPr>
      </w:pPr>
      <w:ins w:id="6457" w:author="Eric Yip (Samsung)_v1.2.0" w:date="2025-05-21T09:48:00Z">
        <w:r w:rsidRPr="00991CCF">
          <w:rPr>
            <w:rFonts w:ascii="Arial" w:hAnsi="Arial"/>
            <w:sz w:val="24"/>
            <w:lang w:eastAsia="ko-KR"/>
          </w:rPr>
          <w:t>5.5</w:t>
        </w:r>
        <w:r>
          <w:rPr>
            <w:rFonts w:ascii="Arial" w:hAnsi="Arial"/>
            <w:sz w:val="24"/>
            <w:lang w:eastAsia="ko-KR"/>
          </w:rPr>
          <w:t>.9.1.2</w:t>
        </w:r>
        <w:r>
          <w:rPr>
            <w:rFonts w:ascii="Arial" w:hAnsi="Arial"/>
            <w:sz w:val="24"/>
            <w:lang w:eastAsia="ko-KR"/>
          </w:rPr>
          <w:tab/>
        </w:r>
        <w:r w:rsidRPr="004E1E9C">
          <w:rPr>
            <w:rFonts w:ascii="Arial" w:hAnsi="Arial"/>
            <w:sz w:val="24"/>
            <w:lang w:eastAsia="ko-KR"/>
          </w:rPr>
          <w:t>Speech Synthesis Implementation (TTS)</w:t>
        </w:r>
      </w:ins>
    </w:p>
    <w:p w14:paraId="3955A7C3" w14:textId="77777777" w:rsidR="00B212DF" w:rsidRDefault="00B212DF" w:rsidP="00B212DF">
      <w:pPr>
        <w:pStyle w:val="FirstParagraph"/>
        <w:rPr>
          <w:ins w:id="6458" w:author="Eric Yip (Samsung)_v1.2.0" w:date="2025-05-21T09:48:00Z"/>
          <w:rFonts w:ascii="Times New Roman" w:eastAsia="Times New Roman" w:hAnsi="Times New Roman" w:cs="Times New Roman"/>
          <w:sz w:val="20"/>
          <w:szCs w:val="20"/>
        </w:rPr>
      </w:pPr>
      <w:ins w:id="6459" w:author="Eric Yip (Samsung)_v1.2.0" w:date="2025-05-21T09:48:00Z">
        <w:r w:rsidRPr="004E1E9C">
          <w:rPr>
            <w:rFonts w:ascii="Times New Roman" w:eastAsia="Times New Roman" w:hAnsi="Times New Roman" w:cs="Times New Roman"/>
            <w:sz w:val="20"/>
            <w:szCs w:val="20"/>
            <w:rPrChange w:id="6460" w:author="Eric Yip" w:date="2025-02-19T16:20:00Z">
              <w:rPr>
                <w:rFonts w:ascii="Times New Roman" w:eastAsia="MS Mincho" w:hAnsi="Times New Roman" w:cs="Times New Roman"/>
                <w:szCs w:val="20"/>
              </w:rPr>
            </w:rPrChange>
          </w:rPr>
          <w:t xml:space="preserve">The speech synthesis component uses the </w:t>
        </w:r>
        <w:proofErr w:type="spellStart"/>
        <w:r w:rsidRPr="004E1E9C">
          <w:rPr>
            <w:rFonts w:ascii="Times New Roman" w:eastAsia="Times New Roman" w:hAnsi="Times New Roman" w:cs="Times New Roman"/>
            <w:sz w:val="20"/>
            <w:szCs w:val="20"/>
            <w:rPrChange w:id="6461" w:author="Eric Yip" w:date="2025-02-19T16:20:00Z">
              <w:rPr>
                <w:rFonts w:ascii="Times New Roman" w:eastAsia="MS Mincho" w:hAnsi="Times New Roman" w:cs="Times New Roman"/>
                <w:szCs w:val="20"/>
              </w:rPr>
            </w:rPrChange>
          </w:rPr>
          <w:t>SpeechSynthesis</w:t>
        </w:r>
        <w:proofErr w:type="spellEnd"/>
        <w:r w:rsidRPr="004E1E9C">
          <w:rPr>
            <w:rFonts w:ascii="Times New Roman" w:eastAsia="Times New Roman" w:hAnsi="Times New Roman" w:cs="Times New Roman"/>
            <w:sz w:val="20"/>
            <w:szCs w:val="20"/>
            <w:rPrChange w:id="6462" w:author="Eric Yip" w:date="2025-02-19T16:20:00Z">
              <w:rPr>
                <w:rFonts w:ascii="Times New Roman" w:eastAsia="MS Mincho" w:hAnsi="Times New Roman" w:cs="Times New Roman"/>
                <w:szCs w:val="20"/>
              </w:rPr>
            </w:rPrChange>
          </w:rPr>
          <w:t xml:space="preserve"> interface to convert translated text into speech. We implement voice selection and queue management for optimal output:</w:t>
        </w:r>
      </w:ins>
    </w:p>
    <w:tbl>
      <w:tblPr>
        <w:tblStyle w:val="a8"/>
        <w:tblW w:w="0" w:type="auto"/>
        <w:tblLook w:val="04A0" w:firstRow="1" w:lastRow="0" w:firstColumn="1" w:lastColumn="0" w:noHBand="0" w:noVBand="1"/>
      </w:tblPr>
      <w:tblGrid>
        <w:gridCol w:w="9629"/>
      </w:tblGrid>
      <w:tr w:rsidR="00B212DF" w14:paraId="45AB75D7" w14:textId="77777777" w:rsidTr="0001456A">
        <w:trPr>
          <w:ins w:id="6463" w:author="Eric Yip (Samsung)_v1.2.0" w:date="2025-05-21T09:48:00Z"/>
        </w:trPr>
        <w:tc>
          <w:tcPr>
            <w:tcW w:w="9629" w:type="dxa"/>
          </w:tcPr>
          <w:p w14:paraId="2611B404" w14:textId="77777777" w:rsidR="00B212DF" w:rsidRDefault="00B212DF" w:rsidP="0001456A">
            <w:pPr>
              <w:pStyle w:val="SourceCode"/>
              <w:rPr>
                <w:ins w:id="6464" w:author="Eric Yip (Samsung)_v1.2.0" w:date="2025-05-21T09:48:00Z"/>
              </w:rPr>
            </w:pPr>
            <w:ins w:id="6465" w:author="Eric Yip (Samsung)_v1.2.0" w:date="2025-05-21T09:48:00Z">
              <w:r>
                <w:rPr>
                  <w:rStyle w:val="KeywordTok"/>
                </w:rPr>
                <w:lastRenderedPageBreak/>
                <w:t>class</w:t>
              </w:r>
              <w:r>
                <w:rPr>
                  <w:rStyle w:val="NormalTok"/>
                </w:rPr>
                <w:t xml:space="preserve"> </w:t>
              </w:r>
              <w:proofErr w:type="spellStart"/>
              <w:r>
                <w:rPr>
                  <w:rStyle w:val="NormalTok"/>
                </w:rPr>
                <w:t>SpeechSynthesizer</w:t>
              </w:r>
              <w:proofErr w:type="spellEnd"/>
              <w:r>
                <w:rPr>
                  <w:rStyle w:val="NormalTok"/>
                </w:rPr>
                <w:t xml:space="preserve"> {</w:t>
              </w:r>
              <w:r>
                <w:br/>
              </w:r>
              <w:r>
                <w:rPr>
                  <w:rStyle w:val="NormalTok"/>
                </w:rPr>
                <w:t xml:space="preserve">    </w:t>
              </w:r>
              <w:r>
                <w:rPr>
                  <w:rStyle w:val="FunctionTok"/>
                </w:rPr>
                <w:t>constructor</w:t>
              </w:r>
              <w:r>
                <w:rPr>
                  <w:rStyle w:val="NormalTok"/>
                </w:rPr>
                <w:t>(config) {</w:t>
              </w:r>
              <w:r>
                <w:br/>
              </w:r>
              <w:r>
                <w:rPr>
                  <w:rStyle w:val="NormalTok"/>
                </w:rPr>
                <w:t xml:space="preserve">        </w:t>
              </w:r>
              <w:proofErr w:type="spellStart"/>
              <w:r>
                <w:rPr>
                  <w:rStyle w:val="KeywordTok"/>
                </w:rPr>
                <w:t>this</w:t>
              </w:r>
              <w:r>
                <w:rPr>
                  <w:rStyle w:val="OperatorTok"/>
                </w:rPr>
                <w:t>.</w:t>
              </w:r>
              <w:r>
                <w:rPr>
                  <w:rStyle w:val="AttributeTok"/>
                </w:rPr>
                <w:t>synthesis</w:t>
              </w:r>
              <w:proofErr w:type="spellEnd"/>
              <w:r>
                <w:rPr>
                  <w:rStyle w:val="NormalTok"/>
                </w:rPr>
                <w:t xml:space="preserve"> </w:t>
              </w:r>
              <w:r>
                <w:rPr>
                  <w:rStyle w:val="OperatorTok"/>
                </w:rPr>
                <w:t>=</w:t>
              </w:r>
              <w:r>
                <w:rPr>
                  <w:rStyle w:val="NormalTok"/>
                </w:rPr>
                <w:t xml:space="preserve"> </w:t>
              </w:r>
              <w:proofErr w:type="spellStart"/>
              <w:r>
                <w:rPr>
                  <w:rStyle w:val="BuiltInTok"/>
                </w:rPr>
                <w:t>window</w:t>
              </w:r>
              <w:r>
                <w:rPr>
                  <w:rStyle w:val="OperatorTok"/>
                </w:rPr>
                <w:t>.</w:t>
              </w:r>
              <w:r>
                <w:rPr>
                  <w:rStyle w:val="AttributeTok"/>
                </w:rPr>
                <w:t>speechSynthesis</w:t>
              </w:r>
              <w:proofErr w:type="spellEnd"/>
              <w:r>
                <w:rPr>
                  <w:rStyle w:val="OperatorTok"/>
                </w:rPr>
                <w:t>;</w:t>
              </w:r>
              <w:r>
                <w:br/>
              </w:r>
              <w:r>
                <w:rPr>
                  <w:rStyle w:val="NormalTok"/>
                </w:rPr>
                <w:t xml:space="preserve">        </w:t>
              </w:r>
              <w:proofErr w:type="spellStart"/>
              <w:r>
                <w:rPr>
                  <w:rStyle w:val="KeywordTok"/>
                </w:rPr>
                <w:t>this</w:t>
              </w:r>
              <w:r>
                <w:rPr>
                  <w:rStyle w:val="OperatorTok"/>
                </w:rPr>
                <w:t>.</w:t>
              </w:r>
              <w:r>
                <w:rPr>
                  <w:rStyle w:val="AttributeTok"/>
                </w:rPr>
                <w:t>voices</w:t>
              </w:r>
              <w:proofErr w:type="spellEnd"/>
              <w:r>
                <w:rPr>
                  <w:rStyle w:val="NormalTok"/>
                </w:rPr>
                <w:t xml:space="preserve"> </w:t>
              </w:r>
              <w:r>
                <w:rPr>
                  <w:rStyle w:val="OperatorTok"/>
                </w:rPr>
                <w:t>=</w:t>
              </w:r>
              <w:r>
                <w:rPr>
                  <w:rStyle w:val="NormalTok"/>
                </w:rPr>
                <w:t xml:space="preserve"> []</w:t>
              </w:r>
              <w:r>
                <w:rPr>
                  <w:rStyle w:val="OperatorTok"/>
                </w:rPr>
                <w:t>;</w:t>
              </w:r>
              <w:r>
                <w:br/>
              </w:r>
              <w:r>
                <w:rPr>
                  <w:rStyle w:val="NormalTok"/>
                </w:rPr>
                <w:t xml:space="preserve">        </w:t>
              </w:r>
              <w:proofErr w:type="spellStart"/>
              <w:r>
                <w:rPr>
                  <w:rStyle w:val="KeywordTok"/>
                </w:rPr>
                <w:t>this</w:t>
              </w:r>
              <w:r>
                <w:rPr>
                  <w:rStyle w:val="OperatorTok"/>
                </w:rPr>
                <w:t>.</w:t>
              </w:r>
              <w:r>
                <w:rPr>
                  <w:rStyle w:val="AttributeTok"/>
                </w:rPr>
                <w:t>currentLanguage</w:t>
              </w:r>
              <w:proofErr w:type="spellEnd"/>
              <w:r>
                <w:rPr>
                  <w:rStyle w:val="NormalTok"/>
                </w:rPr>
                <w:t xml:space="preserve"> </w:t>
              </w:r>
              <w:r>
                <w:rPr>
                  <w:rStyle w:val="OperatorTok"/>
                </w:rPr>
                <w:t>=</w:t>
              </w:r>
              <w:r>
                <w:rPr>
                  <w:rStyle w:val="NormalTok"/>
                </w:rPr>
                <w:t xml:space="preserve"> </w:t>
              </w:r>
              <w:proofErr w:type="spellStart"/>
              <w:r>
                <w:rPr>
                  <w:rStyle w:val="NormalTok"/>
                </w:rPr>
                <w:t>config</w:t>
              </w:r>
              <w:r>
                <w:rPr>
                  <w:rStyle w:val="OperatorTok"/>
                </w:rPr>
                <w:t>.</w:t>
              </w:r>
              <w:r>
                <w:rPr>
                  <w:rStyle w:val="AttributeTok"/>
                </w:rPr>
                <w:t>targetLanguage</w:t>
              </w:r>
              <w:r>
                <w:rPr>
                  <w:rStyle w:val="OperatorTok"/>
                </w:rPr>
                <w:t>.</w:t>
              </w:r>
              <w:r>
                <w:rPr>
                  <w:rStyle w:val="AttributeTok"/>
                </w:rPr>
                <w:t>code</w:t>
              </w:r>
              <w:proofErr w:type="spellEnd"/>
              <w:r>
                <w:rPr>
                  <w:rStyle w:val="OperatorTok"/>
                </w:rPr>
                <w:t>;</w:t>
              </w:r>
              <w:r>
                <w:br/>
              </w:r>
              <w:r>
                <w:rPr>
                  <w:rStyle w:val="NormalTok"/>
                </w:rPr>
                <w:t xml:space="preserve">        </w:t>
              </w:r>
              <w:proofErr w:type="spellStart"/>
              <w:r>
                <w:rPr>
                  <w:rStyle w:val="KeywordTok"/>
                </w:rPr>
                <w:t>this</w:t>
              </w:r>
              <w:r>
                <w:rPr>
                  <w:rStyle w:val="OperatorTok"/>
                </w:rPr>
                <w:t>.</w:t>
              </w:r>
              <w:r>
                <w:rPr>
                  <w:rStyle w:val="AttributeTok"/>
                </w:rPr>
                <w:t>synthesisQueue</w:t>
              </w:r>
              <w:proofErr w:type="spellEnd"/>
              <w:r>
                <w:rPr>
                  <w:rStyle w:val="NormalTok"/>
                </w:rPr>
                <w:t xml:space="preserve"> </w:t>
              </w:r>
              <w:r>
                <w:rPr>
                  <w:rStyle w:val="OperatorTok"/>
                </w:rPr>
                <w:t>=</w:t>
              </w:r>
              <w:r>
                <w:rPr>
                  <w:rStyle w:val="NormalTok"/>
                </w:rPr>
                <w:t xml:space="preserve"> []</w:t>
              </w:r>
              <w:r>
                <w:rPr>
                  <w:rStyle w:val="OperatorTok"/>
                </w:rPr>
                <w:t>;</w:t>
              </w:r>
              <w:r>
                <w:br/>
              </w:r>
              <w:r>
                <w:rPr>
                  <w:rStyle w:val="NormalTok"/>
                </w:rPr>
                <w:t xml:space="preserve">        </w:t>
              </w:r>
              <w:proofErr w:type="spellStart"/>
              <w:r>
                <w:rPr>
                  <w:rStyle w:val="KeywordTok"/>
                </w:rPr>
                <w:t>this</w:t>
              </w:r>
              <w:r>
                <w:rPr>
                  <w:rStyle w:val="OperatorTok"/>
                </w:rPr>
                <w:t>.</w:t>
              </w:r>
              <w:r>
                <w:rPr>
                  <w:rStyle w:val="AttributeTok"/>
                </w:rPr>
                <w:t>voicePreferences</w:t>
              </w:r>
              <w:proofErr w:type="spellEnd"/>
              <w:r>
                <w:rPr>
                  <w:rStyle w:val="NormalTok"/>
                </w:rPr>
                <w:t xml:space="preserve"> </w:t>
              </w:r>
              <w:r>
                <w:rPr>
                  <w:rStyle w:val="OperatorTok"/>
                </w:rPr>
                <w:t>=</w:t>
              </w:r>
              <w:r>
                <w:rPr>
                  <w:rStyle w:val="NormalTok"/>
                </w:rPr>
                <w:t xml:space="preserve"> </w:t>
              </w:r>
              <w:proofErr w:type="spellStart"/>
              <w:r>
                <w:rPr>
                  <w:rStyle w:val="NormalTok"/>
                </w:rPr>
                <w:t>config</w:t>
              </w:r>
              <w:r>
                <w:rPr>
                  <w:rStyle w:val="OperatorTok"/>
                </w:rPr>
                <w:t>.</w:t>
              </w:r>
              <w:r>
                <w:rPr>
                  <w:rStyle w:val="AttributeTok"/>
                </w:rPr>
                <w:t>voicePreferences</w:t>
              </w:r>
              <w:proofErr w:type="spellEnd"/>
              <w:r>
                <w:rPr>
                  <w:rStyle w:val="OperatorTok"/>
                </w:rPr>
                <w:t>;</w:t>
              </w:r>
              <w:r>
                <w:br/>
              </w:r>
              <w:r>
                <w:rPr>
                  <w:rStyle w:val="NormalTok"/>
                </w:rPr>
                <w:t xml:space="preserve">        …</w:t>
              </w:r>
            </w:ins>
          </w:p>
          <w:p w14:paraId="1033BE92" w14:textId="77777777" w:rsidR="00B212DF" w:rsidRDefault="00B212DF" w:rsidP="0001456A">
            <w:pPr>
              <w:pStyle w:val="SourceCode"/>
              <w:rPr>
                <w:ins w:id="6466" w:author="Eric Yip (Samsung)_v1.2.0" w:date="2025-05-21T09:48:00Z"/>
              </w:rPr>
            </w:pPr>
            <w:ins w:id="6467" w:author="Eric Yip (Samsung)_v1.2.0" w:date="2025-05-21T09:48:00Z">
              <w:r>
                <w:t xml:space="preserve">    }</w:t>
              </w:r>
            </w:ins>
          </w:p>
          <w:p w14:paraId="2C229499" w14:textId="77777777" w:rsidR="00B212DF" w:rsidRPr="001F202B" w:rsidRDefault="00B212DF" w:rsidP="0001456A">
            <w:pPr>
              <w:pStyle w:val="SourceCode"/>
              <w:rPr>
                <w:ins w:id="6468" w:author="Eric Yip (Samsung)_v1.2.0" w:date="2025-05-21T09:48:00Z"/>
              </w:rPr>
            </w:pPr>
            <w:ins w:id="6469" w:author="Eric Yip (Samsung)_v1.2.0" w:date="2025-05-21T09:48:00Z">
              <w:r>
                <w:br/>
              </w:r>
              <w:r>
                <w:rPr>
                  <w:rStyle w:val="NormalTok"/>
                </w:rPr>
                <w:t xml:space="preserve">    </w:t>
              </w:r>
              <w:r>
                <w:rPr>
                  <w:rStyle w:val="KeywordTok"/>
                </w:rPr>
                <w:t>async</w:t>
              </w:r>
              <w:r>
                <w:rPr>
                  <w:rStyle w:val="NormalTok"/>
                </w:rPr>
                <w:t xml:space="preserve"> </w:t>
              </w:r>
              <w:r>
                <w:rPr>
                  <w:rStyle w:val="FunctionTok"/>
                </w:rPr>
                <w:t>initialize</w:t>
              </w:r>
              <w:r>
                <w:rPr>
                  <w:rStyle w:val="NormalTok"/>
                </w:rPr>
                <w:t>(</w:t>
              </w:r>
              <w:proofErr w:type="spellStart"/>
              <w:r>
                <w:rPr>
                  <w:rStyle w:val="NormalTok"/>
                </w:rPr>
                <w:t>targetLanguage</w:t>
              </w:r>
              <w:proofErr w:type="spellEnd"/>
              <w:r>
                <w:rPr>
                  <w:rStyle w:val="NormalTok"/>
                </w:rPr>
                <w:t>) {</w:t>
              </w:r>
              <w:r>
                <w:br/>
              </w:r>
              <w:r>
                <w:rPr>
                  <w:rStyle w:val="NormalTok"/>
                </w:rPr>
                <w:t xml:space="preserve">        </w:t>
              </w:r>
              <w:proofErr w:type="spellStart"/>
              <w:r>
                <w:rPr>
                  <w:rStyle w:val="KeywordTok"/>
                </w:rPr>
                <w:t>this</w:t>
              </w:r>
              <w:r>
                <w:rPr>
                  <w:rStyle w:val="OperatorTok"/>
                </w:rPr>
                <w:t>.</w:t>
              </w:r>
              <w:r>
                <w:rPr>
                  <w:rStyle w:val="AttributeTok"/>
                </w:rPr>
                <w:t>currentLanguage</w:t>
              </w:r>
              <w:proofErr w:type="spellEnd"/>
              <w:r>
                <w:rPr>
                  <w:rStyle w:val="NormalTok"/>
                </w:rPr>
                <w:t xml:space="preserve"> </w:t>
              </w:r>
              <w:r>
                <w:rPr>
                  <w:rStyle w:val="OperatorTok"/>
                </w:rPr>
                <w:t>=</w:t>
              </w:r>
              <w:r>
                <w:rPr>
                  <w:rStyle w:val="NormalTok"/>
                </w:rPr>
                <w:t xml:space="preserve"> </w:t>
              </w:r>
              <w:proofErr w:type="spellStart"/>
              <w:r>
                <w:rPr>
                  <w:rStyle w:val="NormalTok"/>
                </w:rPr>
                <w:t>targetLanguage</w:t>
              </w:r>
              <w:proofErr w:type="spellEnd"/>
              <w:r>
                <w:rPr>
                  <w:rStyle w:val="OperatorTok"/>
                </w:rPr>
                <w:t>;</w:t>
              </w:r>
              <w:r>
                <w:br/>
              </w:r>
              <w:r>
                <w:rPr>
                  <w:rStyle w:val="NormalTok"/>
                </w:rPr>
                <w:t xml:space="preserve">        </w:t>
              </w:r>
              <w:r>
                <w:rPr>
                  <w:rStyle w:val="ControlFlowTok"/>
                </w:rPr>
                <w:t>await</w:t>
              </w:r>
              <w:r>
                <w:rPr>
                  <w:rStyle w:val="NormalTok"/>
                </w:rPr>
                <w:t xml:space="preserve"> </w:t>
              </w:r>
              <w:proofErr w:type="spellStart"/>
              <w:r>
                <w:rPr>
                  <w:rStyle w:val="KeywordTok"/>
                </w:rPr>
                <w:t>this</w:t>
              </w:r>
              <w:r>
                <w:rPr>
                  <w:rStyle w:val="OperatorTok"/>
                </w:rPr>
                <w:t>.</w:t>
              </w:r>
              <w:r>
                <w:rPr>
                  <w:rStyle w:val="FunctionTok"/>
                </w:rPr>
                <w:t>loadVoices</w:t>
              </w:r>
              <w:proofErr w:type="spellEnd"/>
              <w:r>
                <w:rPr>
                  <w:rStyle w:val="NormalTok"/>
                </w:rPr>
                <w:t>()</w:t>
              </w:r>
              <w:r>
                <w:rPr>
                  <w:rStyle w:val="OperatorTok"/>
                </w:rPr>
                <w:t>;</w:t>
              </w:r>
              <w:r>
                <w:br/>
              </w:r>
              <w:r>
                <w:rPr>
                  <w:rStyle w:val="NormalTok"/>
                </w:rPr>
                <w:t xml:space="preserve">        </w:t>
              </w:r>
              <w:proofErr w:type="spellStart"/>
              <w:r>
                <w:rPr>
                  <w:rStyle w:val="KeywordTok"/>
                </w:rPr>
                <w:t>this</w:t>
              </w:r>
              <w:r>
                <w:rPr>
                  <w:rStyle w:val="OperatorTok"/>
                </w:rPr>
                <w:t>.</w:t>
              </w:r>
              <w:r>
                <w:rPr>
                  <w:rStyle w:val="FunctionTok"/>
                </w:rPr>
                <w:t>setupVoiceSelection</w:t>
              </w:r>
              <w:proofErr w:type="spellEnd"/>
              <w:r>
                <w:rPr>
                  <w:rStyle w:val="NormalTok"/>
                </w:rPr>
                <w:t>()</w:t>
              </w:r>
              <w:r>
                <w:rPr>
                  <w:rStyle w:val="OperatorTok"/>
                </w:rPr>
                <w:t>;</w:t>
              </w:r>
              <w:r>
                <w:br/>
              </w:r>
              <w:r>
                <w:rPr>
                  <w:rStyle w:val="NormalTok"/>
                </w:rPr>
                <w:t xml:space="preserve">    }</w:t>
              </w:r>
              <w:r>
                <w:br/>
              </w:r>
              <w:r>
                <w:br/>
              </w:r>
              <w:r>
                <w:rPr>
                  <w:rStyle w:val="NormalTok"/>
                </w:rPr>
                <w:t xml:space="preserve">    </w:t>
              </w:r>
              <w:r>
                <w:rPr>
                  <w:rStyle w:val="KeywordTok"/>
                </w:rPr>
                <w:t>async</w:t>
              </w:r>
              <w:r>
                <w:rPr>
                  <w:rStyle w:val="NormalTok"/>
                </w:rPr>
                <w:t xml:space="preserve"> </w:t>
              </w:r>
              <w:proofErr w:type="spellStart"/>
              <w:r>
                <w:rPr>
                  <w:rStyle w:val="FunctionTok"/>
                </w:rPr>
                <w:t>loadVoices</w:t>
              </w:r>
              <w:proofErr w:type="spellEnd"/>
              <w:r>
                <w:rPr>
                  <w:rStyle w:val="NormalTok"/>
                </w:rPr>
                <w:t>() {</w:t>
              </w:r>
              <w:r>
                <w:br/>
              </w:r>
              <w:r>
                <w:rPr>
                  <w:rStyle w:val="NormalTok"/>
                </w:rPr>
                <w:t xml:space="preserve">        </w:t>
              </w:r>
              <w:r>
                <w:rPr>
                  <w:rStyle w:val="ControlFlowTok"/>
                </w:rPr>
                <w:t>return</w:t>
              </w:r>
              <w:r>
                <w:rPr>
                  <w:rStyle w:val="NormalTok"/>
                </w:rPr>
                <w:t xml:space="preserve"> </w:t>
              </w:r>
              <w:r>
                <w:rPr>
                  <w:rStyle w:val="KeywordTok"/>
                </w:rPr>
                <w:t>new</w:t>
              </w:r>
              <w:r>
                <w:rPr>
                  <w:rStyle w:val="NormalTok"/>
                </w:rPr>
                <w:t xml:space="preserve"> </w:t>
              </w:r>
              <w:r>
                <w:rPr>
                  <w:rStyle w:val="BuiltInTok"/>
                </w:rPr>
                <w:t>Promise</w:t>
              </w:r>
              <w:r>
                <w:rPr>
                  <w:rStyle w:val="NormalTok"/>
                </w:rPr>
                <w:t xml:space="preserve">((resolve) </w:t>
              </w:r>
              <w:r>
                <w:rPr>
                  <w:rStyle w:val="KeywordTok"/>
                </w:rPr>
                <w:t>=&gt;</w:t>
              </w:r>
              <w:r>
                <w:rPr>
                  <w:rStyle w:val="NormalTok"/>
                </w:rPr>
                <w:t xml:space="preserve"> {</w:t>
              </w:r>
              <w:r>
                <w:br/>
              </w:r>
              <w:r>
                <w:rPr>
                  <w:rStyle w:val="NormalTok"/>
                </w:rPr>
                <w:t xml:space="preserve">            </w:t>
              </w:r>
              <w:r>
                <w:rPr>
                  <w:rStyle w:val="ControlFlowTok"/>
                </w:rPr>
                <w:t>if</w:t>
              </w:r>
              <w:r>
                <w:rPr>
                  <w:rStyle w:val="NormalTok"/>
                </w:rPr>
                <w:t xml:space="preserve"> (</w:t>
              </w:r>
              <w:proofErr w:type="spellStart"/>
              <w:r>
                <w:rPr>
                  <w:rStyle w:val="KeywordTok"/>
                </w:rPr>
                <w:t>this</w:t>
              </w:r>
              <w:r>
                <w:rPr>
                  <w:rStyle w:val="OperatorTok"/>
                </w:rPr>
                <w:t>.</w:t>
              </w:r>
              <w:r>
                <w:rPr>
                  <w:rStyle w:val="AttributeTok"/>
                </w:rPr>
                <w:t>synthesis</w:t>
              </w:r>
              <w:r>
                <w:rPr>
                  <w:rStyle w:val="OperatorTok"/>
                </w:rPr>
                <w:t>.</w:t>
              </w:r>
              <w:r>
                <w:rPr>
                  <w:rStyle w:val="FunctionTok"/>
                </w:rPr>
                <w:t>getVoices</w:t>
              </w:r>
              <w:proofErr w:type="spellEnd"/>
              <w:r>
                <w:rPr>
                  <w:rStyle w:val="NormalTok"/>
                </w:rPr>
                <w:t>()</w:t>
              </w:r>
              <w:r>
                <w:rPr>
                  <w:rStyle w:val="OperatorTok"/>
                </w:rPr>
                <w:t>.</w:t>
              </w:r>
              <w:r>
                <w:rPr>
                  <w:rStyle w:val="AttributeTok"/>
                </w:rPr>
                <w:t>length</w:t>
              </w:r>
              <w:r>
                <w:rPr>
                  <w:rStyle w:val="NormalTok"/>
                </w:rPr>
                <w:t>) {</w:t>
              </w:r>
              <w:r>
                <w:br/>
              </w:r>
              <w:r>
                <w:rPr>
                  <w:rStyle w:val="NormalTok"/>
                </w:rPr>
                <w:t xml:space="preserve">                </w:t>
              </w:r>
              <w:proofErr w:type="spellStart"/>
              <w:r>
                <w:rPr>
                  <w:rStyle w:val="KeywordTok"/>
                </w:rPr>
                <w:t>this</w:t>
              </w:r>
              <w:r>
                <w:rPr>
                  <w:rStyle w:val="OperatorTok"/>
                </w:rPr>
                <w:t>.</w:t>
              </w:r>
              <w:r>
                <w:rPr>
                  <w:rStyle w:val="AttributeTok"/>
                </w:rPr>
                <w:t>voices</w:t>
              </w:r>
              <w:proofErr w:type="spellEnd"/>
              <w:r>
                <w:rPr>
                  <w:rStyle w:val="NormalTok"/>
                </w:rPr>
                <w:t xml:space="preserve"> </w:t>
              </w:r>
              <w:r>
                <w:rPr>
                  <w:rStyle w:val="OperatorTok"/>
                </w:rPr>
                <w:t>=</w:t>
              </w:r>
              <w:r>
                <w:rPr>
                  <w:rStyle w:val="NormalTok"/>
                </w:rPr>
                <w:t xml:space="preserve"> </w:t>
              </w:r>
              <w:proofErr w:type="spellStart"/>
              <w:r>
                <w:rPr>
                  <w:rStyle w:val="KeywordTok"/>
                </w:rPr>
                <w:t>this</w:t>
              </w:r>
              <w:r>
                <w:rPr>
                  <w:rStyle w:val="OperatorTok"/>
                </w:rPr>
                <w:t>.</w:t>
              </w:r>
              <w:r>
                <w:rPr>
                  <w:rStyle w:val="AttributeTok"/>
                </w:rPr>
                <w:t>synthesis</w:t>
              </w:r>
              <w:r>
                <w:rPr>
                  <w:rStyle w:val="OperatorTok"/>
                </w:rPr>
                <w:t>.</w:t>
              </w:r>
              <w:r>
                <w:rPr>
                  <w:rStyle w:val="FunctionTok"/>
                </w:rPr>
                <w:t>getVoices</w:t>
              </w:r>
              <w:proofErr w:type="spellEnd"/>
              <w:r>
                <w:rPr>
                  <w:rStyle w:val="NormalTok"/>
                </w:rPr>
                <w:t>()</w:t>
              </w:r>
              <w:r>
                <w:rPr>
                  <w:rStyle w:val="OperatorTok"/>
                </w:rPr>
                <w:t>;</w:t>
              </w:r>
              <w:r>
                <w:br/>
              </w:r>
              <w:r>
                <w:rPr>
                  <w:rStyle w:val="NormalTok"/>
                </w:rPr>
                <w:t xml:space="preserve">                </w:t>
              </w:r>
              <w:r>
                <w:rPr>
                  <w:rStyle w:val="FunctionTok"/>
                </w:rPr>
                <w:t>resolve</w:t>
              </w:r>
              <w:r>
                <w:rPr>
                  <w:rStyle w:val="NormalTok"/>
                </w:rPr>
                <w:t>()</w:t>
              </w:r>
              <w:r>
                <w:rPr>
                  <w:rStyle w:val="OperatorTok"/>
                </w:rPr>
                <w:t>;</w:t>
              </w:r>
              <w:r>
                <w:br/>
              </w:r>
              <w:r>
                <w:rPr>
                  <w:rStyle w:val="NormalTok"/>
                </w:rPr>
                <w:t xml:space="preserve">            } </w:t>
              </w:r>
              <w:r>
                <w:rPr>
                  <w:rStyle w:val="ControlFlowTok"/>
                </w:rPr>
                <w:t>else</w:t>
              </w:r>
              <w:r>
                <w:rPr>
                  <w:rStyle w:val="NormalTok"/>
                </w:rPr>
                <w:t xml:space="preserve"> {</w:t>
              </w:r>
              <w:r>
                <w:br/>
              </w:r>
              <w:r>
                <w:rPr>
                  <w:rStyle w:val="NormalTok"/>
                </w:rPr>
                <w:t xml:space="preserve">                </w:t>
              </w:r>
              <w:proofErr w:type="spellStart"/>
              <w:r>
                <w:rPr>
                  <w:rStyle w:val="KeywordTok"/>
                </w:rPr>
                <w:t>this</w:t>
              </w:r>
              <w:r>
                <w:rPr>
                  <w:rStyle w:val="OperatorTok"/>
                </w:rPr>
                <w:t>.</w:t>
              </w:r>
              <w:r>
                <w:rPr>
                  <w:rStyle w:val="AttributeTok"/>
                </w:rPr>
                <w:t>synthesis</w:t>
              </w:r>
              <w:r>
                <w:rPr>
                  <w:rStyle w:val="OperatorTok"/>
                </w:rPr>
                <w:t>.</w:t>
              </w:r>
              <w:r>
                <w:rPr>
                  <w:rStyle w:val="AttributeTok"/>
                </w:rPr>
                <w:t>onvoiceschanged</w:t>
              </w:r>
              <w:proofErr w:type="spellEnd"/>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proofErr w:type="spellStart"/>
              <w:r>
                <w:rPr>
                  <w:rStyle w:val="KeywordTok"/>
                </w:rPr>
                <w:t>this</w:t>
              </w:r>
              <w:r>
                <w:rPr>
                  <w:rStyle w:val="OperatorTok"/>
                </w:rPr>
                <w:t>.</w:t>
              </w:r>
              <w:r>
                <w:rPr>
                  <w:rStyle w:val="AttributeTok"/>
                </w:rPr>
                <w:t>voices</w:t>
              </w:r>
              <w:proofErr w:type="spellEnd"/>
              <w:r>
                <w:rPr>
                  <w:rStyle w:val="NormalTok"/>
                </w:rPr>
                <w:t xml:space="preserve"> </w:t>
              </w:r>
              <w:r>
                <w:rPr>
                  <w:rStyle w:val="OperatorTok"/>
                </w:rPr>
                <w:t>=</w:t>
              </w:r>
              <w:r>
                <w:rPr>
                  <w:rStyle w:val="NormalTok"/>
                </w:rPr>
                <w:t xml:space="preserve"> </w:t>
              </w:r>
              <w:proofErr w:type="spellStart"/>
              <w:r>
                <w:rPr>
                  <w:rStyle w:val="KeywordTok"/>
                </w:rPr>
                <w:t>this</w:t>
              </w:r>
              <w:r>
                <w:rPr>
                  <w:rStyle w:val="OperatorTok"/>
                </w:rPr>
                <w:t>.</w:t>
              </w:r>
              <w:r>
                <w:rPr>
                  <w:rStyle w:val="AttributeTok"/>
                </w:rPr>
                <w:t>synthesis</w:t>
              </w:r>
              <w:r>
                <w:rPr>
                  <w:rStyle w:val="OperatorTok"/>
                </w:rPr>
                <w:t>.</w:t>
              </w:r>
              <w:r>
                <w:rPr>
                  <w:rStyle w:val="FunctionTok"/>
                </w:rPr>
                <w:t>getVoices</w:t>
              </w:r>
              <w:proofErr w:type="spellEnd"/>
              <w:r>
                <w:rPr>
                  <w:rStyle w:val="NormalTok"/>
                </w:rPr>
                <w:t>()</w:t>
              </w:r>
              <w:r>
                <w:rPr>
                  <w:rStyle w:val="OperatorTok"/>
                </w:rPr>
                <w:t>;</w:t>
              </w:r>
              <w:r>
                <w:br/>
              </w:r>
              <w:r>
                <w:rPr>
                  <w:rStyle w:val="NormalTok"/>
                </w:rPr>
                <w:t xml:space="preserve">                    </w:t>
              </w:r>
              <w:r>
                <w:rPr>
                  <w:rStyle w:val="FunctionTok"/>
                </w:rPr>
                <w:t>resolve</w:t>
              </w:r>
              <w:r>
                <w:rPr>
                  <w:rStyle w:val="NormalTok"/>
                </w:rPr>
                <w:t>()</w:t>
              </w:r>
              <w:r>
                <w:rPr>
                  <w:rStyle w:val="OperatorTok"/>
                </w:rPr>
                <w:t>;</w:t>
              </w:r>
              <w:r>
                <w:br/>
              </w:r>
              <w:r>
                <w:rPr>
                  <w:rStyle w:val="NormalTok"/>
                </w:rPr>
                <w:t xml:space="preserve">                }</w:t>
              </w:r>
              <w:r>
                <w:rPr>
                  <w:rStyle w:val="OperatorTok"/>
                </w:rPr>
                <w:t>;</w:t>
              </w:r>
              <w:r>
                <w:br/>
              </w:r>
              <w:r>
                <w:rPr>
                  <w:rStyle w:val="NormalTok"/>
                </w:rPr>
                <w:t xml:space="preserve">            }</w:t>
              </w:r>
              <w:r>
                <w:br/>
              </w:r>
              <w:r>
                <w:rPr>
                  <w:rStyle w:val="NormalTok"/>
                </w:rPr>
                <w:t xml:space="preserve">        })</w:t>
              </w:r>
              <w:r>
                <w:rPr>
                  <w:rStyle w:val="OperatorTok"/>
                </w:rPr>
                <w:t>;</w:t>
              </w:r>
              <w:r>
                <w:br/>
              </w:r>
              <w:r>
                <w:rPr>
                  <w:rStyle w:val="NormalTok"/>
                </w:rPr>
                <w:t xml:space="preserve">    }</w:t>
              </w:r>
              <w:r>
                <w:br/>
              </w:r>
              <w:r>
                <w:br/>
              </w:r>
              <w:r>
                <w:rPr>
                  <w:rStyle w:val="NormalTok"/>
                </w:rPr>
                <w:t xml:space="preserve">    </w:t>
              </w:r>
              <w:r>
                <w:rPr>
                  <w:rStyle w:val="FunctionTok"/>
                </w:rPr>
                <w:t>speak</w:t>
              </w:r>
              <w:r>
                <w:rPr>
                  <w:rStyle w:val="NormalTok"/>
                </w:rPr>
                <w:t>(text</w:t>
              </w:r>
              <w:r>
                <w:rPr>
                  <w:rStyle w:val="OperatorTok"/>
                </w:rPr>
                <w:t>,</w:t>
              </w:r>
              <w:r>
                <w:rPr>
                  <w:rStyle w:val="NormalTok"/>
                </w:rPr>
                <w:t xml:space="preserve"> options </w:t>
              </w:r>
              <w:r>
                <w:rPr>
                  <w:rStyle w:val="OperatorTok"/>
                </w:rPr>
                <w:t>=</w:t>
              </w:r>
              <w:r>
                <w:rPr>
                  <w:rStyle w:val="NormalTok"/>
                </w:rPr>
                <w:t xml:space="preserve"> {}) {</w:t>
              </w:r>
              <w:r>
                <w:br/>
              </w:r>
              <w:r>
                <w:rPr>
                  <w:rStyle w:val="NormalTok"/>
                </w:rPr>
                <w:t xml:space="preserve">        </w:t>
              </w:r>
              <w:proofErr w:type="spellStart"/>
              <w:r>
                <w:rPr>
                  <w:rStyle w:val="KeywordTok"/>
                </w:rPr>
                <w:t>const</w:t>
              </w:r>
              <w:proofErr w:type="spellEnd"/>
              <w:r>
                <w:rPr>
                  <w:rStyle w:val="NormalTok"/>
                </w:rPr>
                <w:t xml:space="preserve"> utterance </w:t>
              </w:r>
              <w:r>
                <w:rPr>
                  <w:rStyle w:val="OperatorTok"/>
                </w:rPr>
                <w:t>=</w:t>
              </w:r>
              <w:r>
                <w:rPr>
                  <w:rStyle w:val="NormalTok"/>
                </w:rPr>
                <w:t xml:space="preserve"> </w:t>
              </w:r>
              <w:r>
                <w:rPr>
                  <w:rStyle w:val="KeywordTok"/>
                </w:rPr>
                <w:t>new</w:t>
              </w:r>
              <w:r>
                <w:rPr>
                  <w:rStyle w:val="NormalTok"/>
                </w:rPr>
                <w:t xml:space="preserve"> </w:t>
              </w:r>
              <w:proofErr w:type="spellStart"/>
              <w:r>
                <w:rPr>
                  <w:rStyle w:val="FunctionTok"/>
                </w:rPr>
                <w:t>SpeechSynthesisUtterance</w:t>
              </w:r>
              <w:proofErr w:type="spellEnd"/>
              <w:r>
                <w:rPr>
                  <w:rStyle w:val="NormalTok"/>
                </w:rPr>
                <w:t>(text)</w:t>
              </w:r>
              <w:r>
                <w:rPr>
                  <w:rStyle w:val="OperatorTok"/>
                </w:rPr>
                <w:t>;</w:t>
              </w:r>
              <w:r>
                <w:br/>
              </w:r>
              <w:r>
                <w:rPr>
                  <w:rStyle w:val="NormalTok"/>
                </w:rPr>
                <w:t xml:space="preserve">        </w:t>
              </w:r>
              <w:proofErr w:type="spellStart"/>
              <w:r>
                <w:rPr>
                  <w:rStyle w:val="NormalTok"/>
                </w:rPr>
                <w:t>utterance</w:t>
              </w:r>
              <w:r>
                <w:rPr>
                  <w:rStyle w:val="OperatorTok"/>
                </w:rPr>
                <w:t>.</w:t>
              </w:r>
              <w:r>
                <w:rPr>
                  <w:rStyle w:val="AttributeTok"/>
                </w:rPr>
                <w:t>voice</w:t>
              </w:r>
              <w:proofErr w:type="spellEnd"/>
              <w:r>
                <w:rPr>
                  <w:rStyle w:val="NormalTok"/>
                </w:rPr>
                <w:t xml:space="preserve"> </w:t>
              </w:r>
              <w:r>
                <w:rPr>
                  <w:rStyle w:val="OperatorTok"/>
                </w:rPr>
                <w:t>=</w:t>
              </w:r>
              <w:r>
                <w:rPr>
                  <w:rStyle w:val="NormalTok"/>
                </w:rPr>
                <w:t xml:space="preserve"> </w:t>
              </w:r>
              <w:proofErr w:type="spellStart"/>
              <w:r>
                <w:rPr>
                  <w:rStyle w:val="KeywordTok"/>
                </w:rPr>
                <w:t>this</w:t>
              </w:r>
              <w:r>
                <w:rPr>
                  <w:rStyle w:val="OperatorTok"/>
                </w:rPr>
                <w:t>.</w:t>
              </w:r>
              <w:r>
                <w:rPr>
                  <w:rStyle w:val="FunctionTok"/>
                </w:rPr>
                <w:t>selectVoice</w:t>
              </w:r>
              <w:proofErr w:type="spellEnd"/>
              <w:r>
                <w:rPr>
                  <w:rStyle w:val="NormalTok"/>
                </w:rPr>
                <w:t>(</w:t>
              </w:r>
              <w:proofErr w:type="spellStart"/>
              <w:r>
                <w:rPr>
                  <w:rStyle w:val="NormalTok"/>
                </w:rPr>
                <w:t>options</w:t>
              </w:r>
              <w:r>
                <w:rPr>
                  <w:rStyle w:val="OperatorTok"/>
                </w:rPr>
                <w:t>.</w:t>
              </w:r>
              <w:r>
                <w:rPr>
                  <w:rStyle w:val="AttributeTok"/>
                </w:rPr>
                <w:t>language</w:t>
              </w:r>
              <w:proofErr w:type="spellEnd"/>
              <w:r>
                <w:rPr>
                  <w:rStyle w:val="NormalTok"/>
                </w:rPr>
                <w:t xml:space="preserve"> </w:t>
              </w:r>
              <w:r>
                <w:rPr>
                  <w:rStyle w:val="OperatorTok"/>
                </w:rPr>
                <w:t>||</w:t>
              </w:r>
              <w:r>
                <w:rPr>
                  <w:rStyle w:val="NormalTok"/>
                </w:rPr>
                <w:t xml:space="preserve"> </w:t>
              </w:r>
              <w:proofErr w:type="spellStart"/>
              <w:r>
                <w:rPr>
                  <w:rStyle w:val="KeywordTok"/>
                </w:rPr>
                <w:t>this</w:t>
              </w:r>
              <w:r>
                <w:rPr>
                  <w:rStyle w:val="OperatorTok"/>
                </w:rPr>
                <w:t>.</w:t>
              </w:r>
              <w:r>
                <w:rPr>
                  <w:rStyle w:val="AttributeTok"/>
                </w:rPr>
                <w:t>currentLanguage</w:t>
              </w:r>
              <w:proofErr w:type="spellEnd"/>
              <w:r>
                <w:rPr>
                  <w:rStyle w:val="NormalTok"/>
                </w:rPr>
                <w:t>)</w:t>
              </w:r>
              <w:r>
                <w:rPr>
                  <w:rStyle w:val="OperatorTok"/>
                </w:rPr>
                <w:t>;</w:t>
              </w:r>
              <w:r>
                <w:br/>
              </w:r>
              <w:r>
                <w:rPr>
                  <w:rStyle w:val="NormalTok"/>
                </w:rPr>
                <w:t xml:space="preserve">        </w:t>
              </w:r>
              <w:proofErr w:type="spellStart"/>
              <w:r>
                <w:rPr>
                  <w:rStyle w:val="NormalTok"/>
                </w:rPr>
                <w:t>utterance</w:t>
              </w:r>
              <w:r>
                <w:rPr>
                  <w:rStyle w:val="OperatorTok"/>
                </w:rPr>
                <w:t>.</w:t>
              </w:r>
              <w:r>
                <w:rPr>
                  <w:rStyle w:val="AttributeTok"/>
                </w:rPr>
                <w:t>rate</w:t>
              </w:r>
              <w:proofErr w:type="spellEnd"/>
              <w:r>
                <w:rPr>
                  <w:rStyle w:val="NormalTok"/>
                </w:rPr>
                <w:t xml:space="preserve"> </w:t>
              </w:r>
              <w:r>
                <w:rPr>
                  <w:rStyle w:val="OperatorTok"/>
                </w:rPr>
                <w:t>=</w:t>
              </w:r>
              <w:r>
                <w:rPr>
                  <w:rStyle w:val="NormalTok"/>
                </w:rPr>
                <w:t xml:space="preserve"> </w:t>
              </w:r>
              <w:proofErr w:type="spellStart"/>
              <w:r>
                <w:rPr>
                  <w:rStyle w:val="NormalTok"/>
                </w:rPr>
                <w:t>options</w:t>
              </w:r>
              <w:r>
                <w:rPr>
                  <w:rStyle w:val="OperatorTok"/>
                </w:rPr>
                <w:t>.</w:t>
              </w:r>
              <w:r>
                <w:rPr>
                  <w:rStyle w:val="AttributeTok"/>
                </w:rPr>
                <w:t>rate</w:t>
              </w:r>
              <w:proofErr w:type="spellEnd"/>
              <w:r>
                <w:rPr>
                  <w:rStyle w:val="NormalTok"/>
                </w:rPr>
                <w:t xml:space="preserve"> </w:t>
              </w:r>
              <w:r>
                <w:rPr>
                  <w:rStyle w:val="OperatorTok"/>
                </w:rPr>
                <w:t>||</w:t>
              </w:r>
              <w:r>
                <w:rPr>
                  <w:rStyle w:val="NormalTok"/>
                </w:rPr>
                <w:t xml:space="preserve"> </w:t>
              </w:r>
              <w:r>
                <w:rPr>
                  <w:rStyle w:val="FloatTok"/>
                </w:rPr>
                <w:t>1.0</w:t>
              </w:r>
              <w:r>
                <w:rPr>
                  <w:rStyle w:val="OperatorTok"/>
                </w:rPr>
                <w:t>;</w:t>
              </w:r>
              <w:r>
                <w:br/>
              </w:r>
              <w:r>
                <w:rPr>
                  <w:rStyle w:val="NormalTok"/>
                </w:rPr>
                <w:t xml:space="preserve">        </w:t>
              </w:r>
              <w:proofErr w:type="spellStart"/>
              <w:r>
                <w:rPr>
                  <w:rStyle w:val="NormalTok"/>
                </w:rPr>
                <w:t>utterance</w:t>
              </w:r>
              <w:r>
                <w:rPr>
                  <w:rStyle w:val="OperatorTok"/>
                </w:rPr>
                <w:t>.</w:t>
              </w:r>
              <w:r>
                <w:rPr>
                  <w:rStyle w:val="AttributeTok"/>
                </w:rPr>
                <w:t>pitch</w:t>
              </w:r>
              <w:proofErr w:type="spellEnd"/>
              <w:r>
                <w:rPr>
                  <w:rStyle w:val="NormalTok"/>
                </w:rPr>
                <w:t xml:space="preserve"> </w:t>
              </w:r>
              <w:r>
                <w:rPr>
                  <w:rStyle w:val="OperatorTok"/>
                </w:rPr>
                <w:t>=</w:t>
              </w:r>
              <w:r>
                <w:rPr>
                  <w:rStyle w:val="NormalTok"/>
                </w:rPr>
                <w:t xml:space="preserve"> </w:t>
              </w:r>
              <w:proofErr w:type="spellStart"/>
              <w:r>
                <w:rPr>
                  <w:rStyle w:val="NormalTok"/>
                </w:rPr>
                <w:t>options</w:t>
              </w:r>
              <w:r>
                <w:rPr>
                  <w:rStyle w:val="OperatorTok"/>
                </w:rPr>
                <w:t>.</w:t>
              </w:r>
              <w:r>
                <w:rPr>
                  <w:rStyle w:val="AttributeTok"/>
                </w:rPr>
                <w:t>pitch</w:t>
              </w:r>
              <w:proofErr w:type="spellEnd"/>
              <w:r>
                <w:rPr>
                  <w:rStyle w:val="NormalTok"/>
                </w:rPr>
                <w:t xml:space="preserve"> </w:t>
              </w:r>
              <w:r>
                <w:rPr>
                  <w:rStyle w:val="OperatorTok"/>
                </w:rPr>
                <w:t>||</w:t>
              </w:r>
              <w:r>
                <w:rPr>
                  <w:rStyle w:val="NormalTok"/>
                </w:rPr>
                <w:t xml:space="preserve"> </w:t>
              </w:r>
              <w:r>
                <w:rPr>
                  <w:rStyle w:val="FloatTok"/>
                </w:rPr>
                <w:t>1.0</w:t>
              </w:r>
              <w:r>
                <w:rPr>
                  <w:rStyle w:val="OperatorTok"/>
                </w:rPr>
                <w:t>;</w:t>
              </w:r>
              <w:r>
                <w:br/>
              </w:r>
              <w:r>
                <w:br/>
              </w:r>
              <w:r>
                <w:rPr>
                  <w:rStyle w:val="NormalTok"/>
                </w:rPr>
                <w:t xml:space="preserve">        </w:t>
              </w:r>
              <w:proofErr w:type="spellStart"/>
              <w:r>
                <w:rPr>
                  <w:rStyle w:val="NormalTok"/>
                </w:rPr>
                <w:t>utterance</w:t>
              </w:r>
              <w:r>
                <w:rPr>
                  <w:rStyle w:val="OperatorTok"/>
                </w:rPr>
                <w:t>.</w:t>
              </w:r>
              <w:r>
                <w:rPr>
                  <w:rStyle w:val="AttributeTok"/>
                </w:rPr>
                <w:t>onstart</w:t>
              </w:r>
              <w:proofErr w:type="spellEnd"/>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proofErr w:type="spellStart"/>
              <w:r>
                <w:rPr>
                  <w:rStyle w:val="KeywordTok"/>
                </w:rPr>
                <w:t>this</w:t>
              </w:r>
              <w:r>
                <w:rPr>
                  <w:rStyle w:val="OperatorTok"/>
                </w:rPr>
                <w:t>.</w:t>
              </w:r>
              <w:r>
                <w:rPr>
                  <w:rStyle w:val="FunctionTok"/>
                </w:rPr>
                <w:t>handleSpeechStart</w:t>
              </w:r>
              <w:proofErr w:type="spellEnd"/>
              <w:r>
                <w:rPr>
                  <w:rStyle w:val="NormalTok"/>
                </w:rPr>
                <w:t>(utterance)</w:t>
              </w:r>
              <w:r>
                <w:rPr>
                  <w:rStyle w:val="OperatorTok"/>
                </w:rPr>
                <w:t>;</w:t>
              </w:r>
              <w:r>
                <w:br/>
              </w:r>
              <w:r>
                <w:rPr>
                  <w:rStyle w:val="NormalTok"/>
                </w:rPr>
                <w:t xml:space="preserve">        }</w:t>
              </w:r>
              <w:r>
                <w:rPr>
                  <w:rStyle w:val="OperatorTok"/>
                </w:rPr>
                <w:t>;</w:t>
              </w:r>
              <w:r>
                <w:br/>
              </w:r>
              <w:r>
                <w:br/>
              </w:r>
              <w:r>
                <w:rPr>
                  <w:rStyle w:val="NormalTok"/>
                </w:rPr>
                <w:t xml:space="preserve">        </w:t>
              </w:r>
              <w:proofErr w:type="spellStart"/>
              <w:r>
                <w:rPr>
                  <w:rStyle w:val="NormalTok"/>
                </w:rPr>
                <w:t>utterance</w:t>
              </w:r>
              <w:r>
                <w:rPr>
                  <w:rStyle w:val="OperatorTok"/>
                </w:rPr>
                <w:t>.</w:t>
              </w:r>
              <w:r>
                <w:rPr>
                  <w:rStyle w:val="AttributeTok"/>
                </w:rPr>
                <w:t>onend</w:t>
              </w:r>
              <w:proofErr w:type="spellEnd"/>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proofErr w:type="spellStart"/>
              <w:r>
                <w:rPr>
                  <w:rStyle w:val="KeywordTok"/>
                </w:rPr>
                <w:t>this</w:t>
              </w:r>
              <w:r>
                <w:rPr>
                  <w:rStyle w:val="OperatorTok"/>
                </w:rPr>
                <w:t>.</w:t>
              </w:r>
              <w:r>
                <w:rPr>
                  <w:rStyle w:val="FunctionTok"/>
                </w:rPr>
                <w:t>handleSpeechEnd</w:t>
              </w:r>
              <w:proofErr w:type="spellEnd"/>
              <w:r>
                <w:rPr>
                  <w:rStyle w:val="NormalTok"/>
                </w:rPr>
                <w:t>(utterance)</w:t>
              </w:r>
              <w:r>
                <w:rPr>
                  <w:rStyle w:val="OperatorTok"/>
                </w:rPr>
                <w:t>;</w:t>
              </w:r>
              <w:r>
                <w:br/>
              </w:r>
              <w:r>
                <w:rPr>
                  <w:rStyle w:val="NormalTok"/>
                </w:rPr>
                <w:t xml:space="preserve">            </w:t>
              </w:r>
              <w:proofErr w:type="spellStart"/>
              <w:r>
                <w:rPr>
                  <w:rStyle w:val="KeywordTok"/>
                </w:rPr>
                <w:t>this</w:t>
              </w:r>
              <w:r>
                <w:rPr>
                  <w:rStyle w:val="OperatorTok"/>
                </w:rPr>
                <w:t>.</w:t>
              </w:r>
              <w:r>
                <w:rPr>
                  <w:rStyle w:val="FunctionTok"/>
                </w:rPr>
                <w:t>processQueue</w:t>
              </w:r>
              <w:proofErr w:type="spellEnd"/>
              <w:r>
                <w:rPr>
                  <w:rStyle w:val="NormalTok"/>
                </w:rPr>
                <w:t>()</w:t>
              </w:r>
              <w:r>
                <w:rPr>
                  <w:rStyle w:val="OperatorTok"/>
                </w:rPr>
                <w:t>;</w:t>
              </w:r>
              <w:r>
                <w:br/>
              </w:r>
              <w:r>
                <w:rPr>
                  <w:rStyle w:val="NormalTok"/>
                </w:rPr>
                <w:t xml:space="preserve">        }</w:t>
              </w:r>
              <w:r>
                <w:rPr>
                  <w:rStyle w:val="OperatorTok"/>
                </w:rPr>
                <w:t>;</w:t>
              </w:r>
              <w:r>
                <w:br/>
              </w:r>
              <w:r>
                <w:br/>
              </w:r>
              <w:r>
                <w:rPr>
                  <w:rStyle w:val="NormalTok"/>
                </w:rPr>
                <w:t xml:space="preserve">        </w:t>
              </w:r>
              <w:proofErr w:type="spellStart"/>
              <w:r>
                <w:rPr>
                  <w:rStyle w:val="KeywordTok"/>
                </w:rPr>
                <w:t>this</w:t>
              </w:r>
              <w:r>
                <w:rPr>
                  <w:rStyle w:val="OperatorTok"/>
                </w:rPr>
                <w:t>.</w:t>
              </w:r>
              <w:r>
                <w:rPr>
                  <w:rStyle w:val="AttributeTok"/>
                </w:rPr>
                <w:t>synthesisQueue</w:t>
              </w:r>
              <w:r>
                <w:rPr>
                  <w:rStyle w:val="OperatorTok"/>
                </w:rPr>
                <w:t>.</w:t>
              </w:r>
              <w:r>
                <w:rPr>
                  <w:rStyle w:val="FunctionTok"/>
                </w:rPr>
                <w:t>push</w:t>
              </w:r>
              <w:proofErr w:type="spellEnd"/>
              <w:r>
                <w:rPr>
                  <w:rStyle w:val="NormalTok"/>
                </w:rPr>
                <w:t>(utterance)</w:t>
              </w:r>
              <w:r>
                <w:rPr>
                  <w:rStyle w:val="OperatorTok"/>
                </w:rPr>
                <w:t>;</w:t>
              </w:r>
              <w:r>
                <w:br/>
              </w:r>
              <w:r>
                <w:rPr>
                  <w:rStyle w:val="NormalTok"/>
                </w:rPr>
                <w:t xml:space="preserve">        </w:t>
              </w:r>
              <w:r>
                <w:rPr>
                  <w:rStyle w:val="ControlFlowTok"/>
                </w:rPr>
                <w:t>if</w:t>
              </w:r>
              <w:r>
                <w:rPr>
                  <w:rStyle w:val="NormalTok"/>
                </w:rPr>
                <w:t xml:space="preserve"> (</w:t>
              </w:r>
              <w:proofErr w:type="spellStart"/>
              <w:r>
                <w:rPr>
                  <w:rStyle w:val="KeywordTok"/>
                </w:rPr>
                <w:t>this</w:t>
              </w:r>
              <w:r>
                <w:rPr>
                  <w:rStyle w:val="OperatorTok"/>
                </w:rPr>
                <w:t>.</w:t>
              </w:r>
              <w:r>
                <w:rPr>
                  <w:rStyle w:val="AttributeTok"/>
                </w:rPr>
                <w:t>synthesisQueue</w:t>
              </w:r>
              <w:r>
                <w:rPr>
                  <w:rStyle w:val="OperatorTok"/>
                </w:rPr>
                <w:t>.</w:t>
              </w:r>
              <w:r>
                <w:rPr>
                  <w:rStyle w:val="AttributeTok"/>
                </w:rPr>
                <w:t>length</w:t>
              </w:r>
              <w:proofErr w:type="spellEnd"/>
              <w:r>
                <w:rPr>
                  <w:rStyle w:val="NormalTok"/>
                </w:rPr>
                <w:t xml:space="preserve"> </w:t>
              </w:r>
              <w:r>
                <w:rPr>
                  <w:rStyle w:val="OperatorTok"/>
                </w:rPr>
                <w:t>===</w:t>
              </w:r>
              <w:r>
                <w:rPr>
                  <w:rStyle w:val="NormalTok"/>
                </w:rPr>
                <w:t xml:space="preserve"> </w:t>
              </w:r>
              <w:r>
                <w:rPr>
                  <w:rStyle w:val="DecValTok"/>
                </w:rPr>
                <w:t>1</w:t>
              </w:r>
              <w:r>
                <w:rPr>
                  <w:rStyle w:val="NormalTok"/>
                </w:rPr>
                <w:t>) {</w:t>
              </w:r>
              <w:r>
                <w:br/>
              </w:r>
              <w:r>
                <w:rPr>
                  <w:rStyle w:val="NormalTok"/>
                </w:rPr>
                <w:t xml:space="preserve">            </w:t>
              </w:r>
              <w:proofErr w:type="spellStart"/>
              <w:r>
                <w:rPr>
                  <w:rStyle w:val="KeywordTok"/>
                </w:rPr>
                <w:t>this</w:t>
              </w:r>
              <w:r>
                <w:rPr>
                  <w:rStyle w:val="OperatorTok"/>
                </w:rPr>
                <w:t>.</w:t>
              </w:r>
              <w:r>
                <w:rPr>
                  <w:rStyle w:val="AttributeTok"/>
                </w:rPr>
                <w:t>synthesis</w:t>
              </w:r>
              <w:r>
                <w:rPr>
                  <w:rStyle w:val="OperatorTok"/>
                </w:rPr>
                <w:t>.</w:t>
              </w:r>
              <w:r>
                <w:rPr>
                  <w:rStyle w:val="FunctionTok"/>
                </w:rPr>
                <w:t>speak</w:t>
              </w:r>
              <w:proofErr w:type="spellEnd"/>
              <w:r>
                <w:rPr>
                  <w:rStyle w:val="NormalTok"/>
                </w:rPr>
                <w:t>(utterance)</w:t>
              </w:r>
              <w:r>
                <w:rPr>
                  <w:rStyle w:val="OperatorTok"/>
                </w:rPr>
                <w:t>;</w:t>
              </w:r>
              <w:r>
                <w:br/>
              </w:r>
              <w:r>
                <w:rPr>
                  <w:rStyle w:val="NormalTok"/>
                </w:rPr>
                <w:t xml:space="preserve">        }</w:t>
              </w:r>
              <w:r>
                <w:br/>
              </w:r>
              <w:r>
                <w:rPr>
                  <w:rStyle w:val="NormalTok"/>
                </w:rPr>
                <w:t xml:space="preserve">    }</w:t>
              </w:r>
              <w:r>
                <w:br/>
              </w:r>
              <w:r>
                <w:br/>
              </w:r>
              <w:r>
                <w:rPr>
                  <w:rStyle w:val="NormalTok"/>
                </w:rPr>
                <w:t xml:space="preserve">    </w:t>
              </w:r>
              <w:proofErr w:type="spellStart"/>
              <w:r>
                <w:rPr>
                  <w:rStyle w:val="FunctionTok"/>
                </w:rPr>
                <w:t>selectVoice</w:t>
              </w:r>
              <w:proofErr w:type="spellEnd"/>
              <w:r>
                <w:rPr>
                  <w:rStyle w:val="NormalTok"/>
                </w:rPr>
                <w:t>(language) {</w:t>
              </w:r>
              <w:r>
                <w:br/>
              </w:r>
              <w:r>
                <w:rPr>
                  <w:rStyle w:val="NormalTok"/>
                </w:rPr>
                <w:lastRenderedPageBreak/>
                <w:t xml:space="preserve">        </w:t>
              </w:r>
              <w:r>
                <w:rPr>
                  <w:rStyle w:val="CommentTok"/>
                </w:rPr>
                <w:t>// Find voices matching language and preferences</w:t>
              </w:r>
              <w:r>
                <w:br/>
              </w:r>
              <w:r>
                <w:rPr>
                  <w:rStyle w:val="NormalTok"/>
                </w:rPr>
                <w:t xml:space="preserve">        </w:t>
              </w:r>
              <w:proofErr w:type="spellStart"/>
              <w:r>
                <w:rPr>
                  <w:rStyle w:val="KeywordTok"/>
                </w:rPr>
                <w:t>const</w:t>
              </w:r>
              <w:proofErr w:type="spellEnd"/>
              <w:r>
                <w:rPr>
                  <w:rStyle w:val="NormalTok"/>
                </w:rPr>
                <w:t xml:space="preserve"> </w:t>
              </w:r>
              <w:proofErr w:type="spellStart"/>
              <w:r>
                <w:rPr>
                  <w:rStyle w:val="NormalTok"/>
                </w:rPr>
                <w:t>matchingVoices</w:t>
              </w:r>
              <w:proofErr w:type="spellEnd"/>
              <w:r>
                <w:rPr>
                  <w:rStyle w:val="NormalTok"/>
                </w:rPr>
                <w:t xml:space="preserve"> </w:t>
              </w:r>
              <w:r>
                <w:rPr>
                  <w:rStyle w:val="OperatorTok"/>
                </w:rPr>
                <w:t>=</w:t>
              </w:r>
              <w:r>
                <w:rPr>
                  <w:rStyle w:val="NormalTok"/>
                </w:rPr>
                <w:t xml:space="preserve"> </w:t>
              </w:r>
              <w:proofErr w:type="spellStart"/>
              <w:r>
                <w:rPr>
                  <w:rStyle w:val="KeywordTok"/>
                </w:rPr>
                <w:t>this</w:t>
              </w:r>
              <w:r>
                <w:rPr>
                  <w:rStyle w:val="OperatorTok"/>
                </w:rPr>
                <w:t>.</w:t>
              </w:r>
              <w:r>
                <w:rPr>
                  <w:rStyle w:val="AttributeTok"/>
                </w:rPr>
                <w:t>voices</w:t>
              </w:r>
              <w:r>
                <w:rPr>
                  <w:rStyle w:val="OperatorTok"/>
                </w:rPr>
                <w:t>.</w:t>
              </w:r>
              <w:r>
                <w:rPr>
                  <w:rStyle w:val="FunctionTok"/>
                </w:rPr>
                <w:t>filter</w:t>
              </w:r>
              <w:proofErr w:type="spellEnd"/>
              <w:r>
                <w:rPr>
                  <w:rStyle w:val="NormalTok"/>
                </w:rPr>
                <w:t xml:space="preserve">(voice </w:t>
              </w:r>
              <w:r>
                <w:rPr>
                  <w:rStyle w:val="KeywordTok"/>
                </w:rPr>
                <w:t>=&gt;</w:t>
              </w:r>
              <w:r>
                <w:rPr>
                  <w:rStyle w:val="NormalTok"/>
                </w:rPr>
                <w:t xml:space="preserve"> </w:t>
              </w:r>
              <w:r>
                <w:br/>
              </w:r>
              <w:r>
                <w:rPr>
                  <w:rStyle w:val="NormalTok"/>
                </w:rPr>
                <w:t xml:space="preserve">            </w:t>
              </w:r>
              <w:proofErr w:type="spellStart"/>
              <w:r>
                <w:rPr>
                  <w:rStyle w:val="NormalTok"/>
                </w:rPr>
                <w:t>voice</w:t>
              </w:r>
              <w:r>
                <w:rPr>
                  <w:rStyle w:val="OperatorTok"/>
                </w:rPr>
                <w:t>.</w:t>
              </w:r>
              <w:r>
                <w:rPr>
                  <w:rStyle w:val="AttributeTok"/>
                </w:rPr>
                <w:t>lang</w:t>
              </w:r>
              <w:r>
                <w:rPr>
                  <w:rStyle w:val="OperatorTok"/>
                </w:rPr>
                <w:t>.</w:t>
              </w:r>
              <w:r>
                <w:rPr>
                  <w:rStyle w:val="FunctionTok"/>
                </w:rPr>
                <w:t>startsWith</w:t>
              </w:r>
              <w:proofErr w:type="spellEnd"/>
              <w:r>
                <w:rPr>
                  <w:rStyle w:val="NormalTok"/>
                </w:rPr>
                <w:t>(language))</w:t>
              </w:r>
              <w:r>
                <w:rPr>
                  <w:rStyle w:val="OperatorTok"/>
                </w:rPr>
                <w:t>;</w:t>
              </w:r>
              <w:r>
                <w:br/>
              </w:r>
              <w:r>
                <w:rPr>
                  <w:rStyle w:val="NormalTok"/>
                </w:rPr>
                <w:t xml:space="preserve">        </w:t>
              </w:r>
              <w:r>
                <w:br/>
              </w:r>
              <w:r>
                <w:rPr>
                  <w:rStyle w:val="NormalTok"/>
                </w:rPr>
                <w:t xml:space="preserve">        </w:t>
              </w:r>
              <w:r>
                <w:rPr>
                  <w:rStyle w:val="ControlFlowTok"/>
                </w:rPr>
                <w:t>if</w:t>
              </w:r>
              <w:r>
                <w:rPr>
                  <w:rStyle w:val="NormalTok"/>
                </w:rPr>
                <w:t xml:space="preserve"> (</w:t>
              </w:r>
              <w:proofErr w:type="spellStart"/>
              <w:r>
                <w:rPr>
                  <w:rStyle w:val="KeywordTok"/>
                </w:rPr>
                <w:t>this</w:t>
              </w:r>
              <w:r>
                <w:rPr>
                  <w:rStyle w:val="OperatorTok"/>
                </w:rPr>
                <w:t>.</w:t>
              </w:r>
              <w:r>
                <w:rPr>
                  <w:rStyle w:val="AttributeTok"/>
                </w:rPr>
                <w:t>voicePreferences</w:t>
              </w:r>
              <w:r>
                <w:rPr>
                  <w:rStyle w:val="OperatorTok"/>
                </w:rPr>
                <w:t>.</w:t>
              </w:r>
              <w:r>
                <w:rPr>
                  <w:rStyle w:val="AttributeTok"/>
                </w:rPr>
                <w:t>gender</w:t>
              </w:r>
              <w:proofErr w:type="spellEnd"/>
              <w:r>
                <w:rPr>
                  <w:rStyle w:val="NormalTok"/>
                </w:rPr>
                <w:t xml:space="preserve"> </w:t>
              </w:r>
              <w:r>
                <w:rPr>
                  <w:rStyle w:val="OperatorTok"/>
                </w:rPr>
                <w:t>===</w:t>
              </w:r>
              <w:r>
                <w:rPr>
                  <w:rStyle w:val="NormalTok"/>
                </w:rPr>
                <w:t xml:space="preserve"> </w:t>
              </w:r>
              <w:r>
                <w:rPr>
                  <w:rStyle w:val="StringTok"/>
                </w:rPr>
                <w:t>'</w:t>
              </w:r>
              <w:proofErr w:type="spellStart"/>
              <w:r>
                <w:rPr>
                  <w:rStyle w:val="StringTok"/>
                </w:rPr>
                <w:t>match_source</w:t>
              </w:r>
              <w:proofErr w:type="spellEnd"/>
              <w:r>
                <w:rPr>
                  <w:rStyle w:val="StringTok"/>
                </w:rPr>
                <w:t>'</w:t>
              </w:r>
              <w:r>
                <w:rPr>
                  <w:rStyle w:val="NormalTok"/>
                </w:rPr>
                <w:t>) {</w:t>
              </w:r>
              <w:r>
                <w:br/>
              </w:r>
              <w:r>
                <w:rPr>
                  <w:rStyle w:val="NormalTok"/>
                </w:rPr>
                <w:t xml:space="preserve">            </w:t>
              </w:r>
              <w:proofErr w:type="spellStart"/>
              <w:r>
                <w:rPr>
                  <w:rStyle w:val="KeywordTok"/>
                </w:rPr>
                <w:t>const</w:t>
              </w:r>
              <w:proofErr w:type="spellEnd"/>
              <w:r>
                <w:rPr>
                  <w:rStyle w:val="NormalTok"/>
                </w:rPr>
                <w:t xml:space="preserve"> </w:t>
              </w:r>
              <w:proofErr w:type="spellStart"/>
              <w:r>
                <w:rPr>
                  <w:rStyle w:val="NormalTok"/>
                </w:rPr>
                <w:t>genderMatches</w:t>
              </w:r>
              <w:proofErr w:type="spellEnd"/>
              <w:r>
                <w:rPr>
                  <w:rStyle w:val="NormalTok"/>
                </w:rPr>
                <w:t xml:space="preserve"> </w:t>
              </w:r>
              <w:r>
                <w:rPr>
                  <w:rStyle w:val="OperatorTok"/>
                </w:rPr>
                <w:t>=</w:t>
              </w:r>
              <w:r>
                <w:rPr>
                  <w:rStyle w:val="NormalTok"/>
                </w:rPr>
                <w:t xml:space="preserve"> </w:t>
              </w:r>
              <w:proofErr w:type="spellStart"/>
              <w:r>
                <w:rPr>
                  <w:rStyle w:val="NormalTok"/>
                </w:rPr>
                <w:t>matchingVoices</w:t>
              </w:r>
              <w:r>
                <w:rPr>
                  <w:rStyle w:val="OperatorTok"/>
                </w:rPr>
                <w:t>.</w:t>
              </w:r>
              <w:r>
                <w:rPr>
                  <w:rStyle w:val="FunctionTok"/>
                </w:rPr>
                <w:t>filter</w:t>
              </w:r>
              <w:proofErr w:type="spellEnd"/>
              <w:r>
                <w:rPr>
                  <w:rStyle w:val="NormalTok"/>
                </w:rPr>
                <w:t xml:space="preserve">(voice </w:t>
              </w:r>
              <w:r>
                <w:rPr>
                  <w:rStyle w:val="KeywordTok"/>
                </w:rPr>
                <w:t>=&gt;</w:t>
              </w:r>
              <w:r>
                <w:rPr>
                  <w:rStyle w:val="NormalTok"/>
                </w:rPr>
                <w:t xml:space="preserve"> </w:t>
              </w:r>
              <w:r>
                <w:br/>
              </w:r>
              <w:r>
                <w:rPr>
                  <w:rStyle w:val="NormalTok"/>
                </w:rPr>
                <w:t xml:space="preserve">                </w:t>
              </w:r>
              <w:proofErr w:type="spellStart"/>
              <w:r>
                <w:rPr>
                  <w:rStyle w:val="NormalTok"/>
                </w:rPr>
                <w:t>voice</w:t>
              </w:r>
              <w:r>
                <w:rPr>
                  <w:rStyle w:val="OperatorTok"/>
                </w:rPr>
                <w:t>.</w:t>
              </w:r>
              <w:r>
                <w:rPr>
                  <w:rStyle w:val="AttributeTok"/>
                </w:rPr>
                <w:t>name</w:t>
              </w:r>
              <w:r>
                <w:rPr>
                  <w:rStyle w:val="OperatorTok"/>
                </w:rPr>
                <w:t>.</w:t>
              </w:r>
              <w:r>
                <w:rPr>
                  <w:rStyle w:val="FunctionTok"/>
                </w:rPr>
                <w:t>toLowerCase</w:t>
              </w:r>
              <w:proofErr w:type="spellEnd"/>
              <w:r>
                <w:rPr>
                  <w:rStyle w:val="NormalTok"/>
                </w:rPr>
                <w:t>()</w:t>
              </w:r>
              <w:r>
                <w:rPr>
                  <w:rStyle w:val="OperatorTok"/>
                </w:rPr>
                <w:t>.</w:t>
              </w:r>
              <w:r>
                <w:rPr>
                  <w:rStyle w:val="FunctionTok"/>
                </w:rPr>
                <w:t>includes</w:t>
              </w:r>
              <w:r>
                <w:rPr>
                  <w:rStyle w:val="NormalTok"/>
                </w:rPr>
                <w:t>(</w:t>
              </w:r>
              <w:proofErr w:type="spellStart"/>
              <w:r>
                <w:rPr>
                  <w:rStyle w:val="KeywordTok"/>
                </w:rPr>
                <w:t>this</w:t>
              </w:r>
              <w:r>
                <w:rPr>
                  <w:rStyle w:val="OperatorTok"/>
                </w:rPr>
                <w:t>.</w:t>
              </w:r>
              <w:r>
                <w:rPr>
                  <w:rStyle w:val="AttributeTok"/>
                </w:rPr>
                <w:t>sourceGender</w:t>
              </w:r>
              <w:proofErr w:type="spellEnd"/>
              <w:r>
                <w:rPr>
                  <w:rStyle w:val="NormalTok"/>
                </w:rPr>
                <w:t>))</w:t>
              </w:r>
              <w:r>
                <w:rPr>
                  <w:rStyle w:val="OperatorTok"/>
                </w:rPr>
                <w:t>;</w:t>
              </w:r>
              <w:r>
                <w:br/>
              </w:r>
              <w:r>
                <w:rPr>
                  <w:rStyle w:val="NormalTok"/>
                </w:rPr>
                <w:t xml:space="preserve">            </w:t>
              </w:r>
              <w:r>
                <w:rPr>
                  <w:rStyle w:val="ControlFlowTok"/>
                </w:rPr>
                <w:t>if</w:t>
              </w:r>
              <w:r>
                <w:rPr>
                  <w:rStyle w:val="NormalTok"/>
                </w:rPr>
                <w:t xml:space="preserve"> (</w:t>
              </w:r>
              <w:proofErr w:type="spellStart"/>
              <w:r>
                <w:rPr>
                  <w:rStyle w:val="NormalTok"/>
                </w:rPr>
                <w:t>genderMatches</w:t>
              </w:r>
              <w:r>
                <w:rPr>
                  <w:rStyle w:val="OperatorTok"/>
                </w:rPr>
                <w:t>.</w:t>
              </w:r>
              <w:r>
                <w:rPr>
                  <w:rStyle w:val="AttributeTok"/>
                </w:rPr>
                <w:t>length</w:t>
              </w:r>
              <w:proofErr w:type="spellEnd"/>
              <w:r>
                <w:rPr>
                  <w:rStyle w:val="NormalTok"/>
                </w:rPr>
                <w:t xml:space="preserve"> </w:t>
              </w:r>
              <w:r>
                <w:rPr>
                  <w:rStyle w:val="OperatorTok"/>
                </w:rPr>
                <w:t>&gt;</w:t>
              </w:r>
              <w:r>
                <w:rPr>
                  <w:rStyle w:val="NormalTok"/>
                </w:rPr>
                <w:t xml:space="preserve"> </w:t>
              </w:r>
              <w:r>
                <w:rPr>
                  <w:rStyle w:val="DecValTok"/>
                </w:rPr>
                <w:t>0</w:t>
              </w:r>
              <w:r>
                <w:rPr>
                  <w:rStyle w:val="NormalTok"/>
                </w:rPr>
                <w:t xml:space="preserve">) </w:t>
              </w:r>
              <w:r>
                <w:rPr>
                  <w:rStyle w:val="ControlFlowTok"/>
                </w:rPr>
                <w:t>return</w:t>
              </w:r>
              <w:r>
                <w:rPr>
                  <w:rStyle w:val="NormalTok"/>
                </w:rPr>
                <w:t xml:space="preserve"> </w:t>
              </w:r>
              <w:proofErr w:type="spellStart"/>
              <w:r>
                <w:rPr>
                  <w:rStyle w:val="NormalTok"/>
                </w:rPr>
                <w:t>genderMatches</w:t>
              </w:r>
              <w:proofErr w:type="spellEnd"/>
              <w:r>
                <w:rPr>
                  <w:rStyle w:val="NormalTok"/>
                </w:rPr>
                <w:t>[</w:t>
              </w:r>
              <w:r>
                <w:rPr>
                  <w:rStyle w:val="DecValTok"/>
                </w:rPr>
                <w:t>0</w:t>
              </w:r>
              <w:r>
                <w:rPr>
                  <w:rStyle w:val="NormalTok"/>
                </w:rPr>
                <w:t>]</w:t>
              </w:r>
              <w:r>
                <w:rPr>
                  <w:rStyle w:val="OperatorTok"/>
                </w:rPr>
                <w:t>;</w:t>
              </w:r>
              <w:r>
                <w:br/>
              </w:r>
              <w:r>
                <w:rPr>
                  <w:rStyle w:val="NormalTok"/>
                </w:rPr>
                <w:t xml:space="preserve">        }</w:t>
              </w:r>
              <w:r>
                <w:br/>
              </w:r>
              <w:r>
                <w:rPr>
                  <w:rStyle w:val="NormalTok"/>
                </w:rPr>
                <w:t xml:space="preserve">        </w:t>
              </w:r>
              <w:r>
                <w:br/>
              </w:r>
              <w:r>
                <w:rPr>
                  <w:rStyle w:val="NormalTok"/>
                </w:rPr>
                <w:t xml:space="preserve">        </w:t>
              </w:r>
              <w:r>
                <w:rPr>
                  <w:rStyle w:val="CommentTok"/>
                </w:rPr>
                <w:t>// Prefer local voices for better latency</w:t>
              </w:r>
              <w:r>
                <w:br/>
              </w:r>
              <w:r>
                <w:rPr>
                  <w:rStyle w:val="NormalTok"/>
                </w:rPr>
                <w:t xml:space="preserve">        </w:t>
              </w:r>
              <w:r>
                <w:rPr>
                  <w:rStyle w:val="ControlFlowTok"/>
                </w:rPr>
                <w:t>return</w:t>
              </w:r>
              <w:r>
                <w:rPr>
                  <w:rStyle w:val="NormalTok"/>
                </w:rPr>
                <w:t xml:space="preserve"> </w:t>
              </w:r>
              <w:proofErr w:type="spellStart"/>
              <w:r>
                <w:rPr>
                  <w:rStyle w:val="NormalTok"/>
                </w:rPr>
                <w:t>matchingVoices</w:t>
              </w:r>
              <w:r>
                <w:rPr>
                  <w:rStyle w:val="OperatorTok"/>
                </w:rPr>
                <w:t>.</w:t>
              </w:r>
              <w:r>
                <w:rPr>
                  <w:rStyle w:val="FunctionTok"/>
                </w:rPr>
                <w:t>find</w:t>
              </w:r>
              <w:proofErr w:type="spellEnd"/>
              <w:r>
                <w:rPr>
                  <w:rStyle w:val="NormalTok"/>
                </w:rPr>
                <w:t xml:space="preserve">(voice </w:t>
              </w:r>
              <w:r>
                <w:rPr>
                  <w:rStyle w:val="KeywordTok"/>
                </w:rPr>
                <w:t>=&gt;</w:t>
              </w:r>
              <w:r>
                <w:rPr>
                  <w:rStyle w:val="NormalTok"/>
                </w:rPr>
                <w:t xml:space="preserve"> </w:t>
              </w:r>
              <w:proofErr w:type="spellStart"/>
              <w:r>
                <w:rPr>
                  <w:rStyle w:val="NormalTok"/>
                </w:rPr>
                <w:t>voice</w:t>
              </w:r>
              <w:r>
                <w:rPr>
                  <w:rStyle w:val="OperatorTok"/>
                </w:rPr>
                <w:t>.</w:t>
              </w:r>
              <w:r>
                <w:rPr>
                  <w:rStyle w:val="AttributeTok"/>
                </w:rPr>
                <w:t>localService</w:t>
              </w:r>
              <w:proofErr w:type="spellEnd"/>
              <w:r>
                <w:rPr>
                  <w:rStyle w:val="NormalTok"/>
                </w:rPr>
                <w:t xml:space="preserve">) </w:t>
              </w:r>
              <w:r>
                <w:rPr>
                  <w:rStyle w:val="OperatorTok"/>
                </w:rPr>
                <w:t>||</w:t>
              </w:r>
              <w:r>
                <w:rPr>
                  <w:rStyle w:val="NormalTok"/>
                </w:rPr>
                <w:t xml:space="preserve"> </w:t>
              </w:r>
              <w:r>
                <w:br/>
              </w:r>
              <w:r>
                <w:rPr>
                  <w:rStyle w:val="NormalTok"/>
                </w:rPr>
                <w:t xml:space="preserve">               </w:t>
              </w:r>
              <w:proofErr w:type="spellStart"/>
              <w:r>
                <w:rPr>
                  <w:rStyle w:val="NormalTok"/>
                </w:rPr>
                <w:t>matchingVoices</w:t>
              </w:r>
              <w:proofErr w:type="spellEnd"/>
              <w:r>
                <w:rPr>
                  <w:rStyle w:val="NormalTok"/>
                </w:rPr>
                <w:t>[</w:t>
              </w:r>
              <w:r>
                <w:rPr>
                  <w:rStyle w:val="DecValTok"/>
                </w:rPr>
                <w:t>0</w:t>
              </w:r>
              <w:r>
                <w:rPr>
                  <w:rStyle w:val="NormalTok"/>
                </w:rPr>
                <w:t xml:space="preserve">] </w:t>
              </w:r>
              <w:r>
                <w:rPr>
                  <w:rStyle w:val="OperatorTok"/>
                </w:rPr>
                <w:t>||</w:t>
              </w:r>
              <w:r>
                <w:rPr>
                  <w:rStyle w:val="NormalTok"/>
                </w:rPr>
                <w:t xml:space="preserve"> </w:t>
              </w:r>
              <w:r>
                <w:br/>
              </w:r>
              <w:r>
                <w:rPr>
                  <w:rStyle w:val="NormalTok"/>
                </w:rPr>
                <w:t xml:space="preserve">               </w:t>
              </w:r>
              <w:proofErr w:type="spellStart"/>
              <w:r>
                <w:rPr>
                  <w:rStyle w:val="KeywordTok"/>
                </w:rPr>
                <w:t>this</w:t>
              </w:r>
              <w:r>
                <w:rPr>
                  <w:rStyle w:val="OperatorTok"/>
                </w:rPr>
                <w:t>.</w:t>
              </w:r>
              <w:r>
                <w:rPr>
                  <w:rStyle w:val="AttributeTok"/>
                </w:rPr>
                <w:t>voices</w:t>
              </w:r>
              <w:proofErr w:type="spellEnd"/>
              <w:r>
                <w:rPr>
                  <w:rStyle w:val="NormalTok"/>
                </w:rPr>
                <w:t>[</w:t>
              </w:r>
              <w:r>
                <w:rPr>
                  <w:rStyle w:val="DecValTok"/>
                </w:rPr>
                <w:t>0</w:t>
              </w:r>
              <w:r>
                <w:rPr>
                  <w:rStyle w:val="NormalTok"/>
                </w:rPr>
                <w:t>]</w:t>
              </w:r>
              <w:r>
                <w:rPr>
                  <w:rStyle w:val="OperatorTok"/>
                </w:rPr>
                <w:t>;</w:t>
              </w:r>
              <w:r>
                <w:br/>
              </w:r>
              <w:r>
                <w:rPr>
                  <w:rStyle w:val="NormalTok"/>
                </w:rPr>
                <w:t xml:space="preserve">    }</w:t>
              </w:r>
              <w:r>
                <w:br/>
              </w:r>
              <w:r>
                <w:rPr>
                  <w:rStyle w:val="NormalTok"/>
                </w:rPr>
                <w:t>}</w:t>
              </w:r>
            </w:ins>
          </w:p>
        </w:tc>
      </w:tr>
    </w:tbl>
    <w:p w14:paraId="5DD4A527" w14:textId="77777777" w:rsidR="00B212DF" w:rsidRPr="004E1E9C" w:rsidRDefault="00B212DF">
      <w:pPr>
        <w:pStyle w:val="SourceCode"/>
        <w:rPr>
          <w:ins w:id="6470" w:author="Eric Yip (Samsung)_v1.2.0" w:date="2025-05-21T09:48:00Z"/>
        </w:rPr>
        <w:pPrChange w:id="6471" w:author="Eric Yip" w:date="2025-02-19T16:20:00Z">
          <w:pPr/>
        </w:pPrChange>
      </w:pPr>
    </w:p>
    <w:p w14:paraId="41D0A029" w14:textId="77777777" w:rsidR="00B212DF" w:rsidRDefault="00B212DF" w:rsidP="00B212DF">
      <w:pPr>
        <w:pStyle w:val="31"/>
        <w:rPr>
          <w:ins w:id="6472" w:author="Eric Yip (Samsung)_v1.2.0" w:date="2025-05-21T09:48:00Z"/>
        </w:rPr>
      </w:pPr>
      <w:bookmarkStart w:id="6473" w:name="_Toc198807116"/>
      <w:ins w:id="6474" w:author="Eric Yip (Samsung)_v1.2.0" w:date="2025-05-21T09:48:00Z">
        <w:r>
          <w:t>5.5.10</w:t>
        </w:r>
        <w:r>
          <w:tab/>
        </w:r>
        <w:r w:rsidRPr="00C33DE1">
          <w:t>Detailed test conditions</w:t>
        </w:r>
        <w:bookmarkEnd w:id="6473"/>
      </w:ins>
    </w:p>
    <w:p w14:paraId="7B9D1A4F" w14:textId="77777777" w:rsidR="00B212DF" w:rsidRPr="00331DCA" w:rsidRDefault="00B212DF" w:rsidP="00B212DF">
      <w:pPr>
        <w:rPr>
          <w:ins w:id="6475" w:author="Eric Yip (Samsung)_v1.2.0" w:date="2025-05-21T09:48:00Z"/>
        </w:rPr>
      </w:pPr>
      <w:ins w:id="6476" w:author="Eric Yip (Samsung)_v1.2.0" w:date="2025-05-21T09:48:00Z">
        <w:r>
          <w:t>The input to the model is the text captured, e.g. from a STT module, and the source and target languages. A dictionary for each supported language should be downloaded/available to the model for tokenization and token generation.</w:t>
        </w:r>
      </w:ins>
    </w:p>
    <w:p w14:paraId="55074B99" w14:textId="77777777" w:rsidR="00B212DF" w:rsidRDefault="00B212DF" w:rsidP="00B212DF">
      <w:pPr>
        <w:pStyle w:val="31"/>
        <w:rPr>
          <w:ins w:id="6477" w:author="Eric Yip (Samsung)_v1.2.0" w:date="2025-05-21T09:48:00Z"/>
        </w:rPr>
      </w:pPr>
      <w:bookmarkStart w:id="6478" w:name="_Toc198807117"/>
      <w:ins w:id="6479" w:author="Eric Yip (Samsung)_v1.2.0" w:date="2025-05-21T09:48:00Z">
        <w:r>
          <w:t>5.5.11</w:t>
        </w:r>
        <w:r>
          <w:tab/>
        </w:r>
        <w:r w:rsidRPr="002B666E">
          <w:t xml:space="preserve">Interoperability </w:t>
        </w:r>
        <w:r>
          <w:t>c</w:t>
        </w:r>
        <w:r w:rsidRPr="002B666E">
          <w:t xml:space="preserve">onsiderations for the </w:t>
        </w:r>
        <w:r>
          <w:t>scenario</w:t>
        </w:r>
        <w:bookmarkEnd w:id="6478"/>
      </w:ins>
    </w:p>
    <w:p w14:paraId="13EC1303" w14:textId="77777777" w:rsidR="00B212DF" w:rsidRPr="001B355F" w:rsidRDefault="00B212DF" w:rsidP="00B212DF">
      <w:pPr>
        <w:rPr>
          <w:ins w:id="6480" w:author="Eric Yip (Samsung)_v1.2.0" w:date="2025-05-21T09:48:00Z"/>
        </w:rPr>
      </w:pPr>
      <w:ins w:id="6481" w:author="Eric Yip (Samsung)_v1.2.0" w:date="2025-05-21T09:48:00Z">
        <w:r>
          <w:t>The required packages should be installed in the test environment. Compatible dictionaries should be downloaded and prepared using the provided scripts.</w:t>
        </w:r>
      </w:ins>
    </w:p>
    <w:p w14:paraId="62A2192D" w14:textId="77777777" w:rsidR="00B212DF" w:rsidRDefault="00B212DF" w:rsidP="00B212DF">
      <w:pPr>
        <w:pStyle w:val="31"/>
        <w:rPr>
          <w:ins w:id="6482" w:author="Eric Yip (Samsung)_v1.2.0" w:date="2025-05-21T09:48:00Z"/>
        </w:rPr>
      </w:pPr>
      <w:bookmarkStart w:id="6483" w:name="_Toc198807118"/>
      <w:ins w:id="6484" w:author="Eric Yip (Samsung)_v1.2.0" w:date="2025-05-21T09:48:00Z">
        <w:r>
          <w:t>5.5.12</w:t>
        </w:r>
        <w:r>
          <w:tab/>
          <w:t>Performance Results</w:t>
        </w:r>
        <w:bookmarkEnd w:id="6483"/>
      </w:ins>
    </w:p>
    <w:p w14:paraId="3D3DE8A7" w14:textId="2342F032" w:rsidR="00C64B5E" w:rsidRDefault="00C64B5E">
      <w:pPr>
        <w:pStyle w:val="NO"/>
        <w:rPr>
          <w:ins w:id="6485" w:author="Eric Yip (Samsung)_v1.2.0" w:date="2025-05-21T09:54:00Z"/>
          <w:lang w:eastAsia="ko-KR"/>
        </w:rPr>
        <w:pPrChange w:id="6486" w:author="Eric Yip (Samsung)_v1.2.0" w:date="2025-05-21T09:56:00Z">
          <w:pPr>
            <w:spacing w:after="200"/>
          </w:pPr>
        </w:pPrChange>
      </w:pPr>
      <w:ins w:id="6487" w:author="Eric Yip (Samsung)_v1.2.0" w:date="2025-05-21T09:54:00Z">
        <w:r>
          <w:rPr>
            <w:rFonts w:hint="eastAsia"/>
            <w:lang w:eastAsia="ko-KR"/>
          </w:rPr>
          <w:t>N</w:t>
        </w:r>
        <w:r>
          <w:rPr>
            <w:lang w:eastAsia="ko-KR"/>
          </w:rPr>
          <w:t>OTE:</w:t>
        </w:r>
      </w:ins>
      <w:ins w:id="6488" w:author="Eric Yip (Samsung)_v1.2.0" w:date="2025-05-21T09:56:00Z">
        <w:r>
          <w:rPr>
            <w:lang w:eastAsia="ko-KR"/>
          </w:rPr>
          <w:t xml:space="preserve"> The results for this scenario have not yet been cross-checked.</w:t>
        </w:r>
      </w:ins>
    </w:p>
    <w:p w14:paraId="7FACD14C" w14:textId="006852D2" w:rsidR="00B212DF" w:rsidRDefault="00B212DF" w:rsidP="00B212DF">
      <w:pPr>
        <w:spacing w:after="200"/>
        <w:rPr>
          <w:ins w:id="6489" w:author="Eric Yip (Samsung)_v1.2.0" w:date="2025-05-21T09:48:00Z"/>
        </w:rPr>
      </w:pPr>
      <w:ins w:id="6490" w:author="Eric Yip (Samsung)_v1.2.0" w:date="2025-05-21T09:48:00Z">
        <w:r>
          <w:t>Initial evaluations for the speech recognition and synthesis have been done, but more thorough evaluation is still needed. The scripts for the TTS and STT evaluation can be found in the GitHub repository.</w:t>
        </w:r>
      </w:ins>
    </w:p>
    <w:p w14:paraId="0DE330CC" w14:textId="3F56472A" w:rsidR="000F777A" w:rsidRPr="00BD343D" w:rsidRDefault="00B212DF" w:rsidP="00B212DF">
      <w:pPr>
        <w:pStyle w:val="Compact"/>
        <w:rPr>
          <w:ins w:id="6491" w:author="Eric Yip (Samsung)_v1.2.0" w:date="2025-05-21T09:48:00Z"/>
          <w:rFonts w:ascii="Times New Roman" w:hAnsi="Times New Roman" w:cs="Times New Roman"/>
        </w:rPr>
      </w:pPr>
      <w:ins w:id="6492" w:author="Eric Yip (Samsung)_v1.2.0" w:date="2025-05-21T09:48:00Z">
        <w:r w:rsidRPr="00BD343D">
          <w:rPr>
            <w:rFonts w:ascii="Times New Roman" w:hAnsi="Times New Roman" w:cs="Times New Roman"/>
            <w:b/>
            <w:bCs/>
          </w:rPr>
          <w:t>Speech Recognition Performance</w:t>
        </w:r>
        <w:r w:rsidRPr="00BD343D">
          <w:rPr>
            <w:rFonts w:ascii="Times New Roman" w:hAnsi="Times New Roman" w:cs="Times New Roman"/>
          </w:rPr>
          <w:t>:</w:t>
        </w:r>
      </w:ins>
    </w:p>
    <w:p w14:paraId="57A856DC" w14:textId="12CEB3E7" w:rsidR="00B212DF" w:rsidRPr="002A4D72" w:rsidRDefault="000F777A">
      <w:pPr>
        <w:pStyle w:val="B1"/>
        <w:rPr>
          <w:ins w:id="6493" w:author="Eric Yip (Samsung)_v1.2.0" w:date="2025-05-21T09:48:00Z"/>
        </w:rPr>
        <w:pPrChange w:id="6494" w:author="Eric Yip (Samsung)_v1.2.0" w:date="2025-05-21T10:12:00Z">
          <w:pPr>
            <w:pStyle w:val="Compact"/>
            <w:numPr>
              <w:numId w:val="20"/>
            </w:numPr>
            <w:ind w:left="720" w:hanging="360"/>
          </w:pPr>
        </w:pPrChange>
      </w:pPr>
      <w:ins w:id="6495" w:author="Eric Yip (Samsung)_v1.2.0" w:date="2025-05-21T10:12:00Z">
        <w:r>
          <w:t>-</w:t>
        </w:r>
        <w:r>
          <w:tab/>
        </w:r>
      </w:ins>
      <w:ins w:id="6496" w:author="Eric Yip (Samsung)_v1.2.0" w:date="2025-05-21T09:48:00Z">
        <w:r w:rsidR="00B212DF" w:rsidRPr="002A4D72">
          <w:t>WER ranges from 8-12% across tested languages</w:t>
        </w:r>
      </w:ins>
    </w:p>
    <w:p w14:paraId="70191F45" w14:textId="7AEB29F3" w:rsidR="00B212DF" w:rsidRPr="002A4D72" w:rsidRDefault="000F777A">
      <w:pPr>
        <w:pStyle w:val="B1"/>
        <w:rPr>
          <w:ins w:id="6497" w:author="Eric Yip (Samsung)_v1.2.0" w:date="2025-05-21T09:48:00Z"/>
        </w:rPr>
        <w:pPrChange w:id="6498" w:author="Eric Yip (Samsung)_v1.2.0" w:date="2025-05-21T10:12:00Z">
          <w:pPr>
            <w:pStyle w:val="Compact"/>
            <w:numPr>
              <w:numId w:val="20"/>
            </w:numPr>
            <w:ind w:left="720" w:hanging="360"/>
          </w:pPr>
        </w:pPrChange>
      </w:pPr>
      <w:ins w:id="6499" w:author="Eric Yip (Samsung)_v1.2.0" w:date="2025-05-21T10:12:00Z">
        <w:r>
          <w:t>-</w:t>
        </w:r>
        <w:r>
          <w:tab/>
        </w:r>
      </w:ins>
      <w:ins w:id="6500" w:author="Eric Yip (Samsung)_v1.2.0" w:date="2025-05-21T09:48:00Z">
        <w:r w:rsidR="00B212DF" w:rsidRPr="002A4D72">
          <w:t>Best performance in English (US): 8.3% WER</w:t>
        </w:r>
      </w:ins>
    </w:p>
    <w:p w14:paraId="0ED182BF" w14:textId="462BE7FC" w:rsidR="00B212DF" w:rsidRPr="002A4D72" w:rsidRDefault="000F777A">
      <w:pPr>
        <w:pStyle w:val="B1"/>
        <w:rPr>
          <w:ins w:id="6501" w:author="Eric Yip (Samsung)_v1.2.0" w:date="2025-05-21T09:48:00Z"/>
        </w:rPr>
        <w:pPrChange w:id="6502" w:author="Eric Yip (Samsung)_v1.2.0" w:date="2025-05-21T10:12:00Z">
          <w:pPr>
            <w:pStyle w:val="Compact"/>
            <w:numPr>
              <w:numId w:val="20"/>
            </w:numPr>
            <w:ind w:left="720" w:hanging="360"/>
          </w:pPr>
        </w:pPrChange>
      </w:pPr>
      <w:ins w:id="6503" w:author="Eric Yip (Samsung)_v1.2.0" w:date="2025-05-21T10:12:00Z">
        <w:r>
          <w:t>-</w:t>
        </w:r>
        <w:r>
          <w:tab/>
        </w:r>
      </w:ins>
      <w:ins w:id="6504" w:author="Eric Yip (Samsung)_v1.2.0" w:date="2025-05-21T09:48:00Z">
        <w:r w:rsidR="00B212DF" w:rsidRPr="002A4D72">
          <w:t>Other languages (FR, DE): 9-10% WER</w:t>
        </w:r>
      </w:ins>
    </w:p>
    <w:p w14:paraId="1691836D" w14:textId="77777777" w:rsidR="00B212DF" w:rsidRPr="00BD343D" w:rsidRDefault="00B212DF" w:rsidP="00B212DF">
      <w:pPr>
        <w:pStyle w:val="Compact"/>
        <w:rPr>
          <w:ins w:id="6505" w:author="Eric Yip (Samsung)_v1.2.0" w:date="2025-05-21T09:48:00Z"/>
          <w:rFonts w:ascii="Times New Roman" w:hAnsi="Times New Roman" w:cs="Times New Roman"/>
        </w:rPr>
      </w:pPr>
    </w:p>
    <w:p w14:paraId="676B9C40" w14:textId="77777777" w:rsidR="00B212DF" w:rsidRPr="00BD343D" w:rsidRDefault="00B212DF" w:rsidP="00B212DF">
      <w:pPr>
        <w:pStyle w:val="Compact"/>
        <w:rPr>
          <w:ins w:id="6506" w:author="Eric Yip (Samsung)_v1.2.0" w:date="2025-05-21T09:48:00Z"/>
          <w:rFonts w:ascii="Times New Roman" w:hAnsi="Times New Roman" w:cs="Times New Roman"/>
        </w:rPr>
      </w:pPr>
      <w:ins w:id="6507" w:author="Eric Yip (Samsung)_v1.2.0" w:date="2025-05-21T09:48:00Z">
        <w:r w:rsidRPr="00BD343D">
          <w:rPr>
            <w:rFonts w:ascii="Times New Roman" w:hAnsi="Times New Roman" w:cs="Times New Roman"/>
            <w:b/>
            <w:bCs/>
          </w:rPr>
          <w:t>Latency Measurements</w:t>
        </w:r>
        <w:r w:rsidRPr="00BD343D">
          <w:rPr>
            <w:rFonts w:ascii="Times New Roman" w:hAnsi="Times New Roman" w:cs="Times New Roman"/>
          </w:rPr>
          <w:t>:</w:t>
        </w:r>
      </w:ins>
    </w:p>
    <w:p w14:paraId="2656312C" w14:textId="4C48AC63" w:rsidR="00B212DF" w:rsidRPr="003B28F5" w:rsidRDefault="000F777A">
      <w:pPr>
        <w:pStyle w:val="B1"/>
        <w:rPr>
          <w:ins w:id="6508" w:author="Eric Yip (Samsung)_v1.2.0" w:date="2025-05-21T09:48:00Z"/>
          <w:noProof/>
        </w:rPr>
        <w:pPrChange w:id="6509" w:author="Eric Yip (Samsung)_v1.2.0" w:date="2025-05-21T10:12:00Z">
          <w:pPr>
            <w:pStyle w:val="Compact"/>
            <w:numPr>
              <w:numId w:val="20"/>
            </w:numPr>
            <w:ind w:left="720" w:hanging="360"/>
          </w:pPr>
        </w:pPrChange>
      </w:pPr>
      <w:ins w:id="6510" w:author="Eric Yip (Samsung)_v1.2.0" w:date="2025-05-21T10:12:00Z">
        <w:r>
          <w:t>-</w:t>
        </w:r>
        <w:r>
          <w:tab/>
        </w:r>
      </w:ins>
      <w:ins w:id="6511" w:author="Eric Yip (Samsung)_v1.2.0" w:date="2025-05-21T09:48:00Z">
        <w:r w:rsidR="00B212DF" w:rsidRPr="002A4D72">
          <w:t>Recognition: roughly 250ms average</w:t>
        </w:r>
      </w:ins>
    </w:p>
    <w:p w14:paraId="27A403D7" w14:textId="108819B3" w:rsidR="00B212DF" w:rsidRPr="00B212DF" w:rsidRDefault="000F777A">
      <w:pPr>
        <w:pStyle w:val="B1"/>
        <w:rPr>
          <w:ins w:id="6512" w:author="Eric Yip (Samsung)_v1.2.0" w:date="2025-05-21T09:42:00Z"/>
          <w:noProof/>
        </w:rPr>
        <w:pPrChange w:id="6513" w:author="Eric Yip (Samsung)_v1.2.0" w:date="2025-05-21T10:13:00Z">
          <w:pPr/>
        </w:pPrChange>
      </w:pPr>
      <w:ins w:id="6514" w:author="Eric Yip (Samsung)_v1.2.0" w:date="2025-05-21T10:12:00Z">
        <w:r>
          <w:t>-</w:t>
        </w:r>
        <w:r>
          <w:tab/>
        </w:r>
      </w:ins>
      <w:ins w:id="6515" w:author="Eric Yip (Samsung)_v1.2.0" w:date="2025-05-21T09:48:00Z">
        <w:r w:rsidR="00B212DF" w:rsidRPr="001F202B">
          <w:t>Synthesis: roughly 200ms average</w:t>
        </w:r>
      </w:ins>
    </w:p>
    <w:p w14:paraId="1F2195BD" w14:textId="6089432C" w:rsidR="00922730" w:rsidDel="00477C8B" w:rsidRDefault="00922730" w:rsidP="00922730">
      <w:pPr>
        <w:pStyle w:val="1"/>
        <w:rPr>
          <w:del w:id="6516" w:author="Eric Yip_v111" w:date="2025-05-13T20:44:00Z"/>
          <w:lang w:eastAsia="ko-KR"/>
        </w:rPr>
      </w:pPr>
      <w:del w:id="6517" w:author="Eric Yip_v111" w:date="2025-05-13T20:44:00Z">
        <w:r w:rsidDel="00477C8B">
          <w:rPr>
            <w:lang w:eastAsia="ko-KR"/>
          </w:rPr>
          <w:delText>6</w:delText>
        </w:r>
        <w:r w:rsidDel="00477C8B">
          <w:rPr>
            <w:lang w:eastAsia="ko-KR"/>
          </w:rPr>
          <w:tab/>
          <w:delText>Traffic characteristics</w:delText>
        </w:r>
      </w:del>
    </w:p>
    <w:p w14:paraId="7F69E743" w14:textId="0CE2D604" w:rsidR="00922730" w:rsidDel="00477C8B" w:rsidRDefault="00922730" w:rsidP="00922730">
      <w:pPr>
        <w:pStyle w:val="21"/>
        <w:rPr>
          <w:del w:id="6518" w:author="Eric Yip_v111" w:date="2025-05-13T20:44:00Z"/>
        </w:rPr>
      </w:pPr>
      <w:bookmarkStart w:id="6519" w:name="_Toc175315477"/>
      <w:del w:id="6520" w:author="Eric Yip_v111" w:date="2025-05-13T20:44:00Z">
        <w:r w:rsidDel="00477C8B">
          <w:delText>6.1</w:delText>
        </w:r>
        <w:r w:rsidDel="00477C8B">
          <w:tab/>
          <w:delText>General</w:delText>
        </w:r>
        <w:bookmarkEnd w:id="6519"/>
      </w:del>
    </w:p>
    <w:p w14:paraId="1CD9F10D" w14:textId="14DE1647" w:rsidR="00922730" w:rsidRPr="00920393" w:rsidDel="00477C8B" w:rsidRDefault="00922730" w:rsidP="00920393">
      <w:pPr>
        <w:pStyle w:val="EditorsNote"/>
        <w:rPr>
          <w:del w:id="6521" w:author="Eric Yip_v111" w:date="2025-05-13T20:44:00Z"/>
        </w:rPr>
      </w:pPr>
      <w:del w:id="6522" w:author="Eric Yip_v111" w:date="2025-05-13T20:44:00Z">
        <w:r w:rsidRPr="00920393" w:rsidDel="00477C8B">
          <w:delText>[Editor’s note: Based on the architectures, identify for the relevant data components for each of the scenarios, the corresponding traffic characteristics (burst size, delay/bandwidth/reliability requirements etc.). Tentative subclauses for</w:delText>
        </w:r>
        <w:r w:rsidRPr="00920393" w:rsidDel="00477C8B">
          <w:rPr>
            <w:rFonts w:hint="eastAsia"/>
            <w:lang w:eastAsia="ko-KR"/>
          </w:rPr>
          <w:delText xml:space="preserve"> </w:delText>
        </w:r>
        <w:r w:rsidRPr="00920393" w:rsidDel="00477C8B">
          <w:delText>Complete/Basic AI/ML model distribution</w:delText>
        </w:r>
        <w:r w:rsidRPr="00920393" w:rsidDel="00477C8B">
          <w:rPr>
            <w:rFonts w:hint="eastAsia"/>
            <w:lang w:eastAsia="ko-KR"/>
          </w:rPr>
          <w:delText>,</w:delText>
        </w:r>
        <w:r w:rsidRPr="00920393" w:rsidDel="00477C8B">
          <w:rPr>
            <w:lang w:eastAsia="ko-KR"/>
          </w:rPr>
          <w:delText xml:space="preserve"> </w:delText>
        </w:r>
        <w:r w:rsidRPr="00920393" w:rsidDel="00477C8B">
          <w:delText>Split AI/ML operation</w:delText>
        </w:r>
        <w:r w:rsidRPr="00920393" w:rsidDel="00477C8B">
          <w:rPr>
            <w:rFonts w:hint="eastAsia"/>
            <w:lang w:eastAsia="ko-KR"/>
          </w:rPr>
          <w:delText>,</w:delText>
        </w:r>
        <w:r w:rsidRPr="00920393" w:rsidDel="00477C8B">
          <w:rPr>
            <w:lang w:eastAsia="ko-KR"/>
          </w:rPr>
          <w:delText xml:space="preserve"> </w:delText>
        </w:r>
        <w:r w:rsidRPr="00920393" w:rsidDel="00477C8B">
          <w:delText>Distributed/federated learning]</w:delText>
        </w:r>
      </w:del>
    </w:p>
    <w:p w14:paraId="6906A98A" w14:textId="27094E61" w:rsidR="00653BF4" w:rsidRPr="005E5B25" w:rsidDel="00477C8B" w:rsidRDefault="00653BF4" w:rsidP="006E3A29">
      <w:pPr>
        <w:rPr>
          <w:del w:id="6523" w:author="Eric Yip_v111" w:date="2025-05-13T20:44:00Z"/>
          <w:lang w:eastAsia="ko-KR"/>
        </w:rPr>
      </w:pPr>
    </w:p>
    <w:p w14:paraId="64C101F2" w14:textId="2B1095A3" w:rsidR="00922730" w:rsidDel="00477C8B" w:rsidRDefault="00922730" w:rsidP="00922730">
      <w:pPr>
        <w:pStyle w:val="1"/>
        <w:rPr>
          <w:del w:id="6524" w:author="Eric Yip_v111" w:date="2025-05-13T20:44:00Z"/>
        </w:rPr>
      </w:pPr>
      <w:bookmarkStart w:id="6525" w:name="_Toc175315481"/>
      <w:del w:id="6526" w:author="Eric Yip_v111" w:date="2025-05-13T20:44:00Z">
        <w:r w:rsidDel="00477C8B">
          <w:delText>7</w:delText>
        </w:r>
        <w:r w:rsidDel="00477C8B">
          <w:tab/>
          <w:delText>KPIs</w:delText>
        </w:r>
        <w:bookmarkEnd w:id="6525"/>
      </w:del>
    </w:p>
    <w:p w14:paraId="5B748A69" w14:textId="1E685DC7" w:rsidR="00922730" w:rsidDel="00477C8B" w:rsidRDefault="00922730" w:rsidP="00922730">
      <w:pPr>
        <w:pStyle w:val="21"/>
        <w:rPr>
          <w:del w:id="6527" w:author="Eric Yip_v111" w:date="2025-05-13T20:44:00Z"/>
        </w:rPr>
      </w:pPr>
      <w:bookmarkStart w:id="6528" w:name="_Toc175315482"/>
      <w:del w:id="6529" w:author="Eric Yip_v111" w:date="2025-05-13T20:44:00Z">
        <w:r w:rsidDel="00477C8B">
          <w:delText>7.1</w:delText>
        </w:r>
        <w:r w:rsidDel="00477C8B">
          <w:tab/>
          <w:delText>General</w:delText>
        </w:r>
        <w:bookmarkEnd w:id="6528"/>
      </w:del>
    </w:p>
    <w:p w14:paraId="20EED4C2" w14:textId="282DBC23" w:rsidR="00922730" w:rsidDel="00477C8B" w:rsidRDefault="00922730" w:rsidP="00922730">
      <w:pPr>
        <w:pStyle w:val="21"/>
        <w:rPr>
          <w:del w:id="6530" w:author="Eric Yip_v111" w:date="2025-05-13T20:44:00Z"/>
        </w:rPr>
      </w:pPr>
      <w:bookmarkStart w:id="6531" w:name="_Toc175315483"/>
      <w:del w:id="6532" w:author="Eric Yip_v111" w:date="2025-05-13T20:44:00Z">
        <w:r w:rsidDel="00477C8B">
          <w:delText>7.2</w:delText>
        </w:r>
        <w:r w:rsidDel="00477C8B">
          <w:tab/>
          <w:delText>List of KPIs</w:delText>
        </w:r>
        <w:bookmarkEnd w:id="6531"/>
        <w:r w:rsidDel="00477C8B">
          <w:delText xml:space="preserve"> </w:delText>
        </w:r>
      </w:del>
    </w:p>
    <w:p w14:paraId="43D1BE93" w14:textId="348809C9" w:rsidR="00922730" w:rsidRPr="005E5B25" w:rsidDel="00477C8B" w:rsidRDefault="00922730" w:rsidP="00920393">
      <w:pPr>
        <w:pStyle w:val="EditorsNote"/>
        <w:rPr>
          <w:del w:id="6533" w:author="Eric Yip_v111" w:date="2025-05-13T20:44:00Z"/>
        </w:rPr>
      </w:pPr>
      <w:del w:id="6534" w:author="Eric Yip_v111" w:date="2025-05-13T20:44:00Z">
        <w:r w:rsidRPr="00920393" w:rsidDel="00477C8B">
          <w:delText>Editor’s note: E.g. Latency, data rate, reliability, accuracy</w:delText>
        </w:r>
        <w:r w:rsidR="00920393" w:rsidDel="00477C8B">
          <w:delText>.</w:delText>
        </w:r>
      </w:del>
    </w:p>
    <w:p w14:paraId="1E9AC1C5" w14:textId="77777777" w:rsidR="00653BF4" w:rsidRPr="005E5B25" w:rsidRDefault="00653BF4" w:rsidP="005E5B25">
      <w:pPr>
        <w:rPr>
          <w:lang w:val="en-US" w:eastAsia="ko-KR"/>
        </w:rPr>
      </w:pPr>
    </w:p>
    <w:p w14:paraId="7992DDFD" w14:textId="4B4373A9" w:rsidR="00A120A7" w:rsidRPr="00434FD6" w:rsidRDefault="00922730" w:rsidP="00BC165A">
      <w:pPr>
        <w:pStyle w:val="1"/>
        <w:rPr>
          <w:lang w:eastAsia="ko-KR"/>
        </w:rPr>
      </w:pPr>
      <w:del w:id="6535" w:author="Eric Yip_v111" w:date="2025-05-13T20:45:00Z">
        <w:r w:rsidDel="00477C8B">
          <w:rPr>
            <w:lang w:eastAsia="ko-KR"/>
          </w:rPr>
          <w:delText>8</w:delText>
        </w:r>
      </w:del>
      <w:bookmarkStart w:id="6536" w:name="_Toc198807119"/>
      <w:ins w:id="6537" w:author="Eric Yip_v111" w:date="2025-05-13T20:45:00Z">
        <w:r w:rsidR="00477C8B">
          <w:rPr>
            <w:lang w:eastAsia="ko-KR"/>
          </w:rPr>
          <w:t>6</w:t>
        </w:r>
      </w:ins>
      <w:r w:rsidR="002F236C">
        <w:rPr>
          <w:lang w:eastAsia="ko-KR"/>
        </w:rPr>
        <w:tab/>
        <w:t>Conclusions and Proposed Next Steps</w:t>
      </w:r>
      <w:bookmarkEnd w:id="6536"/>
    </w:p>
    <w:p w14:paraId="3C494048" w14:textId="77777777" w:rsidR="004F0DCF" w:rsidRDefault="004F0DCF" w:rsidP="004F0DCF">
      <w:pPr>
        <w:rPr>
          <w:ins w:id="6538" w:author="Eric Yip_r1" w:date="2025-04-16T12:26:00Z"/>
          <w:lang w:eastAsia="ko-KR"/>
        </w:rPr>
      </w:pPr>
      <w:ins w:id="6539" w:author="Eric Yip_r1" w:date="2025-04-16T12:26:00Z">
        <w:r>
          <w:rPr>
            <w:lang w:eastAsia="ko-KR"/>
          </w:rPr>
          <w:t>This document provides a framework to test and evaluate scenarios related to AI/ML media, specifying evaluation test bed architectures and anchors, detailing the following evaluation scenarios:</w:t>
        </w:r>
      </w:ins>
    </w:p>
    <w:p w14:paraId="6133EC50" w14:textId="77777777" w:rsidR="004F0DCF" w:rsidRDefault="004F0DCF" w:rsidP="004F0DCF">
      <w:pPr>
        <w:pStyle w:val="B2"/>
        <w:rPr>
          <w:ins w:id="6540" w:author="Eric Yip_r1" w:date="2025-04-16T12:26:00Z"/>
          <w:lang w:eastAsia="ko-KR"/>
        </w:rPr>
      </w:pPr>
      <w:ins w:id="6541" w:author="Eric Yip_r1" w:date="2025-04-16T12:26:00Z">
        <w:r>
          <w:rPr>
            <w:lang w:eastAsia="ko-KR"/>
          </w:rPr>
          <w:t>-</w:t>
        </w:r>
        <w:r>
          <w:rPr>
            <w:lang w:eastAsia="ko-KR"/>
          </w:rPr>
          <w:tab/>
          <w:t>Transmission of compressed AI/ML model data for automatic speech recognition</w:t>
        </w:r>
      </w:ins>
    </w:p>
    <w:p w14:paraId="1FFD90F5" w14:textId="77777777" w:rsidR="004F0DCF" w:rsidRDefault="004F0DCF" w:rsidP="004F0DCF">
      <w:pPr>
        <w:pStyle w:val="B2"/>
        <w:rPr>
          <w:ins w:id="6542" w:author="Eric Yip_r1" w:date="2025-04-16T12:26:00Z"/>
          <w:lang w:eastAsia="ko-KR"/>
        </w:rPr>
      </w:pPr>
      <w:ins w:id="6543" w:author="Eric Yip_r1" w:date="2025-04-16T12:26:00Z">
        <w:r>
          <w:rPr>
            <w:lang w:eastAsia="ko-KR"/>
          </w:rPr>
          <w:t>-</w:t>
        </w:r>
        <w:r>
          <w:rPr>
            <w:lang w:eastAsia="ko-KR"/>
          </w:rPr>
          <w:tab/>
          <w:t>Split inferencing for object detection and labelling</w:t>
        </w:r>
      </w:ins>
    </w:p>
    <w:p w14:paraId="5DAEBCF3" w14:textId="0EF771AD" w:rsidR="004F0DCF" w:rsidRDefault="004F0DCF" w:rsidP="004F0DCF">
      <w:pPr>
        <w:pStyle w:val="B2"/>
        <w:rPr>
          <w:ins w:id="6544" w:author="Eric Yip (Samsung)_v1.2.0" w:date="2025-05-21T09:49:00Z"/>
          <w:lang w:eastAsia="ko-KR"/>
        </w:rPr>
      </w:pPr>
      <w:ins w:id="6545" w:author="Eric Yip_r1" w:date="2025-04-16T12:26:00Z">
        <w:r>
          <w:rPr>
            <w:lang w:eastAsia="ko-KR"/>
          </w:rPr>
          <w:lastRenderedPageBreak/>
          <w:t>-</w:t>
        </w:r>
        <w:r>
          <w:rPr>
            <w:lang w:eastAsia="ko-KR"/>
          </w:rPr>
          <w:tab/>
          <w:t>Bit-incremental transmission and deployment of AI/ML models</w:t>
        </w:r>
      </w:ins>
    </w:p>
    <w:p w14:paraId="45D0C5FA" w14:textId="6CB351AB" w:rsidR="00B212DF" w:rsidRDefault="00B212DF" w:rsidP="004F0DCF">
      <w:pPr>
        <w:pStyle w:val="B2"/>
        <w:rPr>
          <w:ins w:id="6546" w:author="Eric Yip_r1" w:date="2025-04-16T12:26:00Z"/>
          <w:lang w:eastAsia="ko-KR"/>
        </w:rPr>
      </w:pPr>
      <w:ins w:id="6547" w:author="Eric Yip (Samsung)_v1.2.0" w:date="2025-05-21T09:49:00Z">
        <w:r>
          <w:rPr>
            <w:rFonts w:hint="eastAsia"/>
            <w:lang w:eastAsia="ko-KR"/>
          </w:rPr>
          <w:t>-</w:t>
        </w:r>
        <w:r>
          <w:rPr>
            <w:lang w:eastAsia="ko-KR"/>
          </w:rPr>
          <w:tab/>
          <w:t>Real-time translation over IMS</w:t>
        </w:r>
      </w:ins>
    </w:p>
    <w:p w14:paraId="1393AE17" w14:textId="77777777" w:rsidR="004F0DCF" w:rsidRDefault="004F0DCF" w:rsidP="004F0DCF">
      <w:pPr>
        <w:rPr>
          <w:ins w:id="6548" w:author="Eric Yip_r1" w:date="2025-04-16T12:26:00Z"/>
          <w:lang w:eastAsia="ko-KR"/>
        </w:rPr>
      </w:pPr>
      <w:ins w:id="6549" w:author="Eric Yip_r1" w:date="2025-04-16T12:26:00Z">
        <w:r w:rsidRPr="5AD7D5C9">
          <w:rPr>
            <w:lang w:eastAsia="ko-KR"/>
          </w:rPr>
          <w:t xml:space="preserve">Based on the initial findings in this document, it is recommended </w:t>
        </w:r>
        <w:r>
          <w:rPr>
            <w:lang w:eastAsia="ko-KR"/>
          </w:rPr>
          <w:t>that a new evaluation study could include</w:t>
        </w:r>
        <w:r w:rsidRPr="5AD7D5C9">
          <w:rPr>
            <w:lang w:eastAsia="ko-KR"/>
          </w:rPr>
          <w:t>:</w:t>
        </w:r>
      </w:ins>
    </w:p>
    <w:p w14:paraId="238A6CD8" w14:textId="77777777" w:rsidR="004F0DCF" w:rsidRDefault="004F0DCF" w:rsidP="004F0DCF">
      <w:pPr>
        <w:pStyle w:val="B2"/>
        <w:rPr>
          <w:ins w:id="6550" w:author="Eric Yip_r1" w:date="2025-04-16T12:26:00Z"/>
          <w:lang w:eastAsia="ko-KR"/>
        </w:rPr>
      </w:pPr>
      <w:ins w:id="6551" w:author="Eric Yip_r1" w:date="2025-04-16T12:26:00Z">
        <w:r>
          <w:rPr>
            <w:lang w:eastAsia="ko-KR"/>
          </w:rPr>
          <w:t>-</w:t>
        </w:r>
        <w:r>
          <w:tab/>
        </w:r>
        <w:r>
          <w:rPr>
            <w:lang w:eastAsia="ko-KR"/>
          </w:rPr>
          <w:t>Further identifying and documenting the AI/ML traffic characteristics for the different evaluation scenarios, addressing the data components for each evaluation scenario where necessary.</w:t>
        </w:r>
      </w:ins>
    </w:p>
    <w:p w14:paraId="107E4EB2" w14:textId="77777777" w:rsidR="004F0DCF" w:rsidRDefault="004F0DCF" w:rsidP="004F0DCF">
      <w:pPr>
        <w:pStyle w:val="B2"/>
        <w:rPr>
          <w:ins w:id="6552" w:author="Eric Yip_r1" w:date="2025-04-16T12:26:00Z"/>
          <w:lang w:eastAsia="ko-KR"/>
        </w:rPr>
      </w:pPr>
      <w:ins w:id="6553" w:author="Eric Yip_r1" w:date="2025-04-16T12:26:00Z">
        <w:r>
          <w:rPr>
            <w:lang w:eastAsia="ko-KR"/>
          </w:rPr>
          <w:t>-</w:t>
        </w:r>
        <w:r>
          <w:rPr>
            <w:lang w:eastAsia="ko-KR"/>
          </w:rPr>
          <w:tab/>
          <w:t>Further studying identifying any KPIs and potential related QoS identifiers for the different evaluation scenarios.</w:t>
        </w:r>
      </w:ins>
    </w:p>
    <w:p w14:paraId="589DCD4B" w14:textId="77777777" w:rsidR="004F0DCF" w:rsidRDefault="004F0DCF" w:rsidP="004F0DCF">
      <w:pPr>
        <w:pStyle w:val="B2"/>
        <w:rPr>
          <w:ins w:id="6554" w:author="Eric Yip_r1" w:date="2025-04-16T12:26:00Z"/>
          <w:lang w:eastAsia="ko-KR"/>
        </w:rPr>
      </w:pPr>
      <w:ins w:id="6555" w:author="Eric Yip_r1" w:date="2025-04-16T12:26:00Z">
        <w:r>
          <w:rPr>
            <w:lang w:eastAsia="ko-KR"/>
          </w:rPr>
          <w:t>-</w:t>
        </w:r>
        <w:r>
          <w:rPr>
            <w:lang w:eastAsia="ko-KR"/>
          </w:rPr>
          <w:tab/>
          <w:t>Continue using the defined framework as a basis for the evaluation of new/future AI/ML scenarios.</w:t>
        </w:r>
      </w:ins>
    </w:p>
    <w:p w14:paraId="38D98CCA" w14:textId="77777777" w:rsidR="004F0DCF" w:rsidRPr="006E3CFF" w:rsidRDefault="004F0DCF" w:rsidP="00B053A0">
      <w:pPr>
        <w:pStyle w:val="B2"/>
        <w:ind w:left="0" w:firstLine="0"/>
        <w:rPr>
          <w:ins w:id="6556" w:author="Eric Yip_r1" w:date="2025-04-16T12:26:00Z"/>
          <w:lang w:eastAsia="ko-KR"/>
        </w:rPr>
      </w:pPr>
      <w:ins w:id="6557" w:author="Eric Yip_r1" w:date="2025-04-16T12:26:00Z">
        <w:r>
          <w:rPr>
            <w:lang w:eastAsia="ko-KR"/>
          </w:rPr>
          <w:t>The functional aspects related to the AI/ML evaluation work in this study are documented in TR 26.927.</w:t>
        </w:r>
      </w:ins>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7A279C91" w:rsidR="00BD7058" w:rsidRPr="0065745D" w:rsidRDefault="00BD7058" w:rsidP="00104109">
      <w:pPr>
        <w:pStyle w:val="9"/>
      </w:pPr>
      <w:bookmarkStart w:id="6558" w:name="_Toc120865026"/>
      <w:bookmarkStart w:id="6559" w:name="_Toc198807120"/>
      <w:r w:rsidRPr="0065745D">
        <w:lastRenderedPageBreak/>
        <w:t>Annex A</w:t>
      </w:r>
      <w:bookmarkEnd w:id="6558"/>
      <w:r w:rsidR="00CD0862">
        <w:t>: Scenario Template</w:t>
      </w:r>
      <w:bookmarkEnd w:id="6559"/>
    </w:p>
    <w:p w14:paraId="6123B5C4" w14:textId="3DF879B8" w:rsidR="009848D8" w:rsidRDefault="009848D8" w:rsidP="00FE5DAB">
      <w:pPr>
        <w:pStyle w:val="21"/>
      </w:pPr>
      <w:bookmarkStart w:id="6560" w:name="_Toc120865027"/>
      <w:bookmarkStart w:id="6561" w:name="_Toc198807121"/>
      <w:r w:rsidRPr="00434FD6">
        <w:t>A.1</w:t>
      </w:r>
      <w:r w:rsidRPr="00434FD6">
        <w:tab/>
      </w:r>
      <w:bookmarkEnd w:id="6560"/>
      <w:r w:rsidR="009140DE">
        <w:t>Introduction</w:t>
      </w:r>
      <w:bookmarkEnd w:id="6561"/>
    </w:p>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FE5DAB">
      <w:pPr>
        <w:pStyle w:val="21"/>
      </w:pPr>
      <w:bookmarkStart w:id="6562" w:name="_Toc120865028"/>
      <w:bookmarkStart w:id="6563" w:name="_Toc198807122"/>
      <w:r w:rsidRPr="00434FD6">
        <w:t>A.2</w:t>
      </w:r>
      <w:r w:rsidRPr="00434FD6">
        <w:tab/>
      </w:r>
      <w:bookmarkEnd w:id="6562"/>
      <w:r w:rsidR="009140DE">
        <w:t>Template</w:t>
      </w:r>
      <w:bookmarkEnd w:id="6563"/>
      <w:r w:rsidRPr="00434FD6">
        <w:t xml:space="preserve"> </w:t>
      </w:r>
    </w:p>
    <w:p w14:paraId="3B5E7796" w14:textId="77777777" w:rsidR="00601E02" w:rsidRPr="00601E02" w:rsidRDefault="00601E02" w:rsidP="00601E02">
      <w:r w:rsidRPr="00601E02">
        <w:t>A scenario should provide the following information (aligned with TR 26.955, Annex A):</w:t>
      </w:r>
    </w:p>
    <w:p w14:paraId="321E7CE6" w14:textId="3A7B8014" w:rsidR="00601E02" w:rsidRPr="00601E02" w:rsidRDefault="0057271D" w:rsidP="00EE2C68">
      <w:pPr>
        <w:pStyle w:val="B1"/>
        <w:rPr>
          <w:b/>
        </w:rPr>
      </w:pPr>
      <w:r>
        <w:rPr>
          <w:b/>
        </w:rPr>
        <w:t>-</w:t>
      </w:r>
      <w:r>
        <w:rPr>
          <w:b/>
        </w:rPr>
        <w:tab/>
      </w:r>
      <w:r w:rsidR="00601E02" w:rsidRPr="00601E02">
        <w:rPr>
          <w:b/>
        </w:rPr>
        <w:t>Scenario name</w:t>
      </w:r>
      <w:r w:rsidR="00601E02" w:rsidRPr="00601E02">
        <w:t xml:space="preserve"> &lt;give the scenario a catchy name&gt; </w:t>
      </w:r>
    </w:p>
    <w:p w14:paraId="56AA615D" w14:textId="6D5ACFDF" w:rsidR="00601E02" w:rsidRPr="00601E02" w:rsidRDefault="0057271D" w:rsidP="00EE2C68">
      <w:pPr>
        <w:pStyle w:val="B1"/>
        <w:rPr>
          <w:b/>
        </w:rPr>
      </w:pPr>
      <w:r>
        <w:rPr>
          <w:b/>
        </w:rPr>
        <w:t>-</w:t>
      </w:r>
      <w:r>
        <w:rPr>
          <w:b/>
        </w:rPr>
        <w:tab/>
      </w:r>
      <w:r w:rsidR="00601E02" w:rsidRPr="00601E02">
        <w:rPr>
          <w:b/>
        </w:rPr>
        <w:t>Motivation for the scenario and its use case relevance:</w:t>
      </w:r>
    </w:p>
    <w:p w14:paraId="61661682" w14:textId="77777777" w:rsidR="00601E02" w:rsidRPr="00601E02" w:rsidRDefault="00601E02" w:rsidP="00EE2C68">
      <w:pPr>
        <w:pStyle w:val="B1"/>
        <w:ind w:firstLine="0"/>
      </w:pPr>
      <w:r w:rsidRPr="00601E02">
        <w:t>Why is the scenario relevant for AI/ML multimedia services? Under which of the following use cases does the scenario fall?</w:t>
      </w:r>
    </w:p>
    <w:p w14:paraId="247A5E62" w14:textId="08C1B4AC" w:rsidR="00601E02" w:rsidRPr="00601E02" w:rsidRDefault="0057271D" w:rsidP="00EE2C68">
      <w:pPr>
        <w:pStyle w:val="B2"/>
      </w:pPr>
      <w:r>
        <w:t>-</w:t>
      </w:r>
      <w:r>
        <w:tab/>
      </w:r>
      <w:r w:rsidR="00601E02" w:rsidRPr="00601E02">
        <w:t>Object Recognition in Image and Video</w:t>
      </w:r>
    </w:p>
    <w:p w14:paraId="05839153" w14:textId="6CB5E6D2" w:rsidR="00601E02" w:rsidRPr="00601E02" w:rsidRDefault="0057271D" w:rsidP="00EE2C68">
      <w:pPr>
        <w:pStyle w:val="B2"/>
      </w:pPr>
      <w:r>
        <w:t>-</w:t>
      </w:r>
      <w:r>
        <w:tab/>
      </w:r>
      <w:r w:rsidR="00601E02" w:rsidRPr="00601E02">
        <w:t>Video Quality Enhancement in Streaming</w:t>
      </w:r>
    </w:p>
    <w:p w14:paraId="236AC7B7" w14:textId="057B2E48" w:rsidR="00601E02" w:rsidRPr="00601E02" w:rsidRDefault="0057271D" w:rsidP="00EE2C68">
      <w:pPr>
        <w:pStyle w:val="B2"/>
      </w:pPr>
      <w:r>
        <w:t>-</w:t>
      </w:r>
      <w:r>
        <w:tab/>
      </w:r>
      <w:r w:rsidR="00601E02" w:rsidRPr="00601E02">
        <w:t>Crowd-Sourcing Media Capture</w:t>
      </w:r>
    </w:p>
    <w:p w14:paraId="527C718D" w14:textId="7E18C64F" w:rsidR="00601E02" w:rsidRPr="00601E02" w:rsidRDefault="0057271D" w:rsidP="00EE2C68">
      <w:pPr>
        <w:pStyle w:val="B2"/>
      </w:pPr>
      <w:r>
        <w:t>-</w:t>
      </w:r>
      <w:r>
        <w:tab/>
      </w:r>
      <w:r w:rsidR="00601E02" w:rsidRPr="00601E02">
        <w:t>NLP on Speech</w:t>
      </w:r>
    </w:p>
    <w:p w14:paraId="0B1CFF4C" w14:textId="689A52D4" w:rsidR="00601E02" w:rsidRPr="0057271D" w:rsidRDefault="0057271D" w:rsidP="00EE2C68">
      <w:pPr>
        <w:pStyle w:val="B1"/>
      </w:pPr>
      <w:r>
        <w:t>-</w:t>
      </w:r>
      <w:r>
        <w:tab/>
      </w:r>
      <w:r w:rsidR="00601E02" w:rsidRPr="00EE2C68">
        <w:rPr>
          <w:b/>
          <w:bCs/>
        </w:rPr>
        <w:t>Description of the scenario:</w:t>
      </w:r>
    </w:p>
    <w:p w14:paraId="727ACE9D" w14:textId="77777777" w:rsidR="00601E02" w:rsidRPr="00601E02" w:rsidRDefault="00601E02" w:rsidP="00EE2C68">
      <w:pPr>
        <w:pStyle w:val="B1"/>
        <w:ind w:firstLine="0"/>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5E6105BB" w:rsidR="00601E02" w:rsidRPr="00EE2C68" w:rsidRDefault="0057271D" w:rsidP="00EE2C68">
      <w:pPr>
        <w:pStyle w:val="B1"/>
        <w:rPr>
          <w:b/>
          <w:bCs/>
        </w:rPr>
      </w:pPr>
      <w:r>
        <w:rPr>
          <w:b/>
          <w:bCs/>
        </w:rPr>
        <w:t>-</w:t>
      </w:r>
      <w:r>
        <w:rPr>
          <w:b/>
          <w:bCs/>
        </w:rPr>
        <w:tab/>
      </w:r>
      <w:r w:rsidR="00601E02" w:rsidRPr="00EE2C68">
        <w:rPr>
          <w:b/>
          <w:bCs/>
        </w:rPr>
        <w:t xml:space="preserve">Supporting companies and 3GPP members: </w:t>
      </w:r>
    </w:p>
    <w:p w14:paraId="1F5A3C31" w14:textId="69E63672" w:rsidR="00601E02" w:rsidRPr="00601E02" w:rsidRDefault="00601E02" w:rsidP="00EE2C68">
      <w:pPr>
        <w:pStyle w:val="B2"/>
      </w:pPr>
      <w:r w:rsidRPr="00601E02">
        <w:t>a.</w:t>
      </w:r>
      <w:r w:rsidR="0057271D">
        <w:tab/>
      </w:r>
      <w:r w:rsidRPr="00601E02">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EE2C68">
      <w:pPr>
        <w:pStyle w:val="B2"/>
      </w:pPr>
      <w:r w:rsidRPr="00601E02">
        <w:t>b.</w:t>
      </w:r>
      <w:r w:rsidRPr="00601E02">
        <w:tab/>
        <w:t>Preferably several 3GPP members are included in the support.</w:t>
      </w:r>
    </w:p>
    <w:p w14:paraId="6D4E77A2" w14:textId="77777777" w:rsidR="00601E02" w:rsidRPr="00601E02" w:rsidRDefault="00601E02" w:rsidP="00EE2C68">
      <w:pPr>
        <w:pStyle w:val="B2"/>
      </w:pPr>
      <w:r w:rsidRPr="00601E02">
        <w:t>c.</w:t>
      </w:r>
      <w:r w:rsidRPr="00601E02">
        <w:tab/>
        <w:t>Cross-verification is preferably done by the supporters of the scenario</w:t>
      </w:r>
    </w:p>
    <w:p w14:paraId="765069A0" w14:textId="0D226B6E" w:rsidR="00601E02" w:rsidRPr="00601E02" w:rsidRDefault="0057271D" w:rsidP="00EE2C68">
      <w:pPr>
        <w:pStyle w:val="B1"/>
      </w:pPr>
      <w:r>
        <w:t>-</w:t>
      </w:r>
      <w:r>
        <w:tab/>
      </w:r>
      <w:r w:rsidR="00601E02" w:rsidRPr="00EE2C68">
        <w:rPr>
          <w:b/>
          <w:bCs/>
        </w:rPr>
        <w:t>Anchor AI/ML DNN model(s) for the scenario:</w:t>
      </w:r>
    </w:p>
    <w:p w14:paraId="05F10EFF" w14:textId="77777777" w:rsidR="00601E02" w:rsidRPr="00601E02" w:rsidRDefault="00601E02" w:rsidP="00EE2C68">
      <w:pPr>
        <w:pStyle w:val="B1"/>
        <w:ind w:hanging="1"/>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EE2C68">
      <w:pPr>
        <w:pStyle w:val="B2"/>
      </w:pPr>
      <w:r w:rsidRPr="00601E02">
        <w:t>a.</w:t>
      </w:r>
      <w:r w:rsidRPr="00601E02">
        <w:tab/>
        <w:t>Base model used (including links to such base model)</w:t>
      </w:r>
      <w:r w:rsidRPr="00601E02">
        <w:tab/>
      </w:r>
    </w:p>
    <w:p w14:paraId="1FFFDD89" w14:textId="77777777" w:rsidR="00601E02" w:rsidRPr="00601E02" w:rsidRDefault="00601E02" w:rsidP="00EE2C68">
      <w:pPr>
        <w:pStyle w:val="B2"/>
      </w:pPr>
      <w:r w:rsidRPr="00601E02">
        <w:t>b.</w:t>
      </w:r>
      <w:r w:rsidRPr="00601E02">
        <w:tab/>
        <w:t xml:space="preserve">Framework language used (e.g. </w:t>
      </w:r>
      <w:proofErr w:type="spellStart"/>
      <w:r w:rsidRPr="00601E02">
        <w:t>TFLite</w:t>
      </w:r>
      <w:proofErr w:type="spellEnd"/>
      <w:r w:rsidRPr="00601E02">
        <w:t xml:space="preserve">, </w:t>
      </w:r>
      <w:proofErr w:type="spellStart"/>
      <w:r w:rsidRPr="00601E02">
        <w:t>Pytorch</w:t>
      </w:r>
      <w:proofErr w:type="spellEnd"/>
      <w:r w:rsidRPr="00601E02">
        <w:t>)</w:t>
      </w:r>
    </w:p>
    <w:p w14:paraId="35E295EE" w14:textId="77777777" w:rsidR="00601E02" w:rsidRPr="00601E02" w:rsidRDefault="00601E02" w:rsidP="00EE2C68">
      <w:pPr>
        <w:pStyle w:val="B2"/>
      </w:pPr>
      <w:r w:rsidRPr="00601E02">
        <w:t>c.</w:t>
      </w:r>
      <w:r w:rsidRPr="00601E02">
        <w:tab/>
        <w:t>Architecture/model type (e.g. CNN, RNN)</w:t>
      </w:r>
    </w:p>
    <w:p w14:paraId="509E9809" w14:textId="77777777" w:rsidR="00601E02" w:rsidRPr="00601E02" w:rsidRDefault="00601E02" w:rsidP="00EE2C68">
      <w:pPr>
        <w:pStyle w:val="B2"/>
      </w:pPr>
      <w:r w:rsidRPr="00601E02">
        <w:t>d.</w:t>
      </w:r>
      <w:r w:rsidRPr="00601E02">
        <w:tab/>
        <w:t>Number of layers</w:t>
      </w:r>
    </w:p>
    <w:p w14:paraId="6F3B8388" w14:textId="77777777" w:rsidR="00601E02" w:rsidRPr="00601E02" w:rsidRDefault="00601E02" w:rsidP="00EE2C68">
      <w:pPr>
        <w:pStyle w:val="B2"/>
      </w:pPr>
      <w:r w:rsidRPr="00601E02">
        <w:t>e.</w:t>
      </w:r>
      <w:r w:rsidRPr="00601E02">
        <w:tab/>
        <w:t>Number of parameters</w:t>
      </w:r>
    </w:p>
    <w:p w14:paraId="5931F8AF" w14:textId="77777777" w:rsidR="00601E02" w:rsidRPr="00601E02" w:rsidRDefault="00601E02" w:rsidP="00EE2C68">
      <w:pPr>
        <w:pStyle w:val="B2"/>
      </w:pPr>
      <w:r w:rsidRPr="00601E02">
        <w:t>f.</w:t>
      </w:r>
      <w:r w:rsidRPr="00601E02">
        <w:tab/>
        <w:t>Model size</w:t>
      </w:r>
    </w:p>
    <w:p w14:paraId="6D1E2A36" w14:textId="77777777" w:rsidR="00601E02" w:rsidRPr="00601E02" w:rsidRDefault="00601E02" w:rsidP="00EE2C68">
      <w:pPr>
        <w:pStyle w:val="B2"/>
      </w:pPr>
      <w:r w:rsidRPr="00601E02">
        <w:t>g.</w:t>
      </w:r>
      <w:r w:rsidRPr="00601E02">
        <w:tab/>
        <w:t>Details of data set used for training</w:t>
      </w:r>
    </w:p>
    <w:p w14:paraId="39465540" w14:textId="398FEA8F" w:rsidR="00601E02" w:rsidRPr="00EE2C68" w:rsidRDefault="0057271D" w:rsidP="00EE2C68">
      <w:pPr>
        <w:pStyle w:val="B1"/>
        <w:rPr>
          <w:b/>
          <w:bCs/>
        </w:rPr>
      </w:pPr>
      <w:r>
        <w:t>-</w:t>
      </w:r>
      <w:r>
        <w:tab/>
      </w:r>
      <w:r w:rsidR="00601E02" w:rsidRPr="00EE2C68">
        <w:rPr>
          <w:b/>
          <w:bCs/>
        </w:rPr>
        <w:t>Testbed architecture and anchors</w:t>
      </w:r>
    </w:p>
    <w:p w14:paraId="5A414700" w14:textId="2F8441B8" w:rsidR="00601E02" w:rsidRPr="00601E02" w:rsidRDefault="0057271D" w:rsidP="00EE2C68">
      <w:pPr>
        <w:pStyle w:val="B1"/>
      </w:pPr>
      <w:r>
        <w:lastRenderedPageBreak/>
        <w:tab/>
      </w:r>
      <w:r w:rsidR="00601E02" w:rsidRPr="00601E02">
        <w:t>Describe and detail the testbed architecture and anchors to be used for the scenario. The architecture and anchors should be based on the ones as defined in clause 5, with modifications matched to the scenario.</w:t>
      </w:r>
    </w:p>
    <w:p w14:paraId="154DA12C" w14:textId="79E6DD25" w:rsidR="00601E02" w:rsidRPr="00EE2C68" w:rsidRDefault="0057271D" w:rsidP="00EE2C68">
      <w:pPr>
        <w:pStyle w:val="B1"/>
        <w:rPr>
          <w:b/>
          <w:bCs/>
        </w:rPr>
      </w:pPr>
      <w:r w:rsidRPr="00EE2C68">
        <w:rPr>
          <w:b/>
          <w:bCs/>
        </w:rPr>
        <w:t>-</w:t>
      </w:r>
      <w:r w:rsidRPr="00EE2C68">
        <w:rPr>
          <w:b/>
          <w:bCs/>
        </w:rPr>
        <w:tab/>
      </w:r>
      <w:r w:rsidR="00601E02" w:rsidRPr="00EE2C68">
        <w:rPr>
          <w:b/>
          <w:bCs/>
        </w:rPr>
        <w:t>Test configuration factors, constraints and settings:</w:t>
      </w:r>
    </w:p>
    <w:p w14:paraId="5E2CC41D" w14:textId="77777777" w:rsidR="00601E02" w:rsidRPr="00601E02" w:rsidRDefault="00601E02" w:rsidP="00EE2C68">
      <w:pPr>
        <w:pStyle w:val="B1"/>
        <w:ind w:firstLine="0"/>
      </w:pPr>
      <w:r w:rsidRPr="00601E02">
        <w:t>Describe the test configuration factors, constraints and settings for the scenario. Depending on the nature of the scenario, examples are shown below.</w:t>
      </w:r>
    </w:p>
    <w:p w14:paraId="766C7009" w14:textId="77777777" w:rsidR="00601E02" w:rsidRPr="00601E02" w:rsidRDefault="00601E02" w:rsidP="00EE2C68">
      <w:pPr>
        <w:pStyle w:val="B1"/>
        <w:ind w:firstLine="0"/>
      </w:pPr>
      <w:r w:rsidRPr="00601E02">
        <w:t>AI/ML model split configuration factors, constraints and settings:</w:t>
      </w:r>
    </w:p>
    <w:p w14:paraId="391311DD" w14:textId="575424CE" w:rsidR="00601E02" w:rsidRDefault="00601E02" w:rsidP="00EE2C68">
      <w:pPr>
        <w:pStyle w:val="B1"/>
        <w:ind w:firstLine="0"/>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14"/>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EE2C68" w:rsidRDefault="00601E02" w:rsidP="00EE2C68">
            <w:pPr>
              <w:pStyle w:val="TAH"/>
              <w:rPr>
                <w:b/>
                <w:bCs w:val="0"/>
              </w:rPr>
            </w:pPr>
            <w:r w:rsidRPr="00EE2C68">
              <w:rPr>
                <w:rFonts w:hint="eastAsia"/>
                <w:b/>
                <w:bCs w:val="0"/>
              </w:rPr>
              <w:t>Categories</w:t>
            </w:r>
          </w:p>
        </w:tc>
        <w:tc>
          <w:tcPr>
            <w:tcW w:w="2126" w:type="dxa"/>
            <w:vAlign w:val="center"/>
            <w:hideMark/>
          </w:tcPr>
          <w:p w14:paraId="60DD8580" w14:textId="77777777" w:rsidR="00601E02" w:rsidRPr="00EE2C68" w:rsidRDefault="00601E02" w:rsidP="00EE2C68">
            <w:pPr>
              <w:pStyle w:val="TAH"/>
              <w:rPr>
                <w:b/>
                <w:bCs w:val="0"/>
              </w:rPr>
            </w:pPr>
            <w:r w:rsidRPr="00EE2C68">
              <w:rPr>
                <w:rFonts w:hint="eastAsia"/>
                <w:b/>
                <w:bCs w:val="0"/>
              </w:rPr>
              <w:t>Parameters</w:t>
            </w:r>
          </w:p>
        </w:tc>
        <w:tc>
          <w:tcPr>
            <w:tcW w:w="3854" w:type="dxa"/>
            <w:vAlign w:val="center"/>
            <w:hideMark/>
          </w:tcPr>
          <w:p w14:paraId="2D577391" w14:textId="77777777" w:rsidR="00601E02" w:rsidRPr="00EE2C68" w:rsidRDefault="00601E02" w:rsidP="00EE2C68">
            <w:pPr>
              <w:pStyle w:val="TAH"/>
              <w:rPr>
                <w:b/>
                <w:bCs w:val="0"/>
              </w:rPr>
            </w:pPr>
            <w:r w:rsidRPr="00EE2C68">
              <w:rPr>
                <w:b/>
                <w:bCs w:val="0"/>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EE2C68">
            <w:pPr>
              <w:pStyle w:val="TAH"/>
              <w:rPr>
                <w:lang w:val="en-IN"/>
              </w:rPr>
            </w:pPr>
            <w:r w:rsidRPr="00601E02">
              <w:rPr>
                <w:rFonts w:hint="eastAsia"/>
                <w:lang w:val="en-IN"/>
              </w:rPr>
              <w:t>Device</w:t>
            </w:r>
            <w:r w:rsidRPr="00601E02">
              <w:rPr>
                <w:lang w:val="en-IN"/>
              </w:rPr>
              <w:t>s Involved</w:t>
            </w:r>
          </w:p>
        </w:tc>
        <w:tc>
          <w:tcPr>
            <w:tcW w:w="2126" w:type="dxa"/>
            <w:vAlign w:val="center"/>
            <w:hideMark/>
          </w:tcPr>
          <w:p w14:paraId="2FB89945" w14:textId="77777777" w:rsidR="00601E02" w:rsidRPr="00601E02" w:rsidRDefault="00601E02" w:rsidP="00EE2C68">
            <w:pPr>
              <w:pStyle w:val="TAC"/>
              <w:rPr>
                <w:lang w:val="en-IN"/>
              </w:rPr>
            </w:pPr>
            <w:r w:rsidRPr="00601E02">
              <w:rPr>
                <w:rFonts w:hint="eastAsia"/>
                <w:lang w:val="en-IN"/>
              </w:rPr>
              <w:t>CPU/GPU</w:t>
            </w:r>
          </w:p>
        </w:tc>
        <w:tc>
          <w:tcPr>
            <w:tcW w:w="3854" w:type="dxa"/>
            <w:vAlign w:val="center"/>
            <w:hideMark/>
          </w:tcPr>
          <w:p w14:paraId="57DCB2DF" w14:textId="77777777" w:rsidR="00601E02" w:rsidRPr="00601E02" w:rsidRDefault="00601E02" w:rsidP="00EE2C68">
            <w:pPr>
              <w:pStyle w:val="TAC"/>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EE2C68">
            <w:pPr>
              <w:pStyle w:val="TAH"/>
              <w:rPr>
                <w:lang w:val="en-IN"/>
              </w:rPr>
            </w:pPr>
          </w:p>
        </w:tc>
        <w:tc>
          <w:tcPr>
            <w:tcW w:w="2126" w:type="dxa"/>
            <w:vAlign w:val="center"/>
            <w:hideMark/>
          </w:tcPr>
          <w:p w14:paraId="409AC5A1" w14:textId="77777777" w:rsidR="00601E02" w:rsidRPr="00601E02" w:rsidRDefault="00601E02" w:rsidP="00EE2C68">
            <w:pPr>
              <w:pStyle w:val="TAC"/>
              <w:rPr>
                <w:lang w:val="en-IN"/>
              </w:rPr>
            </w:pPr>
            <w:r w:rsidRPr="00601E02">
              <w:rPr>
                <w:rFonts w:hint="eastAsia"/>
                <w:lang w:val="en-IN"/>
              </w:rPr>
              <w:t>Battery</w:t>
            </w:r>
          </w:p>
        </w:tc>
        <w:tc>
          <w:tcPr>
            <w:tcW w:w="3854" w:type="dxa"/>
            <w:vAlign w:val="center"/>
            <w:hideMark/>
          </w:tcPr>
          <w:p w14:paraId="0C9C8962"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EE2C68">
            <w:pPr>
              <w:pStyle w:val="TAH"/>
              <w:rPr>
                <w:lang w:val="en-IN"/>
              </w:rPr>
            </w:pPr>
          </w:p>
        </w:tc>
        <w:tc>
          <w:tcPr>
            <w:tcW w:w="2126" w:type="dxa"/>
            <w:vAlign w:val="center"/>
            <w:hideMark/>
          </w:tcPr>
          <w:p w14:paraId="52916F0B" w14:textId="77777777" w:rsidR="00601E02" w:rsidRPr="00601E02" w:rsidRDefault="00601E02" w:rsidP="00EE2C68">
            <w:pPr>
              <w:pStyle w:val="TAC"/>
              <w:rPr>
                <w:lang w:val="en-IN"/>
              </w:rPr>
            </w:pPr>
            <w:r w:rsidRPr="00601E02">
              <w:rPr>
                <w:rFonts w:hint="eastAsia"/>
                <w:lang w:val="en-IN"/>
              </w:rPr>
              <w:t>Heat</w:t>
            </w:r>
          </w:p>
        </w:tc>
        <w:tc>
          <w:tcPr>
            <w:tcW w:w="3854" w:type="dxa"/>
            <w:vAlign w:val="center"/>
            <w:hideMark/>
          </w:tcPr>
          <w:p w14:paraId="305DDA8E"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EE2C68">
            <w:pPr>
              <w:pStyle w:val="TAH"/>
              <w:rPr>
                <w:lang w:val="en-IN"/>
              </w:rPr>
            </w:pPr>
            <w:r w:rsidRPr="00601E02">
              <w:rPr>
                <w:rFonts w:hint="eastAsia"/>
                <w:lang w:val="en-IN"/>
              </w:rPr>
              <w:t>Network</w:t>
            </w:r>
          </w:p>
        </w:tc>
        <w:tc>
          <w:tcPr>
            <w:tcW w:w="2126" w:type="dxa"/>
            <w:vAlign w:val="center"/>
            <w:hideMark/>
          </w:tcPr>
          <w:p w14:paraId="36CFCEAA" w14:textId="77777777" w:rsidR="00601E02" w:rsidRPr="00601E02" w:rsidRDefault="00601E02" w:rsidP="00EE2C68">
            <w:pPr>
              <w:pStyle w:val="TAC"/>
              <w:rPr>
                <w:lang w:val="en-IN"/>
              </w:rPr>
            </w:pPr>
            <w:r w:rsidRPr="00601E02">
              <w:rPr>
                <w:rFonts w:hint="eastAsia"/>
                <w:lang w:val="en-IN"/>
              </w:rPr>
              <w:t>Cellular</w:t>
            </w:r>
          </w:p>
        </w:tc>
        <w:tc>
          <w:tcPr>
            <w:tcW w:w="3854" w:type="dxa"/>
            <w:vAlign w:val="center"/>
            <w:hideMark/>
          </w:tcPr>
          <w:p w14:paraId="5D38307D" w14:textId="77777777" w:rsidR="00601E02" w:rsidRPr="00601E02" w:rsidRDefault="00601E02" w:rsidP="00EE2C68">
            <w:pPr>
              <w:pStyle w:val="TAC"/>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EE2C68">
            <w:pPr>
              <w:pStyle w:val="TAH"/>
              <w:rPr>
                <w:lang w:val="en-IN"/>
              </w:rPr>
            </w:pPr>
          </w:p>
        </w:tc>
        <w:tc>
          <w:tcPr>
            <w:tcW w:w="2126" w:type="dxa"/>
            <w:vAlign w:val="center"/>
            <w:hideMark/>
          </w:tcPr>
          <w:p w14:paraId="2D4D663F" w14:textId="77777777" w:rsidR="00601E02" w:rsidRPr="00601E02" w:rsidRDefault="00601E02" w:rsidP="00EE2C68">
            <w:pPr>
              <w:pStyle w:val="TAC"/>
              <w:rPr>
                <w:lang w:val="en-IN"/>
              </w:rPr>
            </w:pPr>
            <w:r w:rsidRPr="00601E02">
              <w:rPr>
                <w:rFonts w:hint="eastAsia"/>
                <w:lang w:val="en-IN"/>
              </w:rPr>
              <w:t>Mobility</w:t>
            </w:r>
          </w:p>
        </w:tc>
        <w:tc>
          <w:tcPr>
            <w:tcW w:w="3854" w:type="dxa"/>
            <w:vAlign w:val="center"/>
            <w:hideMark/>
          </w:tcPr>
          <w:p w14:paraId="0D58398F" w14:textId="77777777" w:rsidR="00601E02" w:rsidRPr="00601E02" w:rsidRDefault="00601E02" w:rsidP="00EE2C68">
            <w:pPr>
              <w:pStyle w:val="TAC"/>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EE2C68">
            <w:pPr>
              <w:pStyle w:val="TAH"/>
              <w:rPr>
                <w:lang w:val="en-IN"/>
              </w:rPr>
            </w:pPr>
            <w:r w:rsidRPr="00601E02">
              <w:rPr>
                <w:lang w:val="en-IN"/>
              </w:rPr>
              <w:t xml:space="preserve">Intermediate </w:t>
            </w:r>
            <w:r w:rsidRPr="00601E02">
              <w:rPr>
                <w:rFonts w:hint="eastAsia"/>
                <w:lang w:val="en-IN"/>
              </w:rPr>
              <w:t>Data</w:t>
            </w:r>
          </w:p>
        </w:tc>
        <w:tc>
          <w:tcPr>
            <w:tcW w:w="2126" w:type="dxa"/>
            <w:vAlign w:val="center"/>
            <w:hideMark/>
          </w:tcPr>
          <w:p w14:paraId="1B83F2E2" w14:textId="77777777" w:rsidR="00601E02" w:rsidRPr="00601E02" w:rsidRDefault="00601E02" w:rsidP="00EE2C68">
            <w:pPr>
              <w:pStyle w:val="TAC"/>
              <w:rPr>
                <w:lang w:val="en-IN"/>
              </w:rPr>
            </w:pPr>
            <w:r w:rsidRPr="00601E02">
              <w:rPr>
                <w:rFonts w:hint="eastAsia"/>
                <w:lang w:val="en-IN"/>
              </w:rPr>
              <w:t>Size</w:t>
            </w:r>
          </w:p>
        </w:tc>
        <w:tc>
          <w:tcPr>
            <w:tcW w:w="3854" w:type="dxa"/>
            <w:vAlign w:val="center"/>
            <w:hideMark/>
          </w:tcPr>
          <w:p w14:paraId="30099B0C" w14:textId="77777777" w:rsidR="00601E02" w:rsidRPr="00601E02" w:rsidRDefault="00601E02" w:rsidP="00EE2C68">
            <w:pPr>
              <w:pStyle w:val="TAC"/>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EE2C68">
            <w:pPr>
              <w:pStyle w:val="TAH"/>
              <w:rPr>
                <w:lang w:val="en-IN"/>
              </w:rPr>
            </w:pPr>
          </w:p>
        </w:tc>
        <w:tc>
          <w:tcPr>
            <w:tcW w:w="2126" w:type="dxa"/>
            <w:vAlign w:val="center"/>
            <w:hideMark/>
          </w:tcPr>
          <w:p w14:paraId="6317DABA" w14:textId="77777777" w:rsidR="00601E02" w:rsidRPr="00601E02" w:rsidRDefault="00601E02" w:rsidP="00EE2C68">
            <w:pPr>
              <w:pStyle w:val="TAC"/>
              <w:rPr>
                <w:lang w:val="en-IN"/>
              </w:rPr>
            </w:pPr>
            <w:r w:rsidRPr="00601E02">
              <w:rPr>
                <w:rFonts w:hint="eastAsia"/>
                <w:lang w:val="en-IN"/>
              </w:rPr>
              <w:t>Type</w:t>
            </w:r>
          </w:p>
        </w:tc>
        <w:tc>
          <w:tcPr>
            <w:tcW w:w="3854" w:type="dxa"/>
            <w:vAlign w:val="center"/>
            <w:hideMark/>
          </w:tcPr>
          <w:p w14:paraId="252EF560" w14:textId="77777777" w:rsidR="00601E02" w:rsidRPr="00601E02" w:rsidRDefault="00601E02" w:rsidP="00EE2C68">
            <w:pPr>
              <w:pStyle w:val="TAC"/>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EE2C68">
            <w:pPr>
              <w:pStyle w:val="TAH"/>
              <w:rPr>
                <w:lang w:val="en-IN"/>
              </w:rPr>
            </w:pPr>
            <w:r w:rsidRPr="00601E02">
              <w:rPr>
                <w:rFonts w:hint="eastAsia"/>
                <w:lang w:val="en-IN"/>
              </w:rPr>
              <w:t>Model Type</w:t>
            </w:r>
          </w:p>
        </w:tc>
        <w:tc>
          <w:tcPr>
            <w:tcW w:w="2126" w:type="dxa"/>
            <w:vAlign w:val="center"/>
            <w:hideMark/>
          </w:tcPr>
          <w:p w14:paraId="6232879E" w14:textId="77777777" w:rsidR="00601E02" w:rsidRPr="00601E02" w:rsidRDefault="00601E02" w:rsidP="00EE2C68">
            <w:pPr>
              <w:pStyle w:val="TAC"/>
              <w:rPr>
                <w:lang w:val="en-IN"/>
              </w:rPr>
            </w:pPr>
            <w:r w:rsidRPr="00601E02">
              <w:rPr>
                <w:rFonts w:hint="eastAsia"/>
                <w:lang w:val="en-IN"/>
              </w:rPr>
              <w:t>Architecture</w:t>
            </w:r>
          </w:p>
        </w:tc>
        <w:tc>
          <w:tcPr>
            <w:tcW w:w="3854" w:type="dxa"/>
            <w:vAlign w:val="center"/>
            <w:hideMark/>
          </w:tcPr>
          <w:p w14:paraId="4789A27F" w14:textId="77777777" w:rsidR="00601E02" w:rsidRPr="00601E02" w:rsidRDefault="00601E02" w:rsidP="00EE2C68">
            <w:pPr>
              <w:pStyle w:val="TAC"/>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EE2C68">
            <w:pPr>
              <w:pStyle w:val="TAH"/>
              <w:rPr>
                <w:lang w:val="en-IN"/>
              </w:rPr>
            </w:pPr>
            <w:r w:rsidRPr="00601E02">
              <w:rPr>
                <w:rFonts w:hint="eastAsia"/>
                <w:lang w:val="en-IN"/>
              </w:rPr>
              <w:t>User focus</w:t>
            </w:r>
          </w:p>
        </w:tc>
        <w:tc>
          <w:tcPr>
            <w:tcW w:w="2126" w:type="dxa"/>
            <w:vAlign w:val="center"/>
            <w:hideMark/>
          </w:tcPr>
          <w:p w14:paraId="6613BACA" w14:textId="77777777" w:rsidR="00601E02" w:rsidRPr="00601E02" w:rsidRDefault="00601E02" w:rsidP="00EE2C68">
            <w:pPr>
              <w:pStyle w:val="TAC"/>
              <w:rPr>
                <w:lang w:val="en-IN"/>
              </w:rPr>
            </w:pPr>
            <w:r w:rsidRPr="00601E02">
              <w:rPr>
                <w:rFonts w:hint="eastAsia"/>
                <w:lang w:val="en-IN"/>
              </w:rPr>
              <w:t>APP KPI</w:t>
            </w:r>
          </w:p>
        </w:tc>
        <w:tc>
          <w:tcPr>
            <w:tcW w:w="3854" w:type="dxa"/>
            <w:vAlign w:val="center"/>
            <w:hideMark/>
          </w:tcPr>
          <w:p w14:paraId="1DF1CC93" w14:textId="77777777" w:rsidR="00601E02" w:rsidRPr="00601E02" w:rsidRDefault="00601E02" w:rsidP="00EE2C68">
            <w:pPr>
              <w:pStyle w:val="TAC"/>
              <w:rPr>
                <w:lang w:val="en-IN"/>
              </w:rPr>
            </w:pPr>
            <w:r w:rsidRPr="00601E02">
              <w:rPr>
                <w:rFonts w:hint="eastAsia"/>
                <w:lang w:val="en-IN"/>
              </w:rPr>
              <w:t>Latency Requirement ,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EE2C68">
            <w:pPr>
              <w:pStyle w:val="TAH"/>
              <w:rPr>
                <w:lang w:val="en-IN"/>
              </w:rPr>
            </w:pPr>
          </w:p>
        </w:tc>
        <w:tc>
          <w:tcPr>
            <w:tcW w:w="2126" w:type="dxa"/>
            <w:vAlign w:val="center"/>
            <w:hideMark/>
          </w:tcPr>
          <w:p w14:paraId="302393B9" w14:textId="77777777" w:rsidR="00601E02" w:rsidRPr="00601E02" w:rsidRDefault="00601E02" w:rsidP="00EE2C68">
            <w:pPr>
              <w:pStyle w:val="TAC"/>
              <w:rPr>
                <w:lang w:val="en-IN"/>
              </w:rPr>
            </w:pPr>
            <w:r w:rsidRPr="00601E02">
              <w:rPr>
                <w:rFonts w:hint="eastAsia"/>
                <w:lang w:val="en-IN"/>
              </w:rPr>
              <w:t>Data Privacy</w:t>
            </w:r>
          </w:p>
        </w:tc>
        <w:tc>
          <w:tcPr>
            <w:tcW w:w="3854" w:type="dxa"/>
            <w:vAlign w:val="center"/>
            <w:hideMark/>
          </w:tcPr>
          <w:p w14:paraId="5FE6FEEA" w14:textId="77777777" w:rsidR="00601E02" w:rsidRPr="00601E02" w:rsidRDefault="00601E02" w:rsidP="00EE2C68">
            <w:pPr>
              <w:pStyle w:val="TAC"/>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EE2C68">
            <w:pPr>
              <w:pStyle w:val="TAH"/>
              <w:rPr>
                <w:lang w:val="en-IN"/>
              </w:rPr>
            </w:pPr>
          </w:p>
        </w:tc>
        <w:tc>
          <w:tcPr>
            <w:tcW w:w="2126" w:type="dxa"/>
            <w:vAlign w:val="center"/>
            <w:hideMark/>
          </w:tcPr>
          <w:p w14:paraId="274DDB04" w14:textId="77777777" w:rsidR="00601E02" w:rsidRPr="00601E02" w:rsidRDefault="00601E02" w:rsidP="00EE2C68">
            <w:pPr>
              <w:pStyle w:val="TAC"/>
              <w:rPr>
                <w:lang w:val="en-IN"/>
              </w:rPr>
            </w:pPr>
            <w:r w:rsidRPr="00601E02">
              <w:rPr>
                <w:rFonts w:hint="eastAsia"/>
                <w:lang w:val="en-IN"/>
              </w:rPr>
              <w:t>Cost of hosting</w:t>
            </w:r>
          </w:p>
        </w:tc>
        <w:tc>
          <w:tcPr>
            <w:tcW w:w="3854" w:type="dxa"/>
            <w:vAlign w:val="center"/>
            <w:hideMark/>
          </w:tcPr>
          <w:p w14:paraId="70D7F58D" w14:textId="77777777" w:rsidR="00601E02" w:rsidRPr="00601E02" w:rsidRDefault="00601E02" w:rsidP="00EE2C68">
            <w:pPr>
              <w:pStyle w:val="TAC"/>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EE2C68">
            <w:pPr>
              <w:pStyle w:val="TAH"/>
              <w:rPr>
                <w:lang w:val="en-IN"/>
              </w:rPr>
            </w:pPr>
            <w:r w:rsidRPr="00601E02">
              <w:rPr>
                <w:lang w:val="en-IN"/>
              </w:rPr>
              <w:t>Data flow</w:t>
            </w:r>
          </w:p>
        </w:tc>
        <w:tc>
          <w:tcPr>
            <w:tcW w:w="2126" w:type="dxa"/>
            <w:vAlign w:val="center"/>
          </w:tcPr>
          <w:p w14:paraId="03539C99" w14:textId="77777777" w:rsidR="00601E02" w:rsidRPr="00601E02" w:rsidRDefault="00601E02" w:rsidP="00EE2C68">
            <w:pPr>
              <w:pStyle w:val="TAC"/>
              <w:rPr>
                <w:lang w:val="en-IN"/>
              </w:rPr>
            </w:pPr>
            <w:r w:rsidRPr="00601E02">
              <w:rPr>
                <w:lang w:val="en-IN"/>
              </w:rPr>
              <w:t>Topologies</w:t>
            </w:r>
            <w:r w:rsidRPr="00601E02">
              <w:rPr>
                <w:vertAlign w:val="superscript"/>
                <w:lang w:val="en-IN"/>
              </w:rPr>
              <w:t>2</w:t>
            </w:r>
          </w:p>
        </w:tc>
        <w:tc>
          <w:tcPr>
            <w:tcW w:w="3854" w:type="dxa"/>
            <w:vAlign w:val="center"/>
          </w:tcPr>
          <w:p w14:paraId="39AB5633" w14:textId="77777777" w:rsidR="00601E02" w:rsidRPr="00601E02" w:rsidRDefault="00601E02" w:rsidP="00EE2C68">
            <w:pPr>
              <w:pStyle w:val="TAC"/>
              <w:rPr>
                <w:lang w:val="en-IN"/>
              </w:rPr>
            </w:pPr>
            <w:r w:rsidRPr="00601E02">
              <w:rPr>
                <w:lang w:val="en-IN"/>
              </w:rPr>
              <w:t>Media data source, intermediate data in uplink or downlink</w:t>
            </w:r>
          </w:p>
        </w:tc>
      </w:tr>
    </w:tbl>
    <w:p w14:paraId="6BF7AE50" w14:textId="77777777" w:rsidR="00601E02" w:rsidRPr="00601E02" w:rsidRDefault="00601E02" w:rsidP="00601E02">
      <w:pPr>
        <w:ind w:left="568" w:hanging="284"/>
      </w:pPr>
      <w:r w:rsidRPr="00601E02">
        <w:tab/>
      </w:r>
    </w:p>
    <w:p w14:paraId="17E72615" w14:textId="77777777" w:rsidR="00601E02" w:rsidRPr="00601E02" w:rsidRDefault="00601E02" w:rsidP="00EE2C68">
      <w:pPr>
        <w:pStyle w:val="B1"/>
        <w:ind w:firstLine="0"/>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EE2C68">
      <w:pPr>
        <w:pStyle w:val="B1"/>
        <w:ind w:firstLine="0"/>
      </w:pPr>
      <w:r w:rsidRPr="00601E02">
        <w:rPr>
          <w:vertAlign w:val="superscript"/>
        </w:rPr>
        <w:t>2</w:t>
      </w:r>
      <w:r w:rsidRPr="00601E02">
        <w:t xml:space="preserve"> Topologies comprise the next cases:</w:t>
      </w:r>
    </w:p>
    <w:p w14:paraId="0E8B1462" w14:textId="587766A4" w:rsidR="00601E02" w:rsidRPr="00601E02" w:rsidRDefault="0057271D" w:rsidP="00EE2C68">
      <w:pPr>
        <w:pStyle w:val="B2"/>
      </w:pPr>
      <w:r>
        <w:t>1)</w:t>
      </w:r>
      <w:r>
        <w:tab/>
      </w:r>
      <w:r w:rsidR="00601E02" w:rsidRPr="00601E02">
        <w:t>Local source data – local initial inference</w:t>
      </w:r>
    </w:p>
    <w:p w14:paraId="0899A223" w14:textId="2E5CFC56" w:rsidR="00601E02" w:rsidRPr="00601E02" w:rsidRDefault="0057271D" w:rsidP="00EE2C68">
      <w:pPr>
        <w:pStyle w:val="B2"/>
      </w:pPr>
      <w:r>
        <w:t>2)</w:t>
      </w:r>
      <w:r>
        <w:tab/>
      </w:r>
      <w:r w:rsidR="00601E02" w:rsidRPr="00601E02">
        <w:t>Local source data – remote initial inference</w:t>
      </w:r>
    </w:p>
    <w:p w14:paraId="08EDC47A" w14:textId="18FD027C" w:rsidR="00601E02" w:rsidRPr="00601E02" w:rsidRDefault="0057271D" w:rsidP="00EE2C68">
      <w:pPr>
        <w:pStyle w:val="B2"/>
      </w:pPr>
      <w:r>
        <w:t>3)</w:t>
      </w:r>
      <w:r>
        <w:tab/>
      </w:r>
      <w:r w:rsidR="00601E02" w:rsidRPr="00601E02">
        <w:t>Remote source data – remote initial inference</w:t>
      </w:r>
    </w:p>
    <w:p w14:paraId="249732CC" w14:textId="77777777" w:rsidR="00601E02" w:rsidRPr="00601E02" w:rsidRDefault="00601E02" w:rsidP="00EE2C68">
      <w:pPr>
        <w:pStyle w:val="B1"/>
        <w:ind w:hanging="1"/>
      </w:pPr>
      <w:r w:rsidRPr="00601E02">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EE2C68">
      <w:pPr>
        <w:pStyle w:val="B1"/>
        <w:ind w:hanging="1"/>
        <w:rPr>
          <w:bCs/>
          <w:u w:val="single"/>
        </w:rPr>
      </w:pPr>
      <w:r w:rsidRPr="00601E02">
        <w:rPr>
          <w:bCs/>
          <w:u w:val="single"/>
        </w:rPr>
        <w:t>Compression or optimization constraints and settings:</w:t>
      </w:r>
    </w:p>
    <w:p w14:paraId="0F073BAD" w14:textId="77777777" w:rsidR="00601E02" w:rsidRPr="00601E02" w:rsidRDefault="00601E02" w:rsidP="00EE2C68">
      <w:pPr>
        <w:pStyle w:val="B1"/>
        <w:ind w:hanging="1"/>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198908E" w:rsidR="00601E02" w:rsidRPr="00EE2C68" w:rsidRDefault="0057271D" w:rsidP="00EE2C68">
      <w:pPr>
        <w:pStyle w:val="B1"/>
        <w:rPr>
          <w:b/>
          <w:bCs/>
        </w:rPr>
      </w:pPr>
      <w:r w:rsidRPr="00EE2C68">
        <w:rPr>
          <w:b/>
          <w:bCs/>
        </w:rPr>
        <w:t>-</w:t>
      </w:r>
      <w:r w:rsidRPr="00EE2C68">
        <w:rPr>
          <w:b/>
          <w:bCs/>
        </w:rPr>
        <w:tab/>
      </w:r>
      <w:r w:rsidR="00601E02" w:rsidRPr="00EE2C68">
        <w:rPr>
          <w:b/>
          <w:bCs/>
        </w:rPr>
        <w:t>Feasibility/performance evaluation metrics and requirements:</w:t>
      </w:r>
    </w:p>
    <w:p w14:paraId="5C9F0F01" w14:textId="77777777" w:rsidR="00601E02" w:rsidRPr="00601E02" w:rsidRDefault="00601E02" w:rsidP="00EE2C68">
      <w:pPr>
        <w:pStyle w:val="B1"/>
        <w:ind w:firstLine="0"/>
      </w:pPr>
      <w:r w:rsidRPr="00601E02">
        <w:t>Depending on the scenario, feasibility and performance metrics may be either related to model performance, or to the test bitstream (the nature of which depends on the use case scenario).</w:t>
      </w:r>
    </w:p>
    <w:p w14:paraId="5D0F791F" w14:textId="77777777" w:rsidR="00601E02" w:rsidRPr="00601E02" w:rsidRDefault="00601E02" w:rsidP="00EE2C68">
      <w:pPr>
        <w:pStyle w:val="B1"/>
        <w:ind w:firstLine="0"/>
      </w:pPr>
      <w:r w:rsidRPr="00601E02">
        <w:t>List and describe the relevant feasibility/performance evaluation metrics for the scenario. A list of possible metrics is detailed in clause 4.4.</w:t>
      </w:r>
    </w:p>
    <w:p w14:paraId="35A67959" w14:textId="61A54532" w:rsidR="00601E02" w:rsidRPr="00EE2C68" w:rsidRDefault="0057271D" w:rsidP="00EE2C68">
      <w:pPr>
        <w:pStyle w:val="B1"/>
        <w:rPr>
          <w:b/>
          <w:bCs/>
        </w:rPr>
      </w:pPr>
      <w:r w:rsidRPr="00EE2C68">
        <w:rPr>
          <w:b/>
          <w:bCs/>
        </w:rPr>
        <w:t>-</w:t>
      </w:r>
      <w:r w:rsidRPr="00EE2C68">
        <w:rPr>
          <w:b/>
          <w:bCs/>
        </w:rPr>
        <w:tab/>
      </w:r>
      <w:r w:rsidR="00601E02" w:rsidRPr="00EE2C68">
        <w:rPr>
          <w:b/>
          <w:bCs/>
        </w:rPr>
        <w:t>Test dataset(s) and scripts for the scenario:</w:t>
      </w:r>
    </w:p>
    <w:p w14:paraId="4E8A1210" w14:textId="77777777" w:rsidR="00601E02" w:rsidRPr="00601E02" w:rsidRDefault="00601E02" w:rsidP="00EE2C68">
      <w:pPr>
        <w:pStyle w:val="B1"/>
        <w:ind w:firstLine="0"/>
      </w:pPr>
      <w:r w:rsidRPr="00601E02">
        <w:lastRenderedPageBreak/>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EE2C68">
      <w:pPr>
        <w:pStyle w:val="B1"/>
        <w:ind w:firstLine="0"/>
      </w:pPr>
      <w:r w:rsidRPr="00601E02">
        <w:t>Also provide scripts that will be used for performing the evaluation and calculating the metrics.</w:t>
      </w:r>
    </w:p>
    <w:p w14:paraId="3D6DBE4D" w14:textId="77777777" w:rsidR="00601E02" w:rsidRPr="00601E02" w:rsidRDefault="00601E02" w:rsidP="00EE2C68">
      <w:pPr>
        <w:pStyle w:val="B1"/>
        <w:ind w:firstLine="0"/>
      </w:pPr>
      <w:r w:rsidRPr="00601E02">
        <w:t>Further details are provided in clause 4.4.</w:t>
      </w:r>
    </w:p>
    <w:p w14:paraId="362A71C1" w14:textId="23A9110E" w:rsidR="00601E02" w:rsidRPr="00EE2C68" w:rsidRDefault="0057271D" w:rsidP="00EE2C68">
      <w:pPr>
        <w:pStyle w:val="B1"/>
        <w:rPr>
          <w:b/>
          <w:bCs/>
        </w:rPr>
      </w:pPr>
      <w:r w:rsidRPr="00EE2C68">
        <w:rPr>
          <w:b/>
          <w:bCs/>
        </w:rPr>
        <w:t>-</w:t>
      </w:r>
      <w:r w:rsidRPr="00EE2C68">
        <w:rPr>
          <w:b/>
          <w:bCs/>
        </w:rPr>
        <w:tab/>
      </w:r>
      <w:r w:rsidR="00601E02" w:rsidRPr="00EE2C68">
        <w:rPr>
          <w:b/>
          <w:bCs/>
        </w:rPr>
        <w:t>Detailed test conditions:</w:t>
      </w:r>
    </w:p>
    <w:p w14:paraId="155AD487" w14:textId="77777777" w:rsidR="00601E02" w:rsidRPr="00601E02" w:rsidRDefault="00601E02" w:rsidP="00EE2C68">
      <w:pPr>
        <w:pStyle w:val="B1"/>
        <w:ind w:firstLine="0"/>
      </w:pPr>
      <w:r w:rsidRPr="00601E02">
        <w:t>Provide the detailed test conditions, in particular the descriptions of the input and outputs of the task.</w:t>
      </w:r>
    </w:p>
    <w:p w14:paraId="58980998" w14:textId="542C96A1" w:rsidR="00601E02" w:rsidRPr="00EE2C68" w:rsidRDefault="0057271D" w:rsidP="00EE2C68">
      <w:pPr>
        <w:pStyle w:val="B1"/>
        <w:rPr>
          <w:b/>
          <w:bCs/>
        </w:rPr>
      </w:pPr>
      <w:r w:rsidRPr="00EE2C68">
        <w:rPr>
          <w:b/>
          <w:bCs/>
        </w:rPr>
        <w:t>-</w:t>
      </w:r>
      <w:r w:rsidRPr="00EE2C68">
        <w:rPr>
          <w:b/>
          <w:bCs/>
        </w:rPr>
        <w:tab/>
      </w:r>
      <w:r w:rsidR="00601E02" w:rsidRPr="00EE2C68">
        <w:rPr>
          <w:b/>
          <w:bCs/>
        </w:rPr>
        <w:t>Interoperability considerations for the scenario:</w:t>
      </w:r>
    </w:p>
    <w:p w14:paraId="5BB50228" w14:textId="77777777" w:rsidR="00601E02" w:rsidRPr="00601E02" w:rsidRDefault="00601E02" w:rsidP="00EE2C68">
      <w:pPr>
        <w:pStyle w:val="B1"/>
        <w:ind w:firstLine="0"/>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4992490F" w:rsidR="00601E02" w:rsidRPr="00601E02" w:rsidRDefault="0057271D" w:rsidP="00EE2C68">
      <w:pPr>
        <w:pStyle w:val="B2"/>
      </w:pPr>
      <w:r>
        <w:t>a.</w:t>
      </w:r>
      <w:r>
        <w:tab/>
      </w:r>
      <w:r w:rsidR="00601E02" w:rsidRPr="00601E02">
        <w:t>AI/ML model delivery formats, methods and pipelines: encapsulation formats for AI model data (if necessary), related to the delivery methods and pipelines which may be considered (e.g. download, streaming). This may be related to model update requirements and constraints.</w:t>
      </w:r>
    </w:p>
    <w:p w14:paraId="5E0C5EA6" w14:textId="31CAEE81" w:rsidR="00601E02" w:rsidRPr="00601E02" w:rsidRDefault="0057271D" w:rsidP="00EE2C68">
      <w:pPr>
        <w:pStyle w:val="B2"/>
      </w:pPr>
      <w:r>
        <w:t>b.</w:t>
      </w:r>
      <w:r>
        <w:tab/>
      </w:r>
      <w:r w:rsidR="00601E02" w:rsidRPr="00601E02">
        <w:t>AI/ML model optimization methods: methods of model optimization which are not considered under the evaluation methods described under the AI/ML model data compression evaluation defined.</w:t>
      </w:r>
    </w:p>
    <w:p w14:paraId="1B97EDEF" w14:textId="5636AE33" w:rsidR="00601E02" w:rsidRPr="00601E02" w:rsidRDefault="0057271D" w:rsidP="00EE2C68">
      <w:pPr>
        <w:pStyle w:val="B2"/>
      </w:pPr>
      <w:r>
        <w:t>c.</w:t>
      </w:r>
      <w:r>
        <w:tab/>
      </w:r>
      <w:r w:rsidR="00601E02" w:rsidRPr="00601E02">
        <w:t xml:space="preserve">Intermediate data compression, delivery formats, methods and pipelines. </w:t>
      </w:r>
    </w:p>
    <w:p w14:paraId="2E8FA552" w14:textId="301ACCD3" w:rsidR="00601E02" w:rsidRPr="00601E02" w:rsidRDefault="0057271D" w:rsidP="00EE2C68">
      <w:pPr>
        <w:pStyle w:val="B2"/>
      </w:pPr>
      <w:r>
        <w:t>d.</w:t>
      </w:r>
      <w:r>
        <w:tab/>
      </w:r>
      <w:r w:rsidR="00601E02" w:rsidRPr="00601E02">
        <w:t>Related to a and c above: streaming protocols such as TCP / UDP</w:t>
      </w:r>
    </w:p>
    <w:p w14:paraId="57C5F6CE" w14:textId="057C871F" w:rsidR="00601E02" w:rsidRPr="00601E02" w:rsidRDefault="0057271D" w:rsidP="00EE2C68">
      <w:pPr>
        <w:pStyle w:val="B2"/>
      </w:pPr>
      <w:r>
        <w:t>e.</w:t>
      </w:r>
      <w:r>
        <w:tab/>
      </w:r>
      <w:r w:rsidR="00601E02" w:rsidRPr="00601E02">
        <w:t>Related to a and c above: packetization methods such as RTP</w:t>
      </w:r>
    </w:p>
    <w:p w14:paraId="609A29A1" w14:textId="19B7FCED" w:rsidR="00601E02" w:rsidRPr="00EE2C68" w:rsidRDefault="0057271D" w:rsidP="00EE2C68">
      <w:pPr>
        <w:pStyle w:val="B1"/>
        <w:rPr>
          <w:b/>
          <w:bCs/>
        </w:rPr>
      </w:pPr>
      <w:r w:rsidRPr="00EE2C68">
        <w:rPr>
          <w:b/>
          <w:bCs/>
        </w:rPr>
        <w:t>-</w:t>
      </w:r>
      <w:r w:rsidRPr="00EE2C68">
        <w:rPr>
          <w:b/>
          <w:bCs/>
        </w:rPr>
        <w:tab/>
      </w:r>
      <w:r w:rsidR="00601E02" w:rsidRPr="00EE2C68">
        <w:rPr>
          <w:b/>
          <w:bCs/>
        </w:rPr>
        <w:t>External performance data</w:t>
      </w:r>
    </w:p>
    <w:p w14:paraId="153BFBCE" w14:textId="77777777" w:rsidR="00601E02" w:rsidRPr="00601E02" w:rsidRDefault="00601E02" w:rsidP="00EE2C68">
      <w:pPr>
        <w:pStyle w:val="B1"/>
        <w:ind w:firstLine="0"/>
      </w:pPr>
      <w:r w:rsidRPr="00601E02">
        <w:t>References to external performance data that can be added, for example other SDOs, public documents and so on.</w:t>
      </w:r>
    </w:p>
    <w:p w14:paraId="3937BA0B" w14:textId="4C70227A" w:rsidR="00601E02" w:rsidRPr="00EE2C68" w:rsidRDefault="0057271D" w:rsidP="00EE2C68">
      <w:pPr>
        <w:pStyle w:val="B1"/>
        <w:rPr>
          <w:b/>
          <w:bCs/>
        </w:rPr>
      </w:pPr>
      <w:r w:rsidRPr="00EE2C68">
        <w:rPr>
          <w:b/>
          <w:bCs/>
        </w:rPr>
        <w:t>-</w:t>
      </w:r>
      <w:r w:rsidRPr="00EE2C68">
        <w:rPr>
          <w:b/>
          <w:bCs/>
        </w:rPr>
        <w:tab/>
      </w:r>
      <w:r w:rsidR="00601E02" w:rsidRPr="00EE2C68">
        <w:rPr>
          <w:b/>
          <w:bCs/>
        </w:rPr>
        <w:t>Expected time plan for the scenario completion</w:t>
      </w:r>
    </w:p>
    <w:p w14:paraId="29E91848" w14:textId="2310186A" w:rsidR="00601E02" w:rsidRPr="00EE2C68" w:rsidRDefault="0057271D" w:rsidP="00EE2C68">
      <w:pPr>
        <w:pStyle w:val="B1"/>
        <w:rPr>
          <w:b/>
          <w:bCs/>
        </w:rPr>
      </w:pPr>
      <w:r w:rsidRPr="00EE2C68">
        <w:rPr>
          <w:b/>
          <w:bCs/>
        </w:rPr>
        <w:t>-</w:t>
      </w:r>
      <w:r w:rsidRPr="00EE2C68">
        <w:rPr>
          <w:b/>
          <w:bCs/>
        </w:rPr>
        <w:tab/>
      </w:r>
      <w:r w:rsidR="00601E02" w:rsidRPr="00EE2C68">
        <w:rPr>
          <w:b/>
          <w:bCs/>
        </w:rPr>
        <w:t>Additional information</w:t>
      </w:r>
    </w:p>
    <w:p w14:paraId="0A804A0B" w14:textId="4E71A799" w:rsidR="00BE2202" w:rsidRDefault="00BE2202">
      <w:pPr>
        <w:spacing w:after="0"/>
      </w:pPr>
      <w:r>
        <w:br w:type="page"/>
      </w:r>
    </w:p>
    <w:p w14:paraId="604F93E6" w14:textId="5FBE15FC" w:rsidR="00C456AD" w:rsidRPr="0065745D" w:rsidRDefault="00C456AD" w:rsidP="00C456AD">
      <w:pPr>
        <w:pStyle w:val="9"/>
      </w:pPr>
      <w:bookmarkStart w:id="6564" w:name="_Toc198807123"/>
      <w:r w:rsidRPr="0065745D">
        <w:lastRenderedPageBreak/>
        <w:t xml:space="preserve">Annex </w:t>
      </w:r>
      <w:r>
        <w:t>B: Scripts and Datasets</w:t>
      </w:r>
      <w:bookmarkEnd w:id="6564"/>
    </w:p>
    <w:p w14:paraId="67E9B625" w14:textId="3FC64309" w:rsidR="00C456AD" w:rsidRDefault="00C456AD" w:rsidP="004347C6">
      <w:pPr>
        <w:pStyle w:val="21"/>
        <w:rPr>
          <w:ins w:id="6565" w:author="Eric Yip_v111" w:date="2025-05-13T20:45:00Z"/>
          <w:rFonts w:eastAsia="Times New Roman"/>
        </w:rPr>
      </w:pPr>
      <w:bookmarkStart w:id="6566" w:name="_Toc198807124"/>
      <w:r w:rsidRPr="004347C6">
        <w:rPr>
          <w:rFonts w:eastAsia="Times New Roman"/>
        </w:rPr>
        <w:t>B.1</w:t>
      </w:r>
      <w:r w:rsidRPr="004347C6">
        <w:rPr>
          <w:rFonts w:eastAsia="Times New Roman"/>
        </w:rPr>
        <w:tab/>
        <w:t>Introduction</w:t>
      </w:r>
      <w:bookmarkEnd w:id="6566"/>
    </w:p>
    <w:p w14:paraId="340688FC" w14:textId="3E18553D" w:rsidR="00117733" w:rsidRPr="00117733" w:rsidRDefault="0044162D">
      <w:pPr>
        <w:rPr>
          <w:rPrChange w:id="6567" w:author="Eric Yip_v111" w:date="2025-05-13T20:45:00Z">
            <w:rPr>
              <w:rFonts w:eastAsia="Times New Roman"/>
            </w:rPr>
          </w:rPrChange>
        </w:rPr>
        <w:pPrChange w:id="6568" w:author="Eric Yip_v111" w:date="2025-05-13T20:45:00Z">
          <w:pPr>
            <w:pStyle w:val="21"/>
          </w:pPr>
        </w:pPrChange>
      </w:pPr>
      <w:ins w:id="6569" w:author="Eric Yip_v111" w:date="2025-05-13T20:46:00Z">
        <w:r>
          <w:t xml:space="preserve">The </w:t>
        </w:r>
      </w:ins>
      <w:ins w:id="6570" w:author="Eric Yip_v111" w:date="2025-05-13T20:45:00Z">
        <w:r w:rsidR="00117733">
          <w:t>AI/ML software framework</w:t>
        </w:r>
      </w:ins>
      <w:ins w:id="6571" w:author="Eric Yip_v111" w:date="2025-05-13T20:46:00Z">
        <w:r>
          <w:t xml:space="preserve"> used in the evaluations for this report make use of docker </w:t>
        </w:r>
      </w:ins>
      <w:ins w:id="6572" w:author="Eric Yip_v111" w:date="2025-05-13T20:47:00Z">
        <w:r>
          <w:t>container</w:t>
        </w:r>
      </w:ins>
      <w:ins w:id="6573" w:author="Eric Yip_v111" w:date="2025-05-13T20:48:00Z">
        <w:r w:rsidR="00EA7A4A">
          <w:t>s</w:t>
        </w:r>
      </w:ins>
      <w:ins w:id="6574" w:author="Eric Yip_v111" w:date="2025-05-13T20:46:00Z">
        <w:r>
          <w:t xml:space="preserve"> </w:t>
        </w:r>
      </w:ins>
      <w:ins w:id="6575" w:author="Eric Yip_v111" w:date="2025-05-13T20:47:00Z">
        <w:r>
          <w:t>with the specific scripts and dataset</w:t>
        </w:r>
      </w:ins>
      <w:ins w:id="6576" w:author="Eric Yip_v111" w:date="2025-05-13T20:48:00Z">
        <w:r w:rsidR="00EA7A4A">
          <w:t xml:space="preserve"> for each evaluation scenario</w:t>
        </w:r>
      </w:ins>
      <w:ins w:id="6577" w:author="Eric Yip_v111" w:date="2025-05-13T20:47:00Z">
        <w:r>
          <w:t xml:space="preserve">. Software is available in </w:t>
        </w:r>
      </w:ins>
      <w:ins w:id="6578" w:author="Eric Yip_v111" w:date="2025-05-13T20:48:00Z">
        <w:r w:rsidR="00EA7A4A">
          <w:t>a git-repository, and can be downloaded according to the details in this Annex clause.</w:t>
        </w:r>
      </w:ins>
    </w:p>
    <w:p w14:paraId="4A1CA693" w14:textId="4AF5ED36" w:rsidR="00C456AD" w:rsidRPr="004D3578" w:rsidDel="00EA7A4A" w:rsidRDefault="00C456AD" w:rsidP="00920393">
      <w:pPr>
        <w:pStyle w:val="EditorsNote"/>
        <w:rPr>
          <w:del w:id="6579" w:author="Eric Yip_v111" w:date="2025-05-13T20:49:00Z"/>
        </w:rPr>
      </w:pPr>
      <w:del w:id="6580" w:author="Eric Yip_v111" w:date="2025-05-13T20:49:00Z">
        <w:r w:rsidRPr="00920393" w:rsidDel="00EA7A4A">
          <w:delText xml:space="preserve">Editor’s note: </w:delText>
        </w:r>
        <w:r w:rsidR="007D19C6" w:rsidRPr="00920393" w:rsidDel="00EA7A4A">
          <w:delText>Describe the general aspects regarding the AI/ML software framework, including use of docker container with scripts and datasets</w:delText>
        </w:r>
        <w:r w:rsidRPr="00920393" w:rsidDel="00EA7A4A">
          <w:delText>.</w:delText>
        </w:r>
      </w:del>
    </w:p>
    <w:p w14:paraId="19937C75" w14:textId="54B32EC6" w:rsidR="00C456AD" w:rsidRPr="004347C6" w:rsidRDefault="00C456AD" w:rsidP="00C456AD">
      <w:pPr>
        <w:pStyle w:val="21"/>
        <w:rPr>
          <w:rFonts w:eastAsia="Times New Roman"/>
        </w:rPr>
      </w:pPr>
      <w:bookmarkStart w:id="6581" w:name="_Toc198807125"/>
      <w:r w:rsidRPr="004347C6">
        <w:rPr>
          <w:rFonts w:eastAsia="Times New Roman"/>
        </w:rPr>
        <w:t>B.2</w:t>
      </w:r>
      <w:r w:rsidRPr="004347C6">
        <w:rPr>
          <w:rFonts w:eastAsia="Times New Roman"/>
        </w:rPr>
        <w:tab/>
      </w:r>
      <w:r w:rsidR="00093C30" w:rsidRPr="004347C6">
        <w:rPr>
          <w:rFonts w:eastAsia="Times New Roman"/>
        </w:rPr>
        <w:t>Scripts for the evaluation of compressed AI/ML model transmission</w:t>
      </w:r>
      <w:bookmarkEnd w:id="6581"/>
      <w:r w:rsidRPr="004347C6">
        <w:rPr>
          <w:rFonts w:eastAsia="Times New Roman"/>
        </w:rPr>
        <w:t xml:space="preserve"> </w:t>
      </w:r>
    </w:p>
    <w:p w14:paraId="7916389E" w14:textId="69F79ABC" w:rsidR="00BE2202" w:rsidRDefault="00297714" w:rsidP="004347C6">
      <w:pPr>
        <w:pStyle w:val="31"/>
      </w:pPr>
      <w:bookmarkStart w:id="6582" w:name="_Toc198807126"/>
      <w:r>
        <w:t>B.2.1</w:t>
      </w:r>
      <w:r>
        <w:tab/>
      </w:r>
      <w:r w:rsidR="00E417FF">
        <w:t>General</w:t>
      </w:r>
      <w:bookmarkEnd w:id="6582"/>
    </w:p>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0D62A0FA" w:rsidR="00277DF1" w:rsidRPr="00EF4414" w:rsidRDefault="0057271D" w:rsidP="00EE2C68">
      <w:pPr>
        <w:pStyle w:val="B1"/>
      </w:pPr>
      <w:r>
        <w:t>1)</w:t>
      </w:r>
      <w:r>
        <w:tab/>
      </w:r>
      <w:r w:rsidR="00277DF1" w:rsidRPr="00EF4414">
        <w:t xml:space="preserve">A </w:t>
      </w:r>
      <w:r w:rsidR="00277DF1" w:rsidRPr="00EF4414">
        <w:rPr>
          <w:b/>
        </w:rPr>
        <w:t>codec pipeline</w:t>
      </w:r>
      <w:r w:rsidR="00277DF1" w:rsidRPr="00EF4414">
        <w:t xml:space="preserve"> for encoding, decoding, and evaluation of AI/ML models with different parameters to obtain their performances and sizes before and after encoding (</w:t>
      </w:r>
      <w:r w:rsidR="00277DF1" w:rsidRPr="00EF4414">
        <w:rPr>
          <w:i/>
        </w:rPr>
        <w:t>pipeline/run.py</w:t>
      </w:r>
      <w:r w:rsidR="00277DF1" w:rsidRPr="00EF4414">
        <w:t xml:space="preserve">). The pipeline can be extended with new scenarios and compression methods in a modular way. </w:t>
      </w:r>
    </w:p>
    <w:p w14:paraId="5E2695D8" w14:textId="7662A43F" w:rsidR="00277DF1" w:rsidRPr="00EF4414" w:rsidRDefault="0057271D" w:rsidP="00EE2C68">
      <w:pPr>
        <w:pStyle w:val="B1"/>
      </w:pPr>
      <w:r>
        <w:t>2)</w:t>
      </w:r>
      <w:r>
        <w:tab/>
      </w:r>
      <w:r w:rsidR="00277DF1" w:rsidRPr="00EF4414">
        <w:t xml:space="preserve">An </w:t>
      </w:r>
      <w:r w:rsidR="00277DF1" w:rsidRPr="00EF4414">
        <w:rPr>
          <w:b/>
        </w:rPr>
        <w:t>NNC evaluation</w:t>
      </w:r>
      <w:r w:rsidR="00277DF1" w:rsidRPr="00EF4414">
        <w:t xml:space="preserve"> script to evaluate the compression of the ASR scenario (as defined in clause </w:t>
      </w:r>
      <w:r w:rsidR="006577E0">
        <w:t>5.2</w:t>
      </w:r>
      <w:r w:rsidR="00277DF1" w:rsidRPr="00EF4414">
        <w:t xml:space="preserve">) with NNC. The script invokes the codec pipeline multiple times with different QPs and stores results in csv-files </w:t>
      </w:r>
      <w:r w:rsidR="00277DF1" w:rsidRPr="00EF4414">
        <w:rPr>
          <w:i/>
        </w:rPr>
        <w:t>(evaluations/evalNncAsr.py)</w:t>
      </w:r>
      <w:r w:rsidR="00277DF1" w:rsidRPr="00EF4414">
        <w:t>.</w:t>
      </w:r>
    </w:p>
    <w:p w14:paraId="6067FF26" w14:textId="3FC39D4A" w:rsidR="00E01700" w:rsidRDefault="0057271D" w:rsidP="00EE2C68">
      <w:pPr>
        <w:pStyle w:val="B1"/>
      </w:pPr>
      <w:r>
        <w:t>3)</w:t>
      </w:r>
      <w:r>
        <w:tab/>
      </w:r>
      <w:r w:rsidR="00277DF1" w:rsidRPr="00EF4414">
        <w:t xml:space="preserve">A </w:t>
      </w:r>
      <w:r w:rsidR="00277DF1" w:rsidRPr="00EF4414">
        <w:rPr>
          <w:b/>
        </w:rPr>
        <w:t>graph plotter</w:t>
      </w:r>
      <w:r w:rsidR="00277DF1" w:rsidRPr="00EF4414">
        <w:t xml:space="preserve"> creating pdfs from the csv-files obtained by the NNC evaluation script (</w:t>
      </w:r>
      <w:r w:rsidR="00277DF1" w:rsidRPr="005D77CF">
        <w:rPr>
          <w:i/>
        </w:rPr>
        <w:t>evaluations/plotGraphs.py</w:t>
      </w:r>
      <w:r w:rsidR="00277DF1" w:rsidRPr="00EF4414">
        <w:t>).</w:t>
      </w:r>
    </w:p>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E01700">
      <w:pPr>
        <w:pStyle w:val="31"/>
      </w:pPr>
      <w:bookmarkStart w:id="6583" w:name="_Toc198807127"/>
      <w:r>
        <w:t>B.2.2</w:t>
      </w:r>
      <w:r>
        <w:tab/>
        <w:t>Software repository and installation</w:t>
      </w:r>
      <w:bookmarkEnd w:id="6583"/>
    </w:p>
    <w:p w14:paraId="2394604F" w14:textId="4F5EA8BC" w:rsidR="00E01700" w:rsidRDefault="00E01700" w:rsidP="00277DF1">
      <w:r w:rsidRPr="00E01700">
        <w:t>The software is available in the following git-repository:</w:t>
      </w:r>
    </w:p>
    <w:p w14:paraId="39CFDBD7" w14:textId="7DEDF82A" w:rsidR="00E01700" w:rsidRPr="004347C6" w:rsidRDefault="0057271D" w:rsidP="00EE2C68">
      <w:pPr>
        <w:pStyle w:val="B1"/>
      </w:pPr>
      <w:r>
        <w:t>-</w:t>
      </w:r>
      <w:r>
        <w:tab/>
      </w:r>
      <w:hyperlink r:id="rId73" w:history="1">
        <w:r w:rsidRPr="00EE2C68">
          <w:rPr>
            <w:rStyle w:val="a9"/>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맑은 고딕"/>
          <w:bCs/>
          <w:szCs w:val="24"/>
        </w:rPr>
      </w:pPr>
      <w:r w:rsidRPr="00D7115B">
        <w:rPr>
          <w:rFonts w:eastAsia="맑은 고딕"/>
          <w:bCs/>
          <w:szCs w:val="24"/>
        </w:rPr>
        <w:t xml:space="preserve">The scripts can be used with or without a docker. Without docker, the framework can be installed as follows: </w:t>
      </w:r>
    </w:p>
    <w:p w14:paraId="3C926E4D" w14:textId="50D5C2ED" w:rsidR="00D7115B" w:rsidRPr="00D7115B" w:rsidRDefault="0057271D" w:rsidP="00EE2C68">
      <w:pPr>
        <w:pStyle w:val="B1"/>
      </w:pPr>
      <w:r>
        <w:t>1)</w:t>
      </w:r>
      <w:r>
        <w:tab/>
      </w:r>
      <w:r w:rsidR="00D7115B" w:rsidRPr="00D7115B">
        <w:t>Install a python 3.10 environment.</w:t>
      </w:r>
    </w:p>
    <w:p w14:paraId="589E4DAC" w14:textId="23CF9D1A" w:rsidR="00D7115B" w:rsidRPr="00D7115B" w:rsidRDefault="0057271D" w:rsidP="00EE2C68">
      <w:pPr>
        <w:pStyle w:val="B1"/>
      </w:pPr>
      <w:r>
        <w:t>2)</w:t>
      </w:r>
      <w:r>
        <w:tab/>
      </w:r>
      <w:r w:rsidR="00D7115B" w:rsidRPr="00D7115B">
        <w:t xml:space="preserve">Install packages listed in </w:t>
      </w:r>
      <w:r w:rsidR="00D7115B" w:rsidRPr="00D7115B">
        <w:rPr>
          <w:i/>
        </w:rPr>
        <w:t>requirements.txt</w:t>
      </w:r>
    </w:p>
    <w:p w14:paraId="4C16A72F" w14:textId="15CE73C5" w:rsidR="00D7115B" w:rsidRPr="00D7115B" w:rsidRDefault="00D7115B" w:rsidP="00EE2C68">
      <w:pPr>
        <w:pStyle w:val="B1"/>
        <w:rPr>
          <w:lang w:val="en-US"/>
        </w:rPr>
      </w:pPr>
      <w:r w:rsidRPr="00EF4414">
        <w:rPr>
          <w:b/>
          <w:noProof/>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7631C" w:rsidRPr="00DB79E1" w:rsidRDefault="0017631C" w:rsidP="00D7115B">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" fillcolor="#f2f2f2" stroked="f">
                <v:textbox>
                  <w:txbxContent>
                    <w:p w14:paraId="02F60930"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7631C" w:rsidRPr="00DB79E1" w:rsidRDefault="0017631C" w:rsidP="00D7115B">
                      <w:pPr>
                        <w:pStyle w:val="HTML0"/>
                        <w:keepNext/>
                        <w:rPr>
                          <w:i/>
                          <w:iCs/>
                          <w:noProof/>
                          <w:color w:val="808080"/>
                          <w:sz w:val="18"/>
                          <w:szCs w:val="18"/>
                        </w:rPr>
                      </w:pPr>
                    </w:p>
                  </w:txbxContent>
                </v:textbox>
                <w10:anchorlock/>
              </v:shape>
            </w:pict>
          </mc:Fallback>
        </mc:AlternateContent>
      </w:r>
    </w:p>
    <w:p w14:paraId="1C189EE7" w14:textId="1D52B91D" w:rsidR="00D7115B" w:rsidRPr="00D7115B" w:rsidRDefault="0057271D" w:rsidP="00EE2C68">
      <w:pPr>
        <w:pStyle w:val="B1"/>
      </w:pPr>
      <w:r>
        <w:t>3)</w:t>
      </w:r>
      <w:r>
        <w:tab/>
      </w:r>
      <w:r w:rsidR="00D7115B" w:rsidRPr="00D7115B">
        <w:t xml:space="preserve">Install </w:t>
      </w:r>
      <w:proofErr w:type="spellStart"/>
      <w:r w:rsidR="00D7115B" w:rsidRPr="00D7115B">
        <w:t>NNCodec</w:t>
      </w:r>
      <w:proofErr w:type="spellEnd"/>
      <w:r w:rsidR="00D7115B" w:rsidRPr="00D7115B">
        <w:t xml:space="preserve"> as follows: </w:t>
      </w:r>
    </w:p>
    <w:p w14:paraId="7794BBD0" w14:textId="77777777" w:rsidR="00D7115B" w:rsidRPr="00D7115B" w:rsidRDefault="00D7115B" w:rsidP="00EE2C68">
      <w:pPr>
        <w:pStyle w:val="B1"/>
      </w:pPr>
      <w:r w:rsidRPr="00D7115B">
        <w:rPr>
          <w:b/>
          <w:noProof/>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4"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w:t>
                            </w:r>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" fillcolor="#f2f2f2" stroked="f">
                <v:textbox>
                  <w:txbxContent>
                    <w:p w14:paraId="09BAA155" w14:textId="47307CFE"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5"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w:t>
                      </w:r>
                    </w:p>
                  </w:txbxContent>
                </v:textbox>
                <w10:anchorlock/>
              </v:shape>
            </w:pict>
          </mc:Fallback>
        </mc:AlternateContent>
      </w:r>
    </w:p>
    <w:p w14:paraId="1FF607BC" w14:textId="77777777" w:rsidR="00D7115B" w:rsidRPr="00D7115B" w:rsidRDefault="00D7115B" w:rsidP="00D7115B">
      <w:pPr>
        <w:rPr>
          <w:rFonts w:eastAsia="맑은 고딕"/>
          <w:bCs/>
          <w:szCs w:val="24"/>
        </w:rPr>
      </w:pPr>
      <w:r w:rsidRPr="00D7115B">
        <w:rPr>
          <w:rFonts w:eastAsia="맑은 고딕"/>
          <w:bCs/>
          <w:szCs w:val="24"/>
        </w:rPr>
        <w:t xml:space="preserve">To run the scripts with docker, the framework comprises a </w:t>
      </w:r>
      <w:proofErr w:type="spellStart"/>
      <w:r w:rsidRPr="00D7115B">
        <w:rPr>
          <w:rFonts w:eastAsia="맑은 고딕"/>
          <w:bCs/>
          <w:i/>
          <w:szCs w:val="24"/>
        </w:rPr>
        <w:t>Dockerfile</w:t>
      </w:r>
      <w:proofErr w:type="spellEnd"/>
      <w:r w:rsidRPr="00D7115B">
        <w:rPr>
          <w:rFonts w:eastAsia="맑은 고딕"/>
          <w:bCs/>
          <w:szCs w:val="24"/>
        </w:rPr>
        <w:t xml:space="preserve"> to build an image with Ubuntu 22.04, python 3.10, packages in the requirements.txt, Nvidia GPU support, and </w:t>
      </w:r>
      <w:proofErr w:type="spellStart"/>
      <w:r w:rsidRPr="00D7115B">
        <w:rPr>
          <w:rFonts w:eastAsia="맑은 고딕"/>
          <w:bCs/>
          <w:szCs w:val="24"/>
        </w:rPr>
        <w:t>NNCodec</w:t>
      </w:r>
      <w:proofErr w:type="spellEnd"/>
      <w:r w:rsidRPr="00D7115B">
        <w:rPr>
          <w:rFonts w:eastAsia="맑은 고딕"/>
          <w:bCs/>
          <w:szCs w:val="24"/>
        </w:rPr>
        <w:t>.</w:t>
      </w:r>
    </w:p>
    <w:p w14:paraId="3C9383CD" w14:textId="77777777" w:rsidR="00D7115B" w:rsidRPr="00D7115B" w:rsidRDefault="00D7115B" w:rsidP="00D7115B">
      <w:pPr>
        <w:rPr>
          <w:rFonts w:eastAsia="맑은 고딕"/>
          <w:bCs/>
          <w:szCs w:val="24"/>
        </w:rPr>
      </w:pPr>
      <w:r w:rsidRPr="00D7115B">
        <w:rPr>
          <w:rFonts w:eastAsia="맑은 고딕"/>
          <w:bCs/>
          <w:szCs w:val="24"/>
        </w:rPr>
        <w:t>The image can be built as follows:</w:t>
      </w:r>
    </w:p>
    <w:p w14:paraId="02341469" w14:textId="77777777" w:rsidR="00D7115B" w:rsidRPr="00D7115B" w:rsidRDefault="00D7115B" w:rsidP="00D7115B">
      <w:pPr>
        <w:ind w:left="800"/>
        <w:rPr>
          <w:rFonts w:eastAsia="맑은 고딕"/>
          <w:bCs/>
          <w:szCs w:val="24"/>
        </w:rPr>
      </w:pPr>
      <w:r w:rsidRPr="00D7115B">
        <w:rPr>
          <w:rFonts w:eastAsia="맑은 고딕"/>
          <w:b/>
          <w:bCs/>
          <w:noProof/>
          <w:szCs w:val="24"/>
          <w:lang w:eastAsia="ko-KR"/>
        </w:rPr>
        <w:lastRenderedPageBreak/>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17631C" w:rsidRPr="004347C6" w:rsidRDefault="0017631C"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" fillcolor="#f2f2f2" stroked="f">
                <v:textbox>
                  <w:txbxContent>
                    <w:p w14:paraId="777CFC54" w14:textId="77777777" w:rsidR="0017631C" w:rsidRPr="004347C6" w:rsidRDefault="0017631C"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p>
    <w:p w14:paraId="22FFB7D1" w14:textId="77777777" w:rsidR="00D7115B" w:rsidRPr="00D7115B" w:rsidRDefault="00D7115B" w:rsidP="00D7115B">
      <w:pPr>
        <w:rPr>
          <w:rFonts w:eastAsia="맑은 고딕"/>
          <w:bCs/>
          <w:szCs w:val="24"/>
        </w:rPr>
      </w:pPr>
      <w:r w:rsidRPr="00D7115B">
        <w:rPr>
          <w:rFonts w:eastAsia="맑은 고딕"/>
          <w:bCs/>
          <w:szCs w:val="24"/>
        </w:rPr>
        <w:t>Containers have been tested with CUDA version 12.0 and docker engine version 24.0.5.</w:t>
      </w:r>
    </w:p>
    <w:p w14:paraId="001F5D4B" w14:textId="08234F73" w:rsidR="001014B1" w:rsidRDefault="001014B1" w:rsidP="001014B1">
      <w:pPr>
        <w:pStyle w:val="31"/>
      </w:pPr>
      <w:bookmarkStart w:id="6584" w:name="_Toc198807128"/>
      <w:r>
        <w:t>B.2.</w:t>
      </w:r>
      <w:r w:rsidR="00D1026E">
        <w:t>3</w:t>
      </w:r>
      <w:r>
        <w:tab/>
      </w:r>
      <w:r w:rsidR="00D1026E" w:rsidRPr="00D1026E">
        <w:t>Codec pipeline</w:t>
      </w:r>
      <w:bookmarkEnd w:id="6584"/>
    </w:p>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920393">
      <w:pPr>
        <w:pStyle w:val="TH"/>
      </w:pPr>
      <w:r w:rsidRPr="00EF4414">
        <w:rPr>
          <w:noProof/>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17631C" w:rsidRPr="006A2E16" w:rsidRDefault="0017631C"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7631C" w:rsidRPr="006A2E16" w:rsidRDefault="0017631C"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7631C" w:rsidRPr="006A2E16" w:rsidRDefault="0017631C" w:rsidP="00D1026E">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" fillcolor="#f2f2f2" stroked="f">
                <v:textbox>
                  <w:txbxContent>
                    <w:p w14:paraId="10CE5A76" w14:textId="77777777" w:rsidR="0017631C" w:rsidRPr="006A2E16" w:rsidRDefault="0017631C"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7631C" w:rsidRPr="006A2E16" w:rsidRDefault="0017631C"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7631C" w:rsidRPr="006A2E16" w:rsidRDefault="0017631C" w:rsidP="00D1026E">
                      <w:pPr>
                        <w:pStyle w:val="HTML0"/>
                        <w:keepNext/>
                        <w:rPr>
                          <w:i/>
                          <w:iCs/>
                          <w:noProof/>
                          <w:color w:val="808080"/>
                          <w:sz w:val="18"/>
                          <w:szCs w:val="18"/>
                        </w:rPr>
                      </w:pPr>
                    </w:p>
                  </w:txbxContent>
                </v:textbox>
                <w10:anchorlock/>
              </v:shape>
            </w:pict>
          </mc:Fallback>
        </mc:AlternateContent>
      </w:r>
    </w:p>
    <w:p w14:paraId="3FBE0435" w14:textId="605802D5" w:rsidR="00D1026E" w:rsidRPr="004347C6" w:rsidRDefault="00D1026E" w:rsidP="00920393">
      <w:pPr>
        <w:pStyle w:val="TF"/>
      </w:pPr>
      <w:r w:rsidRPr="004347C6">
        <w:t xml:space="preserve">Figure </w:t>
      </w:r>
      <w:r>
        <w:t>B.2.3</w:t>
      </w:r>
      <w:r w:rsidRPr="004347C6">
        <w:t>-1: The main evaluation process (simplified pseudo-code)</w:t>
      </w:r>
    </w:p>
    <w:p w14:paraId="3D81DA68" w14:textId="5B3EF5C6" w:rsidR="00F126DC" w:rsidRDefault="00F126DC" w:rsidP="00F126DC">
      <w:pPr>
        <w:pStyle w:val="31"/>
      </w:pPr>
      <w:bookmarkStart w:id="6585" w:name="_Toc198807129"/>
      <w:r>
        <w:t>B.2.4</w:t>
      </w:r>
      <w:r>
        <w:tab/>
        <w:t>Configuration</w:t>
      </w:r>
      <w:bookmarkEnd w:id="6585"/>
    </w:p>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p w14:paraId="4E6C64A7" w14:textId="77777777" w:rsidR="001D3759" w:rsidRPr="00EF4414" w:rsidRDefault="001D3759" w:rsidP="00EE2C68">
            <w:pPr>
              <w:pStyle w:val="TAH"/>
            </w:pPr>
            <w:r w:rsidRPr="00EF4414">
              <w:t>Parameter name</w:t>
            </w:r>
          </w:p>
        </w:tc>
        <w:tc>
          <w:tcPr>
            <w:tcW w:w="5355" w:type="dxa"/>
          </w:tcPr>
          <w:p w14:paraId="2F5E4059" w14:textId="77777777" w:rsidR="001D3759" w:rsidRPr="00EF4414" w:rsidRDefault="001D3759" w:rsidP="00EE2C68">
            <w:pPr>
              <w:pStyle w:val="TAH"/>
            </w:pPr>
            <w:r w:rsidRPr="00EF4414">
              <w:t>Description</w:t>
            </w:r>
          </w:p>
        </w:tc>
        <w:tc>
          <w:tcPr>
            <w:tcW w:w="972" w:type="dxa"/>
          </w:tcPr>
          <w:p w14:paraId="4DD75C77" w14:textId="77777777" w:rsidR="001D3759" w:rsidRPr="00EF4414" w:rsidRDefault="001D3759" w:rsidP="00EE2C68">
            <w:pPr>
              <w:pStyle w:val="TAH"/>
            </w:pPr>
            <w:r w:rsidRPr="00EF4414">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EE2C68">
            <w:pPr>
              <w:pStyle w:val="TAL"/>
            </w:pPr>
            <w:r w:rsidRPr="00EF4414">
              <w:t>Name of the compression method</w:t>
            </w:r>
          </w:p>
        </w:tc>
        <w:tc>
          <w:tcPr>
            <w:tcW w:w="972" w:type="dxa"/>
          </w:tcPr>
          <w:p w14:paraId="479B5493" w14:textId="77777777" w:rsidR="001D3759" w:rsidRPr="00EF4414" w:rsidRDefault="001D3759" w:rsidP="00C72988">
            <w:pPr>
              <w:rPr>
                <w:i/>
              </w:rPr>
            </w:pPr>
            <w:r w:rsidRPr="00EF4414">
              <w:rPr>
                <w:i/>
              </w:rPr>
              <w:t>C,R</w:t>
            </w:r>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EE2C68">
            <w:pPr>
              <w:pStyle w:val="TAL"/>
            </w:pPr>
            <w:r w:rsidRPr="00EF4414">
              <w:t xml:space="preserve">Name of the scenario </w:t>
            </w:r>
          </w:p>
        </w:tc>
        <w:tc>
          <w:tcPr>
            <w:tcW w:w="972" w:type="dxa"/>
          </w:tcPr>
          <w:p w14:paraId="75095B44" w14:textId="77777777" w:rsidR="001D3759" w:rsidRPr="00EF4414" w:rsidRDefault="001D3759" w:rsidP="00C72988">
            <w:pPr>
              <w:rPr>
                <w:i/>
              </w:rPr>
            </w:pPr>
            <w:r w:rsidRPr="00EF4414">
              <w:rPr>
                <w:i/>
              </w:rPr>
              <w:t>S,R</w:t>
            </w:r>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EE2C68">
            <w:pPr>
              <w:pStyle w:val="TAL"/>
            </w:pPr>
            <w:r w:rsidRPr="00EF4414">
              <w:t>Name of the dataset</w:t>
            </w:r>
          </w:p>
        </w:tc>
        <w:tc>
          <w:tcPr>
            <w:tcW w:w="972" w:type="dxa"/>
          </w:tcPr>
          <w:p w14:paraId="5EF5FE62" w14:textId="77777777" w:rsidR="001D3759" w:rsidRPr="00EF4414" w:rsidRDefault="001D3759" w:rsidP="00C72988">
            <w:pPr>
              <w:rPr>
                <w:i/>
              </w:rPr>
            </w:pPr>
            <w:r w:rsidRPr="00EF4414">
              <w:rPr>
                <w:i/>
              </w:rPr>
              <w:t>S,R</w:t>
            </w:r>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EE2C68">
            <w:pPr>
              <w:pStyle w:val="TAL"/>
            </w:pPr>
            <w:r w:rsidRPr="00EF4414">
              <w:t>Name of the model (valid values depend on the scenario)</w:t>
            </w:r>
          </w:p>
        </w:tc>
        <w:tc>
          <w:tcPr>
            <w:tcW w:w="972" w:type="dxa"/>
          </w:tcPr>
          <w:p w14:paraId="44F2B140" w14:textId="77777777" w:rsidR="001D3759" w:rsidRPr="00EF4414" w:rsidRDefault="001D3759" w:rsidP="00C72988">
            <w:pPr>
              <w:rPr>
                <w:i/>
              </w:rPr>
            </w:pPr>
            <w:r w:rsidRPr="00EF4414">
              <w:rPr>
                <w:i/>
              </w:rPr>
              <w:t>S,R</w:t>
            </w:r>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EE2C68">
            <w:pPr>
              <w:pStyle w:val="TAL"/>
            </w:pPr>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EE2C68">
            <w:pPr>
              <w:pStyle w:val="TAL"/>
            </w:pPr>
            <w:r w:rsidRPr="00EF4414">
              <w:t>Unique tag added to output file-names</w:t>
            </w:r>
          </w:p>
        </w:tc>
        <w:tc>
          <w:tcPr>
            <w:tcW w:w="972" w:type="dxa"/>
          </w:tcPr>
          <w:p w14:paraId="495263DD" w14:textId="77777777" w:rsidR="001D3759" w:rsidRPr="00EF4414" w:rsidRDefault="001D3759" w:rsidP="00C72988">
            <w:pPr>
              <w:rPr>
                <w:i/>
              </w:rPr>
            </w:pPr>
            <w:r w:rsidRPr="00EF4414">
              <w:rPr>
                <w:i/>
              </w:rPr>
              <w:t>C,R</w:t>
            </w:r>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EE2C68">
            <w:pPr>
              <w:pStyle w:val="TAL"/>
            </w:pPr>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EE2C68">
            <w:pPr>
              <w:pStyle w:val="TAL"/>
            </w:pPr>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EE2C68">
            <w:pPr>
              <w:pStyle w:val="TAL"/>
            </w:pPr>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EE2C68">
            <w:pPr>
              <w:pStyle w:val="TAL"/>
            </w:pPr>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EE2C68">
            <w:pPr>
              <w:pStyle w:val="TAL"/>
            </w:pPr>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lastRenderedPageBreak/>
              <w:t xml:space="preserve">eval_compression     </w:t>
            </w:r>
          </w:p>
        </w:tc>
        <w:tc>
          <w:tcPr>
            <w:tcW w:w="5355" w:type="dxa"/>
          </w:tcPr>
          <w:p w14:paraId="04A0F0B8" w14:textId="77777777" w:rsidR="001D3759" w:rsidRPr="00EF4414" w:rsidRDefault="001D3759" w:rsidP="00EE2C68">
            <w:pPr>
              <w:pStyle w:val="TAL"/>
            </w:pPr>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EE2C68">
            <w:pPr>
              <w:pStyle w:val="TAL"/>
            </w:pPr>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download_only        </w:t>
            </w:r>
          </w:p>
        </w:tc>
        <w:tc>
          <w:tcPr>
            <w:tcW w:w="5355" w:type="dxa"/>
          </w:tcPr>
          <w:p w14:paraId="541381F2" w14:textId="77777777" w:rsidR="001D3759" w:rsidRPr="00EF4414" w:rsidRDefault="001D3759" w:rsidP="00EE2C68">
            <w:pPr>
              <w:pStyle w:val="TAL"/>
            </w:pPr>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맑은 고딕"/>
          <w:lang w:eastAsia="en-GB"/>
        </w:rPr>
      </w:pPr>
      <w:r w:rsidRPr="00EF4414">
        <w:rPr>
          <w:rFonts w:eastAsia="맑은 고딕"/>
          <w:lang w:eastAsia="en-GB"/>
        </w:rPr>
        <w:t xml:space="preserve">The available scenarios, model and compression methods that are currently available are shown in </w:t>
      </w:r>
      <w:r w:rsidR="00A42C05">
        <w:rPr>
          <w:rFonts w:eastAsia="맑은 고딕"/>
          <w:lang w:eastAsia="en-GB"/>
        </w:rPr>
        <w:t>t</w:t>
      </w:r>
      <w:r w:rsidRPr="00EF4414">
        <w:rPr>
          <w:rFonts w:eastAsia="맑은 고딕"/>
          <w:lang w:eastAsia="en-GB"/>
        </w:rPr>
        <w:t xml:space="preserve">able </w:t>
      </w:r>
      <w:r w:rsidR="00A42C05">
        <w:rPr>
          <w:rFonts w:eastAsia="맑은 고딕"/>
          <w:lang w:eastAsia="en-GB"/>
        </w:rPr>
        <w:t>B.2.4</w:t>
      </w:r>
      <w:r w:rsidRPr="00EF4414">
        <w:rPr>
          <w:rFonts w:eastAsia="맑은 고딕"/>
          <w:lang w:eastAsia="en-GB"/>
        </w:rPr>
        <w:t>-2.</w:t>
      </w:r>
    </w:p>
    <w:p w14:paraId="1567CAC4" w14:textId="1AB0EC7E" w:rsidR="00A42C05" w:rsidRPr="004347C6" w:rsidRDefault="00A42C05" w:rsidP="00A42C05">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p w14:paraId="2A054E01" w14:textId="77777777" w:rsidR="00A42C05" w:rsidRPr="00EF4414" w:rsidRDefault="00A42C05" w:rsidP="00EE2C68">
            <w:pPr>
              <w:pStyle w:val="TAH"/>
              <w:rPr>
                <w:lang w:eastAsia="en-GB"/>
              </w:rPr>
            </w:pPr>
            <w:r w:rsidRPr="00EF4414">
              <w:rPr>
                <w:lang w:eastAsia="en-GB"/>
              </w:rPr>
              <w:t>Type</w:t>
            </w:r>
          </w:p>
        </w:tc>
        <w:tc>
          <w:tcPr>
            <w:tcW w:w="992" w:type="dxa"/>
          </w:tcPr>
          <w:p w14:paraId="288E3709" w14:textId="77777777" w:rsidR="00A42C05" w:rsidRPr="00EF4414" w:rsidRDefault="00A42C05" w:rsidP="00EE2C68">
            <w:pPr>
              <w:pStyle w:val="TAH"/>
              <w:rPr>
                <w:lang w:eastAsia="en-GB"/>
              </w:rPr>
            </w:pPr>
            <w:r w:rsidRPr="00EF4414">
              <w:rPr>
                <w:lang w:eastAsia="en-GB"/>
              </w:rPr>
              <w:t>Name</w:t>
            </w:r>
          </w:p>
        </w:tc>
        <w:tc>
          <w:tcPr>
            <w:tcW w:w="7058" w:type="dxa"/>
            <w:shd w:val="clear" w:color="auto" w:fill="auto"/>
          </w:tcPr>
          <w:p w14:paraId="72E2105C" w14:textId="77777777" w:rsidR="00A42C05" w:rsidRPr="00EF4414" w:rsidRDefault="00A42C05" w:rsidP="00EE2C68">
            <w:pPr>
              <w:pStyle w:val="TAH"/>
              <w:rPr>
                <w:lang w:eastAsia="en-GB"/>
              </w:rPr>
            </w:pPr>
            <w:r w:rsidRPr="00EF4414">
              <w:rPr>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EE2C68">
            <w:pPr>
              <w:pStyle w:val="TAL"/>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EE2C68">
            <w:pPr>
              <w:pStyle w:val="TAL"/>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Cs w:val="18"/>
              </w:rPr>
              <w:t xml:space="preserve"> wav2vec_asr_base_960h</w:t>
            </w:r>
            <w:r w:rsidRPr="00EF4414">
              <w:rPr>
                <w:lang w:eastAsia="en-GB"/>
              </w:rPr>
              <w:t xml:space="preserve"> and </w:t>
            </w:r>
            <w:r w:rsidRPr="00EF4414">
              <w:rPr>
                <w:rFonts w:ascii="Courier New" w:hAnsi="Courier New" w:cs="Courier New"/>
                <w:noProof/>
                <w:color w:val="000000"/>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EE2C68">
            <w:pPr>
              <w:pStyle w:val="TAL"/>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EE2C68">
            <w:pPr>
              <w:pStyle w:val="TAL"/>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EE2C68">
            <w:pPr>
              <w:pStyle w:val="TAL"/>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EE2C68">
            <w:pPr>
              <w:pStyle w:val="TAL"/>
              <w:rPr>
                <w:lang w:eastAsia="en-GB"/>
              </w:rPr>
            </w:pPr>
            <w:proofErr w:type="spellStart"/>
            <w:r w:rsidRPr="00EF4414">
              <w:rPr>
                <w:lang w:eastAsia="en-GB"/>
              </w:rPr>
              <w:t>NNCodec</w:t>
            </w:r>
            <w:proofErr w:type="spellEnd"/>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17631C" w:rsidRPr="004347C6" w:rsidRDefault="0017631C"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" fillcolor="#f2f2f2" stroked="f">
                <v:textbox>
                  <w:txbxContent>
                    <w:p w14:paraId="7F9000AE" w14:textId="77777777" w:rsidR="0017631C" w:rsidRPr="004347C6" w:rsidRDefault="0017631C"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v:textbox>
                <w10:anchorlock/>
              </v:shape>
            </w:pict>
          </mc:Fallback>
        </mc:AlternateContent>
      </w:r>
    </w:p>
    <w:p w14:paraId="6DCA0A1C" w14:textId="7284979F" w:rsidR="00F23594" w:rsidRDefault="00F23594" w:rsidP="00F23594">
      <w:pPr>
        <w:pStyle w:val="31"/>
      </w:pPr>
      <w:bookmarkStart w:id="6586" w:name="_Toc198807130"/>
      <w:r>
        <w:t>B.2.5</w:t>
      </w:r>
      <w:r>
        <w:tab/>
        <w:t>Encoder configuration files</w:t>
      </w:r>
      <w:bookmarkEnd w:id="6586"/>
    </w:p>
    <w:p w14:paraId="63B9A60C" w14:textId="0A119B9E" w:rsidR="00327EB2" w:rsidRDefault="00327EB2" w:rsidP="004347C6">
      <w:r w:rsidRPr="00327EB2">
        <w:t xml:space="preserve">Encoder configuration files for NNC are provided in </w:t>
      </w:r>
      <w:r w:rsidRPr="004347C6">
        <w:rPr>
          <w:i/>
        </w:rPr>
        <w:t>evaluations/</w:t>
      </w:r>
      <w:proofErr w:type="spellStart"/>
      <w:r w:rsidRPr="004347C6">
        <w:rPr>
          <w:i/>
        </w:rPr>
        <w:t>cfg</w:t>
      </w:r>
      <w:proofErr w:type="spellEnd"/>
      <w:r w:rsidRPr="00327EB2">
        <w:t xml:space="preserve"> and can be specified using the parameter </w:t>
      </w:r>
      <w:proofErr w:type="spellStart"/>
      <w:r w:rsidRPr="004347C6">
        <w:rPr>
          <w:i/>
        </w:rPr>
        <w:t>enc_cfg_file_name</w:t>
      </w:r>
      <w:proofErr w:type="spellEnd"/>
      <w:r w:rsidRPr="00327EB2">
        <w:t>. They can for example be used as follows:</w:t>
      </w:r>
    </w:p>
    <w:p w14:paraId="608BBB90" w14:textId="1BBA2C17" w:rsidR="00327EB2" w:rsidRDefault="00327EB2" w:rsidP="004347C6">
      <w:r w:rsidRPr="00EF4414">
        <w:rPr>
          <w:rFonts w:eastAsia="맑은 고딕"/>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17631C" w:rsidRPr="004347C6" w:rsidRDefault="0017631C"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" fillcolor="#f2f2f2" stroked="f">
                <v:textbox>
                  <w:txbxContent>
                    <w:p w14:paraId="463B808E" w14:textId="77777777" w:rsidR="0017631C" w:rsidRPr="004347C6" w:rsidRDefault="0017631C"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v:textbox>
                <w10:anchorlock/>
              </v:shape>
            </w:pict>
          </mc:Fallback>
        </mc:AlternateContent>
      </w:r>
    </w:p>
    <w:p w14:paraId="2B4CC7C9" w14:textId="34F49119" w:rsidR="00327EB2" w:rsidRPr="004347C6" w:rsidRDefault="00506D5E" w:rsidP="004347C6">
      <w:r w:rsidRPr="00506D5E">
        <w:t xml:space="preserve">A description of the parameters can be found at </w:t>
      </w:r>
      <w:hyperlink r:id="rId76" w:history="1">
        <w:r w:rsidRPr="00EF4414">
          <w:rPr>
            <w:color w:val="0563C1"/>
            <w:u w:val="single"/>
          </w:rPr>
          <w:t>https://github.com/fraunhoferhhi/nncodec/wiki/Usage</w:t>
        </w:r>
      </w:hyperlink>
      <w:r w:rsidRPr="00506D5E">
        <w:t xml:space="preserve">. The parameters </w:t>
      </w:r>
      <w:proofErr w:type="spellStart"/>
      <w:r w:rsidRPr="004347C6">
        <w:rPr>
          <w:i/>
        </w:rPr>
        <w:t>bitstream_path</w:t>
      </w:r>
      <w:proofErr w:type="spellEnd"/>
      <w:r w:rsidRPr="00506D5E">
        <w:t xml:space="preserve">, </w:t>
      </w:r>
      <w:proofErr w:type="spellStart"/>
      <w:r w:rsidRPr="004347C6">
        <w:rPr>
          <w:i/>
        </w:rPr>
        <w:t>model_name</w:t>
      </w:r>
      <w:proofErr w:type="spellEnd"/>
      <w:r w:rsidRPr="00506D5E">
        <w:t xml:space="preserve">, and </w:t>
      </w:r>
      <w:proofErr w:type="spellStart"/>
      <w:r w:rsidRPr="004347C6">
        <w:rPr>
          <w:i/>
        </w:rPr>
        <w:t>dataset_path</w:t>
      </w:r>
      <w:proofErr w:type="spellEnd"/>
      <w:r w:rsidRPr="00506D5E">
        <w:t xml:space="preserve"> are programmatically set by the codec pipeline. Since the framework currently only supports non-data driven tools, the parameters </w:t>
      </w:r>
      <w:proofErr w:type="spellStart"/>
      <w:r w:rsidRPr="004347C6">
        <w:rPr>
          <w:i/>
        </w:rPr>
        <w:t>ioq</w:t>
      </w:r>
      <w:proofErr w:type="spellEnd"/>
      <w:r w:rsidRPr="00506D5E">
        <w:t xml:space="preserve">, </w:t>
      </w:r>
      <w:proofErr w:type="spellStart"/>
      <w:r w:rsidRPr="004347C6">
        <w:rPr>
          <w:i/>
        </w:rPr>
        <w:t>lsa</w:t>
      </w:r>
      <w:proofErr w:type="spellEnd"/>
      <w:r w:rsidRPr="00506D5E">
        <w:t xml:space="preserve">, and </w:t>
      </w:r>
      <w:proofErr w:type="spellStart"/>
      <w:r w:rsidRPr="004347C6">
        <w:rPr>
          <w:i/>
        </w:rPr>
        <w:t>fine_tune</w:t>
      </w:r>
      <w:proofErr w:type="spellEnd"/>
      <w:r w:rsidRPr="00506D5E">
        <w:t xml:space="preserve"> must always be equal to 0.</w:t>
      </w:r>
    </w:p>
    <w:p w14:paraId="0E176A0E" w14:textId="49F28ACA" w:rsidR="00F23594" w:rsidRDefault="00F23594" w:rsidP="00F23594">
      <w:pPr>
        <w:pStyle w:val="31"/>
      </w:pPr>
      <w:bookmarkStart w:id="6587" w:name="_Toc198807131"/>
      <w:r>
        <w:t>B.2.6</w:t>
      </w:r>
      <w:r>
        <w:tab/>
        <w:t>Result csv file</w:t>
      </w:r>
      <w:bookmarkEnd w:id="6587"/>
    </w:p>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p w14:paraId="6208071E" w14:textId="77777777" w:rsidR="00503074" w:rsidRPr="00EF4414" w:rsidRDefault="00503074" w:rsidP="00EE2C68">
            <w:pPr>
              <w:pStyle w:val="TAH"/>
            </w:pPr>
            <w:r w:rsidRPr="00EF4414">
              <w:t xml:space="preserve">Name               </w:t>
            </w:r>
          </w:p>
        </w:tc>
        <w:tc>
          <w:tcPr>
            <w:tcW w:w="5103" w:type="dxa"/>
          </w:tcPr>
          <w:p w14:paraId="6905F51E" w14:textId="77777777" w:rsidR="00503074" w:rsidRPr="00EF4414" w:rsidRDefault="00503074" w:rsidP="00EE2C68">
            <w:pPr>
              <w:pStyle w:val="TAH"/>
            </w:pPr>
            <w:r w:rsidRPr="00EF4414">
              <w:t>Description</w:t>
            </w:r>
          </w:p>
        </w:tc>
        <w:tc>
          <w:tcPr>
            <w:tcW w:w="2914" w:type="dxa"/>
          </w:tcPr>
          <w:p w14:paraId="24997D55" w14:textId="77777777" w:rsidR="00503074" w:rsidRPr="00EF4414" w:rsidRDefault="00503074" w:rsidP="00EE2C68">
            <w:pPr>
              <w:pStyle w:val="TAH"/>
            </w:pPr>
            <w:r w:rsidRPr="00EF4414">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EE2C68">
            <w:pPr>
              <w:pStyle w:val="TAL"/>
            </w:pPr>
            <w:r w:rsidRPr="00EF4414">
              <w:t xml:space="preserve">Size of the anchor model </w:t>
            </w:r>
          </w:p>
        </w:tc>
        <w:tc>
          <w:tcPr>
            <w:tcW w:w="2914" w:type="dxa"/>
          </w:tcPr>
          <w:p w14:paraId="4F313945" w14:textId="77777777" w:rsidR="00503074" w:rsidRPr="00EF4414" w:rsidRDefault="00503074" w:rsidP="00EE2C68">
            <w:pPr>
              <w:pStyle w:val="TAL"/>
            </w:pPr>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EE2C68">
            <w:pPr>
              <w:pStyle w:val="TAL"/>
            </w:pPr>
            <w:r w:rsidRPr="00EF4414">
              <w:t xml:space="preserve">Size of the bitstream    </w:t>
            </w:r>
          </w:p>
        </w:tc>
        <w:tc>
          <w:tcPr>
            <w:tcW w:w="2914" w:type="dxa"/>
          </w:tcPr>
          <w:p w14:paraId="20470E55" w14:textId="77777777" w:rsidR="00503074" w:rsidRPr="00EF4414" w:rsidRDefault="00503074" w:rsidP="00EE2C68">
            <w:pPr>
              <w:pStyle w:val="TAL"/>
            </w:pPr>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EE2C68">
            <w:pPr>
              <w:pStyle w:val="TAL"/>
              <w:rPr>
                <w:rFonts w:ascii="Courier New" w:hAnsi="Courier New" w:cs="Courier New"/>
                <w:noProof/>
                <w:color w:val="000000"/>
                <w:szCs w:val="18"/>
              </w:rPr>
            </w:pPr>
            <w:r w:rsidRPr="00EF4414">
              <w:rPr>
                <w:rFonts w:ascii="Courier New" w:hAnsi="Courier New" w:cs="Courier New"/>
                <w:noProof/>
                <w:color w:val="000000"/>
                <w:szCs w:val="18"/>
              </w:rPr>
              <w:t xml:space="preserve">rec_size / anc_size      </w:t>
            </w:r>
          </w:p>
        </w:tc>
        <w:tc>
          <w:tcPr>
            <w:tcW w:w="2914" w:type="dxa"/>
          </w:tcPr>
          <w:p w14:paraId="56A772A8" w14:textId="77777777" w:rsidR="00503074" w:rsidRPr="00EF4414" w:rsidRDefault="00503074" w:rsidP="00EE2C68">
            <w:pPr>
              <w:pStyle w:val="TAL"/>
            </w:pPr>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EE2C68">
            <w:pPr>
              <w:pStyle w:val="TAL"/>
            </w:pPr>
            <w:r w:rsidRPr="00EF4414">
              <w:t xml:space="preserve">Name of the metric       </w:t>
            </w:r>
          </w:p>
        </w:tc>
        <w:tc>
          <w:tcPr>
            <w:tcW w:w="2914" w:type="dxa"/>
          </w:tcPr>
          <w:p w14:paraId="70A644AC" w14:textId="77777777" w:rsidR="00503074" w:rsidRPr="00EF4414" w:rsidRDefault="00503074" w:rsidP="00EE2C68">
            <w:pPr>
              <w:pStyle w:val="TAL"/>
            </w:pPr>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EE2C68">
            <w:pPr>
              <w:pStyle w:val="TAL"/>
            </w:pPr>
            <w:r w:rsidRPr="00EF4414">
              <w:t>Performance of anchor model</w:t>
            </w:r>
          </w:p>
        </w:tc>
        <w:tc>
          <w:tcPr>
            <w:tcW w:w="2914" w:type="dxa"/>
          </w:tcPr>
          <w:p w14:paraId="370DEF5A"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EE2C68">
            <w:pPr>
              <w:pStyle w:val="TAL"/>
            </w:pPr>
            <w:r w:rsidRPr="00EF4414">
              <w:t>Performance of reconstructed model</w:t>
            </w:r>
          </w:p>
        </w:tc>
        <w:tc>
          <w:tcPr>
            <w:tcW w:w="2914" w:type="dxa"/>
          </w:tcPr>
          <w:p w14:paraId="74207074"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EE2C68">
            <w:pPr>
              <w:pStyle w:val="TAL"/>
            </w:pPr>
            <w:r w:rsidRPr="00EF4414">
              <w:t>Evaluation time for anchor model</w:t>
            </w:r>
          </w:p>
        </w:tc>
        <w:tc>
          <w:tcPr>
            <w:tcW w:w="2914" w:type="dxa"/>
          </w:tcPr>
          <w:p w14:paraId="70B3C4A5" w14:textId="77777777" w:rsidR="00503074" w:rsidRPr="00EF4414" w:rsidRDefault="00503074" w:rsidP="00EE2C68">
            <w:pPr>
              <w:pStyle w:val="TAL"/>
            </w:pPr>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EE2C68">
            <w:pPr>
              <w:pStyle w:val="TAL"/>
            </w:pPr>
            <w:r w:rsidRPr="00EF4414">
              <w:t>Evaluation time for reconstructed model</w:t>
            </w:r>
          </w:p>
        </w:tc>
        <w:tc>
          <w:tcPr>
            <w:tcW w:w="2914" w:type="dxa"/>
          </w:tcPr>
          <w:p w14:paraId="6B3554EC" w14:textId="77777777" w:rsidR="00503074" w:rsidRPr="00EF4414" w:rsidRDefault="00503074" w:rsidP="00EE2C68">
            <w:pPr>
              <w:pStyle w:val="TAL"/>
            </w:pPr>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EE2C68">
            <w:pPr>
              <w:pStyle w:val="TAL"/>
            </w:pPr>
            <w:r w:rsidRPr="00EF4414">
              <w:t>Encoding time</w:t>
            </w:r>
          </w:p>
        </w:tc>
        <w:tc>
          <w:tcPr>
            <w:tcW w:w="2914" w:type="dxa"/>
          </w:tcPr>
          <w:p w14:paraId="4238D335" w14:textId="77777777" w:rsidR="00503074" w:rsidRPr="00EF4414" w:rsidRDefault="00503074" w:rsidP="00EE2C68">
            <w:pPr>
              <w:pStyle w:val="TAL"/>
            </w:pPr>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EE2C68">
            <w:pPr>
              <w:pStyle w:val="TAL"/>
            </w:pPr>
            <w:r w:rsidRPr="00EF4414">
              <w:t>Decoding time</w:t>
            </w:r>
          </w:p>
        </w:tc>
        <w:tc>
          <w:tcPr>
            <w:tcW w:w="2914" w:type="dxa"/>
          </w:tcPr>
          <w:p w14:paraId="7CB9D1F4" w14:textId="77777777" w:rsidR="00503074" w:rsidRPr="00EF4414" w:rsidRDefault="00503074" w:rsidP="00EE2C68">
            <w:pPr>
              <w:pStyle w:val="TAL"/>
            </w:pPr>
            <w:r w:rsidRPr="00EF4414">
              <w:t xml:space="preserve">seconds        </w:t>
            </w:r>
          </w:p>
        </w:tc>
      </w:tr>
    </w:tbl>
    <w:p w14:paraId="78C33A7A" w14:textId="77777777" w:rsidR="00506D5E" w:rsidRPr="004347C6" w:rsidRDefault="00506D5E" w:rsidP="004347C6"/>
    <w:p w14:paraId="3B3B05CE" w14:textId="7E146EA8" w:rsidR="00327EB2" w:rsidRDefault="00327EB2" w:rsidP="00327EB2">
      <w:pPr>
        <w:pStyle w:val="31"/>
      </w:pPr>
      <w:bookmarkStart w:id="6588" w:name="_Toc198807132"/>
      <w:r>
        <w:t>B.2.7</w:t>
      </w:r>
      <w:r>
        <w:tab/>
        <w:t>Running the codec pipeline with docker</w:t>
      </w:r>
      <w:bookmarkEnd w:id="6588"/>
    </w:p>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r w:rsidRPr="00EF4414">
        <w:rPr>
          <w:rFonts w:ascii="Courier New" w:eastAsia="맑은 고딕" w:hAnsi="Courier New" w:cs="Courier New"/>
          <w:b/>
          <w:bCs/>
          <w:noProof/>
          <w:color w:val="000000"/>
          <w:sz w:val="18"/>
          <w:szCs w:val="24"/>
          <w:lang w:eastAsia="ko-KR"/>
        </w:rPr>
        <w:lastRenderedPageBreak/>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" fillcolor="#f2f2f2" stroked="f">
                <v:textbox>
                  <w:txbxContent>
                    <w:p w14:paraId="39FEDCDC"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v:textbox>
                <w10:anchorlock/>
              </v:shape>
            </w:pict>
          </mc:Fallback>
        </mc:AlternateContent>
      </w:r>
    </w:p>
    <w:p w14:paraId="72C4CBC1" w14:textId="77777777" w:rsidR="0034746D" w:rsidRPr="00EF4414" w:rsidRDefault="0034746D" w:rsidP="0034746D">
      <w:r w:rsidRPr="00EF4414">
        <w:t xml:space="preserve">with the following parameters: </w:t>
      </w:r>
    </w:p>
    <w:p w14:paraId="02C9A9D2" w14:textId="00FC5811"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host_directory</w:t>
      </w:r>
      <w:r w:rsidR="0034746D" w:rsidRPr="00EF4414">
        <w:t xml:space="preserve"> is a directory on the host system to which models/datasets are downloaded and to which results will be written. </w:t>
      </w:r>
    </w:p>
    <w:p w14:paraId="0D8496C3" w14:textId="0FC60E89"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other_parameters</w:t>
      </w:r>
      <w:r w:rsidR="0034746D"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2FA57916" w:rsidR="0034746D" w:rsidRPr="00EF4414" w:rsidRDefault="00C30EA9" w:rsidP="00EE2C68">
      <w:pPr>
        <w:pStyle w:val="B1"/>
      </w:pPr>
      <w:r>
        <w:t>1)</w:t>
      </w:r>
      <w:r>
        <w:tab/>
      </w:r>
      <w:r w:rsidR="0034746D" w:rsidRPr="00EF4414">
        <w:t xml:space="preserve">It mounts </w:t>
      </w:r>
      <w:r w:rsidR="0034746D" w:rsidRPr="00EF4414">
        <w:rPr>
          <w:rFonts w:ascii="Courier New" w:hAnsi="Courier New" w:cs="Courier New"/>
          <w:noProof/>
          <w:color w:val="000000"/>
          <w:sz w:val="18"/>
          <w:szCs w:val="18"/>
        </w:rPr>
        <w:t>host_directory</w:t>
      </w:r>
      <w:r w:rsidR="0034746D" w:rsidRPr="00EF4414">
        <w:t xml:space="preserve"> to the container. </w:t>
      </w:r>
    </w:p>
    <w:p w14:paraId="37B4B7F3" w14:textId="3B8BC090" w:rsidR="0034746D" w:rsidRPr="00EF4414" w:rsidRDefault="00C30EA9" w:rsidP="00EE2C68">
      <w:pPr>
        <w:pStyle w:val="B1"/>
      </w:pPr>
      <w:r>
        <w:t>2)</w:t>
      </w:r>
      <w:r>
        <w:tab/>
      </w:r>
      <w:r w:rsidR="0034746D" w:rsidRPr="00EF4414">
        <w:t xml:space="preserve">It sets the parameters </w:t>
      </w:r>
      <w:r w:rsidR="0034746D" w:rsidRPr="00EF4414">
        <w:rPr>
          <w:rFonts w:ascii="Courier New" w:hAnsi="Courier New" w:cs="Courier New"/>
          <w:noProof/>
          <w:color w:val="000000"/>
          <w:sz w:val="18"/>
          <w:szCs w:val="18"/>
        </w:rPr>
        <w:t>out_dir</w:t>
      </w:r>
      <w:r w:rsidR="0034746D" w:rsidRPr="00EF4414">
        <w:t xml:space="preserve"> and </w:t>
      </w:r>
      <w:r w:rsidR="0034746D" w:rsidRPr="00EF4414">
        <w:rPr>
          <w:rFonts w:ascii="Courier New" w:hAnsi="Courier New" w:cs="Courier New"/>
          <w:noProof/>
          <w:color w:val="000000"/>
          <w:sz w:val="18"/>
          <w:szCs w:val="18"/>
        </w:rPr>
        <w:t>data_dir</w:t>
      </w:r>
      <w:r w:rsidR="0034746D" w:rsidRPr="00EF4414">
        <w:t xml:space="preserve"> to </w:t>
      </w:r>
      <w:r w:rsidR="0034746D" w:rsidRPr="00EF4414">
        <w:rPr>
          <w:rFonts w:ascii="Courier New" w:hAnsi="Courier New" w:cs="Courier New"/>
          <w:noProof/>
          <w:color w:val="000000"/>
          <w:sz w:val="18"/>
          <w:szCs w:val="18"/>
        </w:rPr>
        <w:t>host_directory\out</w:t>
      </w:r>
      <w:r w:rsidR="0034746D" w:rsidRPr="00EF4414">
        <w:t xml:space="preserve"> and </w:t>
      </w:r>
      <w:r w:rsidR="0034746D" w:rsidRPr="00EF4414">
        <w:rPr>
          <w:rFonts w:ascii="Courier New" w:hAnsi="Courier New" w:cs="Courier New"/>
          <w:noProof/>
          <w:color w:val="000000"/>
          <w:sz w:val="18"/>
          <w:szCs w:val="18"/>
        </w:rPr>
        <w:t>host_directory\data,</w:t>
      </w:r>
      <w:r w:rsidR="0034746D" w:rsidRPr="00EF4414">
        <w:t xml:space="preserve"> respectively. </w:t>
      </w:r>
    </w:p>
    <w:p w14:paraId="2B01A4AB" w14:textId="21F8C4BC" w:rsidR="0034746D" w:rsidRPr="00EF4414" w:rsidRDefault="00C30EA9" w:rsidP="00EE2C68">
      <w:pPr>
        <w:pStyle w:val="B1"/>
      </w:pPr>
      <w:r>
        <w:t>3)</w:t>
      </w:r>
      <w:r>
        <w:tab/>
      </w:r>
      <w:r w:rsidR="0034746D" w:rsidRPr="00EF4414">
        <w:t xml:space="preserve">It forwards other parameters to the invocation of </w:t>
      </w:r>
      <w:r w:rsidR="0034746D" w:rsidRPr="00EF4414">
        <w:rPr>
          <w:i/>
        </w:rPr>
        <w:t>pipeline/run.py</w:t>
      </w:r>
      <w:r w:rsidR="0034746D"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17631C" w:rsidRPr="004347C6" w:rsidRDefault="0017631C"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" fillcolor="#f2f2f2" stroked="f">
                <v:textbox>
                  <w:txbxContent>
                    <w:p w14:paraId="0ABD08A9" w14:textId="77777777" w:rsidR="0017631C" w:rsidRPr="004347C6" w:rsidRDefault="0017631C"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v:textbox>
                <w10:anchorlock/>
              </v:shape>
            </w:pict>
          </mc:Fallback>
        </mc:AlternateContent>
      </w:r>
    </w:p>
    <w:p w14:paraId="60FA45CE" w14:textId="77777777" w:rsidR="00BE62C8" w:rsidRPr="00EF4414" w:rsidRDefault="00BE62C8" w:rsidP="00BE62C8">
      <w:r w:rsidRPr="00EF4414">
        <w:t xml:space="preserve">Configuration files for NNC, which are stored in </w:t>
      </w:r>
      <w:r w:rsidRPr="00EF4414">
        <w:rPr>
          <w:i/>
        </w:rPr>
        <w:t>evaluations/</w:t>
      </w:r>
      <w:proofErr w:type="spellStart"/>
      <w:r w:rsidRPr="00EF4414">
        <w:rPr>
          <w:i/>
        </w:rPr>
        <w:t>cfg</w:t>
      </w:r>
      <w:proofErr w:type="spellEnd"/>
      <w:r w:rsidRPr="00EF4414">
        <w:t xml:space="preserve">, are also available within the docker image in directory </w:t>
      </w:r>
      <w:r w:rsidRPr="00EF4414">
        <w:rPr>
          <w:i/>
        </w:rPr>
        <w:t>framework/evaluations/</w:t>
      </w:r>
      <w:proofErr w:type="spellStart"/>
      <w:r w:rsidRPr="00EF4414">
        <w:rPr>
          <w:i/>
        </w:rPr>
        <w:t>cfg</w:t>
      </w:r>
      <w:proofErr w:type="spellEnd"/>
      <w:r w:rsidRPr="00EF4414">
        <w:t xml:space="preserve">. The container can be run with a specific </w:t>
      </w:r>
      <w:proofErr w:type="spellStart"/>
      <w:r w:rsidRPr="00EF4414">
        <w:t>cfg</w:t>
      </w:r>
      <w:proofErr w:type="spellEnd"/>
      <w:r w:rsidRPr="00EF4414">
        <w:t>-file, e.g. as follows:</w:t>
      </w:r>
    </w:p>
    <w:p w14:paraId="66BEF42E" w14:textId="3A56490C" w:rsidR="00BE62C8" w:rsidRPr="004347C6" w:rsidRDefault="00BE62C8"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17631C" w:rsidRPr="004347C6" w:rsidRDefault="0017631C"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" fillcolor="#f2f2f2" stroked="f">
                <v:textbox>
                  <w:txbxContent>
                    <w:p w14:paraId="510AC28A" w14:textId="77777777" w:rsidR="0017631C" w:rsidRPr="004347C6" w:rsidRDefault="0017631C"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v:textbox>
                <w10:anchorlock/>
              </v:shape>
            </w:pict>
          </mc:Fallback>
        </mc:AlternateContent>
      </w:r>
    </w:p>
    <w:p w14:paraId="5C4B1E6E" w14:textId="546B86E2" w:rsidR="00327EB2" w:rsidRDefault="00327EB2" w:rsidP="004347C6">
      <w:pPr>
        <w:pStyle w:val="31"/>
      </w:pPr>
      <w:bookmarkStart w:id="6589" w:name="_Toc198807133"/>
      <w:r>
        <w:t>B.2.8</w:t>
      </w:r>
      <w:r>
        <w:tab/>
        <w:t>Extending the codec pipeline</w:t>
      </w:r>
      <w:bookmarkEnd w:id="6589"/>
    </w:p>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r w:rsidRPr="00EF4414">
        <w:rPr>
          <w:rFonts w:eastAsia="맑은 고딕"/>
          <w:b/>
          <w:bCs/>
          <w:noProof/>
          <w:szCs w:val="24"/>
          <w:lang w:eastAsia="ko-KR"/>
        </w:rPr>
        <w:lastRenderedPageBreak/>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17631C" w:rsidRDefault="0017631C"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7631C" w:rsidRDefault="0017631C"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7631C" w:rsidRPr="003A5287" w:rsidRDefault="0017631C"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7631C" w:rsidRPr="00DB79E1" w:rsidRDefault="0017631C"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7631C" w:rsidRPr="00DB79E1" w:rsidRDefault="0017631C" w:rsidP="002F1F55">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" fillcolor="#f2f2f2" stroked="f">
                <v:textbox>
                  <w:txbxContent>
                    <w:p w14:paraId="5F2CF9D1" w14:textId="77777777" w:rsidR="0017631C" w:rsidRDefault="0017631C"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7631C" w:rsidRDefault="0017631C"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7631C" w:rsidRPr="003A5287" w:rsidRDefault="0017631C"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7631C" w:rsidRPr="00DB79E1" w:rsidRDefault="0017631C"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7631C" w:rsidRPr="00DB79E1" w:rsidRDefault="0017631C" w:rsidP="002F1F55">
                      <w:pPr>
                        <w:pStyle w:val="HTML0"/>
                        <w:keepNext/>
                        <w:rPr>
                          <w:i/>
                          <w:iCs/>
                          <w:noProof/>
                          <w:color w:val="808080"/>
                          <w:sz w:val="18"/>
                          <w:szCs w:val="18"/>
                        </w:rPr>
                      </w:pPr>
                    </w:p>
                  </w:txbxContent>
                </v:textbox>
                <w10:anchorlock/>
              </v:shape>
            </w:pict>
          </mc:Fallback>
        </mc:AlternateContent>
      </w:r>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1: Interface required to be implement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920393">
      <w:pPr>
        <w:pStyle w:val="TH"/>
      </w:pPr>
      <w:r w:rsidRPr="00EF4414">
        <w:rPr>
          <w:noProof/>
          <w:lang w:eastAsia="ko-KR"/>
        </w:rPr>
        <w:lastRenderedPageBreak/>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17631C" w:rsidRPr="00605FC4" w:rsidRDefault="0017631C"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7631C" w:rsidRPr="00553AFC" w:rsidRDefault="0017631C"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" fillcolor="#f2f2f2" stroked="f">
                <v:textbox>
                  <w:txbxContent>
                    <w:p w14:paraId="6C13B61D" w14:textId="77777777" w:rsidR="0017631C" w:rsidRPr="00605FC4" w:rsidRDefault="0017631C"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7631C" w:rsidRPr="00553AFC" w:rsidRDefault="0017631C" w:rsidP="00C72988">
                      <w:pPr>
                        <w:pStyle w:val="HTML0"/>
                        <w:keepNext/>
                        <w:rPr>
                          <w:i/>
                          <w:iCs/>
                          <w:noProof/>
                          <w:color w:val="808080"/>
                          <w:sz w:val="18"/>
                          <w:szCs w:val="18"/>
                        </w:rPr>
                      </w:pPr>
                    </w:p>
                  </w:txbxContent>
                </v:textbox>
                <w10:anchorlock/>
              </v:shape>
            </w:pict>
          </mc:Fallback>
        </mc:AlternateContent>
      </w:r>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35E401F6"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encode</w:t>
      </w:r>
      <w:r w:rsidR="00C72988" w:rsidRPr="00EF4414">
        <w:rPr>
          <w:lang w:eastAsia="en-GB"/>
        </w:rPr>
        <w:t xml:space="preserve"> function to write optimized model parameters in a raw-byte format to the bitstream </w:t>
      </w:r>
    </w:p>
    <w:p w14:paraId="49DA005C" w14:textId="5909E1B2"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decode</w:t>
      </w:r>
      <w:r w:rsidR="00C72988" w:rsidRPr="00EF4414">
        <w:rPr>
          <w:lang w:eastAsia="en-GB"/>
        </w:rPr>
        <w:t xml:space="preserve"> function to read them back to </w:t>
      </w:r>
      <w:r w:rsidR="00C72988" w:rsidRPr="00EF4414">
        <w:rPr>
          <w:rFonts w:ascii="Courier New" w:hAnsi="Courier New" w:cs="Courier New"/>
          <w:noProof/>
          <w:color w:val="000000"/>
          <w:sz w:val="18"/>
          <w:szCs w:val="18"/>
        </w:rPr>
        <w:t>rec_model</w:t>
      </w:r>
      <w:r w:rsidR="00C72988" w:rsidRPr="00EF4414">
        <w:rPr>
          <w:lang w:eastAsia="en-GB"/>
        </w:rPr>
        <w:t>.</w:t>
      </w:r>
    </w:p>
    <w:p w14:paraId="45F38F20" w14:textId="60A7B067" w:rsidR="00C72988" w:rsidRDefault="00C72988" w:rsidP="004347C6"/>
    <w:p w14:paraId="1C274EFD" w14:textId="4DB56EEB" w:rsidR="00C72988" w:rsidRPr="004347C6" w:rsidRDefault="00C72988" w:rsidP="00920393">
      <w:pPr>
        <w:pStyle w:val="TH"/>
      </w:pPr>
      <w:r w:rsidRPr="00EF4414" w:rsidDel="007D1B01">
        <w:rPr>
          <w:noProof/>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17631C" w:rsidRDefault="0017631C"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7631C" w:rsidRPr="00DB79E1" w:rsidRDefault="0017631C"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7631C" w:rsidRPr="00DB79E1" w:rsidRDefault="0017631C"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" fillcolor="#f2f2f2" stroked="f">
                <v:textbox>
                  <w:txbxContent>
                    <w:p w14:paraId="2C5FF943" w14:textId="77777777" w:rsidR="0017631C" w:rsidRDefault="0017631C"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7631C" w:rsidRPr="00DB79E1" w:rsidRDefault="0017631C"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7631C" w:rsidRPr="00DB79E1" w:rsidRDefault="0017631C" w:rsidP="00C72988">
                      <w:pPr>
                        <w:pStyle w:val="HTML0"/>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653BF4">
      <w:pPr>
        <w:pStyle w:val="21"/>
        <w:rPr>
          <w:rFonts w:eastAsia="Times New Roman"/>
        </w:rPr>
      </w:pPr>
      <w:bookmarkStart w:id="6590" w:name="_Toc198807134"/>
      <w:r w:rsidRPr="004347C6">
        <w:rPr>
          <w:rFonts w:eastAsia="Times New Roman"/>
        </w:rPr>
        <w:t>B.</w:t>
      </w:r>
      <w:r>
        <w:rPr>
          <w:rFonts w:eastAsia="Times New Roman"/>
        </w:rPr>
        <w:t>3</w:t>
      </w:r>
      <w:r w:rsidRPr="004347C6">
        <w:rPr>
          <w:rFonts w:eastAsia="Times New Roman"/>
        </w:rPr>
        <w:tab/>
        <w:t xml:space="preserve">Scripts for the evaluation of </w:t>
      </w:r>
      <w:r>
        <w:rPr>
          <w:rFonts w:eastAsia="Times New Roman"/>
        </w:rPr>
        <w:t>split inferencing for object detection and labelling</w:t>
      </w:r>
      <w:bookmarkEnd w:id="6590"/>
    </w:p>
    <w:p w14:paraId="1DE8666B" w14:textId="3687DC8D" w:rsidR="00653BF4" w:rsidRDefault="00653BF4" w:rsidP="00653BF4">
      <w:pPr>
        <w:pStyle w:val="31"/>
      </w:pPr>
      <w:bookmarkStart w:id="6591" w:name="_Toc198807135"/>
      <w:r>
        <w:t>B.3.1</w:t>
      </w:r>
      <w:r>
        <w:tab/>
        <w:t>Introduction</w:t>
      </w:r>
      <w:bookmarkEnd w:id="6591"/>
    </w:p>
    <w:p w14:paraId="072B1931" w14:textId="3C4A83E9" w:rsidR="00653BF4" w:rsidRPr="00B74F2F" w:rsidRDefault="00653BF4" w:rsidP="00653BF4">
      <w:pPr>
        <w:rPr>
          <w:lang w:val="en-US"/>
        </w:rPr>
      </w:pPr>
      <w:r>
        <w:t xml:space="preserve">The scripts corresponding to the evaluation of Split and Compression are available in </w:t>
      </w:r>
      <w:r>
        <w:fldChar w:fldCharType="begin"/>
      </w:r>
      <w:r>
        <w:instrText xml:space="preserve"> REF _Ref180771126 \r \h </w:instrText>
      </w:r>
      <w:r>
        <w:fldChar w:fldCharType="separate"/>
      </w:r>
      <w:r>
        <w:t>[</w:t>
      </w:r>
      <w:del w:id="6592" w:author="Eric Yip_1" w:date="2025-04-08T14:07:00Z">
        <w:r w:rsidDel="00AC2E76">
          <w:delText>x8</w:delText>
        </w:r>
      </w:del>
      <w:ins w:id="6593" w:author="Eric Yip_1" w:date="2025-04-08T14:07:00Z">
        <w:r w:rsidR="00AC2E76">
          <w:t>16</w:t>
        </w:r>
      </w:ins>
      <w:r>
        <w:t>]</w:t>
      </w:r>
      <w:r>
        <w:fldChar w:fldCharType="end"/>
      </w:r>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2AC4FEED" w:rsidR="00653BF4" w:rsidRPr="005D4940" w:rsidRDefault="00C30EA9" w:rsidP="00EE2C68">
      <w:pPr>
        <w:pStyle w:val="B1"/>
      </w:pPr>
      <w:r>
        <w:t>-</w:t>
      </w:r>
      <w:r>
        <w:tab/>
      </w:r>
      <w:proofErr w:type="spellStart"/>
      <w:r w:rsidR="00653BF4" w:rsidRPr="005D4940">
        <w:t>ssd_resnet.onnx</w:t>
      </w:r>
      <w:proofErr w:type="spellEnd"/>
      <w:r w:rsidR="00653BF4" w:rsidRPr="005D4940">
        <w:t xml:space="preserve"> is generated by </w:t>
      </w:r>
      <w:hyperlink r:id="rId77" w:history="1">
        <w:r w:rsidR="00653BF4" w:rsidRPr="005D4940">
          <w:t>convert_ssd300_to_onnx.py</w:t>
        </w:r>
      </w:hyperlink>
      <w:r w:rsidR="00653BF4">
        <w:t xml:space="preserve"> and available at</w:t>
      </w:r>
      <w:r w:rsidR="00653BF4" w:rsidRPr="005D4940">
        <w:t xml:space="preserve"> </w:t>
      </w:r>
      <w:del w:id="6594" w:author="Eric Yip_1" w:date="2025-04-08T14:04:00Z">
        <w:r w:rsidR="00653BF4" w:rsidDel="00904107">
          <w:delText>[x4]</w:delText>
        </w:r>
      </w:del>
      <w:ins w:id="6595" w:author="Eric Yip_1" w:date="2025-04-08T14:04:00Z">
        <w:r w:rsidR="00904107">
          <w:t>[17]</w:t>
        </w:r>
      </w:ins>
      <w:r w:rsidR="00653BF4">
        <w:t>.</w:t>
      </w:r>
    </w:p>
    <w:p w14:paraId="3EF204E0" w14:textId="3A419218" w:rsidR="00653BF4" w:rsidRDefault="00C30EA9" w:rsidP="00EE2C68">
      <w:pPr>
        <w:pStyle w:val="B1"/>
      </w:pPr>
      <w:r>
        <w:t>-</w:t>
      </w:r>
      <w:r>
        <w:tab/>
      </w:r>
      <w:proofErr w:type="spellStart"/>
      <w:r w:rsidR="00653BF4" w:rsidRPr="005D4940">
        <w:t>retinanet.onnx</w:t>
      </w:r>
      <w:proofErr w:type="spellEnd"/>
      <w:r w:rsidR="00653BF4" w:rsidRPr="005D4940">
        <w:t xml:space="preserve"> is available at </w:t>
      </w:r>
      <w:del w:id="6596" w:author="Eric Yip_1" w:date="2025-04-08T14:03:00Z">
        <w:r w:rsidR="00653BF4" w:rsidDel="00904107">
          <w:delText>[x1]</w:delText>
        </w:r>
      </w:del>
      <w:ins w:id="6597" w:author="Eric Yip_1" w:date="2025-04-08T14:03:00Z">
        <w:r w:rsidR="00904107">
          <w:t>[14]</w:t>
        </w:r>
      </w:ins>
      <w:r w:rsidR="00653BF4">
        <w:t xml:space="preserve"> under “models” directory. </w:t>
      </w:r>
    </w:p>
    <w:p w14:paraId="4DD4DA05" w14:textId="58CBBF56" w:rsidR="00653BF4" w:rsidRDefault="00653BF4" w:rsidP="00653BF4">
      <w:pPr>
        <w:spacing w:after="0"/>
      </w:pPr>
    </w:p>
    <w:p w14:paraId="40886555" w14:textId="0470593E" w:rsidR="00653BF4" w:rsidRDefault="00653BF4" w:rsidP="00653BF4">
      <w:pPr>
        <w:pStyle w:val="31"/>
      </w:pPr>
      <w:bookmarkStart w:id="6598" w:name="_Toc198807136"/>
      <w:r>
        <w:t>B.3.2</w:t>
      </w:r>
      <w:r>
        <w:tab/>
        <w:t>Repository and installation</w:t>
      </w:r>
      <w:bookmarkEnd w:id="6598"/>
    </w:p>
    <w:p w14:paraId="63EA0846" w14:textId="77777777" w:rsidR="00653BF4" w:rsidRPr="007403B3" w:rsidRDefault="00653BF4" w:rsidP="00653BF4">
      <w:pPr>
        <w:pStyle w:val="CRCoverPage"/>
        <w:rPr>
          <w:b/>
          <w:bCs/>
          <w:lang w:val="en-US"/>
        </w:rPr>
      </w:pPr>
      <w:r w:rsidRPr="007403B3">
        <w:rPr>
          <w:b/>
          <w:bCs/>
          <w:lang w:val="en-US"/>
        </w:rPr>
        <w:t>FPN/</w:t>
      </w:r>
      <w:proofErr w:type="spellStart"/>
      <w:r w:rsidRPr="007403B3">
        <w:rPr>
          <w:b/>
          <w:bCs/>
          <w:lang w:val="en-US"/>
        </w:rPr>
        <w:t>retinanet</w:t>
      </w:r>
      <w:proofErr w:type="spellEnd"/>
      <w:r w:rsidRPr="007403B3">
        <w:rPr>
          <w:b/>
          <w:bCs/>
          <w:lang w:val="en-US"/>
        </w:rPr>
        <w:t xml:space="preserve">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lastRenderedPageBreak/>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 xml:space="preserve">git clone -b </w:t>
            </w:r>
            <w:proofErr w:type="spellStart"/>
            <w:r w:rsidRPr="000441D4">
              <w:rPr>
                <w:rFonts w:ascii="Courier New" w:hAnsi="Courier New" w:cs="Courier New"/>
                <w:lang w:val="en-US" w:eastAsia="fr-FR"/>
              </w:rPr>
              <w:t>split_multibranch</w:t>
            </w:r>
            <w:proofErr w:type="spellEnd"/>
            <w:r w:rsidRPr="000441D4">
              <w:rPr>
                <w:rFonts w:ascii="Courier New" w:hAnsi="Courier New" w:cs="Courier New"/>
                <w:lang w:val="en-US" w:eastAsia="fr-FR"/>
              </w:rPr>
              <w:t xml:space="preserv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7875D2D3"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w:t>
      </w:r>
      <w:proofErr w:type="spellStart"/>
      <w:r w:rsidRPr="006B5FB6">
        <w:rPr>
          <w:rFonts w:ascii="Times New Roman" w:hAnsi="Times New Roman"/>
        </w:rPr>
        <w:t>NNCodec</w:t>
      </w:r>
      <w:proofErr w:type="spellEnd"/>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del w:id="6599" w:author="Eric Yip_1" w:date="2025-04-08T14:09:00Z">
        <w:r w:rsidDel="00AC2E76">
          <w:rPr>
            <w:rFonts w:ascii="Times New Roman" w:hAnsi="Times New Roman"/>
          </w:rPr>
          <w:delText>[x9]</w:delText>
        </w:r>
      </w:del>
      <w:ins w:id="6600" w:author="Eric Yip_1" w:date="2025-04-08T14:09:00Z">
        <w:r w:rsidR="00AC2E76">
          <w:rPr>
            <w:rFonts w:ascii="Times New Roman" w:hAnsi="Times New Roman"/>
          </w:rPr>
          <w:t>[19]</w:t>
        </w:r>
      </w:ins>
      <w:r>
        <w:rPr>
          <w:rFonts w:ascii="Times New Roman" w:hAnsi="Times New Roman"/>
        </w:rPr>
        <w:fldChar w:fldCharType="end"/>
      </w:r>
      <w:r w:rsidRPr="006B5FB6">
        <w:rPr>
          <w:rFonts w:ascii="Times New Roman" w:hAnsi="Times New Roman"/>
        </w:rPr>
        <w:t xml:space="preserve">. Scripts may be used without installation of NNCodec. </w:t>
      </w:r>
    </w:p>
    <w:p w14:paraId="2CB5BE99" w14:textId="77777777" w:rsidR="00653BF4" w:rsidRPr="006B5FB6" w:rsidRDefault="00653BF4" w:rsidP="00653BF4">
      <w:pPr>
        <w:spacing w:after="0"/>
      </w:pPr>
      <w:r w:rsidRPr="006B5FB6">
        <w:t>The documented scripts</w:t>
      </w:r>
      <w:bookmarkStart w:id="6601" w:name="_Hlk171339644"/>
      <w:r w:rsidRPr="006B5FB6">
        <w:t xml:space="preserve"> are the following:</w:t>
      </w:r>
    </w:p>
    <w:bookmarkEnd w:id="6601"/>
    <w:p w14:paraId="535DB09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split_onnx_multi.py</w:t>
      </w:r>
    </w:p>
    <w:p w14:paraId="4C4BCBB2"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infer_onnx_multi.py</w:t>
      </w:r>
    </w:p>
    <w:p w14:paraId="792B92CE"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611652D9">
        <w:rPr>
          <w:rFonts w:ascii="Courier New" w:hAnsi="Courier New" w:cs="Courier New"/>
          <w:lang w:val="en-US" w:eastAsia="fr-FR"/>
        </w:rPr>
        <w:t>_video.sh</w:t>
      </w:r>
    </w:p>
    <w:p w14:paraId="35CADC67" w14:textId="77777777" w:rsidR="00653BF4" w:rsidRDefault="00653BF4" w:rsidP="00EE2C68">
      <w:pPr>
        <w:spacing w:after="0"/>
        <w:ind w:left="72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calc_map_image.py</w:t>
      </w:r>
    </w:p>
    <w:p w14:paraId="4A78E71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calc_map_video.py</w:t>
      </w:r>
    </w:p>
    <w:p w14:paraId="1B458F95" w14:textId="77777777" w:rsidR="00653BF4" w:rsidRPr="005F57D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505750BC" w:rsidR="00653BF4" w:rsidRPr="00B8497D" w:rsidRDefault="00653BF4" w:rsidP="00EE2C68">
      <w:pPr>
        <w:pStyle w:val="NW"/>
        <w:rPr>
          <w:lang w:val="en-US"/>
        </w:rPr>
      </w:pPr>
      <w:r w:rsidRPr="006B5FB6">
        <w:t>Note: to use NNCodec, a specific installation shall be done following</w:t>
      </w:r>
      <w:r>
        <w:t xml:space="preserve"> </w:t>
      </w:r>
      <w:r>
        <w:fldChar w:fldCharType="begin"/>
      </w:r>
      <w:r>
        <w:instrText xml:space="preserve"> REF _Ref180771208 \r \h </w:instrText>
      </w:r>
      <w:r w:rsidR="00C30EA9">
        <w:instrText xml:space="preserve"> \* MERGEFORMAT </w:instrText>
      </w:r>
      <w:r>
        <w:fldChar w:fldCharType="separate"/>
      </w:r>
      <w:del w:id="6602" w:author="Eric Yip_1" w:date="2025-04-08T14:09:00Z">
        <w:r w:rsidDel="00AC2E76">
          <w:delText>[x9]</w:delText>
        </w:r>
      </w:del>
      <w:ins w:id="6603" w:author="Eric Yip_1" w:date="2025-04-08T14:09:00Z">
        <w:r w:rsidR="00AC2E76">
          <w:t>[19]</w:t>
        </w:r>
      </w:ins>
      <w:r>
        <w:fldChar w:fldCharType="end"/>
      </w:r>
      <w:r w:rsidRPr="006B5FB6">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scripts/objectdetection/tool_for_dataset</w:t>
      </w:r>
      <w:r w:rsidRPr="006B5FB6">
        <w:t xml:space="preserve"> </w:t>
      </w:r>
      <w:bookmarkStart w:id="6604" w:name="_Int_oXWhACg0"/>
      <w:r w:rsidRPr="006B5FB6">
        <w:t>are</w:t>
      </w:r>
      <w:bookmarkEnd w:id="6604"/>
      <w:r w:rsidRPr="006B5FB6">
        <w:t xml:space="preserve"> provided to download a set of images and associated annotations from the cocodataset repository, as well as a script to convert annotations to conform to calc_map scripts. A readme file </w:t>
      </w:r>
      <w:r w:rsidRPr="00C643A0">
        <w:rPr>
          <w:rFonts w:ascii="Courier New" w:hAnsi="Courier New" w:cs="Courier New"/>
          <w:lang w:val="en-US" w:eastAsia="fr-FR"/>
        </w:rPr>
        <w:t>scripts/objectdetection/tool_for_dataset</w:t>
      </w:r>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get_cocodataset_annotations.sh</w:t>
      </w:r>
    </w:p>
    <w:p w14:paraId="74C11586" w14:textId="77777777" w:rsidR="00653BF4" w:rsidRPr="00A36A0D"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31"/>
      </w:pPr>
      <w:bookmarkStart w:id="6605" w:name="_Toc198807137"/>
      <w:r>
        <w:t>B.3.3</w:t>
      </w:r>
      <w:r>
        <w:tab/>
        <w:t>Single branch APIs and scripts applied to SSD300 model</w:t>
      </w:r>
      <w:bookmarkEnd w:id="6605"/>
    </w:p>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34883A2B"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This script converts the PyTorch ssd_300 model to ONNX.</w:t>
      </w:r>
    </w:p>
    <w:p w14:paraId="74C2FCF2" w14:textId="77777777" w:rsidR="00653BF4" w:rsidRPr="00A81EA1" w:rsidRDefault="00653BF4" w:rsidP="00653BF4">
      <w:pPr>
        <w:spacing w:after="0"/>
        <w:textAlignment w:val="center"/>
        <w:rPr>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&lt;output_path_to_directory&gt;</w:t>
            </w:r>
            <w:r w:rsidRPr="00A94EB2">
              <w:rPr>
                <w:rFonts w:ascii="Courier New" w:hAnsi="Courier New" w:cs="Courier New"/>
                <w:iCs/>
                <w:sz w:val="18"/>
                <w:szCs w:val="18"/>
                <w:lang w:eastAsia="en-GB"/>
              </w:rPr>
              <w:br/>
              <w:t xml:space="preserve">Output: &lt;output_path_to_directory&gt;/ssd_resnet.onnx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scripts/objectdetection/ssd300/convert ssd300model.py ./models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519F3DB5"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Pr="00EE2C68" w:rsidRDefault="00653BF4" w:rsidP="00EE2C68">
      <w:pPr>
        <w:spacing w:after="0"/>
        <w:ind w:left="360"/>
        <w:textAlignment w:val="center"/>
        <w:rPr>
          <w:lang w:eastAsia="en-GB"/>
        </w:rPr>
      </w:pPr>
      <w:r w:rsidRPr="00EE2C68">
        <w:rPr>
          <w:lang w:eastAsia="en-GB"/>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&lt;path_to_onnx file&gt; &lt;split_point_name&gt; &lt;split_flag&gt;</w:t>
            </w:r>
          </w:p>
          <w:p w14:paraId="12A1F7B6" w14:textId="77777777" w:rsidR="00653BF4" w:rsidRPr="00CC68BA" w:rsidRDefault="00653BF4" w:rsidP="00653BF4">
            <w:pPr>
              <w:spacing w:after="0"/>
              <w:rPr>
                <w:rFonts w:eastAsia="monospace"/>
                <w:iCs/>
                <w:sz w:val="22"/>
                <w:lang w:eastAsia="en-GB"/>
              </w:rPr>
            </w:pPr>
            <w:r w:rsidRPr="00CC68BA">
              <w:rPr>
                <w:rFonts w:ascii="Courier New" w:hAnsi="Courier New" w:cs="Courier New"/>
                <w:iCs/>
                <w:sz w:val="18"/>
                <w:szCs w:val="18"/>
                <w:lang w:eastAsia="en-GB"/>
              </w:rPr>
              <w:t>split_flag :’before’ to split before the split_point_name , ‘after’ to split after the split_point_name</w:t>
            </w:r>
          </w:p>
        </w:tc>
      </w:tr>
    </w:tbl>
    <w:p w14:paraId="65027E71" w14:textId="77777777" w:rsidR="00653BF4" w:rsidRPr="00CC68BA" w:rsidRDefault="00653BF4" w:rsidP="00653BF4">
      <w:pPr>
        <w:pStyle w:val="ab"/>
        <w:spacing w:after="0" w:line="285" w:lineRule="exact"/>
        <w:rPr>
          <w:rFonts w:eastAsia="monospace"/>
          <w:iCs/>
          <w:sz w:val="22"/>
          <w:lang w:eastAsia="en-GB"/>
        </w:rPr>
      </w:pPr>
    </w:p>
    <w:p w14:paraId="0A43C024" w14:textId="4E75EC9C" w:rsidR="00653BF4" w:rsidRPr="00CC68BA" w:rsidRDefault="00653BF4" w:rsidP="00EE2C68">
      <w:pPr>
        <w:spacing w:after="0" w:line="285" w:lineRule="exact"/>
        <w:ind w:left="720"/>
        <w:rPr>
          <w:rFonts w:eastAsia="monospace"/>
          <w:iCs/>
          <w:sz w:val="22"/>
          <w:szCs w:val="22"/>
          <w:lang w:eastAsia="en-GB"/>
        </w:rPr>
      </w:pPr>
      <w:r w:rsidRPr="00CC68BA">
        <w:rPr>
          <w:rFonts w:eastAsia="monospace"/>
          <w:iCs/>
          <w:sz w:val="22"/>
          <w:szCs w:val="22"/>
          <w:lang w:eastAsia="en-GB"/>
        </w:rPr>
        <w:t xml:space="preserve"> </w:t>
      </w: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./models/ssd_resnet.onnx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Output :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Special character “/” in split_point_name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4FAC56E"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The predictions are saved with the format [label top_left_x top_left_y bottom_right_x bottom_right_y confidence_score], compatible with the scripts visualize.py and calc_map.py</w:t>
      </w:r>
      <w:r>
        <w:rPr>
          <w:lang w:val="en-US" w:eastAsia="ko-KR"/>
        </w:rPr>
        <w:t xml:space="preserve">. </w:t>
      </w:r>
      <w:r w:rsidRPr="00AE5304">
        <w:rPr>
          <w:lang w:val="en-US" w:eastAsia="ko-KR"/>
        </w:rPr>
        <w:t>Intermediate data are saved in numpy binary format .npz.</w:t>
      </w:r>
      <w:r>
        <w:rPr>
          <w:lang w:val="en-US" w:eastAsia="ko-KR"/>
        </w:rPr>
        <w:t xml:space="preserve"> </w:t>
      </w:r>
      <w:r w:rsidRPr="00AE5304">
        <w:rPr>
          <w:lang w:val="en-US" w:eastAsia="ko-KR"/>
        </w:rPr>
        <w:t>The visual prediction results, the image with the boxes, are saved with the .png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p>
    <w:tbl>
      <w:tblPr>
        <w:tblStyle w:val="a8"/>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[-partI PARTI] [-partII PARTII] [-anchor ANCHOR] [-results_filename RESULTS_FILENAME] -results_dir RESULTS_DIR [-no_CPU_anchor] [-no_GPU_anchor] [-ref_split REF_SPLIT] [-no_split]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a ssd resnet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--path_to_config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--input_source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LOOP            loop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-partII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ANCHOR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                    Path to results file  -results_dir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-no_CPU_anchor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-no_GPU_anchor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-ref_split REF_SPLIT  reference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-no_split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653BF4">
      <w:pPr>
        <w:pStyle w:val="31"/>
      </w:pPr>
      <w:bookmarkStart w:id="6606" w:name="_Toc198807138"/>
      <w:r>
        <w:lastRenderedPageBreak/>
        <w:t>B.3.</w:t>
      </w:r>
      <w:r w:rsidR="00922730">
        <w:t>4</w:t>
      </w:r>
      <w:r>
        <w:tab/>
        <w:t>Multi branch split APIs and scripts (ssd_resnet and retinanet) with compression</w:t>
      </w:r>
      <w:bookmarkEnd w:id="6606"/>
    </w:p>
    <w:p w14:paraId="43E5E1EE" w14:textId="593F18D7" w:rsidR="00922730" w:rsidRDefault="00922730" w:rsidP="00922730">
      <w:pPr>
        <w:rPr>
          <w:lang w:eastAsia="ko-KR"/>
        </w:rPr>
      </w:pPr>
      <w:r>
        <w:rPr>
          <w:rFonts w:hint="eastAsia"/>
          <w:lang w:eastAsia="ko-KR"/>
        </w:rPr>
        <w:t>The scripts are</w:t>
      </w:r>
      <w:r>
        <w:rPr>
          <w:lang w:eastAsia="ko-KR"/>
        </w:rPr>
        <w:t>:</w:t>
      </w:r>
    </w:p>
    <w:p w14:paraId="65194D36" w14:textId="169E4F66"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split_onnx_multi.py</w:t>
      </w:r>
    </w:p>
    <w:p w14:paraId="16B40416" w14:textId="77777777" w:rsidR="00922730" w:rsidRPr="00C22C56" w:rsidRDefault="00922730" w:rsidP="00922730">
      <w:pPr>
        <w:ind w:left="284"/>
        <w:rPr>
          <w:lang w:val="en-US" w:eastAsia="ko-KR"/>
        </w:rPr>
      </w:pPr>
      <w:r w:rsidRPr="00E75CA2">
        <w:rPr>
          <w:lang w:val="en-US" w:eastAsia="ko-KR"/>
        </w:rPr>
        <w:t>This script splits an ONNX file at any node. Split point may be referenced by the node index/rank or by the node name.</w:t>
      </w:r>
    </w:p>
    <w:tbl>
      <w:tblPr>
        <w:tblStyle w:val="a8"/>
        <w:tblW w:w="9355" w:type="dxa"/>
        <w:tblInd w:w="279" w:type="dxa"/>
        <w:tblLook w:val="04A0" w:firstRow="1" w:lastRow="0" w:firstColumn="1" w:lastColumn="0" w:noHBand="0" w:noVBand="1"/>
      </w:tblPr>
      <w:tblGrid>
        <w:gridCol w:w="3436"/>
        <w:gridCol w:w="5919"/>
      </w:tblGrid>
      <w:tr w:rsidR="00922730" w:rsidRPr="00E75CA2" w14:paraId="4B3D5166" w14:textId="77777777" w:rsidTr="00CE38CE">
        <w:tc>
          <w:tcPr>
            <w:tcW w:w="9355" w:type="dxa"/>
            <w:gridSpan w:val="2"/>
            <w:tcBorders>
              <w:top w:val="nil"/>
              <w:left w:val="nil"/>
              <w:bottom w:val="nil"/>
              <w:right w:val="nil"/>
            </w:tcBorders>
            <w:shd w:val="clear" w:color="auto" w:fill="E7E6E6" w:themeFill="background2"/>
          </w:tcPr>
          <w:p w14:paraId="130D6FF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CE38CE">
            <w:pPr>
              <w:spacing w:after="0"/>
              <w:rPr>
                <w:rFonts w:ascii="Courier New" w:hAnsi="Courier New" w:cs="Courier New"/>
                <w:b/>
                <w:bCs/>
                <w:iCs/>
                <w:lang w:eastAsia="en-GB"/>
              </w:rPr>
            </w:pPr>
          </w:p>
          <w:p w14:paraId="793E5D3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split_onnx_multi is a script that split a ONNX model at a rank or at a node name</w:t>
            </w:r>
          </w:p>
        </w:tc>
      </w:tr>
      <w:tr w:rsidR="00922730" w:rsidRPr="00E75CA2" w14:paraId="40183F11" w14:textId="77777777" w:rsidTr="00CE38CE">
        <w:tc>
          <w:tcPr>
            <w:tcW w:w="3436" w:type="dxa"/>
            <w:tcBorders>
              <w:top w:val="nil"/>
              <w:left w:val="nil"/>
              <w:bottom w:val="nil"/>
              <w:right w:val="nil"/>
            </w:tcBorders>
            <w:shd w:val="clear" w:color="auto" w:fill="E7E6E6" w:themeFill="background2"/>
          </w:tcPr>
          <w:p w14:paraId="0A6892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CE38CE">
            <w:pPr>
              <w:spacing w:after="0"/>
              <w:jc w:val="center"/>
              <w:rPr>
                <w:rFonts w:ascii="Courier New" w:hAnsi="Courier New" w:cs="Courier New"/>
                <w:iCs/>
                <w:sz w:val="18"/>
                <w:szCs w:val="18"/>
                <w:lang w:eastAsia="en-GB"/>
              </w:rPr>
            </w:pPr>
          </w:p>
        </w:tc>
      </w:tr>
      <w:tr w:rsidR="00922730" w:rsidRPr="00E75CA2" w14:paraId="11A9F7ED" w14:textId="77777777" w:rsidTr="00CE38CE">
        <w:tc>
          <w:tcPr>
            <w:tcW w:w="3436" w:type="dxa"/>
            <w:tcBorders>
              <w:top w:val="nil"/>
              <w:left w:val="nil"/>
              <w:bottom w:val="nil"/>
              <w:right w:val="nil"/>
            </w:tcBorders>
            <w:shd w:val="clear" w:color="auto" w:fill="E7E6E6" w:themeFill="background2"/>
          </w:tcPr>
          <w:p w14:paraId="7D3849C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CE38CE">
        <w:tc>
          <w:tcPr>
            <w:tcW w:w="3436" w:type="dxa"/>
            <w:tcBorders>
              <w:top w:val="nil"/>
              <w:left w:val="nil"/>
              <w:bottom w:val="nil"/>
              <w:right w:val="nil"/>
            </w:tcBorders>
            <w:shd w:val="clear" w:color="auto" w:fill="E7E6E6" w:themeFill="background2"/>
          </w:tcPr>
          <w:p w14:paraId="4098EAC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 ANCHOR, --anchor ANCHOR</w:t>
            </w:r>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CE38CE">
        <w:tc>
          <w:tcPr>
            <w:tcW w:w="3436" w:type="dxa"/>
            <w:tcBorders>
              <w:top w:val="nil"/>
              <w:left w:val="nil"/>
              <w:bottom w:val="nil"/>
              <w:right w:val="nil"/>
            </w:tcBorders>
            <w:shd w:val="clear" w:color="auto" w:fill="E7E6E6" w:themeFill="background2"/>
          </w:tcPr>
          <w:p w14:paraId="12D53B6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 RANK, --rank RANK</w:t>
            </w:r>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CE38CE">
        <w:tc>
          <w:tcPr>
            <w:tcW w:w="3436" w:type="dxa"/>
            <w:tcBorders>
              <w:top w:val="nil"/>
              <w:left w:val="nil"/>
              <w:bottom w:val="nil"/>
              <w:right w:val="nil"/>
            </w:tcBorders>
            <w:shd w:val="clear" w:color="auto" w:fill="E7E6E6" w:themeFill="background2"/>
          </w:tcPr>
          <w:p w14:paraId="2F79307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 NAME, --name NAME</w:t>
            </w:r>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CE38CE">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FLAG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t xml:space="preserve">Script outputs are the two model </w:t>
      </w:r>
      <w:bookmarkStart w:id="6607" w:name="_Int_jTu30BBq"/>
      <w:r w:rsidRPr="00E75CA2">
        <w:rPr>
          <w:lang w:val="en-US" w:eastAsia="ko-KR"/>
        </w:rPr>
        <w:t>subsets</w:t>
      </w:r>
      <w:bookmarkEnd w:id="6607"/>
      <w:r w:rsidRPr="00E75CA2">
        <w:rPr>
          <w:lang w:val="en-US" w:eastAsia="ko-KR"/>
        </w:rPr>
        <w:t xml:space="preserve"> part I and part II, suffixed with “_part_I_node_#rank” (resp. _part_II_node_#rank), located in the same directory as the anchor.</w:t>
      </w:r>
    </w:p>
    <w:p w14:paraId="48B947F2" w14:textId="77777777" w:rsidR="00922730" w:rsidRDefault="00922730" w:rsidP="00922730">
      <w:pPr>
        <w:rPr>
          <w:i/>
          <w:lang w:eastAsia="ko-KR"/>
        </w:rPr>
      </w:pP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CE38CE">
        <w:trPr>
          <w:trHeight w:val="1898"/>
        </w:trPr>
        <w:tc>
          <w:tcPr>
            <w:tcW w:w="9355" w:type="dxa"/>
            <w:shd w:val="clear" w:color="auto" w:fill="E7E6E6" w:themeFill="background2"/>
          </w:tcPr>
          <w:p w14:paraId="0709F2B9" w14:textId="77777777" w:rsidR="00922730" w:rsidRPr="00CC68BA" w:rsidRDefault="00922730" w:rsidP="00CE38CE">
            <w:pPr>
              <w:spacing w:after="0" w:line="276" w:lineRule="auto"/>
              <w:rPr>
                <w:rFonts w:ascii="Courier New" w:hAnsi="Courier New" w:cs="Courier New"/>
                <w:b/>
                <w:bCs/>
                <w:iCs/>
                <w:lang w:eastAsia="en-GB"/>
              </w:rPr>
            </w:pPr>
            <w:r w:rsidRPr="00CC68BA">
              <w:rPr>
                <w:rFonts w:ascii="Courier New" w:hAnsi="Courier New" w:cs="Courier New"/>
                <w:b/>
                <w:bCs/>
                <w:iCs/>
                <w:lang w:eastAsia="en-GB"/>
              </w:rPr>
              <w:t>Usage:</w:t>
            </w:r>
          </w:p>
          <w:p w14:paraId="23B15496" w14:textId="77777777" w:rsidR="00922730" w:rsidRPr="00CC68BA" w:rsidRDefault="00922730" w:rsidP="00CE38CE">
            <w:pPr>
              <w:spacing w:after="0" w:line="276" w:lineRule="auto"/>
              <w:rPr>
                <w:rFonts w:ascii="Courier New" w:hAnsi="Courier New" w:cs="Courier New"/>
                <w:iCs/>
                <w:sz w:val="18"/>
                <w:szCs w:val="18"/>
                <w:lang w:eastAsia="en-GB"/>
              </w:rPr>
            </w:pPr>
          </w:p>
          <w:p w14:paraId="6506CCD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python split_onnx_multi.py -a ./models/ssd_resnet.onnx -r 7 </w:t>
            </w:r>
          </w:p>
          <w:p w14:paraId="50EE3A56" w14:textId="77777777" w:rsidR="00922730" w:rsidRPr="00CC68BA" w:rsidRDefault="00922730" w:rsidP="00CE38CE">
            <w:pPr>
              <w:spacing w:after="0" w:line="276" w:lineRule="auto"/>
              <w:rPr>
                <w:rFonts w:ascii="Courier New" w:hAnsi="Courier New" w:cs="Courier New"/>
                <w:iCs/>
                <w:sz w:val="18"/>
                <w:szCs w:val="18"/>
                <w:lang w:eastAsia="en-GB"/>
              </w:rPr>
            </w:pPr>
          </w:p>
          <w:p w14:paraId="5E40DF57" w14:textId="77777777" w:rsidR="00922730" w:rsidRPr="00CC68BA" w:rsidRDefault="00922730" w:rsidP="00CE38CE">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CE38CE">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output=['/feature_extractor/feature_extractor/feature_extractor.4/feature_extractor.4.0/relu_1/Relu_output_0', '/feature_extractor/feature_extractor/feature_extractor.3/MaxPool_output_0']</w:t>
            </w:r>
          </w:p>
          <w:p w14:paraId="07F0A1E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Part II: Extraction at level 7 (included) to 154 :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 ./models /ssd_resnet_part_II_node_7.onnx</w:t>
            </w:r>
          </w:p>
          <w:p w14:paraId="6CD8BD66" w14:textId="77777777" w:rsidR="00922730" w:rsidRDefault="00922730" w:rsidP="00CE38CE">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DCA3EB8"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infer_onnx_multi.py</w:t>
      </w:r>
    </w:p>
    <w:p w14:paraId="35C3A004" w14:textId="77777777" w:rsidR="00922730" w:rsidRDefault="00922730" w:rsidP="00922730">
      <w:pPr>
        <w:ind w:left="360"/>
        <w:rPr>
          <w:lang w:val="en-US" w:eastAsia="ko-KR"/>
        </w:rPr>
      </w:pPr>
      <w:r w:rsidRPr="00E75CA2">
        <w:rPr>
          <w:lang w:val="en-US" w:eastAsia="ko-KR"/>
        </w:rPr>
        <w:t xml:space="preserve">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w:t>
      </w:r>
      <w:r w:rsidRPr="00E75CA2">
        <w:rPr>
          <w:lang w:val="en-US" w:eastAsia="ko-KR"/>
        </w:rPr>
        <w:lastRenderedPageBreak/>
        <w:t>endpoint. It supports models “ssd_resnet” and “retinanet” or any other models having same pre-processing and same post-processing as these models.</w:t>
      </w:r>
    </w:p>
    <w:p w14:paraId="2CDE8030" w14:textId="77777777" w:rsidR="00922730" w:rsidRPr="00E75CA2" w:rsidRDefault="00922730" w:rsidP="00922730">
      <w:pPr>
        <w:ind w:left="284"/>
        <w:rPr>
          <w:lang w:val="en-US" w:eastAsia="ko-KR"/>
        </w:rPr>
      </w:pPr>
    </w:p>
    <w:tbl>
      <w:tblPr>
        <w:tblStyle w:val="a8"/>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CE38CE">
        <w:tc>
          <w:tcPr>
            <w:tcW w:w="9213" w:type="dxa"/>
            <w:gridSpan w:val="2"/>
            <w:shd w:val="clear" w:color="auto" w:fill="E7E6E6" w:themeFill="background2"/>
          </w:tcPr>
          <w:p w14:paraId="6EE876E5"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CE38CE">
            <w:pPr>
              <w:spacing w:after="0"/>
              <w:rPr>
                <w:rFonts w:ascii="Courier New" w:hAnsi="Courier New" w:cs="Courier New"/>
                <w:b/>
                <w:bCs/>
                <w:iCs/>
                <w:lang w:eastAsia="en-GB"/>
              </w:rPr>
            </w:pPr>
          </w:p>
          <w:p w14:paraId="3B65D08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CE38CE">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either a ssd resnet model or retinanet model, full model or split</w:t>
            </w:r>
          </w:p>
          <w:p w14:paraId="1C209397"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CC68BA" w14:paraId="253F96E1" w14:textId="77777777" w:rsidTr="00CE38CE">
        <w:tc>
          <w:tcPr>
            <w:tcW w:w="3969" w:type="dxa"/>
            <w:shd w:val="clear" w:color="auto" w:fill="E7E6E6" w:themeFill="background2"/>
          </w:tcPr>
          <w:p w14:paraId="08A34D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CE38CE">
            <w:pPr>
              <w:spacing w:after="0"/>
              <w:rPr>
                <w:rFonts w:ascii="Courier New" w:hAnsi="Courier New" w:cs="Courier New"/>
                <w:iCs/>
                <w:sz w:val="18"/>
                <w:szCs w:val="18"/>
                <w:lang w:eastAsia="en-GB"/>
              </w:rPr>
            </w:pPr>
          </w:p>
        </w:tc>
      </w:tr>
      <w:tr w:rsidR="00922730" w:rsidRPr="00CC68BA" w14:paraId="5CD19C63" w14:textId="77777777" w:rsidTr="00CE38CE">
        <w:tc>
          <w:tcPr>
            <w:tcW w:w="3969" w:type="dxa"/>
            <w:shd w:val="clear" w:color="auto" w:fill="E7E6E6" w:themeFill="background2"/>
          </w:tcPr>
          <w:p w14:paraId="138C09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CE38CE">
        <w:tc>
          <w:tcPr>
            <w:tcW w:w="3969" w:type="dxa"/>
            <w:shd w:val="clear" w:color="auto" w:fill="E7E6E6" w:themeFill="background2"/>
          </w:tcPr>
          <w:p w14:paraId="70695A2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--input_source INPUT_SOURCE</w:t>
            </w:r>
          </w:p>
          <w:p w14:paraId="14B4825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CE38CE">
        <w:tc>
          <w:tcPr>
            <w:tcW w:w="3969" w:type="dxa"/>
            <w:shd w:val="clear" w:color="auto" w:fill="E7E6E6" w:themeFill="background2"/>
          </w:tcPr>
          <w:p w14:paraId="6935A1E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LOOP            </w:t>
            </w:r>
          </w:p>
          <w:p w14:paraId="49913A8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CE38CE">
        <w:tc>
          <w:tcPr>
            <w:tcW w:w="3969" w:type="dxa"/>
            <w:shd w:val="clear" w:color="auto" w:fill="E7E6E6" w:themeFill="background2"/>
          </w:tcPr>
          <w:p w14:paraId="57A740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 PARTI          </w:t>
            </w:r>
          </w:p>
          <w:p w14:paraId="46556B9E"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CE38CE">
        <w:tc>
          <w:tcPr>
            <w:tcW w:w="3969" w:type="dxa"/>
            <w:shd w:val="clear" w:color="auto" w:fill="E7E6E6" w:themeFill="background2"/>
          </w:tcPr>
          <w:p w14:paraId="0B5DFEB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-partII PARTII        </w:t>
            </w:r>
          </w:p>
        </w:tc>
        <w:tc>
          <w:tcPr>
            <w:tcW w:w="5244" w:type="dxa"/>
            <w:shd w:val="clear" w:color="auto" w:fill="E7E6E6" w:themeFill="background2"/>
          </w:tcPr>
          <w:p w14:paraId="3002184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CE38CE">
        <w:tc>
          <w:tcPr>
            <w:tcW w:w="3969" w:type="dxa"/>
            <w:shd w:val="clear" w:color="auto" w:fill="E7E6E6" w:themeFill="background2"/>
          </w:tcPr>
          <w:p w14:paraId="209EEF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ANCHOR        </w:t>
            </w:r>
          </w:p>
        </w:tc>
        <w:tc>
          <w:tcPr>
            <w:tcW w:w="5244" w:type="dxa"/>
            <w:shd w:val="clear" w:color="auto" w:fill="E7E6E6" w:themeFill="background2"/>
          </w:tcPr>
          <w:p w14:paraId="0C444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CE38CE">
        <w:tc>
          <w:tcPr>
            <w:tcW w:w="3969" w:type="dxa"/>
            <w:shd w:val="clear" w:color="auto" w:fill="E7E6E6" w:themeFill="background2"/>
          </w:tcPr>
          <w:p w14:paraId="6DC34A2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-f FAMILY, --family FAMILY</w:t>
            </w:r>
          </w:p>
          <w:p w14:paraId="78007CC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 family i.e., 'ssd_resnet' or 'retinanet'</w:t>
            </w:r>
          </w:p>
        </w:tc>
      </w:tr>
      <w:tr w:rsidR="00922730" w:rsidRPr="00CC68BA" w14:paraId="382E8537" w14:textId="77777777" w:rsidTr="00CE38CE">
        <w:tc>
          <w:tcPr>
            <w:tcW w:w="3969" w:type="dxa"/>
            <w:shd w:val="clear" w:color="auto" w:fill="E7E6E6" w:themeFill="background2"/>
          </w:tcPr>
          <w:p w14:paraId="7067E00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p w14:paraId="5C0A956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CE38CE">
        <w:tc>
          <w:tcPr>
            <w:tcW w:w="3969" w:type="dxa"/>
            <w:shd w:val="clear" w:color="auto" w:fill="E7E6E6" w:themeFill="background2"/>
          </w:tcPr>
          <w:p w14:paraId="6BB9616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-results_dir RESULTS_DIR</w:t>
            </w:r>
          </w:p>
          <w:p w14:paraId="41DA7E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63DF0A7" w14:textId="77777777" w:rsidR="00922730" w:rsidRPr="00CC68BA" w:rsidRDefault="00922730" w:rsidP="00CE38CE">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results directory hosting predictions</w:t>
            </w:r>
          </w:p>
        </w:tc>
      </w:tr>
      <w:tr w:rsidR="00922730" w:rsidRPr="00CC68BA" w14:paraId="19827168" w14:textId="77777777" w:rsidTr="00CE38CE">
        <w:tc>
          <w:tcPr>
            <w:tcW w:w="3969" w:type="dxa"/>
            <w:shd w:val="clear" w:color="auto" w:fill="E7E6E6" w:themeFill="background2"/>
          </w:tcPr>
          <w:p w14:paraId="557E67A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-no_CPU_anchor        </w:t>
            </w:r>
          </w:p>
          <w:p w14:paraId="6D5A409C"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CE38CE">
        <w:tc>
          <w:tcPr>
            <w:tcW w:w="3969" w:type="dxa"/>
            <w:shd w:val="clear" w:color="auto" w:fill="E7E6E6" w:themeFill="background2"/>
          </w:tcPr>
          <w:p w14:paraId="3C4552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-no_GPU_anchor        </w:t>
            </w:r>
          </w:p>
        </w:tc>
        <w:tc>
          <w:tcPr>
            <w:tcW w:w="5244" w:type="dxa"/>
            <w:shd w:val="clear" w:color="auto" w:fill="E7E6E6" w:themeFill="background2"/>
          </w:tcPr>
          <w:p w14:paraId="4A89997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CE38CE">
        <w:tc>
          <w:tcPr>
            <w:tcW w:w="3969" w:type="dxa"/>
            <w:shd w:val="clear" w:color="auto" w:fill="E7E6E6" w:themeFill="background2"/>
          </w:tcPr>
          <w:p w14:paraId="4AE761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-ref_split REF_SPLIT  </w:t>
            </w:r>
          </w:p>
        </w:tc>
        <w:tc>
          <w:tcPr>
            <w:tcW w:w="5244" w:type="dxa"/>
            <w:shd w:val="clear" w:color="auto" w:fill="E7E6E6" w:themeFill="background2"/>
          </w:tcPr>
          <w:p w14:paraId="299E6C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CE38CE">
        <w:tc>
          <w:tcPr>
            <w:tcW w:w="3969" w:type="dxa"/>
            <w:shd w:val="clear" w:color="auto" w:fill="E7E6E6" w:themeFill="background2"/>
          </w:tcPr>
          <w:p w14:paraId="2A524DB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-no_split             </w:t>
            </w:r>
          </w:p>
        </w:tc>
        <w:tc>
          <w:tcPr>
            <w:tcW w:w="5244" w:type="dxa"/>
            <w:shd w:val="clear" w:color="auto" w:fill="E7E6E6" w:themeFill="background2"/>
          </w:tcPr>
          <w:p w14:paraId="327D39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CE38CE">
        <w:tc>
          <w:tcPr>
            <w:tcW w:w="3969" w:type="dxa"/>
            <w:shd w:val="clear" w:color="auto" w:fill="E7E6E6" w:themeFill="background2"/>
          </w:tcPr>
          <w:p w14:paraId="11E3B18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-no_check_model       </w:t>
            </w:r>
          </w:p>
        </w:tc>
        <w:tc>
          <w:tcPr>
            <w:tcW w:w="5244" w:type="dxa"/>
            <w:shd w:val="clear" w:color="auto" w:fill="E7E6E6" w:themeFill="background2"/>
          </w:tcPr>
          <w:p w14:paraId="671DACA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do not check the model partI and partII</w:t>
            </w:r>
          </w:p>
        </w:tc>
      </w:tr>
      <w:tr w:rsidR="00922730" w:rsidRPr="00CC68BA" w14:paraId="4C3D2855" w14:textId="77777777" w:rsidTr="00CE38CE">
        <w:tc>
          <w:tcPr>
            <w:tcW w:w="3969" w:type="dxa"/>
            <w:shd w:val="clear" w:color="auto" w:fill="E7E6E6" w:themeFill="background2"/>
          </w:tcPr>
          <w:p w14:paraId="2936AB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-save_intermediate_data</w:t>
            </w:r>
          </w:p>
          <w:p w14:paraId="3169DAA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CE38CE">
        <w:tc>
          <w:tcPr>
            <w:tcW w:w="3969" w:type="dxa"/>
            <w:shd w:val="clear" w:color="auto" w:fill="E7E6E6" w:themeFill="background2"/>
          </w:tcPr>
          <w:p w14:paraId="614122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-nb_frames NB_FRAMES  </w:t>
            </w:r>
          </w:p>
        </w:tc>
        <w:tc>
          <w:tcPr>
            <w:tcW w:w="5244" w:type="dxa"/>
            <w:shd w:val="clear" w:color="auto" w:fill="E7E6E6" w:themeFill="background2"/>
          </w:tcPr>
          <w:p w14:paraId="1AC5A4B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Limit the inference to the nb_frames first frames for a video</w:t>
            </w:r>
          </w:p>
        </w:tc>
      </w:tr>
      <w:tr w:rsidR="00922730" w:rsidRPr="00CC68BA" w14:paraId="7283E009" w14:textId="77777777" w:rsidTr="00CE38CE">
        <w:tc>
          <w:tcPr>
            <w:tcW w:w="3969" w:type="dxa"/>
            <w:shd w:val="clear" w:color="auto" w:fill="E7E6E6" w:themeFill="background2"/>
          </w:tcPr>
          <w:p w14:paraId="2284AE5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-encode_algo ENCODE_ALGO</w:t>
            </w:r>
          </w:p>
          <w:p w14:paraId="5720468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algo for intermediate_data encoding 0=no encoding; 1= convert to float16; 8xx for nnc with xx = abs(qp) (e.g., 838 for qp=-38)</w:t>
            </w:r>
          </w:p>
        </w:tc>
      </w:tr>
      <w:tr w:rsidR="00922730" w:rsidRPr="00CC68BA" w14:paraId="39C83195" w14:textId="77777777" w:rsidTr="00CE38CE">
        <w:tc>
          <w:tcPr>
            <w:tcW w:w="3969" w:type="dxa"/>
            <w:shd w:val="clear" w:color="auto" w:fill="E7E6E6" w:themeFill="background2"/>
          </w:tcPr>
          <w:p w14:paraId="4836BB0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 PU_PARTI    </w:t>
            </w:r>
          </w:p>
        </w:tc>
        <w:tc>
          <w:tcPr>
            <w:tcW w:w="5244" w:type="dxa"/>
            <w:shd w:val="clear" w:color="auto" w:fill="E7E6E6" w:themeFill="background2"/>
          </w:tcPr>
          <w:p w14:paraId="76B285E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CE38CE">
        <w:tc>
          <w:tcPr>
            <w:tcW w:w="3969" w:type="dxa"/>
            <w:shd w:val="clear" w:color="auto" w:fill="E7E6E6" w:themeFill="background2"/>
          </w:tcPr>
          <w:p w14:paraId="5022F7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-PU_partII PU_PARTII  </w:t>
            </w:r>
          </w:p>
        </w:tc>
        <w:tc>
          <w:tcPr>
            <w:tcW w:w="5244" w:type="dxa"/>
            <w:shd w:val="clear" w:color="auto" w:fill="E7E6E6" w:themeFill="background2"/>
          </w:tcPr>
          <w:p w14:paraId="6878D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CE38CE">
        <w:tc>
          <w:tcPr>
            <w:tcW w:w="3969" w:type="dxa"/>
            <w:shd w:val="clear" w:color="auto" w:fill="E7E6E6" w:themeFill="background2"/>
          </w:tcPr>
          <w:p w14:paraId="1706D8B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CB4997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0F98426D" w:rsidR="00922730" w:rsidRPr="00504430" w:rsidRDefault="00C30EA9" w:rsidP="00EE2C68">
      <w:pPr>
        <w:pStyle w:val="B1"/>
        <w:rPr>
          <w:lang w:val="en-US"/>
        </w:rPr>
      </w:pPr>
      <w:r>
        <w:rPr>
          <w:lang w:val="en-US"/>
        </w:rPr>
        <w:t>-</w:t>
      </w:r>
      <w:r>
        <w:rPr>
          <w:lang w:val="en-US"/>
        </w:rPr>
        <w:tab/>
      </w:r>
      <w:r w:rsidR="00922730" w:rsidRPr="00504430">
        <w:rPr>
          <w:lang w:val="en-US"/>
        </w:rPr>
        <w:t>Verification of the ONNX model by using checker.check_model() function. This verification can be skipped especially for the splitted models that may sometimes raise an unfounded error (i.e., an error which does not prevent a correct inference with the ONNX runtime)</w:t>
      </w:r>
    </w:p>
    <w:p w14:paraId="752B47C7" w14:textId="1A0C2555" w:rsidR="00922730" w:rsidRPr="00504430" w:rsidRDefault="00C30EA9" w:rsidP="00EE2C68">
      <w:pPr>
        <w:pStyle w:val="B1"/>
        <w:rPr>
          <w:lang w:val="en-US"/>
        </w:rPr>
      </w:pPr>
      <w:r>
        <w:rPr>
          <w:lang w:val="en-US"/>
        </w:rPr>
        <w:t>-</w:t>
      </w:r>
      <w:r>
        <w:rPr>
          <w:lang w:val="en-US"/>
        </w:rPr>
        <w:tab/>
      </w:r>
      <w:r w:rsidR="00922730" w:rsidRPr="00504430">
        <w:rPr>
          <w:lang w:val="en-US"/>
        </w:rPr>
        <w:t>inference of the anchor using GPU (except if flag -no_GPU_anchor is activated)</w:t>
      </w:r>
    </w:p>
    <w:p w14:paraId="186D81ED" w14:textId="529D8D9F" w:rsidR="00922730" w:rsidRPr="00504430" w:rsidRDefault="00C30EA9" w:rsidP="00EE2C68">
      <w:pPr>
        <w:pStyle w:val="B1"/>
        <w:rPr>
          <w:lang w:val="en-US"/>
        </w:rPr>
      </w:pPr>
      <w:r>
        <w:rPr>
          <w:lang w:val="en-US"/>
        </w:rPr>
        <w:t>-</w:t>
      </w:r>
      <w:r>
        <w:rPr>
          <w:lang w:val="en-US"/>
        </w:rPr>
        <w:tab/>
      </w:r>
      <w:r w:rsidR="00922730" w:rsidRPr="00504430">
        <w:rPr>
          <w:lang w:val="en-US"/>
        </w:rPr>
        <w:t>inference of part I and part II using processing units indicating by flags (-PU_partI  and -PU_partII)(except if flag -no_split is activated). Intermediate data are encoded and decoded using the algorithm indicated by the identifier -encode_algo.</w:t>
      </w:r>
    </w:p>
    <w:p w14:paraId="68B7A0B1" w14:textId="1D02F683" w:rsidR="00922730" w:rsidRPr="00E75CA2" w:rsidRDefault="00C30EA9" w:rsidP="00EE2C68">
      <w:pPr>
        <w:pStyle w:val="B1"/>
        <w:rPr>
          <w:lang w:val="en-US" w:eastAsia="ko-KR"/>
        </w:rPr>
      </w:pPr>
      <w:r>
        <w:rPr>
          <w:lang w:val="en-US"/>
        </w:rPr>
        <w:t>-</w:t>
      </w:r>
      <w:r>
        <w:rPr>
          <w:lang w:val="en-US"/>
        </w:rPr>
        <w:tab/>
      </w:r>
      <w:r w:rsidR="00922730" w:rsidRPr="00504430">
        <w:rPr>
          <w:lang w:val="en-US"/>
        </w:rPr>
        <w:t>inference of the anchor using CPU (except if flag -no_CPU_anchor is activated)</w:t>
      </w:r>
    </w:p>
    <w:p w14:paraId="679CA65A" w14:textId="77777777" w:rsidR="00922730" w:rsidRPr="00E75CA2" w:rsidRDefault="00922730" w:rsidP="00922730">
      <w:pPr>
        <w:ind w:left="284"/>
        <w:rPr>
          <w:lang w:val="en-US" w:eastAsia="ko-KR"/>
        </w:rPr>
      </w:pPr>
      <w:r w:rsidRPr="00E75CA2">
        <w:rPr>
          <w:lang w:val="en-US" w:eastAsia="ko-KR"/>
        </w:rPr>
        <w:lastRenderedPageBreak/>
        <w:t>Script outputs are:</w:t>
      </w:r>
    </w:p>
    <w:p w14:paraId="7FA6B4CA" w14:textId="5032D054" w:rsidR="00922730" w:rsidRPr="00504430" w:rsidRDefault="00C30EA9" w:rsidP="00EE2C68">
      <w:pPr>
        <w:pStyle w:val="B1"/>
        <w:rPr>
          <w:lang w:val="en-US"/>
        </w:rPr>
      </w:pPr>
      <w:r>
        <w:rPr>
          <w:lang w:val="en-US"/>
        </w:rPr>
        <w:t>-</w:t>
      </w:r>
      <w:r>
        <w:rPr>
          <w:lang w:val="en-US"/>
        </w:rPr>
        <w:tab/>
      </w:r>
      <w:r w:rsidR="00922730" w:rsidRPr="00504430">
        <w:rPr>
          <w:lang w:val="en-US"/>
        </w:rPr>
        <w:t>A .csv file containing information on time measurement, intermediate data size, predictions (described below)</w:t>
      </w:r>
    </w:p>
    <w:p w14:paraId="3972B161" w14:textId="237E60DE" w:rsidR="00922730" w:rsidRPr="00504430" w:rsidRDefault="00C30EA9" w:rsidP="00EE2C68">
      <w:pPr>
        <w:pStyle w:val="B1"/>
        <w:rPr>
          <w:lang w:val="en-US"/>
        </w:rPr>
      </w:pPr>
      <w:r>
        <w:rPr>
          <w:lang w:val="en-US"/>
        </w:rPr>
        <w:t>-</w:t>
      </w:r>
      <w:r>
        <w:rPr>
          <w:lang w:val="en-US"/>
        </w:rPr>
        <w:tab/>
      </w:r>
      <w:r w:rsidR="00922730" w:rsidRPr="00504430">
        <w:rPr>
          <w:lang w:val="en-US"/>
        </w:rPr>
        <w:t>A folder containing the image (or frame) with the predictions on overlay (bounding boxes with label and prediction score)</w:t>
      </w:r>
    </w:p>
    <w:p w14:paraId="000BA3CB" w14:textId="5C5571A6" w:rsidR="00922730" w:rsidRPr="00504430" w:rsidRDefault="00C30EA9" w:rsidP="00EE2C68">
      <w:pPr>
        <w:pStyle w:val="B1"/>
        <w:rPr>
          <w:lang w:val="en-US"/>
        </w:rPr>
      </w:pPr>
      <w:r>
        <w:rPr>
          <w:lang w:val="en-US"/>
        </w:rPr>
        <w:t>-</w:t>
      </w:r>
      <w:r>
        <w:rPr>
          <w:lang w:val="en-US"/>
        </w:rPr>
        <w:tab/>
      </w:r>
      <w:r w:rsidR="00922730" w:rsidRPr="00504430">
        <w:rPr>
          <w:lang w:val="en-US"/>
        </w:rPr>
        <w:t xml:space="preserve">A folder containing the .txt predictions file compatible with format expected by calc_map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r w:rsidRPr="00E75CA2">
        <w:rPr>
          <w:lang w:val="en-US" w:eastAsia="ko-KR"/>
        </w:rPr>
        <w:t>Results .csv file have following columns:</w:t>
      </w:r>
    </w:p>
    <w:tbl>
      <w:tblPr>
        <w:tblStyle w:val="a8"/>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CE38CE">
        <w:tc>
          <w:tcPr>
            <w:tcW w:w="4440" w:type="dxa"/>
            <w:shd w:val="clear" w:color="auto" w:fill="F2F2F2" w:themeFill="background1" w:themeFillShade="F2"/>
          </w:tcPr>
          <w:p w14:paraId="6B8FF85F" w14:textId="77777777" w:rsidR="00922730" w:rsidRPr="005E5B25" w:rsidRDefault="00922730" w:rsidP="00EE2C68">
            <w:pPr>
              <w:pStyle w:val="TAH"/>
              <w:rPr>
                <w:lang w:val="en-US" w:eastAsia="ko-KR"/>
              </w:rPr>
            </w:pPr>
            <w:r w:rsidRPr="005E5B25">
              <w:rPr>
                <w:lang w:val="en-US" w:eastAsia="ko-KR"/>
              </w:rPr>
              <w:lastRenderedPageBreak/>
              <w:t xml:space="preserve">Column name </w:t>
            </w:r>
          </w:p>
        </w:tc>
        <w:tc>
          <w:tcPr>
            <w:tcW w:w="784" w:type="dxa"/>
            <w:shd w:val="clear" w:color="auto" w:fill="F2F2F2" w:themeFill="background1" w:themeFillShade="F2"/>
          </w:tcPr>
          <w:p w14:paraId="0D384AFA" w14:textId="77777777" w:rsidR="00922730" w:rsidRPr="005E5B25" w:rsidRDefault="00922730" w:rsidP="00EE2C68">
            <w:pPr>
              <w:pStyle w:val="TAH"/>
              <w:rPr>
                <w:lang w:val="en-US" w:eastAsia="ko-KR"/>
              </w:rPr>
            </w:pPr>
            <w:r w:rsidRPr="005E5B25">
              <w:rPr>
                <w:lang w:val="en-US" w:eastAsia="ko-KR"/>
              </w:rPr>
              <w:t>Type</w:t>
            </w:r>
          </w:p>
        </w:tc>
        <w:tc>
          <w:tcPr>
            <w:tcW w:w="726" w:type="dxa"/>
            <w:shd w:val="clear" w:color="auto" w:fill="F2F2F2" w:themeFill="background1" w:themeFillShade="F2"/>
          </w:tcPr>
          <w:p w14:paraId="43A1130A" w14:textId="77777777" w:rsidR="00922730" w:rsidRPr="005E5B25" w:rsidRDefault="00922730" w:rsidP="00EE2C68">
            <w:pPr>
              <w:pStyle w:val="TAH"/>
              <w:rPr>
                <w:lang w:val="en-US" w:eastAsia="ko-KR"/>
              </w:rPr>
            </w:pPr>
            <w:r w:rsidRPr="005E5B25">
              <w:rPr>
                <w:lang w:val="en-US" w:eastAsia="ko-KR"/>
              </w:rPr>
              <w:t>Unit</w:t>
            </w:r>
          </w:p>
        </w:tc>
        <w:tc>
          <w:tcPr>
            <w:tcW w:w="3264" w:type="dxa"/>
            <w:shd w:val="clear" w:color="auto" w:fill="F2F2F2" w:themeFill="background1" w:themeFillShade="F2"/>
          </w:tcPr>
          <w:p w14:paraId="156445A5" w14:textId="77777777" w:rsidR="00922730" w:rsidRPr="005E5B25" w:rsidRDefault="00922730" w:rsidP="00EE2C68">
            <w:pPr>
              <w:pStyle w:val="TAH"/>
              <w:rPr>
                <w:lang w:val="en-US" w:eastAsia="ko-KR"/>
              </w:rPr>
            </w:pPr>
            <w:r w:rsidRPr="005E5B25">
              <w:rPr>
                <w:lang w:val="en-US" w:eastAsia="ko-KR"/>
              </w:rPr>
              <w:t>Description</w:t>
            </w:r>
          </w:p>
        </w:tc>
      </w:tr>
      <w:tr w:rsidR="00922730" w:rsidRPr="00E75CA2" w14:paraId="4E746EB8" w14:textId="77777777" w:rsidTr="00CE38CE">
        <w:tc>
          <w:tcPr>
            <w:tcW w:w="4440" w:type="dxa"/>
          </w:tcPr>
          <w:p w14:paraId="55660B55" w14:textId="77777777" w:rsidR="00922730" w:rsidRPr="00E75CA2" w:rsidRDefault="00922730" w:rsidP="00EE2C68">
            <w:pPr>
              <w:pStyle w:val="TAL"/>
              <w:rPr>
                <w:lang w:val="en-US" w:eastAsia="ko-KR"/>
              </w:rPr>
            </w:pPr>
            <w:r w:rsidRPr="00E75CA2">
              <w:rPr>
                <w:lang w:val="en-US" w:eastAsia="ko-KR"/>
              </w:rPr>
              <w:t>Source</w:t>
            </w:r>
          </w:p>
        </w:tc>
        <w:tc>
          <w:tcPr>
            <w:tcW w:w="784" w:type="dxa"/>
          </w:tcPr>
          <w:p w14:paraId="46CDA3F4"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5A17ACF1" w14:textId="77777777" w:rsidR="00922730" w:rsidRPr="00E75CA2" w:rsidRDefault="00922730" w:rsidP="00EE2C68">
            <w:pPr>
              <w:pStyle w:val="TAL"/>
              <w:rPr>
                <w:lang w:val="en-US" w:eastAsia="ko-KR"/>
              </w:rPr>
            </w:pPr>
            <w:r w:rsidRPr="00E75CA2">
              <w:rPr>
                <w:lang w:val="en-US" w:eastAsia="ko-KR"/>
              </w:rPr>
              <w:t>-</w:t>
            </w:r>
          </w:p>
        </w:tc>
        <w:tc>
          <w:tcPr>
            <w:tcW w:w="3264" w:type="dxa"/>
          </w:tcPr>
          <w:p w14:paraId="59528991" w14:textId="77777777" w:rsidR="00922730" w:rsidRPr="00E75CA2" w:rsidRDefault="00922730" w:rsidP="00EE2C68">
            <w:pPr>
              <w:pStyle w:val="TAL"/>
              <w:rPr>
                <w:lang w:val="en-US" w:eastAsia="ko-KR"/>
              </w:rPr>
            </w:pPr>
            <w:r w:rsidRPr="00E75CA2">
              <w:rPr>
                <w:lang w:val="en-US" w:eastAsia="ko-KR"/>
              </w:rPr>
              <w:t>path to the input data source</w:t>
            </w:r>
          </w:p>
        </w:tc>
      </w:tr>
      <w:tr w:rsidR="00922730" w:rsidRPr="00E75CA2" w14:paraId="1F6F71DA" w14:textId="77777777" w:rsidTr="00CE38CE">
        <w:tc>
          <w:tcPr>
            <w:tcW w:w="4440" w:type="dxa"/>
          </w:tcPr>
          <w:p w14:paraId="63C86A06" w14:textId="77777777" w:rsidR="00922730" w:rsidRPr="00E75CA2" w:rsidRDefault="00922730" w:rsidP="00EE2C68">
            <w:pPr>
              <w:pStyle w:val="TAL"/>
              <w:rPr>
                <w:lang w:val="en-US" w:eastAsia="ko-KR"/>
              </w:rPr>
            </w:pPr>
            <w:r w:rsidRPr="00E75CA2">
              <w:rPr>
                <w:lang w:val="en-US" w:eastAsia="ko-KR"/>
              </w:rPr>
              <w:t xml:space="preserve">Nodes  </w:t>
            </w:r>
          </w:p>
          <w:p w14:paraId="1A985893" w14:textId="77777777" w:rsidR="00922730" w:rsidRPr="00E75CA2" w:rsidRDefault="00922730" w:rsidP="00EE2C68">
            <w:pPr>
              <w:pStyle w:val="TAL"/>
              <w:rPr>
                <w:lang w:val="en-US" w:eastAsia="ko-KR"/>
              </w:rPr>
            </w:pPr>
          </w:p>
        </w:tc>
        <w:tc>
          <w:tcPr>
            <w:tcW w:w="784" w:type="dxa"/>
          </w:tcPr>
          <w:p w14:paraId="618AC48F"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23A394E4" w14:textId="77777777" w:rsidR="00922730" w:rsidRPr="00E75CA2" w:rsidRDefault="00922730" w:rsidP="00EE2C68">
            <w:pPr>
              <w:pStyle w:val="TAL"/>
              <w:rPr>
                <w:lang w:val="en-US" w:eastAsia="ko-KR"/>
              </w:rPr>
            </w:pPr>
            <w:r w:rsidRPr="00E75CA2">
              <w:rPr>
                <w:lang w:val="en-US" w:eastAsia="ko-KR"/>
              </w:rPr>
              <w:t>-</w:t>
            </w:r>
          </w:p>
        </w:tc>
        <w:tc>
          <w:tcPr>
            <w:tcW w:w="3264" w:type="dxa"/>
          </w:tcPr>
          <w:p w14:paraId="5593BABB" w14:textId="77777777" w:rsidR="00922730" w:rsidRPr="00E75CA2" w:rsidRDefault="00922730" w:rsidP="00EE2C68">
            <w:pPr>
              <w:pStyle w:val="TAL"/>
              <w:rPr>
                <w:lang w:val="en-US" w:eastAsia="ko-KR"/>
              </w:rPr>
            </w:pPr>
            <w:r w:rsidRPr="00E75CA2">
              <w:rPr>
                <w:lang w:val="en-US" w:eastAsia="ko-KR"/>
              </w:rPr>
              <w:t>node reference (e.g., split_node_0010)</w:t>
            </w:r>
          </w:p>
        </w:tc>
      </w:tr>
      <w:tr w:rsidR="00922730" w:rsidRPr="00E75CA2" w14:paraId="175F2EA1" w14:textId="77777777" w:rsidTr="00CE38CE">
        <w:tc>
          <w:tcPr>
            <w:tcW w:w="4440" w:type="dxa"/>
          </w:tcPr>
          <w:p w14:paraId="116F6A7A" w14:textId="77777777" w:rsidR="00922730" w:rsidRPr="00E75CA2" w:rsidRDefault="00922730" w:rsidP="00EE2C68">
            <w:pPr>
              <w:pStyle w:val="TAL"/>
              <w:rPr>
                <w:lang w:val="en-US" w:eastAsia="ko-KR"/>
              </w:rPr>
            </w:pPr>
            <w:r w:rsidRPr="00E75CA2">
              <w:rPr>
                <w:lang w:val="en-US" w:eastAsia="ko-KR"/>
              </w:rPr>
              <w:t>Inference_loop</w:t>
            </w:r>
          </w:p>
          <w:p w14:paraId="7A547939" w14:textId="77777777" w:rsidR="00922730" w:rsidRPr="00E75CA2" w:rsidRDefault="00922730" w:rsidP="00EE2C68">
            <w:pPr>
              <w:pStyle w:val="TAL"/>
              <w:rPr>
                <w:lang w:val="en-US" w:eastAsia="ko-KR"/>
              </w:rPr>
            </w:pPr>
          </w:p>
        </w:tc>
        <w:tc>
          <w:tcPr>
            <w:tcW w:w="784" w:type="dxa"/>
          </w:tcPr>
          <w:p w14:paraId="15BB74AC" w14:textId="77777777" w:rsidR="00922730" w:rsidRPr="00E75CA2" w:rsidRDefault="00922730" w:rsidP="00EE2C68">
            <w:pPr>
              <w:pStyle w:val="TAL"/>
              <w:rPr>
                <w:lang w:val="en-US" w:eastAsia="ko-KR"/>
              </w:rPr>
            </w:pPr>
            <w:r w:rsidRPr="00E75CA2">
              <w:rPr>
                <w:lang w:val="en-US" w:eastAsia="ko-KR"/>
              </w:rPr>
              <w:t>Int</w:t>
            </w:r>
          </w:p>
        </w:tc>
        <w:tc>
          <w:tcPr>
            <w:tcW w:w="726" w:type="dxa"/>
          </w:tcPr>
          <w:p w14:paraId="5377B2CA" w14:textId="77777777" w:rsidR="00922730" w:rsidRPr="00E75CA2" w:rsidRDefault="00922730" w:rsidP="00EE2C68">
            <w:pPr>
              <w:pStyle w:val="TAL"/>
              <w:rPr>
                <w:lang w:val="en-US" w:eastAsia="ko-KR"/>
              </w:rPr>
            </w:pPr>
            <w:r w:rsidRPr="00E75CA2">
              <w:rPr>
                <w:lang w:val="en-US" w:eastAsia="ko-KR"/>
              </w:rPr>
              <w:t>-</w:t>
            </w:r>
          </w:p>
        </w:tc>
        <w:tc>
          <w:tcPr>
            <w:tcW w:w="3264" w:type="dxa"/>
          </w:tcPr>
          <w:p w14:paraId="3212D416" w14:textId="77777777" w:rsidR="00922730" w:rsidRPr="00E75CA2" w:rsidRDefault="00922730" w:rsidP="00EE2C68">
            <w:pPr>
              <w:pStyle w:val="TAL"/>
              <w:rPr>
                <w:lang w:val="en-US" w:eastAsia="ko-KR"/>
              </w:rPr>
            </w:pPr>
            <w:r w:rsidRPr="00E75CA2">
              <w:rPr>
                <w:lang w:val="en-US" w:eastAsia="ko-KR"/>
              </w:rPr>
              <w:t>number of inference run on the source</w:t>
            </w:r>
          </w:p>
        </w:tc>
      </w:tr>
      <w:tr w:rsidR="00922730" w:rsidRPr="00E75CA2" w14:paraId="0084D54A" w14:textId="77777777" w:rsidTr="00CE38CE">
        <w:tc>
          <w:tcPr>
            <w:tcW w:w="4440" w:type="dxa"/>
          </w:tcPr>
          <w:p w14:paraId="398C99C6" w14:textId="77777777" w:rsidR="00922730" w:rsidRPr="00E75CA2" w:rsidRDefault="00922730" w:rsidP="00EE2C68">
            <w:pPr>
              <w:pStyle w:val="TAL"/>
              <w:rPr>
                <w:lang w:val="en-US" w:eastAsia="ko-KR"/>
              </w:rPr>
            </w:pPr>
            <w:r w:rsidRPr="00E75CA2">
              <w:rPr>
                <w:lang w:val="en-US" w:eastAsia="ko-KR"/>
              </w:rPr>
              <w:t>UE_inference_time_CPU (avg; std)</w:t>
            </w:r>
          </w:p>
        </w:tc>
        <w:tc>
          <w:tcPr>
            <w:tcW w:w="784" w:type="dxa"/>
          </w:tcPr>
          <w:p w14:paraId="61F41F1D"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D5A81BC" w14:textId="77777777" w:rsidR="00922730" w:rsidRPr="00E75CA2" w:rsidRDefault="00922730" w:rsidP="00EE2C68">
            <w:pPr>
              <w:pStyle w:val="TAL"/>
              <w:rPr>
                <w:lang w:val="en-US" w:eastAsia="ko-KR"/>
              </w:rPr>
            </w:pPr>
            <w:r w:rsidRPr="00E75CA2">
              <w:rPr>
                <w:lang w:val="en-US" w:eastAsia="ko-KR"/>
              </w:rPr>
              <w:t>ms</w:t>
            </w:r>
          </w:p>
        </w:tc>
        <w:tc>
          <w:tcPr>
            <w:tcW w:w="3264" w:type="dxa"/>
          </w:tcPr>
          <w:p w14:paraId="44300035" w14:textId="77777777" w:rsidR="00922730" w:rsidRPr="00E75CA2" w:rsidRDefault="00922730" w:rsidP="00EE2C68">
            <w:pPr>
              <w:pStyle w:val="TAL"/>
              <w:rPr>
                <w:lang w:val="en-US" w:eastAsia="ko-KR"/>
              </w:rPr>
            </w:pPr>
            <w:r w:rsidRPr="00E75CA2">
              <w:rPr>
                <w:lang w:val="en-US" w:eastAsia="ko-KR"/>
              </w:rPr>
              <w:t xml:space="preserve"> inference time of the part I (average and standard deviation on all measures) when the processing unit of part I is CPU</w:t>
            </w:r>
          </w:p>
        </w:tc>
      </w:tr>
      <w:tr w:rsidR="00922730" w:rsidRPr="00E75CA2" w14:paraId="5740C23B" w14:textId="77777777" w:rsidTr="00CE38CE">
        <w:tc>
          <w:tcPr>
            <w:tcW w:w="4440" w:type="dxa"/>
          </w:tcPr>
          <w:p w14:paraId="02F717CE" w14:textId="77777777" w:rsidR="00922730" w:rsidRPr="00E75CA2" w:rsidRDefault="00922730" w:rsidP="00EE2C68">
            <w:pPr>
              <w:pStyle w:val="TAL"/>
              <w:rPr>
                <w:lang w:val="en-US" w:eastAsia="ko-KR"/>
              </w:rPr>
            </w:pPr>
            <w:r w:rsidRPr="00E75CA2">
              <w:rPr>
                <w:lang w:val="en-US" w:eastAsia="ko-KR"/>
              </w:rPr>
              <w:t xml:space="preserve">UE_inference_time_CPU_steady_state (avg;std) </w:t>
            </w:r>
          </w:p>
          <w:p w14:paraId="5C58FBD9" w14:textId="77777777" w:rsidR="00922730" w:rsidRPr="00E75CA2" w:rsidRDefault="00922730" w:rsidP="00EE2C68">
            <w:pPr>
              <w:pStyle w:val="TAL"/>
              <w:rPr>
                <w:lang w:val="en-US" w:eastAsia="ko-KR"/>
              </w:rPr>
            </w:pPr>
          </w:p>
        </w:tc>
        <w:tc>
          <w:tcPr>
            <w:tcW w:w="784" w:type="dxa"/>
          </w:tcPr>
          <w:p w14:paraId="5CC29A25"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A054A9" w14:textId="77777777" w:rsidR="00922730" w:rsidRPr="00E75CA2" w:rsidRDefault="00922730" w:rsidP="00EE2C68">
            <w:pPr>
              <w:pStyle w:val="TAL"/>
              <w:rPr>
                <w:lang w:val="en-US" w:eastAsia="ko-KR"/>
              </w:rPr>
            </w:pPr>
            <w:r w:rsidRPr="00E75CA2">
              <w:rPr>
                <w:lang w:val="en-US" w:eastAsia="ko-KR"/>
              </w:rPr>
              <w:t>ms</w:t>
            </w:r>
          </w:p>
        </w:tc>
        <w:tc>
          <w:tcPr>
            <w:tcW w:w="3264" w:type="dxa"/>
          </w:tcPr>
          <w:p w14:paraId="11DC9B5C"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CE38CE">
        <w:tc>
          <w:tcPr>
            <w:tcW w:w="4440" w:type="dxa"/>
          </w:tcPr>
          <w:p w14:paraId="6A6838E8" w14:textId="77777777" w:rsidR="00922730" w:rsidRPr="00E75CA2" w:rsidRDefault="00922730" w:rsidP="00EE2C68">
            <w:pPr>
              <w:pStyle w:val="TAL"/>
              <w:rPr>
                <w:lang w:val="en-US" w:eastAsia="ko-KR"/>
              </w:rPr>
            </w:pPr>
            <w:r w:rsidRPr="00E75CA2">
              <w:rPr>
                <w:lang w:val="en-US" w:eastAsia="ko-KR"/>
              </w:rPr>
              <w:t>UE_inference_time_GPU (avg;std)</w:t>
            </w:r>
          </w:p>
          <w:p w14:paraId="3B5C1691" w14:textId="77777777" w:rsidR="00922730" w:rsidRPr="00E75CA2" w:rsidRDefault="00922730" w:rsidP="00EE2C68">
            <w:pPr>
              <w:pStyle w:val="TAL"/>
              <w:rPr>
                <w:lang w:val="en-US" w:eastAsia="ko-KR"/>
              </w:rPr>
            </w:pPr>
          </w:p>
        </w:tc>
        <w:tc>
          <w:tcPr>
            <w:tcW w:w="784" w:type="dxa"/>
          </w:tcPr>
          <w:p w14:paraId="56DA7CE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6F7C8E0" w14:textId="77777777" w:rsidR="00922730" w:rsidRPr="00E75CA2" w:rsidRDefault="00922730" w:rsidP="00EE2C68">
            <w:pPr>
              <w:pStyle w:val="TAL"/>
              <w:rPr>
                <w:lang w:val="en-US" w:eastAsia="ko-KR"/>
              </w:rPr>
            </w:pPr>
            <w:r w:rsidRPr="00E75CA2">
              <w:rPr>
                <w:lang w:val="en-US" w:eastAsia="ko-KR"/>
              </w:rPr>
              <w:t>ms</w:t>
            </w:r>
          </w:p>
        </w:tc>
        <w:tc>
          <w:tcPr>
            <w:tcW w:w="3264" w:type="dxa"/>
          </w:tcPr>
          <w:p w14:paraId="3AE1EA0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CE38CE">
        <w:tc>
          <w:tcPr>
            <w:tcW w:w="4440" w:type="dxa"/>
          </w:tcPr>
          <w:p w14:paraId="7746BE31" w14:textId="77777777" w:rsidR="00922730" w:rsidRPr="00E75CA2" w:rsidRDefault="00922730" w:rsidP="00EE2C68">
            <w:pPr>
              <w:pStyle w:val="TAL"/>
              <w:rPr>
                <w:lang w:val="en-US" w:eastAsia="ko-KR"/>
              </w:rPr>
            </w:pPr>
            <w:r w:rsidRPr="00E75CA2">
              <w:rPr>
                <w:lang w:val="en-US" w:eastAsia="ko-KR"/>
              </w:rPr>
              <w:t xml:space="preserve">UE_inference_time_GPU_steady_state (avg; std): </w:t>
            </w:r>
          </w:p>
          <w:p w14:paraId="6FFB4426" w14:textId="77777777" w:rsidR="00922730" w:rsidRPr="00E75CA2" w:rsidRDefault="00922730" w:rsidP="00EE2C68">
            <w:pPr>
              <w:pStyle w:val="TAL"/>
              <w:rPr>
                <w:lang w:val="en-US" w:eastAsia="ko-KR"/>
              </w:rPr>
            </w:pPr>
          </w:p>
        </w:tc>
        <w:tc>
          <w:tcPr>
            <w:tcW w:w="784" w:type="dxa"/>
          </w:tcPr>
          <w:p w14:paraId="15726AC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1782432" w14:textId="77777777" w:rsidR="00922730" w:rsidRPr="00E75CA2" w:rsidRDefault="00922730" w:rsidP="00EE2C68">
            <w:pPr>
              <w:pStyle w:val="TAL"/>
              <w:rPr>
                <w:lang w:val="en-US" w:eastAsia="ko-KR"/>
              </w:rPr>
            </w:pPr>
            <w:r w:rsidRPr="00E75CA2">
              <w:rPr>
                <w:lang w:val="en-US" w:eastAsia="ko-KR"/>
              </w:rPr>
              <w:t>ms</w:t>
            </w:r>
          </w:p>
        </w:tc>
        <w:tc>
          <w:tcPr>
            <w:tcW w:w="3264" w:type="dxa"/>
          </w:tcPr>
          <w:p w14:paraId="5911775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CE38CE">
        <w:tc>
          <w:tcPr>
            <w:tcW w:w="4440" w:type="dxa"/>
          </w:tcPr>
          <w:p w14:paraId="46868C26" w14:textId="77777777" w:rsidR="00922730" w:rsidRPr="00E75CA2" w:rsidRDefault="00922730" w:rsidP="00EE2C68">
            <w:pPr>
              <w:pStyle w:val="TAL"/>
              <w:rPr>
                <w:lang w:val="en-US" w:eastAsia="ko-KR"/>
              </w:rPr>
            </w:pPr>
            <w:r w:rsidRPr="00E75CA2">
              <w:rPr>
                <w:lang w:val="en-US" w:eastAsia="ko-KR"/>
              </w:rPr>
              <w:t xml:space="preserve">Server_inference_time_CPU(avg; std): </w:t>
            </w:r>
          </w:p>
          <w:p w14:paraId="32BB6E3D" w14:textId="77777777" w:rsidR="00922730" w:rsidRPr="00E75CA2" w:rsidRDefault="00922730" w:rsidP="00EE2C68">
            <w:pPr>
              <w:pStyle w:val="TAL"/>
              <w:rPr>
                <w:lang w:val="en-US" w:eastAsia="ko-KR"/>
              </w:rPr>
            </w:pPr>
          </w:p>
        </w:tc>
        <w:tc>
          <w:tcPr>
            <w:tcW w:w="784" w:type="dxa"/>
          </w:tcPr>
          <w:p w14:paraId="5B80EB3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7BCD24CD" w14:textId="77777777" w:rsidR="00922730" w:rsidRPr="00E75CA2" w:rsidRDefault="00922730" w:rsidP="00EE2C68">
            <w:pPr>
              <w:pStyle w:val="TAL"/>
              <w:rPr>
                <w:lang w:val="en-US" w:eastAsia="ko-KR"/>
              </w:rPr>
            </w:pPr>
            <w:r w:rsidRPr="00E75CA2">
              <w:rPr>
                <w:lang w:val="en-US" w:eastAsia="ko-KR"/>
              </w:rPr>
              <w:t>ms</w:t>
            </w:r>
          </w:p>
        </w:tc>
        <w:tc>
          <w:tcPr>
            <w:tcW w:w="3264" w:type="dxa"/>
          </w:tcPr>
          <w:p w14:paraId="0809BBAC"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CE38CE">
        <w:tc>
          <w:tcPr>
            <w:tcW w:w="4440" w:type="dxa"/>
          </w:tcPr>
          <w:p w14:paraId="2F451487" w14:textId="77777777" w:rsidR="00922730" w:rsidRPr="00E75CA2" w:rsidRDefault="00922730" w:rsidP="00EE2C68">
            <w:pPr>
              <w:pStyle w:val="TAL"/>
              <w:rPr>
                <w:lang w:val="en-US" w:eastAsia="ko-KR"/>
              </w:rPr>
            </w:pPr>
            <w:r w:rsidRPr="00E75CA2">
              <w:rPr>
                <w:lang w:val="en-US" w:eastAsia="ko-KR"/>
              </w:rPr>
              <w:t xml:space="preserve">Server_inference_time_CPU_steady_state(avg; std): </w:t>
            </w:r>
          </w:p>
        </w:tc>
        <w:tc>
          <w:tcPr>
            <w:tcW w:w="784" w:type="dxa"/>
          </w:tcPr>
          <w:p w14:paraId="0831451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534C9EA" w14:textId="77777777" w:rsidR="00922730" w:rsidRPr="00E75CA2" w:rsidRDefault="00922730" w:rsidP="00EE2C68">
            <w:pPr>
              <w:pStyle w:val="TAL"/>
              <w:rPr>
                <w:lang w:val="en-US" w:eastAsia="ko-KR"/>
              </w:rPr>
            </w:pPr>
            <w:r w:rsidRPr="00E75CA2">
              <w:rPr>
                <w:lang w:val="en-US" w:eastAsia="ko-KR"/>
              </w:rPr>
              <w:t>ms</w:t>
            </w:r>
          </w:p>
        </w:tc>
        <w:tc>
          <w:tcPr>
            <w:tcW w:w="3264" w:type="dxa"/>
          </w:tcPr>
          <w:p w14:paraId="3532FD2F"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CE38CE">
        <w:tc>
          <w:tcPr>
            <w:tcW w:w="4440" w:type="dxa"/>
          </w:tcPr>
          <w:p w14:paraId="12C2B3CB" w14:textId="77777777" w:rsidR="00922730" w:rsidRPr="00E75CA2" w:rsidRDefault="00922730" w:rsidP="00EE2C68">
            <w:pPr>
              <w:pStyle w:val="TAL"/>
              <w:rPr>
                <w:lang w:val="en-US" w:eastAsia="ko-KR"/>
              </w:rPr>
            </w:pPr>
            <w:r w:rsidRPr="00E75CA2">
              <w:rPr>
                <w:lang w:val="en-US" w:eastAsia="ko-KR"/>
              </w:rPr>
              <w:t>Server_inference_time_GPU(avg; std);</w:t>
            </w:r>
          </w:p>
        </w:tc>
        <w:tc>
          <w:tcPr>
            <w:tcW w:w="784" w:type="dxa"/>
          </w:tcPr>
          <w:p w14:paraId="527836E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8E03BE8" w14:textId="77777777" w:rsidR="00922730" w:rsidRPr="00E75CA2" w:rsidRDefault="00922730" w:rsidP="00EE2C68">
            <w:pPr>
              <w:pStyle w:val="TAL"/>
              <w:rPr>
                <w:lang w:val="en-US" w:eastAsia="ko-KR"/>
              </w:rPr>
            </w:pPr>
            <w:r w:rsidRPr="00E75CA2">
              <w:rPr>
                <w:lang w:val="en-US" w:eastAsia="ko-KR"/>
              </w:rPr>
              <w:t>ms</w:t>
            </w:r>
          </w:p>
        </w:tc>
        <w:tc>
          <w:tcPr>
            <w:tcW w:w="3264" w:type="dxa"/>
          </w:tcPr>
          <w:p w14:paraId="7D671176"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CE38CE">
        <w:tc>
          <w:tcPr>
            <w:tcW w:w="4440" w:type="dxa"/>
          </w:tcPr>
          <w:p w14:paraId="4182BADF" w14:textId="77777777" w:rsidR="00922730" w:rsidRPr="00E75CA2" w:rsidRDefault="00922730" w:rsidP="00EE2C68">
            <w:pPr>
              <w:pStyle w:val="TAL"/>
              <w:rPr>
                <w:lang w:val="en-US" w:eastAsia="ko-KR"/>
              </w:rPr>
            </w:pPr>
            <w:r w:rsidRPr="00E75CA2">
              <w:rPr>
                <w:lang w:val="en-US" w:eastAsia="ko-KR"/>
              </w:rPr>
              <w:t>Server_inference_time_GPU_steady_state (avg; std);</w:t>
            </w:r>
          </w:p>
        </w:tc>
        <w:tc>
          <w:tcPr>
            <w:tcW w:w="784" w:type="dxa"/>
          </w:tcPr>
          <w:p w14:paraId="4F47E10A"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3912948" w14:textId="77777777" w:rsidR="00922730" w:rsidRPr="00E75CA2" w:rsidRDefault="00922730" w:rsidP="00EE2C68">
            <w:pPr>
              <w:pStyle w:val="TAL"/>
              <w:rPr>
                <w:lang w:val="en-US" w:eastAsia="ko-KR"/>
              </w:rPr>
            </w:pPr>
            <w:r w:rsidRPr="00E75CA2">
              <w:rPr>
                <w:lang w:val="en-US" w:eastAsia="ko-KR"/>
              </w:rPr>
              <w:t>ms</w:t>
            </w:r>
          </w:p>
        </w:tc>
        <w:tc>
          <w:tcPr>
            <w:tcW w:w="3264" w:type="dxa"/>
          </w:tcPr>
          <w:p w14:paraId="42E9712B"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CE38CE">
        <w:tc>
          <w:tcPr>
            <w:tcW w:w="4440" w:type="dxa"/>
          </w:tcPr>
          <w:p w14:paraId="7F1ED6DB" w14:textId="77777777" w:rsidR="00922730" w:rsidRPr="00E75CA2" w:rsidRDefault="00922730" w:rsidP="00EE2C68">
            <w:pPr>
              <w:pStyle w:val="TAL"/>
              <w:rPr>
                <w:lang w:val="en-US" w:eastAsia="ko-KR"/>
              </w:rPr>
            </w:pPr>
            <w:r w:rsidRPr="00E75CA2">
              <w:rPr>
                <w:lang w:val="en-US" w:eastAsia="ko-KR"/>
              </w:rPr>
              <w:t>Total_inference_time_steady_state (avg; std);</w:t>
            </w:r>
          </w:p>
        </w:tc>
        <w:tc>
          <w:tcPr>
            <w:tcW w:w="784" w:type="dxa"/>
          </w:tcPr>
          <w:p w14:paraId="5D258019"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02B038B2" w14:textId="77777777" w:rsidR="00922730" w:rsidRPr="00E75CA2" w:rsidRDefault="00922730" w:rsidP="00EE2C68">
            <w:pPr>
              <w:pStyle w:val="TAL"/>
              <w:rPr>
                <w:lang w:val="en-US" w:eastAsia="ko-KR"/>
              </w:rPr>
            </w:pPr>
            <w:r w:rsidRPr="00E75CA2">
              <w:rPr>
                <w:lang w:val="en-US" w:eastAsia="ko-KR"/>
              </w:rPr>
              <w:t>ms</w:t>
            </w:r>
          </w:p>
        </w:tc>
        <w:tc>
          <w:tcPr>
            <w:tcW w:w="3264" w:type="dxa"/>
          </w:tcPr>
          <w:p w14:paraId="3D7BB093" w14:textId="77777777" w:rsidR="00922730" w:rsidRPr="00E75CA2" w:rsidRDefault="00922730" w:rsidP="00EE2C68">
            <w:pPr>
              <w:pStyle w:val="TAL"/>
              <w:rPr>
                <w:lang w:val="en-US" w:eastAsia="ko-KR"/>
              </w:rPr>
            </w:pPr>
            <w:r w:rsidRPr="00E75CA2">
              <w:rPr>
                <w:lang w:val="en-US" w:eastAsia="ko-KR"/>
              </w:rPr>
              <w:t>Sum of “UE inference time steady state” +  “Server inference time steady state “ (average and standard deviation)</w:t>
            </w:r>
          </w:p>
        </w:tc>
      </w:tr>
      <w:tr w:rsidR="00922730" w:rsidRPr="00E75CA2" w14:paraId="70EBBA71" w14:textId="77777777" w:rsidTr="00CE38CE">
        <w:tc>
          <w:tcPr>
            <w:tcW w:w="4440" w:type="dxa"/>
          </w:tcPr>
          <w:p w14:paraId="07FF0530" w14:textId="77777777" w:rsidR="00922730" w:rsidRPr="00E75CA2" w:rsidRDefault="00922730" w:rsidP="00EE2C68">
            <w:pPr>
              <w:pStyle w:val="TAL"/>
              <w:rPr>
                <w:lang w:eastAsia="ko-KR"/>
              </w:rPr>
            </w:pPr>
            <w:r w:rsidRPr="4572A83D">
              <w:rPr>
                <w:lang w:eastAsia="ko-KR"/>
              </w:rPr>
              <w:t>Encoding_time (min,avg,max);</w:t>
            </w:r>
          </w:p>
        </w:tc>
        <w:tc>
          <w:tcPr>
            <w:tcW w:w="784" w:type="dxa"/>
          </w:tcPr>
          <w:p w14:paraId="5D76C81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E82441" w14:textId="77777777" w:rsidR="00922730" w:rsidRPr="00E75CA2" w:rsidRDefault="00922730" w:rsidP="00EE2C68">
            <w:pPr>
              <w:pStyle w:val="TAL"/>
              <w:rPr>
                <w:lang w:val="en-US" w:eastAsia="ko-KR"/>
              </w:rPr>
            </w:pPr>
            <w:r w:rsidRPr="00E75CA2">
              <w:rPr>
                <w:lang w:val="en-US" w:eastAsia="ko-KR"/>
              </w:rPr>
              <w:t>ms</w:t>
            </w:r>
          </w:p>
        </w:tc>
        <w:tc>
          <w:tcPr>
            <w:tcW w:w="3264" w:type="dxa"/>
          </w:tcPr>
          <w:p w14:paraId="54C3A708" w14:textId="77777777" w:rsidR="00922730" w:rsidRPr="00E75CA2" w:rsidRDefault="00922730" w:rsidP="00EE2C68">
            <w:pPr>
              <w:pStyle w:val="TAL"/>
              <w:rPr>
                <w:lang w:val="en-US" w:eastAsia="ko-KR"/>
              </w:rPr>
            </w:pPr>
            <w:r w:rsidRPr="00E75CA2">
              <w:rPr>
                <w:lang w:val="en-US" w:eastAsia="ko-KR"/>
              </w:rPr>
              <w:t>Encoding time of the intermediate data</w:t>
            </w:r>
          </w:p>
        </w:tc>
      </w:tr>
      <w:tr w:rsidR="00922730" w:rsidRPr="00E75CA2" w14:paraId="3E8ADE32" w14:textId="77777777" w:rsidTr="00CE38CE">
        <w:tc>
          <w:tcPr>
            <w:tcW w:w="4440" w:type="dxa"/>
          </w:tcPr>
          <w:p w14:paraId="1E5C6768" w14:textId="77777777" w:rsidR="00922730" w:rsidRPr="00E75CA2" w:rsidRDefault="00922730" w:rsidP="00EE2C68">
            <w:pPr>
              <w:pStyle w:val="TAL"/>
              <w:rPr>
                <w:lang w:eastAsia="ko-KR"/>
              </w:rPr>
            </w:pPr>
            <w:r w:rsidRPr="4572A83D">
              <w:rPr>
                <w:lang w:eastAsia="ko-KR"/>
              </w:rPr>
              <w:t>Decoding_time (min,avg,max);</w:t>
            </w:r>
          </w:p>
          <w:p w14:paraId="59F7B90D" w14:textId="77777777" w:rsidR="00922730" w:rsidRPr="00E75CA2" w:rsidRDefault="00922730" w:rsidP="00EE2C68">
            <w:pPr>
              <w:pStyle w:val="TAL"/>
              <w:rPr>
                <w:lang w:val="en-US" w:eastAsia="ko-KR"/>
              </w:rPr>
            </w:pPr>
          </w:p>
        </w:tc>
        <w:tc>
          <w:tcPr>
            <w:tcW w:w="784" w:type="dxa"/>
          </w:tcPr>
          <w:p w14:paraId="0F831160"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23E47B3" w14:textId="77777777" w:rsidR="00922730" w:rsidRPr="00E75CA2" w:rsidRDefault="00922730" w:rsidP="00EE2C68">
            <w:pPr>
              <w:pStyle w:val="TAL"/>
              <w:rPr>
                <w:lang w:val="en-US" w:eastAsia="ko-KR"/>
              </w:rPr>
            </w:pPr>
            <w:r w:rsidRPr="00E75CA2">
              <w:rPr>
                <w:lang w:val="en-US" w:eastAsia="ko-KR"/>
              </w:rPr>
              <w:t>ms</w:t>
            </w:r>
          </w:p>
        </w:tc>
        <w:tc>
          <w:tcPr>
            <w:tcW w:w="3264" w:type="dxa"/>
          </w:tcPr>
          <w:p w14:paraId="1A515DDE" w14:textId="77777777" w:rsidR="00922730" w:rsidRPr="00E75CA2" w:rsidRDefault="00922730" w:rsidP="00EE2C68">
            <w:pPr>
              <w:pStyle w:val="TAL"/>
              <w:rPr>
                <w:lang w:val="en-US" w:eastAsia="ko-KR"/>
              </w:rPr>
            </w:pPr>
            <w:r w:rsidRPr="00E75CA2">
              <w:rPr>
                <w:lang w:val="en-US" w:eastAsia="ko-KR"/>
              </w:rPr>
              <w:t>Decoding time of the intermediate data</w:t>
            </w:r>
          </w:p>
        </w:tc>
      </w:tr>
      <w:tr w:rsidR="00922730" w:rsidRPr="00E75CA2" w14:paraId="68A97080" w14:textId="77777777" w:rsidTr="00CE38CE">
        <w:tc>
          <w:tcPr>
            <w:tcW w:w="4440" w:type="dxa"/>
          </w:tcPr>
          <w:p w14:paraId="707B081E" w14:textId="77777777" w:rsidR="00922730" w:rsidRPr="00E75CA2" w:rsidRDefault="00922730" w:rsidP="00EE2C68">
            <w:pPr>
              <w:pStyle w:val="TAL"/>
              <w:rPr>
                <w:lang w:val="en-US" w:eastAsia="ko-KR"/>
              </w:rPr>
            </w:pPr>
            <w:r w:rsidRPr="00E75CA2">
              <w:rPr>
                <w:lang w:val="en-US" w:eastAsia="ko-KR"/>
              </w:rPr>
              <w:t>nb_inference;</w:t>
            </w:r>
          </w:p>
          <w:p w14:paraId="3AF34C94" w14:textId="77777777" w:rsidR="00922730" w:rsidRPr="00E75CA2" w:rsidRDefault="00922730" w:rsidP="00EE2C68">
            <w:pPr>
              <w:pStyle w:val="TAL"/>
              <w:rPr>
                <w:lang w:val="en-US" w:eastAsia="ko-KR"/>
              </w:rPr>
            </w:pPr>
          </w:p>
        </w:tc>
        <w:tc>
          <w:tcPr>
            <w:tcW w:w="784" w:type="dxa"/>
          </w:tcPr>
          <w:p w14:paraId="22CD8FFA" w14:textId="77777777" w:rsidR="00922730" w:rsidRPr="00E75CA2" w:rsidRDefault="00922730" w:rsidP="00EE2C68">
            <w:pPr>
              <w:pStyle w:val="TAL"/>
              <w:rPr>
                <w:lang w:val="en-US" w:eastAsia="ko-KR"/>
              </w:rPr>
            </w:pPr>
            <w:r w:rsidRPr="00E75CA2">
              <w:rPr>
                <w:lang w:val="en-US" w:eastAsia="ko-KR"/>
              </w:rPr>
              <w:t>Int</w:t>
            </w:r>
          </w:p>
        </w:tc>
        <w:tc>
          <w:tcPr>
            <w:tcW w:w="726" w:type="dxa"/>
          </w:tcPr>
          <w:p w14:paraId="431924DD" w14:textId="77777777" w:rsidR="00922730" w:rsidRPr="00E75CA2" w:rsidRDefault="00922730" w:rsidP="00EE2C68">
            <w:pPr>
              <w:pStyle w:val="TAL"/>
              <w:rPr>
                <w:lang w:val="en-US" w:eastAsia="ko-KR"/>
              </w:rPr>
            </w:pPr>
            <w:r w:rsidRPr="00E75CA2">
              <w:rPr>
                <w:lang w:val="en-US" w:eastAsia="ko-KR"/>
              </w:rPr>
              <w:t>-</w:t>
            </w:r>
          </w:p>
        </w:tc>
        <w:tc>
          <w:tcPr>
            <w:tcW w:w="3264" w:type="dxa"/>
          </w:tcPr>
          <w:p w14:paraId="36A81138" w14:textId="77777777" w:rsidR="00922730" w:rsidRPr="00E75CA2" w:rsidRDefault="00922730" w:rsidP="00EE2C68">
            <w:pPr>
              <w:pStyle w:val="TAL"/>
              <w:rPr>
                <w:lang w:val="en-US" w:eastAsia="ko-KR"/>
              </w:rPr>
            </w:pPr>
            <w:r w:rsidRPr="00E75CA2">
              <w:rPr>
                <w:lang w:val="en-US" w:eastAsia="ko-KR"/>
              </w:rPr>
              <w:t>number of inference run on a video source (nb frames)</w:t>
            </w:r>
          </w:p>
        </w:tc>
      </w:tr>
      <w:tr w:rsidR="00922730" w:rsidRPr="00E75CA2" w14:paraId="51A0FAE0" w14:textId="77777777" w:rsidTr="00CE38CE">
        <w:tc>
          <w:tcPr>
            <w:tcW w:w="4440" w:type="dxa"/>
          </w:tcPr>
          <w:p w14:paraId="474DD290" w14:textId="77777777" w:rsidR="00922730" w:rsidRPr="00E75CA2" w:rsidRDefault="00922730" w:rsidP="00EE2C68">
            <w:pPr>
              <w:pStyle w:val="TAL"/>
              <w:rPr>
                <w:lang w:eastAsia="ko-KR"/>
              </w:rPr>
            </w:pPr>
            <w:r w:rsidRPr="4572A83D">
              <w:rPr>
                <w:lang w:eastAsia="ko-KR"/>
              </w:rPr>
              <w:t>intermediate_data_size (min,avg,max);</w:t>
            </w:r>
          </w:p>
          <w:p w14:paraId="0F93C604" w14:textId="77777777" w:rsidR="00922730" w:rsidRPr="00E75CA2" w:rsidRDefault="00922730" w:rsidP="00EE2C68">
            <w:pPr>
              <w:pStyle w:val="TAL"/>
              <w:rPr>
                <w:lang w:val="en-US" w:eastAsia="ko-KR"/>
              </w:rPr>
            </w:pPr>
          </w:p>
        </w:tc>
        <w:tc>
          <w:tcPr>
            <w:tcW w:w="784" w:type="dxa"/>
          </w:tcPr>
          <w:p w14:paraId="332049EA" w14:textId="77777777" w:rsidR="00922730" w:rsidRPr="00E75CA2" w:rsidRDefault="00922730" w:rsidP="00EE2C68">
            <w:pPr>
              <w:pStyle w:val="TAL"/>
              <w:rPr>
                <w:lang w:val="en-US" w:eastAsia="ko-KR"/>
              </w:rPr>
            </w:pPr>
            <w:r w:rsidRPr="00E75CA2">
              <w:rPr>
                <w:lang w:val="en-US" w:eastAsia="ko-KR"/>
              </w:rPr>
              <w:t>Int</w:t>
            </w:r>
          </w:p>
        </w:tc>
        <w:tc>
          <w:tcPr>
            <w:tcW w:w="726" w:type="dxa"/>
          </w:tcPr>
          <w:p w14:paraId="78C07444"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0A3941E1" w14:textId="77777777" w:rsidR="00922730" w:rsidRPr="00E75CA2" w:rsidRDefault="00922730" w:rsidP="00EE2C68">
            <w:pPr>
              <w:pStyle w:val="TAL"/>
              <w:rPr>
                <w:lang w:val="en-US" w:eastAsia="ko-KR"/>
              </w:rPr>
            </w:pPr>
            <w:r w:rsidRPr="00E75CA2">
              <w:rPr>
                <w:lang w:val="en-US" w:eastAsia="ko-KR"/>
              </w:rPr>
              <w:t>Intermediate data size (uncompressed)</w:t>
            </w:r>
          </w:p>
        </w:tc>
      </w:tr>
      <w:tr w:rsidR="00922730" w:rsidRPr="00E75CA2" w14:paraId="7F5EEA1F" w14:textId="77777777" w:rsidTr="00CE38CE">
        <w:tc>
          <w:tcPr>
            <w:tcW w:w="4440" w:type="dxa"/>
          </w:tcPr>
          <w:p w14:paraId="27C54EAD" w14:textId="77777777" w:rsidR="00922730" w:rsidRPr="00E75CA2" w:rsidRDefault="00922730" w:rsidP="00EE2C68">
            <w:pPr>
              <w:pStyle w:val="TAL"/>
              <w:rPr>
                <w:lang w:eastAsia="ko-KR"/>
              </w:rPr>
            </w:pPr>
            <w:r w:rsidRPr="4572A83D">
              <w:rPr>
                <w:lang w:eastAsia="ko-KR"/>
              </w:rPr>
              <w:t>encoded_intermediate_data_size (min,avg,max);</w:t>
            </w:r>
          </w:p>
          <w:p w14:paraId="5767FA85" w14:textId="77777777" w:rsidR="00922730" w:rsidRPr="00E75CA2" w:rsidRDefault="00922730" w:rsidP="00EE2C68">
            <w:pPr>
              <w:pStyle w:val="TAL"/>
              <w:rPr>
                <w:lang w:val="en-US" w:eastAsia="ko-KR"/>
              </w:rPr>
            </w:pPr>
          </w:p>
        </w:tc>
        <w:tc>
          <w:tcPr>
            <w:tcW w:w="784" w:type="dxa"/>
          </w:tcPr>
          <w:p w14:paraId="4B029895" w14:textId="77777777" w:rsidR="00922730" w:rsidRPr="00E75CA2" w:rsidRDefault="00922730" w:rsidP="00EE2C68">
            <w:pPr>
              <w:pStyle w:val="TAL"/>
              <w:rPr>
                <w:lang w:val="en-US" w:eastAsia="ko-KR"/>
              </w:rPr>
            </w:pPr>
            <w:r w:rsidRPr="00E75CA2">
              <w:rPr>
                <w:lang w:val="en-US" w:eastAsia="ko-KR"/>
              </w:rPr>
              <w:t>Int</w:t>
            </w:r>
          </w:p>
        </w:tc>
        <w:tc>
          <w:tcPr>
            <w:tcW w:w="726" w:type="dxa"/>
          </w:tcPr>
          <w:p w14:paraId="3DA464EB"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66C06E93" w14:textId="77777777" w:rsidR="00922730" w:rsidRPr="00E75CA2" w:rsidRDefault="00922730" w:rsidP="00EE2C68">
            <w:pPr>
              <w:pStyle w:val="TAL"/>
              <w:rPr>
                <w:lang w:val="en-US" w:eastAsia="ko-KR"/>
              </w:rPr>
            </w:pPr>
            <w:r w:rsidRPr="00E75CA2">
              <w:rPr>
                <w:lang w:val="en-US" w:eastAsia="ko-KR"/>
              </w:rPr>
              <w:t>Intermediate data size (encoded/compressed)</w:t>
            </w:r>
          </w:p>
        </w:tc>
      </w:tr>
      <w:tr w:rsidR="00922730" w:rsidRPr="00E75CA2" w14:paraId="1F2F52FC" w14:textId="77777777" w:rsidTr="00CE38CE">
        <w:tc>
          <w:tcPr>
            <w:tcW w:w="4440" w:type="dxa"/>
          </w:tcPr>
          <w:p w14:paraId="7748969A" w14:textId="77777777" w:rsidR="00922730" w:rsidRPr="00E75CA2" w:rsidRDefault="00922730" w:rsidP="00EE2C68">
            <w:pPr>
              <w:pStyle w:val="TAL"/>
              <w:rPr>
                <w:lang w:val="en-US" w:eastAsia="ko-KR"/>
              </w:rPr>
            </w:pPr>
            <w:r w:rsidRPr="00E75CA2">
              <w:rPr>
                <w:lang w:val="en-US" w:eastAsia="ko-KR"/>
              </w:rPr>
              <w:t>encoding_algo;</w:t>
            </w:r>
          </w:p>
          <w:p w14:paraId="36C68F27" w14:textId="77777777" w:rsidR="00922730" w:rsidRPr="00E75CA2" w:rsidRDefault="00922730" w:rsidP="00EE2C68">
            <w:pPr>
              <w:pStyle w:val="TAL"/>
              <w:rPr>
                <w:lang w:val="en-US" w:eastAsia="ko-KR"/>
              </w:rPr>
            </w:pPr>
          </w:p>
        </w:tc>
        <w:tc>
          <w:tcPr>
            <w:tcW w:w="784" w:type="dxa"/>
          </w:tcPr>
          <w:p w14:paraId="7A6E92B9" w14:textId="77777777" w:rsidR="00922730" w:rsidRPr="00E75CA2" w:rsidRDefault="00922730" w:rsidP="00EE2C68">
            <w:pPr>
              <w:pStyle w:val="TAL"/>
              <w:rPr>
                <w:lang w:val="en-US" w:eastAsia="ko-KR"/>
              </w:rPr>
            </w:pPr>
            <w:r w:rsidRPr="00E75CA2">
              <w:rPr>
                <w:lang w:val="en-US" w:eastAsia="ko-KR"/>
              </w:rPr>
              <w:t>Int</w:t>
            </w:r>
          </w:p>
        </w:tc>
        <w:tc>
          <w:tcPr>
            <w:tcW w:w="726" w:type="dxa"/>
          </w:tcPr>
          <w:p w14:paraId="7EFFAEF3" w14:textId="77777777" w:rsidR="00922730" w:rsidRPr="00E75CA2" w:rsidRDefault="00922730" w:rsidP="00EE2C68">
            <w:pPr>
              <w:pStyle w:val="TAL"/>
              <w:rPr>
                <w:lang w:val="en-US" w:eastAsia="ko-KR"/>
              </w:rPr>
            </w:pPr>
            <w:r w:rsidRPr="00E75CA2">
              <w:rPr>
                <w:lang w:val="en-US" w:eastAsia="ko-KR"/>
              </w:rPr>
              <w:t>-</w:t>
            </w:r>
          </w:p>
        </w:tc>
        <w:tc>
          <w:tcPr>
            <w:tcW w:w="3264" w:type="dxa"/>
          </w:tcPr>
          <w:p w14:paraId="31E7A846" w14:textId="77777777" w:rsidR="00922730" w:rsidRPr="00E75CA2" w:rsidRDefault="00922730" w:rsidP="00EE2C68">
            <w:pPr>
              <w:pStyle w:val="TAL"/>
              <w:rPr>
                <w:lang w:val="en-US" w:eastAsia="ko-KR"/>
              </w:rPr>
            </w:pPr>
            <w:r w:rsidRPr="00E75CA2">
              <w:rPr>
                <w:lang w:val="en-US" w:eastAsia="ko-KR"/>
              </w:rPr>
              <w:t>Encoding Algorithm identifier</w:t>
            </w:r>
          </w:p>
        </w:tc>
      </w:tr>
      <w:tr w:rsidR="00922730" w:rsidRPr="00E75CA2" w14:paraId="59B59CDB" w14:textId="77777777" w:rsidTr="00CE38CE">
        <w:tc>
          <w:tcPr>
            <w:tcW w:w="4440" w:type="dxa"/>
          </w:tcPr>
          <w:p w14:paraId="758F40F2" w14:textId="77777777" w:rsidR="00922730" w:rsidRPr="00E75CA2" w:rsidRDefault="00922730" w:rsidP="00EE2C68">
            <w:pPr>
              <w:pStyle w:val="TAL"/>
              <w:rPr>
                <w:lang w:eastAsia="ko-KR"/>
              </w:rPr>
            </w:pPr>
            <w:r w:rsidRPr="4572A83D">
              <w:rPr>
                <w:lang w:eastAsia="ko-KR"/>
              </w:rPr>
              <w:t>predictions_size (min,avg,max);</w:t>
            </w:r>
          </w:p>
          <w:p w14:paraId="13BB74FC" w14:textId="77777777" w:rsidR="00922730" w:rsidRPr="00E75CA2" w:rsidRDefault="00922730" w:rsidP="00EE2C68">
            <w:pPr>
              <w:pStyle w:val="TAL"/>
              <w:rPr>
                <w:lang w:val="en-US" w:eastAsia="ko-KR"/>
              </w:rPr>
            </w:pPr>
          </w:p>
        </w:tc>
        <w:tc>
          <w:tcPr>
            <w:tcW w:w="784" w:type="dxa"/>
          </w:tcPr>
          <w:p w14:paraId="19839EC6" w14:textId="77777777" w:rsidR="00922730" w:rsidRPr="00E75CA2" w:rsidRDefault="00922730" w:rsidP="00EE2C68">
            <w:pPr>
              <w:pStyle w:val="TAL"/>
              <w:rPr>
                <w:lang w:val="en-US" w:eastAsia="ko-KR"/>
              </w:rPr>
            </w:pPr>
            <w:r w:rsidRPr="00E75CA2">
              <w:rPr>
                <w:lang w:val="en-US" w:eastAsia="ko-KR"/>
              </w:rPr>
              <w:t>Int</w:t>
            </w:r>
          </w:p>
        </w:tc>
        <w:tc>
          <w:tcPr>
            <w:tcW w:w="726" w:type="dxa"/>
          </w:tcPr>
          <w:p w14:paraId="696EC062"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58D7611E" w14:textId="77777777" w:rsidR="00922730" w:rsidRPr="00E75CA2" w:rsidRDefault="00922730" w:rsidP="00EE2C68">
            <w:pPr>
              <w:pStyle w:val="TAL"/>
              <w:rPr>
                <w:lang w:val="en-US" w:eastAsia="ko-KR"/>
              </w:rPr>
            </w:pPr>
            <w:r w:rsidRPr="00E75CA2">
              <w:rPr>
                <w:lang w:val="en-US" w:eastAsia="ko-KR"/>
              </w:rPr>
              <w:t>Size of the post-processed predictions</w:t>
            </w:r>
          </w:p>
        </w:tc>
      </w:tr>
      <w:tr w:rsidR="00922730" w:rsidRPr="00E75CA2" w14:paraId="125C4F7D" w14:textId="77777777" w:rsidTr="00CE38CE">
        <w:tc>
          <w:tcPr>
            <w:tcW w:w="4440" w:type="dxa"/>
          </w:tcPr>
          <w:p w14:paraId="274F590C" w14:textId="77777777" w:rsidR="00922730" w:rsidRPr="00E75CA2" w:rsidRDefault="00922730" w:rsidP="00EE2C68">
            <w:pPr>
              <w:pStyle w:val="TAL"/>
              <w:rPr>
                <w:lang w:val="en-US" w:eastAsia="ko-KR"/>
              </w:rPr>
            </w:pPr>
            <w:r w:rsidRPr="00E75CA2">
              <w:rPr>
                <w:lang w:val="en-US" w:eastAsia="ko-KR"/>
              </w:rPr>
              <w:t>predictions</w:t>
            </w:r>
          </w:p>
          <w:p w14:paraId="2A17F2E2" w14:textId="77777777" w:rsidR="00922730" w:rsidRPr="00E75CA2" w:rsidRDefault="00922730" w:rsidP="00EE2C68">
            <w:pPr>
              <w:pStyle w:val="TAL"/>
              <w:rPr>
                <w:lang w:val="en-US" w:eastAsia="ko-KR"/>
              </w:rPr>
            </w:pPr>
          </w:p>
        </w:tc>
        <w:tc>
          <w:tcPr>
            <w:tcW w:w="784" w:type="dxa"/>
          </w:tcPr>
          <w:p w14:paraId="73CD938D"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30A2850E" w14:textId="77777777" w:rsidR="00922730" w:rsidRPr="00E75CA2" w:rsidRDefault="00922730" w:rsidP="00EE2C68">
            <w:pPr>
              <w:pStyle w:val="TAL"/>
              <w:rPr>
                <w:lang w:val="en-US" w:eastAsia="ko-KR"/>
              </w:rPr>
            </w:pPr>
            <w:r w:rsidRPr="00E75CA2">
              <w:rPr>
                <w:lang w:val="en-US" w:eastAsia="ko-KR"/>
              </w:rPr>
              <w:t>-</w:t>
            </w:r>
          </w:p>
        </w:tc>
        <w:tc>
          <w:tcPr>
            <w:tcW w:w="3264" w:type="dxa"/>
          </w:tcPr>
          <w:p w14:paraId="65D7353D" w14:textId="77777777" w:rsidR="00922730" w:rsidRPr="00E75CA2" w:rsidRDefault="00922730" w:rsidP="00EE2C68">
            <w:pPr>
              <w:pStyle w:val="TAL"/>
              <w:rPr>
                <w:lang w:val="en-US" w:eastAsia="ko-KR"/>
              </w:rPr>
            </w:pPr>
            <w:r w:rsidRPr="00E75CA2">
              <w:rPr>
                <w:lang w:val="en-US" w:eastAsia="ko-KR"/>
              </w:rPr>
              <w:t xml:space="preserve">Post-processed predictions </w:t>
            </w:r>
          </w:p>
          <w:p w14:paraId="0C22461F" w14:textId="77777777" w:rsidR="00922730" w:rsidRPr="00E75CA2" w:rsidRDefault="00922730" w:rsidP="00EE2C68">
            <w:pPr>
              <w:pStyle w:val="TAL"/>
              <w:rPr>
                <w:lang w:val="en-US" w:eastAsia="ko-KR"/>
              </w:rPr>
            </w:pPr>
            <w:r w:rsidRPr="00E75CA2">
              <w:rPr>
                <w:lang w:val="en-US" w:eastAsia="ko-KR"/>
              </w:rPr>
              <w:t>(label, boxes coordinates (top_x, top_y, bottom_x, bottom_y), confidence score)</w:t>
            </w:r>
          </w:p>
          <w:p w14:paraId="19E8C863" w14:textId="77777777" w:rsidR="00922730" w:rsidRPr="00E75CA2" w:rsidRDefault="00922730" w:rsidP="00EE2C68">
            <w:pPr>
              <w:pStyle w:val="TAL"/>
              <w:rPr>
                <w:lang w:val="en-US" w:eastAsia="ko-KR"/>
              </w:rPr>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529F977E" w:rsidR="00922730" w:rsidRPr="00EE2C68" w:rsidRDefault="00C30EA9" w:rsidP="00EE2C68">
      <w:pPr>
        <w:pStyle w:val="B1"/>
        <w:rPr>
          <w:b/>
          <w:bCs/>
          <w:lang w:val="fr-FR" w:eastAsia="ko-KR"/>
        </w:rPr>
      </w:pPr>
      <w:r>
        <w:rPr>
          <w:b/>
          <w:bCs/>
          <w:lang w:val="fr-FR" w:eastAsia="ko-KR"/>
        </w:rPr>
        <w:t>-</w:t>
      </w:r>
      <w:r>
        <w:rPr>
          <w:b/>
          <w:bCs/>
          <w:lang w:val="fr-FR" w:eastAsia="ko-KR"/>
        </w:rPr>
        <w:tab/>
      </w:r>
      <w:r w:rsidR="00922730" w:rsidRPr="00EE2C68">
        <w:rPr>
          <w:b/>
          <w:bCs/>
          <w:lang w:val="fr-FR" w:eastAsia="ko-KR"/>
        </w:rPr>
        <w:t>calc_map_image.py</w:t>
      </w:r>
    </w:p>
    <w:p w14:paraId="6F471C44" w14:textId="77777777" w:rsidR="00922730" w:rsidRPr="00E75CA2" w:rsidRDefault="00922730" w:rsidP="00922730">
      <w:pPr>
        <w:ind w:left="284"/>
        <w:rPr>
          <w:lang w:val="en-US" w:eastAsia="ko-KR"/>
        </w:rPr>
      </w:pPr>
      <w:r w:rsidRPr="00E75CA2">
        <w:rPr>
          <w:lang w:val="en-US" w:eastAsia="ko-KR"/>
        </w:rPr>
        <w:lastRenderedPageBreak/>
        <w:t>This script calculates the mAP score for an image. This script is based on the existing calc_map.py script, and is a simple adaptation to be able to compute the mAP score on a single image. It uses the same calculate_map() function as calc_map.py. It can compute the mAP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CE38CE">
        <w:tc>
          <w:tcPr>
            <w:tcW w:w="9355" w:type="dxa"/>
            <w:gridSpan w:val="2"/>
            <w:shd w:val="clear" w:color="auto" w:fill="E7E6E6" w:themeFill="background2"/>
          </w:tcPr>
          <w:p w14:paraId="16143DA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CE38CE">
            <w:pPr>
              <w:spacing w:after="0"/>
              <w:rPr>
                <w:rFonts w:ascii="Courier New" w:hAnsi="Courier New" w:cs="Courier New"/>
                <w:b/>
                <w:bCs/>
                <w:iCs/>
                <w:lang w:eastAsia="en-GB"/>
              </w:rPr>
            </w:pPr>
          </w:p>
          <w:p w14:paraId="6CD40A5D"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9A4B74" w14:paraId="43348817" w14:textId="77777777" w:rsidTr="00CE38CE">
        <w:tc>
          <w:tcPr>
            <w:tcW w:w="3827" w:type="dxa"/>
            <w:shd w:val="clear" w:color="auto" w:fill="E7E6E6" w:themeFill="background2"/>
          </w:tcPr>
          <w:p w14:paraId="6ED1EA6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9A4B74" w14:paraId="2C624BBE" w14:textId="77777777" w:rsidTr="00CE38CE">
        <w:tc>
          <w:tcPr>
            <w:tcW w:w="3827" w:type="dxa"/>
            <w:shd w:val="clear" w:color="auto" w:fill="E7E6E6" w:themeFill="background2"/>
          </w:tcPr>
          <w:p w14:paraId="5155B1B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CE38CE">
        <w:tc>
          <w:tcPr>
            <w:tcW w:w="3827" w:type="dxa"/>
            <w:shd w:val="clear" w:color="auto" w:fill="E7E6E6" w:themeFill="background2"/>
          </w:tcPr>
          <w:p w14:paraId="520079E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 IMAGE_PATH, </w:t>
            </w:r>
          </w:p>
          <w:p w14:paraId="7750C65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--image_path IMAGE_PATH</w:t>
            </w:r>
          </w:p>
        </w:tc>
        <w:tc>
          <w:tcPr>
            <w:tcW w:w="5528" w:type="dxa"/>
            <w:shd w:val="clear" w:color="auto" w:fill="E7E6E6" w:themeFill="background2"/>
          </w:tcPr>
          <w:p w14:paraId="70D5DF6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CE38CE">
        <w:tc>
          <w:tcPr>
            <w:tcW w:w="3827" w:type="dxa"/>
            <w:shd w:val="clear" w:color="auto" w:fill="E7E6E6" w:themeFill="background2"/>
          </w:tcPr>
          <w:p w14:paraId="6690F8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528" w:type="dxa"/>
            <w:shd w:val="clear" w:color="auto" w:fill="E7E6E6" w:themeFill="background2"/>
          </w:tcPr>
          <w:p w14:paraId="1FD85F7F"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CE38CE">
        <w:tc>
          <w:tcPr>
            <w:tcW w:w="3827" w:type="dxa"/>
            <w:shd w:val="clear" w:color="auto" w:fill="E7E6E6" w:themeFill="background2"/>
          </w:tcPr>
          <w:p w14:paraId="4F35D36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w:t>
            </w:r>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CE38CE">
        <w:tc>
          <w:tcPr>
            <w:tcW w:w="3827" w:type="dxa"/>
            <w:shd w:val="clear" w:color="auto" w:fill="E7E6E6" w:themeFill="background2"/>
          </w:tcPr>
          <w:p w14:paraId="2B5CC60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528" w:type="dxa"/>
            <w:shd w:val="clear" w:color="auto" w:fill="E7E6E6" w:themeFill="background2"/>
          </w:tcPr>
          <w:p w14:paraId="29AF0C8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CE38CE">
        <w:tc>
          <w:tcPr>
            <w:tcW w:w="3827" w:type="dxa"/>
            <w:shd w:val="clear" w:color="auto" w:fill="E7E6E6" w:themeFill="background2"/>
          </w:tcPr>
          <w:p w14:paraId="450DB29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3989794A" w14:textId="77777777" w:rsidR="00922730" w:rsidRPr="00CC68BA" w:rsidRDefault="00922730" w:rsidP="00CE38CE">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CE38CE">
        <w:tc>
          <w:tcPr>
            <w:tcW w:w="3827" w:type="dxa"/>
            <w:shd w:val="clear" w:color="auto" w:fill="E7E6E6" w:themeFill="background2"/>
          </w:tcPr>
          <w:p w14:paraId="3CC9B800" w14:textId="77777777" w:rsidR="00922730" w:rsidRPr="00E63F7A" w:rsidRDefault="00922730" w:rsidP="00CE38CE">
            <w:pPr>
              <w:spacing w:after="0"/>
              <w:rPr>
                <w:rFonts w:ascii="Courier New" w:hAnsi="Courier New" w:cs="Courier New"/>
                <w:i/>
                <w:sz w:val="18"/>
                <w:szCs w:val="18"/>
                <w:lang w:eastAsia="en-GB"/>
              </w:rPr>
            </w:pPr>
          </w:p>
          <w:p w14:paraId="21A4B1B1" w14:textId="77777777" w:rsidR="00922730" w:rsidRPr="00E63F7A" w:rsidRDefault="00922730" w:rsidP="00CE38CE">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 xml:space="preserve">--no_plot             </w:t>
            </w:r>
          </w:p>
          <w:p w14:paraId="46419709" w14:textId="77777777" w:rsidR="00922730" w:rsidRPr="00E63F7A" w:rsidRDefault="00922730" w:rsidP="00CE38CE">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CE38CE">
            <w:pPr>
              <w:spacing w:after="0" w:line="285" w:lineRule="exact"/>
              <w:rPr>
                <w:rFonts w:ascii="Courier New" w:hAnsi="Courier New" w:cs="Courier New"/>
                <w:i/>
                <w:sz w:val="18"/>
                <w:szCs w:val="18"/>
                <w:lang w:eastAsia="en-GB"/>
              </w:rPr>
            </w:pPr>
            <w:r w:rsidRPr="00E63F7A">
              <w:rPr>
                <w:rFonts w:ascii="Courier New" w:hAnsi="Courier New" w:cs="Courier New"/>
                <w:i/>
                <w:sz w:val="18"/>
                <w:szCs w:val="18"/>
                <w:lang w:eastAsia="en-GB"/>
              </w:rPr>
              <w:t>do not display the plot.</w:t>
            </w:r>
          </w:p>
        </w:tc>
      </w:tr>
    </w:tbl>
    <w:p w14:paraId="1C75517D" w14:textId="77777777" w:rsidR="00922730" w:rsidRPr="00B74F2F" w:rsidRDefault="00922730" w:rsidP="00922730">
      <w:pPr>
        <w:rPr>
          <w:lang w:eastAsia="ko-KR"/>
        </w:rPr>
      </w:pPr>
    </w:p>
    <w:p w14:paraId="5BC3F73C" w14:textId="23F71C62"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calc_map_video.py</w:t>
      </w:r>
    </w:p>
    <w:p w14:paraId="07F095F0" w14:textId="77777777" w:rsidR="00922730" w:rsidRPr="00E63F7A" w:rsidRDefault="00922730" w:rsidP="00922730">
      <w:pPr>
        <w:ind w:left="284"/>
        <w:rPr>
          <w:lang w:val="en-US" w:eastAsia="ko-KR"/>
        </w:rPr>
      </w:pPr>
      <w:r w:rsidRPr="00E75CA2">
        <w:rPr>
          <w:lang w:val="en-US" w:eastAsia="ko-KR"/>
        </w:rPr>
        <w:t>This script calculates the mAP score for a video. This script is based on the existing calc_map.py script and is a simple adaptation to be able to compute the mAP score on a single video. It uses the same calculate_map() function as calc_map.py. It can compute the mAP score for several splits.</w:t>
      </w:r>
    </w:p>
    <w:tbl>
      <w:tblPr>
        <w:tblStyle w:val="a8"/>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CE38CE">
        <w:tc>
          <w:tcPr>
            <w:tcW w:w="9355" w:type="dxa"/>
            <w:gridSpan w:val="2"/>
            <w:tcBorders>
              <w:top w:val="nil"/>
              <w:left w:val="nil"/>
              <w:bottom w:val="nil"/>
              <w:right w:val="nil"/>
            </w:tcBorders>
            <w:shd w:val="clear" w:color="auto" w:fill="E7E6E6" w:themeFill="background2"/>
          </w:tcPr>
          <w:p w14:paraId="33B4C33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CE38CE">
            <w:pPr>
              <w:spacing w:after="0"/>
              <w:rPr>
                <w:rFonts w:ascii="Courier New" w:hAnsi="Courier New" w:cs="Courier New"/>
                <w:b/>
                <w:bCs/>
                <w:iCs/>
                <w:lang w:eastAsia="en-GB"/>
              </w:rPr>
            </w:pPr>
          </w:p>
          <w:p w14:paraId="01E639B6"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7C6A6A5D" w14:textId="77777777" w:rsidTr="00CE38CE">
        <w:tc>
          <w:tcPr>
            <w:tcW w:w="4111" w:type="dxa"/>
            <w:tcBorders>
              <w:top w:val="nil"/>
              <w:left w:val="nil"/>
              <w:bottom w:val="nil"/>
              <w:right w:val="nil"/>
            </w:tcBorders>
            <w:shd w:val="clear" w:color="auto" w:fill="E7E6E6" w:themeFill="background2"/>
          </w:tcPr>
          <w:p w14:paraId="23B5E80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8A3B6E" w14:paraId="6F7126CB" w14:textId="77777777" w:rsidTr="00CE38CE">
        <w:tc>
          <w:tcPr>
            <w:tcW w:w="4111" w:type="dxa"/>
            <w:tcBorders>
              <w:top w:val="nil"/>
              <w:left w:val="nil"/>
              <w:bottom w:val="nil"/>
              <w:right w:val="nil"/>
            </w:tcBorders>
            <w:shd w:val="clear" w:color="auto" w:fill="E7E6E6" w:themeFill="background2"/>
          </w:tcPr>
          <w:p w14:paraId="197F59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CE38CE">
        <w:tc>
          <w:tcPr>
            <w:tcW w:w="4111" w:type="dxa"/>
            <w:tcBorders>
              <w:top w:val="nil"/>
              <w:left w:val="nil"/>
              <w:bottom w:val="nil"/>
              <w:right w:val="nil"/>
            </w:tcBorders>
            <w:shd w:val="clear" w:color="auto" w:fill="E7E6E6" w:themeFill="background2"/>
          </w:tcPr>
          <w:p w14:paraId="62EA1F6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-v VIDEO_PATH, --video_path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CE38CE">
        <w:tc>
          <w:tcPr>
            <w:tcW w:w="4111" w:type="dxa"/>
            <w:tcBorders>
              <w:top w:val="nil"/>
              <w:left w:val="nil"/>
              <w:bottom w:val="nil"/>
              <w:right w:val="nil"/>
            </w:tcBorders>
            <w:shd w:val="clear" w:color="auto" w:fill="E7E6E6" w:themeFill="background2"/>
          </w:tcPr>
          <w:p w14:paraId="480EB7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CE38CE">
        <w:tc>
          <w:tcPr>
            <w:tcW w:w="4111" w:type="dxa"/>
            <w:tcBorders>
              <w:top w:val="nil"/>
              <w:left w:val="nil"/>
              <w:bottom w:val="nil"/>
              <w:right w:val="nil"/>
            </w:tcBorders>
            <w:shd w:val="clear" w:color="auto" w:fill="E7E6E6" w:themeFill="background2"/>
          </w:tcPr>
          <w:p w14:paraId="52F36C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F9C709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31B79E3E" w14:textId="77777777" w:rsidTr="00CE38CE">
        <w:tc>
          <w:tcPr>
            <w:tcW w:w="4111" w:type="dxa"/>
            <w:tcBorders>
              <w:top w:val="nil"/>
              <w:left w:val="nil"/>
              <w:bottom w:val="nil"/>
              <w:right w:val="nil"/>
            </w:tcBorders>
            <w:shd w:val="clear" w:color="auto" w:fill="E7E6E6" w:themeFill="background2"/>
          </w:tcPr>
          <w:p w14:paraId="361CDD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CE38CE">
        <w:tc>
          <w:tcPr>
            <w:tcW w:w="4111" w:type="dxa"/>
            <w:tcBorders>
              <w:top w:val="nil"/>
              <w:left w:val="nil"/>
              <w:bottom w:val="nil"/>
              <w:right w:val="nil"/>
            </w:tcBorders>
            <w:shd w:val="clear" w:color="auto" w:fill="E7E6E6" w:themeFill="background2"/>
          </w:tcPr>
          <w:p w14:paraId="6C3E85C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59F8B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CE38CE">
        <w:tc>
          <w:tcPr>
            <w:tcW w:w="4111" w:type="dxa"/>
            <w:tcBorders>
              <w:top w:val="nil"/>
              <w:left w:val="nil"/>
              <w:bottom w:val="nil"/>
              <w:right w:val="nil"/>
            </w:tcBorders>
            <w:shd w:val="clear" w:color="auto" w:fill="E7E6E6" w:themeFill="background2"/>
          </w:tcPr>
          <w:p w14:paraId="6C02B81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3F5D09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CE38CE">
        <w:tc>
          <w:tcPr>
            <w:tcW w:w="4111" w:type="dxa"/>
            <w:tcBorders>
              <w:top w:val="nil"/>
              <w:left w:val="nil"/>
              <w:bottom w:val="nil"/>
              <w:right w:val="nil"/>
            </w:tcBorders>
            <w:shd w:val="clear" w:color="auto" w:fill="E7E6E6" w:themeFill="background2"/>
          </w:tcPr>
          <w:p w14:paraId="51FDA5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--image_path IMAGE_PATH</w:t>
            </w:r>
          </w:p>
          <w:p w14:paraId="0AC1589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output file containg the mAP outplot plot</w:t>
            </w:r>
          </w:p>
        </w:tc>
      </w:tr>
      <w:tr w:rsidR="00922730" w:rsidRPr="008A3B6E" w14:paraId="2ECD743E" w14:textId="77777777" w:rsidTr="00CE38CE">
        <w:tc>
          <w:tcPr>
            <w:tcW w:w="4111" w:type="dxa"/>
            <w:tcBorders>
              <w:top w:val="nil"/>
              <w:left w:val="nil"/>
              <w:bottom w:val="nil"/>
              <w:right w:val="nil"/>
            </w:tcBorders>
            <w:shd w:val="clear" w:color="auto" w:fill="E7E6E6" w:themeFill="background2"/>
          </w:tcPr>
          <w:p w14:paraId="57ACA5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55108ED"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23358936" w:rsidR="00922730" w:rsidRPr="00EE2C68" w:rsidRDefault="00C30EA9" w:rsidP="00EE2C68">
      <w:pPr>
        <w:pStyle w:val="B1"/>
        <w:rPr>
          <w:b/>
          <w:bCs/>
          <w:lang w:eastAsia="ko-KR"/>
        </w:rPr>
      </w:pPr>
      <w:r>
        <w:rPr>
          <w:b/>
          <w:bCs/>
          <w:lang w:eastAsia="ko-KR"/>
        </w:rPr>
        <w:lastRenderedPageBreak/>
        <w:t>-</w:t>
      </w:r>
      <w:r>
        <w:rPr>
          <w:b/>
          <w:bCs/>
          <w:lang w:eastAsia="ko-KR"/>
        </w:rPr>
        <w:tab/>
      </w:r>
      <w:r w:rsidR="00922730" w:rsidRPr="00EE2C68">
        <w:rPr>
          <w:b/>
          <w:bCs/>
          <w:lang w:eastAsia="ko-KR"/>
        </w:rPr>
        <w:t>calc_map_image_dataset.py</w:t>
      </w:r>
    </w:p>
    <w:p w14:paraId="6455585C" w14:textId="77777777" w:rsidR="00922730" w:rsidRPr="00E75CA2" w:rsidRDefault="00922730" w:rsidP="00922730">
      <w:pPr>
        <w:ind w:left="284"/>
        <w:rPr>
          <w:lang w:val="en-US" w:eastAsia="ko-KR"/>
        </w:rPr>
      </w:pPr>
      <w:r w:rsidRPr="00E75CA2">
        <w:rPr>
          <w:lang w:val="en-US" w:eastAsia="ko-KR"/>
        </w:rPr>
        <w:t>This script calculates the mAP score for a set of images. This script is based on the existing calc_map.py script and is a simple adaptation to be able to compute the mAP score on a set of images. It uses the same calculate_map() function than calc_map.py. It can compute the mAP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CE38CE">
        <w:tc>
          <w:tcPr>
            <w:tcW w:w="9355" w:type="dxa"/>
            <w:gridSpan w:val="2"/>
            <w:shd w:val="clear" w:color="auto" w:fill="E7E6E6" w:themeFill="background2"/>
          </w:tcPr>
          <w:p w14:paraId="392BA347"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CE38CE">
            <w:pPr>
              <w:spacing w:after="0"/>
              <w:rPr>
                <w:rFonts w:ascii="Courier New" w:hAnsi="Courier New" w:cs="Courier New"/>
                <w:b/>
                <w:bCs/>
                <w:iCs/>
                <w:lang w:eastAsia="en-GB"/>
              </w:rPr>
            </w:pPr>
          </w:p>
          <w:p w14:paraId="281D2DC8"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3EED55F9" w14:textId="77777777" w:rsidTr="00CE38CE">
        <w:tc>
          <w:tcPr>
            <w:tcW w:w="4819" w:type="dxa"/>
            <w:shd w:val="clear" w:color="auto" w:fill="E7E6E6" w:themeFill="background2"/>
          </w:tcPr>
          <w:p w14:paraId="1E07DD0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CE38CE">
            <w:pPr>
              <w:spacing w:after="0"/>
              <w:rPr>
                <w:rFonts w:ascii="Courier New" w:hAnsi="Courier New" w:cs="Courier New"/>
                <w:iCs/>
                <w:sz w:val="18"/>
                <w:szCs w:val="18"/>
                <w:lang w:eastAsia="en-GB"/>
              </w:rPr>
            </w:pPr>
          </w:p>
        </w:tc>
      </w:tr>
      <w:tr w:rsidR="00922730" w:rsidRPr="008A3B6E" w14:paraId="1E070C42" w14:textId="77777777" w:rsidTr="00CE38CE">
        <w:tc>
          <w:tcPr>
            <w:tcW w:w="4819" w:type="dxa"/>
            <w:shd w:val="clear" w:color="auto" w:fill="E7E6E6" w:themeFill="background2"/>
          </w:tcPr>
          <w:p w14:paraId="3207FA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CE38CE">
        <w:tc>
          <w:tcPr>
            <w:tcW w:w="4819" w:type="dxa"/>
            <w:shd w:val="clear" w:color="auto" w:fill="E7E6E6" w:themeFill="background2"/>
          </w:tcPr>
          <w:p w14:paraId="0F6E06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--image_dataset_path IMAGE_DATASET_PATH</w:t>
            </w:r>
          </w:p>
          <w:p w14:paraId="14C19367"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CE38CE">
        <w:tc>
          <w:tcPr>
            <w:tcW w:w="4819" w:type="dxa"/>
            <w:shd w:val="clear" w:color="auto" w:fill="E7E6E6" w:themeFill="background2"/>
          </w:tcPr>
          <w:p w14:paraId="167163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4536" w:type="dxa"/>
            <w:shd w:val="clear" w:color="auto" w:fill="E7E6E6" w:themeFill="background2"/>
          </w:tcPr>
          <w:p w14:paraId="3D842A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CE38CE">
        <w:tc>
          <w:tcPr>
            <w:tcW w:w="4819" w:type="dxa"/>
            <w:shd w:val="clear" w:color="auto" w:fill="E7E6E6" w:themeFill="background2"/>
          </w:tcPr>
          <w:p w14:paraId="2CB45C1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--multisplit          </w:t>
            </w:r>
          </w:p>
        </w:tc>
        <w:tc>
          <w:tcPr>
            <w:tcW w:w="4536" w:type="dxa"/>
            <w:shd w:val="clear" w:color="auto" w:fill="E7E6E6" w:themeFill="background2"/>
          </w:tcPr>
          <w:p w14:paraId="1E3EDEF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CE38CE">
        <w:tc>
          <w:tcPr>
            <w:tcW w:w="4819" w:type="dxa"/>
            <w:shd w:val="clear" w:color="auto" w:fill="E7E6E6" w:themeFill="background2"/>
          </w:tcPr>
          <w:p w14:paraId="2AA454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4536" w:type="dxa"/>
            <w:shd w:val="clear" w:color="auto" w:fill="E7E6E6" w:themeFill="background2"/>
          </w:tcPr>
          <w:p w14:paraId="50C44B0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5D4B9A3F" w14:textId="77777777" w:rsidTr="00CE38CE">
        <w:tc>
          <w:tcPr>
            <w:tcW w:w="4819" w:type="dxa"/>
            <w:shd w:val="clear" w:color="auto" w:fill="E7E6E6" w:themeFill="background2"/>
          </w:tcPr>
          <w:p w14:paraId="3BAF94B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4536" w:type="dxa"/>
            <w:shd w:val="clear" w:color="auto" w:fill="E7E6E6" w:themeFill="background2"/>
          </w:tcPr>
          <w:p w14:paraId="503A07D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CE38CE">
        <w:tc>
          <w:tcPr>
            <w:tcW w:w="4819" w:type="dxa"/>
            <w:shd w:val="clear" w:color="auto" w:fill="E7E6E6" w:themeFill="background2"/>
          </w:tcPr>
          <w:p w14:paraId="3869463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9B88C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CE38CE">
        <w:tc>
          <w:tcPr>
            <w:tcW w:w="4819" w:type="dxa"/>
            <w:shd w:val="clear" w:color="auto" w:fill="E7E6E6" w:themeFill="background2"/>
          </w:tcPr>
          <w:p w14:paraId="4A8BD63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1A4D3E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CE38CE">
        <w:tc>
          <w:tcPr>
            <w:tcW w:w="4819" w:type="dxa"/>
            <w:shd w:val="clear" w:color="auto" w:fill="E7E6E6" w:themeFill="background2"/>
          </w:tcPr>
          <w:p w14:paraId="566FA93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4BB4C32"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22730">
      <w:pPr>
        <w:pStyle w:val="CRCoverPage"/>
        <w:rPr>
          <w:rFonts w:cs="Arial"/>
          <w:color w:val="0000FF"/>
          <w:sz w:val="28"/>
          <w:szCs w:val="28"/>
        </w:rPr>
      </w:pPr>
    </w:p>
    <w:p w14:paraId="3AD18090" w14:textId="1729EB30" w:rsidR="00922730" w:rsidRDefault="00922730" w:rsidP="00922730">
      <w:pPr>
        <w:pStyle w:val="31"/>
      </w:pPr>
      <w:bookmarkStart w:id="6608" w:name="_Toc198807139"/>
      <w:r>
        <w:t>B.3.5</w:t>
      </w:r>
      <w:r>
        <w:tab/>
        <w:t>FPN/RPN retinanet scripts</w:t>
      </w:r>
      <w:bookmarkEnd w:id="6608"/>
    </w:p>
    <w:p w14:paraId="1CFAF35E" w14:textId="77777777" w:rsidR="00922730" w:rsidRDefault="00922730" w:rsidP="00922730">
      <w:r>
        <w:t>The scripts are:</w:t>
      </w:r>
    </w:p>
    <w:p w14:paraId="41A9D5D9" w14:textId="15B7D144" w:rsidR="00922730" w:rsidRDefault="00C30EA9" w:rsidP="00EE2C68">
      <w:pPr>
        <w:pStyle w:val="B1"/>
      </w:pPr>
      <w:r w:rsidRPr="00EE2C68">
        <w:rPr>
          <w:b/>
          <w:bCs/>
        </w:rPr>
        <w:t>-</w:t>
      </w:r>
      <w:r w:rsidRPr="00EE2C68">
        <w:rPr>
          <w:b/>
          <w:bCs/>
        </w:rPr>
        <w:tab/>
      </w:r>
      <w:r w:rsidR="00922730" w:rsidRPr="00EE2C68">
        <w:rPr>
          <w:b/>
          <w:bCs/>
        </w:rPr>
        <w:t>convert_model.py</w:t>
      </w:r>
    </w:p>
    <w:p w14:paraId="1273F80E" w14:textId="47E3D0BB" w:rsidR="00922730" w:rsidRDefault="00922730" w:rsidP="00EE2C68">
      <w:pPr>
        <w:pStyle w:val="B1"/>
        <w:ind w:firstLine="0"/>
      </w:pPr>
      <w:r>
        <w:t>a script to convert a pre-trained model into an ONNX model</w:t>
      </w:r>
    </w:p>
    <w:p w14:paraId="474BDED3" w14:textId="09CB642A" w:rsidR="00922730" w:rsidRDefault="00C30EA9" w:rsidP="00EE2C68">
      <w:pPr>
        <w:pStyle w:val="B1"/>
      </w:pPr>
      <w:r>
        <w:rPr>
          <w:b/>
          <w:bCs/>
        </w:rPr>
        <w:t>-</w:t>
      </w:r>
      <w:r>
        <w:rPr>
          <w:b/>
          <w:bCs/>
        </w:rPr>
        <w:tab/>
      </w:r>
      <w:r w:rsidR="00922730" w:rsidRPr="00EE2C68">
        <w:rPr>
          <w:b/>
          <w:bCs/>
        </w:rPr>
        <w:t xml:space="preserve">inferonnx.py: </w:t>
      </w:r>
    </w:p>
    <w:p w14:paraId="3606FCFF" w14:textId="5ACE44A5" w:rsidR="00922730" w:rsidRDefault="00922730" w:rsidP="00EE2C68">
      <w:pPr>
        <w:pStyle w:val="B1"/>
        <w:ind w:firstLine="0"/>
      </w:pPr>
      <w:r>
        <w:t>this script is used to run an object detection inference model and produce predication results in the following format [label top_left_x top_left_y bottom_right_x bottom_right_y confidence_score]. The model is used to produce results for the anchors, where the full model is run locally on the device or completely in the network.</w:t>
      </w:r>
    </w:p>
    <w:tbl>
      <w:tblPr>
        <w:tblStyle w:val="a8"/>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CE38CE">
        <w:tc>
          <w:tcPr>
            <w:tcW w:w="9274" w:type="dxa"/>
            <w:shd w:val="clear" w:color="auto" w:fill="E7E6E6" w:themeFill="background2"/>
          </w:tcPr>
          <w:p w14:paraId="452483C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CE38CE">
            <w:pPr>
              <w:spacing w:after="0"/>
              <w:rPr>
                <w:rFonts w:ascii="Courier New" w:hAnsi="Courier New" w:cs="Courier New"/>
                <w:iCs/>
                <w:sz w:val="18"/>
                <w:szCs w:val="18"/>
                <w:lang w:eastAsia="en-GB"/>
              </w:rPr>
            </w:pPr>
          </w:p>
          <w:p w14:paraId="215AFA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inferonnx.py [-h] [--mask] dataset_name model_location</w:t>
            </w:r>
          </w:p>
          <w:p w14:paraId="3A523712" w14:textId="77777777" w:rsidR="00922730" w:rsidRPr="00D56AC8" w:rsidRDefault="00922730" w:rsidP="00CE38CE">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inferonnx.py: error: the following arguments are required: dataset_name, model_location</w:t>
            </w:r>
          </w:p>
        </w:tc>
      </w:tr>
    </w:tbl>
    <w:p w14:paraId="44442AD3" w14:textId="77777777" w:rsidR="00922730" w:rsidRPr="00B50E5A" w:rsidRDefault="00922730" w:rsidP="00922730">
      <w:pPr>
        <w:pStyle w:val="ab"/>
        <w:spacing w:after="0"/>
        <w:contextualSpacing/>
      </w:pPr>
    </w:p>
    <w:p w14:paraId="062BBD31" w14:textId="543BD0C6" w:rsidR="00922730" w:rsidRPr="00EE2C68" w:rsidRDefault="00C30EA9" w:rsidP="00EE2C68">
      <w:pPr>
        <w:pStyle w:val="B1"/>
        <w:rPr>
          <w:b/>
          <w:bCs/>
        </w:rPr>
      </w:pPr>
      <w:r>
        <w:rPr>
          <w:b/>
          <w:bCs/>
        </w:rPr>
        <w:t>-</w:t>
      </w:r>
      <w:r>
        <w:rPr>
          <w:b/>
          <w:bCs/>
        </w:rPr>
        <w:tab/>
      </w:r>
      <w:r w:rsidR="00922730" w:rsidRPr="00EE2C68">
        <w:rPr>
          <w:b/>
          <w:bCs/>
        </w:rPr>
        <w:t xml:space="preserve">split_retinanet.py: </w:t>
      </w:r>
    </w:p>
    <w:p w14:paraId="5705C0CA" w14:textId="362C6048" w:rsidR="00922730" w:rsidRDefault="00C30EA9" w:rsidP="00EE2C68">
      <w:pPr>
        <w:pStyle w:val="B1"/>
        <w:ind w:firstLine="0"/>
      </w:pPr>
      <w:r>
        <w:t>t</w:t>
      </w:r>
      <w:r w:rsidR="00922730">
        <w:t xml:space="preserve">his script is used to split the </w:t>
      </w:r>
      <w:r w:rsidR="00922730" w:rsidRPr="00A50EC5">
        <w:rPr>
          <w:i/>
          <w:iCs/>
        </w:rPr>
        <w:t>retinanet</w:t>
      </w:r>
      <w:r w:rsidR="00922730">
        <w:t xml:space="preserve"> represented in the ONNX format. It takes the model at models/retinanet.onnx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r w:rsidR="00922730" w:rsidRPr="00A50EC5">
        <w:rPr>
          <w:i/>
          <w:iCs/>
        </w:rPr>
        <w:t>retinanet</w:t>
      </w:r>
      <w:r w:rsidR="00922730">
        <w:t xml:space="preserve">. </w:t>
      </w:r>
    </w:p>
    <w:p w14:paraId="12C1E3DF" w14:textId="77777777" w:rsidR="00922730" w:rsidRDefault="00922730" w:rsidP="00EE2C68">
      <w:pPr>
        <w:pStyle w:val="B1"/>
        <w:ind w:firstLine="0"/>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w:t>
      </w:r>
      <w:r>
        <w:lastRenderedPageBreak/>
        <w:t xml:space="preserve">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EE2C68">
      <w:pPr>
        <w:pStyle w:val="B1"/>
        <w:ind w:firstLine="0"/>
      </w:pPr>
      <w:r>
        <w:t>retinanet.onnx: 149.433MB</w:t>
      </w:r>
    </w:p>
    <w:p w14:paraId="0F6E8ADA" w14:textId="77777777" w:rsidR="00922730" w:rsidRDefault="00922730" w:rsidP="00EE2C68">
      <w:pPr>
        <w:pStyle w:val="B1"/>
        <w:ind w:firstLine="0"/>
      </w:pPr>
      <w:r>
        <w:t>retinanet_part1.onnx: 120.731MB</w:t>
      </w:r>
    </w:p>
    <w:p w14:paraId="67FFA41C" w14:textId="5F768B09" w:rsidR="00922730" w:rsidRDefault="00922730" w:rsidP="00EE2C68">
      <w:pPr>
        <w:pStyle w:val="B1"/>
        <w:ind w:firstLine="0"/>
      </w:pPr>
      <w:r>
        <w:t>retinanet_part2.onnx: 28.840MB</w:t>
      </w:r>
    </w:p>
    <w:p w14:paraId="5547ACF9" w14:textId="61C0D326" w:rsidR="00922730" w:rsidRDefault="00C30EA9" w:rsidP="00EE2C68">
      <w:pPr>
        <w:pStyle w:val="B1"/>
        <w:ind w:firstLine="0"/>
      </w:pPr>
      <w:r>
        <w:t>F</w:t>
      </w:r>
      <w:r w:rsidR="00922730">
        <w:t>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EE2C68">
      <w:pPr>
        <w:pStyle w:val="B1"/>
        <w:ind w:firstLine="0"/>
      </w:pPr>
      <w:r>
        <w:t>The two parts are fed into infer_split.py for split inference.</w:t>
      </w:r>
    </w:p>
    <w:p w14:paraId="36A0E6BD" w14:textId="3D7154D0" w:rsidR="00922730" w:rsidRDefault="00C30EA9" w:rsidP="00EE2C68">
      <w:pPr>
        <w:pStyle w:val="B1"/>
      </w:pPr>
      <w:r>
        <w:rPr>
          <w:b/>
          <w:bCs/>
        </w:rPr>
        <w:t>-</w:t>
      </w:r>
      <w:r>
        <w:rPr>
          <w:b/>
          <w:bCs/>
        </w:rPr>
        <w:tab/>
      </w:r>
      <w:r w:rsidR="00922730" w:rsidRPr="00EE2C68">
        <w:rPr>
          <w:b/>
          <w:bCs/>
        </w:rPr>
        <w:t xml:space="preserve">infer_split.py: </w:t>
      </w:r>
    </w:p>
    <w:p w14:paraId="55C0B0FB" w14:textId="77777777" w:rsidR="00922730" w:rsidRDefault="00922730" w:rsidP="00EE2C68">
      <w:pPr>
        <w:pStyle w:val="B1"/>
        <w:ind w:firstLine="0"/>
      </w:pPr>
      <w:r>
        <w:t>this script is used to run split inference. It is passed the two parts of the model. It runs the first part of the model and saves the results in numpy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ab"/>
        <w:spacing w:after="0"/>
        <w:contextualSpacing/>
      </w:pPr>
    </w:p>
    <w:tbl>
      <w:tblPr>
        <w:tblStyle w:val="a8"/>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CE38CE">
        <w:tc>
          <w:tcPr>
            <w:tcW w:w="9355" w:type="dxa"/>
            <w:shd w:val="clear" w:color="auto" w:fill="E7E6E6" w:themeFill="background2"/>
          </w:tcPr>
          <w:p w14:paraId="6468F34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CE38CE">
            <w:pPr>
              <w:spacing w:after="0"/>
              <w:rPr>
                <w:rFonts w:ascii="Courier New" w:hAnsi="Courier New" w:cs="Courier New"/>
                <w:iCs/>
                <w:sz w:val="18"/>
                <w:szCs w:val="18"/>
                <w:lang w:eastAsia="en-GB"/>
              </w:rPr>
            </w:pPr>
          </w:p>
          <w:p w14:paraId="73EB395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splitinfer.py [-h] [--mask] dataset_name model_part1_location model_part2_location</w:t>
            </w:r>
          </w:p>
          <w:p w14:paraId="22036C6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dataset_name          Dataset name</w:t>
            </w:r>
          </w:p>
          <w:p w14:paraId="284C78A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model_location          Path to the unsplit ONNX Model</w:t>
            </w:r>
          </w:p>
          <w:p w14:paraId="18BD04B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model_part1_location  Path to 1st part of the ONNX Model</w:t>
            </w:r>
          </w:p>
          <w:p w14:paraId="266BCCB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model_part2_location  Path to 2nd part of the ONNX Model</w:t>
            </w:r>
          </w:p>
          <w:p w14:paraId="109913D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CE38CE">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ab"/>
        <w:spacing w:after="0"/>
        <w:contextualSpacing/>
      </w:pPr>
    </w:p>
    <w:p w14:paraId="756C609C" w14:textId="3FCF7AA4" w:rsidR="00922730" w:rsidRPr="00EE2C68" w:rsidRDefault="00C30EA9" w:rsidP="00EE2C68">
      <w:pPr>
        <w:pStyle w:val="B1"/>
      </w:pPr>
      <w:r>
        <w:rPr>
          <w:b/>
          <w:bCs/>
        </w:rPr>
        <w:t>-</w:t>
      </w:r>
      <w:r>
        <w:rPr>
          <w:b/>
          <w:bCs/>
        </w:rPr>
        <w:tab/>
      </w:r>
      <w:r w:rsidR="00922730" w:rsidRPr="00EE2C68">
        <w:rPr>
          <w:b/>
          <w:bCs/>
        </w:rPr>
        <w:t>calc_map.py:</w:t>
      </w:r>
    </w:p>
    <w:p w14:paraId="59C33196" w14:textId="77777777" w:rsidR="00922730" w:rsidRDefault="00922730" w:rsidP="00EE2C68">
      <w:pPr>
        <w:pStyle w:val="B1"/>
        <w:ind w:firstLine="0"/>
      </w:pPr>
      <w:r>
        <w:t>This script is used to calculate the mean Average Precision (mAP) score for the predictions. It compares the predicted labels and their bounding boxes to the ground truth annotations that are provided by the dataset.</w:t>
      </w:r>
    </w:p>
    <w:p w14:paraId="30523D81" w14:textId="77777777" w:rsidR="00922730" w:rsidRDefault="00922730" w:rsidP="00922730">
      <w:pPr>
        <w:pStyle w:val="ab"/>
        <w:spacing w:after="0"/>
        <w:contextualSpacing/>
      </w:pPr>
    </w:p>
    <w:tbl>
      <w:tblPr>
        <w:tblStyle w:val="a8"/>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CE38CE">
        <w:tc>
          <w:tcPr>
            <w:tcW w:w="9416" w:type="dxa"/>
            <w:shd w:val="clear" w:color="auto" w:fill="E7E6E6" w:themeFill="background2"/>
          </w:tcPr>
          <w:p w14:paraId="5E0E5AEC" w14:textId="77777777" w:rsidR="00922730" w:rsidRPr="00CC68BA" w:rsidRDefault="00922730" w:rsidP="00CE38CE">
            <w:pPr>
              <w:spacing w:after="0"/>
              <w:rPr>
                <w:rFonts w:ascii="Courier New" w:hAnsi="Courier New" w:cs="Courier New"/>
                <w:b/>
                <w:bCs/>
                <w:iCs/>
                <w:sz w:val="18"/>
                <w:szCs w:val="18"/>
                <w:lang w:eastAsia="en-GB"/>
              </w:rPr>
            </w:pPr>
            <w:r w:rsidRPr="00CC68BA">
              <w:rPr>
                <w:rFonts w:ascii="Courier New" w:hAnsi="Courier New" w:cs="Courier New"/>
                <w:b/>
                <w:bCs/>
                <w:iCs/>
                <w:lang w:eastAsia="en-GB"/>
              </w:rPr>
              <w:t xml:space="preserve">usage: </w:t>
            </w:r>
          </w:p>
          <w:p w14:paraId="67C30080" w14:textId="77777777" w:rsidR="00922730" w:rsidRPr="00CC68BA" w:rsidRDefault="00922730" w:rsidP="00CE38CE">
            <w:pPr>
              <w:spacing w:after="0"/>
              <w:rPr>
                <w:rFonts w:ascii="Courier New" w:hAnsi="Courier New" w:cs="Courier New"/>
                <w:iCs/>
                <w:sz w:val="18"/>
                <w:szCs w:val="18"/>
                <w:lang w:eastAsia="en-GB"/>
              </w:rPr>
            </w:pPr>
          </w:p>
          <w:p w14:paraId="3EF71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calc_map.py [-h] [--ds DATASET_NAME] [--threshold THRESHOLD] video_name</w:t>
            </w:r>
          </w:p>
          <w:p w14:paraId="28270AD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p w14:paraId="7CD781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video_name         The name of the video sequence, e.g. Kimono.</w:t>
            </w:r>
          </w:p>
          <w:p w14:paraId="2F7C1F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DATASET_NAME  Name of the dataset. Defaults to SFU-HW-Objects.</w:t>
            </w:r>
          </w:p>
          <w:p w14:paraId="366C1A1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THRESHOLD</w:t>
            </w:r>
          </w:p>
          <w:p w14:paraId="6C323A93" w14:textId="77777777" w:rsidR="00922730" w:rsidRDefault="00922730" w:rsidP="00CE38CE">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ab"/>
      </w:pPr>
    </w:p>
    <w:p w14:paraId="4DD0D2E9" w14:textId="1A351DD3" w:rsidR="00922730" w:rsidRPr="00EE2C68" w:rsidRDefault="00C30EA9" w:rsidP="00EE2C68">
      <w:pPr>
        <w:pStyle w:val="B1"/>
        <w:rPr>
          <w:b/>
          <w:bCs/>
        </w:rPr>
      </w:pPr>
      <w:r>
        <w:rPr>
          <w:b/>
          <w:bCs/>
        </w:rPr>
        <w:t>-</w:t>
      </w:r>
      <w:r>
        <w:rPr>
          <w:b/>
          <w:bCs/>
        </w:rPr>
        <w:tab/>
      </w:r>
      <w:r w:rsidR="00922730" w:rsidRPr="00EE2C68">
        <w:rPr>
          <w:b/>
          <w:bCs/>
        </w:rPr>
        <w:t xml:space="preserve">visualize.py: </w:t>
      </w:r>
    </w:p>
    <w:p w14:paraId="5F380FFB" w14:textId="77777777" w:rsidR="00922730" w:rsidRDefault="00922730" w:rsidP="00EE2C68">
      <w:pPr>
        <w:pStyle w:val="B1"/>
      </w:pPr>
    </w:p>
    <w:p w14:paraId="04C9FA23" w14:textId="77777777" w:rsidR="00922730" w:rsidRDefault="00922730" w:rsidP="00EE2C68">
      <w:pPr>
        <w:pStyle w:val="B1"/>
        <w:ind w:firstLine="0"/>
      </w:pPr>
      <w:r>
        <w:lastRenderedPageBreak/>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ab"/>
        <w:spacing w:after="0"/>
        <w:contextualSpacing/>
      </w:pPr>
    </w:p>
    <w:tbl>
      <w:tblPr>
        <w:tblStyle w:val="a8"/>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CE38CE">
        <w:tc>
          <w:tcPr>
            <w:tcW w:w="9279" w:type="dxa"/>
            <w:shd w:val="clear" w:color="auto" w:fill="E7E6E6" w:themeFill="background2"/>
          </w:tcPr>
          <w:p w14:paraId="7FC0A81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CE38CE">
            <w:pPr>
              <w:spacing w:after="0"/>
              <w:rPr>
                <w:rFonts w:ascii="Courier New" w:hAnsi="Courier New" w:cs="Courier New"/>
                <w:iCs/>
                <w:sz w:val="18"/>
                <w:szCs w:val="18"/>
                <w:lang w:eastAsia="en-GB"/>
              </w:rPr>
            </w:pPr>
          </w:p>
          <w:p w14:paraId="2B29A80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[--sleep_time SLEEP_TIME] video_fn annotation_path</w:t>
            </w:r>
          </w:p>
          <w:p w14:paraId="781F155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video_fn              Path to the video file</w:t>
            </w:r>
          </w:p>
          <w:p w14:paraId="613AB7F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annotation_path       Path to the folder with annotations/predictions</w:t>
            </w:r>
          </w:p>
          <w:p w14:paraId="24B0909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--sleep_time SLEEP_TIME</w:t>
            </w:r>
          </w:p>
          <w:p w14:paraId="4E215E1F" w14:textId="77777777" w:rsidR="00922730" w:rsidRDefault="00922730" w:rsidP="00CE38CE">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920393">
      <w:pPr>
        <w:pStyle w:val="9"/>
      </w:pPr>
      <w:bookmarkStart w:id="6609" w:name="_Toc120865032"/>
      <w:bookmarkStart w:id="6610" w:name="_Toc198807140"/>
      <w:r w:rsidRPr="00434FD6">
        <w:lastRenderedPageBreak/>
        <w:t xml:space="preserve">Annex </w:t>
      </w:r>
      <w:r w:rsidR="00C456AD">
        <w:t>C</w:t>
      </w:r>
      <w:r w:rsidR="00C456AD" w:rsidRPr="00434FD6">
        <w:t xml:space="preserve"> </w:t>
      </w:r>
      <w:r w:rsidRPr="00434FD6">
        <w:t>:</w:t>
      </w:r>
      <w:r w:rsidRPr="00434FD6">
        <w:br/>
        <w:t>Change history</w:t>
      </w:r>
      <w:bookmarkEnd w:id="6609"/>
      <w:bookmarkEnd w:id="6610"/>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6611" w:name="historyclause"/>
            <w:bookmarkEnd w:id="6611"/>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sz w:val="16"/>
                <w:szCs w:val="16"/>
                <w:lang w:eastAsia="ko-KR"/>
              </w:rPr>
            </w:pPr>
            <w:r>
              <w:rPr>
                <w:sz w:val="16"/>
                <w:szCs w:val="16"/>
                <w:lang w:eastAsia="ko-KR"/>
              </w:rPr>
              <w:t xml:space="preserve">- Agreement of </w:t>
            </w:r>
            <w:r w:rsidR="005D63B5" w:rsidRPr="005D63B5">
              <w:rPr>
                <w:sz w:val="16"/>
                <w:szCs w:val="16"/>
                <w:lang w:eastAsia="ko-KR"/>
              </w:rPr>
              <w:t>S4-242154</w:t>
            </w:r>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r w:rsidR="00F970F5" w:rsidRPr="00434FD6" w14:paraId="2BE6C8E6" w14:textId="77777777" w:rsidTr="00DF0642">
        <w:tc>
          <w:tcPr>
            <w:tcW w:w="900" w:type="dxa"/>
            <w:shd w:val="solid" w:color="FFFFFF" w:fill="auto"/>
          </w:tcPr>
          <w:p w14:paraId="3F6325EA" w14:textId="50AB7E9F" w:rsidR="00F970F5" w:rsidRDefault="00F970F5" w:rsidP="00C72833">
            <w:pPr>
              <w:pStyle w:val="TAC"/>
              <w:rPr>
                <w:sz w:val="16"/>
                <w:szCs w:val="16"/>
                <w:lang w:eastAsia="ko-KR"/>
              </w:rPr>
            </w:pPr>
            <w:r>
              <w:rPr>
                <w:rFonts w:hint="eastAsia"/>
                <w:sz w:val="16"/>
                <w:szCs w:val="16"/>
                <w:lang w:eastAsia="ko-KR"/>
              </w:rPr>
              <w:t>2</w:t>
            </w:r>
            <w:r>
              <w:rPr>
                <w:sz w:val="16"/>
                <w:szCs w:val="16"/>
                <w:lang w:eastAsia="ko-KR"/>
              </w:rPr>
              <w:t>025/02/19</w:t>
            </w:r>
          </w:p>
        </w:tc>
        <w:tc>
          <w:tcPr>
            <w:tcW w:w="800" w:type="dxa"/>
            <w:shd w:val="solid" w:color="FFFFFF" w:fill="auto"/>
          </w:tcPr>
          <w:p w14:paraId="59B2516E" w14:textId="3544AB4D" w:rsidR="00F970F5" w:rsidRDefault="00F970F5" w:rsidP="00C72833">
            <w:pPr>
              <w:pStyle w:val="TAC"/>
              <w:rPr>
                <w:sz w:val="16"/>
                <w:szCs w:val="16"/>
                <w:lang w:eastAsia="ko-KR"/>
              </w:rPr>
            </w:pPr>
            <w:r>
              <w:rPr>
                <w:rFonts w:hint="eastAsia"/>
                <w:sz w:val="16"/>
                <w:szCs w:val="16"/>
                <w:lang w:eastAsia="ko-KR"/>
              </w:rPr>
              <w:t>S</w:t>
            </w:r>
            <w:r>
              <w:rPr>
                <w:sz w:val="16"/>
                <w:szCs w:val="16"/>
                <w:lang w:eastAsia="ko-KR"/>
              </w:rPr>
              <w:t>A4#131</w:t>
            </w:r>
          </w:p>
        </w:tc>
        <w:tc>
          <w:tcPr>
            <w:tcW w:w="1094" w:type="dxa"/>
            <w:shd w:val="solid" w:color="FFFFFF" w:fill="auto"/>
          </w:tcPr>
          <w:p w14:paraId="28EAD77B" w14:textId="5BC24E42" w:rsidR="00F970F5" w:rsidRPr="00922730" w:rsidRDefault="00817610">
            <w:pPr>
              <w:pStyle w:val="TAC"/>
              <w:rPr>
                <w:sz w:val="16"/>
                <w:szCs w:val="16"/>
                <w:lang w:eastAsia="ko-KR"/>
              </w:rPr>
            </w:pPr>
            <w:r>
              <w:rPr>
                <w:rFonts w:hint="eastAsia"/>
                <w:sz w:val="16"/>
                <w:szCs w:val="16"/>
                <w:lang w:eastAsia="ko-KR"/>
              </w:rPr>
              <w:t>S</w:t>
            </w:r>
            <w:r>
              <w:rPr>
                <w:sz w:val="16"/>
                <w:szCs w:val="16"/>
                <w:lang w:eastAsia="ko-KR"/>
              </w:rPr>
              <w:t>4-250301</w:t>
            </w:r>
          </w:p>
        </w:tc>
        <w:tc>
          <w:tcPr>
            <w:tcW w:w="425" w:type="dxa"/>
            <w:shd w:val="solid" w:color="FFFFFF" w:fill="auto"/>
          </w:tcPr>
          <w:p w14:paraId="54596073" w14:textId="77777777" w:rsidR="00F970F5" w:rsidRPr="00434FD6" w:rsidRDefault="00F970F5" w:rsidP="00C72833">
            <w:pPr>
              <w:pStyle w:val="TAL"/>
              <w:rPr>
                <w:sz w:val="16"/>
                <w:szCs w:val="16"/>
              </w:rPr>
            </w:pPr>
          </w:p>
        </w:tc>
        <w:tc>
          <w:tcPr>
            <w:tcW w:w="425" w:type="dxa"/>
            <w:shd w:val="solid" w:color="FFFFFF" w:fill="auto"/>
          </w:tcPr>
          <w:p w14:paraId="03D602A8" w14:textId="77777777" w:rsidR="00F970F5" w:rsidRPr="00434FD6" w:rsidRDefault="00F970F5" w:rsidP="00C72833">
            <w:pPr>
              <w:pStyle w:val="TAR"/>
              <w:rPr>
                <w:sz w:val="16"/>
                <w:szCs w:val="16"/>
              </w:rPr>
            </w:pPr>
          </w:p>
        </w:tc>
        <w:tc>
          <w:tcPr>
            <w:tcW w:w="425" w:type="dxa"/>
            <w:shd w:val="solid" w:color="FFFFFF" w:fill="auto"/>
          </w:tcPr>
          <w:p w14:paraId="4430A991" w14:textId="77777777" w:rsidR="00F970F5" w:rsidRPr="00434FD6" w:rsidRDefault="00F970F5" w:rsidP="00C72833">
            <w:pPr>
              <w:pStyle w:val="TAC"/>
              <w:rPr>
                <w:sz w:val="16"/>
                <w:szCs w:val="16"/>
              </w:rPr>
            </w:pPr>
          </w:p>
        </w:tc>
        <w:tc>
          <w:tcPr>
            <w:tcW w:w="4962" w:type="dxa"/>
            <w:shd w:val="solid" w:color="FFFFFF" w:fill="auto"/>
          </w:tcPr>
          <w:p w14:paraId="6168B1FA" w14:textId="77777777" w:rsidR="00F970F5" w:rsidRDefault="00F970F5" w:rsidP="00922730">
            <w:pPr>
              <w:pStyle w:val="TAL"/>
              <w:rPr>
                <w:sz w:val="16"/>
                <w:szCs w:val="16"/>
                <w:lang w:eastAsia="ko-KR"/>
              </w:rPr>
            </w:pPr>
            <w:r>
              <w:rPr>
                <w:rFonts w:hint="eastAsia"/>
                <w:sz w:val="16"/>
                <w:szCs w:val="16"/>
                <w:lang w:eastAsia="ko-KR"/>
              </w:rPr>
              <w:t>A</w:t>
            </w:r>
            <w:r>
              <w:rPr>
                <w:sz w:val="16"/>
                <w:szCs w:val="16"/>
                <w:lang w:eastAsia="ko-KR"/>
              </w:rPr>
              <w:t>greed version of the TR at SA4#131</w:t>
            </w:r>
          </w:p>
          <w:p w14:paraId="19E604E8" w14:textId="25A3B475" w:rsidR="002A0188" w:rsidRDefault="002A0188" w:rsidP="00922730">
            <w:pPr>
              <w:pStyle w:val="TAL"/>
              <w:rPr>
                <w:sz w:val="16"/>
                <w:szCs w:val="16"/>
                <w:lang w:eastAsia="ko-KR"/>
              </w:rPr>
            </w:pPr>
            <w:r>
              <w:rPr>
                <w:rFonts w:hint="eastAsia"/>
                <w:sz w:val="16"/>
                <w:szCs w:val="16"/>
                <w:lang w:eastAsia="ko-KR"/>
              </w:rPr>
              <w:t>-</w:t>
            </w:r>
            <w:r>
              <w:rPr>
                <w:sz w:val="16"/>
                <w:szCs w:val="16"/>
                <w:lang w:eastAsia="ko-KR"/>
              </w:rPr>
              <w:t xml:space="preserve"> Agreement of </w:t>
            </w:r>
            <w:r w:rsidRPr="002A0188">
              <w:rPr>
                <w:sz w:val="16"/>
                <w:szCs w:val="16"/>
                <w:lang w:eastAsia="ko-KR"/>
              </w:rPr>
              <w:t>S4-250111</w:t>
            </w:r>
            <w:r>
              <w:rPr>
                <w:sz w:val="16"/>
                <w:szCs w:val="16"/>
                <w:lang w:eastAsia="ko-KR"/>
              </w:rPr>
              <w:t xml:space="preserve">, </w:t>
            </w:r>
            <w:r w:rsidRPr="002A0188">
              <w:rPr>
                <w:sz w:val="16"/>
                <w:szCs w:val="16"/>
                <w:lang w:eastAsia="ko-KR"/>
              </w:rPr>
              <w:t>S4-250231</w:t>
            </w:r>
          </w:p>
        </w:tc>
        <w:tc>
          <w:tcPr>
            <w:tcW w:w="708" w:type="dxa"/>
            <w:shd w:val="solid" w:color="FFFFFF" w:fill="auto"/>
          </w:tcPr>
          <w:p w14:paraId="2856FAF8" w14:textId="6F404AAF" w:rsidR="00F970F5" w:rsidRDefault="002A0188" w:rsidP="00A62BCD">
            <w:pPr>
              <w:pStyle w:val="TAC"/>
              <w:rPr>
                <w:sz w:val="16"/>
                <w:szCs w:val="16"/>
                <w:lang w:eastAsia="ko-KR"/>
              </w:rPr>
            </w:pPr>
            <w:r>
              <w:rPr>
                <w:rFonts w:hint="eastAsia"/>
                <w:sz w:val="16"/>
                <w:szCs w:val="16"/>
                <w:lang w:eastAsia="ko-KR"/>
              </w:rPr>
              <w:t>0</w:t>
            </w:r>
            <w:r>
              <w:rPr>
                <w:sz w:val="16"/>
                <w:szCs w:val="16"/>
                <w:lang w:eastAsia="ko-KR"/>
              </w:rPr>
              <w:t>.5.0</w:t>
            </w:r>
          </w:p>
        </w:tc>
      </w:tr>
      <w:tr w:rsidR="00C30EA9" w:rsidRPr="00434FD6" w14:paraId="51B2FCF2" w14:textId="77777777" w:rsidTr="00DF0642">
        <w:tc>
          <w:tcPr>
            <w:tcW w:w="900" w:type="dxa"/>
            <w:shd w:val="solid" w:color="FFFFFF" w:fill="auto"/>
          </w:tcPr>
          <w:p w14:paraId="5236A4C5" w14:textId="0D69DAEF" w:rsidR="00C30EA9" w:rsidRDefault="00C30EA9" w:rsidP="00C72833">
            <w:pPr>
              <w:pStyle w:val="TAC"/>
              <w:rPr>
                <w:sz w:val="16"/>
                <w:szCs w:val="16"/>
                <w:lang w:eastAsia="ko-KR"/>
              </w:rPr>
            </w:pPr>
            <w:r>
              <w:rPr>
                <w:rFonts w:hint="eastAsia"/>
                <w:sz w:val="16"/>
                <w:szCs w:val="16"/>
                <w:lang w:eastAsia="ko-KR"/>
              </w:rPr>
              <w:t>2</w:t>
            </w:r>
            <w:r>
              <w:rPr>
                <w:sz w:val="16"/>
                <w:szCs w:val="16"/>
                <w:lang w:eastAsia="ko-KR"/>
              </w:rPr>
              <w:t>025/02/21</w:t>
            </w:r>
          </w:p>
        </w:tc>
        <w:tc>
          <w:tcPr>
            <w:tcW w:w="800" w:type="dxa"/>
            <w:shd w:val="solid" w:color="FFFFFF" w:fill="auto"/>
          </w:tcPr>
          <w:p w14:paraId="155C0AC9" w14:textId="1AF078EB" w:rsidR="00C30EA9" w:rsidRDefault="00C30EA9" w:rsidP="00C72833">
            <w:pPr>
              <w:pStyle w:val="TAC"/>
              <w:rPr>
                <w:sz w:val="16"/>
                <w:szCs w:val="16"/>
                <w:lang w:eastAsia="ko-KR"/>
              </w:rPr>
            </w:pPr>
            <w:r>
              <w:rPr>
                <w:rFonts w:hint="eastAsia"/>
                <w:sz w:val="16"/>
                <w:szCs w:val="16"/>
                <w:lang w:eastAsia="ko-KR"/>
              </w:rPr>
              <w:t>S</w:t>
            </w:r>
            <w:r>
              <w:rPr>
                <w:sz w:val="16"/>
                <w:szCs w:val="16"/>
                <w:lang w:eastAsia="ko-KR"/>
              </w:rPr>
              <w:t>A</w:t>
            </w:r>
            <w:ins w:id="6612" w:author="Eric Yip_r1" w:date="2025-04-16T12:22:00Z">
              <w:r w:rsidR="00F67BE9">
                <w:rPr>
                  <w:sz w:val="16"/>
                  <w:szCs w:val="16"/>
                  <w:lang w:eastAsia="ko-KR"/>
                </w:rPr>
                <w:t>4</w:t>
              </w:r>
            </w:ins>
            <w:r>
              <w:rPr>
                <w:sz w:val="16"/>
                <w:szCs w:val="16"/>
                <w:lang w:eastAsia="ko-KR"/>
              </w:rPr>
              <w:t>#131</w:t>
            </w:r>
          </w:p>
        </w:tc>
        <w:tc>
          <w:tcPr>
            <w:tcW w:w="1094" w:type="dxa"/>
            <w:shd w:val="solid" w:color="FFFFFF" w:fill="auto"/>
          </w:tcPr>
          <w:p w14:paraId="0716861B" w14:textId="2AE7D74B" w:rsidR="00C30EA9" w:rsidRDefault="00BC3110">
            <w:pPr>
              <w:pStyle w:val="TAC"/>
              <w:rPr>
                <w:sz w:val="16"/>
                <w:szCs w:val="16"/>
                <w:lang w:eastAsia="ko-KR"/>
              </w:rPr>
            </w:pPr>
            <w:r>
              <w:rPr>
                <w:rFonts w:hint="eastAsia"/>
                <w:sz w:val="16"/>
                <w:szCs w:val="16"/>
                <w:lang w:eastAsia="ko-KR"/>
              </w:rPr>
              <w:t>S</w:t>
            </w:r>
            <w:r>
              <w:rPr>
                <w:sz w:val="16"/>
                <w:szCs w:val="16"/>
                <w:lang w:eastAsia="ko-KR"/>
              </w:rPr>
              <w:t>4-250399</w:t>
            </w:r>
          </w:p>
        </w:tc>
        <w:tc>
          <w:tcPr>
            <w:tcW w:w="425" w:type="dxa"/>
            <w:shd w:val="solid" w:color="FFFFFF" w:fill="auto"/>
          </w:tcPr>
          <w:p w14:paraId="06237F6C" w14:textId="77777777" w:rsidR="00C30EA9" w:rsidRPr="00434FD6" w:rsidRDefault="00C30EA9" w:rsidP="00C72833">
            <w:pPr>
              <w:pStyle w:val="TAL"/>
              <w:rPr>
                <w:sz w:val="16"/>
                <w:szCs w:val="16"/>
              </w:rPr>
            </w:pPr>
          </w:p>
        </w:tc>
        <w:tc>
          <w:tcPr>
            <w:tcW w:w="425" w:type="dxa"/>
            <w:shd w:val="solid" w:color="FFFFFF" w:fill="auto"/>
          </w:tcPr>
          <w:p w14:paraId="1ADBFBE6" w14:textId="77777777" w:rsidR="00C30EA9" w:rsidRPr="00434FD6" w:rsidRDefault="00C30EA9" w:rsidP="00C72833">
            <w:pPr>
              <w:pStyle w:val="TAR"/>
              <w:rPr>
                <w:sz w:val="16"/>
                <w:szCs w:val="16"/>
              </w:rPr>
            </w:pPr>
          </w:p>
        </w:tc>
        <w:tc>
          <w:tcPr>
            <w:tcW w:w="425" w:type="dxa"/>
            <w:shd w:val="solid" w:color="FFFFFF" w:fill="auto"/>
          </w:tcPr>
          <w:p w14:paraId="045B59BC" w14:textId="77777777" w:rsidR="00C30EA9" w:rsidRPr="00434FD6" w:rsidRDefault="00C30EA9" w:rsidP="00C72833">
            <w:pPr>
              <w:pStyle w:val="TAC"/>
              <w:rPr>
                <w:sz w:val="16"/>
                <w:szCs w:val="16"/>
              </w:rPr>
            </w:pPr>
          </w:p>
        </w:tc>
        <w:tc>
          <w:tcPr>
            <w:tcW w:w="4962" w:type="dxa"/>
            <w:shd w:val="solid" w:color="FFFFFF" w:fill="auto"/>
          </w:tcPr>
          <w:p w14:paraId="3F8E3719" w14:textId="3FB79035" w:rsidR="00C30EA9" w:rsidRDefault="006043B5" w:rsidP="00922730">
            <w:pPr>
              <w:pStyle w:val="TAL"/>
              <w:rPr>
                <w:sz w:val="16"/>
                <w:szCs w:val="16"/>
                <w:lang w:eastAsia="ko-KR"/>
              </w:rPr>
            </w:pPr>
            <w:r>
              <w:rPr>
                <w:rFonts w:hint="eastAsia"/>
                <w:sz w:val="16"/>
                <w:szCs w:val="16"/>
                <w:lang w:eastAsia="ko-KR"/>
              </w:rPr>
              <w:t>E</w:t>
            </w:r>
            <w:r>
              <w:rPr>
                <w:sz w:val="16"/>
                <w:szCs w:val="16"/>
                <w:lang w:eastAsia="ko-KR"/>
              </w:rPr>
              <w:t>ditorial format changes</w:t>
            </w:r>
          </w:p>
        </w:tc>
        <w:tc>
          <w:tcPr>
            <w:tcW w:w="708" w:type="dxa"/>
            <w:shd w:val="solid" w:color="FFFFFF" w:fill="auto"/>
          </w:tcPr>
          <w:p w14:paraId="4DE47D98" w14:textId="2D500719" w:rsidR="00C30EA9" w:rsidRDefault="006043B5" w:rsidP="00A62BCD">
            <w:pPr>
              <w:pStyle w:val="TAC"/>
              <w:rPr>
                <w:sz w:val="16"/>
                <w:szCs w:val="16"/>
                <w:lang w:eastAsia="ko-KR"/>
              </w:rPr>
            </w:pPr>
            <w:r>
              <w:rPr>
                <w:rFonts w:hint="eastAsia"/>
                <w:sz w:val="16"/>
                <w:szCs w:val="16"/>
                <w:lang w:eastAsia="ko-KR"/>
              </w:rPr>
              <w:t>0</w:t>
            </w:r>
            <w:r>
              <w:rPr>
                <w:sz w:val="16"/>
                <w:szCs w:val="16"/>
                <w:lang w:eastAsia="ko-KR"/>
              </w:rPr>
              <w:t>.5.1</w:t>
            </w:r>
          </w:p>
        </w:tc>
      </w:tr>
      <w:tr w:rsidR="00432947" w:rsidRPr="00434FD6" w14:paraId="53548E93" w14:textId="77777777" w:rsidTr="00DF0642">
        <w:tc>
          <w:tcPr>
            <w:tcW w:w="900" w:type="dxa"/>
            <w:shd w:val="solid" w:color="FFFFFF" w:fill="auto"/>
          </w:tcPr>
          <w:p w14:paraId="0B83BF23" w14:textId="4F3ED5A4" w:rsidR="00432947" w:rsidRDefault="00432947" w:rsidP="00C72833">
            <w:pPr>
              <w:pStyle w:val="TAC"/>
              <w:rPr>
                <w:sz w:val="16"/>
                <w:szCs w:val="16"/>
                <w:lang w:eastAsia="ko-KR"/>
              </w:rPr>
            </w:pPr>
            <w:r>
              <w:rPr>
                <w:sz w:val="16"/>
                <w:szCs w:val="16"/>
                <w:lang w:eastAsia="ko-KR"/>
              </w:rPr>
              <w:t>2025-03</w:t>
            </w:r>
          </w:p>
        </w:tc>
        <w:tc>
          <w:tcPr>
            <w:tcW w:w="800" w:type="dxa"/>
            <w:shd w:val="solid" w:color="FFFFFF" w:fill="auto"/>
          </w:tcPr>
          <w:p w14:paraId="58485D22" w14:textId="02BAA0A3" w:rsidR="00432947" w:rsidRDefault="00432947" w:rsidP="00C72833">
            <w:pPr>
              <w:pStyle w:val="TAC"/>
              <w:rPr>
                <w:sz w:val="16"/>
                <w:szCs w:val="16"/>
                <w:lang w:eastAsia="ko-KR"/>
              </w:rPr>
            </w:pPr>
            <w:r>
              <w:rPr>
                <w:sz w:val="16"/>
                <w:szCs w:val="16"/>
                <w:lang w:eastAsia="ko-KR"/>
              </w:rPr>
              <w:t>SA#107</w:t>
            </w:r>
          </w:p>
        </w:tc>
        <w:tc>
          <w:tcPr>
            <w:tcW w:w="1094" w:type="dxa"/>
            <w:shd w:val="solid" w:color="FFFFFF" w:fill="auto"/>
          </w:tcPr>
          <w:p w14:paraId="6B29BCC3" w14:textId="4D010234" w:rsidR="00432947" w:rsidRDefault="00432947">
            <w:pPr>
              <w:pStyle w:val="TAC"/>
              <w:rPr>
                <w:sz w:val="16"/>
                <w:szCs w:val="16"/>
                <w:lang w:eastAsia="ko-KR"/>
              </w:rPr>
            </w:pPr>
            <w:r>
              <w:rPr>
                <w:sz w:val="16"/>
                <w:szCs w:val="16"/>
                <w:lang w:eastAsia="ko-KR"/>
              </w:rPr>
              <w:t>SP=250285</w:t>
            </w:r>
          </w:p>
        </w:tc>
        <w:tc>
          <w:tcPr>
            <w:tcW w:w="425" w:type="dxa"/>
            <w:shd w:val="solid" w:color="FFFFFF" w:fill="auto"/>
          </w:tcPr>
          <w:p w14:paraId="3B3B75C2" w14:textId="77777777" w:rsidR="00432947" w:rsidRPr="00434FD6" w:rsidRDefault="00432947" w:rsidP="00C72833">
            <w:pPr>
              <w:pStyle w:val="TAL"/>
              <w:rPr>
                <w:sz w:val="16"/>
                <w:szCs w:val="16"/>
              </w:rPr>
            </w:pPr>
          </w:p>
        </w:tc>
        <w:tc>
          <w:tcPr>
            <w:tcW w:w="425" w:type="dxa"/>
            <w:shd w:val="solid" w:color="FFFFFF" w:fill="auto"/>
          </w:tcPr>
          <w:p w14:paraId="7321631F" w14:textId="77777777" w:rsidR="00432947" w:rsidRPr="00434FD6" w:rsidRDefault="00432947" w:rsidP="00C72833">
            <w:pPr>
              <w:pStyle w:val="TAR"/>
              <w:rPr>
                <w:sz w:val="16"/>
                <w:szCs w:val="16"/>
              </w:rPr>
            </w:pPr>
          </w:p>
        </w:tc>
        <w:tc>
          <w:tcPr>
            <w:tcW w:w="425" w:type="dxa"/>
            <w:shd w:val="solid" w:color="FFFFFF" w:fill="auto"/>
          </w:tcPr>
          <w:p w14:paraId="62E49FAF" w14:textId="77777777" w:rsidR="00432947" w:rsidRPr="00434FD6" w:rsidRDefault="00432947" w:rsidP="00C72833">
            <w:pPr>
              <w:pStyle w:val="TAC"/>
              <w:rPr>
                <w:sz w:val="16"/>
                <w:szCs w:val="16"/>
              </w:rPr>
            </w:pPr>
          </w:p>
        </w:tc>
        <w:tc>
          <w:tcPr>
            <w:tcW w:w="4962" w:type="dxa"/>
            <w:shd w:val="solid" w:color="FFFFFF" w:fill="auto"/>
          </w:tcPr>
          <w:p w14:paraId="77CEED7D" w14:textId="77EBB8F9" w:rsidR="00432947" w:rsidRDefault="00432947" w:rsidP="00922730">
            <w:pPr>
              <w:pStyle w:val="TAL"/>
              <w:rPr>
                <w:sz w:val="16"/>
                <w:szCs w:val="16"/>
                <w:lang w:eastAsia="ko-KR"/>
              </w:rPr>
            </w:pPr>
            <w:r>
              <w:rPr>
                <w:sz w:val="16"/>
                <w:szCs w:val="16"/>
                <w:lang w:eastAsia="ko-KR"/>
              </w:rPr>
              <w:t>Version 1.0.0 created by MCC</w:t>
            </w:r>
          </w:p>
        </w:tc>
        <w:tc>
          <w:tcPr>
            <w:tcW w:w="708" w:type="dxa"/>
            <w:shd w:val="solid" w:color="FFFFFF" w:fill="auto"/>
          </w:tcPr>
          <w:p w14:paraId="5879CA59" w14:textId="45A7F1B4" w:rsidR="00432947" w:rsidRDefault="00432947" w:rsidP="00A62BCD">
            <w:pPr>
              <w:pStyle w:val="TAC"/>
              <w:rPr>
                <w:sz w:val="16"/>
                <w:szCs w:val="16"/>
                <w:lang w:eastAsia="ko-KR"/>
              </w:rPr>
            </w:pPr>
            <w:r>
              <w:rPr>
                <w:sz w:val="16"/>
                <w:szCs w:val="16"/>
                <w:lang w:eastAsia="ko-KR"/>
              </w:rPr>
              <w:t>1.0.0</w:t>
            </w:r>
          </w:p>
        </w:tc>
      </w:tr>
      <w:tr w:rsidR="00F67BE9" w:rsidRPr="00434FD6" w14:paraId="3CDEF25B" w14:textId="77777777" w:rsidTr="00DF0642">
        <w:trPr>
          <w:ins w:id="6613" w:author="Eric Yip_r1" w:date="2025-04-16T12:21:00Z"/>
        </w:trPr>
        <w:tc>
          <w:tcPr>
            <w:tcW w:w="900" w:type="dxa"/>
            <w:shd w:val="solid" w:color="FFFFFF" w:fill="auto"/>
          </w:tcPr>
          <w:p w14:paraId="12F3BDCE" w14:textId="27AA5CFC" w:rsidR="00F67BE9" w:rsidRDefault="00F67BE9">
            <w:pPr>
              <w:pStyle w:val="TAC"/>
              <w:rPr>
                <w:ins w:id="6614" w:author="Eric Yip_r1" w:date="2025-04-16T12:21:00Z"/>
                <w:sz w:val="16"/>
                <w:szCs w:val="16"/>
                <w:lang w:eastAsia="ko-KR"/>
              </w:rPr>
            </w:pPr>
            <w:ins w:id="6615" w:author="Eric Yip_r1" w:date="2025-04-16T12:21:00Z">
              <w:r>
                <w:rPr>
                  <w:sz w:val="16"/>
                  <w:szCs w:val="16"/>
                  <w:lang w:eastAsia="ko-KR"/>
                </w:rPr>
                <w:t>2025-04</w:t>
              </w:r>
              <w:del w:id="6616" w:author="Eric Yip_v111" w:date="2025-05-13T20:50:00Z">
                <w:r w:rsidDel="00CE6A52">
                  <w:rPr>
                    <w:sz w:val="16"/>
                    <w:szCs w:val="16"/>
                    <w:lang w:eastAsia="ko-KR"/>
                  </w:rPr>
                  <w:delText>-16</w:delText>
                </w:r>
              </w:del>
            </w:ins>
          </w:p>
        </w:tc>
        <w:tc>
          <w:tcPr>
            <w:tcW w:w="800" w:type="dxa"/>
            <w:shd w:val="solid" w:color="FFFFFF" w:fill="auto"/>
          </w:tcPr>
          <w:p w14:paraId="2BC545A7" w14:textId="6EBEEC3D" w:rsidR="00F67BE9" w:rsidRDefault="00F67BE9" w:rsidP="00C72833">
            <w:pPr>
              <w:pStyle w:val="TAC"/>
              <w:rPr>
                <w:ins w:id="6617" w:author="Eric Yip_r1" w:date="2025-04-16T12:21:00Z"/>
                <w:sz w:val="16"/>
                <w:szCs w:val="16"/>
                <w:lang w:eastAsia="ko-KR"/>
              </w:rPr>
            </w:pPr>
            <w:ins w:id="6618" w:author="Eric Yip_r1" w:date="2025-04-16T12:22:00Z">
              <w:r>
                <w:rPr>
                  <w:sz w:val="16"/>
                  <w:szCs w:val="16"/>
                  <w:lang w:eastAsia="ko-KR"/>
                </w:rPr>
                <w:t>SA4#131-bis-e</w:t>
              </w:r>
            </w:ins>
          </w:p>
        </w:tc>
        <w:tc>
          <w:tcPr>
            <w:tcW w:w="1094" w:type="dxa"/>
            <w:shd w:val="solid" w:color="FFFFFF" w:fill="auto"/>
          </w:tcPr>
          <w:p w14:paraId="4A0DEBE3" w14:textId="15CE432A" w:rsidR="00F67BE9" w:rsidRDefault="00FF761F">
            <w:pPr>
              <w:pStyle w:val="TAC"/>
              <w:rPr>
                <w:ins w:id="6619" w:author="Eric Yip_r1" w:date="2025-04-16T12:21:00Z"/>
                <w:sz w:val="16"/>
                <w:szCs w:val="16"/>
                <w:lang w:eastAsia="ko-KR"/>
              </w:rPr>
            </w:pPr>
            <w:ins w:id="6620" w:author="Eric Yip_r1" w:date="2025-04-16T12:33:00Z">
              <w:r>
                <w:rPr>
                  <w:sz w:val="16"/>
                  <w:szCs w:val="16"/>
                  <w:lang w:eastAsia="ko-KR"/>
                </w:rPr>
                <w:t>S4-250669</w:t>
              </w:r>
            </w:ins>
          </w:p>
        </w:tc>
        <w:tc>
          <w:tcPr>
            <w:tcW w:w="425" w:type="dxa"/>
            <w:shd w:val="solid" w:color="FFFFFF" w:fill="auto"/>
          </w:tcPr>
          <w:p w14:paraId="131F439A" w14:textId="77777777" w:rsidR="00F67BE9" w:rsidRPr="00434FD6" w:rsidRDefault="00F67BE9" w:rsidP="00C72833">
            <w:pPr>
              <w:pStyle w:val="TAL"/>
              <w:rPr>
                <w:ins w:id="6621" w:author="Eric Yip_r1" w:date="2025-04-16T12:21:00Z"/>
                <w:sz w:val="16"/>
                <w:szCs w:val="16"/>
              </w:rPr>
            </w:pPr>
          </w:p>
        </w:tc>
        <w:tc>
          <w:tcPr>
            <w:tcW w:w="425" w:type="dxa"/>
            <w:shd w:val="solid" w:color="FFFFFF" w:fill="auto"/>
          </w:tcPr>
          <w:p w14:paraId="31712025" w14:textId="77777777" w:rsidR="00F67BE9" w:rsidRPr="00434FD6" w:rsidRDefault="00F67BE9" w:rsidP="00C72833">
            <w:pPr>
              <w:pStyle w:val="TAR"/>
              <w:rPr>
                <w:ins w:id="6622" w:author="Eric Yip_r1" w:date="2025-04-16T12:21:00Z"/>
                <w:sz w:val="16"/>
                <w:szCs w:val="16"/>
              </w:rPr>
            </w:pPr>
          </w:p>
        </w:tc>
        <w:tc>
          <w:tcPr>
            <w:tcW w:w="425" w:type="dxa"/>
            <w:shd w:val="solid" w:color="FFFFFF" w:fill="auto"/>
          </w:tcPr>
          <w:p w14:paraId="5BEB03EE" w14:textId="77777777" w:rsidR="00F67BE9" w:rsidRPr="00434FD6" w:rsidRDefault="00F67BE9" w:rsidP="00C72833">
            <w:pPr>
              <w:pStyle w:val="TAC"/>
              <w:rPr>
                <w:ins w:id="6623" w:author="Eric Yip_r1" w:date="2025-04-16T12:21:00Z"/>
                <w:sz w:val="16"/>
                <w:szCs w:val="16"/>
              </w:rPr>
            </w:pPr>
          </w:p>
        </w:tc>
        <w:tc>
          <w:tcPr>
            <w:tcW w:w="4962" w:type="dxa"/>
            <w:shd w:val="solid" w:color="FFFFFF" w:fill="auto"/>
          </w:tcPr>
          <w:p w14:paraId="0B6D63FF" w14:textId="21ECC588" w:rsidR="005E07BB" w:rsidRDefault="005E07BB" w:rsidP="005E07BB">
            <w:pPr>
              <w:pStyle w:val="TAL"/>
              <w:rPr>
                <w:ins w:id="6624" w:author="Eric Yip_r1" w:date="2025-04-16T12:23:00Z"/>
                <w:sz w:val="16"/>
                <w:szCs w:val="16"/>
                <w:lang w:eastAsia="ko-KR"/>
              </w:rPr>
            </w:pPr>
            <w:ins w:id="6625" w:author="Eric Yip_r1" w:date="2025-04-16T12:23:00Z">
              <w:r>
                <w:rPr>
                  <w:rFonts w:hint="eastAsia"/>
                  <w:sz w:val="16"/>
                  <w:szCs w:val="16"/>
                  <w:lang w:eastAsia="ko-KR"/>
                </w:rPr>
                <w:t>A</w:t>
              </w:r>
              <w:r>
                <w:rPr>
                  <w:sz w:val="16"/>
                  <w:szCs w:val="16"/>
                  <w:lang w:eastAsia="ko-KR"/>
                </w:rPr>
                <w:t>greed version of the TR at SA4#131-bis-e</w:t>
              </w:r>
            </w:ins>
          </w:p>
          <w:p w14:paraId="1362C91A" w14:textId="1DCE50E4" w:rsidR="005E07BB" w:rsidRDefault="005E07BB" w:rsidP="005E07BB">
            <w:pPr>
              <w:pStyle w:val="TAL"/>
              <w:rPr>
                <w:ins w:id="6626" w:author="Eric Yip_r1" w:date="2025-04-16T12:23:00Z"/>
                <w:sz w:val="16"/>
                <w:szCs w:val="16"/>
                <w:lang w:eastAsia="ko-KR"/>
              </w:rPr>
            </w:pPr>
            <w:ins w:id="6627" w:author="Eric Yip_r1" w:date="2025-04-16T12:24:00Z">
              <w:r>
                <w:rPr>
                  <w:sz w:val="16"/>
                  <w:szCs w:val="16"/>
                  <w:lang w:eastAsia="ko-KR"/>
                </w:rPr>
                <w:t>- Agreement of S4-</w:t>
              </w:r>
            </w:ins>
            <w:ins w:id="6628" w:author="Eric Yip_r1" w:date="2025-04-16T12:25:00Z">
              <w:r w:rsidR="004F0DCF">
                <w:rPr>
                  <w:sz w:val="16"/>
                  <w:szCs w:val="16"/>
                  <w:lang w:eastAsia="ko-KR"/>
                </w:rPr>
                <w:t>250552, S4-250650</w:t>
              </w:r>
            </w:ins>
          </w:p>
          <w:p w14:paraId="6202AF27" w14:textId="77777777" w:rsidR="00F67BE9" w:rsidRDefault="00F67BE9" w:rsidP="00922730">
            <w:pPr>
              <w:pStyle w:val="TAL"/>
              <w:rPr>
                <w:ins w:id="6629" w:author="Eric Yip_r1" w:date="2025-04-16T12:21:00Z"/>
                <w:sz w:val="16"/>
                <w:szCs w:val="16"/>
                <w:lang w:eastAsia="ko-KR"/>
              </w:rPr>
            </w:pPr>
          </w:p>
        </w:tc>
        <w:tc>
          <w:tcPr>
            <w:tcW w:w="708" w:type="dxa"/>
            <w:shd w:val="solid" w:color="FFFFFF" w:fill="auto"/>
          </w:tcPr>
          <w:p w14:paraId="1C066860" w14:textId="2A758B13" w:rsidR="00F67BE9" w:rsidRDefault="004F0DCF" w:rsidP="00A62BCD">
            <w:pPr>
              <w:pStyle w:val="TAC"/>
              <w:rPr>
                <w:ins w:id="6630" w:author="Eric Yip_r1" w:date="2025-04-16T12:21:00Z"/>
                <w:sz w:val="16"/>
                <w:szCs w:val="16"/>
                <w:lang w:eastAsia="ko-KR"/>
              </w:rPr>
            </w:pPr>
            <w:ins w:id="6631" w:author="Eric Yip_r1" w:date="2025-04-16T12:25:00Z">
              <w:r>
                <w:rPr>
                  <w:sz w:val="16"/>
                  <w:szCs w:val="16"/>
                  <w:lang w:eastAsia="ko-KR"/>
                </w:rPr>
                <w:t>1.1.0</w:t>
              </w:r>
            </w:ins>
          </w:p>
        </w:tc>
      </w:tr>
      <w:tr w:rsidR="00B4335B" w:rsidRPr="00434FD6" w14:paraId="546E48F0" w14:textId="77777777" w:rsidTr="00DF0642">
        <w:trPr>
          <w:ins w:id="6632" w:author="Eric Yip_v111" w:date="2025-05-13T20:49:00Z"/>
        </w:trPr>
        <w:tc>
          <w:tcPr>
            <w:tcW w:w="900" w:type="dxa"/>
            <w:shd w:val="solid" w:color="FFFFFF" w:fill="auto"/>
          </w:tcPr>
          <w:p w14:paraId="494D6EFE" w14:textId="60707582" w:rsidR="00B4335B" w:rsidRDefault="00B4335B" w:rsidP="00C72833">
            <w:pPr>
              <w:pStyle w:val="TAC"/>
              <w:rPr>
                <w:ins w:id="6633" w:author="Eric Yip_v111" w:date="2025-05-13T20:49:00Z"/>
                <w:sz w:val="16"/>
                <w:szCs w:val="16"/>
                <w:lang w:eastAsia="ko-KR"/>
              </w:rPr>
            </w:pPr>
            <w:ins w:id="6634" w:author="Eric Yip_v111" w:date="2025-05-13T20:49:00Z">
              <w:r>
                <w:rPr>
                  <w:sz w:val="16"/>
                  <w:szCs w:val="16"/>
                  <w:lang w:eastAsia="ko-KR"/>
                </w:rPr>
                <w:t>2025-05</w:t>
              </w:r>
            </w:ins>
          </w:p>
        </w:tc>
        <w:tc>
          <w:tcPr>
            <w:tcW w:w="800" w:type="dxa"/>
            <w:shd w:val="solid" w:color="FFFFFF" w:fill="auto"/>
          </w:tcPr>
          <w:p w14:paraId="3AA7E3DC" w14:textId="2A2C92AB" w:rsidR="00B4335B" w:rsidRDefault="00B4335B" w:rsidP="00C72833">
            <w:pPr>
              <w:pStyle w:val="TAC"/>
              <w:rPr>
                <w:ins w:id="6635" w:author="Eric Yip_v111" w:date="2025-05-13T20:49:00Z"/>
                <w:sz w:val="16"/>
                <w:szCs w:val="16"/>
                <w:lang w:eastAsia="ko-KR"/>
              </w:rPr>
            </w:pPr>
            <w:ins w:id="6636" w:author="Eric Yip_v111" w:date="2025-05-13T20:49:00Z">
              <w:r>
                <w:rPr>
                  <w:sz w:val="16"/>
                  <w:szCs w:val="16"/>
                  <w:lang w:eastAsia="ko-KR"/>
                </w:rPr>
                <w:t>SA4#132</w:t>
              </w:r>
            </w:ins>
          </w:p>
        </w:tc>
        <w:tc>
          <w:tcPr>
            <w:tcW w:w="1094" w:type="dxa"/>
            <w:shd w:val="solid" w:color="FFFFFF" w:fill="auto"/>
          </w:tcPr>
          <w:p w14:paraId="55DD43BD" w14:textId="382D930F" w:rsidR="00B4335B" w:rsidRDefault="00B4335B">
            <w:pPr>
              <w:pStyle w:val="TAC"/>
              <w:rPr>
                <w:ins w:id="6637" w:author="Eric Yip_v111" w:date="2025-05-13T20:49:00Z"/>
                <w:sz w:val="16"/>
                <w:szCs w:val="16"/>
                <w:lang w:eastAsia="ko-KR"/>
              </w:rPr>
            </w:pPr>
            <w:ins w:id="6638" w:author="Eric Yip_v111" w:date="2025-05-13T20:49:00Z">
              <w:r>
                <w:rPr>
                  <w:sz w:val="16"/>
                  <w:szCs w:val="16"/>
                  <w:lang w:eastAsia="ko-KR"/>
                </w:rPr>
                <w:t>S4-25</w:t>
              </w:r>
            </w:ins>
            <w:ins w:id="6639" w:author="Eric Yip_v111" w:date="2025-05-13T21:11:00Z">
              <w:r w:rsidR="00F91706">
                <w:rPr>
                  <w:sz w:val="16"/>
                  <w:szCs w:val="16"/>
                  <w:lang w:eastAsia="ko-KR"/>
                </w:rPr>
                <w:t>0865</w:t>
              </w:r>
            </w:ins>
          </w:p>
        </w:tc>
        <w:tc>
          <w:tcPr>
            <w:tcW w:w="425" w:type="dxa"/>
            <w:shd w:val="solid" w:color="FFFFFF" w:fill="auto"/>
          </w:tcPr>
          <w:p w14:paraId="247C9B2E" w14:textId="77777777" w:rsidR="00B4335B" w:rsidRPr="00434FD6" w:rsidRDefault="00B4335B" w:rsidP="00C72833">
            <w:pPr>
              <w:pStyle w:val="TAL"/>
              <w:rPr>
                <w:ins w:id="6640" w:author="Eric Yip_v111" w:date="2025-05-13T20:49:00Z"/>
                <w:sz w:val="16"/>
                <w:szCs w:val="16"/>
              </w:rPr>
            </w:pPr>
          </w:p>
        </w:tc>
        <w:tc>
          <w:tcPr>
            <w:tcW w:w="425" w:type="dxa"/>
            <w:shd w:val="solid" w:color="FFFFFF" w:fill="auto"/>
          </w:tcPr>
          <w:p w14:paraId="5B59EE4E" w14:textId="77777777" w:rsidR="00B4335B" w:rsidRPr="00434FD6" w:rsidRDefault="00B4335B" w:rsidP="00C72833">
            <w:pPr>
              <w:pStyle w:val="TAR"/>
              <w:rPr>
                <w:ins w:id="6641" w:author="Eric Yip_v111" w:date="2025-05-13T20:49:00Z"/>
                <w:sz w:val="16"/>
                <w:szCs w:val="16"/>
              </w:rPr>
            </w:pPr>
          </w:p>
        </w:tc>
        <w:tc>
          <w:tcPr>
            <w:tcW w:w="425" w:type="dxa"/>
            <w:shd w:val="solid" w:color="FFFFFF" w:fill="auto"/>
          </w:tcPr>
          <w:p w14:paraId="241801D3" w14:textId="77777777" w:rsidR="00B4335B" w:rsidRPr="00434FD6" w:rsidRDefault="00B4335B" w:rsidP="00C72833">
            <w:pPr>
              <w:pStyle w:val="TAC"/>
              <w:rPr>
                <w:ins w:id="6642" w:author="Eric Yip_v111" w:date="2025-05-13T20:49:00Z"/>
                <w:sz w:val="16"/>
                <w:szCs w:val="16"/>
              </w:rPr>
            </w:pPr>
          </w:p>
        </w:tc>
        <w:tc>
          <w:tcPr>
            <w:tcW w:w="4962" w:type="dxa"/>
            <w:shd w:val="solid" w:color="FFFFFF" w:fill="auto"/>
          </w:tcPr>
          <w:p w14:paraId="480ACD2D" w14:textId="55922664" w:rsidR="00B4335B" w:rsidRDefault="00B4335B" w:rsidP="005E07BB">
            <w:pPr>
              <w:pStyle w:val="TAL"/>
              <w:rPr>
                <w:ins w:id="6643" w:author="Eric Yip_v111" w:date="2025-05-13T20:49:00Z"/>
                <w:sz w:val="16"/>
                <w:szCs w:val="16"/>
                <w:lang w:eastAsia="ko-KR"/>
              </w:rPr>
            </w:pPr>
            <w:ins w:id="6644" w:author="Eric Yip_v111" w:date="2025-05-13T20:50:00Z">
              <w:r>
                <w:rPr>
                  <w:sz w:val="16"/>
                  <w:szCs w:val="16"/>
                  <w:lang w:eastAsia="ko-KR"/>
                </w:rPr>
                <w:t>Editorial improvements</w:t>
              </w:r>
            </w:ins>
          </w:p>
        </w:tc>
        <w:tc>
          <w:tcPr>
            <w:tcW w:w="708" w:type="dxa"/>
            <w:shd w:val="solid" w:color="FFFFFF" w:fill="auto"/>
          </w:tcPr>
          <w:p w14:paraId="616E02CC" w14:textId="6A733817" w:rsidR="00B4335B" w:rsidRDefault="00B4335B" w:rsidP="00A62BCD">
            <w:pPr>
              <w:pStyle w:val="TAC"/>
              <w:rPr>
                <w:ins w:id="6645" w:author="Eric Yip_v111" w:date="2025-05-13T20:49:00Z"/>
                <w:sz w:val="16"/>
                <w:szCs w:val="16"/>
                <w:lang w:eastAsia="ko-KR"/>
              </w:rPr>
            </w:pPr>
            <w:ins w:id="6646" w:author="Eric Yip_v111" w:date="2025-05-13T20:50:00Z">
              <w:r>
                <w:rPr>
                  <w:sz w:val="16"/>
                  <w:szCs w:val="16"/>
                  <w:lang w:eastAsia="ko-KR"/>
                </w:rPr>
                <w:t>1.1.1</w:t>
              </w:r>
            </w:ins>
          </w:p>
        </w:tc>
      </w:tr>
      <w:tr w:rsidR="00B212DF" w:rsidRPr="00434FD6" w14:paraId="0DC703E7" w14:textId="77777777" w:rsidTr="00DF0642">
        <w:trPr>
          <w:ins w:id="6647" w:author="Eric Yip (Samsung)_v1.2.0" w:date="2025-05-21T09:49:00Z"/>
        </w:trPr>
        <w:tc>
          <w:tcPr>
            <w:tcW w:w="900" w:type="dxa"/>
            <w:shd w:val="solid" w:color="FFFFFF" w:fill="auto"/>
          </w:tcPr>
          <w:p w14:paraId="2BBACDE5" w14:textId="4A3E877C" w:rsidR="00B212DF" w:rsidRDefault="00B212DF" w:rsidP="00C72833">
            <w:pPr>
              <w:pStyle w:val="TAC"/>
              <w:rPr>
                <w:ins w:id="6648" w:author="Eric Yip (Samsung)_v1.2.0" w:date="2025-05-21T09:49:00Z"/>
                <w:sz w:val="16"/>
                <w:szCs w:val="16"/>
                <w:lang w:eastAsia="ko-KR"/>
              </w:rPr>
            </w:pPr>
            <w:ins w:id="6649" w:author="Eric Yip (Samsung)_v1.2.0" w:date="2025-05-21T09:49:00Z">
              <w:r>
                <w:rPr>
                  <w:rFonts w:hint="eastAsia"/>
                  <w:sz w:val="16"/>
                  <w:szCs w:val="16"/>
                  <w:lang w:eastAsia="ko-KR"/>
                </w:rPr>
                <w:t>2</w:t>
              </w:r>
              <w:r>
                <w:rPr>
                  <w:sz w:val="16"/>
                  <w:szCs w:val="16"/>
                  <w:lang w:eastAsia="ko-KR"/>
                </w:rPr>
                <w:t>025-05</w:t>
              </w:r>
            </w:ins>
          </w:p>
        </w:tc>
        <w:tc>
          <w:tcPr>
            <w:tcW w:w="800" w:type="dxa"/>
            <w:shd w:val="solid" w:color="FFFFFF" w:fill="auto"/>
          </w:tcPr>
          <w:p w14:paraId="387986F6" w14:textId="210E6359" w:rsidR="00B212DF" w:rsidRDefault="00B212DF" w:rsidP="00C72833">
            <w:pPr>
              <w:pStyle w:val="TAC"/>
              <w:rPr>
                <w:ins w:id="6650" w:author="Eric Yip (Samsung)_v1.2.0" w:date="2025-05-21T09:49:00Z"/>
                <w:sz w:val="16"/>
                <w:szCs w:val="16"/>
                <w:lang w:eastAsia="ko-KR"/>
              </w:rPr>
            </w:pPr>
            <w:ins w:id="6651" w:author="Eric Yip (Samsung)_v1.2.0" w:date="2025-05-21T09:49:00Z">
              <w:r>
                <w:rPr>
                  <w:rFonts w:hint="eastAsia"/>
                  <w:sz w:val="16"/>
                  <w:szCs w:val="16"/>
                  <w:lang w:eastAsia="ko-KR"/>
                </w:rPr>
                <w:t>S</w:t>
              </w:r>
              <w:r>
                <w:rPr>
                  <w:sz w:val="16"/>
                  <w:szCs w:val="16"/>
                  <w:lang w:eastAsia="ko-KR"/>
                </w:rPr>
                <w:t>A</w:t>
              </w:r>
            </w:ins>
            <w:ins w:id="6652" w:author="Eric Yip (Samsung)_r03" w:date="2025-05-22T01:29:00Z">
              <w:r w:rsidR="00F76EA0">
                <w:rPr>
                  <w:sz w:val="16"/>
                  <w:szCs w:val="16"/>
                  <w:lang w:eastAsia="ko-KR"/>
                </w:rPr>
                <w:t>4</w:t>
              </w:r>
            </w:ins>
            <w:ins w:id="6653" w:author="Eric Yip (Samsung)_v1.2.0" w:date="2025-05-21T09:49:00Z">
              <w:r>
                <w:rPr>
                  <w:sz w:val="16"/>
                  <w:szCs w:val="16"/>
                  <w:lang w:eastAsia="ko-KR"/>
                </w:rPr>
                <w:t>#13</w:t>
              </w:r>
            </w:ins>
            <w:ins w:id="6654" w:author="Eric Yip (Samsung)_v1.2.0" w:date="2025-05-21T09:50:00Z">
              <w:r>
                <w:rPr>
                  <w:sz w:val="16"/>
                  <w:szCs w:val="16"/>
                  <w:lang w:eastAsia="ko-KR"/>
                </w:rPr>
                <w:t>2</w:t>
              </w:r>
            </w:ins>
          </w:p>
        </w:tc>
        <w:tc>
          <w:tcPr>
            <w:tcW w:w="1094" w:type="dxa"/>
            <w:shd w:val="solid" w:color="FFFFFF" w:fill="auto"/>
          </w:tcPr>
          <w:p w14:paraId="293B4AC2" w14:textId="7EF56356" w:rsidR="00B212DF" w:rsidRDefault="00F76EA0">
            <w:pPr>
              <w:pStyle w:val="TAC"/>
              <w:rPr>
                <w:ins w:id="6655" w:author="Eric Yip (Samsung)_v1.2.0" w:date="2025-05-21T09:49:00Z"/>
                <w:sz w:val="16"/>
                <w:szCs w:val="16"/>
                <w:lang w:eastAsia="ko-KR"/>
              </w:rPr>
            </w:pPr>
            <w:ins w:id="6656" w:author="Eric Yip (Samsung)_r03" w:date="2025-05-22T01:29:00Z">
              <w:r>
                <w:rPr>
                  <w:rFonts w:hint="eastAsia"/>
                  <w:sz w:val="16"/>
                  <w:szCs w:val="16"/>
                  <w:lang w:eastAsia="ko-KR"/>
                </w:rPr>
                <w:t>S</w:t>
              </w:r>
              <w:r>
                <w:rPr>
                  <w:sz w:val="16"/>
                  <w:szCs w:val="16"/>
                  <w:lang w:eastAsia="ko-KR"/>
                </w:rPr>
                <w:t>4-25</w:t>
              </w:r>
            </w:ins>
            <w:ins w:id="6657" w:author="Eric Yip (Samsung)_r03" w:date="2025-05-22T01:30:00Z">
              <w:r>
                <w:rPr>
                  <w:sz w:val="16"/>
                  <w:szCs w:val="16"/>
                  <w:lang w:eastAsia="ko-KR"/>
                </w:rPr>
                <w:t>1</w:t>
              </w:r>
              <w:del w:id="6658" w:author="Eric Yip (Samsung) v130" w:date="2025-05-22T11:39:00Z">
                <w:r w:rsidDel="00EB73A2">
                  <w:rPr>
                    <w:sz w:val="16"/>
                    <w:szCs w:val="16"/>
                    <w:lang w:eastAsia="ko-KR"/>
                  </w:rPr>
                  <w:delText>044</w:delText>
                </w:r>
              </w:del>
            </w:ins>
            <w:ins w:id="6659" w:author="Eric Yip (Samsung) v130" w:date="2025-05-22T11:39:00Z">
              <w:r w:rsidR="00EB73A2">
                <w:rPr>
                  <w:sz w:val="16"/>
                  <w:szCs w:val="16"/>
                  <w:lang w:eastAsia="ko-KR"/>
                </w:rPr>
                <w:t>126</w:t>
              </w:r>
            </w:ins>
          </w:p>
        </w:tc>
        <w:tc>
          <w:tcPr>
            <w:tcW w:w="425" w:type="dxa"/>
            <w:shd w:val="solid" w:color="FFFFFF" w:fill="auto"/>
          </w:tcPr>
          <w:p w14:paraId="62AFC193" w14:textId="77777777" w:rsidR="00B212DF" w:rsidRPr="00434FD6" w:rsidRDefault="00B212DF" w:rsidP="00C72833">
            <w:pPr>
              <w:pStyle w:val="TAL"/>
              <w:rPr>
                <w:ins w:id="6660" w:author="Eric Yip (Samsung)_v1.2.0" w:date="2025-05-21T09:49:00Z"/>
                <w:sz w:val="16"/>
                <w:szCs w:val="16"/>
              </w:rPr>
            </w:pPr>
          </w:p>
        </w:tc>
        <w:tc>
          <w:tcPr>
            <w:tcW w:w="425" w:type="dxa"/>
            <w:shd w:val="solid" w:color="FFFFFF" w:fill="auto"/>
          </w:tcPr>
          <w:p w14:paraId="0BA22116" w14:textId="77777777" w:rsidR="00B212DF" w:rsidRPr="00434FD6" w:rsidRDefault="00B212DF" w:rsidP="00C72833">
            <w:pPr>
              <w:pStyle w:val="TAR"/>
              <w:rPr>
                <w:ins w:id="6661" w:author="Eric Yip (Samsung)_v1.2.0" w:date="2025-05-21T09:49:00Z"/>
                <w:sz w:val="16"/>
                <w:szCs w:val="16"/>
              </w:rPr>
            </w:pPr>
          </w:p>
        </w:tc>
        <w:tc>
          <w:tcPr>
            <w:tcW w:w="425" w:type="dxa"/>
            <w:shd w:val="solid" w:color="FFFFFF" w:fill="auto"/>
          </w:tcPr>
          <w:p w14:paraId="65DC060F" w14:textId="77777777" w:rsidR="00B212DF" w:rsidRPr="00434FD6" w:rsidRDefault="00B212DF" w:rsidP="00C72833">
            <w:pPr>
              <w:pStyle w:val="TAC"/>
              <w:rPr>
                <w:ins w:id="6662" w:author="Eric Yip (Samsung)_v1.2.0" w:date="2025-05-21T09:49:00Z"/>
                <w:sz w:val="16"/>
                <w:szCs w:val="16"/>
              </w:rPr>
            </w:pPr>
          </w:p>
        </w:tc>
        <w:tc>
          <w:tcPr>
            <w:tcW w:w="4962" w:type="dxa"/>
            <w:shd w:val="solid" w:color="FFFFFF" w:fill="auto"/>
          </w:tcPr>
          <w:p w14:paraId="77B49705" w14:textId="51FE5301" w:rsidR="00B212DF" w:rsidRDefault="00B212DF" w:rsidP="00B212DF">
            <w:pPr>
              <w:pStyle w:val="TAL"/>
              <w:rPr>
                <w:ins w:id="6663" w:author="Eric Yip (Samsung)_v1.2.0" w:date="2025-05-21T09:50:00Z"/>
                <w:sz w:val="16"/>
                <w:szCs w:val="16"/>
                <w:lang w:eastAsia="ko-KR"/>
              </w:rPr>
            </w:pPr>
            <w:ins w:id="6664" w:author="Eric Yip (Samsung)_v1.2.0" w:date="2025-05-21T09:50:00Z">
              <w:r>
                <w:rPr>
                  <w:rFonts w:hint="eastAsia"/>
                  <w:sz w:val="16"/>
                  <w:szCs w:val="16"/>
                  <w:lang w:eastAsia="ko-KR"/>
                </w:rPr>
                <w:t>A</w:t>
              </w:r>
              <w:r>
                <w:rPr>
                  <w:sz w:val="16"/>
                  <w:szCs w:val="16"/>
                  <w:lang w:eastAsia="ko-KR"/>
                </w:rPr>
                <w:t>greed version of the TR at SA4#132</w:t>
              </w:r>
            </w:ins>
          </w:p>
          <w:p w14:paraId="44E148B6" w14:textId="722697DC" w:rsidR="00B212DF" w:rsidRPr="00B212DF" w:rsidRDefault="00B212DF" w:rsidP="005E07BB">
            <w:pPr>
              <w:pStyle w:val="TAL"/>
              <w:rPr>
                <w:ins w:id="6665" w:author="Eric Yip (Samsung)_v1.2.0" w:date="2025-05-21T09:49:00Z"/>
                <w:sz w:val="16"/>
                <w:szCs w:val="16"/>
                <w:lang w:eastAsia="ko-KR"/>
              </w:rPr>
            </w:pPr>
            <w:ins w:id="6666" w:author="Eric Yip (Samsung)_v1.2.0" w:date="2025-05-21T09:50:00Z">
              <w:r>
                <w:rPr>
                  <w:rFonts w:hint="eastAsia"/>
                  <w:sz w:val="16"/>
                  <w:szCs w:val="16"/>
                  <w:lang w:eastAsia="ko-KR"/>
                </w:rPr>
                <w:t>-</w:t>
              </w:r>
              <w:r>
                <w:rPr>
                  <w:sz w:val="16"/>
                  <w:szCs w:val="16"/>
                  <w:lang w:eastAsia="ko-KR"/>
                </w:rPr>
                <w:t xml:space="preserve"> Agreement of </w:t>
              </w:r>
            </w:ins>
            <w:ins w:id="6667" w:author="Eric Yip (Samsung) v130" w:date="2025-05-22T11:40:00Z">
              <w:r w:rsidR="00EB73A2">
                <w:rPr>
                  <w:sz w:val="16"/>
                  <w:szCs w:val="16"/>
                  <w:lang w:eastAsia="ko-KR"/>
                </w:rPr>
                <w:t xml:space="preserve">S4-25865, </w:t>
              </w:r>
            </w:ins>
            <w:ins w:id="6668" w:author="Eric Yip (Samsung)_v1.2.0" w:date="2025-05-21T09:50:00Z">
              <w:r>
                <w:rPr>
                  <w:sz w:val="16"/>
                  <w:szCs w:val="16"/>
                  <w:lang w:eastAsia="ko-KR"/>
                </w:rPr>
                <w:t>S4-</w:t>
              </w:r>
            </w:ins>
            <w:ins w:id="6669" w:author="Eric Yip (Samsung)_v1.2.0" w:date="2025-05-21T09:53:00Z">
              <w:r>
                <w:rPr>
                  <w:sz w:val="16"/>
                  <w:szCs w:val="16"/>
                  <w:lang w:eastAsia="ko-KR"/>
                </w:rPr>
                <w:t>250897</w:t>
              </w:r>
            </w:ins>
          </w:p>
        </w:tc>
        <w:tc>
          <w:tcPr>
            <w:tcW w:w="708" w:type="dxa"/>
            <w:shd w:val="solid" w:color="FFFFFF" w:fill="auto"/>
          </w:tcPr>
          <w:p w14:paraId="11AF511A" w14:textId="790F30EB" w:rsidR="00B212DF" w:rsidRPr="00B212DF" w:rsidRDefault="00B212DF" w:rsidP="00A62BCD">
            <w:pPr>
              <w:pStyle w:val="TAC"/>
              <w:rPr>
                <w:ins w:id="6670" w:author="Eric Yip (Samsung)_v1.2.0" w:date="2025-05-21T09:49:00Z"/>
                <w:sz w:val="16"/>
                <w:szCs w:val="16"/>
                <w:lang w:eastAsia="ko-KR"/>
              </w:rPr>
            </w:pPr>
            <w:ins w:id="6671" w:author="Eric Yip (Samsung)_v1.2.0" w:date="2025-05-21T09:50:00Z">
              <w:r>
                <w:rPr>
                  <w:sz w:val="16"/>
                  <w:szCs w:val="16"/>
                  <w:lang w:eastAsia="ko-KR"/>
                </w:rPr>
                <w:t>1.</w:t>
              </w:r>
              <w:del w:id="6672" w:author="Eric Yip (Samsung) v130" w:date="2025-05-22T11:39:00Z">
                <w:r w:rsidDel="00EB73A2">
                  <w:rPr>
                    <w:sz w:val="16"/>
                    <w:szCs w:val="16"/>
                    <w:lang w:eastAsia="ko-KR"/>
                  </w:rPr>
                  <w:delText>2</w:delText>
                </w:r>
              </w:del>
            </w:ins>
            <w:ins w:id="6673" w:author="Eric Yip (Samsung) v130" w:date="2025-05-22T11:39:00Z">
              <w:r w:rsidR="00EB73A2">
                <w:rPr>
                  <w:sz w:val="16"/>
                  <w:szCs w:val="16"/>
                  <w:lang w:eastAsia="ko-KR"/>
                </w:rPr>
                <w:t>3</w:t>
              </w:r>
            </w:ins>
            <w:ins w:id="6674" w:author="Eric Yip (Samsung)_v1.2.0" w:date="2025-05-21T09:50:00Z">
              <w:r>
                <w:rPr>
                  <w:sz w:val="16"/>
                  <w:szCs w:val="16"/>
                  <w:lang w:eastAsia="ko-KR"/>
                </w:rPr>
                <w:t>.0</w:t>
              </w:r>
            </w:ins>
          </w:p>
        </w:tc>
      </w:tr>
    </w:tbl>
    <w:p w14:paraId="1D5C6C2D" w14:textId="77777777" w:rsidR="003C3971" w:rsidRPr="00434FD6" w:rsidRDefault="003C3971" w:rsidP="003C3971"/>
    <w:sectPr w:rsidR="003C3971" w:rsidRPr="00434FD6">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A11CE8" w14:textId="77777777" w:rsidR="00D16664" w:rsidRDefault="00D16664">
      <w:r>
        <w:separator/>
      </w:r>
    </w:p>
  </w:endnote>
  <w:endnote w:type="continuationSeparator" w:id="0">
    <w:p w14:paraId="5518BE3D" w14:textId="77777777" w:rsidR="00D16664" w:rsidRDefault="00D166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icrosoft YaHei">
    <w:panose1 w:val="020B0503020204020204"/>
    <w:charset w:val="86"/>
    <w:family w:val="swiss"/>
    <w:pitch w:val="variable"/>
    <w:sig w:usb0="80000287" w:usb1="2ACF3C50" w:usb2="00000016" w:usb3="00000000" w:csb0="0004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FEC33" w14:textId="77777777" w:rsidR="0017631C" w:rsidRDefault="0017631C">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D562A2" w14:textId="77777777" w:rsidR="00D16664" w:rsidRDefault="00D16664">
      <w:r>
        <w:separator/>
      </w:r>
    </w:p>
  </w:footnote>
  <w:footnote w:type="continuationSeparator" w:id="0">
    <w:p w14:paraId="047E8785" w14:textId="77777777" w:rsidR="00D16664" w:rsidRDefault="00D166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0C9A3" w14:textId="0C26936C" w:rsidR="0017631C" w:rsidRDefault="0017631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52F9">
      <w:rPr>
        <w:rFonts w:ascii="Arial" w:hAnsi="Arial" w:cs="Arial"/>
        <w:b/>
        <w:noProof/>
        <w:sz w:val="18"/>
        <w:szCs w:val="18"/>
      </w:rPr>
      <w:t>3GPP TR 26.847 V1.3.0 (2025-05)</w:t>
    </w:r>
    <w:r>
      <w:rPr>
        <w:rFonts w:ascii="Arial" w:hAnsi="Arial" w:cs="Arial"/>
        <w:b/>
        <w:sz w:val="18"/>
        <w:szCs w:val="18"/>
      </w:rPr>
      <w:fldChar w:fldCharType="end"/>
    </w:r>
  </w:p>
  <w:p w14:paraId="3A245605" w14:textId="4306AAB1" w:rsidR="0017631C" w:rsidRDefault="0017631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91706">
      <w:rPr>
        <w:rFonts w:ascii="Arial" w:hAnsi="Arial" w:cs="Arial"/>
        <w:b/>
        <w:noProof/>
        <w:sz w:val="18"/>
        <w:szCs w:val="18"/>
      </w:rPr>
      <w:t>78</w:t>
    </w:r>
    <w:r>
      <w:rPr>
        <w:rFonts w:ascii="Arial" w:hAnsi="Arial" w:cs="Arial"/>
        <w:b/>
        <w:sz w:val="18"/>
        <w:szCs w:val="18"/>
      </w:rPr>
      <w:fldChar w:fldCharType="end"/>
    </w:r>
  </w:p>
  <w:p w14:paraId="1F04D58F" w14:textId="71334F14" w:rsidR="0017631C" w:rsidRDefault="0017631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52F9">
      <w:rPr>
        <w:rFonts w:ascii="Arial" w:hAnsi="Arial" w:cs="Arial"/>
        <w:b/>
        <w:noProof/>
        <w:sz w:val="18"/>
        <w:szCs w:val="18"/>
      </w:rPr>
      <w:t>Release 19</w:t>
    </w:r>
    <w:r>
      <w:rPr>
        <w:rFonts w:ascii="Arial" w:hAnsi="Arial" w:cs="Arial"/>
        <w:b/>
        <w:sz w:val="18"/>
        <w:szCs w:val="18"/>
      </w:rPr>
      <w:fldChar w:fldCharType="end"/>
    </w:r>
  </w:p>
  <w:p w14:paraId="17819D54" w14:textId="77777777" w:rsidR="0017631C" w:rsidRDefault="0017631C">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1609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A990"/>
    <w:multiLevelType w:val="multilevel"/>
    <w:tmpl w:val="15D6F70E"/>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1" w15:restartNumberingAfterBreak="0">
    <w:nsid w:val="00A99411"/>
    <w:multiLevelType w:val="multilevel"/>
    <w:tmpl w:val="D8443F8C"/>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2" w15:restartNumberingAfterBreak="0">
    <w:nsid w:val="0E2A258D"/>
    <w:multiLevelType w:val="hybridMultilevel"/>
    <w:tmpl w:val="A46C77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DF105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B4373D7"/>
    <w:multiLevelType w:val="multilevel"/>
    <w:tmpl w:val="80CCA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03C27F2"/>
    <w:multiLevelType w:val="hybridMultilevel"/>
    <w:tmpl w:val="7610E3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06F60EF"/>
    <w:multiLevelType w:val="hybridMultilevel"/>
    <w:tmpl w:val="B7083CAA"/>
    <w:lvl w:ilvl="0" w:tplc="1556DBB2">
      <w:start w:val="4"/>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17" w15:restartNumberingAfterBreak="0">
    <w:nsid w:val="35954401"/>
    <w:multiLevelType w:val="multilevel"/>
    <w:tmpl w:val="263E7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6C01858"/>
    <w:multiLevelType w:val="hybridMultilevel"/>
    <w:tmpl w:val="34F29968"/>
    <w:lvl w:ilvl="0" w:tplc="8C12004A">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45603DA"/>
    <w:multiLevelType w:val="hybridMultilevel"/>
    <w:tmpl w:val="DA0E0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6"/>
  </w:num>
  <w:num w:numId="12">
    <w:abstractNumId w:val="18"/>
  </w:num>
  <w:num w:numId="13">
    <w:abstractNumId w:val="15"/>
  </w:num>
  <w:num w:numId="14">
    <w:abstractNumId w:val="17"/>
  </w:num>
  <w:num w:numId="15">
    <w:abstractNumId w:val="14"/>
  </w:num>
  <w:num w:numId="16">
    <w:abstractNumId w:val="19"/>
  </w:num>
  <w:num w:numId="17">
    <w:abstractNumId w:val="10"/>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num>
  <w:num w:numId="20">
    <w:abstractNumId w:val="12"/>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 Yip_r1">
    <w15:presenceInfo w15:providerId="None" w15:userId="Eric Yip_r1"/>
  </w15:person>
  <w15:person w15:author="Eric Yip (Samsung)_v1.2.0">
    <w15:presenceInfo w15:providerId="None" w15:userId="Eric Yip (Samsung)_v1.2.0"/>
  </w15:person>
  <w15:person w15:author="Eric Yip (Samsung) v130">
    <w15:presenceInfo w15:providerId="None" w15:userId="Eric Yip (Samsung) v130"/>
  </w15:person>
  <w15:person w15:author="Eric Yip_v111">
    <w15:presenceInfo w15:providerId="None" w15:userId="Eric Yip_v111"/>
  </w15:person>
  <w15:person w15:author="Eric Yip_1">
    <w15:presenceInfo w15:providerId="None" w15:userId="Eric Yip_1"/>
  </w15:person>
  <w15:person w15:author="Eric Yip">
    <w15:presenceInfo w15:providerId="None" w15:userId="Eric Yip"/>
  </w15:person>
  <w15:person w15:author="Eric Yip (Samsung)_r03">
    <w15:presenceInfo w15:providerId="None" w15:userId="Eric Yip (Samsung)_r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DA7"/>
    <w:rsid w:val="00014FC4"/>
    <w:rsid w:val="0001771E"/>
    <w:rsid w:val="00023987"/>
    <w:rsid w:val="00031713"/>
    <w:rsid w:val="00033397"/>
    <w:rsid w:val="00034D13"/>
    <w:rsid w:val="00036B49"/>
    <w:rsid w:val="00037ADB"/>
    <w:rsid w:val="00040095"/>
    <w:rsid w:val="0004488B"/>
    <w:rsid w:val="000450C7"/>
    <w:rsid w:val="0004669C"/>
    <w:rsid w:val="000508AE"/>
    <w:rsid w:val="00051834"/>
    <w:rsid w:val="00054A22"/>
    <w:rsid w:val="00055D51"/>
    <w:rsid w:val="0006044A"/>
    <w:rsid w:val="00062023"/>
    <w:rsid w:val="000655A6"/>
    <w:rsid w:val="000660E0"/>
    <w:rsid w:val="000667F0"/>
    <w:rsid w:val="000677E3"/>
    <w:rsid w:val="0007113C"/>
    <w:rsid w:val="000711DC"/>
    <w:rsid w:val="00075C55"/>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210"/>
    <w:rsid w:val="000F0FF6"/>
    <w:rsid w:val="000F4AC5"/>
    <w:rsid w:val="000F52FF"/>
    <w:rsid w:val="000F777A"/>
    <w:rsid w:val="00100D0F"/>
    <w:rsid w:val="001014B1"/>
    <w:rsid w:val="00104109"/>
    <w:rsid w:val="001136B4"/>
    <w:rsid w:val="001137C4"/>
    <w:rsid w:val="00116092"/>
    <w:rsid w:val="00117733"/>
    <w:rsid w:val="00122124"/>
    <w:rsid w:val="00130437"/>
    <w:rsid w:val="00130D38"/>
    <w:rsid w:val="001320CE"/>
    <w:rsid w:val="00132371"/>
    <w:rsid w:val="0013303D"/>
    <w:rsid w:val="00133525"/>
    <w:rsid w:val="00137C65"/>
    <w:rsid w:val="0014084E"/>
    <w:rsid w:val="00150C31"/>
    <w:rsid w:val="0015334A"/>
    <w:rsid w:val="001559C4"/>
    <w:rsid w:val="00160232"/>
    <w:rsid w:val="00173CA7"/>
    <w:rsid w:val="00175CAB"/>
    <w:rsid w:val="0017631C"/>
    <w:rsid w:val="00176A1F"/>
    <w:rsid w:val="00187F09"/>
    <w:rsid w:val="001A429C"/>
    <w:rsid w:val="001A4C42"/>
    <w:rsid w:val="001A7420"/>
    <w:rsid w:val="001B0D2B"/>
    <w:rsid w:val="001B14F8"/>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04A30"/>
    <w:rsid w:val="002051F6"/>
    <w:rsid w:val="00214FF0"/>
    <w:rsid w:val="00222F32"/>
    <w:rsid w:val="002255A6"/>
    <w:rsid w:val="00226D4C"/>
    <w:rsid w:val="0023406D"/>
    <w:rsid w:val="002347A2"/>
    <w:rsid w:val="0023492D"/>
    <w:rsid w:val="00235614"/>
    <w:rsid w:val="002358F4"/>
    <w:rsid w:val="00245143"/>
    <w:rsid w:val="002457D1"/>
    <w:rsid w:val="002469B5"/>
    <w:rsid w:val="00247F49"/>
    <w:rsid w:val="00251221"/>
    <w:rsid w:val="00253702"/>
    <w:rsid w:val="002572EE"/>
    <w:rsid w:val="00257C6C"/>
    <w:rsid w:val="002675F0"/>
    <w:rsid w:val="00272A67"/>
    <w:rsid w:val="00277DF1"/>
    <w:rsid w:val="00283A46"/>
    <w:rsid w:val="00284D86"/>
    <w:rsid w:val="00285C8F"/>
    <w:rsid w:val="00297714"/>
    <w:rsid w:val="002A0188"/>
    <w:rsid w:val="002A4D72"/>
    <w:rsid w:val="002B41A6"/>
    <w:rsid w:val="002B6339"/>
    <w:rsid w:val="002B797D"/>
    <w:rsid w:val="002C0EA2"/>
    <w:rsid w:val="002C42BF"/>
    <w:rsid w:val="002C447A"/>
    <w:rsid w:val="002C7A8E"/>
    <w:rsid w:val="002D0468"/>
    <w:rsid w:val="002D1E9E"/>
    <w:rsid w:val="002D4835"/>
    <w:rsid w:val="002D73FE"/>
    <w:rsid w:val="002D7E9F"/>
    <w:rsid w:val="002E00EE"/>
    <w:rsid w:val="002E0184"/>
    <w:rsid w:val="002E1FE0"/>
    <w:rsid w:val="002E3210"/>
    <w:rsid w:val="002E4FB4"/>
    <w:rsid w:val="002F1F55"/>
    <w:rsid w:val="002F236C"/>
    <w:rsid w:val="002F5033"/>
    <w:rsid w:val="002F667F"/>
    <w:rsid w:val="003069EE"/>
    <w:rsid w:val="00311A4C"/>
    <w:rsid w:val="003172DC"/>
    <w:rsid w:val="003248DB"/>
    <w:rsid w:val="00326C8D"/>
    <w:rsid w:val="00326EC9"/>
    <w:rsid w:val="0032724F"/>
    <w:rsid w:val="00327EB2"/>
    <w:rsid w:val="003321BA"/>
    <w:rsid w:val="003360D6"/>
    <w:rsid w:val="003461FF"/>
    <w:rsid w:val="0034746D"/>
    <w:rsid w:val="0035462D"/>
    <w:rsid w:val="003555DC"/>
    <w:rsid w:val="00357003"/>
    <w:rsid w:val="00374CD5"/>
    <w:rsid w:val="003765B8"/>
    <w:rsid w:val="003812B2"/>
    <w:rsid w:val="003835F8"/>
    <w:rsid w:val="00391EF3"/>
    <w:rsid w:val="003A3419"/>
    <w:rsid w:val="003A3A8F"/>
    <w:rsid w:val="003B5E92"/>
    <w:rsid w:val="003C3971"/>
    <w:rsid w:val="003C556E"/>
    <w:rsid w:val="003E3DDB"/>
    <w:rsid w:val="003E5C30"/>
    <w:rsid w:val="003F43DE"/>
    <w:rsid w:val="003F4F94"/>
    <w:rsid w:val="00402842"/>
    <w:rsid w:val="00404AB9"/>
    <w:rsid w:val="00423334"/>
    <w:rsid w:val="00423704"/>
    <w:rsid w:val="00423F76"/>
    <w:rsid w:val="00426E9C"/>
    <w:rsid w:val="004305D5"/>
    <w:rsid w:val="00432947"/>
    <w:rsid w:val="00433B08"/>
    <w:rsid w:val="004345EC"/>
    <w:rsid w:val="004347C6"/>
    <w:rsid w:val="00434FD6"/>
    <w:rsid w:val="0044162D"/>
    <w:rsid w:val="004431EA"/>
    <w:rsid w:val="00444CD5"/>
    <w:rsid w:val="00444CE5"/>
    <w:rsid w:val="00444EA7"/>
    <w:rsid w:val="00463C80"/>
    <w:rsid w:val="00464F64"/>
    <w:rsid w:val="00465515"/>
    <w:rsid w:val="004734F2"/>
    <w:rsid w:val="0047468A"/>
    <w:rsid w:val="00477C8B"/>
    <w:rsid w:val="00481DC2"/>
    <w:rsid w:val="00484DBE"/>
    <w:rsid w:val="00491DF1"/>
    <w:rsid w:val="004A2611"/>
    <w:rsid w:val="004A4651"/>
    <w:rsid w:val="004B0F95"/>
    <w:rsid w:val="004B6229"/>
    <w:rsid w:val="004C53FC"/>
    <w:rsid w:val="004C59FD"/>
    <w:rsid w:val="004C5FF2"/>
    <w:rsid w:val="004D3578"/>
    <w:rsid w:val="004D5616"/>
    <w:rsid w:val="004D5E8A"/>
    <w:rsid w:val="004E213A"/>
    <w:rsid w:val="004E3F9C"/>
    <w:rsid w:val="004E77C4"/>
    <w:rsid w:val="004F0988"/>
    <w:rsid w:val="004F0DCF"/>
    <w:rsid w:val="004F3340"/>
    <w:rsid w:val="00503074"/>
    <w:rsid w:val="00504AB4"/>
    <w:rsid w:val="0050520A"/>
    <w:rsid w:val="005056C2"/>
    <w:rsid w:val="00506D5E"/>
    <w:rsid w:val="005121D9"/>
    <w:rsid w:val="00520925"/>
    <w:rsid w:val="00521BCA"/>
    <w:rsid w:val="005251C3"/>
    <w:rsid w:val="00525FE0"/>
    <w:rsid w:val="00527365"/>
    <w:rsid w:val="0052779F"/>
    <w:rsid w:val="00530C83"/>
    <w:rsid w:val="0053388B"/>
    <w:rsid w:val="00535773"/>
    <w:rsid w:val="00540708"/>
    <w:rsid w:val="00543E6C"/>
    <w:rsid w:val="00546668"/>
    <w:rsid w:val="00550AF5"/>
    <w:rsid w:val="0055582B"/>
    <w:rsid w:val="00557567"/>
    <w:rsid w:val="005644F4"/>
    <w:rsid w:val="00565087"/>
    <w:rsid w:val="00565C16"/>
    <w:rsid w:val="00567885"/>
    <w:rsid w:val="0057271D"/>
    <w:rsid w:val="00572DF3"/>
    <w:rsid w:val="0057338B"/>
    <w:rsid w:val="0057585A"/>
    <w:rsid w:val="00580DBF"/>
    <w:rsid w:val="00581985"/>
    <w:rsid w:val="00583B55"/>
    <w:rsid w:val="00590DA0"/>
    <w:rsid w:val="00591188"/>
    <w:rsid w:val="0059310C"/>
    <w:rsid w:val="00596166"/>
    <w:rsid w:val="005976AB"/>
    <w:rsid w:val="00597B11"/>
    <w:rsid w:val="005A13A0"/>
    <w:rsid w:val="005A3201"/>
    <w:rsid w:val="005A3A25"/>
    <w:rsid w:val="005A646B"/>
    <w:rsid w:val="005B1D09"/>
    <w:rsid w:val="005B2261"/>
    <w:rsid w:val="005B393D"/>
    <w:rsid w:val="005C003D"/>
    <w:rsid w:val="005C3417"/>
    <w:rsid w:val="005D151A"/>
    <w:rsid w:val="005D2E01"/>
    <w:rsid w:val="005D63B5"/>
    <w:rsid w:val="005D7526"/>
    <w:rsid w:val="005E0223"/>
    <w:rsid w:val="005E07BB"/>
    <w:rsid w:val="005E4BB2"/>
    <w:rsid w:val="005E55BB"/>
    <w:rsid w:val="005E5B25"/>
    <w:rsid w:val="005E5BC5"/>
    <w:rsid w:val="005F297B"/>
    <w:rsid w:val="00600109"/>
    <w:rsid w:val="00601E02"/>
    <w:rsid w:val="00602AEA"/>
    <w:rsid w:val="006037C9"/>
    <w:rsid w:val="006043B5"/>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A4222"/>
    <w:rsid w:val="006B2EC6"/>
    <w:rsid w:val="006B30D0"/>
    <w:rsid w:val="006B3CA0"/>
    <w:rsid w:val="006B77B1"/>
    <w:rsid w:val="006B7F57"/>
    <w:rsid w:val="006C0C81"/>
    <w:rsid w:val="006C3D95"/>
    <w:rsid w:val="006C4CD1"/>
    <w:rsid w:val="006C6534"/>
    <w:rsid w:val="006D053B"/>
    <w:rsid w:val="006D11C5"/>
    <w:rsid w:val="006D3118"/>
    <w:rsid w:val="006D5142"/>
    <w:rsid w:val="006D6290"/>
    <w:rsid w:val="006D74D4"/>
    <w:rsid w:val="006E3A29"/>
    <w:rsid w:val="006E5C86"/>
    <w:rsid w:val="006E63E1"/>
    <w:rsid w:val="006E78FB"/>
    <w:rsid w:val="006F0721"/>
    <w:rsid w:val="006F2F67"/>
    <w:rsid w:val="006F5E18"/>
    <w:rsid w:val="00701116"/>
    <w:rsid w:val="007039B8"/>
    <w:rsid w:val="007068E4"/>
    <w:rsid w:val="00713C44"/>
    <w:rsid w:val="007161FC"/>
    <w:rsid w:val="00717B9F"/>
    <w:rsid w:val="00717C2E"/>
    <w:rsid w:val="0072285B"/>
    <w:rsid w:val="007250B2"/>
    <w:rsid w:val="0073070D"/>
    <w:rsid w:val="00734A5B"/>
    <w:rsid w:val="0074026F"/>
    <w:rsid w:val="007429F6"/>
    <w:rsid w:val="00744E76"/>
    <w:rsid w:val="00744F33"/>
    <w:rsid w:val="0075181D"/>
    <w:rsid w:val="00755BFD"/>
    <w:rsid w:val="00757EB7"/>
    <w:rsid w:val="007635EE"/>
    <w:rsid w:val="00763C86"/>
    <w:rsid w:val="00772163"/>
    <w:rsid w:val="00772377"/>
    <w:rsid w:val="00772C75"/>
    <w:rsid w:val="00774DA4"/>
    <w:rsid w:val="007764DC"/>
    <w:rsid w:val="00781F0F"/>
    <w:rsid w:val="00791108"/>
    <w:rsid w:val="00792128"/>
    <w:rsid w:val="007930F2"/>
    <w:rsid w:val="007B42C1"/>
    <w:rsid w:val="007B600E"/>
    <w:rsid w:val="007D19C6"/>
    <w:rsid w:val="007E1A83"/>
    <w:rsid w:val="007E76AF"/>
    <w:rsid w:val="007F0326"/>
    <w:rsid w:val="007F0F4A"/>
    <w:rsid w:val="007F4335"/>
    <w:rsid w:val="008028A4"/>
    <w:rsid w:val="008060B4"/>
    <w:rsid w:val="00806C7F"/>
    <w:rsid w:val="008078DD"/>
    <w:rsid w:val="00817610"/>
    <w:rsid w:val="00817F31"/>
    <w:rsid w:val="00826534"/>
    <w:rsid w:val="00827E62"/>
    <w:rsid w:val="00830747"/>
    <w:rsid w:val="00836A58"/>
    <w:rsid w:val="00842A61"/>
    <w:rsid w:val="0085734B"/>
    <w:rsid w:val="00860376"/>
    <w:rsid w:val="0086334C"/>
    <w:rsid w:val="008641C1"/>
    <w:rsid w:val="00864964"/>
    <w:rsid w:val="00865AAD"/>
    <w:rsid w:val="00871459"/>
    <w:rsid w:val="008768CA"/>
    <w:rsid w:val="00882132"/>
    <w:rsid w:val="00884DC2"/>
    <w:rsid w:val="008867C9"/>
    <w:rsid w:val="008A1689"/>
    <w:rsid w:val="008A1DBB"/>
    <w:rsid w:val="008A685A"/>
    <w:rsid w:val="008B0239"/>
    <w:rsid w:val="008B310C"/>
    <w:rsid w:val="008B426E"/>
    <w:rsid w:val="008C384C"/>
    <w:rsid w:val="008C668A"/>
    <w:rsid w:val="008D066D"/>
    <w:rsid w:val="008D116D"/>
    <w:rsid w:val="008D2BFE"/>
    <w:rsid w:val="008E119F"/>
    <w:rsid w:val="008E2AFD"/>
    <w:rsid w:val="0090271F"/>
    <w:rsid w:val="00902E23"/>
    <w:rsid w:val="00904107"/>
    <w:rsid w:val="009114D7"/>
    <w:rsid w:val="0091348E"/>
    <w:rsid w:val="009140DE"/>
    <w:rsid w:val="00917CCB"/>
    <w:rsid w:val="00920393"/>
    <w:rsid w:val="00922730"/>
    <w:rsid w:val="0092410F"/>
    <w:rsid w:val="00936714"/>
    <w:rsid w:val="00942EC2"/>
    <w:rsid w:val="009512EB"/>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363C"/>
    <w:rsid w:val="009E4B8A"/>
    <w:rsid w:val="009E793A"/>
    <w:rsid w:val="009F11DF"/>
    <w:rsid w:val="009F37B7"/>
    <w:rsid w:val="009F3ACB"/>
    <w:rsid w:val="009F59F8"/>
    <w:rsid w:val="00A0388B"/>
    <w:rsid w:val="00A06855"/>
    <w:rsid w:val="00A07B3F"/>
    <w:rsid w:val="00A10F02"/>
    <w:rsid w:val="00A11969"/>
    <w:rsid w:val="00A120A7"/>
    <w:rsid w:val="00A13977"/>
    <w:rsid w:val="00A13BFC"/>
    <w:rsid w:val="00A164B4"/>
    <w:rsid w:val="00A2023B"/>
    <w:rsid w:val="00A2225F"/>
    <w:rsid w:val="00A2381C"/>
    <w:rsid w:val="00A24358"/>
    <w:rsid w:val="00A26956"/>
    <w:rsid w:val="00A27486"/>
    <w:rsid w:val="00A27C41"/>
    <w:rsid w:val="00A30F96"/>
    <w:rsid w:val="00A31B9E"/>
    <w:rsid w:val="00A358BB"/>
    <w:rsid w:val="00A40CF2"/>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94738"/>
    <w:rsid w:val="00AA1F8E"/>
    <w:rsid w:val="00AB7BD3"/>
    <w:rsid w:val="00AC0CB1"/>
    <w:rsid w:val="00AC1A66"/>
    <w:rsid w:val="00AC2E76"/>
    <w:rsid w:val="00AC6BC6"/>
    <w:rsid w:val="00AD0E53"/>
    <w:rsid w:val="00AD39D8"/>
    <w:rsid w:val="00AD4C01"/>
    <w:rsid w:val="00AE5D12"/>
    <w:rsid w:val="00AE65E2"/>
    <w:rsid w:val="00AF731B"/>
    <w:rsid w:val="00B053A0"/>
    <w:rsid w:val="00B05F29"/>
    <w:rsid w:val="00B15449"/>
    <w:rsid w:val="00B1661E"/>
    <w:rsid w:val="00B212DF"/>
    <w:rsid w:val="00B278A2"/>
    <w:rsid w:val="00B34098"/>
    <w:rsid w:val="00B4054F"/>
    <w:rsid w:val="00B4335B"/>
    <w:rsid w:val="00B46518"/>
    <w:rsid w:val="00B5025E"/>
    <w:rsid w:val="00B53C54"/>
    <w:rsid w:val="00B54645"/>
    <w:rsid w:val="00B5750D"/>
    <w:rsid w:val="00B93086"/>
    <w:rsid w:val="00BA19ED"/>
    <w:rsid w:val="00BA4B8D"/>
    <w:rsid w:val="00BA67DB"/>
    <w:rsid w:val="00BB00B9"/>
    <w:rsid w:val="00BB18AB"/>
    <w:rsid w:val="00BB56E1"/>
    <w:rsid w:val="00BC0EC1"/>
    <w:rsid w:val="00BC0F7D"/>
    <w:rsid w:val="00BC165A"/>
    <w:rsid w:val="00BC177F"/>
    <w:rsid w:val="00BC3110"/>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0EA9"/>
    <w:rsid w:val="00C31006"/>
    <w:rsid w:val="00C33079"/>
    <w:rsid w:val="00C45231"/>
    <w:rsid w:val="00C456AD"/>
    <w:rsid w:val="00C513FB"/>
    <w:rsid w:val="00C54E92"/>
    <w:rsid w:val="00C64B5E"/>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228A"/>
    <w:rsid w:val="00CE3543"/>
    <w:rsid w:val="00CE38CE"/>
    <w:rsid w:val="00CE5315"/>
    <w:rsid w:val="00CE6306"/>
    <w:rsid w:val="00CE6A52"/>
    <w:rsid w:val="00CF134B"/>
    <w:rsid w:val="00D001C8"/>
    <w:rsid w:val="00D00350"/>
    <w:rsid w:val="00D1026E"/>
    <w:rsid w:val="00D12230"/>
    <w:rsid w:val="00D14328"/>
    <w:rsid w:val="00D16664"/>
    <w:rsid w:val="00D232F6"/>
    <w:rsid w:val="00D34781"/>
    <w:rsid w:val="00D35C51"/>
    <w:rsid w:val="00D36868"/>
    <w:rsid w:val="00D40102"/>
    <w:rsid w:val="00D42101"/>
    <w:rsid w:val="00D44CA5"/>
    <w:rsid w:val="00D44CBB"/>
    <w:rsid w:val="00D55592"/>
    <w:rsid w:val="00D57972"/>
    <w:rsid w:val="00D57DAC"/>
    <w:rsid w:val="00D66347"/>
    <w:rsid w:val="00D675A9"/>
    <w:rsid w:val="00D705A4"/>
    <w:rsid w:val="00D7115B"/>
    <w:rsid w:val="00D72131"/>
    <w:rsid w:val="00D738D6"/>
    <w:rsid w:val="00D755EB"/>
    <w:rsid w:val="00D76048"/>
    <w:rsid w:val="00D87E00"/>
    <w:rsid w:val="00D9134D"/>
    <w:rsid w:val="00D95BB5"/>
    <w:rsid w:val="00DA5F4E"/>
    <w:rsid w:val="00DA6142"/>
    <w:rsid w:val="00DA7A03"/>
    <w:rsid w:val="00DB1818"/>
    <w:rsid w:val="00DB3325"/>
    <w:rsid w:val="00DB63AE"/>
    <w:rsid w:val="00DC309B"/>
    <w:rsid w:val="00DC3C92"/>
    <w:rsid w:val="00DC4DA2"/>
    <w:rsid w:val="00DC742E"/>
    <w:rsid w:val="00DD0281"/>
    <w:rsid w:val="00DD4C17"/>
    <w:rsid w:val="00DD74A5"/>
    <w:rsid w:val="00DE6250"/>
    <w:rsid w:val="00DF0642"/>
    <w:rsid w:val="00DF2B1F"/>
    <w:rsid w:val="00DF3E8F"/>
    <w:rsid w:val="00DF62CD"/>
    <w:rsid w:val="00DF687A"/>
    <w:rsid w:val="00E01700"/>
    <w:rsid w:val="00E019F8"/>
    <w:rsid w:val="00E03F21"/>
    <w:rsid w:val="00E044B3"/>
    <w:rsid w:val="00E05C7F"/>
    <w:rsid w:val="00E1031B"/>
    <w:rsid w:val="00E14D7B"/>
    <w:rsid w:val="00E16509"/>
    <w:rsid w:val="00E16A54"/>
    <w:rsid w:val="00E255D5"/>
    <w:rsid w:val="00E264C4"/>
    <w:rsid w:val="00E3245B"/>
    <w:rsid w:val="00E417FF"/>
    <w:rsid w:val="00E437C4"/>
    <w:rsid w:val="00E44346"/>
    <w:rsid w:val="00E44582"/>
    <w:rsid w:val="00E44AE4"/>
    <w:rsid w:val="00E5131E"/>
    <w:rsid w:val="00E53B30"/>
    <w:rsid w:val="00E6213F"/>
    <w:rsid w:val="00E63BC0"/>
    <w:rsid w:val="00E71FC8"/>
    <w:rsid w:val="00E75C74"/>
    <w:rsid w:val="00E760F8"/>
    <w:rsid w:val="00E77645"/>
    <w:rsid w:val="00E852F9"/>
    <w:rsid w:val="00E8562E"/>
    <w:rsid w:val="00E87737"/>
    <w:rsid w:val="00E877B5"/>
    <w:rsid w:val="00E87DBF"/>
    <w:rsid w:val="00E93994"/>
    <w:rsid w:val="00EA15B0"/>
    <w:rsid w:val="00EA5EA7"/>
    <w:rsid w:val="00EA667F"/>
    <w:rsid w:val="00EA76DE"/>
    <w:rsid w:val="00EA7A4A"/>
    <w:rsid w:val="00EB55F3"/>
    <w:rsid w:val="00EB73A2"/>
    <w:rsid w:val="00EC2D25"/>
    <w:rsid w:val="00EC4A25"/>
    <w:rsid w:val="00ED09E6"/>
    <w:rsid w:val="00ED732E"/>
    <w:rsid w:val="00EE1B3F"/>
    <w:rsid w:val="00EE1F41"/>
    <w:rsid w:val="00EE2C68"/>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0BB9"/>
    <w:rsid w:val="00F5500A"/>
    <w:rsid w:val="00F556F9"/>
    <w:rsid w:val="00F56AF5"/>
    <w:rsid w:val="00F6161B"/>
    <w:rsid w:val="00F6201B"/>
    <w:rsid w:val="00F64962"/>
    <w:rsid w:val="00F653B8"/>
    <w:rsid w:val="00F67BE9"/>
    <w:rsid w:val="00F71FF7"/>
    <w:rsid w:val="00F74D14"/>
    <w:rsid w:val="00F76EA0"/>
    <w:rsid w:val="00F86551"/>
    <w:rsid w:val="00F9008D"/>
    <w:rsid w:val="00F904A8"/>
    <w:rsid w:val="00F91706"/>
    <w:rsid w:val="00F970F5"/>
    <w:rsid w:val="00FA1266"/>
    <w:rsid w:val="00FB20A3"/>
    <w:rsid w:val="00FC08EF"/>
    <w:rsid w:val="00FC1192"/>
    <w:rsid w:val="00FD0686"/>
    <w:rsid w:val="00FD1910"/>
    <w:rsid w:val="00FD43BF"/>
    <w:rsid w:val="00FE5DAB"/>
    <w:rsid w:val="00FF3D62"/>
    <w:rsid w:val="00FF436B"/>
    <w:rsid w:val="00FF761F"/>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aliases w:val="Alt+8,Alt+81,Alt+82,Alt+83,Alt+84,Alt+85,Alt+86,Alt+87,Alt+88,Alt+89,Alt+810,Alt+811,Alt+812,Alt+813"/>
    <w:basedOn w:val="1"/>
    <w:next w:val="a1"/>
    <w:link w:val="8Char"/>
    <w:uiPriority w:val="99"/>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풍선 도움말 텍스트 Char"/>
    <w:link w:val="a7"/>
    <w:rsid w:val="004F0988"/>
    <w:rPr>
      <w:rFonts w:ascii="Segoe UI" w:hAnsi="Segoe UI" w:cs="Segoe UI"/>
      <w:sz w:val="18"/>
      <w:szCs w:val="18"/>
      <w:lang w:eastAsia="en-US"/>
    </w:rPr>
  </w:style>
  <w:style w:type="table" w:styleId="a8">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2"/>
    <w:rsid w:val="0074026F"/>
    <w:rPr>
      <w:color w:val="0563C1" w:themeColor="hyperlink"/>
      <w:u w:val="single"/>
    </w:rPr>
  </w:style>
  <w:style w:type="character" w:customStyle="1" w:styleId="11">
    <w:name w:val="확인되지 않은 멘션1"/>
    <w:basedOn w:val="a2"/>
    <w:uiPriority w:val="99"/>
    <w:semiHidden/>
    <w:unhideWhenUsed/>
    <w:rsid w:val="0074026F"/>
    <w:rPr>
      <w:color w:val="605E5C"/>
      <w:shd w:val="clear" w:color="auto" w:fill="E1DFDD"/>
    </w:rPr>
  </w:style>
  <w:style w:type="character" w:styleId="aa">
    <w:name w:val="FollowedHyperlink"/>
    <w:basedOn w:val="a2"/>
    <w:rsid w:val="00F13360"/>
    <w:rPr>
      <w:color w:val="954F72" w:themeColor="followedHyperlink"/>
      <w:u w:val="single"/>
    </w:rPr>
  </w:style>
  <w:style w:type="character" w:customStyle="1" w:styleId="B1Char1">
    <w:name w:val="B1 Char1"/>
    <w:link w:val="B1"/>
    <w:rsid w:val="00AD4C01"/>
    <w:rPr>
      <w:lang w:eastAsia="en-US"/>
    </w:rPr>
  </w:style>
  <w:style w:type="paragraph" w:styleId="ab">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Char0"/>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ac">
    <w:name w:val="annotation reference"/>
    <w:rsid w:val="009848D8"/>
    <w:rPr>
      <w:sz w:val="16"/>
      <w:szCs w:val="16"/>
    </w:rPr>
  </w:style>
  <w:style w:type="paragraph" w:styleId="ad">
    <w:name w:val="annotation text"/>
    <w:basedOn w:val="a1"/>
    <w:link w:val="Char1"/>
    <w:rsid w:val="009848D8"/>
    <w:pPr>
      <w:overflowPunct w:val="0"/>
      <w:autoSpaceDE w:val="0"/>
      <w:autoSpaceDN w:val="0"/>
      <w:adjustRightInd w:val="0"/>
      <w:textAlignment w:val="baseline"/>
    </w:pPr>
    <w:rPr>
      <w:rFonts w:eastAsia="MS Mincho"/>
      <w:lang w:eastAsia="x-none"/>
    </w:rPr>
  </w:style>
  <w:style w:type="character" w:customStyle="1" w:styleId="Char1">
    <w:name w:val="메모 텍스트 Char"/>
    <w:basedOn w:val="a2"/>
    <w:link w:val="ad"/>
    <w:rsid w:val="009848D8"/>
    <w:rPr>
      <w:rFonts w:eastAsia="MS Mincho"/>
      <w:lang w:eastAsia="x-none"/>
    </w:rPr>
  </w:style>
  <w:style w:type="character" w:customStyle="1" w:styleId="B2Char">
    <w:name w:val="B2 Char"/>
    <w:link w:val="B2"/>
    <w:rsid w:val="002B797D"/>
    <w:rPr>
      <w:lang w:eastAsia="en-US"/>
    </w:rPr>
  </w:style>
  <w:style w:type="character" w:customStyle="1" w:styleId="Char0">
    <w:name w:val="목록 단락 Char"/>
    <w:aliases w:val="Task Body Char,List1 Char,Viñetas (Inicio Parrafo) Char,3 Txt tabla Char,Zerrenda-paragrafoa Char,Lista multicolor - Énfasis 11 Char,List11 Char,Vi–etas (Inicio Parrafo) Char,Lista multicolor - ƒnfasis 11 Char,Lista 1 Char,body 2 Char"/>
    <w:link w:val="ab"/>
    <w:uiPriority w:val="34"/>
    <w:qFormat/>
    <w:rsid w:val="005B393D"/>
    <w:rPr>
      <w:lang w:eastAsia="en-US"/>
    </w:rPr>
  </w:style>
  <w:style w:type="paragraph" w:styleId="ae">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Char2"/>
    <w:qFormat/>
    <w:rsid w:val="00AB7BD3"/>
    <w:pPr>
      <w:overflowPunct w:val="0"/>
      <w:autoSpaceDE w:val="0"/>
      <w:autoSpaceDN w:val="0"/>
      <w:adjustRightInd w:val="0"/>
      <w:jc w:val="center"/>
      <w:textAlignment w:val="baseline"/>
    </w:pPr>
    <w:rPr>
      <w:rFonts w:eastAsia="MS Mincho"/>
      <w:b/>
      <w:bCs/>
    </w:rPr>
  </w:style>
  <w:style w:type="character" w:customStyle="1" w:styleId="Char2">
    <w:name w:val="캡션 Char"/>
    <w:aliases w:val="Labelling Char,legend1 Char,Caption Char Char Char1 Char,Caption Char Char Char Char Char Char Char1 Char,Caption Char Char Char Char Char Char Char Char Char Char Char Char1 Char,Caption21 Char,Caption Char Char Char21 Char,legend Char"/>
    <w:link w:val="ae"/>
    <w:locked/>
    <w:rsid w:val="00AB7BD3"/>
    <w:rPr>
      <w:rFonts w:eastAsia="MS Mincho"/>
      <w:b/>
      <w:bCs/>
      <w:lang w:eastAsia="en-US"/>
    </w:rPr>
  </w:style>
  <w:style w:type="paragraph" w:styleId="af">
    <w:name w:val="Bibliography"/>
    <w:basedOn w:val="a1"/>
    <w:next w:val="a1"/>
    <w:uiPriority w:val="37"/>
    <w:semiHidden/>
    <w:unhideWhenUsed/>
    <w:rsid w:val="00BA67DB"/>
  </w:style>
  <w:style w:type="paragraph" w:styleId="af0">
    <w:name w:val="Block Text"/>
    <w:basedOn w:val="a1"/>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Char3"/>
    <w:rsid w:val="00BA67DB"/>
    <w:pPr>
      <w:spacing w:after="120"/>
    </w:pPr>
  </w:style>
  <w:style w:type="character" w:customStyle="1" w:styleId="Char3">
    <w:name w:val="본문 Char"/>
    <w:basedOn w:val="a2"/>
    <w:link w:val="af1"/>
    <w:rsid w:val="00BA67DB"/>
    <w:rPr>
      <w:lang w:eastAsia="en-US"/>
    </w:rPr>
  </w:style>
  <w:style w:type="paragraph" w:styleId="23">
    <w:name w:val="Body Text 2"/>
    <w:basedOn w:val="a1"/>
    <w:link w:val="2Char"/>
    <w:rsid w:val="00BA67DB"/>
    <w:pPr>
      <w:spacing w:after="120" w:line="480" w:lineRule="auto"/>
    </w:pPr>
  </w:style>
  <w:style w:type="character" w:customStyle="1" w:styleId="2Char">
    <w:name w:val="본문 2 Char"/>
    <w:basedOn w:val="a2"/>
    <w:link w:val="23"/>
    <w:rsid w:val="00BA67DB"/>
    <w:rPr>
      <w:lang w:eastAsia="en-US"/>
    </w:rPr>
  </w:style>
  <w:style w:type="paragraph" w:styleId="33">
    <w:name w:val="Body Text 3"/>
    <w:basedOn w:val="a1"/>
    <w:link w:val="3Char"/>
    <w:rsid w:val="00BA67DB"/>
    <w:pPr>
      <w:spacing w:after="120"/>
    </w:pPr>
    <w:rPr>
      <w:sz w:val="16"/>
      <w:szCs w:val="16"/>
    </w:rPr>
  </w:style>
  <w:style w:type="character" w:customStyle="1" w:styleId="3Char">
    <w:name w:val="본문 3 Char"/>
    <w:basedOn w:val="a2"/>
    <w:link w:val="33"/>
    <w:rsid w:val="00BA67DB"/>
    <w:rPr>
      <w:sz w:val="16"/>
      <w:szCs w:val="16"/>
      <w:lang w:eastAsia="en-US"/>
    </w:rPr>
  </w:style>
  <w:style w:type="paragraph" w:styleId="af2">
    <w:name w:val="Body Text First Indent"/>
    <w:basedOn w:val="af1"/>
    <w:link w:val="Char4"/>
    <w:rsid w:val="00BA67DB"/>
    <w:pPr>
      <w:spacing w:after="180"/>
      <w:ind w:firstLine="360"/>
    </w:pPr>
  </w:style>
  <w:style w:type="character" w:customStyle="1" w:styleId="Char4">
    <w:name w:val="본문 첫 줄 들여쓰기 Char"/>
    <w:basedOn w:val="Char3"/>
    <w:link w:val="af2"/>
    <w:rsid w:val="00BA67DB"/>
    <w:rPr>
      <w:lang w:eastAsia="en-US"/>
    </w:rPr>
  </w:style>
  <w:style w:type="paragraph" w:styleId="af3">
    <w:name w:val="Body Text Indent"/>
    <w:basedOn w:val="a1"/>
    <w:link w:val="Char5"/>
    <w:rsid w:val="00BA67DB"/>
    <w:pPr>
      <w:spacing w:after="120"/>
      <w:ind w:left="283"/>
    </w:pPr>
  </w:style>
  <w:style w:type="character" w:customStyle="1" w:styleId="Char5">
    <w:name w:val="본문 들여쓰기 Char"/>
    <w:basedOn w:val="a2"/>
    <w:link w:val="af3"/>
    <w:rsid w:val="00BA67DB"/>
    <w:rPr>
      <w:lang w:eastAsia="en-US"/>
    </w:rPr>
  </w:style>
  <w:style w:type="paragraph" w:styleId="24">
    <w:name w:val="Body Text First Indent 2"/>
    <w:basedOn w:val="af3"/>
    <w:link w:val="2Char0"/>
    <w:rsid w:val="00BA67DB"/>
    <w:pPr>
      <w:spacing w:after="180"/>
      <w:ind w:left="360" w:firstLine="360"/>
    </w:pPr>
  </w:style>
  <w:style w:type="character" w:customStyle="1" w:styleId="2Char0">
    <w:name w:val="본문 첫 줄 들여쓰기 2 Char"/>
    <w:basedOn w:val="Char5"/>
    <w:link w:val="24"/>
    <w:rsid w:val="00BA67DB"/>
    <w:rPr>
      <w:lang w:eastAsia="en-US"/>
    </w:rPr>
  </w:style>
  <w:style w:type="paragraph" w:styleId="25">
    <w:name w:val="Body Text Indent 2"/>
    <w:basedOn w:val="a1"/>
    <w:link w:val="2Char1"/>
    <w:rsid w:val="00BA67DB"/>
    <w:pPr>
      <w:spacing w:after="120" w:line="480" w:lineRule="auto"/>
      <w:ind w:left="283"/>
    </w:pPr>
  </w:style>
  <w:style w:type="character" w:customStyle="1" w:styleId="2Char1">
    <w:name w:val="본문 들여쓰기 2 Char"/>
    <w:basedOn w:val="a2"/>
    <w:link w:val="25"/>
    <w:rsid w:val="00BA67DB"/>
    <w:rPr>
      <w:lang w:eastAsia="en-US"/>
    </w:rPr>
  </w:style>
  <w:style w:type="paragraph" w:styleId="34">
    <w:name w:val="Body Text Indent 3"/>
    <w:basedOn w:val="a1"/>
    <w:link w:val="3Char0"/>
    <w:rsid w:val="00BA67DB"/>
    <w:pPr>
      <w:spacing w:after="120"/>
      <w:ind w:left="283"/>
    </w:pPr>
    <w:rPr>
      <w:sz w:val="16"/>
      <w:szCs w:val="16"/>
    </w:rPr>
  </w:style>
  <w:style w:type="character" w:customStyle="1" w:styleId="3Char0">
    <w:name w:val="본문 들여쓰기 3 Char"/>
    <w:basedOn w:val="a2"/>
    <w:link w:val="34"/>
    <w:rsid w:val="00BA67DB"/>
    <w:rPr>
      <w:sz w:val="16"/>
      <w:szCs w:val="16"/>
      <w:lang w:eastAsia="en-US"/>
    </w:rPr>
  </w:style>
  <w:style w:type="paragraph" w:styleId="af4">
    <w:name w:val="Closing"/>
    <w:basedOn w:val="a1"/>
    <w:link w:val="Char6"/>
    <w:rsid w:val="00BA67DB"/>
    <w:pPr>
      <w:spacing w:after="0"/>
      <w:ind w:left="4252"/>
    </w:pPr>
  </w:style>
  <w:style w:type="character" w:customStyle="1" w:styleId="Char6">
    <w:name w:val="맺음말 Char"/>
    <w:basedOn w:val="a2"/>
    <w:link w:val="af4"/>
    <w:rsid w:val="00BA67DB"/>
    <w:rPr>
      <w:lang w:eastAsia="en-US"/>
    </w:rPr>
  </w:style>
  <w:style w:type="paragraph" w:styleId="af5">
    <w:name w:val="annotation subject"/>
    <w:basedOn w:val="ad"/>
    <w:next w:val="ad"/>
    <w:link w:val="Char7"/>
    <w:semiHidden/>
    <w:unhideWhenUsed/>
    <w:rsid w:val="00BA67DB"/>
    <w:pPr>
      <w:overflowPunct/>
      <w:autoSpaceDE/>
      <w:autoSpaceDN/>
      <w:adjustRightInd/>
      <w:textAlignment w:val="auto"/>
    </w:pPr>
    <w:rPr>
      <w:rFonts w:eastAsiaTheme="minorEastAsia"/>
      <w:b/>
      <w:bCs/>
      <w:lang w:eastAsia="en-US"/>
    </w:rPr>
  </w:style>
  <w:style w:type="character" w:customStyle="1" w:styleId="Char7">
    <w:name w:val="메모 주제 Char"/>
    <w:basedOn w:val="Char1"/>
    <w:link w:val="af5"/>
    <w:semiHidden/>
    <w:rsid w:val="00BA67DB"/>
    <w:rPr>
      <w:rFonts w:eastAsia="MS Mincho"/>
      <w:b/>
      <w:bCs/>
      <w:lang w:eastAsia="en-US"/>
    </w:rPr>
  </w:style>
  <w:style w:type="paragraph" w:styleId="af6">
    <w:name w:val="Date"/>
    <w:basedOn w:val="a1"/>
    <w:next w:val="a1"/>
    <w:link w:val="Char8"/>
    <w:rsid w:val="00BA67DB"/>
  </w:style>
  <w:style w:type="character" w:customStyle="1" w:styleId="Char8">
    <w:name w:val="날짜 Char"/>
    <w:basedOn w:val="a2"/>
    <w:link w:val="af6"/>
    <w:rsid w:val="00BA67DB"/>
    <w:rPr>
      <w:lang w:eastAsia="en-US"/>
    </w:rPr>
  </w:style>
  <w:style w:type="paragraph" w:styleId="af7">
    <w:name w:val="Document Map"/>
    <w:basedOn w:val="a1"/>
    <w:link w:val="Char9"/>
    <w:rsid w:val="00BA67DB"/>
    <w:pPr>
      <w:spacing w:after="0"/>
    </w:pPr>
    <w:rPr>
      <w:rFonts w:ascii="Segoe UI" w:hAnsi="Segoe UI" w:cs="Segoe UI"/>
      <w:sz w:val="16"/>
      <w:szCs w:val="16"/>
    </w:rPr>
  </w:style>
  <w:style w:type="character" w:customStyle="1" w:styleId="Char9">
    <w:name w:val="문서 구조 Char"/>
    <w:basedOn w:val="a2"/>
    <w:link w:val="af7"/>
    <w:rsid w:val="00BA67DB"/>
    <w:rPr>
      <w:rFonts w:ascii="Segoe UI" w:hAnsi="Segoe UI" w:cs="Segoe UI"/>
      <w:sz w:val="16"/>
      <w:szCs w:val="16"/>
      <w:lang w:eastAsia="en-US"/>
    </w:rPr>
  </w:style>
  <w:style w:type="paragraph" w:styleId="af8">
    <w:name w:val="E-mail Signature"/>
    <w:basedOn w:val="a1"/>
    <w:link w:val="Chara"/>
    <w:rsid w:val="00BA67DB"/>
    <w:pPr>
      <w:spacing w:after="0"/>
    </w:pPr>
  </w:style>
  <w:style w:type="character" w:customStyle="1" w:styleId="Chara">
    <w:name w:val="전자 메일 서명 Char"/>
    <w:basedOn w:val="a2"/>
    <w:link w:val="af8"/>
    <w:rsid w:val="00BA67DB"/>
    <w:rPr>
      <w:lang w:eastAsia="en-US"/>
    </w:rPr>
  </w:style>
  <w:style w:type="paragraph" w:styleId="af9">
    <w:name w:val="endnote text"/>
    <w:basedOn w:val="a1"/>
    <w:link w:val="Charb"/>
    <w:rsid w:val="00BA67DB"/>
    <w:pPr>
      <w:spacing w:after="0"/>
    </w:pPr>
  </w:style>
  <w:style w:type="character" w:customStyle="1" w:styleId="Charb">
    <w:name w:val="미주 텍스트 Char"/>
    <w:basedOn w:val="a2"/>
    <w:link w:val="af9"/>
    <w:rsid w:val="00BA67DB"/>
    <w:rPr>
      <w:lang w:eastAsia="en-US"/>
    </w:rPr>
  </w:style>
  <w:style w:type="paragraph" w:styleId="afa">
    <w:name w:val="envelope address"/>
    <w:basedOn w:val="a1"/>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rsid w:val="00BA67DB"/>
    <w:pPr>
      <w:spacing w:after="0"/>
    </w:pPr>
    <w:rPr>
      <w:rFonts w:asciiTheme="majorHAnsi" w:eastAsiaTheme="majorEastAsia" w:hAnsiTheme="majorHAnsi" w:cstheme="majorBidi"/>
    </w:rPr>
  </w:style>
  <w:style w:type="paragraph" w:styleId="afc">
    <w:name w:val="footnote text"/>
    <w:basedOn w:val="a1"/>
    <w:link w:val="Charc"/>
    <w:rsid w:val="00BA67DB"/>
    <w:pPr>
      <w:spacing w:after="0"/>
    </w:pPr>
  </w:style>
  <w:style w:type="character" w:customStyle="1" w:styleId="Charc">
    <w:name w:val="각주 텍스트 Char"/>
    <w:basedOn w:val="a2"/>
    <w:link w:val="afc"/>
    <w:rsid w:val="00BA67DB"/>
    <w:rPr>
      <w:lang w:eastAsia="en-US"/>
    </w:rPr>
  </w:style>
  <w:style w:type="paragraph" w:styleId="HTML">
    <w:name w:val="HTML Address"/>
    <w:basedOn w:val="a1"/>
    <w:link w:val="HTMLChar"/>
    <w:rsid w:val="00BA67DB"/>
    <w:pPr>
      <w:spacing w:after="0"/>
    </w:pPr>
    <w:rPr>
      <w:i/>
      <w:iCs/>
    </w:rPr>
  </w:style>
  <w:style w:type="character" w:customStyle="1" w:styleId="HTMLChar">
    <w:name w:val="HTML 주소 Char"/>
    <w:basedOn w:val="a2"/>
    <w:link w:val="HTML"/>
    <w:rsid w:val="00BA67DB"/>
    <w:rPr>
      <w:i/>
      <w:iCs/>
      <w:lang w:eastAsia="en-US"/>
    </w:rPr>
  </w:style>
  <w:style w:type="paragraph" w:styleId="HTML0">
    <w:name w:val="HTML Preformatted"/>
    <w:basedOn w:val="a1"/>
    <w:link w:val="HTMLChar0"/>
    <w:uiPriority w:val="99"/>
    <w:unhideWhenUsed/>
    <w:rsid w:val="00BA67DB"/>
    <w:pPr>
      <w:spacing w:after="0"/>
    </w:pPr>
    <w:rPr>
      <w:rFonts w:ascii="Consolas" w:hAnsi="Consolas"/>
    </w:rPr>
  </w:style>
  <w:style w:type="character" w:customStyle="1" w:styleId="HTMLChar0">
    <w:name w:val="미리 서식이 지정된 HTML Char"/>
    <w:basedOn w:val="a2"/>
    <w:link w:val="HTML0"/>
    <w:uiPriority w:val="99"/>
    <w:rsid w:val="00BA67DB"/>
    <w:rPr>
      <w:rFonts w:ascii="Consolas" w:hAnsi="Consolas"/>
      <w:lang w:eastAsia="en-US"/>
    </w:rPr>
  </w:style>
  <w:style w:type="paragraph" w:styleId="12">
    <w:name w:val="index 1"/>
    <w:basedOn w:val="a1"/>
    <w:next w:val="a1"/>
    <w:rsid w:val="00BA67DB"/>
    <w:pPr>
      <w:spacing w:after="0"/>
      <w:ind w:left="200" w:hanging="200"/>
    </w:pPr>
  </w:style>
  <w:style w:type="paragraph" w:styleId="26">
    <w:name w:val="index 2"/>
    <w:basedOn w:val="a1"/>
    <w:next w:val="a1"/>
    <w:rsid w:val="00BA67DB"/>
    <w:pPr>
      <w:spacing w:after="0"/>
      <w:ind w:left="400" w:hanging="200"/>
    </w:pPr>
  </w:style>
  <w:style w:type="paragraph" w:styleId="35">
    <w:name w:val="index 3"/>
    <w:basedOn w:val="a1"/>
    <w:next w:val="a1"/>
    <w:rsid w:val="00BA67DB"/>
    <w:pPr>
      <w:spacing w:after="0"/>
      <w:ind w:left="600" w:hanging="200"/>
    </w:pPr>
  </w:style>
  <w:style w:type="paragraph" w:styleId="43">
    <w:name w:val="index 4"/>
    <w:basedOn w:val="a1"/>
    <w:next w:val="a1"/>
    <w:rsid w:val="00BA67DB"/>
    <w:pPr>
      <w:spacing w:after="0"/>
      <w:ind w:left="800" w:hanging="200"/>
    </w:pPr>
  </w:style>
  <w:style w:type="paragraph" w:styleId="53">
    <w:name w:val="index 5"/>
    <w:basedOn w:val="a1"/>
    <w:next w:val="a1"/>
    <w:rsid w:val="00BA67DB"/>
    <w:pPr>
      <w:spacing w:after="0"/>
      <w:ind w:left="1000" w:hanging="200"/>
    </w:pPr>
  </w:style>
  <w:style w:type="paragraph" w:styleId="61">
    <w:name w:val="index 6"/>
    <w:basedOn w:val="a1"/>
    <w:next w:val="a1"/>
    <w:rsid w:val="00BA67DB"/>
    <w:pPr>
      <w:spacing w:after="0"/>
      <w:ind w:left="1200" w:hanging="200"/>
    </w:pPr>
  </w:style>
  <w:style w:type="paragraph" w:styleId="71">
    <w:name w:val="index 7"/>
    <w:basedOn w:val="a1"/>
    <w:next w:val="a1"/>
    <w:rsid w:val="00BA67DB"/>
    <w:pPr>
      <w:spacing w:after="0"/>
      <w:ind w:left="1400" w:hanging="200"/>
    </w:pPr>
  </w:style>
  <w:style w:type="paragraph" w:styleId="81">
    <w:name w:val="index 8"/>
    <w:basedOn w:val="a1"/>
    <w:next w:val="a1"/>
    <w:rsid w:val="00BA67DB"/>
    <w:pPr>
      <w:spacing w:after="0"/>
      <w:ind w:left="1600" w:hanging="200"/>
    </w:pPr>
  </w:style>
  <w:style w:type="paragraph" w:styleId="91">
    <w:name w:val="index 9"/>
    <w:basedOn w:val="a1"/>
    <w:next w:val="a1"/>
    <w:rsid w:val="00BA67DB"/>
    <w:pPr>
      <w:spacing w:after="0"/>
      <w:ind w:left="1800" w:hanging="200"/>
    </w:pPr>
  </w:style>
  <w:style w:type="paragraph" w:styleId="afd">
    <w:name w:val="index heading"/>
    <w:basedOn w:val="a1"/>
    <w:next w:val="12"/>
    <w:rsid w:val="00BA67DB"/>
    <w:rPr>
      <w:rFonts w:asciiTheme="majorHAnsi" w:eastAsiaTheme="majorEastAsia" w:hAnsiTheme="majorHAnsi" w:cstheme="majorBidi"/>
      <w:b/>
      <w:bCs/>
    </w:rPr>
  </w:style>
  <w:style w:type="paragraph" w:styleId="afe">
    <w:name w:val="Intense Quote"/>
    <w:basedOn w:val="a1"/>
    <w:next w:val="a1"/>
    <w:link w:val="Chard"/>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강한 인용 Char"/>
    <w:basedOn w:val="a2"/>
    <w:link w:val="afe"/>
    <w:uiPriority w:val="30"/>
    <w:rsid w:val="00BA67DB"/>
    <w:rPr>
      <w:i/>
      <w:iCs/>
      <w:color w:val="4472C4" w:themeColor="accent1"/>
      <w:lang w:eastAsia="en-US"/>
    </w:rPr>
  </w:style>
  <w:style w:type="paragraph" w:styleId="aff">
    <w:name w:val="List"/>
    <w:basedOn w:val="a1"/>
    <w:rsid w:val="00BA67DB"/>
    <w:pPr>
      <w:ind w:left="283" w:hanging="283"/>
      <w:contextualSpacing/>
    </w:pPr>
  </w:style>
  <w:style w:type="paragraph" w:styleId="27">
    <w:name w:val="List 2"/>
    <w:basedOn w:val="a1"/>
    <w:rsid w:val="00BA67DB"/>
    <w:pPr>
      <w:ind w:left="566" w:hanging="283"/>
      <w:contextualSpacing/>
    </w:pPr>
  </w:style>
  <w:style w:type="paragraph" w:styleId="36">
    <w:name w:val="List 3"/>
    <w:basedOn w:val="a1"/>
    <w:rsid w:val="00BA67DB"/>
    <w:pPr>
      <w:ind w:left="849" w:hanging="283"/>
      <w:contextualSpacing/>
    </w:pPr>
  </w:style>
  <w:style w:type="paragraph" w:styleId="44">
    <w:name w:val="List 4"/>
    <w:basedOn w:val="a1"/>
    <w:rsid w:val="00BA67DB"/>
    <w:pPr>
      <w:ind w:left="1132" w:hanging="283"/>
      <w:contextualSpacing/>
    </w:pPr>
  </w:style>
  <w:style w:type="paragraph" w:styleId="54">
    <w:name w:val="List 5"/>
    <w:basedOn w:val="a1"/>
    <w:rsid w:val="00BA67DB"/>
    <w:pPr>
      <w:ind w:left="1415" w:hanging="283"/>
      <w:contextualSpacing/>
    </w:pPr>
  </w:style>
  <w:style w:type="paragraph" w:styleId="a0">
    <w:name w:val="List Bullet"/>
    <w:basedOn w:val="a1"/>
    <w:rsid w:val="00BA67DB"/>
    <w:pPr>
      <w:numPr>
        <w:numId w:val="1"/>
      </w:numPr>
      <w:contextualSpacing/>
    </w:pPr>
  </w:style>
  <w:style w:type="paragraph" w:styleId="20">
    <w:name w:val="List Bullet 2"/>
    <w:basedOn w:val="a1"/>
    <w:rsid w:val="00BA67DB"/>
    <w:pPr>
      <w:numPr>
        <w:numId w:val="2"/>
      </w:numPr>
      <w:contextualSpacing/>
    </w:pPr>
  </w:style>
  <w:style w:type="paragraph" w:styleId="30">
    <w:name w:val="List Bullet 3"/>
    <w:basedOn w:val="a1"/>
    <w:rsid w:val="00BA67DB"/>
    <w:pPr>
      <w:numPr>
        <w:numId w:val="3"/>
      </w:numPr>
      <w:contextualSpacing/>
    </w:pPr>
  </w:style>
  <w:style w:type="paragraph" w:styleId="40">
    <w:name w:val="List Bullet 4"/>
    <w:basedOn w:val="a1"/>
    <w:rsid w:val="00BA67DB"/>
    <w:pPr>
      <w:numPr>
        <w:numId w:val="4"/>
      </w:numPr>
      <w:contextualSpacing/>
    </w:pPr>
  </w:style>
  <w:style w:type="paragraph" w:styleId="50">
    <w:name w:val="List Bullet 5"/>
    <w:basedOn w:val="a1"/>
    <w:rsid w:val="00BA67DB"/>
    <w:pPr>
      <w:numPr>
        <w:numId w:val="5"/>
      </w:numPr>
      <w:contextualSpacing/>
    </w:pPr>
  </w:style>
  <w:style w:type="paragraph" w:styleId="aff0">
    <w:name w:val="List Continue"/>
    <w:basedOn w:val="a1"/>
    <w:rsid w:val="00BA67DB"/>
    <w:pPr>
      <w:spacing w:after="120"/>
      <w:ind w:left="283"/>
      <w:contextualSpacing/>
    </w:pPr>
  </w:style>
  <w:style w:type="paragraph" w:styleId="28">
    <w:name w:val="List Continue 2"/>
    <w:basedOn w:val="a1"/>
    <w:rsid w:val="00BA67DB"/>
    <w:pPr>
      <w:spacing w:after="120"/>
      <w:ind w:left="566"/>
      <w:contextualSpacing/>
    </w:pPr>
  </w:style>
  <w:style w:type="paragraph" w:styleId="37">
    <w:name w:val="List Continue 3"/>
    <w:basedOn w:val="a1"/>
    <w:rsid w:val="00BA67DB"/>
    <w:pPr>
      <w:spacing w:after="120"/>
      <w:ind w:left="849"/>
      <w:contextualSpacing/>
    </w:pPr>
  </w:style>
  <w:style w:type="paragraph" w:styleId="45">
    <w:name w:val="List Continue 4"/>
    <w:basedOn w:val="a1"/>
    <w:rsid w:val="00BA67DB"/>
    <w:pPr>
      <w:spacing w:after="120"/>
      <w:ind w:left="1132"/>
      <w:contextualSpacing/>
    </w:pPr>
  </w:style>
  <w:style w:type="paragraph" w:styleId="55">
    <w:name w:val="List Continue 5"/>
    <w:basedOn w:val="a1"/>
    <w:rsid w:val="00BA67DB"/>
    <w:pPr>
      <w:spacing w:after="120"/>
      <w:ind w:left="1415"/>
      <w:contextualSpacing/>
    </w:pPr>
  </w:style>
  <w:style w:type="paragraph" w:styleId="a">
    <w:name w:val="List Number"/>
    <w:basedOn w:val="a1"/>
    <w:rsid w:val="00BA67DB"/>
    <w:pPr>
      <w:numPr>
        <w:numId w:val="6"/>
      </w:numPr>
      <w:contextualSpacing/>
    </w:pPr>
  </w:style>
  <w:style w:type="paragraph" w:styleId="2">
    <w:name w:val="List Number 2"/>
    <w:basedOn w:val="a1"/>
    <w:rsid w:val="00BA67DB"/>
    <w:pPr>
      <w:numPr>
        <w:numId w:val="7"/>
      </w:numPr>
      <w:contextualSpacing/>
    </w:pPr>
  </w:style>
  <w:style w:type="paragraph" w:styleId="3">
    <w:name w:val="List Number 3"/>
    <w:basedOn w:val="a1"/>
    <w:rsid w:val="00BA67DB"/>
    <w:pPr>
      <w:numPr>
        <w:numId w:val="8"/>
      </w:numPr>
      <w:contextualSpacing/>
    </w:pPr>
  </w:style>
  <w:style w:type="paragraph" w:styleId="4">
    <w:name w:val="List Number 4"/>
    <w:basedOn w:val="a1"/>
    <w:rsid w:val="00BA67DB"/>
    <w:pPr>
      <w:numPr>
        <w:numId w:val="9"/>
      </w:numPr>
      <w:contextualSpacing/>
    </w:pPr>
  </w:style>
  <w:style w:type="paragraph" w:styleId="5">
    <w:name w:val="List Number 5"/>
    <w:basedOn w:val="a1"/>
    <w:rsid w:val="00BA67DB"/>
    <w:pPr>
      <w:numPr>
        <w:numId w:val="10"/>
      </w:numPr>
      <w:contextualSpacing/>
    </w:pPr>
  </w:style>
  <w:style w:type="paragraph" w:styleId="aff1">
    <w:name w:val="macro"/>
    <w:link w:val="Chare"/>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매크로 텍스트 Char"/>
    <w:basedOn w:val="a2"/>
    <w:link w:val="aff1"/>
    <w:rsid w:val="00BA67DB"/>
    <w:rPr>
      <w:rFonts w:ascii="Consolas" w:hAnsi="Consolas"/>
      <w:lang w:eastAsia="en-US"/>
    </w:rPr>
  </w:style>
  <w:style w:type="paragraph" w:styleId="aff2">
    <w:name w:val="Message Header"/>
    <w:basedOn w:val="a1"/>
    <w:link w:val="Charf"/>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메시지 머리글 Char"/>
    <w:basedOn w:val="a2"/>
    <w:link w:val="aff2"/>
    <w:rsid w:val="00BA67DB"/>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BA67DB"/>
    <w:rPr>
      <w:lang w:eastAsia="en-US"/>
    </w:rPr>
  </w:style>
  <w:style w:type="paragraph" w:styleId="aff4">
    <w:name w:val="Normal (Web)"/>
    <w:basedOn w:val="a1"/>
    <w:rsid w:val="00BA67DB"/>
    <w:rPr>
      <w:sz w:val="24"/>
      <w:szCs w:val="24"/>
    </w:rPr>
  </w:style>
  <w:style w:type="paragraph" w:styleId="aff5">
    <w:name w:val="Normal Indent"/>
    <w:basedOn w:val="a1"/>
    <w:rsid w:val="00BA67DB"/>
    <w:pPr>
      <w:ind w:left="720"/>
    </w:pPr>
  </w:style>
  <w:style w:type="paragraph" w:styleId="aff6">
    <w:name w:val="Note Heading"/>
    <w:basedOn w:val="a1"/>
    <w:next w:val="a1"/>
    <w:link w:val="Charf0"/>
    <w:rsid w:val="00BA67DB"/>
    <w:pPr>
      <w:spacing w:after="0"/>
    </w:pPr>
  </w:style>
  <w:style w:type="character" w:customStyle="1" w:styleId="Charf0">
    <w:name w:val="각주/미주 머리글 Char"/>
    <w:basedOn w:val="a2"/>
    <w:link w:val="aff6"/>
    <w:rsid w:val="00BA67DB"/>
    <w:rPr>
      <w:lang w:eastAsia="en-US"/>
    </w:rPr>
  </w:style>
  <w:style w:type="paragraph" w:styleId="aff7">
    <w:name w:val="Plain Text"/>
    <w:basedOn w:val="a1"/>
    <w:link w:val="Charf1"/>
    <w:rsid w:val="00BA67DB"/>
    <w:pPr>
      <w:spacing w:after="0"/>
    </w:pPr>
    <w:rPr>
      <w:rFonts w:ascii="Consolas" w:hAnsi="Consolas"/>
      <w:sz w:val="21"/>
      <w:szCs w:val="21"/>
    </w:rPr>
  </w:style>
  <w:style w:type="character" w:customStyle="1" w:styleId="Charf1">
    <w:name w:val="글자만 Char"/>
    <w:basedOn w:val="a2"/>
    <w:link w:val="aff7"/>
    <w:rsid w:val="00BA67DB"/>
    <w:rPr>
      <w:rFonts w:ascii="Consolas" w:hAnsi="Consolas"/>
      <w:sz w:val="21"/>
      <w:szCs w:val="21"/>
      <w:lang w:eastAsia="en-US"/>
    </w:rPr>
  </w:style>
  <w:style w:type="paragraph" w:styleId="aff8">
    <w:name w:val="Quote"/>
    <w:basedOn w:val="a1"/>
    <w:next w:val="a1"/>
    <w:link w:val="Charf2"/>
    <w:uiPriority w:val="29"/>
    <w:qFormat/>
    <w:rsid w:val="00BA67DB"/>
    <w:pPr>
      <w:spacing w:before="200" w:after="160"/>
      <w:ind w:left="864" w:right="864"/>
      <w:jc w:val="center"/>
    </w:pPr>
    <w:rPr>
      <w:i/>
      <w:iCs/>
      <w:color w:val="404040" w:themeColor="text1" w:themeTint="BF"/>
    </w:rPr>
  </w:style>
  <w:style w:type="character" w:customStyle="1" w:styleId="Charf2">
    <w:name w:val="인용 Char"/>
    <w:basedOn w:val="a2"/>
    <w:link w:val="aff8"/>
    <w:uiPriority w:val="29"/>
    <w:rsid w:val="00BA67DB"/>
    <w:rPr>
      <w:i/>
      <w:iCs/>
      <w:color w:val="404040" w:themeColor="text1" w:themeTint="BF"/>
      <w:lang w:eastAsia="en-US"/>
    </w:rPr>
  </w:style>
  <w:style w:type="paragraph" w:styleId="aff9">
    <w:name w:val="Salutation"/>
    <w:basedOn w:val="a1"/>
    <w:next w:val="a1"/>
    <w:link w:val="Charf3"/>
    <w:rsid w:val="00BA67DB"/>
  </w:style>
  <w:style w:type="character" w:customStyle="1" w:styleId="Charf3">
    <w:name w:val="인사말 Char"/>
    <w:basedOn w:val="a2"/>
    <w:link w:val="aff9"/>
    <w:rsid w:val="00BA67DB"/>
    <w:rPr>
      <w:lang w:eastAsia="en-US"/>
    </w:rPr>
  </w:style>
  <w:style w:type="paragraph" w:styleId="affa">
    <w:name w:val="Signature"/>
    <w:basedOn w:val="a1"/>
    <w:link w:val="Charf4"/>
    <w:rsid w:val="00BA67DB"/>
    <w:pPr>
      <w:spacing w:after="0"/>
      <w:ind w:left="4252"/>
    </w:pPr>
  </w:style>
  <w:style w:type="character" w:customStyle="1" w:styleId="Charf4">
    <w:name w:val="서명 Char"/>
    <w:basedOn w:val="a2"/>
    <w:link w:val="affa"/>
    <w:rsid w:val="00BA67DB"/>
    <w:rPr>
      <w:lang w:eastAsia="en-US"/>
    </w:rPr>
  </w:style>
  <w:style w:type="paragraph" w:styleId="affb">
    <w:name w:val="Subtitle"/>
    <w:basedOn w:val="a1"/>
    <w:next w:val="a1"/>
    <w:link w:val="Charf5"/>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부제 Char"/>
    <w:basedOn w:val="a2"/>
    <w:link w:val="affb"/>
    <w:rsid w:val="00BA67DB"/>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rsid w:val="00BA67DB"/>
    <w:pPr>
      <w:spacing w:after="0"/>
      <w:ind w:left="200" w:hanging="200"/>
    </w:pPr>
  </w:style>
  <w:style w:type="paragraph" w:styleId="affd">
    <w:name w:val="table of figures"/>
    <w:basedOn w:val="a1"/>
    <w:next w:val="a1"/>
    <w:rsid w:val="00BA67DB"/>
    <w:pPr>
      <w:spacing w:after="0"/>
    </w:pPr>
  </w:style>
  <w:style w:type="paragraph" w:styleId="affe">
    <w:name w:val="Title"/>
    <w:basedOn w:val="a1"/>
    <w:next w:val="a1"/>
    <w:link w:val="Charf6"/>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Charf6">
    <w:name w:val="제목 Char"/>
    <w:basedOn w:val="a2"/>
    <w:link w:val="affe"/>
    <w:rsid w:val="00BA67DB"/>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BA67DB"/>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8Char">
    <w:name w:val="제목 8 Char"/>
    <w:aliases w:val="Alt+8 Char,Alt+81 Char,Alt+82 Char,Alt+83 Char,Alt+84 Char,Alt+85 Char,Alt+86 Char,Alt+87 Char,Alt+88 Char,Alt+89 Char,Alt+810 Char,Alt+811 Char,Alt+812 Char,Alt+813 Char"/>
    <w:basedOn w:val="a2"/>
    <w:link w:val="8"/>
    <w:uiPriority w:val="99"/>
    <w:rsid w:val="0065745D"/>
    <w:rPr>
      <w:rFonts w:ascii="Arial" w:hAnsi="Arial"/>
      <w:sz w:val="36"/>
      <w:lang w:eastAsia="en-US"/>
    </w:rPr>
  </w:style>
  <w:style w:type="table" w:customStyle="1" w:styleId="13">
    <w:name w:val="网格型1"/>
    <w:basedOn w:val="a3"/>
    <w:next w:val="a8"/>
    <w:uiPriority w:val="39"/>
    <w:qFormat/>
    <w:rsid w:val="00DF0642"/>
    <w:rPr>
      <w:rFonts w:eastAsia="맑은 고딕"/>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14">
    <w:name w:val="Grid Table 1 Light"/>
    <w:basedOn w:val="a3"/>
    <w:uiPriority w:val="46"/>
    <w:rsid w:val="00601E02"/>
    <w:pPr>
      <w:jc w:val="both"/>
    </w:pPr>
    <w:rPr>
      <w:rFonts w:ascii="맑은 고딕" w:eastAsia="맑은 고딕" w:hAnsi="맑은 고딕"/>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a2"/>
    <w:rsid w:val="00D7115B"/>
    <w:rPr>
      <w:rFonts w:ascii="Courier New" w:hAnsi="Courier New" w:cs="Courier New"/>
      <w:noProof/>
      <w:color w:val="000000"/>
      <w:kern w:val="0"/>
      <w:sz w:val="18"/>
      <w:szCs w:val="18"/>
      <w:lang w:eastAsia="en-US"/>
    </w:rPr>
  </w:style>
  <w:style w:type="table" w:customStyle="1" w:styleId="TableGrid1">
    <w:name w:val="Table Grid1"/>
    <w:basedOn w:val="a3"/>
    <w:next w:val="a8"/>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 w:type="table" w:customStyle="1" w:styleId="TableGrid11">
    <w:name w:val="Table Grid11"/>
    <w:basedOn w:val="a3"/>
    <w:next w:val="a8"/>
    <w:qFormat/>
    <w:rsid w:val="007161FC"/>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
    <w:name w:val="확인되지 않은 멘션2"/>
    <w:basedOn w:val="a2"/>
    <w:uiPriority w:val="99"/>
    <w:semiHidden/>
    <w:unhideWhenUsed/>
    <w:rsid w:val="0057271D"/>
    <w:rPr>
      <w:color w:val="605E5C"/>
      <w:shd w:val="clear" w:color="auto" w:fill="E1DFDD"/>
    </w:rPr>
  </w:style>
  <w:style w:type="character" w:customStyle="1" w:styleId="EXChar">
    <w:name w:val="EX Char"/>
    <w:link w:val="EX"/>
    <w:rsid w:val="004734F2"/>
    <w:rPr>
      <w:lang w:eastAsia="en-US"/>
    </w:rPr>
  </w:style>
  <w:style w:type="character" w:customStyle="1" w:styleId="VerbatimChar">
    <w:name w:val="Verbatim Char"/>
    <w:basedOn w:val="a2"/>
    <w:link w:val="SourceCode"/>
    <w:rsid w:val="00B212DF"/>
    <w:rPr>
      <w:rFonts w:ascii="Consolas" w:hAnsi="Consolas"/>
      <w:color w:val="44546A" w:themeColor="text2"/>
      <w:sz w:val="22"/>
      <w:szCs w:val="18"/>
      <w:lang w:eastAsia="en-US"/>
    </w:rPr>
  </w:style>
  <w:style w:type="paragraph" w:customStyle="1" w:styleId="SourceCode">
    <w:name w:val="Source Code"/>
    <w:basedOn w:val="a1"/>
    <w:link w:val="VerbatimChar"/>
    <w:rsid w:val="00B212DF"/>
    <w:pPr>
      <w:wordWrap w:val="0"/>
      <w:spacing w:after="200"/>
    </w:pPr>
    <w:rPr>
      <w:rFonts w:ascii="Consolas" w:hAnsi="Consolas"/>
      <w:color w:val="44546A" w:themeColor="text2"/>
      <w:sz w:val="22"/>
      <w:szCs w:val="18"/>
    </w:rPr>
  </w:style>
  <w:style w:type="character" w:customStyle="1" w:styleId="KeywordTok">
    <w:name w:val="KeywordTok"/>
    <w:basedOn w:val="VerbatimChar"/>
    <w:rsid w:val="00B212DF"/>
    <w:rPr>
      <w:rFonts w:ascii="Consolas" w:hAnsi="Consolas"/>
      <w:b/>
      <w:color w:val="007020"/>
      <w:sz w:val="22"/>
      <w:szCs w:val="18"/>
      <w:lang w:eastAsia="en-US"/>
    </w:rPr>
  </w:style>
  <w:style w:type="character" w:customStyle="1" w:styleId="DecValTok">
    <w:name w:val="DecValTok"/>
    <w:basedOn w:val="VerbatimChar"/>
    <w:rsid w:val="00B212DF"/>
    <w:rPr>
      <w:rFonts w:ascii="Consolas" w:hAnsi="Consolas"/>
      <w:color w:val="40A070"/>
      <w:sz w:val="22"/>
      <w:szCs w:val="18"/>
      <w:lang w:eastAsia="en-US"/>
    </w:rPr>
  </w:style>
  <w:style w:type="character" w:customStyle="1" w:styleId="StringTok">
    <w:name w:val="StringTok"/>
    <w:basedOn w:val="VerbatimChar"/>
    <w:rsid w:val="00B212DF"/>
    <w:rPr>
      <w:rFonts w:ascii="Consolas" w:hAnsi="Consolas"/>
      <w:color w:val="4070A0"/>
      <w:sz w:val="22"/>
      <w:szCs w:val="18"/>
      <w:lang w:eastAsia="en-US"/>
    </w:rPr>
  </w:style>
  <w:style w:type="character" w:customStyle="1" w:styleId="CommentTok">
    <w:name w:val="CommentTok"/>
    <w:basedOn w:val="VerbatimChar"/>
    <w:rsid w:val="00B212DF"/>
    <w:rPr>
      <w:rFonts w:ascii="Consolas" w:hAnsi="Consolas"/>
      <w:i/>
      <w:color w:val="60A0B0"/>
      <w:sz w:val="22"/>
      <w:szCs w:val="18"/>
      <w:lang w:eastAsia="en-US"/>
    </w:rPr>
  </w:style>
  <w:style w:type="character" w:customStyle="1" w:styleId="FunctionTok">
    <w:name w:val="FunctionTok"/>
    <w:basedOn w:val="VerbatimChar"/>
    <w:rsid w:val="00B212DF"/>
    <w:rPr>
      <w:rFonts w:ascii="Consolas" w:hAnsi="Consolas"/>
      <w:color w:val="06287E"/>
      <w:sz w:val="22"/>
      <w:szCs w:val="18"/>
      <w:lang w:eastAsia="en-US"/>
    </w:rPr>
  </w:style>
  <w:style w:type="character" w:customStyle="1" w:styleId="ControlFlowTok">
    <w:name w:val="ControlFlowTok"/>
    <w:basedOn w:val="VerbatimChar"/>
    <w:rsid w:val="00B212DF"/>
    <w:rPr>
      <w:rFonts w:ascii="Consolas" w:hAnsi="Consolas"/>
      <w:b/>
      <w:color w:val="007020"/>
      <w:sz w:val="22"/>
      <w:szCs w:val="18"/>
      <w:lang w:eastAsia="en-US"/>
    </w:rPr>
  </w:style>
  <w:style w:type="character" w:customStyle="1" w:styleId="OperatorTok">
    <w:name w:val="OperatorTok"/>
    <w:basedOn w:val="VerbatimChar"/>
    <w:rsid w:val="00B212DF"/>
    <w:rPr>
      <w:rFonts w:ascii="Consolas" w:hAnsi="Consolas"/>
      <w:color w:val="666666"/>
      <w:sz w:val="22"/>
      <w:szCs w:val="18"/>
      <w:lang w:eastAsia="en-US"/>
    </w:rPr>
  </w:style>
  <w:style w:type="character" w:customStyle="1" w:styleId="BuiltInTok">
    <w:name w:val="BuiltInTok"/>
    <w:basedOn w:val="VerbatimChar"/>
    <w:rsid w:val="00B212DF"/>
    <w:rPr>
      <w:rFonts w:ascii="Consolas" w:hAnsi="Consolas"/>
      <w:color w:val="008000"/>
      <w:sz w:val="22"/>
      <w:szCs w:val="18"/>
      <w:lang w:eastAsia="en-US"/>
    </w:rPr>
  </w:style>
  <w:style w:type="character" w:customStyle="1" w:styleId="AttributeTok">
    <w:name w:val="AttributeTok"/>
    <w:basedOn w:val="VerbatimChar"/>
    <w:rsid w:val="00B212DF"/>
    <w:rPr>
      <w:rFonts w:ascii="Consolas" w:hAnsi="Consolas"/>
      <w:color w:val="7D9029"/>
      <w:sz w:val="22"/>
      <w:szCs w:val="18"/>
      <w:lang w:eastAsia="en-US"/>
    </w:rPr>
  </w:style>
  <w:style w:type="character" w:customStyle="1" w:styleId="NormalTok">
    <w:name w:val="NormalTok"/>
    <w:basedOn w:val="VerbatimChar"/>
    <w:rsid w:val="00B212DF"/>
    <w:rPr>
      <w:rFonts w:ascii="Consolas" w:hAnsi="Consolas"/>
      <w:color w:val="44546A" w:themeColor="text2"/>
      <w:sz w:val="22"/>
      <w:szCs w:val="18"/>
      <w:lang w:eastAsia="en-US"/>
    </w:rPr>
  </w:style>
  <w:style w:type="paragraph" w:customStyle="1" w:styleId="FirstParagraph">
    <w:name w:val="First Paragraph"/>
    <w:basedOn w:val="af1"/>
    <w:next w:val="af1"/>
    <w:qFormat/>
    <w:rsid w:val="00B212DF"/>
    <w:pPr>
      <w:spacing w:before="180" w:after="180"/>
    </w:pPr>
    <w:rPr>
      <w:rFonts w:asciiTheme="minorHAnsi" w:eastAsiaTheme="minorHAnsi" w:hAnsiTheme="minorHAnsi" w:cstheme="minorBidi"/>
      <w:sz w:val="24"/>
      <w:szCs w:val="24"/>
      <w:lang w:val="en-US"/>
    </w:rPr>
  </w:style>
  <w:style w:type="character" w:customStyle="1" w:styleId="FloatTok">
    <w:name w:val="FloatTok"/>
    <w:basedOn w:val="VerbatimChar"/>
    <w:rsid w:val="00B212DF"/>
    <w:rPr>
      <w:rFonts w:ascii="Consolas" w:hAnsi="Consolas"/>
      <w:b w:val="0"/>
      <w:bCs w:val="0"/>
      <w:color w:val="40A070"/>
      <w:sz w:val="22"/>
      <w:szCs w:val="18"/>
      <w:lang w:eastAsia="en-US"/>
    </w:rPr>
  </w:style>
  <w:style w:type="paragraph" w:customStyle="1" w:styleId="Compact">
    <w:name w:val="Compact"/>
    <w:basedOn w:val="af1"/>
    <w:qFormat/>
    <w:rsid w:val="00B212DF"/>
    <w:pPr>
      <w:spacing w:before="36" w:after="36"/>
    </w:pPr>
    <w:rPr>
      <w:rFonts w:asciiTheme="minorHAnsi" w:eastAsiaTheme="minorHAnsi" w:hAnsiTheme="minorHAnsi" w:cstheme="minorBid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1.vsdx"/><Relationship Id="rId42" Type="http://schemas.openxmlformats.org/officeDocument/2006/relationships/image" Target="media/image24.png"/><Relationship Id="rId47" Type="http://schemas.openxmlformats.org/officeDocument/2006/relationships/image" Target="media/image25.png"/><Relationship Id="rId63" Type="http://schemas.openxmlformats.org/officeDocument/2006/relationships/image" Target="media/image41.png"/><Relationship Id="rId68" Type="http://schemas.openxmlformats.org/officeDocument/2006/relationships/image" Target="media/image46.png"/><Relationship Id="rId16" Type="http://schemas.openxmlformats.org/officeDocument/2006/relationships/hyperlink" Target="https://github.com/pytorch/android-demo-app/tree/master/SpeechRecognition" TargetMode="External"/><Relationship Id="rId11" Type="http://schemas.openxmlformats.org/officeDocument/2006/relationships/hyperlink" Target="https://github.com/pytorch/audio" TargetMode="Externa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hyperlink" Target="https://github.com/fraunhoferhhi/nncodec.git" TargetMode="External"/><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9.png"/><Relationship Id="rId82" Type="http://schemas.openxmlformats.org/officeDocument/2006/relationships/theme" Target="theme/theme1.xml"/><Relationship Id="rId19" Type="http://schemas.openxmlformats.org/officeDocument/2006/relationships/package" Target="embeddings/Microsoft_Visio_Drawing.vsdx"/><Relationship Id="rId14" Type="http://schemas.openxmlformats.org/officeDocument/2006/relationships/hyperlink" Target="https://www.openslr.org/12" TargetMode="External"/><Relationship Id="rId22" Type="http://schemas.openxmlformats.org/officeDocument/2006/relationships/image" Target="media/image6.png"/><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yperlink" Target="https://github.com/5G-MAG/rt-ai-ml-evaluation-framework/blob/development/scripts/objectdetection/ssd300/convert_ssd300_to_onnx.py" TargetMode="External"/><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2.png"/><Relationship Id="rId69" Type="http://schemas.openxmlformats.org/officeDocument/2006/relationships/image" Target="media/image47.png"/><Relationship Id="rId77" Type="http://schemas.openxmlformats.org/officeDocument/2006/relationships/hyperlink" Target="https://github.com/5G-MAG/rt-ai-ml-evaluation-framework/blob/development/scripts/objectdetection/ssd300/convert_ssd300_to_onnx.py" TargetMode="External"/><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50.png"/><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image" Target="media/image20.png"/><Relationship Id="rId46" Type="http://schemas.openxmlformats.org/officeDocument/2006/relationships/hyperlink" Target="https://github.com/5G-MAG/rt-ai-ml-evaluation-framework/blob/main/scripts/objectdetection/calc_map.py" TargetMode="External"/><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image" Target="media/image5.emf"/><Relationship Id="rId41" Type="http://schemas.openxmlformats.org/officeDocument/2006/relationships/image" Target="media/image23.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image" Target="media/image48.png"/><Relationship Id="rId75" Type="http://schemas.openxmlformats.org/officeDocument/2006/relationships/hyperlink" Target="https://github.com/fraunhoferhhi/nncodec.git"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8.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hyperlink" Target="https://github.com/5G-MAG/rt-ai-ml-evaluation-framework/tree/main/models" TargetMode="External"/><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hyperlink" Target="https://github.com/5G-MAG/rt-ai-ml-evaluation-framework/tree/main/scripts/asr/compression" TargetMode="External"/><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pytorch.org/audio/stable/generated/torchaudio.pipelines.HUBERT_ASR_LARGE.html" TargetMode="External"/><Relationship Id="rId18" Type="http://schemas.openxmlformats.org/officeDocument/2006/relationships/image" Target="media/image4.emf"/><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hyperlink" Target="https://github.com/fraunhoferhhi/nncodec/wiki/Usage" TargetMode="External"/><Relationship Id="rId7" Type="http://schemas.openxmlformats.org/officeDocument/2006/relationships/footnotes" Target="footnotes.xml"/><Relationship Id="rId71" Type="http://schemas.openxmlformats.org/officeDocument/2006/relationships/image" Target="media/image49.png"/><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8.png"/><Relationship Id="rId40" Type="http://schemas.openxmlformats.org/officeDocument/2006/relationships/image" Target="media/image22.png"/><Relationship Id="rId45" Type="http://schemas.openxmlformats.org/officeDocument/2006/relationships/hyperlink" Target="https://github.com/fraunhoferhhi/nncodec/wiki/Usage" TargetMode="External"/><Relationship Id="rId66" Type="http://schemas.openxmlformats.org/officeDocument/2006/relationships/image" Target="media/image4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27534-8B0F-40F9-82EA-5EF28401F1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84</Pages>
  <Words>25944</Words>
  <Characters>147883</Characters>
  <Application>Microsoft Office Word</Application>
  <DocSecurity>0</DocSecurity>
  <Lines>1232</Lines>
  <Paragraphs>346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173481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Eric Yip (Samsung) v130</cp:lastModifiedBy>
  <cp:revision>4</cp:revision>
  <cp:lastPrinted>2019-02-25T14:05:00Z</cp:lastPrinted>
  <dcterms:created xsi:type="dcterms:W3CDTF">2025-05-22T02:38:00Z</dcterms:created>
  <dcterms:modified xsi:type="dcterms:W3CDTF">2025-05-22T02:50:00Z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45CEFD00E4B2B3CC6B1B1B10E53989FB1F61F96D848A609075D79708BF41A355EE992D5A26455E2F84902B50C00B2A3CC0EC0E663E38FE073025EBD74DE75F56</vt:lpwstr>
  </property>
</Properties>
</file>