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5310D9BA" w:rsidR="004F0988" w:rsidRPr="00053001" w:rsidRDefault="004F0988" w:rsidP="00133525">
            <w:pPr>
              <w:pStyle w:val="ZA"/>
              <w:framePr w:w="0" w:hRule="auto" w:wrap="auto" w:vAnchor="margin" w:hAnchor="text" w:yAlign="inline"/>
            </w:pPr>
            <w:bookmarkStart w:id="1" w:name="page1"/>
            <w:r w:rsidRPr="00053001">
              <w:rPr>
                <w:sz w:val="64"/>
              </w:rPr>
              <w:t xml:space="preserve">3GPP </w:t>
            </w:r>
            <w:bookmarkStart w:id="2" w:name="specType1"/>
            <w:r w:rsidR="0063543D" w:rsidRPr="00053001">
              <w:rPr>
                <w:sz w:val="64"/>
              </w:rPr>
              <w:t>TR</w:t>
            </w:r>
            <w:bookmarkEnd w:id="2"/>
            <w:r w:rsidRPr="00053001">
              <w:rPr>
                <w:sz w:val="64"/>
              </w:rPr>
              <w:t xml:space="preserve"> </w:t>
            </w:r>
            <w:bookmarkStart w:id="3" w:name="specNumber"/>
            <w:r w:rsidR="00053001" w:rsidRPr="00053001">
              <w:rPr>
                <w:sz w:val="64"/>
              </w:rPr>
              <w:t>26</w:t>
            </w:r>
            <w:r w:rsidRPr="00053001">
              <w:rPr>
                <w:sz w:val="64"/>
              </w:rPr>
              <w:t>.</w:t>
            </w:r>
            <w:bookmarkEnd w:id="3"/>
            <w:r w:rsidR="00AA3115">
              <w:rPr>
                <w:sz w:val="64"/>
              </w:rPr>
              <w:t>927</w:t>
            </w:r>
            <w:r w:rsidRPr="00053001">
              <w:rPr>
                <w:sz w:val="64"/>
              </w:rPr>
              <w:t xml:space="preserve"> </w:t>
            </w:r>
            <w:r w:rsidRPr="00053001">
              <w:t>V</w:t>
            </w:r>
            <w:bookmarkStart w:id="4" w:name="specVersion"/>
            <w:r w:rsidR="00921CBD">
              <w:t>1</w:t>
            </w:r>
            <w:r w:rsidRPr="00053001">
              <w:t>.</w:t>
            </w:r>
            <w:del w:id="5" w:author="Gilles Teniou" w:date="2025-05-22T19:29:00Z" w16du:dateUtc="2025-05-22T10:29:00Z">
              <w:r w:rsidR="00921CBD">
                <w:delText>0</w:delText>
              </w:r>
            </w:del>
            <w:ins w:id="6" w:author="Gilles Teniou" w:date="2025-05-22T19:29:00Z" w16du:dateUtc="2025-05-22T10:29:00Z">
              <w:r w:rsidR="00CC17B1">
                <w:t>2</w:t>
              </w:r>
            </w:ins>
            <w:r w:rsidRPr="00053001">
              <w:t>.</w:t>
            </w:r>
            <w:bookmarkEnd w:id="4"/>
            <w:r w:rsidR="00CC17B1">
              <w:t>0</w:t>
            </w:r>
            <w:r w:rsidR="00CC17B1" w:rsidRPr="00053001">
              <w:t xml:space="preserve"> </w:t>
            </w:r>
            <w:r w:rsidRPr="00053001">
              <w:rPr>
                <w:sz w:val="32"/>
              </w:rPr>
              <w:t>(</w:t>
            </w:r>
            <w:bookmarkStart w:id="7" w:name="issueDate"/>
            <w:r w:rsidR="009D736C" w:rsidRPr="00053001">
              <w:rPr>
                <w:sz w:val="32"/>
              </w:rPr>
              <w:t>202</w:t>
            </w:r>
            <w:r w:rsidR="002667F3">
              <w:rPr>
                <w:sz w:val="32"/>
              </w:rPr>
              <w:t>5</w:t>
            </w:r>
            <w:r w:rsidRPr="00053001">
              <w:rPr>
                <w:sz w:val="32"/>
              </w:rPr>
              <w:t>-</w:t>
            </w:r>
            <w:bookmarkEnd w:id="7"/>
            <w:del w:id="8" w:author="Gilles Teniou" w:date="2025-05-22T19:29:00Z" w16du:dateUtc="2025-05-22T10:29:00Z">
              <w:r w:rsidR="002667F3">
                <w:rPr>
                  <w:sz w:val="32"/>
                </w:rPr>
                <w:delText>0</w:delText>
              </w:r>
              <w:r w:rsidR="00921CBD">
                <w:rPr>
                  <w:sz w:val="32"/>
                </w:rPr>
                <w:delText>3</w:delText>
              </w:r>
            </w:del>
            <w:ins w:id="9" w:author="Gilles Teniou" w:date="2025-05-22T19:29:00Z" w16du:dateUtc="2025-05-22T10:29:00Z">
              <w:r w:rsidR="002667F3">
                <w:rPr>
                  <w:sz w:val="32"/>
                </w:rPr>
                <w:t>0</w:t>
              </w:r>
              <w:r w:rsidR="00455BDD">
                <w:rPr>
                  <w:sz w:val="32"/>
                </w:rPr>
                <w:t>5</w:t>
              </w:r>
            </w:ins>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10" w:name="spectype2"/>
            <w:r w:rsidR="00D57972" w:rsidRPr="00053001">
              <w:t>Report</w:t>
            </w:r>
            <w:bookmarkEnd w:id="10"/>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1"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1"/>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12" w:name="specRelease"/>
            <w:r w:rsidRPr="005D3268">
              <w:rPr>
                <w:rStyle w:val="ZGSM"/>
              </w:rPr>
              <w:t>1</w:t>
            </w:r>
            <w:r w:rsidR="00C9279B">
              <w:rPr>
                <w:rStyle w:val="ZGSM"/>
              </w:rPr>
              <w:t>9</w:t>
            </w:r>
            <w:bookmarkEnd w:id="12"/>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1"/>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3"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6" w:name="copyrightDate"/>
            <w:r w:rsidRPr="0036032C">
              <w:rPr>
                <w:noProof/>
                <w:sz w:val="18"/>
              </w:rPr>
              <w:t>2</w:t>
            </w:r>
            <w:r w:rsidR="008E2D68" w:rsidRPr="0036032C">
              <w:rPr>
                <w:noProof/>
                <w:sz w:val="18"/>
              </w:rPr>
              <w:t>02</w:t>
            </w:r>
            <w:bookmarkEnd w:id="16"/>
            <w:r w:rsidR="00670327">
              <w:rPr>
                <w:noProof/>
                <w:sz w:val="18"/>
              </w:rPr>
              <w:t>5</w:t>
            </w:r>
            <w:r w:rsidRPr="0036032C">
              <w:rPr>
                <w:noProof/>
                <w:sz w:val="18"/>
              </w:rPr>
              <w:t>,</w:t>
            </w:r>
            <w:r w:rsidRPr="00133525">
              <w:rPr>
                <w:noProof/>
                <w:sz w:val="18"/>
              </w:rPr>
              <w:t xml:space="preserve"> 3GPP Organizational Partners (ARIB, ATIS, CCSA, ETSI, TSDSI, TTA, TTC).</w:t>
            </w:r>
            <w:bookmarkStart w:id="17" w:name="copyrightaddon"/>
            <w:bookmarkEnd w:id="17"/>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A2CCB97" w14:textId="77777777" w:rsidR="00E16509" w:rsidRDefault="00E16509" w:rsidP="00133525"/>
        </w:tc>
      </w:tr>
      <w:bookmarkEnd w:id="13"/>
    </w:tbl>
    <w:p w14:paraId="5CE3EDD9" w14:textId="77777777" w:rsidR="00080512" w:rsidRPr="004D3578" w:rsidRDefault="00080512">
      <w:pPr>
        <w:pStyle w:val="TT"/>
      </w:pPr>
      <w:r w:rsidRPr="004D3578">
        <w:br w:type="page"/>
      </w:r>
      <w:bookmarkStart w:id="18" w:name="tableOfContents"/>
      <w:bookmarkEnd w:id="18"/>
      <w:r w:rsidRPr="004D3578">
        <w:lastRenderedPageBreak/>
        <w:t>Contents</w:t>
      </w:r>
    </w:p>
    <w:p w14:paraId="487D86EB" w14:textId="77777777" w:rsidR="00663A5D" w:rsidRDefault="004D3578">
      <w:pPr>
        <w:pStyle w:val="TM1"/>
        <w:rPr>
          <w:del w:id="1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0" w:author="Gilles Teniou" w:date="2025-05-22T19:29:00Z" w16du:dateUtc="2025-05-22T10:29:00Z">
        <w:r w:rsidRPr="004D3578">
          <w:fldChar w:fldCharType="begin" w:fldLock="1"/>
        </w:r>
        <w:r w:rsidRPr="004D3578">
          <w:delInstrText xml:space="preserve"> TOC \o "1-9" </w:delInstrText>
        </w:r>
        <w:r w:rsidRPr="004D3578">
          <w:fldChar w:fldCharType="separate"/>
        </w:r>
        <w:r w:rsidR="00663A5D">
          <w:rPr>
            <w:noProof/>
          </w:rPr>
          <w:delText>Foreword</w:delText>
        </w:r>
        <w:r w:rsidR="00663A5D">
          <w:rPr>
            <w:noProof/>
          </w:rPr>
          <w:tab/>
        </w:r>
        <w:r w:rsidR="00663A5D">
          <w:rPr>
            <w:noProof/>
          </w:rPr>
          <w:fldChar w:fldCharType="begin" w:fldLock="1"/>
        </w:r>
        <w:r w:rsidR="00663A5D">
          <w:rPr>
            <w:noProof/>
          </w:rPr>
          <w:delInstrText xml:space="preserve"> PAGEREF _Toc191995807 \h </w:delInstrText>
        </w:r>
        <w:r w:rsidR="00663A5D">
          <w:rPr>
            <w:noProof/>
          </w:rPr>
        </w:r>
        <w:r w:rsidR="00663A5D">
          <w:rPr>
            <w:noProof/>
          </w:rPr>
          <w:fldChar w:fldCharType="separate"/>
        </w:r>
        <w:r w:rsidR="00663A5D">
          <w:rPr>
            <w:noProof/>
          </w:rPr>
          <w:delText>6</w:delText>
        </w:r>
        <w:r w:rsidR="00663A5D">
          <w:rPr>
            <w:noProof/>
          </w:rPr>
          <w:fldChar w:fldCharType="end"/>
        </w:r>
      </w:del>
    </w:p>
    <w:p w14:paraId="12ADB0C1" w14:textId="77777777" w:rsidR="00663A5D" w:rsidRDefault="00663A5D">
      <w:pPr>
        <w:pStyle w:val="TM1"/>
        <w:rPr>
          <w:del w:id="2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2" w:author="Gilles Teniou" w:date="2025-05-22T19:29:00Z" w16du:dateUtc="2025-05-22T10:29:00Z">
        <w:r>
          <w:rPr>
            <w:noProof/>
          </w:rPr>
          <w:delText>Introduction</w:delText>
        </w:r>
        <w:r>
          <w:rPr>
            <w:noProof/>
          </w:rPr>
          <w:tab/>
        </w:r>
        <w:r>
          <w:rPr>
            <w:noProof/>
          </w:rPr>
          <w:fldChar w:fldCharType="begin" w:fldLock="1"/>
        </w:r>
        <w:r>
          <w:rPr>
            <w:noProof/>
          </w:rPr>
          <w:delInstrText xml:space="preserve"> PAGEREF _Toc191995808 \h </w:delInstrText>
        </w:r>
        <w:r>
          <w:rPr>
            <w:noProof/>
          </w:rPr>
        </w:r>
        <w:r>
          <w:rPr>
            <w:noProof/>
          </w:rPr>
          <w:fldChar w:fldCharType="separate"/>
        </w:r>
        <w:r>
          <w:rPr>
            <w:noProof/>
          </w:rPr>
          <w:delText>7</w:delText>
        </w:r>
        <w:r>
          <w:rPr>
            <w:noProof/>
          </w:rPr>
          <w:fldChar w:fldCharType="end"/>
        </w:r>
      </w:del>
    </w:p>
    <w:p w14:paraId="2C628540" w14:textId="77777777" w:rsidR="00663A5D" w:rsidRDefault="00663A5D">
      <w:pPr>
        <w:pStyle w:val="TM1"/>
        <w:rPr>
          <w:del w:id="2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4" w:author="Gilles Teniou" w:date="2025-05-22T19:29:00Z" w16du:dateUtc="2025-05-22T10:29:00Z">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Scope</w:delText>
        </w:r>
        <w:r>
          <w:rPr>
            <w:noProof/>
          </w:rPr>
          <w:tab/>
        </w:r>
        <w:r>
          <w:rPr>
            <w:noProof/>
          </w:rPr>
          <w:fldChar w:fldCharType="begin" w:fldLock="1"/>
        </w:r>
        <w:r>
          <w:rPr>
            <w:noProof/>
          </w:rPr>
          <w:delInstrText xml:space="preserve"> PAGEREF _Toc191995809 \h </w:delInstrText>
        </w:r>
        <w:r>
          <w:rPr>
            <w:noProof/>
          </w:rPr>
        </w:r>
        <w:r>
          <w:rPr>
            <w:noProof/>
          </w:rPr>
          <w:fldChar w:fldCharType="separate"/>
        </w:r>
        <w:r>
          <w:rPr>
            <w:noProof/>
          </w:rPr>
          <w:delText>8</w:delText>
        </w:r>
        <w:r>
          <w:rPr>
            <w:noProof/>
          </w:rPr>
          <w:fldChar w:fldCharType="end"/>
        </w:r>
      </w:del>
    </w:p>
    <w:p w14:paraId="5A9EB75F" w14:textId="77777777" w:rsidR="00663A5D" w:rsidRDefault="00663A5D">
      <w:pPr>
        <w:pStyle w:val="TM1"/>
        <w:rPr>
          <w:del w:id="2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6" w:author="Gilles Teniou" w:date="2025-05-22T19:29:00Z" w16du:dateUtc="2025-05-22T10:29:00Z">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References</w:delText>
        </w:r>
        <w:r>
          <w:rPr>
            <w:noProof/>
          </w:rPr>
          <w:tab/>
        </w:r>
        <w:r>
          <w:rPr>
            <w:noProof/>
          </w:rPr>
          <w:fldChar w:fldCharType="begin" w:fldLock="1"/>
        </w:r>
        <w:r>
          <w:rPr>
            <w:noProof/>
          </w:rPr>
          <w:delInstrText xml:space="preserve"> PAGEREF _Toc191995810 \h </w:delInstrText>
        </w:r>
        <w:r>
          <w:rPr>
            <w:noProof/>
          </w:rPr>
        </w:r>
        <w:r>
          <w:rPr>
            <w:noProof/>
          </w:rPr>
          <w:fldChar w:fldCharType="separate"/>
        </w:r>
        <w:r>
          <w:rPr>
            <w:noProof/>
          </w:rPr>
          <w:delText>8</w:delText>
        </w:r>
        <w:r>
          <w:rPr>
            <w:noProof/>
          </w:rPr>
          <w:fldChar w:fldCharType="end"/>
        </w:r>
      </w:del>
    </w:p>
    <w:p w14:paraId="15EDB086" w14:textId="77777777" w:rsidR="00663A5D" w:rsidRDefault="00663A5D">
      <w:pPr>
        <w:pStyle w:val="TM1"/>
        <w:rPr>
          <w:del w:id="2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8" w:author="Gilles Teniou" w:date="2025-05-22T19:29:00Z" w16du:dateUtc="2025-05-22T10:29:00Z">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rPr>
          <w:delText>Definitions of terms, symbols and abbreviations</w:delText>
        </w:r>
        <w:r>
          <w:rPr>
            <w:noProof/>
          </w:rPr>
          <w:tab/>
        </w:r>
        <w:r>
          <w:rPr>
            <w:noProof/>
          </w:rPr>
          <w:fldChar w:fldCharType="begin" w:fldLock="1"/>
        </w:r>
        <w:r>
          <w:rPr>
            <w:noProof/>
          </w:rPr>
          <w:delInstrText xml:space="preserve"> PAGEREF _Toc191995811 \h </w:delInstrText>
        </w:r>
        <w:r>
          <w:rPr>
            <w:noProof/>
          </w:rPr>
        </w:r>
        <w:r>
          <w:rPr>
            <w:noProof/>
          </w:rPr>
          <w:fldChar w:fldCharType="separate"/>
        </w:r>
        <w:r>
          <w:rPr>
            <w:noProof/>
          </w:rPr>
          <w:delText>9</w:delText>
        </w:r>
        <w:r>
          <w:rPr>
            <w:noProof/>
          </w:rPr>
          <w:fldChar w:fldCharType="end"/>
        </w:r>
      </w:del>
    </w:p>
    <w:p w14:paraId="5A99C591" w14:textId="77777777" w:rsidR="00663A5D" w:rsidRDefault="00663A5D">
      <w:pPr>
        <w:pStyle w:val="TM2"/>
        <w:rPr>
          <w:del w:id="2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30" w:author="Gilles Teniou" w:date="2025-05-22T19:29:00Z" w16du:dateUtc="2025-05-22T10:29:00Z">
        <w:r>
          <w:rPr>
            <w:noProof/>
          </w:rPr>
          <w:delText>3.1</w:delText>
        </w:r>
        <w:r>
          <w:rPr>
            <w:rFonts w:asciiTheme="minorHAnsi" w:eastAsiaTheme="minorEastAsia" w:hAnsiTheme="minorHAnsi" w:cstheme="minorBidi"/>
            <w:noProof/>
            <w:kern w:val="2"/>
            <w:sz w:val="24"/>
            <w:szCs w:val="24"/>
            <w:lang w:eastAsia="en-GB"/>
            <w14:ligatures w14:val="standardContextual"/>
          </w:rPr>
          <w:tab/>
        </w:r>
        <w:r>
          <w:rPr>
            <w:noProof/>
          </w:rPr>
          <w:delText>Terms</w:delText>
        </w:r>
        <w:r>
          <w:rPr>
            <w:noProof/>
          </w:rPr>
          <w:tab/>
        </w:r>
        <w:r>
          <w:rPr>
            <w:noProof/>
          </w:rPr>
          <w:fldChar w:fldCharType="begin" w:fldLock="1"/>
        </w:r>
        <w:r>
          <w:rPr>
            <w:noProof/>
          </w:rPr>
          <w:delInstrText xml:space="preserve"> PAGEREF _Toc191995812 \h </w:delInstrText>
        </w:r>
        <w:r>
          <w:rPr>
            <w:noProof/>
          </w:rPr>
        </w:r>
        <w:r>
          <w:rPr>
            <w:noProof/>
          </w:rPr>
          <w:fldChar w:fldCharType="separate"/>
        </w:r>
        <w:r>
          <w:rPr>
            <w:noProof/>
          </w:rPr>
          <w:delText>9</w:delText>
        </w:r>
        <w:r>
          <w:rPr>
            <w:noProof/>
          </w:rPr>
          <w:fldChar w:fldCharType="end"/>
        </w:r>
      </w:del>
    </w:p>
    <w:p w14:paraId="583D310D" w14:textId="77777777" w:rsidR="00663A5D" w:rsidRDefault="00663A5D">
      <w:pPr>
        <w:pStyle w:val="TM2"/>
        <w:rPr>
          <w:del w:id="3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32" w:author="Gilles Teniou" w:date="2025-05-22T19:29:00Z" w16du:dateUtc="2025-05-22T10:29:00Z">
        <w:r>
          <w:rPr>
            <w:noProof/>
          </w:rPr>
          <w:delText>3.2</w:delText>
        </w:r>
        <w:r>
          <w:rPr>
            <w:rFonts w:asciiTheme="minorHAnsi" w:eastAsiaTheme="minorEastAsia" w:hAnsiTheme="minorHAnsi" w:cstheme="minorBidi"/>
            <w:noProof/>
            <w:kern w:val="2"/>
            <w:sz w:val="24"/>
            <w:szCs w:val="24"/>
            <w:lang w:eastAsia="en-GB"/>
            <w14:ligatures w14:val="standardContextual"/>
          </w:rPr>
          <w:tab/>
        </w:r>
        <w:r>
          <w:rPr>
            <w:noProof/>
          </w:rPr>
          <w:delText>Abbreviations</w:delText>
        </w:r>
        <w:r>
          <w:rPr>
            <w:noProof/>
          </w:rPr>
          <w:tab/>
        </w:r>
        <w:r>
          <w:rPr>
            <w:noProof/>
          </w:rPr>
          <w:fldChar w:fldCharType="begin" w:fldLock="1"/>
        </w:r>
        <w:r>
          <w:rPr>
            <w:noProof/>
          </w:rPr>
          <w:delInstrText xml:space="preserve"> PAGEREF _Toc191995813 \h </w:delInstrText>
        </w:r>
        <w:r>
          <w:rPr>
            <w:noProof/>
          </w:rPr>
        </w:r>
        <w:r>
          <w:rPr>
            <w:noProof/>
          </w:rPr>
          <w:fldChar w:fldCharType="separate"/>
        </w:r>
        <w:r>
          <w:rPr>
            <w:noProof/>
          </w:rPr>
          <w:delText>10</w:delText>
        </w:r>
        <w:r>
          <w:rPr>
            <w:noProof/>
          </w:rPr>
          <w:fldChar w:fldCharType="end"/>
        </w:r>
      </w:del>
    </w:p>
    <w:p w14:paraId="3E8FB6B6" w14:textId="77777777" w:rsidR="00663A5D" w:rsidRDefault="00663A5D">
      <w:pPr>
        <w:pStyle w:val="TM1"/>
        <w:rPr>
          <w:del w:id="3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34" w:author="Gilles Teniou" w:date="2025-05-22T19:29:00Z" w16du:dateUtc="2025-05-22T10:29:00Z">
        <w:r>
          <w:rPr>
            <w:noProof/>
          </w:rPr>
          <w:delText>4</w:delText>
        </w:r>
        <w:r>
          <w:rPr>
            <w:rFonts w:asciiTheme="minorHAnsi" w:eastAsiaTheme="minorEastAsia" w:hAnsiTheme="minorHAnsi" w:cstheme="minorBidi"/>
            <w:noProof/>
            <w:kern w:val="2"/>
            <w:sz w:val="24"/>
            <w:szCs w:val="24"/>
            <w:lang w:eastAsia="en-GB"/>
            <w14:ligatures w14:val="standardContextual"/>
          </w:rPr>
          <w:tab/>
        </w:r>
        <w:r>
          <w:rPr>
            <w:noProof/>
          </w:rPr>
          <w:delText>Introduction to AI/ML for media</w:delText>
        </w:r>
        <w:r>
          <w:rPr>
            <w:noProof/>
          </w:rPr>
          <w:tab/>
        </w:r>
        <w:r>
          <w:rPr>
            <w:noProof/>
          </w:rPr>
          <w:fldChar w:fldCharType="begin" w:fldLock="1"/>
        </w:r>
        <w:r>
          <w:rPr>
            <w:noProof/>
          </w:rPr>
          <w:delInstrText xml:space="preserve"> PAGEREF _Toc191995814 \h </w:delInstrText>
        </w:r>
        <w:r>
          <w:rPr>
            <w:noProof/>
          </w:rPr>
        </w:r>
        <w:r>
          <w:rPr>
            <w:noProof/>
          </w:rPr>
          <w:fldChar w:fldCharType="separate"/>
        </w:r>
        <w:r>
          <w:rPr>
            <w:noProof/>
          </w:rPr>
          <w:delText>11</w:delText>
        </w:r>
        <w:r>
          <w:rPr>
            <w:noProof/>
          </w:rPr>
          <w:fldChar w:fldCharType="end"/>
        </w:r>
      </w:del>
    </w:p>
    <w:p w14:paraId="2A6128AE" w14:textId="77777777" w:rsidR="00663A5D" w:rsidRDefault="00663A5D">
      <w:pPr>
        <w:pStyle w:val="TM2"/>
        <w:rPr>
          <w:del w:id="3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36" w:author="Gilles Teniou" w:date="2025-05-22T19:29:00Z" w16du:dateUtc="2025-05-22T10:29:00Z">
        <w:r>
          <w:rPr>
            <w:noProof/>
          </w:rPr>
          <w:delText>4.1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fldLock="1"/>
        </w:r>
        <w:r>
          <w:rPr>
            <w:noProof/>
          </w:rPr>
          <w:delInstrText xml:space="preserve"> PAGEREF _Toc191995815 \h </w:delInstrText>
        </w:r>
        <w:r>
          <w:rPr>
            <w:noProof/>
          </w:rPr>
        </w:r>
        <w:r>
          <w:rPr>
            <w:noProof/>
          </w:rPr>
          <w:fldChar w:fldCharType="separate"/>
        </w:r>
        <w:r>
          <w:rPr>
            <w:noProof/>
          </w:rPr>
          <w:delText>11</w:delText>
        </w:r>
        <w:r>
          <w:rPr>
            <w:noProof/>
          </w:rPr>
          <w:fldChar w:fldCharType="end"/>
        </w:r>
      </w:del>
    </w:p>
    <w:p w14:paraId="6C625667" w14:textId="77777777" w:rsidR="00663A5D" w:rsidRDefault="00663A5D">
      <w:pPr>
        <w:pStyle w:val="TM2"/>
        <w:rPr>
          <w:del w:id="3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38" w:author="Gilles Teniou" w:date="2025-05-22T19:29:00Z" w16du:dateUtc="2025-05-22T10:29:00Z">
        <w:r>
          <w:rPr>
            <w:noProof/>
          </w:rPr>
          <w:delText>4.2</w:delText>
        </w:r>
        <w:r>
          <w:rPr>
            <w:rFonts w:asciiTheme="minorHAnsi" w:eastAsiaTheme="minorEastAsia" w:hAnsiTheme="minorHAnsi" w:cstheme="minorBidi"/>
            <w:noProof/>
            <w:kern w:val="2"/>
            <w:sz w:val="24"/>
            <w:szCs w:val="24"/>
            <w:lang w:eastAsia="en-GB"/>
            <w14:ligatures w14:val="standardContextual"/>
          </w:rPr>
          <w:tab/>
        </w:r>
        <w:r>
          <w:rPr>
            <w:noProof/>
          </w:rPr>
          <w:delText>Media-based AI/ML use cases and scenarios</w:delText>
        </w:r>
        <w:r>
          <w:rPr>
            <w:noProof/>
          </w:rPr>
          <w:tab/>
        </w:r>
        <w:r>
          <w:rPr>
            <w:noProof/>
          </w:rPr>
          <w:fldChar w:fldCharType="begin" w:fldLock="1"/>
        </w:r>
        <w:r>
          <w:rPr>
            <w:noProof/>
          </w:rPr>
          <w:delInstrText xml:space="preserve"> PAGEREF _Toc191995816 \h </w:delInstrText>
        </w:r>
        <w:r>
          <w:rPr>
            <w:noProof/>
          </w:rPr>
        </w:r>
        <w:r>
          <w:rPr>
            <w:noProof/>
          </w:rPr>
          <w:fldChar w:fldCharType="separate"/>
        </w:r>
        <w:r>
          <w:rPr>
            <w:noProof/>
          </w:rPr>
          <w:delText>11</w:delText>
        </w:r>
        <w:r>
          <w:rPr>
            <w:noProof/>
          </w:rPr>
          <w:fldChar w:fldCharType="end"/>
        </w:r>
      </w:del>
    </w:p>
    <w:p w14:paraId="13999A4B" w14:textId="77777777" w:rsidR="00663A5D" w:rsidRDefault="00663A5D">
      <w:pPr>
        <w:pStyle w:val="TM3"/>
        <w:rPr>
          <w:del w:id="3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40" w:author="Gilles Teniou" w:date="2025-05-22T19:29:00Z" w16du:dateUtc="2025-05-22T10:29:00Z">
        <w:r>
          <w:rPr>
            <w:noProof/>
          </w:rPr>
          <w:delText>4.2.1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_Toc191995817 \h </w:delInstrText>
        </w:r>
        <w:r>
          <w:rPr>
            <w:noProof/>
          </w:rPr>
        </w:r>
        <w:r>
          <w:rPr>
            <w:noProof/>
          </w:rPr>
          <w:fldChar w:fldCharType="separate"/>
        </w:r>
        <w:r>
          <w:rPr>
            <w:noProof/>
          </w:rPr>
          <w:delText>11</w:delText>
        </w:r>
        <w:r>
          <w:rPr>
            <w:noProof/>
          </w:rPr>
          <w:fldChar w:fldCharType="end"/>
        </w:r>
      </w:del>
    </w:p>
    <w:p w14:paraId="06C0DFE1" w14:textId="77777777" w:rsidR="00663A5D" w:rsidRDefault="00663A5D">
      <w:pPr>
        <w:pStyle w:val="TM3"/>
        <w:rPr>
          <w:del w:id="4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42" w:author="Gilles Teniou" w:date="2025-05-22T19:29:00Z" w16du:dateUtc="2025-05-22T10:29:00Z">
        <w:r>
          <w:rPr>
            <w:noProof/>
          </w:rPr>
          <w:delText>4.2.2</w:delText>
        </w:r>
        <w:r>
          <w:rPr>
            <w:rFonts w:asciiTheme="minorHAnsi" w:eastAsiaTheme="minorEastAsia" w:hAnsiTheme="minorHAnsi" w:cstheme="minorBidi"/>
            <w:noProof/>
            <w:kern w:val="2"/>
            <w:sz w:val="24"/>
            <w:szCs w:val="24"/>
            <w:lang w:eastAsia="en-GB"/>
            <w14:ligatures w14:val="standardContextual"/>
          </w:rPr>
          <w:tab/>
        </w:r>
        <w:r>
          <w:rPr>
            <w:noProof/>
          </w:rPr>
          <w:delText>Object recognition in image and video</w:delText>
        </w:r>
        <w:r>
          <w:rPr>
            <w:noProof/>
          </w:rPr>
          <w:tab/>
        </w:r>
        <w:r>
          <w:rPr>
            <w:noProof/>
          </w:rPr>
          <w:fldChar w:fldCharType="begin" w:fldLock="1"/>
        </w:r>
        <w:r>
          <w:rPr>
            <w:noProof/>
          </w:rPr>
          <w:delInstrText xml:space="preserve"> PAGEREF _Toc191995818 \h </w:delInstrText>
        </w:r>
        <w:r>
          <w:rPr>
            <w:noProof/>
          </w:rPr>
        </w:r>
        <w:r>
          <w:rPr>
            <w:noProof/>
          </w:rPr>
          <w:fldChar w:fldCharType="separate"/>
        </w:r>
        <w:r>
          <w:rPr>
            <w:noProof/>
          </w:rPr>
          <w:delText>12</w:delText>
        </w:r>
        <w:r>
          <w:rPr>
            <w:noProof/>
          </w:rPr>
          <w:fldChar w:fldCharType="end"/>
        </w:r>
      </w:del>
    </w:p>
    <w:p w14:paraId="305969CB" w14:textId="77777777" w:rsidR="00663A5D" w:rsidRDefault="00663A5D">
      <w:pPr>
        <w:pStyle w:val="TM4"/>
        <w:rPr>
          <w:del w:id="4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44" w:author="Gilles Teniou" w:date="2025-05-22T19:29:00Z" w16du:dateUtc="2025-05-22T10:29:00Z">
        <w:r>
          <w:rPr>
            <w:noProof/>
          </w:rPr>
          <w:delText>4.2.2.1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_Toc191995819 \h </w:delInstrText>
        </w:r>
        <w:r>
          <w:rPr>
            <w:noProof/>
          </w:rPr>
        </w:r>
        <w:r>
          <w:rPr>
            <w:noProof/>
          </w:rPr>
          <w:fldChar w:fldCharType="separate"/>
        </w:r>
        <w:r>
          <w:rPr>
            <w:noProof/>
          </w:rPr>
          <w:delText>12</w:delText>
        </w:r>
        <w:r>
          <w:rPr>
            <w:noProof/>
          </w:rPr>
          <w:fldChar w:fldCharType="end"/>
        </w:r>
      </w:del>
    </w:p>
    <w:p w14:paraId="713C6D48" w14:textId="77777777" w:rsidR="00663A5D" w:rsidRDefault="00663A5D">
      <w:pPr>
        <w:pStyle w:val="TM4"/>
        <w:rPr>
          <w:del w:id="4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46" w:author="Gilles Teniou" w:date="2025-05-22T19:29:00Z" w16du:dateUtc="2025-05-22T10:29:00Z">
        <w:r>
          <w:rPr>
            <w:noProof/>
          </w:rPr>
          <w:delText>4.2.2.2</w:delText>
        </w:r>
        <w:r>
          <w:rPr>
            <w:rFonts w:asciiTheme="minorHAnsi" w:eastAsiaTheme="minorEastAsia" w:hAnsiTheme="minorHAnsi" w:cstheme="minorBidi"/>
            <w:noProof/>
            <w:kern w:val="2"/>
            <w:sz w:val="24"/>
            <w:szCs w:val="24"/>
            <w:lang w:eastAsia="en-GB"/>
            <w14:ligatures w14:val="standardContextual"/>
          </w:rPr>
          <w:tab/>
        </w:r>
        <w:r>
          <w:rPr>
            <w:noProof/>
          </w:rPr>
          <w:delText>Scenario: Sign language translation in real-time communication</w:delText>
        </w:r>
        <w:r>
          <w:rPr>
            <w:noProof/>
          </w:rPr>
          <w:tab/>
        </w:r>
        <w:r>
          <w:rPr>
            <w:noProof/>
          </w:rPr>
          <w:fldChar w:fldCharType="begin" w:fldLock="1"/>
        </w:r>
        <w:r>
          <w:rPr>
            <w:noProof/>
          </w:rPr>
          <w:delInstrText xml:space="preserve"> PAGEREF _Toc191995820 \h </w:delInstrText>
        </w:r>
        <w:r>
          <w:rPr>
            <w:noProof/>
          </w:rPr>
        </w:r>
        <w:r>
          <w:rPr>
            <w:noProof/>
          </w:rPr>
          <w:fldChar w:fldCharType="separate"/>
        </w:r>
        <w:r>
          <w:rPr>
            <w:noProof/>
          </w:rPr>
          <w:delText>13</w:delText>
        </w:r>
        <w:r>
          <w:rPr>
            <w:noProof/>
          </w:rPr>
          <w:fldChar w:fldCharType="end"/>
        </w:r>
      </w:del>
    </w:p>
    <w:p w14:paraId="36394982" w14:textId="77777777" w:rsidR="00663A5D" w:rsidRDefault="00663A5D">
      <w:pPr>
        <w:pStyle w:val="TM3"/>
        <w:rPr>
          <w:del w:id="4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48" w:author="Gilles Teniou" w:date="2025-05-22T19:29:00Z" w16du:dateUtc="2025-05-22T10:29:00Z">
        <w:r>
          <w:rPr>
            <w:noProof/>
          </w:rPr>
          <w:delText>4.2.3</w:delText>
        </w:r>
        <w:r>
          <w:rPr>
            <w:rFonts w:asciiTheme="minorHAnsi" w:eastAsiaTheme="minorEastAsia" w:hAnsiTheme="minorHAnsi" w:cstheme="minorBidi"/>
            <w:noProof/>
            <w:kern w:val="2"/>
            <w:sz w:val="24"/>
            <w:szCs w:val="24"/>
            <w:lang w:eastAsia="en-GB"/>
            <w14:ligatures w14:val="standardContextual"/>
          </w:rPr>
          <w:tab/>
        </w:r>
        <w:r>
          <w:rPr>
            <w:noProof/>
          </w:rPr>
          <w:delText>Video quality enhancement in streaming</w:delText>
        </w:r>
        <w:r>
          <w:rPr>
            <w:noProof/>
          </w:rPr>
          <w:tab/>
        </w:r>
        <w:r>
          <w:rPr>
            <w:noProof/>
          </w:rPr>
          <w:fldChar w:fldCharType="begin" w:fldLock="1"/>
        </w:r>
        <w:r>
          <w:rPr>
            <w:noProof/>
          </w:rPr>
          <w:delInstrText xml:space="preserve"> PAGEREF _Toc191995821 \h </w:delInstrText>
        </w:r>
        <w:r>
          <w:rPr>
            <w:noProof/>
          </w:rPr>
        </w:r>
        <w:r>
          <w:rPr>
            <w:noProof/>
          </w:rPr>
          <w:fldChar w:fldCharType="separate"/>
        </w:r>
        <w:r>
          <w:rPr>
            <w:noProof/>
          </w:rPr>
          <w:delText>14</w:delText>
        </w:r>
        <w:r>
          <w:rPr>
            <w:noProof/>
          </w:rPr>
          <w:fldChar w:fldCharType="end"/>
        </w:r>
      </w:del>
    </w:p>
    <w:p w14:paraId="4EC5DEB6" w14:textId="77777777" w:rsidR="00663A5D" w:rsidRDefault="00663A5D">
      <w:pPr>
        <w:pStyle w:val="TM4"/>
        <w:rPr>
          <w:del w:id="4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50" w:author="Gilles Teniou" w:date="2025-05-22T19:29:00Z" w16du:dateUtc="2025-05-22T10:29:00Z">
        <w:r>
          <w:rPr>
            <w:noProof/>
          </w:rPr>
          <w:delText>4.2.3.1</w:delText>
        </w:r>
        <w:r>
          <w:rPr>
            <w:rFonts w:asciiTheme="minorHAnsi" w:eastAsiaTheme="minorEastAsia" w:hAnsiTheme="minorHAnsi" w:cstheme="minorBidi"/>
            <w:noProof/>
            <w:kern w:val="2"/>
            <w:sz w:val="24"/>
            <w:szCs w:val="24"/>
            <w:lang w:eastAsia="en-GB"/>
            <w14:ligatures w14:val="standardContextual"/>
          </w:rPr>
          <w:tab/>
        </w:r>
        <w:r>
          <w:rPr>
            <w:noProof/>
          </w:rPr>
          <w:delText>Sender-receiver approaches</w:delText>
        </w:r>
        <w:r>
          <w:rPr>
            <w:noProof/>
          </w:rPr>
          <w:tab/>
        </w:r>
        <w:r>
          <w:rPr>
            <w:noProof/>
          </w:rPr>
          <w:fldChar w:fldCharType="begin" w:fldLock="1"/>
        </w:r>
        <w:r>
          <w:rPr>
            <w:noProof/>
          </w:rPr>
          <w:delInstrText xml:space="preserve"> PAGEREF _Toc191995822 \h </w:delInstrText>
        </w:r>
        <w:r>
          <w:rPr>
            <w:noProof/>
          </w:rPr>
        </w:r>
        <w:r>
          <w:rPr>
            <w:noProof/>
          </w:rPr>
          <w:fldChar w:fldCharType="separate"/>
        </w:r>
        <w:r>
          <w:rPr>
            <w:noProof/>
          </w:rPr>
          <w:delText>14</w:delText>
        </w:r>
        <w:r>
          <w:rPr>
            <w:noProof/>
          </w:rPr>
          <w:fldChar w:fldCharType="end"/>
        </w:r>
      </w:del>
    </w:p>
    <w:p w14:paraId="17FDC7D5" w14:textId="77777777" w:rsidR="00663A5D" w:rsidRDefault="00663A5D">
      <w:pPr>
        <w:pStyle w:val="TM5"/>
        <w:rPr>
          <w:del w:id="5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52" w:author="Gilles Teniou" w:date="2025-05-22T19:29:00Z" w16du:dateUtc="2025-05-22T10:29:00Z">
        <w:r>
          <w:rPr>
            <w:noProof/>
          </w:rPr>
          <w:delText>4.2.3.1.1</w:delText>
        </w:r>
        <w:r>
          <w:rPr>
            <w:rFonts w:asciiTheme="minorHAnsi" w:eastAsiaTheme="minorEastAsia" w:hAnsiTheme="minorHAnsi" w:cstheme="minorBidi"/>
            <w:noProof/>
            <w:kern w:val="2"/>
            <w:sz w:val="24"/>
            <w:szCs w:val="24"/>
            <w:lang w:eastAsia="en-GB"/>
            <w14:ligatures w14:val="standardContextual"/>
          </w:rPr>
          <w:tab/>
        </w:r>
        <w:r>
          <w:rPr>
            <w:noProof/>
          </w:rPr>
          <w:delText>End-to-End neural network-based video coding</w:delText>
        </w:r>
        <w:r>
          <w:rPr>
            <w:noProof/>
          </w:rPr>
          <w:tab/>
        </w:r>
        <w:r>
          <w:rPr>
            <w:noProof/>
          </w:rPr>
          <w:fldChar w:fldCharType="begin" w:fldLock="1"/>
        </w:r>
        <w:r>
          <w:rPr>
            <w:noProof/>
          </w:rPr>
          <w:delInstrText xml:space="preserve"> PAGEREF _Toc191995823 \h </w:delInstrText>
        </w:r>
        <w:r>
          <w:rPr>
            <w:noProof/>
          </w:rPr>
        </w:r>
        <w:r>
          <w:rPr>
            <w:noProof/>
          </w:rPr>
          <w:fldChar w:fldCharType="separate"/>
        </w:r>
        <w:r>
          <w:rPr>
            <w:noProof/>
          </w:rPr>
          <w:delText>14</w:delText>
        </w:r>
        <w:r>
          <w:rPr>
            <w:noProof/>
          </w:rPr>
          <w:fldChar w:fldCharType="end"/>
        </w:r>
      </w:del>
    </w:p>
    <w:p w14:paraId="7DE7F670" w14:textId="77777777" w:rsidR="00663A5D" w:rsidRDefault="00663A5D">
      <w:pPr>
        <w:pStyle w:val="TM5"/>
        <w:rPr>
          <w:del w:id="5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54" w:author="Gilles Teniou" w:date="2025-05-22T19:29:00Z" w16du:dateUtc="2025-05-22T10:29:00Z">
        <w:r>
          <w:rPr>
            <w:noProof/>
          </w:rPr>
          <w:delText>4.2.3.1.2</w:delText>
        </w:r>
        <w:r>
          <w:rPr>
            <w:rFonts w:asciiTheme="minorHAnsi" w:eastAsiaTheme="minorEastAsia" w:hAnsiTheme="minorHAnsi" w:cstheme="minorBidi"/>
            <w:noProof/>
            <w:kern w:val="2"/>
            <w:sz w:val="24"/>
            <w:szCs w:val="24"/>
            <w:lang w:eastAsia="en-GB"/>
            <w14:ligatures w14:val="standardContextual"/>
          </w:rPr>
          <w:tab/>
        </w:r>
        <w:r>
          <w:rPr>
            <w:noProof/>
          </w:rPr>
          <w:delText>Neural network based post-processing for video coding</w:delText>
        </w:r>
        <w:r>
          <w:rPr>
            <w:noProof/>
          </w:rPr>
          <w:tab/>
        </w:r>
        <w:r>
          <w:rPr>
            <w:noProof/>
          </w:rPr>
          <w:fldChar w:fldCharType="begin" w:fldLock="1"/>
        </w:r>
        <w:r>
          <w:rPr>
            <w:noProof/>
          </w:rPr>
          <w:delInstrText xml:space="preserve"> PAGEREF _Toc191995824 \h </w:delInstrText>
        </w:r>
        <w:r>
          <w:rPr>
            <w:noProof/>
          </w:rPr>
        </w:r>
        <w:r>
          <w:rPr>
            <w:noProof/>
          </w:rPr>
          <w:fldChar w:fldCharType="separate"/>
        </w:r>
        <w:r>
          <w:rPr>
            <w:noProof/>
          </w:rPr>
          <w:delText>14</w:delText>
        </w:r>
        <w:r>
          <w:rPr>
            <w:noProof/>
          </w:rPr>
          <w:fldChar w:fldCharType="end"/>
        </w:r>
      </w:del>
    </w:p>
    <w:p w14:paraId="46E63281" w14:textId="77777777" w:rsidR="00663A5D" w:rsidRDefault="00663A5D">
      <w:pPr>
        <w:pStyle w:val="TM3"/>
        <w:rPr>
          <w:del w:id="5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56" w:author="Gilles Teniou" w:date="2025-05-22T19:29:00Z" w16du:dateUtc="2025-05-22T10:29:00Z">
        <w:r>
          <w:rPr>
            <w:noProof/>
          </w:rPr>
          <w:delText>4.2.4</w:delText>
        </w:r>
        <w:r>
          <w:rPr>
            <w:rFonts w:asciiTheme="minorHAnsi" w:eastAsiaTheme="minorEastAsia" w:hAnsiTheme="minorHAnsi" w:cstheme="minorBidi"/>
            <w:noProof/>
            <w:kern w:val="2"/>
            <w:sz w:val="24"/>
            <w:szCs w:val="24"/>
            <w:lang w:eastAsia="en-GB"/>
            <w14:ligatures w14:val="standardContextual"/>
          </w:rPr>
          <w:tab/>
        </w:r>
        <w:r>
          <w:rPr>
            <w:noProof/>
          </w:rPr>
          <w:delText>Crowd-sourcing media capture</w:delText>
        </w:r>
        <w:r>
          <w:rPr>
            <w:noProof/>
          </w:rPr>
          <w:tab/>
        </w:r>
        <w:r>
          <w:rPr>
            <w:noProof/>
          </w:rPr>
          <w:fldChar w:fldCharType="begin" w:fldLock="1"/>
        </w:r>
        <w:r>
          <w:rPr>
            <w:noProof/>
          </w:rPr>
          <w:delInstrText xml:space="preserve"> PAGEREF _Toc191995825 \h </w:delInstrText>
        </w:r>
        <w:r>
          <w:rPr>
            <w:noProof/>
          </w:rPr>
        </w:r>
        <w:r>
          <w:rPr>
            <w:noProof/>
          </w:rPr>
          <w:fldChar w:fldCharType="separate"/>
        </w:r>
        <w:r>
          <w:rPr>
            <w:noProof/>
          </w:rPr>
          <w:delText>15</w:delText>
        </w:r>
        <w:r>
          <w:rPr>
            <w:noProof/>
          </w:rPr>
          <w:fldChar w:fldCharType="end"/>
        </w:r>
      </w:del>
    </w:p>
    <w:p w14:paraId="082C5675" w14:textId="77777777" w:rsidR="00663A5D" w:rsidRDefault="00663A5D">
      <w:pPr>
        <w:pStyle w:val="TM4"/>
        <w:rPr>
          <w:del w:id="5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58" w:author="Gilles Teniou" w:date="2025-05-22T19:29:00Z" w16du:dateUtc="2025-05-22T10:29:00Z">
        <w:r>
          <w:rPr>
            <w:noProof/>
          </w:rPr>
          <w:delText>4.2.4.1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_Toc191995826 \h </w:delInstrText>
        </w:r>
        <w:r>
          <w:rPr>
            <w:noProof/>
          </w:rPr>
        </w:r>
        <w:r>
          <w:rPr>
            <w:noProof/>
          </w:rPr>
          <w:fldChar w:fldCharType="separate"/>
        </w:r>
        <w:r>
          <w:rPr>
            <w:noProof/>
          </w:rPr>
          <w:delText>15</w:delText>
        </w:r>
        <w:r>
          <w:rPr>
            <w:noProof/>
          </w:rPr>
          <w:fldChar w:fldCharType="end"/>
        </w:r>
      </w:del>
    </w:p>
    <w:p w14:paraId="27FD86F2" w14:textId="77777777" w:rsidR="00663A5D" w:rsidRDefault="00663A5D">
      <w:pPr>
        <w:pStyle w:val="TM4"/>
        <w:rPr>
          <w:del w:id="5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60" w:author="Gilles Teniou" w:date="2025-05-22T19:29:00Z" w16du:dateUtc="2025-05-22T10:29:00Z">
        <w:r>
          <w:rPr>
            <w:noProof/>
          </w:rPr>
          <w:delText>4.2.4.2</w:delText>
        </w:r>
        <w:r>
          <w:rPr>
            <w:rFonts w:asciiTheme="minorHAnsi" w:eastAsiaTheme="minorEastAsia" w:hAnsiTheme="minorHAnsi" w:cstheme="minorBidi"/>
            <w:noProof/>
            <w:kern w:val="2"/>
            <w:sz w:val="24"/>
            <w:szCs w:val="24"/>
            <w:lang w:eastAsia="en-GB"/>
            <w14:ligatures w14:val="standardContextual"/>
          </w:rPr>
          <w:tab/>
        </w:r>
        <w:r>
          <w:rPr>
            <w:noProof/>
          </w:rPr>
          <w:delText>UE-based inference</w:delText>
        </w:r>
        <w:r>
          <w:rPr>
            <w:noProof/>
          </w:rPr>
          <w:tab/>
        </w:r>
        <w:r>
          <w:rPr>
            <w:noProof/>
          </w:rPr>
          <w:fldChar w:fldCharType="begin" w:fldLock="1"/>
        </w:r>
        <w:r>
          <w:rPr>
            <w:noProof/>
          </w:rPr>
          <w:delInstrText xml:space="preserve"> PAGEREF _Toc191995827 \h </w:delInstrText>
        </w:r>
        <w:r>
          <w:rPr>
            <w:noProof/>
          </w:rPr>
        </w:r>
        <w:r>
          <w:rPr>
            <w:noProof/>
          </w:rPr>
          <w:fldChar w:fldCharType="separate"/>
        </w:r>
        <w:r>
          <w:rPr>
            <w:noProof/>
          </w:rPr>
          <w:delText>15</w:delText>
        </w:r>
        <w:r>
          <w:rPr>
            <w:noProof/>
          </w:rPr>
          <w:fldChar w:fldCharType="end"/>
        </w:r>
      </w:del>
    </w:p>
    <w:p w14:paraId="442EAD7B" w14:textId="77777777" w:rsidR="00663A5D" w:rsidRDefault="00663A5D">
      <w:pPr>
        <w:pStyle w:val="TM4"/>
        <w:rPr>
          <w:del w:id="6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62" w:author="Gilles Teniou" w:date="2025-05-22T19:29:00Z" w16du:dateUtc="2025-05-22T10:29:00Z">
        <w:r>
          <w:rPr>
            <w:noProof/>
          </w:rPr>
          <w:delText>4.2.4.3</w:delText>
        </w:r>
        <w:r>
          <w:rPr>
            <w:rFonts w:asciiTheme="minorHAnsi" w:eastAsiaTheme="minorEastAsia" w:hAnsiTheme="minorHAnsi" w:cstheme="minorBidi"/>
            <w:noProof/>
            <w:kern w:val="2"/>
            <w:sz w:val="24"/>
            <w:szCs w:val="24"/>
            <w:lang w:eastAsia="en-GB"/>
            <w14:ligatures w14:val="standardContextual"/>
          </w:rPr>
          <w:tab/>
        </w:r>
        <w:r>
          <w:rPr>
            <w:noProof/>
          </w:rPr>
          <w:delText>Network-based inference</w:delText>
        </w:r>
        <w:r>
          <w:rPr>
            <w:noProof/>
          </w:rPr>
          <w:tab/>
        </w:r>
        <w:r>
          <w:rPr>
            <w:noProof/>
          </w:rPr>
          <w:fldChar w:fldCharType="begin" w:fldLock="1"/>
        </w:r>
        <w:r>
          <w:rPr>
            <w:noProof/>
          </w:rPr>
          <w:delInstrText xml:space="preserve"> PAGEREF _Toc191995828 \h </w:delInstrText>
        </w:r>
        <w:r>
          <w:rPr>
            <w:noProof/>
          </w:rPr>
        </w:r>
        <w:r>
          <w:rPr>
            <w:noProof/>
          </w:rPr>
          <w:fldChar w:fldCharType="separate"/>
        </w:r>
        <w:r>
          <w:rPr>
            <w:noProof/>
          </w:rPr>
          <w:delText>16</w:delText>
        </w:r>
        <w:r>
          <w:rPr>
            <w:noProof/>
          </w:rPr>
          <w:fldChar w:fldCharType="end"/>
        </w:r>
      </w:del>
    </w:p>
    <w:p w14:paraId="4DC23108" w14:textId="77777777" w:rsidR="00663A5D" w:rsidRDefault="00663A5D">
      <w:pPr>
        <w:pStyle w:val="TM4"/>
        <w:rPr>
          <w:del w:id="6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64" w:author="Gilles Teniou" w:date="2025-05-22T19:29:00Z" w16du:dateUtc="2025-05-22T10:29:00Z">
        <w:r>
          <w:rPr>
            <w:noProof/>
          </w:rPr>
          <w:delText>4.2.4.4</w:delText>
        </w:r>
        <w:r>
          <w:rPr>
            <w:rFonts w:asciiTheme="minorHAnsi" w:eastAsiaTheme="minorEastAsia" w:hAnsiTheme="minorHAnsi" w:cstheme="minorBidi"/>
            <w:noProof/>
            <w:kern w:val="2"/>
            <w:sz w:val="24"/>
            <w:szCs w:val="24"/>
            <w:lang w:eastAsia="en-GB"/>
            <w14:ligatures w14:val="standardContextual"/>
          </w:rPr>
          <w:tab/>
        </w:r>
        <w:r>
          <w:rPr>
            <w:noProof/>
          </w:rPr>
          <w:delText>Scenario: Crowdsourced Implicit Neural Representation</w:delText>
        </w:r>
        <w:r>
          <w:rPr>
            <w:noProof/>
          </w:rPr>
          <w:tab/>
        </w:r>
        <w:r>
          <w:rPr>
            <w:noProof/>
          </w:rPr>
          <w:fldChar w:fldCharType="begin" w:fldLock="1"/>
        </w:r>
        <w:r>
          <w:rPr>
            <w:noProof/>
          </w:rPr>
          <w:delInstrText xml:space="preserve"> PAGEREF _Toc191995829 \h </w:delInstrText>
        </w:r>
        <w:r>
          <w:rPr>
            <w:noProof/>
          </w:rPr>
        </w:r>
        <w:r>
          <w:rPr>
            <w:noProof/>
          </w:rPr>
          <w:fldChar w:fldCharType="separate"/>
        </w:r>
        <w:r>
          <w:rPr>
            <w:noProof/>
          </w:rPr>
          <w:delText>16</w:delText>
        </w:r>
        <w:r>
          <w:rPr>
            <w:noProof/>
          </w:rPr>
          <w:fldChar w:fldCharType="end"/>
        </w:r>
      </w:del>
    </w:p>
    <w:p w14:paraId="2DDFE895" w14:textId="77777777" w:rsidR="00663A5D" w:rsidRDefault="00663A5D">
      <w:pPr>
        <w:pStyle w:val="TM5"/>
        <w:rPr>
          <w:del w:id="6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66" w:author="Gilles Teniou" w:date="2025-05-22T19:29:00Z" w16du:dateUtc="2025-05-22T10:29:00Z">
        <w:r>
          <w:rPr>
            <w:noProof/>
          </w:rPr>
          <w:delText>4.2.4.4.1</w:delText>
        </w:r>
        <w:r>
          <w:rPr>
            <w:rFonts w:asciiTheme="minorHAnsi" w:eastAsiaTheme="minorEastAsia" w:hAnsiTheme="minorHAnsi" w:cstheme="minorBidi"/>
            <w:noProof/>
            <w:kern w:val="2"/>
            <w:sz w:val="24"/>
            <w:szCs w:val="24"/>
            <w:lang w:eastAsia="en-GB"/>
            <w14:ligatures w14:val="standardContextual"/>
          </w:rPr>
          <w:tab/>
        </w:r>
        <w:r>
          <w:rPr>
            <w:noProof/>
          </w:rPr>
          <w:delText>Crowdsourcing content</w:delText>
        </w:r>
        <w:r>
          <w:rPr>
            <w:noProof/>
          </w:rPr>
          <w:tab/>
        </w:r>
        <w:r>
          <w:rPr>
            <w:noProof/>
          </w:rPr>
          <w:fldChar w:fldCharType="begin" w:fldLock="1"/>
        </w:r>
        <w:r>
          <w:rPr>
            <w:noProof/>
          </w:rPr>
          <w:delInstrText xml:space="preserve"> PAGEREF _Toc191995830 \h </w:delInstrText>
        </w:r>
        <w:r>
          <w:rPr>
            <w:noProof/>
          </w:rPr>
        </w:r>
        <w:r>
          <w:rPr>
            <w:noProof/>
          </w:rPr>
          <w:fldChar w:fldCharType="separate"/>
        </w:r>
        <w:r>
          <w:rPr>
            <w:noProof/>
          </w:rPr>
          <w:delText>16</w:delText>
        </w:r>
        <w:r>
          <w:rPr>
            <w:noProof/>
          </w:rPr>
          <w:fldChar w:fldCharType="end"/>
        </w:r>
      </w:del>
    </w:p>
    <w:p w14:paraId="01EA6C75" w14:textId="77777777" w:rsidR="00663A5D" w:rsidRDefault="00663A5D">
      <w:pPr>
        <w:pStyle w:val="TM5"/>
        <w:rPr>
          <w:del w:id="6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68" w:author="Gilles Teniou" w:date="2025-05-22T19:29:00Z" w16du:dateUtc="2025-05-22T10:29:00Z">
        <w:r>
          <w:rPr>
            <w:noProof/>
          </w:rPr>
          <w:delText>4.2.4.4.2</w:delText>
        </w:r>
        <w:r>
          <w:rPr>
            <w:rFonts w:asciiTheme="minorHAnsi" w:eastAsiaTheme="minorEastAsia" w:hAnsiTheme="minorHAnsi" w:cstheme="minorBidi"/>
            <w:noProof/>
            <w:kern w:val="2"/>
            <w:sz w:val="24"/>
            <w:szCs w:val="24"/>
            <w:lang w:eastAsia="en-GB"/>
            <w14:ligatures w14:val="standardContextual"/>
          </w:rPr>
          <w:tab/>
        </w:r>
        <w:r>
          <w:rPr>
            <w:noProof/>
          </w:rPr>
          <w:delText>Content Synthesis</w:delText>
        </w:r>
        <w:r>
          <w:rPr>
            <w:noProof/>
          </w:rPr>
          <w:tab/>
        </w:r>
        <w:r>
          <w:rPr>
            <w:noProof/>
          </w:rPr>
          <w:fldChar w:fldCharType="begin" w:fldLock="1"/>
        </w:r>
        <w:r>
          <w:rPr>
            <w:noProof/>
          </w:rPr>
          <w:delInstrText xml:space="preserve"> PAGEREF _Toc191995831 \h </w:delInstrText>
        </w:r>
        <w:r>
          <w:rPr>
            <w:noProof/>
          </w:rPr>
        </w:r>
        <w:r>
          <w:rPr>
            <w:noProof/>
          </w:rPr>
          <w:fldChar w:fldCharType="separate"/>
        </w:r>
        <w:r>
          <w:rPr>
            <w:noProof/>
          </w:rPr>
          <w:delText>17</w:delText>
        </w:r>
        <w:r>
          <w:rPr>
            <w:noProof/>
          </w:rPr>
          <w:fldChar w:fldCharType="end"/>
        </w:r>
      </w:del>
    </w:p>
    <w:p w14:paraId="194F6D31" w14:textId="77777777" w:rsidR="00663A5D" w:rsidRDefault="00663A5D">
      <w:pPr>
        <w:pStyle w:val="TM3"/>
        <w:rPr>
          <w:del w:id="6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70" w:author="Gilles Teniou" w:date="2025-05-22T19:29:00Z" w16du:dateUtc="2025-05-22T10:29:00Z">
        <w:r>
          <w:rPr>
            <w:noProof/>
          </w:rPr>
          <w:delText>4.2.5</w:delText>
        </w:r>
        <w:r>
          <w:rPr>
            <w:rFonts w:asciiTheme="minorHAnsi" w:eastAsiaTheme="minorEastAsia" w:hAnsiTheme="minorHAnsi" w:cstheme="minorBidi"/>
            <w:noProof/>
            <w:kern w:val="2"/>
            <w:sz w:val="24"/>
            <w:szCs w:val="24"/>
            <w:lang w:eastAsia="en-GB"/>
            <w14:ligatures w14:val="standardContextual"/>
          </w:rPr>
          <w:tab/>
        </w:r>
        <w:r>
          <w:rPr>
            <w:noProof/>
          </w:rPr>
          <w:delText>Natural Language Processing (NLP) on speech</w:delText>
        </w:r>
        <w:r>
          <w:rPr>
            <w:noProof/>
          </w:rPr>
          <w:tab/>
        </w:r>
        <w:r>
          <w:rPr>
            <w:noProof/>
          </w:rPr>
          <w:fldChar w:fldCharType="begin" w:fldLock="1"/>
        </w:r>
        <w:r>
          <w:rPr>
            <w:noProof/>
          </w:rPr>
          <w:delInstrText xml:space="preserve"> PAGEREF _Toc191995832 \h </w:delInstrText>
        </w:r>
        <w:r>
          <w:rPr>
            <w:noProof/>
          </w:rPr>
        </w:r>
        <w:r>
          <w:rPr>
            <w:noProof/>
          </w:rPr>
          <w:fldChar w:fldCharType="separate"/>
        </w:r>
        <w:r>
          <w:rPr>
            <w:noProof/>
          </w:rPr>
          <w:delText>17</w:delText>
        </w:r>
        <w:r>
          <w:rPr>
            <w:noProof/>
          </w:rPr>
          <w:fldChar w:fldCharType="end"/>
        </w:r>
      </w:del>
    </w:p>
    <w:p w14:paraId="171CBC7C" w14:textId="77777777" w:rsidR="00663A5D" w:rsidRDefault="00663A5D">
      <w:pPr>
        <w:pStyle w:val="TM4"/>
        <w:rPr>
          <w:del w:id="7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72" w:author="Gilles Teniou" w:date="2025-05-22T19:29:00Z" w16du:dateUtc="2025-05-22T10:29:00Z">
        <w:r>
          <w:rPr>
            <w:noProof/>
          </w:rPr>
          <w:delText>4.2.5.1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_Toc191995833 \h </w:delInstrText>
        </w:r>
        <w:r>
          <w:rPr>
            <w:noProof/>
          </w:rPr>
        </w:r>
        <w:r>
          <w:rPr>
            <w:noProof/>
          </w:rPr>
          <w:fldChar w:fldCharType="separate"/>
        </w:r>
        <w:r>
          <w:rPr>
            <w:noProof/>
          </w:rPr>
          <w:delText>17</w:delText>
        </w:r>
        <w:r>
          <w:rPr>
            <w:noProof/>
          </w:rPr>
          <w:fldChar w:fldCharType="end"/>
        </w:r>
      </w:del>
    </w:p>
    <w:p w14:paraId="447796B2" w14:textId="77777777" w:rsidR="00663A5D" w:rsidRDefault="00663A5D">
      <w:pPr>
        <w:pStyle w:val="TM4"/>
        <w:rPr>
          <w:del w:id="7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74" w:author="Gilles Teniou" w:date="2025-05-22T19:29:00Z" w16du:dateUtc="2025-05-22T10:29:00Z">
        <w:r>
          <w:rPr>
            <w:noProof/>
          </w:rPr>
          <w:delText>4.2.5.2</w:delText>
        </w:r>
        <w:r>
          <w:rPr>
            <w:rFonts w:asciiTheme="minorHAnsi" w:eastAsiaTheme="minorEastAsia" w:hAnsiTheme="minorHAnsi" w:cstheme="minorBidi"/>
            <w:noProof/>
            <w:kern w:val="2"/>
            <w:sz w:val="24"/>
            <w:szCs w:val="24"/>
            <w:lang w:eastAsia="en-GB"/>
            <w14:ligatures w14:val="standardContextual"/>
          </w:rPr>
          <w:tab/>
        </w:r>
        <w:r>
          <w:rPr>
            <w:noProof/>
          </w:rPr>
          <w:delText>NLP on Speech in real-time communication</w:delText>
        </w:r>
        <w:r>
          <w:rPr>
            <w:noProof/>
          </w:rPr>
          <w:tab/>
        </w:r>
        <w:r>
          <w:rPr>
            <w:noProof/>
          </w:rPr>
          <w:fldChar w:fldCharType="begin" w:fldLock="1"/>
        </w:r>
        <w:r>
          <w:rPr>
            <w:noProof/>
          </w:rPr>
          <w:delInstrText xml:space="preserve"> PAGEREF _Toc191995834 \h </w:delInstrText>
        </w:r>
        <w:r>
          <w:rPr>
            <w:noProof/>
          </w:rPr>
        </w:r>
        <w:r>
          <w:rPr>
            <w:noProof/>
          </w:rPr>
          <w:fldChar w:fldCharType="separate"/>
        </w:r>
        <w:r>
          <w:rPr>
            <w:noProof/>
          </w:rPr>
          <w:delText>17</w:delText>
        </w:r>
        <w:r>
          <w:rPr>
            <w:noProof/>
          </w:rPr>
          <w:fldChar w:fldCharType="end"/>
        </w:r>
      </w:del>
    </w:p>
    <w:p w14:paraId="3ADD069A" w14:textId="77777777" w:rsidR="00663A5D" w:rsidRDefault="00663A5D">
      <w:pPr>
        <w:pStyle w:val="TM2"/>
        <w:rPr>
          <w:del w:id="7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76" w:author="Gilles Teniou" w:date="2025-05-22T19:29:00Z" w16du:dateUtc="2025-05-22T10:29:00Z">
        <w:r>
          <w:rPr>
            <w:noProof/>
          </w:rPr>
          <w:delText>4.3</w:delText>
        </w:r>
        <w:r>
          <w:rPr>
            <w:rFonts w:asciiTheme="minorHAnsi" w:eastAsiaTheme="minorEastAsia" w:hAnsiTheme="minorHAnsi" w:cstheme="minorBidi"/>
            <w:noProof/>
            <w:kern w:val="2"/>
            <w:sz w:val="24"/>
            <w:szCs w:val="24"/>
            <w:lang w:eastAsia="en-GB"/>
            <w14:ligatures w14:val="standardContextual"/>
          </w:rPr>
          <w:tab/>
        </w:r>
        <w:r>
          <w:rPr>
            <w:noProof/>
          </w:rPr>
          <w:delText>Related work</w:delText>
        </w:r>
        <w:r>
          <w:rPr>
            <w:noProof/>
          </w:rPr>
          <w:tab/>
        </w:r>
        <w:r>
          <w:rPr>
            <w:noProof/>
          </w:rPr>
          <w:fldChar w:fldCharType="begin" w:fldLock="1"/>
        </w:r>
        <w:r>
          <w:rPr>
            <w:noProof/>
          </w:rPr>
          <w:delInstrText xml:space="preserve"> PAGEREF _Toc191995835 \h </w:delInstrText>
        </w:r>
        <w:r>
          <w:rPr>
            <w:noProof/>
          </w:rPr>
        </w:r>
        <w:r>
          <w:rPr>
            <w:noProof/>
          </w:rPr>
          <w:fldChar w:fldCharType="separate"/>
        </w:r>
        <w:r>
          <w:rPr>
            <w:noProof/>
          </w:rPr>
          <w:delText>18</w:delText>
        </w:r>
        <w:r>
          <w:rPr>
            <w:noProof/>
          </w:rPr>
          <w:fldChar w:fldCharType="end"/>
        </w:r>
      </w:del>
    </w:p>
    <w:p w14:paraId="4C5316EA" w14:textId="77777777" w:rsidR="00663A5D" w:rsidRDefault="00663A5D">
      <w:pPr>
        <w:pStyle w:val="TM3"/>
        <w:rPr>
          <w:del w:id="7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78" w:author="Gilles Teniou" w:date="2025-05-22T19:29:00Z" w16du:dateUtc="2025-05-22T10:29:00Z">
        <w:r>
          <w:rPr>
            <w:noProof/>
          </w:rPr>
          <w:delText>4.3.1</w:delText>
        </w:r>
        <w:r>
          <w:rPr>
            <w:rFonts w:asciiTheme="minorHAnsi" w:eastAsiaTheme="minorEastAsia" w:hAnsiTheme="minorHAnsi" w:cstheme="minorBidi"/>
            <w:noProof/>
            <w:kern w:val="2"/>
            <w:sz w:val="24"/>
            <w:szCs w:val="24"/>
            <w:lang w:eastAsia="en-GB"/>
            <w14:ligatures w14:val="standardContextual"/>
          </w:rPr>
          <w:tab/>
        </w:r>
        <w:r>
          <w:rPr>
            <w:noProof/>
          </w:rPr>
          <w:delText>Traffic characteristics and performance requirements for AI/ML model transfer in 5GS</w:delText>
        </w:r>
        <w:r>
          <w:rPr>
            <w:noProof/>
          </w:rPr>
          <w:tab/>
        </w:r>
        <w:r>
          <w:rPr>
            <w:noProof/>
          </w:rPr>
          <w:fldChar w:fldCharType="begin" w:fldLock="1"/>
        </w:r>
        <w:r>
          <w:rPr>
            <w:noProof/>
          </w:rPr>
          <w:delInstrText xml:space="preserve"> PAGEREF _Toc191995836 \h </w:delInstrText>
        </w:r>
        <w:r>
          <w:rPr>
            <w:noProof/>
          </w:rPr>
        </w:r>
        <w:r>
          <w:rPr>
            <w:noProof/>
          </w:rPr>
          <w:fldChar w:fldCharType="separate"/>
        </w:r>
        <w:r>
          <w:rPr>
            <w:noProof/>
          </w:rPr>
          <w:delText>18</w:delText>
        </w:r>
        <w:r>
          <w:rPr>
            <w:noProof/>
          </w:rPr>
          <w:fldChar w:fldCharType="end"/>
        </w:r>
      </w:del>
    </w:p>
    <w:p w14:paraId="2AA2E819" w14:textId="77777777" w:rsidR="00663A5D" w:rsidRDefault="00663A5D">
      <w:pPr>
        <w:pStyle w:val="TM3"/>
        <w:rPr>
          <w:del w:id="7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80" w:author="Gilles Teniou" w:date="2025-05-22T19:29:00Z" w16du:dateUtc="2025-05-22T10:29:00Z">
        <w:r>
          <w:rPr>
            <w:noProof/>
          </w:rPr>
          <w:delText>4.3.2</w:delText>
        </w:r>
        <w:r>
          <w:rPr>
            <w:rFonts w:asciiTheme="minorHAnsi" w:eastAsiaTheme="minorEastAsia" w:hAnsiTheme="minorHAnsi" w:cstheme="minorBidi"/>
            <w:noProof/>
            <w:kern w:val="2"/>
            <w:sz w:val="24"/>
            <w:szCs w:val="24"/>
            <w:lang w:eastAsia="en-GB"/>
            <w14:ligatures w14:val="standardContextual"/>
          </w:rPr>
          <w:tab/>
        </w:r>
        <w:r>
          <w:rPr>
            <w:noProof/>
          </w:rPr>
          <w:delText>5G System Support for AI/ML-based Services</w:delText>
        </w:r>
        <w:r>
          <w:rPr>
            <w:noProof/>
          </w:rPr>
          <w:tab/>
        </w:r>
        <w:r>
          <w:rPr>
            <w:noProof/>
          </w:rPr>
          <w:fldChar w:fldCharType="begin" w:fldLock="1"/>
        </w:r>
        <w:r>
          <w:rPr>
            <w:noProof/>
          </w:rPr>
          <w:delInstrText xml:space="preserve"> PAGEREF _Toc191995837 \h </w:delInstrText>
        </w:r>
        <w:r>
          <w:rPr>
            <w:noProof/>
          </w:rPr>
        </w:r>
        <w:r>
          <w:rPr>
            <w:noProof/>
          </w:rPr>
          <w:fldChar w:fldCharType="separate"/>
        </w:r>
        <w:r>
          <w:rPr>
            <w:noProof/>
          </w:rPr>
          <w:delText>18</w:delText>
        </w:r>
        <w:r>
          <w:rPr>
            <w:noProof/>
          </w:rPr>
          <w:fldChar w:fldCharType="end"/>
        </w:r>
      </w:del>
    </w:p>
    <w:p w14:paraId="46AEDFCC" w14:textId="77777777" w:rsidR="00663A5D" w:rsidRDefault="00663A5D">
      <w:pPr>
        <w:pStyle w:val="TM3"/>
        <w:rPr>
          <w:del w:id="8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82" w:author="Gilles Teniou" w:date="2025-05-22T19:29:00Z" w16du:dateUtc="2025-05-22T10:29:00Z">
        <w:r>
          <w:rPr>
            <w:noProof/>
          </w:rPr>
          <w:delText>4.3.3</w:delText>
        </w:r>
        <w:r>
          <w:rPr>
            <w:rFonts w:asciiTheme="minorHAnsi" w:eastAsiaTheme="minorEastAsia" w:hAnsiTheme="minorHAnsi" w:cstheme="minorBidi"/>
            <w:noProof/>
            <w:kern w:val="2"/>
            <w:sz w:val="24"/>
            <w:szCs w:val="24"/>
            <w:lang w:eastAsia="en-GB"/>
            <w14:ligatures w14:val="standardContextual"/>
          </w:rPr>
          <w:tab/>
        </w:r>
        <w:r>
          <w:rPr>
            <w:noProof/>
          </w:rPr>
          <w:delText>MPEG Feature Compression for Machines</w:delText>
        </w:r>
        <w:r>
          <w:rPr>
            <w:noProof/>
          </w:rPr>
          <w:tab/>
        </w:r>
        <w:r>
          <w:rPr>
            <w:noProof/>
          </w:rPr>
          <w:fldChar w:fldCharType="begin" w:fldLock="1"/>
        </w:r>
        <w:r>
          <w:rPr>
            <w:noProof/>
          </w:rPr>
          <w:delInstrText xml:space="preserve"> PAGEREF _Toc191995838 \h </w:delInstrText>
        </w:r>
        <w:r>
          <w:rPr>
            <w:noProof/>
          </w:rPr>
        </w:r>
        <w:r>
          <w:rPr>
            <w:noProof/>
          </w:rPr>
          <w:fldChar w:fldCharType="separate"/>
        </w:r>
        <w:r>
          <w:rPr>
            <w:noProof/>
          </w:rPr>
          <w:delText>18</w:delText>
        </w:r>
        <w:r>
          <w:rPr>
            <w:noProof/>
          </w:rPr>
          <w:fldChar w:fldCharType="end"/>
        </w:r>
      </w:del>
    </w:p>
    <w:p w14:paraId="3DCC7159" w14:textId="77777777" w:rsidR="00663A5D" w:rsidRDefault="00663A5D">
      <w:pPr>
        <w:pStyle w:val="TM1"/>
        <w:rPr>
          <w:del w:id="8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84" w:author="Gilles Teniou" w:date="2025-05-22T19:29:00Z" w16du:dateUtc="2025-05-22T10:29:00Z">
        <w:r>
          <w:rPr>
            <w:noProof/>
          </w:rPr>
          <w:delText>5</w:delText>
        </w:r>
        <w:r>
          <w:rPr>
            <w:rFonts w:asciiTheme="minorHAnsi" w:eastAsiaTheme="minorEastAsia" w:hAnsiTheme="minorHAnsi" w:cstheme="minorBidi"/>
            <w:noProof/>
            <w:kern w:val="2"/>
            <w:sz w:val="24"/>
            <w:szCs w:val="24"/>
            <w:lang w:eastAsia="en-GB"/>
            <w14:ligatures w14:val="standardContextual"/>
          </w:rPr>
          <w:tab/>
        </w:r>
        <w:r>
          <w:rPr>
            <w:noProof/>
          </w:rPr>
          <w:delText>Media service architecture for AI/ML</w:delText>
        </w:r>
        <w:r>
          <w:rPr>
            <w:noProof/>
          </w:rPr>
          <w:tab/>
        </w:r>
        <w:r>
          <w:rPr>
            <w:noProof/>
          </w:rPr>
          <w:fldChar w:fldCharType="begin" w:fldLock="1"/>
        </w:r>
        <w:r>
          <w:rPr>
            <w:noProof/>
          </w:rPr>
          <w:delInstrText xml:space="preserve"> PAGEREF _Toc191995839 \h </w:delInstrText>
        </w:r>
        <w:r>
          <w:rPr>
            <w:noProof/>
          </w:rPr>
        </w:r>
        <w:r>
          <w:rPr>
            <w:noProof/>
          </w:rPr>
          <w:fldChar w:fldCharType="separate"/>
        </w:r>
        <w:r>
          <w:rPr>
            <w:noProof/>
          </w:rPr>
          <w:delText>19</w:delText>
        </w:r>
        <w:r>
          <w:rPr>
            <w:noProof/>
          </w:rPr>
          <w:fldChar w:fldCharType="end"/>
        </w:r>
      </w:del>
    </w:p>
    <w:p w14:paraId="67252DCF" w14:textId="77777777" w:rsidR="00663A5D" w:rsidRDefault="00663A5D">
      <w:pPr>
        <w:pStyle w:val="TM2"/>
        <w:rPr>
          <w:del w:id="8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86" w:author="Gilles Teniou" w:date="2025-05-22T19:29:00Z" w16du:dateUtc="2025-05-22T10:29:00Z">
        <w:r>
          <w:rPr>
            <w:noProof/>
          </w:rPr>
          <w:delText>5.1</w:delText>
        </w:r>
        <w:r>
          <w:rPr>
            <w:rFonts w:asciiTheme="minorHAnsi" w:eastAsiaTheme="minorEastAsia" w:hAnsiTheme="minorHAnsi" w:cstheme="minorBidi"/>
            <w:noProof/>
            <w:kern w:val="2"/>
            <w:sz w:val="24"/>
            <w:szCs w:val="24"/>
            <w:lang w:eastAsia="en-GB"/>
            <w14:ligatures w14:val="standardContextual"/>
          </w:rPr>
          <w:tab/>
        </w:r>
        <w:r>
          <w:rPr>
            <w:noProof/>
          </w:rPr>
          <w:delText>AI/ML Split configurations</w:delText>
        </w:r>
        <w:r>
          <w:rPr>
            <w:noProof/>
          </w:rPr>
          <w:tab/>
        </w:r>
        <w:r>
          <w:rPr>
            <w:noProof/>
          </w:rPr>
          <w:fldChar w:fldCharType="begin" w:fldLock="1"/>
        </w:r>
        <w:r>
          <w:rPr>
            <w:noProof/>
          </w:rPr>
          <w:delInstrText xml:space="preserve"> PAGEREF _Toc191995840 \h </w:delInstrText>
        </w:r>
        <w:r>
          <w:rPr>
            <w:noProof/>
          </w:rPr>
        </w:r>
        <w:r>
          <w:rPr>
            <w:noProof/>
          </w:rPr>
          <w:fldChar w:fldCharType="separate"/>
        </w:r>
        <w:r>
          <w:rPr>
            <w:noProof/>
          </w:rPr>
          <w:delText>19</w:delText>
        </w:r>
        <w:r>
          <w:rPr>
            <w:noProof/>
          </w:rPr>
          <w:fldChar w:fldCharType="end"/>
        </w:r>
      </w:del>
    </w:p>
    <w:p w14:paraId="185B4D2C" w14:textId="77777777" w:rsidR="00663A5D" w:rsidRDefault="00663A5D">
      <w:pPr>
        <w:pStyle w:val="TM3"/>
        <w:rPr>
          <w:del w:id="8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88" w:author="Gilles Teniou" w:date="2025-05-22T19:29:00Z" w16du:dateUtc="2025-05-22T10:29:00Z">
        <w:r w:rsidRPr="00CE5211">
          <w:rPr>
            <w:noProof/>
            <w:lang w:val="en-US"/>
          </w:rPr>
          <w:delText>5.1.1</w:delText>
        </w:r>
        <w:r>
          <w:rPr>
            <w:rFonts w:asciiTheme="minorHAnsi" w:eastAsiaTheme="minorEastAsia" w:hAnsiTheme="minorHAnsi" w:cstheme="minorBidi"/>
            <w:noProof/>
            <w:kern w:val="2"/>
            <w:sz w:val="24"/>
            <w:szCs w:val="24"/>
            <w:lang w:eastAsia="en-GB"/>
            <w14:ligatures w14:val="standardContextual"/>
          </w:rPr>
          <w:tab/>
        </w:r>
        <w:r w:rsidRPr="00CE5211">
          <w:rPr>
            <w:noProof/>
            <w:lang w:val="en-US"/>
          </w:rPr>
          <w:delText>AI/ML model composition</w:delText>
        </w:r>
        <w:r>
          <w:rPr>
            <w:noProof/>
          </w:rPr>
          <w:tab/>
        </w:r>
        <w:r>
          <w:rPr>
            <w:noProof/>
          </w:rPr>
          <w:fldChar w:fldCharType="begin" w:fldLock="1"/>
        </w:r>
        <w:r>
          <w:rPr>
            <w:noProof/>
          </w:rPr>
          <w:delInstrText xml:space="preserve"> PAGEREF _Toc191995841 \h </w:delInstrText>
        </w:r>
        <w:r>
          <w:rPr>
            <w:noProof/>
          </w:rPr>
        </w:r>
        <w:r>
          <w:rPr>
            <w:noProof/>
          </w:rPr>
          <w:fldChar w:fldCharType="separate"/>
        </w:r>
        <w:r>
          <w:rPr>
            <w:noProof/>
          </w:rPr>
          <w:delText>19</w:delText>
        </w:r>
        <w:r>
          <w:rPr>
            <w:noProof/>
          </w:rPr>
          <w:fldChar w:fldCharType="end"/>
        </w:r>
      </w:del>
    </w:p>
    <w:p w14:paraId="01AC44D7" w14:textId="77777777" w:rsidR="00663A5D" w:rsidRDefault="00663A5D">
      <w:pPr>
        <w:pStyle w:val="TM3"/>
        <w:rPr>
          <w:del w:id="8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90" w:author="Gilles Teniou" w:date="2025-05-22T19:29:00Z" w16du:dateUtc="2025-05-22T10:29:00Z">
        <w:r>
          <w:rPr>
            <w:noProof/>
          </w:rPr>
          <w:delText>5.1.2</w:delText>
        </w:r>
        <w:r>
          <w:rPr>
            <w:rFonts w:asciiTheme="minorHAnsi" w:eastAsiaTheme="minorEastAsia" w:hAnsiTheme="minorHAnsi" w:cstheme="minorBidi"/>
            <w:noProof/>
            <w:kern w:val="2"/>
            <w:sz w:val="24"/>
            <w:szCs w:val="24"/>
            <w:lang w:eastAsia="en-GB"/>
            <w14:ligatures w14:val="standardContextual"/>
          </w:rPr>
          <w:tab/>
        </w:r>
        <w:r>
          <w:rPr>
            <w:noProof/>
          </w:rPr>
          <w:delText>Topologies of split AI/ML inference</w:delText>
        </w:r>
        <w:r>
          <w:rPr>
            <w:noProof/>
          </w:rPr>
          <w:tab/>
        </w:r>
        <w:r>
          <w:rPr>
            <w:noProof/>
          </w:rPr>
          <w:fldChar w:fldCharType="begin" w:fldLock="1"/>
        </w:r>
        <w:r>
          <w:rPr>
            <w:noProof/>
          </w:rPr>
          <w:delInstrText xml:space="preserve"> PAGEREF _Toc191995842 \h </w:delInstrText>
        </w:r>
        <w:r>
          <w:rPr>
            <w:noProof/>
          </w:rPr>
        </w:r>
        <w:r>
          <w:rPr>
            <w:noProof/>
          </w:rPr>
          <w:fldChar w:fldCharType="separate"/>
        </w:r>
        <w:r>
          <w:rPr>
            <w:noProof/>
          </w:rPr>
          <w:delText>21</w:delText>
        </w:r>
        <w:r>
          <w:rPr>
            <w:noProof/>
          </w:rPr>
          <w:fldChar w:fldCharType="end"/>
        </w:r>
      </w:del>
    </w:p>
    <w:p w14:paraId="48D993E4" w14:textId="77777777" w:rsidR="00663A5D" w:rsidRDefault="00663A5D">
      <w:pPr>
        <w:pStyle w:val="TM4"/>
        <w:rPr>
          <w:del w:id="9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92" w:author="Gilles Teniou" w:date="2025-05-22T19:29:00Z" w16du:dateUtc="2025-05-22T10:29:00Z">
        <w:r>
          <w:rPr>
            <w:noProof/>
          </w:rPr>
          <w:delText>5.1.2.1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_Toc191995843 \h </w:delInstrText>
        </w:r>
        <w:r>
          <w:rPr>
            <w:noProof/>
          </w:rPr>
        </w:r>
        <w:r>
          <w:rPr>
            <w:noProof/>
          </w:rPr>
          <w:fldChar w:fldCharType="separate"/>
        </w:r>
        <w:r>
          <w:rPr>
            <w:noProof/>
          </w:rPr>
          <w:delText>21</w:delText>
        </w:r>
        <w:r>
          <w:rPr>
            <w:noProof/>
          </w:rPr>
          <w:fldChar w:fldCharType="end"/>
        </w:r>
      </w:del>
    </w:p>
    <w:p w14:paraId="5E0B7CFA" w14:textId="77777777" w:rsidR="00663A5D" w:rsidRDefault="00663A5D">
      <w:pPr>
        <w:pStyle w:val="TM4"/>
        <w:rPr>
          <w:del w:id="9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94" w:author="Gilles Teniou" w:date="2025-05-22T19:29:00Z" w16du:dateUtc="2025-05-22T10:29:00Z">
        <w:r>
          <w:rPr>
            <w:noProof/>
          </w:rPr>
          <w:delText>5.1.2.2</w:delText>
        </w:r>
        <w:r>
          <w:rPr>
            <w:rFonts w:asciiTheme="minorHAnsi" w:eastAsiaTheme="minorEastAsia" w:hAnsiTheme="minorHAnsi" w:cstheme="minorBidi"/>
            <w:noProof/>
            <w:kern w:val="2"/>
            <w:sz w:val="24"/>
            <w:szCs w:val="24"/>
            <w:lang w:eastAsia="en-GB"/>
            <w14:ligatures w14:val="standardContextual"/>
          </w:rPr>
          <w:tab/>
        </w:r>
        <w:r>
          <w:rPr>
            <w:noProof/>
          </w:rPr>
          <w:delText>UE as the media source</w:delText>
        </w:r>
        <w:r>
          <w:rPr>
            <w:noProof/>
          </w:rPr>
          <w:tab/>
        </w:r>
        <w:r>
          <w:rPr>
            <w:noProof/>
          </w:rPr>
          <w:fldChar w:fldCharType="begin" w:fldLock="1"/>
        </w:r>
        <w:r>
          <w:rPr>
            <w:noProof/>
          </w:rPr>
          <w:delInstrText xml:space="preserve"> PAGEREF _Toc191995844 \h </w:delInstrText>
        </w:r>
        <w:r>
          <w:rPr>
            <w:noProof/>
          </w:rPr>
        </w:r>
        <w:r>
          <w:rPr>
            <w:noProof/>
          </w:rPr>
          <w:fldChar w:fldCharType="separate"/>
        </w:r>
        <w:r>
          <w:rPr>
            <w:noProof/>
          </w:rPr>
          <w:delText>21</w:delText>
        </w:r>
        <w:r>
          <w:rPr>
            <w:noProof/>
          </w:rPr>
          <w:fldChar w:fldCharType="end"/>
        </w:r>
      </w:del>
    </w:p>
    <w:p w14:paraId="79C669EB" w14:textId="77777777" w:rsidR="00663A5D" w:rsidRDefault="00663A5D">
      <w:pPr>
        <w:pStyle w:val="TM4"/>
        <w:rPr>
          <w:del w:id="9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96" w:author="Gilles Teniou" w:date="2025-05-22T19:29:00Z" w16du:dateUtc="2025-05-22T10:29:00Z">
        <w:r>
          <w:rPr>
            <w:noProof/>
          </w:rPr>
          <w:delText>5.1.2.3</w:delText>
        </w:r>
        <w:r>
          <w:rPr>
            <w:rFonts w:asciiTheme="minorHAnsi" w:eastAsiaTheme="minorEastAsia" w:hAnsiTheme="minorHAnsi" w:cstheme="minorBidi"/>
            <w:noProof/>
            <w:kern w:val="2"/>
            <w:sz w:val="24"/>
            <w:szCs w:val="24"/>
            <w:lang w:eastAsia="en-GB"/>
            <w14:ligatures w14:val="standardContextual"/>
          </w:rPr>
          <w:tab/>
        </w:r>
        <w:r>
          <w:rPr>
            <w:noProof/>
          </w:rPr>
          <w:delText>Network as the media source</w:delText>
        </w:r>
        <w:r>
          <w:rPr>
            <w:noProof/>
          </w:rPr>
          <w:tab/>
        </w:r>
        <w:r>
          <w:rPr>
            <w:noProof/>
          </w:rPr>
          <w:fldChar w:fldCharType="begin" w:fldLock="1"/>
        </w:r>
        <w:r>
          <w:rPr>
            <w:noProof/>
          </w:rPr>
          <w:delInstrText xml:space="preserve"> PAGEREF _Toc191995845 \h </w:delInstrText>
        </w:r>
        <w:r>
          <w:rPr>
            <w:noProof/>
          </w:rPr>
        </w:r>
        <w:r>
          <w:rPr>
            <w:noProof/>
          </w:rPr>
          <w:fldChar w:fldCharType="separate"/>
        </w:r>
        <w:r>
          <w:rPr>
            <w:noProof/>
          </w:rPr>
          <w:delText>21</w:delText>
        </w:r>
        <w:r>
          <w:rPr>
            <w:noProof/>
          </w:rPr>
          <w:fldChar w:fldCharType="end"/>
        </w:r>
      </w:del>
    </w:p>
    <w:p w14:paraId="4BDA5A2D" w14:textId="77777777" w:rsidR="00663A5D" w:rsidRDefault="00663A5D">
      <w:pPr>
        <w:pStyle w:val="TM2"/>
        <w:rPr>
          <w:del w:id="9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98" w:author="Gilles Teniou" w:date="2025-05-22T19:29:00Z" w16du:dateUtc="2025-05-22T10:29:00Z">
        <w:r>
          <w:rPr>
            <w:noProof/>
          </w:rPr>
          <w:delText>5.2</w:delText>
        </w:r>
        <w:r>
          <w:rPr>
            <w:rFonts w:asciiTheme="minorHAnsi" w:eastAsiaTheme="minorEastAsia" w:hAnsiTheme="minorHAnsi" w:cstheme="minorBidi"/>
            <w:noProof/>
            <w:kern w:val="2"/>
            <w:sz w:val="24"/>
            <w:szCs w:val="24"/>
            <w:lang w:eastAsia="en-GB"/>
            <w14:ligatures w14:val="standardContextual"/>
          </w:rPr>
          <w:tab/>
        </w:r>
        <w:r>
          <w:rPr>
            <w:noProof/>
          </w:rPr>
          <w:delText>Architectures and service flows</w:delText>
        </w:r>
        <w:r>
          <w:rPr>
            <w:noProof/>
          </w:rPr>
          <w:tab/>
        </w:r>
        <w:r>
          <w:rPr>
            <w:noProof/>
          </w:rPr>
          <w:fldChar w:fldCharType="begin" w:fldLock="1"/>
        </w:r>
        <w:r>
          <w:rPr>
            <w:noProof/>
          </w:rPr>
          <w:delInstrText xml:space="preserve"> PAGEREF _Toc191995846 \h </w:delInstrText>
        </w:r>
        <w:r>
          <w:rPr>
            <w:noProof/>
          </w:rPr>
        </w:r>
        <w:r>
          <w:rPr>
            <w:noProof/>
          </w:rPr>
          <w:fldChar w:fldCharType="separate"/>
        </w:r>
        <w:r>
          <w:rPr>
            <w:noProof/>
          </w:rPr>
          <w:delText>22</w:delText>
        </w:r>
        <w:r>
          <w:rPr>
            <w:noProof/>
          </w:rPr>
          <w:fldChar w:fldCharType="end"/>
        </w:r>
      </w:del>
    </w:p>
    <w:p w14:paraId="12C2494A" w14:textId="77777777" w:rsidR="00663A5D" w:rsidRDefault="00663A5D">
      <w:pPr>
        <w:pStyle w:val="TM3"/>
        <w:rPr>
          <w:del w:id="9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00" w:author="Gilles Teniou" w:date="2025-05-22T19:29:00Z" w16du:dateUtc="2025-05-22T10:29:00Z">
        <w:r>
          <w:rPr>
            <w:noProof/>
          </w:rPr>
          <w:delText>5.2.1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_Toc191995847 \h </w:delInstrText>
        </w:r>
        <w:r>
          <w:rPr>
            <w:noProof/>
          </w:rPr>
        </w:r>
        <w:r>
          <w:rPr>
            <w:noProof/>
          </w:rPr>
          <w:fldChar w:fldCharType="separate"/>
        </w:r>
        <w:r>
          <w:rPr>
            <w:noProof/>
          </w:rPr>
          <w:delText>22</w:delText>
        </w:r>
        <w:r>
          <w:rPr>
            <w:noProof/>
          </w:rPr>
          <w:fldChar w:fldCharType="end"/>
        </w:r>
      </w:del>
    </w:p>
    <w:p w14:paraId="428266A9" w14:textId="77777777" w:rsidR="00663A5D" w:rsidRDefault="00663A5D">
      <w:pPr>
        <w:pStyle w:val="TM3"/>
        <w:rPr>
          <w:del w:id="10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02" w:author="Gilles Teniou" w:date="2025-05-22T19:29:00Z" w16du:dateUtc="2025-05-22T10:29:00Z">
        <w:r>
          <w:rPr>
            <w:noProof/>
          </w:rPr>
          <w:delText>5.2.2</w:delText>
        </w:r>
        <w:r>
          <w:rPr>
            <w:rFonts w:asciiTheme="minorHAnsi" w:eastAsiaTheme="minorEastAsia" w:hAnsiTheme="minorHAnsi" w:cstheme="minorBidi"/>
            <w:noProof/>
            <w:kern w:val="2"/>
            <w:sz w:val="24"/>
            <w:szCs w:val="24"/>
            <w:lang w:eastAsia="en-GB"/>
            <w14:ligatures w14:val="standardContextual"/>
          </w:rPr>
          <w:tab/>
        </w:r>
        <w:r>
          <w:rPr>
            <w:noProof/>
          </w:rPr>
          <w:delText>Complete/basic AI/ML model distribution</w:delText>
        </w:r>
        <w:r>
          <w:rPr>
            <w:noProof/>
          </w:rPr>
          <w:tab/>
        </w:r>
        <w:r>
          <w:rPr>
            <w:noProof/>
          </w:rPr>
          <w:fldChar w:fldCharType="begin" w:fldLock="1"/>
        </w:r>
        <w:r>
          <w:rPr>
            <w:noProof/>
          </w:rPr>
          <w:delInstrText xml:space="preserve"> PAGEREF _Toc191995848 \h </w:delInstrText>
        </w:r>
        <w:r>
          <w:rPr>
            <w:noProof/>
          </w:rPr>
        </w:r>
        <w:r>
          <w:rPr>
            <w:noProof/>
          </w:rPr>
          <w:fldChar w:fldCharType="separate"/>
        </w:r>
        <w:r>
          <w:rPr>
            <w:noProof/>
          </w:rPr>
          <w:delText>23</w:delText>
        </w:r>
        <w:r>
          <w:rPr>
            <w:noProof/>
          </w:rPr>
          <w:fldChar w:fldCharType="end"/>
        </w:r>
      </w:del>
    </w:p>
    <w:p w14:paraId="1FA945E0" w14:textId="77777777" w:rsidR="00663A5D" w:rsidRDefault="00663A5D">
      <w:pPr>
        <w:pStyle w:val="TM4"/>
        <w:rPr>
          <w:del w:id="10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04" w:author="Gilles Teniou" w:date="2025-05-22T19:29:00Z" w16du:dateUtc="2025-05-22T10:29:00Z">
        <w:r>
          <w:rPr>
            <w:noProof/>
          </w:rPr>
          <w:delText>5.2.2.1</w:delText>
        </w:r>
        <w:r>
          <w:rPr>
            <w:rFonts w:asciiTheme="minorHAnsi" w:eastAsiaTheme="minorEastAsia" w:hAnsiTheme="minorHAnsi" w:cstheme="minorBidi"/>
            <w:noProof/>
            <w:kern w:val="2"/>
            <w:sz w:val="24"/>
            <w:szCs w:val="24"/>
            <w:lang w:eastAsia="en-GB"/>
            <w14:ligatures w14:val="standardContextual"/>
          </w:rPr>
          <w:tab/>
        </w:r>
        <w:r>
          <w:rPr>
            <w:noProof/>
          </w:rPr>
          <w:delText>Basic architectures</w:delText>
        </w:r>
        <w:r>
          <w:rPr>
            <w:noProof/>
          </w:rPr>
          <w:tab/>
        </w:r>
        <w:r>
          <w:rPr>
            <w:noProof/>
          </w:rPr>
          <w:fldChar w:fldCharType="begin" w:fldLock="1"/>
        </w:r>
        <w:r>
          <w:rPr>
            <w:noProof/>
          </w:rPr>
          <w:delInstrText xml:space="preserve"> PAGEREF _Toc191995849 \h </w:delInstrText>
        </w:r>
        <w:r>
          <w:rPr>
            <w:noProof/>
          </w:rPr>
        </w:r>
        <w:r>
          <w:rPr>
            <w:noProof/>
          </w:rPr>
          <w:fldChar w:fldCharType="separate"/>
        </w:r>
        <w:r>
          <w:rPr>
            <w:noProof/>
          </w:rPr>
          <w:delText>23</w:delText>
        </w:r>
        <w:r>
          <w:rPr>
            <w:noProof/>
          </w:rPr>
          <w:fldChar w:fldCharType="end"/>
        </w:r>
      </w:del>
    </w:p>
    <w:p w14:paraId="3BEA6C1B" w14:textId="77777777" w:rsidR="00663A5D" w:rsidRDefault="00663A5D">
      <w:pPr>
        <w:pStyle w:val="TM4"/>
        <w:rPr>
          <w:del w:id="10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06" w:author="Gilles Teniou" w:date="2025-05-22T19:29:00Z" w16du:dateUtc="2025-05-22T10:29:00Z">
        <w:r>
          <w:rPr>
            <w:noProof/>
          </w:rPr>
          <w:delText>5.2.2.2</w:delText>
        </w:r>
        <w:r>
          <w:rPr>
            <w:rFonts w:asciiTheme="minorHAnsi" w:eastAsiaTheme="minorEastAsia" w:hAnsiTheme="minorHAnsi" w:cstheme="minorBidi"/>
            <w:noProof/>
            <w:kern w:val="2"/>
            <w:sz w:val="24"/>
            <w:szCs w:val="24"/>
            <w:lang w:eastAsia="en-GB"/>
            <w14:ligatures w14:val="standardContextual"/>
          </w:rPr>
          <w:tab/>
        </w:r>
        <w:r>
          <w:rPr>
            <w:noProof/>
          </w:rPr>
          <w:delText>Basic workflows</w:delText>
        </w:r>
        <w:r>
          <w:rPr>
            <w:noProof/>
          </w:rPr>
          <w:tab/>
        </w:r>
        <w:r>
          <w:rPr>
            <w:noProof/>
          </w:rPr>
          <w:fldChar w:fldCharType="begin" w:fldLock="1"/>
        </w:r>
        <w:r>
          <w:rPr>
            <w:noProof/>
          </w:rPr>
          <w:delInstrText xml:space="preserve"> PAGEREF _Toc191995850 \h </w:delInstrText>
        </w:r>
        <w:r>
          <w:rPr>
            <w:noProof/>
          </w:rPr>
        </w:r>
        <w:r>
          <w:rPr>
            <w:noProof/>
          </w:rPr>
          <w:fldChar w:fldCharType="separate"/>
        </w:r>
        <w:r>
          <w:rPr>
            <w:noProof/>
          </w:rPr>
          <w:delText>24</w:delText>
        </w:r>
        <w:r>
          <w:rPr>
            <w:noProof/>
          </w:rPr>
          <w:fldChar w:fldCharType="end"/>
        </w:r>
      </w:del>
    </w:p>
    <w:p w14:paraId="2B421775" w14:textId="77777777" w:rsidR="00663A5D" w:rsidRDefault="00663A5D">
      <w:pPr>
        <w:pStyle w:val="TM5"/>
        <w:rPr>
          <w:del w:id="10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08" w:author="Gilles Teniou" w:date="2025-05-22T19:29:00Z" w16du:dateUtc="2025-05-22T10:29:00Z">
        <w:r>
          <w:rPr>
            <w:noProof/>
          </w:rPr>
          <w:delText>5.2.2.2.1</w:delText>
        </w:r>
        <w:r>
          <w:rPr>
            <w:rFonts w:asciiTheme="minorHAnsi" w:eastAsiaTheme="minorEastAsia" w:hAnsiTheme="minorHAnsi" w:cstheme="minorBidi"/>
            <w:noProof/>
            <w:kern w:val="2"/>
            <w:sz w:val="24"/>
            <w:szCs w:val="24"/>
            <w:lang w:eastAsia="en-GB"/>
            <w14:ligatures w14:val="standardContextual"/>
          </w:rPr>
          <w:tab/>
        </w:r>
        <w:r>
          <w:rPr>
            <w:noProof/>
          </w:rPr>
          <w:delText>Generic model delivery</w:delText>
        </w:r>
        <w:r>
          <w:rPr>
            <w:noProof/>
          </w:rPr>
          <w:tab/>
        </w:r>
        <w:r>
          <w:rPr>
            <w:noProof/>
          </w:rPr>
          <w:fldChar w:fldCharType="begin" w:fldLock="1"/>
        </w:r>
        <w:r>
          <w:rPr>
            <w:noProof/>
          </w:rPr>
          <w:delInstrText xml:space="preserve"> PAGEREF _Toc191995851 \h </w:delInstrText>
        </w:r>
        <w:r>
          <w:rPr>
            <w:noProof/>
          </w:rPr>
        </w:r>
        <w:r>
          <w:rPr>
            <w:noProof/>
          </w:rPr>
          <w:fldChar w:fldCharType="separate"/>
        </w:r>
        <w:r>
          <w:rPr>
            <w:noProof/>
          </w:rPr>
          <w:delText>24</w:delText>
        </w:r>
        <w:r>
          <w:rPr>
            <w:noProof/>
          </w:rPr>
          <w:fldChar w:fldCharType="end"/>
        </w:r>
      </w:del>
    </w:p>
    <w:p w14:paraId="218AC091" w14:textId="77777777" w:rsidR="00663A5D" w:rsidRDefault="00663A5D">
      <w:pPr>
        <w:pStyle w:val="TM5"/>
        <w:rPr>
          <w:del w:id="10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10" w:author="Gilles Teniou" w:date="2025-05-22T19:29:00Z" w16du:dateUtc="2025-05-22T10:29:00Z">
        <w:r>
          <w:rPr>
            <w:noProof/>
          </w:rPr>
          <w:delText>5.2.2.2.2</w:delText>
        </w:r>
        <w:r>
          <w:rPr>
            <w:rFonts w:asciiTheme="minorHAnsi" w:eastAsiaTheme="minorEastAsia" w:hAnsiTheme="minorHAnsi" w:cstheme="minorBidi"/>
            <w:noProof/>
            <w:kern w:val="2"/>
            <w:sz w:val="24"/>
            <w:szCs w:val="24"/>
            <w:lang w:eastAsia="en-GB"/>
            <w14:ligatures w14:val="standardContextual"/>
          </w:rPr>
          <w:tab/>
        </w:r>
        <w:r>
          <w:rPr>
            <w:noProof/>
          </w:rPr>
          <w:delText>Adaptive model delivery</w:delText>
        </w:r>
        <w:r>
          <w:rPr>
            <w:noProof/>
          </w:rPr>
          <w:tab/>
        </w:r>
        <w:r>
          <w:rPr>
            <w:noProof/>
          </w:rPr>
          <w:fldChar w:fldCharType="begin" w:fldLock="1"/>
        </w:r>
        <w:r>
          <w:rPr>
            <w:noProof/>
          </w:rPr>
          <w:delInstrText xml:space="preserve"> PAGEREF _Toc191995852 \h </w:delInstrText>
        </w:r>
        <w:r>
          <w:rPr>
            <w:noProof/>
          </w:rPr>
        </w:r>
        <w:r>
          <w:rPr>
            <w:noProof/>
          </w:rPr>
          <w:fldChar w:fldCharType="separate"/>
        </w:r>
        <w:r>
          <w:rPr>
            <w:noProof/>
          </w:rPr>
          <w:delText>24</w:delText>
        </w:r>
        <w:r>
          <w:rPr>
            <w:noProof/>
          </w:rPr>
          <w:fldChar w:fldCharType="end"/>
        </w:r>
      </w:del>
    </w:p>
    <w:p w14:paraId="630A4514" w14:textId="77777777" w:rsidR="00663A5D" w:rsidRDefault="00663A5D">
      <w:pPr>
        <w:pStyle w:val="TM3"/>
        <w:rPr>
          <w:del w:id="11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12" w:author="Gilles Teniou" w:date="2025-05-22T19:29:00Z" w16du:dateUtc="2025-05-22T10:29:00Z">
        <w:r>
          <w:rPr>
            <w:noProof/>
          </w:rPr>
          <w:delText>5.2.3</w:delText>
        </w:r>
        <w:r>
          <w:rPr>
            <w:rFonts w:asciiTheme="minorHAnsi" w:eastAsiaTheme="minorEastAsia" w:hAnsiTheme="minorHAnsi" w:cstheme="minorBidi"/>
            <w:noProof/>
            <w:kern w:val="2"/>
            <w:sz w:val="24"/>
            <w:szCs w:val="24"/>
            <w:lang w:eastAsia="en-GB"/>
            <w14:ligatures w14:val="standardContextual"/>
          </w:rPr>
          <w:tab/>
        </w:r>
        <w:r>
          <w:rPr>
            <w:noProof/>
          </w:rPr>
          <w:delText>Split AI/ML operation</w:delText>
        </w:r>
        <w:r>
          <w:rPr>
            <w:noProof/>
          </w:rPr>
          <w:tab/>
        </w:r>
        <w:r>
          <w:rPr>
            <w:noProof/>
          </w:rPr>
          <w:fldChar w:fldCharType="begin" w:fldLock="1"/>
        </w:r>
        <w:r>
          <w:rPr>
            <w:noProof/>
          </w:rPr>
          <w:delInstrText xml:space="preserve"> PAGEREF _Toc191995853 \h </w:delInstrText>
        </w:r>
        <w:r>
          <w:rPr>
            <w:noProof/>
          </w:rPr>
        </w:r>
        <w:r>
          <w:rPr>
            <w:noProof/>
          </w:rPr>
          <w:fldChar w:fldCharType="separate"/>
        </w:r>
        <w:r>
          <w:rPr>
            <w:noProof/>
          </w:rPr>
          <w:delText>26</w:delText>
        </w:r>
        <w:r>
          <w:rPr>
            <w:noProof/>
          </w:rPr>
          <w:fldChar w:fldCharType="end"/>
        </w:r>
      </w:del>
    </w:p>
    <w:p w14:paraId="1C08F845" w14:textId="77777777" w:rsidR="00663A5D" w:rsidRDefault="00663A5D">
      <w:pPr>
        <w:pStyle w:val="TM4"/>
        <w:rPr>
          <w:del w:id="11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14" w:author="Gilles Teniou" w:date="2025-05-22T19:29:00Z" w16du:dateUtc="2025-05-22T10:29:00Z">
        <w:r>
          <w:rPr>
            <w:noProof/>
          </w:rPr>
          <w:delText>5.2.3.1</w:delText>
        </w:r>
        <w:r>
          <w:rPr>
            <w:rFonts w:asciiTheme="minorHAnsi" w:eastAsiaTheme="minorEastAsia" w:hAnsiTheme="minorHAnsi" w:cstheme="minorBidi"/>
            <w:noProof/>
            <w:kern w:val="2"/>
            <w:sz w:val="24"/>
            <w:szCs w:val="24"/>
            <w:lang w:eastAsia="en-GB"/>
            <w14:ligatures w14:val="standardContextual"/>
          </w:rPr>
          <w:tab/>
        </w:r>
        <w:r>
          <w:rPr>
            <w:noProof/>
          </w:rPr>
          <w:delText>Basic architectures</w:delText>
        </w:r>
        <w:r>
          <w:rPr>
            <w:noProof/>
          </w:rPr>
          <w:tab/>
        </w:r>
        <w:r>
          <w:rPr>
            <w:noProof/>
          </w:rPr>
          <w:fldChar w:fldCharType="begin" w:fldLock="1"/>
        </w:r>
        <w:r>
          <w:rPr>
            <w:noProof/>
          </w:rPr>
          <w:delInstrText xml:space="preserve"> PAGEREF _Toc191995854 \h </w:delInstrText>
        </w:r>
        <w:r>
          <w:rPr>
            <w:noProof/>
          </w:rPr>
        </w:r>
        <w:r>
          <w:rPr>
            <w:noProof/>
          </w:rPr>
          <w:fldChar w:fldCharType="separate"/>
        </w:r>
        <w:r>
          <w:rPr>
            <w:noProof/>
          </w:rPr>
          <w:delText>26</w:delText>
        </w:r>
        <w:r>
          <w:rPr>
            <w:noProof/>
          </w:rPr>
          <w:fldChar w:fldCharType="end"/>
        </w:r>
      </w:del>
    </w:p>
    <w:p w14:paraId="1F29270A" w14:textId="77777777" w:rsidR="00663A5D" w:rsidRDefault="00663A5D">
      <w:pPr>
        <w:pStyle w:val="TM4"/>
        <w:rPr>
          <w:del w:id="11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16" w:author="Gilles Teniou" w:date="2025-05-22T19:29:00Z" w16du:dateUtc="2025-05-22T10:29:00Z">
        <w:r>
          <w:rPr>
            <w:noProof/>
          </w:rPr>
          <w:delText>5.2.3.2</w:delText>
        </w:r>
        <w:r>
          <w:rPr>
            <w:rFonts w:asciiTheme="minorHAnsi" w:eastAsiaTheme="minorEastAsia" w:hAnsiTheme="minorHAnsi" w:cstheme="minorBidi"/>
            <w:noProof/>
            <w:kern w:val="2"/>
            <w:sz w:val="24"/>
            <w:szCs w:val="24"/>
            <w:lang w:eastAsia="en-GB"/>
            <w14:ligatures w14:val="standardContextual"/>
          </w:rPr>
          <w:tab/>
        </w:r>
        <w:r>
          <w:rPr>
            <w:noProof/>
          </w:rPr>
          <w:delText>Basic workflows</w:delText>
        </w:r>
        <w:r>
          <w:rPr>
            <w:noProof/>
          </w:rPr>
          <w:tab/>
        </w:r>
        <w:r>
          <w:rPr>
            <w:noProof/>
          </w:rPr>
          <w:fldChar w:fldCharType="begin" w:fldLock="1"/>
        </w:r>
        <w:r>
          <w:rPr>
            <w:noProof/>
          </w:rPr>
          <w:delInstrText xml:space="preserve"> PAGEREF _Toc191995855 \h </w:delInstrText>
        </w:r>
        <w:r>
          <w:rPr>
            <w:noProof/>
          </w:rPr>
        </w:r>
        <w:r>
          <w:rPr>
            <w:noProof/>
          </w:rPr>
          <w:fldChar w:fldCharType="separate"/>
        </w:r>
        <w:r>
          <w:rPr>
            <w:noProof/>
          </w:rPr>
          <w:delText>28</w:delText>
        </w:r>
        <w:r>
          <w:rPr>
            <w:noProof/>
          </w:rPr>
          <w:fldChar w:fldCharType="end"/>
        </w:r>
      </w:del>
    </w:p>
    <w:p w14:paraId="08CB7869" w14:textId="77777777" w:rsidR="00663A5D" w:rsidRDefault="00663A5D">
      <w:pPr>
        <w:pStyle w:val="TM3"/>
        <w:rPr>
          <w:del w:id="11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18" w:author="Gilles Teniou" w:date="2025-05-22T19:29:00Z" w16du:dateUtc="2025-05-22T10:29:00Z">
        <w:r>
          <w:rPr>
            <w:noProof/>
          </w:rPr>
          <w:delText>5.2.4</w:delText>
        </w:r>
        <w:r>
          <w:rPr>
            <w:rFonts w:asciiTheme="minorHAnsi" w:eastAsiaTheme="minorEastAsia" w:hAnsiTheme="minorHAnsi" w:cstheme="minorBidi"/>
            <w:noProof/>
            <w:kern w:val="2"/>
            <w:sz w:val="24"/>
            <w:szCs w:val="24"/>
            <w:lang w:eastAsia="en-GB"/>
            <w14:ligatures w14:val="standardContextual"/>
          </w:rPr>
          <w:tab/>
        </w:r>
        <w:r>
          <w:rPr>
            <w:noProof/>
          </w:rPr>
          <w:delText>Distributed/federated learning</w:delText>
        </w:r>
        <w:r>
          <w:rPr>
            <w:noProof/>
          </w:rPr>
          <w:tab/>
        </w:r>
        <w:r>
          <w:rPr>
            <w:noProof/>
          </w:rPr>
          <w:fldChar w:fldCharType="begin" w:fldLock="1"/>
        </w:r>
        <w:r>
          <w:rPr>
            <w:noProof/>
          </w:rPr>
          <w:delInstrText xml:space="preserve"> PAGEREF _Toc191995856 \h </w:delInstrText>
        </w:r>
        <w:r>
          <w:rPr>
            <w:noProof/>
          </w:rPr>
        </w:r>
        <w:r>
          <w:rPr>
            <w:noProof/>
          </w:rPr>
          <w:fldChar w:fldCharType="separate"/>
        </w:r>
        <w:r>
          <w:rPr>
            <w:noProof/>
          </w:rPr>
          <w:delText>31</w:delText>
        </w:r>
        <w:r>
          <w:rPr>
            <w:noProof/>
          </w:rPr>
          <w:fldChar w:fldCharType="end"/>
        </w:r>
      </w:del>
    </w:p>
    <w:p w14:paraId="00D71C74" w14:textId="77777777" w:rsidR="00663A5D" w:rsidRDefault="00663A5D">
      <w:pPr>
        <w:pStyle w:val="TM4"/>
        <w:rPr>
          <w:del w:id="11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20" w:author="Gilles Teniou" w:date="2025-05-22T19:29:00Z" w16du:dateUtc="2025-05-22T10:29:00Z">
        <w:r w:rsidRPr="00CE5211">
          <w:rPr>
            <w:rFonts w:eastAsia="Malgun Gothic"/>
            <w:noProof/>
            <w:lang w:eastAsia="ko-KR"/>
          </w:rPr>
          <w:delText>5.2.4.1</w:delTex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delText>Basic architecture</w:delText>
        </w:r>
        <w:r>
          <w:rPr>
            <w:noProof/>
          </w:rPr>
          <w:tab/>
        </w:r>
        <w:r>
          <w:rPr>
            <w:noProof/>
          </w:rPr>
          <w:fldChar w:fldCharType="begin" w:fldLock="1"/>
        </w:r>
        <w:r>
          <w:rPr>
            <w:noProof/>
          </w:rPr>
          <w:delInstrText xml:space="preserve"> PAGEREF _Toc191995857 \h </w:delInstrText>
        </w:r>
        <w:r>
          <w:rPr>
            <w:noProof/>
          </w:rPr>
        </w:r>
        <w:r>
          <w:rPr>
            <w:noProof/>
          </w:rPr>
          <w:fldChar w:fldCharType="separate"/>
        </w:r>
        <w:r>
          <w:rPr>
            <w:noProof/>
          </w:rPr>
          <w:delText>31</w:delText>
        </w:r>
        <w:r>
          <w:rPr>
            <w:noProof/>
          </w:rPr>
          <w:fldChar w:fldCharType="end"/>
        </w:r>
      </w:del>
    </w:p>
    <w:p w14:paraId="576B4C7B" w14:textId="77777777" w:rsidR="00663A5D" w:rsidRDefault="00663A5D">
      <w:pPr>
        <w:pStyle w:val="TM4"/>
        <w:rPr>
          <w:del w:id="12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22" w:author="Gilles Teniou" w:date="2025-05-22T19:29:00Z" w16du:dateUtc="2025-05-22T10:29:00Z">
        <w:r>
          <w:rPr>
            <w:noProof/>
          </w:rPr>
          <w:delText>5.2.4.2</w:delText>
        </w:r>
        <w:r>
          <w:rPr>
            <w:rFonts w:asciiTheme="minorHAnsi" w:eastAsiaTheme="minorEastAsia" w:hAnsiTheme="minorHAnsi" w:cstheme="minorBidi"/>
            <w:noProof/>
            <w:kern w:val="2"/>
            <w:sz w:val="24"/>
            <w:szCs w:val="24"/>
            <w:lang w:eastAsia="en-GB"/>
            <w14:ligatures w14:val="standardContextual"/>
          </w:rPr>
          <w:tab/>
        </w:r>
        <w:r>
          <w:rPr>
            <w:noProof/>
          </w:rPr>
          <w:delText>Basic workflows</w:delText>
        </w:r>
        <w:r>
          <w:rPr>
            <w:noProof/>
          </w:rPr>
          <w:tab/>
        </w:r>
        <w:r>
          <w:rPr>
            <w:noProof/>
          </w:rPr>
          <w:fldChar w:fldCharType="begin" w:fldLock="1"/>
        </w:r>
        <w:r>
          <w:rPr>
            <w:noProof/>
          </w:rPr>
          <w:delInstrText xml:space="preserve"> PAGEREF _Toc191995858 \h </w:delInstrText>
        </w:r>
        <w:r>
          <w:rPr>
            <w:noProof/>
          </w:rPr>
        </w:r>
        <w:r>
          <w:rPr>
            <w:noProof/>
          </w:rPr>
          <w:fldChar w:fldCharType="separate"/>
        </w:r>
        <w:r>
          <w:rPr>
            <w:noProof/>
          </w:rPr>
          <w:delText>31</w:delText>
        </w:r>
        <w:r>
          <w:rPr>
            <w:noProof/>
          </w:rPr>
          <w:fldChar w:fldCharType="end"/>
        </w:r>
      </w:del>
    </w:p>
    <w:p w14:paraId="4A61E952" w14:textId="77777777" w:rsidR="00663A5D" w:rsidRDefault="00663A5D">
      <w:pPr>
        <w:pStyle w:val="TM2"/>
        <w:rPr>
          <w:del w:id="12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24" w:author="Gilles Teniou" w:date="2025-05-22T19:29:00Z" w16du:dateUtc="2025-05-22T10:29:00Z">
        <w:r>
          <w:rPr>
            <w:noProof/>
          </w:rPr>
          <w:delText>5.3</w:delText>
        </w:r>
        <w:r>
          <w:rPr>
            <w:rFonts w:asciiTheme="minorHAnsi" w:eastAsiaTheme="minorEastAsia" w:hAnsiTheme="minorHAnsi" w:cstheme="minorBidi"/>
            <w:noProof/>
            <w:kern w:val="2"/>
            <w:sz w:val="24"/>
            <w:szCs w:val="24"/>
            <w:lang w:eastAsia="en-GB"/>
            <w14:ligatures w14:val="standardContextual"/>
          </w:rPr>
          <w:tab/>
        </w:r>
        <w:r>
          <w:rPr>
            <w:noProof/>
          </w:rPr>
          <w:delText>Architecture for AI/ML data delivery</w:delText>
        </w:r>
        <w:r>
          <w:rPr>
            <w:noProof/>
          </w:rPr>
          <w:tab/>
        </w:r>
        <w:r>
          <w:rPr>
            <w:noProof/>
          </w:rPr>
          <w:fldChar w:fldCharType="begin" w:fldLock="1"/>
        </w:r>
        <w:r>
          <w:rPr>
            <w:noProof/>
          </w:rPr>
          <w:delInstrText xml:space="preserve"> PAGEREF _Toc191995859 \h </w:delInstrText>
        </w:r>
        <w:r>
          <w:rPr>
            <w:noProof/>
          </w:rPr>
        </w:r>
        <w:r>
          <w:rPr>
            <w:noProof/>
          </w:rPr>
          <w:fldChar w:fldCharType="separate"/>
        </w:r>
        <w:r>
          <w:rPr>
            <w:noProof/>
          </w:rPr>
          <w:delText>33</w:delText>
        </w:r>
        <w:r>
          <w:rPr>
            <w:noProof/>
          </w:rPr>
          <w:fldChar w:fldCharType="end"/>
        </w:r>
      </w:del>
    </w:p>
    <w:p w14:paraId="2940BD8A" w14:textId="77777777" w:rsidR="00663A5D" w:rsidRDefault="00663A5D">
      <w:pPr>
        <w:pStyle w:val="TM3"/>
        <w:rPr>
          <w:del w:id="12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26" w:author="Gilles Teniou" w:date="2025-05-22T19:29:00Z" w16du:dateUtc="2025-05-22T10:29:00Z">
        <w:r>
          <w:rPr>
            <w:noProof/>
          </w:rPr>
          <w:delText>5.3.1</w:delText>
        </w:r>
        <w:r>
          <w:rPr>
            <w:rFonts w:asciiTheme="minorHAnsi" w:eastAsiaTheme="minorEastAsia" w:hAnsiTheme="minorHAnsi" w:cstheme="minorBidi"/>
            <w:noProof/>
            <w:kern w:val="2"/>
            <w:sz w:val="24"/>
            <w:szCs w:val="24"/>
            <w:lang w:eastAsia="en-GB"/>
            <w14:ligatures w14:val="standardContextual"/>
          </w:rPr>
          <w:tab/>
        </w:r>
        <w:r>
          <w:rPr>
            <w:noProof/>
          </w:rPr>
          <w:delText>AI/ML data components</w:delText>
        </w:r>
        <w:r>
          <w:rPr>
            <w:noProof/>
          </w:rPr>
          <w:tab/>
        </w:r>
        <w:r>
          <w:rPr>
            <w:noProof/>
          </w:rPr>
          <w:fldChar w:fldCharType="begin" w:fldLock="1"/>
        </w:r>
        <w:r>
          <w:rPr>
            <w:noProof/>
          </w:rPr>
          <w:delInstrText xml:space="preserve"> PAGEREF _Toc191995860 \h </w:delInstrText>
        </w:r>
        <w:r>
          <w:rPr>
            <w:noProof/>
          </w:rPr>
        </w:r>
        <w:r>
          <w:rPr>
            <w:noProof/>
          </w:rPr>
          <w:fldChar w:fldCharType="separate"/>
        </w:r>
        <w:r>
          <w:rPr>
            <w:noProof/>
          </w:rPr>
          <w:delText>33</w:delText>
        </w:r>
        <w:r>
          <w:rPr>
            <w:noProof/>
          </w:rPr>
          <w:fldChar w:fldCharType="end"/>
        </w:r>
      </w:del>
    </w:p>
    <w:p w14:paraId="33B42D4D" w14:textId="77777777" w:rsidR="00663A5D" w:rsidRDefault="00663A5D">
      <w:pPr>
        <w:pStyle w:val="TM3"/>
        <w:rPr>
          <w:del w:id="12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28" w:author="Gilles Teniou" w:date="2025-05-22T19:29:00Z" w16du:dateUtc="2025-05-22T10:29:00Z">
        <w:r>
          <w:rPr>
            <w:noProof/>
          </w:rPr>
          <w:lastRenderedPageBreak/>
          <w:delText>5.3.2</w:delText>
        </w:r>
        <w:r>
          <w:rPr>
            <w:rFonts w:asciiTheme="minorHAnsi" w:eastAsiaTheme="minorEastAsia" w:hAnsiTheme="minorHAnsi" w:cstheme="minorBidi"/>
            <w:noProof/>
            <w:kern w:val="2"/>
            <w:sz w:val="24"/>
            <w:szCs w:val="24"/>
            <w:lang w:eastAsia="en-GB"/>
            <w14:ligatures w14:val="standardContextual"/>
          </w:rPr>
          <w:tab/>
        </w:r>
        <w:r>
          <w:rPr>
            <w:noProof/>
          </w:rPr>
          <w:delText>Media-related AI/ML data logical functions</w:delText>
        </w:r>
        <w:r>
          <w:rPr>
            <w:noProof/>
          </w:rPr>
          <w:tab/>
        </w:r>
        <w:r>
          <w:rPr>
            <w:noProof/>
          </w:rPr>
          <w:fldChar w:fldCharType="begin" w:fldLock="1"/>
        </w:r>
        <w:r>
          <w:rPr>
            <w:noProof/>
          </w:rPr>
          <w:delInstrText xml:space="preserve"> PAGEREF _Toc191995861 \h </w:delInstrText>
        </w:r>
        <w:r>
          <w:rPr>
            <w:noProof/>
          </w:rPr>
        </w:r>
        <w:r>
          <w:rPr>
            <w:noProof/>
          </w:rPr>
          <w:fldChar w:fldCharType="separate"/>
        </w:r>
        <w:r>
          <w:rPr>
            <w:noProof/>
          </w:rPr>
          <w:delText>34</w:delText>
        </w:r>
        <w:r>
          <w:rPr>
            <w:noProof/>
          </w:rPr>
          <w:fldChar w:fldCharType="end"/>
        </w:r>
      </w:del>
    </w:p>
    <w:p w14:paraId="223AB878" w14:textId="77777777" w:rsidR="00663A5D" w:rsidRDefault="00663A5D">
      <w:pPr>
        <w:pStyle w:val="TM3"/>
        <w:rPr>
          <w:del w:id="12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30" w:author="Gilles Teniou" w:date="2025-05-22T19:29:00Z" w16du:dateUtc="2025-05-22T10:29:00Z">
        <w:r>
          <w:rPr>
            <w:noProof/>
          </w:rPr>
          <w:delText>5.3.3</w:delText>
        </w:r>
        <w:r>
          <w:rPr>
            <w:rFonts w:asciiTheme="minorHAnsi" w:eastAsiaTheme="minorEastAsia" w:hAnsiTheme="minorHAnsi" w:cstheme="minorBidi"/>
            <w:noProof/>
            <w:kern w:val="2"/>
            <w:sz w:val="24"/>
            <w:szCs w:val="24"/>
            <w:lang w:eastAsia="en-GB"/>
            <w14:ligatures w14:val="standardContextual"/>
          </w:rPr>
          <w:tab/>
        </w:r>
        <w:r>
          <w:rPr>
            <w:noProof/>
          </w:rPr>
          <w:delText>Mapping AI/ML functions to the generalized 5G media delivery architecture</w:delText>
        </w:r>
        <w:r>
          <w:rPr>
            <w:noProof/>
          </w:rPr>
          <w:tab/>
        </w:r>
        <w:r>
          <w:rPr>
            <w:noProof/>
          </w:rPr>
          <w:fldChar w:fldCharType="begin" w:fldLock="1"/>
        </w:r>
        <w:r>
          <w:rPr>
            <w:noProof/>
          </w:rPr>
          <w:delInstrText xml:space="preserve"> PAGEREF _Toc191995862 \h </w:delInstrText>
        </w:r>
        <w:r>
          <w:rPr>
            <w:noProof/>
          </w:rPr>
        </w:r>
        <w:r>
          <w:rPr>
            <w:noProof/>
          </w:rPr>
          <w:fldChar w:fldCharType="separate"/>
        </w:r>
        <w:r>
          <w:rPr>
            <w:noProof/>
          </w:rPr>
          <w:delText>34</w:delText>
        </w:r>
        <w:r>
          <w:rPr>
            <w:noProof/>
          </w:rPr>
          <w:fldChar w:fldCharType="end"/>
        </w:r>
      </w:del>
    </w:p>
    <w:p w14:paraId="41C390BC" w14:textId="77777777" w:rsidR="00663A5D" w:rsidRDefault="00663A5D">
      <w:pPr>
        <w:pStyle w:val="TM3"/>
        <w:rPr>
          <w:del w:id="13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32" w:author="Gilles Teniou" w:date="2025-05-22T19:29:00Z" w16du:dateUtc="2025-05-22T10:29:00Z">
        <w:r>
          <w:rPr>
            <w:noProof/>
          </w:rPr>
          <w:delText>5.3.4</w:delText>
        </w:r>
        <w:r>
          <w:rPr>
            <w:rFonts w:asciiTheme="minorHAnsi" w:eastAsiaTheme="minorEastAsia" w:hAnsiTheme="minorHAnsi" w:cstheme="minorBidi"/>
            <w:noProof/>
            <w:kern w:val="2"/>
            <w:sz w:val="24"/>
            <w:szCs w:val="24"/>
            <w:lang w:eastAsia="en-GB"/>
            <w14:ligatures w14:val="standardContextual"/>
          </w:rPr>
          <w:tab/>
        </w:r>
        <w:r>
          <w:rPr>
            <w:noProof/>
          </w:rPr>
          <w:delText>Architecture and components for AI/ML data delivery over 5G</w:delText>
        </w:r>
        <w:r>
          <w:rPr>
            <w:noProof/>
          </w:rPr>
          <w:tab/>
        </w:r>
        <w:r>
          <w:rPr>
            <w:noProof/>
          </w:rPr>
          <w:fldChar w:fldCharType="begin" w:fldLock="1"/>
        </w:r>
        <w:r>
          <w:rPr>
            <w:noProof/>
          </w:rPr>
          <w:delInstrText xml:space="preserve"> PAGEREF _Toc191995863 \h </w:delInstrText>
        </w:r>
        <w:r>
          <w:rPr>
            <w:noProof/>
          </w:rPr>
        </w:r>
        <w:r>
          <w:rPr>
            <w:noProof/>
          </w:rPr>
          <w:fldChar w:fldCharType="separate"/>
        </w:r>
        <w:r>
          <w:rPr>
            <w:noProof/>
          </w:rPr>
          <w:delText>35</w:delText>
        </w:r>
        <w:r>
          <w:rPr>
            <w:noProof/>
          </w:rPr>
          <w:fldChar w:fldCharType="end"/>
        </w:r>
      </w:del>
    </w:p>
    <w:p w14:paraId="06945E88" w14:textId="77777777" w:rsidR="00663A5D" w:rsidRDefault="00663A5D">
      <w:pPr>
        <w:pStyle w:val="TM4"/>
        <w:rPr>
          <w:del w:id="13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34" w:author="Gilles Teniou" w:date="2025-05-22T19:29:00Z" w16du:dateUtc="2025-05-22T10:29:00Z">
        <w:r>
          <w:rPr>
            <w:noProof/>
          </w:rPr>
          <w:delText>5.3.4.1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_Toc191995864 \h </w:delInstrText>
        </w:r>
        <w:r>
          <w:rPr>
            <w:noProof/>
          </w:rPr>
        </w:r>
        <w:r>
          <w:rPr>
            <w:noProof/>
          </w:rPr>
          <w:fldChar w:fldCharType="separate"/>
        </w:r>
        <w:r>
          <w:rPr>
            <w:noProof/>
          </w:rPr>
          <w:delText>35</w:delText>
        </w:r>
        <w:r>
          <w:rPr>
            <w:noProof/>
          </w:rPr>
          <w:fldChar w:fldCharType="end"/>
        </w:r>
      </w:del>
    </w:p>
    <w:p w14:paraId="04FB3FE8" w14:textId="77777777" w:rsidR="00663A5D" w:rsidRDefault="00663A5D">
      <w:pPr>
        <w:pStyle w:val="TM4"/>
        <w:rPr>
          <w:del w:id="13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36" w:author="Gilles Teniou" w:date="2025-05-22T19:29:00Z" w16du:dateUtc="2025-05-22T10:29:00Z">
        <w:r>
          <w:rPr>
            <w:noProof/>
          </w:rPr>
          <w:delText>5.3.4.2</w:delText>
        </w:r>
        <w:r>
          <w:rPr>
            <w:rFonts w:asciiTheme="minorHAnsi" w:eastAsiaTheme="minorEastAsia" w:hAnsiTheme="minorHAnsi" w:cstheme="minorBidi"/>
            <w:noProof/>
            <w:kern w:val="2"/>
            <w:sz w:val="24"/>
            <w:szCs w:val="24"/>
            <w:lang w:eastAsia="en-GB"/>
            <w14:ligatures w14:val="standardContextual"/>
          </w:rPr>
          <w:tab/>
        </w:r>
        <w:r>
          <w:rPr>
            <w:noProof/>
          </w:rPr>
          <w:delText>Network functions and UE entities</w:delText>
        </w:r>
        <w:r>
          <w:rPr>
            <w:noProof/>
          </w:rPr>
          <w:tab/>
        </w:r>
        <w:r>
          <w:rPr>
            <w:noProof/>
          </w:rPr>
          <w:fldChar w:fldCharType="begin" w:fldLock="1"/>
        </w:r>
        <w:r>
          <w:rPr>
            <w:noProof/>
          </w:rPr>
          <w:delInstrText xml:space="preserve"> PAGEREF _Toc191995865 \h </w:delInstrText>
        </w:r>
        <w:r>
          <w:rPr>
            <w:noProof/>
          </w:rPr>
        </w:r>
        <w:r>
          <w:rPr>
            <w:noProof/>
          </w:rPr>
          <w:fldChar w:fldCharType="separate"/>
        </w:r>
        <w:r>
          <w:rPr>
            <w:noProof/>
          </w:rPr>
          <w:delText>35</w:delText>
        </w:r>
        <w:r>
          <w:rPr>
            <w:noProof/>
          </w:rPr>
          <w:fldChar w:fldCharType="end"/>
        </w:r>
      </w:del>
    </w:p>
    <w:p w14:paraId="35CF591C" w14:textId="77777777" w:rsidR="00663A5D" w:rsidRDefault="00663A5D">
      <w:pPr>
        <w:pStyle w:val="TM3"/>
        <w:rPr>
          <w:del w:id="13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38" w:author="Gilles Teniou" w:date="2025-05-22T19:29:00Z" w16du:dateUtc="2025-05-22T10:29:00Z">
        <w:r>
          <w:rPr>
            <w:noProof/>
          </w:rPr>
          <w:delText>5.3.5</w:delText>
        </w:r>
        <w:r>
          <w:rPr>
            <w:rFonts w:asciiTheme="minorHAnsi" w:eastAsiaTheme="minorEastAsia" w:hAnsiTheme="minorHAnsi" w:cstheme="minorBidi"/>
            <w:noProof/>
            <w:kern w:val="2"/>
            <w:sz w:val="24"/>
            <w:szCs w:val="24"/>
            <w:lang w:eastAsia="en-GB"/>
            <w14:ligatures w14:val="standardContextual"/>
          </w:rPr>
          <w:tab/>
        </w:r>
        <w:r>
          <w:rPr>
            <w:noProof/>
          </w:rPr>
          <w:delText>Procedure for Split AI/ML operation</w:delText>
        </w:r>
        <w:r>
          <w:rPr>
            <w:noProof/>
          </w:rPr>
          <w:tab/>
        </w:r>
        <w:r>
          <w:rPr>
            <w:noProof/>
          </w:rPr>
          <w:fldChar w:fldCharType="begin" w:fldLock="1"/>
        </w:r>
        <w:r>
          <w:rPr>
            <w:noProof/>
          </w:rPr>
          <w:delInstrText xml:space="preserve"> PAGEREF _Toc191995866 \h </w:delInstrText>
        </w:r>
        <w:r>
          <w:rPr>
            <w:noProof/>
          </w:rPr>
        </w:r>
        <w:r>
          <w:rPr>
            <w:noProof/>
          </w:rPr>
          <w:fldChar w:fldCharType="separate"/>
        </w:r>
        <w:r>
          <w:rPr>
            <w:noProof/>
          </w:rPr>
          <w:delText>36</w:delText>
        </w:r>
        <w:r>
          <w:rPr>
            <w:noProof/>
          </w:rPr>
          <w:fldChar w:fldCharType="end"/>
        </w:r>
      </w:del>
    </w:p>
    <w:p w14:paraId="6E9A58FE" w14:textId="77777777" w:rsidR="00663A5D" w:rsidRDefault="00663A5D">
      <w:pPr>
        <w:pStyle w:val="TM3"/>
        <w:rPr>
          <w:del w:id="13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40" w:author="Gilles Teniou" w:date="2025-05-22T19:29:00Z" w16du:dateUtc="2025-05-22T10:29:00Z">
        <w:r>
          <w:rPr>
            <w:noProof/>
          </w:rPr>
          <w:delText>5.3.6</w:delText>
        </w:r>
        <w:r>
          <w:rPr>
            <w:rFonts w:asciiTheme="minorHAnsi" w:eastAsiaTheme="minorEastAsia" w:hAnsiTheme="minorHAnsi" w:cstheme="minorBidi"/>
            <w:noProof/>
            <w:kern w:val="2"/>
            <w:sz w:val="24"/>
            <w:szCs w:val="24"/>
            <w:lang w:eastAsia="en-GB"/>
            <w14:ligatures w14:val="standardContextual"/>
          </w:rPr>
          <w:tab/>
        </w:r>
        <w:r>
          <w:rPr>
            <w:noProof/>
          </w:rPr>
          <w:delText>Procedure for AI/ML model distribution and operation</w:delText>
        </w:r>
        <w:r>
          <w:rPr>
            <w:noProof/>
          </w:rPr>
          <w:tab/>
        </w:r>
        <w:r>
          <w:rPr>
            <w:noProof/>
          </w:rPr>
          <w:fldChar w:fldCharType="begin" w:fldLock="1"/>
        </w:r>
        <w:r>
          <w:rPr>
            <w:noProof/>
          </w:rPr>
          <w:delInstrText xml:space="preserve"> PAGEREF _Toc191995867 \h </w:delInstrText>
        </w:r>
        <w:r>
          <w:rPr>
            <w:noProof/>
          </w:rPr>
        </w:r>
        <w:r>
          <w:rPr>
            <w:noProof/>
          </w:rPr>
          <w:fldChar w:fldCharType="separate"/>
        </w:r>
        <w:r>
          <w:rPr>
            <w:noProof/>
          </w:rPr>
          <w:delText>39</w:delText>
        </w:r>
        <w:r>
          <w:rPr>
            <w:noProof/>
          </w:rPr>
          <w:fldChar w:fldCharType="end"/>
        </w:r>
      </w:del>
    </w:p>
    <w:p w14:paraId="3254EF9A" w14:textId="77777777" w:rsidR="00663A5D" w:rsidRDefault="00663A5D">
      <w:pPr>
        <w:pStyle w:val="TM3"/>
        <w:rPr>
          <w:del w:id="14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42" w:author="Gilles Teniou" w:date="2025-05-22T19:29:00Z" w16du:dateUtc="2025-05-22T10:29:00Z">
        <w:r>
          <w:rPr>
            <w:noProof/>
          </w:rPr>
          <w:delText>5.3.7</w:delText>
        </w:r>
        <w:r>
          <w:rPr>
            <w:rFonts w:asciiTheme="minorHAnsi" w:eastAsiaTheme="minorEastAsia" w:hAnsiTheme="minorHAnsi" w:cstheme="minorBidi"/>
            <w:noProof/>
            <w:kern w:val="2"/>
            <w:sz w:val="24"/>
            <w:szCs w:val="24"/>
            <w:lang w:eastAsia="en-GB"/>
            <w14:ligatures w14:val="standardContextual"/>
          </w:rPr>
          <w:tab/>
        </w:r>
        <w:r>
          <w:rPr>
            <w:noProof/>
          </w:rPr>
          <w:delText>Procedure for distributed/federated learning</w:delText>
        </w:r>
        <w:r>
          <w:rPr>
            <w:noProof/>
          </w:rPr>
          <w:tab/>
        </w:r>
        <w:r>
          <w:rPr>
            <w:noProof/>
          </w:rPr>
          <w:fldChar w:fldCharType="begin" w:fldLock="1"/>
        </w:r>
        <w:r>
          <w:rPr>
            <w:noProof/>
          </w:rPr>
          <w:delInstrText xml:space="preserve"> PAGEREF _Toc191995868 \h </w:delInstrText>
        </w:r>
        <w:r>
          <w:rPr>
            <w:noProof/>
          </w:rPr>
        </w:r>
        <w:r>
          <w:rPr>
            <w:noProof/>
          </w:rPr>
          <w:fldChar w:fldCharType="separate"/>
        </w:r>
        <w:r>
          <w:rPr>
            <w:noProof/>
          </w:rPr>
          <w:delText>40</w:delText>
        </w:r>
        <w:r>
          <w:rPr>
            <w:noProof/>
          </w:rPr>
          <w:fldChar w:fldCharType="end"/>
        </w:r>
      </w:del>
    </w:p>
    <w:p w14:paraId="7F78AD00" w14:textId="77777777" w:rsidR="00663A5D" w:rsidRDefault="00663A5D">
      <w:pPr>
        <w:pStyle w:val="TM2"/>
        <w:rPr>
          <w:del w:id="14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44" w:author="Gilles Teniou" w:date="2025-05-22T19:29:00Z" w16du:dateUtc="2025-05-22T10:29:00Z">
        <w:r w:rsidRPr="00CE5211">
          <w:rPr>
            <w:rFonts w:eastAsia="Malgun Gothic"/>
            <w:noProof/>
            <w:lang w:eastAsia="ko-KR"/>
          </w:rPr>
          <w:delText>5.4</w:delTex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delText>Possible architecture and procedures for AI/ML data delivery over IMS</w:delText>
        </w:r>
        <w:r>
          <w:rPr>
            <w:noProof/>
          </w:rPr>
          <w:tab/>
        </w:r>
        <w:r>
          <w:rPr>
            <w:noProof/>
          </w:rPr>
          <w:fldChar w:fldCharType="begin" w:fldLock="1"/>
        </w:r>
        <w:r>
          <w:rPr>
            <w:noProof/>
          </w:rPr>
          <w:delInstrText xml:space="preserve"> PAGEREF _Toc191995869 \h </w:delInstrText>
        </w:r>
        <w:r>
          <w:rPr>
            <w:noProof/>
          </w:rPr>
        </w:r>
        <w:r>
          <w:rPr>
            <w:noProof/>
          </w:rPr>
          <w:fldChar w:fldCharType="separate"/>
        </w:r>
        <w:r>
          <w:rPr>
            <w:noProof/>
          </w:rPr>
          <w:delText>42</w:delText>
        </w:r>
        <w:r>
          <w:rPr>
            <w:noProof/>
          </w:rPr>
          <w:fldChar w:fldCharType="end"/>
        </w:r>
      </w:del>
    </w:p>
    <w:p w14:paraId="5391D2D5" w14:textId="77777777" w:rsidR="00663A5D" w:rsidRDefault="00663A5D">
      <w:pPr>
        <w:pStyle w:val="TM3"/>
        <w:rPr>
          <w:del w:id="14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46" w:author="Gilles Teniou" w:date="2025-05-22T19:29:00Z" w16du:dateUtc="2025-05-22T10:29:00Z">
        <w:r w:rsidRPr="00CE5211">
          <w:rPr>
            <w:rFonts w:eastAsia="Malgun Gothic"/>
            <w:noProof/>
            <w:lang w:eastAsia="ko-KR"/>
          </w:rPr>
          <w:delText>5.4.1</w:delTex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delText>Architecture and components</w:delText>
        </w:r>
        <w:r>
          <w:rPr>
            <w:noProof/>
          </w:rPr>
          <w:tab/>
        </w:r>
        <w:r>
          <w:rPr>
            <w:noProof/>
          </w:rPr>
          <w:fldChar w:fldCharType="begin" w:fldLock="1"/>
        </w:r>
        <w:r>
          <w:rPr>
            <w:noProof/>
          </w:rPr>
          <w:delInstrText xml:space="preserve"> PAGEREF _Toc191995870 \h </w:delInstrText>
        </w:r>
        <w:r>
          <w:rPr>
            <w:noProof/>
          </w:rPr>
        </w:r>
        <w:r>
          <w:rPr>
            <w:noProof/>
          </w:rPr>
          <w:fldChar w:fldCharType="separate"/>
        </w:r>
        <w:r>
          <w:rPr>
            <w:noProof/>
          </w:rPr>
          <w:delText>42</w:delText>
        </w:r>
        <w:r>
          <w:rPr>
            <w:noProof/>
          </w:rPr>
          <w:fldChar w:fldCharType="end"/>
        </w:r>
      </w:del>
    </w:p>
    <w:p w14:paraId="1C521C8F" w14:textId="77777777" w:rsidR="00663A5D" w:rsidRDefault="00663A5D">
      <w:pPr>
        <w:pStyle w:val="TM3"/>
        <w:rPr>
          <w:del w:id="14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48" w:author="Gilles Teniou" w:date="2025-05-22T19:29:00Z" w16du:dateUtc="2025-05-22T10:29:00Z">
        <w:r w:rsidRPr="00CE5211">
          <w:rPr>
            <w:rFonts w:eastAsia="DengXian"/>
            <w:noProof/>
            <w:lang w:eastAsia="zh-CN"/>
          </w:rPr>
          <w:delText>5.4.2</w:delText>
        </w:r>
        <w:r>
          <w:rPr>
            <w:rFonts w:asciiTheme="minorHAnsi" w:eastAsiaTheme="minorEastAsia" w:hAnsiTheme="minorHAnsi" w:cstheme="minorBidi"/>
            <w:noProof/>
            <w:kern w:val="2"/>
            <w:sz w:val="24"/>
            <w:szCs w:val="24"/>
            <w:lang w:eastAsia="en-GB"/>
            <w14:ligatures w14:val="standardContextual"/>
          </w:rPr>
          <w:tab/>
        </w:r>
        <w:r w:rsidRPr="00CE5211">
          <w:rPr>
            <w:rFonts w:eastAsia="DengXian"/>
            <w:noProof/>
            <w:lang w:eastAsia="zh-CN"/>
          </w:rPr>
          <w:delText>Procedures for AI/ML model distribution</w:delText>
        </w:r>
        <w:r>
          <w:rPr>
            <w:noProof/>
          </w:rPr>
          <w:tab/>
        </w:r>
        <w:r>
          <w:rPr>
            <w:noProof/>
          </w:rPr>
          <w:fldChar w:fldCharType="begin" w:fldLock="1"/>
        </w:r>
        <w:r>
          <w:rPr>
            <w:noProof/>
          </w:rPr>
          <w:delInstrText xml:space="preserve"> PAGEREF _Toc191995871 \h </w:delInstrText>
        </w:r>
        <w:r>
          <w:rPr>
            <w:noProof/>
          </w:rPr>
        </w:r>
        <w:r>
          <w:rPr>
            <w:noProof/>
          </w:rPr>
          <w:fldChar w:fldCharType="separate"/>
        </w:r>
        <w:r>
          <w:rPr>
            <w:noProof/>
          </w:rPr>
          <w:delText>43</w:delText>
        </w:r>
        <w:r>
          <w:rPr>
            <w:noProof/>
          </w:rPr>
          <w:fldChar w:fldCharType="end"/>
        </w:r>
      </w:del>
    </w:p>
    <w:p w14:paraId="151E5200" w14:textId="77777777" w:rsidR="00663A5D" w:rsidRDefault="00663A5D">
      <w:pPr>
        <w:pStyle w:val="TM3"/>
        <w:rPr>
          <w:del w:id="14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50" w:author="Gilles Teniou" w:date="2025-05-22T19:29:00Z" w16du:dateUtc="2025-05-22T10:29:00Z">
        <w:r w:rsidRPr="00CE5211">
          <w:rPr>
            <w:rFonts w:eastAsia="DengXian"/>
            <w:noProof/>
            <w:lang w:eastAsia="zh-CN"/>
          </w:rPr>
          <w:delText>5.4.3</w:delText>
        </w:r>
        <w:r>
          <w:rPr>
            <w:rFonts w:asciiTheme="minorHAnsi" w:eastAsiaTheme="minorEastAsia" w:hAnsiTheme="minorHAnsi" w:cstheme="minorBidi"/>
            <w:noProof/>
            <w:kern w:val="2"/>
            <w:sz w:val="24"/>
            <w:szCs w:val="24"/>
            <w:lang w:eastAsia="en-GB"/>
            <w14:ligatures w14:val="standardContextual"/>
          </w:rPr>
          <w:tab/>
        </w:r>
        <w:r w:rsidRPr="00CE5211">
          <w:rPr>
            <w:rFonts w:eastAsia="DengXian"/>
            <w:noProof/>
            <w:lang w:eastAsia="zh-CN"/>
          </w:rPr>
          <w:delText>Procedures for Split AI/ML operation</w:delText>
        </w:r>
        <w:r>
          <w:rPr>
            <w:noProof/>
          </w:rPr>
          <w:tab/>
        </w:r>
        <w:r>
          <w:rPr>
            <w:noProof/>
          </w:rPr>
          <w:fldChar w:fldCharType="begin" w:fldLock="1"/>
        </w:r>
        <w:r>
          <w:rPr>
            <w:noProof/>
          </w:rPr>
          <w:delInstrText xml:space="preserve"> PAGEREF _Toc191995872 \h </w:delInstrText>
        </w:r>
        <w:r>
          <w:rPr>
            <w:noProof/>
          </w:rPr>
        </w:r>
        <w:r>
          <w:rPr>
            <w:noProof/>
          </w:rPr>
          <w:fldChar w:fldCharType="separate"/>
        </w:r>
        <w:r>
          <w:rPr>
            <w:noProof/>
          </w:rPr>
          <w:delText>44</w:delText>
        </w:r>
        <w:r>
          <w:rPr>
            <w:noProof/>
          </w:rPr>
          <w:fldChar w:fldCharType="end"/>
        </w:r>
      </w:del>
    </w:p>
    <w:p w14:paraId="473C7861" w14:textId="77777777" w:rsidR="00663A5D" w:rsidRDefault="00663A5D">
      <w:pPr>
        <w:pStyle w:val="TM2"/>
        <w:rPr>
          <w:del w:id="15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52" w:author="Gilles Teniou" w:date="2025-05-22T19:29:00Z" w16du:dateUtc="2025-05-22T10:29:00Z">
        <w:r w:rsidRPr="00CE5211">
          <w:rPr>
            <w:rFonts w:eastAsia="Malgun Gothic"/>
            <w:noProof/>
            <w:lang w:eastAsia="ko-KR"/>
          </w:rPr>
          <w:delText>5.5</w:delTex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delText>Possible Mapping to IMS using DC Applications</w:delText>
        </w:r>
        <w:r>
          <w:rPr>
            <w:noProof/>
          </w:rPr>
          <w:tab/>
        </w:r>
        <w:r>
          <w:rPr>
            <w:noProof/>
          </w:rPr>
          <w:fldChar w:fldCharType="begin" w:fldLock="1"/>
        </w:r>
        <w:r>
          <w:rPr>
            <w:noProof/>
          </w:rPr>
          <w:delInstrText xml:space="preserve"> PAGEREF _Toc191995873 \h </w:delInstrText>
        </w:r>
        <w:r>
          <w:rPr>
            <w:noProof/>
          </w:rPr>
        </w:r>
        <w:r>
          <w:rPr>
            <w:noProof/>
          </w:rPr>
          <w:fldChar w:fldCharType="separate"/>
        </w:r>
        <w:r>
          <w:rPr>
            <w:noProof/>
          </w:rPr>
          <w:delText>46</w:delText>
        </w:r>
        <w:r>
          <w:rPr>
            <w:noProof/>
          </w:rPr>
          <w:fldChar w:fldCharType="end"/>
        </w:r>
      </w:del>
    </w:p>
    <w:p w14:paraId="75E30BC9" w14:textId="77777777" w:rsidR="00663A5D" w:rsidRDefault="00663A5D">
      <w:pPr>
        <w:pStyle w:val="TM3"/>
        <w:rPr>
          <w:del w:id="15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54" w:author="Gilles Teniou" w:date="2025-05-22T19:29:00Z" w16du:dateUtc="2025-05-22T10:29:00Z">
        <w:r>
          <w:rPr>
            <w:noProof/>
          </w:rPr>
          <w:delText>5.5.1</w:delText>
        </w:r>
        <w:r>
          <w:rPr>
            <w:rFonts w:asciiTheme="minorHAnsi" w:eastAsiaTheme="minorEastAsia" w:hAnsiTheme="minorHAnsi" w:cstheme="minorBidi"/>
            <w:noProof/>
            <w:kern w:val="2"/>
            <w:sz w:val="24"/>
            <w:szCs w:val="24"/>
            <w:lang w:eastAsia="en-GB"/>
            <w14:ligatures w14:val="standardContextual"/>
          </w:rPr>
          <w:tab/>
        </w:r>
        <w:r>
          <w:rPr>
            <w:noProof/>
          </w:rPr>
          <w:delText>Background</w:delText>
        </w:r>
        <w:r>
          <w:rPr>
            <w:noProof/>
          </w:rPr>
          <w:tab/>
        </w:r>
        <w:r>
          <w:rPr>
            <w:noProof/>
          </w:rPr>
          <w:fldChar w:fldCharType="begin" w:fldLock="1"/>
        </w:r>
        <w:r>
          <w:rPr>
            <w:noProof/>
          </w:rPr>
          <w:delInstrText xml:space="preserve"> PAGEREF _Toc191995874 \h </w:delInstrText>
        </w:r>
        <w:r>
          <w:rPr>
            <w:noProof/>
          </w:rPr>
        </w:r>
        <w:r>
          <w:rPr>
            <w:noProof/>
          </w:rPr>
          <w:fldChar w:fldCharType="separate"/>
        </w:r>
        <w:r>
          <w:rPr>
            <w:noProof/>
          </w:rPr>
          <w:delText>46</w:delText>
        </w:r>
        <w:r>
          <w:rPr>
            <w:noProof/>
          </w:rPr>
          <w:fldChar w:fldCharType="end"/>
        </w:r>
      </w:del>
    </w:p>
    <w:p w14:paraId="2248031A" w14:textId="77777777" w:rsidR="00663A5D" w:rsidRDefault="00663A5D">
      <w:pPr>
        <w:pStyle w:val="TM3"/>
        <w:rPr>
          <w:del w:id="15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56" w:author="Gilles Teniou" w:date="2025-05-22T19:29:00Z" w16du:dateUtc="2025-05-22T10:29:00Z">
        <w:r>
          <w:rPr>
            <w:noProof/>
          </w:rPr>
          <w:delText>5.5.2</w:delText>
        </w:r>
        <w:r>
          <w:rPr>
            <w:rFonts w:asciiTheme="minorHAnsi" w:eastAsiaTheme="minorEastAsia" w:hAnsiTheme="minorHAnsi" w:cstheme="minorBidi"/>
            <w:noProof/>
            <w:kern w:val="2"/>
            <w:sz w:val="24"/>
            <w:szCs w:val="24"/>
            <w:lang w:eastAsia="en-GB"/>
            <w14:ligatures w14:val="standardContextual"/>
          </w:rPr>
          <w:tab/>
        </w:r>
        <w:r>
          <w:rPr>
            <w:noProof/>
          </w:rPr>
          <w:delText>Mapping AI/ML Media Processing to IMS</w:delText>
        </w:r>
        <w:r>
          <w:rPr>
            <w:noProof/>
          </w:rPr>
          <w:tab/>
        </w:r>
        <w:r>
          <w:rPr>
            <w:noProof/>
          </w:rPr>
          <w:fldChar w:fldCharType="begin" w:fldLock="1"/>
        </w:r>
        <w:r>
          <w:rPr>
            <w:noProof/>
          </w:rPr>
          <w:delInstrText xml:space="preserve"> PAGEREF _Toc191995875 \h </w:delInstrText>
        </w:r>
        <w:r>
          <w:rPr>
            <w:noProof/>
          </w:rPr>
        </w:r>
        <w:r>
          <w:rPr>
            <w:noProof/>
          </w:rPr>
          <w:fldChar w:fldCharType="separate"/>
        </w:r>
        <w:r>
          <w:rPr>
            <w:noProof/>
          </w:rPr>
          <w:delText>47</w:delText>
        </w:r>
        <w:r>
          <w:rPr>
            <w:noProof/>
          </w:rPr>
          <w:fldChar w:fldCharType="end"/>
        </w:r>
      </w:del>
    </w:p>
    <w:p w14:paraId="3FABB145" w14:textId="77777777" w:rsidR="00663A5D" w:rsidRDefault="00663A5D">
      <w:pPr>
        <w:pStyle w:val="TM3"/>
        <w:rPr>
          <w:del w:id="15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58" w:author="Gilles Teniou" w:date="2025-05-22T19:29:00Z" w16du:dateUtc="2025-05-22T10:29:00Z">
        <w:r>
          <w:rPr>
            <w:noProof/>
          </w:rPr>
          <w:delText xml:space="preserve">5.5.3 </w:delText>
        </w:r>
        <w:r>
          <w:rPr>
            <w:rFonts w:asciiTheme="minorHAnsi" w:eastAsiaTheme="minorEastAsia" w:hAnsiTheme="minorHAnsi" w:cstheme="minorBidi"/>
            <w:noProof/>
            <w:kern w:val="2"/>
            <w:sz w:val="24"/>
            <w:szCs w:val="24"/>
            <w:lang w:eastAsia="en-GB"/>
            <w14:ligatures w14:val="standardContextual"/>
          </w:rPr>
          <w:tab/>
        </w:r>
        <w:r>
          <w:rPr>
            <w:noProof/>
          </w:rPr>
          <w:delText>Discovery of AI/ML tasks for IMS calls</w:delText>
        </w:r>
        <w:r>
          <w:rPr>
            <w:noProof/>
          </w:rPr>
          <w:tab/>
        </w:r>
        <w:r>
          <w:rPr>
            <w:noProof/>
          </w:rPr>
          <w:fldChar w:fldCharType="begin" w:fldLock="1"/>
        </w:r>
        <w:r>
          <w:rPr>
            <w:noProof/>
          </w:rPr>
          <w:delInstrText xml:space="preserve"> PAGEREF _Toc191995876 \h </w:delInstrText>
        </w:r>
        <w:r>
          <w:rPr>
            <w:noProof/>
          </w:rPr>
        </w:r>
        <w:r>
          <w:rPr>
            <w:noProof/>
          </w:rPr>
          <w:fldChar w:fldCharType="separate"/>
        </w:r>
        <w:r>
          <w:rPr>
            <w:noProof/>
          </w:rPr>
          <w:delText>49</w:delText>
        </w:r>
        <w:r>
          <w:rPr>
            <w:noProof/>
          </w:rPr>
          <w:fldChar w:fldCharType="end"/>
        </w:r>
      </w:del>
    </w:p>
    <w:p w14:paraId="38BC8014" w14:textId="77777777" w:rsidR="00663A5D" w:rsidRDefault="00663A5D">
      <w:pPr>
        <w:pStyle w:val="TM1"/>
        <w:rPr>
          <w:del w:id="15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60" w:author="Gilles Teniou" w:date="2025-05-22T19:29:00Z" w16du:dateUtc="2025-05-22T10:29:00Z">
        <w:r>
          <w:rPr>
            <w:noProof/>
          </w:rPr>
          <w:delText>6</w:delText>
        </w:r>
        <w:r>
          <w:rPr>
            <w:rFonts w:asciiTheme="minorHAnsi" w:eastAsiaTheme="minorEastAsia" w:hAnsiTheme="minorHAnsi" w:cstheme="minorBidi"/>
            <w:noProof/>
            <w:kern w:val="2"/>
            <w:sz w:val="24"/>
            <w:szCs w:val="24"/>
            <w:lang w:eastAsia="en-GB"/>
            <w14:ligatures w14:val="standardContextual"/>
          </w:rPr>
          <w:tab/>
        </w:r>
        <w:r>
          <w:rPr>
            <w:noProof/>
          </w:rPr>
          <w:delText>Data components for AI/ML-based media services</w:delText>
        </w:r>
        <w:r>
          <w:rPr>
            <w:noProof/>
          </w:rPr>
          <w:tab/>
        </w:r>
        <w:r>
          <w:rPr>
            <w:noProof/>
          </w:rPr>
          <w:fldChar w:fldCharType="begin" w:fldLock="1"/>
        </w:r>
        <w:r>
          <w:rPr>
            <w:noProof/>
          </w:rPr>
          <w:delInstrText xml:space="preserve"> PAGEREF _Toc191995877 \h </w:delInstrText>
        </w:r>
        <w:r>
          <w:rPr>
            <w:noProof/>
          </w:rPr>
        </w:r>
        <w:r>
          <w:rPr>
            <w:noProof/>
          </w:rPr>
          <w:fldChar w:fldCharType="separate"/>
        </w:r>
        <w:r>
          <w:rPr>
            <w:noProof/>
          </w:rPr>
          <w:delText>51</w:delText>
        </w:r>
        <w:r>
          <w:rPr>
            <w:noProof/>
          </w:rPr>
          <w:fldChar w:fldCharType="end"/>
        </w:r>
      </w:del>
    </w:p>
    <w:p w14:paraId="328A5B34" w14:textId="77777777" w:rsidR="00663A5D" w:rsidRDefault="00663A5D">
      <w:pPr>
        <w:pStyle w:val="TM2"/>
        <w:rPr>
          <w:del w:id="16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62" w:author="Gilles Teniou" w:date="2025-05-22T19:29:00Z" w16du:dateUtc="2025-05-22T10:29:00Z">
        <w:r>
          <w:rPr>
            <w:noProof/>
          </w:rPr>
          <w:delText>6.1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fldLock="1"/>
        </w:r>
        <w:r>
          <w:rPr>
            <w:noProof/>
          </w:rPr>
          <w:delInstrText xml:space="preserve"> PAGEREF _Toc191995878 \h </w:delInstrText>
        </w:r>
        <w:r>
          <w:rPr>
            <w:noProof/>
          </w:rPr>
        </w:r>
        <w:r>
          <w:rPr>
            <w:noProof/>
          </w:rPr>
          <w:fldChar w:fldCharType="separate"/>
        </w:r>
        <w:r>
          <w:rPr>
            <w:noProof/>
          </w:rPr>
          <w:delText>51</w:delText>
        </w:r>
        <w:r>
          <w:rPr>
            <w:noProof/>
          </w:rPr>
          <w:fldChar w:fldCharType="end"/>
        </w:r>
      </w:del>
    </w:p>
    <w:p w14:paraId="00D9AEDD" w14:textId="77777777" w:rsidR="00663A5D" w:rsidRDefault="00663A5D">
      <w:pPr>
        <w:pStyle w:val="TM2"/>
        <w:rPr>
          <w:del w:id="16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64" w:author="Gilles Teniou" w:date="2025-05-22T19:29:00Z" w16du:dateUtc="2025-05-22T10:29:00Z">
        <w:r>
          <w:rPr>
            <w:noProof/>
          </w:rPr>
          <w:delText>6.2</w:delText>
        </w:r>
        <w:r>
          <w:rPr>
            <w:rFonts w:asciiTheme="minorHAnsi" w:eastAsiaTheme="minorEastAsia" w:hAnsiTheme="minorHAnsi" w:cstheme="minorBidi"/>
            <w:noProof/>
            <w:kern w:val="2"/>
            <w:sz w:val="24"/>
            <w:szCs w:val="24"/>
            <w:lang w:eastAsia="en-GB"/>
            <w14:ligatures w14:val="standardContextual"/>
          </w:rPr>
          <w:tab/>
        </w:r>
        <w:r>
          <w:rPr>
            <w:noProof/>
          </w:rPr>
          <w:delText>Model data</w:delText>
        </w:r>
        <w:r>
          <w:rPr>
            <w:noProof/>
          </w:rPr>
          <w:tab/>
        </w:r>
        <w:r>
          <w:rPr>
            <w:noProof/>
          </w:rPr>
          <w:fldChar w:fldCharType="begin" w:fldLock="1"/>
        </w:r>
        <w:r>
          <w:rPr>
            <w:noProof/>
          </w:rPr>
          <w:delInstrText xml:space="preserve"> PAGEREF _Toc191995879 \h </w:delInstrText>
        </w:r>
        <w:r>
          <w:rPr>
            <w:noProof/>
          </w:rPr>
        </w:r>
        <w:r>
          <w:rPr>
            <w:noProof/>
          </w:rPr>
          <w:fldChar w:fldCharType="separate"/>
        </w:r>
        <w:r>
          <w:rPr>
            <w:noProof/>
          </w:rPr>
          <w:delText>51</w:delText>
        </w:r>
        <w:r>
          <w:rPr>
            <w:noProof/>
          </w:rPr>
          <w:fldChar w:fldCharType="end"/>
        </w:r>
      </w:del>
    </w:p>
    <w:p w14:paraId="3A160703" w14:textId="77777777" w:rsidR="00663A5D" w:rsidRDefault="00663A5D">
      <w:pPr>
        <w:pStyle w:val="TM3"/>
        <w:rPr>
          <w:del w:id="16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66" w:author="Gilles Teniou" w:date="2025-05-22T19:29:00Z" w16du:dateUtc="2025-05-22T10:29:00Z">
        <w:r>
          <w:rPr>
            <w:noProof/>
            <w:lang w:eastAsia="en-GB"/>
          </w:rPr>
          <w:delText xml:space="preserve">6.2.1 </w:delText>
        </w:r>
        <w:r>
          <w:rPr>
            <w:rFonts w:asciiTheme="minorHAnsi" w:eastAsiaTheme="minorEastAsia" w:hAnsiTheme="minorHAnsi" w:cstheme="minorBidi"/>
            <w:noProof/>
            <w:kern w:val="2"/>
            <w:sz w:val="24"/>
            <w:szCs w:val="24"/>
            <w:lang w:eastAsia="en-GB"/>
            <w14:ligatures w14:val="standardContextual"/>
          </w:rPr>
          <w:tab/>
        </w:r>
        <w:r>
          <w:rPr>
            <w:noProof/>
            <w:lang w:eastAsia="en-GB"/>
          </w:rPr>
          <w:delText>Model optimization techniques</w:delText>
        </w:r>
        <w:r>
          <w:rPr>
            <w:noProof/>
          </w:rPr>
          <w:tab/>
        </w:r>
        <w:r>
          <w:rPr>
            <w:noProof/>
          </w:rPr>
          <w:fldChar w:fldCharType="begin" w:fldLock="1"/>
        </w:r>
        <w:r>
          <w:rPr>
            <w:noProof/>
          </w:rPr>
          <w:delInstrText xml:space="preserve"> PAGEREF _Toc191995880 \h </w:delInstrText>
        </w:r>
        <w:r>
          <w:rPr>
            <w:noProof/>
          </w:rPr>
        </w:r>
        <w:r>
          <w:rPr>
            <w:noProof/>
          </w:rPr>
          <w:fldChar w:fldCharType="separate"/>
        </w:r>
        <w:r>
          <w:rPr>
            <w:noProof/>
          </w:rPr>
          <w:delText>51</w:delText>
        </w:r>
        <w:r>
          <w:rPr>
            <w:noProof/>
          </w:rPr>
          <w:fldChar w:fldCharType="end"/>
        </w:r>
      </w:del>
    </w:p>
    <w:p w14:paraId="7A17D6CE" w14:textId="77777777" w:rsidR="00663A5D" w:rsidRDefault="00663A5D">
      <w:pPr>
        <w:pStyle w:val="TM3"/>
        <w:rPr>
          <w:del w:id="16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68" w:author="Gilles Teniou" w:date="2025-05-22T19:29:00Z" w16du:dateUtc="2025-05-22T10:29:00Z">
        <w:r>
          <w:rPr>
            <w:noProof/>
            <w:lang w:eastAsia="ko-KR"/>
          </w:rPr>
          <w:delText>6.2.2</w:delText>
        </w:r>
        <w:r>
          <w:rPr>
            <w:rFonts w:asciiTheme="minorHAnsi" w:eastAsiaTheme="minorEastAsia" w:hAnsiTheme="minorHAnsi" w:cstheme="minorBidi"/>
            <w:noProof/>
            <w:kern w:val="2"/>
            <w:sz w:val="24"/>
            <w:szCs w:val="24"/>
            <w:lang w:eastAsia="en-GB"/>
            <w14:ligatures w14:val="standardContextual"/>
          </w:rPr>
          <w:tab/>
        </w:r>
        <w:r>
          <w:rPr>
            <w:noProof/>
            <w:lang w:eastAsia="ko-KR"/>
          </w:rPr>
          <w:delText>Model update requirements and constraints</w:delText>
        </w:r>
        <w:r>
          <w:rPr>
            <w:noProof/>
          </w:rPr>
          <w:tab/>
        </w:r>
        <w:r>
          <w:rPr>
            <w:noProof/>
          </w:rPr>
          <w:fldChar w:fldCharType="begin" w:fldLock="1"/>
        </w:r>
        <w:r>
          <w:rPr>
            <w:noProof/>
          </w:rPr>
          <w:delInstrText xml:space="preserve"> PAGEREF _Toc191995881 \h </w:delInstrText>
        </w:r>
        <w:r>
          <w:rPr>
            <w:noProof/>
          </w:rPr>
        </w:r>
        <w:r>
          <w:rPr>
            <w:noProof/>
          </w:rPr>
          <w:fldChar w:fldCharType="separate"/>
        </w:r>
        <w:r>
          <w:rPr>
            <w:noProof/>
          </w:rPr>
          <w:delText>52</w:delText>
        </w:r>
        <w:r>
          <w:rPr>
            <w:noProof/>
          </w:rPr>
          <w:fldChar w:fldCharType="end"/>
        </w:r>
      </w:del>
    </w:p>
    <w:p w14:paraId="7F988488" w14:textId="77777777" w:rsidR="00663A5D" w:rsidRDefault="00663A5D">
      <w:pPr>
        <w:pStyle w:val="TM4"/>
        <w:rPr>
          <w:del w:id="16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70" w:author="Gilles Teniou" w:date="2025-05-22T19:29:00Z" w16du:dateUtc="2025-05-22T10:29:00Z">
        <w:r>
          <w:rPr>
            <w:noProof/>
          </w:rPr>
          <w:delText>6.2.2.1</w:delText>
        </w:r>
        <w:r>
          <w:rPr>
            <w:rFonts w:asciiTheme="minorHAnsi" w:eastAsiaTheme="minorEastAsia" w:hAnsiTheme="minorHAnsi" w:cstheme="minorBidi"/>
            <w:noProof/>
            <w:kern w:val="2"/>
            <w:sz w:val="24"/>
            <w:szCs w:val="24"/>
            <w:lang w:eastAsia="en-GB"/>
            <w14:ligatures w14:val="standardContextual"/>
          </w:rPr>
          <w:tab/>
        </w:r>
        <w:r>
          <w:rPr>
            <w:noProof/>
          </w:rPr>
          <w:delText>Evolving requirements and environment conditions after model selection</w:delText>
        </w:r>
        <w:r>
          <w:rPr>
            <w:noProof/>
          </w:rPr>
          <w:tab/>
        </w:r>
        <w:r>
          <w:rPr>
            <w:noProof/>
          </w:rPr>
          <w:fldChar w:fldCharType="begin" w:fldLock="1"/>
        </w:r>
        <w:r>
          <w:rPr>
            <w:noProof/>
          </w:rPr>
          <w:delInstrText xml:space="preserve"> PAGEREF _Toc191995882 \h </w:delInstrText>
        </w:r>
        <w:r>
          <w:rPr>
            <w:noProof/>
          </w:rPr>
        </w:r>
        <w:r>
          <w:rPr>
            <w:noProof/>
          </w:rPr>
          <w:fldChar w:fldCharType="separate"/>
        </w:r>
        <w:r>
          <w:rPr>
            <w:noProof/>
          </w:rPr>
          <w:delText>52</w:delText>
        </w:r>
        <w:r>
          <w:rPr>
            <w:noProof/>
          </w:rPr>
          <w:fldChar w:fldCharType="end"/>
        </w:r>
      </w:del>
    </w:p>
    <w:p w14:paraId="19216499" w14:textId="77777777" w:rsidR="00663A5D" w:rsidRDefault="00663A5D">
      <w:pPr>
        <w:pStyle w:val="TM4"/>
        <w:rPr>
          <w:del w:id="17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72" w:author="Gilles Teniou" w:date="2025-05-22T19:29:00Z" w16du:dateUtc="2025-05-22T10:29:00Z">
        <w:r>
          <w:rPr>
            <w:noProof/>
          </w:rPr>
          <w:delText>6.2.2.2</w:delText>
        </w:r>
        <w:r>
          <w:rPr>
            <w:rFonts w:asciiTheme="minorHAnsi" w:eastAsiaTheme="minorEastAsia" w:hAnsiTheme="minorHAnsi" w:cstheme="minorBidi"/>
            <w:noProof/>
            <w:kern w:val="2"/>
            <w:sz w:val="24"/>
            <w:szCs w:val="24"/>
            <w:lang w:eastAsia="en-GB"/>
            <w14:ligatures w14:val="standardContextual"/>
          </w:rPr>
          <w:tab/>
        </w:r>
        <w:r>
          <w:rPr>
            <w:noProof/>
          </w:rPr>
          <w:delText>Model accuracy deviation between the training phase and the delivery phase.</w:delText>
        </w:r>
        <w:r>
          <w:rPr>
            <w:noProof/>
          </w:rPr>
          <w:tab/>
        </w:r>
        <w:r>
          <w:rPr>
            <w:noProof/>
          </w:rPr>
          <w:fldChar w:fldCharType="begin" w:fldLock="1"/>
        </w:r>
        <w:r>
          <w:rPr>
            <w:noProof/>
          </w:rPr>
          <w:delInstrText xml:space="preserve"> PAGEREF _Toc191995883 \h </w:delInstrText>
        </w:r>
        <w:r>
          <w:rPr>
            <w:noProof/>
          </w:rPr>
        </w:r>
        <w:r>
          <w:rPr>
            <w:noProof/>
          </w:rPr>
          <w:fldChar w:fldCharType="separate"/>
        </w:r>
        <w:r>
          <w:rPr>
            <w:noProof/>
          </w:rPr>
          <w:delText>53</w:delText>
        </w:r>
        <w:r>
          <w:rPr>
            <w:noProof/>
          </w:rPr>
          <w:fldChar w:fldCharType="end"/>
        </w:r>
      </w:del>
    </w:p>
    <w:p w14:paraId="311CF98E" w14:textId="77777777" w:rsidR="00663A5D" w:rsidRDefault="00663A5D">
      <w:pPr>
        <w:pStyle w:val="TM4"/>
        <w:rPr>
          <w:del w:id="17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74" w:author="Gilles Teniou" w:date="2025-05-22T19:29:00Z" w16du:dateUtc="2025-05-22T10:29:00Z">
        <w:r>
          <w:rPr>
            <w:noProof/>
          </w:rPr>
          <w:delText>6.2.2.3</w:delText>
        </w:r>
        <w:r>
          <w:rPr>
            <w:rFonts w:asciiTheme="minorHAnsi" w:eastAsiaTheme="minorEastAsia" w:hAnsiTheme="minorHAnsi" w:cstheme="minorBidi"/>
            <w:noProof/>
            <w:kern w:val="2"/>
            <w:sz w:val="24"/>
            <w:szCs w:val="24"/>
            <w:lang w:eastAsia="en-GB"/>
            <w14:ligatures w14:val="standardContextual"/>
          </w:rPr>
          <w:tab/>
        </w:r>
        <w:r>
          <w:rPr>
            <w:noProof/>
          </w:rPr>
          <w:delText>Applying inference on evolving characteristics of the input media content</w:delText>
        </w:r>
        <w:r>
          <w:rPr>
            <w:noProof/>
          </w:rPr>
          <w:tab/>
        </w:r>
        <w:r>
          <w:rPr>
            <w:noProof/>
          </w:rPr>
          <w:fldChar w:fldCharType="begin" w:fldLock="1"/>
        </w:r>
        <w:r>
          <w:rPr>
            <w:noProof/>
          </w:rPr>
          <w:delInstrText xml:space="preserve"> PAGEREF _Toc191995884 \h </w:delInstrText>
        </w:r>
        <w:r>
          <w:rPr>
            <w:noProof/>
          </w:rPr>
        </w:r>
        <w:r>
          <w:rPr>
            <w:noProof/>
          </w:rPr>
          <w:fldChar w:fldCharType="separate"/>
        </w:r>
        <w:r>
          <w:rPr>
            <w:noProof/>
          </w:rPr>
          <w:delText>53</w:delText>
        </w:r>
        <w:r>
          <w:rPr>
            <w:noProof/>
          </w:rPr>
          <w:fldChar w:fldCharType="end"/>
        </w:r>
      </w:del>
    </w:p>
    <w:p w14:paraId="3F9E8A5D" w14:textId="77777777" w:rsidR="00663A5D" w:rsidRDefault="00663A5D">
      <w:pPr>
        <w:pStyle w:val="TM3"/>
        <w:rPr>
          <w:del w:id="17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76" w:author="Gilles Teniou" w:date="2025-05-22T19:29:00Z" w16du:dateUtc="2025-05-22T10:29:00Z">
        <w:r>
          <w:rPr>
            <w:noProof/>
            <w:lang w:eastAsia="en-GB"/>
          </w:rPr>
          <w:delText xml:space="preserve">6.2.3 </w:delText>
        </w:r>
        <w:r>
          <w:rPr>
            <w:rFonts w:asciiTheme="minorHAnsi" w:eastAsiaTheme="minorEastAsia" w:hAnsiTheme="minorHAnsi" w:cstheme="minorBidi"/>
            <w:noProof/>
            <w:kern w:val="2"/>
            <w:sz w:val="24"/>
            <w:szCs w:val="24"/>
            <w:lang w:eastAsia="en-GB"/>
            <w14:ligatures w14:val="standardContextual"/>
          </w:rPr>
          <w:tab/>
        </w:r>
        <w:r>
          <w:rPr>
            <w:noProof/>
            <w:lang w:eastAsia="en-GB"/>
          </w:rPr>
          <w:delText>Model serialization</w:delText>
        </w:r>
        <w:r>
          <w:rPr>
            <w:noProof/>
          </w:rPr>
          <w:tab/>
        </w:r>
        <w:r>
          <w:rPr>
            <w:noProof/>
          </w:rPr>
          <w:fldChar w:fldCharType="begin" w:fldLock="1"/>
        </w:r>
        <w:r>
          <w:rPr>
            <w:noProof/>
          </w:rPr>
          <w:delInstrText xml:space="preserve"> PAGEREF _Toc191995885 \h </w:delInstrText>
        </w:r>
        <w:r>
          <w:rPr>
            <w:noProof/>
          </w:rPr>
        </w:r>
        <w:r>
          <w:rPr>
            <w:noProof/>
          </w:rPr>
          <w:fldChar w:fldCharType="separate"/>
        </w:r>
        <w:r>
          <w:rPr>
            <w:noProof/>
          </w:rPr>
          <w:delText>53</w:delText>
        </w:r>
        <w:r>
          <w:rPr>
            <w:noProof/>
          </w:rPr>
          <w:fldChar w:fldCharType="end"/>
        </w:r>
      </w:del>
    </w:p>
    <w:p w14:paraId="402EDA17" w14:textId="77777777" w:rsidR="00663A5D" w:rsidRDefault="00663A5D">
      <w:pPr>
        <w:pStyle w:val="TM3"/>
        <w:rPr>
          <w:del w:id="17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78" w:author="Gilles Teniou" w:date="2025-05-22T19:29:00Z" w16du:dateUtc="2025-05-22T10:29:00Z">
        <w:r>
          <w:rPr>
            <w:noProof/>
            <w:lang w:eastAsia="en-GB"/>
          </w:rPr>
          <w:delText>6.2.4</w:delText>
        </w:r>
        <w:r>
          <w:rPr>
            <w:rFonts w:asciiTheme="minorHAnsi" w:eastAsiaTheme="minorEastAsia" w:hAnsiTheme="minorHAnsi" w:cstheme="minorBidi"/>
            <w:noProof/>
            <w:kern w:val="2"/>
            <w:sz w:val="24"/>
            <w:szCs w:val="24"/>
            <w:lang w:eastAsia="en-GB"/>
            <w14:ligatures w14:val="standardContextual"/>
          </w:rPr>
          <w:tab/>
        </w:r>
        <w:r>
          <w:rPr>
            <w:noProof/>
            <w:lang w:eastAsia="en-GB"/>
          </w:rPr>
          <w:delText>Classes of AI/ML models</w:delText>
        </w:r>
        <w:r>
          <w:rPr>
            <w:noProof/>
          </w:rPr>
          <w:tab/>
        </w:r>
        <w:r>
          <w:rPr>
            <w:noProof/>
          </w:rPr>
          <w:fldChar w:fldCharType="begin" w:fldLock="1"/>
        </w:r>
        <w:r>
          <w:rPr>
            <w:noProof/>
          </w:rPr>
          <w:delInstrText xml:space="preserve"> PAGEREF _Toc191995886 \h </w:delInstrText>
        </w:r>
        <w:r>
          <w:rPr>
            <w:noProof/>
          </w:rPr>
        </w:r>
        <w:r>
          <w:rPr>
            <w:noProof/>
          </w:rPr>
          <w:fldChar w:fldCharType="separate"/>
        </w:r>
        <w:r>
          <w:rPr>
            <w:noProof/>
          </w:rPr>
          <w:delText>53</w:delText>
        </w:r>
        <w:r>
          <w:rPr>
            <w:noProof/>
          </w:rPr>
          <w:fldChar w:fldCharType="end"/>
        </w:r>
      </w:del>
    </w:p>
    <w:p w14:paraId="6071890F" w14:textId="77777777" w:rsidR="00663A5D" w:rsidRDefault="00663A5D">
      <w:pPr>
        <w:pStyle w:val="TM4"/>
        <w:rPr>
          <w:del w:id="17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80" w:author="Gilles Teniou" w:date="2025-05-22T19:29:00Z" w16du:dateUtc="2025-05-22T10:29:00Z">
        <w:r>
          <w:rPr>
            <w:noProof/>
          </w:rPr>
          <w:delText>6.2.4.1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_Toc191995887 \h </w:delInstrText>
        </w:r>
        <w:r>
          <w:rPr>
            <w:noProof/>
          </w:rPr>
        </w:r>
        <w:r>
          <w:rPr>
            <w:noProof/>
          </w:rPr>
          <w:fldChar w:fldCharType="separate"/>
        </w:r>
        <w:r>
          <w:rPr>
            <w:noProof/>
          </w:rPr>
          <w:delText>53</w:delText>
        </w:r>
        <w:r>
          <w:rPr>
            <w:noProof/>
          </w:rPr>
          <w:fldChar w:fldCharType="end"/>
        </w:r>
      </w:del>
    </w:p>
    <w:p w14:paraId="7EA3E315" w14:textId="77777777" w:rsidR="00663A5D" w:rsidRDefault="00663A5D">
      <w:pPr>
        <w:pStyle w:val="TM4"/>
        <w:rPr>
          <w:del w:id="18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82" w:author="Gilles Teniou" w:date="2025-05-22T19:29:00Z" w16du:dateUtc="2025-05-22T10:29:00Z">
        <w:r>
          <w:rPr>
            <w:noProof/>
          </w:rPr>
          <w:delText>6.2.4.2</w:delText>
        </w:r>
        <w:r>
          <w:rPr>
            <w:rFonts w:asciiTheme="minorHAnsi" w:eastAsiaTheme="minorEastAsia" w:hAnsiTheme="minorHAnsi" w:cstheme="minorBidi"/>
            <w:noProof/>
            <w:kern w:val="2"/>
            <w:sz w:val="24"/>
            <w:szCs w:val="24"/>
            <w:lang w:eastAsia="en-GB"/>
            <w14:ligatures w14:val="standardContextual"/>
          </w:rPr>
          <w:tab/>
        </w:r>
        <w:r>
          <w:rPr>
            <w:noProof/>
          </w:rPr>
          <w:delText>Supervised learning</w:delText>
        </w:r>
        <w:r>
          <w:rPr>
            <w:noProof/>
          </w:rPr>
          <w:tab/>
        </w:r>
        <w:r>
          <w:rPr>
            <w:noProof/>
          </w:rPr>
          <w:fldChar w:fldCharType="begin" w:fldLock="1"/>
        </w:r>
        <w:r>
          <w:rPr>
            <w:noProof/>
          </w:rPr>
          <w:delInstrText xml:space="preserve"> PAGEREF _Toc191995888 \h </w:delInstrText>
        </w:r>
        <w:r>
          <w:rPr>
            <w:noProof/>
          </w:rPr>
        </w:r>
        <w:r>
          <w:rPr>
            <w:noProof/>
          </w:rPr>
          <w:fldChar w:fldCharType="separate"/>
        </w:r>
        <w:r>
          <w:rPr>
            <w:noProof/>
          </w:rPr>
          <w:delText>54</w:delText>
        </w:r>
        <w:r>
          <w:rPr>
            <w:noProof/>
          </w:rPr>
          <w:fldChar w:fldCharType="end"/>
        </w:r>
      </w:del>
    </w:p>
    <w:p w14:paraId="704B8646" w14:textId="77777777" w:rsidR="00663A5D" w:rsidRDefault="00663A5D">
      <w:pPr>
        <w:pStyle w:val="TM4"/>
        <w:rPr>
          <w:del w:id="18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84" w:author="Gilles Teniou" w:date="2025-05-22T19:29:00Z" w16du:dateUtc="2025-05-22T10:29:00Z">
        <w:r>
          <w:rPr>
            <w:noProof/>
          </w:rPr>
          <w:delText>6.2.4.3</w:delText>
        </w:r>
        <w:r>
          <w:rPr>
            <w:rFonts w:asciiTheme="minorHAnsi" w:eastAsiaTheme="minorEastAsia" w:hAnsiTheme="minorHAnsi" w:cstheme="minorBidi"/>
            <w:noProof/>
            <w:kern w:val="2"/>
            <w:sz w:val="24"/>
            <w:szCs w:val="24"/>
            <w:lang w:eastAsia="en-GB"/>
            <w14:ligatures w14:val="standardContextual"/>
          </w:rPr>
          <w:tab/>
        </w:r>
        <w:r>
          <w:rPr>
            <w:noProof/>
          </w:rPr>
          <w:delText>Unsupervised learning</w:delText>
        </w:r>
        <w:r>
          <w:rPr>
            <w:noProof/>
          </w:rPr>
          <w:tab/>
        </w:r>
        <w:r>
          <w:rPr>
            <w:noProof/>
          </w:rPr>
          <w:fldChar w:fldCharType="begin" w:fldLock="1"/>
        </w:r>
        <w:r>
          <w:rPr>
            <w:noProof/>
          </w:rPr>
          <w:delInstrText xml:space="preserve"> PAGEREF _Toc191995889 \h </w:delInstrText>
        </w:r>
        <w:r>
          <w:rPr>
            <w:noProof/>
          </w:rPr>
        </w:r>
        <w:r>
          <w:rPr>
            <w:noProof/>
          </w:rPr>
          <w:fldChar w:fldCharType="separate"/>
        </w:r>
        <w:r>
          <w:rPr>
            <w:noProof/>
          </w:rPr>
          <w:delText>54</w:delText>
        </w:r>
        <w:r>
          <w:rPr>
            <w:noProof/>
          </w:rPr>
          <w:fldChar w:fldCharType="end"/>
        </w:r>
      </w:del>
    </w:p>
    <w:p w14:paraId="1C6B2FFB" w14:textId="77777777" w:rsidR="00663A5D" w:rsidRDefault="00663A5D">
      <w:pPr>
        <w:pStyle w:val="TM4"/>
        <w:rPr>
          <w:del w:id="18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86" w:author="Gilles Teniou" w:date="2025-05-22T19:29:00Z" w16du:dateUtc="2025-05-22T10:29:00Z">
        <w:r>
          <w:rPr>
            <w:noProof/>
          </w:rPr>
          <w:delText>6.2.4.4</w:delText>
        </w:r>
        <w:r>
          <w:rPr>
            <w:rFonts w:asciiTheme="minorHAnsi" w:eastAsiaTheme="minorEastAsia" w:hAnsiTheme="minorHAnsi" w:cstheme="minorBidi"/>
            <w:noProof/>
            <w:kern w:val="2"/>
            <w:sz w:val="24"/>
            <w:szCs w:val="24"/>
            <w:lang w:eastAsia="en-GB"/>
            <w14:ligatures w14:val="standardContextual"/>
          </w:rPr>
          <w:tab/>
        </w:r>
        <w:r>
          <w:rPr>
            <w:noProof/>
          </w:rPr>
          <w:delText>Reinforcement learning</w:delText>
        </w:r>
        <w:r>
          <w:rPr>
            <w:noProof/>
          </w:rPr>
          <w:tab/>
        </w:r>
        <w:r>
          <w:rPr>
            <w:noProof/>
          </w:rPr>
          <w:fldChar w:fldCharType="begin" w:fldLock="1"/>
        </w:r>
        <w:r>
          <w:rPr>
            <w:noProof/>
          </w:rPr>
          <w:delInstrText xml:space="preserve"> PAGEREF _Toc191995890 \h </w:delInstrText>
        </w:r>
        <w:r>
          <w:rPr>
            <w:noProof/>
          </w:rPr>
        </w:r>
        <w:r>
          <w:rPr>
            <w:noProof/>
          </w:rPr>
          <w:fldChar w:fldCharType="separate"/>
        </w:r>
        <w:r>
          <w:rPr>
            <w:noProof/>
          </w:rPr>
          <w:delText>54</w:delText>
        </w:r>
        <w:r>
          <w:rPr>
            <w:noProof/>
          </w:rPr>
          <w:fldChar w:fldCharType="end"/>
        </w:r>
      </w:del>
    </w:p>
    <w:p w14:paraId="571C7019" w14:textId="77777777" w:rsidR="00663A5D" w:rsidRDefault="00663A5D">
      <w:pPr>
        <w:pStyle w:val="TM3"/>
        <w:rPr>
          <w:del w:id="18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88" w:author="Gilles Teniou" w:date="2025-05-22T19:29:00Z" w16du:dateUtc="2025-05-22T10:29:00Z">
        <w:r w:rsidRPr="00CE5211">
          <w:rPr>
            <w:rFonts w:eastAsia="Malgun Gothic"/>
            <w:noProof/>
            <w:lang w:eastAsia="en-GB"/>
          </w:rPr>
          <w:delText>6.2.5</w:delTex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delText>Existing formats for AI/ML models</w:delText>
        </w:r>
        <w:r>
          <w:rPr>
            <w:noProof/>
          </w:rPr>
          <w:tab/>
        </w:r>
        <w:r>
          <w:rPr>
            <w:noProof/>
          </w:rPr>
          <w:fldChar w:fldCharType="begin" w:fldLock="1"/>
        </w:r>
        <w:r>
          <w:rPr>
            <w:noProof/>
          </w:rPr>
          <w:delInstrText xml:space="preserve"> PAGEREF _Toc191995891 \h </w:delInstrText>
        </w:r>
        <w:r>
          <w:rPr>
            <w:noProof/>
          </w:rPr>
        </w:r>
        <w:r>
          <w:rPr>
            <w:noProof/>
          </w:rPr>
          <w:fldChar w:fldCharType="separate"/>
        </w:r>
        <w:r>
          <w:rPr>
            <w:noProof/>
          </w:rPr>
          <w:delText>54</w:delText>
        </w:r>
        <w:r>
          <w:rPr>
            <w:noProof/>
          </w:rPr>
          <w:fldChar w:fldCharType="end"/>
        </w:r>
      </w:del>
    </w:p>
    <w:p w14:paraId="79054698" w14:textId="77777777" w:rsidR="00663A5D" w:rsidRDefault="00663A5D">
      <w:pPr>
        <w:pStyle w:val="TM4"/>
        <w:rPr>
          <w:del w:id="18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90" w:author="Gilles Teniou" w:date="2025-05-22T19:29:00Z" w16du:dateUtc="2025-05-22T10:29:00Z">
        <w:r w:rsidRPr="00CE5211">
          <w:rPr>
            <w:rFonts w:eastAsia="Malgun Gothic"/>
            <w:noProof/>
            <w:lang w:eastAsia="en-GB"/>
          </w:rPr>
          <w:delText>6.2.5.1</w:delTex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delText>ONNX format</w:delText>
        </w:r>
        <w:r>
          <w:rPr>
            <w:noProof/>
          </w:rPr>
          <w:tab/>
        </w:r>
        <w:r>
          <w:rPr>
            <w:noProof/>
          </w:rPr>
          <w:fldChar w:fldCharType="begin" w:fldLock="1"/>
        </w:r>
        <w:r>
          <w:rPr>
            <w:noProof/>
          </w:rPr>
          <w:delInstrText xml:space="preserve"> PAGEREF _Toc191995892 \h </w:delInstrText>
        </w:r>
        <w:r>
          <w:rPr>
            <w:noProof/>
          </w:rPr>
        </w:r>
        <w:r>
          <w:rPr>
            <w:noProof/>
          </w:rPr>
          <w:fldChar w:fldCharType="separate"/>
        </w:r>
        <w:r>
          <w:rPr>
            <w:noProof/>
          </w:rPr>
          <w:delText>54</w:delText>
        </w:r>
        <w:r>
          <w:rPr>
            <w:noProof/>
          </w:rPr>
          <w:fldChar w:fldCharType="end"/>
        </w:r>
      </w:del>
    </w:p>
    <w:p w14:paraId="5A723B6A" w14:textId="77777777" w:rsidR="00663A5D" w:rsidRDefault="00663A5D">
      <w:pPr>
        <w:pStyle w:val="TM4"/>
        <w:rPr>
          <w:del w:id="19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92" w:author="Gilles Teniou" w:date="2025-05-22T19:29:00Z" w16du:dateUtc="2025-05-22T10:29:00Z">
        <w:r w:rsidRPr="00CE5211">
          <w:rPr>
            <w:rFonts w:eastAsia="Malgun Gothic"/>
            <w:noProof/>
            <w:lang w:eastAsia="en-GB"/>
          </w:rPr>
          <w:delText>6.2.5.2</w:delTex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delText>NNEF format</w:delText>
        </w:r>
        <w:r>
          <w:rPr>
            <w:noProof/>
          </w:rPr>
          <w:tab/>
        </w:r>
        <w:r>
          <w:rPr>
            <w:noProof/>
          </w:rPr>
          <w:fldChar w:fldCharType="begin" w:fldLock="1"/>
        </w:r>
        <w:r>
          <w:rPr>
            <w:noProof/>
          </w:rPr>
          <w:delInstrText xml:space="preserve"> PAGEREF _Toc191995893 \h </w:delInstrText>
        </w:r>
        <w:r>
          <w:rPr>
            <w:noProof/>
          </w:rPr>
        </w:r>
        <w:r>
          <w:rPr>
            <w:noProof/>
          </w:rPr>
          <w:fldChar w:fldCharType="separate"/>
        </w:r>
        <w:r>
          <w:rPr>
            <w:noProof/>
          </w:rPr>
          <w:delText>56</w:delText>
        </w:r>
        <w:r>
          <w:rPr>
            <w:noProof/>
          </w:rPr>
          <w:fldChar w:fldCharType="end"/>
        </w:r>
      </w:del>
    </w:p>
    <w:p w14:paraId="6B5E37A2" w14:textId="77777777" w:rsidR="00663A5D" w:rsidRDefault="00663A5D">
      <w:pPr>
        <w:pStyle w:val="TM4"/>
        <w:rPr>
          <w:del w:id="19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94" w:author="Gilles Teniou" w:date="2025-05-22T19:29:00Z" w16du:dateUtc="2025-05-22T10:29:00Z">
        <w:r w:rsidRPr="00CE5211">
          <w:rPr>
            <w:rFonts w:eastAsia="Malgun Gothic"/>
            <w:noProof/>
            <w:lang w:eastAsia="en-GB"/>
          </w:rPr>
          <w:delText>6.2.5.3</w:delTex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en-GB"/>
          </w:rPr>
          <w:delText>Neural Network Coding (NNC) format</w:delText>
        </w:r>
        <w:r>
          <w:rPr>
            <w:noProof/>
          </w:rPr>
          <w:tab/>
        </w:r>
        <w:r>
          <w:rPr>
            <w:noProof/>
          </w:rPr>
          <w:fldChar w:fldCharType="begin" w:fldLock="1"/>
        </w:r>
        <w:r>
          <w:rPr>
            <w:noProof/>
          </w:rPr>
          <w:delInstrText xml:space="preserve"> PAGEREF _Toc191995894 \h </w:delInstrText>
        </w:r>
        <w:r>
          <w:rPr>
            <w:noProof/>
          </w:rPr>
        </w:r>
        <w:r>
          <w:rPr>
            <w:noProof/>
          </w:rPr>
          <w:fldChar w:fldCharType="separate"/>
        </w:r>
        <w:r>
          <w:rPr>
            <w:noProof/>
          </w:rPr>
          <w:delText>58</w:delText>
        </w:r>
        <w:r>
          <w:rPr>
            <w:noProof/>
          </w:rPr>
          <w:fldChar w:fldCharType="end"/>
        </w:r>
      </w:del>
    </w:p>
    <w:p w14:paraId="188931CC" w14:textId="77777777" w:rsidR="00663A5D" w:rsidRDefault="00663A5D">
      <w:pPr>
        <w:pStyle w:val="TM4"/>
        <w:rPr>
          <w:del w:id="19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96" w:author="Gilles Teniou" w:date="2025-05-22T19:29:00Z" w16du:dateUtc="2025-05-22T10:29:00Z">
        <w:r>
          <w:rPr>
            <w:noProof/>
          </w:rPr>
          <w:delText>6.2.5.4</w:delText>
        </w:r>
        <w:r>
          <w:rPr>
            <w:rFonts w:asciiTheme="minorHAnsi" w:eastAsiaTheme="minorEastAsia" w:hAnsiTheme="minorHAnsi" w:cstheme="minorBidi"/>
            <w:noProof/>
            <w:kern w:val="2"/>
            <w:sz w:val="24"/>
            <w:szCs w:val="24"/>
            <w:lang w:eastAsia="en-GB"/>
            <w14:ligatures w14:val="standardContextual"/>
          </w:rPr>
          <w:tab/>
        </w:r>
        <w:r>
          <w:rPr>
            <w:noProof/>
          </w:rPr>
          <w:delText>PyTorch formats for model distribution</w:delText>
        </w:r>
        <w:r>
          <w:rPr>
            <w:noProof/>
          </w:rPr>
          <w:tab/>
        </w:r>
        <w:r>
          <w:rPr>
            <w:noProof/>
          </w:rPr>
          <w:fldChar w:fldCharType="begin" w:fldLock="1"/>
        </w:r>
        <w:r>
          <w:rPr>
            <w:noProof/>
          </w:rPr>
          <w:delInstrText xml:space="preserve"> PAGEREF _Toc191995895 \h </w:delInstrText>
        </w:r>
        <w:r>
          <w:rPr>
            <w:noProof/>
          </w:rPr>
        </w:r>
        <w:r>
          <w:rPr>
            <w:noProof/>
          </w:rPr>
          <w:fldChar w:fldCharType="separate"/>
        </w:r>
        <w:r>
          <w:rPr>
            <w:noProof/>
          </w:rPr>
          <w:delText>59</w:delText>
        </w:r>
        <w:r>
          <w:rPr>
            <w:noProof/>
          </w:rPr>
          <w:fldChar w:fldCharType="end"/>
        </w:r>
      </w:del>
    </w:p>
    <w:p w14:paraId="624820D2" w14:textId="77777777" w:rsidR="00663A5D" w:rsidRDefault="00663A5D">
      <w:pPr>
        <w:pStyle w:val="TM2"/>
        <w:rPr>
          <w:del w:id="19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198" w:author="Gilles Teniou" w:date="2025-05-22T19:29:00Z" w16du:dateUtc="2025-05-22T10:29:00Z">
        <w:r>
          <w:rPr>
            <w:noProof/>
          </w:rPr>
          <w:delText>6.3</w:delText>
        </w:r>
        <w:r>
          <w:rPr>
            <w:rFonts w:asciiTheme="minorHAnsi" w:eastAsiaTheme="minorEastAsia" w:hAnsiTheme="minorHAnsi" w:cstheme="minorBidi"/>
            <w:noProof/>
            <w:kern w:val="2"/>
            <w:sz w:val="24"/>
            <w:szCs w:val="24"/>
            <w:lang w:eastAsia="en-GB"/>
            <w14:ligatures w14:val="standardContextual"/>
          </w:rPr>
          <w:tab/>
        </w:r>
        <w:r>
          <w:rPr>
            <w:noProof/>
          </w:rPr>
          <w:delText>Intermediate data</w:delText>
        </w:r>
        <w:r>
          <w:rPr>
            <w:noProof/>
          </w:rPr>
          <w:tab/>
        </w:r>
        <w:r>
          <w:rPr>
            <w:noProof/>
          </w:rPr>
          <w:fldChar w:fldCharType="begin" w:fldLock="1"/>
        </w:r>
        <w:r>
          <w:rPr>
            <w:noProof/>
          </w:rPr>
          <w:delInstrText xml:space="preserve"> PAGEREF _Toc191995896 \h </w:delInstrText>
        </w:r>
        <w:r>
          <w:rPr>
            <w:noProof/>
          </w:rPr>
        </w:r>
        <w:r>
          <w:rPr>
            <w:noProof/>
          </w:rPr>
          <w:fldChar w:fldCharType="separate"/>
        </w:r>
        <w:r>
          <w:rPr>
            <w:noProof/>
          </w:rPr>
          <w:delText>59</w:delText>
        </w:r>
        <w:r>
          <w:rPr>
            <w:noProof/>
          </w:rPr>
          <w:fldChar w:fldCharType="end"/>
        </w:r>
      </w:del>
    </w:p>
    <w:p w14:paraId="041FFD99" w14:textId="77777777" w:rsidR="00663A5D" w:rsidRDefault="00663A5D">
      <w:pPr>
        <w:pStyle w:val="TM3"/>
        <w:rPr>
          <w:del w:id="19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00" w:author="Gilles Teniou" w:date="2025-05-22T19:29:00Z" w16du:dateUtc="2025-05-22T10:29:00Z">
        <w:r>
          <w:rPr>
            <w:noProof/>
          </w:rPr>
          <w:delText>6.3.1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_Toc191995897 \h </w:delInstrText>
        </w:r>
        <w:r>
          <w:rPr>
            <w:noProof/>
          </w:rPr>
        </w:r>
        <w:r>
          <w:rPr>
            <w:noProof/>
          </w:rPr>
          <w:fldChar w:fldCharType="separate"/>
        </w:r>
        <w:r>
          <w:rPr>
            <w:noProof/>
          </w:rPr>
          <w:delText>59</w:delText>
        </w:r>
        <w:r>
          <w:rPr>
            <w:noProof/>
          </w:rPr>
          <w:fldChar w:fldCharType="end"/>
        </w:r>
      </w:del>
    </w:p>
    <w:p w14:paraId="5A5079DF" w14:textId="77777777" w:rsidR="00663A5D" w:rsidRDefault="00663A5D">
      <w:pPr>
        <w:pStyle w:val="TM3"/>
        <w:rPr>
          <w:del w:id="20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02" w:author="Gilles Teniou" w:date="2025-05-22T19:29:00Z" w16du:dateUtc="2025-05-22T10:29:00Z">
        <w:r>
          <w:rPr>
            <w:noProof/>
            <w:lang w:eastAsia="ko-KR"/>
          </w:rPr>
          <w:delText>6.3.2</w:delText>
        </w:r>
        <w:r>
          <w:rPr>
            <w:rFonts w:asciiTheme="minorHAnsi" w:eastAsiaTheme="minorEastAsia" w:hAnsiTheme="minorHAnsi" w:cstheme="minorBidi"/>
            <w:noProof/>
            <w:kern w:val="2"/>
            <w:sz w:val="24"/>
            <w:szCs w:val="24"/>
            <w:lang w:eastAsia="en-GB"/>
            <w14:ligatures w14:val="standardContextual"/>
          </w:rPr>
          <w:tab/>
        </w:r>
        <w:r>
          <w:rPr>
            <w:noProof/>
            <w:lang w:eastAsia="ko-KR"/>
          </w:rPr>
          <w:delText>Intermediate data size delivery</w:delText>
        </w:r>
        <w:r>
          <w:rPr>
            <w:noProof/>
          </w:rPr>
          <w:tab/>
        </w:r>
        <w:r>
          <w:rPr>
            <w:noProof/>
          </w:rPr>
          <w:fldChar w:fldCharType="begin" w:fldLock="1"/>
        </w:r>
        <w:r>
          <w:rPr>
            <w:noProof/>
          </w:rPr>
          <w:delInstrText xml:space="preserve"> PAGEREF _Toc191995898 \h </w:delInstrText>
        </w:r>
        <w:r>
          <w:rPr>
            <w:noProof/>
          </w:rPr>
        </w:r>
        <w:r>
          <w:rPr>
            <w:noProof/>
          </w:rPr>
          <w:fldChar w:fldCharType="separate"/>
        </w:r>
        <w:r>
          <w:rPr>
            <w:noProof/>
          </w:rPr>
          <w:delText>59</w:delText>
        </w:r>
        <w:r>
          <w:rPr>
            <w:noProof/>
          </w:rPr>
          <w:fldChar w:fldCharType="end"/>
        </w:r>
      </w:del>
    </w:p>
    <w:p w14:paraId="5C604F0E" w14:textId="77777777" w:rsidR="00663A5D" w:rsidRDefault="00663A5D">
      <w:pPr>
        <w:pStyle w:val="TM3"/>
        <w:rPr>
          <w:del w:id="20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04" w:author="Gilles Teniou" w:date="2025-05-22T19:29:00Z" w16du:dateUtc="2025-05-22T10:29:00Z">
        <w:r>
          <w:rPr>
            <w:noProof/>
            <w:lang w:eastAsia="en-GB"/>
          </w:rPr>
          <w:delText>6.3.3</w:delText>
        </w:r>
        <w:r>
          <w:rPr>
            <w:rFonts w:asciiTheme="minorHAnsi" w:eastAsiaTheme="minorEastAsia" w:hAnsiTheme="minorHAnsi" w:cstheme="minorBidi"/>
            <w:noProof/>
            <w:kern w:val="2"/>
            <w:sz w:val="24"/>
            <w:szCs w:val="24"/>
            <w:lang w:eastAsia="en-GB"/>
            <w14:ligatures w14:val="standardContextual"/>
          </w:rPr>
          <w:tab/>
        </w:r>
        <w:r>
          <w:rPr>
            <w:noProof/>
            <w:lang w:eastAsia="en-GB"/>
          </w:rPr>
          <w:delText>Operations for splitting AI/ML models</w:delText>
        </w:r>
        <w:r>
          <w:rPr>
            <w:noProof/>
          </w:rPr>
          <w:tab/>
        </w:r>
        <w:r>
          <w:rPr>
            <w:noProof/>
          </w:rPr>
          <w:fldChar w:fldCharType="begin" w:fldLock="1"/>
        </w:r>
        <w:r>
          <w:rPr>
            <w:noProof/>
          </w:rPr>
          <w:delInstrText xml:space="preserve"> PAGEREF _Toc191995899 \h </w:delInstrText>
        </w:r>
        <w:r>
          <w:rPr>
            <w:noProof/>
          </w:rPr>
        </w:r>
        <w:r>
          <w:rPr>
            <w:noProof/>
          </w:rPr>
          <w:fldChar w:fldCharType="separate"/>
        </w:r>
        <w:r>
          <w:rPr>
            <w:noProof/>
          </w:rPr>
          <w:delText>60</w:delText>
        </w:r>
        <w:r>
          <w:rPr>
            <w:noProof/>
          </w:rPr>
          <w:fldChar w:fldCharType="end"/>
        </w:r>
      </w:del>
    </w:p>
    <w:p w14:paraId="75C5AD44" w14:textId="77777777" w:rsidR="00663A5D" w:rsidRDefault="00663A5D">
      <w:pPr>
        <w:pStyle w:val="TM3"/>
        <w:rPr>
          <w:del w:id="20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06" w:author="Gilles Teniou" w:date="2025-05-22T19:29:00Z" w16du:dateUtc="2025-05-22T10:29:00Z">
        <w:r>
          <w:rPr>
            <w:noProof/>
          </w:rPr>
          <w:delText>6.3.4</w:delText>
        </w:r>
        <w:r>
          <w:rPr>
            <w:rFonts w:asciiTheme="minorHAnsi" w:eastAsiaTheme="minorEastAsia" w:hAnsiTheme="minorHAnsi" w:cstheme="minorBidi"/>
            <w:noProof/>
            <w:kern w:val="2"/>
            <w:sz w:val="24"/>
            <w:szCs w:val="24"/>
            <w:lang w:eastAsia="en-GB"/>
            <w14:ligatures w14:val="standardContextual"/>
          </w:rPr>
          <w:tab/>
        </w:r>
        <w:r>
          <w:rPr>
            <w:noProof/>
          </w:rPr>
          <w:delText>Compression related functions</w:delText>
        </w:r>
        <w:r>
          <w:rPr>
            <w:noProof/>
          </w:rPr>
          <w:tab/>
        </w:r>
        <w:r>
          <w:rPr>
            <w:noProof/>
          </w:rPr>
          <w:fldChar w:fldCharType="begin" w:fldLock="1"/>
        </w:r>
        <w:r>
          <w:rPr>
            <w:noProof/>
          </w:rPr>
          <w:delInstrText xml:space="preserve"> PAGEREF _Toc191995900 \h </w:delInstrText>
        </w:r>
        <w:r>
          <w:rPr>
            <w:noProof/>
          </w:rPr>
        </w:r>
        <w:r>
          <w:rPr>
            <w:noProof/>
          </w:rPr>
          <w:fldChar w:fldCharType="separate"/>
        </w:r>
        <w:r>
          <w:rPr>
            <w:noProof/>
          </w:rPr>
          <w:delText>61</w:delText>
        </w:r>
        <w:r>
          <w:rPr>
            <w:noProof/>
          </w:rPr>
          <w:fldChar w:fldCharType="end"/>
        </w:r>
      </w:del>
    </w:p>
    <w:p w14:paraId="3B94FA19" w14:textId="77777777" w:rsidR="00663A5D" w:rsidRDefault="00663A5D">
      <w:pPr>
        <w:pStyle w:val="TM2"/>
        <w:rPr>
          <w:del w:id="20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08" w:author="Gilles Teniou" w:date="2025-05-22T19:29:00Z" w16du:dateUtc="2025-05-22T10:29:00Z">
        <w:r>
          <w:rPr>
            <w:noProof/>
            <w:lang w:eastAsia="en-GB"/>
          </w:rPr>
          <w:delText>6.4</w:delText>
        </w:r>
        <w:r>
          <w:rPr>
            <w:rFonts w:asciiTheme="minorHAnsi" w:eastAsiaTheme="minorEastAsia" w:hAnsiTheme="minorHAnsi" w:cstheme="minorBidi"/>
            <w:noProof/>
            <w:kern w:val="2"/>
            <w:sz w:val="24"/>
            <w:szCs w:val="24"/>
            <w:lang w:eastAsia="en-GB"/>
            <w14:ligatures w14:val="standardContextual"/>
          </w:rPr>
          <w:tab/>
        </w:r>
        <w:r>
          <w:rPr>
            <w:noProof/>
            <w:lang w:eastAsia="en-GB"/>
          </w:rPr>
          <w:delText>Existing frameworks for AI/ML</w:delText>
        </w:r>
        <w:r>
          <w:rPr>
            <w:noProof/>
          </w:rPr>
          <w:tab/>
        </w:r>
        <w:r>
          <w:rPr>
            <w:noProof/>
          </w:rPr>
          <w:fldChar w:fldCharType="begin" w:fldLock="1"/>
        </w:r>
        <w:r>
          <w:rPr>
            <w:noProof/>
          </w:rPr>
          <w:delInstrText xml:space="preserve"> PAGEREF _Toc191995901 \h </w:delInstrText>
        </w:r>
        <w:r>
          <w:rPr>
            <w:noProof/>
          </w:rPr>
        </w:r>
        <w:r>
          <w:rPr>
            <w:noProof/>
          </w:rPr>
          <w:fldChar w:fldCharType="separate"/>
        </w:r>
        <w:r>
          <w:rPr>
            <w:noProof/>
          </w:rPr>
          <w:delText>62</w:delText>
        </w:r>
        <w:r>
          <w:rPr>
            <w:noProof/>
          </w:rPr>
          <w:fldChar w:fldCharType="end"/>
        </w:r>
      </w:del>
    </w:p>
    <w:p w14:paraId="5D4B563D" w14:textId="77777777" w:rsidR="00663A5D" w:rsidRDefault="00663A5D">
      <w:pPr>
        <w:pStyle w:val="TM3"/>
        <w:rPr>
          <w:del w:id="20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10" w:author="Gilles Teniou" w:date="2025-05-22T19:29:00Z" w16du:dateUtc="2025-05-22T10:29:00Z">
        <w:r>
          <w:rPr>
            <w:noProof/>
            <w:lang w:eastAsia="en-GB"/>
          </w:rPr>
          <w:delText>6.4.1</w:delText>
        </w:r>
        <w:r>
          <w:rPr>
            <w:rFonts w:asciiTheme="minorHAnsi" w:eastAsiaTheme="minorEastAsia" w:hAnsiTheme="minorHAnsi" w:cstheme="minorBidi"/>
            <w:noProof/>
            <w:kern w:val="2"/>
            <w:sz w:val="24"/>
            <w:szCs w:val="24"/>
            <w:lang w:eastAsia="en-GB"/>
            <w14:ligatures w14:val="standardContextual"/>
          </w:rPr>
          <w:tab/>
        </w:r>
        <w:r>
          <w:rPr>
            <w:noProof/>
            <w:lang w:eastAsia="en-GB"/>
          </w:rPr>
          <w:delText>TensorFlow</w:delText>
        </w:r>
        <w:r>
          <w:rPr>
            <w:noProof/>
          </w:rPr>
          <w:tab/>
        </w:r>
        <w:r>
          <w:rPr>
            <w:noProof/>
          </w:rPr>
          <w:fldChar w:fldCharType="begin" w:fldLock="1"/>
        </w:r>
        <w:r>
          <w:rPr>
            <w:noProof/>
          </w:rPr>
          <w:delInstrText xml:space="preserve"> PAGEREF _Toc191995902 \h </w:delInstrText>
        </w:r>
        <w:r>
          <w:rPr>
            <w:noProof/>
          </w:rPr>
        </w:r>
        <w:r>
          <w:rPr>
            <w:noProof/>
          </w:rPr>
          <w:fldChar w:fldCharType="separate"/>
        </w:r>
        <w:r>
          <w:rPr>
            <w:noProof/>
          </w:rPr>
          <w:delText>62</w:delText>
        </w:r>
        <w:r>
          <w:rPr>
            <w:noProof/>
          </w:rPr>
          <w:fldChar w:fldCharType="end"/>
        </w:r>
      </w:del>
    </w:p>
    <w:p w14:paraId="2E38551A" w14:textId="77777777" w:rsidR="00663A5D" w:rsidRDefault="00663A5D">
      <w:pPr>
        <w:pStyle w:val="TM4"/>
        <w:rPr>
          <w:del w:id="21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12" w:author="Gilles Teniou" w:date="2025-05-22T19:29:00Z" w16du:dateUtc="2025-05-22T10:29:00Z">
        <w:r>
          <w:rPr>
            <w:noProof/>
          </w:rPr>
          <w:delText>6.4.1.1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_Toc191995903 \h </w:delInstrText>
        </w:r>
        <w:r>
          <w:rPr>
            <w:noProof/>
          </w:rPr>
        </w:r>
        <w:r>
          <w:rPr>
            <w:noProof/>
          </w:rPr>
          <w:fldChar w:fldCharType="separate"/>
        </w:r>
        <w:r>
          <w:rPr>
            <w:noProof/>
          </w:rPr>
          <w:delText>62</w:delText>
        </w:r>
        <w:r>
          <w:rPr>
            <w:noProof/>
          </w:rPr>
          <w:fldChar w:fldCharType="end"/>
        </w:r>
      </w:del>
    </w:p>
    <w:p w14:paraId="42259259" w14:textId="77777777" w:rsidR="00663A5D" w:rsidRDefault="00663A5D">
      <w:pPr>
        <w:pStyle w:val="TM4"/>
        <w:rPr>
          <w:del w:id="21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14" w:author="Gilles Teniou" w:date="2025-05-22T19:29:00Z" w16du:dateUtc="2025-05-22T10:29:00Z">
        <w:r>
          <w:rPr>
            <w:noProof/>
          </w:rPr>
          <w:delText>6.4.1.2</w:delText>
        </w:r>
        <w:r>
          <w:rPr>
            <w:rFonts w:asciiTheme="minorHAnsi" w:eastAsiaTheme="minorEastAsia" w:hAnsiTheme="minorHAnsi" w:cstheme="minorBidi"/>
            <w:noProof/>
            <w:kern w:val="2"/>
            <w:sz w:val="24"/>
            <w:szCs w:val="24"/>
            <w:lang w:eastAsia="en-GB"/>
            <w14:ligatures w14:val="standardContextual"/>
          </w:rPr>
          <w:tab/>
        </w:r>
        <w:r>
          <w:rPr>
            <w:noProof/>
          </w:rPr>
          <w:delText>Tensor</w:delText>
        </w:r>
        <w:r>
          <w:rPr>
            <w:noProof/>
          </w:rPr>
          <w:tab/>
        </w:r>
        <w:r>
          <w:rPr>
            <w:noProof/>
          </w:rPr>
          <w:fldChar w:fldCharType="begin" w:fldLock="1"/>
        </w:r>
        <w:r>
          <w:rPr>
            <w:noProof/>
          </w:rPr>
          <w:delInstrText xml:space="preserve"> PAGEREF _Toc191995904 \h </w:delInstrText>
        </w:r>
        <w:r>
          <w:rPr>
            <w:noProof/>
          </w:rPr>
        </w:r>
        <w:r>
          <w:rPr>
            <w:noProof/>
          </w:rPr>
          <w:fldChar w:fldCharType="separate"/>
        </w:r>
        <w:r>
          <w:rPr>
            <w:noProof/>
          </w:rPr>
          <w:delText>62</w:delText>
        </w:r>
        <w:r>
          <w:rPr>
            <w:noProof/>
          </w:rPr>
          <w:fldChar w:fldCharType="end"/>
        </w:r>
      </w:del>
    </w:p>
    <w:p w14:paraId="366C3A3F" w14:textId="77777777" w:rsidR="00663A5D" w:rsidRDefault="00663A5D">
      <w:pPr>
        <w:pStyle w:val="TM4"/>
        <w:rPr>
          <w:del w:id="21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16" w:author="Gilles Teniou" w:date="2025-05-22T19:29:00Z" w16du:dateUtc="2025-05-22T10:29:00Z">
        <w:r>
          <w:rPr>
            <w:noProof/>
          </w:rPr>
          <w:delText>6.4.1.3</w:delText>
        </w:r>
        <w:r>
          <w:rPr>
            <w:rFonts w:asciiTheme="minorHAnsi" w:eastAsiaTheme="minorEastAsia" w:hAnsiTheme="minorHAnsi" w:cstheme="minorBidi"/>
            <w:noProof/>
            <w:kern w:val="2"/>
            <w:sz w:val="24"/>
            <w:szCs w:val="24"/>
            <w:lang w:eastAsia="en-GB"/>
            <w14:ligatures w14:val="standardContextual"/>
          </w:rPr>
          <w:tab/>
        </w:r>
        <w:r>
          <w:rPr>
            <w:noProof/>
          </w:rPr>
          <w:delText>Usage of TensorFlow</w:delText>
        </w:r>
        <w:r>
          <w:rPr>
            <w:noProof/>
          </w:rPr>
          <w:tab/>
        </w:r>
        <w:r>
          <w:rPr>
            <w:noProof/>
          </w:rPr>
          <w:fldChar w:fldCharType="begin" w:fldLock="1"/>
        </w:r>
        <w:r>
          <w:rPr>
            <w:noProof/>
          </w:rPr>
          <w:delInstrText xml:space="preserve"> PAGEREF _Toc191995905 \h </w:delInstrText>
        </w:r>
        <w:r>
          <w:rPr>
            <w:noProof/>
          </w:rPr>
        </w:r>
        <w:r>
          <w:rPr>
            <w:noProof/>
          </w:rPr>
          <w:fldChar w:fldCharType="separate"/>
        </w:r>
        <w:r>
          <w:rPr>
            <w:noProof/>
          </w:rPr>
          <w:delText>63</w:delText>
        </w:r>
        <w:r>
          <w:rPr>
            <w:noProof/>
          </w:rPr>
          <w:fldChar w:fldCharType="end"/>
        </w:r>
      </w:del>
    </w:p>
    <w:p w14:paraId="71035B86" w14:textId="77777777" w:rsidR="00663A5D" w:rsidRDefault="00663A5D">
      <w:pPr>
        <w:pStyle w:val="TM3"/>
        <w:rPr>
          <w:del w:id="21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18" w:author="Gilles Teniou" w:date="2025-05-22T19:29:00Z" w16du:dateUtc="2025-05-22T10:29:00Z">
        <w:r>
          <w:rPr>
            <w:noProof/>
          </w:rPr>
          <w:delText>6.4.2</w:delText>
        </w:r>
        <w:r>
          <w:rPr>
            <w:rFonts w:asciiTheme="minorHAnsi" w:eastAsiaTheme="minorEastAsia" w:hAnsiTheme="minorHAnsi" w:cstheme="minorBidi"/>
            <w:noProof/>
            <w:kern w:val="2"/>
            <w:sz w:val="24"/>
            <w:szCs w:val="24"/>
            <w:lang w:eastAsia="en-GB"/>
            <w14:ligatures w14:val="standardContextual"/>
          </w:rPr>
          <w:tab/>
        </w:r>
        <w:r>
          <w:rPr>
            <w:noProof/>
          </w:rPr>
          <w:delText>PyTorch</w:delText>
        </w:r>
        <w:r>
          <w:rPr>
            <w:noProof/>
          </w:rPr>
          <w:tab/>
        </w:r>
        <w:r>
          <w:rPr>
            <w:noProof/>
          </w:rPr>
          <w:fldChar w:fldCharType="begin" w:fldLock="1"/>
        </w:r>
        <w:r>
          <w:rPr>
            <w:noProof/>
          </w:rPr>
          <w:delInstrText xml:space="preserve"> PAGEREF _Toc191995906 \h </w:delInstrText>
        </w:r>
        <w:r>
          <w:rPr>
            <w:noProof/>
          </w:rPr>
        </w:r>
        <w:r>
          <w:rPr>
            <w:noProof/>
          </w:rPr>
          <w:fldChar w:fldCharType="separate"/>
        </w:r>
        <w:r>
          <w:rPr>
            <w:noProof/>
          </w:rPr>
          <w:delText>63</w:delText>
        </w:r>
        <w:r>
          <w:rPr>
            <w:noProof/>
          </w:rPr>
          <w:fldChar w:fldCharType="end"/>
        </w:r>
      </w:del>
    </w:p>
    <w:p w14:paraId="28DB1F50" w14:textId="77777777" w:rsidR="00663A5D" w:rsidRDefault="00663A5D">
      <w:pPr>
        <w:pStyle w:val="TM4"/>
        <w:rPr>
          <w:del w:id="21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20" w:author="Gilles Teniou" w:date="2025-05-22T19:29:00Z" w16du:dateUtc="2025-05-22T10:29:00Z">
        <w:r>
          <w:rPr>
            <w:noProof/>
          </w:rPr>
          <w:delText>6.4.2.1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_Toc191995907 \h </w:delInstrText>
        </w:r>
        <w:r>
          <w:rPr>
            <w:noProof/>
          </w:rPr>
        </w:r>
        <w:r>
          <w:rPr>
            <w:noProof/>
          </w:rPr>
          <w:fldChar w:fldCharType="separate"/>
        </w:r>
        <w:r>
          <w:rPr>
            <w:noProof/>
          </w:rPr>
          <w:delText>63</w:delText>
        </w:r>
        <w:r>
          <w:rPr>
            <w:noProof/>
          </w:rPr>
          <w:fldChar w:fldCharType="end"/>
        </w:r>
      </w:del>
    </w:p>
    <w:p w14:paraId="794D0EA9" w14:textId="77777777" w:rsidR="00663A5D" w:rsidRDefault="00663A5D">
      <w:pPr>
        <w:pStyle w:val="TM4"/>
        <w:rPr>
          <w:del w:id="22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22" w:author="Gilles Teniou" w:date="2025-05-22T19:29:00Z" w16du:dateUtc="2025-05-22T10:29:00Z">
        <w:r>
          <w:rPr>
            <w:noProof/>
          </w:rPr>
          <w:delText>6.4.2.2</w:delText>
        </w:r>
        <w:r>
          <w:rPr>
            <w:rFonts w:asciiTheme="minorHAnsi" w:eastAsiaTheme="minorEastAsia" w:hAnsiTheme="minorHAnsi" w:cstheme="minorBidi"/>
            <w:noProof/>
            <w:kern w:val="2"/>
            <w:sz w:val="24"/>
            <w:szCs w:val="24"/>
            <w:lang w:eastAsia="en-GB"/>
            <w14:ligatures w14:val="standardContextual"/>
          </w:rPr>
          <w:tab/>
        </w:r>
        <w:r>
          <w:rPr>
            <w:noProof/>
          </w:rPr>
          <w:delText>Main differences with TensorFlow</w:delText>
        </w:r>
        <w:r>
          <w:rPr>
            <w:noProof/>
          </w:rPr>
          <w:tab/>
        </w:r>
        <w:r>
          <w:rPr>
            <w:noProof/>
          </w:rPr>
          <w:fldChar w:fldCharType="begin" w:fldLock="1"/>
        </w:r>
        <w:r>
          <w:rPr>
            <w:noProof/>
          </w:rPr>
          <w:delInstrText xml:space="preserve"> PAGEREF _Toc191995908 \h </w:delInstrText>
        </w:r>
        <w:r>
          <w:rPr>
            <w:noProof/>
          </w:rPr>
        </w:r>
        <w:r>
          <w:rPr>
            <w:noProof/>
          </w:rPr>
          <w:fldChar w:fldCharType="separate"/>
        </w:r>
        <w:r>
          <w:rPr>
            <w:noProof/>
          </w:rPr>
          <w:delText>64</w:delText>
        </w:r>
        <w:r>
          <w:rPr>
            <w:noProof/>
          </w:rPr>
          <w:fldChar w:fldCharType="end"/>
        </w:r>
      </w:del>
    </w:p>
    <w:p w14:paraId="1C3857FE" w14:textId="77777777" w:rsidR="00663A5D" w:rsidRDefault="00663A5D">
      <w:pPr>
        <w:pStyle w:val="TM5"/>
        <w:rPr>
          <w:del w:id="22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24" w:author="Gilles Teniou" w:date="2025-05-22T19:29:00Z" w16du:dateUtc="2025-05-22T10:29:00Z">
        <w:r>
          <w:rPr>
            <w:noProof/>
          </w:rPr>
          <w:delText>6.4.2.2.1</w:delText>
        </w:r>
        <w:r>
          <w:rPr>
            <w:rFonts w:asciiTheme="minorHAnsi" w:eastAsiaTheme="minorEastAsia" w:hAnsiTheme="minorHAnsi" w:cstheme="minorBidi"/>
            <w:noProof/>
            <w:kern w:val="2"/>
            <w:sz w:val="24"/>
            <w:szCs w:val="24"/>
            <w:lang w:eastAsia="en-GB"/>
            <w14:ligatures w14:val="standardContextual"/>
          </w:rPr>
          <w:tab/>
        </w:r>
        <w:r>
          <w:rPr>
            <w:noProof/>
          </w:rPr>
          <w:delText>Computational graph</w:delText>
        </w:r>
        <w:r>
          <w:rPr>
            <w:noProof/>
          </w:rPr>
          <w:tab/>
        </w:r>
        <w:r>
          <w:rPr>
            <w:noProof/>
          </w:rPr>
          <w:fldChar w:fldCharType="begin" w:fldLock="1"/>
        </w:r>
        <w:r>
          <w:rPr>
            <w:noProof/>
          </w:rPr>
          <w:delInstrText xml:space="preserve"> PAGEREF _Toc191995909 \h </w:delInstrText>
        </w:r>
        <w:r>
          <w:rPr>
            <w:noProof/>
          </w:rPr>
        </w:r>
        <w:r>
          <w:rPr>
            <w:noProof/>
          </w:rPr>
          <w:fldChar w:fldCharType="separate"/>
        </w:r>
        <w:r>
          <w:rPr>
            <w:noProof/>
          </w:rPr>
          <w:delText>64</w:delText>
        </w:r>
        <w:r>
          <w:rPr>
            <w:noProof/>
          </w:rPr>
          <w:fldChar w:fldCharType="end"/>
        </w:r>
      </w:del>
    </w:p>
    <w:p w14:paraId="389462A5" w14:textId="77777777" w:rsidR="00663A5D" w:rsidRDefault="00663A5D">
      <w:pPr>
        <w:pStyle w:val="TM5"/>
        <w:rPr>
          <w:del w:id="22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26" w:author="Gilles Teniou" w:date="2025-05-22T19:29:00Z" w16du:dateUtc="2025-05-22T10:29:00Z">
        <w:r>
          <w:rPr>
            <w:noProof/>
          </w:rPr>
          <w:delText>6.4.2.2.2</w:delText>
        </w:r>
        <w:r>
          <w:rPr>
            <w:rFonts w:asciiTheme="minorHAnsi" w:eastAsiaTheme="minorEastAsia" w:hAnsiTheme="minorHAnsi" w:cstheme="minorBidi"/>
            <w:noProof/>
            <w:kern w:val="2"/>
            <w:sz w:val="24"/>
            <w:szCs w:val="24"/>
            <w:lang w:eastAsia="en-GB"/>
            <w14:ligatures w14:val="standardContextual"/>
          </w:rPr>
          <w:tab/>
        </w:r>
        <w:r>
          <w:rPr>
            <w:noProof/>
          </w:rPr>
          <w:delText>Ease of use</w:delText>
        </w:r>
        <w:r>
          <w:rPr>
            <w:noProof/>
          </w:rPr>
          <w:tab/>
        </w:r>
        <w:r>
          <w:rPr>
            <w:noProof/>
          </w:rPr>
          <w:fldChar w:fldCharType="begin" w:fldLock="1"/>
        </w:r>
        <w:r>
          <w:rPr>
            <w:noProof/>
          </w:rPr>
          <w:delInstrText xml:space="preserve"> PAGEREF _Toc191995910 \h </w:delInstrText>
        </w:r>
        <w:r>
          <w:rPr>
            <w:noProof/>
          </w:rPr>
        </w:r>
        <w:r>
          <w:rPr>
            <w:noProof/>
          </w:rPr>
          <w:fldChar w:fldCharType="separate"/>
        </w:r>
        <w:r>
          <w:rPr>
            <w:noProof/>
          </w:rPr>
          <w:delText>64</w:delText>
        </w:r>
        <w:r>
          <w:rPr>
            <w:noProof/>
          </w:rPr>
          <w:fldChar w:fldCharType="end"/>
        </w:r>
      </w:del>
    </w:p>
    <w:p w14:paraId="2F9936B3" w14:textId="77777777" w:rsidR="00663A5D" w:rsidRDefault="00663A5D">
      <w:pPr>
        <w:pStyle w:val="TM5"/>
        <w:rPr>
          <w:del w:id="22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28" w:author="Gilles Teniou" w:date="2025-05-22T19:29:00Z" w16du:dateUtc="2025-05-22T10:29:00Z">
        <w:r>
          <w:rPr>
            <w:noProof/>
          </w:rPr>
          <w:delText>6.4.2.2.3</w:delText>
        </w:r>
        <w:r>
          <w:rPr>
            <w:rFonts w:asciiTheme="minorHAnsi" w:eastAsiaTheme="minorEastAsia" w:hAnsiTheme="minorHAnsi" w:cstheme="minorBidi"/>
            <w:noProof/>
            <w:kern w:val="2"/>
            <w:sz w:val="24"/>
            <w:szCs w:val="24"/>
            <w:lang w:eastAsia="en-GB"/>
            <w14:ligatures w14:val="standardContextual"/>
          </w:rPr>
          <w:tab/>
        </w:r>
        <w:r>
          <w:rPr>
            <w:noProof/>
          </w:rPr>
          <w:delText>Visualization</w:delText>
        </w:r>
        <w:r>
          <w:rPr>
            <w:noProof/>
          </w:rPr>
          <w:tab/>
        </w:r>
        <w:r>
          <w:rPr>
            <w:noProof/>
          </w:rPr>
          <w:fldChar w:fldCharType="begin" w:fldLock="1"/>
        </w:r>
        <w:r>
          <w:rPr>
            <w:noProof/>
          </w:rPr>
          <w:delInstrText xml:space="preserve"> PAGEREF _Toc191995911 \h </w:delInstrText>
        </w:r>
        <w:r>
          <w:rPr>
            <w:noProof/>
          </w:rPr>
        </w:r>
        <w:r>
          <w:rPr>
            <w:noProof/>
          </w:rPr>
          <w:fldChar w:fldCharType="separate"/>
        </w:r>
        <w:r>
          <w:rPr>
            <w:noProof/>
          </w:rPr>
          <w:delText>64</w:delText>
        </w:r>
        <w:r>
          <w:rPr>
            <w:noProof/>
          </w:rPr>
          <w:fldChar w:fldCharType="end"/>
        </w:r>
      </w:del>
    </w:p>
    <w:p w14:paraId="23D433F1" w14:textId="77777777" w:rsidR="00663A5D" w:rsidRDefault="00663A5D">
      <w:pPr>
        <w:pStyle w:val="TM5"/>
        <w:rPr>
          <w:del w:id="22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30" w:author="Gilles Teniou" w:date="2025-05-22T19:29:00Z" w16du:dateUtc="2025-05-22T10:29:00Z">
        <w:r>
          <w:rPr>
            <w:noProof/>
          </w:rPr>
          <w:delText>6.4.2.2.4</w:delText>
        </w:r>
        <w:r>
          <w:rPr>
            <w:rFonts w:asciiTheme="minorHAnsi" w:eastAsiaTheme="minorEastAsia" w:hAnsiTheme="minorHAnsi" w:cstheme="minorBidi"/>
            <w:noProof/>
            <w:kern w:val="2"/>
            <w:sz w:val="24"/>
            <w:szCs w:val="24"/>
            <w:lang w:eastAsia="en-GB"/>
            <w14:ligatures w14:val="standardContextual"/>
          </w:rPr>
          <w:tab/>
        </w:r>
        <w:r>
          <w:rPr>
            <w:noProof/>
          </w:rPr>
          <w:delText>Ecosystem</w:delText>
        </w:r>
        <w:r>
          <w:rPr>
            <w:noProof/>
          </w:rPr>
          <w:tab/>
        </w:r>
        <w:r>
          <w:rPr>
            <w:noProof/>
          </w:rPr>
          <w:fldChar w:fldCharType="begin" w:fldLock="1"/>
        </w:r>
        <w:r>
          <w:rPr>
            <w:noProof/>
          </w:rPr>
          <w:delInstrText xml:space="preserve"> PAGEREF _Toc191995912 \h </w:delInstrText>
        </w:r>
        <w:r>
          <w:rPr>
            <w:noProof/>
          </w:rPr>
        </w:r>
        <w:r>
          <w:rPr>
            <w:noProof/>
          </w:rPr>
          <w:fldChar w:fldCharType="separate"/>
        </w:r>
        <w:r>
          <w:rPr>
            <w:noProof/>
          </w:rPr>
          <w:delText>64</w:delText>
        </w:r>
        <w:r>
          <w:rPr>
            <w:noProof/>
          </w:rPr>
          <w:fldChar w:fldCharType="end"/>
        </w:r>
      </w:del>
    </w:p>
    <w:p w14:paraId="1ED95FE5" w14:textId="77777777" w:rsidR="00663A5D" w:rsidRDefault="00663A5D">
      <w:pPr>
        <w:pStyle w:val="TM5"/>
        <w:rPr>
          <w:del w:id="23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32" w:author="Gilles Teniou" w:date="2025-05-22T19:29:00Z" w16du:dateUtc="2025-05-22T10:29:00Z">
        <w:r>
          <w:rPr>
            <w:noProof/>
          </w:rPr>
          <w:delText>6.4.2.2.5</w:delText>
        </w:r>
        <w:r>
          <w:rPr>
            <w:rFonts w:asciiTheme="minorHAnsi" w:eastAsiaTheme="minorEastAsia" w:hAnsiTheme="minorHAnsi" w:cstheme="minorBidi"/>
            <w:noProof/>
            <w:kern w:val="2"/>
            <w:sz w:val="24"/>
            <w:szCs w:val="24"/>
            <w:lang w:eastAsia="en-GB"/>
            <w14:ligatures w14:val="standardContextual"/>
          </w:rPr>
          <w:tab/>
        </w:r>
        <w:r>
          <w:rPr>
            <w:noProof/>
          </w:rPr>
          <w:delText>Research</w:delText>
        </w:r>
        <w:r>
          <w:rPr>
            <w:noProof/>
          </w:rPr>
          <w:tab/>
        </w:r>
        <w:r>
          <w:rPr>
            <w:noProof/>
          </w:rPr>
          <w:fldChar w:fldCharType="begin" w:fldLock="1"/>
        </w:r>
        <w:r>
          <w:rPr>
            <w:noProof/>
          </w:rPr>
          <w:delInstrText xml:space="preserve"> PAGEREF _Toc191995913 \h </w:delInstrText>
        </w:r>
        <w:r>
          <w:rPr>
            <w:noProof/>
          </w:rPr>
        </w:r>
        <w:r>
          <w:rPr>
            <w:noProof/>
          </w:rPr>
          <w:fldChar w:fldCharType="separate"/>
        </w:r>
        <w:r>
          <w:rPr>
            <w:noProof/>
          </w:rPr>
          <w:delText>64</w:delText>
        </w:r>
        <w:r>
          <w:rPr>
            <w:noProof/>
          </w:rPr>
          <w:fldChar w:fldCharType="end"/>
        </w:r>
      </w:del>
    </w:p>
    <w:p w14:paraId="1440A8A3" w14:textId="77777777" w:rsidR="00663A5D" w:rsidRDefault="00663A5D">
      <w:pPr>
        <w:pStyle w:val="TM2"/>
        <w:rPr>
          <w:del w:id="23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34" w:author="Gilles Teniou" w:date="2025-05-22T19:29:00Z" w16du:dateUtc="2025-05-22T10:29:00Z">
        <w:r>
          <w:rPr>
            <w:noProof/>
          </w:rPr>
          <w:delText>6.5</w:delText>
        </w:r>
        <w:r>
          <w:rPr>
            <w:rFonts w:asciiTheme="minorHAnsi" w:eastAsiaTheme="minorEastAsia" w:hAnsiTheme="minorHAnsi" w:cstheme="minorBidi"/>
            <w:noProof/>
            <w:kern w:val="2"/>
            <w:sz w:val="24"/>
            <w:szCs w:val="24"/>
            <w:lang w:eastAsia="en-GB"/>
            <w14:ligatures w14:val="standardContextual"/>
          </w:rPr>
          <w:tab/>
        </w:r>
        <w:r>
          <w:rPr>
            <w:noProof/>
          </w:rPr>
          <w:delText>Media data</w:delText>
        </w:r>
        <w:r>
          <w:rPr>
            <w:noProof/>
          </w:rPr>
          <w:tab/>
        </w:r>
        <w:r>
          <w:rPr>
            <w:noProof/>
          </w:rPr>
          <w:fldChar w:fldCharType="begin" w:fldLock="1"/>
        </w:r>
        <w:r>
          <w:rPr>
            <w:noProof/>
          </w:rPr>
          <w:delInstrText xml:space="preserve"> PAGEREF _Toc191995914 \h </w:delInstrText>
        </w:r>
        <w:r>
          <w:rPr>
            <w:noProof/>
          </w:rPr>
        </w:r>
        <w:r>
          <w:rPr>
            <w:noProof/>
          </w:rPr>
          <w:fldChar w:fldCharType="separate"/>
        </w:r>
        <w:r>
          <w:rPr>
            <w:noProof/>
          </w:rPr>
          <w:delText>64</w:delText>
        </w:r>
        <w:r>
          <w:rPr>
            <w:noProof/>
          </w:rPr>
          <w:fldChar w:fldCharType="end"/>
        </w:r>
      </w:del>
    </w:p>
    <w:p w14:paraId="0F9243E5" w14:textId="77777777" w:rsidR="00663A5D" w:rsidRDefault="00663A5D">
      <w:pPr>
        <w:pStyle w:val="TM2"/>
        <w:rPr>
          <w:del w:id="23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36" w:author="Gilles Teniou" w:date="2025-05-22T19:29:00Z" w16du:dateUtc="2025-05-22T10:29:00Z">
        <w:r>
          <w:rPr>
            <w:noProof/>
          </w:rPr>
          <w:delText>6.6</w:delText>
        </w:r>
        <w:r>
          <w:rPr>
            <w:rFonts w:asciiTheme="minorHAnsi" w:eastAsiaTheme="minorEastAsia" w:hAnsiTheme="minorHAnsi" w:cstheme="minorBidi"/>
            <w:noProof/>
            <w:kern w:val="2"/>
            <w:sz w:val="24"/>
            <w:szCs w:val="24"/>
            <w:lang w:eastAsia="en-GB"/>
            <w14:ligatures w14:val="standardContextual"/>
          </w:rPr>
          <w:tab/>
        </w:r>
        <w:r>
          <w:rPr>
            <w:noProof/>
          </w:rPr>
          <w:delText>Metadata</w:delText>
        </w:r>
        <w:r>
          <w:rPr>
            <w:noProof/>
          </w:rPr>
          <w:tab/>
        </w:r>
        <w:r>
          <w:rPr>
            <w:noProof/>
          </w:rPr>
          <w:fldChar w:fldCharType="begin" w:fldLock="1"/>
        </w:r>
        <w:r>
          <w:rPr>
            <w:noProof/>
          </w:rPr>
          <w:delInstrText xml:space="preserve"> PAGEREF _Toc191995915 \h </w:delInstrText>
        </w:r>
        <w:r>
          <w:rPr>
            <w:noProof/>
          </w:rPr>
        </w:r>
        <w:r>
          <w:rPr>
            <w:noProof/>
          </w:rPr>
          <w:fldChar w:fldCharType="separate"/>
        </w:r>
        <w:r>
          <w:rPr>
            <w:noProof/>
          </w:rPr>
          <w:delText>65</w:delText>
        </w:r>
        <w:r>
          <w:rPr>
            <w:noProof/>
          </w:rPr>
          <w:fldChar w:fldCharType="end"/>
        </w:r>
      </w:del>
    </w:p>
    <w:p w14:paraId="79435106" w14:textId="77777777" w:rsidR="00663A5D" w:rsidRDefault="00663A5D">
      <w:pPr>
        <w:pStyle w:val="TM3"/>
        <w:rPr>
          <w:del w:id="23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38" w:author="Gilles Teniou" w:date="2025-05-22T19:29:00Z" w16du:dateUtc="2025-05-22T10:29:00Z">
        <w:r>
          <w:rPr>
            <w:noProof/>
          </w:rPr>
          <w:delText>6.6.1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_Toc191995916 \h </w:delInstrText>
        </w:r>
        <w:r>
          <w:rPr>
            <w:noProof/>
          </w:rPr>
        </w:r>
        <w:r>
          <w:rPr>
            <w:noProof/>
          </w:rPr>
          <w:fldChar w:fldCharType="separate"/>
        </w:r>
        <w:r>
          <w:rPr>
            <w:noProof/>
          </w:rPr>
          <w:delText>65</w:delText>
        </w:r>
        <w:r>
          <w:rPr>
            <w:noProof/>
          </w:rPr>
          <w:fldChar w:fldCharType="end"/>
        </w:r>
      </w:del>
    </w:p>
    <w:p w14:paraId="26885329" w14:textId="77777777" w:rsidR="00663A5D" w:rsidRDefault="00663A5D">
      <w:pPr>
        <w:pStyle w:val="TM3"/>
        <w:rPr>
          <w:del w:id="23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40" w:author="Gilles Teniou" w:date="2025-05-22T19:29:00Z" w16du:dateUtc="2025-05-22T10:29:00Z">
        <w:r>
          <w:rPr>
            <w:noProof/>
          </w:rPr>
          <w:delText>6.6.2</w:delText>
        </w:r>
        <w:r>
          <w:rPr>
            <w:rFonts w:asciiTheme="minorHAnsi" w:eastAsiaTheme="minorEastAsia" w:hAnsiTheme="minorHAnsi" w:cstheme="minorBidi"/>
            <w:noProof/>
            <w:kern w:val="2"/>
            <w:sz w:val="24"/>
            <w:szCs w:val="24"/>
            <w:lang w:eastAsia="en-GB"/>
            <w14:ligatures w14:val="standardContextual"/>
          </w:rPr>
          <w:tab/>
        </w:r>
        <w:r>
          <w:rPr>
            <w:noProof/>
          </w:rPr>
          <w:delText>Common AI/ML model information</w:delText>
        </w:r>
        <w:r>
          <w:rPr>
            <w:noProof/>
          </w:rPr>
          <w:tab/>
        </w:r>
        <w:r>
          <w:rPr>
            <w:noProof/>
          </w:rPr>
          <w:fldChar w:fldCharType="begin" w:fldLock="1"/>
        </w:r>
        <w:r>
          <w:rPr>
            <w:noProof/>
          </w:rPr>
          <w:delInstrText xml:space="preserve"> PAGEREF _Toc191995917 \h </w:delInstrText>
        </w:r>
        <w:r>
          <w:rPr>
            <w:noProof/>
          </w:rPr>
        </w:r>
        <w:r>
          <w:rPr>
            <w:noProof/>
          </w:rPr>
          <w:fldChar w:fldCharType="separate"/>
        </w:r>
        <w:r>
          <w:rPr>
            <w:noProof/>
          </w:rPr>
          <w:delText>65</w:delText>
        </w:r>
        <w:r>
          <w:rPr>
            <w:noProof/>
          </w:rPr>
          <w:fldChar w:fldCharType="end"/>
        </w:r>
      </w:del>
    </w:p>
    <w:p w14:paraId="56EB08A9" w14:textId="77777777" w:rsidR="00663A5D" w:rsidRDefault="00663A5D">
      <w:pPr>
        <w:pStyle w:val="TM3"/>
        <w:rPr>
          <w:del w:id="24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42" w:author="Gilles Teniou" w:date="2025-05-22T19:29:00Z" w16du:dateUtc="2025-05-22T10:29:00Z">
        <w:r>
          <w:rPr>
            <w:noProof/>
          </w:rPr>
          <w:delText>6.6.3</w:delText>
        </w:r>
        <w:r>
          <w:rPr>
            <w:rFonts w:asciiTheme="minorHAnsi" w:eastAsiaTheme="minorEastAsia" w:hAnsiTheme="minorHAnsi" w:cstheme="minorBidi"/>
            <w:noProof/>
            <w:kern w:val="2"/>
            <w:sz w:val="24"/>
            <w:szCs w:val="24"/>
            <w:lang w:eastAsia="en-GB"/>
            <w14:ligatures w14:val="standardContextual"/>
          </w:rPr>
          <w:tab/>
        </w:r>
        <w:r>
          <w:rPr>
            <w:noProof/>
          </w:rPr>
          <w:delText>AI/ML model information for split AI/ML operations</w:delText>
        </w:r>
        <w:r>
          <w:rPr>
            <w:noProof/>
          </w:rPr>
          <w:tab/>
        </w:r>
        <w:r>
          <w:rPr>
            <w:noProof/>
          </w:rPr>
          <w:fldChar w:fldCharType="begin" w:fldLock="1"/>
        </w:r>
        <w:r>
          <w:rPr>
            <w:noProof/>
          </w:rPr>
          <w:delInstrText xml:space="preserve"> PAGEREF _Toc191995918 \h </w:delInstrText>
        </w:r>
        <w:r>
          <w:rPr>
            <w:noProof/>
          </w:rPr>
        </w:r>
        <w:r>
          <w:rPr>
            <w:noProof/>
          </w:rPr>
          <w:fldChar w:fldCharType="separate"/>
        </w:r>
        <w:r>
          <w:rPr>
            <w:noProof/>
          </w:rPr>
          <w:delText>65</w:delText>
        </w:r>
        <w:r>
          <w:rPr>
            <w:noProof/>
          </w:rPr>
          <w:fldChar w:fldCharType="end"/>
        </w:r>
      </w:del>
    </w:p>
    <w:p w14:paraId="11B82126" w14:textId="77777777" w:rsidR="00663A5D" w:rsidRDefault="00663A5D">
      <w:pPr>
        <w:pStyle w:val="TM3"/>
        <w:rPr>
          <w:del w:id="24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44" w:author="Gilles Teniou" w:date="2025-05-22T19:29:00Z" w16du:dateUtc="2025-05-22T10:29:00Z">
        <w:r>
          <w:rPr>
            <w:noProof/>
          </w:rPr>
          <w:delText>6.6.4</w:delText>
        </w:r>
        <w:r>
          <w:rPr>
            <w:rFonts w:asciiTheme="minorHAnsi" w:eastAsiaTheme="minorEastAsia" w:hAnsiTheme="minorHAnsi" w:cstheme="minorBidi"/>
            <w:noProof/>
            <w:kern w:val="2"/>
            <w:sz w:val="24"/>
            <w:szCs w:val="24"/>
            <w:lang w:eastAsia="en-GB"/>
            <w14:ligatures w14:val="standardContextual"/>
          </w:rPr>
          <w:tab/>
        </w:r>
        <w:r>
          <w:rPr>
            <w:noProof/>
          </w:rPr>
          <w:delText>Intermediate data information for split AI/ML operations</w:delText>
        </w:r>
        <w:r>
          <w:rPr>
            <w:noProof/>
          </w:rPr>
          <w:tab/>
        </w:r>
        <w:r>
          <w:rPr>
            <w:noProof/>
          </w:rPr>
          <w:fldChar w:fldCharType="begin" w:fldLock="1"/>
        </w:r>
        <w:r>
          <w:rPr>
            <w:noProof/>
          </w:rPr>
          <w:delInstrText xml:space="preserve"> PAGEREF _Toc191995919 \h </w:delInstrText>
        </w:r>
        <w:r>
          <w:rPr>
            <w:noProof/>
          </w:rPr>
        </w:r>
        <w:r>
          <w:rPr>
            <w:noProof/>
          </w:rPr>
          <w:fldChar w:fldCharType="separate"/>
        </w:r>
        <w:r>
          <w:rPr>
            <w:noProof/>
          </w:rPr>
          <w:delText>66</w:delText>
        </w:r>
        <w:r>
          <w:rPr>
            <w:noProof/>
          </w:rPr>
          <w:fldChar w:fldCharType="end"/>
        </w:r>
      </w:del>
    </w:p>
    <w:p w14:paraId="5FDC7BE7" w14:textId="77777777" w:rsidR="00663A5D" w:rsidRDefault="00663A5D">
      <w:pPr>
        <w:pStyle w:val="TM3"/>
        <w:rPr>
          <w:del w:id="24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46" w:author="Gilles Teniou" w:date="2025-05-22T19:29:00Z" w16du:dateUtc="2025-05-22T10:29:00Z">
        <w:r>
          <w:rPr>
            <w:noProof/>
          </w:rPr>
          <w:delText>6.6.5</w:delText>
        </w:r>
        <w:r>
          <w:rPr>
            <w:rFonts w:asciiTheme="minorHAnsi" w:eastAsiaTheme="minorEastAsia" w:hAnsiTheme="minorHAnsi" w:cstheme="minorBidi"/>
            <w:noProof/>
            <w:kern w:val="2"/>
            <w:sz w:val="24"/>
            <w:szCs w:val="24"/>
            <w:lang w:eastAsia="en-GB"/>
            <w14:ligatures w14:val="standardContextual"/>
          </w:rPr>
          <w:tab/>
        </w:r>
        <w:r>
          <w:rPr>
            <w:noProof/>
          </w:rPr>
          <w:delText>Service requirement information</w:delText>
        </w:r>
        <w:r>
          <w:rPr>
            <w:noProof/>
          </w:rPr>
          <w:tab/>
        </w:r>
        <w:r>
          <w:rPr>
            <w:noProof/>
          </w:rPr>
          <w:fldChar w:fldCharType="begin" w:fldLock="1"/>
        </w:r>
        <w:r>
          <w:rPr>
            <w:noProof/>
          </w:rPr>
          <w:delInstrText xml:space="preserve"> PAGEREF _Toc191995920 \h </w:delInstrText>
        </w:r>
        <w:r>
          <w:rPr>
            <w:noProof/>
          </w:rPr>
        </w:r>
        <w:r>
          <w:rPr>
            <w:noProof/>
          </w:rPr>
          <w:fldChar w:fldCharType="separate"/>
        </w:r>
        <w:r>
          <w:rPr>
            <w:noProof/>
          </w:rPr>
          <w:delText>67</w:delText>
        </w:r>
        <w:r>
          <w:rPr>
            <w:noProof/>
          </w:rPr>
          <w:fldChar w:fldCharType="end"/>
        </w:r>
      </w:del>
    </w:p>
    <w:p w14:paraId="288A499A" w14:textId="77777777" w:rsidR="00663A5D" w:rsidRDefault="00663A5D">
      <w:pPr>
        <w:pStyle w:val="TM3"/>
        <w:rPr>
          <w:del w:id="24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48" w:author="Gilles Teniou" w:date="2025-05-22T19:29:00Z" w16du:dateUtc="2025-05-22T10:29:00Z">
        <w:r>
          <w:rPr>
            <w:noProof/>
          </w:rPr>
          <w:delText>6.6.6</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Endpoint capability</w:delText>
        </w:r>
        <w:r>
          <w:rPr>
            <w:noProof/>
          </w:rPr>
          <w:delText xml:space="preserve"> information</w:delText>
        </w:r>
        <w:r>
          <w:rPr>
            <w:noProof/>
          </w:rPr>
          <w:tab/>
        </w:r>
        <w:r>
          <w:rPr>
            <w:noProof/>
          </w:rPr>
          <w:fldChar w:fldCharType="begin" w:fldLock="1"/>
        </w:r>
        <w:r>
          <w:rPr>
            <w:noProof/>
          </w:rPr>
          <w:delInstrText xml:space="preserve"> PAGEREF _Toc191995921 \h </w:delInstrText>
        </w:r>
        <w:r>
          <w:rPr>
            <w:noProof/>
          </w:rPr>
        </w:r>
        <w:r>
          <w:rPr>
            <w:noProof/>
          </w:rPr>
          <w:fldChar w:fldCharType="separate"/>
        </w:r>
        <w:r>
          <w:rPr>
            <w:noProof/>
          </w:rPr>
          <w:delText>68</w:delText>
        </w:r>
        <w:r>
          <w:rPr>
            <w:noProof/>
          </w:rPr>
          <w:fldChar w:fldCharType="end"/>
        </w:r>
      </w:del>
    </w:p>
    <w:p w14:paraId="5C365603" w14:textId="77777777" w:rsidR="00663A5D" w:rsidRDefault="00663A5D">
      <w:pPr>
        <w:pStyle w:val="TM3"/>
        <w:rPr>
          <w:del w:id="24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50" w:author="Gilles Teniou" w:date="2025-05-22T19:29:00Z" w16du:dateUtc="2025-05-22T10:29:00Z">
        <w:r>
          <w:rPr>
            <w:noProof/>
          </w:rPr>
          <w:lastRenderedPageBreak/>
          <w:delText>6.6.7</w:delText>
        </w:r>
        <w:r>
          <w:rPr>
            <w:rFonts w:asciiTheme="minorHAnsi" w:eastAsiaTheme="minorEastAsia" w:hAnsiTheme="minorHAnsi" w:cstheme="minorBidi"/>
            <w:noProof/>
            <w:kern w:val="2"/>
            <w:sz w:val="24"/>
            <w:szCs w:val="24"/>
            <w:lang w:eastAsia="en-GB"/>
            <w14:ligatures w14:val="standardContextual"/>
          </w:rPr>
          <w:tab/>
        </w:r>
        <w:r>
          <w:rPr>
            <w:noProof/>
          </w:rPr>
          <w:delText>Distributed/Federated learning information</w:delText>
        </w:r>
        <w:r>
          <w:rPr>
            <w:noProof/>
          </w:rPr>
          <w:tab/>
        </w:r>
        <w:r>
          <w:rPr>
            <w:noProof/>
          </w:rPr>
          <w:fldChar w:fldCharType="begin" w:fldLock="1"/>
        </w:r>
        <w:r>
          <w:rPr>
            <w:noProof/>
          </w:rPr>
          <w:delInstrText xml:space="preserve"> PAGEREF _Toc191995922 \h </w:delInstrText>
        </w:r>
        <w:r>
          <w:rPr>
            <w:noProof/>
          </w:rPr>
        </w:r>
        <w:r>
          <w:rPr>
            <w:noProof/>
          </w:rPr>
          <w:fldChar w:fldCharType="separate"/>
        </w:r>
        <w:r>
          <w:rPr>
            <w:noProof/>
          </w:rPr>
          <w:delText>68</w:delText>
        </w:r>
        <w:r>
          <w:rPr>
            <w:noProof/>
          </w:rPr>
          <w:fldChar w:fldCharType="end"/>
        </w:r>
      </w:del>
    </w:p>
    <w:p w14:paraId="2B8E8C5B" w14:textId="77777777" w:rsidR="00663A5D" w:rsidRDefault="00663A5D">
      <w:pPr>
        <w:pStyle w:val="TM3"/>
        <w:rPr>
          <w:del w:id="25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52" w:author="Gilles Teniou" w:date="2025-05-22T19:29:00Z" w16du:dateUtc="2025-05-22T10:29:00Z">
        <w:r>
          <w:rPr>
            <w:noProof/>
          </w:rPr>
          <w:delText>6.6.8</w:delText>
        </w:r>
        <w:r>
          <w:rPr>
            <w:rFonts w:asciiTheme="minorHAnsi" w:eastAsiaTheme="minorEastAsia" w:hAnsiTheme="minorHAnsi" w:cstheme="minorBidi"/>
            <w:noProof/>
            <w:kern w:val="2"/>
            <w:sz w:val="24"/>
            <w:szCs w:val="24"/>
            <w:lang w:eastAsia="en-GB"/>
            <w14:ligatures w14:val="standardContextual"/>
          </w:rPr>
          <w:tab/>
        </w:r>
        <w:r>
          <w:rPr>
            <w:noProof/>
          </w:rPr>
          <w:delText>Compression metadata</w:delText>
        </w:r>
        <w:r>
          <w:rPr>
            <w:noProof/>
          </w:rPr>
          <w:tab/>
        </w:r>
        <w:r>
          <w:rPr>
            <w:noProof/>
          </w:rPr>
          <w:fldChar w:fldCharType="begin" w:fldLock="1"/>
        </w:r>
        <w:r>
          <w:rPr>
            <w:noProof/>
          </w:rPr>
          <w:delInstrText xml:space="preserve"> PAGEREF _Toc191995923 \h </w:delInstrText>
        </w:r>
        <w:r>
          <w:rPr>
            <w:noProof/>
          </w:rPr>
        </w:r>
        <w:r>
          <w:rPr>
            <w:noProof/>
          </w:rPr>
          <w:fldChar w:fldCharType="separate"/>
        </w:r>
        <w:r>
          <w:rPr>
            <w:noProof/>
          </w:rPr>
          <w:delText>70</w:delText>
        </w:r>
        <w:r>
          <w:rPr>
            <w:noProof/>
          </w:rPr>
          <w:fldChar w:fldCharType="end"/>
        </w:r>
      </w:del>
    </w:p>
    <w:p w14:paraId="16AB3BAE" w14:textId="77777777" w:rsidR="00663A5D" w:rsidRDefault="00663A5D">
      <w:pPr>
        <w:pStyle w:val="TM4"/>
        <w:rPr>
          <w:del w:id="25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54" w:author="Gilles Teniou" w:date="2025-05-22T19:29:00Z" w16du:dateUtc="2025-05-22T10:29:00Z">
        <w:r>
          <w:rPr>
            <w:noProof/>
          </w:rPr>
          <w:delText>6.6.8.1</w:delText>
        </w:r>
        <w:r>
          <w:rPr>
            <w:rFonts w:asciiTheme="minorHAnsi" w:eastAsiaTheme="minorEastAsia" w:hAnsiTheme="minorHAnsi" w:cstheme="minorBidi"/>
            <w:noProof/>
            <w:kern w:val="2"/>
            <w:sz w:val="24"/>
            <w:szCs w:val="24"/>
            <w:lang w:eastAsia="en-GB"/>
            <w14:ligatures w14:val="standardContextual"/>
          </w:rPr>
          <w:tab/>
        </w:r>
        <w:r>
          <w:rPr>
            <w:noProof/>
          </w:rPr>
          <w:delText>Compression settings for a split point configuration</w:delText>
        </w:r>
        <w:r>
          <w:rPr>
            <w:noProof/>
          </w:rPr>
          <w:tab/>
        </w:r>
        <w:r>
          <w:rPr>
            <w:noProof/>
          </w:rPr>
          <w:fldChar w:fldCharType="begin" w:fldLock="1"/>
        </w:r>
        <w:r>
          <w:rPr>
            <w:noProof/>
          </w:rPr>
          <w:delInstrText xml:space="preserve"> PAGEREF _Toc191995924 \h </w:delInstrText>
        </w:r>
        <w:r>
          <w:rPr>
            <w:noProof/>
          </w:rPr>
        </w:r>
        <w:r>
          <w:rPr>
            <w:noProof/>
          </w:rPr>
          <w:fldChar w:fldCharType="separate"/>
        </w:r>
        <w:r>
          <w:rPr>
            <w:noProof/>
          </w:rPr>
          <w:delText>70</w:delText>
        </w:r>
        <w:r>
          <w:rPr>
            <w:noProof/>
          </w:rPr>
          <w:fldChar w:fldCharType="end"/>
        </w:r>
      </w:del>
    </w:p>
    <w:p w14:paraId="421D33AA" w14:textId="77777777" w:rsidR="00663A5D" w:rsidRDefault="00663A5D">
      <w:pPr>
        <w:pStyle w:val="TM5"/>
        <w:rPr>
          <w:del w:id="25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56" w:author="Gilles Teniou" w:date="2025-05-22T19:29:00Z" w16du:dateUtc="2025-05-22T10:29:00Z">
        <w:r>
          <w:rPr>
            <w:noProof/>
          </w:rPr>
          <w:delText>6.6.8.1.1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_Toc191995925 \h </w:delInstrText>
        </w:r>
        <w:r>
          <w:rPr>
            <w:noProof/>
          </w:rPr>
        </w:r>
        <w:r>
          <w:rPr>
            <w:noProof/>
          </w:rPr>
          <w:fldChar w:fldCharType="separate"/>
        </w:r>
        <w:r>
          <w:rPr>
            <w:noProof/>
          </w:rPr>
          <w:delText>70</w:delText>
        </w:r>
        <w:r>
          <w:rPr>
            <w:noProof/>
          </w:rPr>
          <w:fldChar w:fldCharType="end"/>
        </w:r>
      </w:del>
    </w:p>
    <w:p w14:paraId="7553D619" w14:textId="77777777" w:rsidR="00663A5D" w:rsidRDefault="00663A5D">
      <w:pPr>
        <w:pStyle w:val="TM5"/>
        <w:rPr>
          <w:del w:id="25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58" w:author="Gilles Teniou" w:date="2025-05-22T19:29:00Z" w16du:dateUtc="2025-05-22T10:29:00Z">
        <w:r w:rsidRPr="00CE5211">
          <w:rPr>
            <w:noProof/>
            <w:lang w:val="en-US"/>
          </w:rPr>
          <w:delText>6.6.8.1.2</w:delText>
        </w:r>
        <w:r>
          <w:rPr>
            <w:rFonts w:asciiTheme="minorHAnsi" w:eastAsiaTheme="minorEastAsia" w:hAnsiTheme="minorHAnsi" w:cstheme="minorBidi"/>
            <w:noProof/>
            <w:kern w:val="2"/>
            <w:sz w:val="24"/>
            <w:szCs w:val="24"/>
            <w:lang w:eastAsia="en-GB"/>
            <w14:ligatures w14:val="standardContextual"/>
          </w:rPr>
          <w:tab/>
        </w:r>
        <w:r w:rsidRPr="00CE5211">
          <w:rPr>
            <w:noProof/>
            <w:lang w:val="en-US"/>
          </w:rPr>
          <w:delText>Compression algorithm profiles</w:delText>
        </w:r>
        <w:r>
          <w:rPr>
            <w:noProof/>
          </w:rPr>
          <w:tab/>
        </w:r>
        <w:r>
          <w:rPr>
            <w:noProof/>
          </w:rPr>
          <w:fldChar w:fldCharType="begin" w:fldLock="1"/>
        </w:r>
        <w:r>
          <w:rPr>
            <w:noProof/>
          </w:rPr>
          <w:delInstrText xml:space="preserve"> PAGEREF _Toc191995926 \h </w:delInstrText>
        </w:r>
        <w:r>
          <w:rPr>
            <w:noProof/>
          </w:rPr>
        </w:r>
        <w:r>
          <w:rPr>
            <w:noProof/>
          </w:rPr>
          <w:fldChar w:fldCharType="separate"/>
        </w:r>
        <w:r>
          <w:rPr>
            <w:noProof/>
          </w:rPr>
          <w:delText>70</w:delText>
        </w:r>
        <w:r>
          <w:rPr>
            <w:noProof/>
          </w:rPr>
          <w:fldChar w:fldCharType="end"/>
        </w:r>
      </w:del>
    </w:p>
    <w:p w14:paraId="2C497904" w14:textId="77777777" w:rsidR="00663A5D" w:rsidRDefault="00663A5D">
      <w:pPr>
        <w:pStyle w:val="TM5"/>
        <w:rPr>
          <w:del w:id="25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60" w:author="Gilles Teniou" w:date="2025-05-22T19:29:00Z" w16du:dateUtc="2025-05-22T10:29:00Z">
        <w:r>
          <w:rPr>
            <w:noProof/>
          </w:rPr>
          <w:delText>6.6.8.1.3</w:delText>
        </w:r>
        <w:r>
          <w:rPr>
            <w:rFonts w:asciiTheme="minorHAnsi" w:eastAsiaTheme="minorEastAsia" w:hAnsiTheme="minorHAnsi" w:cstheme="minorBidi"/>
            <w:noProof/>
            <w:kern w:val="2"/>
            <w:sz w:val="24"/>
            <w:szCs w:val="24"/>
            <w:lang w:eastAsia="en-GB"/>
            <w14:ligatures w14:val="standardContextual"/>
          </w:rPr>
          <w:tab/>
        </w:r>
        <w:r>
          <w:rPr>
            <w:noProof/>
          </w:rPr>
          <w:delText>Intermediate data tensors and associated compression profile and characteristics</w:delText>
        </w:r>
        <w:r>
          <w:rPr>
            <w:noProof/>
          </w:rPr>
          <w:tab/>
        </w:r>
        <w:r>
          <w:rPr>
            <w:noProof/>
          </w:rPr>
          <w:fldChar w:fldCharType="begin" w:fldLock="1"/>
        </w:r>
        <w:r>
          <w:rPr>
            <w:noProof/>
          </w:rPr>
          <w:delInstrText xml:space="preserve"> PAGEREF _Toc191995927 \h </w:delInstrText>
        </w:r>
        <w:r>
          <w:rPr>
            <w:noProof/>
          </w:rPr>
        </w:r>
        <w:r>
          <w:rPr>
            <w:noProof/>
          </w:rPr>
          <w:fldChar w:fldCharType="separate"/>
        </w:r>
        <w:r>
          <w:rPr>
            <w:noProof/>
          </w:rPr>
          <w:delText>70</w:delText>
        </w:r>
        <w:r>
          <w:rPr>
            <w:noProof/>
          </w:rPr>
          <w:fldChar w:fldCharType="end"/>
        </w:r>
      </w:del>
    </w:p>
    <w:p w14:paraId="19B45291" w14:textId="77777777" w:rsidR="00663A5D" w:rsidRDefault="00663A5D">
      <w:pPr>
        <w:pStyle w:val="TM2"/>
        <w:rPr>
          <w:del w:id="26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62" w:author="Gilles Teniou" w:date="2025-05-22T19:29:00Z" w16du:dateUtc="2025-05-22T10:29:00Z">
        <w:r w:rsidRPr="00CE5211">
          <w:rPr>
            <w:rFonts w:eastAsia="Malgun Gothic"/>
            <w:noProof/>
            <w:lang w:eastAsia="ko-KR"/>
          </w:rPr>
          <w:delText>6.7</w:delTex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delText>Existing optimization and compression tools for AI/ML models</w:delText>
        </w:r>
        <w:r>
          <w:rPr>
            <w:noProof/>
          </w:rPr>
          <w:tab/>
        </w:r>
        <w:r>
          <w:rPr>
            <w:noProof/>
          </w:rPr>
          <w:fldChar w:fldCharType="begin" w:fldLock="1"/>
        </w:r>
        <w:r>
          <w:rPr>
            <w:noProof/>
          </w:rPr>
          <w:delInstrText xml:space="preserve"> PAGEREF _Toc191995928 \h </w:delInstrText>
        </w:r>
        <w:r>
          <w:rPr>
            <w:noProof/>
          </w:rPr>
        </w:r>
        <w:r>
          <w:rPr>
            <w:noProof/>
          </w:rPr>
          <w:fldChar w:fldCharType="separate"/>
        </w:r>
        <w:r>
          <w:rPr>
            <w:noProof/>
          </w:rPr>
          <w:delText>72</w:delText>
        </w:r>
        <w:r>
          <w:rPr>
            <w:noProof/>
          </w:rPr>
          <w:fldChar w:fldCharType="end"/>
        </w:r>
      </w:del>
    </w:p>
    <w:p w14:paraId="35D03C6C" w14:textId="77777777" w:rsidR="00663A5D" w:rsidRDefault="00663A5D">
      <w:pPr>
        <w:pStyle w:val="TM3"/>
        <w:rPr>
          <w:del w:id="26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64" w:author="Gilles Teniou" w:date="2025-05-22T19:29:00Z" w16du:dateUtc="2025-05-22T10:29:00Z">
        <w:r w:rsidRPr="00CE5211">
          <w:rPr>
            <w:rFonts w:eastAsia="Malgun Gothic"/>
            <w:noProof/>
            <w:lang w:eastAsia="ko-KR"/>
          </w:rPr>
          <w:delText xml:space="preserve">6.7.1 </w:delTex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delText>AIMET library</w:delText>
        </w:r>
        <w:r>
          <w:rPr>
            <w:noProof/>
          </w:rPr>
          <w:tab/>
        </w:r>
        <w:r>
          <w:rPr>
            <w:noProof/>
          </w:rPr>
          <w:fldChar w:fldCharType="begin" w:fldLock="1"/>
        </w:r>
        <w:r>
          <w:rPr>
            <w:noProof/>
          </w:rPr>
          <w:delInstrText xml:space="preserve"> PAGEREF _Toc191995929 \h </w:delInstrText>
        </w:r>
        <w:r>
          <w:rPr>
            <w:noProof/>
          </w:rPr>
        </w:r>
        <w:r>
          <w:rPr>
            <w:noProof/>
          </w:rPr>
          <w:fldChar w:fldCharType="separate"/>
        </w:r>
        <w:r>
          <w:rPr>
            <w:noProof/>
          </w:rPr>
          <w:delText>72</w:delText>
        </w:r>
        <w:r>
          <w:rPr>
            <w:noProof/>
          </w:rPr>
          <w:fldChar w:fldCharType="end"/>
        </w:r>
      </w:del>
    </w:p>
    <w:p w14:paraId="10AADA79" w14:textId="77777777" w:rsidR="00663A5D" w:rsidRDefault="00663A5D">
      <w:pPr>
        <w:pStyle w:val="TM3"/>
        <w:rPr>
          <w:del w:id="26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66" w:author="Gilles Teniou" w:date="2025-05-22T19:29:00Z" w16du:dateUtc="2025-05-22T10:29:00Z">
        <w:r w:rsidRPr="00CE5211">
          <w:rPr>
            <w:rFonts w:eastAsia="Malgun Gothic"/>
            <w:noProof/>
            <w:lang w:eastAsia="ko-KR"/>
          </w:rPr>
          <w:delText>6.7.2</w:delText>
        </w:r>
        <w:r>
          <w:rPr>
            <w:rFonts w:asciiTheme="minorHAnsi" w:eastAsiaTheme="minorEastAsia" w:hAnsiTheme="minorHAnsi" w:cstheme="minorBidi"/>
            <w:noProof/>
            <w:kern w:val="2"/>
            <w:sz w:val="24"/>
            <w:szCs w:val="24"/>
            <w:lang w:eastAsia="en-GB"/>
            <w14:ligatures w14:val="standardContextual"/>
          </w:rPr>
          <w:tab/>
        </w:r>
        <w:r w:rsidRPr="00CE5211">
          <w:rPr>
            <w:rFonts w:eastAsia="Malgun Gothic"/>
            <w:noProof/>
            <w:lang w:eastAsia="ko-KR"/>
          </w:rPr>
          <w:delText xml:space="preserve"> MPEG NNC</w:delText>
        </w:r>
        <w:r>
          <w:rPr>
            <w:noProof/>
          </w:rPr>
          <w:tab/>
        </w:r>
        <w:r>
          <w:rPr>
            <w:noProof/>
          </w:rPr>
          <w:fldChar w:fldCharType="begin" w:fldLock="1"/>
        </w:r>
        <w:r>
          <w:rPr>
            <w:noProof/>
          </w:rPr>
          <w:delInstrText xml:space="preserve"> PAGEREF _Toc191995930 \h </w:delInstrText>
        </w:r>
        <w:r>
          <w:rPr>
            <w:noProof/>
          </w:rPr>
        </w:r>
        <w:r>
          <w:rPr>
            <w:noProof/>
          </w:rPr>
          <w:fldChar w:fldCharType="separate"/>
        </w:r>
        <w:r>
          <w:rPr>
            <w:noProof/>
          </w:rPr>
          <w:delText>73</w:delText>
        </w:r>
        <w:r>
          <w:rPr>
            <w:noProof/>
          </w:rPr>
          <w:fldChar w:fldCharType="end"/>
        </w:r>
      </w:del>
    </w:p>
    <w:p w14:paraId="058C0244" w14:textId="77777777" w:rsidR="00663A5D" w:rsidRDefault="00663A5D">
      <w:pPr>
        <w:pStyle w:val="TM2"/>
        <w:rPr>
          <w:del w:id="26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68" w:author="Gilles Teniou" w:date="2025-05-22T19:29:00Z" w16du:dateUtc="2025-05-22T10:29:00Z">
        <w:r>
          <w:rPr>
            <w:noProof/>
          </w:rPr>
          <w:delText>6.8</w:delText>
        </w:r>
        <w:r>
          <w:rPr>
            <w:rFonts w:asciiTheme="minorHAnsi" w:eastAsiaTheme="minorEastAsia" w:hAnsiTheme="minorHAnsi" w:cstheme="minorBidi"/>
            <w:noProof/>
            <w:kern w:val="2"/>
            <w:sz w:val="24"/>
            <w:szCs w:val="24"/>
            <w:lang w:eastAsia="en-GB"/>
            <w14:ligatures w14:val="standardContextual"/>
          </w:rPr>
          <w:tab/>
        </w:r>
        <w:r>
          <w:rPr>
            <w:noProof/>
          </w:rPr>
          <w:delText>AI-related user plane data</w:delText>
        </w:r>
        <w:r>
          <w:rPr>
            <w:noProof/>
          </w:rPr>
          <w:tab/>
        </w:r>
        <w:r>
          <w:rPr>
            <w:noProof/>
          </w:rPr>
          <w:fldChar w:fldCharType="begin" w:fldLock="1"/>
        </w:r>
        <w:r>
          <w:rPr>
            <w:noProof/>
          </w:rPr>
          <w:delInstrText xml:space="preserve"> PAGEREF _Toc191995931 \h </w:delInstrText>
        </w:r>
        <w:r>
          <w:rPr>
            <w:noProof/>
          </w:rPr>
        </w:r>
        <w:r>
          <w:rPr>
            <w:noProof/>
          </w:rPr>
          <w:fldChar w:fldCharType="separate"/>
        </w:r>
        <w:r>
          <w:rPr>
            <w:noProof/>
          </w:rPr>
          <w:delText>75</w:delText>
        </w:r>
        <w:r>
          <w:rPr>
            <w:noProof/>
          </w:rPr>
          <w:fldChar w:fldCharType="end"/>
        </w:r>
      </w:del>
    </w:p>
    <w:p w14:paraId="673FA7EB" w14:textId="77777777" w:rsidR="00663A5D" w:rsidRDefault="00663A5D">
      <w:pPr>
        <w:pStyle w:val="TM3"/>
        <w:rPr>
          <w:del w:id="26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70" w:author="Gilles Teniou" w:date="2025-05-22T19:29:00Z" w16du:dateUtc="2025-05-22T10:29:00Z">
        <w:r>
          <w:rPr>
            <w:noProof/>
          </w:rPr>
          <w:delText>6.8.1</w:delText>
        </w:r>
        <w:r>
          <w:rPr>
            <w:rFonts w:asciiTheme="minorHAnsi" w:eastAsiaTheme="minorEastAsia" w:hAnsiTheme="minorHAnsi" w:cstheme="minorBidi"/>
            <w:noProof/>
            <w:kern w:val="2"/>
            <w:sz w:val="24"/>
            <w:szCs w:val="24"/>
            <w:lang w:eastAsia="en-GB"/>
            <w14:ligatures w14:val="standardContextual"/>
          </w:rPr>
          <w:tab/>
        </w:r>
        <w:r>
          <w:rPr>
            <w:noProof/>
          </w:rPr>
          <w:delText>User-plane data for split inferencing</w:delText>
        </w:r>
        <w:r>
          <w:rPr>
            <w:noProof/>
          </w:rPr>
          <w:tab/>
        </w:r>
        <w:r>
          <w:rPr>
            <w:noProof/>
          </w:rPr>
          <w:fldChar w:fldCharType="begin" w:fldLock="1"/>
        </w:r>
        <w:r>
          <w:rPr>
            <w:noProof/>
          </w:rPr>
          <w:delInstrText xml:space="preserve"> PAGEREF _Toc191995932 \h </w:delInstrText>
        </w:r>
        <w:r>
          <w:rPr>
            <w:noProof/>
          </w:rPr>
        </w:r>
        <w:r>
          <w:rPr>
            <w:noProof/>
          </w:rPr>
          <w:fldChar w:fldCharType="separate"/>
        </w:r>
        <w:r>
          <w:rPr>
            <w:noProof/>
          </w:rPr>
          <w:delText>75</w:delText>
        </w:r>
        <w:r>
          <w:rPr>
            <w:noProof/>
          </w:rPr>
          <w:fldChar w:fldCharType="end"/>
        </w:r>
      </w:del>
    </w:p>
    <w:p w14:paraId="1019CB93" w14:textId="77777777" w:rsidR="00663A5D" w:rsidRDefault="00663A5D">
      <w:pPr>
        <w:pStyle w:val="TM4"/>
        <w:rPr>
          <w:del w:id="27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72" w:author="Gilles Teniou" w:date="2025-05-22T19:29:00Z" w16du:dateUtc="2025-05-22T10:29:00Z">
        <w:r>
          <w:rPr>
            <w:noProof/>
          </w:rPr>
          <w:delText>6.8.1.1</w:delText>
        </w:r>
        <w:r>
          <w:rPr>
            <w:rFonts w:asciiTheme="minorHAnsi" w:eastAsiaTheme="minorEastAsia" w:hAnsiTheme="minorHAnsi" w:cstheme="minorBidi"/>
            <w:noProof/>
            <w:kern w:val="2"/>
            <w:sz w:val="24"/>
            <w:szCs w:val="24"/>
            <w:lang w:eastAsia="en-GB"/>
            <w14:ligatures w14:val="standardContextual"/>
          </w:rPr>
          <w:tab/>
        </w:r>
        <w:r>
          <w:rPr>
            <w:noProof/>
          </w:rPr>
          <w:delText>User-plane metadata with intermediate data</w:delText>
        </w:r>
        <w:r>
          <w:rPr>
            <w:noProof/>
          </w:rPr>
          <w:tab/>
        </w:r>
        <w:r>
          <w:rPr>
            <w:noProof/>
          </w:rPr>
          <w:fldChar w:fldCharType="begin" w:fldLock="1"/>
        </w:r>
        <w:r>
          <w:rPr>
            <w:noProof/>
          </w:rPr>
          <w:delInstrText xml:space="preserve"> PAGEREF _Toc191995933 \h </w:delInstrText>
        </w:r>
        <w:r>
          <w:rPr>
            <w:noProof/>
          </w:rPr>
        </w:r>
        <w:r>
          <w:rPr>
            <w:noProof/>
          </w:rPr>
          <w:fldChar w:fldCharType="separate"/>
        </w:r>
        <w:r>
          <w:rPr>
            <w:noProof/>
          </w:rPr>
          <w:delText>75</w:delText>
        </w:r>
        <w:r>
          <w:rPr>
            <w:noProof/>
          </w:rPr>
          <w:fldChar w:fldCharType="end"/>
        </w:r>
      </w:del>
    </w:p>
    <w:p w14:paraId="48A37AC7" w14:textId="77777777" w:rsidR="00663A5D" w:rsidRDefault="00663A5D">
      <w:pPr>
        <w:pStyle w:val="TM1"/>
        <w:rPr>
          <w:del w:id="27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74" w:author="Gilles Teniou" w:date="2025-05-22T19:29:00Z" w16du:dateUtc="2025-05-22T10:29:00Z">
        <w:r>
          <w:rPr>
            <w:noProof/>
          </w:rPr>
          <w:delText>7</w:delText>
        </w:r>
        <w:r>
          <w:rPr>
            <w:rFonts w:asciiTheme="minorHAnsi" w:eastAsiaTheme="minorEastAsia" w:hAnsiTheme="minorHAnsi" w:cstheme="minorBidi"/>
            <w:noProof/>
            <w:kern w:val="2"/>
            <w:sz w:val="24"/>
            <w:szCs w:val="24"/>
            <w:lang w:eastAsia="en-GB"/>
            <w14:ligatures w14:val="standardContextual"/>
          </w:rPr>
          <w:tab/>
        </w:r>
        <w:r>
          <w:rPr>
            <w:noProof/>
          </w:rPr>
          <w:delText>Conclusion</w:delText>
        </w:r>
        <w:r>
          <w:rPr>
            <w:noProof/>
          </w:rPr>
          <w:tab/>
        </w:r>
        <w:r>
          <w:rPr>
            <w:noProof/>
          </w:rPr>
          <w:fldChar w:fldCharType="begin" w:fldLock="1"/>
        </w:r>
        <w:r>
          <w:rPr>
            <w:noProof/>
          </w:rPr>
          <w:delInstrText xml:space="preserve"> PAGEREF _Toc191995934 \h </w:delInstrText>
        </w:r>
        <w:r>
          <w:rPr>
            <w:noProof/>
          </w:rPr>
        </w:r>
        <w:r>
          <w:rPr>
            <w:noProof/>
          </w:rPr>
          <w:fldChar w:fldCharType="separate"/>
        </w:r>
        <w:r>
          <w:rPr>
            <w:noProof/>
          </w:rPr>
          <w:delText>77</w:delText>
        </w:r>
        <w:r>
          <w:rPr>
            <w:noProof/>
          </w:rPr>
          <w:fldChar w:fldCharType="end"/>
        </w:r>
      </w:del>
    </w:p>
    <w:p w14:paraId="42A9FCDC" w14:textId="77777777" w:rsidR="00663A5D" w:rsidRDefault="00663A5D">
      <w:pPr>
        <w:pStyle w:val="TM9"/>
        <w:rPr>
          <w:del w:id="275" w:author="Gilles Teniou" w:date="2025-05-22T19:29:00Z" w16du:dateUtc="2025-05-22T10:29:00Z"/>
          <w:rFonts w:asciiTheme="minorHAnsi" w:eastAsiaTheme="minorEastAsia" w:hAnsiTheme="minorHAnsi" w:cstheme="minorBidi"/>
          <w:b w:val="0"/>
          <w:noProof/>
          <w:kern w:val="2"/>
          <w:sz w:val="24"/>
          <w:szCs w:val="24"/>
          <w:lang w:eastAsia="en-GB"/>
          <w14:ligatures w14:val="standardContextual"/>
        </w:rPr>
      </w:pPr>
      <w:del w:id="276" w:author="Gilles Teniou" w:date="2025-05-22T19:29:00Z" w16du:dateUtc="2025-05-22T10:29:00Z">
        <w:r>
          <w:rPr>
            <w:noProof/>
          </w:rPr>
          <w:delText>Annex A:</w:delText>
        </w:r>
        <w:r>
          <w:rPr>
            <w:noProof/>
          </w:rPr>
          <w:tab/>
          <w:delText>Collaboration scenarios</w:delText>
        </w:r>
        <w:r>
          <w:rPr>
            <w:noProof/>
          </w:rPr>
          <w:tab/>
        </w:r>
        <w:r>
          <w:rPr>
            <w:noProof/>
          </w:rPr>
          <w:fldChar w:fldCharType="begin" w:fldLock="1"/>
        </w:r>
        <w:r>
          <w:rPr>
            <w:noProof/>
          </w:rPr>
          <w:delInstrText xml:space="preserve"> PAGEREF _Toc191995935 \h </w:delInstrText>
        </w:r>
        <w:r>
          <w:rPr>
            <w:noProof/>
          </w:rPr>
        </w:r>
        <w:r>
          <w:rPr>
            <w:noProof/>
          </w:rPr>
          <w:fldChar w:fldCharType="separate"/>
        </w:r>
        <w:r>
          <w:rPr>
            <w:noProof/>
          </w:rPr>
          <w:delText>78</w:delText>
        </w:r>
        <w:r>
          <w:rPr>
            <w:noProof/>
          </w:rPr>
          <w:fldChar w:fldCharType="end"/>
        </w:r>
      </w:del>
    </w:p>
    <w:p w14:paraId="0E56523A" w14:textId="77777777" w:rsidR="00663A5D" w:rsidRDefault="00663A5D">
      <w:pPr>
        <w:pStyle w:val="TM1"/>
        <w:rPr>
          <w:del w:id="27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78" w:author="Gilles Teniou" w:date="2025-05-22T19:29:00Z" w16du:dateUtc="2025-05-22T10:29:00Z">
        <w:r>
          <w:rPr>
            <w:noProof/>
          </w:rPr>
          <w:delText>A.1</w:delText>
        </w:r>
        <w:r>
          <w:rPr>
            <w:rFonts w:asciiTheme="minorHAnsi" w:eastAsiaTheme="minorEastAsia" w:hAnsiTheme="minorHAnsi" w:cstheme="minorBidi"/>
            <w:noProof/>
            <w:kern w:val="2"/>
            <w:sz w:val="24"/>
            <w:szCs w:val="24"/>
            <w:lang w:eastAsia="en-GB"/>
            <w14:ligatures w14:val="standardContextual"/>
          </w:rPr>
          <w:tab/>
        </w:r>
        <w:r>
          <w:rPr>
            <w:noProof/>
          </w:rPr>
          <w:delText>Introduction</w:delText>
        </w:r>
        <w:r>
          <w:rPr>
            <w:noProof/>
          </w:rPr>
          <w:tab/>
        </w:r>
        <w:r>
          <w:rPr>
            <w:noProof/>
          </w:rPr>
          <w:fldChar w:fldCharType="begin" w:fldLock="1"/>
        </w:r>
        <w:r>
          <w:rPr>
            <w:noProof/>
          </w:rPr>
          <w:delInstrText xml:space="preserve"> PAGEREF _Toc191995936 \h </w:delInstrText>
        </w:r>
        <w:r>
          <w:rPr>
            <w:noProof/>
          </w:rPr>
        </w:r>
        <w:r>
          <w:rPr>
            <w:noProof/>
          </w:rPr>
          <w:fldChar w:fldCharType="separate"/>
        </w:r>
        <w:r>
          <w:rPr>
            <w:noProof/>
          </w:rPr>
          <w:delText>78</w:delText>
        </w:r>
        <w:r>
          <w:rPr>
            <w:noProof/>
          </w:rPr>
          <w:fldChar w:fldCharType="end"/>
        </w:r>
      </w:del>
    </w:p>
    <w:p w14:paraId="209D276E" w14:textId="77777777" w:rsidR="00663A5D" w:rsidRDefault="00663A5D">
      <w:pPr>
        <w:pStyle w:val="TM1"/>
        <w:rPr>
          <w:del w:id="27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80" w:author="Gilles Teniou" w:date="2025-05-22T19:29:00Z" w16du:dateUtc="2025-05-22T10:29:00Z">
        <w:r w:rsidRPr="00CE5211">
          <w:rPr>
            <w:noProof/>
            <w:lang w:val="fr-FR"/>
          </w:rPr>
          <w:delText>A.2</w:delText>
        </w:r>
        <w:r>
          <w:rPr>
            <w:rFonts w:asciiTheme="minorHAnsi" w:eastAsiaTheme="minorEastAsia" w:hAnsiTheme="minorHAnsi" w:cstheme="minorBidi"/>
            <w:noProof/>
            <w:kern w:val="2"/>
            <w:sz w:val="24"/>
            <w:szCs w:val="24"/>
            <w:lang w:eastAsia="en-GB"/>
            <w14:ligatures w14:val="standardContextual"/>
          </w:rPr>
          <w:tab/>
        </w:r>
        <w:r w:rsidRPr="00CE5211">
          <w:rPr>
            <w:noProof/>
            <w:lang w:val="fr-FR"/>
          </w:rPr>
          <w:delText>Scenarios description</w:delText>
        </w:r>
        <w:r>
          <w:rPr>
            <w:noProof/>
          </w:rPr>
          <w:tab/>
        </w:r>
        <w:r>
          <w:rPr>
            <w:noProof/>
          </w:rPr>
          <w:fldChar w:fldCharType="begin" w:fldLock="1"/>
        </w:r>
        <w:r>
          <w:rPr>
            <w:noProof/>
          </w:rPr>
          <w:delInstrText xml:space="preserve"> PAGEREF _Toc191995937 \h </w:delInstrText>
        </w:r>
        <w:r>
          <w:rPr>
            <w:noProof/>
          </w:rPr>
        </w:r>
        <w:r>
          <w:rPr>
            <w:noProof/>
          </w:rPr>
          <w:fldChar w:fldCharType="separate"/>
        </w:r>
        <w:r>
          <w:rPr>
            <w:noProof/>
          </w:rPr>
          <w:delText>78</w:delText>
        </w:r>
        <w:r>
          <w:rPr>
            <w:noProof/>
          </w:rPr>
          <w:fldChar w:fldCharType="end"/>
        </w:r>
      </w:del>
    </w:p>
    <w:p w14:paraId="47FE6ED1" w14:textId="77777777" w:rsidR="00663A5D" w:rsidRDefault="00663A5D">
      <w:pPr>
        <w:pStyle w:val="TM2"/>
        <w:rPr>
          <w:del w:id="28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82" w:author="Gilles Teniou" w:date="2025-05-22T19:29:00Z" w16du:dateUtc="2025-05-22T10:29:00Z">
        <w:r w:rsidRPr="00CE5211">
          <w:rPr>
            <w:noProof/>
            <w:lang w:val="en-US"/>
          </w:rPr>
          <w:delText>A.2.1</w:delText>
        </w:r>
        <w:r>
          <w:rPr>
            <w:rFonts w:asciiTheme="minorHAnsi" w:eastAsiaTheme="minorEastAsia" w:hAnsiTheme="minorHAnsi" w:cstheme="minorBidi"/>
            <w:noProof/>
            <w:kern w:val="2"/>
            <w:sz w:val="24"/>
            <w:szCs w:val="24"/>
            <w:lang w:eastAsia="en-GB"/>
            <w14:ligatures w14:val="standardContextual"/>
          </w:rPr>
          <w:tab/>
        </w:r>
        <w:r w:rsidRPr="00CE5211">
          <w:rPr>
            <w:noProof/>
            <w:lang w:val="en-US"/>
          </w:rPr>
          <w:delText>Collaboration Scenario 1: AI/ML OTT</w:delText>
        </w:r>
        <w:r>
          <w:rPr>
            <w:noProof/>
          </w:rPr>
          <w:tab/>
        </w:r>
        <w:r>
          <w:rPr>
            <w:noProof/>
          </w:rPr>
          <w:fldChar w:fldCharType="begin" w:fldLock="1"/>
        </w:r>
        <w:r>
          <w:rPr>
            <w:noProof/>
          </w:rPr>
          <w:delInstrText xml:space="preserve"> PAGEREF _Toc191995938 \h </w:delInstrText>
        </w:r>
        <w:r>
          <w:rPr>
            <w:noProof/>
          </w:rPr>
        </w:r>
        <w:r>
          <w:rPr>
            <w:noProof/>
          </w:rPr>
          <w:fldChar w:fldCharType="separate"/>
        </w:r>
        <w:r>
          <w:rPr>
            <w:noProof/>
          </w:rPr>
          <w:delText>78</w:delText>
        </w:r>
        <w:r>
          <w:rPr>
            <w:noProof/>
          </w:rPr>
          <w:fldChar w:fldCharType="end"/>
        </w:r>
      </w:del>
    </w:p>
    <w:p w14:paraId="06EE2930" w14:textId="77777777" w:rsidR="00663A5D" w:rsidRDefault="00663A5D">
      <w:pPr>
        <w:pStyle w:val="TM2"/>
        <w:rPr>
          <w:del w:id="28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84" w:author="Gilles Teniou" w:date="2025-05-22T19:29:00Z" w16du:dateUtc="2025-05-22T10:29:00Z">
        <w:r>
          <w:rPr>
            <w:noProof/>
          </w:rPr>
          <w:delText>A.2.2</w:delText>
        </w:r>
        <w:r>
          <w:rPr>
            <w:rFonts w:asciiTheme="minorHAnsi" w:eastAsiaTheme="minorEastAsia" w:hAnsiTheme="minorHAnsi" w:cstheme="minorBidi"/>
            <w:noProof/>
            <w:kern w:val="2"/>
            <w:sz w:val="24"/>
            <w:szCs w:val="24"/>
            <w:lang w:eastAsia="en-GB"/>
            <w14:ligatures w14:val="standardContextual"/>
          </w:rPr>
          <w:tab/>
        </w:r>
        <w:r>
          <w:rPr>
            <w:noProof/>
          </w:rPr>
          <w:delText>Collaboration Scenario 2: AI/ML hosting</w:delText>
        </w:r>
        <w:r>
          <w:rPr>
            <w:noProof/>
          </w:rPr>
          <w:tab/>
        </w:r>
        <w:r>
          <w:rPr>
            <w:noProof/>
          </w:rPr>
          <w:fldChar w:fldCharType="begin" w:fldLock="1"/>
        </w:r>
        <w:r>
          <w:rPr>
            <w:noProof/>
          </w:rPr>
          <w:delInstrText xml:space="preserve"> PAGEREF _Toc191995939 \h </w:delInstrText>
        </w:r>
        <w:r>
          <w:rPr>
            <w:noProof/>
          </w:rPr>
        </w:r>
        <w:r>
          <w:rPr>
            <w:noProof/>
          </w:rPr>
          <w:fldChar w:fldCharType="separate"/>
        </w:r>
        <w:r>
          <w:rPr>
            <w:noProof/>
          </w:rPr>
          <w:delText>78</w:delText>
        </w:r>
        <w:r>
          <w:rPr>
            <w:noProof/>
          </w:rPr>
          <w:fldChar w:fldCharType="end"/>
        </w:r>
      </w:del>
    </w:p>
    <w:p w14:paraId="79AEC112" w14:textId="77777777" w:rsidR="00663A5D" w:rsidRDefault="00663A5D">
      <w:pPr>
        <w:pStyle w:val="TM2"/>
        <w:rPr>
          <w:del w:id="28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86" w:author="Gilles Teniou" w:date="2025-05-22T19:29:00Z" w16du:dateUtc="2025-05-22T10:29:00Z">
        <w:r>
          <w:rPr>
            <w:noProof/>
          </w:rPr>
          <w:delText>A.2.3</w:delText>
        </w:r>
        <w:r>
          <w:rPr>
            <w:rFonts w:asciiTheme="minorHAnsi" w:eastAsiaTheme="minorEastAsia" w:hAnsiTheme="minorHAnsi" w:cstheme="minorBidi"/>
            <w:noProof/>
            <w:kern w:val="2"/>
            <w:sz w:val="24"/>
            <w:szCs w:val="24"/>
            <w:lang w:eastAsia="en-GB"/>
            <w14:ligatures w14:val="standardContextual"/>
          </w:rPr>
          <w:tab/>
        </w:r>
        <w:r>
          <w:rPr>
            <w:noProof/>
          </w:rPr>
          <w:delText>Collaboration Scenario 3: MNO-operated AI/ML services</w:delText>
        </w:r>
        <w:r>
          <w:rPr>
            <w:noProof/>
          </w:rPr>
          <w:tab/>
        </w:r>
        <w:r>
          <w:rPr>
            <w:noProof/>
          </w:rPr>
          <w:fldChar w:fldCharType="begin" w:fldLock="1"/>
        </w:r>
        <w:r>
          <w:rPr>
            <w:noProof/>
          </w:rPr>
          <w:delInstrText xml:space="preserve"> PAGEREF _Toc191995940 \h </w:delInstrText>
        </w:r>
        <w:r>
          <w:rPr>
            <w:noProof/>
          </w:rPr>
        </w:r>
        <w:r>
          <w:rPr>
            <w:noProof/>
          </w:rPr>
          <w:fldChar w:fldCharType="separate"/>
        </w:r>
        <w:r>
          <w:rPr>
            <w:noProof/>
          </w:rPr>
          <w:delText>78</w:delText>
        </w:r>
        <w:r>
          <w:rPr>
            <w:noProof/>
          </w:rPr>
          <w:fldChar w:fldCharType="end"/>
        </w:r>
      </w:del>
    </w:p>
    <w:p w14:paraId="4031B6F1" w14:textId="77777777" w:rsidR="00663A5D" w:rsidRDefault="00663A5D">
      <w:pPr>
        <w:pStyle w:val="TM1"/>
        <w:rPr>
          <w:del w:id="28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88" w:author="Gilles Teniou" w:date="2025-05-22T19:29:00Z" w16du:dateUtc="2025-05-22T10:29:00Z">
        <w:r>
          <w:rPr>
            <w:noProof/>
          </w:rPr>
          <w:delText>A.3</w:delText>
        </w:r>
        <w:r>
          <w:rPr>
            <w:rFonts w:asciiTheme="minorHAnsi" w:eastAsiaTheme="minorEastAsia" w:hAnsiTheme="minorHAnsi" w:cstheme="minorBidi"/>
            <w:noProof/>
            <w:kern w:val="2"/>
            <w:sz w:val="24"/>
            <w:szCs w:val="24"/>
            <w:lang w:eastAsia="en-GB"/>
            <w14:ligatures w14:val="standardContextual"/>
          </w:rPr>
          <w:tab/>
        </w:r>
        <w:r>
          <w:rPr>
            <w:noProof/>
          </w:rPr>
          <w:delText>Usage of collaboration scenarios</w:delText>
        </w:r>
        <w:r>
          <w:rPr>
            <w:noProof/>
          </w:rPr>
          <w:tab/>
        </w:r>
        <w:r>
          <w:rPr>
            <w:noProof/>
          </w:rPr>
          <w:fldChar w:fldCharType="begin" w:fldLock="1"/>
        </w:r>
        <w:r>
          <w:rPr>
            <w:noProof/>
          </w:rPr>
          <w:delInstrText xml:space="preserve"> PAGEREF _Toc191995941 \h </w:delInstrText>
        </w:r>
        <w:r>
          <w:rPr>
            <w:noProof/>
          </w:rPr>
        </w:r>
        <w:r>
          <w:rPr>
            <w:noProof/>
          </w:rPr>
          <w:fldChar w:fldCharType="separate"/>
        </w:r>
        <w:r>
          <w:rPr>
            <w:noProof/>
          </w:rPr>
          <w:delText>78</w:delText>
        </w:r>
        <w:r>
          <w:rPr>
            <w:noProof/>
          </w:rPr>
          <w:fldChar w:fldCharType="end"/>
        </w:r>
      </w:del>
    </w:p>
    <w:p w14:paraId="4E440880" w14:textId="77777777" w:rsidR="00663A5D" w:rsidRDefault="00663A5D">
      <w:pPr>
        <w:pStyle w:val="TM1"/>
        <w:rPr>
          <w:del w:id="28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90" w:author="Gilles Teniou" w:date="2025-05-22T19:29:00Z" w16du:dateUtc="2025-05-22T10:29:00Z">
        <w:r>
          <w:rPr>
            <w:noProof/>
          </w:rPr>
          <w:delText>A.4</w:delText>
        </w:r>
        <w:r>
          <w:rPr>
            <w:rFonts w:asciiTheme="minorHAnsi" w:eastAsiaTheme="minorEastAsia" w:hAnsiTheme="minorHAnsi" w:cstheme="minorBidi"/>
            <w:noProof/>
            <w:kern w:val="2"/>
            <w:sz w:val="24"/>
            <w:szCs w:val="24"/>
            <w:lang w:eastAsia="en-GB"/>
            <w14:ligatures w14:val="standardContextual"/>
          </w:rPr>
          <w:tab/>
        </w:r>
        <w:r>
          <w:rPr>
            <w:noProof/>
          </w:rPr>
          <w:delText>Architecture variants for collaboration scenarios</w:delText>
        </w:r>
        <w:r>
          <w:rPr>
            <w:noProof/>
          </w:rPr>
          <w:tab/>
        </w:r>
        <w:r>
          <w:rPr>
            <w:noProof/>
          </w:rPr>
          <w:fldChar w:fldCharType="begin" w:fldLock="1"/>
        </w:r>
        <w:r>
          <w:rPr>
            <w:noProof/>
          </w:rPr>
          <w:delInstrText xml:space="preserve"> PAGEREF _Toc191995942 \h </w:delInstrText>
        </w:r>
        <w:r>
          <w:rPr>
            <w:noProof/>
          </w:rPr>
        </w:r>
        <w:r>
          <w:rPr>
            <w:noProof/>
          </w:rPr>
          <w:fldChar w:fldCharType="separate"/>
        </w:r>
        <w:r>
          <w:rPr>
            <w:noProof/>
          </w:rPr>
          <w:delText>79</w:delText>
        </w:r>
        <w:r>
          <w:rPr>
            <w:noProof/>
          </w:rPr>
          <w:fldChar w:fldCharType="end"/>
        </w:r>
      </w:del>
    </w:p>
    <w:p w14:paraId="2307053F" w14:textId="77777777" w:rsidR="00663A5D" w:rsidRDefault="00663A5D">
      <w:pPr>
        <w:pStyle w:val="TM2"/>
        <w:rPr>
          <w:del w:id="29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92" w:author="Gilles Teniou" w:date="2025-05-22T19:29:00Z" w16du:dateUtc="2025-05-22T10:29:00Z">
        <w:r>
          <w:rPr>
            <w:noProof/>
          </w:rPr>
          <w:delText>A.4.1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fldLock="1"/>
        </w:r>
        <w:r>
          <w:rPr>
            <w:noProof/>
          </w:rPr>
          <w:delInstrText xml:space="preserve"> PAGEREF _Toc191995943 \h </w:delInstrText>
        </w:r>
        <w:r>
          <w:rPr>
            <w:noProof/>
          </w:rPr>
        </w:r>
        <w:r>
          <w:rPr>
            <w:noProof/>
          </w:rPr>
          <w:fldChar w:fldCharType="separate"/>
        </w:r>
        <w:r>
          <w:rPr>
            <w:noProof/>
          </w:rPr>
          <w:delText>79</w:delText>
        </w:r>
        <w:r>
          <w:rPr>
            <w:noProof/>
          </w:rPr>
          <w:fldChar w:fldCharType="end"/>
        </w:r>
      </w:del>
    </w:p>
    <w:p w14:paraId="5F610732" w14:textId="77777777" w:rsidR="00663A5D" w:rsidRDefault="00663A5D">
      <w:pPr>
        <w:pStyle w:val="TM2"/>
        <w:rPr>
          <w:del w:id="293"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94" w:author="Gilles Teniou" w:date="2025-05-22T19:29:00Z" w16du:dateUtc="2025-05-22T10:29:00Z">
        <w:r>
          <w:rPr>
            <w:noProof/>
          </w:rPr>
          <w:delText>A.4.2</w:delText>
        </w:r>
        <w:r>
          <w:rPr>
            <w:rFonts w:asciiTheme="minorHAnsi" w:eastAsiaTheme="minorEastAsia" w:hAnsiTheme="minorHAnsi" w:cstheme="minorBidi"/>
            <w:noProof/>
            <w:kern w:val="2"/>
            <w:sz w:val="24"/>
            <w:szCs w:val="24"/>
            <w:lang w:eastAsia="en-GB"/>
            <w14:ligatures w14:val="standardContextual"/>
          </w:rPr>
          <w:tab/>
        </w:r>
        <w:r>
          <w:rPr>
            <w:noProof/>
          </w:rPr>
          <w:delText>Collaboration scenario 1 architecture</w:delText>
        </w:r>
        <w:r>
          <w:rPr>
            <w:noProof/>
          </w:rPr>
          <w:tab/>
        </w:r>
        <w:r>
          <w:rPr>
            <w:noProof/>
          </w:rPr>
          <w:fldChar w:fldCharType="begin" w:fldLock="1"/>
        </w:r>
        <w:r>
          <w:rPr>
            <w:noProof/>
          </w:rPr>
          <w:delInstrText xml:space="preserve"> PAGEREF _Toc191995944 \h </w:delInstrText>
        </w:r>
        <w:r>
          <w:rPr>
            <w:noProof/>
          </w:rPr>
        </w:r>
        <w:r>
          <w:rPr>
            <w:noProof/>
          </w:rPr>
          <w:fldChar w:fldCharType="separate"/>
        </w:r>
        <w:r>
          <w:rPr>
            <w:noProof/>
          </w:rPr>
          <w:delText>79</w:delText>
        </w:r>
        <w:r>
          <w:rPr>
            <w:noProof/>
          </w:rPr>
          <w:fldChar w:fldCharType="end"/>
        </w:r>
      </w:del>
    </w:p>
    <w:p w14:paraId="285DE3AE" w14:textId="77777777" w:rsidR="00663A5D" w:rsidRDefault="00663A5D">
      <w:pPr>
        <w:pStyle w:val="TM2"/>
        <w:rPr>
          <w:del w:id="295"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96" w:author="Gilles Teniou" w:date="2025-05-22T19:29:00Z" w16du:dateUtc="2025-05-22T10:29:00Z">
        <w:r>
          <w:rPr>
            <w:noProof/>
          </w:rPr>
          <w:delText>A.4.3</w:delText>
        </w:r>
        <w:r>
          <w:rPr>
            <w:rFonts w:asciiTheme="minorHAnsi" w:eastAsiaTheme="minorEastAsia" w:hAnsiTheme="minorHAnsi" w:cstheme="minorBidi"/>
            <w:noProof/>
            <w:kern w:val="2"/>
            <w:sz w:val="24"/>
            <w:szCs w:val="24"/>
            <w:lang w:eastAsia="en-GB"/>
            <w14:ligatures w14:val="standardContextual"/>
          </w:rPr>
          <w:tab/>
        </w:r>
        <w:r>
          <w:rPr>
            <w:noProof/>
          </w:rPr>
          <w:delText>Collaboration scenario 2 architecture</w:delText>
        </w:r>
        <w:r>
          <w:rPr>
            <w:noProof/>
          </w:rPr>
          <w:tab/>
        </w:r>
        <w:r>
          <w:rPr>
            <w:noProof/>
          </w:rPr>
          <w:fldChar w:fldCharType="begin" w:fldLock="1"/>
        </w:r>
        <w:r>
          <w:rPr>
            <w:noProof/>
          </w:rPr>
          <w:delInstrText xml:space="preserve"> PAGEREF _Toc191995945 \h </w:delInstrText>
        </w:r>
        <w:r>
          <w:rPr>
            <w:noProof/>
          </w:rPr>
        </w:r>
        <w:r>
          <w:rPr>
            <w:noProof/>
          </w:rPr>
          <w:fldChar w:fldCharType="separate"/>
        </w:r>
        <w:r>
          <w:rPr>
            <w:noProof/>
          </w:rPr>
          <w:delText>80</w:delText>
        </w:r>
        <w:r>
          <w:rPr>
            <w:noProof/>
          </w:rPr>
          <w:fldChar w:fldCharType="end"/>
        </w:r>
      </w:del>
    </w:p>
    <w:p w14:paraId="34F44DDF" w14:textId="77777777" w:rsidR="00663A5D" w:rsidRDefault="00663A5D">
      <w:pPr>
        <w:pStyle w:val="TM2"/>
        <w:rPr>
          <w:del w:id="297"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298" w:author="Gilles Teniou" w:date="2025-05-22T19:29:00Z" w16du:dateUtc="2025-05-22T10:29:00Z">
        <w:r>
          <w:rPr>
            <w:noProof/>
          </w:rPr>
          <w:delText>A.4.4</w:delText>
        </w:r>
        <w:r>
          <w:rPr>
            <w:rFonts w:asciiTheme="minorHAnsi" w:eastAsiaTheme="minorEastAsia" w:hAnsiTheme="minorHAnsi" w:cstheme="minorBidi"/>
            <w:noProof/>
            <w:kern w:val="2"/>
            <w:sz w:val="24"/>
            <w:szCs w:val="24"/>
            <w:lang w:eastAsia="en-GB"/>
            <w14:ligatures w14:val="standardContextual"/>
          </w:rPr>
          <w:tab/>
        </w:r>
        <w:r>
          <w:rPr>
            <w:noProof/>
          </w:rPr>
          <w:delText>Collaboration scenario 3 architecture</w:delText>
        </w:r>
        <w:r>
          <w:rPr>
            <w:noProof/>
          </w:rPr>
          <w:tab/>
        </w:r>
        <w:r>
          <w:rPr>
            <w:noProof/>
          </w:rPr>
          <w:fldChar w:fldCharType="begin" w:fldLock="1"/>
        </w:r>
        <w:r>
          <w:rPr>
            <w:noProof/>
          </w:rPr>
          <w:delInstrText xml:space="preserve"> PAGEREF _Toc191995946 \h </w:delInstrText>
        </w:r>
        <w:r>
          <w:rPr>
            <w:noProof/>
          </w:rPr>
        </w:r>
        <w:r>
          <w:rPr>
            <w:noProof/>
          </w:rPr>
          <w:fldChar w:fldCharType="separate"/>
        </w:r>
        <w:r>
          <w:rPr>
            <w:noProof/>
          </w:rPr>
          <w:delText>81</w:delText>
        </w:r>
        <w:r>
          <w:rPr>
            <w:noProof/>
          </w:rPr>
          <w:fldChar w:fldCharType="end"/>
        </w:r>
      </w:del>
    </w:p>
    <w:p w14:paraId="1B5C3EAD" w14:textId="77777777" w:rsidR="00663A5D" w:rsidRDefault="00663A5D">
      <w:pPr>
        <w:pStyle w:val="TM1"/>
        <w:rPr>
          <w:del w:id="299"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300" w:author="Gilles Teniou" w:date="2025-05-22T19:29:00Z" w16du:dateUtc="2025-05-22T10:29:00Z">
        <w:r>
          <w:rPr>
            <w:noProof/>
          </w:rPr>
          <w:delText>A.5</w:delText>
        </w:r>
        <w:r>
          <w:rPr>
            <w:rFonts w:asciiTheme="minorHAnsi" w:eastAsiaTheme="minorEastAsia" w:hAnsiTheme="minorHAnsi" w:cstheme="minorBidi"/>
            <w:noProof/>
            <w:kern w:val="2"/>
            <w:sz w:val="24"/>
            <w:szCs w:val="24"/>
            <w:lang w:eastAsia="en-GB"/>
            <w14:ligatures w14:val="standardContextual"/>
          </w:rPr>
          <w:tab/>
        </w:r>
        <w:r>
          <w:rPr>
            <w:noProof/>
          </w:rPr>
          <w:delText>AI/ML collaboration scenarios</w:delText>
        </w:r>
        <w:r>
          <w:rPr>
            <w:noProof/>
          </w:rPr>
          <w:tab/>
        </w:r>
        <w:r>
          <w:rPr>
            <w:noProof/>
          </w:rPr>
          <w:fldChar w:fldCharType="begin" w:fldLock="1"/>
        </w:r>
        <w:r>
          <w:rPr>
            <w:noProof/>
          </w:rPr>
          <w:delInstrText xml:space="preserve"> PAGEREF _Toc191995947 \h </w:delInstrText>
        </w:r>
        <w:r>
          <w:rPr>
            <w:noProof/>
          </w:rPr>
        </w:r>
        <w:r>
          <w:rPr>
            <w:noProof/>
          </w:rPr>
          <w:fldChar w:fldCharType="separate"/>
        </w:r>
        <w:r>
          <w:rPr>
            <w:noProof/>
          </w:rPr>
          <w:delText>81</w:delText>
        </w:r>
        <w:r>
          <w:rPr>
            <w:noProof/>
          </w:rPr>
          <w:fldChar w:fldCharType="end"/>
        </w:r>
      </w:del>
    </w:p>
    <w:p w14:paraId="3CDD4472" w14:textId="77777777" w:rsidR="00663A5D" w:rsidRDefault="00663A5D">
      <w:pPr>
        <w:pStyle w:val="TM2"/>
        <w:rPr>
          <w:del w:id="301" w:author="Gilles Teniou" w:date="2025-05-22T19:29:00Z" w16du:dateUtc="2025-05-22T10:29:00Z"/>
          <w:rFonts w:asciiTheme="minorHAnsi" w:eastAsiaTheme="minorEastAsia" w:hAnsiTheme="minorHAnsi" w:cstheme="minorBidi"/>
          <w:noProof/>
          <w:kern w:val="2"/>
          <w:sz w:val="24"/>
          <w:szCs w:val="24"/>
          <w:lang w:eastAsia="en-GB"/>
          <w14:ligatures w14:val="standardContextual"/>
        </w:rPr>
      </w:pPr>
      <w:del w:id="302" w:author="Gilles Teniou" w:date="2025-05-22T19:29:00Z" w16du:dateUtc="2025-05-22T10:29:00Z">
        <w:r>
          <w:rPr>
            <w:noProof/>
          </w:rPr>
          <w:delText>A.5.1</w:delText>
        </w:r>
        <w:r>
          <w:rPr>
            <w:rFonts w:asciiTheme="minorHAnsi" w:eastAsiaTheme="minorEastAsia" w:hAnsiTheme="minorHAnsi" w:cstheme="minorBidi"/>
            <w:noProof/>
            <w:kern w:val="2"/>
            <w:sz w:val="24"/>
            <w:szCs w:val="24"/>
            <w:lang w:eastAsia="en-GB"/>
            <w14:ligatures w14:val="standardContextual"/>
          </w:rPr>
          <w:tab/>
        </w:r>
        <w:r>
          <w:rPr>
            <w:noProof/>
          </w:rPr>
          <w:delText>Relevance of use cases to collaboration scenarios</w:delText>
        </w:r>
        <w:r>
          <w:rPr>
            <w:noProof/>
          </w:rPr>
          <w:tab/>
        </w:r>
        <w:r>
          <w:rPr>
            <w:noProof/>
          </w:rPr>
          <w:fldChar w:fldCharType="begin" w:fldLock="1"/>
        </w:r>
        <w:r>
          <w:rPr>
            <w:noProof/>
          </w:rPr>
          <w:delInstrText xml:space="preserve"> PAGEREF _Toc191995948 \h </w:delInstrText>
        </w:r>
        <w:r>
          <w:rPr>
            <w:noProof/>
          </w:rPr>
        </w:r>
        <w:r>
          <w:rPr>
            <w:noProof/>
          </w:rPr>
          <w:fldChar w:fldCharType="separate"/>
        </w:r>
        <w:r>
          <w:rPr>
            <w:noProof/>
          </w:rPr>
          <w:delText>81</w:delText>
        </w:r>
        <w:r>
          <w:rPr>
            <w:noProof/>
          </w:rPr>
          <w:fldChar w:fldCharType="end"/>
        </w:r>
      </w:del>
    </w:p>
    <w:p w14:paraId="0F979BD7" w14:textId="77777777" w:rsidR="00663A5D" w:rsidRDefault="00663A5D">
      <w:pPr>
        <w:pStyle w:val="TM9"/>
        <w:rPr>
          <w:del w:id="303" w:author="Gilles Teniou" w:date="2025-05-22T19:29:00Z" w16du:dateUtc="2025-05-22T10:29:00Z"/>
          <w:rFonts w:asciiTheme="minorHAnsi" w:eastAsiaTheme="minorEastAsia" w:hAnsiTheme="minorHAnsi" w:cstheme="minorBidi"/>
          <w:b w:val="0"/>
          <w:noProof/>
          <w:kern w:val="2"/>
          <w:sz w:val="24"/>
          <w:szCs w:val="24"/>
          <w:lang w:eastAsia="en-GB"/>
          <w14:ligatures w14:val="standardContextual"/>
        </w:rPr>
      </w:pPr>
      <w:del w:id="304" w:author="Gilles Teniou" w:date="2025-05-22T19:29:00Z" w16du:dateUtc="2025-05-22T10:29:00Z">
        <w:r>
          <w:rPr>
            <w:noProof/>
          </w:rPr>
          <w:delText>Annex &lt;B&gt;: Change history</w:delText>
        </w:r>
        <w:r>
          <w:rPr>
            <w:noProof/>
          </w:rPr>
          <w:tab/>
        </w:r>
        <w:r>
          <w:rPr>
            <w:noProof/>
          </w:rPr>
          <w:fldChar w:fldCharType="begin" w:fldLock="1"/>
        </w:r>
        <w:r>
          <w:rPr>
            <w:noProof/>
          </w:rPr>
          <w:delInstrText xml:space="preserve"> PAGEREF _Toc191995949 \h </w:delInstrText>
        </w:r>
        <w:r>
          <w:rPr>
            <w:noProof/>
          </w:rPr>
        </w:r>
        <w:r>
          <w:rPr>
            <w:noProof/>
          </w:rPr>
          <w:fldChar w:fldCharType="separate"/>
        </w:r>
        <w:r>
          <w:rPr>
            <w:noProof/>
          </w:rPr>
          <w:delText>83</w:delText>
        </w:r>
        <w:r>
          <w:rPr>
            <w:noProof/>
          </w:rPr>
          <w:fldChar w:fldCharType="end"/>
        </w:r>
      </w:del>
    </w:p>
    <w:p w14:paraId="29DA0E3E" w14:textId="46423317" w:rsidR="00FC7596" w:rsidRPr="00B46557" w:rsidRDefault="004D3578">
      <w:pPr>
        <w:pStyle w:val="TM1"/>
        <w:rPr>
          <w:ins w:id="305"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del w:id="306" w:author="Gilles Teniou" w:date="2025-05-22T19:29:00Z" w16du:dateUtc="2025-05-22T10:29:00Z">
        <w:r w:rsidRPr="004D3578">
          <w:rPr>
            <w:noProof/>
          </w:rPr>
          <w:fldChar w:fldCharType="end"/>
        </w:r>
      </w:del>
      <w:ins w:id="307" w:author="Gilles Teniou" w:date="2025-05-22T19:29:00Z" w16du:dateUtc="2025-05-22T10:29:00Z">
        <w:r w:rsidRPr="004D3578">
          <w:fldChar w:fldCharType="begin"/>
        </w:r>
        <w:r w:rsidRPr="004D3578">
          <w:instrText xml:space="preserve"> TOC \o "1-9" </w:instrText>
        </w:r>
        <w:r w:rsidRPr="004D3578">
          <w:fldChar w:fldCharType="separate"/>
        </w:r>
        <w:r w:rsidR="00FC7596">
          <w:rPr>
            <w:noProof/>
          </w:rPr>
          <w:t>Foreword</w:t>
        </w:r>
        <w:r w:rsidR="00FC7596">
          <w:rPr>
            <w:noProof/>
          </w:rPr>
          <w:tab/>
        </w:r>
        <w:r w:rsidR="00FC7596">
          <w:rPr>
            <w:noProof/>
          </w:rPr>
          <w:fldChar w:fldCharType="begin"/>
        </w:r>
        <w:r w:rsidR="00FC7596">
          <w:rPr>
            <w:noProof/>
          </w:rPr>
          <w:instrText xml:space="preserve"> PAGEREF _Toc198834310 \h </w:instrText>
        </w:r>
        <w:r w:rsidR="00FC7596">
          <w:rPr>
            <w:noProof/>
          </w:rPr>
        </w:r>
        <w:r w:rsidR="00FC7596">
          <w:rPr>
            <w:noProof/>
          </w:rPr>
          <w:fldChar w:fldCharType="separate"/>
        </w:r>
        <w:r w:rsidR="00FC7596">
          <w:rPr>
            <w:noProof/>
          </w:rPr>
          <w:t>6</w:t>
        </w:r>
        <w:r w:rsidR="00FC7596">
          <w:rPr>
            <w:noProof/>
          </w:rPr>
          <w:fldChar w:fldCharType="end"/>
        </w:r>
      </w:ins>
    </w:p>
    <w:p w14:paraId="2D613917" w14:textId="65444C3B" w:rsidR="00FC7596" w:rsidRPr="00B46557" w:rsidRDefault="00FC7596">
      <w:pPr>
        <w:pStyle w:val="TM1"/>
        <w:rPr>
          <w:ins w:id="30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09" w:author="Gilles Teniou" w:date="2025-05-22T19:29:00Z" w16du:dateUtc="2025-05-22T10:29:00Z">
        <w:r>
          <w:rPr>
            <w:noProof/>
          </w:rPr>
          <w:t>Introduction</w:t>
        </w:r>
        <w:r>
          <w:rPr>
            <w:noProof/>
          </w:rPr>
          <w:tab/>
        </w:r>
        <w:r>
          <w:rPr>
            <w:noProof/>
          </w:rPr>
          <w:fldChar w:fldCharType="begin"/>
        </w:r>
        <w:r>
          <w:rPr>
            <w:noProof/>
          </w:rPr>
          <w:instrText xml:space="preserve"> PAGEREF _Toc198834311 \h </w:instrText>
        </w:r>
        <w:r>
          <w:rPr>
            <w:noProof/>
          </w:rPr>
        </w:r>
        <w:r>
          <w:rPr>
            <w:noProof/>
          </w:rPr>
          <w:fldChar w:fldCharType="separate"/>
        </w:r>
        <w:r>
          <w:rPr>
            <w:noProof/>
          </w:rPr>
          <w:t>7</w:t>
        </w:r>
        <w:r>
          <w:rPr>
            <w:noProof/>
          </w:rPr>
          <w:fldChar w:fldCharType="end"/>
        </w:r>
      </w:ins>
    </w:p>
    <w:p w14:paraId="05D7F5A9" w14:textId="50A63DD0" w:rsidR="00FC7596" w:rsidRPr="00B46557" w:rsidRDefault="00FC7596">
      <w:pPr>
        <w:pStyle w:val="TM1"/>
        <w:rPr>
          <w:ins w:id="31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11" w:author="Gilles Teniou" w:date="2025-05-22T19:29:00Z" w16du:dateUtc="2025-05-22T10:29:00Z">
        <w:r>
          <w:rPr>
            <w:noProof/>
          </w:rPr>
          <w:t>1</w:t>
        </w:r>
        <w:r w:rsidRPr="00B46557">
          <w:rPr>
            <w:rFonts w:asciiTheme="minorHAnsi" w:eastAsiaTheme="minorEastAsia" w:hAnsiTheme="minorHAnsi" w:cstheme="minorBidi"/>
            <w:noProof/>
            <w:kern w:val="2"/>
            <w:sz w:val="24"/>
            <w:szCs w:val="24"/>
            <w:lang w:val="en-US" w:eastAsia="fr-FR"/>
            <w14:ligatures w14:val="standardContextual"/>
          </w:rPr>
          <w:tab/>
        </w:r>
        <w:r>
          <w:rPr>
            <w:noProof/>
          </w:rPr>
          <w:t>Scope</w:t>
        </w:r>
        <w:r>
          <w:rPr>
            <w:noProof/>
          </w:rPr>
          <w:tab/>
        </w:r>
        <w:r>
          <w:rPr>
            <w:noProof/>
          </w:rPr>
          <w:fldChar w:fldCharType="begin"/>
        </w:r>
        <w:r>
          <w:rPr>
            <w:noProof/>
          </w:rPr>
          <w:instrText xml:space="preserve"> PAGEREF _Toc198834312 \h </w:instrText>
        </w:r>
        <w:r>
          <w:rPr>
            <w:noProof/>
          </w:rPr>
        </w:r>
        <w:r>
          <w:rPr>
            <w:noProof/>
          </w:rPr>
          <w:fldChar w:fldCharType="separate"/>
        </w:r>
        <w:r>
          <w:rPr>
            <w:noProof/>
          </w:rPr>
          <w:t>8</w:t>
        </w:r>
        <w:r>
          <w:rPr>
            <w:noProof/>
          </w:rPr>
          <w:fldChar w:fldCharType="end"/>
        </w:r>
      </w:ins>
    </w:p>
    <w:p w14:paraId="48F800C0" w14:textId="129AE046" w:rsidR="00FC7596" w:rsidRPr="00B46557" w:rsidRDefault="00FC7596">
      <w:pPr>
        <w:pStyle w:val="TM1"/>
        <w:rPr>
          <w:ins w:id="31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13" w:author="Gilles Teniou" w:date="2025-05-22T19:29:00Z" w16du:dateUtc="2025-05-22T10:29:00Z">
        <w:r>
          <w:rPr>
            <w:noProof/>
          </w:rPr>
          <w:t>2</w:t>
        </w:r>
        <w:r w:rsidRPr="00B46557">
          <w:rPr>
            <w:rFonts w:asciiTheme="minorHAnsi" w:eastAsiaTheme="minorEastAsia" w:hAnsiTheme="minorHAnsi" w:cstheme="minorBidi"/>
            <w:noProof/>
            <w:kern w:val="2"/>
            <w:sz w:val="24"/>
            <w:szCs w:val="24"/>
            <w:lang w:val="en-US" w:eastAsia="fr-FR"/>
            <w14:ligatures w14:val="standardContextual"/>
          </w:rPr>
          <w:tab/>
        </w:r>
        <w:r>
          <w:rPr>
            <w:noProof/>
          </w:rPr>
          <w:t>References</w:t>
        </w:r>
        <w:r>
          <w:rPr>
            <w:noProof/>
          </w:rPr>
          <w:tab/>
        </w:r>
        <w:r>
          <w:rPr>
            <w:noProof/>
          </w:rPr>
          <w:fldChar w:fldCharType="begin"/>
        </w:r>
        <w:r>
          <w:rPr>
            <w:noProof/>
          </w:rPr>
          <w:instrText xml:space="preserve"> PAGEREF _Toc198834313 \h </w:instrText>
        </w:r>
        <w:r>
          <w:rPr>
            <w:noProof/>
          </w:rPr>
        </w:r>
        <w:r>
          <w:rPr>
            <w:noProof/>
          </w:rPr>
          <w:fldChar w:fldCharType="separate"/>
        </w:r>
        <w:r>
          <w:rPr>
            <w:noProof/>
          </w:rPr>
          <w:t>8</w:t>
        </w:r>
        <w:r>
          <w:rPr>
            <w:noProof/>
          </w:rPr>
          <w:fldChar w:fldCharType="end"/>
        </w:r>
      </w:ins>
    </w:p>
    <w:p w14:paraId="6D41B3F8" w14:textId="7A3F5D36" w:rsidR="00FC7596" w:rsidRPr="00B46557" w:rsidRDefault="00FC7596">
      <w:pPr>
        <w:pStyle w:val="TM1"/>
        <w:rPr>
          <w:ins w:id="31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15" w:author="Gilles Teniou" w:date="2025-05-22T19:29:00Z" w16du:dateUtc="2025-05-22T10:29:00Z">
        <w:r>
          <w:rPr>
            <w:noProof/>
          </w:rPr>
          <w:t>3</w:t>
        </w:r>
        <w:r w:rsidRPr="00B46557">
          <w:rPr>
            <w:rFonts w:asciiTheme="minorHAnsi" w:eastAsiaTheme="minorEastAsia" w:hAnsiTheme="minorHAnsi" w:cstheme="minorBidi"/>
            <w:noProof/>
            <w:kern w:val="2"/>
            <w:sz w:val="24"/>
            <w:szCs w:val="24"/>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_Toc198834314 \h </w:instrText>
        </w:r>
        <w:r>
          <w:rPr>
            <w:noProof/>
          </w:rPr>
        </w:r>
        <w:r>
          <w:rPr>
            <w:noProof/>
          </w:rPr>
          <w:fldChar w:fldCharType="separate"/>
        </w:r>
        <w:r>
          <w:rPr>
            <w:noProof/>
          </w:rPr>
          <w:t>9</w:t>
        </w:r>
        <w:r>
          <w:rPr>
            <w:noProof/>
          </w:rPr>
          <w:fldChar w:fldCharType="end"/>
        </w:r>
      </w:ins>
    </w:p>
    <w:p w14:paraId="0CA2125B" w14:textId="3A860001" w:rsidR="00FC7596" w:rsidRPr="00B46557" w:rsidRDefault="00FC7596">
      <w:pPr>
        <w:pStyle w:val="TM2"/>
        <w:rPr>
          <w:ins w:id="31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17" w:author="Gilles Teniou" w:date="2025-05-22T19:29:00Z" w16du:dateUtc="2025-05-22T10:29:00Z">
        <w:r>
          <w:rPr>
            <w:noProof/>
          </w:rPr>
          <w:t>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Terms</w:t>
        </w:r>
        <w:r>
          <w:rPr>
            <w:noProof/>
          </w:rPr>
          <w:tab/>
        </w:r>
        <w:r>
          <w:rPr>
            <w:noProof/>
          </w:rPr>
          <w:fldChar w:fldCharType="begin"/>
        </w:r>
        <w:r>
          <w:rPr>
            <w:noProof/>
          </w:rPr>
          <w:instrText xml:space="preserve"> PAGEREF _Toc198834315 \h </w:instrText>
        </w:r>
        <w:r>
          <w:rPr>
            <w:noProof/>
          </w:rPr>
        </w:r>
        <w:r>
          <w:rPr>
            <w:noProof/>
          </w:rPr>
          <w:fldChar w:fldCharType="separate"/>
        </w:r>
        <w:r>
          <w:rPr>
            <w:noProof/>
          </w:rPr>
          <w:t>9</w:t>
        </w:r>
        <w:r>
          <w:rPr>
            <w:noProof/>
          </w:rPr>
          <w:fldChar w:fldCharType="end"/>
        </w:r>
      </w:ins>
    </w:p>
    <w:p w14:paraId="40A6D7B1" w14:textId="3C65AF30" w:rsidR="00FC7596" w:rsidRPr="00B46557" w:rsidRDefault="00FC7596">
      <w:pPr>
        <w:pStyle w:val="TM2"/>
        <w:rPr>
          <w:ins w:id="31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19" w:author="Gilles Teniou" w:date="2025-05-22T19:29:00Z" w16du:dateUtc="2025-05-22T10:29:00Z">
        <w:r>
          <w:rPr>
            <w:noProof/>
          </w:rPr>
          <w:t>3.2</w:t>
        </w:r>
        <w:r w:rsidRPr="00B46557">
          <w:rPr>
            <w:rFonts w:asciiTheme="minorHAnsi" w:eastAsiaTheme="minorEastAsia" w:hAnsiTheme="minorHAnsi" w:cstheme="minorBidi"/>
            <w:noProof/>
            <w:kern w:val="2"/>
            <w:sz w:val="24"/>
            <w:szCs w:val="24"/>
            <w:lang w:val="en-US" w:eastAsia="fr-FR"/>
            <w14:ligatures w14:val="standardContextual"/>
          </w:rPr>
          <w:tab/>
        </w:r>
        <w:r>
          <w:rPr>
            <w:noProof/>
          </w:rPr>
          <w:t>Abbreviations</w:t>
        </w:r>
        <w:r>
          <w:rPr>
            <w:noProof/>
          </w:rPr>
          <w:tab/>
        </w:r>
        <w:r>
          <w:rPr>
            <w:noProof/>
          </w:rPr>
          <w:fldChar w:fldCharType="begin"/>
        </w:r>
        <w:r>
          <w:rPr>
            <w:noProof/>
          </w:rPr>
          <w:instrText xml:space="preserve"> PAGEREF _Toc198834316 \h </w:instrText>
        </w:r>
        <w:r>
          <w:rPr>
            <w:noProof/>
          </w:rPr>
        </w:r>
        <w:r>
          <w:rPr>
            <w:noProof/>
          </w:rPr>
          <w:fldChar w:fldCharType="separate"/>
        </w:r>
        <w:r>
          <w:rPr>
            <w:noProof/>
          </w:rPr>
          <w:t>11</w:t>
        </w:r>
        <w:r>
          <w:rPr>
            <w:noProof/>
          </w:rPr>
          <w:fldChar w:fldCharType="end"/>
        </w:r>
      </w:ins>
    </w:p>
    <w:p w14:paraId="5BAD88B3" w14:textId="76EBBF6A" w:rsidR="00FC7596" w:rsidRPr="00B46557" w:rsidRDefault="00FC7596">
      <w:pPr>
        <w:pStyle w:val="TM1"/>
        <w:rPr>
          <w:ins w:id="32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21" w:author="Gilles Teniou" w:date="2025-05-22T19:29:00Z" w16du:dateUtc="2025-05-22T10:29:00Z">
        <w:r>
          <w:rPr>
            <w:noProof/>
          </w:rPr>
          <w:t>4</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 to AI/ML for media</w:t>
        </w:r>
        <w:r>
          <w:rPr>
            <w:noProof/>
          </w:rPr>
          <w:tab/>
        </w:r>
        <w:r>
          <w:rPr>
            <w:noProof/>
          </w:rPr>
          <w:fldChar w:fldCharType="begin"/>
        </w:r>
        <w:r>
          <w:rPr>
            <w:noProof/>
          </w:rPr>
          <w:instrText xml:space="preserve"> PAGEREF _Toc198834317 \h </w:instrText>
        </w:r>
        <w:r>
          <w:rPr>
            <w:noProof/>
          </w:rPr>
        </w:r>
        <w:r>
          <w:rPr>
            <w:noProof/>
          </w:rPr>
          <w:fldChar w:fldCharType="separate"/>
        </w:r>
        <w:r>
          <w:rPr>
            <w:noProof/>
          </w:rPr>
          <w:t>12</w:t>
        </w:r>
        <w:r>
          <w:rPr>
            <w:noProof/>
          </w:rPr>
          <w:fldChar w:fldCharType="end"/>
        </w:r>
      </w:ins>
    </w:p>
    <w:p w14:paraId="2B622E58" w14:textId="2973B2B2" w:rsidR="00FC7596" w:rsidRPr="00B46557" w:rsidRDefault="00FC7596">
      <w:pPr>
        <w:pStyle w:val="TM2"/>
        <w:rPr>
          <w:ins w:id="32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23" w:author="Gilles Teniou" w:date="2025-05-22T19:29:00Z" w16du:dateUtc="2025-05-22T10:29:00Z">
        <w:r>
          <w:rPr>
            <w:noProof/>
          </w:rPr>
          <w:t>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_Toc198834318 \h </w:instrText>
        </w:r>
        <w:r>
          <w:rPr>
            <w:noProof/>
          </w:rPr>
        </w:r>
        <w:r>
          <w:rPr>
            <w:noProof/>
          </w:rPr>
          <w:fldChar w:fldCharType="separate"/>
        </w:r>
        <w:r>
          <w:rPr>
            <w:noProof/>
          </w:rPr>
          <w:t>12</w:t>
        </w:r>
        <w:r>
          <w:rPr>
            <w:noProof/>
          </w:rPr>
          <w:fldChar w:fldCharType="end"/>
        </w:r>
      </w:ins>
    </w:p>
    <w:p w14:paraId="7098AE59" w14:textId="16CC62A3" w:rsidR="00FC7596" w:rsidRPr="00B46557" w:rsidRDefault="00FC7596">
      <w:pPr>
        <w:pStyle w:val="TM2"/>
        <w:rPr>
          <w:ins w:id="32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25" w:author="Gilles Teniou" w:date="2025-05-22T19:29:00Z" w16du:dateUtc="2025-05-22T10:29:00Z">
        <w:r>
          <w:rPr>
            <w:noProof/>
          </w:rPr>
          <w:t>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_Toc198834319 \h </w:instrText>
        </w:r>
        <w:r>
          <w:rPr>
            <w:noProof/>
          </w:rPr>
        </w:r>
        <w:r>
          <w:rPr>
            <w:noProof/>
          </w:rPr>
          <w:fldChar w:fldCharType="separate"/>
        </w:r>
        <w:r>
          <w:rPr>
            <w:noProof/>
          </w:rPr>
          <w:t>12</w:t>
        </w:r>
        <w:r>
          <w:rPr>
            <w:noProof/>
          </w:rPr>
          <w:fldChar w:fldCharType="end"/>
        </w:r>
      </w:ins>
    </w:p>
    <w:p w14:paraId="2C657801" w14:textId="66C620F9" w:rsidR="00FC7596" w:rsidRPr="00B46557" w:rsidRDefault="00FC7596">
      <w:pPr>
        <w:pStyle w:val="TM3"/>
        <w:rPr>
          <w:ins w:id="32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27" w:author="Gilles Teniou" w:date="2025-05-22T19:29:00Z" w16du:dateUtc="2025-05-22T10:29:00Z">
        <w:r>
          <w:rPr>
            <w:noProof/>
          </w:rPr>
          <w:t>4.2.1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_Toc198834320 \h </w:instrText>
        </w:r>
        <w:r>
          <w:rPr>
            <w:noProof/>
          </w:rPr>
        </w:r>
        <w:r>
          <w:rPr>
            <w:noProof/>
          </w:rPr>
          <w:fldChar w:fldCharType="separate"/>
        </w:r>
        <w:r>
          <w:rPr>
            <w:noProof/>
          </w:rPr>
          <w:t>12</w:t>
        </w:r>
        <w:r>
          <w:rPr>
            <w:noProof/>
          </w:rPr>
          <w:fldChar w:fldCharType="end"/>
        </w:r>
      </w:ins>
    </w:p>
    <w:p w14:paraId="4BB998F4" w14:textId="4B1D7955" w:rsidR="00FC7596" w:rsidRPr="00B46557" w:rsidRDefault="00FC7596">
      <w:pPr>
        <w:pStyle w:val="TM3"/>
        <w:rPr>
          <w:ins w:id="32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29" w:author="Gilles Teniou" w:date="2025-05-22T19:29:00Z" w16du:dateUtc="2025-05-22T10:29:00Z">
        <w:r>
          <w:rPr>
            <w:noProof/>
          </w:rPr>
          <w:t>4.2.2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Object recognition in image and video</w:t>
        </w:r>
        <w:r>
          <w:rPr>
            <w:noProof/>
          </w:rPr>
          <w:tab/>
        </w:r>
        <w:r>
          <w:rPr>
            <w:noProof/>
          </w:rPr>
          <w:fldChar w:fldCharType="begin"/>
        </w:r>
        <w:r>
          <w:rPr>
            <w:noProof/>
          </w:rPr>
          <w:instrText xml:space="preserve"> PAGEREF _Toc198834321 \h </w:instrText>
        </w:r>
        <w:r>
          <w:rPr>
            <w:noProof/>
          </w:rPr>
        </w:r>
        <w:r>
          <w:rPr>
            <w:noProof/>
          </w:rPr>
          <w:fldChar w:fldCharType="separate"/>
        </w:r>
        <w:r>
          <w:rPr>
            <w:noProof/>
          </w:rPr>
          <w:t>13</w:t>
        </w:r>
        <w:r>
          <w:rPr>
            <w:noProof/>
          </w:rPr>
          <w:fldChar w:fldCharType="end"/>
        </w:r>
      </w:ins>
    </w:p>
    <w:p w14:paraId="2A2D9345" w14:textId="4641A036" w:rsidR="00FC7596" w:rsidRPr="00B46557" w:rsidRDefault="00FC7596">
      <w:pPr>
        <w:pStyle w:val="TM4"/>
        <w:rPr>
          <w:ins w:id="33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31" w:author="Gilles Teniou" w:date="2025-05-22T19:29:00Z" w16du:dateUtc="2025-05-22T10:29:00Z">
        <w:r>
          <w:rPr>
            <w:noProof/>
          </w:rPr>
          <w:t>4.2.2.1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_Toc198834322 \h </w:instrText>
        </w:r>
        <w:r>
          <w:rPr>
            <w:noProof/>
          </w:rPr>
        </w:r>
        <w:r>
          <w:rPr>
            <w:noProof/>
          </w:rPr>
          <w:fldChar w:fldCharType="separate"/>
        </w:r>
        <w:r>
          <w:rPr>
            <w:noProof/>
          </w:rPr>
          <w:t>13</w:t>
        </w:r>
        <w:r>
          <w:rPr>
            <w:noProof/>
          </w:rPr>
          <w:fldChar w:fldCharType="end"/>
        </w:r>
      </w:ins>
    </w:p>
    <w:p w14:paraId="3177949C" w14:textId="08353D8E" w:rsidR="00FC7596" w:rsidRPr="00B46557" w:rsidRDefault="00FC7596">
      <w:pPr>
        <w:pStyle w:val="TM4"/>
        <w:rPr>
          <w:ins w:id="33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33" w:author="Gilles Teniou" w:date="2025-05-22T19:29:00Z" w16du:dateUtc="2025-05-22T10:29:00Z">
        <w:r>
          <w:rPr>
            <w:noProof/>
          </w:rPr>
          <w:t>4.2.2.2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_Toc198834323 \h </w:instrText>
        </w:r>
        <w:r>
          <w:rPr>
            <w:noProof/>
          </w:rPr>
        </w:r>
        <w:r>
          <w:rPr>
            <w:noProof/>
          </w:rPr>
          <w:fldChar w:fldCharType="separate"/>
        </w:r>
        <w:r>
          <w:rPr>
            <w:noProof/>
          </w:rPr>
          <w:t>14</w:t>
        </w:r>
        <w:r>
          <w:rPr>
            <w:noProof/>
          </w:rPr>
          <w:fldChar w:fldCharType="end"/>
        </w:r>
      </w:ins>
    </w:p>
    <w:p w14:paraId="538CF6A4" w14:textId="4209C7CF" w:rsidR="00FC7596" w:rsidRPr="00B46557" w:rsidRDefault="00FC7596">
      <w:pPr>
        <w:pStyle w:val="TM3"/>
        <w:rPr>
          <w:ins w:id="33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35" w:author="Gilles Teniou" w:date="2025-05-22T19:29:00Z" w16du:dateUtc="2025-05-22T10:29:00Z">
        <w:r>
          <w:rPr>
            <w:noProof/>
          </w:rPr>
          <w:t>4.2.3</w:t>
        </w:r>
        <w:r w:rsidRPr="00B46557">
          <w:rPr>
            <w:rFonts w:asciiTheme="minorHAnsi" w:eastAsiaTheme="minorEastAsia" w:hAnsiTheme="minorHAnsi" w:cstheme="minorBidi"/>
            <w:noProof/>
            <w:kern w:val="2"/>
            <w:sz w:val="24"/>
            <w:szCs w:val="24"/>
            <w:lang w:val="en-US" w:eastAsia="fr-FR"/>
            <w14:ligatures w14:val="standardContextual"/>
          </w:rPr>
          <w:tab/>
        </w:r>
        <w:r>
          <w:rPr>
            <w:noProof/>
          </w:rPr>
          <w:t>Video quality enhancement in streaming</w:t>
        </w:r>
        <w:r>
          <w:rPr>
            <w:noProof/>
          </w:rPr>
          <w:tab/>
        </w:r>
        <w:r>
          <w:rPr>
            <w:noProof/>
          </w:rPr>
          <w:fldChar w:fldCharType="begin"/>
        </w:r>
        <w:r>
          <w:rPr>
            <w:noProof/>
          </w:rPr>
          <w:instrText xml:space="preserve"> PAGEREF _Toc198834324 \h </w:instrText>
        </w:r>
        <w:r>
          <w:rPr>
            <w:noProof/>
          </w:rPr>
        </w:r>
        <w:r>
          <w:rPr>
            <w:noProof/>
          </w:rPr>
          <w:fldChar w:fldCharType="separate"/>
        </w:r>
        <w:r>
          <w:rPr>
            <w:noProof/>
          </w:rPr>
          <w:t>14</w:t>
        </w:r>
        <w:r>
          <w:rPr>
            <w:noProof/>
          </w:rPr>
          <w:fldChar w:fldCharType="end"/>
        </w:r>
      </w:ins>
    </w:p>
    <w:p w14:paraId="61DEE6D7" w14:textId="04E7B362" w:rsidR="00FC7596" w:rsidRPr="00B46557" w:rsidRDefault="00FC7596">
      <w:pPr>
        <w:pStyle w:val="TM4"/>
        <w:rPr>
          <w:ins w:id="33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37" w:author="Gilles Teniou" w:date="2025-05-22T19:29:00Z" w16du:dateUtc="2025-05-22T10:29:00Z">
        <w:r>
          <w:rPr>
            <w:noProof/>
          </w:rPr>
          <w:t>4.2.3.1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Sender-receiver approaches</w:t>
        </w:r>
        <w:r>
          <w:rPr>
            <w:noProof/>
          </w:rPr>
          <w:tab/>
        </w:r>
        <w:r>
          <w:rPr>
            <w:noProof/>
          </w:rPr>
          <w:fldChar w:fldCharType="begin"/>
        </w:r>
        <w:r>
          <w:rPr>
            <w:noProof/>
          </w:rPr>
          <w:instrText xml:space="preserve"> PAGEREF _Toc198834325 \h </w:instrText>
        </w:r>
        <w:r>
          <w:rPr>
            <w:noProof/>
          </w:rPr>
        </w:r>
        <w:r>
          <w:rPr>
            <w:noProof/>
          </w:rPr>
          <w:fldChar w:fldCharType="separate"/>
        </w:r>
        <w:r>
          <w:rPr>
            <w:noProof/>
          </w:rPr>
          <w:t>14</w:t>
        </w:r>
        <w:r>
          <w:rPr>
            <w:noProof/>
          </w:rPr>
          <w:fldChar w:fldCharType="end"/>
        </w:r>
      </w:ins>
    </w:p>
    <w:p w14:paraId="3F4AAA36" w14:textId="78A52B82" w:rsidR="00FC7596" w:rsidRPr="00B46557" w:rsidRDefault="00FC7596">
      <w:pPr>
        <w:pStyle w:val="TM5"/>
        <w:rPr>
          <w:ins w:id="33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39" w:author="Gilles Teniou" w:date="2025-05-22T19:29:00Z" w16du:dateUtc="2025-05-22T10:29:00Z">
        <w:r>
          <w:rPr>
            <w:noProof/>
          </w:rPr>
          <w:t>4.2.3.1.1</w:t>
        </w:r>
        <w:r w:rsidRPr="00B46557">
          <w:rPr>
            <w:rFonts w:asciiTheme="minorHAnsi" w:eastAsiaTheme="minorEastAsia" w:hAnsiTheme="minorHAnsi" w:cstheme="minorBidi"/>
            <w:noProof/>
            <w:kern w:val="2"/>
            <w:sz w:val="24"/>
            <w:szCs w:val="24"/>
            <w:lang w:val="en-US"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_Toc198834326 \h </w:instrText>
        </w:r>
        <w:r>
          <w:rPr>
            <w:noProof/>
          </w:rPr>
        </w:r>
        <w:r>
          <w:rPr>
            <w:noProof/>
          </w:rPr>
          <w:fldChar w:fldCharType="separate"/>
        </w:r>
        <w:r>
          <w:rPr>
            <w:noProof/>
          </w:rPr>
          <w:t>14</w:t>
        </w:r>
        <w:r>
          <w:rPr>
            <w:noProof/>
          </w:rPr>
          <w:fldChar w:fldCharType="end"/>
        </w:r>
      </w:ins>
    </w:p>
    <w:p w14:paraId="2E70A6DF" w14:textId="0424678B" w:rsidR="00FC7596" w:rsidRPr="00B46557" w:rsidRDefault="00FC7596">
      <w:pPr>
        <w:pStyle w:val="TM5"/>
        <w:rPr>
          <w:ins w:id="34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41" w:author="Gilles Teniou" w:date="2025-05-22T19:29:00Z" w16du:dateUtc="2025-05-22T10:29:00Z">
        <w:r>
          <w:rPr>
            <w:noProof/>
          </w:rPr>
          <w:t>4.2.3.1.2</w:t>
        </w:r>
        <w:r w:rsidRPr="00B46557">
          <w:rPr>
            <w:rFonts w:asciiTheme="minorHAnsi" w:eastAsiaTheme="minorEastAsia" w:hAnsiTheme="minorHAnsi" w:cstheme="minorBidi"/>
            <w:noProof/>
            <w:kern w:val="2"/>
            <w:sz w:val="24"/>
            <w:szCs w:val="24"/>
            <w:lang w:val="en-US"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_Toc198834327 \h </w:instrText>
        </w:r>
        <w:r>
          <w:rPr>
            <w:noProof/>
          </w:rPr>
        </w:r>
        <w:r>
          <w:rPr>
            <w:noProof/>
          </w:rPr>
          <w:fldChar w:fldCharType="separate"/>
        </w:r>
        <w:r>
          <w:rPr>
            <w:noProof/>
          </w:rPr>
          <w:t>15</w:t>
        </w:r>
        <w:r>
          <w:rPr>
            <w:noProof/>
          </w:rPr>
          <w:fldChar w:fldCharType="end"/>
        </w:r>
      </w:ins>
    </w:p>
    <w:p w14:paraId="32BE76E7" w14:textId="6B857B0E" w:rsidR="00FC7596" w:rsidRPr="00B46557" w:rsidRDefault="00FC7596">
      <w:pPr>
        <w:pStyle w:val="TM3"/>
        <w:rPr>
          <w:ins w:id="34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43" w:author="Gilles Teniou" w:date="2025-05-22T19:29:00Z" w16du:dateUtc="2025-05-22T10:29:00Z">
        <w:r>
          <w:rPr>
            <w:noProof/>
          </w:rPr>
          <w:t>4.2.4</w:t>
        </w:r>
        <w:r w:rsidRPr="00B46557">
          <w:rPr>
            <w:rFonts w:asciiTheme="minorHAnsi" w:eastAsiaTheme="minorEastAsia" w:hAnsiTheme="minorHAnsi" w:cstheme="minorBidi"/>
            <w:noProof/>
            <w:kern w:val="2"/>
            <w:sz w:val="24"/>
            <w:szCs w:val="24"/>
            <w:lang w:val="en-US" w:eastAsia="fr-FR"/>
            <w14:ligatures w14:val="standardContextual"/>
          </w:rPr>
          <w:tab/>
        </w:r>
        <w:r>
          <w:rPr>
            <w:noProof/>
          </w:rPr>
          <w:t>Crowd-sourcing media capture</w:t>
        </w:r>
        <w:r>
          <w:rPr>
            <w:noProof/>
          </w:rPr>
          <w:tab/>
        </w:r>
        <w:r>
          <w:rPr>
            <w:noProof/>
          </w:rPr>
          <w:fldChar w:fldCharType="begin"/>
        </w:r>
        <w:r>
          <w:rPr>
            <w:noProof/>
          </w:rPr>
          <w:instrText xml:space="preserve"> PAGEREF _Toc198834328 \h </w:instrText>
        </w:r>
        <w:r>
          <w:rPr>
            <w:noProof/>
          </w:rPr>
        </w:r>
        <w:r>
          <w:rPr>
            <w:noProof/>
          </w:rPr>
          <w:fldChar w:fldCharType="separate"/>
        </w:r>
        <w:r>
          <w:rPr>
            <w:noProof/>
          </w:rPr>
          <w:t>16</w:t>
        </w:r>
        <w:r>
          <w:rPr>
            <w:noProof/>
          </w:rPr>
          <w:fldChar w:fldCharType="end"/>
        </w:r>
      </w:ins>
    </w:p>
    <w:p w14:paraId="4FE4571B" w14:textId="68CCDD4D" w:rsidR="00FC7596" w:rsidRPr="00B46557" w:rsidRDefault="00FC7596">
      <w:pPr>
        <w:pStyle w:val="TM4"/>
        <w:rPr>
          <w:ins w:id="34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45" w:author="Gilles Teniou" w:date="2025-05-22T19:29:00Z" w16du:dateUtc="2025-05-22T10:29:00Z">
        <w:r>
          <w:rPr>
            <w:noProof/>
          </w:rPr>
          <w:t>4.2.4.1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_Toc198834329 \h </w:instrText>
        </w:r>
        <w:r>
          <w:rPr>
            <w:noProof/>
          </w:rPr>
        </w:r>
        <w:r>
          <w:rPr>
            <w:noProof/>
          </w:rPr>
          <w:fldChar w:fldCharType="separate"/>
        </w:r>
        <w:r>
          <w:rPr>
            <w:noProof/>
          </w:rPr>
          <w:t>16</w:t>
        </w:r>
        <w:r>
          <w:rPr>
            <w:noProof/>
          </w:rPr>
          <w:fldChar w:fldCharType="end"/>
        </w:r>
      </w:ins>
    </w:p>
    <w:p w14:paraId="05EE82D3" w14:textId="00C18AF1" w:rsidR="00FC7596" w:rsidRPr="00B46557" w:rsidRDefault="00FC7596">
      <w:pPr>
        <w:pStyle w:val="TM4"/>
        <w:rPr>
          <w:ins w:id="34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47" w:author="Gilles Teniou" w:date="2025-05-22T19:29:00Z" w16du:dateUtc="2025-05-22T10:29:00Z">
        <w:r>
          <w:rPr>
            <w:noProof/>
          </w:rPr>
          <w:t>4.2.4.2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UE-based inference</w:t>
        </w:r>
        <w:r>
          <w:rPr>
            <w:noProof/>
          </w:rPr>
          <w:tab/>
        </w:r>
        <w:r>
          <w:rPr>
            <w:noProof/>
          </w:rPr>
          <w:fldChar w:fldCharType="begin"/>
        </w:r>
        <w:r>
          <w:rPr>
            <w:noProof/>
          </w:rPr>
          <w:instrText xml:space="preserve"> PAGEREF _Toc198834330 \h </w:instrText>
        </w:r>
        <w:r>
          <w:rPr>
            <w:noProof/>
          </w:rPr>
        </w:r>
        <w:r>
          <w:rPr>
            <w:noProof/>
          </w:rPr>
          <w:fldChar w:fldCharType="separate"/>
        </w:r>
        <w:r>
          <w:rPr>
            <w:noProof/>
          </w:rPr>
          <w:t>16</w:t>
        </w:r>
        <w:r>
          <w:rPr>
            <w:noProof/>
          </w:rPr>
          <w:fldChar w:fldCharType="end"/>
        </w:r>
      </w:ins>
    </w:p>
    <w:p w14:paraId="2A1D8E3A" w14:textId="28F54442" w:rsidR="00FC7596" w:rsidRPr="00B46557" w:rsidRDefault="00FC7596">
      <w:pPr>
        <w:pStyle w:val="TM4"/>
        <w:rPr>
          <w:ins w:id="34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49" w:author="Gilles Teniou" w:date="2025-05-22T19:29:00Z" w16du:dateUtc="2025-05-22T10:29:00Z">
        <w:r>
          <w:rPr>
            <w:noProof/>
          </w:rPr>
          <w:t>4.2.4.3</w:t>
        </w:r>
        <w:r w:rsidRPr="00B46557">
          <w:rPr>
            <w:rFonts w:asciiTheme="minorHAnsi" w:eastAsiaTheme="minorEastAsia" w:hAnsiTheme="minorHAnsi" w:cstheme="minorBidi"/>
            <w:noProof/>
            <w:kern w:val="2"/>
            <w:sz w:val="24"/>
            <w:szCs w:val="24"/>
            <w:lang w:val="en-US" w:eastAsia="fr-FR"/>
            <w14:ligatures w14:val="standardContextual"/>
          </w:rPr>
          <w:tab/>
        </w:r>
        <w:r>
          <w:rPr>
            <w:noProof/>
          </w:rPr>
          <w:t>Network-based inference</w:t>
        </w:r>
        <w:r>
          <w:rPr>
            <w:noProof/>
          </w:rPr>
          <w:tab/>
        </w:r>
        <w:r>
          <w:rPr>
            <w:noProof/>
          </w:rPr>
          <w:fldChar w:fldCharType="begin"/>
        </w:r>
        <w:r>
          <w:rPr>
            <w:noProof/>
          </w:rPr>
          <w:instrText xml:space="preserve"> PAGEREF _Toc198834331 \h </w:instrText>
        </w:r>
        <w:r>
          <w:rPr>
            <w:noProof/>
          </w:rPr>
        </w:r>
        <w:r>
          <w:rPr>
            <w:noProof/>
          </w:rPr>
          <w:fldChar w:fldCharType="separate"/>
        </w:r>
        <w:r>
          <w:rPr>
            <w:noProof/>
          </w:rPr>
          <w:t>16</w:t>
        </w:r>
        <w:r>
          <w:rPr>
            <w:noProof/>
          </w:rPr>
          <w:fldChar w:fldCharType="end"/>
        </w:r>
      </w:ins>
    </w:p>
    <w:p w14:paraId="4AE61C0A" w14:textId="44E97E39" w:rsidR="00FC7596" w:rsidRPr="00B46557" w:rsidRDefault="00FC7596">
      <w:pPr>
        <w:pStyle w:val="TM4"/>
        <w:rPr>
          <w:ins w:id="35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51" w:author="Gilles Teniou" w:date="2025-05-22T19:29:00Z" w16du:dateUtc="2025-05-22T10:29:00Z">
        <w:r>
          <w:rPr>
            <w:noProof/>
          </w:rPr>
          <w:t>4.2.4.4</w:t>
        </w:r>
        <w:r w:rsidRPr="00B46557">
          <w:rPr>
            <w:rFonts w:asciiTheme="minorHAnsi" w:eastAsiaTheme="minorEastAsia" w:hAnsiTheme="minorHAnsi" w:cstheme="minorBidi"/>
            <w:noProof/>
            <w:kern w:val="2"/>
            <w:sz w:val="24"/>
            <w:szCs w:val="24"/>
            <w:lang w:val="en-US"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_Toc198834332 \h </w:instrText>
        </w:r>
        <w:r>
          <w:rPr>
            <w:noProof/>
          </w:rPr>
        </w:r>
        <w:r>
          <w:rPr>
            <w:noProof/>
          </w:rPr>
          <w:fldChar w:fldCharType="separate"/>
        </w:r>
        <w:r>
          <w:rPr>
            <w:noProof/>
          </w:rPr>
          <w:t>17</w:t>
        </w:r>
        <w:r>
          <w:rPr>
            <w:noProof/>
          </w:rPr>
          <w:fldChar w:fldCharType="end"/>
        </w:r>
      </w:ins>
    </w:p>
    <w:p w14:paraId="78CE84B8" w14:textId="1C3BE400" w:rsidR="00FC7596" w:rsidRPr="00B46557" w:rsidRDefault="00FC7596">
      <w:pPr>
        <w:pStyle w:val="TM5"/>
        <w:rPr>
          <w:ins w:id="35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53" w:author="Gilles Teniou" w:date="2025-05-22T19:29:00Z" w16du:dateUtc="2025-05-22T10:29:00Z">
        <w:r>
          <w:rPr>
            <w:noProof/>
          </w:rPr>
          <w:t>4.2.4.4.1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Crowdsourcing content</w:t>
        </w:r>
        <w:r>
          <w:rPr>
            <w:noProof/>
          </w:rPr>
          <w:tab/>
        </w:r>
        <w:r>
          <w:rPr>
            <w:noProof/>
          </w:rPr>
          <w:fldChar w:fldCharType="begin"/>
        </w:r>
        <w:r>
          <w:rPr>
            <w:noProof/>
          </w:rPr>
          <w:instrText xml:space="preserve"> PAGEREF _Toc198834333 \h </w:instrText>
        </w:r>
        <w:r>
          <w:rPr>
            <w:noProof/>
          </w:rPr>
        </w:r>
        <w:r>
          <w:rPr>
            <w:noProof/>
          </w:rPr>
          <w:fldChar w:fldCharType="separate"/>
        </w:r>
        <w:r>
          <w:rPr>
            <w:noProof/>
          </w:rPr>
          <w:t>17</w:t>
        </w:r>
        <w:r>
          <w:rPr>
            <w:noProof/>
          </w:rPr>
          <w:fldChar w:fldCharType="end"/>
        </w:r>
      </w:ins>
    </w:p>
    <w:p w14:paraId="25C685ED" w14:textId="545F6EAD" w:rsidR="00FC7596" w:rsidRPr="00B46557" w:rsidRDefault="00FC7596">
      <w:pPr>
        <w:pStyle w:val="TM5"/>
        <w:rPr>
          <w:ins w:id="35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55" w:author="Gilles Teniou" w:date="2025-05-22T19:29:00Z" w16du:dateUtc="2025-05-22T10:29:00Z">
        <w:r>
          <w:rPr>
            <w:noProof/>
          </w:rPr>
          <w:lastRenderedPageBreak/>
          <w:t>4.2.4.4.2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Content Synthesis</w:t>
        </w:r>
        <w:r>
          <w:rPr>
            <w:noProof/>
          </w:rPr>
          <w:tab/>
        </w:r>
        <w:r>
          <w:rPr>
            <w:noProof/>
          </w:rPr>
          <w:fldChar w:fldCharType="begin"/>
        </w:r>
        <w:r>
          <w:rPr>
            <w:noProof/>
          </w:rPr>
          <w:instrText xml:space="preserve"> PAGEREF _Toc198834334 \h </w:instrText>
        </w:r>
        <w:r>
          <w:rPr>
            <w:noProof/>
          </w:rPr>
        </w:r>
        <w:r>
          <w:rPr>
            <w:noProof/>
          </w:rPr>
          <w:fldChar w:fldCharType="separate"/>
        </w:r>
        <w:r>
          <w:rPr>
            <w:noProof/>
          </w:rPr>
          <w:t>17</w:t>
        </w:r>
        <w:r>
          <w:rPr>
            <w:noProof/>
          </w:rPr>
          <w:fldChar w:fldCharType="end"/>
        </w:r>
      </w:ins>
    </w:p>
    <w:p w14:paraId="4C0C8AF8" w14:textId="7E06C624" w:rsidR="00FC7596" w:rsidRPr="00B46557" w:rsidRDefault="00FC7596">
      <w:pPr>
        <w:pStyle w:val="TM3"/>
        <w:rPr>
          <w:ins w:id="35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57" w:author="Gilles Teniou" w:date="2025-05-22T19:29:00Z" w16du:dateUtc="2025-05-22T10:29:00Z">
        <w:r>
          <w:rPr>
            <w:noProof/>
          </w:rPr>
          <w:t>4.2.5</w:t>
        </w:r>
        <w:r w:rsidRPr="00B46557">
          <w:rPr>
            <w:rFonts w:asciiTheme="minorHAnsi" w:eastAsiaTheme="minorEastAsia" w:hAnsiTheme="minorHAnsi" w:cstheme="minorBidi"/>
            <w:noProof/>
            <w:kern w:val="2"/>
            <w:sz w:val="24"/>
            <w:szCs w:val="24"/>
            <w:lang w:val="en-US"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_Toc198834335 \h </w:instrText>
        </w:r>
        <w:r>
          <w:rPr>
            <w:noProof/>
          </w:rPr>
        </w:r>
        <w:r>
          <w:rPr>
            <w:noProof/>
          </w:rPr>
          <w:fldChar w:fldCharType="separate"/>
        </w:r>
        <w:r>
          <w:rPr>
            <w:noProof/>
          </w:rPr>
          <w:t>18</w:t>
        </w:r>
        <w:r>
          <w:rPr>
            <w:noProof/>
          </w:rPr>
          <w:fldChar w:fldCharType="end"/>
        </w:r>
      </w:ins>
    </w:p>
    <w:p w14:paraId="183C3CF0" w14:textId="59B6BDBB" w:rsidR="00FC7596" w:rsidRPr="00B46557" w:rsidRDefault="00FC7596">
      <w:pPr>
        <w:pStyle w:val="TM4"/>
        <w:rPr>
          <w:ins w:id="35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59" w:author="Gilles Teniou" w:date="2025-05-22T19:29:00Z" w16du:dateUtc="2025-05-22T10:29:00Z">
        <w:r>
          <w:rPr>
            <w:noProof/>
          </w:rPr>
          <w:t>4.2.5.1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_Toc198834336 \h </w:instrText>
        </w:r>
        <w:r>
          <w:rPr>
            <w:noProof/>
          </w:rPr>
        </w:r>
        <w:r>
          <w:rPr>
            <w:noProof/>
          </w:rPr>
          <w:fldChar w:fldCharType="separate"/>
        </w:r>
        <w:r>
          <w:rPr>
            <w:noProof/>
          </w:rPr>
          <w:t>18</w:t>
        </w:r>
        <w:r>
          <w:rPr>
            <w:noProof/>
          </w:rPr>
          <w:fldChar w:fldCharType="end"/>
        </w:r>
      </w:ins>
    </w:p>
    <w:p w14:paraId="59FA8BCB" w14:textId="66660E01" w:rsidR="00FC7596" w:rsidRPr="00B46557" w:rsidRDefault="00FC7596">
      <w:pPr>
        <w:pStyle w:val="TM4"/>
        <w:rPr>
          <w:ins w:id="36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61" w:author="Gilles Teniou" w:date="2025-05-22T19:29:00Z" w16du:dateUtc="2025-05-22T10:29:00Z">
        <w:r>
          <w:rPr>
            <w:noProof/>
          </w:rPr>
          <w:t>4.2.5.2</w:t>
        </w:r>
        <w:r w:rsidRPr="00B46557">
          <w:rPr>
            <w:rFonts w:asciiTheme="minorHAnsi" w:eastAsiaTheme="minorEastAsia" w:hAnsiTheme="minorHAnsi" w:cstheme="minorBidi"/>
            <w:noProof/>
            <w:kern w:val="2"/>
            <w:sz w:val="24"/>
            <w:szCs w:val="24"/>
            <w:lang w:val="en-US"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_Toc198834337 \h </w:instrText>
        </w:r>
        <w:r>
          <w:rPr>
            <w:noProof/>
          </w:rPr>
        </w:r>
        <w:r>
          <w:rPr>
            <w:noProof/>
          </w:rPr>
          <w:fldChar w:fldCharType="separate"/>
        </w:r>
        <w:r>
          <w:rPr>
            <w:noProof/>
          </w:rPr>
          <w:t>18</w:t>
        </w:r>
        <w:r>
          <w:rPr>
            <w:noProof/>
          </w:rPr>
          <w:fldChar w:fldCharType="end"/>
        </w:r>
      </w:ins>
    </w:p>
    <w:p w14:paraId="7BD1C4F5" w14:textId="12D93A4A" w:rsidR="00FC7596" w:rsidRPr="00B46557" w:rsidRDefault="00FC7596">
      <w:pPr>
        <w:pStyle w:val="TM2"/>
        <w:rPr>
          <w:ins w:id="36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63" w:author="Gilles Teniou" w:date="2025-05-22T19:29:00Z" w16du:dateUtc="2025-05-22T10:29:00Z">
        <w:r>
          <w:rPr>
            <w:noProof/>
          </w:rPr>
          <w:t>4.3</w:t>
        </w:r>
        <w:r w:rsidRPr="00B46557">
          <w:rPr>
            <w:rFonts w:asciiTheme="minorHAnsi" w:eastAsiaTheme="minorEastAsia" w:hAnsiTheme="minorHAnsi" w:cstheme="minorBidi"/>
            <w:noProof/>
            <w:kern w:val="2"/>
            <w:sz w:val="24"/>
            <w:szCs w:val="24"/>
            <w:lang w:val="en-US" w:eastAsia="fr-FR"/>
            <w14:ligatures w14:val="standardContextual"/>
          </w:rPr>
          <w:tab/>
        </w:r>
        <w:r>
          <w:rPr>
            <w:noProof/>
          </w:rPr>
          <w:t>Related work</w:t>
        </w:r>
        <w:r>
          <w:rPr>
            <w:noProof/>
          </w:rPr>
          <w:tab/>
        </w:r>
        <w:r>
          <w:rPr>
            <w:noProof/>
          </w:rPr>
          <w:fldChar w:fldCharType="begin"/>
        </w:r>
        <w:r>
          <w:rPr>
            <w:noProof/>
          </w:rPr>
          <w:instrText xml:space="preserve"> PAGEREF _Toc198834338 \h </w:instrText>
        </w:r>
        <w:r>
          <w:rPr>
            <w:noProof/>
          </w:rPr>
        </w:r>
        <w:r>
          <w:rPr>
            <w:noProof/>
          </w:rPr>
          <w:fldChar w:fldCharType="separate"/>
        </w:r>
        <w:r>
          <w:rPr>
            <w:noProof/>
          </w:rPr>
          <w:t>18</w:t>
        </w:r>
        <w:r>
          <w:rPr>
            <w:noProof/>
          </w:rPr>
          <w:fldChar w:fldCharType="end"/>
        </w:r>
      </w:ins>
    </w:p>
    <w:p w14:paraId="397DDF85" w14:textId="7090DF42" w:rsidR="00FC7596" w:rsidRPr="00B46557" w:rsidRDefault="00FC7596">
      <w:pPr>
        <w:pStyle w:val="TM3"/>
        <w:rPr>
          <w:ins w:id="36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65" w:author="Gilles Teniou" w:date="2025-05-22T19:29:00Z" w16du:dateUtc="2025-05-22T10:29:00Z">
        <w:r>
          <w:rPr>
            <w:noProof/>
          </w:rPr>
          <w:t>4.3.1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_Toc198834339 \h </w:instrText>
        </w:r>
        <w:r>
          <w:rPr>
            <w:noProof/>
          </w:rPr>
        </w:r>
        <w:r>
          <w:rPr>
            <w:noProof/>
          </w:rPr>
          <w:fldChar w:fldCharType="separate"/>
        </w:r>
        <w:r>
          <w:rPr>
            <w:noProof/>
          </w:rPr>
          <w:t>18</w:t>
        </w:r>
        <w:r>
          <w:rPr>
            <w:noProof/>
          </w:rPr>
          <w:fldChar w:fldCharType="end"/>
        </w:r>
      </w:ins>
    </w:p>
    <w:p w14:paraId="2CF4B62D" w14:textId="0F0EE7ED" w:rsidR="00FC7596" w:rsidRPr="00B46557" w:rsidRDefault="00FC7596">
      <w:pPr>
        <w:pStyle w:val="TM3"/>
        <w:rPr>
          <w:ins w:id="36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67" w:author="Gilles Teniou" w:date="2025-05-22T19:29:00Z" w16du:dateUtc="2025-05-22T10:29:00Z">
        <w:r>
          <w:rPr>
            <w:noProof/>
          </w:rPr>
          <w:t>4.3.2</w:t>
        </w:r>
        <w:r w:rsidRPr="00B46557">
          <w:rPr>
            <w:rFonts w:asciiTheme="minorHAnsi" w:eastAsiaTheme="minorEastAsia" w:hAnsiTheme="minorHAnsi" w:cstheme="minorBidi"/>
            <w:noProof/>
            <w:kern w:val="2"/>
            <w:sz w:val="24"/>
            <w:szCs w:val="24"/>
            <w:lang w:val="en-US"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_Toc198834340 \h </w:instrText>
        </w:r>
        <w:r>
          <w:rPr>
            <w:noProof/>
          </w:rPr>
        </w:r>
        <w:r>
          <w:rPr>
            <w:noProof/>
          </w:rPr>
          <w:fldChar w:fldCharType="separate"/>
        </w:r>
        <w:r>
          <w:rPr>
            <w:noProof/>
          </w:rPr>
          <w:t>19</w:t>
        </w:r>
        <w:r>
          <w:rPr>
            <w:noProof/>
          </w:rPr>
          <w:fldChar w:fldCharType="end"/>
        </w:r>
      </w:ins>
    </w:p>
    <w:p w14:paraId="42FDB36A" w14:textId="532B7AC0" w:rsidR="00FC7596" w:rsidRPr="00B46557" w:rsidRDefault="00FC7596">
      <w:pPr>
        <w:pStyle w:val="TM3"/>
        <w:rPr>
          <w:ins w:id="36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69" w:author="Gilles Teniou" w:date="2025-05-22T19:29:00Z" w16du:dateUtc="2025-05-22T10:29:00Z">
        <w:r>
          <w:rPr>
            <w:noProof/>
          </w:rPr>
          <w:t>4.3.3</w:t>
        </w:r>
        <w:r w:rsidRPr="00B46557">
          <w:rPr>
            <w:rFonts w:asciiTheme="minorHAnsi" w:eastAsiaTheme="minorEastAsia" w:hAnsiTheme="minorHAnsi" w:cstheme="minorBidi"/>
            <w:noProof/>
            <w:kern w:val="2"/>
            <w:sz w:val="24"/>
            <w:szCs w:val="24"/>
            <w:lang w:val="en-US" w:eastAsia="fr-FR"/>
            <w14:ligatures w14:val="standardContextual"/>
          </w:rPr>
          <w:tab/>
        </w:r>
        <w:r>
          <w:rPr>
            <w:noProof/>
          </w:rPr>
          <w:t>MPEG Feature Compression for Machines</w:t>
        </w:r>
        <w:r>
          <w:rPr>
            <w:noProof/>
          </w:rPr>
          <w:tab/>
        </w:r>
        <w:r>
          <w:rPr>
            <w:noProof/>
          </w:rPr>
          <w:fldChar w:fldCharType="begin"/>
        </w:r>
        <w:r>
          <w:rPr>
            <w:noProof/>
          </w:rPr>
          <w:instrText xml:space="preserve"> PAGEREF _Toc198834341 \h </w:instrText>
        </w:r>
        <w:r>
          <w:rPr>
            <w:noProof/>
          </w:rPr>
        </w:r>
        <w:r>
          <w:rPr>
            <w:noProof/>
          </w:rPr>
          <w:fldChar w:fldCharType="separate"/>
        </w:r>
        <w:r>
          <w:rPr>
            <w:noProof/>
          </w:rPr>
          <w:t>19</w:t>
        </w:r>
        <w:r>
          <w:rPr>
            <w:noProof/>
          </w:rPr>
          <w:fldChar w:fldCharType="end"/>
        </w:r>
      </w:ins>
    </w:p>
    <w:p w14:paraId="19D8C5E6" w14:textId="169A76CB" w:rsidR="00FC7596" w:rsidRPr="00B46557" w:rsidRDefault="00FC7596">
      <w:pPr>
        <w:pStyle w:val="TM2"/>
        <w:rPr>
          <w:ins w:id="37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71" w:author="Gilles Teniou" w:date="2025-05-22T19:29:00Z" w16du:dateUtc="2025-05-22T10:29:00Z">
        <w:r>
          <w:rPr>
            <w:noProof/>
          </w:rPr>
          <w:t>4.4</w:t>
        </w:r>
        <w:r w:rsidRPr="00B46557">
          <w:rPr>
            <w:rFonts w:asciiTheme="minorHAnsi" w:eastAsiaTheme="minorEastAsia" w:hAnsiTheme="minorHAnsi" w:cstheme="minorBidi"/>
            <w:noProof/>
            <w:kern w:val="2"/>
            <w:sz w:val="24"/>
            <w:szCs w:val="24"/>
            <w:lang w:val="en-US" w:eastAsia="fr-FR"/>
            <w14:ligatures w14:val="standardContextual"/>
          </w:rPr>
          <w:tab/>
        </w:r>
        <w:r>
          <w:rPr>
            <w:noProof/>
          </w:rPr>
          <w:t>Additional related work for distributed AI/ML processing and coding</w:t>
        </w:r>
        <w:r>
          <w:rPr>
            <w:noProof/>
          </w:rPr>
          <w:tab/>
        </w:r>
        <w:r>
          <w:rPr>
            <w:noProof/>
          </w:rPr>
          <w:fldChar w:fldCharType="begin"/>
        </w:r>
        <w:r>
          <w:rPr>
            <w:noProof/>
          </w:rPr>
          <w:instrText xml:space="preserve"> PAGEREF _Toc198834342 \h </w:instrText>
        </w:r>
        <w:r>
          <w:rPr>
            <w:noProof/>
          </w:rPr>
        </w:r>
        <w:r>
          <w:rPr>
            <w:noProof/>
          </w:rPr>
          <w:fldChar w:fldCharType="separate"/>
        </w:r>
        <w:r>
          <w:rPr>
            <w:noProof/>
          </w:rPr>
          <w:t>20</w:t>
        </w:r>
        <w:r>
          <w:rPr>
            <w:noProof/>
          </w:rPr>
          <w:fldChar w:fldCharType="end"/>
        </w:r>
      </w:ins>
    </w:p>
    <w:p w14:paraId="2C2CBA9C" w14:textId="339B9B6C" w:rsidR="00FC7596" w:rsidRPr="00B46557" w:rsidRDefault="00FC7596">
      <w:pPr>
        <w:pStyle w:val="TM3"/>
        <w:rPr>
          <w:ins w:id="37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73" w:author="Gilles Teniou" w:date="2025-05-22T19:29:00Z" w16du:dateUtc="2025-05-22T10:29:00Z">
        <w:r>
          <w:rPr>
            <w:noProof/>
          </w:rPr>
          <w:t>4.4.1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JPEG-AI: learning-based image coding system</w:t>
        </w:r>
        <w:r>
          <w:rPr>
            <w:noProof/>
          </w:rPr>
          <w:tab/>
        </w:r>
        <w:r>
          <w:rPr>
            <w:noProof/>
          </w:rPr>
          <w:fldChar w:fldCharType="begin"/>
        </w:r>
        <w:r>
          <w:rPr>
            <w:noProof/>
          </w:rPr>
          <w:instrText xml:space="preserve"> PAGEREF _Toc198834343 \h </w:instrText>
        </w:r>
        <w:r>
          <w:rPr>
            <w:noProof/>
          </w:rPr>
        </w:r>
        <w:r>
          <w:rPr>
            <w:noProof/>
          </w:rPr>
          <w:fldChar w:fldCharType="separate"/>
        </w:r>
        <w:r>
          <w:rPr>
            <w:noProof/>
          </w:rPr>
          <w:t>20</w:t>
        </w:r>
        <w:r>
          <w:rPr>
            <w:noProof/>
          </w:rPr>
          <w:fldChar w:fldCharType="end"/>
        </w:r>
      </w:ins>
    </w:p>
    <w:p w14:paraId="4AFFB309" w14:textId="4DECD553" w:rsidR="00FC7596" w:rsidRPr="00B46557" w:rsidRDefault="00FC7596">
      <w:pPr>
        <w:pStyle w:val="TM1"/>
        <w:rPr>
          <w:ins w:id="37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75" w:author="Gilles Teniou" w:date="2025-05-22T19:29:00Z" w16du:dateUtc="2025-05-22T10:29:00Z">
        <w:r>
          <w:rPr>
            <w:noProof/>
          </w:rPr>
          <w:t>5</w:t>
        </w:r>
        <w:r w:rsidRPr="00B46557">
          <w:rPr>
            <w:rFonts w:asciiTheme="minorHAnsi" w:eastAsiaTheme="minorEastAsia" w:hAnsiTheme="minorHAnsi" w:cstheme="minorBidi"/>
            <w:noProof/>
            <w:kern w:val="2"/>
            <w:sz w:val="24"/>
            <w:szCs w:val="24"/>
            <w:lang w:val="en-US" w:eastAsia="fr-FR"/>
            <w14:ligatures w14:val="standardContextual"/>
          </w:rPr>
          <w:tab/>
        </w:r>
        <w:r>
          <w:rPr>
            <w:noProof/>
          </w:rPr>
          <w:t>Media service architecture for AI/ML</w:t>
        </w:r>
        <w:r>
          <w:rPr>
            <w:noProof/>
          </w:rPr>
          <w:tab/>
        </w:r>
        <w:r>
          <w:rPr>
            <w:noProof/>
          </w:rPr>
          <w:fldChar w:fldCharType="begin"/>
        </w:r>
        <w:r>
          <w:rPr>
            <w:noProof/>
          </w:rPr>
          <w:instrText xml:space="preserve"> PAGEREF _Toc198834344 \h </w:instrText>
        </w:r>
        <w:r>
          <w:rPr>
            <w:noProof/>
          </w:rPr>
        </w:r>
        <w:r>
          <w:rPr>
            <w:noProof/>
          </w:rPr>
          <w:fldChar w:fldCharType="separate"/>
        </w:r>
        <w:r>
          <w:rPr>
            <w:noProof/>
          </w:rPr>
          <w:t>22</w:t>
        </w:r>
        <w:r>
          <w:rPr>
            <w:noProof/>
          </w:rPr>
          <w:fldChar w:fldCharType="end"/>
        </w:r>
      </w:ins>
    </w:p>
    <w:p w14:paraId="4E843B3B" w14:textId="2AAE3E71" w:rsidR="00FC7596" w:rsidRPr="00B46557" w:rsidRDefault="00FC7596">
      <w:pPr>
        <w:pStyle w:val="TM2"/>
        <w:rPr>
          <w:ins w:id="37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77" w:author="Gilles Teniou" w:date="2025-05-22T19:29:00Z" w16du:dateUtc="2025-05-22T10:29:00Z">
        <w:r>
          <w:rPr>
            <w:noProof/>
          </w:rPr>
          <w:t>5.1</w:t>
        </w:r>
        <w:r w:rsidRPr="00B46557">
          <w:rPr>
            <w:rFonts w:asciiTheme="minorHAnsi" w:eastAsiaTheme="minorEastAsia" w:hAnsiTheme="minorHAnsi" w:cstheme="minorBidi"/>
            <w:noProof/>
            <w:kern w:val="2"/>
            <w:sz w:val="24"/>
            <w:szCs w:val="24"/>
            <w:lang w:val="en-US" w:eastAsia="fr-FR"/>
            <w14:ligatures w14:val="standardContextual"/>
          </w:rPr>
          <w:tab/>
        </w:r>
        <w:r>
          <w:rPr>
            <w:noProof/>
          </w:rPr>
          <w:t>AI/ML Split configurations</w:t>
        </w:r>
        <w:r>
          <w:rPr>
            <w:noProof/>
          </w:rPr>
          <w:tab/>
        </w:r>
        <w:r>
          <w:rPr>
            <w:noProof/>
          </w:rPr>
          <w:fldChar w:fldCharType="begin"/>
        </w:r>
        <w:r>
          <w:rPr>
            <w:noProof/>
          </w:rPr>
          <w:instrText xml:space="preserve"> PAGEREF _Toc198834345 \h </w:instrText>
        </w:r>
        <w:r>
          <w:rPr>
            <w:noProof/>
          </w:rPr>
        </w:r>
        <w:r>
          <w:rPr>
            <w:noProof/>
          </w:rPr>
          <w:fldChar w:fldCharType="separate"/>
        </w:r>
        <w:r>
          <w:rPr>
            <w:noProof/>
          </w:rPr>
          <w:t>22</w:t>
        </w:r>
        <w:r>
          <w:rPr>
            <w:noProof/>
          </w:rPr>
          <w:fldChar w:fldCharType="end"/>
        </w:r>
      </w:ins>
    </w:p>
    <w:p w14:paraId="41E133E7" w14:textId="4853DD5D" w:rsidR="00FC7596" w:rsidRPr="00B46557" w:rsidRDefault="00FC7596">
      <w:pPr>
        <w:pStyle w:val="TM3"/>
        <w:rPr>
          <w:ins w:id="37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79" w:author="Gilles Teniou" w:date="2025-05-22T19:29:00Z" w16du:dateUtc="2025-05-22T10:29:00Z">
        <w:r w:rsidRPr="00E92F00">
          <w:rPr>
            <w:noProof/>
            <w:lang w:val="en-US"/>
          </w:rPr>
          <w:t>5.1.1</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noProof/>
            <w:lang w:val="en-US"/>
          </w:rPr>
          <w:t>AI/ML model composition</w:t>
        </w:r>
        <w:r>
          <w:rPr>
            <w:noProof/>
          </w:rPr>
          <w:tab/>
        </w:r>
        <w:r>
          <w:rPr>
            <w:noProof/>
          </w:rPr>
          <w:fldChar w:fldCharType="begin"/>
        </w:r>
        <w:r>
          <w:rPr>
            <w:noProof/>
          </w:rPr>
          <w:instrText xml:space="preserve"> PAGEREF _Toc198834346 \h </w:instrText>
        </w:r>
        <w:r>
          <w:rPr>
            <w:noProof/>
          </w:rPr>
        </w:r>
        <w:r>
          <w:rPr>
            <w:noProof/>
          </w:rPr>
          <w:fldChar w:fldCharType="separate"/>
        </w:r>
        <w:r>
          <w:rPr>
            <w:noProof/>
          </w:rPr>
          <w:t>22</w:t>
        </w:r>
        <w:r>
          <w:rPr>
            <w:noProof/>
          </w:rPr>
          <w:fldChar w:fldCharType="end"/>
        </w:r>
      </w:ins>
    </w:p>
    <w:p w14:paraId="77910D37" w14:textId="04C89506" w:rsidR="00FC7596" w:rsidRPr="00B46557" w:rsidRDefault="00FC7596">
      <w:pPr>
        <w:pStyle w:val="TM3"/>
        <w:rPr>
          <w:ins w:id="38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81" w:author="Gilles Teniou" w:date="2025-05-22T19:29:00Z" w16du:dateUtc="2025-05-22T10:29:00Z">
        <w:r>
          <w:rPr>
            <w:noProof/>
          </w:rPr>
          <w:t>5.1.2</w:t>
        </w:r>
        <w:r w:rsidRPr="00B46557">
          <w:rPr>
            <w:rFonts w:asciiTheme="minorHAnsi" w:eastAsiaTheme="minorEastAsia" w:hAnsiTheme="minorHAnsi" w:cstheme="minorBidi"/>
            <w:noProof/>
            <w:kern w:val="2"/>
            <w:sz w:val="24"/>
            <w:szCs w:val="24"/>
            <w:lang w:val="en-US" w:eastAsia="fr-FR"/>
            <w14:ligatures w14:val="standardContextual"/>
          </w:rPr>
          <w:tab/>
        </w:r>
        <w:r>
          <w:rPr>
            <w:noProof/>
          </w:rPr>
          <w:t>Topologies of split AI/ML model inference</w:t>
        </w:r>
        <w:r>
          <w:rPr>
            <w:noProof/>
          </w:rPr>
          <w:tab/>
        </w:r>
        <w:r>
          <w:rPr>
            <w:noProof/>
          </w:rPr>
          <w:fldChar w:fldCharType="begin"/>
        </w:r>
        <w:r>
          <w:rPr>
            <w:noProof/>
          </w:rPr>
          <w:instrText xml:space="preserve"> PAGEREF _Toc198834347 \h </w:instrText>
        </w:r>
        <w:r>
          <w:rPr>
            <w:noProof/>
          </w:rPr>
        </w:r>
        <w:r>
          <w:rPr>
            <w:noProof/>
          </w:rPr>
          <w:fldChar w:fldCharType="separate"/>
        </w:r>
        <w:r>
          <w:rPr>
            <w:noProof/>
          </w:rPr>
          <w:t>24</w:t>
        </w:r>
        <w:r>
          <w:rPr>
            <w:noProof/>
          </w:rPr>
          <w:fldChar w:fldCharType="end"/>
        </w:r>
      </w:ins>
    </w:p>
    <w:p w14:paraId="12B4F131" w14:textId="784479F0" w:rsidR="00FC7596" w:rsidRPr="00B46557" w:rsidRDefault="00FC7596">
      <w:pPr>
        <w:pStyle w:val="TM4"/>
        <w:rPr>
          <w:ins w:id="38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83" w:author="Gilles Teniou" w:date="2025-05-22T19:29:00Z" w16du:dateUtc="2025-05-22T10:29:00Z">
        <w:r>
          <w:rPr>
            <w:noProof/>
          </w:rPr>
          <w:t>5.1.2.1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_Toc198834348 \h </w:instrText>
        </w:r>
        <w:r>
          <w:rPr>
            <w:noProof/>
          </w:rPr>
        </w:r>
        <w:r>
          <w:rPr>
            <w:noProof/>
          </w:rPr>
          <w:fldChar w:fldCharType="separate"/>
        </w:r>
        <w:r>
          <w:rPr>
            <w:noProof/>
          </w:rPr>
          <w:t>24</w:t>
        </w:r>
        <w:r>
          <w:rPr>
            <w:noProof/>
          </w:rPr>
          <w:fldChar w:fldCharType="end"/>
        </w:r>
      </w:ins>
    </w:p>
    <w:p w14:paraId="4295A22B" w14:textId="032044A6" w:rsidR="00FC7596" w:rsidRPr="00B46557" w:rsidRDefault="00FC7596">
      <w:pPr>
        <w:pStyle w:val="TM4"/>
        <w:rPr>
          <w:ins w:id="38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85" w:author="Gilles Teniou" w:date="2025-05-22T19:29:00Z" w16du:dateUtc="2025-05-22T10:29:00Z">
        <w:r>
          <w:rPr>
            <w:noProof/>
          </w:rPr>
          <w:t>5.1.2.2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UE as the media source</w:t>
        </w:r>
        <w:r>
          <w:rPr>
            <w:noProof/>
          </w:rPr>
          <w:tab/>
        </w:r>
        <w:r>
          <w:rPr>
            <w:noProof/>
          </w:rPr>
          <w:fldChar w:fldCharType="begin"/>
        </w:r>
        <w:r>
          <w:rPr>
            <w:noProof/>
          </w:rPr>
          <w:instrText xml:space="preserve"> PAGEREF _Toc198834349 \h </w:instrText>
        </w:r>
        <w:r>
          <w:rPr>
            <w:noProof/>
          </w:rPr>
        </w:r>
        <w:r>
          <w:rPr>
            <w:noProof/>
          </w:rPr>
          <w:fldChar w:fldCharType="separate"/>
        </w:r>
        <w:r>
          <w:rPr>
            <w:noProof/>
          </w:rPr>
          <w:t>24</w:t>
        </w:r>
        <w:r>
          <w:rPr>
            <w:noProof/>
          </w:rPr>
          <w:fldChar w:fldCharType="end"/>
        </w:r>
      </w:ins>
    </w:p>
    <w:p w14:paraId="017B1C66" w14:textId="0C386BD6" w:rsidR="00FC7596" w:rsidRPr="00B46557" w:rsidRDefault="00FC7596">
      <w:pPr>
        <w:pStyle w:val="TM4"/>
        <w:rPr>
          <w:ins w:id="38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87" w:author="Gilles Teniou" w:date="2025-05-22T19:29:00Z" w16du:dateUtc="2025-05-22T10:29:00Z">
        <w:r>
          <w:rPr>
            <w:noProof/>
          </w:rPr>
          <w:t>5.1.2.3</w:t>
        </w:r>
        <w:r w:rsidRPr="00B46557">
          <w:rPr>
            <w:rFonts w:asciiTheme="minorHAnsi" w:eastAsiaTheme="minorEastAsia" w:hAnsiTheme="minorHAnsi" w:cstheme="minorBidi"/>
            <w:noProof/>
            <w:kern w:val="2"/>
            <w:sz w:val="24"/>
            <w:szCs w:val="24"/>
            <w:lang w:val="en-US" w:eastAsia="fr-FR"/>
            <w14:ligatures w14:val="standardContextual"/>
          </w:rPr>
          <w:tab/>
        </w:r>
        <w:r>
          <w:rPr>
            <w:noProof/>
          </w:rPr>
          <w:t>Network as the media source</w:t>
        </w:r>
        <w:r>
          <w:rPr>
            <w:noProof/>
          </w:rPr>
          <w:tab/>
        </w:r>
        <w:r>
          <w:rPr>
            <w:noProof/>
          </w:rPr>
          <w:fldChar w:fldCharType="begin"/>
        </w:r>
        <w:r>
          <w:rPr>
            <w:noProof/>
          </w:rPr>
          <w:instrText xml:space="preserve"> PAGEREF _Toc198834350 \h </w:instrText>
        </w:r>
        <w:r>
          <w:rPr>
            <w:noProof/>
          </w:rPr>
        </w:r>
        <w:r>
          <w:rPr>
            <w:noProof/>
          </w:rPr>
          <w:fldChar w:fldCharType="separate"/>
        </w:r>
        <w:r>
          <w:rPr>
            <w:noProof/>
          </w:rPr>
          <w:t>24</w:t>
        </w:r>
        <w:r>
          <w:rPr>
            <w:noProof/>
          </w:rPr>
          <w:fldChar w:fldCharType="end"/>
        </w:r>
      </w:ins>
    </w:p>
    <w:p w14:paraId="6AFD212F" w14:textId="357C7B8A" w:rsidR="00FC7596" w:rsidRPr="00B46557" w:rsidRDefault="00FC7596">
      <w:pPr>
        <w:pStyle w:val="TM2"/>
        <w:rPr>
          <w:ins w:id="38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89" w:author="Gilles Teniou" w:date="2025-05-22T19:29:00Z" w16du:dateUtc="2025-05-22T10:29:00Z">
        <w:r>
          <w:rPr>
            <w:noProof/>
          </w:rPr>
          <w:t>5.2</w:t>
        </w:r>
        <w:r w:rsidRPr="00B46557">
          <w:rPr>
            <w:rFonts w:asciiTheme="minorHAnsi" w:eastAsiaTheme="minorEastAsia" w:hAnsiTheme="minorHAnsi" w:cstheme="minorBidi"/>
            <w:noProof/>
            <w:kern w:val="2"/>
            <w:sz w:val="24"/>
            <w:szCs w:val="24"/>
            <w:lang w:val="en-US" w:eastAsia="fr-FR"/>
            <w14:ligatures w14:val="standardContextual"/>
          </w:rPr>
          <w:tab/>
        </w:r>
        <w:r>
          <w:rPr>
            <w:noProof/>
          </w:rPr>
          <w:t>Architectures and service flows</w:t>
        </w:r>
        <w:r>
          <w:rPr>
            <w:noProof/>
          </w:rPr>
          <w:tab/>
        </w:r>
        <w:r>
          <w:rPr>
            <w:noProof/>
          </w:rPr>
          <w:fldChar w:fldCharType="begin"/>
        </w:r>
        <w:r>
          <w:rPr>
            <w:noProof/>
          </w:rPr>
          <w:instrText xml:space="preserve"> PAGEREF _Toc198834351 \h </w:instrText>
        </w:r>
        <w:r>
          <w:rPr>
            <w:noProof/>
          </w:rPr>
        </w:r>
        <w:r>
          <w:rPr>
            <w:noProof/>
          </w:rPr>
          <w:fldChar w:fldCharType="separate"/>
        </w:r>
        <w:r>
          <w:rPr>
            <w:noProof/>
          </w:rPr>
          <w:t>25</w:t>
        </w:r>
        <w:r>
          <w:rPr>
            <w:noProof/>
          </w:rPr>
          <w:fldChar w:fldCharType="end"/>
        </w:r>
      </w:ins>
    </w:p>
    <w:p w14:paraId="0BEF07C2" w14:textId="199CCFA7" w:rsidR="00FC7596" w:rsidRPr="00B46557" w:rsidRDefault="00FC7596">
      <w:pPr>
        <w:pStyle w:val="TM3"/>
        <w:rPr>
          <w:ins w:id="39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91" w:author="Gilles Teniou" w:date="2025-05-22T19:29:00Z" w16du:dateUtc="2025-05-22T10:29:00Z">
        <w:r>
          <w:rPr>
            <w:noProof/>
          </w:rPr>
          <w:t>5.2.1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_Toc198834352 \h </w:instrText>
        </w:r>
        <w:r>
          <w:rPr>
            <w:noProof/>
          </w:rPr>
        </w:r>
        <w:r>
          <w:rPr>
            <w:noProof/>
          </w:rPr>
          <w:fldChar w:fldCharType="separate"/>
        </w:r>
        <w:r>
          <w:rPr>
            <w:noProof/>
          </w:rPr>
          <w:t>25</w:t>
        </w:r>
        <w:r>
          <w:rPr>
            <w:noProof/>
          </w:rPr>
          <w:fldChar w:fldCharType="end"/>
        </w:r>
      </w:ins>
    </w:p>
    <w:p w14:paraId="6C0949E8" w14:textId="62A23E21" w:rsidR="00FC7596" w:rsidRPr="00B46557" w:rsidRDefault="00FC7596">
      <w:pPr>
        <w:pStyle w:val="TM3"/>
        <w:rPr>
          <w:ins w:id="39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93" w:author="Gilles Teniou" w:date="2025-05-22T19:29:00Z" w16du:dateUtc="2025-05-22T10:29:00Z">
        <w:r>
          <w:rPr>
            <w:noProof/>
          </w:rPr>
          <w:t>5.2.2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_Toc198834353 \h </w:instrText>
        </w:r>
        <w:r>
          <w:rPr>
            <w:noProof/>
          </w:rPr>
        </w:r>
        <w:r>
          <w:rPr>
            <w:noProof/>
          </w:rPr>
          <w:fldChar w:fldCharType="separate"/>
        </w:r>
        <w:r>
          <w:rPr>
            <w:noProof/>
          </w:rPr>
          <w:t>26</w:t>
        </w:r>
        <w:r>
          <w:rPr>
            <w:noProof/>
          </w:rPr>
          <w:fldChar w:fldCharType="end"/>
        </w:r>
      </w:ins>
    </w:p>
    <w:p w14:paraId="3B653E78" w14:textId="13A858C1" w:rsidR="00FC7596" w:rsidRPr="00B46557" w:rsidRDefault="00FC7596">
      <w:pPr>
        <w:pStyle w:val="TM4"/>
        <w:rPr>
          <w:ins w:id="39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95" w:author="Gilles Teniou" w:date="2025-05-22T19:29:00Z" w16du:dateUtc="2025-05-22T10:29:00Z">
        <w:r>
          <w:rPr>
            <w:noProof/>
          </w:rPr>
          <w:t>5.2.2.1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_Toc198834354 \h </w:instrText>
        </w:r>
        <w:r>
          <w:rPr>
            <w:noProof/>
          </w:rPr>
        </w:r>
        <w:r>
          <w:rPr>
            <w:noProof/>
          </w:rPr>
          <w:fldChar w:fldCharType="separate"/>
        </w:r>
        <w:r>
          <w:rPr>
            <w:noProof/>
          </w:rPr>
          <w:t>26</w:t>
        </w:r>
        <w:r>
          <w:rPr>
            <w:noProof/>
          </w:rPr>
          <w:fldChar w:fldCharType="end"/>
        </w:r>
      </w:ins>
    </w:p>
    <w:p w14:paraId="361A5EBB" w14:textId="08DE7810" w:rsidR="00FC7596" w:rsidRPr="00B46557" w:rsidRDefault="00FC7596">
      <w:pPr>
        <w:pStyle w:val="TM4"/>
        <w:rPr>
          <w:ins w:id="39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97" w:author="Gilles Teniou" w:date="2025-05-22T19:29:00Z" w16du:dateUtc="2025-05-22T10:29:00Z">
        <w:r>
          <w:rPr>
            <w:noProof/>
          </w:rPr>
          <w:t>5.2.2.2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_Toc198834355 \h </w:instrText>
        </w:r>
        <w:r>
          <w:rPr>
            <w:noProof/>
          </w:rPr>
        </w:r>
        <w:r>
          <w:rPr>
            <w:noProof/>
          </w:rPr>
          <w:fldChar w:fldCharType="separate"/>
        </w:r>
        <w:r>
          <w:rPr>
            <w:noProof/>
          </w:rPr>
          <w:t>27</w:t>
        </w:r>
        <w:r>
          <w:rPr>
            <w:noProof/>
          </w:rPr>
          <w:fldChar w:fldCharType="end"/>
        </w:r>
      </w:ins>
    </w:p>
    <w:p w14:paraId="2CB0FD4F" w14:textId="6B742B35" w:rsidR="00FC7596" w:rsidRPr="00B46557" w:rsidRDefault="00FC7596">
      <w:pPr>
        <w:pStyle w:val="TM5"/>
        <w:rPr>
          <w:ins w:id="39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399" w:author="Gilles Teniou" w:date="2025-05-22T19:29:00Z" w16du:dateUtc="2025-05-22T10:29:00Z">
        <w:r>
          <w:rPr>
            <w:noProof/>
          </w:rPr>
          <w:t>5.2.2.2.1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Generic model delivery</w:t>
        </w:r>
        <w:r>
          <w:rPr>
            <w:noProof/>
          </w:rPr>
          <w:tab/>
        </w:r>
        <w:r>
          <w:rPr>
            <w:noProof/>
          </w:rPr>
          <w:fldChar w:fldCharType="begin"/>
        </w:r>
        <w:r>
          <w:rPr>
            <w:noProof/>
          </w:rPr>
          <w:instrText xml:space="preserve"> PAGEREF _Toc198834356 \h </w:instrText>
        </w:r>
        <w:r>
          <w:rPr>
            <w:noProof/>
          </w:rPr>
        </w:r>
        <w:r>
          <w:rPr>
            <w:noProof/>
          </w:rPr>
          <w:fldChar w:fldCharType="separate"/>
        </w:r>
        <w:r>
          <w:rPr>
            <w:noProof/>
          </w:rPr>
          <w:t>27</w:t>
        </w:r>
        <w:r>
          <w:rPr>
            <w:noProof/>
          </w:rPr>
          <w:fldChar w:fldCharType="end"/>
        </w:r>
      </w:ins>
    </w:p>
    <w:p w14:paraId="1CF27D38" w14:textId="40F99258" w:rsidR="00FC7596" w:rsidRPr="00B46557" w:rsidRDefault="00FC7596">
      <w:pPr>
        <w:pStyle w:val="TM5"/>
        <w:rPr>
          <w:ins w:id="40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01" w:author="Gilles Teniou" w:date="2025-05-22T19:29:00Z" w16du:dateUtc="2025-05-22T10:29:00Z">
        <w:r>
          <w:rPr>
            <w:noProof/>
          </w:rPr>
          <w:t>5.2.2.2.2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Adaptive model delivery</w:t>
        </w:r>
        <w:r>
          <w:rPr>
            <w:noProof/>
          </w:rPr>
          <w:tab/>
        </w:r>
        <w:r>
          <w:rPr>
            <w:noProof/>
          </w:rPr>
          <w:fldChar w:fldCharType="begin"/>
        </w:r>
        <w:r>
          <w:rPr>
            <w:noProof/>
          </w:rPr>
          <w:instrText xml:space="preserve"> PAGEREF _Toc198834357 \h </w:instrText>
        </w:r>
        <w:r>
          <w:rPr>
            <w:noProof/>
          </w:rPr>
        </w:r>
        <w:r>
          <w:rPr>
            <w:noProof/>
          </w:rPr>
          <w:fldChar w:fldCharType="separate"/>
        </w:r>
        <w:r>
          <w:rPr>
            <w:noProof/>
          </w:rPr>
          <w:t>27</w:t>
        </w:r>
        <w:r>
          <w:rPr>
            <w:noProof/>
          </w:rPr>
          <w:fldChar w:fldCharType="end"/>
        </w:r>
      </w:ins>
    </w:p>
    <w:p w14:paraId="1DBA85B1" w14:textId="00A9C0EC" w:rsidR="00FC7596" w:rsidRPr="00B46557" w:rsidRDefault="00FC7596">
      <w:pPr>
        <w:pStyle w:val="TM3"/>
        <w:rPr>
          <w:ins w:id="40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03" w:author="Gilles Teniou" w:date="2025-05-22T19:29:00Z" w16du:dateUtc="2025-05-22T10:29:00Z">
        <w:r>
          <w:rPr>
            <w:noProof/>
          </w:rPr>
          <w:t>5.2.3</w:t>
        </w:r>
        <w:r w:rsidRPr="00B46557">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_Toc198834358 \h </w:instrText>
        </w:r>
        <w:r>
          <w:rPr>
            <w:noProof/>
          </w:rPr>
        </w:r>
        <w:r>
          <w:rPr>
            <w:noProof/>
          </w:rPr>
          <w:fldChar w:fldCharType="separate"/>
        </w:r>
        <w:r>
          <w:rPr>
            <w:noProof/>
          </w:rPr>
          <w:t>29</w:t>
        </w:r>
        <w:r>
          <w:rPr>
            <w:noProof/>
          </w:rPr>
          <w:fldChar w:fldCharType="end"/>
        </w:r>
      </w:ins>
    </w:p>
    <w:p w14:paraId="17A7A18F" w14:textId="36AB6FB2" w:rsidR="00FC7596" w:rsidRPr="00B46557" w:rsidRDefault="00FC7596">
      <w:pPr>
        <w:pStyle w:val="TM4"/>
        <w:rPr>
          <w:ins w:id="40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05" w:author="Gilles Teniou" w:date="2025-05-22T19:29:00Z" w16du:dateUtc="2025-05-22T10:29:00Z">
        <w:r>
          <w:rPr>
            <w:noProof/>
          </w:rPr>
          <w:t>5.2.3.1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_Toc198834359 \h </w:instrText>
        </w:r>
        <w:r>
          <w:rPr>
            <w:noProof/>
          </w:rPr>
        </w:r>
        <w:r>
          <w:rPr>
            <w:noProof/>
          </w:rPr>
          <w:fldChar w:fldCharType="separate"/>
        </w:r>
        <w:r>
          <w:rPr>
            <w:noProof/>
          </w:rPr>
          <w:t>29</w:t>
        </w:r>
        <w:r>
          <w:rPr>
            <w:noProof/>
          </w:rPr>
          <w:fldChar w:fldCharType="end"/>
        </w:r>
      </w:ins>
    </w:p>
    <w:p w14:paraId="14ED9EA7" w14:textId="23D4B82F" w:rsidR="00FC7596" w:rsidRPr="00B46557" w:rsidRDefault="00FC7596">
      <w:pPr>
        <w:pStyle w:val="TM4"/>
        <w:rPr>
          <w:ins w:id="40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07" w:author="Gilles Teniou" w:date="2025-05-22T19:29:00Z" w16du:dateUtc="2025-05-22T10:29:00Z">
        <w:r>
          <w:rPr>
            <w:noProof/>
          </w:rPr>
          <w:t>5.2.3.2</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_Toc198834360 \h </w:instrText>
        </w:r>
        <w:r>
          <w:rPr>
            <w:noProof/>
          </w:rPr>
        </w:r>
        <w:r>
          <w:rPr>
            <w:noProof/>
          </w:rPr>
          <w:fldChar w:fldCharType="separate"/>
        </w:r>
        <w:r>
          <w:rPr>
            <w:noProof/>
          </w:rPr>
          <w:t>31</w:t>
        </w:r>
        <w:r>
          <w:rPr>
            <w:noProof/>
          </w:rPr>
          <w:fldChar w:fldCharType="end"/>
        </w:r>
      </w:ins>
    </w:p>
    <w:p w14:paraId="7AEC2CE1" w14:textId="588BEC4B" w:rsidR="00FC7596" w:rsidRPr="00B46557" w:rsidRDefault="00FC7596">
      <w:pPr>
        <w:pStyle w:val="TM3"/>
        <w:rPr>
          <w:ins w:id="40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09" w:author="Gilles Teniou" w:date="2025-05-22T19:29:00Z" w16du:dateUtc="2025-05-22T10:29:00Z">
        <w:r>
          <w:rPr>
            <w:noProof/>
          </w:rPr>
          <w:t>5.2.4</w:t>
        </w:r>
        <w:r w:rsidRPr="00B46557">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_Toc198834361 \h </w:instrText>
        </w:r>
        <w:r>
          <w:rPr>
            <w:noProof/>
          </w:rPr>
        </w:r>
        <w:r>
          <w:rPr>
            <w:noProof/>
          </w:rPr>
          <w:fldChar w:fldCharType="separate"/>
        </w:r>
        <w:r>
          <w:rPr>
            <w:noProof/>
          </w:rPr>
          <w:t>34</w:t>
        </w:r>
        <w:r>
          <w:rPr>
            <w:noProof/>
          </w:rPr>
          <w:fldChar w:fldCharType="end"/>
        </w:r>
      </w:ins>
    </w:p>
    <w:p w14:paraId="5182A721" w14:textId="70B3FDBC" w:rsidR="00FC7596" w:rsidRPr="00B46557" w:rsidRDefault="00FC7596">
      <w:pPr>
        <w:pStyle w:val="TM4"/>
        <w:rPr>
          <w:ins w:id="41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11" w:author="Gilles Teniou" w:date="2025-05-22T19:29:00Z" w16du:dateUtc="2025-05-22T10:29:00Z">
        <w:r w:rsidRPr="00E92F00">
          <w:rPr>
            <w:rFonts w:eastAsia="Malgun Gothic"/>
            <w:noProof/>
            <w:lang w:eastAsia="ko-KR"/>
          </w:rPr>
          <w:t>5.2.4.1</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Basic architecture</w:t>
        </w:r>
        <w:r>
          <w:rPr>
            <w:noProof/>
          </w:rPr>
          <w:tab/>
        </w:r>
        <w:r>
          <w:rPr>
            <w:noProof/>
          </w:rPr>
          <w:fldChar w:fldCharType="begin"/>
        </w:r>
        <w:r>
          <w:rPr>
            <w:noProof/>
          </w:rPr>
          <w:instrText xml:space="preserve"> PAGEREF _Toc198834362 \h </w:instrText>
        </w:r>
        <w:r>
          <w:rPr>
            <w:noProof/>
          </w:rPr>
        </w:r>
        <w:r>
          <w:rPr>
            <w:noProof/>
          </w:rPr>
          <w:fldChar w:fldCharType="separate"/>
        </w:r>
        <w:r>
          <w:rPr>
            <w:noProof/>
          </w:rPr>
          <w:t>34</w:t>
        </w:r>
        <w:r>
          <w:rPr>
            <w:noProof/>
          </w:rPr>
          <w:fldChar w:fldCharType="end"/>
        </w:r>
      </w:ins>
    </w:p>
    <w:p w14:paraId="1C526C57" w14:textId="35BAD810" w:rsidR="00FC7596" w:rsidRPr="00B46557" w:rsidRDefault="00FC7596">
      <w:pPr>
        <w:pStyle w:val="TM4"/>
        <w:rPr>
          <w:ins w:id="41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13" w:author="Gilles Teniou" w:date="2025-05-22T19:29:00Z" w16du:dateUtc="2025-05-22T10:29:00Z">
        <w:r>
          <w:rPr>
            <w:noProof/>
          </w:rPr>
          <w:t>5.2.4.2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_Toc198834363 \h </w:instrText>
        </w:r>
        <w:r>
          <w:rPr>
            <w:noProof/>
          </w:rPr>
        </w:r>
        <w:r>
          <w:rPr>
            <w:noProof/>
          </w:rPr>
          <w:fldChar w:fldCharType="separate"/>
        </w:r>
        <w:r>
          <w:rPr>
            <w:noProof/>
          </w:rPr>
          <w:t>34</w:t>
        </w:r>
        <w:r>
          <w:rPr>
            <w:noProof/>
          </w:rPr>
          <w:fldChar w:fldCharType="end"/>
        </w:r>
      </w:ins>
    </w:p>
    <w:p w14:paraId="211306CC" w14:textId="7C383335" w:rsidR="00FC7596" w:rsidRPr="00B46557" w:rsidRDefault="00FC7596">
      <w:pPr>
        <w:pStyle w:val="TM2"/>
        <w:rPr>
          <w:ins w:id="41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15" w:author="Gilles Teniou" w:date="2025-05-22T19:29:00Z" w16du:dateUtc="2025-05-22T10:29:00Z">
        <w:r>
          <w:rPr>
            <w:noProof/>
          </w:rPr>
          <w:t>5.3</w:t>
        </w:r>
        <w:r w:rsidRPr="00B46557">
          <w:rPr>
            <w:rFonts w:asciiTheme="minorHAnsi" w:eastAsiaTheme="minorEastAsia" w:hAnsiTheme="minorHAnsi" w:cstheme="minorBidi"/>
            <w:noProof/>
            <w:kern w:val="2"/>
            <w:sz w:val="24"/>
            <w:szCs w:val="24"/>
            <w:lang w:val="en-US" w:eastAsia="fr-FR"/>
            <w14:ligatures w14:val="standardContextual"/>
          </w:rPr>
          <w:tab/>
        </w:r>
        <w:r>
          <w:rPr>
            <w:noProof/>
          </w:rPr>
          <w:t>Architecture for AI/ML data delivery</w:t>
        </w:r>
        <w:r>
          <w:rPr>
            <w:noProof/>
          </w:rPr>
          <w:tab/>
        </w:r>
        <w:r>
          <w:rPr>
            <w:noProof/>
          </w:rPr>
          <w:fldChar w:fldCharType="begin"/>
        </w:r>
        <w:r>
          <w:rPr>
            <w:noProof/>
          </w:rPr>
          <w:instrText xml:space="preserve"> PAGEREF _Toc198834364 \h </w:instrText>
        </w:r>
        <w:r>
          <w:rPr>
            <w:noProof/>
          </w:rPr>
        </w:r>
        <w:r>
          <w:rPr>
            <w:noProof/>
          </w:rPr>
          <w:fldChar w:fldCharType="separate"/>
        </w:r>
        <w:r>
          <w:rPr>
            <w:noProof/>
          </w:rPr>
          <w:t>36</w:t>
        </w:r>
        <w:r>
          <w:rPr>
            <w:noProof/>
          </w:rPr>
          <w:fldChar w:fldCharType="end"/>
        </w:r>
      </w:ins>
    </w:p>
    <w:p w14:paraId="71F874A2" w14:textId="1F979A11" w:rsidR="00FC7596" w:rsidRPr="00B46557" w:rsidRDefault="00FC7596">
      <w:pPr>
        <w:pStyle w:val="TM3"/>
        <w:rPr>
          <w:ins w:id="41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17" w:author="Gilles Teniou" w:date="2025-05-22T19:29:00Z" w16du:dateUtc="2025-05-22T10:29:00Z">
        <w:r>
          <w:rPr>
            <w:noProof/>
          </w:rPr>
          <w:t>5.3.1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AI/ML data components</w:t>
        </w:r>
        <w:r>
          <w:rPr>
            <w:noProof/>
          </w:rPr>
          <w:tab/>
        </w:r>
        <w:r>
          <w:rPr>
            <w:noProof/>
          </w:rPr>
          <w:fldChar w:fldCharType="begin"/>
        </w:r>
        <w:r>
          <w:rPr>
            <w:noProof/>
          </w:rPr>
          <w:instrText xml:space="preserve"> PAGEREF _Toc198834365 \h </w:instrText>
        </w:r>
        <w:r>
          <w:rPr>
            <w:noProof/>
          </w:rPr>
        </w:r>
        <w:r>
          <w:rPr>
            <w:noProof/>
          </w:rPr>
          <w:fldChar w:fldCharType="separate"/>
        </w:r>
        <w:r>
          <w:rPr>
            <w:noProof/>
          </w:rPr>
          <w:t>36</w:t>
        </w:r>
        <w:r>
          <w:rPr>
            <w:noProof/>
          </w:rPr>
          <w:fldChar w:fldCharType="end"/>
        </w:r>
      </w:ins>
    </w:p>
    <w:p w14:paraId="639F515A" w14:textId="56DFE184" w:rsidR="00FC7596" w:rsidRPr="00B46557" w:rsidRDefault="00FC7596">
      <w:pPr>
        <w:pStyle w:val="TM3"/>
        <w:rPr>
          <w:ins w:id="41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19" w:author="Gilles Teniou" w:date="2025-05-22T19:29:00Z" w16du:dateUtc="2025-05-22T10:29:00Z">
        <w:r>
          <w:rPr>
            <w:noProof/>
          </w:rPr>
          <w:t>5.3.2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Media-related AI/ML data logical functions</w:t>
        </w:r>
        <w:r>
          <w:rPr>
            <w:noProof/>
          </w:rPr>
          <w:tab/>
        </w:r>
        <w:r>
          <w:rPr>
            <w:noProof/>
          </w:rPr>
          <w:fldChar w:fldCharType="begin"/>
        </w:r>
        <w:r>
          <w:rPr>
            <w:noProof/>
          </w:rPr>
          <w:instrText xml:space="preserve"> PAGEREF _Toc198834366 \h </w:instrText>
        </w:r>
        <w:r>
          <w:rPr>
            <w:noProof/>
          </w:rPr>
        </w:r>
        <w:r>
          <w:rPr>
            <w:noProof/>
          </w:rPr>
          <w:fldChar w:fldCharType="separate"/>
        </w:r>
        <w:r>
          <w:rPr>
            <w:noProof/>
          </w:rPr>
          <w:t>37</w:t>
        </w:r>
        <w:r>
          <w:rPr>
            <w:noProof/>
          </w:rPr>
          <w:fldChar w:fldCharType="end"/>
        </w:r>
      </w:ins>
    </w:p>
    <w:p w14:paraId="7200D61D" w14:textId="2D267408" w:rsidR="00FC7596" w:rsidRPr="00B46557" w:rsidRDefault="00FC7596">
      <w:pPr>
        <w:pStyle w:val="TM3"/>
        <w:rPr>
          <w:ins w:id="42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21" w:author="Gilles Teniou" w:date="2025-05-22T19:29:00Z" w16du:dateUtc="2025-05-22T10:29:00Z">
        <w:r>
          <w:rPr>
            <w:noProof/>
          </w:rPr>
          <w:t>5.3.3</w:t>
        </w:r>
        <w:r w:rsidRPr="00B46557">
          <w:rPr>
            <w:rFonts w:asciiTheme="minorHAnsi" w:eastAsiaTheme="minorEastAsia" w:hAnsiTheme="minorHAnsi" w:cstheme="minorBidi"/>
            <w:noProof/>
            <w:kern w:val="2"/>
            <w:sz w:val="24"/>
            <w:szCs w:val="24"/>
            <w:lang w:val="en-US" w:eastAsia="fr-FR"/>
            <w14:ligatures w14:val="standardContextual"/>
          </w:rPr>
          <w:tab/>
        </w:r>
        <w:r>
          <w:rPr>
            <w:noProof/>
          </w:rPr>
          <w:t>Mapping AI/ML functions to the generalized 5G media delivery architecture</w:t>
        </w:r>
        <w:r>
          <w:rPr>
            <w:noProof/>
          </w:rPr>
          <w:tab/>
        </w:r>
        <w:r>
          <w:rPr>
            <w:noProof/>
          </w:rPr>
          <w:fldChar w:fldCharType="begin"/>
        </w:r>
        <w:r>
          <w:rPr>
            <w:noProof/>
          </w:rPr>
          <w:instrText xml:space="preserve"> PAGEREF _Toc198834367 \h </w:instrText>
        </w:r>
        <w:r>
          <w:rPr>
            <w:noProof/>
          </w:rPr>
        </w:r>
        <w:r>
          <w:rPr>
            <w:noProof/>
          </w:rPr>
          <w:fldChar w:fldCharType="separate"/>
        </w:r>
        <w:r>
          <w:rPr>
            <w:noProof/>
          </w:rPr>
          <w:t>37</w:t>
        </w:r>
        <w:r>
          <w:rPr>
            <w:noProof/>
          </w:rPr>
          <w:fldChar w:fldCharType="end"/>
        </w:r>
      </w:ins>
    </w:p>
    <w:p w14:paraId="2523105F" w14:textId="634EF5B1" w:rsidR="00FC7596" w:rsidRPr="00B46557" w:rsidRDefault="00FC7596">
      <w:pPr>
        <w:pStyle w:val="TM3"/>
        <w:rPr>
          <w:ins w:id="42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23" w:author="Gilles Teniou" w:date="2025-05-22T19:29:00Z" w16du:dateUtc="2025-05-22T10:29:00Z">
        <w:r>
          <w:rPr>
            <w:noProof/>
          </w:rPr>
          <w:t>5.3.4</w:t>
        </w:r>
        <w:r w:rsidRPr="00B46557">
          <w:rPr>
            <w:rFonts w:asciiTheme="minorHAnsi" w:eastAsiaTheme="minorEastAsia" w:hAnsiTheme="minorHAnsi" w:cstheme="minorBidi"/>
            <w:noProof/>
            <w:kern w:val="2"/>
            <w:sz w:val="24"/>
            <w:szCs w:val="24"/>
            <w:lang w:val="en-US" w:eastAsia="fr-FR"/>
            <w14:ligatures w14:val="standardContextual"/>
          </w:rPr>
          <w:tab/>
        </w:r>
        <w:r>
          <w:rPr>
            <w:noProof/>
          </w:rPr>
          <w:t>Architecture and components for AI/ML data delivery over 5G</w:t>
        </w:r>
        <w:r>
          <w:rPr>
            <w:noProof/>
          </w:rPr>
          <w:tab/>
        </w:r>
        <w:r>
          <w:rPr>
            <w:noProof/>
          </w:rPr>
          <w:fldChar w:fldCharType="begin"/>
        </w:r>
        <w:r>
          <w:rPr>
            <w:noProof/>
          </w:rPr>
          <w:instrText xml:space="preserve"> PAGEREF _Toc198834368 \h </w:instrText>
        </w:r>
        <w:r>
          <w:rPr>
            <w:noProof/>
          </w:rPr>
        </w:r>
        <w:r>
          <w:rPr>
            <w:noProof/>
          </w:rPr>
          <w:fldChar w:fldCharType="separate"/>
        </w:r>
        <w:r>
          <w:rPr>
            <w:noProof/>
          </w:rPr>
          <w:t>38</w:t>
        </w:r>
        <w:r>
          <w:rPr>
            <w:noProof/>
          </w:rPr>
          <w:fldChar w:fldCharType="end"/>
        </w:r>
      </w:ins>
    </w:p>
    <w:p w14:paraId="4D37CD53" w14:textId="6392E4CE" w:rsidR="00FC7596" w:rsidRPr="00B46557" w:rsidRDefault="00FC7596">
      <w:pPr>
        <w:pStyle w:val="TM4"/>
        <w:rPr>
          <w:ins w:id="42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25" w:author="Gilles Teniou" w:date="2025-05-22T19:29:00Z" w16du:dateUtc="2025-05-22T10:29:00Z">
        <w:r>
          <w:rPr>
            <w:noProof/>
          </w:rPr>
          <w:t>5.3.4.1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_Toc198834369 \h </w:instrText>
        </w:r>
        <w:r>
          <w:rPr>
            <w:noProof/>
          </w:rPr>
        </w:r>
        <w:r>
          <w:rPr>
            <w:noProof/>
          </w:rPr>
          <w:fldChar w:fldCharType="separate"/>
        </w:r>
        <w:r>
          <w:rPr>
            <w:noProof/>
          </w:rPr>
          <w:t>38</w:t>
        </w:r>
        <w:r>
          <w:rPr>
            <w:noProof/>
          </w:rPr>
          <w:fldChar w:fldCharType="end"/>
        </w:r>
      </w:ins>
    </w:p>
    <w:p w14:paraId="70CCC78F" w14:textId="33F8FAE9" w:rsidR="00FC7596" w:rsidRPr="00B46557" w:rsidRDefault="00FC7596">
      <w:pPr>
        <w:pStyle w:val="TM4"/>
        <w:rPr>
          <w:ins w:id="42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27" w:author="Gilles Teniou" w:date="2025-05-22T19:29:00Z" w16du:dateUtc="2025-05-22T10:29:00Z">
        <w:r>
          <w:rPr>
            <w:noProof/>
          </w:rPr>
          <w:t>5.3.4.2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_Toc198834370 \h </w:instrText>
        </w:r>
        <w:r>
          <w:rPr>
            <w:noProof/>
          </w:rPr>
        </w:r>
        <w:r>
          <w:rPr>
            <w:noProof/>
          </w:rPr>
          <w:fldChar w:fldCharType="separate"/>
        </w:r>
        <w:r>
          <w:rPr>
            <w:noProof/>
          </w:rPr>
          <w:t>38</w:t>
        </w:r>
        <w:r>
          <w:rPr>
            <w:noProof/>
          </w:rPr>
          <w:fldChar w:fldCharType="end"/>
        </w:r>
      </w:ins>
    </w:p>
    <w:p w14:paraId="7B10B40E" w14:textId="33A9325F" w:rsidR="00FC7596" w:rsidRPr="00B46557" w:rsidRDefault="00FC7596">
      <w:pPr>
        <w:pStyle w:val="TM3"/>
        <w:rPr>
          <w:ins w:id="42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29" w:author="Gilles Teniou" w:date="2025-05-22T19:29:00Z" w16du:dateUtc="2025-05-22T10:29:00Z">
        <w:r>
          <w:rPr>
            <w:noProof/>
          </w:rPr>
          <w:t>5.3.5</w:t>
        </w:r>
        <w:r w:rsidRPr="00B46557">
          <w:rPr>
            <w:rFonts w:asciiTheme="minorHAnsi" w:eastAsiaTheme="minorEastAsia" w:hAnsiTheme="minorHAnsi" w:cstheme="minorBidi"/>
            <w:noProof/>
            <w:kern w:val="2"/>
            <w:sz w:val="24"/>
            <w:szCs w:val="24"/>
            <w:lang w:val="en-US" w:eastAsia="fr-FR"/>
            <w14:ligatures w14:val="standardContextual"/>
          </w:rPr>
          <w:tab/>
        </w:r>
        <w:r>
          <w:rPr>
            <w:noProof/>
          </w:rPr>
          <w:t>Procedure for Split AI/ML operation</w:t>
        </w:r>
        <w:r>
          <w:rPr>
            <w:noProof/>
          </w:rPr>
          <w:tab/>
        </w:r>
        <w:r>
          <w:rPr>
            <w:noProof/>
          </w:rPr>
          <w:fldChar w:fldCharType="begin"/>
        </w:r>
        <w:r>
          <w:rPr>
            <w:noProof/>
          </w:rPr>
          <w:instrText xml:space="preserve"> PAGEREF _Toc198834371 \h </w:instrText>
        </w:r>
        <w:r>
          <w:rPr>
            <w:noProof/>
          </w:rPr>
        </w:r>
        <w:r>
          <w:rPr>
            <w:noProof/>
          </w:rPr>
          <w:fldChar w:fldCharType="separate"/>
        </w:r>
        <w:r>
          <w:rPr>
            <w:noProof/>
          </w:rPr>
          <w:t>39</w:t>
        </w:r>
        <w:r>
          <w:rPr>
            <w:noProof/>
          </w:rPr>
          <w:fldChar w:fldCharType="end"/>
        </w:r>
      </w:ins>
    </w:p>
    <w:p w14:paraId="4AD867B5" w14:textId="40735451" w:rsidR="00FC7596" w:rsidRPr="00B46557" w:rsidRDefault="00FC7596">
      <w:pPr>
        <w:pStyle w:val="TM3"/>
        <w:rPr>
          <w:ins w:id="43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31" w:author="Gilles Teniou" w:date="2025-05-22T19:29:00Z" w16du:dateUtc="2025-05-22T10:29:00Z">
        <w:r>
          <w:rPr>
            <w:noProof/>
          </w:rPr>
          <w:t>5.3.6</w:t>
        </w:r>
        <w:r w:rsidRPr="00B46557">
          <w:rPr>
            <w:rFonts w:asciiTheme="minorHAnsi" w:eastAsiaTheme="minorEastAsia" w:hAnsiTheme="minorHAnsi" w:cstheme="minorBidi"/>
            <w:noProof/>
            <w:kern w:val="2"/>
            <w:sz w:val="24"/>
            <w:szCs w:val="24"/>
            <w:lang w:val="en-US"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_Toc198834372 \h </w:instrText>
        </w:r>
        <w:r>
          <w:rPr>
            <w:noProof/>
          </w:rPr>
        </w:r>
        <w:r>
          <w:rPr>
            <w:noProof/>
          </w:rPr>
          <w:fldChar w:fldCharType="separate"/>
        </w:r>
        <w:r>
          <w:rPr>
            <w:noProof/>
          </w:rPr>
          <w:t>42</w:t>
        </w:r>
        <w:r>
          <w:rPr>
            <w:noProof/>
          </w:rPr>
          <w:fldChar w:fldCharType="end"/>
        </w:r>
      </w:ins>
    </w:p>
    <w:p w14:paraId="6B0F76E0" w14:textId="13E26409" w:rsidR="00FC7596" w:rsidRPr="00B46557" w:rsidRDefault="00FC7596">
      <w:pPr>
        <w:pStyle w:val="TM3"/>
        <w:rPr>
          <w:ins w:id="43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33" w:author="Gilles Teniou" w:date="2025-05-22T19:29:00Z" w16du:dateUtc="2025-05-22T10:29:00Z">
        <w:r>
          <w:rPr>
            <w:noProof/>
          </w:rPr>
          <w:t>5.3.7</w:t>
        </w:r>
        <w:r w:rsidRPr="00B46557">
          <w:rPr>
            <w:rFonts w:asciiTheme="minorHAnsi" w:eastAsiaTheme="minorEastAsia" w:hAnsiTheme="minorHAnsi" w:cstheme="minorBidi"/>
            <w:noProof/>
            <w:kern w:val="2"/>
            <w:sz w:val="24"/>
            <w:szCs w:val="24"/>
            <w:lang w:val="en-US"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_Toc198834373 \h </w:instrText>
        </w:r>
        <w:r>
          <w:rPr>
            <w:noProof/>
          </w:rPr>
        </w:r>
        <w:r>
          <w:rPr>
            <w:noProof/>
          </w:rPr>
          <w:fldChar w:fldCharType="separate"/>
        </w:r>
        <w:r>
          <w:rPr>
            <w:noProof/>
          </w:rPr>
          <w:t>43</w:t>
        </w:r>
        <w:r>
          <w:rPr>
            <w:noProof/>
          </w:rPr>
          <w:fldChar w:fldCharType="end"/>
        </w:r>
      </w:ins>
    </w:p>
    <w:p w14:paraId="4B504D56" w14:textId="60CB9AA1" w:rsidR="00FC7596" w:rsidRPr="00B46557" w:rsidRDefault="00FC7596">
      <w:pPr>
        <w:pStyle w:val="TM2"/>
        <w:rPr>
          <w:ins w:id="43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35" w:author="Gilles Teniou" w:date="2025-05-22T19:29:00Z" w16du:dateUtc="2025-05-22T10:29:00Z">
        <w:r w:rsidRPr="00E92F00">
          <w:rPr>
            <w:rFonts w:eastAsia="Malgun Gothic"/>
            <w:noProof/>
            <w:lang w:eastAsia="ko-KR"/>
          </w:rPr>
          <w:t>5.4</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Possible architecture and procedures for AI/ML data delivery over IMS</w:t>
        </w:r>
        <w:r>
          <w:rPr>
            <w:noProof/>
          </w:rPr>
          <w:tab/>
        </w:r>
        <w:r>
          <w:rPr>
            <w:noProof/>
          </w:rPr>
          <w:fldChar w:fldCharType="begin"/>
        </w:r>
        <w:r>
          <w:rPr>
            <w:noProof/>
          </w:rPr>
          <w:instrText xml:space="preserve"> PAGEREF _Toc198834374 \h </w:instrText>
        </w:r>
        <w:r>
          <w:rPr>
            <w:noProof/>
          </w:rPr>
        </w:r>
        <w:r>
          <w:rPr>
            <w:noProof/>
          </w:rPr>
          <w:fldChar w:fldCharType="separate"/>
        </w:r>
        <w:r>
          <w:rPr>
            <w:noProof/>
          </w:rPr>
          <w:t>45</w:t>
        </w:r>
        <w:r>
          <w:rPr>
            <w:noProof/>
          </w:rPr>
          <w:fldChar w:fldCharType="end"/>
        </w:r>
      </w:ins>
    </w:p>
    <w:p w14:paraId="62B3AD8A" w14:textId="2AD62854" w:rsidR="00FC7596" w:rsidRPr="00B46557" w:rsidRDefault="00FC7596">
      <w:pPr>
        <w:pStyle w:val="TM3"/>
        <w:rPr>
          <w:ins w:id="43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37" w:author="Gilles Teniou" w:date="2025-05-22T19:29:00Z" w16du:dateUtc="2025-05-22T10:29:00Z">
        <w:r w:rsidRPr="00E92F00">
          <w:rPr>
            <w:rFonts w:eastAsia="Malgun Gothic"/>
            <w:noProof/>
            <w:lang w:eastAsia="ko-KR"/>
          </w:rPr>
          <w:t>5.4.1</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Architecture and components</w:t>
        </w:r>
        <w:r>
          <w:rPr>
            <w:noProof/>
          </w:rPr>
          <w:tab/>
        </w:r>
        <w:r>
          <w:rPr>
            <w:noProof/>
          </w:rPr>
          <w:fldChar w:fldCharType="begin"/>
        </w:r>
        <w:r>
          <w:rPr>
            <w:noProof/>
          </w:rPr>
          <w:instrText xml:space="preserve"> PAGEREF _Toc198834375 \h </w:instrText>
        </w:r>
        <w:r>
          <w:rPr>
            <w:noProof/>
          </w:rPr>
        </w:r>
        <w:r>
          <w:rPr>
            <w:noProof/>
          </w:rPr>
          <w:fldChar w:fldCharType="separate"/>
        </w:r>
        <w:r>
          <w:rPr>
            <w:noProof/>
          </w:rPr>
          <w:t>45</w:t>
        </w:r>
        <w:r>
          <w:rPr>
            <w:noProof/>
          </w:rPr>
          <w:fldChar w:fldCharType="end"/>
        </w:r>
      </w:ins>
    </w:p>
    <w:p w14:paraId="2215640C" w14:textId="4C5872C0" w:rsidR="00FC7596" w:rsidRPr="00B46557" w:rsidRDefault="00FC7596">
      <w:pPr>
        <w:pStyle w:val="TM3"/>
        <w:rPr>
          <w:ins w:id="43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39" w:author="Gilles Teniou" w:date="2025-05-22T19:29:00Z" w16du:dateUtc="2025-05-22T10:29:00Z">
        <w:r w:rsidRPr="00E92F00">
          <w:rPr>
            <w:rFonts w:eastAsia="DengXian"/>
            <w:noProof/>
            <w:lang w:eastAsia="zh-CN"/>
          </w:rPr>
          <w:t>5.4.2</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DengXian"/>
            <w:noProof/>
            <w:lang w:eastAsia="zh-CN"/>
          </w:rPr>
          <w:t>Procedures for AI/ML model distribution</w:t>
        </w:r>
        <w:r>
          <w:rPr>
            <w:noProof/>
          </w:rPr>
          <w:tab/>
        </w:r>
        <w:r>
          <w:rPr>
            <w:noProof/>
          </w:rPr>
          <w:fldChar w:fldCharType="begin"/>
        </w:r>
        <w:r>
          <w:rPr>
            <w:noProof/>
          </w:rPr>
          <w:instrText xml:space="preserve"> PAGEREF _Toc198834376 \h </w:instrText>
        </w:r>
        <w:r>
          <w:rPr>
            <w:noProof/>
          </w:rPr>
        </w:r>
        <w:r>
          <w:rPr>
            <w:noProof/>
          </w:rPr>
          <w:fldChar w:fldCharType="separate"/>
        </w:r>
        <w:r>
          <w:rPr>
            <w:noProof/>
          </w:rPr>
          <w:t>46</w:t>
        </w:r>
        <w:r>
          <w:rPr>
            <w:noProof/>
          </w:rPr>
          <w:fldChar w:fldCharType="end"/>
        </w:r>
      </w:ins>
    </w:p>
    <w:p w14:paraId="29ABDCD4" w14:textId="75BF11C3" w:rsidR="00FC7596" w:rsidRPr="00B46557" w:rsidRDefault="00FC7596">
      <w:pPr>
        <w:pStyle w:val="TM3"/>
        <w:rPr>
          <w:ins w:id="44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41" w:author="Gilles Teniou" w:date="2025-05-22T19:29:00Z" w16du:dateUtc="2025-05-22T10:29:00Z">
        <w:r w:rsidRPr="00E92F00">
          <w:rPr>
            <w:rFonts w:eastAsia="DengXian"/>
            <w:noProof/>
            <w:lang w:eastAsia="zh-CN"/>
          </w:rPr>
          <w:t>5.4.3</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DengXian"/>
            <w:noProof/>
            <w:lang w:eastAsia="zh-CN"/>
          </w:rPr>
          <w:t>Procedures for Split AI/ML operation</w:t>
        </w:r>
        <w:r>
          <w:rPr>
            <w:noProof/>
          </w:rPr>
          <w:tab/>
        </w:r>
        <w:r>
          <w:rPr>
            <w:noProof/>
          </w:rPr>
          <w:fldChar w:fldCharType="begin"/>
        </w:r>
        <w:r>
          <w:rPr>
            <w:noProof/>
          </w:rPr>
          <w:instrText xml:space="preserve"> PAGEREF _Toc198834377 \h </w:instrText>
        </w:r>
        <w:r>
          <w:rPr>
            <w:noProof/>
          </w:rPr>
        </w:r>
        <w:r>
          <w:rPr>
            <w:noProof/>
          </w:rPr>
          <w:fldChar w:fldCharType="separate"/>
        </w:r>
        <w:r>
          <w:rPr>
            <w:noProof/>
          </w:rPr>
          <w:t>47</w:t>
        </w:r>
        <w:r>
          <w:rPr>
            <w:noProof/>
          </w:rPr>
          <w:fldChar w:fldCharType="end"/>
        </w:r>
      </w:ins>
    </w:p>
    <w:p w14:paraId="41437AE5" w14:textId="6D3EDED4" w:rsidR="00FC7596" w:rsidRPr="00B46557" w:rsidRDefault="00FC7596">
      <w:pPr>
        <w:pStyle w:val="TM2"/>
        <w:rPr>
          <w:ins w:id="44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43" w:author="Gilles Teniou" w:date="2025-05-22T19:29:00Z" w16du:dateUtc="2025-05-22T10:29:00Z">
        <w:r w:rsidRPr="00E92F00">
          <w:rPr>
            <w:rFonts w:eastAsia="Malgun Gothic"/>
            <w:noProof/>
            <w:lang w:eastAsia="ko-KR"/>
          </w:rPr>
          <w:t>5.5</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Possible Mapping to IMS using DC Applications</w:t>
        </w:r>
        <w:r>
          <w:rPr>
            <w:noProof/>
          </w:rPr>
          <w:tab/>
        </w:r>
        <w:r>
          <w:rPr>
            <w:noProof/>
          </w:rPr>
          <w:fldChar w:fldCharType="begin"/>
        </w:r>
        <w:r>
          <w:rPr>
            <w:noProof/>
          </w:rPr>
          <w:instrText xml:space="preserve"> PAGEREF _Toc198834378 \h </w:instrText>
        </w:r>
        <w:r>
          <w:rPr>
            <w:noProof/>
          </w:rPr>
        </w:r>
        <w:r>
          <w:rPr>
            <w:noProof/>
          </w:rPr>
          <w:fldChar w:fldCharType="separate"/>
        </w:r>
        <w:r>
          <w:rPr>
            <w:noProof/>
          </w:rPr>
          <w:t>49</w:t>
        </w:r>
        <w:r>
          <w:rPr>
            <w:noProof/>
          </w:rPr>
          <w:fldChar w:fldCharType="end"/>
        </w:r>
      </w:ins>
    </w:p>
    <w:p w14:paraId="54CE80C7" w14:textId="71E7745E" w:rsidR="00FC7596" w:rsidRPr="00B46557" w:rsidRDefault="00FC7596">
      <w:pPr>
        <w:pStyle w:val="TM3"/>
        <w:rPr>
          <w:ins w:id="44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45" w:author="Gilles Teniou" w:date="2025-05-22T19:29:00Z" w16du:dateUtc="2025-05-22T10:29:00Z">
        <w:r>
          <w:rPr>
            <w:noProof/>
          </w:rPr>
          <w:t>5.5.1</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Background</w:t>
        </w:r>
        <w:r>
          <w:rPr>
            <w:noProof/>
          </w:rPr>
          <w:tab/>
        </w:r>
        <w:r>
          <w:rPr>
            <w:noProof/>
          </w:rPr>
          <w:fldChar w:fldCharType="begin"/>
        </w:r>
        <w:r>
          <w:rPr>
            <w:noProof/>
          </w:rPr>
          <w:instrText xml:space="preserve"> PAGEREF _Toc198834379 \h </w:instrText>
        </w:r>
        <w:r>
          <w:rPr>
            <w:noProof/>
          </w:rPr>
        </w:r>
        <w:r>
          <w:rPr>
            <w:noProof/>
          </w:rPr>
          <w:fldChar w:fldCharType="separate"/>
        </w:r>
        <w:r>
          <w:rPr>
            <w:noProof/>
          </w:rPr>
          <w:t>49</w:t>
        </w:r>
        <w:r>
          <w:rPr>
            <w:noProof/>
          </w:rPr>
          <w:fldChar w:fldCharType="end"/>
        </w:r>
      </w:ins>
    </w:p>
    <w:p w14:paraId="112F271D" w14:textId="516BA4B5" w:rsidR="00FC7596" w:rsidRPr="00B46557" w:rsidRDefault="00FC7596">
      <w:pPr>
        <w:pStyle w:val="TM3"/>
        <w:rPr>
          <w:ins w:id="44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47" w:author="Gilles Teniou" w:date="2025-05-22T19:29:00Z" w16du:dateUtc="2025-05-22T10:29:00Z">
        <w:r>
          <w:rPr>
            <w:noProof/>
          </w:rPr>
          <w:t>5.5.2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Mapping AI/ML Media Processing to IMS</w:t>
        </w:r>
        <w:r>
          <w:rPr>
            <w:noProof/>
          </w:rPr>
          <w:tab/>
        </w:r>
        <w:r>
          <w:rPr>
            <w:noProof/>
          </w:rPr>
          <w:fldChar w:fldCharType="begin"/>
        </w:r>
        <w:r>
          <w:rPr>
            <w:noProof/>
          </w:rPr>
          <w:instrText xml:space="preserve"> PAGEREF _Toc198834380 \h </w:instrText>
        </w:r>
        <w:r>
          <w:rPr>
            <w:noProof/>
          </w:rPr>
        </w:r>
        <w:r>
          <w:rPr>
            <w:noProof/>
          </w:rPr>
          <w:fldChar w:fldCharType="separate"/>
        </w:r>
        <w:r>
          <w:rPr>
            <w:noProof/>
          </w:rPr>
          <w:t>50</w:t>
        </w:r>
        <w:r>
          <w:rPr>
            <w:noProof/>
          </w:rPr>
          <w:fldChar w:fldCharType="end"/>
        </w:r>
      </w:ins>
    </w:p>
    <w:p w14:paraId="58FC4EB0" w14:textId="2A36A662" w:rsidR="00FC7596" w:rsidRPr="00B46557" w:rsidRDefault="00FC7596">
      <w:pPr>
        <w:pStyle w:val="TM3"/>
        <w:rPr>
          <w:ins w:id="44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49" w:author="Gilles Teniou" w:date="2025-05-22T19:29:00Z" w16du:dateUtc="2025-05-22T10:29:00Z">
        <w:r>
          <w:rPr>
            <w:noProof/>
          </w:rPr>
          <w:t xml:space="preserve">5.5.3 </w:t>
        </w:r>
        <w:r w:rsidRPr="00B46557">
          <w:rPr>
            <w:rFonts w:asciiTheme="minorHAnsi" w:eastAsiaTheme="minorEastAsia" w:hAnsiTheme="minorHAnsi" w:cstheme="minorBidi"/>
            <w:noProof/>
            <w:kern w:val="2"/>
            <w:sz w:val="24"/>
            <w:szCs w:val="24"/>
            <w:lang w:val="en-US" w:eastAsia="fr-FR"/>
            <w14:ligatures w14:val="standardContextual"/>
          </w:rPr>
          <w:tab/>
        </w:r>
        <w:r>
          <w:rPr>
            <w:noProof/>
          </w:rPr>
          <w:t>Discovery of AI/ML tasks for IMS calls</w:t>
        </w:r>
        <w:r>
          <w:rPr>
            <w:noProof/>
          </w:rPr>
          <w:tab/>
        </w:r>
        <w:r>
          <w:rPr>
            <w:noProof/>
          </w:rPr>
          <w:fldChar w:fldCharType="begin"/>
        </w:r>
        <w:r>
          <w:rPr>
            <w:noProof/>
          </w:rPr>
          <w:instrText xml:space="preserve"> PAGEREF _Toc198834381 \h </w:instrText>
        </w:r>
        <w:r>
          <w:rPr>
            <w:noProof/>
          </w:rPr>
        </w:r>
        <w:r>
          <w:rPr>
            <w:noProof/>
          </w:rPr>
          <w:fldChar w:fldCharType="separate"/>
        </w:r>
        <w:r>
          <w:rPr>
            <w:noProof/>
          </w:rPr>
          <w:t>52</w:t>
        </w:r>
        <w:r>
          <w:rPr>
            <w:noProof/>
          </w:rPr>
          <w:fldChar w:fldCharType="end"/>
        </w:r>
      </w:ins>
    </w:p>
    <w:p w14:paraId="626396E5" w14:textId="5EA0A19D" w:rsidR="00FC7596" w:rsidRPr="00B46557" w:rsidRDefault="00FC7596">
      <w:pPr>
        <w:pStyle w:val="TM1"/>
        <w:rPr>
          <w:ins w:id="45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51" w:author="Gilles Teniou" w:date="2025-05-22T19:29:00Z" w16du:dateUtc="2025-05-22T10:29:00Z">
        <w:r>
          <w:rPr>
            <w:noProof/>
          </w:rPr>
          <w:t>6</w:t>
        </w:r>
        <w:r w:rsidRPr="00B46557">
          <w:rPr>
            <w:rFonts w:asciiTheme="minorHAnsi" w:eastAsiaTheme="minorEastAsia" w:hAnsiTheme="minorHAnsi" w:cstheme="minorBidi"/>
            <w:noProof/>
            <w:kern w:val="2"/>
            <w:sz w:val="24"/>
            <w:szCs w:val="24"/>
            <w:lang w:val="en-US"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_Toc198834382 \h </w:instrText>
        </w:r>
        <w:r>
          <w:rPr>
            <w:noProof/>
          </w:rPr>
        </w:r>
        <w:r>
          <w:rPr>
            <w:noProof/>
          </w:rPr>
          <w:fldChar w:fldCharType="separate"/>
        </w:r>
        <w:r>
          <w:rPr>
            <w:noProof/>
          </w:rPr>
          <w:t>54</w:t>
        </w:r>
        <w:r>
          <w:rPr>
            <w:noProof/>
          </w:rPr>
          <w:fldChar w:fldCharType="end"/>
        </w:r>
      </w:ins>
    </w:p>
    <w:p w14:paraId="21A0AAAE" w14:textId="6249ED65" w:rsidR="00FC7596" w:rsidRPr="00B46557" w:rsidRDefault="00FC7596">
      <w:pPr>
        <w:pStyle w:val="TM2"/>
        <w:rPr>
          <w:ins w:id="45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53" w:author="Gilles Teniou" w:date="2025-05-22T19:29:00Z" w16du:dateUtc="2025-05-22T10:29:00Z">
        <w:r>
          <w:rPr>
            <w:noProof/>
          </w:rPr>
          <w:t>6.1</w:t>
        </w:r>
        <w:r w:rsidRPr="00B46557">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_Toc198834383 \h </w:instrText>
        </w:r>
        <w:r>
          <w:rPr>
            <w:noProof/>
          </w:rPr>
        </w:r>
        <w:r>
          <w:rPr>
            <w:noProof/>
          </w:rPr>
          <w:fldChar w:fldCharType="separate"/>
        </w:r>
        <w:r>
          <w:rPr>
            <w:noProof/>
          </w:rPr>
          <w:t>54</w:t>
        </w:r>
        <w:r>
          <w:rPr>
            <w:noProof/>
          </w:rPr>
          <w:fldChar w:fldCharType="end"/>
        </w:r>
      </w:ins>
    </w:p>
    <w:p w14:paraId="2BC0A6BC" w14:textId="31C2D108" w:rsidR="00FC7596" w:rsidRPr="00B46557" w:rsidRDefault="00FC7596">
      <w:pPr>
        <w:pStyle w:val="TM2"/>
        <w:rPr>
          <w:ins w:id="45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55" w:author="Gilles Teniou" w:date="2025-05-22T19:29:00Z" w16du:dateUtc="2025-05-22T10:29:00Z">
        <w:r>
          <w:rPr>
            <w:noProof/>
          </w:rPr>
          <w:t>6.2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Model data</w:t>
        </w:r>
        <w:r>
          <w:rPr>
            <w:noProof/>
          </w:rPr>
          <w:tab/>
        </w:r>
        <w:r>
          <w:rPr>
            <w:noProof/>
          </w:rPr>
          <w:fldChar w:fldCharType="begin"/>
        </w:r>
        <w:r>
          <w:rPr>
            <w:noProof/>
          </w:rPr>
          <w:instrText xml:space="preserve"> PAGEREF _Toc198834384 \h </w:instrText>
        </w:r>
        <w:r>
          <w:rPr>
            <w:noProof/>
          </w:rPr>
        </w:r>
        <w:r>
          <w:rPr>
            <w:noProof/>
          </w:rPr>
          <w:fldChar w:fldCharType="separate"/>
        </w:r>
        <w:r>
          <w:rPr>
            <w:noProof/>
          </w:rPr>
          <w:t>54</w:t>
        </w:r>
        <w:r>
          <w:rPr>
            <w:noProof/>
          </w:rPr>
          <w:fldChar w:fldCharType="end"/>
        </w:r>
      </w:ins>
    </w:p>
    <w:p w14:paraId="18C945C1" w14:textId="5999CE34" w:rsidR="00FC7596" w:rsidRPr="00B46557" w:rsidRDefault="00FC7596">
      <w:pPr>
        <w:pStyle w:val="TM3"/>
        <w:rPr>
          <w:ins w:id="45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57" w:author="Gilles Teniou" w:date="2025-05-22T19:29:00Z" w16du:dateUtc="2025-05-22T10:29:00Z">
        <w:r>
          <w:rPr>
            <w:noProof/>
            <w:lang w:eastAsia="en-GB"/>
          </w:rPr>
          <w:t xml:space="preserve">6.2.1 </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_Toc198834385 \h </w:instrText>
        </w:r>
        <w:r>
          <w:rPr>
            <w:noProof/>
          </w:rPr>
        </w:r>
        <w:r>
          <w:rPr>
            <w:noProof/>
          </w:rPr>
          <w:fldChar w:fldCharType="separate"/>
        </w:r>
        <w:r>
          <w:rPr>
            <w:noProof/>
          </w:rPr>
          <w:t>54</w:t>
        </w:r>
        <w:r>
          <w:rPr>
            <w:noProof/>
          </w:rPr>
          <w:fldChar w:fldCharType="end"/>
        </w:r>
      </w:ins>
    </w:p>
    <w:p w14:paraId="7C85AD37" w14:textId="1F31978F" w:rsidR="00FC7596" w:rsidRPr="00B46557" w:rsidRDefault="00FC7596">
      <w:pPr>
        <w:pStyle w:val="TM3"/>
        <w:rPr>
          <w:ins w:id="45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59" w:author="Gilles Teniou" w:date="2025-05-22T19:29:00Z" w16du:dateUtc="2025-05-22T10:29:00Z">
        <w:r>
          <w:rPr>
            <w:noProof/>
            <w:lang w:eastAsia="ko-KR"/>
          </w:rPr>
          <w:t>6.2.2</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_Toc198834386 \h </w:instrText>
        </w:r>
        <w:r>
          <w:rPr>
            <w:noProof/>
          </w:rPr>
        </w:r>
        <w:r>
          <w:rPr>
            <w:noProof/>
          </w:rPr>
          <w:fldChar w:fldCharType="separate"/>
        </w:r>
        <w:r>
          <w:rPr>
            <w:noProof/>
          </w:rPr>
          <w:t>55</w:t>
        </w:r>
        <w:r>
          <w:rPr>
            <w:noProof/>
          </w:rPr>
          <w:fldChar w:fldCharType="end"/>
        </w:r>
      </w:ins>
    </w:p>
    <w:p w14:paraId="2F530859" w14:textId="4D3AD798" w:rsidR="00FC7596" w:rsidRPr="00B46557" w:rsidRDefault="00FC7596">
      <w:pPr>
        <w:pStyle w:val="TM4"/>
        <w:rPr>
          <w:ins w:id="46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61" w:author="Gilles Teniou" w:date="2025-05-22T19:29:00Z" w16du:dateUtc="2025-05-22T10:29:00Z">
        <w:r>
          <w:rPr>
            <w:noProof/>
          </w:rPr>
          <w:t>6.2.2.1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_Toc198834387 \h </w:instrText>
        </w:r>
        <w:r>
          <w:rPr>
            <w:noProof/>
          </w:rPr>
        </w:r>
        <w:r>
          <w:rPr>
            <w:noProof/>
          </w:rPr>
          <w:fldChar w:fldCharType="separate"/>
        </w:r>
        <w:r>
          <w:rPr>
            <w:noProof/>
          </w:rPr>
          <w:t>55</w:t>
        </w:r>
        <w:r>
          <w:rPr>
            <w:noProof/>
          </w:rPr>
          <w:fldChar w:fldCharType="end"/>
        </w:r>
      </w:ins>
    </w:p>
    <w:p w14:paraId="1F74116E" w14:textId="3DD45D1F" w:rsidR="00FC7596" w:rsidRPr="00B46557" w:rsidRDefault="00FC7596">
      <w:pPr>
        <w:pStyle w:val="TM4"/>
        <w:rPr>
          <w:ins w:id="46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63" w:author="Gilles Teniou" w:date="2025-05-22T19:29:00Z" w16du:dateUtc="2025-05-22T10:29:00Z">
        <w:r>
          <w:rPr>
            <w:noProof/>
          </w:rPr>
          <w:t>6.2.2.2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_Toc198834388 \h </w:instrText>
        </w:r>
        <w:r>
          <w:rPr>
            <w:noProof/>
          </w:rPr>
        </w:r>
        <w:r>
          <w:rPr>
            <w:noProof/>
          </w:rPr>
          <w:fldChar w:fldCharType="separate"/>
        </w:r>
        <w:r>
          <w:rPr>
            <w:noProof/>
          </w:rPr>
          <w:t>56</w:t>
        </w:r>
        <w:r>
          <w:rPr>
            <w:noProof/>
          </w:rPr>
          <w:fldChar w:fldCharType="end"/>
        </w:r>
      </w:ins>
    </w:p>
    <w:p w14:paraId="42CD6D4C" w14:textId="409A9FE5" w:rsidR="00FC7596" w:rsidRPr="00B46557" w:rsidRDefault="00FC7596">
      <w:pPr>
        <w:pStyle w:val="TM4"/>
        <w:rPr>
          <w:ins w:id="46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65" w:author="Gilles Teniou" w:date="2025-05-22T19:29:00Z" w16du:dateUtc="2025-05-22T10:29:00Z">
        <w:r>
          <w:rPr>
            <w:noProof/>
          </w:rPr>
          <w:t>6.2.2.3</w:t>
        </w:r>
        <w:r w:rsidRPr="00B46557">
          <w:rPr>
            <w:rFonts w:asciiTheme="minorHAnsi" w:eastAsiaTheme="minorEastAsia" w:hAnsiTheme="minorHAnsi" w:cstheme="minorBidi"/>
            <w:noProof/>
            <w:kern w:val="2"/>
            <w:sz w:val="24"/>
            <w:szCs w:val="24"/>
            <w:lang w:val="en-US"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_Toc198834389 \h </w:instrText>
        </w:r>
        <w:r>
          <w:rPr>
            <w:noProof/>
          </w:rPr>
        </w:r>
        <w:r>
          <w:rPr>
            <w:noProof/>
          </w:rPr>
          <w:fldChar w:fldCharType="separate"/>
        </w:r>
        <w:r>
          <w:rPr>
            <w:noProof/>
          </w:rPr>
          <w:t>56</w:t>
        </w:r>
        <w:r>
          <w:rPr>
            <w:noProof/>
          </w:rPr>
          <w:fldChar w:fldCharType="end"/>
        </w:r>
      </w:ins>
    </w:p>
    <w:p w14:paraId="5DE6C942" w14:textId="7B4012E3" w:rsidR="00FC7596" w:rsidRPr="00B46557" w:rsidRDefault="00FC7596">
      <w:pPr>
        <w:pStyle w:val="TM3"/>
        <w:rPr>
          <w:ins w:id="46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67" w:author="Gilles Teniou" w:date="2025-05-22T19:29:00Z" w16du:dateUtc="2025-05-22T10:29:00Z">
        <w:r>
          <w:rPr>
            <w:noProof/>
            <w:lang w:eastAsia="en-GB"/>
          </w:rPr>
          <w:t xml:space="preserve">6.2.3 </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_Toc198834390 \h </w:instrText>
        </w:r>
        <w:r>
          <w:rPr>
            <w:noProof/>
          </w:rPr>
        </w:r>
        <w:r>
          <w:rPr>
            <w:noProof/>
          </w:rPr>
          <w:fldChar w:fldCharType="separate"/>
        </w:r>
        <w:r>
          <w:rPr>
            <w:noProof/>
          </w:rPr>
          <w:t>56</w:t>
        </w:r>
        <w:r>
          <w:rPr>
            <w:noProof/>
          </w:rPr>
          <w:fldChar w:fldCharType="end"/>
        </w:r>
      </w:ins>
    </w:p>
    <w:p w14:paraId="79C3E235" w14:textId="77793BB5" w:rsidR="00FC7596" w:rsidRPr="00B46557" w:rsidRDefault="00FC7596">
      <w:pPr>
        <w:pStyle w:val="TM3"/>
        <w:rPr>
          <w:ins w:id="46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69" w:author="Gilles Teniou" w:date="2025-05-22T19:29:00Z" w16du:dateUtc="2025-05-22T10:29:00Z">
        <w:r>
          <w:rPr>
            <w:noProof/>
            <w:lang w:eastAsia="en-GB"/>
          </w:rPr>
          <w:t>6.2.4</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_Toc198834391 \h </w:instrText>
        </w:r>
        <w:r>
          <w:rPr>
            <w:noProof/>
          </w:rPr>
        </w:r>
        <w:r>
          <w:rPr>
            <w:noProof/>
          </w:rPr>
          <w:fldChar w:fldCharType="separate"/>
        </w:r>
        <w:r>
          <w:rPr>
            <w:noProof/>
          </w:rPr>
          <w:t>56</w:t>
        </w:r>
        <w:r>
          <w:rPr>
            <w:noProof/>
          </w:rPr>
          <w:fldChar w:fldCharType="end"/>
        </w:r>
      </w:ins>
    </w:p>
    <w:p w14:paraId="6ACA0768" w14:textId="418779E4" w:rsidR="00FC7596" w:rsidRPr="00B46557" w:rsidRDefault="00FC7596">
      <w:pPr>
        <w:pStyle w:val="TM4"/>
        <w:rPr>
          <w:ins w:id="47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71" w:author="Gilles Teniou" w:date="2025-05-22T19:29:00Z" w16du:dateUtc="2025-05-22T10:29:00Z">
        <w:r>
          <w:rPr>
            <w:noProof/>
          </w:rPr>
          <w:t>6.2.4.1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_Toc198834392 \h </w:instrText>
        </w:r>
        <w:r>
          <w:rPr>
            <w:noProof/>
          </w:rPr>
        </w:r>
        <w:r>
          <w:rPr>
            <w:noProof/>
          </w:rPr>
          <w:fldChar w:fldCharType="separate"/>
        </w:r>
        <w:r>
          <w:rPr>
            <w:noProof/>
          </w:rPr>
          <w:t>56</w:t>
        </w:r>
        <w:r>
          <w:rPr>
            <w:noProof/>
          </w:rPr>
          <w:fldChar w:fldCharType="end"/>
        </w:r>
      </w:ins>
    </w:p>
    <w:p w14:paraId="638B203C" w14:textId="349A115A" w:rsidR="00FC7596" w:rsidRPr="00B46557" w:rsidRDefault="00FC7596">
      <w:pPr>
        <w:pStyle w:val="TM4"/>
        <w:rPr>
          <w:ins w:id="47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73" w:author="Gilles Teniou" w:date="2025-05-22T19:29:00Z" w16du:dateUtc="2025-05-22T10:29:00Z">
        <w:r>
          <w:rPr>
            <w:noProof/>
          </w:rPr>
          <w:t>6.2.4.2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Supervised learning</w:t>
        </w:r>
        <w:r>
          <w:rPr>
            <w:noProof/>
          </w:rPr>
          <w:tab/>
        </w:r>
        <w:r>
          <w:rPr>
            <w:noProof/>
          </w:rPr>
          <w:fldChar w:fldCharType="begin"/>
        </w:r>
        <w:r>
          <w:rPr>
            <w:noProof/>
          </w:rPr>
          <w:instrText xml:space="preserve"> PAGEREF _Toc198834393 \h </w:instrText>
        </w:r>
        <w:r>
          <w:rPr>
            <w:noProof/>
          </w:rPr>
        </w:r>
        <w:r>
          <w:rPr>
            <w:noProof/>
          </w:rPr>
          <w:fldChar w:fldCharType="separate"/>
        </w:r>
        <w:r>
          <w:rPr>
            <w:noProof/>
          </w:rPr>
          <w:t>57</w:t>
        </w:r>
        <w:r>
          <w:rPr>
            <w:noProof/>
          </w:rPr>
          <w:fldChar w:fldCharType="end"/>
        </w:r>
      </w:ins>
    </w:p>
    <w:p w14:paraId="6B607696" w14:textId="17232EA2" w:rsidR="00FC7596" w:rsidRPr="00B46557" w:rsidRDefault="00FC7596">
      <w:pPr>
        <w:pStyle w:val="TM4"/>
        <w:rPr>
          <w:ins w:id="47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75" w:author="Gilles Teniou" w:date="2025-05-22T19:29:00Z" w16du:dateUtc="2025-05-22T10:29:00Z">
        <w:r>
          <w:rPr>
            <w:noProof/>
          </w:rPr>
          <w:lastRenderedPageBreak/>
          <w:t>6.2.4.3</w:t>
        </w:r>
        <w:r w:rsidRPr="00B46557">
          <w:rPr>
            <w:rFonts w:asciiTheme="minorHAnsi" w:eastAsiaTheme="minorEastAsia" w:hAnsiTheme="minorHAnsi" w:cstheme="minorBidi"/>
            <w:noProof/>
            <w:kern w:val="2"/>
            <w:sz w:val="24"/>
            <w:szCs w:val="24"/>
            <w:lang w:val="en-US" w:eastAsia="fr-FR"/>
            <w14:ligatures w14:val="standardContextual"/>
          </w:rPr>
          <w:tab/>
        </w:r>
        <w:r>
          <w:rPr>
            <w:noProof/>
          </w:rPr>
          <w:t>Unsupervised learning</w:t>
        </w:r>
        <w:r>
          <w:rPr>
            <w:noProof/>
          </w:rPr>
          <w:tab/>
        </w:r>
        <w:r>
          <w:rPr>
            <w:noProof/>
          </w:rPr>
          <w:fldChar w:fldCharType="begin"/>
        </w:r>
        <w:r>
          <w:rPr>
            <w:noProof/>
          </w:rPr>
          <w:instrText xml:space="preserve"> PAGEREF _Toc198834394 \h </w:instrText>
        </w:r>
        <w:r>
          <w:rPr>
            <w:noProof/>
          </w:rPr>
        </w:r>
        <w:r>
          <w:rPr>
            <w:noProof/>
          </w:rPr>
          <w:fldChar w:fldCharType="separate"/>
        </w:r>
        <w:r>
          <w:rPr>
            <w:noProof/>
          </w:rPr>
          <w:t>57</w:t>
        </w:r>
        <w:r>
          <w:rPr>
            <w:noProof/>
          </w:rPr>
          <w:fldChar w:fldCharType="end"/>
        </w:r>
      </w:ins>
    </w:p>
    <w:p w14:paraId="6EB23BB2" w14:textId="6D02381D" w:rsidR="00FC7596" w:rsidRPr="00B46557" w:rsidRDefault="00FC7596">
      <w:pPr>
        <w:pStyle w:val="TM4"/>
        <w:rPr>
          <w:ins w:id="47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77" w:author="Gilles Teniou" w:date="2025-05-22T19:29:00Z" w16du:dateUtc="2025-05-22T10:29:00Z">
        <w:r>
          <w:rPr>
            <w:noProof/>
          </w:rPr>
          <w:t>6.2.4.4</w:t>
        </w:r>
        <w:r w:rsidRPr="00B46557">
          <w:rPr>
            <w:rFonts w:asciiTheme="minorHAnsi" w:eastAsiaTheme="minorEastAsia" w:hAnsiTheme="minorHAnsi" w:cstheme="minorBidi"/>
            <w:noProof/>
            <w:kern w:val="2"/>
            <w:sz w:val="24"/>
            <w:szCs w:val="24"/>
            <w:lang w:val="en-US" w:eastAsia="fr-FR"/>
            <w14:ligatures w14:val="standardContextual"/>
          </w:rPr>
          <w:tab/>
        </w:r>
        <w:r>
          <w:rPr>
            <w:noProof/>
          </w:rPr>
          <w:t>Reinforcement learning</w:t>
        </w:r>
        <w:r>
          <w:rPr>
            <w:noProof/>
          </w:rPr>
          <w:tab/>
        </w:r>
        <w:r>
          <w:rPr>
            <w:noProof/>
          </w:rPr>
          <w:fldChar w:fldCharType="begin"/>
        </w:r>
        <w:r>
          <w:rPr>
            <w:noProof/>
          </w:rPr>
          <w:instrText xml:space="preserve"> PAGEREF _Toc198834395 \h </w:instrText>
        </w:r>
        <w:r>
          <w:rPr>
            <w:noProof/>
          </w:rPr>
        </w:r>
        <w:r>
          <w:rPr>
            <w:noProof/>
          </w:rPr>
          <w:fldChar w:fldCharType="separate"/>
        </w:r>
        <w:r>
          <w:rPr>
            <w:noProof/>
          </w:rPr>
          <w:t>57</w:t>
        </w:r>
        <w:r>
          <w:rPr>
            <w:noProof/>
          </w:rPr>
          <w:fldChar w:fldCharType="end"/>
        </w:r>
      </w:ins>
    </w:p>
    <w:p w14:paraId="46A90863" w14:textId="01DBFF9B" w:rsidR="00FC7596" w:rsidRPr="00B46557" w:rsidRDefault="00FC7596">
      <w:pPr>
        <w:pStyle w:val="TM3"/>
        <w:rPr>
          <w:ins w:id="47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79" w:author="Gilles Teniou" w:date="2025-05-22T19:29:00Z" w16du:dateUtc="2025-05-22T10:29:00Z">
        <w:r w:rsidRPr="00E92F00">
          <w:rPr>
            <w:rFonts w:eastAsia="Malgun Gothic"/>
            <w:noProof/>
            <w:lang w:eastAsia="en-GB"/>
          </w:rPr>
          <w:t>6.2.5</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en-GB"/>
          </w:rPr>
          <w:t>Existing formats for AI/ML models</w:t>
        </w:r>
        <w:r>
          <w:rPr>
            <w:noProof/>
          </w:rPr>
          <w:tab/>
        </w:r>
        <w:r>
          <w:rPr>
            <w:noProof/>
          </w:rPr>
          <w:fldChar w:fldCharType="begin"/>
        </w:r>
        <w:r>
          <w:rPr>
            <w:noProof/>
          </w:rPr>
          <w:instrText xml:space="preserve"> PAGEREF _Toc198834396 \h </w:instrText>
        </w:r>
        <w:r>
          <w:rPr>
            <w:noProof/>
          </w:rPr>
        </w:r>
        <w:r>
          <w:rPr>
            <w:noProof/>
          </w:rPr>
          <w:fldChar w:fldCharType="separate"/>
        </w:r>
        <w:r>
          <w:rPr>
            <w:noProof/>
          </w:rPr>
          <w:t>57</w:t>
        </w:r>
        <w:r>
          <w:rPr>
            <w:noProof/>
          </w:rPr>
          <w:fldChar w:fldCharType="end"/>
        </w:r>
      </w:ins>
    </w:p>
    <w:p w14:paraId="5DB38705" w14:textId="6EAC1D75" w:rsidR="00FC7596" w:rsidRPr="00B46557" w:rsidRDefault="00FC7596">
      <w:pPr>
        <w:pStyle w:val="TM4"/>
        <w:rPr>
          <w:ins w:id="48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81" w:author="Gilles Teniou" w:date="2025-05-22T19:29:00Z" w16du:dateUtc="2025-05-22T10:29:00Z">
        <w:r w:rsidRPr="00E92F00">
          <w:rPr>
            <w:rFonts w:eastAsia="Malgun Gothic"/>
            <w:noProof/>
            <w:lang w:eastAsia="en-GB"/>
          </w:rPr>
          <w:t>6.2.5.1</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en-GB"/>
          </w:rPr>
          <w:t>ONNX format</w:t>
        </w:r>
        <w:r>
          <w:rPr>
            <w:noProof/>
          </w:rPr>
          <w:tab/>
        </w:r>
        <w:r>
          <w:rPr>
            <w:noProof/>
          </w:rPr>
          <w:fldChar w:fldCharType="begin"/>
        </w:r>
        <w:r>
          <w:rPr>
            <w:noProof/>
          </w:rPr>
          <w:instrText xml:space="preserve"> PAGEREF _Toc198834397 \h </w:instrText>
        </w:r>
        <w:r>
          <w:rPr>
            <w:noProof/>
          </w:rPr>
        </w:r>
        <w:r>
          <w:rPr>
            <w:noProof/>
          </w:rPr>
          <w:fldChar w:fldCharType="separate"/>
        </w:r>
        <w:r>
          <w:rPr>
            <w:noProof/>
          </w:rPr>
          <w:t>57</w:t>
        </w:r>
        <w:r>
          <w:rPr>
            <w:noProof/>
          </w:rPr>
          <w:fldChar w:fldCharType="end"/>
        </w:r>
      </w:ins>
    </w:p>
    <w:p w14:paraId="4B4FA87A" w14:textId="166B64F8" w:rsidR="00FC7596" w:rsidRPr="00B46557" w:rsidRDefault="00FC7596">
      <w:pPr>
        <w:pStyle w:val="TM4"/>
        <w:rPr>
          <w:ins w:id="48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83" w:author="Gilles Teniou" w:date="2025-05-22T19:29:00Z" w16du:dateUtc="2025-05-22T10:29:00Z">
        <w:r w:rsidRPr="00E92F00">
          <w:rPr>
            <w:rFonts w:eastAsia="Malgun Gothic"/>
            <w:noProof/>
            <w:lang w:eastAsia="en-GB"/>
          </w:rPr>
          <w:t>6.2.5.2</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en-GB"/>
          </w:rPr>
          <w:t>NNEF format</w:t>
        </w:r>
        <w:r>
          <w:rPr>
            <w:noProof/>
          </w:rPr>
          <w:tab/>
        </w:r>
        <w:r>
          <w:rPr>
            <w:noProof/>
          </w:rPr>
          <w:fldChar w:fldCharType="begin"/>
        </w:r>
        <w:r>
          <w:rPr>
            <w:noProof/>
          </w:rPr>
          <w:instrText xml:space="preserve"> PAGEREF _Toc198834398 \h </w:instrText>
        </w:r>
        <w:r>
          <w:rPr>
            <w:noProof/>
          </w:rPr>
        </w:r>
        <w:r>
          <w:rPr>
            <w:noProof/>
          </w:rPr>
          <w:fldChar w:fldCharType="separate"/>
        </w:r>
        <w:r>
          <w:rPr>
            <w:noProof/>
          </w:rPr>
          <w:t>59</w:t>
        </w:r>
        <w:r>
          <w:rPr>
            <w:noProof/>
          </w:rPr>
          <w:fldChar w:fldCharType="end"/>
        </w:r>
      </w:ins>
    </w:p>
    <w:p w14:paraId="49FF2C1B" w14:textId="654FBBE3" w:rsidR="00FC7596" w:rsidRPr="00B46557" w:rsidRDefault="00FC7596">
      <w:pPr>
        <w:pStyle w:val="TM4"/>
        <w:rPr>
          <w:ins w:id="48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85" w:author="Gilles Teniou" w:date="2025-05-22T19:29:00Z" w16du:dateUtc="2025-05-22T10:29:00Z">
        <w:r w:rsidRPr="00E92F00">
          <w:rPr>
            <w:rFonts w:eastAsia="Malgun Gothic"/>
            <w:noProof/>
            <w:lang w:eastAsia="en-GB"/>
          </w:rPr>
          <w:t>6.2.5.3</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en-GB"/>
          </w:rPr>
          <w:t>Neural Network Coding (NNC) format</w:t>
        </w:r>
        <w:r>
          <w:rPr>
            <w:noProof/>
          </w:rPr>
          <w:tab/>
        </w:r>
        <w:r>
          <w:rPr>
            <w:noProof/>
          </w:rPr>
          <w:fldChar w:fldCharType="begin"/>
        </w:r>
        <w:r>
          <w:rPr>
            <w:noProof/>
          </w:rPr>
          <w:instrText xml:space="preserve"> PAGEREF _Toc198834399 \h </w:instrText>
        </w:r>
        <w:r>
          <w:rPr>
            <w:noProof/>
          </w:rPr>
        </w:r>
        <w:r>
          <w:rPr>
            <w:noProof/>
          </w:rPr>
          <w:fldChar w:fldCharType="separate"/>
        </w:r>
        <w:r>
          <w:rPr>
            <w:noProof/>
          </w:rPr>
          <w:t>61</w:t>
        </w:r>
        <w:r>
          <w:rPr>
            <w:noProof/>
          </w:rPr>
          <w:fldChar w:fldCharType="end"/>
        </w:r>
      </w:ins>
    </w:p>
    <w:p w14:paraId="5D4BF534" w14:textId="5F120B9E" w:rsidR="00FC7596" w:rsidRPr="00B46557" w:rsidRDefault="00FC7596">
      <w:pPr>
        <w:pStyle w:val="TM4"/>
        <w:rPr>
          <w:ins w:id="48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87" w:author="Gilles Teniou" w:date="2025-05-22T19:29:00Z" w16du:dateUtc="2025-05-22T10:29:00Z">
        <w:r>
          <w:rPr>
            <w:noProof/>
          </w:rPr>
          <w:t>6.2.5.4</w:t>
        </w:r>
        <w:r w:rsidRPr="00B46557">
          <w:rPr>
            <w:rFonts w:asciiTheme="minorHAnsi" w:eastAsiaTheme="minorEastAsia" w:hAnsiTheme="minorHAnsi" w:cstheme="minorBidi"/>
            <w:noProof/>
            <w:kern w:val="2"/>
            <w:sz w:val="24"/>
            <w:szCs w:val="24"/>
            <w:lang w:val="en-US" w:eastAsia="fr-FR"/>
            <w14:ligatures w14:val="standardContextual"/>
          </w:rPr>
          <w:tab/>
        </w:r>
        <w:r>
          <w:rPr>
            <w:noProof/>
          </w:rPr>
          <w:t>PyTorch formats for model distribution</w:t>
        </w:r>
        <w:r>
          <w:rPr>
            <w:noProof/>
          </w:rPr>
          <w:tab/>
        </w:r>
        <w:r>
          <w:rPr>
            <w:noProof/>
          </w:rPr>
          <w:fldChar w:fldCharType="begin"/>
        </w:r>
        <w:r>
          <w:rPr>
            <w:noProof/>
          </w:rPr>
          <w:instrText xml:space="preserve"> PAGEREF _Toc198834400 \h </w:instrText>
        </w:r>
        <w:r>
          <w:rPr>
            <w:noProof/>
          </w:rPr>
        </w:r>
        <w:r>
          <w:rPr>
            <w:noProof/>
          </w:rPr>
          <w:fldChar w:fldCharType="separate"/>
        </w:r>
        <w:r>
          <w:rPr>
            <w:noProof/>
          </w:rPr>
          <w:t>62</w:t>
        </w:r>
        <w:r>
          <w:rPr>
            <w:noProof/>
          </w:rPr>
          <w:fldChar w:fldCharType="end"/>
        </w:r>
      </w:ins>
    </w:p>
    <w:p w14:paraId="460AAD39" w14:textId="10DC7642" w:rsidR="00FC7596" w:rsidRPr="00B46557" w:rsidRDefault="00FC7596">
      <w:pPr>
        <w:pStyle w:val="TM2"/>
        <w:rPr>
          <w:ins w:id="48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89" w:author="Gilles Teniou" w:date="2025-05-22T19:29:00Z" w16du:dateUtc="2025-05-22T10:29:00Z">
        <w:r>
          <w:rPr>
            <w:noProof/>
          </w:rPr>
          <w:t>6.3</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Intermediate data</w:t>
        </w:r>
        <w:r>
          <w:rPr>
            <w:noProof/>
          </w:rPr>
          <w:tab/>
        </w:r>
        <w:r>
          <w:rPr>
            <w:noProof/>
          </w:rPr>
          <w:fldChar w:fldCharType="begin"/>
        </w:r>
        <w:r>
          <w:rPr>
            <w:noProof/>
          </w:rPr>
          <w:instrText xml:space="preserve"> PAGEREF _Toc198834401 \h </w:instrText>
        </w:r>
        <w:r>
          <w:rPr>
            <w:noProof/>
          </w:rPr>
        </w:r>
        <w:r>
          <w:rPr>
            <w:noProof/>
          </w:rPr>
          <w:fldChar w:fldCharType="separate"/>
        </w:r>
        <w:r>
          <w:rPr>
            <w:noProof/>
          </w:rPr>
          <w:t>62</w:t>
        </w:r>
        <w:r>
          <w:rPr>
            <w:noProof/>
          </w:rPr>
          <w:fldChar w:fldCharType="end"/>
        </w:r>
      </w:ins>
    </w:p>
    <w:p w14:paraId="22A43BAD" w14:textId="55476815" w:rsidR="00FC7596" w:rsidRPr="00B46557" w:rsidRDefault="00FC7596">
      <w:pPr>
        <w:pStyle w:val="TM3"/>
        <w:rPr>
          <w:ins w:id="49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91" w:author="Gilles Teniou" w:date="2025-05-22T19:29:00Z" w16du:dateUtc="2025-05-22T10:29:00Z">
        <w:r>
          <w:rPr>
            <w:noProof/>
          </w:rPr>
          <w:t>6.3.1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_Toc198834402 \h </w:instrText>
        </w:r>
        <w:r>
          <w:rPr>
            <w:noProof/>
          </w:rPr>
        </w:r>
        <w:r>
          <w:rPr>
            <w:noProof/>
          </w:rPr>
          <w:fldChar w:fldCharType="separate"/>
        </w:r>
        <w:r>
          <w:rPr>
            <w:noProof/>
          </w:rPr>
          <w:t>62</w:t>
        </w:r>
        <w:r>
          <w:rPr>
            <w:noProof/>
          </w:rPr>
          <w:fldChar w:fldCharType="end"/>
        </w:r>
      </w:ins>
    </w:p>
    <w:p w14:paraId="119218C4" w14:textId="149B5887" w:rsidR="00FC7596" w:rsidRPr="00B46557" w:rsidRDefault="00FC7596">
      <w:pPr>
        <w:pStyle w:val="TM3"/>
        <w:rPr>
          <w:ins w:id="49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93" w:author="Gilles Teniou" w:date="2025-05-22T19:29:00Z" w16du:dateUtc="2025-05-22T10:29:00Z">
        <w:r>
          <w:rPr>
            <w:noProof/>
            <w:lang w:eastAsia="ko-KR"/>
          </w:rPr>
          <w:t>6.3.2</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_Toc198834403 \h </w:instrText>
        </w:r>
        <w:r>
          <w:rPr>
            <w:noProof/>
          </w:rPr>
        </w:r>
        <w:r>
          <w:rPr>
            <w:noProof/>
          </w:rPr>
          <w:fldChar w:fldCharType="separate"/>
        </w:r>
        <w:r>
          <w:rPr>
            <w:noProof/>
          </w:rPr>
          <w:t>62</w:t>
        </w:r>
        <w:r>
          <w:rPr>
            <w:noProof/>
          </w:rPr>
          <w:fldChar w:fldCharType="end"/>
        </w:r>
      </w:ins>
    </w:p>
    <w:p w14:paraId="2CCCE488" w14:textId="60864089" w:rsidR="00FC7596" w:rsidRPr="00B46557" w:rsidRDefault="00FC7596">
      <w:pPr>
        <w:pStyle w:val="TM3"/>
        <w:rPr>
          <w:ins w:id="49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95" w:author="Gilles Teniou" w:date="2025-05-22T19:29:00Z" w16du:dateUtc="2025-05-22T10:29:00Z">
        <w:r>
          <w:rPr>
            <w:noProof/>
            <w:lang w:eastAsia="en-GB"/>
          </w:rPr>
          <w:t>6.3.3</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_Toc198834404 \h </w:instrText>
        </w:r>
        <w:r>
          <w:rPr>
            <w:noProof/>
          </w:rPr>
        </w:r>
        <w:r>
          <w:rPr>
            <w:noProof/>
          </w:rPr>
          <w:fldChar w:fldCharType="separate"/>
        </w:r>
        <w:r>
          <w:rPr>
            <w:noProof/>
          </w:rPr>
          <w:t>63</w:t>
        </w:r>
        <w:r>
          <w:rPr>
            <w:noProof/>
          </w:rPr>
          <w:fldChar w:fldCharType="end"/>
        </w:r>
      </w:ins>
    </w:p>
    <w:p w14:paraId="4B67FA44" w14:textId="1604394A" w:rsidR="00FC7596" w:rsidRPr="00B46557" w:rsidRDefault="00FC7596">
      <w:pPr>
        <w:pStyle w:val="TM3"/>
        <w:rPr>
          <w:ins w:id="49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97" w:author="Gilles Teniou" w:date="2025-05-22T19:29:00Z" w16du:dateUtc="2025-05-22T10:29:00Z">
        <w:r>
          <w:rPr>
            <w:noProof/>
          </w:rPr>
          <w:t>6.3.4</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Compression related functions</w:t>
        </w:r>
        <w:r>
          <w:rPr>
            <w:noProof/>
          </w:rPr>
          <w:tab/>
        </w:r>
        <w:r>
          <w:rPr>
            <w:noProof/>
          </w:rPr>
          <w:fldChar w:fldCharType="begin"/>
        </w:r>
        <w:r>
          <w:rPr>
            <w:noProof/>
          </w:rPr>
          <w:instrText xml:space="preserve"> PAGEREF _Toc198834405 \h </w:instrText>
        </w:r>
        <w:r>
          <w:rPr>
            <w:noProof/>
          </w:rPr>
        </w:r>
        <w:r>
          <w:rPr>
            <w:noProof/>
          </w:rPr>
          <w:fldChar w:fldCharType="separate"/>
        </w:r>
        <w:r>
          <w:rPr>
            <w:noProof/>
          </w:rPr>
          <w:t>64</w:t>
        </w:r>
        <w:r>
          <w:rPr>
            <w:noProof/>
          </w:rPr>
          <w:fldChar w:fldCharType="end"/>
        </w:r>
      </w:ins>
    </w:p>
    <w:p w14:paraId="6EF8D9C4" w14:textId="699F3867" w:rsidR="00FC7596" w:rsidRPr="00B46557" w:rsidRDefault="00FC7596">
      <w:pPr>
        <w:pStyle w:val="TM2"/>
        <w:rPr>
          <w:ins w:id="49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499" w:author="Gilles Teniou" w:date="2025-05-22T19:29:00Z" w16du:dateUtc="2025-05-22T10:29:00Z">
        <w:r>
          <w:rPr>
            <w:noProof/>
            <w:lang w:eastAsia="en-GB"/>
          </w:rPr>
          <w:t>6.4</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_Toc198834406 \h </w:instrText>
        </w:r>
        <w:r>
          <w:rPr>
            <w:noProof/>
          </w:rPr>
        </w:r>
        <w:r>
          <w:rPr>
            <w:noProof/>
          </w:rPr>
          <w:fldChar w:fldCharType="separate"/>
        </w:r>
        <w:r>
          <w:rPr>
            <w:noProof/>
          </w:rPr>
          <w:t>65</w:t>
        </w:r>
        <w:r>
          <w:rPr>
            <w:noProof/>
          </w:rPr>
          <w:fldChar w:fldCharType="end"/>
        </w:r>
      </w:ins>
    </w:p>
    <w:p w14:paraId="5BC736F4" w14:textId="6B0F6151" w:rsidR="00FC7596" w:rsidRPr="00B46557" w:rsidRDefault="00FC7596">
      <w:pPr>
        <w:pStyle w:val="TM3"/>
        <w:rPr>
          <w:ins w:id="50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01" w:author="Gilles Teniou" w:date="2025-05-22T19:29:00Z" w16du:dateUtc="2025-05-22T10:29:00Z">
        <w:r>
          <w:rPr>
            <w:noProof/>
            <w:lang w:eastAsia="en-GB"/>
          </w:rPr>
          <w:t>6.4.1</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TensorFlow</w:t>
        </w:r>
        <w:r>
          <w:rPr>
            <w:noProof/>
          </w:rPr>
          <w:tab/>
        </w:r>
        <w:r>
          <w:rPr>
            <w:noProof/>
          </w:rPr>
          <w:fldChar w:fldCharType="begin"/>
        </w:r>
        <w:r>
          <w:rPr>
            <w:noProof/>
          </w:rPr>
          <w:instrText xml:space="preserve"> PAGEREF _Toc198834407 \h </w:instrText>
        </w:r>
        <w:r>
          <w:rPr>
            <w:noProof/>
          </w:rPr>
        </w:r>
        <w:r>
          <w:rPr>
            <w:noProof/>
          </w:rPr>
          <w:fldChar w:fldCharType="separate"/>
        </w:r>
        <w:r>
          <w:rPr>
            <w:noProof/>
          </w:rPr>
          <w:t>65</w:t>
        </w:r>
        <w:r>
          <w:rPr>
            <w:noProof/>
          </w:rPr>
          <w:fldChar w:fldCharType="end"/>
        </w:r>
      </w:ins>
    </w:p>
    <w:p w14:paraId="04940723" w14:textId="74D2ED22" w:rsidR="00FC7596" w:rsidRPr="00B46557" w:rsidRDefault="00FC7596">
      <w:pPr>
        <w:pStyle w:val="TM4"/>
        <w:rPr>
          <w:ins w:id="50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03" w:author="Gilles Teniou" w:date="2025-05-22T19:29:00Z" w16du:dateUtc="2025-05-22T10:29:00Z">
        <w:r>
          <w:rPr>
            <w:noProof/>
          </w:rPr>
          <w:t>6.4.1.1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_Toc198834408 \h </w:instrText>
        </w:r>
        <w:r>
          <w:rPr>
            <w:noProof/>
          </w:rPr>
        </w:r>
        <w:r>
          <w:rPr>
            <w:noProof/>
          </w:rPr>
          <w:fldChar w:fldCharType="separate"/>
        </w:r>
        <w:r>
          <w:rPr>
            <w:noProof/>
          </w:rPr>
          <w:t>65</w:t>
        </w:r>
        <w:r>
          <w:rPr>
            <w:noProof/>
          </w:rPr>
          <w:fldChar w:fldCharType="end"/>
        </w:r>
      </w:ins>
    </w:p>
    <w:p w14:paraId="3DE26AAF" w14:textId="630E2675" w:rsidR="00FC7596" w:rsidRPr="00B46557" w:rsidRDefault="00FC7596">
      <w:pPr>
        <w:pStyle w:val="TM4"/>
        <w:rPr>
          <w:ins w:id="50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05" w:author="Gilles Teniou" w:date="2025-05-22T19:29:00Z" w16du:dateUtc="2025-05-22T10:29:00Z">
        <w:r>
          <w:rPr>
            <w:noProof/>
          </w:rPr>
          <w:t>6.4.1.2</w:t>
        </w:r>
        <w:r w:rsidRPr="00B46557">
          <w:rPr>
            <w:rFonts w:asciiTheme="minorHAnsi" w:eastAsiaTheme="minorEastAsia" w:hAnsiTheme="minorHAnsi" w:cstheme="minorBidi"/>
            <w:noProof/>
            <w:kern w:val="2"/>
            <w:sz w:val="24"/>
            <w:szCs w:val="24"/>
            <w:lang w:val="en-US" w:eastAsia="fr-FR"/>
            <w14:ligatures w14:val="standardContextual"/>
          </w:rPr>
          <w:tab/>
        </w:r>
        <w:r>
          <w:rPr>
            <w:noProof/>
          </w:rPr>
          <w:t>Tensor</w:t>
        </w:r>
        <w:r>
          <w:rPr>
            <w:noProof/>
          </w:rPr>
          <w:tab/>
        </w:r>
        <w:r>
          <w:rPr>
            <w:noProof/>
          </w:rPr>
          <w:fldChar w:fldCharType="begin"/>
        </w:r>
        <w:r>
          <w:rPr>
            <w:noProof/>
          </w:rPr>
          <w:instrText xml:space="preserve"> PAGEREF _Toc198834409 \h </w:instrText>
        </w:r>
        <w:r>
          <w:rPr>
            <w:noProof/>
          </w:rPr>
        </w:r>
        <w:r>
          <w:rPr>
            <w:noProof/>
          </w:rPr>
          <w:fldChar w:fldCharType="separate"/>
        </w:r>
        <w:r>
          <w:rPr>
            <w:noProof/>
          </w:rPr>
          <w:t>65</w:t>
        </w:r>
        <w:r>
          <w:rPr>
            <w:noProof/>
          </w:rPr>
          <w:fldChar w:fldCharType="end"/>
        </w:r>
      </w:ins>
    </w:p>
    <w:p w14:paraId="3223926B" w14:textId="0E1520E3" w:rsidR="00FC7596" w:rsidRPr="00B46557" w:rsidRDefault="00FC7596">
      <w:pPr>
        <w:pStyle w:val="TM4"/>
        <w:rPr>
          <w:ins w:id="50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07" w:author="Gilles Teniou" w:date="2025-05-22T19:29:00Z" w16du:dateUtc="2025-05-22T10:29:00Z">
        <w:r>
          <w:rPr>
            <w:noProof/>
          </w:rPr>
          <w:t>6.4.1.3</w:t>
        </w:r>
        <w:r w:rsidRPr="00B46557">
          <w:rPr>
            <w:rFonts w:asciiTheme="minorHAnsi" w:eastAsiaTheme="minorEastAsia" w:hAnsiTheme="minorHAnsi" w:cstheme="minorBidi"/>
            <w:noProof/>
            <w:kern w:val="2"/>
            <w:sz w:val="24"/>
            <w:szCs w:val="24"/>
            <w:lang w:val="en-US" w:eastAsia="fr-FR"/>
            <w14:ligatures w14:val="standardContextual"/>
          </w:rPr>
          <w:tab/>
        </w:r>
        <w:r>
          <w:rPr>
            <w:noProof/>
          </w:rPr>
          <w:t>Usage of TensorFlow</w:t>
        </w:r>
        <w:r>
          <w:rPr>
            <w:noProof/>
          </w:rPr>
          <w:tab/>
        </w:r>
        <w:r>
          <w:rPr>
            <w:noProof/>
          </w:rPr>
          <w:fldChar w:fldCharType="begin"/>
        </w:r>
        <w:r>
          <w:rPr>
            <w:noProof/>
          </w:rPr>
          <w:instrText xml:space="preserve"> PAGEREF _Toc198834410 \h </w:instrText>
        </w:r>
        <w:r>
          <w:rPr>
            <w:noProof/>
          </w:rPr>
        </w:r>
        <w:r>
          <w:rPr>
            <w:noProof/>
          </w:rPr>
          <w:fldChar w:fldCharType="separate"/>
        </w:r>
        <w:r>
          <w:rPr>
            <w:noProof/>
          </w:rPr>
          <w:t>66</w:t>
        </w:r>
        <w:r>
          <w:rPr>
            <w:noProof/>
          </w:rPr>
          <w:fldChar w:fldCharType="end"/>
        </w:r>
      </w:ins>
    </w:p>
    <w:p w14:paraId="19B4DA5B" w14:textId="745B09C2" w:rsidR="00FC7596" w:rsidRPr="00B46557" w:rsidRDefault="00FC7596">
      <w:pPr>
        <w:pStyle w:val="TM3"/>
        <w:rPr>
          <w:ins w:id="50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09" w:author="Gilles Teniou" w:date="2025-05-22T19:29:00Z" w16du:dateUtc="2025-05-22T10:29:00Z">
        <w:r>
          <w:rPr>
            <w:noProof/>
          </w:rPr>
          <w:t>6.4.2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PyTorch</w:t>
        </w:r>
        <w:r>
          <w:rPr>
            <w:noProof/>
          </w:rPr>
          <w:tab/>
        </w:r>
        <w:r>
          <w:rPr>
            <w:noProof/>
          </w:rPr>
          <w:fldChar w:fldCharType="begin"/>
        </w:r>
        <w:r>
          <w:rPr>
            <w:noProof/>
          </w:rPr>
          <w:instrText xml:space="preserve"> PAGEREF _Toc198834411 \h </w:instrText>
        </w:r>
        <w:r>
          <w:rPr>
            <w:noProof/>
          </w:rPr>
        </w:r>
        <w:r>
          <w:rPr>
            <w:noProof/>
          </w:rPr>
          <w:fldChar w:fldCharType="separate"/>
        </w:r>
        <w:r>
          <w:rPr>
            <w:noProof/>
          </w:rPr>
          <w:t>66</w:t>
        </w:r>
        <w:r>
          <w:rPr>
            <w:noProof/>
          </w:rPr>
          <w:fldChar w:fldCharType="end"/>
        </w:r>
      </w:ins>
    </w:p>
    <w:p w14:paraId="4A299379" w14:textId="005FDE35" w:rsidR="00FC7596" w:rsidRPr="00B46557" w:rsidRDefault="00FC7596">
      <w:pPr>
        <w:pStyle w:val="TM4"/>
        <w:rPr>
          <w:ins w:id="51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11" w:author="Gilles Teniou" w:date="2025-05-22T19:29:00Z" w16du:dateUtc="2025-05-22T10:29:00Z">
        <w:r>
          <w:rPr>
            <w:noProof/>
          </w:rPr>
          <w:t>6.4.2.1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_Toc198834412 \h </w:instrText>
        </w:r>
        <w:r>
          <w:rPr>
            <w:noProof/>
          </w:rPr>
        </w:r>
        <w:r>
          <w:rPr>
            <w:noProof/>
          </w:rPr>
          <w:fldChar w:fldCharType="separate"/>
        </w:r>
        <w:r>
          <w:rPr>
            <w:noProof/>
          </w:rPr>
          <w:t>66</w:t>
        </w:r>
        <w:r>
          <w:rPr>
            <w:noProof/>
          </w:rPr>
          <w:fldChar w:fldCharType="end"/>
        </w:r>
      </w:ins>
    </w:p>
    <w:p w14:paraId="380B6E90" w14:textId="33D2F4A3" w:rsidR="00FC7596" w:rsidRPr="00B46557" w:rsidRDefault="00FC7596">
      <w:pPr>
        <w:pStyle w:val="TM4"/>
        <w:rPr>
          <w:ins w:id="51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13" w:author="Gilles Teniou" w:date="2025-05-22T19:29:00Z" w16du:dateUtc="2025-05-22T10:29:00Z">
        <w:r>
          <w:rPr>
            <w:noProof/>
          </w:rPr>
          <w:t>6.4.2.2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Main differences with TensorFlow</w:t>
        </w:r>
        <w:r>
          <w:rPr>
            <w:noProof/>
          </w:rPr>
          <w:tab/>
        </w:r>
        <w:r>
          <w:rPr>
            <w:noProof/>
          </w:rPr>
          <w:fldChar w:fldCharType="begin"/>
        </w:r>
        <w:r>
          <w:rPr>
            <w:noProof/>
          </w:rPr>
          <w:instrText xml:space="preserve"> PAGEREF _Toc198834413 \h </w:instrText>
        </w:r>
        <w:r>
          <w:rPr>
            <w:noProof/>
          </w:rPr>
        </w:r>
        <w:r>
          <w:rPr>
            <w:noProof/>
          </w:rPr>
          <w:fldChar w:fldCharType="separate"/>
        </w:r>
        <w:r>
          <w:rPr>
            <w:noProof/>
          </w:rPr>
          <w:t>67</w:t>
        </w:r>
        <w:r>
          <w:rPr>
            <w:noProof/>
          </w:rPr>
          <w:fldChar w:fldCharType="end"/>
        </w:r>
      </w:ins>
    </w:p>
    <w:p w14:paraId="299D497B" w14:textId="79D5562B" w:rsidR="00FC7596" w:rsidRPr="00B46557" w:rsidRDefault="00FC7596">
      <w:pPr>
        <w:pStyle w:val="TM5"/>
        <w:rPr>
          <w:ins w:id="51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15" w:author="Gilles Teniou" w:date="2025-05-22T19:29:00Z" w16du:dateUtc="2025-05-22T10:29:00Z">
        <w:r>
          <w:rPr>
            <w:noProof/>
          </w:rPr>
          <w:t>6.4.2.2.1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Computational graph</w:t>
        </w:r>
        <w:r>
          <w:rPr>
            <w:noProof/>
          </w:rPr>
          <w:tab/>
        </w:r>
        <w:r>
          <w:rPr>
            <w:noProof/>
          </w:rPr>
          <w:fldChar w:fldCharType="begin"/>
        </w:r>
        <w:r>
          <w:rPr>
            <w:noProof/>
          </w:rPr>
          <w:instrText xml:space="preserve"> PAGEREF _Toc198834414 \h </w:instrText>
        </w:r>
        <w:r>
          <w:rPr>
            <w:noProof/>
          </w:rPr>
        </w:r>
        <w:r>
          <w:rPr>
            <w:noProof/>
          </w:rPr>
          <w:fldChar w:fldCharType="separate"/>
        </w:r>
        <w:r>
          <w:rPr>
            <w:noProof/>
          </w:rPr>
          <w:t>67</w:t>
        </w:r>
        <w:r>
          <w:rPr>
            <w:noProof/>
          </w:rPr>
          <w:fldChar w:fldCharType="end"/>
        </w:r>
      </w:ins>
    </w:p>
    <w:p w14:paraId="1218ABE2" w14:textId="28BBAF7C" w:rsidR="00FC7596" w:rsidRPr="00B46557" w:rsidRDefault="00FC7596">
      <w:pPr>
        <w:pStyle w:val="TM5"/>
        <w:rPr>
          <w:ins w:id="51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17" w:author="Gilles Teniou" w:date="2025-05-22T19:29:00Z" w16du:dateUtc="2025-05-22T10:29:00Z">
        <w:r>
          <w:rPr>
            <w:noProof/>
          </w:rPr>
          <w:t>6.4.2.2.2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Ease of use</w:t>
        </w:r>
        <w:r>
          <w:rPr>
            <w:noProof/>
          </w:rPr>
          <w:tab/>
        </w:r>
        <w:r>
          <w:rPr>
            <w:noProof/>
          </w:rPr>
          <w:fldChar w:fldCharType="begin"/>
        </w:r>
        <w:r>
          <w:rPr>
            <w:noProof/>
          </w:rPr>
          <w:instrText xml:space="preserve"> PAGEREF _Toc198834415 \h </w:instrText>
        </w:r>
        <w:r>
          <w:rPr>
            <w:noProof/>
          </w:rPr>
        </w:r>
        <w:r>
          <w:rPr>
            <w:noProof/>
          </w:rPr>
          <w:fldChar w:fldCharType="separate"/>
        </w:r>
        <w:r>
          <w:rPr>
            <w:noProof/>
          </w:rPr>
          <w:t>67</w:t>
        </w:r>
        <w:r>
          <w:rPr>
            <w:noProof/>
          </w:rPr>
          <w:fldChar w:fldCharType="end"/>
        </w:r>
      </w:ins>
    </w:p>
    <w:p w14:paraId="5786B96B" w14:textId="3A582BD7" w:rsidR="00FC7596" w:rsidRPr="00B46557" w:rsidRDefault="00FC7596">
      <w:pPr>
        <w:pStyle w:val="TM5"/>
        <w:rPr>
          <w:ins w:id="51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19" w:author="Gilles Teniou" w:date="2025-05-22T19:29:00Z" w16du:dateUtc="2025-05-22T10:29:00Z">
        <w:r>
          <w:rPr>
            <w:noProof/>
          </w:rPr>
          <w:t>6.4.2.2.3</w:t>
        </w:r>
        <w:r w:rsidRPr="00B46557">
          <w:rPr>
            <w:rFonts w:asciiTheme="minorHAnsi" w:eastAsiaTheme="minorEastAsia" w:hAnsiTheme="minorHAnsi" w:cstheme="minorBidi"/>
            <w:noProof/>
            <w:kern w:val="2"/>
            <w:sz w:val="24"/>
            <w:szCs w:val="24"/>
            <w:lang w:val="en-US" w:eastAsia="fr-FR"/>
            <w14:ligatures w14:val="standardContextual"/>
          </w:rPr>
          <w:tab/>
        </w:r>
        <w:r>
          <w:rPr>
            <w:noProof/>
          </w:rPr>
          <w:t>Visualization</w:t>
        </w:r>
        <w:r>
          <w:rPr>
            <w:noProof/>
          </w:rPr>
          <w:tab/>
        </w:r>
        <w:r>
          <w:rPr>
            <w:noProof/>
          </w:rPr>
          <w:fldChar w:fldCharType="begin"/>
        </w:r>
        <w:r>
          <w:rPr>
            <w:noProof/>
          </w:rPr>
          <w:instrText xml:space="preserve"> PAGEREF _Toc198834416 \h </w:instrText>
        </w:r>
        <w:r>
          <w:rPr>
            <w:noProof/>
          </w:rPr>
        </w:r>
        <w:r>
          <w:rPr>
            <w:noProof/>
          </w:rPr>
          <w:fldChar w:fldCharType="separate"/>
        </w:r>
        <w:r>
          <w:rPr>
            <w:noProof/>
          </w:rPr>
          <w:t>67</w:t>
        </w:r>
        <w:r>
          <w:rPr>
            <w:noProof/>
          </w:rPr>
          <w:fldChar w:fldCharType="end"/>
        </w:r>
      </w:ins>
    </w:p>
    <w:p w14:paraId="6684202D" w14:textId="2437C64F" w:rsidR="00FC7596" w:rsidRPr="00B46557" w:rsidRDefault="00FC7596">
      <w:pPr>
        <w:pStyle w:val="TM5"/>
        <w:rPr>
          <w:ins w:id="52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21" w:author="Gilles Teniou" w:date="2025-05-22T19:29:00Z" w16du:dateUtc="2025-05-22T10:29:00Z">
        <w:r>
          <w:rPr>
            <w:noProof/>
          </w:rPr>
          <w:t>6.4.2.2.4</w:t>
        </w:r>
        <w:r w:rsidRPr="00B46557">
          <w:rPr>
            <w:rFonts w:asciiTheme="minorHAnsi" w:eastAsiaTheme="minorEastAsia" w:hAnsiTheme="minorHAnsi" w:cstheme="minorBidi"/>
            <w:noProof/>
            <w:kern w:val="2"/>
            <w:sz w:val="24"/>
            <w:szCs w:val="24"/>
            <w:lang w:val="en-US" w:eastAsia="fr-FR"/>
            <w14:ligatures w14:val="standardContextual"/>
          </w:rPr>
          <w:tab/>
        </w:r>
        <w:r>
          <w:rPr>
            <w:noProof/>
          </w:rPr>
          <w:t>Ecosystem</w:t>
        </w:r>
        <w:r>
          <w:rPr>
            <w:noProof/>
          </w:rPr>
          <w:tab/>
        </w:r>
        <w:r>
          <w:rPr>
            <w:noProof/>
          </w:rPr>
          <w:fldChar w:fldCharType="begin"/>
        </w:r>
        <w:r>
          <w:rPr>
            <w:noProof/>
          </w:rPr>
          <w:instrText xml:space="preserve"> PAGEREF _Toc198834417 \h </w:instrText>
        </w:r>
        <w:r>
          <w:rPr>
            <w:noProof/>
          </w:rPr>
        </w:r>
        <w:r>
          <w:rPr>
            <w:noProof/>
          </w:rPr>
          <w:fldChar w:fldCharType="separate"/>
        </w:r>
        <w:r>
          <w:rPr>
            <w:noProof/>
          </w:rPr>
          <w:t>67</w:t>
        </w:r>
        <w:r>
          <w:rPr>
            <w:noProof/>
          </w:rPr>
          <w:fldChar w:fldCharType="end"/>
        </w:r>
      </w:ins>
    </w:p>
    <w:p w14:paraId="75D3442C" w14:textId="6F667D06" w:rsidR="00FC7596" w:rsidRPr="00B46557" w:rsidRDefault="00FC7596">
      <w:pPr>
        <w:pStyle w:val="TM5"/>
        <w:rPr>
          <w:ins w:id="52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23" w:author="Gilles Teniou" w:date="2025-05-22T19:29:00Z" w16du:dateUtc="2025-05-22T10:29:00Z">
        <w:r>
          <w:rPr>
            <w:noProof/>
          </w:rPr>
          <w:t>6.4.2.2.5</w:t>
        </w:r>
        <w:r w:rsidRPr="00B46557">
          <w:rPr>
            <w:rFonts w:asciiTheme="minorHAnsi" w:eastAsiaTheme="minorEastAsia" w:hAnsiTheme="minorHAnsi" w:cstheme="minorBidi"/>
            <w:noProof/>
            <w:kern w:val="2"/>
            <w:sz w:val="24"/>
            <w:szCs w:val="24"/>
            <w:lang w:val="en-US" w:eastAsia="fr-FR"/>
            <w14:ligatures w14:val="standardContextual"/>
          </w:rPr>
          <w:tab/>
        </w:r>
        <w:r>
          <w:rPr>
            <w:noProof/>
          </w:rPr>
          <w:t>Research</w:t>
        </w:r>
        <w:r>
          <w:rPr>
            <w:noProof/>
          </w:rPr>
          <w:tab/>
        </w:r>
        <w:r>
          <w:rPr>
            <w:noProof/>
          </w:rPr>
          <w:fldChar w:fldCharType="begin"/>
        </w:r>
        <w:r>
          <w:rPr>
            <w:noProof/>
          </w:rPr>
          <w:instrText xml:space="preserve"> PAGEREF _Toc198834418 \h </w:instrText>
        </w:r>
        <w:r>
          <w:rPr>
            <w:noProof/>
          </w:rPr>
        </w:r>
        <w:r>
          <w:rPr>
            <w:noProof/>
          </w:rPr>
          <w:fldChar w:fldCharType="separate"/>
        </w:r>
        <w:r>
          <w:rPr>
            <w:noProof/>
          </w:rPr>
          <w:t>67</w:t>
        </w:r>
        <w:r>
          <w:rPr>
            <w:noProof/>
          </w:rPr>
          <w:fldChar w:fldCharType="end"/>
        </w:r>
      </w:ins>
    </w:p>
    <w:p w14:paraId="44EB466B" w14:textId="633B5DB6" w:rsidR="00FC7596" w:rsidRPr="00B46557" w:rsidRDefault="00FC7596">
      <w:pPr>
        <w:pStyle w:val="TM2"/>
        <w:rPr>
          <w:ins w:id="52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25" w:author="Gilles Teniou" w:date="2025-05-22T19:29:00Z" w16du:dateUtc="2025-05-22T10:29:00Z">
        <w:r>
          <w:rPr>
            <w:noProof/>
          </w:rPr>
          <w:t>6.5</w:t>
        </w:r>
        <w:r w:rsidRPr="00B46557">
          <w:rPr>
            <w:rFonts w:asciiTheme="minorHAnsi" w:eastAsiaTheme="minorEastAsia" w:hAnsiTheme="minorHAnsi" w:cstheme="minorBidi"/>
            <w:noProof/>
            <w:kern w:val="2"/>
            <w:sz w:val="24"/>
            <w:szCs w:val="24"/>
            <w:lang w:val="en-US" w:eastAsia="fr-FR"/>
            <w14:ligatures w14:val="standardContextual"/>
          </w:rPr>
          <w:tab/>
        </w:r>
        <w:r>
          <w:rPr>
            <w:noProof/>
          </w:rPr>
          <w:t>Media data</w:t>
        </w:r>
        <w:r>
          <w:rPr>
            <w:noProof/>
          </w:rPr>
          <w:tab/>
        </w:r>
        <w:r>
          <w:rPr>
            <w:noProof/>
          </w:rPr>
          <w:fldChar w:fldCharType="begin"/>
        </w:r>
        <w:r>
          <w:rPr>
            <w:noProof/>
          </w:rPr>
          <w:instrText xml:space="preserve"> PAGEREF _Toc198834419 \h </w:instrText>
        </w:r>
        <w:r>
          <w:rPr>
            <w:noProof/>
          </w:rPr>
        </w:r>
        <w:r>
          <w:rPr>
            <w:noProof/>
          </w:rPr>
          <w:fldChar w:fldCharType="separate"/>
        </w:r>
        <w:r>
          <w:rPr>
            <w:noProof/>
          </w:rPr>
          <w:t>67</w:t>
        </w:r>
        <w:r>
          <w:rPr>
            <w:noProof/>
          </w:rPr>
          <w:fldChar w:fldCharType="end"/>
        </w:r>
      </w:ins>
    </w:p>
    <w:p w14:paraId="10F94912" w14:textId="126979B7" w:rsidR="00FC7596" w:rsidRPr="00B46557" w:rsidRDefault="00FC7596">
      <w:pPr>
        <w:pStyle w:val="TM2"/>
        <w:rPr>
          <w:ins w:id="52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27" w:author="Gilles Teniou" w:date="2025-05-22T19:29:00Z" w16du:dateUtc="2025-05-22T10:29:00Z">
        <w:r>
          <w:rPr>
            <w:noProof/>
          </w:rPr>
          <w:t>6.6</w:t>
        </w:r>
        <w:r w:rsidRPr="00B46557">
          <w:rPr>
            <w:rFonts w:asciiTheme="minorHAnsi" w:eastAsiaTheme="minorEastAsia" w:hAnsiTheme="minorHAnsi" w:cstheme="minorBidi"/>
            <w:noProof/>
            <w:kern w:val="2"/>
            <w:sz w:val="24"/>
            <w:szCs w:val="24"/>
            <w:lang w:val="en-US" w:eastAsia="fr-FR"/>
            <w14:ligatures w14:val="standardContextual"/>
          </w:rPr>
          <w:tab/>
        </w:r>
        <w:r>
          <w:rPr>
            <w:noProof/>
          </w:rPr>
          <w:t>Metadata</w:t>
        </w:r>
        <w:r>
          <w:rPr>
            <w:noProof/>
          </w:rPr>
          <w:tab/>
        </w:r>
        <w:r>
          <w:rPr>
            <w:noProof/>
          </w:rPr>
          <w:fldChar w:fldCharType="begin"/>
        </w:r>
        <w:r>
          <w:rPr>
            <w:noProof/>
          </w:rPr>
          <w:instrText xml:space="preserve"> PAGEREF _Toc198834420 \h </w:instrText>
        </w:r>
        <w:r>
          <w:rPr>
            <w:noProof/>
          </w:rPr>
        </w:r>
        <w:r>
          <w:rPr>
            <w:noProof/>
          </w:rPr>
          <w:fldChar w:fldCharType="separate"/>
        </w:r>
        <w:r>
          <w:rPr>
            <w:noProof/>
          </w:rPr>
          <w:t>68</w:t>
        </w:r>
        <w:r>
          <w:rPr>
            <w:noProof/>
          </w:rPr>
          <w:fldChar w:fldCharType="end"/>
        </w:r>
      </w:ins>
    </w:p>
    <w:p w14:paraId="4674F4FB" w14:textId="0972366F" w:rsidR="00FC7596" w:rsidRPr="00B46557" w:rsidRDefault="00FC7596">
      <w:pPr>
        <w:pStyle w:val="TM3"/>
        <w:rPr>
          <w:ins w:id="52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29" w:author="Gilles Teniou" w:date="2025-05-22T19:29:00Z" w16du:dateUtc="2025-05-22T10:29:00Z">
        <w:r>
          <w:rPr>
            <w:noProof/>
          </w:rPr>
          <w:t>6.6.1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_Toc198834421 \h </w:instrText>
        </w:r>
        <w:r>
          <w:rPr>
            <w:noProof/>
          </w:rPr>
        </w:r>
        <w:r>
          <w:rPr>
            <w:noProof/>
          </w:rPr>
          <w:fldChar w:fldCharType="separate"/>
        </w:r>
        <w:r>
          <w:rPr>
            <w:noProof/>
          </w:rPr>
          <w:t>68</w:t>
        </w:r>
        <w:r>
          <w:rPr>
            <w:noProof/>
          </w:rPr>
          <w:fldChar w:fldCharType="end"/>
        </w:r>
      </w:ins>
    </w:p>
    <w:p w14:paraId="0FE718EE" w14:textId="58ECEF43" w:rsidR="00FC7596" w:rsidRPr="00B46557" w:rsidRDefault="00FC7596">
      <w:pPr>
        <w:pStyle w:val="TM3"/>
        <w:rPr>
          <w:ins w:id="53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31" w:author="Gilles Teniou" w:date="2025-05-22T19:29:00Z" w16du:dateUtc="2025-05-22T10:29:00Z">
        <w:r>
          <w:rPr>
            <w:noProof/>
          </w:rPr>
          <w:t>6.6.2</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Common AI/ML model information</w:t>
        </w:r>
        <w:r>
          <w:rPr>
            <w:noProof/>
          </w:rPr>
          <w:tab/>
        </w:r>
        <w:r>
          <w:rPr>
            <w:noProof/>
          </w:rPr>
          <w:fldChar w:fldCharType="begin"/>
        </w:r>
        <w:r>
          <w:rPr>
            <w:noProof/>
          </w:rPr>
          <w:instrText xml:space="preserve"> PAGEREF _Toc198834422 \h </w:instrText>
        </w:r>
        <w:r>
          <w:rPr>
            <w:noProof/>
          </w:rPr>
        </w:r>
        <w:r>
          <w:rPr>
            <w:noProof/>
          </w:rPr>
          <w:fldChar w:fldCharType="separate"/>
        </w:r>
        <w:r>
          <w:rPr>
            <w:noProof/>
          </w:rPr>
          <w:t>68</w:t>
        </w:r>
        <w:r>
          <w:rPr>
            <w:noProof/>
          </w:rPr>
          <w:fldChar w:fldCharType="end"/>
        </w:r>
      </w:ins>
    </w:p>
    <w:p w14:paraId="2FB40A79" w14:textId="66D13BBA" w:rsidR="00FC7596" w:rsidRPr="00B46557" w:rsidRDefault="00FC7596">
      <w:pPr>
        <w:pStyle w:val="TM3"/>
        <w:rPr>
          <w:ins w:id="53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33" w:author="Gilles Teniou" w:date="2025-05-22T19:29:00Z" w16du:dateUtc="2025-05-22T10:29:00Z">
        <w:r>
          <w:rPr>
            <w:noProof/>
          </w:rPr>
          <w:t>6.6.3</w:t>
        </w:r>
        <w:r w:rsidRPr="00B46557">
          <w:rPr>
            <w:rFonts w:asciiTheme="minorHAnsi" w:eastAsiaTheme="minorEastAsia" w:hAnsiTheme="minorHAnsi" w:cstheme="minorBidi"/>
            <w:noProof/>
            <w:kern w:val="2"/>
            <w:sz w:val="24"/>
            <w:szCs w:val="24"/>
            <w:lang w:val="en-US" w:eastAsia="fr-FR"/>
            <w14:ligatures w14:val="standardContextual"/>
          </w:rPr>
          <w:tab/>
        </w:r>
        <w:r>
          <w:rPr>
            <w:noProof/>
          </w:rPr>
          <w:t>AI/ML model information for split AI/ML operations</w:t>
        </w:r>
        <w:r>
          <w:rPr>
            <w:noProof/>
          </w:rPr>
          <w:tab/>
        </w:r>
        <w:r>
          <w:rPr>
            <w:noProof/>
          </w:rPr>
          <w:fldChar w:fldCharType="begin"/>
        </w:r>
        <w:r>
          <w:rPr>
            <w:noProof/>
          </w:rPr>
          <w:instrText xml:space="preserve"> PAGEREF _Toc198834423 \h </w:instrText>
        </w:r>
        <w:r>
          <w:rPr>
            <w:noProof/>
          </w:rPr>
        </w:r>
        <w:r>
          <w:rPr>
            <w:noProof/>
          </w:rPr>
          <w:fldChar w:fldCharType="separate"/>
        </w:r>
        <w:r>
          <w:rPr>
            <w:noProof/>
          </w:rPr>
          <w:t>68</w:t>
        </w:r>
        <w:r>
          <w:rPr>
            <w:noProof/>
          </w:rPr>
          <w:fldChar w:fldCharType="end"/>
        </w:r>
      </w:ins>
    </w:p>
    <w:p w14:paraId="29029DA6" w14:textId="3F8CAF47" w:rsidR="00FC7596" w:rsidRPr="00B46557" w:rsidRDefault="00FC7596">
      <w:pPr>
        <w:pStyle w:val="TM3"/>
        <w:rPr>
          <w:ins w:id="53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35" w:author="Gilles Teniou" w:date="2025-05-22T19:29:00Z" w16du:dateUtc="2025-05-22T10:29:00Z">
        <w:r>
          <w:rPr>
            <w:noProof/>
          </w:rPr>
          <w:t>6.6.4</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_Toc198834424 \h </w:instrText>
        </w:r>
        <w:r>
          <w:rPr>
            <w:noProof/>
          </w:rPr>
        </w:r>
        <w:r>
          <w:rPr>
            <w:noProof/>
          </w:rPr>
          <w:fldChar w:fldCharType="separate"/>
        </w:r>
        <w:r>
          <w:rPr>
            <w:noProof/>
          </w:rPr>
          <w:t>69</w:t>
        </w:r>
        <w:r>
          <w:rPr>
            <w:noProof/>
          </w:rPr>
          <w:fldChar w:fldCharType="end"/>
        </w:r>
      </w:ins>
    </w:p>
    <w:p w14:paraId="6466AD0A" w14:textId="42C16A13" w:rsidR="00FC7596" w:rsidRPr="00FC7596" w:rsidRDefault="00FC7596">
      <w:pPr>
        <w:pStyle w:val="TM3"/>
        <w:rPr>
          <w:ins w:id="53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37" w:author="Gilles Teniou" w:date="2025-05-22T19:29:00Z" w16du:dateUtc="2025-05-22T10:29:00Z">
        <w:r>
          <w:rPr>
            <w:noProof/>
          </w:rPr>
          <w:t>6.6.5</w:t>
        </w:r>
        <w:r w:rsidRPr="00FC7596">
          <w:rPr>
            <w:rFonts w:asciiTheme="minorHAnsi" w:eastAsiaTheme="minorEastAsia" w:hAnsiTheme="minorHAnsi" w:cstheme="minorBidi"/>
            <w:noProof/>
            <w:kern w:val="2"/>
            <w:sz w:val="24"/>
            <w:szCs w:val="24"/>
            <w:lang w:val="en-US" w:eastAsia="fr-FR"/>
            <w14:ligatures w14:val="standardContextual"/>
          </w:rPr>
          <w:tab/>
        </w:r>
        <w:r>
          <w:rPr>
            <w:noProof/>
          </w:rPr>
          <w:t>Service requirement information</w:t>
        </w:r>
        <w:r>
          <w:rPr>
            <w:noProof/>
          </w:rPr>
          <w:tab/>
        </w:r>
        <w:r>
          <w:rPr>
            <w:noProof/>
          </w:rPr>
          <w:fldChar w:fldCharType="begin"/>
        </w:r>
        <w:r>
          <w:rPr>
            <w:noProof/>
          </w:rPr>
          <w:instrText xml:space="preserve"> PAGEREF _Toc198834425 \h </w:instrText>
        </w:r>
        <w:r>
          <w:rPr>
            <w:noProof/>
          </w:rPr>
        </w:r>
        <w:r>
          <w:rPr>
            <w:noProof/>
          </w:rPr>
          <w:fldChar w:fldCharType="separate"/>
        </w:r>
        <w:r>
          <w:rPr>
            <w:noProof/>
          </w:rPr>
          <w:t>70</w:t>
        </w:r>
        <w:r>
          <w:rPr>
            <w:noProof/>
          </w:rPr>
          <w:fldChar w:fldCharType="end"/>
        </w:r>
      </w:ins>
    </w:p>
    <w:p w14:paraId="52093A43" w14:textId="10FF5C56" w:rsidR="00FC7596" w:rsidRPr="00FC7596" w:rsidRDefault="00FC7596">
      <w:pPr>
        <w:pStyle w:val="TM3"/>
        <w:rPr>
          <w:ins w:id="53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39" w:author="Gilles Teniou" w:date="2025-05-22T19:29:00Z" w16du:dateUtc="2025-05-22T10:29:00Z">
        <w:r>
          <w:rPr>
            <w:noProof/>
          </w:rPr>
          <w:t>6.6.6</w:t>
        </w:r>
        <w:r w:rsidRPr="00FC7596">
          <w:rPr>
            <w:rFonts w:asciiTheme="minorHAnsi" w:eastAsiaTheme="minorEastAsia" w:hAnsiTheme="minorHAnsi" w:cstheme="minorBidi"/>
            <w:noProof/>
            <w:kern w:val="2"/>
            <w:sz w:val="24"/>
            <w:szCs w:val="24"/>
            <w:lang w:val="en-US"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_Toc198834426 \h </w:instrText>
        </w:r>
        <w:r>
          <w:rPr>
            <w:noProof/>
          </w:rPr>
        </w:r>
        <w:r>
          <w:rPr>
            <w:noProof/>
          </w:rPr>
          <w:fldChar w:fldCharType="separate"/>
        </w:r>
        <w:r>
          <w:rPr>
            <w:noProof/>
          </w:rPr>
          <w:t>71</w:t>
        </w:r>
        <w:r>
          <w:rPr>
            <w:noProof/>
          </w:rPr>
          <w:fldChar w:fldCharType="end"/>
        </w:r>
      </w:ins>
    </w:p>
    <w:p w14:paraId="470D102E" w14:textId="419C301B" w:rsidR="00FC7596" w:rsidRPr="00FC7596" w:rsidRDefault="00FC7596">
      <w:pPr>
        <w:pStyle w:val="TM3"/>
        <w:rPr>
          <w:ins w:id="54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41" w:author="Gilles Teniou" w:date="2025-05-22T19:29:00Z" w16du:dateUtc="2025-05-22T10:29:00Z">
        <w:r>
          <w:rPr>
            <w:noProof/>
          </w:rPr>
          <w:t>6.6.7</w:t>
        </w:r>
        <w:r w:rsidRPr="00FC7596">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_Toc198834427 \h </w:instrText>
        </w:r>
        <w:r>
          <w:rPr>
            <w:noProof/>
          </w:rPr>
        </w:r>
        <w:r>
          <w:rPr>
            <w:noProof/>
          </w:rPr>
          <w:fldChar w:fldCharType="separate"/>
        </w:r>
        <w:r>
          <w:rPr>
            <w:noProof/>
          </w:rPr>
          <w:t>71</w:t>
        </w:r>
        <w:r>
          <w:rPr>
            <w:noProof/>
          </w:rPr>
          <w:fldChar w:fldCharType="end"/>
        </w:r>
      </w:ins>
    </w:p>
    <w:p w14:paraId="5B328781" w14:textId="13086D9F" w:rsidR="00FC7596" w:rsidRPr="00FC7596" w:rsidRDefault="00FC7596">
      <w:pPr>
        <w:pStyle w:val="TM3"/>
        <w:rPr>
          <w:ins w:id="54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43" w:author="Gilles Teniou" w:date="2025-05-22T19:29:00Z" w16du:dateUtc="2025-05-22T10:29:00Z">
        <w:r>
          <w:rPr>
            <w:noProof/>
          </w:rPr>
          <w:t>6.6.8</w:t>
        </w:r>
        <w:r w:rsidRPr="00FC7596">
          <w:rPr>
            <w:rFonts w:asciiTheme="minorHAnsi" w:eastAsiaTheme="minorEastAsia" w:hAnsiTheme="minorHAnsi" w:cstheme="minorBidi"/>
            <w:noProof/>
            <w:kern w:val="2"/>
            <w:sz w:val="24"/>
            <w:szCs w:val="24"/>
            <w:lang w:val="en-US" w:eastAsia="fr-FR"/>
            <w14:ligatures w14:val="standardContextual"/>
          </w:rPr>
          <w:tab/>
        </w:r>
        <w:r>
          <w:rPr>
            <w:noProof/>
          </w:rPr>
          <w:t>Compression metadata</w:t>
        </w:r>
        <w:r>
          <w:rPr>
            <w:noProof/>
          </w:rPr>
          <w:tab/>
        </w:r>
        <w:r>
          <w:rPr>
            <w:noProof/>
          </w:rPr>
          <w:fldChar w:fldCharType="begin"/>
        </w:r>
        <w:r>
          <w:rPr>
            <w:noProof/>
          </w:rPr>
          <w:instrText xml:space="preserve"> PAGEREF _Toc198834428 \h </w:instrText>
        </w:r>
        <w:r>
          <w:rPr>
            <w:noProof/>
          </w:rPr>
        </w:r>
        <w:r>
          <w:rPr>
            <w:noProof/>
          </w:rPr>
          <w:fldChar w:fldCharType="separate"/>
        </w:r>
        <w:r>
          <w:rPr>
            <w:noProof/>
          </w:rPr>
          <w:t>73</w:t>
        </w:r>
        <w:r>
          <w:rPr>
            <w:noProof/>
          </w:rPr>
          <w:fldChar w:fldCharType="end"/>
        </w:r>
      </w:ins>
    </w:p>
    <w:p w14:paraId="3C85550D" w14:textId="61280E12" w:rsidR="00FC7596" w:rsidRPr="00FC7596" w:rsidRDefault="00FC7596">
      <w:pPr>
        <w:pStyle w:val="TM4"/>
        <w:rPr>
          <w:ins w:id="54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45" w:author="Gilles Teniou" w:date="2025-05-22T19:29:00Z" w16du:dateUtc="2025-05-22T10:29:00Z">
        <w:r>
          <w:rPr>
            <w:noProof/>
          </w:rPr>
          <w:t>6.6.8.1</w:t>
        </w:r>
        <w:r w:rsidRPr="00FC7596">
          <w:rPr>
            <w:rFonts w:asciiTheme="minorHAnsi" w:eastAsiaTheme="minorEastAsia" w:hAnsiTheme="minorHAnsi" w:cstheme="minorBidi"/>
            <w:noProof/>
            <w:kern w:val="2"/>
            <w:sz w:val="24"/>
            <w:szCs w:val="24"/>
            <w:lang w:val="en-US" w:eastAsia="fr-FR"/>
            <w14:ligatures w14:val="standardContextual"/>
          </w:rPr>
          <w:tab/>
        </w:r>
        <w:r>
          <w:rPr>
            <w:noProof/>
          </w:rPr>
          <w:t>Compression settings for a split point configuration</w:t>
        </w:r>
        <w:r>
          <w:rPr>
            <w:noProof/>
          </w:rPr>
          <w:tab/>
        </w:r>
        <w:r>
          <w:rPr>
            <w:noProof/>
          </w:rPr>
          <w:fldChar w:fldCharType="begin"/>
        </w:r>
        <w:r>
          <w:rPr>
            <w:noProof/>
          </w:rPr>
          <w:instrText xml:space="preserve"> PAGEREF _Toc198834429 \h </w:instrText>
        </w:r>
        <w:r>
          <w:rPr>
            <w:noProof/>
          </w:rPr>
        </w:r>
        <w:r>
          <w:rPr>
            <w:noProof/>
          </w:rPr>
          <w:fldChar w:fldCharType="separate"/>
        </w:r>
        <w:r>
          <w:rPr>
            <w:noProof/>
          </w:rPr>
          <w:t>73</w:t>
        </w:r>
        <w:r>
          <w:rPr>
            <w:noProof/>
          </w:rPr>
          <w:fldChar w:fldCharType="end"/>
        </w:r>
      </w:ins>
    </w:p>
    <w:p w14:paraId="621CB0DB" w14:textId="0E7150F6" w:rsidR="00FC7596" w:rsidRPr="00FC7596" w:rsidRDefault="00FC7596">
      <w:pPr>
        <w:pStyle w:val="TM5"/>
        <w:rPr>
          <w:ins w:id="54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47" w:author="Gilles Teniou" w:date="2025-05-22T19:29:00Z" w16du:dateUtc="2025-05-22T10:29:00Z">
        <w:r>
          <w:rPr>
            <w:noProof/>
          </w:rPr>
          <w:t>6.6.8.1.1</w:t>
        </w:r>
        <w:r w:rsidRPr="00FC759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_Toc198834430 \h </w:instrText>
        </w:r>
        <w:r>
          <w:rPr>
            <w:noProof/>
          </w:rPr>
        </w:r>
        <w:r>
          <w:rPr>
            <w:noProof/>
          </w:rPr>
          <w:fldChar w:fldCharType="separate"/>
        </w:r>
        <w:r>
          <w:rPr>
            <w:noProof/>
          </w:rPr>
          <w:t>73</w:t>
        </w:r>
        <w:r>
          <w:rPr>
            <w:noProof/>
          </w:rPr>
          <w:fldChar w:fldCharType="end"/>
        </w:r>
      </w:ins>
    </w:p>
    <w:p w14:paraId="01B9B94C" w14:textId="074E47DE" w:rsidR="00FC7596" w:rsidRPr="00FC7596" w:rsidRDefault="00FC7596">
      <w:pPr>
        <w:pStyle w:val="TM5"/>
        <w:rPr>
          <w:ins w:id="54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49" w:author="Gilles Teniou" w:date="2025-05-22T19:29:00Z" w16du:dateUtc="2025-05-22T10:29:00Z">
        <w:r w:rsidRPr="00E92F00">
          <w:rPr>
            <w:noProof/>
            <w:lang w:val="en-US"/>
          </w:rPr>
          <w:t>6.6.8.1.2</w:t>
        </w:r>
        <w:r w:rsidRPr="00FC7596">
          <w:rPr>
            <w:rFonts w:asciiTheme="minorHAnsi" w:eastAsiaTheme="minorEastAsia" w:hAnsiTheme="minorHAnsi" w:cstheme="minorBidi"/>
            <w:noProof/>
            <w:kern w:val="2"/>
            <w:sz w:val="24"/>
            <w:szCs w:val="24"/>
            <w:lang w:val="en-US" w:eastAsia="fr-FR"/>
            <w14:ligatures w14:val="standardContextual"/>
          </w:rPr>
          <w:tab/>
        </w:r>
        <w:r w:rsidRPr="00E92F00">
          <w:rPr>
            <w:noProof/>
            <w:lang w:val="en-US"/>
          </w:rPr>
          <w:t>Compression algorithm profiles</w:t>
        </w:r>
        <w:r>
          <w:rPr>
            <w:noProof/>
          </w:rPr>
          <w:tab/>
        </w:r>
        <w:r>
          <w:rPr>
            <w:noProof/>
          </w:rPr>
          <w:fldChar w:fldCharType="begin"/>
        </w:r>
        <w:r>
          <w:rPr>
            <w:noProof/>
          </w:rPr>
          <w:instrText xml:space="preserve"> PAGEREF _Toc198834431 \h </w:instrText>
        </w:r>
        <w:r>
          <w:rPr>
            <w:noProof/>
          </w:rPr>
        </w:r>
        <w:r>
          <w:rPr>
            <w:noProof/>
          </w:rPr>
          <w:fldChar w:fldCharType="separate"/>
        </w:r>
        <w:r>
          <w:rPr>
            <w:noProof/>
          </w:rPr>
          <w:t>73</w:t>
        </w:r>
        <w:r>
          <w:rPr>
            <w:noProof/>
          </w:rPr>
          <w:fldChar w:fldCharType="end"/>
        </w:r>
      </w:ins>
    </w:p>
    <w:p w14:paraId="4D065620" w14:textId="4E1C2CCC" w:rsidR="00FC7596" w:rsidRPr="00FC7596" w:rsidRDefault="00FC7596">
      <w:pPr>
        <w:pStyle w:val="TM5"/>
        <w:rPr>
          <w:ins w:id="55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51" w:author="Gilles Teniou" w:date="2025-05-22T19:29:00Z" w16du:dateUtc="2025-05-22T10:29:00Z">
        <w:r>
          <w:rPr>
            <w:noProof/>
          </w:rPr>
          <w:t>6.6.8.1.3</w:t>
        </w:r>
        <w:r w:rsidRPr="00FC7596">
          <w:rPr>
            <w:rFonts w:asciiTheme="minorHAnsi" w:eastAsiaTheme="minorEastAsia" w:hAnsiTheme="minorHAnsi" w:cstheme="minorBidi"/>
            <w:noProof/>
            <w:kern w:val="2"/>
            <w:sz w:val="24"/>
            <w:szCs w:val="24"/>
            <w:lang w:val="en-US"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_Toc198834432 \h </w:instrText>
        </w:r>
        <w:r>
          <w:rPr>
            <w:noProof/>
          </w:rPr>
        </w:r>
        <w:r>
          <w:rPr>
            <w:noProof/>
          </w:rPr>
          <w:fldChar w:fldCharType="separate"/>
        </w:r>
        <w:r>
          <w:rPr>
            <w:noProof/>
          </w:rPr>
          <w:t>73</w:t>
        </w:r>
        <w:r>
          <w:rPr>
            <w:noProof/>
          </w:rPr>
          <w:fldChar w:fldCharType="end"/>
        </w:r>
      </w:ins>
    </w:p>
    <w:p w14:paraId="0722E857" w14:textId="5F0F36FC" w:rsidR="00FC7596" w:rsidRPr="00FC7596" w:rsidRDefault="00FC7596">
      <w:pPr>
        <w:pStyle w:val="TM2"/>
        <w:rPr>
          <w:ins w:id="552"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53" w:author="Gilles Teniou" w:date="2025-05-22T19:29:00Z" w16du:dateUtc="2025-05-22T10:29:00Z">
        <w:r w:rsidRPr="00E92F00">
          <w:rPr>
            <w:rFonts w:eastAsia="Malgun Gothic"/>
            <w:noProof/>
            <w:lang w:eastAsia="ko-KR"/>
          </w:rPr>
          <w:t>6.7</w:t>
        </w:r>
        <w:r w:rsidRPr="00FC7596">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Existing optimization and compression tools for AI/ML models</w:t>
        </w:r>
        <w:r>
          <w:rPr>
            <w:noProof/>
          </w:rPr>
          <w:tab/>
        </w:r>
        <w:r>
          <w:rPr>
            <w:noProof/>
          </w:rPr>
          <w:fldChar w:fldCharType="begin"/>
        </w:r>
        <w:r>
          <w:rPr>
            <w:noProof/>
          </w:rPr>
          <w:instrText xml:space="preserve"> PAGEREF _Toc198834433 \h </w:instrText>
        </w:r>
        <w:r>
          <w:rPr>
            <w:noProof/>
          </w:rPr>
        </w:r>
        <w:r>
          <w:rPr>
            <w:noProof/>
          </w:rPr>
          <w:fldChar w:fldCharType="separate"/>
        </w:r>
        <w:r>
          <w:rPr>
            <w:noProof/>
          </w:rPr>
          <w:t>75</w:t>
        </w:r>
        <w:r>
          <w:rPr>
            <w:noProof/>
          </w:rPr>
          <w:fldChar w:fldCharType="end"/>
        </w:r>
      </w:ins>
    </w:p>
    <w:p w14:paraId="61380C7F" w14:textId="29624234" w:rsidR="00FC7596" w:rsidRPr="00FC7596" w:rsidRDefault="00FC7596">
      <w:pPr>
        <w:pStyle w:val="TM3"/>
        <w:rPr>
          <w:ins w:id="554"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55" w:author="Gilles Teniou" w:date="2025-05-22T19:29:00Z" w16du:dateUtc="2025-05-22T10:29:00Z">
        <w:r w:rsidRPr="00E92F00">
          <w:rPr>
            <w:rFonts w:eastAsia="Malgun Gothic"/>
            <w:noProof/>
            <w:lang w:eastAsia="ko-KR"/>
          </w:rPr>
          <w:t xml:space="preserve">6.7.1 </w:t>
        </w:r>
        <w:r w:rsidRPr="00FC7596">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AIMET library</w:t>
        </w:r>
        <w:r>
          <w:rPr>
            <w:noProof/>
          </w:rPr>
          <w:tab/>
        </w:r>
        <w:r>
          <w:rPr>
            <w:noProof/>
          </w:rPr>
          <w:fldChar w:fldCharType="begin"/>
        </w:r>
        <w:r>
          <w:rPr>
            <w:noProof/>
          </w:rPr>
          <w:instrText xml:space="preserve"> PAGEREF _Toc198834434 \h </w:instrText>
        </w:r>
        <w:r>
          <w:rPr>
            <w:noProof/>
          </w:rPr>
        </w:r>
        <w:r>
          <w:rPr>
            <w:noProof/>
          </w:rPr>
          <w:fldChar w:fldCharType="separate"/>
        </w:r>
        <w:r>
          <w:rPr>
            <w:noProof/>
          </w:rPr>
          <w:t>75</w:t>
        </w:r>
        <w:r>
          <w:rPr>
            <w:noProof/>
          </w:rPr>
          <w:fldChar w:fldCharType="end"/>
        </w:r>
      </w:ins>
    </w:p>
    <w:p w14:paraId="3E445B7F" w14:textId="48F73C92" w:rsidR="00FC7596" w:rsidRPr="00FC7596" w:rsidRDefault="00FC7596">
      <w:pPr>
        <w:pStyle w:val="TM3"/>
        <w:rPr>
          <w:ins w:id="55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57" w:author="Gilles Teniou" w:date="2025-05-22T19:29:00Z" w16du:dateUtc="2025-05-22T10:29:00Z">
        <w:r w:rsidRPr="00E92F00">
          <w:rPr>
            <w:rFonts w:eastAsia="Malgun Gothic"/>
            <w:noProof/>
            <w:lang w:eastAsia="ko-KR"/>
          </w:rPr>
          <w:t>6.7.2</w:t>
        </w:r>
        <w:r w:rsidRPr="00FC7596">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 xml:space="preserve"> MPEG NNC</w:t>
        </w:r>
        <w:r>
          <w:rPr>
            <w:noProof/>
          </w:rPr>
          <w:tab/>
        </w:r>
        <w:r>
          <w:rPr>
            <w:noProof/>
          </w:rPr>
          <w:fldChar w:fldCharType="begin"/>
        </w:r>
        <w:r>
          <w:rPr>
            <w:noProof/>
          </w:rPr>
          <w:instrText xml:space="preserve"> PAGEREF _Toc198834435 \h </w:instrText>
        </w:r>
        <w:r>
          <w:rPr>
            <w:noProof/>
          </w:rPr>
        </w:r>
        <w:r>
          <w:rPr>
            <w:noProof/>
          </w:rPr>
          <w:fldChar w:fldCharType="separate"/>
        </w:r>
        <w:r>
          <w:rPr>
            <w:noProof/>
          </w:rPr>
          <w:t>76</w:t>
        </w:r>
        <w:r>
          <w:rPr>
            <w:noProof/>
          </w:rPr>
          <w:fldChar w:fldCharType="end"/>
        </w:r>
      </w:ins>
    </w:p>
    <w:p w14:paraId="5F76FE89" w14:textId="348FEEE0" w:rsidR="00FC7596" w:rsidRPr="00FC7596" w:rsidRDefault="00FC7596">
      <w:pPr>
        <w:pStyle w:val="TM2"/>
        <w:rPr>
          <w:ins w:id="55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59" w:author="Gilles Teniou" w:date="2025-05-22T19:29:00Z" w16du:dateUtc="2025-05-22T10:29:00Z">
        <w:r>
          <w:rPr>
            <w:noProof/>
          </w:rPr>
          <w:t>6.8</w:t>
        </w:r>
        <w:r w:rsidRPr="00FC7596">
          <w:rPr>
            <w:rFonts w:asciiTheme="minorHAnsi" w:eastAsiaTheme="minorEastAsia" w:hAnsiTheme="minorHAnsi" w:cstheme="minorBidi"/>
            <w:noProof/>
            <w:kern w:val="2"/>
            <w:sz w:val="24"/>
            <w:szCs w:val="24"/>
            <w:lang w:val="en-US" w:eastAsia="fr-FR"/>
            <w14:ligatures w14:val="standardContextual"/>
          </w:rPr>
          <w:tab/>
        </w:r>
        <w:r>
          <w:rPr>
            <w:noProof/>
          </w:rPr>
          <w:t>User plane metadata</w:t>
        </w:r>
        <w:r>
          <w:rPr>
            <w:noProof/>
          </w:rPr>
          <w:tab/>
        </w:r>
        <w:r>
          <w:rPr>
            <w:noProof/>
          </w:rPr>
          <w:fldChar w:fldCharType="begin"/>
        </w:r>
        <w:r>
          <w:rPr>
            <w:noProof/>
          </w:rPr>
          <w:instrText xml:space="preserve"> PAGEREF _Toc198834436 \h </w:instrText>
        </w:r>
        <w:r>
          <w:rPr>
            <w:noProof/>
          </w:rPr>
        </w:r>
        <w:r>
          <w:rPr>
            <w:noProof/>
          </w:rPr>
          <w:fldChar w:fldCharType="separate"/>
        </w:r>
        <w:r>
          <w:rPr>
            <w:noProof/>
          </w:rPr>
          <w:t>78</w:t>
        </w:r>
        <w:r>
          <w:rPr>
            <w:noProof/>
          </w:rPr>
          <w:fldChar w:fldCharType="end"/>
        </w:r>
      </w:ins>
    </w:p>
    <w:p w14:paraId="730FC115" w14:textId="77F65360" w:rsidR="00FC7596" w:rsidRPr="00FC7596" w:rsidRDefault="00FC7596">
      <w:pPr>
        <w:pStyle w:val="TM3"/>
        <w:rPr>
          <w:ins w:id="56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61" w:author="Gilles Teniou" w:date="2025-05-22T19:29:00Z" w16du:dateUtc="2025-05-22T10:29:00Z">
        <w:r>
          <w:rPr>
            <w:noProof/>
          </w:rPr>
          <w:t>6.8.1</w:t>
        </w:r>
        <w:r w:rsidRPr="00FC7596">
          <w:rPr>
            <w:rFonts w:asciiTheme="minorHAnsi" w:eastAsiaTheme="minorEastAsia" w:hAnsiTheme="minorHAnsi" w:cstheme="minorBidi"/>
            <w:noProof/>
            <w:kern w:val="2"/>
            <w:sz w:val="24"/>
            <w:szCs w:val="24"/>
            <w:lang w:val="en-US" w:eastAsia="fr-FR"/>
            <w14:ligatures w14:val="standardContextual"/>
          </w:rPr>
          <w:tab/>
        </w:r>
        <w:r>
          <w:rPr>
            <w:noProof/>
          </w:rPr>
          <w:t>User-plane metadata for split inferencing</w:t>
        </w:r>
        <w:r>
          <w:rPr>
            <w:noProof/>
          </w:rPr>
          <w:tab/>
        </w:r>
        <w:r>
          <w:rPr>
            <w:noProof/>
          </w:rPr>
          <w:fldChar w:fldCharType="begin"/>
        </w:r>
        <w:r>
          <w:rPr>
            <w:noProof/>
          </w:rPr>
          <w:instrText xml:space="preserve"> PAGEREF _Toc198834437 \h </w:instrText>
        </w:r>
        <w:r>
          <w:rPr>
            <w:noProof/>
          </w:rPr>
        </w:r>
        <w:r>
          <w:rPr>
            <w:noProof/>
          </w:rPr>
          <w:fldChar w:fldCharType="separate"/>
        </w:r>
        <w:r>
          <w:rPr>
            <w:noProof/>
          </w:rPr>
          <w:t>78</w:t>
        </w:r>
        <w:r>
          <w:rPr>
            <w:noProof/>
          </w:rPr>
          <w:fldChar w:fldCharType="end"/>
        </w:r>
      </w:ins>
    </w:p>
    <w:p w14:paraId="3E6F3160" w14:textId="7AF04F34" w:rsidR="00FC7596" w:rsidRDefault="00FC7596">
      <w:pPr>
        <w:pStyle w:val="TM1"/>
        <w:rPr>
          <w:ins w:id="562" w:author="Gilles Teniou" w:date="2025-05-22T19:29:00Z" w16du:dateUtc="2025-05-22T10:29:00Z"/>
          <w:rFonts w:asciiTheme="minorHAnsi" w:eastAsiaTheme="minorEastAsia" w:hAnsiTheme="minorHAnsi" w:cstheme="minorBidi"/>
          <w:noProof/>
          <w:kern w:val="2"/>
          <w:sz w:val="24"/>
          <w:szCs w:val="24"/>
          <w:lang w:val="fr-FR" w:eastAsia="fr-FR"/>
          <w14:ligatures w14:val="standardContextual"/>
        </w:rPr>
      </w:pPr>
      <w:ins w:id="563" w:author="Gilles Teniou" w:date="2025-05-22T19:29:00Z" w16du:dateUtc="2025-05-22T10:29:00Z">
        <w:r w:rsidRPr="00FC7596">
          <w:rPr>
            <w:noProof/>
            <w:lang w:val="fr-FR"/>
          </w:rPr>
          <w:t>7</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Conclusion</w:t>
        </w:r>
        <w:r w:rsidRPr="00FC7596">
          <w:rPr>
            <w:noProof/>
            <w:lang w:val="fr-FR"/>
          </w:rPr>
          <w:tab/>
        </w:r>
        <w:r>
          <w:rPr>
            <w:noProof/>
          </w:rPr>
          <w:fldChar w:fldCharType="begin"/>
        </w:r>
        <w:r w:rsidRPr="00FC7596">
          <w:rPr>
            <w:noProof/>
            <w:lang w:val="fr-FR"/>
          </w:rPr>
          <w:instrText xml:space="preserve"> PAGEREF _Toc198834438 \h </w:instrText>
        </w:r>
        <w:r>
          <w:rPr>
            <w:noProof/>
          </w:rPr>
        </w:r>
        <w:r>
          <w:rPr>
            <w:noProof/>
          </w:rPr>
          <w:fldChar w:fldCharType="separate"/>
        </w:r>
        <w:r w:rsidRPr="00FC7596">
          <w:rPr>
            <w:noProof/>
            <w:lang w:val="fr-FR"/>
          </w:rPr>
          <w:t>80</w:t>
        </w:r>
        <w:r>
          <w:rPr>
            <w:noProof/>
          </w:rPr>
          <w:fldChar w:fldCharType="end"/>
        </w:r>
      </w:ins>
    </w:p>
    <w:p w14:paraId="4AC5F52F" w14:textId="6762ABAD" w:rsidR="00FC7596" w:rsidRDefault="00FC7596">
      <w:pPr>
        <w:pStyle w:val="TM9"/>
        <w:rPr>
          <w:ins w:id="564" w:author="Gilles Teniou" w:date="2025-05-22T19:29:00Z" w16du:dateUtc="2025-05-22T10:29:00Z"/>
          <w:rFonts w:asciiTheme="minorHAnsi" w:eastAsiaTheme="minorEastAsia" w:hAnsiTheme="minorHAnsi" w:cstheme="minorBidi"/>
          <w:b w:val="0"/>
          <w:noProof/>
          <w:kern w:val="2"/>
          <w:sz w:val="24"/>
          <w:szCs w:val="24"/>
          <w:lang w:val="fr-FR" w:eastAsia="fr-FR"/>
          <w14:ligatures w14:val="standardContextual"/>
        </w:rPr>
      </w:pPr>
      <w:ins w:id="565" w:author="Gilles Teniou" w:date="2025-05-22T19:29:00Z" w16du:dateUtc="2025-05-22T10:29:00Z">
        <w:r w:rsidRPr="00FC7596">
          <w:rPr>
            <w:noProof/>
            <w:lang w:val="fr-FR"/>
          </w:rPr>
          <w:t>Annex A: Collaboration scenarios</w:t>
        </w:r>
        <w:r w:rsidRPr="00FC7596">
          <w:rPr>
            <w:noProof/>
            <w:lang w:val="fr-FR"/>
          </w:rPr>
          <w:tab/>
        </w:r>
        <w:r>
          <w:rPr>
            <w:noProof/>
          </w:rPr>
          <w:fldChar w:fldCharType="begin"/>
        </w:r>
        <w:r w:rsidRPr="00FC7596">
          <w:rPr>
            <w:noProof/>
            <w:lang w:val="fr-FR"/>
          </w:rPr>
          <w:instrText xml:space="preserve"> PAGEREF _Toc198834439 \h </w:instrText>
        </w:r>
        <w:r>
          <w:rPr>
            <w:noProof/>
          </w:rPr>
        </w:r>
        <w:r>
          <w:rPr>
            <w:noProof/>
          </w:rPr>
          <w:fldChar w:fldCharType="separate"/>
        </w:r>
        <w:r w:rsidRPr="00FC7596">
          <w:rPr>
            <w:noProof/>
            <w:lang w:val="fr-FR"/>
          </w:rPr>
          <w:t>82</w:t>
        </w:r>
        <w:r>
          <w:rPr>
            <w:noProof/>
          </w:rPr>
          <w:fldChar w:fldCharType="end"/>
        </w:r>
      </w:ins>
    </w:p>
    <w:p w14:paraId="275BE697" w14:textId="571E3728" w:rsidR="00FC7596" w:rsidRDefault="00FC7596">
      <w:pPr>
        <w:pStyle w:val="TM1"/>
        <w:rPr>
          <w:ins w:id="566" w:author="Gilles Teniou" w:date="2025-05-22T19:29:00Z" w16du:dateUtc="2025-05-22T10:29:00Z"/>
          <w:rFonts w:asciiTheme="minorHAnsi" w:eastAsiaTheme="minorEastAsia" w:hAnsiTheme="minorHAnsi" w:cstheme="minorBidi"/>
          <w:noProof/>
          <w:kern w:val="2"/>
          <w:sz w:val="24"/>
          <w:szCs w:val="24"/>
          <w:lang w:val="fr-FR" w:eastAsia="fr-FR"/>
          <w14:ligatures w14:val="standardContextual"/>
        </w:rPr>
      </w:pPr>
      <w:ins w:id="567" w:author="Gilles Teniou" w:date="2025-05-22T19:29:00Z" w16du:dateUtc="2025-05-22T10:29:00Z">
        <w:r w:rsidRPr="00FC7596">
          <w:rPr>
            <w:noProof/>
            <w:lang w:val="fr-FR"/>
          </w:rPr>
          <w:t>A.1</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Introduction</w:t>
        </w:r>
        <w:r w:rsidRPr="00FC7596">
          <w:rPr>
            <w:noProof/>
            <w:lang w:val="fr-FR"/>
          </w:rPr>
          <w:tab/>
        </w:r>
        <w:r>
          <w:rPr>
            <w:noProof/>
          </w:rPr>
          <w:fldChar w:fldCharType="begin"/>
        </w:r>
        <w:r w:rsidRPr="00FC7596">
          <w:rPr>
            <w:noProof/>
            <w:lang w:val="fr-FR"/>
          </w:rPr>
          <w:instrText xml:space="preserve"> PAGEREF _Toc198834440 \h </w:instrText>
        </w:r>
        <w:r>
          <w:rPr>
            <w:noProof/>
          </w:rPr>
        </w:r>
        <w:r>
          <w:rPr>
            <w:noProof/>
          </w:rPr>
          <w:fldChar w:fldCharType="separate"/>
        </w:r>
        <w:r w:rsidRPr="00FC7596">
          <w:rPr>
            <w:noProof/>
            <w:lang w:val="fr-FR"/>
          </w:rPr>
          <w:t>82</w:t>
        </w:r>
        <w:r>
          <w:rPr>
            <w:noProof/>
          </w:rPr>
          <w:fldChar w:fldCharType="end"/>
        </w:r>
      </w:ins>
    </w:p>
    <w:p w14:paraId="0BA9F285" w14:textId="7ABC7C2A" w:rsidR="00FC7596" w:rsidRDefault="00FC7596">
      <w:pPr>
        <w:pStyle w:val="TM1"/>
        <w:rPr>
          <w:ins w:id="568" w:author="Gilles Teniou" w:date="2025-05-22T19:29:00Z" w16du:dateUtc="2025-05-22T10:29:00Z"/>
          <w:rFonts w:asciiTheme="minorHAnsi" w:eastAsiaTheme="minorEastAsia" w:hAnsiTheme="minorHAnsi" w:cstheme="minorBidi"/>
          <w:noProof/>
          <w:kern w:val="2"/>
          <w:sz w:val="24"/>
          <w:szCs w:val="24"/>
          <w:lang w:val="fr-FR" w:eastAsia="fr-FR"/>
          <w14:ligatures w14:val="standardContextual"/>
        </w:rPr>
      </w:pPr>
      <w:ins w:id="569" w:author="Gilles Teniou" w:date="2025-05-22T19:29:00Z" w16du:dateUtc="2025-05-22T10:29:00Z">
        <w:r w:rsidRPr="00E92F00">
          <w:rPr>
            <w:noProof/>
            <w:lang w:val="fr-FR"/>
          </w:rPr>
          <w:t>A.2</w:t>
        </w:r>
        <w:r>
          <w:rPr>
            <w:rFonts w:asciiTheme="minorHAnsi" w:eastAsiaTheme="minorEastAsia" w:hAnsiTheme="minorHAnsi" w:cstheme="minorBidi"/>
            <w:noProof/>
            <w:kern w:val="2"/>
            <w:sz w:val="24"/>
            <w:szCs w:val="24"/>
            <w:lang w:val="fr-FR" w:eastAsia="fr-FR"/>
            <w14:ligatures w14:val="standardContextual"/>
          </w:rPr>
          <w:tab/>
        </w:r>
        <w:r w:rsidRPr="00E92F00">
          <w:rPr>
            <w:noProof/>
            <w:lang w:val="fr-FR"/>
          </w:rPr>
          <w:t>Scenarios description</w:t>
        </w:r>
        <w:r w:rsidRPr="00FC7596">
          <w:rPr>
            <w:noProof/>
            <w:lang w:val="fr-FR"/>
          </w:rPr>
          <w:tab/>
        </w:r>
        <w:r>
          <w:rPr>
            <w:noProof/>
          </w:rPr>
          <w:fldChar w:fldCharType="begin"/>
        </w:r>
        <w:r w:rsidRPr="00FC7596">
          <w:rPr>
            <w:noProof/>
            <w:lang w:val="fr-FR"/>
          </w:rPr>
          <w:instrText xml:space="preserve"> PAGEREF _Toc198834441 \h </w:instrText>
        </w:r>
        <w:r>
          <w:rPr>
            <w:noProof/>
          </w:rPr>
        </w:r>
        <w:r>
          <w:rPr>
            <w:noProof/>
          </w:rPr>
          <w:fldChar w:fldCharType="separate"/>
        </w:r>
        <w:r w:rsidRPr="00FC7596">
          <w:rPr>
            <w:noProof/>
            <w:lang w:val="fr-FR"/>
          </w:rPr>
          <w:t>82</w:t>
        </w:r>
        <w:r>
          <w:rPr>
            <w:noProof/>
          </w:rPr>
          <w:fldChar w:fldCharType="end"/>
        </w:r>
      </w:ins>
    </w:p>
    <w:p w14:paraId="11C98C9F" w14:textId="5695A995" w:rsidR="00FC7596" w:rsidRDefault="00FC7596">
      <w:pPr>
        <w:pStyle w:val="TM2"/>
        <w:rPr>
          <w:ins w:id="570" w:author="Gilles Teniou" w:date="2025-05-22T19:29:00Z" w16du:dateUtc="2025-05-22T10:29:00Z"/>
          <w:rFonts w:asciiTheme="minorHAnsi" w:eastAsiaTheme="minorEastAsia" w:hAnsiTheme="minorHAnsi" w:cstheme="minorBidi"/>
          <w:noProof/>
          <w:kern w:val="2"/>
          <w:sz w:val="24"/>
          <w:szCs w:val="24"/>
          <w:lang w:val="fr-FR" w:eastAsia="fr-FR"/>
          <w14:ligatures w14:val="standardContextual"/>
        </w:rPr>
      </w:pPr>
      <w:ins w:id="571" w:author="Gilles Teniou" w:date="2025-05-22T19:29:00Z" w16du:dateUtc="2025-05-22T10:29:00Z">
        <w:r w:rsidRPr="00E92F00">
          <w:rPr>
            <w:noProof/>
            <w:lang w:val="fr-FR"/>
          </w:rPr>
          <w:t>A.2.1</w:t>
        </w:r>
        <w:r>
          <w:rPr>
            <w:rFonts w:asciiTheme="minorHAnsi" w:eastAsiaTheme="minorEastAsia" w:hAnsiTheme="minorHAnsi" w:cstheme="minorBidi"/>
            <w:noProof/>
            <w:kern w:val="2"/>
            <w:sz w:val="24"/>
            <w:szCs w:val="24"/>
            <w:lang w:val="fr-FR" w:eastAsia="fr-FR"/>
            <w14:ligatures w14:val="standardContextual"/>
          </w:rPr>
          <w:tab/>
        </w:r>
        <w:r w:rsidRPr="00E92F00">
          <w:rPr>
            <w:noProof/>
            <w:lang w:val="fr-FR"/>
          </w:rPr>
          <w:t>Collaboration Scenario 1: AI/ML OTT</w:t>
        </w:r>
        <w:r w:rsidRPr="00FC7596">
          <w:rPr>
            <w:noProof/>
            <w:lang w:val="fr-FR"/>
          </w:rPr>
          <w:tab/>
        </w:r>
        <w:r>
          <w:rPr>
            <w:noProof/>
          </w:rPr>
          <w:fldChar w:fldCharType="begin"/>
        </w:r>
        <w:r w:rsidRPr="00FC7596">
          <w:rPr>
            <w:noProof/>
            <w:lang w:val="fr-FR"/>
          </w:rPr>
          <w:instrText xml:space="preserve"> PAGEREF _Toc198834442 \h </w:instrText>
        </w:r>
        <w:r>
          <w:rPr>
            <w:noProof/>
          </w:rPr>
        </w:r>
        <w:r>
          <w:rPr>
            <w:noProof/>
          </w:rPr>
          <w:fldChar w:fldCharType="separate"/>
        </w:r>
        <w:r w:rsidRPr="00FC7596">
          <w:rPr>
            <w:noProof/>
            <w:lang w:val="fr-FR"/>
          </w:rPr>
          <w:t>82</w:t>
        </w:r>
        <w:r>
          <w:rPr>
            <w:noProof/>
          </w:rPr>
          <w:fldChar w:fldCharType="end"/>
        </w:r>
      </w:ins>
    </w:p>
    <w:p w14:paraId="7C245AFE" w14:textId="3E9DB4E6" w:rsidR="00FC7596" w:rsidRDefault="00FC7596">
      <w:pPr>
        <w:pStyle w:val="TM2"/>
        <w:rPr>
          <w:ins w:id="572" w:author="Gilles Teniou" w:date="2025-05-22T19:29:00Z" w16du:dateUtc="2025-05-22T10:29:00Z"/>
          <w:rFonts w:asciiTheme="minorHAnsi" w:eastAsiaTheme="minorEastAsia" w:hAnsiTheme="minorHAnsi" w:cstheme="minorBidi"/>
          <w:noProof/>
          <w:kern w:val="2"/>
          <w:sz w:val="24"/>
          <w:szCs w:val="24"/>
          <w:lang w:val="fr-FR" w:eastAsia="fr-FR"/>
          <w14:ligatures w14:val="standardContextual"/>
        </w:rPr>
      </w:pPr>
      <w:ins w:id="573" w:author="Gilles Teniou" w:date="2025-05-22T19:29:00Z" w16du:dateUtc="2025-05-22T10:29:00Z">
        <w:r w:rsidRPr="00FC7596">
          <w:rPr>
            <w:noProof/>
            <w:lang w:val="fr-FR"/>
          </w:rPr>
          <w:t>A.2.2</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Collaboration Scenario 2: AI/ML hosting</w:t>
        </w:r>
        <w:r w:rsidRPr="00FC7596">
          <w:rPr>
            <w:noProof/>
            <w:lang w:val="fr-FR"/>
          </w:rPr>
          <w:tab/>
        </w:r>
        <w:r>
          <w:rPr>
            <w:noProof/>
          </w:rPr>
          <w:fldChar w:fldCharType="begin"/>
        </w:r>
        <w:r w:rsidRPr="00FC7596">
          <w:rPr>
            <w:noProof/>
            <w:lang w:val="fr-FR"/>
          </w:rPr>
          <w:instrText xml:space="preserve"> PAGEREF _Toc198834443 \h </w:instrText>
        </w:r>
        <w:r>
          <w:rPr>
            <w:noProof/>
          </w:rPr>
        </w:r>
        <w:r>
          <w:rPr>
            <w:noProof/>
          </w:rPr>
          <w:fldChar w:fldCharType="separate"/>
        </w:r>
        <w:r w:rsidRPr="00FC7596">
          <w:rPr>
            <w:noProof/>
            <w:lang w:val="fr-FR"/>
          </w:rPr>
          <w:t>82</w:t>
        </w:r>
        <w:r>
          <w:rPr>
            <w:noProof/>
          </w:rPr>
          <w:fldChar w:fldCharType="end"/>
        </w:r>
      </w:ins>
    </w:p>
    <w:p w14:paraId="19C3BB0F" w14:textId="627C32B8" w:rsidR="00FC7596" w:rsidRDefault="00FC7596">
      <w:pPr>
        <w:pStyle w:val="TM2"/>
        <w:rPr>
          <w:ins w:id="574" w:author="Gilles Teniou" w:date="2025-05-22T19:29:00Z" w16du:dateUtc="2025-05-22T10:29:00Z"/>
          <w:rFonts w:asciiTheme="minorHAnsi" w:eastAsiaTheme="minorEastAsia" w:hAnsiTheme="minorHAnsi" w:cstheme="minorBidi"/>
          <w:noProof/>
          <w:kern w:val="2"/>
          <w:sz w:val="24"/>
          <w:szCs w:val="24"/>
          <w:lang w:val="fr-FR" w:eastAsia="fr-FR"/>
          <w14:ligatures w14:val="standardContextual"/>
        </w:rPr>
      </w:pPr>
      <w:ins w:id="575" w:author="Gilles Teniou" w:date="2025-05-22T19:29:00Z" w16du:dateUtc="2025-05-22T10:29:00Z">
        <w:r w:rsidRPr="00FC7596">
          <w:rPr>
            <w:noProof/>
            <w:lang w:val="fr-FR"/>
          </w:rPr>
          <w:t>A.2.3</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Collaboration Scenario 3: MNO-operated AI/ML services</w:t>
        </w:r>
        <w:r w:rsidRPr="00FC7596">
          <w:rPr>
            <w:noProof/>
            <w:lang w:val="fr-FR"/>
          </w:rPr>
          <w:tab/>
        </w:r>
        <w:r>
          <w:rPr>
            <w:noProof/>
          </w:rPr>
          <w:fldChar w:fldCharType="begin"/>
        </w:r>
        <w:r w:rsidRPr="00FC7596">
          <w:rPr>
            <w:noProof/>
            <w:lang w:val="fr-FR"/>
          </w:rPr>
          <w:instrText xml:space="preserve"> PAGEREF _Toc198834444 \h </w:instrText>
        </w:r>
        <w:r>
          <w:rPr>
            <w:noProof/>
          </w:rPr>
        </w:r>
        <w:r>
          <w:rPr>
            <w:noProof/>
          </w:rPr>
          <w:fldChar w:fldCharType="separate"/>
        </w:r>
        <w:r w:rsidRPr="00FC7596">
          <w:rPr>
            <w:noProof/>
            <w:lang w:val="fr-FR"/>
          </w:rPr>
          <w:t>82</w:t>
        </w:r>
        <w:r>
          <w:rPr>
            <w:noProof/>
          </w:rPr>
          <w:fldChar w:fldCharType="end"/>
        </w:r>
      </w:ins>
    </w:p>
    <w:p w14:paraId="04EC00CD" w14:textId="4D70908B" w:rsidR="00FC7596" w:rsidRDefault="00FC7596">
      <w:pPr>
        <w:pStyle w:val="TM1"/>
        <w:rPr>
          <w:ins w:id="576" w:author="Gilles Teniou" w:date="2025-05-22T19:29:00Z" w16du:dateUtc="2025-05-22T10:29:00Z"/>
          <w:rFonts w:asciiTheme="minorHAnsi" w:eastAsiaTheme="minorEastAsia" w:hAnsiTheme="minorHAnsi" w:cstheme="minorBidi"/>
          <w:noProof/>
          <w:kern w:val="2"/>
          <w:sz w:val="24"/>
          <w:szCs w:val="24"/>
          <w:lang w:val="fr-FR" w:eastAsia="fr-FR"/>
          <w14:ligatures w14:val="standardContextual"/>
        </w:rPr>
      </w:pPr>
      <w:ins w:id="577" w:author="Gilles Teniou" w:date="2025-05-22T19:29:00Z" w16du:dateUtc="2025-05-22T10:29:00Z">
        <w:r w:rsidRPr="00FC7596">
          <w:rPr>
            <w:noProof/>
            <w:lang w:val="fr-FR"/>
          </w:rPr>
          <w:t>A.3</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Usage of collaboration scenarios</w:t>
        </w:r>
        <w:r w:rsidRPr="00FC7596">
          <w:rPr>
            <w:noProof/>
            <w:lang w:val="fr-FR"/>
          </w:rPr>
          <w:tab/>
        </w:r>
        <w:r>
          <w:rPr>
            <w:noProof/>
          </w:rPr>
          <w:fldChar w:fldCharType="begin"/>
        </w:r>
        <w:r w:rsidRPr="00FC7596">
          <w:rPr>
            <w:noProof/>
            <w:lang w:val="fr-FR"/>
          </w:rPr>
          <w:instrText xml:space="preserve"> PAGEREF _Toc198834445 \h </w:instrText>
        </w:r>
        <w:r>
          <w:rPr>
            <w:noProof/>
          </w:rPr>
        </w:r>
        <w:r>
          <w:rPr>
            <w:noProof/>
          </w:rPr>
          <w:fldChar w:fldCharType="separate"/>
        </w:r>
        <w:r w:rsidRPr="00FC7596">
          <w:rPr>
            <w:noProof/>
            <w:lang w:val="fr-FR"/>
          </w:rPr>
          <w:t>82</w:t>
        </w:r>
        <w:r>
          <w:rPr>
            <w:noProof/>
          </w:rPr>
          <w:fldChar w:fldCharType="end"/>
        </w:r>
      </w:ins>
    </w:p>
    <w:p w14:paraId="6CE75D7C" w14:textId="508FBBBF" w:rsidR="00FC7596" w:rsidRDefault="00FC7596">
      <w:pPr>
        <w:pStyle w:val="TM1"/>
        <w:rPr>
          <w:ins w:id="578" w:author="Gilles Teniou" w:date="2025-05-22T19:29:00Z" w16du:dateUtc="2025-05-22T10:29:00Z"/>
          <w:rFonts w:asciiTheme="minorHAnsi" w:eastAsiaTheme="minorEastAsia" w:hAnsiTheme="minorHAnsi" w:cstheme="minorBidi"/>
          <w:noProof/>
          <w:kern w:val="2"/>
          <w:sz w:val="24"/>
          <w:szCs w:val="24"/>
          <w:lang w:val="fr-FR" w:eastAsia="fr-FR"/>
          <w14:ligatures w14:val="standardContextual"/>
        </w:rPr>
      </w:pPr>
      <w:ins w:id="579" w:author="Gilles Teniou" w:date="2025-05-22T19:29:00Z" w16du:dateUtc="2025-05-22T10:29:00Z">
        <w:r w:rsidRPr="00FC7596">
          <w:rPr>
            <w:noProof/>
            <w:lang w:val="fr-FR"/>
          </w:rPr>
          <w:t>A.4</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Architecture variants for collaboration scenarios</w:t>
        </w:r>
        <w:r w:rsidRPr="00FC7596">
          <w:rPr>
            <w:noProof/>
            <w:lang w:val="fr-FR"/>
          </w:rPr>
          <w:tab/>
        </w:r>
        <w:r>
          <w:rPr>
            <w:noProof/>
          </w:rPr>
          <w:fldChar w:fldCharType="begin"/>
        </w:r>
        <w:r w:rsidRPr="00FC7596">
          <w:rPr>
            <w:noProof/>
            <w:lang w:val="fr-FR"/>
          </w:rPr>
          <w:instrText xml:space="preserve"> PAGEREF _Toc198834446 \h </w:instrText>
        </w:r>
        <w:r>
          <w:rPr>
            <w:noProof/>
          </w:rPr>
        </w:r>
        <w:r>
          <w:rPr>
            <w:noProof/>
          </w:rPr>
          <w:fldChar w:fldCharType="separate"/>
        </w:r>
        <w:r w:rsidRPr="00FC7596">
          <w:rPr>
            <w:noProof/>
            <w:lang w:val="fr-FR"/>
          </w:rPr>
          <w:t>83</w:t>
        </w:r>
        <w:r>
          <w:rPr>
            <w:noProof/>
          </w:rPr>
          <w:fldChar w:fldCharType="end"/>
        </w:r>
      </w:ins>
    </w:p>
    <w:p w14:paraId="02FA53EA" w14:textId="049AC405" w:rsidR="00FC7596" w:rsidRDefault="00FC7596">
      <w:pPr>
        <w:pStyle w:val="TM2"/>
        <w:rPr>
          <w:ins w:id="580" w:author="Gilles Teniou" w:date="2025-05-22T19:29:00Z" w16du:dateUtc="2025-05-22T10:29:00Z"/>
          <w:rFonts w:asciiTheme="minorHAnsi" w:eastAsiaTheme="minorEastAsia" w:hAnsiTheme="minorHAnsi" w:cstheme="minorBidi"/>
          <w:noProof/>
          <w:kern w:val="2"/>
          <w:sz w:val="24"/>
          <w:szCs w:val="24"/>
          <w:lang w:val="fr-FR" w:eastAsia="fr-FR"/>
          <w14:ligatures w14:val="standardContextual"/>
        </w:rPr>
      </w:pPr>
      <w:ins w:id="581" w:author="Gilles Teniou" w:date="2025-05-22T19:29:00Z" w16du:dateUtc="2025-05-22T10:29:00Z">
        <w:r w:rsidRPr="00FC7596">
          <w:rPr>
            <w:noProof/>
            <w:lang w:val="fr-FR"/>
          </w:rPr>
          <w:t>A.4.1</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General</w:t>
        </w:r>
        <w:r w:rsidRPr="00FC7596">
          <w:rPr>
            <w:noProof/>
            <w:lang w:val="fr-FR"/>
          </w:rPr>
          <w:tab/>
        </w:r>
        <w:r>
          <w:rPr>
            <w:noProof/>
          </w:rPr>
          <w:fldChar w:fldCharType="begin"/>
        </w:r>
        <w:r w:rsidRPr="00FC7596">
          <w:rPr>
            <w:noProof/>
            <w:lang w:val="fr-FR"/>
          </w:rPr>
          <w:instrText xml:space="preserve"> PAGEREF _Toc198834447 \h </w:instrText>
        </w:r>
        <w:r>
          <w:rPr>
            <w:noProof/>
          </w:rPr>
        </w:r>
        <w:r>
          <w:rPr>
            <w:noProof/>
          </w:rPr>
          <w:fldChar w:fldCharType="separate"/>
        </w:r>
        <w:r w:rsidRPr="00FC7596">
          <w:rPr>
            <w:noProof/>
            <w:lang w:val="fr-FR"/>
          </w:rPr>
          <w:t>83</w:t>
        </w:r>
        <w:r>
          <w:rPr>
            <w:noProof/>
          </w:rPr>
          <w:fldChar w:fldCharType="end"/>
        </w:r>
      </w:ins>
    </w:p>
    <w:p w14:paraId="5871E0D8" w14:textId="0C94DF48" w:rsidR="00FC7596" w:rsidRDefault="00FC7596">
      <w:pPr>
        <w:pStyle w:val="TM2"/>
        <w:rPr>
          <w:ins w:id="582" w:author="Gilles Teniou" w:date="2025-05-22T19:29:00Z" w16du:dateUtc="2025-05-22T10:29:00Z"/>
          <w:rFonts w:asciiTheme="minorHAnsi" w:eastAsiaTheme="minorEastAsia" w:hAnsiTheme="minorHAnsi" w:cstheme="minorBidi"/>
          <w:noProof/>
          <w:kern w:val="2"/>
          <w:sz w:val="24"/>
          <w:szCs w:val="24"/>
          <w:lang w:val="fr-FR" w:eastAsia="fr-FR"/>
          <w14:ligatures w14:val="standardContextual"/>
        </w:rPr>
      </w:pPr>
      <w:ins w:id="583" w:author="Gilles Teniou" w:date="2025-05-22T19:29:00Z" w16du:dateUtc="2025-05-22T10:29:00Z">
        <w:r w:rsidRPr="00FC7596">
          <w:rPr>
            <w:noProof/>
            <w:lang w:val="fr-FR"/>
          </w:rPr>
          <w:t>A.4.2</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Collaboration scenario 1 architecture</w:t>
        </w:r>
        <w:r w:rsidRPr="00FC7596">
          <w:rPr>
            <w:noProof/>
            <w:lang w:val="fr-FR"/>
          </w:rPr>
          <w:tab/>
        </w:r>
        <w:r>
          <w:rPr>
            <w:noProof/>
          </w:rPr>
          <w:fldChar w:fldCharType="begin"/>
        </w:r>
        <w:r w:rsidRPr="00FC7596">
          <w:rPr>
            <w:noProof/>
            <w:lang w:val="fr-FR"/>
          </w:rPr>
          <w:instrText xml:space="preserve"> PAGEREF _Toc198834448 \h </w:instrText>
        </w:r>
        <w:r>
          <w:rPr>
            <w:noProof/>
          </w:rPr>
        </w:r>
        <w:r>
          <w:rPr>
            <w:noProof/>
          </w:rPr>
          <w:fldChar w:fldCharType="separate"/>
        </w:r>
        <w:r w:rsidRPr="00FC7596">
          <w:rPr>
            <w:noProof/>
            <w:lang w:val="fr-FR"/>
          </w:rPr>
          <w:t>83</w:t>
        </w:r>
        <w:r>
          <w:rPr>
            <w:noProof/>
          </w:rPr>
          <w:fldChar w:fldCharType="end"/>
        </w:r>
      </w:ins>
    </w:p>
    <w:p w14:paraId="23CB9816" w14:textId="18F2A1D6" w:rsidR="00FC7596" w:rsidRDefault="00FC7596">
      <w:pPr>
        <w:pStyle w:val="TM2"/>
        <w:rPr>
          <w:ins w:id="584" w:author="Gilles Teniou" w:date="2025-05-22T19:29:00Z" w16du:dateUtc="2025-05-22T10:29:00Z"/>
          <w:rFonts w:asciiTheme="minorHAnsi" w:eastAsiaTheme="minorEastAsia" w:hAnsiTheme="minorHAnsi" w:cstheme="minorBidi"/>
          <w:noProof/>
          <w:kern w:val="2"/>
          <w:sz w:val="24"/>
          <w:szCs w:val="24"/>
          <w:lang w:val="fr-FR" w:eastAsia="fr-FR"/>
          <w14:ligatures w14:val="standardContextual"/>
        </w:rPr>
      </w:pPr>
      <w:ins w:id="585" w:author="Gilles Teniou" w:date="2025-05-22T19:29:00Z" w16du:dateUtc="2025-05-22T10:29:00Z">
        <w:r w:rsidRPr="00FC7596">
          <w:rPr>
            <w:noProof/>
            <w:lang w:val="fr-FR"/>
          </w:rPr>
          <w:t>A.4.3</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Collaboration scenario 2 architecture</w:t>
        </w:r>
        <w:r w:rsidRPr="00FC7596">
          <w:rPr>
            <w:noProof/>
            <w:lang w:val="fr-FR"/>
          </w:rPr>
          <w:tab/>
        </w:r>
        <w:r>
          <w:rPr>
            <w:noProof/>
          </w:rPr>
          <w:fldChar w:fldCharType="begin"/>
        </w:r>
        <w:r w:rsidRPr="00FC7596">
          <w:rPr>
            <w:noProof/>
            <w:lang w:val="fr-FR"/>
          </w:rPr>
          <w:instrText xml:space="preserve"> PAGEREF _Toc198834449 \h </w:instrText>
        </w:r>
        <w:r>
          <w:rPr>
            <w:noProof/>
          </w:rPr>
        </w:r>
        <w:r>
          <w:rPr>
            <w:noProof/>
          </w:rPr>
          <w:fldChar w:fldCharType="separate"/>
        </w:r>
        <w:r w:rsidRPr="00FC7596">
          <w:rPr>
            <w:noProof/>
            <w:lang w:val="fr-FR"/>
          </w:rPr>
          <w:t>84</w:t>
        </w:r>
        <w:r>
          <w:rPr>
            <w:noProof/>
          </w:rPr>
          <w:fldChar w:fldCharType="end"/>
        </w:r>
      </w:ins>
    </w:p>
    <w:p w14:paraId="549657C3" w14:textId="7A1BC029" w:rsidR="00FC7596" w:rsidRPr="00B46557" w:rsidRDefault="00FC7596">
      <w:pPr>
        <w:pStyle w:val="TM2"/>
        <w:rPr>
          <w:ins w:id="586"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87" w:author="Gilles Teniou" w:date="2025-05-22T19:29:00Z" w16du:dateUtc="2025-05-22T10:29:00Z">
        <w:r>
          <w:rPr>
            <w:noProof/>
          </w:rPr>
          <w:t>A.4.4</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Collaboration scenario 3 architecture</w:t>
        </w:r>
        <w:r>
          <w:rPr>
            <w:noProof/>
          </w:rPr>
          <w:tab/>
        </w:r>
        <w:r>
          <w:rPr>
            <w:noProof/>
          </w:rPr>
          <w:fldChar w:fldCharType="begin"/>
        </w:r>
        <w:r>
          <w:rPr>
            <w:noProof/>
          </w:rPr>
          <w:instrText xml:space="preserve"> PAGEREF _Toc198834450 \h </w:instrText>
        </w:r>
        <w:r>
          <w:rPr>
            <w:noProof/>
          </w:rPr>
        </w:r>
        <w:r>
          <w:rPr>
            <w:noProof/>
          </w:rPr>
          <w:fldChar w:fldCharType="separate"/>
        </w:r>
        <w:r>
          <w:rPr>
            <w:noProof/>
          </w:rPr>
          <w:t>85</w:t>
        </w:r>
        <w:r>
          <w:rPr>
            <w:noProof/>
          </w:rPr>
          <w:fldChar w:fldCharType="end"/>
        </w:r>
      </w:ins>
    </w:p>
    <w:p w14:paraId="26B1B087" w14:textId="667131CA" w:rsidR="00FC7596" w:rsidRPr="00B46557" w:rsidRDefault="00FC7596">
      <w:pPr>
        <w:pStyle w:val="TM1"/>
        <w:rPr>
          <w:ins w:id="588"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89" w:author="Gilles Teniou" w:date="2025-05-22T19:29:00Z" w16du:dateUtc="2025-05-22T10:29:00Z">
        <w:r>
          <w:rPr>
            <w:noProof/>
          </w:rPr>
          <w:lastRenderedPageBreak/>
          <w:t>A.5</w:t>
        </w:r>
        <w:r w:rsidRPr="00B46557">
          <w:rPr>
            <w:rFonts w:asciiTheme="minorHAnsi" w:eastAsiaTheme="minorEastAsia" w:hAnsiTheme="minorHAnsi" w:cstheme="minorBidi"/>
            <w:noProof/>
            <w:kern w:val="2"/>
            <w:sz w:val="24"/>
            <w:szCs w:val="24"/>
            <w:lang w:val="en-US" w:eastAsia="fr-FR"/>
            <w14:ligatures w14:val="standardContextual"/>
          </w:rPr>
          <w:tab/>
        </w:r>
        <w:r>
          <w:rPr>
            <w:noProof/>
          </w:rPr>
          <w:t>AI/ML collaboration scenarios</w:t>
        </w:r>
        <w:r>
          <w:rPr>
            <w:noProof/>
          </w:rPr>
          <w:tab/>
        </w:r>
        <w:r>
          <w:rPr>
            <w:noProof/>
          </w:rPr>
          <w:fldChar w:fldCharType="begin"/>
        </w:r>
        <w:r>
          <w:rPr>
            <w:noProof/>
          </w:rPr>
          <w:instrText xml:space="preserve"> PAGEREF _Toc198834451 \h </w:instrText>
        </w:r>
        <w:r>
          <w:rPr>
            <w:noProof/>
          </w:rPr>
        </w:r>
        <w:r>
          <w:rPr>
            <w:noProof/>
          </w:rPr>
          <w:fldChar w:fldCharType="separate"/>
        </w:r>
        <w:r>
          <w:rPr>
            <w:noProof/>
          </w:rPr>
          <w:t>85</w:t>
        </w:r>
        <w:r>
          <w:rPr>
            <w:noProof/>
          </w:rPr>
          <w:fldChar w:fldCharType="end"/>
        </w:r>
      </w:ins>
    </w:p>
    <w:p w14:paraId="09CDF8F9" w14:textId="7448801F" w:rsidR="00FC7596" w:rsidRPr="00B46557" w:rsidRDefault="00FC7596">
      <w:pPr>
        <w:pStyle w:val="TM2"/>
        <w:rPr>
          <w:ins w:id="590" w:author="Gilles Teniou" w:date="2025-05-22T19:29:00Z" w16du:dateUtc="2025-05-22T10:29:00Z"/>
          <w:rFonts w:asciiTheme="minorHAnsi" w:eastAsiaTheme="minorEastAsia" w:hAnsiTheme="minorHAnsi" w:cstheme="minorBidi"/>
          <w:noProof/>
          <w:kern w:val="2"/>
          <w:sz w:val="24"/>
          <w:szCs w:val="24"/>
          <w:lang w:val="en-US" w:eastAsia="fr-FR"/>
          <w14:ligatures w14:val="standardContextual"/>
        </w:rPr>
      </w:pPr>
      <w:ins w:id="591" w:author="Gilles Teniou" w:date="2025-05-22T19:29:00Z" w16du:dateUtc="2025-05-22T10:29:00Z">
        <w:r>
          <w:rPr>
            <w:noProof/>
          </w:rPr>
          <w:t>A.5.1</w:t>
        </w:r>
        <w:r w:rsidRPr="00B46557">
          <w:rPr>
            <w:rFonts w:asciiTheme="minorHAnsi" w:eastAsiaTheme="minorEastAsia" w:hAnsiTheme="minorHAnsi" w:cstheme="minorBidi"/>
            <w:noProof/>
            <w:kern w:val="2"/>
            <w:sz w:val="24"/>
            <w:szCs w:val="24"/>
            <w:lang w:val="en-US"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_Toc198834452 \h </w:instrText>
        </w:r>
        <w:r>
          <w:rPr>
            <w:noProof/>
          </w:rPr>
        </w:r>
        <w:r>
          <w:rPr>
            <w:noProof/>
          </w:rPr>
          <w:fldChar w:fldCharType="separate"/>
        </w:r>
        <w:r>
          <w:rPr>
            <w:noProof/>
          </w:rPr>
          <w:t>85</w:t>
        </w:r>
        <w:r>
          <w:rPr>
            <w:noProof/>
          </w:rPr>
          <w:fldChar w:fldCharType="end"/>
        </w:r>
      </w:ins>
    </w:p>
    <w:p w14:paraId="3DD51856" w14:textId="5E30A8EA" w:rsidR="00FC7596" w:rsidRPr="00B46557" w:rsidRDefault="00FC7596">
      <w:pPr>
        <w:pStyle w:val="TM9"/>
        <w:rPr>
          <w:ins w:id="592" w:author="Gilles Teniou" w:date="2025-05-22T19:29:00Z" w16du:dateUtc="2025-05-22T10:29:00Z"/>
          <w:rFonts w:asciiTheme="minorHAnsi" w:eastAsiaTheme="minorEastAsia" w:hAnsiTheme="minorHAnsi" w:cstheme="minorBidi"/>
          <w:b w:val="0"/>
          <w:noProof/>
          <w:kern w:val="2"/>
          <w:sz w:val="24"/>
          <w:szCs w:val="24"/>
          <w:lang w:val="en-US" w:eastAsia="fr-FR"/>
          <w14:ligatures w14:val="standardContextual"/>
        </w:rPr>
      </w:pPr>
      <w:ins w:id="593" w:author="Gilles Teniou" w:date="2025-05-22T19:29:00Z" w16du:dateUtc="2025-05-22T10:29:00Z">
        <w:r>
          <w:rPr>
            <w:noProof/>
          </w:rPr>
          <w:t>Annex &lt;B&gt;: Change history</w:t>
        </w:r>
        <w:r>
          <w:rPr>
            <w:noProof/>
          </w:rPr>
          <w:tab/>
        </w:r>
        <w:r>
          <w:rPr>
            <w:noProof/>
          </w:rPr>
          <w:fldChar w:fldCharType="begin"/>
        </w:r>
        <w:r>
          <w:rPr>
            <w:noProof/>
          </w:rPr>
          <w:instrText xml:space="preserve"> PAGEREF _Toc198834453 \h </w:instrText>
        </w:r>
        <w:r>
          <w:rPr>
            <w:noProof/>
          </w:rPr>
        </w:r>
        <w:r>
          <w:rPr>
            <w:noProof/>
          </w:rPr>
          <w:fldChar w:fldCharType="separate"/>
        </w:r>
        <w:r>
          <w:rPr>
            <w:noProof/>
          </w:rPr>
          <w:t>87</w:t>
        </w:r>
        <w:r>
          <w:rPr>
            <w:noProof/>
          </w:rPr>
          <w:fldChar w:fldCharType="end"/>
        </w:r>
      </w:ins>
    </w:p>
    <w:p w14:paraId="139A90D9" w14:textId="039E31AB" w:rsidR="00080512" w:rsidRPr="004D3578" w:rsidRDefault="004D3578">
      <w:ins w:id="594" w:author="Gilles Teniou" w:date="2025-05-22T19:29:00Z" w16du:dateUtc="2025-05-22T10:29:00Z">
        <w:r w:rsidRPr="004D3578">
          <w:rPr>
            <w:noProof/>
            <w:sz w:val="22"/>
          </w:rPr>
          <w:fldChar w:fldCharType="end"/>
        </w:r>
      </w:ins>
    </w:p>
    <w:p w14:paraId="2BB387DC" w14:textId="77777777" w:rsidR="0074026F" w:rsidRPr="007B600E" w:rsidRDefault="00080512" w:rsidP="009D4EE2">
      <w:r w:rsidRPr="004D3578">
        <w:br w:type="page"/>
      </w:r>
    </w:p>
    <w:p w14:paraId="216FD126" w14:textId="77777777" w:rsidR="00080512" w:rsidRDefault="00080512">
      <w:pPr>
        <w:pStyle w:val="Titre1"/>
      </w:pPr>
      <w:bookmarkStart w:id="595" w:name="foreword"/>
      <w:bookmarkStart w:id="596" w:name="_Toc198834310"/>
      <w:bookmarkStart w:id="597" w:name="_Toc191995807"/>
      <w:bookmarkEnd w:id="595"/>
      <w:r w:rsidRPr="004D3578">
        <w:lastRenderedPageBreak/>
        <w:t>Foreword</w:t>
      </w:r>
      <w:bookmarkEnd w:id="596"/>
      <w:bookmarkEnd w:id="597"/>
    </w:p>
    <w:p w14:paraId="59B76A8E" w14:textId="77777777" w:rsidR="00080512" w:rsidRPr="004D3578" w:rsidRDefault="00080512">
      <w:r w:rsidRPr="004D3578">
        <w:t xml:space="preserve">This Technical </w:t>
      </w:r>
      <w:bookmarkStart w:id="598" w:name="spectype3"/>
      <w:r w:rsidR="00602AEA" w:rsidRPr="005D3268">
        <w:t>Report</w:t>
      </w:r>
      <w:bookmarkEnd w:id="598"/>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599" w:name="introduction"/>
      <w:bookmarkStart w:id="600" w:name="_Toc198834311"/>
      <w:bookmarkStart w:id="601" w:name="_Toc191995808"/>
      <w:bookmarkEnd w:id="599"/>
      <w:r w:rsidRPr="004D3578">
        <w:t>Introduction</w:t>
      </w:r>
      <w:bookmarkEnd w:id="600"/>
      <w:bookmarkEnd w:id="601"/>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602" w:name="scope"/>
      <w:bookmarkStart w:id="603" w:name="_Toc198834312"/>
      <w:bookmarkStart w:id="604" w:name="_Toc191995809"/>
      <w:bookmarkEnd w:id="602"/>
      <w:r w:rsidRPr="004D3578">
        <w:lastRenderedPageBreak/>
        <w:t>1</w:t>
      </w:r>
      <w:r w:rsidRPr="004D3578">
        <w:tab/>
        <w:t>Scope</w:t>
      </w:r>
      <w:bookmarkEnd w:id="603"/>
      <w:bookmarkEnd w:id="604"/>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Titre1"/>
      </w:pPr>
      <w:bookmarkStart w:id="605" w:name="references"/>
      <w:bookmarkStart w:id="606" w:name="_Toc198834313"/>
      <w:bookmarkStart w:id="607" w:name="_Toc191995810"/>
      <w:bookmarkEnd w:id="605"/>
      <w:r w:rsidRPr="004D3578">
        <w:t>2</w:t>
      </w:r>
      <w:r w:rsidRPr="004D3578">
        <w:tab/>
        <w:t>References</w:t>
      </w:r>
      <w:bookmarkEnd w:id="606"/>
      <w:bookmarkEnd w:id="607"/>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Junli,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Lienhypertexte"/>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lastRenderedPageBreak/>
        <w:t>[18]</w:t>
      </w:r>
      <w:r w:rsidR="00D36ED0">
        <w:tab/>
      </w:r>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p>
    <w:p w14:paraId="3807CC87" w14:textId="52993AD9" w:rsidR="00D858C5" w:rsidRDefault="002E755C" w:rsidP="00D858C5">
      <w:pPr>
        <w:pStyle w:val="EX"/>
      </w:pPr>
      <w:r>
        <w:t>[19]</w:t>
      </w:r>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r w:rsidR="00792224" w:rsidRPr="00792224">
        <w:t>PyTorch. (2024). PyTorch: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Fraunhofer NNCodec: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14B27559" w14:textId="1ECC2EA8" w:rsidR="001B40B3" w:rsidRDefault="001B40B3" w:rsidP="001B40B3">
      <w:pPr>
        <w:pStyle w:val="EX"/>
        <w:rPr>
          <w:ins w:id="608" w:author="Gilles Teniou" w:date="2025-05-22T19:29:00Z" w16du:dateUtc="2025-05-22T10:29:00Z"/>
        </w:rPr>
      </w:pPr>
      <w:ins w:id="609" w:author="Gilles Teniou" w:date="2025-05-22T19:29:00Z" w16du:dateUtc="2025-05-22T10:29:00Z">
        <w:r>
          <w:t>[</w:t>
        </w:r>
        <w:r w:rsidR="00C61E1F">
          <w:t>32</w:t>
        </w:r>
        <w:r>
          <w:t>]</w:t>
        </w:r>
        <w:r>
          <w:tab/>
          <w:t>ITU-T T.840.1| ISO/IEC 6048-1 Information technology — JPEG AI learning-based image coding system</w:t>
        </w:r>
      </w:ins>
    </w:p>
    <w:p w14:paraId="1D4C9FF1" w14:textId="1A26941D" w:rsidR="001B40B3" w:rsidRDefault="001B40B3" w:rsidP="001B40B3">
      <w:pPr>
        <w:pStyle w:val="EX"/>
        <w:rPr>
          <w:ins w:id="610" w:author="Gilles Teniou" w:date="2025-05-22T19:29:00Z" w16du:dateUtc="2025-05-22T10:29:00Z"/>
        </w:rPr>
      </w:pPr>
      <w:ins w:id="611" w:author="Gilles Teniou" w:date="2025-05-22T19:29:00Z" w16du:dateUtc="2025-05-22T10:29:00Z">
        <w:r>
          <w:t>[</w:t>
        </w:r>
        <w:r w:rsidR="00C61E1F">
          <w:t>33</w:t>
        </w:r>
        <w:r>
          <w:t>]</w:t>
        </w:r>
        <w:r>
          <w:tab/>
          <w:t xml:space="preserve">ISO/IEC 6048-3 Information technology — JPEG AI learning-based image coding system reference software </w:t>
        </w:r>
      </w:ins>
    </w:p>
    <w:p w14:paraId="6E6A0191" w14:textId="0D9A8BAA" w:rsidR="001B40B3" w:rsidRDefault="001B40B3" w:rsidP="001B40B3">
      <w:pPr>
        <w:pStyle w:val="EX"/>
        <w:rPr>
          <w:ins w:id="612" w:author="Gilles Teniou" w:date="2025-05-22T19:29:00Z" w16du:dateUtc="2025-05-22T10:29:00Z"/>
        </w:rPr>
      </w:pPr>
      <w:ins w:id="613" w:author="Gilles Teniou" w:date="2025-05-22T19:29:00Z" w16du:dateUtc="2025-05-22T10:29:00Z">
        <w:r>
          <w:t>[</w:t>
        </w:r>
        <w:r w:rsidR="00C61E1F">
          <w:t>34</w:t>
        </w:r>
        <w:r>
          <w:t>]</w:t>
        </w:r>
        <w:r>
          <w:tab/>
        </w:r>
        <w:r>
          <w:tab/>
          <w:t>JPEG AI Is Coming: What You Need to Know - Streaming Learning Center Available: https://streaminglearningcenter.com/codecs/jpeg-ai-is-coming-what-you-need-to-know.html</w:t>
        </w:r>
      </w:ins>
    </w:p>
    <w:p w14:paraId="73CB02D2" w14:textId="7CECA88F" w:rsidR="001B40B3" w:rsidRDefault="001B40B3" w:rsidP="001B40B3">
      <w:pPr>
        <w:pStyle w:val="EX"/>
        <w:rPr>
          <w:ins w:id="614" w:author="Gilles Teniou" w:date="2025-05-22T19:29:00Z" w16du:dateUtc="2025-05-22T10:29:00Z"/>
        </w:rPr>
      </w:pPr>
      <w:ins w:id="615" w:author="Gilles Teniou" w:date="2025-05-22T19:29:00Z" w16du:dateUtc="2025-05-22T10:29:00Z">
        <w:r>
          <w:t>[</w:t>
        </w:r>
        <w:r w:rsidR="00C61E1F">
          <w:t>35</w:t>
        </w:r>
        <w:r>
          <w:t>]</w:t>
        </w:r>
        <w:r>
          <w:tab/>
          <w:t>ISO/IEC JTC 1/SC29/WG1 N100600, CPM "JPEG AI Common Training &amp; Test Conditions v8.0", 100th Meeting, Covilhã, Portugal, July 2023.</w:t>
        </w:r>
      </w:ins>
    </w:p>
    <w:p w14:paraId="09BCC34B" w14:textId="77777777" w:rsidR="00080512" w:rsidRPr="004D3578" w:rsidRDefault="00080512">
      <w:pPr>
        <w:pStyle w:val="Titre1"/>
      </w:pPr>
      <w:bookmarkStart w:id="616" w:name="definitions"/>
      <w:bookmarkStart w:id="617" w:name="_Toc198834314"/>
      <w:bookmarkStart w:id="618" w:name="_Toc191995811"/>
      <w:bookmarkEnd w:id="616"/>
      <w:r w:rsidRPr="004D3578">
        <w:t>3</w:t>
      </w:r>
      <w:r w:rsidRPr="004D3578">
        <w:tab/>
        <w:t>Definitions</w:t>
      </w:r>
      <w:r w:rsidR="00602AEA">
        <w:t xml:space="preserve"> of terms, symbols and abbreviations</w:t>
      </w:r>
      <w:bookmarkEnd w:id="617"/>
      <w:bookmarkEnd w:id="618"/>
    </w:p>
    <w:p w14:paraId="7E451A46" w14:textId="77777777" w:rsidR="00080512" w:rsidRPr="004D3578" w:rsidRDefault="00080512">
      <w:pPr>
        <w:pStyle w:val="Titre2"/>
      </w:pPr>
      <w:bookmarkStart w:id="619" w:name="_Toc198834315"/>
      <w:bookmarkStart w:id="620" w:name="_Toc191995812"/>
      <w:r w:rsidRPr="004D3578">
        <w:t>3.1</w:t>
      </w:r>
      <w:r w:rsidRPr="004D3578">
        <w:tab/>
      </w:r>
      <w:r w:rsidR="002B6339">
        <w:t>Terms</w:t>
      </w:r>
      <w:bookmarkEnd w:id="619"/>
      <w:bookmarkEnd w:id="620"/>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74AEC4BB" w:rsidR="00080512" w:rsidRDefault="00863D1C">
      <w:del w:id="621" w:author="Gilles Teniou" w:date="2025-05-22T19:29:00Z" w16du:dateUtc="2025-05-22T10:29:00Z">
        <w:r>
          <w:rPr>
            <w:b/>
          </w:rPr>
          <w:lastRenderedPageBreak/>
          <w:delText>autoencoder</w:delText>
        </w:r>
        <w:r w:rsidR="00080512" w:rsidRPr="004D3578">
          <w:rPr>
            <w:b/>
          </w:rPr>
          <w:delText>:</w:delText>
        </w:r>
        <w:r>
          <w:delText xml:space="preserve"> </w:delText>
        </w:r>
        <w:r w:rsidRPr="00863D1C">
          <w:delText>type</w:delText>
        </w:r>
      </w:del>
      <w:ins w:id="622" w:author="Gilles Teniou" w:date="2025-05-22T19:29:00Z" w16du:dateUtc="2025-05-22T10:29:00Z">
        <w:r w:rsidR="00455BDD">
          <w:rPr>
            <w:b/>
          </w:rPr>
          <w:t>A</w:t>
        </w:r>
        <w:r>
          <w:rPr>
            <w:b/>
          </w:rPr>
          <w:t>utoencoder</w:t>
        </w:r>
        <w:r w:rsidR="00080512" w:rsidRPr="004D3578">
          <w:rPr>
            <w:b/>
          </w:rPr>
          <w:t>:</w:t>
        </w:r>
        <w:r>
          <w:t xml:space="preserve"> </w:t>
        </w:r>
        <w:r w:rsidR="009C1FB6">
          <w:t>T</w:t>
        </w:r>
        <w:r w:rsidRPr="00863D1C">
          <w:t>ype</w:t>
        </w:r>
      </w:ins>
      <w:r w:rsidRPr="00863D1C">
        <w:t xml:space="preserve"> of artificial neural network used for unsupervised learning, primarily for dimensionality reduction, feature learning, and data reconstruction</w:t>
      </w:r>
      <w:r w:rsidR="00080512" w:rsidRPr="004D3578">
        <w:t>.</w:t>
      </w:r>
    </w:p>
    <w:p w14:paraId="2532BE83" w14:textId="77777777" w:rsidR="009C1FB6" w:rsidRPr="00843E92" w:rsidRDefault="009C1FB6" w:rsidP="009C1FB6">
      <w:pPr>
        <w:rPr>
          <w:ins w:id="623" w:author="Gilles Teniou" w:date="2025-05-22T19:29:00Z" w16du:dateUtc="2025-05-22T10:29:00Z"/>
        </w:rPr>
      </w:pPr>
      <w:r w:rsidRPr="00F3273E">
        <w:rPr>
          <w:b/>
          <w:bCs/>
        </w:rPr>
        <w:t>AI/ML model</w:t>
      </w:r>
      <w:r w:rsidRPr="00843E92">
        <w:rPr>
          <w:b/>
          <w:bCs/>
        </w:rPr>
        <w:t>:</w:t>
      </w:r>
      <w:r w:rsidRPr="00843E92">
        <w:t xml:space="preserve"> A </w:t>
      </w:r>
      <w:ins w:id="624" w:author="Gilles Teniou" w:date="2025-05-22T19:29:00Z" w16du:dateUtc="2025-05-22T10:29:00Z">
        <w:r>
          <w:t xml:space="preserve">mathematical representation </w:t>
        </w:r>
        <w:r w:rsidRPr="0065418B">
          <w:t xml:space="preserve">that has been </w:t>
        </w:r>
      </w:ins>
      <w:r w:rsidRPr="0065418B">
        <w:t xml:space="preserve">trained </w:t>
      </w:r>
      <w:ins w:id="625" w:author="Gilles Teniou" w:date="2025-05-22T19:29:00Z" w16du:dateUtc="2025-05-22T10:29:00Z">
        <w:r w:rsidRPr="0065418B">
          <w:t>to recognize patterns or make decisions based on data</w:t>
        </w:r>
        <w:r>
          <w:t>.</w:t>
        </w:r>
      </w:ins>
    </w:p>
    <w:p w14:paraId="26C3724C" w14:textId="6FBE2FCB" w:rsidR="009C1FB6" w:rsidRPr="00F3273E" w:rsidRDefault="009C1FB6" w:rsidP="009C1FB6">
      <w:r w:rsidRPr="00843E92">
        <w:rPr>
          <w:b/>
          <w:rPrChange w:id="626" w:author="Gilles Teniou" w:date="2025-05-22T19:29:00Z" w16du:dateUtc="2025-05-22T10:29:00Z">
            <w:rPr/>
          </w:rPrChange>
        </w:rPr>
        <w:t>AI/ML model</w:t>
      </w:r>
      <w:del w:id="627" w:author="Gilles Teniou" w:date="2025-05-22T19:29:00Z" w16du:dateUtc="2025-05-22T10:29:00Z">
        <w:r w:rsidR="000153C6">
          <w:delText>.</w:delText>
        </w:r>
      </w:del>
      <w:ins w:id="628" w:author="Gilles Teniou" w:date="2025-05-22T19:29:00Z" w16du:dateUtc="2025-05-22T10:29:00Z">
        <w:r w:rsidRPr="00843E92">
          <w:rPr>
            <w:b/>
            <w:bCs/>
          </w:rPr>
          <w:t xml:space="preserve"> data</w:t>
        </w:r>
        <w:r w:rsidRPr="00843E92">
          <w:t>: Internal components of a trained neural network, including its architecture, weights, biases, and parameters that together define how the inputs are processed to generate the outputs of the AI/ML model.</w:t>
        </w:r>
        <w:r w:rsidRPr="00F3273E">
          <w:t xml:space="preserve">  </w:t>
        </w:r>
      </w:ins>
    </w:p>
    <w:p w14:paraId="4E9602D6" w14:textId="77777777" w:rsidR="000153C6" w:rsidRDefault="000153C6" w:rsidP="000153C6">
      <w:r w:rsidRPr="000426A4">
        <w:rPr>
          <w:b/>
          <w:bCs/>
        </w:rPr>
        <w:t>Model inference:</w:t>
      </w:r>
      <w:r>
        <w:t xml:space="preserve"> Process by which a deployed machine learning model generates a result [5].</w:t>
      </w:r>
    </w:p>
    <w:p w14:paraId="55EA0A94" w14:textId="77777777" w:rsidR="009C1FB6" w:rsidRDefault="009C1FB6" w:rsidP="000153C6">
      <w:pPr>
        <w:rPr>
          <w:ins w:id="629" w:author="Gilles Teniou" w:date="2025-05-22T19:29:00Z" w16du:dateUtc="2025-05-22T10:29:00Z"/>
        </w:rPr>
      </w:pPr>
      <w:ins w:id="630" w:author="Gilles Teniou" w:date="2025-05-22T19:29:00Z" w16du:dateUtc="2025-05-22T10:29:00Z">
        <w:r w:rsidRPr="00F3273E">
          <w:rPr>
            <w:b/>
            <w:bCs/>
          </w:rPr>
          <w:t xml:space="preserve">AI/ML </w:t>
        </w:r>
        <w:r>
          <w:rPr>
            <w:b/>
            <w:bCs/>
          </w:rPr>
          <w:t>t</w:t>
        </w:r>
        <w:r w:rsidRPr="00F3273E">
          <w:rPr>
            <w:b/>
            <w:bCs/>
          </w:rPr>
          <w:t xml:space="preserve">ask, AI/ML media </w:t>
        </w:r>
        <w:r>
          <w:rPr>
            <w:b/>
            <w:bCs/>
          </w:rPr>
          <w:t>p</w:t>
        </w:r>
        <w:r w:rsidRPr="00F3273E">
          <w:rPr>
            <w:b/>
            <w:bCs/>
          </w:rPr>
          <w:t>rocessing</w:t>
        </w:r>
        <w:r w:rsidRPr="00F3273E">
          <w:t xml:space="preserve">: </w:t>
        </w:r>
        <w:r>
          <w:t>A software process that executes an ML algorithm to accomplish a specific function.</w:t>
        </w:r>
      </w:ins>
    </w:p>
    <w:p w14:paraId="14C0AC03" w14:textId="57AE546F"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2013825B" w14:textId="584EC423" w:rsidR="009C1FB6" w:rsidRPr="00F3273E" w:rsidRDefault="009C1FB6" w:rsidP="009C1FB6">
      <w:r w:rsidRPr="00F3273E">
        <w:rPr>
          <w:b/>
          <w:bCs/>
        </w:rPr>
        <w:t>AI/ML model subset</w:t>
      </w:r>
      <w:del w:id="631" w:author="Gilles Teniou" w:date="2025-05-22T19:29:00Z" w16du:dateUtc="2025-05-22T10:29:00Z">
        <w:r w:rsidR="000153C6" w:rsidRPr="000426A4">
          <w:rPr>
            <w:b/>
            <w:bCs/>
          </w:rPr>
          <w:delText>:</w:delText>
        </w:r>
        <w:r w:rsidR="000153C6">
          <w:delText xml:space="preserve"> An elementary element</w:delText>
        </w:r>
      </w:del>
      <w:ins w:id="632" w:author="Gilles Teniou" w:date="2025-05-22T19:29:00Z" w16du:dateUtc="2025-05-22T10:29:00Z">
        <w:r w:rsidRPr="00F3273E">
          <w:rPr>
            <w:b/>
            <w:bCs/>
          </w:rPr>
          <w:t>, AI/ML sub-model:</w:t>
        </w:r>
        <w:r w:rsidRPr="00F3273E">
          <w:t xml:space="preserve"> </w:t>
        </w:r>
        <w:r>
          <w:t>A discrete component</w:t>
        </w:r>
      </w:ins>
      <w:r w:rsidRPr="00F3273E">
        <w:t xml:space="preserve"> of </w:t>
      </w:r>
      <w:del w:id="633" w:author="Gilles Teniou" w:date="2025-05-22T19:29:00Z" w16du:dateUtc="2025-05-22T10:29:00Z">
        <w:r w:rsidR="000153C6">
          <w:delText>an</w:delText>
        </w:r>
      </w:del>
      <w:ins w:id="634" w:author="Gilles Teniou" w:date="2025-05-22T19:29:00Z" w16du:dateUtc="2025-05-22T10:29:00Z">
        <w:r w:rsidRPr="00F3273E">
          <w:t>a</w:t>
        </w:r>
        <w:r>
          <w:t xml:space="preserve"> larger</w:t>
        </w:r>
      </w:ins>
      <w:r w:rsidRPr="00F3273E">
        <w:t xml:space="preserve"> AI/ML model that can </w:t>
      </w:r>
      <w:del w:id="635" w:author="Gilles Teniou" w:date="2025-05-22T19:29:00Z" w16du:dateUtc="2025-05-22T10:29:00Z">
        <w:r w:rsidR="000153C6">
          <w:delText>be inferred</w:delText>
        </w:r>
      </w:del>
      <w:ins w:id="636" w:author="Gilles Teniou" w:date="2025-05-22T19:29:00Z" w16du:dateUtc="2025-05-22T10:29:00Z">
        <w:r>
          <w:t>perform</w:t>
        </w:r>
        <w:r w:rsidRPr="00F3273E">
          <w:t xml:space="preserve"> infer</w:t>
        </w:r>
        <w:r>
          <w:t>ence</w:t>
        </w:r>
      </w:ins>
      <w:r w:rsidRPr="00F3273E">
        <w:t xml:space="preserve"> independently. </w:t>
      </w:r>
    </w:p>
    <w:p w14:paraId="444B7E42" w14:textId="5B06FBC7" w:rsidR="000153C6" w:rsidRDefault="000153C6" w:rsidP="000153C6">
      <w:r w:rsidRPr="000426A4">
        <w:rPr>
          <w:b/>
          <w:bCs/>
        </w:rPr>
        <w:t>AI/ML model composition:</w:t>
      </w:r>
      <w:r>
        <w:t xml:space="preserve"> The composition of an AI/ML </w:t>
      </w:r>
      <w:del w:id="637" w:author="Gilles Teniou" w:date="2025-05-22T19:29:00Z" w16du:dateUtc="2025-05-22T10:29:00Z">
        <w:r>
          <w:delText>Model</w:delText>
        </w:r>
      </w:del>
      <w:ins w:id="638" w:author="Gilles Teniou" w:date="2025-05-22T19:29:00Z" w16du:dateUtc="2025-05-22T10:29:00Z">
        <w:r w:rsidR="009C1FB6">
          <w:t>m</w:t>
        </w:r>
        <w:r>
          <w:t>odel</w:t>
        </w:r>
      </w:ins>
      <w:r>
        <w:t xml:space="preserve"> into one or more AI/ML model subsets.</w:t>
      </w:r>
      <w:del w:id="639" w:author="Gilles Teniou" w:date="2025-05-22T19:29:00Z" w16du:dateUtc="2025-05-22T10:29:00Z">
        <w:r>
          <w:delText xml:space="preserve">    </w:delText>
        </w:r>
      </w:del>
    </w:p>
    <w:p w14:paraId="401AFACD" w14:textId="38A46252" w:rsidR="009C1FB6" w:rsidRPr="00F3273E" w:rsidRDefault="009C1FB6" w:rsidP="009C1FB6">
      <w:r w:rsidRPr="00F3273E">
        <w:rPr>
          <w:b/>
          <w:bCs/>
        </w:rPr>
        <w:t>AI/ML model split points:</w:t>
      </w:r>
      <w:r w:rsidRPr="00F3273E">
        <w:t xml:space="preserve"> The points in </w:t>
      </w:r>
      <w:del w:id="640" w:author="Gilles Teniou" w:date="2025-05-22T19:29:00Z" w16du:dateUtc="2025-05-22T10:29:00Z">
        <w:r w:rsidR="000153C6">
          <w:delText>a DNN</w:delText>
        </w:r>
      </w:del>
      <w:ins w:id="641" w:author="Gilles Teniou" w:date="2025-05-22T19:29:00Z" w16du:dateUtc="2025-05-22T10:29:00Z">
        <w:r w:rsidRPr="00F3273E">
          <w:t>a</w:t>
        </w:r>
        <w:r>
          <w:t>n</w:t>
        </w:r>
      </w:ins>
      <w:r>
        <w:t xml:space="preserve"> </w:t>
      </w:r>
      <w:r w:rsidRPr="00F3273E">
        <w:t xml:space="preserve">AI/ML model where </w:t>
      </w:r>
      <w:del w:id="642" w:author="Gilles Teniou" w:date="2025-05-22T19:29:00Z" w16du:dateUtc="2025-05-22T10:29:00Z">
        <w:r w:rsidR="000153C6">
          <w:delText>it is</w:delText>
        </w:r>
      </w:del>
      <w:ins w:id="643" w:author="Gilles Teniou" w:date="2025-05-22T19:29:00Z" w16du:dateUtc="2025-05-22T10:29:00Z">
        <w:r>
          <w:t>the model can be</w:t>
        </w:r>
      </w:ins>
      <w:r w:rsidRPr="00F3273E">
        <w:t xml:space="preserve"> split into multiple</w:t>
      </w:r>
      <w:r>
        <w:t xml:space="preserve"> </w:t>
      </w:r>
      <w:ins w:id="644" w:author="Gilles Teniou" w:date="2025-05-22T19:29:00Z" w16du:dateUtc="2025-05-22T10:29:00Z">
        <w:r>
          <w:t>distinct</w:t>
        </w:r>
        <w:r w:rsidRPr="00F3273E">
          <w:t xml:space="preserve"> </w:t>
        </w:r>
      </w:ins>
      <w:r w:rsidRPr="00F3273E">
        <w:t xml:space="preserve">AI/ML model subsets. </w:t>
      </w:r>
    </w:p>
    <w:p w14:paraId="00D39805" w14:textId="323AC08B" w:rsidR="009C1FB6" w:rsidRPr="00F3273E" w:rsidRDefault="009C1FB6" w:rsidP="009C1FB6">
      <w:r w:rsidRPr="00F3273E">
        <w:rPr>
          <w:b/>
          <w:bCs/>
        </w:rPr>
        <w:t>AI/ML inference endpoint:</w:t>
      </w:r>
      <w:r w:rsidRPr="00F3273E">
        <w:t xml:space="preserve"> </w:t>
      </w:r>
      <w:ins w:id="645" w:author="Gilles Teniou" w:date="2025-05-22T19:29:00Z" w16du:dateUtc="2025-05-22T10:29:00Z">
        <w:r>
          <w:t xml:space="preserve">A </w:t>
        </w:r>
      </w:ins>
      <w:r w:rsidRPr="00F3273E">
        <w:t xml:space="preserve">UE or Network inference engine that </w:t>
      </w:r>
      <w:del w:id="646" w:author="Gilles Teniou" w:date="2025-05-22T19:29:00Z" w16du:dateUtc="2025-05-22T10:29:00Z">
        <w:r w:rsidR="000153C6">
          <w:delText>infers a result from executing</w:delText>
        </w:r>
      </w:del>
      <w:ins w:id="647" w:author="Gilles Teniou" w:date="2025-05-22T19:29:00Z" w16du:dateUtc="2025-05-22T10:29:00Z">
        <w:r w:rsidRPr="00F3273E">
          <w:t>execut</w:t>
        </w:r>
        <w:r>
          <w:t>es</w:t>
        </w:r>
      </w:ins>
      <w:r w:rsidRPr="00F3273E">
        <w:t xml:space="preserve"> an AI/ML model</w:t>
      </w:r>
      <w:del w:id="648" w:author="Gilles Teniou" w:date="2025-05-22T19:29:00Z" w16du:dateUtc="2025-05-22T10:29:00Z">
        <w:r w:rsidR="000153C6">
          <w:delText>,</w:delText>
        </w:r>
      </w:del>
      <w:r w:rsidRPr="00F3273E">
        <w:t xml:space="preserve"> or a </w:t>
      </w:r>
      <w:del w:id="649" w:author="Gilles Teniou" w:date="2025-05-22T19:29:00Z" w16du:dateUtc="2025-05-22T10:29:00Z">
        <w:r w:rsidR="000153C6">
          <w:delText>part of it.</w:delText>
        </w:r>
      </w:del>
      <w:ins w:id="650" w:author="Gilles Teniou" w:date="2025-05-22T19:29:00Z" w16du:dateUtc="2025-05-22T10:29:00Z">
        <w:r>
          <w:t>model subset</w:t>
        </w:r>
      </w:ins>
    </w:p>
    <w:p w14:paraId="62B140D5" w14:textId="07B324B6" w:rsidR="009C1FB6" w:rsidRDefault="009C1FB6" w:rsidP="000153C6">
      <w:pPr>
        <w:rPr>
          <w:ins w:id="651" w:author="Gilles Teniou" w:date="2025-05-22T19:29:00Z" w16du:dateUtc="2025-05-22T10:29:00Z"/>
        </w:rPr>
      </w:pPr>
      <w:ins w:id="652" w:author="Gilles Teniou" w:date="2025-05-22T19:29:00Z" w16du:dateUtc="2025-05-22T10:29:00Z">
        <w:r w:rsidRPr="00F3273E">
          <w:rPr>
            <w:b/>
            <w:bCs/>
            <w:lang w:eastAsia="en-GB"/>
          </w:rPr>
          <w:t xml:space="preserve">Split operation: </w:t>
        </w:r>
        <w:r w:rsidRPr="00F3273E">
          <w:rPr>
            <w:lang w:eastAsia="en-GB"/>
          </w:rPr>
          <w:t>Operation which consists in splitting an AI/ML model in</w:t>
        </w:r>
        <w:r>
          <w:rPr>
            <w:lang w:eastAsia="en-GB"/>
          </w:rPr>
          <w:t>to</w:t>
        </w:r>
        <w:r w:rsidRPr="00F3273E">
          <w:rPr>
            <w:lang w:eastAsia="en-GB"/>
          </w:rPr>
          <w:t xml:space="preserve"> AI/ML model subsets, a head subset that </w:t>
        </w:r>
        <w:r>
          <w:rPr>
            <w:lang w:eastAsia="en-GB"/>
          </w:rPr>
          <w:t>takes</w:t>
        </w:r>
        <w:r w:rsidRPr="00843E92">
          <w:rPr>
            <w:lang w:eastAsia="en-GB"/>
          </w:rPr>
          <w:t xml:space="preserve"> the same input as the full AI/ML model, and a tail subset that </w:t>
        </w:r>
        <w:r>
          <w:rPr>
            <w:lang w:eastAsia="en-GB"/>
          </w:rPr>
          <w:t>takes</w:t>
        </w:r>
        <w:r w:rsidRPr="00843E92">
          <w:rPr>
            <w:lang w:eastAsia="en-GB"/>
          </w:rPr>
          <w:t xml:space="preserve"> the same output as the full AI/ML model.</w:t>
        </w:r>
      </w:ins>
    </w:p>
    <w:p w14:paraId="646C15F8" w14:textId="5CDFF94A" w:rsidR="009C1FB6" w:rsidRPr="00F3273E" w:rsidRDefault="009C1FB6" w:rsidP="009C1FB6">
      <w:r w:rsidRPr="00F3273E">
        <w:rPr>
          <w:b/>
          <w:bCs/>
        </w:rPr>
        <w:t>Split AI/ML model:</w:t>
      </w:r>
      <w:r w:rsidRPr="00F3273E">
        <w:t xml:space="preserve"> An AI/ML model composed of </w:t>
      </w:r>
      <w:del w:id="653" w:author="Gilles Teniou" w:date="2025-05-22T19:29:00Z" w16du:dateUtc="2025-05-22T10:29:00Z">
        <w:r w:rsidR="000153C6">
          <w:delText xml:space="preserve">AI/ML </w:delText>
        </w:r>
      </w:del>
      <w:r w:rsidRPr="00F3273E">
        <w:t>subsets</w:t>
      </w:r>
      <w:ins w:id="654" w:author="Gilles Teniou" w:date="2025-05-22T19:29:00Z" w16du:dateUtc="2025-05-22T10:29:00Z">
        <w:r w:rsidRPr="00F3273E">
          <w:t>) (e.g. head and tail)</w:t>
        </w:r>
      </w:ins>
      <w:r w:rsidRPr="00F3273E">
        <w:t xml:space="preserve"> that </w:t>
      </w:r>
      <w:del w:id="655" w:author="Gilles Teniou" w:date="2025-05-22T19:29:00Z" w16du:dateUtc="2025-05-22T10:29:00Z">
        <w:r w:rsidR="000153C6">
          <w:delText>are</w:delText>
        </w:r>
      </w:del>
      <w:ins w:id="656" w:author="Gilles Teniou" w:date="2025-05-22T19:29:00Z" w16du:dateUtc="2025-05-22T10:29:00Z">
        <w:r w:rsidRPr="00F3273E">
          <w:t>can be</w:t>
        </w:r>
      </w:ins>
      <w:r w:rsidRPr="00F3273E">
        <w:t xml:space="preserve"> distributed </w:t>
      </w:r>
      <w:del w:id="657" w:author="Gilles Teniou" w:date="2025-05-22T19:29:00Z" w16du:dateUtc="2025-05-22T10:29:00Z">
        <w:r w:rsidR="000153C6">
          <w:delText xml:space="preserve">to, and inferred on </w:delText>
        </w:r>
      </w:del>
      <w:ins w:id="658" w:author="Gilles Teniou" w:date="2025-05-22T19:29:00Z" w16du:dateUtc="2025-05-22T10:29:00Z">
        <w:r w:rsidRPr="00F3273E">
          <w:t xml:space="preserve">across </w:t>
        </w:r>
      </w:ins>
      <w:r w:rsidRPr="00F3273E">
        <w:t xml:space="preserve">different </w:t>
      </w:r>
      <w:del w:id="659" w:author="Gilles Teniou" w:date="2025-05-22T19:29:00Z" w16du:dateUtc="2025-05-22T10:29:00Z">
        <w:r w:rsidR="000153C6">
          <w:delText xml:space="preserve">inference </w:delText>
        </w:r>
      </w:del>
      <w:r w:rsidRPr="00F3273E">
        <w:t>endpoints.</w:t>
      </w:r>
    </w:p>
    <w:p w14:paraId="0500DFD2" w14:textId="77777777" w:rsidR="009C1FB6" w:rsidRPr="00F3273E" w:rsidRDefault="009C1FB6" w:rsidP="009C1FB6">
      <w:pPr>
        <w:rPr>
          <w:ins w:id="660" w:author="Gilles Teniou" w:date="2025-05-22T19:29:00Z" w16du:dateUtc="2025-05-22T10:29:00Z"/>
        </w:rPr>
      </w:pPr>
      <w:ins w:id="661" w:author="Gilles Teniou" w:date="2025-05-22T19:29:00Z" w16du:dateUtc="2025-05-22T10:29:00Z">
        <w:r w:rsidRPr="00F3273E">
          <w:rPr>
            <w:b/>
            <w:bCs/>
          </w:rPr>
          <w:t>Split AI/ML model inference:</w:t>
        </w:r>
        <w:r w:rsidRPr="00F3273E">
          <w:t xml:space="preserve"> Distributed inference performed on subsets of an AI/ML model across different endpoints.</w:t>
        </w:r>
      </w:ins>
    </w:p>
    <w:p w14:paraId="0D9723FB" w14:textId="77777777" w:rsidR="009C1FB6" w:rsidRPr="00F3273E" w:rsidRDefault="009C1FB6" w:rsidP="009C1FB6">
      <w:pPr>
        <w:rPr>
          <w:ins w:id="662" w:author="Gilles Teniou" w:date="2025-05-22T19:29:00Z" w16du:dateUtc="2025-05-22T10:29:00Z"/>
          <w:lang w:eastAsia="en-GB"/>
        </w:rPr>
      </w:pPr>
      <w:ins w:id="663" w:author="Gilles Teniou" w:date="2025-05-22T19:29:00Z" w16du:dateUtc="2025-05-22T10:29:00Z">
        <w:r w:rsidRPr="00F3273E">
          <w:rPr>
            <w:b/>
            <w:bCs/>
            <w:lang w:eastAsia="en-GB"/>
          </w:rPr>
          <w:t>Tensor</w:t>
        </w:r>
        <w:r w:rsidRPr="00F3273E">
          <w:rPr>
            <w:lang w:eastAsia="en-GB"/>
          </w:rPr>
          <w:t>: A multi-dimensional array of numerical data used in AI/ML, defined by its shape (number and size of dimensions) and data type (e.g., float32, int64).</w:t>
        </w:r>
      </w:ins>
    </w:p>
    <w:p w14:paraId="7A4BF97F" w14:textId="77777777" w:rsidR="009C1FB6" w:rsidRPr="00F3273E" w:rsidRDefault="009C1FB6" w:rsidP="009C1FB6">
      <w:pPr>
        <w:rPr>
          <w:ins w:id="664" w:author="Gilles Teniou" w:date="2025-05-22T19:29:00Z" w16du:dateUtc="2025-05-22T10:29:00Z"/>
        </w:rPr>
      </w:pPr>
      <w:ins w:id="665" w:author="Gilles Teniou" w:date="2025-05-22T19:29:00Z" w16du:dateUtc="2025-05-22T10:29:00Z">
        <w:r w:rsidRPr="00F3273E">
          <w:rPr>
            <w:b/>
            <w:bCs/>
          </w:rPr>
          <w:t>Input</w:t>
        </w:r>
        <w:r>
          <w:rPr>
            <w:b/>
            <w:bCs/>
          </w:rPr>
          <w:t xml:space="preserve"> </w:t>
        </w:r>
        <w:r w:rsidRPr="00F3273E">
          <w:rPr>
            <w:b/>
            <w:bCs/>
          </w:rPr>
          <w:t xml:space="preserve">media data: </w:t>
        </w:r>
        <w:r>
          <w:t>Raw or preprocessed m</w:t>
        </w:r>
        <w:r w:rsidRPr="00F3273E">
          <w:t xml:space="preserve">edia data </w:t>
        </w:r>
        <w:r>
          <w:t>captured from</w:t>
        </w:r>
        <w:r w:rsidRPr="00F3273E">
          <w:t xml:space="preserve"> a data source (e.g. camera</w:t>
        </w:r>
        <w:r>
          <w:t>, microphones</w:t>
        </w:r>
        <w:r w:rsidRPr="00F3273E">
          <w:t>), includ</w:t>
        </w:r>
        <w:r>
          <w:t>ing</w:t>
        </w:r>
        <w:r w:rsidRPr="00F3273E">
          <w:t xml:space="preserve"> image</w:t>
        </w:r>
        <w:r>
          <w:t>s</w:t>
        </w:r>
        <w:r w:rsidRPr="00F3273E">
          <w:t>, video, text, audio and speech</w:t>
        </w:r>
        <w:r>
          <w:t xml:space="preserve"> that serves as the input for </w:t>
        </w:r>
        <w:r w:rsidRPr="00F3273E">
          <w:t>AI/ML model</w:t>
        </w:r>
        <w:r>
          <w:t>s</w:t>
        </w:r>
        <w:r w:rsidRPr="00F3273E">
          <w:t xml:space="preserve"> or AI/ML model subset</w:t>
        </w:r>
        <w:r>
          <w:t>s.</w:t>
        </w:r>
      </w:ins>
    </w:p>
    <w:p w14:paraId="4FAF6882" w14:textId="77777777" w:rsidR="009C1FB6" w:rsidRPr="00F3273E" w:rsidRDefault="009C1FB6" w:rsidP="009C1FB6">
      <w:pPr>
        <w:rPr>
          <w:ins w:id="666" w:author="Gilles Teniou" w:date="2025-05-22T19:29:00Z" w16du:dateUtc="2025-05-22T10:29:00Z"/>
        </w:rPr>
      </w:pPr>
      <w:ins w:id="667" w:author="Gilles Teniou" w:date="2025-05-22T19:29:00Z" w16du:dateUtc="2025-05-22T10:29:00Z">
        <w:r w:rsidRPr="00F3273E">
          <w:rPr>
            <w:b/>
            <w:bCs/>
          </w:rPr>
          <w:t>Output</w:t>
        </w:r>
        <w:r>
          <w:rPr>
            <w:b/>
            <w:bCs/>
          </w:rPr>
          <w:t xml:space="preserve"> </w:t>
        </w:r>
        <w:r w:rsidRPr="00F3273E">
          <w:rPr>
            <w:b/>
            <w:bCs/>
          </w:rPr>
          <w:t xml:space="preserve">media data: </w:t>
        </w:r>
        <w:r w:rsidRPr="00F3273E">
          <w:t xml:space="preserve">Inference </w:t>
        </w:r>
        <w:r>
          <w:t>o</w:t>
        </w:r>
        <w:r w:rsidRPr="00F3273E">
          <w:t>utput data that has been post-processed to meet the specific requirements of the targeted AI/ML model and application expectations</w:t>
        </w:r>
        <w:r>
          <w:t>.</w:t>
        </w:r>
        <w:r w:rsidRPr="00F3273E">
          <w:t xml:space="preserve">    </w:t>
        </w:r>
      </w:ins>
    </w:p>
    <w:p w14:paraId="1749284F" w14:textId="77777777" w:rsidR="009C1FB6" w:rsidRPr="00F3273E" w:rsidRDefault="009C1FB6" w:rsidP="009C1FB6">
      <w:pPr>
        <w:rPr>
          <w:ins w:id="668" w:author="Gilles Teniou" w:date="2025-05-22T19:29:00Z" w16du:dateUtc="2025-05-22T10:29:00Z"/>
        </w:rPr>
      </w:pPr>
      <w:ins w:id="669" w:author="Gilles Teniou" w:date="2025-05-22T19:29:00Z" w16du:dateUtc="2025-05-22T10:29:00Z">
        <w:r w:rsidRPr="00F3273E">
          <w:rPr>
            <w:b/>
            <w:bCs/>
          </w:rPr>
          <w:t xml:space="preserve">Inference </w:t>
        </w:r>
        <w:r>
          <w:rPr>
            <w:b/>
            <w:bCs/>
          </w:rPr>
          <w:t>i</w:t>
        </w:r>
        <w:r w:rsidRPr="00F3273E">
          <w:rPr>
            <w:b/>
            <w:bCs/>
          </w:rPr>
          <w:t xml:space="preserve">nput data: </w:t>
        </w:r>
        <w:r w:rsidRPr="00F3273E">
          <w:t xml:space="preserve">Input media data pre-processed to </w:t>
        </w:r>
        <w:r>
          <w:t xml:space="preserve">meet </w:t>
        </w:r>
        <w:r w:rsidRPr="00F3273E">
          <w:t xml:space="preserve">the specific requirements of </w:t>
        </w:r>
        <w:r>
          <w:t>a</w:t>
        </w:r>
        <w:r w:rsidRPr="00F3273E">
          <w:t xml:space="preserve"> target AI/ML model, used as input by the AI/ML model or its head subset to perform inference.</w:t>
        </w:r>
      </w:ins>
    </w:p>
    <w:p w14:paraId="620CC62D" w14:textId="70B994D9" w:rsidR="009C1FB6" w:rsidRDefault="009C1FB6" w:rsidP="009C1FB6">
      <w:pPr>
        <w:rPr>
          <w:ins w:id="670" w:author="Gilles Teniou" w:date="2025-05-22T19:29:00Z" w16du:dateUtc="2025-05-22T10:29:00Z"/>
        </w:rPr>
      </w:pPr>
      <w:ins w:id="671" w:author="Gilles Teniou" w:date="2025-05-22T19:29:00Z" w16du:dateUtc="2025-05-22T10:29:00Z">
        <w:r w:rsidRPr="00F3273E">
          <w:rPr>
            <w:b/>
            <w:bCs/>
          </w:rPr>
          <w:t xml:space="preserve">Inference </w:t>
        </w:r>
        <w:r>
          <w:rPr>
            <w:b/>
            <w:bCs/>
          </w:rPr>
          <w:t>o</w:t>
        </w:r>
        <w:r w:rsidRPr="00F3273E">
          <w:rPr>
            <w:b/>
            <w:bCs/>
          </w:rPr>
          <w:t xml:space="preserve">utput data: </w:t>
        </w:r>
        <w:r w:rsidRPr="00F3273E">
          <w:t>The results produced by the AI/ML model or its tail subset after performing inference.</w:t>
        </w:r>
      </w:ins>
    </w:p>
    <w:p w14:paraId="4AEB8056" w14:textId="6B73C2B3" w:rsidR="009C1FB6" w:rsidRDefault="009C1FB6" w:rsidP="000153C6">
      <w:r w:rsidRPr="00F3273E">
        <w:rPr>
          <w:b/>
          <w:bCs/>
        </w:rPr>
        <w:t>Intermediate data:</w:t>
      </w:r>
      <w:r w:rsidRPr="00F3273E">
        <w:t xml:space="preserve"> Output from the inference process of </w:t>
      </w:r>
      <w:del w:id="672" w:author="Gilles Teniou" w:date="2025-05-22T19:29:00Z" w16du:dateUtc="2025-05-22T10:29:00Z">
        <w:r w:rsidR="000153C6">
          <w:delText>an</w:delText>
        </w:r>
      </w:del>
      <w:ins w:id="673" w:author="Gilles Teniou" w:date="2025-05-22T19:29:00Z" w16du:dateUtc="2025-05-22T10:29:00Z">
        <w:r w:rsidRPr="00F3273E">
          <w:t>a head</w:t>
        </w:r>
      </w:ins>
      <w:r w:rsidRPr="00F3273E">
        <w:t xml:space="preserve"> AI/ML model subset</w:t>
      </w:r>
      <w:del w:id="674" w:author="Gilles Teniou" w:date="2025-05-22T19:29:00Z" w16du:dateUtc="2025-05-22T10:29:00Z">
        <w:r w:rsidR="000153C6">
          <w:delText xml:space="preserve"> that</w:delText>
        </w:r>
      </w:del>
      <w:ins w:id="675" w:author="Gilles Teniou" w:date="2025-05-22T19:29:00Z" w16du:dateUtc="2025-05-22T10:29:00Z">
        <w:r w:rsidRPr="00F3273E">
          <w:t>,</w:t>
        </w:r>
        <w:r>
          <w:t xml:space="preserve"> </w:t>
        </w:r>
        <w:r w:rsidRPr="00F3273E">
          <w:t>which</w:t>
        </w:r>
        <w:r>
          <w:t xml:space="preserve"> serves </w:t>
        </w:r>
        <w:r w:rsidRPr="00F3273E">
          <w:t xml:space="preserve">as input </w:t>
        </w:r>
        <w:r>
          <w:t>to</w:t>
        </w:r>
        <w:r w:rsidRPr="00F3273E">
          <w:t xml:space="preserve"> the tail AI/ML model subset</w:t>
        </w:r>
        <w:r>
          <w:t xml:space="preserve"> and</w:t>
        </w:r>
      </w:ins>
      <w:r w:rsidRPr="00F3273E">
        <w:t xml:space="preserve"> is not </w:t>
      </w:r>
      <w:del w:id="676" w:author="Gilles Teniou" w:date="2025-05-22T19:29:00Z" w16du:dateUtc="2025-05-22T10:29:00Z">
        <w:r w:rsidR="000153C6">
          <w:delText xml:space="preserve">considered </w:delText>
        </w:r>
      </w:del>
      <w:r w:rsidRPr="00F3273E">
        <w:t>the final inference result</w:t>
      </w:r>
      <w:del w:id="677" w:author="Gilles Teniou" w:date="2025-05-22T19:29:00Z" w16du:dateUtc="2025-05-22T10:29:00Z">
        <w:r w:rsidR="000153C6">
          <w:delText>.</w:delText>
        </w:r>
      </w:del>
      <w:ins w:id="678" w:author="Gilles Teniou" w:date="2025-05-22T19:29:00Z" w16du:dateUtc="2025-05-22T10:29:00Z">
        <w:r w:rsidRPr="00F3273E">
          <w:t xml:space="preserve"> of the full AI/ML model</w:t>
        </w:r>
        <w:r>
          <w:t xml:space="preserve">. </w:t>
        </w:r>
      </w:ins>
    </w:p>
    <w:p w14:paraId="12797742" w14:textId="5301449D" w:rsidR="009C1FB6" w:rsidRPr="00F3273E" w:rsidRDefault="009C1FB6" w:rsidP="009C1FB6">
      <w:r w:rsidRPr="00F3273E">
        <w:rPr>
          <w:b/>
          <w:bCs/>
        </w:rPr>
        <w:t>Model update:</w:t>
      </w:r>
      <w:r w:rsidRPr="00F3273E">
        <w:t xml:space="preserve"> </w:t>
      </w:r>
      <w:del w:id="679" w:author="Gilles Teniou" w:date="2025-05-22T19:29:00Z" w16du:dateUtc="2025-05-22T10:29:00Z">
        <w:r w:rsidR="000153C6">
          <w:delText>Partial</w:delText>
        </w:r>
      </w:del>
      <w:ins w:id="680" w:author="Gilles Teniou" w:date="2025-05-22T19:29:00Z" w16du:dateUtc="2025-05-22T10:29:00Z">
        <w:r>
          <w:t>A p</w:t>
        </w:r>
        <w:r w:rsidRPr="00F3273E">
          <w:t>artial</w:t>
        </w:r>
      </w:ins>
      <w:r w:rsidRPr="00F3273E">
        <w:t xml:space="preserve"> or full update of a trained model which may include </w:t>
      </w:r>
      <w:ins w:id="681" w:author="Gilles Teniou" w:date="2025-05-22T19:29:00Z" w16du:dateUtc="2025-05-22T10:29:00Z">
        <w:r>
          <w:t xml:space="preserve">changes to </w:t>
        </w:r>
      </w:ins>
      <w:r w:rsidRPr="00F3273E">
        <w:t>its internal structure and/or related parameters (e.g. weight, biases).</w:t>
      </w:r>
    </w:p>
    <w:p w14:paraId="74FFA8DB" w14:textId="30271479" w:rsidR="009C1FB6" w:rsidRDefault="009C1FB6" w:rsidP="009C1FB6">
      <w:pPr>
        <w:rPr>
          <w:ins w:id="682" w:author="Gilles Teniou" w:date="2025-05-22T19:29:00Z" w16du:dateUtc="2025-05-22T10:29:00Z"/>
        </w:rPr>
      </w:pPr>
      <w:ins w:id="683" w:author="Gilles Teniou" w:date="2025-05-22T19:29:00Z" w16du:dateUtc="2025-05-22T10:29:00Z">
        <w:r w:rsidRPr="00F3273E">
          <w:rPr>
            <w:b/>
          </w:rPr>
          <w:t>AI/ML data</w:t>
        </w:r>
        <w:r w:rsidRPr="00F3273E">
          <w:t xml:space="preserve">: </w:t>
        </w:r>
        <w:r>
          <w:t xml:space="preserve">Any of </w:t>
        </w:r>
        <w:r w:rsidRPr="00F3273E">
          <w:t>AI/ML model data, intermediate data, inference input data, inference output data, output media data, training input data, training results data, metadata</w:t>
        </w:r>
        <w:r>
          <w:t>.</w:t>
        </w:r>
      </w:ins>
    </w:p>
    <w:p w14:paraId="210CA635" w14:textId="72B210FA" w:rsidR="000153C6" w:rsidRPr="004D3578" w:rsidRDefault="000153C6" w:rsidP="000153C6">
      <w:r w:rsidRPr="000426A4">
        <w:rPr>
          <w:b/>
          <w:bCs/>
        </w:rPr>
        <w:t>Split point configuration:</w:t>
      </w:r>
      <w:r>
        <w:t xml:space="preserve"> Settings comprising the necessary interoperable information to configure an endpoint for particular </w:t>
      </w:r>
      <w:del w:id="684" w:author="Gilles Teniou" w:date="2025-05-22T19:29:00Z" w16du:dateUtc="2025-05-22T10:29:00Z">
        <w:r>
          <w:delText>spit</w:delText>
        </w:r>
      </w:del>
      <w:ins w:id="685" w:author="Gilles Teniou" w:date="2025-05-22T19:29:00Z" w16du:dateUtc="2025-05-22T10:29:00Z">
        <w:r>
          <w:t>sp</w:t>
        </w:r>
        <w:r w:rsidR="009C1FB6">
          <w:t>l</w:t>
        </w:r>
        <w:r>
          <w:t>it</w:t>
        </w:r>
      </w:ins>
      <w:r>
        <w:t xml:space="preserve"> point.</w:t>
      </w:r>
    </w:p>
    <w:p w14:paraId="7634D8CB" w14:textId="2F614B02" w:rsidR="00080512" w:rsidRPr="004D3578" w:rsidRDefault="00080512">
      <w:pPr>
        <w:pStyle w:val="Titre2"/>
      </w:pPr>
      <w:bookmarkStart w:id="686" w:name="_Toc198834316"/>
      <w:bookmarkStart w:id="687" w:name="_Toc191995813"/>
      <w:r w:rsidRPr="004D3578">
        <w:lastRenderedPageBreak/>
        <w:t>3.</w:t>
      </w:r>
      <w:r w:rsidR="003D7940">
        <w:t>2</w:t>
      </w:r>
      <w:r w:rsidRPr="004D3578">
        <w:tab/>
        <w:t>Abbreviations</w:t>
      </w:r>
      <w:bookmarkEnd w:id="686"/>
      <w:bookmarkEnd w:id="68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Application Function</w:t>
      </w:r>
    </w:p>
    <w:p w14:paraId="1FED1976" w14:textId="61FA0C17" w:rsidR="00D36F0B" w:rsidRPr="000426A4" w:rsidRDefault="003D7940" w:rsidP="00D36F0B">
      <w:pPr>
        <w:pStyle w:val="EW"/>
        <w:rPr>
          <w:lang w:val="fr-FR"/>
        </w:rPr>
      </w:pPr>
      <w:r w:rsidRPr="000426A4">
        <w:rPr>
          <w:lang w:val="fr-FR"/>
        </w:rPr>
        <w:t>AI</w:t>
      </w:r>
      <w:r w:rsidRPr="000426A4">
        <w:rPr>
          <w:lang w:val="fr-FR"/>
        </w:rPr>
        <w:tab/>
        <w:t>Artificial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4D9797DA" w14:textId="18687C2F" w:rsidR="00EC572C" w:rsidRDefault="00EC572C" w:rsidP="003D7940">
      <w:pPr>
        <w:pStyle w:val="EW"/>
        <w:rPr>
          <w:ins w:id="688" w:author="Gilles Teniou" w:date="2025-05-22T19:29:00Z" w16du:dateUtc="2025-05-22T10:29:00Z"/>
        </w:rPr>
      </w:pPr>
      <w:ins w:id="689" w:author="Gilles Teniou" w:date="2025-05-22T19:29:00Z" w16du:dateUtc="2025-05-22T10:29:00Z">
        <w:r w:rsidRPr="00EC572C">
          <w:t>FL</w:t>
        </w:r>
        <w:r w:rsidRPr="00EC572C">
          <w:tab/>
          <w:t>Federated Learning</w:t>
        </w:r>
      </w:ins>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t>HEVC</w:t>
      </w:r>
      <w:r>
        <w:tab/>
        <w:t>High Efficiency Video Coding</w:t>
      </w:r>
    </w:p>
    <w:p w14:paraId="762D6E9E" w14:textId="766A5440" w:rsidR="00C64E2A" w:rsidRDefault="00C64E2A" w:rsidP="00C64E2A">
      <w:pPr>
        <w:pStyle w:val="EW"/>
      </w:pPr>
      <w:r>
        <w:t>HTTP</w:t>
      </w:r>
      <w:r>
        <w:tab/>
        <w:t>HyperText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Open Neural Network eXchange</w:t>
      </w:r>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r>
        <w:t>QoE</w:t>
      </w:r>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r>
        <w:t>ReLU</w:t>
      </w:r>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Titre1"/>
      </w:pPr>
      <w:bookmarkStart w:id="690" w:name="clause4"/>
      <w:bookmarkStart w:id="691" w:name="_Toc198834317"/>
      <w:bookmarkStart w:id="692" w:name="_Toc191995814"/>
      <w:bookmarkEnd w:id="690"/>
      <w:r w:rsidRPr="004D3578">
        <w:lastRenderedPageBreak/>
        <w:t>4</w:t>
      </w:r>
      <w:r w:rsidRPr="004D3578">
        <w:tab/>
      </w:r>
      <w:r w:rsidR="00AB7471">
        <w:t>Introduction to AI/ML for media</w:t>
      </w:r>
      <w:bookmarkEnd w:id="691"/>
      <w:bookmarkEnd w:id="692"/>
    </w:p>
    <w:p w14:paraId="6B8E9D17" w14:textId="77777777" w:rsidR="00AB7471" w:rsidRPr="004D3578" w:rsidRDefault="00AB7471" w:rsidP="00AB7471">
      <w:pPr>
        <w:pStyle w:val="Titre2"/>
      </w:pPr>
      <w:bookmarkStart w:id="693" w:name="_Toc198834318"/>
      <w:bookmarkStart w:id="694" w:name="_Toc191995815"/>
      <w:r w:rsidRPr="004D3578">
        <w:t>4.1</w:t>
      </w:r>
      <w:r w:rsidRPr="004D3578">
        <w:tab/>
      </w:r>
      <w:r>
        <w:t>General</w:t>
      </w:r>
      <w:bookmarkEnd w:id="693"/>
      <w:bookmarkEnd w:id="694"/>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Titre2"/>
      </w:pPr>
      <w:bookmarkStart w:id="695" w:name="_Toc198834319"/>
      <w:bookmarkStart w:id="696" w:name="_Toc191995816"/>
      <w:r w:rsidRPr="004D3578">
        <w:t>4.</w:t>
      </w:r>
      <w:r>
        <w:t>2</w:t>
      </w:r>
      <w:r w:rsidRPr="004D3578">
        <w:tab/>
      </w:r>
      <w:r>
        <w:t>Media-based AI/ML use cases and scenarios</w:t>
      </w:r>
      <w:bookmarkEnd w:id="695"/>
      <w:bookmarkEnd w:id="696"/>
    </w:p>
    <w:p w14:paraId="1194A2FE" w14:textId="25397A62" w:rsidR="00F400C3" w:rsidRDefault="006566D5" w:rsidP="006566D5">
      <w:pPr>
        <w:pStyle w:val="Titre3"/>
      </w:pPr>
      <w:bookmarkStart w:id="697" w:name="_Toc198834320"/>
      <w:bookmarkStart w:id="698" w:name="_Toc191995817"/>
      <w:r w:rsidRPr="00BE06FE">
        <w:t>4.2.1</w:t>
      </w:r>
      <w:r w:rsidRPr="00BE06FE">
        <w:tab/>
      </w:r>
      <w:r w:rsidRPr="006566D5">
        <w:t>Introduction</w:t>
      </w:r>
      <w:bookmarkEnd w:id="697"/>
      <w:bookmarkEnd w:id="698"/>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1D71BA63" w:rsidR="00E915C5" w:rsidRDefault="00E915C5" w:rsidP="00BE06FE">
      <w:pPr>
        <w:pStyle w:val="B2"/>
      </w:pPr>
      <w:r>
        <w:t>-</w:t>
      </w:r>
      <w:r>
        <w:tab/>
        <w:t xml:space="preserve">The AI/ML operation/model is split into multiple parts according to the current task and environment. The intention is to offload the computation-intensive, energy-intensive parts to network endpoints, whereas leaving the privacy-sensitive and delay-sensitive parts at the end </w:t>
      </w:r>
      <w:del w:id="699" w:author="Gilles Teniou" w:date="2025-05-22T19:29:00Z" w16du:dateUtc="2025-05-22T10:29:00Z">
        <w:r>
          <w:delText>device</w:delText>
        </w:r>
      </w:del>
      <w:ins w:id="700" w:author="Gilles Teniou" w:date="2025-05-22T19:29:00Z" w16du:dateUtc="2025-05-22T10:29:00Z">
        <w:r w:rsidR="00EC572C">
          <w:t>UE</w:t>
        </w:r>
      </w:ins>
      <w:r>
        <w:t xml:space="preserve">. The </w:t>
      </w:r>
      <w:del w:id="701" w:author="Gilles Teniou" w:date="2025-05-22T19:29:00Z" w16du:dateUtc="2025-05-22T10:29:00Z">
        <w:r>
          <w:delText>device</w:delText>
        </w:r>
      </w:del>
      <w:ins w:id="702" w:author="Gilles Teniou" w:date="2025-05-22T19:29:00Z" w16du:dateUtc="2025-05-22T10:29:00Z">
        <w:r w:rsidR="00EC572C">
          <w:t>UE</w:t>
        </w:r>
      </w:ins>
      <w:r w:rsidR="00EC572C">
        <w:t xml:space="preserve"> </w:t>
      </w:r>
      <w:r>
        <w:t xml:space="preserve">executes the operation/model up to a specific part/layer and then sends the intermediate data to the network endpoint, the network endpoint then executes the remaining parts/layers and feeds the inference results back to the </w:t>
      </w:r>
      <w:del w:id="703" w:author="Gilles Teniou" w:date="2025-05-22T19:29:00Z" w16du:dateUtc="2025-05-22T10:29:00Z">
        <w:r>
          <w:delText>device</w:delText>
        </w:r>
      </w:del>
      <w:ins w:id="704" w:author="Gilles Teniou" w:date="2025-05-22T19:29:00Z" w16du:dateUtc="2025-05-22T10:29:00Z">
        <w:r w:rsidR="00EC572C">
          <w:t>UE</w:t>
        </w:r>
      </w:ins>
      <w:r>
        <w:t xml:space="preserve">. Alternatively, the network endpoint may firstly execute the operation/model up to a specific part/layer and then sends intermediate data to the </w:t>
      </w:r>
      <w:del w:id="705" w:author="Gilles Teniou" w:date="2025-05-22T19:29:00Z" w16du:dateUtc="2025-05-22T10:29:00Z">
        <w:r>
          <w:delText>device</w:delText>
        </w:r>
      </w:del>
      <w:ins w:id="706" w:author="Gilles Teniou" w:date="2025-05-22T19:29:00Z" w16du:dateUtc="2025-05-22T10:29:00Z">
        <w:r w:rsidR="00EC572C">
          <w:t>UE</w:t>
        </w:r>
      </w:ins>
      <w:r>
        <w:t>,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2F08313F"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w:t>
      </w:r>
      <w:del w:id="707" w:author="Gilles Teniou" w:date="2025-05-22T19:29:00Z" w16du:dateUtc="2025-05-22T10:29:00Z">
        <w:r>
          <w:delText>mobile device.</w:delText>
        </w:r>
      </w:del>
      <w:ins w:id="708" w:author="Gilles Teniou" w:date="2025-05-22T19:29:00Z" w16du:dateUtc="2025-05-22T10:29:00Z">
        <w:r w:rsidR="00EC572C">
          <w:t>UE</w:t>
        </w:r>
        <w:r>
          <w:t>.</w:t>
        </w:r>
      </w:ins>
      <w:r>
        <w:t xml:space="preserv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w:t>
      </w:r>
      <w:r>
        <w:lastRenderedPageBreak/>
        <w:t xml:space="preserve">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Titre3"/>
      </w:pPr>
      <w:bookmarkStart w:id="709" w:name="_Toc198834321"/>
      <w:bookmarkStart w:id="710" w:name="_Toc191995818"/>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709"/>
      <w:bookmarkEnd w:id="710"/>
    </w:p>
    <w:p w14:paraId="708C4F3E" w14:textId="5886D35E" w:rsidR="001A48DB" w:rsidRPr="001A48DB" w:rsidRDefault="001A48DB" w:rsidP="00C2213E">
      <w:pPr>
        <w:pStyle w:val="Titre4"/>
      </w:pPr>
      <w:bookmarkStart w:id="711" w:name="_Toc198834322"/>
      <w:bookmarkStart w:id="712" w:name="_Toc191995819"/>
      <w:r>
        <w:t>4.2.2.1</w:t>
      </w:r>
      <w:r>
        <w:tab/>
        <w:t>Introduction</w:t>
      </w:r>
      <w:bookmarkEnd w:id="711"/>
      <w:bookmarkEnd w:id="712"/>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68560A16" w:rsidR="006566D5" w:rsidRDefault="006566D5" w:rsidP="006566D5">
      <w:r>
        <w:t xml:space="preserve">The computationally intensive and memory and power consuming AI/ML inference used to perform this processing requires offloading some inference parts from the </w:t>
      </w:r>
      <w:del w:id="713" w:author="Gilles Teniou" w:date="2025-05-22T19:29:00Z" w16du:dateUtc="2025-05-22T10:29:00Z">
        <w:r>
          <w:delText>mobile device</w:delText>
        </w:r>
      </w:del>
      <w:ins w:id="714" w:author="Gilles Teniou" w:date="2025-05-22T19:29:00Z" w16du:dateUtc="2025-05-22T10:29:00Z">
        <w:r w:rsidR="00EC572C">
          <w:t>UE</w:t>
        </w:r>
      </w:ins>
      <w:r>
        <w:t xml:space="preserve"> to the edge or a cloud data center.</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47CDE3C8" w:rsidR="006566D5" w:rsidRPr="006566D5" w:rsidRDefault="006566D5" w:rsidP="00BE06FE">
      <w:pPr>
        <w:pStyle w:val="B10"/>
      </w:pPr>
      <w:r>
        <w:t>-</w:t>
      </w:r>
      <w:r>
        <w:tab/>
      </w:r>
      <w:del w:id="715" w:author="Gilles Teniou" w:date="2025-05-22T19:29:00Z" w16du:dateUtc="2025-05-22T10:29:00Z">
        <w:r w:rsidRPr="006566D5">
          <w:delText>Device/</w:delText>
        </w:r>
      </w:del>
      <w:r w:rsidRPr="006566D5">
        <w:t xml:space="preserv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25DF219C" w:rsidR="006566D5" w:rsidRDefault="006566D5" w:rsidP="00BE06FE">
      <w:pPr>
        <w:pStyle w:val="B10"/>
      </w:pPr>
      <w:r>
        <w:t>a)</w:t>
      </w:r>
      <w:r w:rsidR="000B295C">
        <w:tab/>
      </w:r>
      <w:r>
        <w:t xml:space="preserve">The UE captures images or video and first </w:t>
      </w:r>
      <w:del w:id="716" w:author="Gilles Teniou" w:date="2025-05-22T19:29:00Z" w16du:dateUtc="2025-05-22T10:29:00Z">
        <w:r>
          <w:delText>feeds</w:delText>
        </w:r>
      </w:del>
      <w:ins w:id="717" w:author="Gilles Teniou" w:date="2025-05-22T19:29:00Z" w16du:dateUtc="2025-05-22T10:29:00Z">
        <w:r w:rsidR="00EC572C">
          <w:t>passes</w:t>
        </w:r>
      </w:ins>
      <w:r w:rsidR="00EC572C">
        <w:t xml:space="preserve"> </w:t>
      </w:r>
      <w:r>
        <w:t xml:space="preserve">the input data to the UE inference </w:t>
      </w:r>
      <w:del w:id="718" w:author="Gilles Teniou" w:date="2025-05-22T19:29:00Z" w16du:dateUtc="2025-05-22T10:29:00Z">
        <w:r>
          <w:delText>model (e.g.,</w:delText>
        </w:r>
      </w:del>
      <w:ins w:id="719" w:author="Gilles Teniou" w:date="2025-05-22T19:29:00Z" w16du:dateUtc="2025-05-22T10:29:00Z">
        <w:r w:rsidR="00EC572C">
          <w:t>engine</w:t>
        </w:r>
      </w:ins>
      <w:r w:rsidR="00EC572C">
        <w:t xml:space="preserve"> to </w:t>
      </w:r>
      <w:ins w:id="720" w:author="Gilles Teniou" w:date="2025-05-22T19:29:00Z" w16du:dateUtc="2025-05-22T10:29:00Z">
        <w:r w:rsidR="00EC572C">
          <w:t xml:space="preserve">process the first part of the model </w:t>
        </w:r>
        <w:r>
          <w:t xml:space="preserve">(e.g., to </w:t>
        </w:r>
      </w:ins>
      <w:r>
        <w:t xml:space="preserve">preserve privacy). The UE </w:t>
      </w:r>
      <w:del w:id="721" w:author="Gilles Teniou" w:date="2025-05-22T19:29:00Z" w16du:dateUtc="2025-05-22T10:29:00Z">
        <w:r>
          <w:delText>then uploads</w:delText>
        </w:r>
      </w:del>
      <w:ins w:id="722" w:author="Gilles Teniou" w:date="2025-05-22T19:29:00Z" w16du:dateUtc="2025-05-22T10:29:00Z">
        <w:r w:rsidR="00EC572C">
          <w:t>inference engine generates</w:t>
        </w:r>
      </w:ins>
      <w:r w:rsidR="00EC572C">
        <w:t xml:space="preserve"> </w:t>
      </w:r>
      <w:r>
        <w:t xml:space="preserve">intermediate </w:t>
      </w:r>
      <w:del w:id="723" w:author="Gilles Teniou" w:date="2025-05-22T19:29:00Z" w16du:dateUtc="2025-05-22T10:29:00Z">
        <w:r>
          <w:delText xml:space="preserve">output </w:delText>
        </w:r>
      </w:del>
      <w:r>
        <w:t xml:space="preserve">data </w:t>
      </w:r>
      <w:del w:id="724" w:author="Gilles Teniou" w:date="2025-05-22T19:29:00Z" w16du:dateUtc="2025-05-22T10:29:00Z">
        <w:r>
          <w:delText>from the UE inference model</w:delText>
        </w:r>
      </w:del>
      <w:ins w:id="725" w:author="Gilles Teniou" w:date="2025-05-22T19:29:00Z" w16du:dateUtc="2025-05-22T10:29:00Z">
        <w:r w:rsidR="00005833">
          <w:t>which is transmitted</w:t>
        </w:r>
      </w:ins>
      <w:r w:rsidR="00005833">
        <w:t xml:space="preserve"> </w:t>
      </w:r>
      <w:r>
        <w:t>to the network inference</w:t>
      </w:r>
      <w:ins w:id="726" w:author="Gilles Teniou" w:date="2025-05-22T19:29:00Z" w16du:dateUtc="2025-05-22T10:29:00Z">
        <w:r w:rsidR="00005833">
          <w:t xml:space="preserve"> engine</w:t>
        </w:r>
      </w:ins>
      <w:r>
        <w:t xml:space="preserve">, which </w:t>
      </w:r>
      <w:del w:id="727" w:author="Gilles Teniou" w:date="2025-05-22T19:29:00Z" w16du:dateUtc="2025-05-22T10:29:00Z">
        <w:r>
          <w:delText>in turn executes</w:delText>
        </w:r>
      </w:del>
      <w:ins w:id="728" w:author="Gilles Teniou" w:date="2025-05-22T19:29:00Z" w16du:dateUtc="2025-05-22T10:29:00Z">
        <w:r w:rsidR="00005833">
          <w:t>completes</w:t>
        </w:r>
      </w:ins>
      <w:r>
        <w:t xml:space="preserve"> the remaining part of the model (e.g., process the intensive computations</w:t>
      </w:r>
      <w:del w:id="729" w:author="Gilles Teniou" w:date="2025-05-22T19:29:00Z" w16du:dateUtc="2025-05-22T10:29:00Z">
        <w:r>
          <w:delText>) and finally returns the results or a processed image/video</w:delText>
        </w:r>
      </w:del>
      <w:ins w:id="730" w:author="Gilles Teniou" w:date="2025-05-22T19:29:00Z" w16du:dateUtc="2025-05-22T10:29:00Z">
        <w:r>
          <w:t>)</w:t>
        </w:r>
        <w:r w:rsidR="00005833">
          <w:t xml:space="preserve">. The final </w:t>
        </w:r>
        <w:r>
          <w:t xml:space="preserve">result </w:t>
        </w:r>
        <w:r w:rsidR="00005833">
          <w:t>is transmitted back</w:t>
        </w:r>
      </w:ins>
      <w:r w:rsidR="00005833">
        <w:t xml:space="preserve"> to the</w:t>
      </w:r>
      <w:r>
        <w:t xml:space="preserve"> UE</w:t>
      </w:r>
      <w:ins w:id="731" w:author="Gilles Teniou" w:date="2025-05-22T19:29:00Z" w16du:dateUtc="2025-05-22T10:29:00Z">
        <w:r w:rsidR="00005833">
          <w:t xml:space="preserve"> or sent to other peer UEs</w:t>
        </w:r>
      </w:ins>
      <w:r>
        <w:t>.</w:t>
      </w:r>
    </w:p>
    <w:p w14:paraId="5A4774FB" w14:textId="7C192693"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w:t>
      </w:r>
      <w:ins w:id="732" w:author="Gilles Teniou" w:date="2025-05-22T19:29:00Z" w16du:dateUtc="2025-05-22T10:29:00Z">
        <w:r w:rsidR="00005833">
          <w:t xml:space="preserve">engine </w:t>
        </w:r>
      </w:ins>
      <w:r>
        <w:t xml:space="preserve">executing the remaining layers of the model (e.g., task specific operations) and </w:t>
      </w:r>
      <w:del w:id="733" w:author="Gilles Teniou" w:date="2025-05-22T19:29:00Z" w16du:dateUtc="2025-05-22T10:29:00Z">
        <w:r>
          <w:delText>returning</w:delText>
        </w:r>
      </w:del>
      <w:ins w:id="734" w:author="Gilles Teniou" w:date="2025-05-22T19:29:00Z" w16du:dateUtc="2025-05-22T10:29:00Z">
        <w:r w:rsidR="00005833">
          <w:t>obtaining</w:t>
        </w:r>
      </w:ins>
      <w:r w:rsidR="00005833">
        <w:t xml:space="preserve"> </w:t>
      </w:r>
      <w:r>
        <w:t>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6BE9CB7D" w:rsidR="006566D5" w:rsidRDefault="006566D5" w:rsidP="006566D5">
      <w:r>
        <w:t xml:space="preserve">These scenarios also involve the distribution of distributed online training of image and video recognition models based on input from different UEs. Depending on the configuration of the </w:t>
      </w:r>
      <w:del w:id="735" w:author="Gilles Teniou" w:date="2025-05-22T19:29:00Z" w16du:dateUtc="2025-05-22T10:29:00Z">
        <w:r w:rsidR="00333440">
          <w:delText>A</w:delText>
        </w:r>
      </w:del>
      <w:ins w:id="736" w:author="Gilles Teniou" w:date="2025-05-22T19:29:00Z" w16du:dateUtc="2025-05-22T10:29:00Z">
        <w:r w:rsidR="00333440">
          <w:t>A</w:t>
        </w:r>
        <w:r w:rsidR="00005833">
          <w:t>I</w:t>
        </w:r>
      </w:ins>
      <w:r w:rsidR="00333440">
        <w:t>/</w:t>
      </w:r>
      <w:r>
        <w:t xml:space="preserve">ML training framework, different data may need to be delivered between the UEs and the network. Typically, a shared model in the network is calibrated </w:t>
      </w:r>
      <w:r>
        <w:lastRenderedPageBreak/>
        <w:t>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737" w:name="_Toc198834323"/>
      <w:bookmarkStart w:id="738" w:name="_Toc191995820"/>
      <w:r>
        <w:t>4.2.2.2</w:t>
      </w:r>
      <w:r>
        <w:tab/>
      </w:r>
      <w:r w:rsidRPr="001A48DB">
        <w:t>Scenario: Sign language translation in real-time communication</w:t>
      </w:r>
      <w:bookmarkEnd w:id="737"/>
      <w:bookmarkEnd w:id="738"/>
    </w:p>
    <w:p w14:paraId="17B5B7EA" w14:textId="36251421" w:rsidR="00863D1C" w:rsidRDefault="00863D1C" w:rsidP="00863D1C">
      <w:r>
        <w:t xml:space="preserve">Hearing-speech impaired people </w:t>
      </w:r>
      <w:del w:id="739" w:author="Gilles Teniou" w:date="2025-05-22T19:29:00Z" w16du:dateUtc="2025-05-22T10:29:00Z">
        <w:r>
          <w:delText xml:space="preserve">are </w:delText>
        </w:r>
      </w:del>
      <w:r>
        <w:t>unable to have a regular voice call with other people</w:t>
      </w:r>
      <w:del w:id="740" w:author="Gilles Teniou" w:date="2025-05-22T19:29:00Z" w16du:dateUtc="2025-05-22T10:29:00Z">
        <w:r>
          <w:delText>, they</w:delText>
        </w:r>
      </w:del>
      <w:r w:rsidR="00005833">
        <w:t xml:space="preserve"> </w:t>
      </w:r>
      <w:r>
        <w:t xml:space="preserve">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w:t>
      </w:r>
      <w:ins w:id="741" w:author="Gilles Teniou" w:date="2025-05-22T19:29:00Z" w16du:dateUtc="2025-05-22T10:29:00Z">
        <w:r w:rsidR="00005833">
          <w:t xml:space="preserve">converted to </w:t>
        </w:r>
      </w:ins>
      <w:r>
        <w:t xml:space="preserve">text </w:t>
      </w:r>
      <w:del w:id="742" w:author="Gilles Teniou" w:date="2025-05-22T19:29:00Z" w16du:dateUtc="2025-05-22T10:29:00Z">
        <w:r>
          <w:delText>to display</w:delText>
        </w:r>
      </w:del>
      <w:ins w:id="743" w:author="Gilles Teniou" w:date="2025-05-22T19:29:00Z" w16du:dateUtc="2025-05-22T10:29:00Z">
        <w:r w:rsidR="00005833">
          <w:t xml:space="preserve">being </w:t>
        </w:r>
        <w:r>
          <w:t>display</w:t>
        </w:r>
        <w:r w:rsidR="00005833">
          <w:t>ed</w:t>
        </w:r>
      </w:ins>
      <w:r>
        <w:t xml:space="preserve">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4781FD3F"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w:t>
      </w:r>
      <w:del w:id="744" w:author="Gilles Teniou" w:date="2025-05-22T19:29:00Z" w16du:dateUtc="2025-05-22T10:29:00Z">
        <w:r w:rsidR="001A48DB">
          <w:delText>speaker</w:delText>
        </w:r>
      </w:del>
      <w:ins w:id="745" w:author="Gilles Teniou" w:date="2025-05-22T19:29:00Z" w16du:dateUtc="2025-05-22T10:29:00Z">
        <w:r w:rsidR="00005833">
          <w:t>microphone</w:t>
        </w:r>
      </w:ins>
      <w:r w:rsidR="00005833">
        <w:t xml:space="preserve"> </w:t>
      </w:r>
      <w:r w:rsidR="001A48DB">
        <w:t xml:space="preserve">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Titre3"/>
      </w:pPr>
      <w:bookmarkStart w:id="746" w:name="_Toc198834324"/>
      <w:bookmarkStart w:id="747" w:name="_Toc191995821"/>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746"/>
      <w:bookmarkEnd w:id="747"/>
    </w:p>
    <w:p w14:paraId="1F7911EF" w14:textId="585BC23E" w:rsidR="006777CD" w:rsidRDefault="006777CD" w:rsidP="00BE06FE">
      <w:pPr>
        <w:pStyle w:val="Titre4"/>
      </w:pPr>
      <w:bookmarkStart w:id="748" w:name="_Toc198834325"/>
      <w:bookmarkStart w:id="749" w:name="_Toc191995822"/>
      <w:r>
        <w:t>4.2.3.1</w:t>
      </w:r>
      <w:r>
        <w:tab/>
        <w:t>Sender-receiver approaches</w:t>
      </w:r>
      <w:bookmarkEnd w:id="748"/>
      <w:bookmarkEnd w:id="749"/>
    </w:p>
    <w:p w14:paraId="02B1BB92" w14:textId="1BCD1DE1" w:rsidR="006777CD" w:rsidRDefault="006777CD" w:rsidP="00BE06FE">
      <w:pPr>
        <w:pStyle w:val="Titre5"/>
      </w:pPr>
      <w:bookmarkStart w:id="750" w:name="_Toc198834326"/>
      <w:bookmarkStart w:id="751" w:name="_Toc191995823"/>
      <w:r>
        <w:t>4.2.3.1.1</w:t>
      </w:r>
      <w:r>
        <w:tab/>
        <w:t>End-to-End neural network-based video coding</w:t>
      </w:r>
      <w:bookmarkEnd w:id="750"/>
      <w:bookmarkEnd w:id="751"/>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lastRenderedPageBreak/>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Titre5"/>
      </w:pPr>
      <w:bookmarkStart w:id="752" w:name="_Toc198834327"/>
      <w:bookmarkStart w:id="753" w:name="_Toc191995824"/>
      <w:r>
        <w:t>4.2.3.1.2</w:t>
      </w:r>
      <w:r>
        <w:tab/>
        <w:t>Neural network based post-processing for video coding</w:t>
      </w:r>
      <w:bookmarkEnd w:id="752"/>
      <w:bookmarkEnd w:id="753"/>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60DD29C2" w14:textId="77777777" w:rsidR="006777CD" w:rsidRDefault="00EE242F" w:rsidP="00BE06FE">
      <w:pPr>
        <w:pStyle w:val="TH"/>
        <w:rPr>
          <w:del w:id="754" w:author="Gilles Teniou" w:date="2025-05-22T19:29:00Z" w16du:dateUtc="2025-05-22T10:29:00Z"/>
        </w:rPr>
      </w:pPr>
      <w:del w:id="755" w:author="Gilles Teniou" w:date="2025-05-22T19:29:00Z" w16du:dateUtc="2025-05-22T10:29:00Z">
        <w:r w:rsidRPr="00B93C23">
          <w:rPr>
            <w:noProof/>
            <w:lang w:eastAsia="ko-KR"/>
          </w:rPr>
          <w:lastRenderedPageBreak/>
          <w:drawing>
            <wp:inline distT="0" distB="0" distL="0" distR="0" wp14:anchorId="1F97E972" wp14:editId="21E37875">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del>
    </w:p>
    <w:p w14:paraId="3B852BA5" w14:textId="0850F577" w:rsidR="006777CD" w:rsidRDefault="00005833" w:rsidP="00BE06FE">
      <w:pPr>
        <w:pStyle w:val="TH"/>
        <w:rPr>
          <w:ins w:id="756" w:author="Gilles Teniou" w:date="2025-05-22T19:29:00Z" w16du:dateUtc="2025-05-22T10:29:00Z"/>
        </w:rPr>
      </w:pPr>
      <w:ins w:id="757" w:author="Gilles Teniou" w:date="2025-05-22T19:29:00Z" w16du:dateUtc="2025-05-22T10:29:00Z">
        <w:r w:rsidRPr="00B93C23">
          <w:rPr>
            <w:noProof/>
            <w:lang w:eastAsia="ko-KR"/>
          </w:rPr>
          <w:drawing>
            <wp:inline distT="0" distB="0" distL="0" distR="0" wp14:anchorId="10B0B1D7" wp14:editId="65A33EE0">
              <wp:extent cx="5708467" cy="1384015"/>
              <wp:effectExtent l="0" t="0" r="0" b="6985"/>
              <wp:docPr id="1045517579" name="Picture 104551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17579" name="Picture 1045517579"/>
                      <pic:cNvPicPr>
                        <a:picLocks noChangeAspect="1" noChangeArrowheads="1"/>
                      </pic:cNvPicPr>
                    </pic:nvPicPr>
                    <pic:blipFill>
                      <a:blip r:embed="rId15">
                        <a:extLst>
                          <a:ext uri="{96DAC541-7B7A-43D3-8B79-37D633B846F1}">
                            <asvg:svgBlip xmlns:asvg="http://schemas.microsoft.com/office/drawing/2016/SVG/main" r:embed="rId16"/>
                          </a:ext>
                        </a:extLst>
                      </a:blip>
                      <a:stretch>
                        <a:fillRect/>
                      </a:stretch>
                    </pic:blipFill>
                    <pic:spPr bwMode="auto">
                      <a:xfrm>
                        <a:off x="0" y="0"/>
                        <a:ext cx="5708467" cy="1384015"/>
                      </a:xfrm>
                      <a:prstGeom prst="rect">
                        <a:avLst/>
                      </a:prstGeom>
                    </pic:spPr>
                  </pic:pic>
                </a:graphicData>
              </a:graphic>
            </wp:inline>
          </w:drawing>
        </w:r>
      </w:ins>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758" w:name="_Toc198834328"/>
      <w:bookmarkStart w:id="759" w:name="_Toc191995825"/>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758"/>
      <w:bookmarkEnd w:id="759"/>
    </w:p>
    <w:p w14:paraId="14D3128D" w14:textId="0F33AA36" w:rsidR="00EE242F" w:rsidRPr="00EE242F" w:rsidRDefault="00EE242F" w:rsidP="00BE06FE">
      <w:pPr>
        <w:pStyle w:val="Titre4"/>
      </w:pPr>
      <w:bookmarkStart w:id="760" w:name="_Toc198834329"/>
      <w:bookmarkStart w:id="761" w:name="_Toc191995826"/>
      <w:r w:rsidRPr="00EE242F">
        <w:t>4.2.4.1</w:t>
      </w:r>
      <w:r w:rsidRPr="00EE242F">
        <w:tab/>
        <w:t>Introduction</w:t>
      </w:r>
      <w:bookmarkEnd w:id="760"/>
      <w:bookmarkEnd w:id="761"/>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t>This use case involves two different scenarios based on either a device inference or a network inference.</w:t>
      </w:r>
    </w:p>
    <w:p w14:paraId="17645D5B" w14:textId="5C0BDB75" w:rsidR="006777CD" w:rsidRDefault="006777CD" w:rsidP="00BE06FE">
      <w:pPr>
        <w:pStyle w:val="Titre4"/>
      </w:pPr>
      <w:bookmarkStart w:id="762" w:name="_Toc198834330"/>
      <w:bookmarkStart w:id="763" w:name="_Toc191995827"/>
      <w:r>
        <w:t>4.</w:t>
      </w:r>
      <w:r w:rsidR="00EE242F">
        <w:t>2.4.2</w:t>
      </w:r>
      <w:r w:rsidR="00EE242F">
        <w:tab/>
      </w:r>
      <w:r w:rsidR="00A515CA">
        <w:t xml:space="preserve">UE-based </w:t>
      </w:r>
      <w:r>
        <w:t>inference</w:t>
      </w:r>
      <w:bookmarkEnd w:id="762"/>
      <w:bookmarkEnd w:id="763"/>
    </w:p>
    <w:p w14:paraId="005E31F9" w14:textId="77777777" w:rsidR="006777CD" w:rsidRDefault="006777CD" w:rsidP="006777CD">
      <w:r>
        <w:t xml:space="preserve">The main scenario is to improve the media capture of each UE by using an up-to-date model adapted to the context event. </w:t>
      </w:r>
    </w:p>
    <w:p w14:paraId="38AFBCA1" w14:textId="2E90E344"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w:t>
      </w:r>
      <w:del w:id="764" w:author="Gilles Teniou" w:date="2025-05-22T19:29:00Z" w16du:dateUtc="2025-05-22T10:29:00Z">
        <w:r>
          <w:delText>device</w:delText>
        </w:r>
      </w:del>
      <w:ins w:id="765" w:author="Gilles Teniou" w:date="2025-05-22T19:29:00Z" w16du:dateUtc="2025-05-22T10:29:00Z">
        <w:r w:rsidR="00005833">
          <w:t>UE</w:t>
        </w:r>
      </w:ins>
      <w:r w:rsidR="00005833">
        <w:t xml:space="preserve"> </w:t>
      </w:r>
      <w:r>
        <w:t>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lastRenderedPageBreak/>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076B7B7A" w:rsidR="00EE242F" w:rsidRDefault="00EE242F" w:rsidP="00EE242F">
      <w:pPr>
        <w:pStyle w:val="B10"/>
      </w:pPr>
      <w:r>
        <w:t>-</w:t>
      </w:r>
      <w:r>
        <w:tab/>
      </w:r>
      <w:r w:rsidR="006777CD">
        <w:t>optimizing the model accuracy and latency for on-</w:t>
      </w:r>
      <w:del w:id="766" w:author="Gilles Teniou" w:date="2025-05-22T19:29:00Z" w16du:dateUtc="2025-05-22T10:29:00Z">
        <w:r w:rsidR="006777CD">
          <w:delText>device</w:delText>
        </w:r>
      </w:del>
      <w:ins w:id="767" w:author="Gilles Teniou" w:date="2025-05-22T19:29:00Z" w16du:dateUtc="2025-05-22T10:29:00Z">
        <w:r w:rsidR="00005833">
          <w:t>UE</w:t>
        </w:r>
      </w:ins>
      <w:r w:rsidR="00005833">
        <w:t xml:space="preserve"> </w:t>
      </w:r>
      <w:r w:rsidR="006777CD">
        <w:t>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Titre4"/>
      </w:pPr>
      <w:bookmarkStart w:id="768" w:name="_Toc198834331"/>
      <w:bookmarkStart w:id="769" w:name="_Toc191995828"/>
      <w:r>
        <w:t>4.</w:t>
      </w:r>
      <w:r w:rsidR="00EE242F">
        <w:t>2.4.</w:t>
      </w:r>
      <w:r>
        <w:t>3</w:t>
      </w:r>
      <w:r w:rsidR="00EE242F">
        <w:tab/>
      </w:r>
      <w:r>
        <w:t>Network</w:t>
      </w:r>
      <w:r w:rsidR="00A515CA">
        <w:t>-based</w:t>
      </w:r>
      <w:r>
        <w:t xml:space="preserve"> inference</w:t>
      </w:r>
      <w:bookmarkEnd w:id="768"/>
      <w:bookmarkEnd w:id="769"/>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Titre4"/>
      </w:pPr>
      <w:bookmarkStart w:id="770" w:name="_Toc198834332"/>
      <w:bookmarkStart w:id="771" w:name="_Toc191995829"/>
      <w:r w:rsidRPr="00EE242F">
        <w:t>4.2.4.</w:t>
      </w:r>
      <w:r>
        <w:t>4</w:t>
      </w:r>
      <w:r w:rsidRPr="00EE242F">
        <w:tab/>
      </w:r>
      <w:r>
        <w:t>Scenario: Crowdsourced Implicit Neural Representation</w:t>
      </w:r>
      <w:bookmarkEnd w:id="770"/>
      <w:bookmarkEnd w:id="771"/>
    </w:p>
    <w:p w14:paraId="7A590F4C" w14:textId="0BCA2317" w:rsidR="00BD6D9B" w:rsidRDefault="00BD6D9B" w:rsidP="008902EB">
      <w:pPr>
        <w:pStyle w:val="Titre5"/>
      </w:pPr>
      <w:bookmarkStart w:id="772" w:name="_Toc198834333"/>
      <w:bookmarkStart w:id="773" w:name="_Toc191995830"/>
      <w:r w:rsidRPr="001E5F63">
        <w:t>4.2.4.4.1</w:t>
      </w:r>
      <w:r w:rsidR="001E5F63">
        <w:tab/>
      </w:r>
      <w:r w:rsidRPr="004127A4">
        <w:t>Crowdsourcing content</w:t>
      </w:r>
      <w:bookmarkEnd w:id="772"/>
      <w:bookmarkEnd w:id="773"/>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7">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Titre5"/>
        <w:rPr>
          <w:lang w:val="en-US"/>
        </w:rPr>
      </w:pPr>
      <w:bookmarkStart w:id="774" w:name="_Toc198834334"/>
      <w:bookmarkStart w:id="775" w:name="_Toc191995831"/>
      <w:r w:rsidRPr="00A6395C">
        <w:lastRenderedPageBreak/>
        <w:t>4.2.4.4.</w:t>
      </w:r>
      <w:r>
        <w:t>2</w:t>
      </w:r>
      <w:r w:rsidR="001E5F63">
        <w:tab/>
      </w:r>
      <w:r>
        <w:t>Content Synthesis</w:t>
      </w:r>
      <w:bookmarkEnd w:id="774"/>
      <w:bookmarkEnd w:id="775"/>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8">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Titre3"/>
      </w:pPr>
      <w:bookmarkStart w:id="776" w:name="_Toc198834335"/>
      <w:bookmarkStart w:id="777" w:name="_Toc191995832"/>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776"/>
      <w:bookmarkEnd w:id="777"/>
    </w:p>
    <w:p w14:paraId="412EBD78" w14:textId="77777777" w:rsidR="001E7107" w:rsidRDefault="001E7107" w:rsidP="00C2213E">
      <w:pPr>
        <w:pStyle w:val="Titre4"/>
      </w:pPr>
      <w:bookmarkStart w:id="778" w:name="_Toc198834336"/>
      <w:bookmarkStart w:id="779" w:name="_Toc191995833"/>
      <w:r>
        <w:t>4.2.5.1</w:t>
      </w:r>
      <w:r>
        <w:tab/>
        <w:t>Introduction</w:t>
      </w:r>
      <w:bookmarkEnd w:id="778"/>
      <w:bookmarkEnd w:id="779"/>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Titre4"/>
      </w:pPr>
      <w:bookmarkStart w:id="780" w:name="_Toc198834337"/>
      <w:bookmarkStart w:id="781" w:name="_Toc191995834"/>
      <w:r>
        <w:t>4.2.5.2</w:t>
      </w:r>
      <w:r>
        <w:tab/>
        <w:t>NLP on Speech in real-time communication</w:t>
      </w:r>
      <w:bookmarkEnd w:id="780"/>
      <w:bookmarkEnd w:id="781"/>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p w14:paraId="416CADA5" w14:textId="77777777" w:rsidR="001E7107" w:rsidRDefault="00BF643F" w:rsidP="00C2213E">
      <w:pPr>
        <w:pStyle w:val="TH"/>
        <w:rPr>
          <w:del w:id="782" w:author="Gilles Teniou" w:date="2025-05-22T19:29:00Z" w16du:dateUtc="2025-05-22T10:29:00Z"/>
        </w:rPr>
      </w:pPr>
      <w:del w:id="783" w:author="Gilles Teniou" w:date="2025-05-22T19:29:00Z" w16du:dateUtc="2025-05-22T10:29:00Z">
        <w:r>
          <w:rPr>
            <w:noProof/>
          </w:rPr>
          <w:object w:dxaOrig="8375" w:dyaOrig="2097" w14:anchorId="014E6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alt="" style="width:417.05pt;height:105.8pt;mso-width-percent:0;mso-height-percent:0;mso-width-percent:0;mso-height-percent:0" o:ole="">
              <v:imagedata r:id="rId19" o:title=""/>
            </v:shape>
            <o:OLEObject Type="Embed" ProgID="Visio.Drawing.15" ShapeID="_x0000_i1048" DrawAspect="Content" ObjectID="_1809447501" r:id="rId20"/>
          </w:object>
        </w:r>
      </w:del>
    </w:p>
    <w:p w14:paraId="73496353" w14:textId="77777777" w:rsidR="001E7107" w:rsidRDefault="00BF643F" w:rsidP="00C2213E">
      <w:pPr>
        <w:pStyle w:val="TH"/>
        <w:rPr>
          <w:ins w:id="784" w:author="Gilles Teniou" w:date="2025-05-22T19:29:00Z" w16du:dateUtc="2025-05-22T10:29:00Z"/>
        </w:rPr>
      </w:pPr>
      <w:ins w:id="785" w:author="Gilles Teniou" w:date="2025-05-22T19:29:00Z" w16du:dateUtc="2025-05-22T10:29:00Z">
        <w:r>
          <w:rPr>
            <w:noProof/>
          </w:rPr>
          <w:object w:dxaOrig="8375" w:dyaOrig="2097" w14:anchorId="4EC388AC">
            <v:shape id="_x0000_i1047" type="#_x0000_t75" alt="" style="width:418.15pt;height:105.8pt;mso-width-percent:0;mso-height-percent:0;mso-width-percent:0;mso-height-percent:0" o:ole="">
              <v:imagedata r:id="rId19" o:title=""/>
            </v:shape>
            <o:OLEObject Type="Embed" ProgID="Visio.Drawing.15" ShapeID="_x0000_i1047" DrawAspect="Content" ObjectID="_1809447502" r:id="rId21"/>
          </w:object>
        </w:r>
      </w:ins>
    </w:p>
    <w:p w14:paraId="61746435" w14:textId="7E61DE98" w:rsidR="001E7107" w:rsidRDefault="001E7107" w:rsidP="00C2213E">
      <w:pPr>
        <w:pStyle w:val="TF"/>
        <w:rPr>
          <w:szCs w:val="28"/>
        </w:rPr>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26CF774B" w14:textId="4C248B01" w:rsidR="00800A9E" w:rsidRDefault="00800A9E" w:rsidP="00455BDD">
      <w:pPr>
        <w:pStyle w:val="EditorsNote"/>
        <w:rPr>
          <w:ins w:id="786" w:author="Gilles Teniou" w:date="2025-05-22T19:29:00Z" w16du:dateUtc="2025-05-22T10:29:00Z"/>
        </w:rPr>
      </w:pPr>
      <w:ins w:id="787" w:author="Gilles Teniou" w:date="2025-05-22T19:29:00Z" w16du:dateUtc="2025-05-22T10:29:00Z">
        <w:r>
          <w:rPr>
            <w:szCs w:val="28"/>
          </w:rPr>
          <w:t xml:space="preserve">Editor’s note: </w:t>
        </w:r>
        <w:r w:rsidRPr="00455BDD">
          <w:rPr>
            <w:lang w:val="en-US" w:eastAsia="en-GB"/>
          </w:rPr>
          <w:t xml:space="preserve">Change «chinese text» to </w:t>
        </w:r>
        <w:r>
          <w:rPr>
            <w:lang w:val="en-US" w:eastAsia="en-GB"/>
          </w:rPr>
          <w:t>‘from language A tp language B’</w:t>
        </w:r>
      </w:ins>
    </w:p>
    <w:p w14:paraId="0E3D931D" w14:textId="77777777" w:rsidR="00AB7471" w:rsidRPr="004D3578" w:rsidRDefault="00AB7471" w:rsidP="00AB7471">
      <w:pPr>
        <w:pStyle w:val="Titre2"/>
      </w:pPr>
      <w:bookmarkStart w:id="788" w:name="_Toc198834338"/>
      <w:bookmarkStart w:id="789" w:name="_Toc191995835"/>
      <w:r w:rsidRPr="004D3578">
        <w:t>4.</w:t>
      </w:r>
      <w:r w:rsidR="00F400C3">
        <w:t>3</w:t>
      </w:r>
      <w:r w:rsidRPr="004D3578">
        <w:tab/>
      </w:r>
      <w:r>
        <w:t>Related work</w:t>
      </w:r>
      <w:bookmarkEnd w:id="788"/>
      <w:bookmarkEnd w:id="789"/>
    </w:p>
    <w:p w14:paraId="5BFEDE35" w14:textId="77777777" w:rsidR="000B56C4" w:rsidRDefault="000B56C4" w:rsidP="008902EB">
      <w:pPr>
        <w:pStyle w:val="Titre3"/>
      </w:pPr>
      <w:bookmarkStart w:id="790" w:name="_Toc198834339"/>
      <w:bookmarkStart w:id="791" w:name="_Toc191995836"/>
      <w:r>
        <w:t>4.3.1</w:t>
      </w:r>
      <w:r>
        <w:tab/>
        <w:t>Traffic characteristics and performance requirements for AI/ML model transfer in 5GS</w:t>
      </w:r>
      <w:bookmarkEnd w:id="790"/>
      <w:bookmarkEnd w:id="791"/>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Titre3"/>
      </w:pPr>
      <w:bookmarkStart w:id="792" w:name="_Toc198834340"/>
      <w:bookmarkStart w:id="793" w:name="_Toc191995837"/>
      <w:r>
        <w:t>4.3.2</w:t>
      </w:r>
      <w:r>
        <w:tab/>
        <w:t>5G System Support for AI/ML-based Services</w:t>
      </w:r>
      <w:bookmarkEnd w:id="792"/>
      <w:bookmarkEnd w:id="793"/>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Titre3"/>
      </w:pPr>
      <w:bookmarkStart w:id="794" w:name="_Toc198834341"/>
      <w:bookmarkStart w:id="795" w:name="_Toc191995838"/>
      <w:r>
        <w:lastRenderedPageBreak/>
        <w:t>4.3.</w:t>
      </w:r>
      <w:r w:rsidR="002E5927">
        <w:t>3</w:t>
      </w:r>
      <w:r>
        <w:tab/>
        <w:t>MPEG Feature Compression for Machines</w:t>
      </w:r>
      <w:bookmarkEnd w:id="794"/>
      <w:bookmarkEnd w:id="795"/>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22">
                      <a:extLst>
                        <a:ext uri="{96DAC541-7B7A-43D3-8B79-37D633B846F1}">
                          <asvg:svgBlip xmlns:asvg="http://schemas.microsoft.com/office/drawing/2016/SVG/main" r:embed="rId23"/>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5FF19E85" w14:textId="77777777" w:rsidR="009B14A3" w:rsidRPr="008902EB" w:rsidRDefault="009B14A3" w:rsidP="00705B41">
      <w:pPr>
        <w:rPr>
          <w:del w:id="796" w:author="Gilles Teniou" w:date="2025-05-22T19:29:00Z" w16du:dateUtc="2025-05-22T10:29:00Z"/>
        </w:rPr>
      </w:pPr>
    </w:p>
    <w:p w14:paraId="404B9D7A" w14:textId="098950C8" w:rsidR="001B40B3" w:rsidRDefault="001B40B3" w:rsidP="00455BDD">
      <w:pPr>
        <w:pStyle w:val="Titre2"/>
        <w:rPr>
          <w:ins w:id="797" w:author="Gilles Teniou" w:date="2025-05-22T19:29:00Z" w16du:dateUtc="2025-05-22T10:29:00Z"/>
        </w:rPr>
      </w:pPr>
      <w:bookmarkStart w:id="798" w:name="_Toc198834342"/>
      <w:ins w:id="799" w:author="Gilles Teniou" w:date="2025-05-22T19:29:00Z" w16du:dateUtc="2025-05-22T10:29:00Z">
        <w:r>
          <w:lastRenderedPageBreak/>
          <w:t>4.4</w:t>
        </w:r>
        <w:r>
          <w:tab/>
          <w:t>Additional related work for distributed AI</w:t>
        </w:r>
        <w:r w:rsidR="006547BC">
          <w:t>/ML</w:t>
        </w:r>
        <w:r>
          <w:t xml:space="preserve"> processing and coding</w:t>
        </w:r>
        <w:bookmarkEnd w:id="798"/>
      </w:ins>
    </w:p>
    <w:p w14:paraId="2FE52FF5" w14:textId="4CAAF7EA" w:rsidR="001B40B3" w:rsidRDefault="001B40B3" w:rsidP="00455BDD">
      <w:pPr>
        <w:pStyle w:val="Titre3"/>
        <w:rPr>
          <w:ins w:id="800" w:author="Gilles Teniou" w:date="2025-05-22T19:29:00Z" w16du:dateUtc="2025-05-22T10:29:00Z"/>
        </w:rPr>
      </w:pPr>
      <w:bookmarkStart w:id="801" w:name="_Toc198834343"/>
      <w:ins w:id="802" w:author="Gilles Teniou" w:date="2025-05-22T19:29:00Z" w16du:dateUtc="2025-05-22T10:29:00Z">
        <w:r>
          <w:t>4.4.1</w:t>
        </w:r>
        <w:r>
          <w:tab/>
          <w:t>JPEG-AI: learning-based image coding system</w:t>
        </w:r>
        <w:bookmarkEnd w:id="801"/>
      </w:ins>
    </w:p>
    <w:p w14:paraId="59BBA1A3" w14:textId="46E6FC01" w:rsidR="00C61E1F" w:rsidRDefault="001B40B3" w:rsidP="001B40B3">
      <w:pPr>
        <w:rPr>
          <w:ins w:id="803" w:author="Gilles Teniou" w:date="2025-05-22T19:29:00Z" w16du:dateUtc="2025-05-22T10:29:00Z"/>
        </w:rPr>
      </w:pPr>
      <w:ins w:id="804" w:author="Gilles Teniou" w:date="2025-05-22T19:29:00Z" w16du:dateUtc="2025-05-22T10:29:00Z">
        <w:r>
          <w:t xml:space="preserve">The scope of JPEG-AI is the creation of an interoperable learning-based image coding system offering a single-stream, compressed domain representation with significant compression efficiency improvements over image coding standards commonly used today at equivalent subjective quality. The JPEG-AI image compression standard is based on neural networks. It is </w:t>
        </w:r>
        <w:r w:rsidR="003C3539">
          <w:t xml:space="preserve">a </w:t>
        </w:r>
        <w:r>
          <w:t xml:space="preserve">multi-task </w:t>
        </w:r>
        <w:r w:rsidR="00C61E1F">
          <w:t>standard;</w:t>
        </w:r>
        <w:r>
          <w:t xml:space="preserve"> this means that in addition to compression it also targets computer vision tasks such as enhancement or detection of objects in the compressed domain. The standard was completed in January 2025 under ISO/IEC 6048-1/ITU-T T.840.1 [</w:t>
        </w:r>
        <w:r w:rsidR="00C61E1F">
          <w:t>32</w:t>
        </w:r>
        <w:r>
          <w:t xml:space="preserve">]. </w:t>
        </w:r>
      </w:ins>
    </w:p>
    <w:p w14:paraId="51B63DC3" w14:textId="5ADF67F3" w:rsidR="00C61E1F" w:rsidRDefault="00C61E1F" w:rsidP="005E1183">
      <w:pPr>
        <w:pStyle w:val="NO"/>
        <w:rPr>
          <w:ins w:id="805" w:author="Gilles Teniou" w:date="2025-05-22T19:29:00Z" w16du:dateUtc="2025-05-22T10:29:00Z"/>
        </w:rPr>
      </w:pPr>
      <w:ins w:id="806" w:author="Gilles Teniou" w:date="2025-05-22T19:29:00Z" w16du:dateUtc="2025-05-22T10:29:00Z">
        <w:r>
          <w:t>NOTE:</w:t>
        </w:r>
        <w:r>
          <w:tab/>
          <w:t>The corresponding software is currently also available on https://gitlab.com/wg1/jpeg-ai/jpeg-ai-reference-software</w:t>
        </w:r>
      </w:ins>
    </w:p>
    <w:p w14:paraId="4FACDEA4" w14:textId="39E322D2" w:rsidR="001B40B3" w:rsidRPr="007F4A10" w:rsidRDefault="001B40B3" w:rsidP="001B40B3">
      <w:pPr>
        <w:rPr>
          <w:ins w:id="807" w:author="Gilles Teniou" w:date="2025-05-22T19:29:00Z" w16du:dateUtc="2025-05-22T10:29:00Z"/>
        </w:rPr>
      </w:pPr>
      <w:ins w:id="808" w:author="Gilles Teniou" w:date="2025-05-22T19:29:00Z" w16du:dateUtc="2025-05-22T10:29:00Z">
        <w:r>
          <w:t>Figure 4.4.1-1 shows a high-level architecture of a JPEG-AI encoder, highlighting key pipelines. In a JPEG-AI encoder, the input image chroma and luma are separated and processed with a transform, which aims to de-correlate the input image information typically using convolutional layers of a neural network, each one followed by nonlinear activation layers; each convolutional layer consists of learnable filters where some of them also perform spatial down-sampling. At this stage, the so-called latent representation is obtained, which can be understood as a compact representation of the input image based on the de-correlation using convolutional layers in the neural network. Hence, the latent representation refers to the representation of the image after this processing of analysis. The statistical redundancy present in the latent representation is exploited by the entropy coding engine to produce the final bitstream to be transmitted or stored.</w:t>
        </w:r>
      </w:ins>
    </w:p>
    <w:p w14:paraId="41D4ECCC" w14:textId="61C8CAD6" w:rsidR="009B14A3" w:rsidRDefault="001B40B3" w:rsidP="00455BDD">
      <w:pPr>
        <w:pStyle w:val="TH"/>
        <w:rPr>
          <w:ins w:id="809" w:author="Gilles Teniou" w:date="2025-05-22T19:29:00Z" w16du:dateUtc="2025-05-22T10:29:00Z"/>
        </w:rPr>
      </w:pPr>
      <w:ins w:id="810" w:author="Gilles Teniou" w:date="2025-05-22T19:29:00Z" w16du:dateUtc="2025-05-22T10:29:00Z">
        <w:r>
          <w:rPr>
            <w:noProof/>
            <w:lang w:val="en-US" w:eastAsia="zh-CN"/>
          </w:rPr>
          <w:drawing>
            <wp:inline distT="0" distB="0" distL="0" distR="0" wp14:anchorId="6F1A5765" wp14:editId="0ED83AF0">
              <wp:extent cx="6115685" cy="2271395"/>
              <wp:effectExtent l="0" t="0" r="0" b="0"/>
              <wp:docPr id="94662224" name="Picture 23" descr="Une image contenant texte, diagramm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2224" name="Picture 23" descr="Une image contenant texte, diagramme, Plan, capture d’écran&#10;&#10;Le contenu généré par l’IA peut êtr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271395"/>
                      </a:xfrm>
                      <a:prstGeom prst="rect">
                        <a:avLst/>
                      </a:prstGeom>
                      <a:noFill/>
                      <a:ln>
                        <a:noFill/>
                      </a:ln>
                    </pic:spPr>
                  </pic:pic>
                </a:graphicData>
              </a:graphic>
            </wp:inline>
          </w:drawing>
        </w:r>
      </w:ins>
    </w:p>
    <w:p w14:paraId="22F39A34" w14:textId="03576B71" w:rsidR="001B40B3" w:rsidRDefault="001B40B3" w:rsidP="001B40B3">
      <w:pPr>
        <w:pStyle w:val="TF"/>
        <w:rPr>
          <w:ins w:id="811" w:author="Gilles Teniou" w:date="2025-05-22T19:29:00Z" w16du:dateUtc="2025-05-22T10:29:00Z"/>
        </w:rPr>
      </w:pPr>
      <w:ins w:id="812" w:author="Gilles Teniou" w:date="2025-05-22T19:29:00Z" w16du:dateUtc="2025-05-22T10:29:00Z">
        <w:r w:rsidRPr="001B40B3">
          <w:t>Figure 4.</w:t>
        </w:r>
        <w:r>
          <w:t>4.1</w:t>
        </w:r>
        <w:r w:rsidRPr="001B40B3">
          <w:t>-1</w:t>
        </w:r>
        <w:r>
          <w:t>:</w:t>
        </w:r>
        <w:r w:rsidRPr="001B40B3">
          <w:t xml:space="preserve"> High level encoder diagram for JPEG</w:t>
        </w:r>
        <w:r>
          <w:t>-</w:t>
        </w:r>
        <w:r w:rsidRPr="001B40B3">
          <w:t>AI</w:t>
        </w:r>
      </w:ins>
    </w:p>
    <w:p w14:paraId="707F9E60" w14:textId="77777777" w:rsidR="001B40B3" w:rsidRPr="001B40B3" w:rsidRDefault="001B40B3" w:rsidP="00455BDD">
      <w:pPr>
        <w:rPr>
          <w:ins w:id="813" w:author="Gilles Teniou" w:date="2025-05-22T19:29:00Z" w16du:dateUtc="2025-05-22T10:29:00Z"/>
        </w:rPr>
      </w:pPr>
    </w:p>
    <w:p w14:paraId="7C983EFC" w14:textId="576D3753" w:rsidR="001B40B3" w:rsidRDefault="001B40B3" w:rsidP="001B40B3">
      <w:pPr>
        <w:rPr>
          <w:ins w:id="814" w:author="Gilles Teniou" w:date="2025-05-22T19:29:00Z" w16du:dateUtc="2025-05-22T10:29:00Z"/>
        </w:rPr>
      </w:pPr>
      <w:ins w:id="815" w:author="Gilles Teniou" w:date="2025-05-22T19:29:00Z" w16du:dateUtc="2025-05-22T10:29:00Z">
        <w:r w:rsidRPr="0096316A">
          <w:rPr>
            <w:noProof/>
            <w:lang w:val="en-US" w:eastAsia="zh-CN"/>
          </w:rPr>
          <mc:AlternateContent>
            <mc:Choice Requires="wpc">
              <w:drawing>
                <wp:inline distT="0" distB="0" distL="0" distR="0" wp14:anchorId="13F04BBD" wp14:editId="6AD1D856">
                  <wp:extent cx="6120765" cy="2000869"/>
                  <wp:effectExtent l="0" t="0" r="368935" b="95250"/>
                  <wp:docPr id="1357908508"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8799884" name="Rectangle 858799884"/>
                          <wps:cNvSpPr/>
                          <wps:spPr>
                            <a:xfrm>
                              <a:off x="35999" y="403334"/>
                              <a:ext cx="176035" cy="68359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FEA6E" w14:textId="77777777" w:rsidR="001B40B3" w:rsidRPr="00583B16" w:rsidRDefault="001B40B3" w:rsidP="001B40B3">
                                <w:pPr>
                                  <w:pStyle w:val="NormalWeb"/>
                                  <w:spacing w:after="0"/>
                                  <w:jc w:val="center"/>
                                  <w:rPr>
                                    <w:ins w:id="816" w:author="Gilles Teniou" w:date="2025-05-22T19:29:00Z" w16du:dateUtc="2025-05-22T10:29:00Z"/>
                                    <w:sz w:val="16"/>
                                    <w:szCs w:val="16"/>
                                  </w:rPr>
                                </w:pPr>
                                <w:ins w:id="817" w:author="Gilles Teniou" w:date="2025-05-22T19:29:00Z" w16du:dateUtc="2025-05-22T10:29:00Z">
                                  <w:r w:rsidRPr="00583B16">
                                    <w:rPr>
                                      <w:i/>
                                      <w:iCs/>
                                      <w:color w:val="000000" w:themeColor="text1"/>
                                      <w:kern w:val="24"/>
                                      <w:sz w:val="16"/>
                                      <w:szCs w:val="16"/>
                                    </w:rPr>
                                    <w:t>Orig. Image</w:t>
                                  </w:r>
                                </w:ins>
                              </w:p>
                            </w:txbxContent>
                          </wps:txbx>
                          <wps:bodyPr vert="vert270" lIns="0" tIns="0" rIns="0" bIns="0" rtlCol="0" anchor="ctr" anchorCtr="0"/>
                        </wps:wsp>
                        <wps:wsp>
                          <wps:cNvPr id="90062531" name="Trapezoid 1681"/>
                          <wps:cNvSpPr/>
                          <wps:spPr>
                            <a:xfrm rot="5400000">
                              <a:off x="464935" y="538662"/>
                              <a:ext cx="630221" cy="445910"/>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7765F31" w14:textId="77777777" w:rsidR="001B40B3" w:rsidRPr="00583B16" w:rsidRDefault="001B40B3" w:rsidP="001B40B3">
                                <w:pPr>
                                  <w:pStyle w:val="NormalWeb"/>
                                  <w:spacing w:after="0"/>
                                  <w:jc w:val="center"/>
                                  <w:rPr>
                                    <w:ins w:id="818" w:author="Gilles Teniou" w:date="2025-05-22T19:29:00Z" w16du:dateUtc="2025-05-22T10:29:00Z"/>
                                    <w:sz w:val="16"/>
                                    <w:szCs w:val="16"/>
                                  </w:rPr>
                                </w:pPr>
                                <w:ins w:id="819" w:author="Gilles Teniou" w:date="2025-05-22T19:29:00Z" w16du:dateUtc="2025-05-22T10:29:00Z">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ins>
                              </w:p>
                            </w:txbxContent>
                          </wps:txbx>
                          <wps:bodyPr rot="0" spcFirstLastPara="0" vert="vert270" wrap="square" lIns="0" tIns="0" rIns="0" bIns="0" numCol="1" spcCol="0" rtlCol="0" fromWordArt="0" anchor="ctr" anchorCtr="0" forceAA="0" compatLnSpc="1">
                            <a:prstTxWarp prst="textNoShape">
                              <a:avLst/>
                            </a:prstTxWarp>
                            <a:noAutofit/>
                          </wps:bodyPr>
                        </wps:wsp>
                        <wps:wsp>
                          <wps:cNvPr id="779891119" name="Rectangle 779891119"/>
                          <wps:cNvSpPr/>
                          <wps:spPr>
                            <a:xfrm>
                              <a:off x="1128928" y="63830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98403" w14:textId="77777777" w:rsidR="001B40B3" w:rsidRPr="00583B16" w:rsidRDefault="001B40B3" w:rsidP="001B40B3">
                                <w:pPr>
                                  <w:pStyle w:val="NormalWeb"/>
                                  <w:spacing w:after="0"/>
                                  <w:jc w:val="center"/>
                                  <w:rPr>
                                    <w:ins w:id="820" w:author="Gilles Teniou" w:date="2025-05-22T19:29:00Z" w16du:dateUtc="2025-05-22T10:29:00Z"/>
                                    <w:sz w:val="16"/>
                                    <w:szCs w:val="16"/>
                                  </w:rPr>
                                </w:pPr>
                                <w:ins w:id="821" w:author="Gilles Teniou" w:date="2025-05-22T19:29:00Z" w16du:dateUtc="2025-05-22T10:29:00Z">
                                  <w:r w:rsidRPr="00583B16">
                                    <w:rPr>
                                      <w:i/>
                                      <w:iCs/>
                                      <w:color w:val="000000" w:themeColor="text1"/>
                                      <w:kern w:val="24"/>
                                      <w:sz w:val="16"/>
                                      <w:szCs w:val="16"/>
                                    </w:rPr>
                                    <w:t>y</w:t>
                                  </w:r>
                                </w:ins>
                              </w:p>
                            </w:txbxContent>
                          </wps:txbx>
                          <wps:bodyPr vert="horz" lIns="0" tIns="0" rIns="0" bIns="0" rtlCol="0" anchor="ctr" anchorCtr="0"/>
                        </wps:wsp>
                        <wps:wsp>
                          <wps:cNvPr id="869927184" name="Straight Arrow Connector 1689"/>
                          <wps:cNvCnPr/>
                          <wps:spPr>
                            <a:xfrm flipV="1">
                              <a:off x="1003001" y="760051"/>
                              <a:ext cx="125927" cy="15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068632" name="Rectangle 215068632"/>
                          <wps:cNvSpPr/>
                          <wps:spPr>
                            <a:xfrm>
                              <a:off x="2701883" y="566013"/>
                              <a:ext cx="563060" cy="14458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13961" w14:textId="77777777" w:rsidR="001B40B3" w:rsidRPr="00583B16" w:rsidRDefault="001B40B3" w:rsidP="001B40B3">
                                <w:pPr>
                                  <w:pStyle w:val="NormalWeb"/>
                                  <w:spacing w:after="0"/>
                                  <w:jc w:val="center"/>
                                  <w:rPr>
                                    <w:ins w:id="822" w:author="Gilles Teniou" w:date="2025-05-22T19:29:00Z" w16du:dateUtc="2025-05-22T10:29:00Z"/>
                                    <w:sz w:val="16"/>
                                    <w:szCs w:val="16"/>
                                  </w:rPr>
                                </w:pPr>
                                <w:ins w:id="823" w:author="Gilles Teniou" w:date="2025-05-22T19:29:00Z" w16du:dateUtc="2025-05-22T10:29:00Z">
                                  <w:r w:rsidRPr="00583B16">
                                    <w:rPr>
                                      <w:i/>
                                      <w:iCs/>
                                      <w:color w:val="000000" w:themeColor="text1"/>
                                      <w:kern w:val="24"/>
                                      <w:sz w:val="16"/>
                                      <w:szCs w:val="16"/>
                                    </w:rPr>
                                    <w:t>stream-z</w:t>
                                  </w:r>
                                </w:ins>
                              </w:p>
                            </w:txbxContent>
                          </wps:txbx>
                          <wps:bodyPr lIns="0" tIns="0" rIns="0" bIns="0" rtlCol="0" anchor="ctr" anchorCtr="0"/>
                        </wps:wsp>
                        <wps:wsp>
                          <wps:cNvPr id="2063020244" name="Rectangle 2063020244"/>
                          <wps:cNvSpPr/>
                          <wps:spPr>
                            <a:xfrm>
                              <a:off x="2701883" y="737212"/>
                              <a:ext cx="563060" cy="14458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768E0D" w14:textId="77777777" w:rsidR="001B40B3" w:rsidRPr="00583B16" w:rsidRDefault="001B40B3" w:rsidP="001B40B3">
                                <w:pPr>
                                  <w:pStyle w:val="NormalWeb"/>
                                  <w:spacing w:after="0"/>
                                  <w:jc w:val="center"/>
                                  <w:rPr>
                                    <w:ins w:id="824" w:author="Gilles Teniou" w:date="2025-05-22T19:29:00Z" w16du:dateUtc="2025-05-22T10:29:00Z"/>
                                    <w:sz w:val="16"/>
                                    <w:szCs w:val="16"/>
                                  </w:rPr>
                                </w:pPr>
                                <w:ins w:id="825" w:author="Gilles Teniou" w:date="2025-05-22T19:29:00Z" w16du:dateUtc="2025-05-22T10:29:00Z">
                                  <w:r w:rsidRPr="00583B16">
                                    <w:rPr>
                                      <w:i/>
                                      <w:iCs/>
                                      <w:color w:val="000000" w:themeColor="text1"/>
                                      <w:kern w:val="24"/>
                                      <w:sz w:val="16"/>
                                      <w:szCs w:val="16"/>
                                    </w:rPr>
                                    <w:t>stream-r</w:t>
                                  </w:r>
                                </w:ins>
                              </w:p>
                            </w:txbxContent>
                          </wps:txbx>
                          <wps:bodyPr lIns="0" tIns="0" rIns="0" bIns="0" rtlCol="0" anchor="ctr" anchorCtr="0"/>
                        </wps:wsp>
                        <wps:wsp>
                          <wps:cNvPr id="16100469" name="Elbow Connector 76"/>
                          <wps:cNvCnPr/>
                          <wps:spPr>
                            <a:xfrm flipV="1">
                              <a:off x="1291563" y="485764"/>
                              <a:ext cx="150780" cy="274287"/>
                            </a:xfrm>
                            <a:prstGeom prst="bentConnector3">
                              <a:avLst>
                                <a:gd name="adj1" fmla="val 2894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8438253" name="Elbow Connector 78"/>
                          <wps:cNvCnPr/>
                          <wps:spPr>
                            <a:xfrm>
                              <a:off x="1291563" y="760051"/>
                              <a:ext cx="168898" cy="219062"/>
                            </a:xfrm>
                            <a:prstGeom prst="bentConnector3">
                              <a:avLst>
                                <a:gd name="adj1" fmla="val 23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3023809" name="Elbow Connector 82"/>
                          <wps:cNvCnPr/>
                          <wps:spPr>
                            <a:xfrm>
                              <a:off x="1889234" y="459144"/>
                              <a:ext cx="812649"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9336666" name="Rectangle 1489336666"/>
                          <wps:cNvSpPr/>
                          <wps:spPr>
                            <a:xfrm>
                              <a:off x="2000636" y="300776"/>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A69CD" w14:textId="77777777" w:rsidR="001B40B3" w:rsidRPr="00583B16" w:rsidRDefault="00000000" w:rsidP="001B40B3">
                                <w:pPr>
                                  <w:pStyle w:val="NormalWeb"/>
                                  <w:spacing w:after="0"/>
                                  <w:jc w:val="center"/>
                                  <w:rPr>
                                    <w:ins w:id="826" w:author="Gilles Teniou" w:date="2025-05-22T19:29:00Z" w16du:dateUtc="2025-05-22T10:29:00Z"/>
                                    <w:sz w:val="16"/>
                                    <w:szCs w:val="16"/>
                                  </w:rPr>
                                </w:pPr>
                                <m:oMathPara>
                                  <m:oMathParaPr>
                                    <m:jc m:val="centerGroup"/>
                                  </m:oMathParaPr>
                                  <m:oMath>
                                    <m:acc>
                                      <m:accPr>
                                        <m:ctrlPr>
                                          <w:ins w:id="827" w:author="Gilles Teniou" w:date="2025-05-22T19:29:00Z" w16du:dateUtc="2025-05-22T10:29:00Z">
                                            <w:rPr>
                                              <w:rFonts w:ascii="Cambria Math" w:eastAsiaTheme="minorEastAsia" w:hAnsi="Cambria Math"/>
                                              <w:i/>
                                              <w:iCs/>
                                              <w:color w:val="000000" w:themeColor="text1"/>
                                              <w:kern w:val="24"/>
                                              <w:sz w:val="16"/>
                                              <w:szCs w:val="16"/>
                                            </w:rPr>
                                          </w:ins>
                                        </m:ctrlPr>
                                      </m:accPr>
                                      <m:e>
                                        <m:r>
                                          <w:ins w:id="828" w:author="Gilles Teniou" w:date="2025-05-22T19:29:00Z" w16du:dateUtc="2025-05-22T10:29:00Z">
                                            <w:rPr>
                                              <w:rFonts w:ascii="Cambria Math" w:hAnsi="Cambria Math"/>
                                              <w:color w:val="000000" w:themeColor="text1"/>
                                              <w:kern w:val="24"/>
                                              <w:sz w:val="16"/>
                                              <w:szCs w:val="16"/>
                                            </w:rPr>
                                            <m:t>r</m:t>
                                          </w:ins>
                                        </m:r>
                                      </m:e>
                                    </m:acc>
                                  </m:oMath>
                                </m:oMathPara>
                              </w:p>
                            </w:txbxContent>
                          </wps:txbx>
                          <wps:bodyPr vert="horz" lIns="0" tIns="0" rIns="0" bIns="0" rtlCol="0" anchor="ctr" anchorCtr="0"/>
                        </wps:wsp>
                        <wps:wsp>
                          <wps:cNvPr id="677706586" name="Elbow Connector 83"/>
                          <wps:cNvCnPr/>
                          <wps:spPr>
                            <a:xfrm flipV="1">
                              <a:off x="1946049" y="809504"/>
                              <a:ext cx="755834" cy="168715"/>
                            </a:xfrm>
                            <a:prstGeom prst="bentConnector3">
                              <a:avLst>
                                <a:gd name="adj1" fmla="val 37264"/>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8252106" name="Rectangle 668252106"/>
                          <wps:cNvSpPr/>
                          <wps:spPr>
                            <a:xfrm>
                              <a:off x="1988414" y="884179"/>
                              <a:ext cx="162634"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B0460" w14:textId="77777777" w:rsidR="001B40B3" w:rsidRPr="00583B16" w:rsidRDefault="00000000" w:rsidP="001B40B3">
                                <w:pPr>
                                  <w:pStyle w:val="NormalWeb"/>
                                  <w:spacing w:after="0"/>
                                  <w:jc w:val="center"/>
                                  <w:rPr>
                                    <w:ins w:id="829" w:author="Gilles Teniou" w:date="2025-05-22T19:29:00Z" w16du:dateUtc="2025-05-22T10:29:00Z"/>
                                    <w:sz w:val="16"/>
                                    <w:szCs w:val="16"/>
                                  </w:rPr>
                                </w:pPr>
                                <m:oMathPara>
                                  <m:oMathParaPr>
                                    <m:jc m:val="centerGroup"/>
                                  </m:oMathParaPr>
                                  <m:oMath>
                                    <m:acc>
                                      <m:accPr>
                                        <m:ctrlPr>
                                          <w:ins w:id="830" w:author="Gilles Teniou" w:date="2025-05-22T19:29:00Z" w16du:dateUtc="2025-05-22T10:29:00Z">
                                            <w:rPr>
                                              <w:rFonts w:ascii="Cambria Math" w:eastAsiaTheme="minorEastAsia" w:hAnsi="Cambria Math"/>
                                              <w:i/>
                                              <w:iCs/>
                                              <w:color w:val="000000" w:themeColor="text1"/>
                                              <w:kern w:val="24"/>
                                              <w:sz w:val="16"/>
                                              <w:szCs w:val="16"/>
                                            </w:rPr>
                                          </w:ins>
                                        </m:ctrlPr>
                                      </m:accPr>
                                      <m:e>
                                        <m:r>
                                          <w:ins w:id="831" w:author="Gilles Teniou" w:date="2025-05-22T19:29:00Z" w16du:dateUtc="2025-05-22T10:29:00Z">
                                            <w:rPr>
                                              <w:rFonts w:ascii="Cambria Math" w:hAnsi="Cambria Math"/>
                                              <w:color w:val="000000" w:themeColor="text1"/>
                                              <w:kern w:val="24"/>
                                              <w:sz w:val="16"/>
                                              <w:szCs w:val="16"/>
                                            </w:rPr>
                                            <m:t>z</m:t>
                                          </w:ins>
                                        </m:r>
                                      </m:e>
                                    </m:acc>
                                  </m:oMath>
                                </m:oMathPara>
                              </w:p>
                            </w:txbxContent>
                          </wps:txbx>
                          <wps:bodyPr vert="horz" lIns="0" tIns="0" rIns="0" bIns="0" rtlCol="0" anchor="ctr" anchorCtr="0"/>
                        </wps:wsp>
                        <wps:wsp>
                          <wps:cNvPr id="1534778634" name="Rectangle 1534778634"/>
                          <wps:cNvSpPr/>
                          <wps:spPr>
                            <a:xfrm>
                              <a:off x="6290103" y="385126"/>
                              <a:ext cx="190704" cy="6629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ED728D" w14:textId="77777777" w:rsidR="001B40B3" w:rsidRPr="00583B16" w:rsidRDefault="001B40B3" w:rsidP="001B40B3">
                                <w:pPr>
                                  <w:pStyle w:val="NormalWeb"/>
                                  <w:spacing w:after="0"/>
                                  <w:jc w:val="center"/>
                                  <w:rPr>
                                    <w:ins w:id="832" w:author="Gilles Teniou" w:date="2025-05-22T19:29:00Z" w16du:dateUtc="2025-05-22T10:29:00Z"/>
                                    <w:sz w:val="16"/>
                                    <w:szCs w:val="16"/>
                                  </w:rPr>
                                </w:pPr>
                                <w:ins w:id="833" w:author="Gilles Teniou" w:date="2025-05-22T19:29:00Z" w16du:dateUtc="2025-05-22T10:29:00Z">
                                  <w:r w:rsidRPr="00583B16">
                                    <w:rPr>
                                      <w:i/>
                                      <w:iCs/>
                                      <w:color w:val="000000" w:themeColor="text1"/>
                                      <w:kern w:val="24"/>
                                      <w:sz w:val="16"/>
                                      <w:szCs w:val="16"/>
                                    </w:rPr>
                                    <w:t>Rec. Image</w:t>
                                  </w:r>
                                </w:ins>
                              </w:p>
                            </w:txbxContent>
                          </wps:txbx>
                          <wps:bodyPr vert="vert270" lIns="0" tIns="0" rIns="0" bIns="0" rtlCol="0" anchor="ctr" anchorCtr="0"/>
                        </wps:wsp>
                        <wps:wsp>
                          <wps:cNvPr id="1056731699" name="Rectangle 1056731699"/>
                          <wps:cNvSpPr/>
                          <wps:spPr>
                            <a:xfrm>
                              <a:off x="4781567" y="594852"/>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310047" w14:textId="77777777" w:rsidR="001B40B3" w:rsidRPr="00583B16" w:rsidRDefault="00000000" w:rsidP="001B40B3">
                                <w:pPr>
                                  <w:pStyle w:val="NormalWeb"/>
                                  <w:spacing w:after="0"/>
                                  <w:jc w:val="center"/>
                                  <w:rPr>
                                    <w:ins w:id="834" w:author="Gilles Teniou" w:date="2025-05-22T19:29:00Z" w16du:dateUtc="2025-05-22T10:29:00Z"/>
                                    <w:sz w:val="16"/>
                                    <w:szCs w:val="16"/>
                                  </w:rPr>
                                </w:pPr>
                                <m:oMathPara>
                                  <m:oMathParaPr>
                                    <m:jc m:val="centerGroup"/>
                                  </m:oMathParaPr>
                                  <m:oMath>
                                    <m:acc>
                                      <m:accPr>
                                        <m:ctrlPr>
                                          <w:ins w:id="835" w:author="Gilles Teniou" w:date="2025-05-22T19:29:00Z" w16du:dateUtc="2025-05-22T10:29:00Z">
                                            <w:rPr>
                                              <w:rFonts w:ascii="Cambria Math" w:eastAsiaTheme="minorEastAsia" w:hAnsi="Cambria Math"/>
                                              <w:i/>
                                              <w:iCs/>
                                              <w:color w:val="000000" w:themeColor="text1"/>
                                              <w:kern w:val="24"/>
                                              <w:sz w:val="16"/>
                                              <w:szCs w:val="16"/>
                                            </w:rPr>
                                          </w:ins>
                                        </m:ctrlPr>
                                      </m:accPr>
                                      <m:e>
                                        <m:r>
                                          <w:ins w:id="836" w:author="Gilles Teniou" w:date="2025-05-22T19:29:00Z" w16du:dateUtc="2025-05-22T10:29:00Z">
                                            <w:rPr>
                                              <w:rFonts w:ascii="Cambria Math" w:hAnsi="Cambria Math"/>
                                              <w:color w:val="000000" w:themeColor="text1"/>
                                              <w:kern w:val="24"/>
                                              <w:sz w:val="16"/>
                                              <w:szCs w:val="16"/>
                                            </w:rPr>
                                            <m:t>y</m:t>
                                          </w:ins>
                                        </m:r>
                                      </m:e>
                                    </m:acc>
                                  </m:oMath>
                                </m:oMathPara>
                              </w:p>
                            </w:txbxContent>
                          </wps:txbx>
                          <wps:bodyPr vert="horz" lIns="0" tIns="0" rIns="0" bIns="0" rtlCol="0" anchor="ctr" anchorCtr="0"/>
                        </wps:wsp>
                        <wps:wsp>
                          <wps:cNvPr id="872566678" name="Trapezoid 1700"/>
                          <wps:cNvSpPr/>
                          <wps:spPr>
                            <a:xfrm rot="16200000">
                              <a:off x="4137720" y="795705"/>
                              <a:ext cx="443365" cy="445910"/>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C0A0FAD" w14:textId="77777777" w:rsidR="001B40B3" w:rsidRPr="00583B16" w:rsidRDefault="001B40B3" w:rsidP="001B40B3">
                                <w:pPr>
                                  <w:pStyle w:val="NormalWeb"/>
                                  <w:spacing w:after="0"/>
                                  <w:jc w:val="center"/>
                                  <w:rPr>
                                    <w:ins w:id="837" w:author="Gilles Teniou" w:date="2025-05-22T19:29:00Z" w16du:dateUtc="2025-05-22T10:29:00Z"/>
                                    <w:sz w:val="16"/>
                                    <w:szCs w:val="16"/>
                                  </w:rPr>
                                </w:pPr>
                                <w:ins w:id="838" w:author="Gilles Teniou" w:date="2025-05-22T19:29:00Z" w16du:dateUtc="2025-05-22T10:29:00Z">
                                  <w:r w:rsidRPr="00583B16">
                                    <w:rPr>
                                      <w:rFonts w:cstheme="minorBidi"/>
                                      <w:color w:val="000000" w:themeColor="text1"/>
                                      <w:kern w:val="24"/>
                                      <w:sz w:val="16"/>
                                      <w:szCs w:val="16"/>
                                    </w:rPr>
                                    <w:t>Entropy Dec</w:t>
                                  </w:r>
                                  <w:r>
                                    <w:rPr>
                                      <w:rFonts w:cstheme="minorBidi"/>
                                      <w:color w:val="000000" w:themeColor="text1"/>
                                      <w:kern w:val="24"/>
                                      <w:sz w:val="16"/>
                                      <w:szCs w:val="16"/>
                                    </w:rPr>
                                    <w:t>.</w:t>
                                  </w:r>
                                </w:ins>
                              </w:p>
                            </w:txbxContent>
                          </wps:txbx>
                          <wps:bodyPr rot="0" spcFirstLastPara="0" vert="vert" wrap="square" lIns="0" tIns="0" rIns="0" bIns="0" numCol="1" spcCol="0" rtlCol="0" fromWordArt="0" anchor="ctr" anchorCtr="0" forceAA="0" compatLnSpc="1">
                            <a:prstTxWarp prst="textNoShape">
                              <a:avLst/>
                            </a:prstTxWarp>
                            <a:noAutofit/>
                          </wps:bodyPr>
                        </wps:wsp>
                        <wps:wsp>
                          <wps:cNvPr id="458170863" name="Elbow Connector 116"/>
                          <wps:cNvCnPr/>
                          <wps:spPr>
                            <a:xfrm>
                              <a:off x="3264943" y="809504"/>
                              <a:ext cx="871505" cy="209156"/>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2451456" name="Elbow Connector 119"/>
                          <wps:cNvCnPr/>
                          <wps:spPr>
                            <a:xfrm flipV="1">
                              <a:off x="3264943" y="459144"/>
                              <a:ext cx="833206"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2833247" name="Rectangle 992833247"/>
                          <wps:cNvSpPr/>
                          <wps:spPr>
                            <a:xfrm>
                              <a:off x="3339203" y="544266"/>
                              <a:ext cx="278016" cy="361659"/>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A797ED" w14:textId="77777777" w:rsidR="001B40B3" w:rsidRPr="00583B16" w:rsidRDefault="001B40B3" w:rsidP="001B40B3">
                                <w:pPr>
                                  <w:pStyle w:val="NormalWeb"/>
                                  <w:spacing w:after="0"/>
                                  <w:jc w:val="center"/>
                                  <w:rPr>
                                    <w:ins w:id="839" w:author="Gilles Teniou" w:date="2025-05-22T19:29:00Z" w16du:dateUtc="2025-05-22T10:29:00Z"/>
                                    <w:sz w:val="16"/>
                                    <w:szCs w:val="16"/>
                                  </w:rPr>
                                </w:pPr>
                                <w:ins w:id="840" w:author="Gilles Teniou" w:date="2025-05-22T19:29:00Z" w16du:dateUtc="2025-05-22T10:29:00Z">
                                  <w:r w:rsidRPr="00583B16">
                                    <w:rPr>
                                      <w:rFonts w:cstheme="minorBidi"/>
                                      <w:color w:val="000000" w:themeColor="text1"/>
                                      <w:kern w:val="24"/>
                                      <w:sz w:val="16"/>
                                      <w:szCs w:val="16"/>
                                    </w:rPr>
                                    <w:t>AD</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2039570539" name="Rectangle 2039570539"/>
                          <wps:cNvSpPr/>
                          <wps:spPr>
                            <a:xfrm>
                              <a:off x="2326603" y="541286"/>
                              <a:ext cx="278016" cy="361660"/>
                            </a:xfrm>
                            <a:prstGeom prst="rect">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314F53C" w14:textId="77777777" w:rsidR="001B40B3" w:rsidRPr="00583B16" w:rsidRDefault="001B40B3" w:rsidP="001B40B3">
                                <w:pPr>
                                  <w:pStyle w:val="NormalWeb"/>
                                  <w:spacing w:after="0"/>
                                  <w:jc w:val="center"/>
                                  <w:rPr>
                                    <w:ins w:id="841" w:author="Gilles Teniou" w:date="2025-05-22T19:29:00Z" w16du:dateUtc="2025-05-22T10:29:00Z"/>
                                    <w:sz w:val="16"/>
                                    <w:szCs w:val="16"/>
                                  </w:rPr>
                                </w:pPr>
                                <w:ins w:id="842" w:author="Gilles Teniou" w:date="2025-05-22T19:29:00Z" w16du:dateUtc="2025-05-22T10:29:00Z">
                                  <w:r w:rsidRPr="00583B16">
                                    <w:rPr>
                                      <w:rFonts w:cstheme="minorBidi"/>
                                      <w:color w:val="000000" w:themeColor="text1"/>
                                      <w:kern w:val="24"/>
                                      <w:sz w:val="16"/>
                                      <w:szCs w:val="16"/>
                                    </w:rPr>
                                    <w:t>AE</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789199717" name="Elbow Connector 133"/>
                          <wps:cNvCnPr/>
                          <wps:spPr>
                            <a:xfrm flipH="1">
                              <a:off x="2970706" y="980711"/>
                              <a:ext cx="1611652" cy="56242"/>
                            </a:xfrm>
                            <a:prstGeom prst="bentConnector4">
                              <a:avLst>
                                <a:gd name="adj1" fmla="val -8482"/>
                                <a:gd name="adj2" fmla="val 550471"/>
                              </a:avLst>
                            </a:prstGeom>
                            <a:ln>
                              <a:noFill/>
                              <a:tailEnd type="triangle"/>
                            </a:ln>
                          </wps:spPr>
                          <wps:style>
                            <a:lnRef idx="1">
                              <a:schemeClr val="accent1"/>
                            </a:lnRef>
                            <a:fillRef idx="0">
                              <a:schemeClr val="accent1"/>
                            </a:fillRef>
                            <a:effectRef idx="0">
                              <a:schemeClr val="accent1"/>
                            </a:effectRef>
                            <a:fontRef idx="minor">
                              <a:schemeClr val="tx1"/>
                            </a:fontRef>
                          </wps:style>
                          <wps:bodyPr/>
                        </wps:wsp>
                        <wps:wsp>
                          <wps:cNvPr id="1196773438" name="Trapezoid 1706"/>
                          <wps:cNvSpPr/>
                          <wps:spPr>
                            <a:xfrm rot="5400000">
                              <a:off x="1481573" y="736318"/>
                              <a:ext cx="443364" cy="485588"/>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22DD60A" w14:textId="77777777" w:rsidR="001B40B3" w:rsidRPr="00583B16" w:rsidRDefault="001B40B3" w:rsidP="001B40B3">
                                <w:pPr>
                                  <w:pStyle w:val="NormalWeb"/>
                                  <w:spacing w:after="0"/>
                                  <w:jc w:val="center"/>
                                  <w:rPr>
                                    <w:ins w:id="843" w:author="Gilles Teniou" w:date="2025-05-22T19:29:00Z" w16du:dateUtc="2025-05-22T10:29:00Z"/>
                                    <w:sz w:val="16"/>
                                    <w:szCs w:val="16"/>
                                  </w:rPr>
                                </w:pPr>
                                <w:ins w:id="844" w:author="Gilles Teniou" w:date="2025-05-22T19:29:00Z" w16du:dateUtc="2025-05-22T10:29:00Z">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ins>
                              </w:p>
                            </w:txbxContent>
                          </wps:txbx>
                          <wps:bodyPr rot="0" spcFirstLastPara="0" vert="vert270" wrap="square" lIns="0" tIns="0" rIns="0" bIns="0" numCol="1" spcCol="0" rtlCol="0" fromWordArt="0" anchor="ctr" anchorCtr="0" forceAA="0" compatLnSpc="1">
                            <a:prstTxWarp prst="textNoShape">
                              <a:avLst/>
                            </a:prstTxWarp>
                            <a:noAutofit/>
                          </wps:bodyPr>
                        </wps:wsp>
                        <wps:wsp>
                          <wps:cNvPr id="457858011" name="Rectangle 457858011"/>
                          <wps:cNvSpPr/>
                          <wps:spPr>
                            <a:xfrm>
                              <a:off x="1442343" y="292001"/>
                              <a:ext cx="503706" cy="387525"/>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1624A" w14:textId="77777777" w:rsidR="001B40B3" w:rsidRPr="00583B16" w:rsidRDefault="001B40B3" w:rsidP="001B40B3">
                                <w:pPr>
                                  <w:pStyle w:val="NormalWeb"/>
                                  <w:spacing w:after="0"/>
                                  <w:jc w:val="center"/>
                                  <w:rPr>
                                    <w:ins w:id="845" w:author="Gilles Teniou" w:date="2025-05-22T19:29:00Z" w16du:dateUtc="2025-05-22T10:29:00Z"/>
                                    <w:sz w:val="16"/>
                                    <w:szCs w:val="16"/>
                                  </w:rPr>
                                </w:pPr>
                                <w:ins w:id="846" w:author="Gilles Teniou" w:date="2025-05-22T19:29:00Z" w16du:dateUtc="2025-05-22T10:29:00Z">
                                  <w:r w:rsidRPr="00583B16">
                                    <w:rPr>
                                      <w:rFonts w:cstheme="minorBidi"/>
                                      <w:color w:val="000000" w:themeColor="text1"/>
                                      <w:kern w:val="24"/>
                                      <w:sz w:val="16"/>
                                      <w:szCs w:val="16"/>
                                    </w:rPr>
                                    <w:t>Latent domain Prediction</w:t>
                                  </w:r>
                                </w:ins>
                              </w:p>
                            </w:txbxContent>
                          </wps:txbx>
                          <wps:bodyPr vert="horz" lIns="0" tIns="0" rIns="0" bIns="0" rtlCol="0" anchor="ctr" anchorCtr="0"/>
                        </wps:wsp>
                        <wps:wsp>
                          <wps:cNvPr id="20294427" name="Rectangle 20294427"/>
                          <wps:cNvSpPr/>
                          <wps:spPr>
                            <a:xfrm>
                              <a:off x="3825529" y="302242"/>
                              <a:ext cx="162634"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C9A25" w14:textId="77777777" w:rsidR="001B40B3" w:rsidRPr="00583B16" w:rsidRDefault="00000000" w:rsidP="001B40B3">
                                <w:pPr>
                                  <w:pStyle w:val="NormalWeb"/>
                                  <w:spacing w:after="0"/>
                                  <w:jc w:val="center"/>
                                  <w:rPr>
                                    <w:ins w:id="847" w:author="Gilles Teniou" w:date="2025-05-22T19:29:00Z" w16du:dateUtc="2025-05-22T10:29:00Z"/>
                                    <w:sz w:val="16"/>
                                    <w:szCs w:val="16"/>
                                  </w:rPr>
                                </w:pPr>
                                <m:oMathPara>
                                  <m:oMathParaPr>
                                    <m:jc m:val="centerGroup"/>
                                  </m:oMathParaPr>
                                  <m:oMath>
                                    <m:acc>
                                      <m:accPr>
                                        <m:ctrlPr>
                                          <w:ins w:id="848" w:author="Gilles Teniou" w:date="2025-05-22T19:29:00Z" w16du:dateUtc="2025-05-22T10:29:00Z">
                                            <w:rPr>
                                              <w:rFonts w:ascii="Cambria Math" w:eastAsiaTheme="minorEastAsia" w:hAnsi="Cambria Math"/>
                                              <w:i/>
                                              <w:iCs/>
                                              <w:color w:val="000000" w:themeColor="text1"/>
                                              <w:kern w:val="24"/>
                                              <w:sz w:val="16"/>
                                              <w:szCs w:val="16"/>
                                            </w:rPr>
                                          </w:ins>
                                        </m:ctrlPr>
                                      </m:accPr>
                                      <m:e>
                                        <m:r>
                                          <w:ins w:id="849" w:author="Gilles Teniou" w:date="2025-05-22T19:29:00Z" w16du:dateUtc="2025-05-22T10:29:00Z">
                                            <w:rPr>
                                              <w:rFonts w:ascii="Cambria Math" w:hAnsi="Cambria Math"/>
                                              <w:color w:val="000000" w:themeColor="text1"/>
                                              <w:kern w:val="24"/>
                                              <w:sz w:val="16"/>
                                              <w:szCs w:val="16"/>
                                            </w:rPr>
                                            <m:t>r</m:t>
                                          </w:ins>
                                        </m:r>
                                      </m:e>
                                    </m:acc>
                                  </m:oMath>
                                </m:oMathPara>
                              </w:p>
                            </w:txbxContent>
                          </wps:txbx>
                          <wps:bodyPr vert="horz" lIns="0" tIns="0" rIns="0" bIns="0" rtlCol="0" anchor="ctr" anchorCtr="0"/>
                        </wps:wsp>
                        <wps:wsp>
                          <wps:cNvPr id="2135893516" name="Rectangle 2135893516"/>
                          <wps:cNvSpPr/>
                          <wps:spPr>
                            <a:xfrm>
                              <a:off x="3813306" y="88564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9D23E" w14:textId="77777777" w:rsidR="001B40B3" w:rsidRPr="00583B16" w:rsidRDefault="00000000" w:rsidP="001B40B3">
                                <w:pPr>
                                  <w:pStyle w:val="NormalWeb"/>
                                  <w:spacing w:after="0"/>
                                  <w:jc w:val="center"/>
                                  <w:rPr>
                                    <w:ins w:id="850" w:author="Gilles Teniou" w:date="2025-05-22T19:29:00Z" w16du:dateUtc="2025-05-22T10:29:00Z"/>
                                    <w:sz w:val="16"/>
                                    <w:szCs w:val="16"/>
                                  </w:rPr>
                                </w:pPr>
                                <m:oMathPara>
                                  <m:oMathParaPr>
                                    <m:jc m:val="centerGroup"/>
                                  </m:oMathParaPr>
                                  <m:oMath>
                                    <m:acc>
                                      <m:accPr>
                                        <m:ctrlPr>
                                          <w:ins w:id="851" w:author="Gilles Teniou" w:date="2025-05-22T19:29:00Z" w16du:dateUtc="2025-05-22T10:29:00Z">
                                            <w:rPr>
                                              <w:rFonts w:ascii="Cambria Math" w:eastAsiaTheme="minorEastAsia" w:hAnsi="Cambria Math"/>
                                              <w:i/>
                                              <w:iCs/>
                                              <w:color w:val="000000" w:themeColor="text1"/>
                                              <w:kern w:val="24"/>
                                              <w:sz w:val="16"/>
                                              <w:szCs w:val="16"/>
                                            </w:rPr>
                                          </w:ins>
                                        </m:ctrlPr>
                                      </m:accPr>
                                      <m:e>
                                        <m:r>
                                          <w:ins w:id="852" w:author="Gilles Teniou" w:date="2025-05-22T19:29:00Z" w16du:dateUtc="2025-05-22T10:29:00Z">
                                            <w:rPr>
                                              <w:rFonts w:ascii="Cambria Math" w:hAnsi="Cambria Math"/>
                                              <w:color w:val="000000" w:themeColor="text1"/>
                                              <w:kern w:val="24"/>
                                              <w:sz w:val="16"/>
                                              <w:szCs w:val="16"/>
                                            </w:rPr>
                                            <m:t>z</m:t>
                                          </w:ins>
                                        </m:r>
                                      </m:e>
                                    </m:acc>
                                  </m:oMath>
                                </m:oMathPara>
                              </w:p>
                            </w:txbxContent>
                          </wps:txbx>
                          <wps:bodyPr vert="horz" lIns="0" tIns="0" rIns="0" bIns="0" rtlCol="0" anchor="ctr" anchorCtr="0"/>
                        </wps:wsp>
                        <wps:wsp>
                          <wps:cNvPr id="356801579" name="Elbow Connector 150"/>
                          <wps:cNvCnPr/>
                          <wps:spPr>
                            <a:xfrm rot="16200000" flipH="1">
                              <a:off x="2970421" y="398135"/>
                              <a:ext cx="2980" cy="1012600"/>
                            </a:xfrm>
                            <a:prstGeom prst="bentConnector3">
                              <a:avLst>
                                <a:gd name="adj1" fmla="val 47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915562" name="Rectangle 33915562"/>
                          <wps:cNvSpPr/>
                          <wps:spPr>
                            <a:xfrm>
                              <a:off x="2804094" y="914082"/>
                              <a:ext cx="346161" cy="160551"/>
                            </a:xfrm>
                            <a:prstGeom prst="rect">
                              <a:avLst/>
                            </a:prstGeom>
                            <a:solidFill>
                              <a:schemeClr val="bg1"/>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9A03A7F" w14:textId="77777777" w:rsidR="001B40B3" w:rsidRPr="00583B16" w:rsidRDefault="001B40B3" w:rsidP="001B40B3">
                                <w:pPr>
                                  <w:pStyle w:val="NormalWeb"/>
                                  <w:spacing w:after="0"/>
                                  <w:jc w:val="center"/>
                                  <w:rPr>
                                    <w:ins w:id="853" w:author="Gilles Teniou" w:date="2025-05-22T19:29:00Z" w16du:dateUtc="2025-05-22T10:29:00Z"/>
                                    <w:sz w:val="16"/>
                                    <w:szCs w:val="16"/>
                                  </w:rPr>
                                </w:pPr>
                                <w:ins w:id="854" w:author="Gilles Teniou" w:date="2025-05-22T19:29:00Z" w16du:dateUtc="2025-05-22T10:29:00Z">
                                  <w:r w:rsidRPr="00583B16">
                                    <w:rPr>
                                      <w:rFonts w:cstheme="minorBidi"/>
                                      <w:color w:val="000000" w:themeColor="text1"/>
                                      <w:kern w:val="24"/>
                                      <w:sz w:val="16"/>
                                      <w:szCs w:val="16"/>
                                    </w:rPr>
                                    <w:t>CDF-r</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1756195550" name="Elbow Connector 152"/>
                          <wps:cNvCnPr/>
                          <wps:spPr>
                            <a:xfrm rot="16200000" flipH="1">
                              <a:off x="2970420" y="36476"/>
                              <a:ext cx="2980" cy="1012600"/>
                            </a:xfrm>
                            <a:prstGeom prst="bentConnector3">
                              <a:avLst>
                                <a:gd name="adj1" fmla="val -46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2043536" name="Rectangle 1392043536"/>
                          <wps:cNvSpPr/>
                          <wps:spPr>
                            <a:xfrm>
                              <a:off x="2796124" y="371716"/>
                              <a:ext cx="346161" cy="160551"/>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FD55A9C" w14:textId="77777777" w:rsidR="001B40B3" w:rsidRPr="00583B16" w:rsidRDefault="001B40B3" w:rsidP="001B40B3">
                                <w:pPr>
                                  <w:pStyle w:val="NormalWeb"/>
                                  <w:spacing w:after="0"/>
                                  <w:jc w:val="center"/>
                                  <w:rPr>
                                    <w:ins w:id="855" w:author="Gilles Teniou" w:date="2025-05-22T19:29:00Z" w16du:dateUtc="2025-05-22T10:29:00Z"/>
                                    <w:sz w:val="16"/>
                                    <w:szCs w:val="16"/>
                                  </w:rPr>
                                </w:pPr>
                                <w:ins w:id="856" w:author="Gilles Teniou" w:date="2025-05-22T19:29:00Z" w16du:dateUtc="2025-05-22T10:29:00Z">
                                  <w:r w:rsidRPr="00583B16">
                                    <w:rPr>
                                      <w:rFonts w:cstheme="minorBidi"/>
                                      <w:color w:val="000000" w:themeColor="text1"/>
                                      <w:kern w:val="24"/>
                                      <w:sz w:val="16"/>
                                      <w:szCs w:val="16"/>
                                    </w:rPr>
                                    <w:t>CDF-z</w:t>
                                  </w:r>
                                </w:ins>
                              </w:p>
                            </w:txbxContent>
                          </wps:txbx>
                          <wps:bodyPr rot="0" spcFirstLastPara="0" vert="horz" wrap="square" lIns="0" tIns="0" rIns="0" bIns="0" numCol="1" spcCol="0" rtlCol="0" fromWordArt="0" anchor="ctr" anchorCtr="0" forceAA="0" compatLnSpc="1">
                            <a:prstTxWarp prst="textNoShape">
                              <a:avLst/>
                            </a:prstTxWarp>
                            <a:noAutofit/>
                          </wps:bodyPr>
                        </wps:wsp>
                        <wps:wsp>
                          <wps:cNvPr id="14513990" name="Elbow Connector 164"/>
                          <wps:cNvCnPr/>
                          <wps:spPr>
                            <a:xfrm rot="5400000" flipH="1" flipV="1">
                              <a:off x="4005944" y="541587"/>
                              <a:ext cx="232739" cy="455378"/>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4701399" name="Elbow Connector 166"/>
                          <wps:cNvCnPr/>
                          <wps:spPr>
                            <a:xfrm rot="16200000" flipV="1">
                              <a:off x="1779637" y="594085"/>
                              <a:ext cx="204653" cy="375535"/>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7710929" name="Elbow Connector 168"/>
                          <wps:cNvCnPr/>
                          <wps:spPr>
                            <a:xfrm>
                              <a:off x="4601856" y="459144"/>
                              <a:ext cx="179711" cy="257454"/>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792243" name="Straight Arrow Connector 1719"/>
                          <wps:cNvCnPr/>
                          <wps:spPr>
                            <a:xfrm>
                              <a:off x="4944202" y="716597"/>
                              <a:ext cx="134590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0471557" name="Trapezoid 1720"/>
                          <wps:cNvSpPr/>
                          <wps:spPr>
                            <a:xfrm rot="16200000">
                              <a:off x="4976900" y="446299"/>
                              <a:ext cx="630221" cy="528593"/>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6E85E1E" w14:textId="77777777" w:rsidR="001B40B3" w:rsidRPr="00583B16" w:rsidRDefault="001B40B3" w:rsidP="001B40B3">
                                <w:pPr>
                                  <w:pStyle w:val="NormalWeb"/>
                                  <w:spacing w:after="0"/>
                                  <w:jc w:val="center"/>
                                  <w:rPr>
                                    <w:ins w:id="857" w:author="Gilles Teniou" w:date="2025-05-22T19:29:00Z" w16du:dateUtc="2025-05-22T10:29:00Z"/>
                                    <w:sz w:val="16"/>
                                    <w:szCs w:val="16"/>
                                  </w:rPr>
                                </w:pPr>
                                <w:ins w:id="858" w:author="Gilles Teniou" w:date="2025-05-22T19:29:00Z" w16du:dateUtc="2025-05-22T10:29:00Z">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ins>
                              </w:p>
                            </w:txbxContent>
                          </wps:txbx>
                          <wps:bodyPr rot="0" spcFirstLastPara="0" vert="vert" wrap="square" lIns="0" tIns="0" rIns="0" bIns="0" numCol="1" spcCol="0" rtlCol="0" fromWordArt="0" anchor="ctr" anchorCtr="0" forceAA="0" compatLnSpc="1">
                            <a:prstTxWarp prst="textNoShape">
                              <a:avLst/>
                            </a:prstTxWarp>
                            <a:noAutofit/>
                          </wps:bodyPr>
                        </wps:wsp>
                        <wps:wsp>
                          <wps:cNvPr id="1260446030" name="Rectangle 1260446030"/>
                          <wps:cNvSpPr/>
                          <wps:spPr>
                            <a:xfrm>
                              <a:off x="5725804" y="363157"/>
                              <a:ext cx="182892" cy="705196"/>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715B64" w14:textId="77777777" w:rsidR="001B40B3" w:rsidRPr="00583B16" w:rsidRDefault="001B40B3" w:rsidP="001B40B3">
                                <w:pPr>
                                  <w:pStyle w:val="NormalWeb"/>
                                  <w:spacing w:after="0"/>
                                  <w:jc w:val="center"/>
                                  <w:rPr>
                                    <w:ins w:id="859" w:author="Gilles Teniou" w:date="2025-05-22T19:29:00Z" w16du:dateUtc="2025-05-22T10:29:00Z"/>
                                    <w:sz w:val="16"/>
                                    <w:szCs w:val="16"/>
                                  </w:rPr>
                                </w:pPr>
                                <w:ins w:id="860" w:author="Gilles Teniou" w:date="2025-05-22T19:29:00Z" w16du:dateUtc="2025-05-22T10:29:00Z">
                                  <w:r w:rsidRPr="00583B16">
                                    <w:rPr>
                                      <w:rFonts w:cstheme="minorBidi"/>
                                      <w:color w:val="000000" w:themeColor="text1"/>
                                      <w:kern w:val="24"/>
                                      <w:sz w:val="16"/>
                                      <w:szCs w:val="16"/>
                                    </w:rPr>
                                    <w:t>Filters</w:t>
                                  </w:r>
                                </w:ins>
                              </w:p>
                            </w:txbxContent>
                          </wps:txbx>
                          <wps:bodyPr vert="vert270" lIns="0" tIns="0" rIns="0" bIns="0" rtlCol="0" anchor="ctr" anchorCtr="0"/>
                        </wps:wsp>
                        <wps:wsp>
                          <wps:cNvPr id="307642530" name="Elbow Connector 182"/>
                          <wps:cNvCnPr/>
                          <wps:spPr>
                            <a:xfrm flipH="1">
                              <a:off x="2977174" y="1018660"/>
                              <a:ext cx="1605184" cy="55973"/>
                            </a:xfrm>
                            <a:prstGeom prst="bentConnector4">
                              <a:avLst>
                                <a:gd name="adj1" fmla="val -8516"/>
                                <a:gd name="adj2" fmla="val 564579"/>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068848" name="Rectangle 396068848"/>
                          <wps:cNvSpPr/>
                          <wps:spPr>
                            <a:xfrm>
                              <a:off x="4623527" y="896914"/>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5DF6C4" w14:textId="77777777" w:rsidR="001B40B3" w:rsidRPr="00583B16" w:rsidRDefault="001B40B3" w:rsidP="001B40B3">
                                <w:pPr>
                                  <w:pStyle w:val="NormalWeb"/>
                                  <w:spacing w:after="0"/>
                                  <w:jc w:val="center"/>
                                  <w:rPr>
                                    <w:ins w:id="861" w:author="Gilles Teniou" w:date="2025-05-22T19:29:00Z" w16du:dateUtc="2025-05-22T10:29:00Z"/>
                                    <w:sz w:val="16"/>
                                    <w:szCs w:val="16"/>
                                  </w:rPr>
                                </w:pPr>
                                <m:oMathPara>
                                  <m:oMathParaPr>
                                    <m:jc m:val="centerGroup"/>
                                  </m:oMathParaPr>
                                  <m:oMath>
                                    <m:r>
                                      <w:ins w:id="862" w:author="Gilles Teniou" w:date="2025-05-22T19:29:00Z" w16du:dateUtc="2025-05-22T10:29:00Z">
                                        <w:rPr>
                                          <w:rFonts w:ascii="Cambria Math" w:eastAsia="Cambria Math" w:hAnsi="Cambria Math"/>
                                          <w:color w:val="000000" w:themeColor="text1"/>
                                          <w:kern w:val="24"/>
                                          <w:sz w:val="16"/>
                                          <w:szCs w:val="16"/>
                                        </w:rPr>
                                        <m:t>σ</m:t>
                                      </w:ins>
                                    </m:r>
                                  </m:oMath>
                                </m:oMathPara>
                              </w:p>
                            </w:txbxContent>
                          </wps:txbx>
                          <wps:bodyPr vert="horz" lIns="0" tIns="0" rIns="0" bIns="0" rtlCol="0" anchor="ctr" anchorCtr="0"/>
                        </wps:wsp>
                        <wps:wsp>
                          <wps:cNvPr id="759805926" name="Straight Arrow Connector 1734"/>
                          <wps:cNvCnPr/>
                          <wps:spPr>
                            <a:xfrm>
                              <a:off x="212034" y="745132"/>
                              <a:ext cx="345057" cy="1648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4225818" name="Right Brace 21"/>
                          <wps:cNvSpPr/>
                          <wps:spPr>
                            <a:xfrm rot="5400000">
                              <a:off x="1533099" y="376177"/>
                              <a:ext cx="139702" cy="2735511"/>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2149041" name="Right Brace 1736"/>
                          <wps:cNvSpPr/>
                          <wps:spPr>
                            <a:xfrm rot="5400000">
                              <a:off x="4602321" y="61639"/>
                              <a:ext cx="116872" cy="3367166"/>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2233492" name="Text Box 22"/>
                          <wps:cNvSpPr txBox="1"/>
                          <wps:spPr>
                            <a:xfrm>
                              <a:off x="1452354" y="1771012"/>
                              <a:ext cx="4130675" cy="347345"/>
                            </a:xfrm>
                            <a:prstGeom prst="rect">
                              <a:avLst/>
                            </a:prstGeom>
                            <a:noFill/>
                            <a:ln w="6350">
                              <a:noFill/>
                            </a:ln>
                          </wps:spPr>
                          <wps:txbx>
                            <w:txbxContent>
                              <w:p w14:paraId="526A4538" w14:textId="77777777" w:rsidR="001B40B3" w:rsidRPr="0059488C" w:rsidRDefault="001B40B3" w:rsidP="001B40B3">
                                <w:pPr>
                                  <w:rPr>
                                    <w:ins w:id="863" w:author="Gilles Teniou" w:date="2025-05-22T19:29:00Z" w16du:dateUtc="2025-05-22T10:29:00Z"/>
                                    <w:i/>
                                    <w:sz w:val="16"/>
                                    <w:szCs w:val="16"/>
                                    <w:lang w:val="de-DE"/>
                                  </w:rPr>
                                </w:pPr>
                                <w:ins w:id="864" w:author="Gilles Teniou" w:date="2025-05-22T19:29:00Z" w16du:dateUtc="2025-05-22T10:29:00Z">
                                  <w:r w:rsidRPr="0059488C">
                                    <w:rPr>
                                      <w:i/>
                                      <w:sz w:val="16"/>
                                      <w:szCs w:val="16"/>
                                      <w:lang w:val="de-DE"/>
                                    </w:rPr>
                                    <w:t>Sender</w:t>
                                  </w:r>
                                  <w:r>
                                    <w:rPr>
                                      <w:i/>
                                      <w:sz w:val="16"/>
                                      <w:szCs w:val="16"/>
                                      <w:lang w:val="de-DE"/>
                                    </w:rPr>
                                    <w:t xml:space="preserve">                                                                                                                                  Receiver</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04171569" name="Rectangle 1804171569"/>
                          <wps:cNvSpPr/>
                          <wps:spPr>
                            <a:xfrm>
                              <a:off x="51105" y="1160142"/>
                              <a:ext cx="825946" cy="4157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525BE7" w14:textId="77777777" w:rsidR="001B40B3" w:rsidRPr="004057F4" w:rsidRDefault="001B40B3" w:rsidP="001B40B3">
                                <w:pPr>
                                  <w:pStyle w:val="NormalWeb"/>
                                  <w:spacing w:after="0"/>
                                  <w:rPr>
                                    <w:ins w:id="865" w:author="Gilles Teniou" w:date="2025-05-22T19:29:00Z" w16du:dateUtc="2025-05-22T10:29:00Z"/>
                                    <w:iCs/>
                                    <w:color w:val="000000"/>
                                    <w:kern w:val="24"/>
                                    <w:sz w:val="12"/>
                                    <w:szCs w:val="12"/>
                                    <w:lang w:val="pt-PT"/>
                                  </w:rPr>
                                </w:pPr>
                                <w:ins w:id="866" w:author="Gilles Teniou" w:date="2025-05-22T19:29:00Z" w16du:dateUtc="2025-05-22T10:29:00Z">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ins>
                              </w:p>
                              <w:p w14:paraId="1B9C8A0E" w14:textId="77777777" w:rsidR="001B40B3" w:rsidRPr="004057F4" w:rsidRDefault="001B40B3" w:rsidP="001B40B3">
                                <w:pPr>
                                  <w:pStyle w:val="NormalWeb"/>
                                  <w:spacing w:after="0"/>
                                  <w:rPr>
                                    <w:ins w:id="867" w:author="Gilles Teniou" w:date="2025-05-22T19:29:00Z" w16du:dateUtc="2025-05-22T10:29:00Z"/>
                                    <w:sz w:val="12"/>
                                    <w:szCs w:val="12"/>
                                    <w:lang w:val="pt-PT"/>
                                  </w:rPr>
                                </w:pPr>
                                <w:ins w:id="868" w:author="Gilles Teniou" w:date="2025-05-22T19:29:00Z" w16du:dateUtc="2025-05-22T10:29:00Z">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ins>
                              </w:p>
                              <w:p w14:paraId="5F690C75" w14:textId="77777777" w:rsidR="001B40B3" w:rsidRPr="00D56CC8" w:rsidRDefault="001B40B3" w:rsidP="001B40B3">
                                <w:pPr>
                                  <w:pStyle w:val="NormalWeb"/>
                                  <w:spacing w:after="0"/>
                                  <w:rPr>
                                    <w:ins w:id="869" w:author="Gilles Teniou" w:date="2025-05-22T19:29:00Z" w16du:dateUtc="2025-05-22T10:29:00Z"/>
                                    <w:sz w:val="12"/>
                                    <w:szCs w:val="12"/>
                                  </w:rPr>
                                </w:pPr>
                                <w:ins w:id="870" w:author="Gilles Teniou" w:date="2025-05-22T19:29:00Z" w16du:dateUtc="2025-05-22T10:29:00Z">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ins>
                              </w:p>
                            </w:txbxContent>
                          </wps:txbx>
                          <wps:bodyPr vert="horz" lIns="0" tIns="0" rIns="0" bIns="0" rtlCol="0" anchor="ctr" anchorCtr="0"/>
                        </wps:wsp>
                        <wps:wsp>
                          <wps:cNvPr id="383532862" name="Rectangle 383532862"/>
                          <wps:cNvSpPr/>
                          <wps:spPr>
                            <a:xfrm>
                              <a:off x="5607105" y="1129136"/>
                              <a:ext cx="825500" cy="518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87364F" w14:textId="77777777" w:rsidR="001B40B3" w:rsidRPr="004057F4" w:rsidRDefault="00000000" w:rsidP="001B40B3">
                                <w:pPr>
                                  <w:pStyle w:val="NormalWeb"/>
                                  <w:spacing w:after="0"/>
                                  <w:jc w:val="right"/>
                                  <w:rPr>
                                    <w:ins w:id="871" w:author="Gilles Teniou" w:date="2025-05-22T19:29:00Z" w16du:dateUtc="2025-05-22T10:29:00Z"/>
                                    <w:sz w:val="12"/>
                                    <w:szCs w:val="12"/>
                                    <w:lang w:val="pt-PT"/>
                                  </w:rPr>
                                </w:pPr>
                                <m:oMath>
                                  <m:acc>
                                    <m:accPr>
                                      <m:ctrlPr>
                                        <w:ins w:id="872" w:author="Gilles Teniou" w:date="2025-05-22T19:29:00Z" w16du:dateUtc="2025-05-22T10:29:00Z">
                                          <w:rPr>
                                            <w:rFonts w:ascii="Cambria Math" w:eastAsiaTheme="minorEastAsia" w:hAnsi="Cambria Math"/>
                                            <w:i/>
                                            <w:iCs/>
                                            <w:color w:val="000000" w:themeColor="text1"/>
                                            <w:kern w:val="24"/>
                                            <w:sz w:val="12"/>
                                            <w:szCs w:val="12"/>
                                          </w:rPr>
                                        </w:ins>
                                      </m:ctrlPr>
                                    </m:accPr>
                                    <m:e>
                                      <m:r>
                                        <w:ins w:id="873" w:author="Gilles Teniou" w:date="2025-05-22T19:29:00Z" w16du:dateUtc="2025-05-22T10:29:00Z">
                                          <w:rPr>
                                            <w:rFonts w:ascii="Cambria Math" w:hAnsi="Cambria Math"/>
                                            <w:color w:val="000000" w:themeColor="text1"/>
                                            <w:kern w:val="24"/>
                                            <w:sz w:val="12"/>
                                            <w:szCs w:val="12"/>
                                          </w:rPr>
                                          <m:t>x</m:t>
                                        </w:ins>
                                      </m:r>
                                    </m:e>
                                  </m:acc>
                                </m:oMath>
                                <w:ins w:id="874" w:author="Gilles Teniou" w:date="2025-05-22T19:29:00Z" w16du:dateUtc="2025-05-22T10:29:00Z">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ins>
                              </w:p>
                              <w:p w14:paraId="323B6551" w14:textId="77777777" w:rsidR="001B40B3" w:rsidRPr="004057F4" w:rsidRDefault="00000000" w:rsidP="001B40B3">
                                <w:pPr>
                                  <w:pStyle w:val="NormalWeb"/>
                                  <w:spacing w:after="0"/>
                                  <w:jc w:val="right"/>
                                  <w:rPr>
                                    <w:ins w:id="875" w:author="Gilles Teniou" w:date="2025-05-22T19:29:00Z" w16du:dateUtc="2025-05-22T10:29:00Z"/>
                                    <w:sz w:val="12"/>
                                    <w:szCs w:val="12"/>
                                    <w:lang w:val="pt-PT"/>
                                  </w:rPr>
                                </w:pPr>
                                <m:oMath>
                                  <m:acc>
                                    <m:accPr>
                                      <m:ctrlPr>
                                        <w:ins w:id="876" w:author="Gilles Teniou" w:date="2025-05-22T19:29:00Z" w16du:dateUtc="2025-05-22T10:29:00Z">
                                          <w:rPr>
                                            <w:rFonts w:ascii="Cambria Math" w:eastAsiaTheme="minorEastAsia" w:hAnsi="Cambria Math"/>
                                            <w:i/>
                                            <w:iCs/>
                                            <w:color w:val="000000" w:themeColor="text1"/>
                                            <w:kern w:val="24"/>
                                            <w:sz w:val="12"/>
                                            <w:szCs w:val="12"/>
                                          </w:rPr>
                                        </w:ins>
                                      </m:ctrlPr>
                                    </m:accPr>
                                    <m:e>
                                      <m:r>
                                        <w:ins w:id="877" w:author="Gilles Teniou" w:date="2025-05-22T19:29:00Z" w16du:dateUtc="2025-05-22T10:29:00Z">
                                          <w:rPr>
                                            <w:rFonts w:ascii="Cambria Math" w:hAnsi="Cambria Math"/>
                                            <w:color w:val="000000" w:themeColor="text1"/>
                                            <w:kern w:val="24"/>
                                            <w:sz w:val="12"/>
                                            <w:szCs w:val="12"/>
                                          </w:rPr>
                                          <m:t>x</m:t>
                                        </w:ins>
                                      </m:r>
                                    </m:e>
                                  </m:acc>
                                </m:oMath>
                                <w:ins w:id="878" w:author="Gilles Teniou" w:date="2025-05-22T19:29:00Z" w16du:dateUtc="2025-05-22T10:29:00Z">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ins>
                              </w:p>
                              <w:p w14:paraId="2BAAAE7E" w14:textId="77777777" w:rsidR="001B40B3" w:rsidRPr="00D56CC8" w:rsidRDefault="00000000" w:rsidP="001B40B3">
                                <w:pPr>
                                  <w:pStyle w:val="NormalWeb"/>
                                  <w:spacing w:after="0"/>
                                  <w:jc w:val="right"/>
                                  <w:rPr>
                                    <w:ins w:id="879" w:author="Gilles Teniou" w:date="2025-05-22T19:29:00Z" w16du:dateUtc="2025-05-22T10:29:00Z"/>
                                    <w:sz w:val="12"/>
                                    <w:szCs w:val="12"/>
                                  </w:rPr>
                                </w:pPr>
                                <m:oMath>
                                  <m:acc>
                                    <m:accPr>
                                      <m:ctrlPr>
                                        <w:ins w:id="880" w:author="Gilles Teniou" w:date="2025-05-22T19:29:00Z" w16du:dateUtc="2025-05-22T10:29:00Z">
                                          <w:rPr>
                                            <w:rFonts w:ascii="Cambria Math" w:eastAsiaTheme="minorEastAsia" w:hAnsi="Cambria Math"/>
                                            <w:i/>
                                            <w:iCs/>
                                            <w:color w:val="000000" w:themeColor="text1"/>
                                            <w:kern w:val="24"/>
                                            <w:sz w:val="12"/>
                                            <w:szCs w:val="12"/>
                                          </w:rPr>
                                        </w:ins>
                                      </m:ctrlPr>
                                    </m:accPr>
                                    <m:e>
                                      <m:r>
                                        <w:ins w:id="881" w:author="Gilles Teniou" w:date="2025-05-22T19:29:00Z" w16du:dateUtc="2025-05-22T10:29:00Z">
                                          <w:rPr>
                                            <w:rFonts w:ascii="Cambria Math" w:hAnsi="Cambria Math"/>
                                            <w:color w:val="000000" w:themeColor="text1"/>
                                            <w:kern w:val="24"/>
                                            <w:sz w:val="12"/>
                                            <w:szCs w:val="12"/>
                                          </w:rPr>
                                          <m:t>x</m:t>
                                        </w:ins>
                                      </m:r>
                                    </m:e>
                                  </m:acc>
                                </m:oMath>
                                <w:ins w:id="882" w:author="Gilles Teniou" w:date="2025-05-22T19:29:00Z" w16du:dateUtc="2025-05-22T10:29:00Z">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ins>
                              </w:p>
                            </w:txbxContent>
                          </wps:txbx>
                          <wps:bodyPr vert="horz" lIns="0" tIns="0" rIns="0" bIns="0" rtlCol="0" anchor="ctr" anchorCtr="0"/>
                        </wps:wsp>
                        <wps:wsp>
                          <wps:cNvPr id="1294584077" name="Rectangle 1294584077"/>
                          <wps:cNvSpPr/>
                          <wps:spPr>
                            <a:xfrm>
                              <a:off x="285379" y="395485"/>
                              <a:ext cx="180925" cy="691443"/>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0ED1F0" w14:textId="77777777" w:rsidR="001B40B3" w:rsidRPr="00C87552" w:rsidRDefault="001B40B3" w:rsidP="001B40B3">
                                <w:pPr>
                                  <w:pStyle w:val="NormalWeb"/>
                                  <w:spacing w:after="0"/>
                                  <w:jc w:val="center"/>
                                  <w:rPr>
                                    <w:ins w:id="883" w:author="Gilles Teniou" w:date="2025-05-22T19:29:00Z" w16du:dateUtc="2025-05-22T10:29:00Z"/>
                                    <w:rFonts w:asciiTheme="minorHAnsi" w:hAnsiTheme="minorHAnsi" w:cstheme="minorHAnsi"/>
                                    <w:sz w:val="16"/>
                                    <w:szCs w:val="16"/>
                                  </w:rPr>
                                </w:pPr>
                                <w:ins w:id="884" w:author="Gilles Teniou" w:date="2025-05-22T19:29:00Z" w16du:dateUtc="2025-05-22T10:29:00Z">
                                  <w:r w:rsidRPr="00C87552">
                                    <w:rPr>
                                      <w:iCs/>
                                      <w:color w:val="000000"/>
                                      <w:kern w:val="24"/>
                                      <w:sz w:val="16"/>
                                      <w:szCs w:val="16"/>
                                    </w:rPr>
                                    <w:t>Convert</w:t>
                                  </w:r>
                                </w:ins>
                              </w:p>
                            </w:txbxContent>
                          </wps:txbx>
                          <wps:bodyPr vert="vert270" lIns="0" tIns="0" rIns="0" bIns="0" rtlCol="0" anchor="ctr" anchorCtr="0"/>
                        </wps:wsp>
                        <wps:wsp>
                          <wps:cNvPr id="1433927350" name="Rectangle 1433927350"/>
                          <wps:cNvSpPr/>
                          <wps:spPr>
                            <a:xfrm>
                              <a:off x="6010459" y="368181"/>
                              <a:ext cx="180340" cy="69088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C7652" w14:textId="77777777" w:rsidR="001B40B3" w:rsidRDefault="001B40B3" w:rsidP="001B40B3">
                                <w:pPr>
                                  <w:pStyle w:val="NormalWeb"/>
                                  <w:spacing w:after="0"/>
                                  <w:jc w:val="center"/>
                                  <w:rPr>
                                    <w:ins w:id="885" w:author="Gilles Teniou" w:date="2025-05-22T19:29:00Z" w16du:dateUtc="2025-05-22T10:29:00Z"/>
                                  </w:rPr>
                                </w:pPr>
                                <w:ins w:id="886" w:author="Gilles Teniou" w:date="2025-05-22T19:29:00Z" w16du:dateUtc="2025-05-22T10:29:00Z">
                                  <w:r w:rsidRPr="00C87552">
                                    <w:rPr>
                                      <w:iCs/>
                                      <w:color w:val="000000"/>
                                      <w:kern w:val="24"/>
                                      <w:sz w:val="16"/>
                                      <w:szCs w:val="16"/>
                                    </w:rPr>
                                    <w:t>Convert</w:t>
                                  </w:r>
                                  <w:r w:rsidRPr="00C87552">
                                    <w:rPr>
                                      <w:iCs/>
                                      <w:color w:val="000000"/>
                                      <w:kern w:val="24"/>
                                      <w:sz w:val="16"/>
                                      <w:szCs w:val="16"/>
                                      <w:vertAlign w:val="superscript"/>
                                    </w:rPr>
                                    <w:t>-1</w:t>
                                  </w:r>
                                </w:ins>
                              </w:p>
                            </w:txbxContent>
                          </wps:txbx>
                          <wps:bodyPr vert="vert270" lIns="0" tIns="0" rIns="0" bIns="0" rtlCol="0" anchor="ctr" anchorCtr="0"/>
                        </wps:wsp>
                        <wps:wsp>
                          <wps:cNvPr id="993597725" name="Rectangle 993597725"/>
                          <wps:cNvSpPr/>
                          <wps:spPr>
                            <a:xfrm>
                              <a:off x="344058" y="70035"/>
                              <a:ext cx="816604" cy="26484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78D59" w14:textId="77777777" w:rsidR="001B40B3" w:rsidRPr="004057F4" w:rsidRDefault="001B40B3" w:rsidP="001B40B3">
                                <w:pPr>
                                  <w:pStyle w:val="NormalWeb"/>
                                  <w:spacing w:after="0"/>
                                  <w:rPr>
                                    <w:ins w:id="887" w:author="Gilles Teniou" w:date="2025-05-22T19:29:00Z" w16du:dateUtc="2025-05-22T10:29:00Z"/>
                                    <w:rFonts w:cstheme="minorHAnsi"/>
                                    <w:color w:val="000000"/>
                                    <w:kern w:val="24"/>
                                    <w:sz w:val="12"/>
                                    <w:szCs w:val="12"/>
                                    <w:lang w:val="pt-PT"/>
                                  </w:rPr>
                                </w:pPr>
                                <w:ins w:id="888" w:author="Gilles Teniou" w:date="2025-05-22T19:29:00Z" w16du:dateUtc="2025-05-22T10:29:00Z">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ins>
                              </w:p>
                              <w:p w14:paraId="01E67BC2" w14:textId="77777777" w:rsidR="001B40B3" w:rsidRPr="004057F4" w:rsidRDefault="001B40B3" w:rsidP="001B40B3">
                                <w:pPr>
                                  <w:pStyle w:val="NormalWeb"/>
                                  <w:spacing w:after="0"/>
                                  <w:rPr>
                                    <w:ins w:id="889" w:author="Gilles Teniou" w:date="2025-05-22T19:29:00Z" w16du:dateUtc="2025-05-22T10:29:00Z"/>
                                    <w:rFonts w:cstheme="minorHAnsi"/>
                                    <w:sz w:val="12"/>
                                    <w:szCs w:val="12"/>
                                    <w:lang w:val="pt-PT"/>
                                  </w:rPr>
                                </w:pPr>
                                <w:ins w:id="890" w:author="Gilles Teniou" w:date="2025-05-22T19:29:00Z" w16du:dateUtc="2025-05-22T10:29:00Z">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ins>
                              </w:p>
                            </w:txbxContent>
                          </wps:txbx>
                          <wps:bodyPr vert="horz" lIns="0" tIns="0" rIns="0" bIns="0" rtlCol="0" anchor="ctr" anchorCtr="0"/>
                        </wps:wsp>
                        <wps:wsp>
                          <wps:cNvPr id="255524568" name="Rectangle 255524568"/>
                          <wps:cNvSpPr/>
                          <wps:spPr>
                            <a:xfrm>
                              <a:off x="5394339" y="35999"/>
                              <a:ext cx="815975" cy="264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6D314F" w14:textId="77777777" w:rsidR="001B40B3" w:rsidRPr="004057F4" w:rsidRDefault="00000000" w:rsidP="001B40B3">
                                <w:pPr>
                                  <w:pStyle w:val="NormalWeb"/>
                                  <w:spacing w:after="0"/>
                                  <w:rPr>
                                    <w:ins w:id="891" w:author="Gilles Teniou" w:date="2025-05-22T19:29:00Z" w16du:dateUtc="2025-05-22T10:29:00Z"/>
                                    <w:lang w:val="pt-PT"/>
                                  </w:rPr>
                                </w:pPr>
                                <m:oMath>
                                  <m:acc>
                                    <m:accPr>
                                      <m:ctrlPr>
                                        <w:ins w:id="892" w:author="Gilles Teniou" w:date="2025-05-22T19:29:00Z" w16du:dateUtc="2025-05-22T10:29:00Z">
                                          <w:rPr>
                                            <w:rFonts w:ascii="Cambria Math" w:eastAsiaTheme="minorEastAsia" w:hAnsi="Cambria Math"/>
                                            <w:i/>
                                            <w:iCs/>
                                            <w:color w:val="000000" w:themeColor="text1"/>
                                            <w:kern w:val="24"/>
                                            <w:sz w:val="12"/>
                                            <w:szCs w:val="12"/>
                                          </w:rPr>
                                        </w:ins>
                                      </m:ctrlPr>
                                    </m:accPr>
                                    <m:e>
                                      <m:r>
                                        <w:ins w:id="893" w:author="Gilles Teniou" w:date="2025-05-22T19:29:00Z" w16du:dateUtc="2025-05-22T10:29:00Z">
                                          <w:rPr>
                                            <w:rFonts w:ascii="Cambria Math" w:hAnsi="Cambria Math"/>
                                            <w:color w:val="000000" w:themeColor="text1"/>
                                            <w:kern w:val="24"/>
                                            <w:sz w:val="12"/>
                                            <w:szCs w:val="12"/>
                                          </w:rPr>
                                          <m:t>x</m:t>
                                        </w:ins>
                                      </m:r>
                                    </m:e>
                                  </m:acc>
                                </m:oMath>
                                <w:ins w:id="894" w:author="Gilles Teniou" w:date="2025-05-22T19:29:00Z" w16du:dateUtc="2025-05-22T10:29:00Z">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ins>
                              </w:p>
                              <w:p w14:paraId="530972BE" w14:textId="77777777" w:rsidR="001B40B3" w:rsidRPr="004057F4" w:rsidRDefault="00000000" w:rsidP="001B40B3">
                                <w:pPr>
                                  <w:pStyle w:val="NormalWeb"/>
                                  <w:spacing w:after="0"/>
                                  <w:rPr>
                                    <w:ins w:id="895" w:author="Gilles Teniou" w:date="2025-05-22T19:29:00Z" w16du:dateUtc="2025-05-22T10:29:00Z"/>
                                    <w:lang w:val="pt-PT"/>
                                  </w:rPr>
                                </w:pPr>
                                <m:oMath>
                                  <m:acc>
                                    <m:accPr>
                                      <m:ctrlPr>
                                        <w:ins w:id="896" w:author="Gilles Teniou" w:date="2025-05-22T19:29:00Z" w16du:dateUtc="2025-05-22T10:29:00Z">
                                          <w:rPr>
                                            <w:rFonts w:ascii="Cambria Math" w:eastAsiaTheme="minorEastAsia" w:hAnsi="Cambria Math"/>
                                            <w:i/>
                                            <w:iCs/>
                                            <w:color w:val="000000" w:themeColor="text1"/>
                                            <w:kern w:val="24"/>
                                            <w:sz w:val="12"/>
                                            <w:szCs w:val="12"/>
                                          </w:rPr>
                                        </w:ins>
                                      </m:ctrlPr>
                                    </m:accPr>
                                    <m:e>
                                      <m:r>
                                        <w:ins w:id="897" w:author="Gilles Teniou" w:date="2025-05-22T19:29:00Z" w16du:dateUtc="2025-05-22T10:29:00Z">
                                          <w:rPr>
                                            <w:rFonts w:ascii="Cambria Math" w:hAnsi="Cambria Math"/>
                                            <w:color w:val="000000" w:themeColor="text1"/>
                                            <w:kern w:val="24"/>
                                            <w:sz w:val="12"/>
                                            <w:szCs w:val="12"/>
                                          </w:rPr>
                                          <m:t>x</m:t>
                                        </w:ins>
                                      </m:r>
                                    </m:e>
                                  </m:acc>
                                </m:oMath>
                                <w:ins w:id="898" w:author="Gilles Teniou" w:date="2025-05-22T19:29:00Z" w16du:dateUtc="2025-05-22T10:29:00Z">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ins>
                              </w:p>
                            </w:txbxContent>
                          </wps:txbx>
                          <wps:bodyPr vert="horz" lIns="0" tIns="0" rIns="0" bIns="0" rtlCol="0" anchor="ctr" anchorCtr="0"/>
                        </wps:wsp>
                        <wps:wsp>
                          <wps:cNvPr id="1570240197" name="Rectangle 1570240197"/>
                          <wps:cNvSpPr/>
                          <wps:spPr>
                            <a:xfrm>
                              <a:off x="4098301" y="290936"/>
                              <a:ext cx="503555" cy="38735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28FFAF" w14:textId="77777777" w:rsidR="001B40B3" w:rsidRDefault="001B40B3" w:rsidP="001B40B3">
                                <w:pPr>
                                  <w:overflowPunct w:val="0"/>
                                  <w:jc w:val="center"/>
                                  <w:rPr>
                                    <w:ins w:id="899" w:author="Gilles Teniou" w:date="2025-05-22T19:29:00Z" w16du:dateUtc="2025-05-22T10:29:00Z"/>
                                    <w:color w:val="000000"/>
                                    <w:kern w:val="24"/>
                                    <w:sz w:val="16"/>
                                    <w:szCs w:val="16"/>
                                  </w:rPr>
                                </w:pPr>
                                <w:ins w:id="900" w:author="Gilles Teniou" w:date="2025-05-22T19:29:00Z" w16du:dateUtc="2025-05-22T10:29:00Z">
                                  <w:r>
                                    <w:rPr>
                                      <w:color w:val="000000"/>
                                      <w:kern w:val="24"/>
                                      <w:sz w:val="16"/>
                                      <w:szCs w:val="16"/>
                                    </w:rPr>
                                    <w:t>Latent domain Prediction</w:t>
                                  </w:r>
                                </w:ins>
                              </w:p>
                            </w:txbxContent>
                          </wps:txbx>
                          <wps:bodyPr vert="horz" lIns="0" tIns="0" rIns="0" bIns="0" rtlCol="0" anchor="ctr" anchorCtr="0"/>
                        </wps:wsp>
                      </wpc:wpc>
                    </a:graphicData>
                  </a:graphic>
                </wp:inline>
              </w:drawing>
            </mc:Choice>
            <mc:Fallback>
              <w:pict>
                <v:group w14:anchorId="13F04BBD" id="Canvas 20" o:spid="_x0000_s1026" editas="canvas" style="width:481.95pt;height:157.55pt;mso-position-horizontal-relative:char;mso-position-vertical-relative:line" coordsize="61207,200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">
                  <v:shape id="_x0000_s1027" type="#_x0000_t75" style="position:absolute;width:61207;height:20002;visibility:visible;mso-wrap-style:square">
                    <v:fill o:detectmouseclick="t"/>
                    <v:path o:connecttype="none"/>
                  </v:shape>
                  <v:rect id="Rectangle 858799884" o:spid="_x0000_s1028" style="position:absolute;left:359;top:4033;width:1761;height:68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" fillcolor="white [3212]" strokecolor="black [3213]" strokeweight="1pt">
                    <v:textbox style="layout-flow:vertical;mso-layout-flow-alt:bottom-to-top" inset="0,0,0,0">
                      <w:txbxContent>
                        <w:p w14:paraId="3B4FEA6E" w14:textId="77777777" w:rsidR="001B40B3" w:rsidRPr="00583B16" w:rsidRDefault="001B40B3" w:rsidP="001B40B3">
                          <w:pPr>
                            <w:pStyle w:val="NormalWeb"/>
                            <w:spacing w:after="0"/>
                            <w:jc w:val="center"/>
                            <w:rPr>
                              <w:ins w:id="901" w:author="Gilles Teniou" w:date="2025-05-22T19:29:00Z" w16du:dateUtc="2025-05-22T10:29:00Z"/>
                              <w:sz w:val="16"/>
                              <w:szCs w:val="16"/>
                            </w:rPr>
                          </w:pPr>
                          <w:ins w:id="902" w:author="Gilles Teniou" w:date="2025-05-22T19:29:00Z" w16du:dateUtc="2025-05-22T10:29:00Z">
                            <w:r w:rsidRPr="00583B16">
                              <w:rPr>
                                <w:i/>
                                <w:iCs/>
                                <w:color w:val="000000" w:themeColor="text1"/>
                                <w:kern w:val="24"/>
                                <w:sz w:val="16"/>
                                <w:szCs w:val="16"/>
                              </w:rPr>
                              <w:t>Orig. Image</w:t>
                            </w:r>
                          </w:ins>
                        </w:p>
                      </w:txbxContent>
                    </v:textbox>
                  </v:rect>
                  <v:shape id="Trapezoid 1681" o:spid="_x0000_s1029" style="position:absolute;left:4649;top:5386;width:6302;height:4460;rotation:90;visibility:visible;mso-wrap-style:square;v-text-anchor:middle" coordsize="630221,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" adj="-11796480,,5400" path="m,445910l111478,,518744,,630221,445910,,445910xe" fillcolor="#d8d8d8 [2732]" strokecolor="black [3213]" strokeweight="1pt">
                    <v:stroke dashstyle="dash" joinstyle="miter"/>
                    <v:formulas/>
                    <v:path arrowok="t" o:connecttype="custom" o:connectlocs="0,445910;111478,0;518744,0;630221,445910;0,445910" o:connectangles="0,0,0,0,0" textboxrect="0,0,630221,445910"/>
                    <v:textbox style="layout-flow:vertical;mso-layout-flow-alt:bottom-to-top" inset="0,0,0,0">
                      <w:txbxContent>
                        <w:p w14:paraId="77765F31" w14:textId="77777777" w:rsidR="001B40B3" w:rsidRPr="00583B16" w:rsidRDefault="001B40B3" w:rsidP="001B40B3">
                          <w:pPr>
                            <w:pStyle w:val="NormalWeb"/>
                            <w:spacing w:after="0"/>
                            <w:jc w:val="center"/>
                            <w:rPr>
                              <w:ins w:id="903" w:author="Gilles Teniou" w:date="2025-05-22T19:29:00Z" w16du:dateUtc="2025-05-22T10:29:00Z"/>
                              <w:sz w:val="16"/>
                              <w:szCs w:val="16"/>
                            </w:rPr>
                          </w:pPr>
                          <w:ins w:id="904" w:author="Gilles Teniou" w:date="2025-05-22T19:29:00Z" w16du:dateUtc="2025-05-22T10:29:00Z">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ins>
                        </w:p>
                      </w:txbxContent>
                    </v:textbox>
                  </v:shape>
                  <v:rect id="Rectangle 779891119" o:spid="_x0000_s1030" style="position:absolute;left:11289;top:6383;width:1626;height:243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" fillcolor="white [3212]" strokecolor="black [3213]" strokeweight="1pt">
                    <v:textbox inset="0,0,0,0">
                      <w:txbxContent>
                        <w:p w14:paraId="07D98403" w14:textId="77777777" w:rsidR="001B40B3" w:rsidRPr="00583B16" w:rsidRDefault="001B40B3" w:rsidP="001B40B3">
                          <w:pPr>
                            <w:pStyle w:val="NormalWeb"/>
                            <w:spacing w:after="0"/>
                            <w:jc w:val="center"/>
                            <w:rPr>
                              <w:ins w:id="905" w:author="Gilles Teniou" w:date="2025-05-22T19:29:00Z" w16du:dateUtc="2025-05-22T10:29:00Z"/>
                              <w:sz w:val="16"/>
                              <w:szCs w:val="16"/>
                            </w:rPr>
                          </w:pPr>
                          <w:ins w:id="906" w:author="Gilles Teniou" w:date="2025-05-22T19:29:00Z" w16du:dateUtc="2025-05-22T10:29:00Z">
                            <w:r w:rsidRPr="00583B16">
                              <w:rPr>
                                <w:i/>
                                <w:iCs/>
                                <w:color w:val="000000" w:themeColor="text1"/>
                                <w:kern w:val="24"/>
                                <w:sz w:val="16"/>
                                <w:szCs w:val="16"/>
                              </w:rPr>
                              <w:t>y</w:t>
                            </w:r>
                          </w:ins>
                        </w:p>
                      </w:txbxContent>
                    </v:textbox>
                  </v:rect>
                  <v:shapetype id="_x0000_t32" coordsize="21600,21600" o:spt="32" o:oned="t" path="m,l21600,21600e" filled="f">
                    <v:path arrowok="t" fillok="f" o:connecttype="none"/>
                    <o:lock v:ext="edit" shapetype="t"/>
                  </v:shapetype>
                  <v:shape id="Straight Arrow Connector 1689" o:spid="_x0000_s1031" type="#_x0000_t32" style="position:absolute;left:10030;top:7600;width:1259;height:1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" strokecolor="black [3213]" strokeweight=".5pt">
                    <v:stroke endarrow="block" joinstyle="miter"/>
                  </v:shape>
                  <v:rect id="Rectangle 215068632" o:spid="_x0000_s1032" style="position:absolute;left:27018;top:5660;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" fillcolor="white [3212]" strokecolor="black [3213]" strokeweight="1pt">
                    <v:textbox inset="0,0,0,0">
                      <w:txbxContent>
                        <w:p w14:paraId="1C713961" w14:textId="77777777" w:rsidR="001B40B3" w:rsidRPr="00583B16" w:rsidRDefault="001B40B3" w:rsidP="001B40B3">
                          <w:pPr>
                            <w:pStyle w:val="NormalWeb"/>
                            <w:spacing w:after="0"/>
                            <w:jc w:val="center"/>
                            <w:rPr>
                              <w:ins w:id="907" w:author="Gilles Teniou" w:date="2025-05-22T19:29:00Z" w16du:dateUtc="2025-05-22T10:29:00Z"/>
                              <w:sz w:val="16"/>
                              <w:szCs w:val="16"/>
                            </w:rPr>
                          </w:pPr>
                          <w:ins w:id="908" w:author="Gilles Teniou" w:date="2025-05-22T19:29:00Z" w16du:dateUtc="2025-05-22T10:29:00Z">
                            <w:r w:rsidRPr="00583B16">
                              <w:rPr>
                                <w:i/>
                                <w:iCs/>
                                <w:color w:val="000000" w:themeColor="text1"/>
                                <w:kern w:val="24"/>
                                <w:sz w:val="16"/>
                                <w:szCs w:val="16"/>
                              </w:rPr>
                              <w:t>stream-z</w:t>
                            </w:r>
                          </w:ins>
                        </w:p>
                      </w:txbxContent>
                    </v:textbox>
                  </v:rect>
                  <v:rect id="Rectangle 2063020244" o:spid="_x0000_s1033" style="position:absolute;left:27018;top:7372;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" fillcolor="white [3212]" strokecolor="black [3213]" strokeweight="1pt">
                    <v:textbox inset="0,0,0,0">
                      <w:txbxContent>
                        <w:p w14:paraId="74768E0D" w14:textId="77777777" w:rsidR="001B40B3" w:rsidRPr="00583B16" w:rsidRDefault="001B40B3" w:rsidP="001B40B3">
                          <w:pPr>
                            <w:pStyle w:val="NormalWeb"/>
                            <w:spacing w:after="0"/>
                            <w:jc w:val="center"/>
                            <w:rPr>
                              <w:ins w:id="909" w:author="Gilles Teniou" w:date="2025-05-22T19:29:00Z" w16du:dateUtc="2025-05-22T10:29:00Z"/>
                              <w:sz w:val="16"/>
                              <w:szCs w:val="16"/>
                            </w:rPr>
                          </w:pPr>
                          <w:ins w:id="910" w:author="Gilles Teniou" w:date="2025-05-22T19:29:00Z" w16du:dateUtc="2025-05-22T10:29:00Z">
                            <w:r w:rsidRPr="00583B16">
                              <w:rPr>
                                <w:i/>
                                <w:iCs/>
                                <w:color w:val="000000" w:themeColor="text1"/>
                                <w:kern w:val="24"/>
                                <w:sz w:val="16"/>
                                <w:szCs w:val="16"/>
                              </w:rPr>
                              <w:t>stream-r</w:t>
                            </w:r>
                          </w:ins>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6" o:spid="_x0000_s1034" type="#_x0000_t34" style="position:absolute;left:12915;top:4857;width:1508;height:2743;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" adj="6252" strokecolor="black [3213]" strokeweight=".5pt">
                    <v:stroke endarrow="block"/>
                  </v:shape>
                  <v:shape id="Elbow Connector 78" o:spid="_x0000_s1035" type="#_x0000_t34" style="position:absolute;left:12915;top:7600;width:1689;height:21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" adj="5115" strokecolor="black [3213]" strokeweight=".5pt">
                    <v:stroke endarrow="block"/>
                  </v:shape>
                  <v:shape id="Elbow Connector 82" o:spid="_x0000_s1036" type="#_x0000_t34" style="position:absolute;left:18892;top:4591;width:8126;height:1792;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" strokecolor="black [3213]" strokeweight=".5pt">
                    <v:stroke endarrow="block"/>
                  </v:shape>
                  <v:rect id="Rectangle 1489336666" o:spid="_x0000_s1037" style="position:absolute;left:20006;top:3007;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" fillcolor="white [3212]" strokecolor="black [3213]" strokeweight="1pt">
                    <v:textbox inset="0,0,0,0">
                      <w:txbxContent>
                        <w:p w14:paraId="106A69CD" w14:textId="77777777" w:rsidR="001B40B3" w:rsidRPr="00583B16" w:rsidRDefault="00000000" w:rsidP="001B40B3">
                          <w:pPr>
                            <w:pStyle w:val="NormalWeb"/>
                            <w:spacing w:after="0"/>
                            <w:jc w:val="center"/>
                            <w:rPr>
                              <w:ins w:id="911" w:author="Gilles Teniou" w:date="2025-05-22T19:29:00Z" w16du:dateUtc="2025-05-22T10:29:00Z"/>
                              <w:sz w:val="16"/>
                              <w:szCs w:val="16"/>
                            </w:rPr>
                          </w:pPr>
                          <m:oMathPara>
                            <m:oMathParaPr>
                              <m:jc m:val="centerGroup"/>
                            </m:oMathParaPr>
                            <m:oMath>
                              <m:acc>
                                <m:accPr>
                                  <m:ctrlPr>
                                    <w:ins w:id="912" w:author="Gilles Teniou" w:date="2025-05-22T19:29:00Z" w16du:dateUtc="2025-05-22T10:29:00Z">
                                      <w:rPr>
                                        <w:rFonts w:ascii="Cambria Math" w:eastAsiaTheme="minorEastAsia" w:hAnsi="Cambria Math"/>
                                        <w:i/>
                                        <w:iCs/>
                                        <w:color w:val="000000" w:themeColor="text1"/>
                                        <w:kern w:val="24"/>
                                        <w:sz w:val="16"/>
                                        <w:szCs w:val="16"/>
                                      </w:rPr>
                                    </w:ins>
                                  </m:ctrlPr>
                                </m:accPr>
                                <m:e>
                                  <m:r>
                                    <w:ins w:id="913" w:author="Gilles Teniou" w:date="2025-05-22T19:29:00Z" w16du:dateUtc="2025-05-22T10:29:00Z">
                                      <w:rPr>
                                        <w:rFonts w:ascii="Cambria Math" w:hAnsi="Cambria Math"/>
                                        <w:color w:val="000000" w:themeColor="text1"/>
                                        <w:kern w:val="24"/>
                                        <w:sz w:val="16"/>
                                        <w:szCs w:val="16"/>
                                      </w:rPr>
                                      <m:t>r</m:t>
                                    </w:ins>
                                  </m:r>
                                </m:e>
                              </m:acc>
                            </m:oMath>
                          </m:oMathPara>
                        </w:p>
                      </w:txbxContent>
                    </v:textbox>
                  </v:rect>
                  <v:shape id="Elbow Connector 83" o:spid="_x0000_s1038" type="#_x0000_t34" style="position:absolute;left:19460;top:8095;width:7558;height:1687;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" adj="8049" strokecolor="black [3213]" strokeweight=".5pt">
                    <v:stroke endarrow="block"/>
                  </v:shape>
                  <v:rect id="Rectangle 668252106" o:spid="_x0000_s1039" style="position:absolute;left:19884;top:8841;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" fillcolor="white [3212]" strokecolor="black [3213]" strokeweight="1pt">
                    <v:textbox inset="0,0,0,0">
                      <w:txbxContent>
                        <w:p w14:paraId="35CB0460" w14:textId="77777777" w:rsidR="001B40B3" w:rsidRPr="00583B16" w:rsidRDefault="00000000" w:rsidP="001B40B3">
                          <w:pPr>
                            <w:pStyle w:val="NormalWeb"/>
                            <w:spacing w:after="0"/>
                            <w:jc w:val="center"/>
                            <w:rPr>
                              <w:ins w:id="914" w:author="Gilles Teniou" w:date="2025-05-22T19:29:00Z" w16du:dateUtc="2025-05-22T10:29:00Z"/>
                              <w:sz w:val="16"/>
                              <w:szCs w:val="16"/>
                            </w:rPr>
                          </w:pPr>
                          <m:oMathPara>
                            <m:oMathParaPr>
                              <m:jc m:val="centerGroup"/>
                            </m:oMathParaPr>
                            <m:oMath>
                              <m:acc>
                                <m:accPr>
                                  <m:ctrlPr>
                                    <w:ins w:id="915" w:author="Gilles Teniou" w:date="2025-05-22T19:29:00Z" w16du:dateUtc="2025-05-22T10:29:00Z">
                                      <w:rPr>
                                        <w:rFonts w:ascii="Cambria Math" w:eastAsiaTheme="minorEastAsia" w:hAnsi="Cambria Math"/>
                                        <w:i/>
                                        <w:iCs/>
                                        <w:color w:val="000000" w:themeColor="text1"/>
                                        <w:kern w:val="24"/>
                                        <w:sz w:val="16"/>
                                        <w:szCs w:val="16"/>
                                      </w:rPr>
                                    </w:ins>
                                  </m:ctrlPr>
                                </m:accPr>
                                <m:e>
                                  <m:r>
                                    <w:ins w:id="916" w:author="Gilles Teniou" w:date="2025-05-22T19:29:00Z" w16du:dateUtc="2025-05-22T10:29:00Z">
                                      <w:rPr>
                                        <w:rFonts w:ascii="Cambria Math" w:hAnsi="Cambria Math"/>
                                        <w:color w:val="000000" w:themeColor="text1"/>
                                        <w:kern w:val="24"/>
                                        <w:sz w:val="16"/>
                                        <w:szCs w:val="16"/>
                                      </w:rPr>
                                      <m:t>z</m:t>
                                    </w:ins>
                                  </m:r>
                                </m:e>
                              </m:acc>
                            </m:oMath>
                          </m:oMathPara>
                        </w:p>
                      </w:txbxContent>
                    </v:textbox>
                  </v:rect>
                  <v:rect id="Rectangle 1534778634" o:spid="_x0000_s1040" style="position:absolute;left:62901;top:3851;width:1907;height:66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" fillcolor="white [3212]" strokecolor="black [3213]" strokeweight="1pt">
                    <v:textbox style="layout-flow:vertical;mso-layout-flow-alt:bottom-to-top" inset="0,0,0,0">
                      <w:txbxContent>
                        <w:p w14:paraId="18ED728D" w14:textId="77777777" w:rsidR="001B40B3" w:rsidRPr="00583B16" w:rsidRDefault="001B40B3" w:rsidP="001B40B3">
                          <w:pPr>
                            <w:pStyle w:val="NormalWeb"/>
                            <w:spacing w:after="0"/>
                            <w:jc w:val="center"/>
                            <w:rPr>
                              <w:ins w:id="917" w:author="Gilles Teniou" w:date="2025-05-22T19:29:00Z" w16du:dateUtc="2025-05-22T10:29:00Z"/>
                              <w:sz w:val="16"/>
                              <w:szCs w:val="16"/>
                            </w:rPr>
                          </w:pPr>
                          <w:ins w:id="918" w:author="Gilles Teniou" w:date="2025-05-22T19:29:00Z" w16du:dateUtc="2025-05-22T10:29:00Z">
                            <w:r w:rsidRPr="00583B16">
                              <w:rPr>
                                <w:i/>
                                <w:iCs/>
                                <w:color w:val="000000" w:themeColor="text1"/>
                                <w:kern w:val="24"/>
                                <w:sz w:val="16"/>
                                <w:szCs w:val="16"/>
                              </w:rPr>
                              <w:t>Rec. Image</w:t>
                            </w:r>
                          </w:ins>
                        </w:p>
                      </w:txbxContent>
                    </v:textbox>
                  </v:rect>
                  <v:rect id="Rectangle 1056731699" o:spid="_x0000_s1041" style="position:absolute;left:47815;top:5948;width:1627;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" fillcolor="white [3212]" strokecolor="black [3213]" strokeweight="1pt">
                    <v:textbox inset="0,0,0,0">
                      <w:txbxContent>
                        <w:p w14:paraId="6D310047" w14:textId="77777777" w:rsidR="001B40B3" w:rsidRPr="00583B16" w:rsidRDefault="00000000" w:rsidP="001B40B3">
                          <w:pPr>
                            <w:pStyle w:val="NormalWeb"/>
                            <w:spacing w:after="0"/>
                            <w:jc w:val="center"/>
                            <w:rPr>
                              <w:ins w:id="919" w:author="Gilles Teniou" w:date="2025-05-22T19:29:00Z" w16du:dateUtc="2025-05-22T10:29:00Z"/>
                              <w:sz w:val="16"/>
                              <w:szCs w:val="16"/>
                            </w:rPr>
                          </w:pPr>
                          <m:oMathPara>
                            <m:oMathParaPr>
                              <m:jc m:val="centerGroup"/>
                            </m:oMathParaPr>
                            <m:oMath>
                              <m:acc>
                                <m:accPr>
                                  <m:ctrlPr>
                                    <w:ins w:id="920" w:author="Gilles Teniou" w:date="2025-05-22T19:29:00Z" w16du:dateUtc="2025-05-22T10:29:00Z">
                                      <w:rPr>
                                        <w:rFonts w:ascii="Cambria Math" w:eastAsiaTheme="minorEastAsia" w:hAnsi="Cambria Math"/>
                                        <w:i/>
                                        <w:iCs/>
                                        <w:color w:val="000000" w:themeColor="text1"/>
                                        <w:kern w:val="24"/>
                                        <w:sz w:val="16"/>
                                        <w:szCs w:val="16"/>
                                      </w:rPr>
                                    </w:ins>
                                  </m:ctrlPr>
                                </m:accPr>
                                <m:e>
                                  <m:r>
                                    <w:ins w:id="921" w:author="Gilles Teniou" w:date="2025-05-22T19:29:00Z" w16du:dateUtc="2025-05-22T10:29:00Z">
                                      <w:rPr>
                                        <w:rFonts w:ascii="Cambria Math" w:hAnsi="Cambria Math"/>
                                        <w:color w:val="000000" w:themeColor="text1"/>
                                        <w:kern w:val="24"/>
                                        <w:sz w:val="16"/>
                                        <w:szCs w:val="16"/>
                                      </w:rPr>
                                      <m:t>y</m:t>
                                    </w:ins>
                                  </m:r>
                                </m:e>
                              </m:acc>
                            </m:oMath>
                          </m:oMathPara>
                        </w:p>
                      </w:txbxContent>
                    </v:textbox>
                  </v:rect>
                  <v:shape id="Trapezoid 1700" o:spid="_x0000_s1042" style="position:absolute;left:41377;top:7956;width:4434;height:4459;rotation:-90;visibility:visible;mso-wrap-style:square;v-text-anchor:middle" coordsize="443365,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" adj="-11796480,,5400" path="m,445910l110841,,332524,,443365,445910,,445910xe" fillcolor="#d8d8d8 [2732]" strokecolor="black [3213]" strokeweight="1pt">
                    <v:stroke joinstyle="miter"/>
                    <v:formulas/>
                    <v:path arrowok="t" o:connecttype="custom" o:connectlocs="0,445910;110841,0;332524,0;443365,445910;0,445910" o:connectangles="0,0,0,0,0" textboxrect="0,0,443365,445910"/>
                    <v:textbox style="layout-flow:vertical" inset="0,0,0,0">
                      <w:txbxContent>
                        <w:p w14:paraId="5C0A0FAD" w14:textId="77777777" w:rsidR="001B40B3" w:rsidRPr="00583B16" w:rsidRDefault="001B40B3" w:rsidP="001B40B3">
                          <w:pPr>
                            <w:pStyle w:val="NormalWeb"/>
                            <w:spacing w:after="0"/>
                            <w:jc w:val="center"/>
                            <w:rPr>
                              <w:ins w:id="922" w:author="Gilles Teniou" w:date="2025-05-22T19:29:00Z" w16du:dateUtc="2025-05-22T10:29:00Z"/>
                              <w:sz w:val="16"/>
                              <w:szCs w:val="16"/>
                            </w:rPr>
                          </w:pPr>
                          <w:ins w:id="923" w:author="Gilles Teniou" w:date="2025-05-22T19:29:00Z" w16du:dateUtc="2025-05-22T10:29:00Z">
                            <w:r w:rsidRPr="00583B16">
                              <w:rPr>
                                <w:rFonts w:cstheme="minorBidi"/>
                                <w:color w:val="000000" w:themeColor="text1"/>
                                <w:kern w:val="24"/>
                                <w:sz w:val="16"/>
                                <w:szCs w:val="16"/>
                              </w:rPr>
                              <w:t>Entropy Dec</w:t>
                            </w:r>
                            <w:r>
                              <w:rPr>
                                <w:rFonts w:cstheme="minorBidi"/>
                                <w:color w:val="000000" w:themeColor="text1"/>
                                <w:kern w:val="24"/>
                                <w:sz w:val="16"/>
                                <w:szCs w:val="16"/>
                              </w:rPr>
                              <w:t>.</w:t>
                            </w:r>
                          </w:ins>
                        </w:p>
                      </w:txbxContent>
                    </v:textbox>
                  </v:shape>
                  <v:shape id="Elbow Connector 116" o:spid="_x0000_s1043" type="#_x0000_t34" style="position:absolute;left:32649;top:8095;width:8715;height:20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" strokecolor="black [3213]" strokeweight=".5pt">
                    <v:stroke endarrow="block"/>
                  </v:shape>
                  <v:shape id="Elbow Connector 119" o:spid="_x0000_s1044" type="#_x0000_t34" style="position:absolute;left:32649;top:4591;width:8332;height:179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" strokecolor="black [3213]" strokeweight=".5pt">
                    <v:stroke endarrow="block"/>
                  </v:shape>
                  <v:rect id="Rectangle 992833247" o:spid="_x0000_s1045" style="position:absolute;left:33392;top:544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" fillcolor="#d8d8d8 [2732]" strokecolor="black [3213]" strokeweight="1pt">
                    <v:textbox inset="0,0,0,0">
                      <w:txbxContent>
                        <w:p w14:paraId="1FA797ED" w14:textId="77777777" w:rsidR="001B40B3" w:rsidRPr="00583B16" w:rsidRDefault="001B40B3" w:rsidP="001B40B3">
                          <w:pPr>
                            <w:pStyle w:val="NormalWeb"/>
                            <w:spacing w:after="0"/>
                            <w:jc w:val="center"/>
                            <w:rPr>
                              <w:ins w:id="924" w:author="Gilles Teniou" w:date="2025-05-22T19:29:00Z" w16du:dateUtc="2025-05-22T10:29:00Z"/>
                              <w:sz w:val="16"/>
                              <w:szCs w:val="16"/>
                            </w:rPr>
                          </w:pPr>
                          <w:ins w:id="925" w:author="Gilles Teniou" w:date="2025-05-22T19:29:00Z" w16du:dateUtc="2025-05-22T10:29:00Z">
                            <w:r w:rsidRPr="00583B16">
                              <w:rPr>
                                <w:rFonts w:cstheme="minorBidi"/>
                                <w:color w:val="000000" w:themeColor="text1"/>
                                <w:kern w:val="24"/>
                                <w:sz w:val="16"/>
                                <w:szCs w:val="16"/>
                              </w:rPr>
                              <w:t>AD</w:t>
                            </w:r>
                          </w:ins>
                        </w:p>
                      </w:txbxContent>
                    </v:textbox>
                  </v:rect>
                  <v:rect id="Rectangle 2039570539" o:spid="_x0000_s1046" style="position:absolute;left:23266;top:541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" fillcolor="#d8d8d8 [2732]" strokecolor="black [3213]" strokeweight="1pt">
                    <v:stroke dashstyle="dash"/>
                    <v:textbox inset="0,0,0,0">
                      <w:txbxContent>
                        <w:p w14:paraId="6314F53C" w14:textId="77777777" w:rsidR="001B40B3" w:rsidRPr="00583B16" w:rsidRDefault="001B40B3" w:rsidP="001B40B3">
                          <w:pPr>
                            <w:pStyle w:val="NormalWeb"/>
                            <w:spacing w:after="0"/>
                            <w:jc w:val="center"/>
                            <w:rPr>
                              <w:ins w:id="926" w:author="Gilles Teniou" w:date="2025-05-22T19:29:00Z" w16du:dateUtc="2025-05-22T10:29:00Z"/>
                              <w:sz w:val="16"/>
                              <w:szCs w:val="16"/>
                            </w:rPr>
                          </w:pPr>
                          <w:ins w:id="927" w:author="Gilles Teniou" w:date="2025-05-22T19:29:00Z" w16du:dateUtc="2025-05-22T10:29:00Z">
                            <w:r w:rsidRPr="00583B16">
                              <w:rPr>
                                <w:rFonts w:cstheme="minorBidi"/>
                                <w:color w:val="000000" w:themeColor="text1"/>
                                <w:kern w:val="24"/>
                                <w:sz w:val="16"/>
                                <w:szCs w:val="16"/>
                              </w:rPr>
                              <w:t>AE</w:t>
                            </w:r>
                          </w:ins>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133" o:spid="_x0000_s1047" type="#_x0000_t35" style="position:absolute;left:29707;top:9807;width:16116;height:562;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" adj="-1832,118902" stroked="f" strokeweight=".5pt">
                    <v:stroke endarrow="block"/>
                  </v:shape>
                  <v:shape id="Trapezoid 1706" o:spid="_x0000_s1048" style="position:absolute;left:14815;top:7363;width:4433;height:4856;rotation:90;visibility:visible;mso-wrap-style:square;v-text-anchor:middle" coordsize="443364,48558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" adj="-11796480,,5400" path="m,485588l110841,,332523,,443364,485588,,485588xe" fillcolor="#d8d8d8 [2732]" strokecolor="black [3213]" strokeweight="1pt">
                    <v:stroke dashstyle="dash" joinstyle="miter"/>
                    <v:formulas/>
                    <v:path arrowok="t" o:connecttype="custom" o:connectlocs="0,485588;110841,0;332523,0;443364,485588;0,485588" o:connectangles="0,0,0,0,0" textboxrect="0,0,443364,485588"/>
                    <v:textbox style="layout-flow:vertical;mso-layout-flow-alt:bottom-to-top" inset="0,0,0,0">
                      <w:txbxContent>
                        <w:p w14:paraId="422DD60A" w14:textId="77777777" w:rsidR="001B40B3" w:rsidRPr="00583B16" w:rsidRDefault="001B40B3" w:rsidP="001B40B3">
                          <w:pPr>
                            <w:pStyle w:val="NormalWeb"/>
                            <w:spacing w:after="0"/>
                            <w:jc w:val="center"/>
                            <w:rPr>
                              <w:ins w:id="928" w:author="Gilles Teniou" w:date="2025-05-22T19:29:00Z" w16du:dateUtc="2025-05-22T10:29:00Z"/>
                              <w:sz w:val="16"/>
                              <w:szCs w:val="16"/>
                            </w:rPr>
                          </w:pPr>
                          <w:ins w:id="929" w:author="Gilles Teniou" w:date="2025-05-22T19:29:00Z" w16du:dateUtc="2025-05-22T10:29:00Z">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ins>
                        </w:p>
                      </w:txbxContent>
                    </v:textbox>
                  </v:shape>
                  <v:rect id="Rectangle 457858011" o:spid="_x0000_s1049" style="position:absolute;left:14423;top:2920;width:5037;height:38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" fillcolor="#d8d8d8 [2732]" strokecolor="black [3213]" strokeweight="1.25pt">
                    <v:textbox inset="0,0,0,0">
                      <w:txbxContent>
                        <w:p w14:paraId="05D1624A" w14:textId="77777777" w:rsidR="001B40B3" w:rsidRPr="00583B16" w:rsidRDefault="001B40B3" w:rsidP="001B40B3">
                          <w:pPr>
                            <w:pStyle w:val="NormalWeb"/>
                            <w:spacing w:after="0"/>
                            <w:jc w:val="center"/>
                            <w:rPr>
                              <w:ins w:id="930" w:author="Gilles Teniou" w:date="2025-05-22T19:29:00Z" w16du:dateUtc="2025-05-22T10:29:00Z"/>
                              <w:sz w:val="16"/>
                              <w:szCs w:val="16"/>
                            </w:rPr>
                          </w:pPr>
                          <w:ins w:id="931" w:author="Gilles Teniou" w:date="2025-05-22T19:29:00Z" w16du:dateUtc="2025-05-22T10:29:00Z">
                            <w:r w:rsidRPr="00583B16">
                              <w:rPr>
                                <w:rFonts w:cstheme="minorBidi"/>
                                <w:color w:val="000000" w:themeColor="text1"/>
                                <w:kern w:val="24"/>
                                <w:sz w:val="16"/>
                                <w:szCs w:val="16"/>
                              </w:rPr>
                              <w:t>Latent domain Prediction</w:t>
                            </w:r>
                          </w:ins>
                        </w:p>
                      </w:txbxContent>
                    </v:textbox>
                  </v:rect>
                  <v:rect id="Rectangle 20294427" o:spid="_x0000_s1050" style="position:absolute;left:38255;top:3022;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" fillcolor="white [3212]" strokecolor="black [3213]" strokeweight="1pt">
                    <v:textbox inset="0,0,0,0">
                      <w:txbxContent>
                        <w:p w14:paraId="414C9A25" w14:textId="77777777" w:rsidR="001B40B3" w:rsidRPr="00583B16" w:rsidRDefault="00000000" w:rsidP="001B40B3">
                          <w:pPr>
                            <w:pStyle w:val="NormalWeb"/>
                            <w:spacing w:after="0"/>
                            <w:jc w:val="center"/>
                            <w:rPr>
                              <w:ins w:id="932" w:author="Gilles Teniou" w:date="2025-05-22T19:29:00Z" w16du:dateUtc="2025-05-22T10:29:00Z"/>
                              <w:sz w:val="16"/>
                              <w:szCs w:val="16"/>
                            </w:rPr>
                          </w:pPr>
                          <m:oMathPara>
                            <m:oMathParaPr>
                              <m:jc m:val="centerGroup"/>
                            </m:oMathParaPr>
                            <m:oMath>
                              <m:acc>
                                <m:accPr>
                                  <m:ctrlPr>
                                    <w:ins w:id="933" w:author="Gilles Teniou" w:date="2025-05-22T19:29:00Z" w16du:dateUtc="2025-05-22T10:29:00Z">
                                      <w:rPr>
                                        <w:rFonts w:ascii="Cambria Math" w:eastAsiaTheme="minorEastAsia" w:hAnsi="Cambria Math"/>
                                        <w:i/>
                                        <w:iCs/>
                                        <w:color w:val="000000" w:themeColor="text1"/>
                                        <w:kern w:val="24"/>
                                        <w:sz w:val="16"/>
                                        <w:szCs w:val="16"/>
                                      </w:rPr>
                                    </w:ins>
                                  </m:ctrlPr>
                                </m:accPr>
                                <m:e>
                                  <m:r>
                                    <w:ins w:id="934" w:author="Gilles Teniou" w:date="2025-05-22T19:29:00Z" w16du:dateUtc="2025-05-22T10:29:00Z">
                                      <w:rPr>
                                        <w:rFonts w:ascii="Cambria Math" w:hAnsi="Cambria Math"/>
                                        <w:color w:val="000000" w:themeColor="text1"/>
                                        <w:kern w:val="24"/>
                                        <w:sz w:val="16"/>
                                        <w:szCs w:val="16"/>
                                      </w:rPr>
                                      <m:t>r</m:t>
                                    </w:ins>
                                  </m:r>
                                </m:e>
                              </m:acc>
                            </m:oMath>
                          </m:oMathPara>
                        </w:p>
                      </w:txbxContent>
                    </v:textbox>
                  </v:rect>
                  <v:rect id="Rectangle 2135893516" o:spid="_x0000_s1051" style="position:absolute;left:38133;top:8856;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" fillcolor="white [3212]" strokecolor="black [3213]" strokeweight="1pt">
                    <v:textbox inset="0,0,0,0">
                      <w:txbxContent>
                        <w:p w14:paraId="6239D23E" w14:textId="77777777" w:rsidR="001B40B3" w:rsidRPr="00583B16" w:rsidRDefault="00000000" w:rsidP="001B40B3">
                          <w:pPr>
                            <w:pStyle w:val="NormalWeb"/>
                            <w:spacing w:after="0"/>
                            <w:jc w:val="center"/>
                            <w:rPr>
                              <w:ins w:id="935" w:author="Gilles Teniou" w:date="2025-05-22T19:29:00Z" w16du:dateUtc="2025-05-22T10:29:00Z"/>
                              <w:sz w:val="16"/>
                              <w:szCs w:val="16"/>
                            </w:rPr>
                          </w:pPr>
                          <m:oMathPara>
                            <m:oMathParaPr>
                              <m:jc m:val="centerGroup"/>
                            </m:oMathParaPr>
                            <m:oMath>
                              <m:acc>
                                <m:accPr>
                                  <m:ctrlPr>
                                    <w:ins w:id="936" w:author="Gilles Teniou" w:date="2025-05-22T19:29:00Z" w16du:dateUtc="2025-05-22T10:29:00Z">
                                      <w:rPr>
                                        <w:rFonts w:ascii="Cambria Math" w:eastAsiaTheme="minorEastAsia" w:hAnsi="Cambria Math"/>
                                        <w:i/>
                                        <w:iCs/>
                                        <w:color w:val="000000" w:themeColor="text1"/>
                                        <w:kern w:val="24"/>
                                        <w:sz w:val="16"/>
                                        <w:szCs w:val="16"/>
                                      </w:rPr>
                                    </w:ins>
                                  </m:ctrlPr>
                                </m:accPr>
                                <m:e>
                                  <m:r>
                                    <w:ins w:id="937" w:author="Gilles Teniou" w:date="2025-05-22T19:29:00Z" w16du:dateUtc="2025-05-22T10:29:00Z">
                                      <w:rPr>
                                        <w:rFonts w:ascii="Cambria Math" w:hAnsi="Cambria Math"/>
                                        <w:color w:val="000000" w:themeColor="text1"/>
                                        <w:kern w:val="24"/>
                                        <w:sz w:val="16"/>
                                        <w:szCs w:val="16"/>
                                      </w:rPr>
                                      <m:t>z</m:t>
                                    </w:ins>
                                  </m:r>
                                </m:e>
                              </m:acc>
                            </m:oMath>
                          </m:oMathPara>
                        </w:p>
                      </w:txbxContent>
                    </v:textbox>
                  </v:rect>
                  <v:shape id="Elbow Connector 150" o:spid="_x0000_s1052" type="#_x0000_t34" style="position:absolute;left:29704;top:3981;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" adj="1021754" strokecolor="black [3213]" strokeweight=".5pt">
                    <v:stroke startarrow="block" endarrow="block"/>
                  </v:shape>
                  <v:rect id="Rectangle 33915562" o:spid="_x0000_s1053" style="position:absolute;left:28040;top:9140;width:3462;height:1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" fillcolor="white [3212]" strokecolor="black [3213]" strokeweight="1pt">
                    <v:textbox inset="0,0,0,0">
                      <w:txbxContent>
                        <w:p w14:paraId="39A03A7F" w14:textId="77777777" w:rsidR="001B40B3" w:rsidRPr="00583B16" w:rsidRDefault="001B40B3" w:rsidP="001B40B3">
                          <w:pPr>
                            <w:pStyle w:val="NormalWeb"/>
                            <w:spacing w:after="0"/>
                            <w:jc w:val="center"/>
                            <w:rPr>
                              <w:ins w:id="938" w:author="Gilles Teniou" w:date="2025-05-22T19:29:00Z" w16du:dateUtc="2025-05-22T10:29:00Z"/>
                              <w:sz w:val="16"/>
                              <w:szCs w:val="16"/>
                            </w:rPr>
                          </w:pPr>
                          <w:ins w:id="939" w:author="Gilles Teniou" w:date="2025-05-22T19:29:00Z" w16du:dateUtc="2025-05-22T10:29:00Z">
                            <w:r w:rsidRPr="00583B16">
                              <w:rPr>
                                <w:rFonts w:cstheme="minorBidi"/>
                                <w:color w:val="000000" w:themeColor="text1"/>
                                <w:kern w:val="24"/>
                                <w:sz w:val="16"/>
                                <w:szCs w:val="16"/>
                              </w:rPr>
                              <w:t>CDF-r</w:t>
                            </w:r>
                          </w:ins>
                        </w:p>
                      </w:txbxContent>
                    </v:textbox>
                  </v:rect>
                  <v:shape id="Elbow Connector 152" o:spid="_x0000_s1054" type="#_x0000_t34" style="position:absolute;left:29704;top:364;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" adj="-1000154" strokecolor="black [3213]" strokeweight=".5pt">
                    <v:stroke startarrow="block" endarrow="block"/>
                  </v:shape>
                  <v:rect id="Rectangle 1392043536" o:spid="_x0000_s1055" style="position:absolute;left:27961;top:3717;width:3461;height:16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" fillcolor="#d8d8d8 [2732]" strokecolor="black [3213]" strokeweight="1pt">
                    <v:textbox inset="0,0,0,0">
                      <w:txbxContent>
                        <w:p w14:paraId="7FD55A9C" w14:textId="77777777" w:rsidR="001B40B3" w:rsidRPr="00583B16" w:rsidRDefault="001B40B3" w:rsidP="001B40B3">
                          <w:pPr>
                            <w:pStyle w:val="NormalWeb"/>
                            <w:spacing w:after="0"/>
                            <w:jc w:val="center"/>
                            <w:rPr>
                              <w:ins w:id="940" w:author="Gilles Teniou" w:date="2025-05-22T19:29:00Z" w16du:dateUtc="2025-05-22T10:29:00Z"/>
                              <w:sz w:val="16"/>
                              <w:szCs w:val="16"/>
                            </w:rPr>
                          </w:pPr>
                          <w:ins w:id="941" w:author="Gilles Teniou" w:date="2025-05-22T19:29:00Z" w16du:dateUtc="2025-05-22T10:29:00Z">
                            <w:r w:rsidRPr="00583B16">
                              <w:rPr>
                                <w:rFonts w:cstheme="minorBidi"/>
                                <w:color w:val="000000" w:themeColor="text1"/>
                                <w:kern w:val="24"/>
                                <w:sz w:val="16"/>
                                <w:szCs w:val="16"/>
                              </w:rPr>
                              <w:t>CDF-z</w:t>
                            </w:r>
                          </w:ins>
                        </w:p>
                      </w:txbxContent>
                    </v:textbox>
                  </v:rect>
                  <v:shape id="Elbow Connector 164" o:spid="_x0000_s1056" type="#_x0000_t34" style="position:absolute;left:40059;top:5416;width:2327;height:4554;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" strokecolor="black [3213]" strokeweight=".5pt">
                    <v:stroke endarrow="block"/>
                  </v:shape>
                  <v:shape id="Elbow Connector 166" o:spid="_x0000_s1057" type="#_x0000_t34" style="position:absolute;left:17796;top:5940;width:2046;height:3756;rotation:9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" strokecolor="black [3213]" strokeweight=".5pt">
                    <v:stroke endarrow="block"/>
                  </v:shape>
                  <v:shape id="Elbow Connector 168" o:spid="_x0000_s1058" type="#_x0000_t34" style="position:absolute;left:46018;top:4591;width:1797;height:2574;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" strokecolor="black [3213]" strokeweight=".5pt">
                    <v:stroke endarrow="block"/>
                  </v:shape>
                  <v:shape id="Straight Arrow Connector 1719" o:spid="_x0000_s1059" type="#_x0000_t32" style="position:absolute;left:49442;top:7165;width:1345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" strokecolor="black [3213]" strokeweight=".5pt">
                    <v:stroke endarrow="block" joinstyle="miter"/>
                  </v:shape>
                  <v:shape id="Trapezoid 1720" o:spid="_x0000_s1060" style="position:absolute;left:49768;top:4463;width:6303;height:5286;rotation:-90;visibility:visible;mso-wrap-style:square;v-text-anchor:middle" coordsize="630221,52859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" adj="-11796480,,5400" path="m,528593l132148,,498073,,630221,528593,,528593xe" fillcolor="#d8d8d8 [2732]" strokecolor="black [3213]" strokeweight="1pt">
                    <v:stroke joinstyle="miter"/>
                    <v:formulas/>
                    <v:path arrowok="t" o:connecttype="custom" o:connectlocs="0,528593;132148,0;498073,0;630221,528593;0,528593" o:connectangles="0,0,0,0,0" textboxrect="0,0,630221,528593"/>
                    <v:textbox style="layout-flow:vertical" inset="0,0,0,0">
                      <w:txbxContent>
                        <w:p w14:paraId="66E85E1E" w14:textId="77777777" w:rsidR="001B40B3" w:rsidRPr="00583B16" w:rsidRDefault="001B40B3" w:rsidP="001B40B3">
                          <w:pPr>
                            <w:pStyle w:val="NormalWeb"/>
                            <w:spacing w:after="0"/>
                            <w:jc w:val="center"/>
                            <w:rPr>
                              <w:ins w:id="942" w:author="Gilles Teniou" w:date="2025-05-22T19:29:00Z" w16du:dateUtc="2025-05-22T10:29:00Z"/>
                              <w:sz w:val="16"/>
                              <w:szCs w:val="16"/>
                            </w:rPr>
                          </w:pPr>
                          <w:ins w:id="943" w:author="Gilles Teniou" w:date="2025-05-22T19:29:00Z" w16du:dateUtc="2025-05-22T10:29:00Z">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ins>
                        </w:p>
                      </w:txbxContent>
                    </v:textbox>
                  </v:shape>
                  <v:rect id="Rectangle 1260446030" o:spid="_x0000_s1061" style="position:absolute;left:57258;top:3631;width:1828;height:70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" fillcolor="#d8d8d8 [2732]" strokecolor="black [3213]" strokeweight="1.25pt">
                    <v:textbox style="layout-flow:vertical;mso-layout-flow-alt:bottom-to-top" inset="0,0,0,0">
                      <w:txbxContent>
                        <w:p w14:paraId="03715B64" w14:textId="77777777" w:rsidR="001B40B3" w:rsidRPr="00583B16" w:rsidRDefault="001B40B3" w:rsidP="001B40B3">
                          <w:pPr>
                            <w:pStyle w:val="NormalWeb"/>
                            <w:spacing w:after="0"/>
                            <w:jc w:val="center"/>
                            <w:rPr>
                              <w:ins w:id="944" w:author="Gilles Teniou" w:date="2025-05-22T19:29:00Z" w16du:dateUtc="2025-05-22T10:29:00Z"/>
                              <w:sz w:val="16"/>
                              <w:szCs w:val="16"/>
                            </w:rPr>
                          </w:pPr>
                          <w:ins w:id="945" w:author="Gilles Teniou" w:date="2025-05-22T19:29:00Z" w16du:dateUtc="2025-05-22T10:29:00Z">
                            <w:r w:rsidRPr="00583B16">
                              <w:rPr>
                                <w:rFonts w:cstheme="minorBidi"/>
                                <w:color w:val="000000" w:themeColor="text1"/>
                                <w:kern w:val="24"/>
                                <w:sz w:val="16"/>
                                <w:szCs w:val="16"/>
                              </w:rPr>
                              <w:t>Filters</w:t>
                            </w:r>
                          </w:ins>
                        </w:p>
                      </w:txbxContent>
                    </v:textbox>
                  </v:rect>
                  <v:shape id="Elbow Connector 182" o:spid="_x0000_s1062" type="#_x0000_t35" style="position:absolute;left:29771;top:10186;width:16052;height:56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" adj="-1839,121949" strokecolor="black [3213]" strokeweight=".5pt">
                    <v:stroke endarrow="block"/>
                  </v:shape>
                  <v:rect id="Rectangle 396068848" o:spid="_x0000_s1063" style="position:absolute;left:46235;top:8969;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" fillcolor="white [3212]" strokecolor="black [3213]" strokeweight="1pt">
                    <v:textbox inset="0,0,0,0">
                      <w:txbxContent>
                        <w:p w14:paraId="595DF6C4" w14:textId="77777777" w:rsidR="001B40B3" w:rsidRPr="00583B16" w:rsidRDefault="001B40B3" w:rsidP="001B40B3">
                          <w:pPr>
                            <w:pStyle w:val="NormalWeb"/>
                            <w:spacing w:after="0"/>
                            <w:jc w:val="center"/>
                            <w:rPr>
                              <w:ins w:id="946" w:author="Gilles Teniou" w:date="2025-05-22T19:29:00Z" w16du:dateUtc="2025-05-22T10:29:00Z"/>
                              <w:sz w:val="16"/>
                              <w:szCs w:val="16"/>
                            </w:rPr>
                          </w:pPr>
                          <m:oMathPara>
                            <m:oMathParaPr>
                              <m:jc m:val="centerGroup"/>
                            </m:oMathParaPr>
                            <m:oMath>
                              <m:r>
                                <w:ins w:id="947" w:author="Gilles Teniou" w:date="2025-05-22T19:29:00Z" w16du:dateUtc="2025-05-22T10:29:00Z">
                                  <w:rPr>
                                    <w:rFonts w:ascii="Cambria Math" w:eastAsia="Cambria Math" w:hAnsi="Cambria Math"/>
                                    <w:color w:val="000000" w:themeColor="text1"/>
                                    <w:kern w:val="24"/>
                                    <w:sz w:val="16"/>
                                    <w:szCs w:val="16"/>
                                  </w:rPr>
                                  <m:t>σ</m:t>
                                </w:ins>
                              </m:r>
                            </m:oMath>
                          </m:oMathPara>
                        </w:p>
                      </w:txbxContent>
                    </v:textbox>
                  </v:rect>
                  <v:shape id="Straight Arrow Connector 1734" o:spid="_x0000_s1064" type="#_x0000_t32" style="position:absolute;left:2120;top:7451;width:3450;height:16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" strokecolor="black [3213]" strokeweight=".5pt">
                    <v:stroke endarrow="block" joinstyle="miter"/>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65" type="#_x0000_t88" style="position:absolute;left:15330;top:3761;width:1397;height:27356;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" adj="92" strokecolor="black [3213]" strokeweight=".5pt">
                    <v:stroke joinstyle="miter"/>
                  </v:shape>
                  <v:shape id="Right Brace 1736" o:spid="_x0000_s1066" type="#_x0000_t88" style="position:absolute;left:46022;top:616;width:1169;height:33672;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" adj="62" strokecolor="black [3213]" strokeweight=".5pt">
                    <v:stroke joinstyle="miter"/>
                  </v:shape>
                  <v:shapetype id="_x0000_t202" coordsize="21600,21600" o:spt="202" path="m,l,21600r21600,l21600,xe">
                    <v:stroke joinstyle="miter"/>
                    <v:path gradientshapeok="t" o:connecttype="rect"/>
                  </v:shapetype>
                  <v:shape id="Text Box 22" o:spid="_x0000_s1067" type="#_x0000_t202" style="position:absolute;left:14523;top:17710;width:41307;height:347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" filled="f" stroked="f" strokeweight=".5pt">
                    <v:textbox>
                      <w:txbxContent>
                        <w:p w14:paraId="526A4538" w14:textId="77777777" w:rsidR="001B40B3" w:rsidRPr="0059488C" w:rsidRDefault="001B40B3" w:rsidP="001B40B3">
                          <w:pPr>
                            <w:rPr>
                              <w:ins w:id="948" w:author="Gilles Teniou" w:date="2025-05-22T19:29:00Z" w16du:dateUtc="2025-05-22T10:29:00Z"/>
                              <w:i/>
                              <w:sz w:val="16"/>
                              <w:szCs w:val="16"/>
                              <w:lang w:val="de-DE"/>
                            </w:rPr>
                          </w:pPr>
                          <w:ins w:id="949" w:author="Gilles Teniou" w:date="2025-05-22T19:29:00Z" w16du:dateUtc="2025-05-22T10:29:00Z">
                            <w:r w:rsidRPr="0059488C">
                              <w:rPr>
                                <w:i/>
                                <w:sz w:val="16"/>
                                <w:szCs w:val="16"/>
                                <w:lang w:val="de-DE"/>
                              </w:rPr>
                              <w:t>Sender</w:t>
                            </w:r>
                            <w:r>
                              <w:rPr>
                                <w:i/>
                                <w:sz w:val="16"/>
                                <w:szCs w:val="16"/>
                                <w:lang w:val="de-DE"/>
                              </w:rPr>
                              <w:t xml:space="preserve">                                                                                                                                  Receiver</w:t>
                            </w:r>
                          </w:ins>
                        </w:p>
                      </w:txbxContent>
                    </v:textbox>
                  </v:shape>
                  <v:rect id="Rectangle 1804171569" o:spid="_x0000_s1068" style="position:absolute;left:511;top:11601;width:8259;height:41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" fillcolor="white [3212]" stroked="f" strokeweight="1pt">
                    <v:textbox inset="0,0,0,0">
                      <w:txbxContent>
                        <w:p w14:paraId="3D525BE7" w14:textId="77777777" w:rsidR="001B40B3" w:rsidRPr="004057F4" w:rsidRDefault="001B40B3" w:rsidP="001B40B3">
                          <w:pPr>
                            <w:pStyle w:val="NormalWeb"/>
                            <w:spacing w:after="0"/>
                            <w:rPr>
                              <w:ins w:id="950" w:author="Gilles Teniou" w:date="2025-05-22T19:29:00Z" w16du:dateUtc="2025-05-22T10:29:00Z"/>
                              <w:iCs/>
                              <w:color w:val="000000"/>
                              <w:kern w:val="24"/>
                              <w:sz w:val="12"/>
                              <w:szCs w:val="12"/>
                              <w:lang w:val="pt-PT"/>
                            </w:rPr>
                          </w:pPr>
                          <w:ins w:id="951" w:author="Gilles Teniou" w:date="2025-05-22T19:29:00Z" w16du:dateUtc="2025-05-22T10:29:00Z">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ins>
                        </w:p>
                        <w:p w14:paraId="1B9C8A0E" w14:textId="77777777" w:rsidR="001B40B3" w:rsidRPr="004057F4" w:rsidRDefault="001B40B3" w:rsidP="001B40B3">
                          <w:pPr>
                            <w:pStyle w:val="NormalWeb"/>
                            <w:spacing w:after="0"/>
                            <w:rPr>
                              <w:ins w:id="952" w:author="Gilles Teniou" w:date="2025-05-22T19:29:00Z" w16du:dateUtc="2025-05-22T10:29:00Z"/>
                              <w:sz w:val="12"/>
                              <w:szCs w:val="12"/>
                              <w:lang w:val="pt-PT"/>
                            </w:rPr>
                          </w:pPr>
                          <w:ins w:id="953" w:author="Gilles Teniou" w:date="2025-05-22T19:29:00Z" w16du:dateUtc="2025-05-22T10:29:00Z">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ins>
                        </w:p>
                        <w:p w14:paraId="5F690C75" w14:textId="77777777" w:rsidR="001B40B3" w:rsidRPr="00D56CC8" w:rsidRDefault="001B40B3" w:rsidP="001B40B3">
                          <w:pPr>
                            <w:pStyle w:val="NormalWeb"/>
                            <w:spacing w:after="0"/>
                            <w:rPr>
                              <w:ins w:id="954" w:author="Gilles Teniou" w:date="2025-05-22T19:29:00Z" w16du:dateUtc="2025-05-22T10:29:00Z"/>
                              <w:sz w:val="12"/>
                              <w:szCs w:val="12"/>
                            </w:rPr>
                          </w:pPr>
                          <w:ins w:id="955" w:author="Gilles Teniou" w:date="2025-05-22T19:29:00Z" w16du:dateUtc="2025-05-22T10:29:00Z">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ins>
                        </w:p>
                      </w:txbxContent>
                    </v:textbox>
                  </v:rect>
                  <v:rect id="Rectangle 383532862" o:spid="_x0000_s1069" style="position:absolute;left:56071;top:11291;width:8255;height:51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" fillcolor="white [3212]" stroked="f" strokeweight="1pt">
                    <v:textbox inset="0,0,0,0">
                      <w:txbxContent>
                        <w:p w14:paraId="6487364F" w14:textId="77777777" w:rsidR="001B40B3" w:rsidRPr="004057F4" w:rsidRDefault="00000000" w:rsidP="001B40B3">
                          <w:pPr>
                            <w:pStyle w:val="NormalWeb"/>
                            <w:spacing w:after="0"/>
                            <w:jc w:val="right"/>
                            <w:rPr>
                              <w:ins w:id="956" w:author="Gilles Teniou" w:date="2025-05-22T19:29:00Z" w16du:dateUtc="2025-05-22T10:29:00Z"/>
                              <w:sz w:val="12"/>
                              <w:szCs w:val="12"/>
                              <w:lang w:val="pt-PT"/>
                            </w:rPr>
                          </w:pPr>
                          <m:oMath>
                            <m:acc>
                              <m:accPr>
                                <m:ctrlPr>
                                  <w:ins w:id="957" w:author="Gilles Teniou" w:date="2025-05-22T19:29:00Z" w16du:dateUtc="2025-05-22T10:29:00Z">
                                    <w:rPr>
                                      <w:rFonts w:ascii="Cambria Math" w:eastAsiaTheme="minorEastAsia" w:hAnsi="Cambria Math"/>
                                      <w:i/>
                                      <w:iCs/>
                                      <w:color w:val="000000" w:themeColor="text1"/>
                                      <w:kern w:val="24"/>
                                      <w:sz w:val="12"/>
                                      <w:szCs w:val="12"/>
                                    </w:rPr>
                                  </w:ins>
                                </m:ctrlPr>
                              </m:accPr>
                              <m:e>
                                <m:r>
                                  <w:ins w:id="958" w:author="Gilles Teniou" w:date="2025-05-22T19:29:00Z" w16du:dateUtc="2025-05-22T10:29:00Z">
                                    <w:rPr>
                                      <w:rFonts w:ascii="Cambria Math" w:hAnsi="Cambria Math"/>
                                      <w:color w:val="000000" w:themeColor="text1"/>
                                      <w:kern w:val="24"/>
                                      <w:sz w:val="12"/>
                                      <w:szCs w:val="12"/>
                                    </w:rPr>
                                    <m:t>x</m:t>
                                  </w:ins>
                                </m:r>
                              </m:e>
                            </m:acc>
                          </m:oMath>
                          <w:ins w:id="959" w:author="Gilles Teniou" w:date="2025-05-22T19:29:00Z" w16du:dateUtc="2025-05-22T10:29:00Z">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ins>
                        </w:p>
                        <w:p w14:paraId="323B6551" w14:textId="77777777" w:rsidR="001B40B3" w:rsidRPr="004057F4" w:rsidRDefault="00000000" w:rsidP="001B40B3">
                          <w:pPr>
                            <w:pStyle w:val="NormalWeb"/>
                            <w:spacing w:after="0"/>
                            <w:jc w:val="right"/>
                            <w:rPr>
                              <w:ins w:id="960" w:author="Gilles Teniou" w:date="2025-05-22T19:29:00Z" w16du:dateUtc="2025-05-22T10:29:00Z"/>
                              <w:sz w:val="12"/>
                              <w:szCs w:val="12"/>
                              <w:lang w:val="pt-PT"/>
                            </w:rPr>
                          </w:pPr>
                          <m:oMath>
                            <m:acc>
                              <m:accPr>
                                <m:ctrlPr>
                                  <w:ins w:id="961" w:author="Gilles Teniou" w:date="2025-05-22T19:29:00Z" w16du:dateUtc="2025-05-22T10:29:00Z">
                                    <w:rPr>
                                      <w:rFonts w:ascii="Cambria Math" w:eastAsiaTheme="minorEastAsia" w:hAnsi="Cambria Math"/>
                                      <w:i/>
                                      <w:iCs/>
                                      <w:color w:val="000000" w:themeColor="text1"/>
                                      <w:kern w:val="24"/>
                                      <w:sz w:val="12"/>
                                      <w:szCs w:val="12"/>
                                    </w:rPr>
                                  </w:ins>
                                </m:ctrlPr>
                              </m:accPr>
                              <m:e>
                                <m:r>
                                  <w:ins w:id="962" w:author="Gilles Teniou" w:date="2025-05-22T19:29:00Z" w16du:dateUtc="2025-05-22T10:29:00Z">
                                    <w:rPr>
                                      <w:rFonts w:ascii="Cambria Math" w:hAnsi="Cambria Math"/>
                                      <w:color w:val="000000" w:themeColor="text1"/>
                                      <w:kern w:val="24"/>
                                      <w:sz w:val="12"/>
                                      <w:szCs w:val="12"/>
                                    </w:rPr>
                                    <m:t>x</m:t>
                                  </w:ins>
                                </m:r>
                              </m:e>
                            </m:acc>
                          </m:oMath>
                          <w:ins w:id="963" w:author="Gilles Teniou" w:date="2025-05-22T19:29:00Z" w16du:dateUtc="2025-05-22T10:29:00Z">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ins>
                        </w:p>
                        <w:p w14:paraId="2BAAAE7E" w14:textId="77777777" w:rsidR="001B40B3" w:rsidRPr="00D56CC8" w:rsidRDefault="00000000" w:rsidP="001B40B3">
                          <w:pPr>
                            <w:pStyle w:val="NormalWeb"/>
                            <w:spacing w:after="0"/>
                            <w:jc w:val="right"/>
                            <w:rPr>
                              <w:ins w:id="964" w:author="Gilles Teniou" w:date="2025-05-22T19:29:00Z" w16du:dateUtc="2025-05-22T10:29:00Z"/>
                              <w:sz w:val="12"/>
                              <w:szCs w:val="12"/>
                            </w:rPr>
                          </w:pPr>
                          <m:oMath>
                            <m:acc>
                              <m:accPr>
                                <m:ctrlPr>
                                  <w:ins w:id="965" w:author="Gilles Teniou" w:date="2025-05-22T19:29:00Z" w16du:dateUtc="2025-05-22T10:29:00Z">
                                    <w:rPr>
                                      <w:rFonts w:ascii="Cambria Math" w:eastAsiaTheme="minorEastAsia" w:hAnsi="Cambria Math"/>
                                      <w:i/>
                                      <w:iCs/>
                                      <w:color w:val="000000" w:themeColor="text1"/>
                                      <w:kern w:val="24"/>
                                      <w:sz w:val="12"/>
                                      <w:szCs w:val="12"/>
                                    </w:rPr>
                                  </w:ins>
                                </m:ctrlPr>
                              </m:accPr>
                              <m:e>
                                <m:r>
                                  <w:ins w:id="966" w:author="Gilles Teniou" w:date="2025-05-22T19:29:00Z" w16du:dateUtc="2025-05-22T10:29:00Z">
                                    <w:rPr>
                                      <w:rFonts w:ascii="Cambria Math" w:hAnsi="Cambria Math"/>
                                      <w:color w:val="000000" w:themeColor="text1"/>
                                      <w:kern w:val="24"/>
                                      <w:sz w:val="12"/>
                                      <w:szCs w:val="12"/>
                                    </w:rPr>
                                    <m:t>x</m:t>
                                  </w:ins>
                                </m:r>
                              </m:e>
                            </m:acc>
                          </m:oMath>
                          <w:ins w:id="967" w:author="Gilles Teniou" w:date="2025-05-22T19:29:00Z" w16du:dateUtc="2025-05-22T10:29:00Z">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ins>
                        </w:p>
                      </w:txbxContent>
                    </v:textbox>
                  </v:rect>
                  <v:rect id="Rectangle 1294584077" o:spid="_x0000_s1070" style="position:absolute;left:2853;top:3954;width:1810;height:691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" fillcolor="#d8d8d8 [2732]" strokecolor="black [3213]" strokeweight="1.25pt">
                    <v:textbox style="layout-flow:vertical;mso-layout-flow-alt:bottom-to-top" inset="0,0,0,0">
                      <w:txbxContent>
                        <w:p w14:paraId="450ED1F0" w14:textId="77777777" w:rsidR="001B40B3" w:rsidRPr="00C87552" w:rsidRDefault="001B40B3" w:rsidP="001B40B3">
                          <w:pPr>
                            <w:pStyle w:val="NormalWeb"/>
                            <w:spacing w:after="0"/>
                            <w:jc w:val="center"/>
                            <w:rPr>
                              <w:ins w:id="968" w:author="Gilles Teniou" w:date="2025-05-22T19:29:00Z" w16du:dateUtc="2025-05-22T10:29:00Z"/>
                              <w:rFonts w:asciiTheme="minorHAnsi" w:hAnsiTheme="minorHAnsi" w:cstheme="minorHAnsi"/>
                              <w:sz w:val="16"/>
                              <w:szCs w:val="16"/>
                            </w:rPr>
                          </w:pPr>
                          <w:ins w:id="969" w:author="Gilles Teniou" w:date="2025-05-22T19:29:00Z" w16du:dateUtc="2025-05-22T10:29:00Z">
                            <w:r w:rsidRPr="00C87552">
                              <w:rPr>
                                <w:iCs/>
                                <w:color w:val="000000"/>
                                <w:kern w:val="24"/>
                                <w:sz w:val="16"/>
                                <w:szCs w:val="16"/>
                              </w:rPr>
                              <w:t>Convert</w:t>
                            </w:r>
                          </w:ins>
                        </w:p>
                      </w:txbxContent>
                    </v:textbox>
                  </v:rect>
                  <v:rect id="Rectangle 1433927350" o:spid="_x0000_s1071" style="position:absolute;left:60104;top:3681;width:1803;height:69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" fillcolor="#d8d8d8 [2732]" strokecolor="black [3213]" strokeweight="1.25pt">
                    <v:textbox style="layout-flow:vertical;mso-layout-flow-alt:bottom-to-top" inset="0,0,0,0">
                      <w:txbxContent>
                        <w:p w14:paraId="512C7652" w14:textId="77777777" w:rsidR="001B40B3" w:rsidRDefault="001B40B3" w:rsidP="001B40B3">
                          <w:pPr>
                            <w:pStyle w:val="NormalWeb"/>
                            <w:spacing w:after="0"/>
                            <w:jc w:val="center"/>
                            <w:rPr>
                              <w:ins w:id="970" w:author="Gilles Teniou" w:date="2025-05-22T19:29:00Z" w16du:dateUtc="2025-05-22T10:29:00Z"/>
                            </w:rPr>
                          </w:pPr>
                          <w:ins w:id="971" w:author="Gilles Teniou" w:date="2025-05-22T19:29:00Z" w16du:dateUtc="2025-05-22T10:29:00Z">
                            <w:r w:rsidRPr="00C87552">
                              <w:rPr>
                                <w:iCs/>
                                <w:color w:val="000000"/>
                                <w:kern w:val="24"/>
                                <w:sz w:val="16"/>
                                <w:szCs w:val="16"/>
                              </w:rPr>
                              <w:t>Convert</w:t>
                            </w:r>
                            <w:r w:rsidRPr="00C87552">
                              <w:rPr>
                                <w:iCs/>
                                <w:color w:val="000000"/>
                                <w:kern w:val="24"/>
                                <w:sz w:val="16"/>
                                <w:szCs w:val="16"/>
                                <w:vertAlign w:val="superscript"/>
                              </w:rPr>
                              <w:t>-1</w:t>
                            </w:r>
                          </w:ins>
                        </w:p>
                      </w:txbxContent>
                    </v:textbox>
                  </v:rect>
                  <v:rect id="Rectangle 993597725" o:spid="_x0000_s1072" style="position:absolute;left:3440;top:700;width:8166;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" filled="f" stroked="f" strokeweight="1pt">
                    <v:textbox inset="0,0,0,0">
                      <w:txbxContent>
                        <w:p w14:paraId="47A78D59" w14:textId="77777777" w:rsidR="001B40B3" w:rsidRPr="004057F4" w:rsidRDefault="001B40B3" w:rsidP="001B40B3">
                          <w:pPr>
                            <w:pStyle w:val="NormalWeb"/>
                            <w:spacing w:after="0"/>
                            <w:rPr>
                              <w:ins w:id="972" w:author="Gilles Teniou" w:date="2025-05-22T19:29:00Z" w16du:dateUtc="2025-05-22T10:29:00Z"/>
                              <w:rFonts w:cstheme="minorHAnsi"/>
                              <w:color w:val="000000"/>
                              <w:kern w:val="24"/>
                              <w:sz w:val="12"/>
                              <w:szCs w:val="12"/>
                              <w:lang w:val="pt-PT"/>
                            </w:rPr>
                          </w:pPr>
                          <w:ins w:id="973" w:author="Gilles Teniou" w:date="2025-05-22T19:29:00Z" w16du:dateUtc="2025-05-22T10:29:00Z">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ins>
                        </w:p>
                        <w:p w14:paraId="01E67BC2" w14:textId="77777777" w:rsidR="001B40B3" w:rsidRPr="004057F4" w:rsidRDefault="001B40B3" w:rsidP="001B40B3">
                          <w:pPr>
                            <w:pStyle w:val="NormalWeb"/>
                            <w:spacing w:after="0"/>
                            <w:rPr>
                              <w:ins w:id="974" w:author="Gilles Teniou" w:date="2025-05-22T19:29:00Z" w16du:dateUtc="2025-05-22T10:29:00Z"/>
                              <w:rFonts w:cstheme="minorHAnsi"/>
                              <w:sz w:val="12"/>
                              <w:szCs w:val="12"/>
                              <w:lang w:val="pt-PT"/>
                            </w:rPr>
                          </w:pPr>
                          <w:ins w:id="975" w:author="Gilles Teniou" w:date="2025-05-22T19:29:00Z" w16du:dateUtc="2025-05-22T10:29:00Z">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ins>
                        </w:p>
                      </w:txbxContent>
                    </v:textbox>
                  </v:rect>
                  <v:rect id="Rectangle 255524568" o:spid="_x0000_s1073" style="position:absolute;left:53943;top:359;width:8160;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" filled="f" stroked="f" strokeweight="1pt">
                    <v:textbox inset="0,0,0,0">
                      <w:txbxContent>
                        <w:p w14:paraId="176D314F" w14:textId="77777777" w:rsidR="001B40B3" w:rsidRPr="004057F4" w:rsidRDefault="00000000" w:rsidP="001B40B3">
                          <w:pPr>
                            <w:pStyle w:val="NormalWeb"/>
                            <w:spacing w:after="0"/>
                            <w:rPr>
                              <w:ins w:id="976" w:author="Gilles Teniou" w:date="2025-05-22T19:29:00Z" w16du:dateUtc="2025-05-22T10:29:00Z"/>
                              <w:lang w:val="pt-PT"/>
                            </w:rPr>
                          </w:pPr>
                          <m:oMath>
                            <m:acc>
                              <m:accPr>
                                <m:ctrlPr>
                                  <w:ins w:id="977" w:author="Gilles Teniou" w:date="2025-05-22T19:29:00Z" w16du:dateUtc="2025-05-22T10:29:00Z">
                                    <w:rPr>
                                      <w:rFonts w:ascii="Cambria Math" w:eastAsiaTheme="minorEastAsia" w:hAnsi="Cambria Math"/>
                                      <w:i/>
                                      <w:iCs/>
                                      <w:color w:val="000000" w:themeColor="text1"/>
                                      <w:kern w:val="24"/>
                                      <w:sz w:val="12"/>
                                      <w:szCs w:val="12"/>
                                    </w:rPr>
                                  </w:ins>
                                </m:ctrlPr>
                              </m:accPr>
                              <m:e>
                                <m:r>
                                  <w:ins w:id="978" w:author="Gilles Teniou" w:date="2025-05-22T19:29:00Z" w16du:dateUtc="2025-05-22T10:29:00Z">
                                    <w:rPr>
                                      <w:rFonts w:ascii="Cambria Math" w:hAnsi="Cambria Math"/>
                                      <w:color w:val="000000" w:themeColor="text1"/>
                                      <w:kern w:val="24"/>
                                      <w:sz w:val="12"/>
                                      <w:szCs w:val="12"/>
                                    </w:rPr>
                                    <m:t>x</m:t>
                                  </w:ins>
                                </m:r>
                              </m:e>
                            </m:acc>
                          </m:oMath>
                          <w:ins w:id="979" w:author="Gilles Teniou" w:date="2025-05-22T19:29:00Z" w16du:dateUtc="2025-05-22T10:29:00Z">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ins>
                        </w:p>
                        <w:p w14:paraId="530972BE" w14:textId="77777777" w:rsidR="001B40B3" w:rsidRPr="004057F4" w:rsidRDefault="00000000" w:rsidP="001B40B3">
                          <w:pPr>
                            <w:pStyle w:val="NormalWeb"/>
                            <w:spacing w:after="0"/>
                            <w:rPr>
                              <w:ins w:id="980" w:author="Gilles Teniou" w:date="2025-05-22T19:29:00Z" w16du:dateUtc="2025-05-22T10:29:00Z"/>
                              <w:lang w:val="pt-PT"/>
                            </w:rPr>
                          </w:pPr>
                          <m:oMath>
                            <m:acc>
                              <m:accPr>
                                <m:ctrlPr>
                                  <w:ins w:id="981" w:author="Gilles Teniou" w:date="2025-05-22T19:29:00Z" w16du:dateUtc="2025-05-22T10:29:00Z">
                                    <w:rPr>
                                      <w:rFonts w:ascii="Cambria Math" w:eastAsiaTheme="minorEastAsia" w:hAnsi="Cambria Math"/>
                                      <w:i/>
                                      <w:iCs/>
                                      <w:color w:val="000000" w:themeColor="text1"/>
                                      <w:kern w:val="24"/>
                                      <w:sz w:val="12"/>
                                      <w:szCs w:val="12"/>
                                    </w:rPr>
                                  </w:ins>
                                </m:ctrlPr>
                              </m:accPr>
                              <m:e>
                                <m:r>
                                  <w:ins w:id="982" w:author="Gilles Teniou" w:date="2025-05-22T19:29:00Z" w16du:dateUtc="2025-05-22T10:29:00Z">
                                    <w:rPr>
                                      <w:rFonts w:ascii="Cambria Math" w:hAnsi="Cambria Math"/>
                                      <w:color w:val="000000" w:themeColor="text1"/>
                                      <w:kern w:val="24"/>
                                      <w:sz w:val="12"/>
                                      <w:szCs w:val="12"/>
                                    </w:rPr>
                                    <m:t>x</m:t>
                                  </w:ins>
                                </m:r>
                              </m:e>
                            </m:acc>
                          </m:oMath>
                          <w:ins w:id="983" w:author="Gilles Teniou" w:date="2025-05-22T19:29:00Z" w16du:dateUtc="2025-05-22T10:29:00Z">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ins>
                        </w:p>
                      </w:txbxContent>
                    </v:textbox>
                  </v:rect>
                  <v:rect id="Rectangle 1570240197" o:spid="_x0000_s1074" style="position:absolute;left:40983;top:2909;width:5035;height:38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" fillcolor="#d8d8d8 [2732]" strokecolor="black [3213]" strokeweight="1.25pt">
                    <v:textbox inset="0,0,0,0">
                      <w:txbxContent>
                        <w:p w14:paraId="7328FFAF" w14:textId="77777777" w:rsidR="001B40B3" w:rsidRDefault="001B40B3" w:rsidP="001B40B3">
                          <w:pPr>
                            <w:overflowPunct w:val="0"/>
                            <w:jc w:val="center"/>
                            <w:rPr>
                              <w:ins w:id="984" w:author="Gilles Teniou" w:date="2025-05-22T19:29:00Z" w16du:dateUtc="2025-05-22T10:29:00Z"/>
                              <w:color w:val="000000"/>
                              <w:kern w:val="24"/>
                              <w:sz w:val="16"/>
                              <w:szCs w:val="16"/>
                            </w:rPr>
                          </w:pPr>
                          <w:ins w:id="985" w:author="Gilles Teniou" w:date="2025-05-22T19:29:00Z" w16du:dateUtc="2025-05-22T10:29:00Z">
                            <w:r>
                              <w:rPr>
                                <w:color w:val="000000"/>
                                <w:kern w:val="24"/>
                                <w:sz w:val="16"/>
                                <w:szCs w:val="16"/>
                              </w:rPr>
                              <w:t>Latent domain Prediction</w:t>
                            </w:r>
                          </w:ins>
                        </w:p>
                      </w:txbxContent>
                    </v:textbox>
                  </v:rect>
                  <w10:anchorlock/>
                </v:group>
              </w:pict>
            </mc:Fallback>
          </mc:AlternateContent>
        </w:r>
      </w:ins>
    </w:p>
    <w:p w14:paraId="498BED09" w14:textId="54D4C4DE" w:rsidR="001B40B3" w:rsidRDefault="001B40B3" w:rsidP="00455BDD">
      <w:pPr>
        <w:pStyle w:val="TF"/>
        <w:rPr>
          <w:ins w:id="986" w:author="Gilles Teniou" w:date="2025-05-22T19:29:00Z" w16du:dateUtc="2025-05-22T10:29:00Z"/>
        </w:rPr>
      </w:pPr>
      <w:ins w:id="987" w:author="Gilles Teniou" w:date="2025-05-22T19:29:00Z" w16du:dateUtc="2025-05-22T10:29:00Z">
        <w:r w:rsidRPr="001B40B3">
          <w:lastRenderedPageBreak/>
          <w:t>Figure 4.</w:t>
        </w:r>
        <w:r>
          <w:t>4.1</w:t>
        </w:r>
        <w:r w:rsidRPr="001B40B3">
          <w:t>-2</w:t>
        </w:r>
        <w:r>
          <w:t>:</w:t>
        </w:r>
        <w:r w:rsidRPr="001B40B3">
          <w:t xml:space="preserve"> Encoder and </w:t>
        </w:r>
        <w:r>
          <w:t>d</w:t>
        </w:r>
        <w:r w:rsidRPr="001B40B3">
          <w:t>ecoder diagram of JPEG</w:t>
        </w:r>
        <w:r>
          <w:t>-</w:t>
        </w:r>
        <w:r w:rsidRPr="001B40B3">
          <w:t>AI</w:t>
        </w:r>
      </w:ins>
    </w:p>
    <w:p w14:paraId="06FBEC17" w14:textId="441369D2" w:rsidR="001B40B3" w:rsidRDefault="001B40B3" w:rsidP="001B40B3">
      <w:pPr>
        <w:rPr>
          <w:ins w:id="988" w:author="Gilles Teniou" w:date="2025-05-22T19:29:00Z" w16du:dateUtc="2025-05-22T10:29:00Z"/>
        </w:rPr>
      </w:pPr>
      <w:ins w:id="989" w:author="Gilles Teniou" w:date="2025-05-22T19:29:00Z" w16du:dateUtc="2025-05-22T10:29:00Z">
        <w:r>
          <w:t>Figure 4.4.1-2 shows the combined encoder and decoder diagram of JPEG-AI [</w:t>
        </w:r>
        <w:r w:rsidR="00C61E1F">
          <w:t>32</w:t>
        </w:r>
        <w:r>
          <w:t>] (</w:t>
        </w:r>
        <w:r w:rsidR="00C52621">
          <w:t>like</w:t>
        </w:r>
        <w:r>
          <w:t xml:space="preserve"> other coding specifications JPEG</w:t>
        </w:r>
        <w:r w:rsidR="00C52621">
          <w:t>-</w:t>
        </w:r>
        <w:r>
          <w:t>AI only defines the decoder part normatively). The encoder receives a source image and converts it to the coding format. This includes colour separation to primary and secondary component, which are compressed using the same sequence of steps: analysis transform, encoder, latent prediction, entropy and residual coding.</w:t>
        </w:r>
      </w:ins>
    </w:p>
    <w:p w14:paraId="099CE701" w14:textId="34B0B71A" w:rsidR="001B40B3" w:rsidRDefault="001B40B3" w:rsidP="001B40B3">
      <w:pPr>
        <w:rPr>
          <w:ins w:id="990" w:author="Gilles Teniou" w:date="2025-05-22T19:29:00Z" w16du:dateUtc="2025-05-22T10:29:00Z"/>
        </w:rPr>
      </w:pPr>
      <w:ins w:id="991" w:author="Gilles Teniou" w:date="2025-05-22T19:29:00Z" w16du:dateUtc="2025-05-22T10:29:00Z">
        <w:r>
          <w:t xml:space="preserve">The analysis transform (marked as </w:t>
        </w:r>
        <w:r w:rsidRPr="00455BDD">
          <w:rPr>
            <w:i/>
            <w:iCs/>
          </w:rPr>
          <w:t>EncoderID</w:t>
        </w:r>
        <w:r>
          <w:t xml:space="preserve"> on Figure 4.4.1-2) produces latent representation of the image y. This latent representation is further compressed to tensor z, which carries information about latent domain prediction and entropy parameters. The tensor z is quantized to z ̂  and compressed by arithmetic coder AE with entropy parameters which are part of trained model (known to both encoder and decoder). The latent domain prediction is subtracted from y, and the residual r obtained is quantized to r ̂ and encoded by arithmetic coder with entropy parameters produced by the decoder from the tensor. </w:t>
        </w:r>
      </w:ins>
    </w:p>
    <w:p w14:paraId="6356D120" w14:textId="77777777" w:rsidR="001B40B3" w:rsidRDefault="001B40B3" w:rsidP="001B40B3">
      <w:pPr>
        <w:rPr>
          <w:ins w:id="992" w:author="Gilles Teniou" w:date="2025-05-22T19:29:00Z" w16du:dateUtc="2025-05-22T10:29:00Z"/>
        </w:rPr>
      </w:pPr>
      <w:ins w:id="993" w:author="Gilles Teniou" w:date="2025-05-22T19:29:00Z" w16du:dateUtc="2025-05-22T10:29:00Z">
        <w:r>
          <w:t xml:space="preserve">The decoder performs same steps for primary and secondary components, including: a) parsing tensor z ̂ (entropy parameters are part of the trained model), b) processing by the decoder to produce entropy parameters for residual decoding, c) processing, by the decoder to produce explicitly signalled components of prediction and latent domain prediction, d) forming reconstructed latent representation of the image y ̂.  The synthesis transform for the primary component operates independently of the secondary component synthesis transform. </w:t>
        </w:r>
      </w:ins>
    </w:p>
    <w:p w14:paraId="14A1A892" w14:textId="0724D528" w:rsidR="001B40B3" w:rsidRDefault="001B40B3" w:rsidP="001B40B3">
      <w:pPr>
        <w:rPr>
          <w:ins w:id="994" w:author="Gilles Teniou" w:date="2025-05-22T19:29:00Z" w16du:dateUtc="2025-05-22T10:29:00Z"/>
        </w:rPr>
      </w:pPr>
      <w:ins w:id="995" w:author="Gilles Teniou" w:date="2025-05-22T19:29:00Z" w16du:dateUtc="2025-05-22T10:29:00Z">
        <w:r>
          <w:t xml:space="preserve">The synthesis transform (marked as </w:t>
        </w:r>
        <w:r w:rsidRPr="00455BDD">
          <w:rPr>
            <w:i/>
            <w:iCs/>
          </w:rPr>
          <w:t>DecoderID</w:t>
        </w:r>
        <w:r>
          <w:t xml:space="preserve"> on Figure 4.4.1-2) processes the latent image representation to create the reconstructed image, which is later processed by series of enhancement filters and converted from coded picture format to output picture format. The latent domain prediction and entropy decoder model are identical for all analysis transform (</w:t>
        </w:r>
        <w:r w:rsidRPr="00455BDD">
          <w:rPr>
            <w:i/>
            <w:iCs/>
          </w:rPr>
          <w:t>EncoderID</w:t>
        </w:r>
        <w:r>
          <w:t>=0,1) and synthesis transforms (</w:t>
        </w:r>
        <w:r w:rsidRPr="00455BDD">
          <w:rPr>
            <w:i/>
            <w:iCs/>
          </w:rPr>
          <w:t>DecoderID</w:t>
        </w:r>
        <w:r>
          <w:t xml:space="preserve">=0,1,2). </w:t>
        </w:r>
      </w:ins>
    </w:p>
    <w:p w14:paraId="18CCAAC1" w14:textId="2B063696" w:rsidR="001B40B3" w:rsidRDefault="001B40B3" w:rsidP="001B40B3">
      <w:pPr>
        <w:rPr>
          <w:ins w:id="996" w:author="Gilles Teniou" w:date="2025-05-22T19:29:00Z" w16du:dateUtc="2025-05-22T10:29:00Z"/>
        </w:rPr>
      </w:pPr>
      <w:ins w:id="997" w:author="Gilles Teniou" w:date="2025-05-22T19:29:00Z" w16du:dateUtc="2025-05-22T10:29:00Z">
        <w:r>
          <w:t>In addition to the specification, the JPEG consortium has made reference and conformance software available. At the time of this report the software is available on https://gitlab.com/wg1/jpeg-ai/jpeg-ai-reference-software, the software is also planned as ISO publication ISO/IEC 6048-3 (at time of writing as draft international standard DIS) [</w:t>
        </w:r>
        <w:r w:rsidR="00C61E1F">
          <w:t>33</w:t>
        </w:r>
        <w:r>
          <w:t>]. In addition, early implementations of JPEG AI are already emerging on mobile devices, with demos shown running on modern smartphones, showcasing high-resolution 4K image decoding, tiling, and arbitrary resolution decoding [</w:t>
        </w:r>
        <w:r w:rsidR="00C61E1F">
          <w:t>34</w:t>
        </w:r>
        <w:r>
          <w:t>]. Such codec implementation can benefit from GPU hardware acceleration via libraries that implement the neural network processing.</w:t>
        </w:r>
      </w:ins>
    </w:p>
    <w:p w14:paraId="7EBF6D0D" w14:textId="068CBCC0" w:rsidR="001B40B3" w:rsidRDefault="001B40B3" w:rsidP="001B40B3">
      <w:pPr>
        <w:rPr>
          <w:ins w:id="998" w:author="Gilles Teniou" w:date="2025-05-22T19:29:00Z" w16du:dateUtc="2025-05-22T10:29:00Z"/>
        </w:rPr>
      </w:pPr>
      <w:ins w:id="999" w:author="Gilles Teniou" w:date="2025-05-22T19:29:00Z" w16du:dateUtc="2025-05-22T10:29:00Z">
        <w:r>
          <w:t>JPEG</w:t>
        </w:r>
        <w:r w:rsidR="00C52621">
          <w:t>-</w:t>
        </w:r>
        <w:r>
          <w:t xml:space="preserve">AI shows improved image coding results compared to state-of-the-art anchors </w:t>
        </w:r>
        <w:r w:rsidR="00C52621">
          <w:t>according to</w:t>
        </w:r>
        <w:r>
          <w:t xml:space="preserve"> the JPEG group (on ds.jpeg.org reports and results can be found). </w:t>
        </w:r>
      </w:ins>
    </w:p>
    <w:p w14:paraId="394882D6" w14:textId="6B7120DD" w:rsidR="001B40B3" w:rsidRDefault="001B40B3" w:rsidP="001B40B3">
      <w:pPr>
        <w:rPr>
          <w:ins w:id="1000" w:author="Gilles Teniou" w:date="2025-05-22T19:29:00Z" w16du:dateUtc="2025-05-22T10:29:00Z"/>
        </w:rPr>
      </w:pPr>
      <w:ins w:id="1001" w:author="Gilles Teniou" w:date="2025-05-22T19:29:00Z" w16du:dateUtc="2025-05-22T10:29:00Z">
        <w:r>
          <w:t>In addition, JPEG</w:t>
        </w:r>
        <w:r w:rsidR="00C52621">
          <w:t>-</w:t>
        </w:r>
        <w:r>
          <w:t xml:space="preserve">AI is going to start a subsequent activity, to support parallel processing of the latent representation (in the network) for different inference tasks. To demonstrate its feasibility, a </w:t>
        </w:r>
        <w:r w:rsidR="00C52621">
          <w:t>first evaluation</w:t>
        </w:r>
        <w:r>
          <w:t xml:space="preserve"> was performed on using the compressed JPEG AI images for computer vision tasks. The setup is shown in Figure 4.4</w:t>
        </w:r>
        <w:r w:rsidR="00C52621">
          <w:t>.1</w:t>
        </w:r>
        <w:r>
          <w:t xml:space="preserve">-3. In this experiment, resnet-50 was used for the image classification task on either the original image (after resize and crop), the decoded images (after resize and crop) and the latent space (using another classifier for the compressed domain inference). At 0.7 bit per pixel both top-1 and top-5 results under 2 and under 1 percent less accurate compared to inference on the uncompressed image respectively (these results are based on independent evaluation following a JPEG </w:t>
        </w:r>
        <w:r w:rsidR="00C52621">
          <w:t>Call for Proposal</w:t>
        </w:r>
        <w:r>
          <w:t xml:space="preserve"> on this topic of computer vision task performance, for the evaluation procedure see [</w:t>
        </w:r>
        <w:r w:rsidR="00C61E1F">
          <w:t>35</w:t>
        </w:r>
        <w:r>
          <w:t>]).</w:t>
        </w:r>
      </w:ins>
    </w:p>
    <w:p w14:paraId="6472AE41" w14:textId="2089D790" w:rsidR="001B40B3" w:rsidRDefault="001B40B3" w:rsidP="00455BDD">
      <w:pPr>
        <w:pStyle w:val="TH"/>
        <w:rPr>
          <w:ins w:id="1002" w:author="Gilles Teniou" w:date="2025-05-22T19:29:00Z" w16du:dateUtc="2025-05-22T10:29:00Z"/>
        </w:rPr>
      </w:pPr>
      <w:ins w:id="1003" w:author="Gilles Teniou" w:date="2025-05-22T19:29:00Z" w16du:dateUtc="2025-05-22T10:29:00Z">
        <w:r w:rsidRPr="00455BDD">
          <w:rPr>
            <w:noProof/>
          </w:rPr>
          <w:drawing>
            <wp:inline distT="0" distB="0" distL="0" distR="0" wp14:anchorId="631F6C61" wp14:editId="445C5AF5">
              <wp:extent cx="5696072" cy="1987332"/>
              <wp:effectExtent l="0" t="0" r="0" b="0"/>
              <wp:docPr id="9" name="Picture 8" descr="Une image contenant texte, ligne,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Une image contenant texte, ligne, Police, diagramme&#10;&#10;Le contenu généré par l’IA peut être incorrect."/>
                      <pic:cNvPicPr>
                        <a:picLocks noChangeAspect="1"/>
                      </pic:cNvPicPr>
                    </pic:nvPicPr>
                    <pic:blipFill>
                      <a:blip r:embed="rId25"/>
                      <a:stretch>
                        <a:fillRect/>
                      </a:stretch>
                    </pic:blipFill>
                    <pic:spPr>
                      <a:xfrm>
                        <a:off x="0" y="0"/>
                        <a:ext cx="5721294" cy="1996132"/>
                      </a:xfrm>
                      <a:prstGeom prst="rect">
                        <a:avLst/>
                      </a:prstGeom>
                    </pic:spPr>
                  </pic:pic>
                </a:graphicData>
              </a:graphic>
            </wp:inline>
          </w:drawing>
        </w:r>
      </w:ins>
    </w:p>
    <w:p w14:paraId="7C8EE987" w14:textId="50A8C16A" w:rsidR="001B40B3" w:rsidRPr="001B40B3" w:rsidRDefault="001B40B3" w:rsidP="00455BDD">
      <w:pPr>
        <w:pStyle w:val="TF"/>
        <w:rPr>
          <w:ins w:id="1004" w:author="Gilles Teniou" w:date="2025-05-22T19:29:00Z" w16du:dateUtc="2025-05-22T10:29:00Z"/>
        </w:rPr>
      </w:pPr>
      <w:ins w:id="1005" w:author="Gilles Teniou" w:date="2025-05-22T19:29:00Z" w16du:dateUtc="2025-05-22T10:29:00Z">
        <w:r w:rsidRPr="001B40B3">
          <w:t>Figure 4.4</w:t>
        </w:r>
        <w:r w:rsidR="00C52621">
          <w:t>.1</w:t>
        </w:r>
        <w:r w:rsidRPr="001B40B3">
          <w:t>-3 Evaluation of JPEG</w:t>
        </w:r>
        <w:r w:rsidR="00C52621">
          <w:t>-</w:t>
        </w:r>
        <w:r w:rsidRPr="001B40B3">
          <w:t>AI for parallel image reconstruction and network computer vision task from a single entropy decoded latent representation.</w:t>
        </w:r>
      </w:ins>
    </w:p>
    <w:p w14:paraId="5E19C8C5" w14:textId="08000ACA" w:rsidR="001B40B3" w:rsidRPr="001B40B3" w:rsidRDefault="001B40B3" w:rsidP="001B40B3">
      <w:pPr>
        <w:rPr>
          <w:ins w:id="1006" w:author="Gilles Teniou" w:date="2025-05-22T19:29:00Z" w16du:dateUtc="2025-05-22T10:29:00Z"/>
        </w:rPr>
      </w:pPr>
      <w:ins w:id="1007" w:author="Gilles Teniou" w:date="2025-05-22T19:29:00Z" w16du:dateUtc="2025-05-22T10:29:00Z">
        <w:r w:rsidRPr="001B40B3">
          <w:lastRenderedPageBreak/>
          <w:t xml:space="preserve">The usage of “latent domain” representation for computer vision task is another </w:t>
        </w:r>
        <w:r>
          <w:t>claimed feature</w:t>
        </w:r>
        <w:r w:rsidRPr="001B40B3">
          <w:t xml:space="preserve"> of the JPEG</w:t>
        </w:r>
        <w:r>
          <w:t>-</w:t>
        </w:r>
        <w:r w:rsidRPr="001B40B3">
          <w:t xml:space="preserve">AI standard. This still needs more exploration, and additional results </w:t>
        </w:r>
        <w:r>
          <w:t>may</w:t>
        </w:r>
        <w:r w:rsidRPr="001B40B3">
          <w:t xml:space="preserve"> be added when they become available. Latent space-based classification could become more relevant </w:t>
        </w:r>
        <w:r>
          <w:t>when</w:t>
        </w:r>
        <w:r w:rsidRPr="001B40B3">
          <w:t xml:space="preserve"> more JPEG</w:t>
        </w:r>
        <w:r>
          <w:t>-</w:t>
        </w:r>
        <w:r w:rsidRPr="001B40B3">
          <w:t xml:space="preserve">AI images are available.  </w:t>
        </w:r>
      </w:ins>
    </w:p>
    <w:p w14:paraId="48DD6C26" w14:textId="77777777" w:rsidR="00F400C3" w:rsidRPr="004D3578" w:rsidRDefault="00F400C3" w:rsidP="00F400C3">
      <w:pPr>
        <w:pStyle w:val="Titre1"/>
      </w:pPr>
      <w:bookmarkStart w:id="1008" w:name="_Toc198834344"/>
      <w:bookmarkStart w:id="1009" w:name="_Toc191995839"/>
      <w:r>
        <w:t>5</w:t>
      </w:r>
      <w:r w:rsidRPr="004D3578">
        <w:tab/>
      </w:r>
      <w:r>
        <w:t>Media service architecture for AI/ML</w:t>
      </w:r>
      <w:bookmarkEnd w:id="1008"/>
      <w:bookmarkEnd w:id="1009"/>
    </w:p>
    <w:p w14:paraId="718AD3A1" w14:textId="0EDE9907" w:rsidR="00F400C3" w:rsidRPr="004D3578" w:rsidRDefault="00AA620D" w:rsidP="00F400C3">
      <w:pPr>
        <w:pStyle w:val="Titre2"/>
      </w:pPr>
      <w:bookmarkStart w:id="1010" w:name="_Toc198834345"/>
      <w:bookmarkStart w:id="1011" w:name="_Toc191995840"/>
      <w:r>
        <w:t>5</w:t>
      </w:r>
      <w:r w:rsidR="00F400C3" w:rsidRPr="004D3578">
        <w:t>.1</w:t>
      </w:r>
      <w:r w:rsidR="00F400C3" w:rsidRPr="004D3578">
        <w:tab/>
      </w:r>
      <w:r w:rsidR="009D736C">
        <w:t>AI/ML Split configurations</w:t>
      </w:r>
      <w:bookmarkEnd w:id="1010"/>
      <w:bookmarkEnd w:id="1011"/>
      <w:r w:rsidR="009D736C" w:rsidDel="009D736C">
        <w:t xml:space="preserve"> </w:t>
      </w:r>
    </w:p>
    <w:p w14:paraId="201E1E3F" w14:textId="77777777" w:rsidR="009D736C" w:rsidRPr="0046486B" w:rsidRDefault="009D736C" w:rsidP="009D736C">
      <w:pPr>
        <w:pStyle w:val="Titre3"/>
        <w:rPr>
          <w:lang w:val="en-US"/>
        </w:rPr>
      </w:pPr>
      <w:bookmarkStart w:id="1012" w:name="_Toc198834346"/>
      <w:bookmarkStart w:id="1013" w:name="_Toc191995841"/>
      <w:r w:rsidRPr="0046486B">
        <w:rPr>
          <w:lang w:val="en-US"/>
        </w:rPr>
        <w:t>5.1.1</w:t>
      </w:r>
      <w:r w:rsidRPr="0046486B">
        <w:rPr>
          <w:lang w:val="en-US"/>
        </w:rPr>
        <w:tab/>
        <w:t>AI/ML model composition</w:t>
      </w:r>
      <w:bookmarkEnd w:id="1012"/>
      <w:bookmarkEnd w:id="1013"/>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lastRenderedPageBreak/>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6F7EBE3D" w:rsidR="009D736C" w:rsidRDefault="009D736C" w:rsidP="009D736C">
      <w:pPr>
        <w:pStyle w:val="B10"/>
      </w:pPr>
      <w:r>
        <w:t>-</w:t>
      </w:r>
      <w:r>
        <w:tab/>
        <w:t xml:space="preserve">In this report, only service configurations limited to </w:t>
      </w:r>
      <w:del w:id="1014" w:author="Gilles Teniou" w:date="2025-05-22T19:29:00Z" w16du:dateUtc="2025-05-22T10:29:00Z">
        <w:r>
          <w:delText>one</w:delText>
        </w:r>
      </w:del>
      <w:ins w:id="1015" w:author="Gilles Teniou" w:date="2025-05-22T19:29:00Z" w16du:dateUtc="2025-05-22T10:29:00Z">
        <w:r w:rsidR="00005833">
          <w:t>a predefined set of</w:t>
        </w:r>
      </w:ins>
      <w:r w:rsidR="00005833">
        <w:t xml:space="preserve"> </w:t>
      </w:r>
      <w:r>
        <w:t>split-</w:t>
      </w:r>
      <w:del w:id="1016" w:author="Gilles Teniou" w:date="2025-05-22T19:29:00Z" w16du:dateUtc="2025-05-22T10:29:00Z">
        <w:r>
          <w:delText>point (i.e., only two sub-models)</w:delText>
        </w:r>
      </w:del>
      <w:ins w:id="1017" w:author="Gilles Teniou" w:date="2025-05-22T19:29:00Z" w16du:dateUtc="2025-05-22T10:29:00Z">
        <w:r>
          <w:t>point</w:t>
        </w:r>
        <w:r w:rsidR="00005833">
          <w:t>s</w:t>
        </w:r>
      </w:ins>
      <w:r>
        <w:t xml:space="preserve"> are addressed in this report.</w:t>
      </w:r>
    </w:p>
    <w:p w14:paraId="6C55227E" w14:textId="77777777" w:rsidR="009D736C" w:rsidRPr="00E62A18" w:rsidRDefault="009D736C" w:rsidP="009D736C">
      <w:pPr>
        <w:pStyle w:val="NO"/>
        <w:rPr>
          <w:del w:id="1018" w:author="Gilles Teniou" w:date="2025-05-22T19:29:00Z" w16du:dateUtc="2025-05-22T10:29:00Z"/>
        </w:rPr>
      </w:pPr>
      <w:del w:id="1019" w:author="Gilles Teniou" w:date="2025-05-22T19:29:00Z" w16du:dateUtc="2025-05-22T10:29:00Z">
        <w:r w:rsidRPr="00E62A18">
          <w:delText>NOTE:</w:delText>
        </w:r>
        <w:r>
          <w:tab/>
          <w:delText xml:space="preserve">Service configurations addressing more than 2 </w:delText>
        </w:r>
        <w:r w:rsidRPr="00E62A18">
          <w:delText xml:space="preserve">AI/ML </w:delText>
        </w:r>
        <w:r>
          <w:delText>sub-</w:delText>
        </w:r>
        <w:r w:rsidRPr="00E62A18">
          <w:delText>models are for further study.</w:delText>
        </w:r>
      </w:del>
    </w:p>
    <w:p w14:paraId="5E288017" w14:textId="03049FCF" w:rsidR="009D736C" w:rsidRDefault="009D736C" w:rsidP="009D736C">
      <w:pPr>
        <w:pStyle w:val="Titre3"/>
      </w:pPr>
      <w:bookmarkStart w:id="1020" w:name="_Toc198834347"/>
      <w:bookmarkStart w:id="1021" w:name="_Toc191995842"/>
      <w:r>
        <w:t>5.1.2</w:t>
      </w:r>
      <w:r>
        <w:tab/>
        <w:t xml:space="preserve">Topologies of split AI/ML </w:t>
      </w:r>
      <w:ins w:id="1022" w:author="Gilles Teniou" w:date="2025-05-22T19:29:00Z" w16du:dateUtc="2025-05-22T10:29:00Z">
        <w:r w:rsidR="00455BDD">
          <w:t xml:space="preserve">model </w:t>
        </w:r>
      </w:ins>
      <w:r>
        <w:t>inference</w:t>
      </w:r>
      <w:bookmarkEnd w:id="1020"/>
      <w:bookmarkEnd w:id="1021"/>
    </w:p>
    <w:p w14:paraId="52C6E25F" w14:textId="77777777" w:rsidR="009D736C" w:rsidRDefault="009D736C" w:rsidP="009D736C">
      <w:pPr>
        <w:pStyle w:val="Titre4"/>
      </w:pPr>
      <w:bookmarkStart w:id="1023" w:name="_Toc198834348"/>
      <w:bookmarkStart w:id="1024" w:name="_Toc191995843"/>
      <w:r>
        <w:t>5.1.2.1</w:t>
      </w:r>
      <w:r>
        <w:tab/>
        <w:t>Introduction</w:t>
      </w:r>
      <w:bookmarkEnd w:id="1023"/>
      <w:bookmarkEnd w:id="1024"/>
    </w:p>
    <w:p w14:paraId="32E7458E" w14:textId="767B0A72" w:rsidR="009D736C" w:rsidRDefault="009D736C" w:rsidP="009D736C">
      <w:r>
        <w:t xml:space="preserve">In the context of split AI/ML models, for which one AI/ML sub-model is run in the UE and the other sub-model in the network, there may be different orders of operations and consequently different media flows depending on where the process is initiated and where the media source </w:t>
      </w:r>
      <w:del w:id="1025" w:author="Gilles Teniou" w:date="2025-05-22T19:29:00Z" w16du:dateUtc="2025-05-22T10:29:00Z">
        <w:r>
          <w:delText>to be</w:delText>
        </w:r>
      </w:del>
      <w:ins w:id="1026" w:author="Gilles Teniou" w:date="2025-05-22T19:29:00Z" w16du:dateUtc="2025-05-22T10:29:00Z">
        <w:r w:rsidR="00005833">
          <w:t>is</w:t>
        </w:r>
      </w:ins>
      <w:r>
        <w:t xml:space="preserve"> processed</w:t>
      </w:r>
      <w:del w:id="1027" w:author="Gilles Teniou" w:date="2025-05-22T19:29:00Z" w16du:dateUtc="2025-05-22T10:29:00Z">
        <w:r>
          <w:delText xml:space="preserve"> is</w:delText>
        </w:r>
      </w:del>
      <w:r>
        <w:t>.</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1028" w:name="_Toc198834349"/>
      <w:bookmarkStart w:id="1029" w:name="_Toc191995844"/>
      <w:r>
        <w:t>5.1.2.2</w:t>
      </w:r>
      <w:r>
        <w:tab/>
        <w:t>UE as the media source</w:t>
      </w:r>
      <w:bookmarkEnd w:id="1028"/>
      <w:bookmarkEnd w:id="1029"/>
    </w:p>
    <w:p w14:paraId="2A0226BE" w14:textId="3E5563C5" w:rsidR="009D736C" w:rsidRDefault="009D736C" w:rsidP="009D736C">
      <w:r>
        <w:t xml:space="preserve">In this scenario, the media data to be processed by the AI/ML model is in the UE. </w:t>
      </w:r>
      <w:del w:id="1030" w:author="Gilles Teniou" w:date="2025-05-22T19:29:00Z" w16du:dateUtc="2025-05-22T10:29:00Z">
        <w:r>
          <w:delText>2</w:delText>
        </w:r>
      </w:del>
      <w:ins w:id="1031" w:author="Gilles Teniou" w:date="2025-05-22T19:29:00Z" w16du:dateUtc="2025-05-22T10:29:00Z">
        <w:r w:rsidR="00005833">
          <w:t>Two distinct</w:t>
        </w:r>
      </w:ins>
      <w:r w:rsidR="00005833">
        <w:t xml:space="preserve"> </w:t>
      </w:r>
      <w:r>
        <w:t xml:space="preserve">cases </w:t>
      </w:r>
      <w:del w:id="1032" w:author="Gilles Teniou" w:date="2025-05-22T19:29:00Z" w16du:dateUtc="2025-05-22T10:29:00Z">
        <w:r>
          <w:delText>distinguished</w:delText>
        </w:r>
      </w:del>
      <w:ins w:id="1033" w:author="Gilles Teniou" w:date="2025-05-22T19:29:00Z" w16du:dateUtc="2025-05-22T10:29:00Z">
        <w:r w:rsidR="00005833">
          <w:t>are defined</w:t>
        </w:r>
      </w:ins>
      <w:r>
        <w:t>:</w:t>
      </w:r>
    </w:p>
    <w:p w14:paraId="2F95139A" w14:textId="0E9F3B89" w:rsidR="009D736C" w:rsidRDefault="009D736C" w:rsidP="009D736C">
      <w:pPr>
        <w:pStyle w:val="B10"/>
      </w:pPr>
      <w:r>
        <w:t>-</w:t>
      </w:r>
      <w:r>
        <w:tab/>
        <w:t>The first AI/ML sub-model</w:t>
      </w:r>
      <w:ins w:id="1034" w:author="Gilles Teniou" w:date="2025-05-22T19:29:00Z" w16du:dateUtc="2025-05-22T10:29:00Z">
        <w:r w:rsidR="004D2D3D">
          <w:t>, also called the head sub-model,</w:t>
        </w:r>
        <w:r>
          <w:t xml:space="preserve"> </w:t>
        </w:r>
        <w:r w:rsidR="004D2D3D">
          <w:t>(M0 on the figure 5.1.2-1)</w:t>
        </w:r>
      </w:ins>
      <w:r w:rsidR="004D2D3D">
        <w:t xml:space="preserve"> </w:t>
      </w:r>
      <w:r>
        <w:t>runs a partial inference in the UE. The intermedia data is then sent to the network and used by the second AI/ML sub-model</w:t>
      </w:r>
      <w:ins w:id="1035" w:author="Gilles Teniou" w:date="2025-05-22T19:29:00Z" w16du:dateUtc="2025-05-22T10:29:00Z">
        <w:r w:rsidR="004D2D3D">
          <w:t>, also called the tail sub-model, (M1 on the figure 5.1.2-1)</w:t>
        </w:r>
      </w:ins>
      <w:r>
        <w:t xml:space="preserve"> that completes the inference process. The result is finally sent back to the UE. The configuration is illustrated in figure 5.1</w:t>
      </w:r>
      <w:r w:rsidR="004F333E">
        <w:t>.</w:t>
      </w:r>
      <w:r w:rsidR="00AB5059">
        <w:t>2</w:t>
      </w:r>
      <w:r>
        <w:t>-</w:t>
      </w:r>
      <w:r w:rsidR="00AB5059">
        <w:t>1</w:t>
      </w:r>
      <w:r>
        <w:t>.</w:t>
      </w:r>
    </w:p>
    <w:p w14:paraId="051DC6DA" w14:textId="1BFEC27B" w:rsidR="009D736C" w:rsidRDefault="009D736C" w:rsidP="009D736C">
      <w:pPr>
        <w:pStyle w:val="B10"/>
      </w:pPr>
      <w:r>
        <w:t>-</w:t>
      </w:r>
      <w:r>
        <w:tab/>
        <w:t xml:space="preserve">The media source is sent to the network where the </w:t>
      </w:r>
      <w:del w:id="1036" w:author="Gilles Teniou" w:date="2025-05-22T19:29:00Z" w16du:dateUtc="2025-05-22T10:29:00Z">
        <w:r>
          <w:delText>first</w:delText>
        </w:r>
      </w:del>
      <w:ins w:id="1037" w:author="Gilles Teniou" w:date="2025-05-22T19:29:00Z" w16du:dateUtc="2025-05-22T10:29:00Z">
        <w:r w:rsidR="004D2D3D">
          <w:t>head</w:t>
        </w:r>
      </w:ins>
      <w:r w:rsidR="004D2D3D">
        <w:t xml:space="preserve"> </w:t>
      </w:r>
      <w:r>
        <w:t>AI/ML sub-model</w:t>
      </w:r>
      <w:r w:rsidR="004D2D3D">
        <w:t xml:space="preserve"> </w:t>
      </w:r>
      <w:ins w:id="1038" w:author="Gilles Teniou" w:date="2025-05-22T19:29:00Z" w16du:dateUtc="2025-05-22T10:29:00Z">
        <w:r w:rsidR="004D2D3D">
          <w:t>(M0 on the figure 5.1.2-2)</w:t>
        </w:r>
        <w:r>
          <w:t xml:space="preserve"> </w:t>
        </w:r>
      </w:ins>
      <w:r>
        <w:t xml:space="preserve">runs a partial inference. The intermediate data is then sent to the UE and used locally by the </w:t>
      </w:r>
      <w:del w:id="1039" w:author="Gilles Teniou" w:date="2025-05-22T19:29:00Z" w16du:dateUtc="2025-05-22T10:29:00Z">
        <w:r>
          <w:delText>second</w:delText>
        </w:r>
      </w:del>
      <w:ins w:id="1040" w:author="Gilles Teniou" w:date="2025-05-22T19:29:00Z" w16du:dateUtc="2025-05-22T10:29:00Z">
        <w:r w:rsidR="004D2D3D">
          <w:t>tail</w:t>
        </w:r>
      </w:ins>
      <w:r w:rsidR="004D2D3D">
        <w:t xml:space="preserve"> </w:t>
      </w:r>
      <w:r>
        <w:t xml:space="preserve">AI/ML sub-model </w:t>
      </w:r>
      <w:ins w:id="1041" w:author="Gilles Teniou" w:date="2025-05-22T19:29:00Z" w16du:dateUtc="2025-05-22T10:29:00Z">
        <w:r w:rsidR="004D2D3D">
          <w:t xml:space="preserve">(M1 on the figure 5.1.2-2) </w:t>
        </w:r>
      </w:ins>
      <w:r>
        <w:t>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lastRenderedPageBreak/>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1042" w:name="_Toc198834350"/>
      <w:bookmarkStart w:id="1043" w:name="_Toc191995845"/>
      <w:r>
        <w:t>5.1.2.3</w:t>
      </w:r>
      <w:r>
        <w:tab/>
        <w:t>Network as the media source</w:t>
      </w:r>
      <w:bookmarkEnd w:id="1042"/>
      <w:bookmarkEnd w:id="1043"/>
    </w:p>
    <w:p w14:paraId="0CC1A59B" w14:textId="75C974FB" w:rsidR="009D736C" w:rsidRDefault="009D736C" w:rsidP="009D736C">
      <w:r>
        <w:t xml:space="preserve">In this scenario, the media data to be processed by the AI/ML model is in the network. There, the </w:t>
      </w:r>
      <w:del w:id="1044" w:author="Gilles Teniou" w:date="2025-05-22T19:29:00Z" w16du:dateUtc="2025-05-22T10:29:00Z">
        <w:r>
          <w:delText>first</w:delText>
        </w:r>
      </w:del>
      <w:ins w:id="1045" w:author="Gilles Teniou" w:date="2025-05-22T19:29:00Z" w16du:dateUtc="2025-05-22T10:29:00Z">
        <w:r w:rsidR="004D2D3D">
          <w:t>head</w:t>
        </w:r>
      </w:ins>
      <w:r w:rsidR="004D2D3D">
        <w:t xml:space="preserve"> </w:t>
      </w:r>
      <w:r>
        <w:t xml:space="preserve">AI/ML sub-model </w:t>
      </w:r>
      <w:ins w:id="1046" w:author="Gilles Teniou" w:date="2025-05-22T19:29:00Z" w16du:dateUtc="2025-05-22T10:29:00Z">
        <w:r w:rsidR="004D2D3D">
          <w:t xml:space="preserve">(M0 on the figure 5.1.2-3) </w:t>
        </w:r>
      </w:ins>
      <w:r>
        <w:t xml:space="preserve">runs a partial inference. The intermediate data is sent to the UE that already has the </w:t>
      </w:r>
      <w:del w:id="1047" w:author="Gilles Teniou" w:date="2025-05-22T19:29:00Z" w16du:dateUtc="2025-05-22T10:29:00Z">
        <w:r>
          <w:delText>second</w:delText>
        </w:r>
      </w:del>
      <w:ins w:id="1048" w:author="Gilles Teniou" w:date="2025-05-22T19:29:00Z" w16du:dateUtc="2025-05-22T10:29:00Z">
        <w:r w:rsidR="004D2D3D">
          <w:t>tail</w:t>
        </w:r>
      </w:ins>
      <w:r w:rsidR="004D2D3D">
        <w:t xml:space="preserve"> </w:t>
      </w:r>
      <w:r>
        <w:t xml:space="preserve">AI/ML sub-model available. This </w:t>
      </w:r>
      <w:del w:id="1049" w:author="Gilles Teniou" w:date="2025-05-22T19:29:00Z" w16du:dateUtc="2025-05-22T10:29:00Z">
        <w:r>
          <w:delText>second</w:delText>
        </w:r>
      </w:del>
      <w:ins w:id="1050" w:author="Gilles Teniou" w:date="2025-05-22T19:29:00Z" w16du:dateUtc="2025-05-22T10:29:00Z">
        <w:r w:rsidR="004D2D3D">
          <w:t>tail</w:t>
        </w:r>
      </w:ins>
      <w:r w:rsidR="004D2D3D">
        <w:t xml:space="preserve"> </w:t>
      </w:r>
      <w:r>
        <w:t>AI/ML sub-model</w:t>
      </w:r>
      <w:ins w:id="1051" w:author="Gilles Teniou" w:date="2025-05-22T19:29:00Z" w16du:dateUtc="2025-05-22T10:29:00Z">
        <w:r w:rsidR="004D2D3D">
          <w:t xml:space="preserve"> (M1 on the figure 5.1.2-3)</w:t>
        </w:r>
      </w:ins>
      <w:r>
        <w:t xml:space="preserve">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1052" w:name="_Toc198834351"/>
      <w:bookmarkStart w:id="1053" w:name="_Toc191995846"/>
      <w:r>
        <w:t>5</w:t>
      </w:r>
      <w:r w:rsidR="00F400C3" w:rsidRPr="004D3578">
        <w:t>.</w:t>
      </w:r>
      <w:r w:rsidR="00F400C3">
        <w:t>2</w:t>
      </w:r>
      <w:r w:rsidR="00F400C3" w:rsidRPr="004D3578">
        <w:tab/>
      </w:r>
      <w:r>
        <w:t>Architectures and service flows</w:t>
      </w:r>
      <w:bookmarkEnd w:id="1052"/>
      <w:bookmarkEnd w:id="1053"/>
    </w:p>
    <w:p w14:paraId="4A4E05E6" w14:textId="77777777" w:rsidR="00167B61" w:rsidRDefault="00167B61" w:rsidP="0055387B">
      <w:pPr>
        <w:pStyle w:val="Titre3"/>
      </w:pPr>
      <w:bookmarkStart w:id="1054" w:name="_Toc198834352"/>
      <w:bookmarkStart w:id="1055" w:name="_Toc191995847"/>
      <w:r>
        <w:t>5.2.1</w:t>
      </w:r>
      <w:r>
        <w:tab/>
        <w:t>Introduction</w:t>
      </w:r>
      <w:bookmarkEnd w:id="1054"/>
      <w:bookmarkEnd w:id="1055"/>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lastRenderedPageBreak/>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34E52813" w:rsidR="00167B61" w:rsidRDefault="00167B61" w:rsidP="0055387B">
      <w:pPr>
        <w:pStyle w:val="B2"/>
      </w:pPr>
      <w:r>
        <w:t>b)</w:t>
      </w:r>
      <w:r>
        <w:tab/>
        <w:t xml:space="preserve">Split scenario with inferences between the network and the UE, where the intermediate data output from the network inference (resp. UE inference) is transferred to the UE (resp. network) to be used as the input for UE </w:t>
      </w:r>
      <w:del w:id="1056" w:author="Gilles Teniou" w:date="2025-05-22T19:29:00Z" w16du:dateUtc="2025-05-22T10:29:00Z">
        <w:r>
          <w:delText xml:space="preserve">device </w:delText>
        </w:r>
      </w:del>
      <w:r>
        <w:t>inference (resp. network inference). Depending on the characteristics of the intermediate</w:t>
      </w:r>
      <w:del w:id="1057" w:author="Gilles Teniou" w:date="2025-05-22T19:29:00Z" w16du:dateUtc="2025-05-22T10:29:00Z">
        <w:r>
          <w:delText xml:space="preserve"> data, such as if the intermediate data is media content</w:delText>
        </w:r>
      </w:del>
      <w:r>
        <w:t xml:space="preserve"> data, it may be practical to consider 5GMS architectures, procedures and/or protocols for the streaming delivery of such intermediate </w:t>
      </w:r>
      <w:del w:id="1058" w:author="Gilles Teniou" w:date="2025-05-22T19:29:00Z" w16du:dateUtc="2025-05-22T10:29:00Z">
        <w:r>
          <w:delText xml:space="preserve">media </w:delText>
        </w:r>
      </w:del>
      <w:r>
        <w:t>data.</w:t>
      </w:r>
    </w:p>
    <w:p w14:paraId="5AF945E9" w14:textId="2DCE586F" w:rsidR="00167B61" w:rsidRDefault="00167B61" w:rsidP="0055387B">
      <w:pPr>
        <w:pStyle w:val="B10"/>
      </w:pPr>
      <w:r>
        <w:t>3)</w:t>
      </w:r>
      <w:r>
        <w:tab/>
        <w:t xml:space="preserve">Distributed/federated learning using multiple </w:t>
      </w:r>
      <w:del w:id="1059" w:author="Gilles Teniou" w:date="2025-05-22T19:29:00Z" w16du:dateUtc="2025-05-22T10:29:00Z">
        <w:r>
          <w:delText>UE devices</w:delText>
        </w:r>
      </w:del>
      <w:ins w:id="1060" w:author="Gilles Teniou" w:date="2025-05-22T19:29:00Z" w16du:dateUtc="2025-05-22T10:29:00Z">
        <w:r>
          <w:t>UE</w:t>
        </w:r>
        <w:r w:rsidR="00005833">
          <w:t>s</w:t>
        </w:r>
      </w:ins>
      <w:r w:rsidR="00005833">
        <w:t xml:space="preserve"> </w:t>
      </w:r>
      <w:r>
        <w:t xml:space="preserve">with local training sets, and a central server in the network. </w:t>
      </w:r>
      <w:r w:rsidR="00005833">
        <w:t>Typically</w:t>
      </w:r>
      <w:ins w:id="1061" w:author="Gilles Teniou" w:date="2025-05-22T19:29:00Z" w16du:dateUtc="2025-05-22T10:29:00Z">
        <w:r w:rsidR="00005833">
          <w:t>,</w:t>
        </w:r>
      </w:ins>
      <w:r>
        <w:t xml:space="preserve"> a central model is distributed to UEs for local training. UEs use </w:t>
      </w:r>
      <w:ins w:id="1062" w:author="Gilles Teniou" w:date="2025-05-22T19:29:00Z" w16du:dateUtc="2025-05-22T10:29:00Z">
        <w:r w:rsidR="00005833">
          <w:t xml:space="preserve">available </w:t>
        </w:r>
      </w:ins>
      <w:r>
        <w:t>local data</w:t>
      </w:r>
      <w:del w:id="1063" w:author="Gilles Teniou" w:date="2025-05-22T19:29:00Z" w16du:dateUtc="2025-05-22T10:29:00Z">
        <w:r>
          <w:delText xml:space="preserve"> available to the device</w:delText>
        </w:r>
      </w:del>
      <w:r>
        <w:t xml:space="preserve"> for local training, and training result updates are sent back to the central server, which aggregates and updates the central model. Global updates on the central model are then distributed to the </w:t>
      </w:r>
      <w:del w:id="1064" w:author="Gilles Teniou" w:date="2025-05-22T19:29:00Z" w16du:dateUtc="2025-05-22T10:29:00Z">
        <w:r>
          <w:delText>UE devices</w:delText>
        </w:r>
      </w:del>
      <w:ins w:id="1065" w:author="Gilles Teniou" w:date="2025-05-22T19:29:00Z" w16du:dateUtc="2025-05-22T10:29:00Z">
        <w:r>
          <w:t>UE</w:t>
        </w:r>
        <w:r w:rsidR="00005833">
          <w:t>s</w:t>
        </w:r>
      </w:ins>
      <w:r w:rsidR="00005833">
        <w:t xml:space="preserve"> </w:t>
      </w:r>
      <w:r>
        <w:t>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Titre3"/>
      </w:pPr>
      <w:bookmarkStart w:id="1066" w:name="_Toc198834353"/>
      <w:bookmarkStart w:id="1067" w:name="_Toc191995848"/>
      <w:r>
        <w:t>5</w:t>
      </w:r>
      <w:r w:rsidRPr="004D3578">
        <w:t>.</w:t>
      </w:r>
      <w:r>
        <w:t>2.</w:t>
      </w:r>
      <w:r w:rsidR="00167B61">
        <w:t>2</w:t>
      </w:r>
      <w:r w:rsidRPr="004D3578">
        <w:tab/>
      </w:r>
      <w:r>
        <w:t>Complete/basic AI/ML model distribution</w:t>
      </w:r>
      <w:bookmarkEnd w:id="1066"/>
      <w:bookmarkEnd w:id="1067"/>
    </w:p>
    <w:p w14:paraId="2CD24160" w14:textId="77777777" w:rsidR="00167B61" w:rsidRDefault="00167B61" w:rsidP="0055387B">
      <w:pPr>
        <w:pStyle w:val="Titre4"/>
      </w:pPr>
      <w:bookmarkStart w:id="1068" w:name="_Toc198834354"/>
      <w:bookmarkStart w:id="1069" w:name="_Toc191995849"/>
      <w:r>
        <w:t>5.2.2.1</w:t>
      </w:r>
      <w:r>
        <w:tab/>
        <w:t>Basic architectures</w:t>
      </w:r>
      <w:bookmarkEnd w:id="1068"/>
      <w:bookmarkEnd w:id="1069"/>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0236327"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 xml:space="preserve">Input media data may be pre-processed as </w:t>
      </w:r>
      <w:del w:id="1070" w:author="Gilles Teniou" w:date="2025-05-22T19:29:00Z" w16du:dateUtc="2025-05-22T10:29:00Z">
        <w:r w:rsidR="000153C6" w:rsidRPr="000153C6">
          <w:delText xml:space="preserve">input </w:delText>
        </w:r>
      </w:del>
      <w:r w:rsidR="004D2D3D" w:rsidRPr="000153C6">
        <w:t xml:space="preserve">inference </w:t>
      </w:r>
      <w:ins w:id="1071" w:author="Gilles Teniou" w:date="2025-05-22T19:29:00Z" w16du:dateUtc="2025-05-22T10:29:00Z">
        <w:r w:rsidR="000153C6" w:rsidRPr="000153C6">
          <w:t xml:space="preserve">input </w:t>
        </w:r>
      </w:ins>
      <w:r w:rsidR="000153C6" w:rsidRPr="000153C6">
        <w:t>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w:t>
      </w:r>
      <w:r>
        <w:lastRenderedPageBreak/>
        <w:t>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1072" w:name="_Toc198834355"/>
      <w:bookmarkStart w:id="1073" w:name="_Toc191995850"/>
      <w:r>
        <w:t>5.2.2.2</w:t>
      </w:r>
      <w:r>
        <w:tab/>
        <w:t>Basic workflows</w:t>
      </w:r>
      <w:bookmarkEnd w:id="1072"/>
      <w:bookmarkEnd w:id="1073"/>
    </w:p>
    <w:p w14:paraId="581D8B05" w14:textId="55B6403E" w:rsidR="00C00F36" w:rsidRDefault="00C00F36" w:rsidP="005108F4">
      <w:pPr>
        <w:pStyle w:val="Titre5"/>
      </w:pPr>
      <w:bookmarkStart w:id="1074" w:name="_Toc198834356"/>
      <w:bookmarkStart w:id="1075" w:name="_Toc191995851"/>
      <w:r>
        <w:t>5.2.2.2.1</w:t>
      </w:r>
      <w:r>
        <w:tab/>
        <w:t>Generic model delivery</w:t>
      </w:r>
      <w:bookmarkEnd w:id="1074"/>
      <w:bookmarkEnd w:id="1075"/>
    </w:p>
    <w:p w14:paraId="317740DC" w14:textId="489FBE49" w:rsidR="004F333E" w:rsidRDefault="004F333E" w:rsidP="004F333E">
      <w:r>
        <w:t>Figure 5.2.2-</w:t>
      </w:r>
      <w:del w:id="1076" w:author="Gilles Teniou" w:date="2025-05-22T19:29:00Z" w16du:dateUtc="2025-05-22T10:29:00Z">
        <w:r w:rsidR="00AB5059">
          <w:delText>2</w:delText>
        </w:r>
      </w:del>
      <w:ins w:id="1077" w:author="Gilles Teniou" w:date="2025-05-22T19:29:00Z" w16du:dateUtc="2025-05-22T10:29:00Z">
        <w:r w:rsidR="0043139F">
          <w:t>3</w:t>
        </w:r>
      </w:ins>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32"/>
                    <a:stretch>
                      <a:fillRect/>
                    </a:stretch>
                  </pic:blipFill>
                  <pic:spPr>
                    <a:xfrm>
                      <a:off x="0" y="0"/>
                      <a:ext cx="6122035" cy="2539365"/>
                    </a:xfrm>
                    <a:prstGeom prst="rect">
                      <a:avLst/>
                    </a:prstGeom>
                  </pic:spPr>
                </pic:pic>
              </a:graphicData>
            </a:graphic>
          </wp:inline>
        </w:drawing>
      </w:r>
    </w:p>
    <w:p w14:paraId="682C3DB8" w14:textId="3353DEAC" w:rsidR="004F333E" w:rsidRDefault="004F333E" w:rsidP="0055387B">
      <w:pPr>
        <w:pStyle w:val="TF"/>
      </w:pPr>
      <w:r>
        <w:t>Figure 5.2.2-</w:t>
      </w:r>
      <w:del w:id="1078" w:author="Gilles Teniou" w:date="2025-05-22T19:29:00Z" w16du:dateUtc="2025-05-22T10:29:00Z">
        <w:r w:rsidR="00AB5059">
          <w:delText>2</w:delText>
        </w:r>
      </w:del>
      <w:ins w:id="1079" w:author="Gilles Teniou" w:date="2025-05-22T19:29:00Z" w16du:dateUtc="2025-05-22T10:29:00Z">
        <w:r w:rsidR="0043139F">
          <w:t>3</w:t>
        </w:r>
      </w:ins>
      <w:r>
        <w:t>: Basic workflow for AI/ML model delivery with inference in the UE</w:t>
      </w:r>
    </w:p>
    <w:p w14:paraId="04489B3B" w14:textId="77777777" w:rsidR="004F333E" w:rsidRDefault="004F333E" w:rsidP="004F333E">
      <w:r>
        <w:t xml:space="preserve">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w:t>
      </w:r>
      <w:r>
        <w:lastRenderedPageBreak/>
        <w:t>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Titre5"/>
      </w:pPr>
      <w:bookmarkStart w:id="1080" w:name="_Toc198834357"/>
      <w:bookmarkStart w:id="1081" w:name="_Toc191995852"/>
      <w:r>
        <w:t>5.2.2.2.2</w:t>
      </w:r>
      <w:r>
        <w:tab/>
      </w:r>
      <w:r w:rsidR="000153C6">
        <w:t>Adaptive</w:t>
      </w:r>
      <w:r>
        <w:t xml:space="preserve"> model delivery</w:t>
      </w:r>
      <w:bookmarkEnd w:id="1080"/>
      <w:bookmarkEnd w:id="1081"/>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0AA4123A" w:rsidR="00C00F36" w:rsidRDefault="00C00F36" w:rsidP="00C00F36">
      <w:pPr>
        <w:rPr>
          <w:lang w:eastAsia="ko-KR"/>
        </w:rPr>
      </w:pPr>
      <w:r w:rsidRPr="00690F1B">
        <w:rPr>
          <w:lang w:eastAsia="ko-KR"/>
        </w:rPr>
        <w:t>Figure 5.2.</w:t>
      </w:r>
      <w:del w:id="1082" w:author="Gilles Teniou" w:date="2025-05-22T19:29:00Z" w16du:dateUtc="2025-05-22T10:29:00Z">
        <w:r w:rsidRPr="00690F1B">
          <w:rPr>
            <w:lang w:eastAsia="ko-KR"/>
          </w:rPr>
          <w:delText>1.</w:delText>
        </w:r>
      </w:del>
      <w:r w:rsidRPr="00690F1B">
        <w:rPr>
          <w:lang w:eastAsia="ko-KR"/>
        </w:rPr>
        <w:t>2-</w:t>
      </w:r>
      <w:del w:id="1083" w:author="Gilles Teniou" w:date="2025-05-22T19:29:00Z" w16du:dateUtc="2025-05-22T10:29:00Z">
        <w:r w:rsidRPr="00690F1B">
          <w:rPr>
            <w:lang w:eastAsia="ko-KR"/>
          </w:rPr>
          <w:delText>2</w:delText>
        </w:r>
      </w:del>
      <w:ins w:id="1084" w:author="Gilles Teniou" w:date="2025-05-22T19:29:00Z" w16du:dateUtc="2025-05-22T10:29:00Z">
        <w:r w:rsidR="0043139F">
          <w:rPr>
            <w:lang w:eastAsia="ko-KR"/>
          </w:rPr>
          <w:t>4</w:t>
        </w:r>
      </w:ins>
      <w:r w:rsidRPr="00690F1B">
        <w:rPr>
          <w:lang w:eastAsia="ko-KR"/>
        </w:rPr>
        <w:t xml:space="preserve">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535C0420" w14:textId="77777777" w:rsidR="00C00F36" w:rsidRDefault="00BF643F" w:rsidP="00670327">
      <w:pPr>
        <w:pStyle w:val="TH"/>
        <w:rPr>
          <w:del w:id="1085" w:author="Gilles Teniou" w:date="2025-05-22T19:29:00Z" w16du:dateUtc="2025-05-22T10:29:00Z"/>
        </w:rPr>
      </w:pPr>
      <w:del w:id="1086" w:author="Gilles Teniou" w:date="2025-05-22T19:29:00Z" w16du:dateUtc="2025-05-22T10:29:00Z">
        <w:r>
          <w:rPr>
            <w:noProof/>
          </w:rPr>
          <w:object w:dxaOrig="15130" w:dyaOrig="8290" w14:anchorId="0C171D4A">
            <v:shape id="_x0000_i1046" type="#_x0000_t75" alt="" style="width:469.1pt;height:258.65pt;mso-width-percent:0;mso-height-percent:0;mso-width-percent:0;mso-height-percent:0" o:ole="">
              <v:imagedata r:id="rId33" o:title=""/>
            </v:shape>
            <o:OLEObject Type="Embed" ProgID="Mscgen.Chart" ShapeID="_x0000_i1046" DrawAspect="Content" ObjectID="_1809447503" r:id="rId34"/>
          </w:object>
        </w:r>
      </w:del>
    </w:p>
    <w:p w14:paraId="09E5CD30" w14:textId="77777777" w:rsidR="00C00F36" w:rsidRDefault="00BF643F" w:rsidP="00670327">
      <w:pPr>
        <w:pStyle w:val="TH"/>
        <w:rPr>
          <w:ins w:id="1087" w:author="Gilles Teniou" w:date="2025-05-22T19:29:00Z" w16du:dateUtc="2025-05-22T10:29:00Z"/>
        </w:rPr>
      </w:pPr>
      <w:ins w:id="1088" w:author="Gilles Teniou" w:date="2025-05-22T19:29:00Z" w16du:dateUtc="2025-05-22T10:29:00Z">
        <w:r>
          <w:rPr>
            <w:noProof/>
          </w:rPr>
          <w:object w:dxaOrig="15130" w:dyaOrig="8290" w14:anchorId="14F73B18">
            <v:shape id="_x0000_i1045" type="#_x0000_t75" alt="" style="width:469.1pt;height:260.3pt;mso-width-percent:0;mso-height-percent:0;mso-width-percent:0;mso-height-percent:0" o:ole="">
              <v:imagedata r:id="rId33" o:title=""/>
            </v:shape>
            <o:OLEObject Type="Embed" ProgID="Mscgen.Chart" ShapeID="_x0000_i1045" DrawAspect="Content" ObjectID="_1809447504" r:id="rId35"/>
          </w:object>
        </w:r>
      </w:ins>
    </w:p>
    <w:p w14:paraId="4FFD5632" w14:textId="77B34066" w:rsidR="00C00F36" w:rsidRPr="00E112C0" w:rsidRDefault="00C00F36" w:rsidP="00670327">
      <w:pPr>
        <w:pStyle w:val="TF"/>
        <w:rPr>
          <w:lang w:val="en-US" w:eastAsia="en-GB"/>
        </w:rPr>
      </w:pPr>
      <w:r w:rsidRPr="009364AA">
        <w:rPr>
          <w:lang w:val="en-US" w:eastAsia="en-GB"/>
        </w:rPr>
        <w:t>Figure 5.2.</w:t>
      </w:r>
      <w:del w:id="1089" w:author="Gilles Teniou" w:date="2025-05-22T19:29:00Z" w16du:dateUtc="2025-05-22T10:29:00Z">
        <w:r w:rsidRPr="009364AA">
          <w:rPr>
            <w:lang w:val="en-US" w:eastAsia="en-GB"/>
          </w:rPr>
          <w:delText>1.</w:delText>
        </w:r>
      </w:del>
      <w:r w:rsidRPr="009364AA">
        <w:rPr>
          <w:lang w:val="en-US" w:eastAsia="en-GB"/>
        </w:rPr>
        <w:t>2-</w:t>
      </w:r>
      <w:del w:id="1090" w:author="Gilles Teniou" w:date="2025-05-22T19:29:00Z" w16du:dateUtc="2025-05-22T10:29:00Z">
        <w:r w:rsidRPr="009364AA">
          <w:rPr>
            <w:lang w:val="en-US" w:eastAsia="en-GB"/>
          </w:rPr>
          <w:delText>2</w:delText>
        </w:r>
      </w:del>
      <w:ins w:id="1091" w:author="Gilles Teniou" w:date="2025-05-22T19:29:00Z" w16du:dateUtc="2025-05-22T10:29:00Z">
        <w:r w:rsidR="0043139F">
          <w:rPr>
            <w:lang w:val="en-US" w:eastAsia="en-GB"/>
          </w:rPr>
          <w:t>4</w:t>
        </w:r>
      </w:ins>
      <w:r w:rsidRPr="009364AA">
        <w:rPr>
          <w:lang w:val="en-US" w:eastAsia="en-GB"/>
        </w:rPr>
        <w:t xml:space="preserve">: Basic workflow for </w:t>
      </w:r>
      <w:r>
        <w:rPr>
          <w:lang w:val="en-US" w:eastAsia="en-GB"/>
        </w:rPr>
        <w:t xml:space="preserve">adaptive </w:t>
      </w:r>
      <w:r w:rsidRPr="009364AA">
        <w:rPr>
          <w:lang w:val="en-US" w:eastAsia="en-GB"/>
        </w:rPr>
        <w:t>model delivery update</w:t>
      </w:r>
    </w:p>
    <w:p w14:paraId="3E7DFD2D" w14:textId="23EEF7F5" w:rsidR="00670327" w:rsidRDefault="00670327" w:rsidP="00670327">
      <w:pPr>
        <w:pStyle w:val="B10"/>
      </w:pPr>
      <w:r>
        <w:t>1.</w:t>
      </w:r>
      <w:r>
        <w:tab/>
        <w:t xml:space="preserve">During the initialization and establishment </w:t>
      </w:r>
      <w:r w:rsidR="0043139F">
        <w:t>step</w:t>
      </w:r>
      <w:del w:id="1092" w:author="Gilles Teniou" w:date="2025-05-22T19:29:00Z" w16du:dateUtc="2025-05-22T10:29:00Z">
        <w:r>
          <w:delText xml:space="preserve"> , The</w:delText>
        </w:r>
      </w:del>
      <w:ins w:id="1093" w:author="Gilles Teniou" w:date="2025-05-22T19:29:00Z" w16du:dateUtc="2025-05-22T10:29:00Z">
        <w:r w:rsidR="0043139F">
          <w:t>,</w:t>
        </w:r>
        <w:r>
          <w:t xml:space="preserve"> </w:t>
        </w:r>
        <w:r w:rsidR="0043139F">
          <w:t>t</w:t>
        </w:r>
        <w:r>
          <w:t>he</w:t>
        </w:r>
      </w:ins>
      <w:r>
        <w:t xml:space="preserv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w:t>
      </w:r>
      <w:del w:id="1094" w:author="Gilles Teniou" w:date="2025-05-22T19:29:00Z" w16du:dateUtc="2025-05-22T10:29:00Z">
        <w:r>
          <w:delText>1.</w:delText>
        </w:r>
      </w:del>
      <w:r>
        <w:t>2-</w:t>
      </w:r>
      <w:del w:id="1095" w:author="Gilles Teniou" w:date="2025-05-22T19:29:00Z" w16du:dateUtc="2025-05-22T10:29:00Z">
        <w:r>
          <w:delText>1</w:delText>
        </w:r>
      </w:del>
      <w:ins w:id="1096" w:author="Gilles Teniou" w:date="2025-05-22T19:29:00Z" w16du:dateUtc="2025-05-22T10:29:00Z">
        <w:r w:rsidR="0043139F">
          <w:t>3</w:t>
        </w:r>
      </w:ins>
      <w:r>
        <w:t>),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lastRenderedPageBreak/>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t>9.</w:t>
      </w:r>
      <w:r>
        <w:tab/>
        <w:t>The AI/ML Model inference engine performs AI/ML inferencing.</w:t>
      </w:r>
    </w:p>
    <w:p w14:paraId="540449AD" w14:textId="1C869B9A" w:rsidR="00670327" w:rsidRDefault="00670327" w:rsidP="00670327">
      <w:pPr>
        <w:pStyle w:val="B10"/>
      </w:pPr>
      <w:r>
        <w:t>10.</w:t>
      </w:r>
      <w:r>
        <w:tab/>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Titre3"/>
      </w:pPr>
      <w:bookmarkStart w:id="1097" w:name="_Toc198834358"/>
      <w:bookmarkStart w:id="1098" w:name="_Toc191995853"/>
      <w:r>
        <w:t>5</w:t>
      </w:r>
      <w:r w:rsidRPr="004D3578">
        <w:t>.</w:t>
      </w:r>
      <w:r>
        <w:t>2.</w:t>
      </w:r>
      <w:r w:rsidR="00906019">
        <w:t>3</w:t>
      </w:r>
      <w:r w:rsidRPr="004D3578">
        <w:tab/>
      </w:r>
      <w:r>
        <w:t>Split AI/ML operation</w:t>
      </w:r>
      <w:bookmarkEnd w:id="1097"/>
      <w:bookmarkEnd w:id="1098"/>
    </w:p>
    <w:p w14:paraId="5D9E2198" w14:textId="77777777" w:rsidR="004F333E" w:rsidRDefault="004F333E" w:rsidP="0055387B">
      <w:pPr>
        <w:pStyle w:val="Titre4"/>
      </w:pPr>
      <w:bookmarkStart w:id="1099" w:name="_Toc198834359"/>
      <w:bookmarkStart w:id="1100" w:name="_Toc191995854"/>
      <w:r>
        <w:t>5.2.3.1</w:t>
      </w:r>
      <w:r>
        <w:tab/>
        <w:t>Basic architectures</w:t>
      </w:r>
      <w:bookmarkEnd w:id="1099"/>
      <w:bookmarkEnd w:id="1100"/>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21AB2808"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 xml:space="preserve">Input media data may be pre-processed as </w:t>
      </w:r>
      <w:del w:id="1101" w:author="Gilles Teniou" w:date="2025-05-22T19:29:00Z" w16du:dateUtc="2025-05-22T10:29:00Z">
        <w:r w:rsidR="000153C6" w:rsidRPr="000153C6">
          <w:delText xml:space="preserve">input </w:delText>
        </w:r>
      </w:del>
      <w:r w:rsidR="004D2D3D" w:rsidRPr="000153C6">
        <w:t xml:space="preserve">inference </w:t>
      </w:r>
      <w:ins w:id="1102" w:author="Gilles Teniou" w:date="2025-05-22T19:29:00Z" w16du:dateUtc="2025-05-22T10:29:00Z">
        <w:r w:rsidR="000153C6" w:rsidRPr="000153C6">
          <w:t xml:space="preserve">input </w:t>
        </w:r>
      </w:ins>
      <w:r w:rsidR="000153C6" w:rsidRPr="000153C6">
        <w:t>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lastRenderedPageBreak/>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3E2B6CF5"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 xml:space="preserve">Input media data may be pre-processed as </w:t>
      </w:r>
      <w:del w:id="1103" w:author="Gilles Teniou" w:date="2025-05-22T19:29:00Z" w16du:dateUtc="2025-05-22T10:29:00Z">
        <w:r w:rsidR="000153C6" w:rsidRPr="000153C6">
          <w:delText xml:space="preserve">input </w:delText>
        </w:r>
      </w:del>
      <w:r w:rsidR="004D2D3D" w:rsidRPr="000153C6">
        <w:t>inference</w:t>
      </w:r>
      <w:ins w:id="1104" w:author="Gilles Teniou" w:date="2025-05-22T19:29:00Z" w16du:dateUtc="2025-05-22T10:29:00Z">
        <w:r w:rsidR="004D2D3D" w:rsidRPr="000153C6">
          <w:t xml:space="preserve"> </w:t>
        </w:r>
        <w:r w:rsidR="000153C6" w:rsidRPr="000153C6">
          <w:t>input</w:t>
        </w:r>
      </w:ins>
      <w:r w:rsidR="000153C6" w:rsidRPr="000153C6">
        <w:t xml:space="preserve"> 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53270573"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w:t>
      </w:r>
      <w:ins w:id="1105" w:author="Gilles Teniou" w:date="2025-05-22T19:29:00Z" w16du:dateUtc="2025-05-22T10:29:00Z">
        <w:r w:rsidR="0043139F">
          <w:t xml:space="preserve">media </w:t>
        </w:r>
      </w:ins>
      <w:r w:rsidR="004F333E">
        <w:t>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w:t>
      </w:r>
      <w:r w:rsidR="004F333E">
        <w:lastRenderedPageBreak/>
        <w:t>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Titre4"/>
      </w:pPr>
      <w:bookmarkStart w:id="1106" w:name="_Toc198834360"/>
      <w:bookmarkStart w:id="1107" w:name="_Toc191995855"/>
      <w:r>
        <w:t>5.2.3.2</w:t>
      </w:r>
      <w:r>
        <w:tab/>
        <w:t>Basic workflows</w:t>
      </w:r>
      <w:bookmarkEnd w:id="1106"/>
      <w:bookmarkEnd w:id="1107"/>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lastRenderedPageBreak/>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8"/>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4C50B5E5" w:rsidR="000669B9" w:rsidRPr="00EF31C6" w:rsidRDefault="000669B9" w:rsidP="00EF31C6">
      <w:pPr>
        <w:pStyle w:val="B10"/>
        <w:rPr>
          <w:rFonts w:eastAsia="DengXian"/>
        </w:rPr>
      </w:pPr>
      <w:r w:rsidRPr="00EF31C6">
        <w:rPr>
          <w:rFonts w:eastAsia="DengXian"/>
        </w:rPr>
        <w:lastRenderedPageBreak/>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w:t>
      </w:r>
      <w:del w:id="1108" w:author="Gilles Teniou" w:date="2025-05-22T19:29:00Z" w16du:dateUtc="2025-05-22T10:29:00Z">
        <w:r w:rsidRPr="00EF31C6">
          <w:rPr>
            <w:rFonts w:eastAsia="DengXian"/>
          </w:rPr>
          <w:delText xml:space="preserve">matched </w:delText>
        </w:r>
      </w:del>
      <w:r w:rsidR="0017273E">
        <w:rPr>
          <w:rFonts w:eastAsia="DengXian"/>
        </w:rPr>
        <w:t xml:space="preserve">AI/ML </w:t>
      </w:r>
      <w:r w:rsidRPr="00EF31C6">
        <w:rPr>
          <w:rFonts w:eastAsia="DengXian"/>
        </w:rPr>
        <w:t xml:space="preserve">models (with different candidate split points configurations) </w:t>
      </w:r>
      <w:del w:id="1109" w:author="Gilles Teniou" w:date="2025-05-22T19:29:00Z" w16du:dateUtc="2025-05-22T10:29:00Z">
        <w:r w:rsidRPr="00EF31C6">
          <w:rPr>
            <w:rFonts w:eastAsia="DengXian"/>
          </w:rPr>
          <w:delText>based on</w:delText>
        </w:r>
      </w:del>
      <w:ins w:id="1110" w:author="Gilles Teniou" w:date="2025-05-22T19:29:00Z" w16du:dateUtc="2025-05-22T10:29:00Z">
        <w:r w:rsidR="0043139F">
          <w:rPr>
            <w:rFonts w:eastAsia="DengXian"/>
          </w:rPr>
          <w:t>matching</w:t>
        </w:r>
      </w:ins>
      <w:r w:rsidRPr="00EF31C6">
        <w:rPr>
          <w:rFonts w:eastAsia="DengXian"/>
        </w:rPr>
        <w:t xml:space="preserve">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0A82DEB3" w:rsidR="000669B9" w:rsidRPr="00EF31C6" w:rsidRDefault="000669B9" w:rsidP="00EF31C6">
      <w:pPr>
        <w:pStyle w:val="B10"/>
        <w:rPr>
          <w:rFonts w:eastAsia="DengXian"/>
        </w:rPr>
      </w:pPr>
      <w:r w:rsidRPr="00EF31C6">
        <w:rPr>
          <w:rFonts w:eastAsia="DengXian"/>
        </w:rPr>
        <w:t xml:space="preserve">3b. The Network Application collects all </w:t>
      </w:r>
      <w:del w:id="1111" w:author="Gilles Teniou" w:date="2025-05-22T19:29:00Z" w16du:dateUtc="2025-05-22T10:29:00Z">
        <w:r w:rsidRPr="00EF31C6">
          <w:rPr>
            <w:rFonts w:eastAsia="DengXian"/>
          </w:rPr>
          <w:delText xml:space="preserve">matched </w:delText>
        </w:r>
      </w:del>
      <w:r w:rsidR="0017273E">
        <w:rPr>
          <w:rFonts w:eastAsia="DengXian"/>
        </w:rPr>
        <w:t xml:space="preserve">AI/ML </w:t>
      </w:r>
      <w:r w:rsidRPr="00EF31C6">
        <w:rPr>
          <w:rFonts w:eastAsia="DengXian"/>
        </w:rPr>
        <w:t xml:space="preserve">models with different candidate split points configurations </w:t>
      </w:r>
      <w:del w:id="1112" w:author="Gilles Teniou" w:date="2025-05-22T19:29:00Z" w16du:dateUtc="2025-05-22T10:29:00Z">
        <w:r w:rsidRPr="00EF31C6">
          <w:rPr>
            <w:rFonts w:eastAsia="DengXian"/>
          </w:rPr>
          <w:delText>based on</w:delText>
        </w:r>
      </w:del>
      <w:ins w:id="1113" w:author="Gilles Teniou" w:date="2025-05-22T19:29:00Z" w16du:dateUtc="2025-05-22T10:29:00Z">
        <w:r w:rsidR="0043139F">
          <w:rPr>
            <w:rFonts w:eastAsia="DengXian"/>
          </w:rPr>
          <w:t>matching</w:t>
        </w:r>
      </w:ins>
      <w:r w:rsidRPr="00EF31C6">
        <w:rPr>
          <w:rFonts w:eastAsia="DengXian"/>
        </w:rPr>
        <w:t xml:space="preserve">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lastRenderedPageBreak/>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59A62682"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del w:id="1114" w:author="Gilles Teniou" w:date="2025-05-22T19:29:00Z" w16du:dateUtc="2025-05-22T10:29:00Z">
        <w:r w:rsidR="00AA2720">
          <w:delText>.</w:delText>
        </w:r>
        <w:r w:rsidRPr="00EF31C6">
          <w:rPr>
            <w:rFonts w:eastAsia="DengXian"/>
          </w:rPr>
          <w:delText>.</w:delText>
        </w:r>
      </w:del>
      <w:ins w:id="1115" w:author="Gilles Teniou" w:date="2025-05-22T19:29:00Z" w16du:dateUtc="2025-05-22T10:29:00Z">
        <w:r w:rsidR="00AA2720">
          <w:t>.</w:t>
        </w:r>
      </w:ins>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56202CE1"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del w:id="1116" w:author="Gilles Teniou" w:date="2025-05-22T19:29:00Z" w16du:dateUtc="2025-05-22T10:29:00Z">
        <w:r w:rsidR="00AA2720">
          <w:delText>.</w:delText>
        </w:r>
        <w:r w:rsidRPr="00EF31C6">
          <w:rPr>
            <w:rFonts w:eastAsia="DengXian"/>
          </w:rPr>
          <w:delText>.</w:delText>
        </w:r>
      </w:del>
      <w:ins w:id="1117" w:author="Gilles Teniou" w:date="2025-05-22T19:29:00Z" w16du:dateUtc="2025-05-22T10:29:00Z">
        <w:r w:rsidR="00AA2720">
          <w:t>.</w:t>
        </w:r>
      </w:ins>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Titre3"/>
      </w:pPr>
      <w:bookmarkStart w:id="1118" w:name="_Toc198834361"/>
      <w:bookmarkStart w:id="1119" w:name="_Toc191995856"/>
      <w:r>
        <w:lastRenderedPageBreak/>
        <w:t>5.2.4</w:t>
      </w:r>
      <w:r>
        <w:tab/>
        <w:t>Distributed/federated learning</w:t>
      </w:r>
      <w:bookmarkEnd w:id="1118"/>
      <w:bookmarkEnd w:id="1119"/>
    </w:p>
    <w:p w14:paraId="31124CB3" w14:textId="4E6A0174" w:rsidR="00634150" w:rsidRPr="0055387B" w:rsidRDefault="00634150" w:rsidP="0055387B">
      <w:pPr>
        <w:pStyle w:val="Titre4"/>
        <w:rPr>
          <w:rFonts w:eastAsia="Malgun Gothic"/>
          <w:lang w:eastAsia="ko-KR"/>
        </w:rPr>
      </w:pPr>
      <w:bookmarkStart w:id="1120" w:name="_Toc198834362"/>
      <w:bookmarkStart w:id="1121" w:name="_Toc191995857"/>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1120"/>
      <w:bookmarkEnd w:id="1121"/>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1122" w:name="_Toc198834363"/>
      <w:bookmarkStart w:id="1123" w:name="_Toc191995858"/>
      <w:r>
        <w:t>5.2.4.2</w:t>
      </w:r>
      <w:r>
        <w:tab/>
        <w:t>Basic workflows</w:t>
      </w:r>
      <w:bookmarkEnd w:id="1122"/>
      <w:bookmarkEnd w:id="1123"/>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40"/>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Titre2"/>
      </w:pPr>
      <w:bookmarkStart w:id="1124" w:name="_Toc198834364"/>
      <w:bookmarkStart w:id="1125" w:name="_Toc191995859"/>
      <w:r>
        <w:t>5.3</w:t>
      </w:r>
      <w:r>
        <w:tab/>
        <w:t xml:space="preserve">Architecture for </w:t>
      </w:r>
      <w:r w:rsidR="0017273E">
        <w:t xml:space="preserve">AI/ML </w:t>
      </w:r>
      <w:r>
        <w:t>data delivery</w:t>
      </w:r>
      <w:bookmarkEnd w:id="1124"/>
      <w:bookmarkEnd w:id="1125"/>
    </w:p>
    <w:p w14:paraId="38D966A6" w14:textId="03ECBCFE" w:rsidR="004F333E" w:rsidRDefault="004F333E" w:rsidP="0055387B">
      <w:pPr>
        <w:pStyle w:val="Titre3"/>
      </w:pPr>
      <w:bookmarkStart w:id="1126" w:name="_Toc198834365"/>
      <w:bookmarkStart w:id="1127" w:name="_Toc191995860"/>
      <w:r>
        <w:t>5.3.1</w:t>
      </w:r>
      <w:r>
        <w:tab/>
      </w:r>
      <w:r w:rsidR="0017273E">
        <w:t xml:space="preserve">AI/ML </w:t>
      </w:r>
      <w:r>
        <w:t>data components</w:t>
      </w:r>
      <w:bookmarkEnd w:id="1126"/>
      <w:bookmarkEnd w:id="1127"/>
    </w:p>
    <w:p w14:paraId="0743B411" w14:textId="2B66A3E8" w:rsidR="004F333E" w:rsidRDefault="004F333E" w:rsidP="004F333E">
      <w:r>
        <w:t>AI</w:t>
      </w:r>
      <w:del w:id="1128" w:author="Gilles Teniou" w:date="2025-05-22T19:29:00Z" w16du:dateUtc="2025-05-22T10:29:00Z">
        <w:r w:rsidR="00634150">
          <w:delText>-</w:delText>
        </w:r>
        <w:r>
          <w:delText>related</w:delText>
        </w:r>
      </w:del>
      <w:ins w:id="1129" w:author="Gilles Teniou" w:date="2025-05-22T19:29:00Z" w16du:dateUtc="2025-05-22T10:29:00Z">
        <w:r w:rsidR="0043139F">
          <w:t>/ML</w:t>
        </w:r>
      </w:ins>
      <w:r>
        <w:t xml:space="preserve"> user plane data includes:</w:t>
      </w:r>
    </w:p>
    <w:p w14:paraId="515D6424" w14:textId="1BAAD1E7" w:rsidR="00634150" w:rsidRDefault="00634150" w:rsidP="00634150">
      <w:pPr>
        <w:pStyle w:val="B10"/>
      </w:pPr>
      <w:r>
        <w:t>-</w:t>
      </w:r>
      <w:r>
        <w:tab/>
      </w:r>
      <w:r w:rsidR="0017273E">
        <w:t xml:space="preserve">AI/ML </w:t>
      </w:r>
      <w:r w:rsidR="004F333E">
        <w:t>model data</w:t>
      </w:r>
      <w:del w:id="1130" w:author="Gilles Teniou" w:date="2025-05-22T19:29:00Z" w16du:dateUtc="2025-05-22T10:29:00Z">
        <w:r w:rsidR="004F333E">
          <w:delText>,</w:delText>
        </w:r>
      </w:del>
      <w:ins w:id="1131" w:author="Gilles Teniou" w:date="2025-05-22T19:29:00Z" w16du:dateUtc="2025-05-22T10:29:00Z">
        <w:r w:rsidR="0043139F">
          <w:t xml:space="preserve"> (see clause</w:t>
        </w:r>
        <w:r w:rsidR="004D2D3D">
          <w:t>s 3.1 and</w:t>
        </w:r>
        <w:r w:rsidR="0043139F">
          <w:t xml:space="preserve"> 6.2)</w:t>
        </w:r>
        <w:r w:rsidR="004F333E">
          <w:t>,</w:t>
        </w:r>
      </w:ins>
      <w:r w:rsidR="004F333E">
        <w:t xml:space="preserve">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03433D80" w:rsidR="00634150" w:rsidRDefault="00634150" w:rsidP="00634150">
      <w:pPr>
        <w:pStyle w:val="B10"/>
      </w:pPr>
      <w:r>
        <w:t>-</w:t>
      </w:r>
      <w:r>
        <w:tab/>
      </w:r>
      <w:r w:rsidR="004F333E">
        <w:t>Intermediate data</w:t>
      </w:r>
      <w:del w:id="1132" w:author="Gilles Teniou" w:date="2025-05-22T19:29:00Z" w16du:dateUtc="2025-05-22T10:29:00Z">
        <w:r w:rsidR="004F333E">
          <w:delText>,</w:delText>
        </w:r>
      </w:del>
      <w:ins w:id="1133" w:author="Gilles Teniou" w:date="2025-05-22T19:29:00Z" w16du:dateUtc="2025-05-22T10:29:00Z">
        <w:r w:rsidR="0043139F">
          <w:t xml:space="preserve"> (see clause</w:t>
        </w:r>
        <w:r w:rsidR="004D2D3D">
          <w:t>s 3.1 and</w:t>
        </w:r>
        <w:r w:rsidR="0043139F">
          <w:t xml:space="preserve"> 6.3)</w:t>
        </w:r>
        <w:r w:rsidR="004F333E">
          <w:t>,</w:t>
        </w:r>
      </w:ins>
      <w:r w:rsidR="004F333E">
        <w:t xml:space="preserve"> defined as the output data from the</w:t>
      </w:r>
      <w:ins w:id="1134" w:author="Gilles Teniou" w:date="2025-05-22T19:29:00Z" w16du:dateUtc="2025-05-22T10:29:00Z">
        <w:r w:rsidR="004F333E">
          <w:t xml:space="preserve"> </w:t>
        </w:r>
        <w:r w:rsidR="0043139F">
          <w:t>first step of a split</w:t>
        </w:r>
      </w:ins>
      <w:r w:rsidR="0043139F">
        <w:t xml:space="preserve"> </w:t>
      </w:r>
      <w:r w:rsidR="004F333E">
        <w:t>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ins w:id="1135" w:author="Gilles Teniou" w:date="2025-05-22T19:29:00Z" w16du:dateUtc="2025-05-22T10:29:00Z">
        <w:r w:rsidR="0043139F">
          <w:t xml:space="preserve"> process</w:t>
        </w:r>
      </w:ins>
      <w:r w:rsidR="004F333E">
        <w:t>.</w:t>
      </w:r>
    </w:p>
    <w:p w14:paraId="72F02103" w14:textId="459AFBEA" w:rsidR="004F333E" w:rsidRDefault="00634150" w:rsidP="0055387B">
      <w:pPr>
        <w:pStyle w:val="B10"/>
      </w:pPr>
      <w:r>
        <w:t>-</w:t>
      </w:r>
      <w:r>
        <w:tab/>
      </w:r>
      <w:r w:rsidR="004F333E">
        <w:t>Inference output data</w:t>
      </w:r>
      <w:del w:id="1136" w:author="Gilles Teniou" w:date="2025-05-22T19:29:00Z" w16du:dateUtc="2025-05-22T10:29:00Z">
        <w:r w:rsidR="004F333E">
          <w:delText>,</w:delText>
        </w:r>
      </w:del>
      <w:ins w:id="1137" w:author="Gilles Teniou" w:date="2025-05-22T19:29:00Z" w16du:dateUtc="2025-05-22T10:29:00Z">
        <w:r w:rsidR="004D2D3D">
          <w:t xml:space="preserve"> (see clause 3.1)</w:t>
        </w:r>
        <w:r w:rsidR="004F333E">
          <w:t>,</w:t>
        </w:r>
      </w:ins>
      <w:r w:rsidR="004F333E">
        <w:t xml:space="preserve">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65BF247D" w:rsidR="007B7B96" w:rsidRDefault="007B7B96" w:rsidP="0055387B">
      <w:pPr>
        <w:pStyle w:val="B10"/>
      </w:pPr>
      <w:r w:rsidRPr="007B7B96">
        <w:t>-</w:t>
      </w:r>
      <w:r w:rsidRPr="007B7B96">
        <w:tab/>
        <w:t>Inference input data</w:t>
      </w:r>
      <w:del w:id="1138" w:author="Gilles Teniou" w:date="2025-05-22T19:29:00Z" w16du:dateUtc="2025-05-22T10:29:00Z">
        <w:r w:rsidRPr="007B7B96">
          <w:delText>,</w:delText>
        </w:r>
      </w:del>
      <w:ins w:id="1139" w:author="Gilles Teniou" w:date="2025-05-22T19:29:00Z" w16du:dateUtc="2025-05-22T10:29:00Z">
        <w:r w:rsidR="004D2D3D">
          <w:t xml:space="preserve"> (see clause 3.1)</w:t>
        </w:r>
        <w:r w:rsidRPr="007B7B96">
          <w:t>,</w:t>
        </w:r>
      </w:ins>
      <w:r w:rsidRPr="007B7B96">
        <w:t xml:space="preserve">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749A7ECE" w:rsidR="00C80F23" w:rsidRDefault="00C80F23" w:rsidP="00C80F23">
      <w:pPr>
        <w:pStyle w:val="B10"/>
      </w:pPr>
      <w:r>
        <w:lastRenderedPageBreak/>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70E7B024" w:rsidR="00CE6298" w:rsidRDefault="00CE6298" w:rsidP="00C80F23">
      <w:pPr>
        <w:pStyle w:val="B10"/>
      </w:pPr>
      <w:r>
        <w:t>-</w:t>
      </w:r>
      <w:r>
        <w:tab/>
      </w:r>
      <w:r w:rsidRPr="00CE6298">
        <w:t>User-plane metadata</w:t>
      </w:r>
      <w:del w:id="1140" w:author="Gilles Teniou" w:date="2025-05-22T19:29:00Z" w16du:dateUtc="2025-05-22T10:29:00Z">
        <w:r w:rsidRPr="00CE6298">
          <w:delText>,</w:delText>
        </w:r>
      </w:del>
      <w:ins w:id="1141" w:author="Gilles Teniou" w:date="2025-05-22T19:29:00Z" w16du:dateUtc="2025-05-22T10:29:00Z">
        <w:r w:rsidR="0043139F">
          <w:t xml:space="preserve"> (see clause 6.8)</w:t>
        </w:r>
        <w:r w:rsidRPr="00CE6298">
          <w:t>,</w:t>
        </w:r>
      </w:ins>
      <w:r w:rsidRPr="00CE6298">
        <w:t xml:space="preserve"> corresponds to contextual and additional information to the data payload being transmitted.</w:t>
      </w:r>
    </w:p>
    <w:p w14:paraId="012F6056" w14:textId="1B4BA3BB" w:rsidR="004F333E" w:rsidRDefault="004F333E" w:rsidP="0055387B">
      <w:pPr>
        <w:pStyle w:val="Titre3"/>
      </w:pPr>
      <w:bookmarkStart w:id="1142" w:name="_Toc198834366"/>
      <w:bookmarkStart w:id="1143" w:name="_Toc191995861"/>
      <w:r>
        <w:t>5.3.2</w:t>
      </w:r>
      <w:r>
        <w:tab/>
      </w:r>
      <w:r w:rsidR="00634150">
        <w:t xml:space="preserve">Media-related </w:t>
      </w:r>
      <w:r w:rsidR="0017273E">
        <w:t xml:space="preserve">AI/ML </w:t>
      </w:r>
      <w:r>
        <w:t>data logical functions</w:t>
      </w:r>
      <w:bookmarkEnd w:id="1142"/>
      <w:bookmarkEnd w:id="1143"/>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035D4207" w:rsidR="004F333E" w:rsidRDefault="004F333E" w:rsidP="004F333E">
      <w:del w:id="1144" w:author="Gilles Teniou" w:date="2025-05-22T19:29:00Z" w16du:dateUtc="2025-05-22T10:29:00Z">
        <w:r>
          <w:delText>For split AI/ML, control</w:delText>
        </w:r>
      </w:del>
      <w:ins w:id="1145" w:author="Gilles Teniou" w:date="2025-05-22T19:29:00Z" w16du:dateUtc="2025-05-22T10:29:00Z">
        <w:r w:rsidR="0043139F">
          <w:t>Control</w:t>
        </w:r>
      </w:ins>
      <w:r>
        <w:t xml:space="preserve">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Titre3"/>
      </w:pPr>
      <w:bookmarkStart w:id="1146" w:name="_Toc198834367"/>
      <w:bookmarkStart w:id="1147" w:name="_Toc191995862"/>
      <w:r>
        <w:t>5.3.3</w:t>
      </w:r>
      <w:r>
        <w:tab/>
        <w:t xml:space="preserve">Mapping </w:t>
      </w:r>
      <w:r w:rsidR="0017273E">
        <w:t xml:space="preserve">AI/ML </w:t>
      </w:r>
      <w:r>
        <w:t>functions to the generalized 5G media delivery architecture</w:t>
      </w:r>
      <w:bookmarkEnd w:id="1146"/>
      <w:bookmarkEnd w:id="1147"/>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rsidP="009F065E">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50581CF4"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57CB3CCD"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2AE87923"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F0DBBC1"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5CE8AC1C" w:rsidR="007B7B96" w:rsidRDefault="0017273E" w:rsidP="009F065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Titre3"/>
      </w:pPr>
      <w:bookmarkStart w:id="1148" w:name="_Toc198834368"/>
      <w:bookmarkStart w:id="1149" w:name="_Toc191995863"/>
      <w:r>
        <w:lastRenderedPageBreak/>
        <w:t>5.3.</w:t>
      </w:r>
      <w:r w:rsidR="007B7B96">
        <w:t>4</w:t>
      </w:r>
      <w:r>
        <w:tab/>
        <w:t xml:space="preserve">Architecture </w:t>
      </w:r>
      <w:r w:rsidR="007B7B96">
        <w:t xml:space="preserve">and components </w:t>
      </w:r>
      <w:r>
        <w:t xml:space="preserve">for </w:t>
      </w:r>
      <w:r w:rsidR="0017273E">
        <w:t xml:space="preserve">AI/ML </w:t>
      </w:r>
      <w:r>
        <w:t>data delivery over 5G</w:t>
      </w:r>
      <w:bookmarkEnd w:id="1148"/>
      <w:bookmarkEnd w:id="1149"/>
    </w:p>
    <w:p w14:paraId="3E1863A9" w14:textId="450D17B0" w:rsidR="007B7B96" w:rsidRPr="0055000A" w:rsidRDefault="007B7B96" w:rsidP="007B7B96">
      <w:pPr>
        <w:pStyle w:val="Titre4"/>
      </w:pPr>
      <w:bookmarkStart w:id="1150" w:name="_Toc198834369"/>
      <w:bookmarkStart w:id="1151" w:name="_Toc191995864"/>
      <w:r>
        <w:t>5.3.4.1</w:t>
      </w:r>
      <w:r>
        <w:tab/>
        <w:t>Introduction</w:t>
      </w:r>
      <w:bookmarkEnd w:id="1150"/>
      <w:bookmarkEnd w:id="1151"/>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41"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1152" w:name="_Toc198834370"/>
      <w:bookmarkStart w:id="1153" w:name="_Toc191995865"/>
      <w:r>
        <w:t>5.3.4.2</w:t>
      </w:r>
      <w:r>
        <w:tab/>
      </w:r>
      <w:r w:rsidRPr="00585F47">
        <w:t xml:space="preserve">Network </w:t>
      </w:r>
      <w:r>
        <w:t>f</w:t>
      </w:r>
      <w:r w:rsidRPr="00585F47">
        <w:t>unctions and UE entities</w:t>
      </w:r>
      <w:bookmarkEnd w:id="1152"/>
      <w:bookmarkEnd w:id="1153"/>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2BBABE11"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 xml:space="preserve">AF. This may be used for the selection of the model for a UE inference or for the selection of the </w:t>
      </w:r>
      <w:ins w:id="1154" w:author="Gilles Teniou" w:date="2025-05-22T19:29:00Z" w16du:dateUtc="2025-05-22T10:29:00Z">
        <w:r w:rsidR="0043139F">
          <w:t xml:space="preserve">subset of a </w:t>
        </w:r>
      </w:ins>
      <w:r w:rsidR="004F333E">
        <w:t xml:space="preserve">UE model </w:t>
      </w:r>
      <w:del w:id="1155" w:author="Gilles Teniou" w:date="2025-05-22T19:29:00Z" w16du:dateUtc="2025-05-22T10:29:00Z">
        <w:r w:rsidR="004F333E">
          <w:delText xml:space="preserve">subset part </w:delText>
        </w:r>
      </w:del>
      <w:r w:rsidR="004F333E">
        <w:t>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 xml:space="preserve">model subsets from local files or over the network (e.g., by streaming or </w:t>
      </w:r>
      <w:r w:rsidR="004F333E">
        <w:lastRenderedPageBreak/>
        <w:t>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6D06F2EC" w:rsidR="00143F8F" w:rsidRDefault="00143F8F" w:rsidP="0055387B">
      <w:pPr>
        <w:pStyle w:val="B4"/>
      </w:pPr>
      <w:r>
        <w:t>-</w:t>
      </w:r>
      <w:r>
        <w:tab/>
        <w:t xml:space="preserve">Encode data to deliver with serialization and/or compression technique or conversely decode the received </w:t>
      </w:r>
      <w:ins w:id="1156" w:author="Gilles Teniou" w:date="2025-05-22T19:29:00Z" w16du:dateUtc="2025-05-22T10:29:00Z">
        <w:r w:rsidR="0043139F">
          <w:t xml:space="preserve">AI/ML </w:t>
        </w:r>
      </w:ins>
      <w:r>
        <w:t>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510F2D51"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w:t>
      </w:r>
      <w:ins w:id="1157" w:author="Gilles Teniou" w:date="2025-05-22T19:29:00Z" w16du:dateUtc="2025-05-22T10:29:00Z">
        <w:r w:rsidR="0043139F">
          <w:t xml:space="preserve">be used by </w:t>
        </w:r>
      </w:ins>
      <w:r w:rsidR="004F333E">
        <w:t xml:space="preserve">the inference engine and obtaining inference results from the inference engine. </w:t>
      </w:r>
    </w:p>
    <w:p w14:paraId="6586E871" w14:textId="7A112123"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AS</w:t>
      </w:r>
      <w:ins w:id="1158" w:author="Gilles Teniou" w:date="2025-05-22T19:29:00Z" w16du:dateUtc="2025-05-22T10:29:00Z">
        <w:r w:rsidR="0043139F" w:rsidRPr="0055387B">
          <w:rPr>
            <w:b/>
            <w:bCs/>
          </w:rPr>
          <w:t xml:space="preserve"> </w:t>
        </w:r>
      </w:ins>
      <w:r w:rsidR="0043139F" w:rsidRPr="0055387B">
        <w:rPr>
          <w:b/>
          <w:bCs/>
        </w:rPr>
        <w:t>(</w:t>
      </w:r>
      <w:r w:rsidR="004F333E" w:rsidRPr="0055387B">
        <w:rPr>
          <w:b/>
          <w:bCs/>
        </w:rPr>
        <w:t>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361A5C81"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which handles the access and delivery of user plane AI/ML data, as well as conventional media data</w:t>
      </w:r>
      <w:del w:id="1159" w:author="Gilles Teniou" w:date="2025-05-22T19:29:00Z" w16du:dateUtc="2025-05-22T10:29:00Z">
        <w:r w:rsidR="004F333E">
          <w:delText xml:space="preserve"> </w:delText>
        </w:r>
        <w:r w:rsidR="00143F8F">
          <w:delText>as described above</w:delText>
        </w:r>
      </w:del>
      <w:r w:rsidR="00143F8F">
        <w:t>.</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03A79EF4"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AF</w:t>
      </w:r>
      <w:ins w:id="1160" w:author="Gilles Teniou" w:date="2025-05-22T19:29:00Z" w16du:dateUtc="2025-05-22T10:29:00Z">
        <w:r w:rsidR="0043139F" w:rsidRPr="0055387B">
          <w:rPr>
            <w:b/>
            <w:bCs/>
          </w:rPr>
          <w:t xml:space="preserve"> </w:t>
        </w:r>
      </w:ins>
      <w:r w:rsidR="0043139F" w:rsidRPr="0055387B">
        <w:rPr>
          <w:b/>
          <w:bCs/>
        </w:rPr>
        <w:t>(</w:t>
      </w:r>
      <w:r w:rsidR="004F333E" w:rsidRPr="0055387B">
        <w:rPr>
          <w:b/>
          <w:bCs/>
        </w:rPr>
        <w:t>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Titre3"/>
      </w:pPr>
      <w:bookmarkStart w:id="1161" w:name="_Toc198834371"/>
      <w:bookmarkStart w:id="1162" w:name="_Toc191995866"/>
      <w:r>
        <w:t>5.3.</w:t>
      </w:r>
      <w:r w:rsidR="007B7B96">
        <w:t>5</w:t>
      </w:r>
      <w:r>
        <w:tab/>
        <w:t>Procedure for Split AI/ML operation</w:t>
      </w:r>
      <w:bookmarkEnd w:id="1161"/>
      <w:bookmarkEnd w:id="1162"/>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2C5BA1E6" w14:textId="77777777" w:rsidR="00265A45" w:rsidRDefault="00BF643F" w:rsidP="00EA7D51">
      <w:pPr>
        <w:pStyle w:val="TH"/>
        <w:rPr>
          <w:del w:id="1163" w:author="Gilles Teniou" w:date="2025-05-22T19:29:00Z" w16du:dateUtc="2025-05-22T10:29:00Z"/>
        </w:rPr>
      </w:pPr>
      <w:del w:id="1164" w:author="Gilles Teniou" w:date="2025-05-22T19:29:00Z" w16du:dateUtc="2025-05-22T10:29:00Z">
        <w:r w:rsidRPr="005658F6">
          <w:rPr>
            <w:noProof/>
          </w:rPr>
          <w:object w:dxaOrig="14475" w:dyaOrig="16155" w14:anchorId="525EB0A5">
            <v:shape id="_x0000_i1044" type="#_x0000_t75" alt="" style="width:481.3pt;height:537.25pt;mso-width-percent:0;mso-height-percent:0;mso-width-percent:0;mso-height-percent:0" o:ole="">
              <v:imagedata r:id="rId42" o:title=""/>
            </v:shape>
            <o:OLEObject Type="Embed" ProgID="Mscgen.Chart" ShapeID="_x0000_i1044" DrawAspect="Content" ObjectID="_1809447505" r:id="rId43"/>
          </w:object>
        </w:r>
      </w:del>
    </w:p>
    <w:p w14:paraId="47195459" w14:textId="029FE2BD" w:rsidR="00265A45" w:rsidRDefault="00BF643F" w:rsidP="00EA7D51">
      <w:pPr>
        <w:pStyle w:val="TH"/>
        <w:rPr>
          <w:ins w:id="1165" w:author="Gilles Teniou" w:date="2025-05-22T19:29:00Z" w16du:dateUtc="2025-05-22T10:29:00Z"/>
        </w:rPr>
      </w:pPr>
      <w:ins w:id="1166" w:author="Gilles Teniou" w:date="2025-05-22T19:29:00Z" w16du:dateUtc="2025-05-22T10:29:00Z">
        <w:r w:rsidRPr="005658F6">
          <w:rPr>
            <w:noProof/>
          </w:rPr>
          <w:object w:dxaOrig="14475" w:dyaOrig="16155" w14:anchorId="1EB4223A">
            <v:shape id="_x0000_i1043" type="#_x0000_t75" alt="" style="width:481.3pt;height:537.25pt;mso-width-percent:0;mso-height-percent:0;mso-width-percent:0;mso-height-percent:0" o:ole="">
              <v:imagedata r:id="rId42" o:title=""/>
            </v:shape>
            <o:OLEObject Type="Embed" ProgID="Mscgen.Chart" ShapeID="_x0000_i1043" DrawAspect="Content" ObjectID="_1809447506" r:id="rId44"/>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114561E7" w14:textId="4E9A11AC" w:rsidR="00D20775" w:rsidRDefault="00D20775" w:rsidP="00455BDD">
      <w:pPr>
        <w:pStyle w:val="EditorsNote"/>
        <w:rPr>
          <w:ins w:id="1167" w:author="Gilles Teniou" w:date="2025-05-22T19:29:00Z" w16du:dateUtc="2025-05-22T10:29:00Z"/>
        </w:rPr>
      </w:pPr>
      <w:ins w:id="1168" w:author="Gilles Teniou" w:date="2025-05-22T19:29:00Z" w16du:dateUtc="2025-05-22T10:29:00Z">
        <w:r>
          <w:t>Editor’s note: need to update the above figure to change AI into AI/ML</w:t>
        </w:r>
      </w:ins>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347774BD" w:rsidR="004F333E" w:rsidRDefault="004F333E" w:rsidP="0055387B">
      <w:pPr>
        <w:pStyle w:val="B10"/>
      </w:pPr>
      <w:r>
        <w:lastRenderedPageBreak/>
        <w:t>3.</w:t>
      </w:r>
      <w:r>
        <w:tab/>
        <w:t xml:space="preserve">Discovering </w:t>
      </w:r>
      <w:r w:rsidR="0017273E">
        <w:t xml:space="preserve">AI/ML </w:t>
      </w:r>
      <w:r>
        <w:t xml:space="preserve">data inferencing capabilities and functions in both the UE and network. In this step, the </w:t>
      </w:r>
      <w:r w:rsidR="0017273E">
        <w:t xml:space="preserve">AI/ML </w:t>
      </w:r>
      <w:r>
        <w:t xml:space="preserve">capability </w:t>
      </w:r>
      <w:del w:id="1169" w:author="Gilles Teniou" w:date="2025-05-22T19:29:00Z" w16du:dateUtc="2025-05-22T10:29:00Z">
        <w:r>
          <w:delText>manger</w:delText>
        </w:r>
      </w:del>
      <w:ins w:id="1170" w:author="Gilles Teniou" w:date="2025-05-22T19:29:00Z" w16du:dateUtc="2025-05-22T10:29:00Z">
        <w:r>
          <w:t>man</w:t>
        </w:r>
        <w:r w:rsidR="00D20775">
          <w:t>a</w:t>
        </w:r>
        <w:r>
          <w:t>ger</w:t>
        </w:r>
      </w:ins>
      <w:r>
        <w:t xml:space="preserve"> functions in the UE and in the network may use its capabilities to calculate the range of inference latencies for the </w:t>
      </w:r>
      <w:r w:rsidR="0017273E">
        <w:t xml:space="preserve">AI/ML </w:t>
      </w:r>
      <w:r>
        <w:t>model to be used for the split AI/ML inference service</w:t>
      </w:r>
    </w:p>
    <w:p w14:paraId="24CEBF9B" w14:textId="65C65285" w:rsidR="004F333E" w:rsidRDefault="004F333E" w:rsidP="0055387B">
      <w:pPr>
        <w:pStyle w:val="B10"/>
      </w:pPr>
      <w:r>
        <w:t>4.</w:t>
      </w:r>
      <w:r>
        <w:tab/>
        <w:t xml:space="preserve">Requesting </w:t>
      </w:r>
      <w:r w:rsidR="0017273E">
        <w:t xml:space="preserve">AI/ML </w:t>
      </w:r>
      <w:r>
        <w:t xml:space="preserve">split inference. Either the UE or the network requests the other </w:t>
      </w:r>
      <w:del w:id="1171" w:author="Gilles Teniou" w:date="2025-05-22T19:29:00Z" w16du:dateUtc="2025-05-22T10:29:00Z">
        <w:r>
          <w:delText>side</w:delText>
        </w:r>
      </w:del>
      <w:ins w:id="1172" w:author="Gilles Teniou" w:date="2025-05-22T19:29:00Z" w16du:dateUtc="2025-05-22T10:29:00Z">
        <w:r w:rsidR="00D20775">
          <w:t>endpoint</w:t>
        </w:r>
      </w:ins>
      <w:r w:rsidR="00D20775">
        <w:t xml:space="preserve"> </w:t>
      </w:r>
      <w:r>
        <w:t xml:space="preserve">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6DBC4087"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model inference latency requirements. The decision of whether the split point is static or whether it can be updated dynamically during the service may be negotiated. Related metadata</w:t>
      </w:r>
      <w:ins w:id="1173" w:author="Gilles Teniou" w:date="2025-05-22T19:29:00Z" w16du:dateUtc="2025-05-22T10:29:00Z">
        <w:r>
          <w:t xml:space="preserve"> </w:t>
        </w:r>
        <w:r w:rsidR="00D20775">
          <w:t>(see clause 6.6)</w:t>
        </w:r>
      </w:ins>
      <w:r w:rsidR="00D20775">
        <w:t xml:space="preserve"> </w:t>
      </w:r>
      <w:r>
        <w:t>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0458ACAF" w:rsidR="004F333E" w:rsidRDefault="004F333E" w:rsidP="0055387B">
      <w:pPr>
        <w:pStyle w:val="B10"/>
      </w:pPr>
      <w:r>
        <w:t>8.</w:t>
      </w:r>
      <w:r>
        <w:tab/>
        <w:t xml:space="preserve">Request the start of </w:t>
      </w:r>
      <w:r w:rsidR="00577537">
        <w:t xml:space="preserve">intermediate </w:t>
      </w:r>
      <w:r>
        <w:t xml:space="preserve">data delivery. On confirmation, the </w:t>
      </w:r>
      <w:del w:id="1174" w:author="Gilles Teniou" w:date="2025-05-22T19:29:00Z" w16du:dateUtc="2025-05-22T10:29:00Z">
        <w:r>
          <w:delText>application</w:delText>
        </w:r>
      </w:del>
      <w:ins w:id="1175" w:author="Gilles Teniou" w:date="2025-05-22T19:29:00Z" w16du:dateUtc="2025-05-22T10:29:00Z">
        <w:r w:rsidR="00D20775">
          <w:t>Media aware A</w:t>
        </w:r>
        <w:r>
          <w:t>pplication</w:t>
        </w:r>
      </w:ins>
      <w:r>
        <w:t xml:space="preserve">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2FA64929"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w:t>
      </w:r>
      <w:ins w:id="1176" w:author="Gilles Teniou" w:date="2025-05-22T19:29:00Z" w16du:dateUtc="2025-05-22T10:29:00Z">
        <w:r w:rsidR="00D20775">
          <w:t xml:space="preserve">(see clause 6.8.1) </w:t>
        </w:r>
      </w:ins>
      <w:r>
        <w:t xml:space="preserve">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lastRenderedPageBreak/>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Titre3"/>
      </w:pPr>
      <w:bookmarkStart w:id="1177" w:name="_Toc198834372"/>
      <w:bookmarkStart w:id="1178" w:name="_Toc191995867"/>
      <w:r>
        <w:t>5.3.6</w:t>
      </w:r>
      <w:r>
        <w:tab/>
        <w:t>Procedure for AI/ML model distribution and operation</w:t>
      </w:r>
      <w:bookmarkEnd w:id="1177"/>
      <w:bookmarkEnd w:id="1178"/>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45"/>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lastRenderedPageBreak/>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1179" w:name="_Toc198834373"/>
      <w:bookmarkStart w:id="1180" w:name="_Toc191995868"/>
      <w:r>
        <w:t>5.3.7</w:t>
      </w:r>
      <w:r>
        <w:tab/>
        <w:t>Procedure for distributed/federated learning</w:t>
      </w:r>
      <w:bookmarkEnd w:id="1179"/>
      <w:bookmarkEnd w:id="1180"/>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58E56C6C" w14:textId="77777777" w:rsidR="00C540C8" w:rsidRDefault="00BF643F" w:rsidP="008902EB">
      <w:pPr>
        <w:pStyle w:val="TH"/>
        <w:rPr>
          <w:del w:id="1181" w:author="Gilles Teniou" w:date="2025-05-22T19:29:00Z" w16du:dateUtc="2025-05-22T10:29:00Z"/>
        </w:rPr>
      </w:pPr>
      <w:del w:id="1182" w:author="Gilles Teniou" w:date="2025-05-22T19:29:00Z" w16du:dateUtc="2025-05-22T10:29:00Z">
        <w:r w:rsidRPr="006B28F3">
          <w:rPr>
            <w:noProof/>
          </w:rPr>
          <w:object w:dxaOrig="11618" w:dyaOrig="10582" w14:anchorId="747D4392">
            <v:shape id="_x0000_i1042" type="#_x0000_t75" alt="" style="width:479.65pt;height:438.65pt;mso-width-percent:0;mso-height-percent:0;mso-width-percent:0;mso-height-percent:0" o:ole="">
              <v:imagedata r:id="rId46" o:title=""/>
            </v:shape>
            <o:OLEObject Type="Embed" ProgID="Mscgen.Chart" ShapeID="_x0000_i1042" DrawAspect="Content" ObjectID="_1809447507" r:id="rId47"/>
          </w:object>
        </w:r>
      </w:del>
    </w:p>
    <w:p w14:paraId="3BAC32C2" w14:textId="326483B7" w:rsidR="00C540C8" w:rsidRDefault="00BF643F" w:rsidP="008902EB">
      <w:pPr>
        <w:pStyle w:val="TH"/>
        <w:rPr>
          <w:ins w:id="1183" w:author="Gilles Teniou" w:date="2025-05-22T19:29:00Z" w16du:dateUtc="2025-05-22T10:29:00Z"/>
        </w:rPr>
      </w:pPr>
      <w:ins w:id="1184" w:author="Gilles Teniou" w:date="2025-05-22T19:29:00Z" w16du:dateUtc="2025-05-22T10:29:00Z">
        <w:r w:rsidRPr="006B28F3">
          <w:rPr>
            <w:noProof/>
          </w:rPr>
          <w:object w:dxaOrig="11618" w:dyaOrig="10582" w14:anchorId="21036F50">
            <v:shape id="_x0000_i1041" type="#_x0000_t75" alt="" style="width:479.65pt;height:439.75pt;mso-width-percent:0;mso-height-percent:0;mso-width-percent:0;mso-height-percent:0" o:ole="">
              <v:imagedata r:id="rId46" o:title=""/>
            </v:shape>
            <o:OLEObject Type="Embed" ProgID="Mscgen.Chart" ShapeID="_x0000_i1041" DrawAspect="Content" ObjectID="_1809447508" r:id="rId48"/>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 xml:space="preserve">Model Session Handling or a reference to the Service Access Information or pre-configured information. </w:t>
      </w:r>
      <w:r>
        <w:lastRenderedPageBreak/>
        <w:t>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Titre2"/>
        <w:rPr>
          <w:rFonts w:eastAsia="Malgun Gothic"/>
          <w:lang w:eastAsia="ko-KR"/>
        </w:rPr>
      </w:pPr>
      <w:bookmarkStart w:id="1185" w:name="_Toc198834374"/>
      <w:bookmarkStart w:id="1186" w:name="_Toc191995869"/>
      <w:r>
        <w:rPr>
          <w:rFonts w:eastAsia="Malgun Gothic"/>
          <w:lang w:eastAsia="ko-KR"/>
        </w:rPr>
        <w:lastRenderedPageBreak/>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1185"/>
      <w:bookmarkEnd w:id="1186"/>
    </w:p>
    <w:p w14:paraId="55102869" w14:textId="77777777" w:rsidR="00C974CB" w:rsidRDefault="00C974CB" w:rsidP="00C2213E">
      <w:pPr>
        <w:pStyle w:val="Titre3"/>
        <w:rPr>
          <w:rFonts w:eastAsia="Malgun Gothic"/>
          <w:lang w:eastAsia="ko-KR"/>
        </w:rPr>
      </w:pPr>
      <w:bookmarkStart w:id="1187" w:name="_Toc198834375"/>
      <w:bookmarkStart w:id="1188" w:name="_Toc191995870"/>
      <w:r>
        <w:rPr>
          <w:rFonts w:eastAsia="Malgun Gothic"/>
          <w:lang w:eastAsia="ko-KR"/>
        </w:rPr>
        <w:t>5.4.1</w:t>
      </w:r>
      <w:r>
        <w:rPr>
          <w:rFonts w:eastAsia="Malgun Gothic"/>
          <w:lang w:eastAsia="ko-KR"/>
        </w:rPr>
        <w:tab/>
        <w:t>Architecture and components</w:t>
      </w:r>
      <w:bookmarkEnd w:id="1187"/>
      <w:bookmarkEnd w:id="1188"/>
    </w:p>
    <w:p w14:paraId="67EB3822" w14:textId="10B384D5" w:rsidR="00C974CB" w:rsidRDefault="00C974CB" w:rsidP="00C2213E">
      <w:pPr>
        <w:pStyle w:val="TH"/>
        <w:rPr>
          <w:rFonts w:eastAsia="SimSun"/>
        </w:rPr>
      </w:pPr>
      <w:r w:rsidRPr="00FD1B8F">
        <w:lastRenderedPageBreak/>
        <w:t xml:space="preserve"> </w:t>
      </w:r>
      <w:del w:id="1189" w:author="Gilles Teniou" w:date="2025-05-22T19:29:00Z" w16du:dateUtc="2025-05-22T10:29:00Z">
        <w:r w:rsidR="00BF643F">
          <w:rPr>
            <w:noProof/>
          </w:rPr>
          <w:object w:dxaOrig="11326" w:dyaOrig="7440" w14:anchorId="51FBA177">
            <v:shape id="_x0000_i1040" type="#_x0000_t75" alt="" style="width:481.3pt;height:317.9pt;mso-width-percent:0;mso-height-percent:0;mso-width-percent:0;mso-height-percent:0" o:ole="">
              <v:imagedata r:id="rId49" o:title=""/>
            </v:shape>
            <o:OLEObject Type="Embed" ProgID="Visio.Drawing.15" ShapeID="_x0000_i1040" DrawAspect="Content" ObjectID="_1809447509" r:id="rId50"/>
          </w:object>
        </w:r>
      </w:del>
      <w:ins w:id="1190" w:author="Gilles Teniou" w:date="2025-05-22T19:29:00Z" w16du:dateUtc="2025-05-22T10:29:00Z">
        <w:r w:rsidR="00BF643F">
          <w:rPr>
            <w:noProof/>
          </w:rPr>
          <w:object w:dxaOrig="11326" w:dyaOrig="7440" w14:anchorId="66A39ADC">
            <v:shape id="_x0000_i1039" type="#_x0000_t75" alt="" style="width:480.75pt;height:319pt;mso-width-percent:0;mso-height-percent:0;mso-width-percent:0;mso-height-percent:0" o:ole="">
              <v:imagedata r:id="rId49" o:title=""/>
            </v:shape>
            <o:OLEObject Type="Embed" ProgID="Visio.Drawing.15" ShapeID="_x0000_i1039" DrawAspect="Content" ObjectID="_1809447510" r:id="rId51"/>
          </w:object>
        </w:r>
      </w:ins>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lastRenderedPageBreak/>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Titre3"/>
        <w:rPr>
          <w:rFonts w:eastAsia="DengXian"/>
          <w:lang w:eastAsia="zh-CN"/>
        </w:rPr>
      </w:pPr>
      <w:bookmarkStart w:id="1191" w:name="_Toc198834376"/>
      <w:bookmarkStart w:id="1192" w:name="_Toc191995871"/>
      <w:r>
        <w:rPr>
          <w:rFonts w:eastAsia="DengXian"/>
          <w:lang w:eastAsia="zh-CN"/>
        </w:rPr>
        <w:lastRenderedPageBreak/>
        <w:t>5.4.2</w:t>
      </w:r>
      <w:r>
        <w:rPr>
          <w:rFonts w:eastAsia="DengXian"/>
          <w:lang w:eastAsia="zh-CN"/>
        </w:rPr>
        <w:tab/>
        <w:t>Procedures for AI/ML model distribution</w:t>
      </w:r>
      <w:bookmarkEnd w:id="1191"/>
      <w:bookmarkEnd w:id="1192"/>
    </w:p>
    <w:p w14:paraId="24315D72" w14:textId="77777777" w:rsidR="00C974CB" w:rsidRDefault="00BF643F" w:rsidP="00C2213E">
      <w:pPr>
        <w:pStyle w:val="TH"/>
        <w:rPr>
          <w:del w:id="1193" w:author="Gilles Teniou" w:date="2025-05-22T19:29:00Z" w16du:dateUtc="2025-05-22T10:29:00Z"/>
        </w:rPr>
      </w:pPr>
      <w:del w:id="1194" w:author="Gilles Teniou" w:date="2025-05-22T19:29:00Z" w16du:dateUtc="2025-05-22T10:29:00Z">
        <w:r>
          <w:rPr>
            <w:noProof/>
          </w:rPr>
          <w:object w:dxaOrig="15225" w:dyaOrig="6945" w14:anchorId="14DAB482">
            <v:shape id="_x0000_i1038" type="#_x0000_t75" alt="" style="width:481.85pt;height:219.3pt;mso-width-percent:0;mso-height-percent:0;mso-width-percent:0;mso-height-percent:0" o:ole="">
              <v:imagedata r:id="rId52" o:title=""/>
            </v:shape>
            <o:OLEObject Type="Embed" ProgID="Visio.Drawing.15" ShapeID="_x0000_i1038" DrawAspect="Content" ObjectID="_1809447511" r:id="rId53"/>
          </w:object>
        </w:r>
      </w:del>
    </w:p>
    <w:p w14:paraId="03AA9CE5" w14:textId="77777777" w:rsidR="00C974CB" w:rsidRDefault="00BF643F" w:rsidP="00C2213E">
      <w:pPr>
        <w:pStyle w:val="TH"/>
        <w:rPr>
          <w:ins w:id="1195" w:author="Gilles Teniou" w:date="2025-05-22T19:29:00Z" w16du:dateUtc="2025-05-22T10:29:00Z"/>
        </w:rPr>
      </w:pPr>
      <w:ins w:id="1196" w:author="Gilles Teniou" w:date="2025-05-22T19:29:00Z" w16du:dateUtc="2025-05-22T10:29:00Z">
        <w:r>
          <w:rPr>
            <w:noProof/>
          </w:rPr>
          <w:object w:dxaOrig="15225" w:dyaOrig="6945" w14:anchorId="30BE855B">
            <v:shape id="_x0000_i1037" type="#_x0000_t75" alt="" style="width:481.85pt;height:220.45pt;mso-width-percent:0;mso-height-percent:0;mso-width-percent:0;mso-height-percent:0" o:ole="">
              <v:imagedata r:id="rId52" o:title=""/>
            </v:shape>
            <o:OLEObject Type="Embed" ProgID="Visio.Drawing.15" ShapeID="_x0000_i1037" DrawAspect="Content" ObjectID="_1809447512" r:id="rId54"/>
          </w:object>
        </w:r>
      </w:ins>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1197" w:name="_Toc198834377"/>
      <w:bookmarkStart w:id="1198" w:name="_Toc191995872"/>
      <w:r>
        <w:rPr>
          <w:rFonts w:eastAsia="DengXian"/>
          <w:lang w:eastAsia="zh-CN"/>
        </w:rPr>
        <w:lastRenderedPageBreak/>
        <w:t>5.4.3</w:t>
      </w:r>
      <w:r>
        <w:rPr>
          <w:rFonts w:eastAsia="DengXian"/>
          <w:lang w:eastAsia="zh-CN"/>
        </w:rPr>
        <w:tab/>
        <w:t>Procedures for Split AI/ML operation</w:t>
      </w:r>
      <w:bookmarkEnd w:id="1197"/>
      <w:bookmarkEnd w:id="1198"/>
    </w:p>
    <w:p w14:paraId="48B8B023" w14:textId="1C3CD251" w:rsidR="00C974CB" w:rsidRDefault="00B938D7" w:rsidP="00C2213E">
      <w:pPr>
        <w:pStyle w:val="TH"/>
        <w:rPr>
          <w:rFonts w:eastAsia="SimSun"/>
        </w:rPr>
      </w:pPr>
      <w:r>
        <w:lastRenderedPageBreak/>
        <w:t xml:space="preserve"> </w:t>
      </w:r>
      <w:del w:id="1199" w:author="Gilles Teniou" w:date="2025-05-22T19:29:00Z" w16du:dateUtc="2025-05-22T10:29:00Z">
        <w:r w:rsidR="00BF643F">
          <w:rPr>
            <w:noProof/>
          </w:rPr>
          <w:pict w14:anchorId="645D33DB">
            <v:shape id="_x0000_i1036" type="#_x0000_t75" alt="" style="width:481.3pt;height:600.9pt;mso-width-percent:0;mso-height-percent:0;mso-width-percent:0;mso-height-percent:0" o:ole="">
              <v:imagedata r:id="rId55" o:title=""/>
            </v:shape>
          </w:pict>
        </w:r>
      </w:del>
      <w:ins w:id="1200" w:author="Gilles Teniou" w:date="2025-05-22T19:29:00Z" w16du:dateUtc="2025-05-22T10:29:00Z">
        <w:r w:rsidR="00BF643F">
          <w:rPr>
            <w:noProof/>
          </w:rPr>
          <w:pict w14:anchorId="1373080A">
            <v:shape id="_x0000_i1035" type="#_x0000_t75" alt="" style="width:481.3pt;height:600.9pt;mso-width-percent:0;mso-height-percent:0;mso-width-percent:0;mso-height-percent:0" o:ole="">
              <v:imagedata r:id="rId55" o:title=""/>
            </v:shape>
          </w:pict>
        </w:r>
      </w:ins>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lastRenderedPageBreak/>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4DEDF4B8" w:rsidR="00AA2720" w:rsidRPr="00AA2720" w:rsidRDefault="00AA2720" w:rsidP="000426A4">
      <w:pPr>
        <w:rPr>
          <w:rFonts w:eastAsia="Malgun Gothic"/>
        </w:rPr>
      </w:pPr>
      <w:r w:rsidRPr="00AA2720">
        <w:rPr>
          <w:rFonts w:eastAsia="Malgun Gothic"/>
        </w:rPr>
        <w:lastRenderedPageBreak/>
        <w:t xml:space="preserve">Input media data may be pre-processed as </w:t>
      </w:r>
      <w:del w:id="1201" w:author="Gilles Teniou" w:date="2025-05-22T19:29:00Z" w16du:dateUtc="2025-05-22T10:29:00Z">
        <w:r w:rsidRPr="00AA2720">
          <w:rPr>
            <w:rFonts w:eastAsia="Malgun Gothic"/>
          </w:rPr>
          <w:delText xml:space="preserve">input </w:delText>
        </w:r>
      </w:del>
      <w:r w:rsidR="00374A21" w:rsidRPr="00AA2720">
        <w:rPr>
          <w:rFonts w:eastAsia="Malgun Gothic"/>
        </w:rPr>
        <w:t xml:space="preserve">inference </w:t>
      </w:r>
      <w:ins w:id="1202" w:author="Gilles Teniou" w:date="2025-05-22T19:29:00Z" w16du:dateUtc="2025-05-22T10:29:00Z">
        <w:r w:rsidRPr="00AA2720">
          <w:rPr>
            <w:rFonts w:eastAsia="Malgun Gothic"/>
          </w:rPr>
          <w:t xml:space="preserve">input </w:t>
        </w:r>
      </w:ins>
      <w:r w:rsidRPr="00AA2720">
        <w:rPr>
          <w:rFonts w:eastAsia="Malgun Gothic"/>
        </w:rPr>
        <w:t>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1203" w:name="_Toc198834378"/>
      <w:bookmarkStart w:id="1204" w:name="_Toc191995873"/>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1203"/>
      <w:bookmarkEnd w:id="1204"/>
    </w:p>
    <w:p w14:paraId="673C76A9" w14:textId="4B9522C1" w:rsidR="00C974CB" w:rsidRDefault="00C974CB" w:rsidP="00C974CB">
      <w:pPr>
        <w:pStyle w:val="Titre3"/>
      </w:pPr>
      <w:bookmarkStart w:id="1205" w:name="_Toc198834379"/>
      <w:bookmarkStart w:id="1206" w:name="_Toc191995874"/>
      <w:r>
        <w:t>5.</w:t>
      </w:r>
      <w:r w:rsidR="009B14A3">
        <w:t>5</w:t>
      </w:r>
      <w:r>
        <w:t>.1</w:t>
      </w:r>
      <w:r>
        <w:tab/>
        <w:t>Background</w:t>
      </w:r>
      <w:bookmarkEnd w:id="1205"/>
      <w:bookmarkEnd w:id="1206"/>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3CD20E10" w14:textId="77777777" w:rsidR="00C974CB" w:rsidRPr="00611E78" w:rsidRDefault="00BF643F" w:rsidP="00C2213E">
      <w:pPr>
        <w:pStyle w:val="TH"/>
        <w:rPr>
          <w:del w:id="1207" w:author="Gilles Teniou" w:date="2025-05-22T19:29:00Z" w16du:dateUtc="2025-05-22T10:29:00Z"/>
        </w:rPr>
      </w:pPr>
      <w:del w:id="1208" w:author="Gilles Teniou" w:date="2025-05-22T19:29:00Z" w16du:dateUtc="2025-05-22T10:29:00Z">
        <w:r w:rsidRPr="003B7DC0">
          <w:rPr>
            <w:noProof/>
          </w:rPr>
          <w:object w:dxaOrig="8971" w:dyaOrig="6739" w14:anchorId="61723FC5">
            <v:shape id="_x0000_i1034" type="#_x0000_t75" alt="" style="width:397.65pt;height:295.2pt;mso-width-percent:0;mso-height-percent:0;mso-width-percent:0;mso-height-percent:0" o:ole="">
              <v:imagedata r:id="rId56" o:title=""/>
            </v:shape>
            <o:OLEObject Type="Embed" ProgID="Visio.Drawing.11" ShapeID="_x0000_i1034" DrawAspect="Content" ObjectID="_1809447514" r:id="rId57"/>
          </w:object>
        </w:r>
      </w:del>
    </w:p>
    <w:p w14:paraId="2FAF7D8E" w14:textId="77777777" w:rsidR="00C974CB" w:rsidRPr="00611E78" w:rsidRDefault="00BF643F" w:rsidP="00C2213E">
      <w:pPr>
        <w:pStyle w:val="TH"/>
        <w:rPr>
          <w:ins w:id="1209" w:author="Gilles Teniou" w:date="2025-05-22T19:29:00Z" w16du:dateUtc="2025-05-22T10:29:00Z"/>
        </w:rPr>
      </w:pPr>
      <w:ins w:id="1210" w:author="Gilles Teniou" w:date="2025-05-22T19:29:00Z" w16du:dateUtc="2025-05-22T10:29:00Z">
        <w:r w:rsidRPr="003B7DC0">
          <w:rPr>
            <w:noProof/>
          </w:rPr>
          <w:object w:dxaOrig="8971" w:dyaOrig="6739" w14:anchorId="458FB058">
            <v:shape id="_x0000_i1033" type="#_x0000_t75" alt="" style="width:397.65pt;height:295.2pt;mso-width-percent:0;mso-height-percent:0;mso-width-percent:0;mso-height-percent:0" o:ole="">
              <v:imagedata r:id="rId56" o:title=""/>
            </v:shape>
            <o:OLEObject Type="Embed" ProgID="Visio.Drawing.11" ShapeID="_x0000_i1033" DrawAspect="Content" ObjectID="_1809447515" r:id="rId58"/>
          </w:object>
        </w:r>
      </w:ins>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lastRenderedPageBreak/>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1211" w:name="_Toc198834380"/>
      <w:bookmarkStart w:id="1212" w:name="_Toc191995875"/>
      <w:r>
        <w:t>5.5.2</w:t>
      </w:r>
      <w:r w:rsidRPr="009B14A3">
        <w:tab/>
        <w:t>Mapping AI/ML Media Processing to IMS</w:t>
      </w:r>
      <w:bookmarkEnd w:id="1211"/>
      <w:bookmarkEnd w:id="1212"/>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500FA529" w14:textId="77777777" w:rsidR="009B14A3" w:rsidRPr="0090402B" w:rsidRDefault="00BF643F" w:rsidP="00C2213E">
      <w:pPr>
        <w:pStyle w:val="TH"/>
        <w:rPr>
          <w:del w:id="1213" w:author="Gilles Teniou" w:date="2025-05-22T19:29:00Z" w16du:dateUtc="2025-05-22T10:29:00Z"/>
        </w:rPr>
      </w:pPr>
      <w:del w:id="1214" w:author="Gilles Teniou" w:date="2025-05-22T19:29:00Z" w16du:dateUtc="2025-05-22T10:29:00Z">
        <w:r w:rsidRPr="009B14A3">
          <w:rPr>
            <w:noProof/>
          </w:rPr>
          <w:object w:dxaOrig="12120" w:dyaOrig="11445" w14:anchorId="033FFDD3">
            <v:shape id="_x0000_i1032" type="#_x0000_t75" alt="" style="width:455.8pt;height:430.9pt;mso-width-percent:0;mso-height-percent:0;mso-width-percent:0;mso-height-percent:0" o:ole="">
              <v:imagedata r:id="rId59" o:title=""/>
            </v:shape>
            <o:OLEObject Type="Embed" ProgID="Mscgen.Chart" ShapeID="_x0000_i1032" DrawAspect="Content" ObjectID="_1809447516" r:id="rId60"/>
          </w:object>
        </w:r>
      </w:del>
    </w:p>
    <w:p w14:paraId="1A032FBC" w14:textId="77777777" w:rsidR="009B14A3" w:rsidRPr="0090402B" w:rsidRDefault="00BF643F" w:rsidP="00C2213E">
      <w:pPr>
        <w:pStyle w:val="TH"/>
        <w:rPr>
          <w:ins w:id="1215" w:author="Gilles Teniou" w:date="2025-05-22T19:29:00Z" w16du:dateUtc="2025-05-22T10:29:00Z"/>
        </w:rPr>
      </w:pPr>
      <w:ins w:id="1216" w:author="Gilles Teniou" w:date="2025-05-22T19:29:00Z" w16du:dateUtc="2025-05-22T10:29:00Z">
        <w:r w:rsidRPr="009B14A3">
          <w:rPr>
            <w:noProof/>
          </w:rPr>
          <w:object w:dxaOrig="12120" w:dyaOrig="11445" w14:anchorId="58145841">
            <v:shape id="_x0000_i1031" type="#_x0000_t75" alt="" style="width:455.8pt;height:431.45pt;mso-width-percent:0;mso-height-percent:0;mso-width-percent:0;mso-height-percent:0" o:ole="">
              <v:imagedata r:id="rId59" o:title=""/>
            </v:shape>
            <o:OLEObject Type="Embed" ProgID="Mscgen.Chart" ShapeID="_x0000_i1031" DrawAspect="Content" ObjectID="_1809447517" r:id="rId61"/>
          </w:object>
        </w:r>
      </w:ins>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Titre3"/>
      </w:pPr>
      <w:bookmarkStart w:id="1217" w:name="_Toc198834381"/>
      <w:bookmarkStart w:id="1218" w:name="_Toc191995876"/>
      <w:r>
        <w:t xml:space="preserve">5.5.3 </w:t>
      </w:r>
      <w:r>
        <w:tab/>
        <w:t>Discovery of AI/ML tasks for IMS calls</w:t>
      </w:r>
      <w:bookmarkEnd w:id="1217"/>
      <w:bookmarkEnd w:id="1218"/>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lastRenderedPageBreak/>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Grilledutableau"/>
        <w:tblW w:w="0" w:type="auto"/>
        <w:tblLook w:val="04A0" w:firstRow="1" w:lastRow="0" w:firstColumn="1" w:lastColumn="0" w:noHBand="0" w:noVBand="1"/>
      </w:tblPr>
      <w:tblGrid>
        <w:gridCol w:w="9629"/>
      </w:tblGrid>
      <w:tr w:rsidR="00A14CCF" w14:paraId="486DA96D" w14:textId="77777777" w:rsidTr="00931CF5">
        <w:tc>
          <w:tcPr>
            <w:tcW w:w="9629" w:type="dxa"/>
          </w:tcPr>
          <w:p w14:paraId="6FEDCB1A" w14:textId="77777777" w:rsidR="00A14CCF" w:rsidRPr="003678E1" w:rsidRDefault="00A14CCF" w:rsidP="00931CF5">
            <w:pPr>
              <w:rPr>
                <w:noProof/>
                <w:lang w:val="en-US"/>
              </w:rPr>
            </w:pPr>
            <w:r w:rsidRPr="003678E1">
              <w:rPr>
                <w:noProof/>
                <w:lang w:val="en-US"/>
              </w:rPr>
              <w:t>v=0</w:t>
            </w:r>
          </w:p>
          <w:p w14:paraId="109598AA" w14:textId="77777777" w:rsidR="00A14CCF" w:rsidRPr="003678E1" w:rsidRDefault="00A14CCF" w:rsidP="00931CF5">
            <w:pPr>
              <w:rPr>
                <w:noProof/>
                <w:lang w:val="en-US"/>
              </w:rPr>
            </w:pPr>
            <w:r w:rsidRPr="003678E1">
              <w:rPr>
                <w:noProof/>
                <w:lang w:val="en-US"/>
              </w:rPr>
              <w:t>o=- 538051857716 2 IN IP4 203.0.113.1</w:t>
            </w:r>
          </w:p>
          <w:p w14:paraId="560E71AC" w14:textId="77777777" w:rsidR="00A14CCF" w:rsidRPr="003678E1" w:rsidRDefault="00A14CCF" w:rsidP="00931CF5">
            <w:pPr>
              <w:rPr>
                <w:noProof/>
                <w:lang w:val="en-US"/>
              </w:rPr>
            </w:pPr>
            <w:r w:rsidRPr="003678E1">
              <w:rPr>
                <w:noProof/>
                <w:lang w:val="en-US"/>
              </w:rPr>
              <w:t>s=AI/ML Session</w:t>
            </w:r>
          </w:p>
          <w:p w14:paraId="032BAB01" w14:textId="77777777" w:rsidR="00A14CCF" w:rsidRPr="00EE3699" w:rsidRDefault="00A14CCF" w:rsidP="00931CF5">
            <w:pPr>
              <w:rPr>
                <w:noProof/>
                <w:lang w:val="fr-FR"/>
              </w:rPr>
            </w:pPr>
            <w:r w:rsidRPr="00EE3699">
              <w:rPr>
                <w:noProof/>
                <w:lang w:val="fr-FR"/>
              </w:rPr>
              <w:t>t=0 0</w:t>
            </w:r>
          </w:p>
          <w:p w14:paraId="3D4BFED5" w14:textId="77777777" w:rsidR="00A14CCF" w:rsidRPr="00EE3699" w:rsidRDefault="00A14CCF" w:rsidP="00931CF5">
            <w:pPr>
              <w:rPr>
                <w:noProof/>
                <w:lang w:val="fr-FR"/>
              </w:rPr>
            </w:pPr>
          </w:p>
          <w:p w14:paraId="277C176F" w14:textId="77777777" w:rsidR="00A14CCF" w:rsidRPr="00EE3699" w:rsidRDefault="00A14CCF" w:rsidP="00931CF5">
            <w:pPr>
              <w:rPr>
                <w:noProof/>
                <w:lang w:val="fr-FR"/>
              </w:rPr>
            </w:pPr>
            <w:r w:rsidRPr="00EE3699">
              <w:rPr>
                <w:noProof/>
                <w:lang w:val="fr-FR"/>
              </w:rPr>
              <w:t>m=audio 49170 RTP/AVP 97</w:t>
            </w:r>
          </w:p>
          <w:p w14:paraId="5E9BD6F0" w14:textId="77777777" w:rsidR="00A14CCF" w:rsidRPr="003678E1" w:rsidRDefault="00A14CCF" w:rsidP="00931CF5">
            <w:pPr>
              <w:rPr>
                <w:noProof/>
                <w:lang w:val="en-US"/>
              </w:rPr>
            </w:pPr>
            <w:r w:rsidRPr="003678E1">
              <w:rPr>
                <w:noProof/>
                <w:lang w:val="en-US"/>
              </w:rPr>
              <w:t>c=IN IP4 192.114.1.1</w:t>
            </w:r>
          </w:p>
          <w:p w14:paraId="1B919852" w14:textId="77777777" w:rsidR="00A14CCF" w:rsidRPr="003678E1" w:rsidRDefault="00A14CCF" w:rsidP="00931CF5">
            <w:pPr>
              <w:rPr>
                <w:noProof/>
                <w:lang w:val="en-US"/>
              </w:rPr>
            </w:pPr>
            <w:r w:rsidRPr="003678E1">
              <w:rPr>
                <w:noProof/>
                <w:lang w:val="en-US"/>
              </w:rPr>
              <w:t>a=rtpmap:97 EVS/16000/1</w:t>
            </w:r>
          </w:p>
          <w:p w14:paraId="3B8D412E" w14:textId="77777777" w:rsidR="00A14CCF" w:rsidRPr="003678E1" w:rsidRDefault="00A14CCF" w:rsidP="00931CF5">
            <w:pPr>
              <w:rPr>
                <w:noProof/>
                <w:lang w:val="en-US"/>
              </w:rPr>
            </w:pPr>
            <w:r w:rsidRPr="003678E1">
              <w:rPr>
                <w:noProof/>
                <w:lang w:val="en-US"/>
              </w:rPr>
              <w:t>a=mid:audio0</w:t>
            </w:r>
          </w:p>
          <w:p w14:paraId="350A4ED0" w14:textId="77777777" w:rsidR="00A14CCF" w:rsidRPr="003678E1" w:rsidRDefault="00A14CCF" w:rsidP="00931CF5">
            <w:pPr>
              <w:rPr>
                <w:noProof/>
                <w:lang w:val="en-US"/>
              </w:rPr>
            </w:pPr>
          </w:p>
          <w:p w14:paraId="677E57E1" w14:textId="77777777" w:rsidR="00A14CCF" w:rsidRPr="003678E1" w:rsidRDefault="00A14CCF" w:rsidP="00931CF5">
            <w:pPr>
              <w:rPr>
                <w:noProof/>
                <w:lang w:val="en-US"/>
              </w:rPr>
            </w:pPr>
            <w:r w:rsidRPr="003678E1">
              <w:rPr>
                <w:noProof/>
                <w:lang w:val="en-US"/>
              </w:rPr>
              <w:t>m=video 51372 RTP/AVP 101</w:t>
            </w:r>
          </w:p>
          <w:p w14:paraId="74FE362A" w14:textId="77777777" w:rsidR="00A14CCF" w:rsidRPr="003678E1" w:rsidRDefault="00A14CCF" w:rsidP="00931CF5">
            <w:pPr>
              <w:rPr>
                <w:noProof/>
                <w:lang w:val="en-US"/>
              </w:rPr>
            </w:pPr>
            <w:r w:rsidRPr="003678E1">
              <w:rPr>
                <w:noProof/>
                <w:lang w:val="en-US"/>
              </w:rPr>
              <w:t>c=IN IP4 192.114.1.1</w:t>
            </w:r>
          </w:p>
          <w:p w14:paraId="5770EAE2" w14:textId="77777777" w:rsidR="00A14CCF" w:rsidRPr="003678E1" w:rsidRDefault="00A14CCF" w:rsidP="00931CF5">
            <w:pPr>
              <w:rPr>
                <w:noProof/>
                <w:lang w:val="en-US"/>
              </w:rPr>
            </w:pPr>
            <w:r w:rsidRPr="003678E1">
              <w:rPr>
                <w:noProof/>
                <w:lang w:val="en-US"/>
              </w:rPr>
              <w:t>a=rtpmap:101 H264/90000</w:t>
            </w:r>
          </w:p>
          <w:p w14:paraId="21EFC316" w14:textId="77777777" w:rsidR="00A14CCF" w:rsidRPr="003678E1" w:rsidRDefault="00A14CCF" w:rsidP="00931CF5">
            <w:pPr>
              <w:rPr>
                <w:noProof/>
                <w:lang w:val="en-US"/>
              </w:rPr>
            </w:pPr>
            <w:r w:rsidRPr="003678E1">
              <w:rPr>
                <w:noProof/>
                <w:lang w:val="en-US"/>
              </w:rPr>
              <w:t>a=mid:video0</w:t>
            </w:r>
          </w:p>
          <w:p w14:paraId="061BD473" w14:textId="77777777" w:rsidR="00A14CCF" w:rsidRPr="003678E1" w:rsidRDefault="00A14CCF" w:rsidP="00931CF5">
            <w:pPr>
              <w:rPr>
                <w:noProof/>
                <w:lang w:val="en-US"/>
              </w:rPr>
            </w:pPr>
          </w:p>
          <w:p w14:paraId="74B1EEC1" w14:textId="77777777" w:rsidR="00A14CCF" w:rsidRPr="003678E1" w:rsidRDefault="00A14CCF" w:rsidP="00931CF5">
            <w:pPr>
              <w:rPr>
                <w:noProof/>
                <w:lang w:val="en-US"/>
              </w:rPr>
            </w:pPr>
            <w:r w:rsidRPr="003678E1">
              <w:rPr>
                <w:noProof/>
                <w:lang w:val="en-US"/>
              </w:rPr>
              <w:t>m=application 5000 UDP/DTLS/SCTP webrtc-datachannel</w:t>
            </w:r>
          </w:p>
          <w:p w14:paraId="69215E0B" w14:textId="77777777" w:rsidR="00A14CCF" w:rsidRPr="003678E1" w:rsidRDefault="00A14CCF" w:rsidP="00931CF5">
            <w:pPr>
              <w:rPr>
                <w:noProof/>
                <w:lang w:val="en-US"/>
              </w:rPr>
            </w:pPr>
            <w:r w:rsidRPr="003678E1">
              <w:rPr>
                <w:noProof/>
                <w:lang w:val="en-US"/>
              </w:rPr>
              <w:t>c=IN IP4 192.114.1.1</w:t>
            </w:r>
          </w:p>
          <w:p w14:paraId="4021B678" w14:textId="77777777" w:rsidR="00A14CCF" w:rsidRPr="003678E1" w:rsidRDefault="00A14CCF" w:rsidP="00931CF5">
            <w:pPr>
              <w:rPr>
                <w:noProof/>
                <w:lang w:val="en-US"/>
              </w:rPr>
            </w:pPr>
            <w:r w:rsidRPr="003678E1">
              <w:rPr>
                <w:noProof/>
                <w:lang w:val="en-US"/>
              </w:rPr>
              <w:t>a=mid:data0</w:t>
            </w:r>
          </w:p>
          <w:p w14:paraId="6861F7B4" w14:textId="77777777" w:rsidR="00A14CCF" w:rsidRPr="003678E1" w:rsidRDefault="00A14CCF" w:rsidP="00931CF5">
            <w:pPr>
              <w:rPr>
                <w:noProof/>
                <w:lang w:val="en-US"/>
              </w:rPr>
            </w:pPr>
            <w:r w:rsidRPr="003678E1">
              <w:rPr>
                <w:noProof/>
                <w:lang w:val="en-US"/>
              </w:rPr>
              <w:t>a=sctp-port: 5000</w:t>
            </w:r>
          </w:p>
          <w:p w14:paraId="116893A1" w14:textId="77777777" w:rsidR="00A14CCF" w:rsidRPr="003678E1" w:rsidRDefault="00A14CCF" w:rsidP="00931CF5">
            <w:pPr>
              <w:rPr>
                <w:noProof/>
                <w:lang w:val="en-US"/>
              </w:rPr>
            </w:pPr>
            <w:r w:rsidRPr="003678E1">
              <w:rPr>
                <w:noProof/>
                <w:lang w:val="en-US"/>
              </w:rPr>
              <w:t>a=dcmap:0 label="processing-task"</w:t>
            </w:r>
          </w:p>
          <w:p w14:paraId="73F435CB" w14:textId="77777777" w:rsidR="00A14CCF" w:rsidRPr="003678E1"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 xml:space="preserve">When the remote endpoint receives this offer, it needs to respond with an SDP answer that either confirms or rejects the proposed AI/ML configuration attributes, in accordance with normal IMS session establishment rules. If the remote </w:t>
      </w:r>
      <w:r w:rsidRPr="00026F35">
        <w:rPr>
          <w:noProof/>
          <w:lang w:val="en-US"/>
        </w:rPr>
        <w:lastRenderedPageBreak/>
        <w:t>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Titre1"/>
      </w:pPr>
      <w:bookmarkStart w:id="1219" w:name="_Toc198834382"/>
      <w:bookmarkStart w:id="1220" w:name="_Toc191995877"/>
      <w:r>
        <w:t>6</w:t>
      </w:r>
      <w:r w:rsidRPr="004D3578">
        <w:tab/>
      </w:r>
      <w:r w:rsidR="00447D50">
        <w:t>D</w:t>
      </w:r>
      <w:r>
        <w:t>ata components for AI/ML-based media services</w:t>
      </w:r>
      <w:bookmarkEnd w:id="1219"/>
      <w:bookmarkEnd w:id="1220"/>
    </w:p>
    <w:p w14:paraId="3EA7E9D2" w14:textId="77777777" w:rsidR="0097136A" w:rsidRPr="004D3578" w:rsidRDefault="0097136A" w:rsidP="0097136A">
      <w:pPr>
        <w:pStyle w:val="Titre2"/>
      </w:pPr>
      <w:bookmarkStart w:id="1221" w:name="_Toc198834383"/>
      <w:bookmarkStart w:id="1222" w:name="_Toc191995878"/>
      <w:r>
        <w:t>6</w:t>
      </w:r>
      <w:r w:rsidRPr="004D3578">
        <w:t>.1</w:t>
      </w:r>
      <w:r w:rsidRPr="004D3578">
        <w:tab/>
      </w:r>
      <w:r>
        <w:t>General</w:t>
      </w:r>
      <w:bookmarkEnd w:id="1221"/>
      <w:bookmarkEnd w:id="1222"/>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is dependent on the framework used; existing frameworks such as TensorFlow and PyTorch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 xml:space="preserve">frameworks (Pytorch, TensorFlow). ONNX may be used to convert a trained model (e.g. Pytorch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Titre2"/>
      </w:pPr>
      <w:bookmarkStart w:id="1223" w:name="_Toc198834384"/>
      <w:bookmarkStart w:id="1224" w:name="_Toc191995879"/>
      <w:r>
        <w:t>6</w:t>
      </w:r>
      <w:r w:rsidRPr="004D3578">
        <w:t>.</w:t>
      </w:r>
      <w:r>
        <w:t>2</w:t>
      </w:r>
      <w:r w:rsidRPr="004D3578">
        <w:tab/>
      </w:r>
      <w:r>
        <w:t>Model data</w:t>
      </w:r>
      <w:bookmarkEnd w:id="1223"/>
      <w:bookmarkEnd w:id="1224"/>
    </w:p>
    <w:p w14:paraId="1596958B" w14:textId="77777777" w:rsidR="00973D91" w:rsidRDefault="00973D91" w:rsidP="00973D91">
      <w:pPr>
        <w:pStyle w:val="Titre3"/>
        <w:rPr>
          <w:lang w:eastAsia="en-GB"/>
        </w:rPr>
      </w:pPr>
      <w:bookmarkStart w:id="1225" w:name="_Toc198834385"/>
      <w:bookmarkStart w:id="1226" w:name="_Toc191995880"/>
      <w:r w:rsidRPr="00CC4B43">
        <w:rPr>
          <w:lang w:eastAsia="en-GB"/>
        </w:rPr>
        <w:t>6.</w:t>
      </w:r>
      <w:r>
        <w:rPr>
          <w:lang w:eastAsia="en-GB"/>
        </w:rPr>
        <w:t xml:space="preserve">2.1 </w:t>
      </w:r>
      <w:r>
        <w:rPr>
          <w:lang w:eastAsia="en-GB"/>
        </w:rPr>
        <w:tab/>
        <w:t>Model optimization techniques</w:t>
      </w:r>
      <w:bookmarkEnd w:id="1225"/>
      <w:bookmarkEnd w:id="1226"/>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t>
      </w:r>
      <w:r>
        <w:rPr>
          <w:lang w:eastAsia="en-GB"/>
        </w:rPr>
        <w:lastRenderedPageBreak/>
        <w:t xml:space="preserve">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1227" w:name="_Toc198834386"/>
      <w:bookmarkStart w:id="1228" w:name="_Toc191995881"/>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227"/>
      <w:bookmarkEnd w:id="1228"/>
    </w:p>
    <w:p w14:paraId="6587E031" w14:textId="77777777" w:rsidR="00973D91" w:rsidRPr="003F3B34" w:rsidRDefault="00973D91" w:rsidP="00E31804">
      <w:pPr>
        <w:pStyle w:val="Titre4"/>
      </w:pPr>
      <w:bookmarkStart w:id="1229" w:name="_Toc198834387"/>
      <w:bookmarkStart w:id="1230" w:name="_Toc191995882"/>
      <w:r w:rsidRPr="003F3B34">
        <w:t>6.2.2.1</w:t>
      </w:r>
      <w:r w:rsidRPr="003F3B34">
        <w:tab/>
        <w:t>Evolving requirements and environment conditions after model selection</w:t>
      </w:r>
      <w:bookmarkEnd w:id="1229"/>
      <w:bookmarkEnd w:id="1230"/>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w:t>
      </w:r>
      <w:r w:rsidRPr="00B30EC8">
        <w:rPr>
          <w:lang w:eastAsia="en-GB"/>
        </w:rPr>
        <w:lastRenderedPageBreak/>
        <w:t>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1231" w:name="_Toc198834388"/>
      <w:bookmarkStart w:id="1232" w:name="_Toc191995883"/>
      <w:r>
        <w:t>6.2.2.2</w:t>
      </w:r>
      <w:r>
        <w:tab/>
      </w:r>
      <w:r w:rsidRPr="00B30EC8">
        <w:t>Model accuracy deviation between the training phase and the delivery phase.</w:t>
      </w:r>
      <w:bookmarkEnd w:id="1231"/>
      <w:bookmarkEnd w:id="1232"/>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233" w:name="_Toc198834389"/>
      <w:bookmarkStart w:id="1234" w:name="_Toc191995884"/>
      <w:r>
        <w:t>6.2.2.3</w:t>
      </w:r>
      <w:r>
        <w:tab/>
      </w:r>
      <w:r w:rsidRPr="00B30EC8">
        <w:t>Applying inference on evolving characteristics of the input media content</w:t>
      </w:r>
      <w:bookmarkEnd w:id="1233"/>
      <w:bookmarkEnd w:id="1234"/>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235" w:name="_Toc198834390"/>
      <w:bookmarkStart w:id="1236" w:name="_Toc191995885"/>
      <w:r w:rsidRPr="00CC4B43">
        <w:rPr>
          <w:lang w:eastAsia="en-GB"/>
        </w:rPr>
        <w:t>6.</w:t>
      </w:r>
      <w:r>
        <w:rPr>
          <w:lang w:eastAsia="en-GB"/>
        </w:rPr>
        <w:t xml:space="preserve">2.3 </w:t>
      </w:r>
      <w:r>
        <w:rPr>
          <w:lang w:eastAsia="en-GB"/>
        </w:rPr>
        <w:tab/>
        <w:t>Model serialization</w:t>
      </w:r>
      <w:bookmarkEnd w:id="1235"/>
      <w:bookmarkEnd w:id="1236"/>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237" w:name="_Toc198834391"/>
      <w:bookmarkStart w:id="1238" w:name="_Toc191995886"/>
      <w:r>
        <w:rPr>
          <w:lang w:eastAsia="en-GB"/>
        </w:rPr>
        <w:t>6.2.4</w:t>
      </w:r>
      <w:r>
        <w:rPr>
          <w:lang w:eastAsia="en-GB"/>
        </w:rPr>
        <w:tab/>
        <w:t>Classes of AI/ML models</w:t>
      </w:r>
      <w:bookmarkEnd w:id="1237"/>
      <w:bookmarkEnd w:id="1238"/>
    </w:p>
    <w:p w14:paraId="468DC2DB" w14:textId="77777777" w:rsidR="00973D91" w:rsidRDefault="00973D91" w:rsidP="00973D91">
      <w:pPr>
        <w:pStyle w:val="Titre4"/>
      </w:pPr>
      <w:bookmarkStart w:id="1239" w:name="_Toc198834392"/>
      <w:bookmarkStart w:id="1240" w:name="_Toc191995887"/>
      <w:r>
        <w:t>6.2.4.1</w:t>
      </w:r>
      <w:r>
        <w:tab/>
        <w:t>Introduction</w:t>
      </w:r>
      <w:bookmarkEnd w:id="1239"/>
      <w:bookmarkEnd w:id="1240"/>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75"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76"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Omj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77"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ApYoFVQAgAA9w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78"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k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MiMx6toTrcI0PoteudvK6Jzxvhw71AEis9&#13;&#10;AQ1guKNFG2hLDoPF2Rbw11vnMZ40RF7OWhJ/yf3PnUDFmflmSV3n+XQapyVtpp++FLTBl571S4/d&#13;&#10;NSugp8hp1J1MZowP5mhqhOaZ5nQZq5JLWEm1Sy4DHjer0A8lTbpUy2UKowlxItzYRydj8kh01MtT&#13;&#10;9yzQDaIKJMdbOA6KmL/SVh8bkRaWuwC6TsI78To8AU1Xku7wJ4jj+3Kfok7/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MfmJGFECAAD3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79"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80"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TfKUQ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81"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S/9HUA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jk1Mx4todo9IkPoteudvK2pn3fCh0eBJFaS&#13;&#10;NQ1geKBFG2hLDoPF2Rrw17HziCcNkZezlsRfcv9zI1BxZr5ZUtdFPp3GaUmb6emXgjb41rN867Gb&#13;&#10;5hroKXIadSeTGfHB7E2N0LzSnC5iVnIJKyl3yWXA/eY69ENJky7VYpFgNCFOhDv77GQMHhsd9fLS&#13;&#10;vQp0g6gCyfEe9oMiZu+01WMj08JiE0DXSXiHvg5PQNOVpDv8CeL4vt0n1OF/Nf8N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B4S/9HUAIAAPc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82"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241" w:name="_Toc198834393"/>
      <w:bookmarkStart w:id="1242" w:name="_Toc191995888"/>
      <w:r>
        <w:lastRenderedPageBreak/>
        <w:t>6.2.4.2</w:t>
      </w:r>
      <w:r>
        <w:tab/>
        <w:t>Supervised learning</w:t>
      </w:r>
      <w:bookmarkEnd w:id="1241"/>
      <w:bookmarkEnd w:id="1242"/>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243" w:name="_Toc198834394"/>
      <w:bookmarkStart w:id="1244" w:name="_Toc191995889"/>
      <w:r>
        <w:t>6.2.4.3</w:t>
      </w:r>
      <w:r>
        <w:tab/>
        <w:t>Unsupervised learning</w:t>
      </w:r>
      <w:bookmarkEnd w:id="1243"/>
      <w:bookmarkEnd w:id="1244"/>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245" w:name="_Toc198834395"/>
      <w:bookmarkStart w:id="1246" w:name="_Toc191995890"/>
      <w:r>
        <w:t>6.2.4.4</w:t>
      </w:r>
      <w:r>
        <w:tab/>
        <w:t>Reinforcement learning</w:t>
      </w:r>
      <w:bookmarkEnd w:id="1245"/>
      <w:bookmarkEnd w:id="1246"/>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247" w:name="_Toc198834396"/>
      <w:bookmarkStart w:id="1248" w:name="_Toc191995891"/>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247"/>
      <w:bookmarkEnd w:id="1248"/>
    </w:p>
    <w:p w14:paraId="7EA1CCFA" w14:textId="77777777" w:rsidR="004F2C89" w:rsidRPr="004F6909" w:rsidRDefault="004F2C89" w:rsidP="00E31804">
      <w:pPr>
        <w:pStyle w:val="Titre4"/>
        <w:rPr>
          <w:rFonts w:eastAsia="Malgun Gothic"/>
          <w:lang w:eastAsia="en-GB"/>
        </w:rPr>
      </w:pPr>
      <w:bookmarkStart w:id="1249" w:name="_Toc198834397"/>
      <w:bookmarkStart w:id="1250" w:name="_Toc191995892"/>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249"/>
      <w:bookmarkEnd w:id="1250"/>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(Protobuf)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r w:rsidRPr="000426A4">
        <w:rPr>
          <w:rFonts w:ascii="Courier New" w:hAnsi="Courier New" w:cs="Courier New"/>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0426A4">
        <w:rPr>
          <w:rFonts w:ascii="Courier New" w:hAnsi="Courier New" w:cs="Courier New"/>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r w:rsidR="004960DA">
        <w:t>ReLU</w:t>
      </w:r>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251" w:name="_Toc198834398"/>
      <w:bookmarkStart w:id="1252" w:name="_Toc191995893"/>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251"/>
      <w:bookmarkEnd w:id="1252"/>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lastRenderedPageBreak/>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lastRenderedPageBreak/>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253" w:name="_Toc198834399"/>
      <w:bookmarkStart w:id="1254" w:name="_Toc191995894"/>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253"/>
      <w:bookmarkEnd w:id="1254"/>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0CF4198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lastRenderedPageBreak/>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62"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Titre4"/>
      </w:pPr>
      <w:bookmarkStart w:id="1255" w:name="_Toc198834400"/>
      <w:bookmarkStart w:id="1256" w:name="_Toc191995895"/>
      <w:r>
        <w:t>6.2.5.4</w:t>
      </w:r>
      <w:r>
        <w:tab/>
        <w:t>PyTorch formats for model distribution</w:t>
      </w:r>
      <w:bookmarkEnd w:id="1255"/>
      <w:bookmarkEnd w:id="1256"/>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257" w:name="_Toc198834401"/>
      <w:bookmarkStart w:id="1258" w:name="_Toc191995896"/>
      <w:r>
        <w:t>6</w:t>
      </w:r>
      <w:r w:rsidRPr="004D3578">
        <w:t>.</w:t>
      </w:r>
      <w:r>
        <w:t>3</w:t>
      </w:r>
      <w:r w:rsidRPr="004D3578">
        <w:tab/>
      </w:r>
      <w:r>
        <w:t>Intermediate data</w:t>
      </w:r>
      <w:bookmarkEnd w:id="1257"/>
      <w:bookmarkEnd w:id="1258"/>
    </w:p>
    <w:p w14:paraId="4114B114" w14:textId="77777777" w:rsidR="00D36ED0" w:rsidRPr="009F2C4E" w:rsidRDefault="00D36ED0" w:rsidP="005108F4">
      <w:pPr>
        <w:pStyle w:val="Titre3"/>
      </w:pPr>
      <w:bookmarkStart w:id="1259" w:name="_Toc198834402"/>
      <w:bookmarkStart w:id="1260" w:name="_Toc191995897"/>
      <w:r>
        <w:t>6.3.1</w:t>
      </w:r>
      <w:r>
        <w:tab/>
        <w:t>Introduction</w:t>
      </w:r>
      <w:bookmarkEnd w:id="1259"/>
      <w:bookmarkEnd w:id="1260"/>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Titre3"/>
        <w:rPr>
          <w:lang w:eastAsia="ko-KR"/>
        </w:rPr>
      </w:pPr>
      <w:bookmarkStart w:id="1261" w:name="_Toc198834403"/>
      <w:bookmarkStart w:id="1262" w:name="_Toc191995898"/>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261"/>
      <w:bookmarkEnd w:id="1262"/>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lastRenderedPageBreak/>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Titre3"/>
        <w:rPr>
          <w:lang w:eastAsia="en-GB"/>
        </w:rPr>
      </w:pPr>
      <w:bookmarkStart w:id="1263" w:name="_Toc198834404"/>
      <w:bookmarkStart w:id="1264" w:name="_Toc191995899"/>
      <w:r>
        <w:rPr>
          <w:lang w:eastAsia="en-GB"/>
        </w:rPr>
        <w:t>6.3.3</w:t>
      </w:r>
      <w:r>
        <w:rPr>
          <w:lang w:eastAsia="en-GB"/>
        </w:rPr>
        <w:tab/>
        <w:t>Operations for splitting AI/ML models</w:t>
      </w:r>
      <w:bookmarkEnd w:id="1263"/>
      <w:bookmarkEnd w:id="1264"/>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46CAE885" w14:textId="77777777" w:rsidR="00374A21" w:rsidRDefault="00B16D9F" w:rsidP="00B16D9F">
      <w:pPr>
        <w:rPr>
          <w:ins w:id="1265" w:author="Gilles Teniou" w:date="2025-05-22T19:29:00Z" w16du:dateUtc="2025-05-22T10:29:00Z"/>
          <w:lang w:eastAsia="en-GB"/>
        </w:rPr>
      </w:pPr>
      <w:r>
        <w:rPr>
          <w:lang w:eastAsia="en-GB"/>
        </w:rPr>
        <w:t xml:space="preserve">A multi-branch split occurs when a split node has more than one input and if the split occurs before the node or more than one output if the split occurs after the node. </w:t>
      </w:r>
    </w:p>
    <w:p w14:paraId="1C304189" w14:textId="3ACC32F0" w:rsidR="00B16D9F" w:rsidRDefault="00B16D9F" w:rsidP="00B16D9F">
      <w:pPr>
        <w:rPr>
          <w:lang w:eastAsia="en-GB"/>
        </w:rPr>
      </w:pPr>
      <w:r>
        <w:rPr>
          <w:lang w:eastAsia="en-GB"/>
        </w:rPr>
        <w:t>Certain specific aspects may need to be considered when applying a split operation to divide a model into two or more subsets:</w:t>
      </w:r>
    </w:p>
    <w:p w14:paraId="2962912D" w14:textId="21A3F2FF" w:rsidR="00B16D9F" w:rsidRDefault="00B16D9F" w:rsidP="008902EB">
      <w:pPr>
        <w:pStyle w:val="B10"/>
        <w:rPr>
          <w:lang w:eastAsia="en-GB"/>
        </w:rPr>
      </w:pPr>
      <w:r>
        <w:rPr>
          <w:lang w:eastAsia="en-GB"/>
        </w:rPr>
        <w:t>-</w:t>
      </w:r>
      <w:r>
        <w:rPr>
          <w:lang w:eastAsia="en-GB"/>
        </w:rPr>
        <w:tab/>
        <w:t xml:space="preserve">A model graph may start taking input </w:t>
      </w:r>
      <w:ins w:id="1266" w:author="Gilles Teniou" w:date="2025-05-22T19:29:00Z" w16du:dateUtc="2025-05-22T10:29:00Z">
        <w:r w:rsidR="00374A21">
          <w:rPr>
            <w:lang w:eastAsia="en-GB"/>
          </w:rPr>
          <w:t xml:space="preserve">media </w:t>
        </w:r>
      </w:ins>
      <w:r>
        <w:rPr>
          <w:lang w:eastAsia="en-GB"/>
        </w:rPr>
        <w:t xml:space="preserve">data into account at a node later than the first node. In this case, if the split occurs before the node requiring the input </w:t>
      </w:r>
      <w:ins w:id="1267" w:author="Gilles Teniou" w:date="2025-05-22T19:29:00Z" w16du:dateUtc="2025-05-22T10:29:00Z">
        <w:r w:rsidR="00374A21">
          <w:rPr>
            <w:lang w:eastAsia="en-GB"/>
          </w:rPr>
          <w:t xml:space="preserve">media </w:t>
        </w:r>
      </w:ins>
      <w:r>
        <w:rPr>
          <w:lang w:eastAsia="en-GB"/>
        </w:rPr>
        <w:t>data, this input</w:t>
      </w:r>
      <w:ins w:id="1268" w:author="Gilles Teniou" w:date="2025-05-22T19:29:00Z" w16du:dateUtc="2025-05-22T10:29:00Z">
        <w:r w:rsidR="00374A21">
          <w:rPr>
            <w:lang w:eastAsia="en-GB"/>
          </w:rPr>
          <w:t xml:space="preserve"> media</w:t>
        </w:r>
      </w:ins>
      <w:r>
        <w:rPr>
          <w:lang w:eastAsia="en-GB"/>
        </w:rPr>
        <w:t xml:space="preserve">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7627F04D" w:rsidR="00B16D9F" w:rsidRDefault="00B16D9F" w:rsidP="00B16D9F">
      <w:pPr>
        <w:rPr>
          <w:lang w:eastAsia="en-GB"/>
        </w:rPr>
      </w:pPr>
      <w:r>
        <w:rPr>
          <w:lang w:eastAsia="en-GB"/>
        </w:rPr>
        <w:t>One endpoint may split model</w:t>
      </w:r>
      <w:ins w:id="1269" w:author="Gilles Teniou" w:date="2025-05-22T19:29:00Z" w16du:dateUtc="2025-05-22T10:29:00Z">
        <w:r>
          <w:rPr>
            <w:lang w:eastAsia="en-GB"/>
          </w:rPr>
          <w:t xml:space="preserve"> </w:t>
        </w:r>
        <w:r w:rsidR="00374A21">
          <w:rPr>
            <w:lang w:eastAsia="en-GB"/>
          </w:rPr>
          <w:t>from</w:t>
        </w:r>
      </w:ins>
      <w:r w:rsidR="00374A21">
        <w:rPr>
          <w:lang w:eastAsia="en-GB"/>
        </w:rPr>
        <w:t xml:space="preserve"> </w:t>
      </w:r>
      <w:r>
        <w:rPr>
          <w:lang w:eastAsia="en-GB"/>
        </w:rPr>
        <w:t>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270" w:name="_Toc198834405"/>
      <w:bookmarkStart w:id="1271" w:name="_Toc191995900"/>
      <w:r w:rsidRPr="008902EB">
        <w:lastRenderedPageBreak/>
        <w:t>6.3.4</w:t>
      </w:r>
      <w:r w:rsidRPr="008902EB">
        <w:tab/>
        <w:t>Compression related functions</w:t>
      </w:r>
      <w:bookmarkEnd w:id="1270"/>
      <w:bookmarkEnd w:id="1271"/>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BBC1701" w:rsidR="005A0E79" w:rsidRDefault="005A0E79" w:rsidP="0090402B">
            <w:pPr>
              <w:pStyle w:val="TAC"/>
            </w:pPr>
            <w:r>
              <w:t xml:space="preserve">research </w:t>
            </w:r>
            <w:r w:rsidR="002E755C">
              <w:t>[19]</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r>
              <w:t xml:space="preserve">3GPP TR </w:t>
            </w:r>
            <w:r w:rsidR="005A0E79">
              <w:t>26.847</w:t>
            </w:r>
            <w:r>
              <w:t xml:space="preserve"> </w:t>
            </w:r>
            <w:r w:rsidR="002E755C">
              <w:t>[20]</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9CB8622" w:rsidR="005A0E79" w:rsidRDefault="007C0C7D" w:rsidP="0090402B">
            <w:pPr>
              <w:pStyle w:val="TAC"/>
            </w:pPr>
            <w:r>
              <w:t xml:space="preserve">3GPP TR 26.847 </w:t>
            </w:r>
            <w:r w:rsidR="002E755C">
              <w:t>[20]</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0FE5C176" w:rsidR="005A0E79" w:rsidRPr="00AE077A" w:rsidRDefault="002E755C" w:rsidP="0090402B">
            <w:pPr>
              <w:pStyle w:val="TAC"/>
              <w:rPr>
                <w:highlight w:val="yellow"/>
              </w:rPr>
            </w:pPr>
            <w:r>
              <w:t>[30]</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1272" w:name="_Toc198834406"/>
      <w:bookmarkStart w:id="1273" w:name="_Toc191995901"/>
      <w:r>
        <w:rPr>
          <w:lang w:eastAsia="en-GB"/>
        </w:rPr>
        <w:t>6.</w:t>
      </w:r>
      <w:r w:rsidR="00D36ED0">
        <w:rPr>
          <w:lang w:eastAsia="en-GB"/>
        </w:rPr>
        <w:t>4</w:t>
      </w:r>
      <w:r>
        <w:rPr>
          <w:lang w:eastAsia="en-GB"/>
        </w:rPr>
        <w:tab/>
        <w:t>Existing frameworks for AI/ML</w:t>
      </w:r>
      <w:bookmarkEnd w:id="1272"/>
      <w:bookmarkEnd w:id="1273"/>
    </w:p>
    <w:p w14:paraId="20437D92" w14:textId="7D5D64CC" w:rsidR="00E419E7" w:rsidRDefault="00E419E7" w:rsidP="00E419E7">
      <w:pPr>
        <w:pStyle w:val="Titre3"/>
        <w:rPr>
          <w:lang w:eastAsia="en-GB"/>
        </w:rPr>
      </w:pPr>
      <w:bookmarkStart w:id="1274" w:name="_Toc198834407"/>
      <w:bookmarkStart w:id="1275" w:name="_Toc191995902"/>
      <w:r>
        <w:rPr>
          <w:lang w:eastAsia="en-GB"/>
        </w:rPr>
        <w:t>6.</w:t>
      </w:r>
      <w:r w:rsidR="00D36ED0">
        <w:rPr>
          <w:lang w:eastAsia="en-GB"/>
        </w:rPr>
        <w:t>4</w:t>
      </w:r>
      <w:r>
        <w:rPr>
          <w:lang w:eastAsia="en-GB"/>
        </w:rPr>
        <w:t>.1</w:t>
      </w:r>
      <w:r>
        <w:rPr>
          <w:lang w:eastAsia="en-GB"/>
        </w:rPr>
        <w:tab/>
        <w:t>TensorFlow</w:t>
      </w:r>
      <w:bookmarkEnd w:id="1274"/>
      <w:bookmarkEnd w:id="1275"/>
    </w:p>
    <w:p w14:paraId="58350C59" w14:textId="3DEFB056" w:rsidR="00E419E7" w:rsidRDefault="00E419E7" w:rsidP="00E31804">
      <w:pPr>
        <w:pStyle w:val="Titre4"/>
      </w:pPr>
      <w:bookmarkStart w:id="1276" w:name="_Toc198834408"/>
      <w:bookmarkStart w:id="1277" w:name="_Toc191995903"/>
      <w:r>
        <w:t>6.</w:t>
      </w:r>
      <w:r w:rsidR="00D36ED0">
        <w:t>4</w:t>
      </w:r>
      <w:r>
        <w:t>.1.1</w:t>
      </w:r>
      <w:r>
        <w:tab/>
        <w:t>Introduction</w:t>
      </w:r>
      <w:bookmarkEnd w:id="1276"/>
      <w:bookmarkEnd w:id="1277"/>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278" w:name="_Toc198834409"/>
      <w:bookmarkStart w:id="1279" w:name="_Toc191995904"/>
      <w:r>
        <w:t>6.</w:t>
      </w:r>
      <w:r w:rsidR="00D36ED0">
        <w:t>4</w:t>
      </w:r>
      <w:r>
        <w:t>.1.2</w:t>
      </w:r>
      <w:r>
        <w:tab/>
        <w:t>Tensor</w:t>
      </w:r>
      <w:bookmarkEnd w:id="1278"/>
      <w:bookmarkEnd w:id="1279"/>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280" w:name="_Toc198834410"/>
      <w:bookmarkStart w:id="1281" w:name="_Toc191995905"/>
      <w:r>
        <w:lastRenderedPageBreak/>
        <w:t>6.</w:t>
      </w:r>
      <w:r w:rsidR="00D36ED0">
        <w:t>4</w:t>
      </w:r>
      <w:r>
        <w:t>.1.3</w:t>
      </w:r>
      <w:r>
        <w:tab/>
        <w:t>Usage of TensorFlow</w:t>
      </w:r>
      <w:bookmarkEnd w:id="1280"/>
      <w:bookmarkEnd w:id="1281"/>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Figure 6.4.1-1: Tensorflow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Titre3"/>
      </w:pPr>
      <w:bookmarkStart w:id="1282" w:name="_Toc198834411"/>
      <w:bookmarkStart w:id="1283" w:name="_Toc191995906"/>
      <w:r>
        <w:t>6.4.2</w:t>
      </w:r>
      <w:r>
        <w:tab/>
        <w:t>PyTorch</w:t>
      </w:r>
      <w:bookmarkEnd w:id="1282"/>
      <w:bookmarkEnd w:id="1283"/>
    </w:p>
    <w:p w14:paraId="654880E8" w14:textId="77777777" w:rsidR="009B7395" w:rsidRDefault="009B7395" w:rsidP="00EF31C6">
      <w:pPr>
        <w:pStyle w:val="Titre4"/>
      </w:pPr>
      <w:bookmarkStart w:id="1284" w:name="_Toc198834412"/>
      <w:bookmarkStart w:id="1285" w:name="_Toc191995907"/>
      <w:r>
        <w:t>6.4.2.1</w:t>
      </w:r>
      <w:r>
        <w:tab/>
        <w:t>Introduction</w:t>
      </w:r>
      <w:bookmarkEnd w:id="1284"/>
      <w:bookmarkEnd w:id="1285"/>
    </w:p>
    <w:p w14:paraId="29862A7C" w14:textId="77777777" w:rsidR="009B7395" w:rsidRDefault="009B7395" w:rsidP="009B7395">
      <w:r>
        <w:t xml:space="preserve">PyTorch is based on the concept of tensors, which are multi-dimensional arrays of numerical data. Similarly to TensorFlow, Tensors are a fundamental data structure used in PyTorch to represent the input data and the parameters of </w:t>
      </w:r>
      <w:r>
        <w:lastRenderedPageBreak/>
        <w:t>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286" w:name="_Toc198834413"/>
      <w:bookmarkStart w:id="1287" w:name="_Toc191995908"/>
      <w:r>
        <w:t>6.4.2.2</w:t>
      </w:r>
      <w:r>
        <w:tab/>
        <w:t>Main differences with TensorFlow</w:t>
      </w:r>
      <w:bookmarkEnd w:id="1286"/>
      <w:bookmarkEnd w:id="1287"/>
    </w:p>
    <w:p w14:paraId="69E74AA4" w14:textId="406F9BBC" w:rsidR="009B7395" w:rsidRDefault="009B7395" w:rsidP="00EF31C6">
      <w:pPr>
        <w:pStyle w:val="Titre5"/>
      </w:pPr>
      <w:bookmarkStart w:id="1288" w:name="_Toc198834414"/>
      <w:bookmarkStart w:id="1289" w:name="_Toc191995909"/>
      <w:r>
        <w:t>6.4.2.2.1</w:t>
      </w:r>
      <w:r>
        <w:tab/>
        <w:t>Computational graph</w:t>
      </w:r>
      <w:bookmarkEnd w:id="1288"/>
      <w:bookmarkEnd w:id="1289"/>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290" w:name="_Toc198834415"/>
      <w:bookmarkStart w:id="1291" w:name="_Toc191995910"/>
      <w:r>
        <w:t>6.4.2.2.2</w:t>
      </w:r>
      <w:r>
        <w:tab/>
        <w:t>Ease of use</w:t>
      </w:r>
      <w:bookmarkEnd w:id="1290"/>
      <w:bookmarkEnd w:id="1291"/>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292" w:name="_Toc198834416"/>
      <w:bookmarkStart w:id="1293" w:name="_Toc191995911"/>
      <w:r>
        <w:t>6.4.2.2.3</w:t>
      </w:r>
      <w:r>
        <w:tab/>
        <w:t>Visualization</w:t>
      </w:r>
      <w:bookmarkEnd w:id="1292"/>
      <w:bookmarkEnd w:id="1293"/>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294" w:name="_Toc198834417"/>
      <w:bookmarkStart w:id="1295" w:name="_Toc191995912"/>
      <w:r>
        <w:t>6.4.2.2.4</w:t>
      </w:r>
      <w:r>
        <w:tab/>
        <w:t>Ecosystem</w:t>
      </w:r>
      <w:bookmarkEnd w:id="1294"/>
      <w:bookmarkEnd w:id="1295"/>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296" w:name="_Toc198834418"/>
      <w:bookmarkStart w:id="1297" w:name="_Toc191995913"/>
      <w:r>
        <w:t>6.4.2.2.5</w:t>
      </w:r>
      <w:r>
        <w:tab/>
        <w:t>Research</w:t>
      </w:r>
      <w:bookmarkEnd w:id="1296"/>
      <w:bookmarkEnd w:id="1297"/>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298" w:name="_Toc198834419"/>
      <w:bookmarkStart w:id="1299" w:name="_Toc191995914"/>
      <w:r>
        <w:t>6</w:t>
      </w:r>
      <w:r w:rsidRPr="004D3578">
        <w:t>.</w:t>
      </w:r>
      <w:r w:rsidR="00D36ED0">
        <w:t>5</w:t>
      </w:r>
      <w:r w:rsidRPr="004D3578">
        <w:tab/>
      </w:r>
      <w:r>
        <w:t>Media data</w:t>
      </w:r>
      <w:bookmarkEnd w:id="1298"/>
      <w:bookmarkEnd w:id="1299"/>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Titre2"/>
      </w:pPr>
      <w:bookmarkStart w:id="1300" w:name="_Toc198834420"/>
      <w:bookmarkStart w:id="1301" w:name="_Toc191995915"/>
      <w:r>
        <w:lastRenderedPageBreak/>
        <w:t>6</w:t>
      </w:r>
      <w:r w:rsidRPr="004D3578">
        <w:t>.</w:t>
      </w:r>
      <w:r w:rsidR="00D36ED0">
        <w:t>6</w:t>
      </w:r>
      <w:r w:rsidRPr="004D3578">
        <w:tab/>
      </w:r>
      <w:r>
        <w:t>Metadata</w:t>
      </w:r>
      <w:bookmarkEnd w:id="1300"/>
      <w:bookmarkEnd w:id="1301"/>
    </w:p>
    <w:p w14:paraId="0E9406D7" w14:textId="6B3CA8B0" w:rsidR="00276A48" w:rsidRDefault="00276A48" w:rsidP="00276A48">
      <w:pPr>
        <w:pStyle w:val="Titre3"/>
      </w:pPr>
      <w:bookmarkStart w:id="1302" w:name="_Toc198834421"/>
      <w:bookmarkStart w:id="1303" w:name="_Toc191995916"/>
      <w:r>
        <w:t>6.6.1</w:t>
      </w:r>
      <w:r>
        <w:tab/>
        <w:t>Introduction</w:t>
      </w:r>
      <w:bookmarkEnd w:id="1302"/>
      <w:bookmarkEnd w:id="1303"/>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Titre3"/>
      </w:pPr>
      <w:bookmarkStart w:id="1304" w:name="_Toc198834422"/>
      <w:bookmarkStart w:id="1305" w:name="_Toc191995917"/>
      <w:r>
        <w:t>6.6.2</w:t>
      </w:r>
      <w:r>
        <w:tab/>
        <w:t xml:space="preserve">Common </w:t>
      </w:r>
      <w:r w:rsidR="0017273E">
        <w:t xml:space="preserve">AI/ML </w:t>
      </w:r>
      <w:r>
        <w:t>model information</w:t>
      </w:r>
      <w:bookmarkEnd w:id="1304"/>
      <w:bookmarkEnd w:id="1305"/>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Grilledutableau"/>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r w:rsidRPr="005D398C">
              <w:rPr>
                <w:rFonts w:eastAsia="Microsoft YaHei"/>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Titre3"/>
      </w:pPr>
      <w:bookmarkStart w:id="1306" w:name="_Toc198834423"/>
      <w:bookmarkStart w:id="1307" w:name="_Toc191995918"/>
      <w:r>
        <w:t>6.6.3</w:t>
      </w:r>
      <w:r>
        <w:tab/>
      </w:r>
      <w:r w:rsidR="0017273E">
        <w:t xml:space="preserve">AI/ML </w:t>
      </w:r>
      <w:r>
        <w:t xml:space="preserve">model information for split </w:t>
      </w:r>
      <w:r w:rsidR="00F719A0">
        <w:t xml:space="preserve">AI/ML </w:t>
      </w:r>
      <w:r>
        <w:t>operations</w:t>
      </w:r>
      <w:bookmarkEnd w:id="1306"/>
      <w:bookmarkEnd w:id="1307"/>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lastRenderedPageBreak/>
        <w:t>Table 6.6.3-1: AI/ML model information for split operations</w:t>
      </w:r>
    </w:p>
    <w:tbl>
      <w:tblPr>
        <w:tblStyle w:val="Grilledutableau"/>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551BC22A"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w:t>
            </w:r>
            <w:ins w:id="1308" w:author="Gilles Teniou" w:date="2025-05-22T19:29:00Z" w16du:dateUtc="2025-05-22T10:29:00Z">
              <w:r w:rsidR="00374A21">
                <w:rPr>
                  <w:rFonts w:eastAsia="Microsoft YaHei"/>
                  <w:lang w:eastAsia="zh-CN"/>
                </w:rPr>
                <w:t>(s)</w:t>
              </w:r>
            </w:ins>
            <w:r w:rsidRPr="003C14DA">
              <w:rPr>
                <w:rFonts w:eastAsia="Microsoft YaHei"/>
                <w:lang w:eastAsia="zh-CN"/>
              </w:rPr>
              <w:t xml:space="preserve">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1309" w:name="_Toc198834424"/>
      <w:bookmarkStart w:id="1310" w:name="_Toc191995919"/>
      <w:r>
        <w:t>6.6.</w:t>
      </w:r>
      <w:r w:rsidR="00D61AA6">
        <w:t>4</w:t>
      </w:r>
      <w:r>
        <w:tab/>
        <w:t>Intermediate data information for split AI/ML operations</w:t>
      </w:r>
      <w:bookmarkEnd w:id="1309"/>
      <w:bookmarkEnd w:id="1310"/>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lastRenderedPageBreak/>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Titre3"/>
      </w:pPr>
      <w:bookmarkStart w:id="1311" w:name="_Toc198834425"/>
      <w:bookmarkStart w:id="1312" w:name="_Toc191995920"/>
      <w:r>
        <w:t>6.6.</w:t>
      </w:r>
      <w:r w:rsidR="00706E0A">
        <w:t>5</w:t>
      </w:r>
      <w:r>
        <w:tab/>
        <w:t>Service requirement information</w:t>
      </w:r>
      <w:bookmarkEnd w:id="1311"/>
      <w:bookmarkEnd w:id="1312"/>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lastRenderedPageBreak/>
        <w:t>Table 6.6.5-1: Service requirement information</w:t>
      </w:r>
    </w:p>
    <w:tbl>
      <w:tblPr>
        <w:tblStyle w:val="Grilledutableau"/>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Titre3"/>
      </w:pPr>
      <w:bookmarkStart w:id="1313" w:name="_Toc198834426"/>
      <w:bookmarkStart w:id="1314" w:name="_Toc191995921"/>
      <w:r>
        <w:t>6.6.</w:t>
      </w:r>
      <w:r w:rsidR="00706E0A">
        <w:t>6</w:t>
      </w:r>
      <w:r>
        <w:tab/>
      </w:r>
      <w:r>
        <w:rPr>
          <w:lang w:eastAsia="zh-CN"/>
        </w:rPr>
        <w:t>Endpoint capability</w:t>
      </w:r>
      <w:r>
        <w:t xml:space="preserve"> information</w:t>
      </w:r>
      <w:bookmarkEnd w:id="1313"/>
      <w:bookmarkEnd w:id="1314"/>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Grilledutableau"/>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1299A715"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Titre3"/>
      </w:pPr>
      <w:bookmarkStart w:id="1315" w:name="_Toc198834427"/>
      <w:bookmarkStart w:id="1316" w:name="_Toc191995922"/>
      <w:r>
        <w:t>6.6.</w:t>
      </w:r>
      <w:r w:rsidR="00F719A0">
        <w:t>7</w:t>
      </w:r>
      <w:r>
        <w:tab/>
        <w:t>Distributed/Federated learning information</w:t>
      </w:r>
      <w:bookmarkEnd w:id="1315"/>
      <w:bookmarkEnd w:id="1316"/>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lastRenderedPageBreak/>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Grilledutableau"/>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trPr>
        <w:tc>
          <w:tcPr>
            <w:tcW w:w="842" w:type="pct"/>
          </w:tcPr>
          <w:p w14:paraId="72D5AEA1" w14:textId="77777777" w:rsidR="00982454" w:rsidRPr="003F5FB2" w:rsidRDefault="00982454" w:rsidP="00931CF5">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rsidP="00931CF5">
            <w:pPr>
              <w:pStyle w:val="TAH"/>
              <w:rPr>
                <w:lang w:eastAsia="zh-CN"/>
              </w:rPr>
            </w:pPr>
            <w:r w:rsidRPr="003F5FB2">
              <w:rPr>
                <w:lang w:eastAsia="zh-CN"/>
              </w:rPr>
              <w:t>Metadata type</w:t>
            </w:r>
          </w:p>
        </w:tc>
        <w:tc>
          <w:tcPr>
            <w:tcW w:w="2261" w:type="pct"/>
          </w:tcPr>
          <w:p w14:paraId="365504D9" w14:textId="77777777" w:rsidR="00982454" w:rsidRPr="003F5FB2" w:rsidRDefault="00982454" w:rsidP="00931CF5">
            <w:pPr>
              <w:pStyle w:val="TAH"/>
              <w:rPr>
                <w:lang w:eastAsia="zh-CN"/>
              </w:rPr>
            </w:pPr>
            <w:r w:rsidRPr="003F5FB2">
              <w:rPr>
                <w:lang w:eastAsia="zh-CN"/>
              </w:rPr>
              <w:t>Definition</w:t>
            </w:r>
          </w:p>
        </w:tc>
        <w:tc>
          <w:tcPr>
            <w:tcW w:w="1096" w:type="pct"/>
          </w:tcPr>
          <w:p w14:paraId="76A7B96B" w14:textId="77777777" w:rsidR="00982454" w:rsidRPr="003F5FB2" w:rsidRDefault="00982454" w:rsidP="00931CF5">
            <w:pPr>
              <w:pStyle w:val="TAH"/>
              <w:rPr>
                <w:lang w:eastAsia="zh-CN"/>
              </w:rPr>
            </w:pPr>
            <w:r w:rsidRPr="00A16D1B">
              <w:rPr>
                <w:lang w:eastAsia="zh-CN"/>
              </w:rPr>
              <w:t>Metadata type description (Examples)</w:t>
            </w:r>
          </w:p>
        </w:tc>
      </w:tr>
      <w:tr w:rsidR="00982454" w:rsidRPr="003034FE" w14:paraId="04FBCAC5" w14:textId="77777777" w:rsidTr="00931CF5">
        <w:tc>
          <w:tcPr>
            <w:tcW w:w="842" w:type="pct"/>
            <w:vMerge w:val="restart"/>
          </w:tcPr>
          <w:p w14:paraId="3A7B2956" w14:textId="1FEDFA7A" w:rsidR="00982454" w:rsidRPr="003034FE" w:rsidRDefault="00982454" w:rsidP="00931CF5">
            <w:pPr>
              <w:pStyle w:val="TAH"/>
              <w:rPr>
                <w:lang w:eastAsia="zh-CN"/>
              </w:rPr>
            </w:pPr>
            <w:r>
              <w:rPr>
                <w:lang w:eastAsia="zh-CN"/>
              </w:rPr>
              <w:t>Synchronization information</w:t>
            </w:r>
          </w:p>
        </w:tc>
        <w:tc>
          <w:tcPr>
            <w:tcW w:w="801" w:type="pct"/>
            <w:noWrap/>
          </w:tcPr>
          <w:p w14:paraId="21EDA0E2" w14:textId="77777777" w:rsidR="00982454" w:rsidRDefault="00982454" w:rsidP="00931CF5">
            <w:pPr>
              <w:pStyle w:val="TAH"/>
              <w:rPr>
                <w:lang w:eastAsia="zh-CN"/>
              </w:rPr>
            </w:pPr>
            <w:r>
              <w:rPr>
                <w:lang w:eastAsia="zh-CN"/>
              </w:rPr>
              <w:t>Round number</w:t>
            </w:r>
          </w:p>
        </w:tc>
        <w:tc>
          <w:tcPr>
            <w:tcW w:w="2261" w:type="pct"/>
          </w:tcPr>
          <w:p w14:paraId="3441D35F" w14:textId="77777777" w:rsidR="00982454" w:rsidRDefault="00982454" w:rsidP="00931CF5">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rsidP="00931CF5">
            <w:pPr>
              <w:pStyle w:val="TAL"/>
            </w:pPr>
            <w:r w:rsidRPr="00EA15F8">
              <w:t>45</w:t>
            </w:r>
          </w:p>
        </w:tc>
      </w:tr>
      <w:tr w:rsidR="00982454" w:rsidRPr="003034FE" w14:paraId="23BE0EDE" w14:textId="77777777" w:rsidTr="00931CF5">
        <w:tc>
          <w:tcPr>
            <w:tcW w:w="842" w:type="pct"/>
            <w:vMerge/>
          </w:tcPr>
          <w:p w14:paraId="4A9E9EF0" w14:textId="77777777" w:rsidR="00982454" w:rsidRPr="003034FE" w:rsidRDefault="00982454" w:rsidP="00931CF5">
            <w:pPr>
              <w:pStyle w:val="TAH"/>
              <w:rPr>
                <w:lang w:eastAsia="zh-CN"/>
              </w:rPr>
            </w:pPr>
          </w:p>
        </w:tc>
        <w:tc>
          <w:tcPr>
            <w:tcW w:w="801" w:type="pct"/>
            <w:noWrap/>
          </w:tcPr>
          <w:p w14:paraId="42443FF1" w14:textId="77777777" w:rsidR="00982454" w:rsidRDefault="00982454" w:rsidP="00931CF5">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rsidP="00931CF5">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rsidP="00931CF5">
            <w:pPr>
              <w:pStyle w:val="TAL"/>
            </w:pPr>
            <w:r w:rsidRPr="00EA15F8">
              <w:t>"2025-02-16 12:00:00"</w:t>
            </w:r>
          </w:p>
        </w:tc>
      </w:tr>
      <w:tr w:rsidR="00982454" w:rsidRPr="003034FE" w14:paraId="76FD19D7" w14:textId="77777777" w:rsidTr="00931CF5">
        <w:tc>
          <w:tcPr>
            <w:tcW w:w="842" w:type="pct"/>
            <w:vMerge/>
          </w:tcPr>
          <w:p w14:paraId="4D4D2953" w14:textId="77777777" w:rsidR="00982454" w:rsidRPr="003034FE" w:rsidRDefault="00982454" w:rsidP="00931CF5">
            <w:pPr>
              <w:pStyle w:val="TAH"/>
              <w:rPr>
                <w:lang w:eastAsia="zh-CN"/>
              </w:rPr>
            </w:pPr>
          </w:p>
        </w:tc>
        <w:tc>
          <w:tcPr>
            <w:tcW w:w="801" w:type="pct"/>
            <w:noWrap/>
          </w:tcPr>
          <w:p w14:paraId="2437245B" w14:textId="77777777" w:rsidR="00982454" w:rsidRDefault="00982454" w:rsidP="00931CF5">
            <w:pPr>
              <w:pStyle w:val="TAH"/>
              <w:rPr>
                <w:lang w:eastAsia="zh-CN"/>
              </w:rPr>
            </w:pPr>
            <w:r w:rsidRPr="00702CA3">
              <w:rPr>
                <w:lang w:eastAsia="zh-CN"/>
              </w:rPr>
              <w:t>Duration</w:t>
            </w:r>
          </w:p>
        </w:tc>
        <w:tc>
          <w:tcPr>
            <w:tcW w:w="2261" w:type="pct"/>
          </w:tcPr>
          <w:p w14:paraId="727A6A4F" w14:textId="77777777" w:rsidR="00982454" w:rsidRDefault="00982454" w:rsidP="00931CF5">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rsidP="00931CF5">
            <w:pPr>
              <w:pStyle w:val="TAL"/>
            </w:pPr>
            <w:r w:rsidRPr="00EA15F8">
              <w:t>"2025-02-18 12:00:00"</w:t>
            </w:r>
          </w:p>
        </w:tc>
      </w:tr>
      <w:tr w:rsidR="00982454" w:rsidRPr="003034FE" w14:paraId="21926DC9" w14:textId="77777777" w:rsidTr="00931CF5">
        <w:tc>
          <w:tcPr>
            <w:tcW w:w="842" w:type="pct"/>
            <w:vMerge w:val="restart"/>
          </w:tcPr>
          <w:p w14:paraId="66D54789" w14:textId="07AECE53" w:rsidR="00982454" w:rsidRPr="003034FE" w:rsidRDefault="00982454" w:rsidP="00931CF5">
            <w:pPr>
              <w:pStyle w:val="TAH"/>
              <w:rPr>
                <w:lang w:eastAsia="zh-CN"/>
              </w:rPr>
            </w:pPr>
            <w:r>
              <w:rPr>
                <w:lang w:eastAsia="zh-CN"/>
              </w:rPr>
              <w:t>Device eligibility information</w:t>
            </w:r>
          </w:p>
        </w:tc>
        <w:tc>
          <w:tcPr>
            <w:tcW w:w="801" w:type="pct"/>
            <w:noWrap/>
          </w:tcPr>
          <w:p w14:paraId="1F264B55" w14:textId="77777777" w:rsidR="00982454" w:rsidRDefault="00982454" w:rsidP="00931CF5">
            <w:pPr>
              <w:pStyle w:val="TAH"/>
              <w:rPr>
                <w:lang w:eastAsia="zh-CN"/>
              </w:rPr>
            </w:pPr>
            <w:r>
              <w:rPr>
                <w:lang w:eastAsia="zh-CN"/>
              </w:rPr>
              <w:t>Group identifier</w:t>
            </w:r>
          </w:p>
        </w:tc>
        <w:tc>
          <w:tcPr>
            <w:tcW w:w="2261" w:type="pct"/>
          </w:tcPr>
          <w:p w14:paraId="1B24B953" w14:textId="77777777" w:rsidR="00982454" w:rsidRDefault="00982454" w:rsidP="00931CF5">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rsidP="00931CF5">
            <w:pPr>
              <w:pStyle w:val="TAL"/>
              <w:rPr>
                <w:lang w:eastAsia="en-GB"/>
              </w:rPr>
            </w:pPr>
            <w:r w:rsidRPr="00EA15F8">
              <w:rPr>
                <w:lang w:eastAsia="en-GB"/>
              </w:rPr>
              <w:t>"Group_A", "Group_B"</w:t>
            </w:r>
          </w:p>
        </w:tc>
      </w:tr>
      <w:tr w:rsidR="00982454" w:rsidRPr="003034FE" w14:paraId="25B47BA5" w14:textId="77777777" w:rsidTr="00931CF5">
        <w:tc>
          <w:tcPr>
            <w:tcW w:w="842" w:type="pct"/>
            <w:vMerge/>
          </w:tcPr>
          <w:p w14:paraId="098A6B59" w14:textId="77777777" w:rsidR="00982454" w:rsidRPr="003034FE" w:rsidRDefault="00982454" w:rsidP="00931CF5">
            <w:pPr>
              <w:pStyle w:val="TAH"/>
              <w:rPr>
                <w:lang w:eastAsia="zh-CN"/>
              </w:rPr>
            </w:pPr>
          </w:p>
        </w:tc>
        <w:tc>
          <w:tcPr>
            <w:tcW w:w="801" w:type="pct"/>
            <w:noWrap/>
          </w:tcPr>
          <w:p w14:paraId="1E44F912" w14:textId="77777777" w:rsidR="00982454" w:rsidRDefault="00982454" w:rsidP="00931CF5">
            <w:pPr>
              <w:pStyle w:val="TAH"/>
              <w:rPr>
                <w:lang w:eastAsia="zh-CN"/>
              </w:rPr>
            </w:pPr>
            <w:r>
              <w:rPr>
                <w:lang w:eastAsia="zh-CN"/>
              </w:rPr>
              <w:t>Application group identifier</w:t>
            </w:r>
          </w:p>
        </w:tc>
        <w:tc>
          <w:tcPr>
            <w:tcW w:w="2261" w:type="pct"/>
          </w:tcPr>
          <w:p w14:paraId="5713E2CE" w14:textId="77777777" w:rsidR="00982454" w:rsidRDefault="00982454" w:rsidP="00931CF5">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rsidP="00931CF5">
            <w:pPr>
              <w:pStyle w:val="TAL"/>
              <w:rPr>
                <w:lang w:eastAsia="en-GB"/>
              </w:rPr>
            </w:pPr>
            <w:r w:rsidRPr="00EA15F8">
              <w:rPr>
                <w:lang w:eastAsia="en-GB"/>
              </w:rPr>
              <w:t>"Group_A", "Group_B"</w:t>
            </w:r>
          </w:p>
        </w:tc>
      </w:tr>
      <w:tr w:rsidR="00982454" w:rsidRPr="003034FE" w14:paraId="1E51B713" w14:textId="77777777" w:rsidTr="00931CF5">
        <w:tc>
          <w:tcPr>
            <w:tcW w:w="842" w:type="pct"/>
            <w:vMerge/>
          </w:tcPr>
          <w:p w14:paraId="17F837C5" w14:textId="77777777" w:rsidR="00982454" w:rsidRPr="003034FE" w:rsidRDefault="00982454" w:rsidP="00931CF5">
            <w:pPr>
              <w:pStyle w:val="TAH"/>
              <w:rPr>
                <w:lang w:eastAsia="zh-CN"/>
              </w:rPr>
            </w:pPr>
          </w:p>
        </w:tc>
        <w:tc>
          <w:tcPr>
            <w:tcW w:w="801" w:type="pct"/>
            <w:noWrap/>
          </w:tcPr>
          <w:p w14:paraId="28803757" w14:textId="77777777" w:rsidR="00982454" w:rsidRDefault="00982454" w:rsidP="00931CF5">
            <w:pPr>
              <w:pStyle w:val="TAH"/>
              <w:rPr>
                <w:lang w:eastAsia="zh-CN"/>
              </w:rPr>
            </w:pPr>
            <w:r>
              <w:rPr>
                <w:lang w:eastAsia="zh-CN"/>
              </w:rPr>
              <w:t>Hardware</w:t>
            </w:r>
          </w:p>
        </w:tc>
        <w:tc>
          <w:tcPr>
            <w:tcW w:w="2261" w:type="pct"/>
          </w:tcPr>
          <w:p w14:paraId="59D7D5FA" w14:textId="77777777" w:rsidR="00982454" w:rsidRDefault="00982454" w:rsidP="00931CF5">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rsidP="00931CF5">
            <w:pPr>
              <w:pStyle w:val="TAL"/>
              <w:rPr>
                <w:lang w:eastAsia="en-GB"/>
              </w:rPr>
            </w:pPr>
            <w:r w:rsidRPr="00EA15F8">
              <w:rPr>
                <w:lang w:eastAsia="en-GB"/>
              </w:rPr>
              <w:t>"OS ": "Linux",</w:t>
            </w:r>
          </w:p>
          <w:p w14:paraId="4385A0BD" w14:textId="77777777" w:rsidR="00982454" w:rsidRPr="00EA15F8" w:rsidRDefault="00982454" w:rsidP="00931CF5">
            <w:pPr>
              <w:pStyle w:val="TAL"/>
              <w:rPr>
                <w:lang w:eastAsia="en-GB"/>
              </w:rPr>
            </w:pPr>
            <w:r w:rsidRPr="00EA15F8">
              <w:rPr>
                <w:lang w:eastAsia="en-GB"/>
              </w:rPr>
              <w:t>"processor_speed": "1.2 GHz",</w:t>
            </w:r>
          </w:p>
          <w:p w14:paraId="78743CE9" w14:textId="77777777" w:rsidR="00982454" w:rsidRPr="00EA15F8" w:rsidRDefault="00982454" w:rsidP="00931CF5">
            <w:pPr>
              <w:pStyle w:val="TAL"/>
              <w:rPr>
                <w:lang w:eastAsia="en-GB"/>
              </w:rPr>
            </w:pPr>
            <w:r w:rsidRPr="00EA15F8">
              <w:rPr>
                <w:lang w:eastAsia="en-GB"/>
              </w:rPr>
              <w:t>"memory": "8 GB"</w:t>
            </w:r>
          </w:p>
        </w:tc>
      </w:tr>
      <w:tr w:rsidR="00982454" w:rsidRPr="003034FE" w14:paraId="2AFD407E" w14:textId="77777777" w:rsidTr="00931CF5">
        <w:tc>
          <w:tcPr>
            <w:tcW w:w="842" w:type="pct"/>
            <w:vMerge/>
          </w:tcPr>
          <w:p w14:paraId="3FE9141E" w14:textId="77777777" w:rsidR="00982454" w:rsidRPr="003034FE" w:rsidRDefault="00982454" w:rsidP="00931CF5">
            <w:pPr>
              <w:pStyle w:val="TAH"/>
              <w:rPr>
                <w:lang w:eastAsia="zh-CN"/>
              </w:rPr>
            </w:pPr>
          </w:p>
        </w:tc>
        <w:tc>
          <w:tcPr>
            <w:tcW w:w="801" w:type="pct"/>
            <w:noWrap/>
          </w:tcPr>
          <w:p w14:paraId="6BB58FEC" w14:textId="77777777" w:rsidR="00982454" w:rsidRDefault="00982454" w:rsidP="00931CF5">
            <w:pPr>
              <w:pStyle w:val="TAH"/>
              <w:rPr>
                <w:lang w:eastAsia="zh-CN"/>
              </w:rPr>
            </w:pPr>
            <w:r>
              <w:rPr>
                <w:lang w:eastAsia="zh-CN"/>
              </w:rPr>
              <w:t>Location</w:t>
            </w:r>
          </w:p>
        </w:tc>
        <w:tc>
          <w:tcPr>
            <w:tcW w:w="2261" w:type="pct"/>
          </w:tcPr>
          <w:p w14:paraId="2F5F4673"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rsidP="00931CF5">
            <w:pPr>
              <w:pStyle w:val="TAL"/>
              <w:rPr>
                <w:lang w:eastAsia="en-GB"/>
              </w:rPr>
            </w:pPr>
            <w:r w:rsidRPr="00EA15F8">
              <w:rPr>
                <w:lang w:eastAsia="en-GB"/>
              </w:rPr>
              <w:t>"Europe", "World"</w:t>
            </w:r>
          </w:p>
        </w:tc>
      </w:tr>
      <w:tr w:rsidR="00982454" w:rsidRPr="003034FE" w14:paraId="7D3E1003" w14:textId="77777777" w:rsidTr="00931CF5">
        <w:tc>
          <w:tcPr>
            <w:tcW w:w="842" w:type="pct"/>
            <w:vMerge/>
          </w:tcPr>
          <w:p w14:paraId="509FDDCA" w14:textId="77777777" w:rsidR="00982454" w:rsidRPr="003034FE" w:rsidRDefault="00982454" w:rsidP="00931CF5">
            <w:pPr>
              <w:pStyle w:val="TAH"/>
              <w:rPr>
                <w:lang w:eastAsia="zh-CN"/>
              </w:rPr>
            </w:pPr>
          </w:p>
        </w:tc>
        <w:tc>
          <w:tcPr>
            <w:tcW w:w="801" w:type="pct"/>
            <w:noWrap/>
          </w:tcPr>
          <w:p w14:paraId="200C7B2E" w14:textId="77777777" w:rsidR="00982454" w:rsidRDefault="00982454" w:rsidP="00931CF5">
            <w:pPr>
              <w:pStyle w:val="TAH"/>
              <w:rPr>
                <w:lang w:eastAsia="zh-CN"/>
              </w:rPr>
            </w:pPr>
            <w:r>
              <w:rPr>
                <w:lang w:eastAsia="zh-CN"/>
              </w:rPr>
              <w:t>Language</w:t>
            </w:r>
          </w:p>
        </w:tc>
        <w:tc>
          <w:tcPr>
            <w:tcW w:w="2261" w:type="pct"/>
          </w:tcPr>
          <w:p w14:paraId="19DE63A9"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rsidP="00931CF5">
            <w:pPr>
              <w:pStyle w:val="TAL"/>
              <w:rPr>
                <w:lang w:eastAsia="en-GB"/>
              </w:rPr>
            </w:pPr>
            <w:r w:rsidRPr="00EA15F8">
              <w:rPr>
                <w:lang w:eastAsia="en-GB"/>
              </w:rPr>
              <w:t>"English", "German"</w:t>
            </w:r>
          </w:p>
        </w:tc>
      </w:tr>
      <w:tr w:rsidR="00982454" w:rsidRPr="003034FE" w14:paraId="44689A20" w14:textId="77777777" w:rsidTr="00931CF5">
        <w:tc>
          <w:tcPr>
            <w:tcW w:w="842" w:type="pct"/>
            <w:vMerge/>
          </w:tcPr>
          <w:p w14:paraId="50F92C97" w14:textId="77777777" w:rsidR="00982454" w:rsidRPr="003034FE" w:rsidRDefault="00982454" w:rsidP="00931CF5">
            <w:pPr>
              <w:pStyle w:val="TAH"/>
              <w:rPr>
                <w:lang w:eastAsia="zh-CN"/>
              </w:rPr>
            </w:pPr>
          </w:p>
        </w:tc>
        <w:tc>
          <w:tcPr>
            <w:tcW w:w="801" w:type="pct"/>
            <w:noWrap/>
          </w:tcPr>
          <w:p w14:paraId="02306D1C" w14:textId="77777777" w:rsidR="00982454" w:rsidRDefault="00982454" w:rsidP="00931CF5">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rsidP="00931CF5">
            <w:pPr>
              <w:pStyle w:val="TAL"/>
              <w:rPr>
                <w:lang w:eastAsia="en-GB"/>
              </w:rPr>
            </w:pPr>
            <w:r w:rsidRPr="00EA15F8">
              <w:rPr>
                <w:lang w:eastAsia="en-GB"/>
              </w:rPr>
              <w:t>"Library_123"</w:t>
            </w:r>
          </w:p>
        </w:tc>
      </w:tr>
      <w:tr w:rsidR="00982454" w:rsidRPr="003034FE" w14:paraId="76B07C5B" w14:textId="77777777" w:rsidTr="00931CF5">
        <w:tc>
          <w:tcPr>
            <w:tcW w:w="842" w:type="pct"/>
            <w:vMerge w:val="restart"/>
          </w:tcPr>
          <w:p w14:paraId="7BED9D15" w14:textId="77777777" w:rsidR="00982454" w:rsidRPr="003034FE" w:rsidRDefault="00982454" w:rsidP="00931CF5">
            <w:pPr>
              <w:pStyle w:val="TAH"/>
              <w:rPr>
                <w:lang w:eastAsia="zh-CN"/>
              </w:rPr>
            </w:pPr>
            <w:r>
              <w:rPr>
                <w:lang w:eastAsia="zh-CN"/>
              </w:rPr>
              <w:t>Model evaluation information</w:t>
            </w:r>
          </w:p>
          <w:p w14:paraId="65B01833" w14:textId="77777777" w:rsidR="00982454" w:rsidRPr="003034FE" w:rsidRDefault="00982454" w:rsidP="00931CF5">
            <w:pPr>
              <w:pStyle w:val="TAH"/>
              <w:rPr>
                <w:lang w:eastAsia="zh-CN"/>
              </w:rPr>
            </w:pPr>
          </w:p>
        </w:tc>
        <w:tc>
          <w:tcPr>
            <w:tcW w:w="801" w:type="pct"/>
            <w:noWrap/>
          </w:tcPr>
          <w:p w14:paraId="2F9D5A2F" w14:textId="77777777" w:rsidR="00982454" w:rsidRDefault="00982454" w:rsidP="00931CF5">
            <w:pPr>
              <w:pStyle w:val="TAH"/>
              <w:rPr>
                <w:lang w:eastAsia="zh-CN"/>
              </w:rPr>
            </w:pPr>
            <w:r>
              <w:rPr>
                <w:lang w:eastAsia="zh-CN"/>
              </w:rPr>
              <w:t>Round number</w:t>
            </w:r>
          </w:p>
        </w:tc>
        <w:tc>
          <w:tcPr>
            <w:tcW w:w="2261" w:type="pct"/>
          </w:tcPr>
          <w:p w14:paraId="42998801"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rsidP="00931CF5">
            <w:pPr>
              <w:pStyle w:val="TAL"/>
              <w:rPr>
                <w:lang w:eastAsia="en-GB"/>
              </w:rPr>
            </w:pPr>
            <w:r w:rsidRPr="00EA15F8">
              <w:rPr>
                <w:lang w:eastAsia="en-GB"/>
              </w:rPr>
              <w:t>32</w:t>
            </w:r>
          </w:p>
        </w:tc>
      </w:tr>
      <w:tr w:rsidR="00982454" w:rsidRPr="003034FE" w14:paraId="3D7F12FF" w14:textId="77777777" w:rsidTr="00931CF5">
        <w:tc>
          <w:tcPr>
            <w:tcW w:w="842" w:type="pct"/>
            <w:vMerge/>
          </w:tcPr>
          <w:p w14:paraId="6B9FA5D1" w14:textId="77777777" w:rsidR="00982454" w:rsidRPr="003034FE" w:rsidRDefault="00982454" w:rsidP="00931CF5">
            <w:pPr>
              <w:pStyle w:val="TAH"/>
              <w:rPr>
                <w:lang w:eastAsia="zh-CN"/>
              </w:rPr>
            </w:pPr>
          </w:p>
        </w:tc>
        <w:tc>
          <w:tcPr>
            <w:tcW w:w="801" w:type="pct"/>
            <w:noWrap/>
          </w:tcPr>
          <w:p w14:paraId="66A93F61" w14:textId="77777777" w:rsidR="00982454" w:rsidRDefault="00982454" w:rsidP="00931CF5">
            <w:pPr>
              <w:pStyle w:val="TAH"/>
              <w:rPr>
                <w:lang w:eastAsia="zh-CN"/>
              </w:rPr>
            </w:pPr>
            <w:r>
              <w:rPr>
                <w:lang w:eastAsia="zh-CN"/>
              </w:rPr>
              <w:t>Metric number</w:t>
            </w:r>
          </w:p>
        </w:tc>
        <w:tc>
          <w:tcPr>
            <w:tcW w:w="2261" w:type="pct"/>
          </w:tcPr>
          <w:p w14:paraId="05F16135" w14:textId="77777777" w:rsidR="00982454" w:rsidRDefault="00982454" w:rsidP="00931CF5">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rsidP="00931CF5">
            <w:pPr>
              <w:pStyle w:val="TAL"/>
              <w:rPr>
                <w:lang w:eastAsia="en-GB"/>
              </w:rPr>
            </w:pPr>
            <w:r w:rsidRPr="00EA15F8">
              <w:rPr>
                <w:lang w:eastAsia="en-GB"/>
              </w:rPr>
              <w:t>2</w:t>
            </w:r>
          </w:p>
        </w:tc>
      </w:tr>
      <w:tr w:rsidR="00982454" w:rsidRPr="003034FE" w14:paraId="7A39A9D0" w14:textId="77777777" w:rsidTr="00931CF5">
        <w:trPr>
          <w:trHeight w:val="437"/>
        </w:trPr>
        <w:tc>
          <w:tcPr>
            <w:tcW w:w="842" w:type="pct"/>
            <w:vMerge/>
          </w:tcPr>
          <w:p w14:paraId="4F08A364" w14:textId="77777777" w:rsidR="00982454" w:rsidRPr="003034FE" w:rsidRDefault="00982454" w:rsidP="00931CF5">
            <w:pPr>
              <w:pStyle w:val="TAH"/>
              <w:rPr>
                <w:lang w:eastAsia="zh-CN"/>
              </w:rPr>
            </w:pPr>
          </w:p>
        </w:tc>
        <w:tc>
          <w:tcPr>
            <w:tcW w:w="801" w:type="pct"/>
            <w:noWrap/>
          </w:tcPr>
          <w:p w14:paraId="19711C9B" w14:textId="77777777" w:rsidR="00982454" w:rsidRDefault="00982454" w:rsidP="00931CF5">
            <w:pPr>
              <w:pStyle w:val="TAH"/>
              <w:rPr>
                <w:lang w:eastAsia="zh-CN"/>
              </w:rPr>
            </w:pPr>
            <w:r>
              <w:rPr>
                <w:lang w:eastAsia="zh-CN"/>
              </w:rPr>
              <w:t>metric</w:t>
            </w:r>
          </w:p>
        </w:tc>
        <w:tc>
          <w:tcPr>
            <w:tcW w:w="2261" w:type="pct"/>
          </w:tcPr>
          <w:p w14:paraId="236321A7"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rsidP="00931CF5">
            <w:pPr>
              <w:pStyle w:val="TAL"/>
              <w:rPr>
                <w:lang w:eastAsia="en-GB"/>
              </w:rPr>
            </w:pPr>
            <w:r w:rsidRPr="00EA15F8">
              <w:rPr>
                <w:lang w:eastAsia="en-GB"/>
              </w:rPr>
              <w:t>"Accuracy=85%"</w:t>
            </w:r>
          </w:p>
          <w:p w14:paraId="2D859F36" w14:textId="77777777" w:rsidR="00982454" w:rsidRPr="00EA15F8" w:rsidRDefault="00982454" w:rsidP="00931CF5">
            <w:pPr>
              <w:pStyle w:val="TAL"/>
              <w:rPr>
                <w:lang w:eastAsia="en-GB"/>
              </w:rPr>
            </w:pPr>
            <w:r w:rsidRPr="00EA15F8">
              <w:rPr>
                <w:lang w:eastAsia="en-GB"/>
              </w:rPr>
              <w:t>"Precision=92%"</w:t>
            </w:r>
          </w:p>
        </w:tc>
      </w:tr>
      <w:tr w:rsidR="00982454" w:rsidRPr="003034FE" w14:paraId="191AD49C" w14:textId="77777777" w:rsidTr="00931CF5">
        <w:tc>
          <w:tcPr>
            <w:tcW w:w="842" w:type="pct"/>
            <w:vMerge w:val="restart"/>
          </w:tcPr>
          <w:p w14:paraId="1134908B" w14:textId="582DFBE0" w:rsidR="00982454" w:rsidRDefault="00982454" w:rsidP="00931CF5">
            <w:pPr>
              <w:pStyle w:val="TAH"/>
              <w:rPr>
                <w:lang w:eastAsia="zh-CN"/>
              </w:rPr>
            </w:pPr>
            <w:r>
              <w:rPr>
                <w:lang w:eastAsia="zh-CN"/>
              </w:rPr>
              <w:t>Model evaluation information</w:t>
            </w:r>
          </w:p>
        </w:tc>
        <w:tc>
          <w:tcPr>
            <w:tcW w:w="801" w:type="pct"/>
            <w:noWrap/>
          </w:tcPr>
          <w:p w14:paraId="2899E144" w14:textId="77777777" w:rsidR="00982454" w:rsidRDefault="00982454" w:rsidP="00931CF5">
            <w:pPr>
              <w:pStyle w:val="TAH"/>
              <w:rPr>
                <w:lang w:eastAsia="zh-CN"/>
              </w:rPr>
            </w:pPr>
            <w:r>
              <w:rPr>
                <w:lang w:eastAsia="zh-CN"/>
              </w:rPr>
              <w:t>Model identifier</w:t>
            </w:r>
          </w:p>
        </w:tc>
        <w:tc>
          <w:tcPr>
            <w:tcW w:w="2261" w:type="pct"/>
          </w:tcPr>
          <w:p w14:paraId="3263AD18" w14:textId="77777777" w:rsidR="00982454" w:rsidRPr="00750AF2" w:rsidRDefault="00982454" w:rsidP="00931CF5">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rsidP="00931CF5">
            <w:pPr>
              <w:pStyle w:val="TAL"/>
              <w:rPr>
                <w:lang w:eastAsia="en-GB"/>
              </w:rPr>
            </w:pPr>
            <w:r w:rsidRPr="00EA15F8">
              <w:rPr>
                <w:lang w:eastAsia="en-GB"/>
              </w:rPr>
              <w:t>"Model_AA"</w:t>
            </w:r>
          </w:p>
        </w:tc>
      </w:tr>
      <w:tr w:rsidR="00982454" w:rsidRPr="003034FE" w14:paraId="4E95FEF4" w14:textId="77777777" w:rsidTr="00931CF5">
        <w:tc>
          <w:tcPr>
            <w:tcW w:w="842" w:type="pct"/>
            <w:vMerge/>
          </w:tcPr>
          <w:p w14:paraId="355B21BD" w14:textId="77777777" w:rsidR="00982454" w:rsidRPr="003034FE" w:rsidRDefault="00982454" w:rsidP="00931CF5">
            <w:pPr>
              <w:pStyle w:val="TAH"/>
              <w:rPr>
                <w:lang w:eastAsia="zh-CN"/>
              </w:rPr>
            </w:pPr>
          </w:p>
        </w:tc>
        <w:tc>
          <w:tcPr>
            <w:tcW w:w="801" w:type="pct"/>
            <w:noWrap/>
          </w:tcPr>
          <w:p w14:paraId="042A2AED" w14:textId="77777777" w:rsidR="00982454" w:rsidRDefault="00982454" w:rsidP="00931CF5">
            <w:pPr>
              <w:pStyle w:val="TAH"/>
              <w:rPr>
                <w:lang w:eastAsia="zh-CN"/>
              </w:rPr>
            </w:pPr>
            <w:r>
              <w:rPr>
                <w:lang w:eastAsia="zh-CN"/>
              </w:rPr>
              <w:t>Model update parameters</w:t>
            </w:r>
          </w:p>
        </w:tc>
        <w:tc>
          <w:tcPr>
            <w:tcW w:w="2261" w:type="pct"/>
          </w:tcPr>
          <w:p w14:paraId="60BD82B7" w14:textId="77777777" w:rsidR="00982454" w:rsidRDefault="00982454" w:rsidP="00931CF5">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rsidP="00931CF5">
            <w:pPr>
              <w:pStyle w:val="TAL"/>
              <w:rPr>
                <w:lang w:eastAsia="en-GB"/>
              </w:rPr>
            </w:pPr>
            <w:r w:rsidRPr="00EA15F8">
              <w:rPr>
                <w:lang w:eastAsia="en-GB"/>
              </w:rPr>
              <w:t>[0.1, -0.2, 0.3, 0.4]</w:t>
            </w:r>
          </w:p>
        </w:tc>
      </w:tr>
      <w:tr w:rsidR="00982454" w:rsidRPr="003034FE" w14:paraId="4A3E55F9" w14:textId="77777777" w:rsidTr="00931CF5">
        <w:tc>
          <w:tcPr>
            <w:tcW w:w="842" w:type="pct"/>
            <w:vMerge/>
          </w:tcPr>
          <w:p w14:paraId="6B62AC35" w14:textId="77777777" w:rsidR="00982454" w:rsidRPr="003034FE" w:rsidRDefault="00982454" w:rsidP="00931CF5">
            <w:pPr>
              <w:pStyle w:val="TAH"/>
              <w:rPr>
                <w:lang w:eastAsia="zh-CN"/>
              </w:rPr>
            </w:pPr>
          </w:p>
        </w:tc>
        <w:tc>
          <w:tcPr>
            <w:tcW w:w="801" w:type="pct"/>
            <w:noWrap/>
          </w:tcPr>
          <w:p w14:paraId="437557BA" w14:textId="77777777" w:rsidR="00982454" w:rsidRDefault="00982454" w:rsidP="00931CF5">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rsidP="00931CF5">
            <w:pPr>
              <w:pStyle w:val="TAL"/>
              <w:rPr>
                <w:lang w:eastAsia="en-GB"/>
              </w:rPr>
            </w:pPr>
            <w:r w:rsidRPr="00EA15F8">
              <w:rPr>
                <w:lang w:eastAsia="en-GB"/>
              </w:rPr>
              <w:t>"Model_AA-v2"</w:t>
            </w:r>
          </w:p>
        </w:tc>
      </w:tr>
      <w:tr w:rsidR="00982454" w:rsidRPr="003034FE" w14:paraId="59BFAE8F" w14:textId="77777777" w:rsidTr="00931CF5">
        <w:tc>
          <w:tcPr>
            <w:tcW w:w="842" w:type="pct"/>
            <w:vMerge w:val="restart"/>
          </w:tcPr>
          <w:p w14:paraId="54751569" w14:textId="7724A347" w:rsidR="00982454" w:rsidRPr="003034FE" w:rsidRDefault="00982454" w:rsidP="00931CF5">
            <w:pPr>
              <w:pStyle w:val="TAH"/>
              <w:rPr>
                <w:lang w:eastAsia="zh-CN"/>
              </w:rPr>
            </w:pPr>
            <w:r>
              <w:rPr>
                <w:lang w:eastAsia="zh-CN"/>
              </w:rPr>
              <w:t>Failure reporting information</w:t>
            </w:r>
          </w:p>
        </w:tc>
        <w:tc>
          <w:tcPr>
            <w:tcW w:w="801" w:type="pct"/>
            <w:noWrap/>
          </w:tcPr>
          <w:p w14:paraId="2AC342D3" w14:textId="77777777" w:rsidR="00982454" w:rsidRDefault="00982454" w:rsidP="00931CF5">
            <w:pPr>
              <w:pStyle w:val="TAH"/>
              <w:rPr>
                <w:lang w:eastAsia="zh-CN"/>
              </w:rPr>
            </w:pPr>
            <w:r>
              <w:rPr>
                <w:lang w:eastAsia="zh-CN"/>
              </w:rPr>
              <w:t>Failure notice</w:t>
            </w:r>
          </w:p>
        </w:tc>
        <w:tc>
          <w:tcPr>
            <w:tcW w:w="2261" w:type="pct"/>
          </w:tcPr>
          <w:p w14:paraId="1FE75ECA" w14:textId="77777777" w:rsidR="00982454" w:rsidRDefault="00982454" w:rsidP="00931CF5">
            <w:pPr>
              <w:pStyle w:val="TAL"/>
              <w:rPr>
                <w:lang w:eastAsia="zh-CN"/>
              </w:rPr>
            </w:pPr>
            <w:r>
              <w:rPr>
                <w:lang w:eastAsia="zh-CN"/>
              </w:rPr>
              <w:t>Description of the reason of failure</w:t>
            </w:r>
          </w:p>
        </w:tc>
        <w:tc>
          <w:tcPr>
            <w:tcW w:w="1096" w:type="pct"/>
          </w:tcPr>
          <w:p w14:paraId="0A2C1F76" w14:textId="77777777" w:rsidR="00982454" w:rsidRPr="00EA15F8" w:rsidRDefault="00982454" w:rsidP="00931CF5">
            <w:pPr>
              <w:pStyle w:val="TAL"/>
              <w:rPr>
                <w:lang w:eastAsia="en-GB"/>
              </w:rPr>
            </w:pPr>
            <w:r w:rsidRPr="00EA15F8">
              <w:rPr>
                <w:lang w:eastAsia="en-GB"/>
              </w:rPr>
              <w:t>"Connection lost", "not enough memory"</w:t>
            </w:r>
          </w:p>
        </w:tc>
      </w:tr>
      <w:tr w:rsidR="00982454" w:rsidRPr="003034FE" w14:paraId="3426CCF7" w14:textId="77777777" w:rsidTr="00931CF5">
        <w:tc>
          <w:tcPr>
            <w:tcW w:w="842" w:type="pct"/>
            <w:vMerge/>
          </w:tcPr>
          <w:p w14:paraId="299882BC" w14:textId="77777777" w:rsidR="00982454" w:rsidRPr="003034FE" w:rsidRDefault="00982454" w:rsidP="00931CF5">
            <w:pPr>
              <w:pStyle w:val="TAH"/>
              <w:rPr>
                <w:lang w:eastAsia="zh-CN"/>
              </w:rPr>
            </w:pPr>
          </w:p>
        </w:tc>
        <w:tc>
          <w:tcPr>
            <w:tcW w:w="801" w:type="pct"/>
            <w:noWrap/>
          </w:tcPr>
          <w:p w14:paraId="5ADC3785" w14:textId="77777777" w:rsidR="00982454" w:rsidRDefault="00982454" w:rsidP="00931CF5">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rsidP="00931CF5">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Titre3"/>
      </w:pPr>
      <w:bookmarkStart w:id="1317" w:name="_Toc167447291"/>
      <w:bookmarkStart w:id="1318" w:name="_Toc198834428"/>
      <w:bookmarkStart w:id="1319" w:name="_Toc191995923"/>
      <w:r>
        <w:lastRenderedPageBreak/>
        <w:t>6</w:t>
      </w:r>
      <w:r w:rsidRPr="004D3578">
        <w:t>.</w:t>
      </w:r>
      <w:r w:rsidR="00617B2A">
        <w:t>6.</w:t>
      </w:r>
      <w:r w:rsidR="00F719A0">
        <w:t>8</w:t>
      </w:r>
      <w:r w:rsidRPr="004D3578">
        <w:tab/>
      </w:r>
      <w:r>
        <w:t>Compression metadata</w:t>
      </w:r>
      <w:bookmarkEnd w:id="1317"/>
      <w:bookmarkEnd w:id="1318"/>
      <w:bookmarkEnd w:id="1319"/>
    </w:p>
    <w:p w14:paraId="153A64C9" w14:textId="6B3D94FC" w:rsidR="0084747C" w:rsidRDefault="0084747C" w:rsidP="00C2213E">
      <w:pPr>
        <w:pStyle w:val="Titre4"/>
      </w:pPr>
      <w:bookmarkStart w:id="1320" w:name="_Toc198834429"/>
      <w:bookmarkStart w:id="1321" w:name="_Toc191995924"/>
      <w:r>
        <w:t>6.</w:t>
      </w:r>
      <w:r w:rsidR="00617B2A">
        <w:t>6.</w:t>
      </w:r>
      <w:r w:rsidR="00F719A0">
        <w:t>8</w:t>
      </w:r>
      <w:r>
        <w:t>.1</w:t>
      </w:r>
      <w:r>
        <w:tab/>
        <w:t>Compression settings for a split point configuration</w:t>
      </w:r>
      <w:bookmarkEnd w:id="1320"/>
      <w:bookmarkEnd w:id="1321"/>
    </w:p>
    <w:p w14:paraId="4816253E" w14:textId="3489794A" w:rsidR="0084747C" w:rsidRDefault="0084747C" w:rsidP="00C2213E">
      <w:pPr>
        <w:pStyle w:val="Titre5"/>
      </w:pPr>
      <w:bookmarkStart w:id="1322" w:name="_Toc198834430"/>
      <w:bookmarkStart w:id="1323" w:name="_Toc191995925"/>
      <w:r>
        <w:t>6.</w:t>
      </w:r>
      <w:r w:rsidR="00617B2A">
        <w:t>6.</w:t>
      </w:r>
      <w:r w:rsidR="00F719A0">
        <w:t>8</w:t>
      </w:r>
      <w:r>
        <w:t>.1.1</w:t>
      </w:r>
      <w:r>
        <w:tab/>
        <w:t>Introduction</w:t>
      </w:r>
      <w:bookmarkEnd w:id="1322"/>
      <w:bookmarkEnd w:id="1323"/>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Titre5"/>
        <w:rPr>
          <w:lang w:val="en-US"/>
        </w:rPr>
      </w:pPr>
      <w:bookmarkStart w:id="1324" w:name="_Toc167447299"/>
      <w:bookmarkStart w:id="1325" w:name="_Toc198834431"/>
      <w:bookmarkStart w:id="1326" w:name="_Toc191995926"/>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1324"/>
      <w:r w:rsidRPr="003C2F2A">
        <w:rPr>
          <w:lang w:val="en-US"/>
        </w:rPr>
        <w:t>profiles</w:t>
      </w:r>
      <w:bookmarkEnd w:id="1325"/>
      <w:bookmarkEnd w:id="1326"/>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Grilledutableau"/>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yyy 5.8, NNC yyy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Titre5"/>
      </w:pPr>
      <w:bookmarkStart w:id="1327" w:name="_Toc198834432"/>
      <w:bookmarkStart w:id="1328" w:name="_Toc191995927"/>
      <w:r>
        <w:t>6.</w:t>
      </w:r>
      <w:r w:rsidR="00617B2A">
        <w:t>6.</w:t>
      </w:r>
      <w:r w:rsidR="00F719A0">
        <w:t>8</w:t>
      </w:r>
      <w:r>
        <w:t>.</w:t>
      </w:r>
      <w:r w:rsidR="009234DA">
        <w:t>1</w:t>
      </w:r>
      <w:r>
        <w:t>.</w:t>
      </w:r>
      <w:r w:rsidR="009234DA">
        <w:t>3</w:t>
      </w:r>
      <w:r>
        <w:tab/>
        <w:t>Intermediate data tensors and associated compression profile and characteristics</w:t>
      </w:r>
      <w:bookmarkEnd w:id="1327"/>
      <w:bookmarkEnd w:id="1328"/>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Grilledutableau"/>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lastRenderedPageBreak/>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w:t>
            </w:r>
            <w:r>
              <w:rPr>
                <w:rFonts w:eastAsia="Microsoft YaHei"/>
                <w:lang w:eastAsia="zh-CN"/>
              </w:rPr>
              <w:lastRenderedPageBreak/>
              <w:t xml:space="preserve">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lastRenderedPageBreak/>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r w:rsidRPr="00382B22">
              <w:rPr>
                <w:rFonts w:eastAsia="Microsoft YaHei"/>
                <w:lang w:val="fr-FR"/>
              </w:rPr>
              <w:t>Tensor compression algorithm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Titre2"/>
        <w:rPr>
          <w:rFonts w:eastAsia="Malgun Gothic"/>
          <w:lang w:eastAsia="ko-KR"/>
        </w:rPr>
      </w:pPr>
      <w:bookmarkStart w:id="1329" w:name="_Toc198834433"/>
      <w:bookmarkStart w:id="1330" w:name="_Toc191995928"/>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1329"/>
      <w:bookmarkEnd w:id="1330"/>
    </w:p>
    <w:p w14:paraId="200873BB" w14:textId="29469F93" w:rsidR="00276A48" w:rsidRPr="00A92F6C" w:rsidRDefault="00276A48" w:rsidP="000426A4">
      <w:pPr>
        <w:pStyle w:val="Titre3"/>
        <w:rPr>
          <w:rFonts w:eastAsia="Malgun Gothic"/>
          <w:lang w:eastAsia="ko-KR"/>
        </w:rPr>
      </w:pPr>
      <w:bookmarkStart w:id="1331" w:name="_Toc198834434"/>
      <w:bookmarkStart w:id="1332" w:name="_Toc191995929"/>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1331"/>
      <w:bookmarkEnd w:id="1332"/>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64"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lastRenderedPageBreak/>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5A6A75A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ModelCompressor.compress_model(model=model,</w:t>
            </w:r>
          </w:p>
          <w:p w14:paraId="3B81C3F8" w14:textId="37381925"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eval_callback=eval_callback,</w:t>
            </w:r>
          </w:p>
          <w:p w14:paraId="748453A4" w14:textId="7E29715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eval_iterations=1,</w:t>
            </w:r>
          </w:p>
          <w:p w14:paraId="16DE76D9" w14:textId="16EEDD39"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input_shape=(1, 3, 224, 224),</w:t>
            </w:r>
          </w:p>
          <w:p w14:paraId="62EB1661" w14:textId="64A97E7D"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689DFE43"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Titre3"/>
        <w:rPr>
          <w:rFonts w:eastAsia="Malgun Gothic"/>
          <w:lang w:eastAsia="ko-KR"/>
        </w:rPr>
      </w:pPr>
      <w:bookmarkStart w:id="1333" w:name="_Toc198834435"/>
      <w:bookmarkStart w:id="1334" w:name="_Toc191995930"/>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1333"/>
      <w:bookmarkEnd w:id="1334"/>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NNCodec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r w:rsidRPr="00A92F6C">
              <w:rPr>
                <w:rFonts w:eastAsia="Arial"/>
              </w:rPr>
              <w:t>NNCodec</w:t>
            </w:r>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r w:rsidRPr="00A92F6C">
              <w:rPr>
                <w:rFonts w:eastAsia="Arial"/>
              </w:rPr>
              <w:t>NNCodec</w:t>
            </w:r>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r w:rsidRPr="00A92F6C">
              <w:rPr>
                <w:rFonts w:eastAsia="Arial"/>
              </w:rPr>
              <w:t>NAFNet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r w:rsidRPr="00A92F6C">
              <w:rPr>
                <w:rFonts w:eastAsia="Arial"/>
              </w:rPr>
              <w:t>NNCodec</w:t>
            </w:r>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r w:rsidRPr="00A92F6C">
              <w:rPr>
                <w:rFonts w:eastAsia="Arial"/>
              </w:rPr>
              <w:t>AlexNet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r w:rsidRPr="00A92F6C">
              <w:rPr>
                <w:rFonts w:eastAsia="Arial"/>
              </w:rPr>
              <w:t>NNCodec</w:t>
            </w:r>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r w:rsidRPr="00A92F6C">
              <w:rPr>
                <w:rFonts w:eastAsia="Arial"/>
              </w:rPr>
              <w:t>DyNERF, MixVoxels</w:t>
            </w:r>
          </w:p>
        </w:tc>
        <w:tc>
          <w:tcPr>
            <w:tcW w:w="1559" w:type="dxa"/>
          </w:tcPr>
          <w:p w14:paraId="183A8959" w14:textId="77777777" w:rsidR="00276A48" w:rsidRPr="00A92F6C" w:rsidRDefault="00276A48" w:rsidP="000426A4">
            <w:pPr>
              <w:pStyle w:val="TAL"/>
              <w:rPr>
                <w:rFonts w:eastAsia="Arial"/>
              </w:rPr>
            </w:pPr>
            <w:r w:rsidRPr="00A92F6C">
              <w:rPr>
                <w:rFonts w:eastAsia="Arial"/>
              </w:rPr>
              <w:t>CBABasketball,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r w:rsidRPr="00A92F6C">
              <w:rPr>
                <w:rFonts w:eastAsia="Arial"/>
              </w:rPr>
              <w:t>NNCodec</w:t>
            </w:r>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r w:rsidRPr="00A92F6C">
              <w:rPr>
                <w:rFonts w:eastAsia="Arial"/>
              </w:rPr>
              <w:t>NNCodec</w:t>
            </w:r>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r w:rsidRPr="00A92F6C">
              <w:rPr>
                <w:rFonts w:eastAsia="Arial"/>
              </w:rPr>
              <w:t>mAP</w:t>
            </w:r>
          </w:p>
        </w:tc>
        <w:tc>
          <w:tcPr>
            <w:tcW w:w="992" w:type="dxa"/>
          </w:tcPr>
          <w:p w14:paraId="66BC5664" w14:textId="77777777" w:rsidR="00276A48" w:rsidRPr="00A92F6C" w:rsidRDefault="00276A48" w:rsidP="000426A4">
            <w:pPr>
              <w:pStyle w:val="TAL"/>
              <w:rPr>
                <w:rFonts w:eastAsia="Arial"/>
              </w:rPr>
            </w:pPr>
            <w:r w:rsidRPr="00A92F6C">
              <w:rPr>
                <w:rFonts w:eastAsia="Arial"/>
              </w:rPr>
              <w:t>NNCodec</w:t>
            </w:r>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rsidP="000426A4">
            <w:pPr>
              <w:pStyle w:val="TAL"/>
              <w:rPr>
                <w:rFonts w:eastAsia="Arial"/>
              </w:rPr>
            </w:pPr>
            <w:r w:rsidRPr="00A92F6C">
              <w:rPr>
                <w:rFonts w:eastAsia="Arial"/>
              </w:rPr>
              <w:lastRenderedPageBreak/>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r w:rsidRPr="00A92F6C">
              <w:rPr>
                <w:rFonts w:eastAsia="Arial"/>
              </w:rPr>
              <w:t>MovieLens</w:t>
            </w:r>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r w:rsidRPr="00A92F6C">
              <w:rPr>
                <w:rFonts w:eastAsia="Arial"/>
              </w:rPr>
              <w:t>NNCodec</w:t>
            </w:r>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r w:rsidRPr="00A92F6C">
              <w:rPr>
                <w:rFonts w:eastAsia="Arial"/>
              </w:rPr>
              <w:t>Pensieve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Pensive-Pytorch</w:t>
            </w:r>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r w:rsidRPr="00A92F6C">
              <w:rPr>
                <w:rFonts w:eastAsia="Arial"/>
              </w:rPr>
              <w:t>SQuAD</w:t>
            </w:r>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Paragraphedeliste"/>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r w:rsidRPr="00156CB3">
              <w:rPr>
                <w:rFonts w:eastAsia="Arial"/>
              </w:rPr>
              <w:lastRenderedPageBreak/>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6AED14E5" w:rsidR="007715B0" w:rsidRDefault="007715B0" w:rsidP="003D215D">
      <w:pPr>
        <w:pStyle w:val="Titre2"/>
      </w:pPr>
      <w:bookmarkStart w:id="1335" w:name="_Toc198834436"/>
      <w:bookmarkStart w:id="1336" w:name="_Toc191995931"/>
      <w:r>
        <w:t>6</w:t>
      </w:r>
      <w:r w:rsidRPr="004D3578">
        <w:t>.</w:t>
      </w:r>
      <w:r>
        <w:t>8</w:t>
      </w:r>
      <w:r w:rsidRPr="004D3578">
        <w:tab/>
      </w:r>
      <w:del w:id="1337" w:author="Gilles Teniou" w:date="2025-05-22T19:29:00Z" w16du:dateUtc="2025-05-22T10:29:00Z">
        <w:r>
          <w:delText>AI-related user</w:delText>
        </w:r>
      </w:del>
      <w:ins w:id="1338" w:author="Gilles Teniou" w:date="2025-05-22T19:29:00Z" w16du:dateUtc="2025-05-22T10:29:00Z">
        <w:r w:rsidR="00D20775">
          <w:t>U</w:t>
        </w:r>
        <w:r>
          <w:t>ser</w:t>
        </w:r>
      </w:ins>
      <w:r>
        <w:t xml:space="preserve"> plane </w:t>
      </w:r>
      <w:del w:id="1339" w:author="Gilles Teniou" w:date="2025-05-22T19:29:00Z" w16du:dateUtc="2025-05-22T10:29:00Z">
        <w:r>
          <w:delText>data</w:delText>
        </w:r>
      </w:del>
      <w:bookmarkEnd w:id="1336"/>
      <w:ins w:id="1340" w:author="Gilles Teniou" w:date="2025-05-22T19:29:00Z" w16du:dateUtc="2025-05-22T10:29:00Z">
        <w:r w:rsidR="00D20775">
          <w:t>meta</w:t>
        </w:r>
        <w:r>
          <w:t>data</w:t>
        </w:r>
      </w:ins>
      <w:bookmarkEnd w:id="1335"/>
    </w:p>
    <w:p w14:paraId="084AD029" w14:textId="24477CE5" w:rsidR="007715B0" w:rsidRDefault="007715B0" w:rsidP="007715B0">
      <w:pPr>
        <w:pStyle w:val="Titre3"/>
      </w:pPr>
      <w:bookmarkStart w:id="1341" w:name="_Toc198834437"/>
      <w:bookmarkStart w:id="1342" w:name="_Toc191995932"/>
      <w:r>
        <w:t>6.8.1</w:t>
      </w:r>
      <w:r>
        <w:tab/>
        <w:t xml:space="preserve">User-plane </w:t>
      </w:r>
      <w:del w:id="1343" w:author="Gilles Teniou" w:date="2025-05-22T19:29:00Z" w16du:dateUtc="2025-05-22T10:29:00Z">
        <w:r>
          <w:delText>data</w:delText>
        </w:r>
      </w:del>
      <w:ins w:id="1344" w:author="Gilles Teniou" w:date="2025-05-22T19:29:00Z" w16du:dateUtc="2025-05-22T10:29:00Z">
        <w:r w:rsidR="00D20775">
          <w:t>meta</w:t>
        </w:r>
        <w:r>
          <w:t>data</w:t>
        </w:r>
      </w:ins>
      <w:r>
        <w:t xml:space="preserve"> for split inferencing</w:t>
      </w:r>
      <w:bookmarkEnd w:id="1341"/>
      <w:bookmarkEnd w:id="1342"/>
    </w:p>
    <w:p w14:paraId="658F1FA7" w14:textId="77777777" w:rsidR="007715B0" w:rsidRPr="00B327D4" w:rsidDel="002028D4" w:rsidRDefault="007715B0" w:rsidP="008603A0">
      <w:pPr>
        <w:pStyle w:val="Titre4"/>
        <w:rPr>
          <w:del w:id="1345" w:author="Gilles Teniou" w:date="2025-05-22T19:29:00Z" w16du:dateUtc="2025-05-22T10:29:00Z"/>
        </w:rPr>
      </w:pPr>
      <w:bookmarkStart w:id="1346" w:name="_Toc191995933"/>
      <w:del w:id="1347" w:author="Gilles Teniou" w:date="2025-05-22T19:29:00Z" w16du:dateUtc="2025-05-22T10:29:00Z">
        <w:r w:rsidDel="002028D4">
          <w:delText>6.</w:delText>
        </w:r>
        <w:r>
          <w:delText>8</w:delText>
        </w:r>
        <w:r w:rsidDel="002028D4">
          <w:delText>.</w:delText>
        </w:r>
        <w:r>
          <w:delText>1</w:delText>
        </w:r>
        <w:r w:rsidDel="002028D4">
          <w:delText>.</w:delText>
        </w:r>
        <w:r w:rsidR="00AC1841">
          <w:delText>1</w:delText>
        </w:r>
        <w:r w:rsidDel="002028D4">
          <w:tab/>
        </w:r>
        <w:r>
          <w:delText>User-plane metadata with intermediate data</w:delText>
        </w:r>
        <w:bookmarkEnd w:id="1346"/>
      </w:del>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3EBE27EE" w:rsidR="007715B0" w:rsidRPr="007715B0" w:rsidRDefault="007715B0" w:rsidP="008603A0">
      <w:pPr>
        <w:pStyle w:val="B10"/>
      </w:pPr>
      <w:r>
        <w:t>-</w:t>
      </w:r>
      <w:r>
        <w:tab/>
      </w:r>
      <w:r w:rsidRPr="007715B0">
        <w:t xml:space="preserve">A </w:t>
      </w:r>
      <w:ins w:id="1348" w:author="Gilles Teniou" w:date="2025-05-22T19:29:00Z" w16du:dateUtc="2025-05-22T10:29:00Z">
        <w:r w:rsidR="00374A21">
          <w:t xml:space="preserve">multi-branch </w:t>
        </w:r>
      </w:ins>
      <w:r w:rsidRPr="007715B0">
        <w:t xml:space="preserve">split operation </w:t>
      </w:r>
      <w:del w:id="1349" w:author="Gilles Teniou" w:date="2025-05-22T19:29:00Z" w16du:dateUtc="2025-05-22T10:29:00Z">
        <w:r w:rsidRPr="007715B0">
          <w:delText xml:space="preserve">on a model comprising multiple branches </w:delText>
        </w:r>
      </w:del>
      <w:r w:rsidRPr="007715B0">
        <w:t>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78FF64" w:rsidR="007715B0" w:rsidRDefault="007715B0" w:rsidP="007715B0">
      <w:r w:rsidRPr="00075AEE">
        <w:t xml:space="preserve">The following table </w:t>
      </w:r>
      <w:ins w:id="1350" w:author="Gilles Teniou" w:date="2025-05-22T19:29:00Z" w16du:dateUtc="2025-05-22T10:29:00Z">
        <w:r w:rsidR="00D20775">
          <w:t xml:space="preserve">6.8-1 </w:t>
        </w:r>
      </w:ins>
      <w:r w:rsidRPr="00075AEE">
        <w:t>summarizes the user-plane metadata that may need to be carried with intermediate data payload as described above.</w:t>
      </w:r>
    </w:p>
    <w:p w14:paraId="217A04C2" w14:textId="200E9C45" w:rsidR="003D215D" w:rsidRPr="000426A4" w:rsidRDefault="003D215D" w:rsidP="000426A4">
      <w:pPr>
        <w:pStyle w:val="TH"/>
        <w:rPr>
          <w:rFonts w:eastAsia="Malgun Gothic"/>
          <w:sz w:val="18"/>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8</w:t>
      </w:r>
      <w:del w:id="1351" w:author="Gilles Teniou" w:date="2025-05-22T19:29:00Z" w16du:dateUtc="2025-05-22T10:29:00Z">
        <w:r w:rsidRPr="00A92F6C">
          <w:rPr>
            <w:rFonts w:eastAsia="Malgun Gothic"/>
            <w:bCs/>
            <w:szCs w:val="24"/>
          </w:rPr>
          <w:delText>.</w:delText>
        </w:r>
        <w:r>
          <w:rPr>
            <w:rFonts w:eastAsia="Malgun Gothic"/>
            <w:bCs/>
            <w:szCs w:val="24"/>
          </w:rPr>
          <w:delText>1</w:delText>
        </w:r>
      </w:del>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6B8DCF7E" w:rsidR="007715B0" w:rsidRDefault="007715B0" w:rsidP="007715B0">
      <w:r>
        <w:t>The following table</w:t>
      </w:r>
      <w:r w:rsidR="003D215D">
        <w:t xml:space="preserve"> 6.8</w:t>
      </w:r>
      <w:del w:id="1352" w:author="Gilles Teniou" w:date="2025-05-22T19:29:00Z" w16du:dateUtc="2025-05-22T10:29:00Z">
        <w:r w:rsidR="003D215D">
          <w:delText>.1</w:delText>
        </w:r>
      </w:del>
      <w:r w:rsidR="003D215D">
        <w:t>-2</w:t>
      </w:r>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3A5DF91A" w:rsidR="007715B0" w:rsidRPr="00544A88" w:rsidRDefault="00AF056C" w:rsidP="008603A0">
      <w:pPr>
        <w:pStyle w:val="B10"/>
      </w:pPr>
      <w:r>
        <w:t>-</w:t>
      </w:r>
      <w:r>
        <w:tab/>
      </w:r>
      <w:del w:id="1353" w:author="Gilles Teniou" w:date="2025-05-22T19:29:00Z" w16du:dateUtc="2025-05-22T10:29:00Z">
        <w:r w:rsidR="007715B0">
          <w:delText>M</w:delText>
        </w:r>
        <w:r w:rsidR="007715B0" w:rsidRPr="00544A88">
          <w:delText>ultibranch</w:delText>
        </w:r>
      </w:del>
      <w:ins w:id="1354" w:author="Gilles Teniou" w:date="2025-05-22T19:29:00Z" w16du:dateUtc="2025-05-22T10:29:00Z">
        <w:r w:rsidR="007715B0">
          <w:t>M</w:t>
        </w:r>
        <w:r w:rsidR="007715B0" w:rsidRPr="00544A88">
          <w:t>ulti</w:t>
        </w:r>
        <w:r w:rsidR="00374A21">
          <w:t>-</w:t>
        </w:r>
        <w:r w:rsidR="007715B0" w:rsidRPr="00544A88">
          <w:t>branch</w:t>
        </w:r>
      </w:ins>
      <w:r w:rsidR="007715B0" w:rsidRPr="00544A88">
        <w:t xml:space="preserve">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422A3CAD"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w:t>
      </w:r>
      <w:del w:id="1355" w:author="Gilles Teniou" w:date="2025-05-22T19:29:00Z" w16du:dateUtc="2025-05-22T10:29:00Z">
        <w:r w:rsidR="007715B0">
          <w:delText>dplit</w:delText>
        </w:r>
      </w:del>
      <w:ins w:id="1356" w:author="Gilles Teniou" w:date="2025-05-22T19:29:00Z" w16du:dateUtc="2025-05-22T10:29:00Z">
        <w:r w:rsidR="00374A21">
          <w:t>s</w:t>
        </w:r>
        <w:r w:rsidR="007715B0">
          <w:t>plit</w:t>
        </w:r>
      </w:ins>
      <w:r w:rsidR="007715B0">
        <w:t xml:space="preserve">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696697B4"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del w:id="1357" w:author="Gilles Teniou" w:date="2025-05-22T19:29:00Z" w16du:dateUtc="2025-05-22T10:29:00Z">
        <w:r w:rsidRPr="00A92F6C">
          <w:rPr>
            <w:rFonts w:eastAsia="Malgun Gothic"/>
            <w:bCs/>
            <w:szCs w:val="24"/>
          </w:rPr>
          <w:delText>.</w:delText>
        </w:r>
        <w:r>
          <w:rPr>
            <w:rFonts w:eastAsia="Malgun Gothic"/>
            <w:bCs/>
            <w:szCs w:val="24"/>
          </w:rPr>
          <w:delText>1</w:delText>
        </w:r>
      </w:del>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Grilledutableau"/>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Titre1"/>
      </w:pPr>
      <w:bookmarkStart w:id="1358" w:name="_Toc198834438"/>
      <w:bookmarkStart w:id="1359" w:name="_Toc191995934"/>
      <w:r>
        <w:lastRenderedPageBreak/>
        <w:t>7</w:t>
      </w:r>
      <w:r w:rsidR="008E0F99">
        <w:tab/>
        <w:t>Conclusion</w:t>
      </w:r>
      <w:bookmarkEnd w:id="1358"/>
      <w:bookmarkEnd w:id="1359"/>
    </w:p>
    <w:p w14:paraId="2FF89351" w14:textId="2C4B225B" w:rsidR="0045262B" w:rsidRPr="00300E99" w:rsidRDefault="0045262B" w:rsidP="0045262B">
      <w:pPr>
        <w:rPr>
          <w:lang w:val="en-US"/>
        </w:rPr>
      </w:pPr>
      <w:r w:rsidRPr="00300E99">
        <w:rPr>
          <w:lang w:val="en-US"/>
        </w:rPr>
        <w:t>AI/ML in media services involve the use of AI/ML models to perform media processing</w:t>
      </w:r>
      <w:ins w:id="1360" w:author="Gilles Teniou" w:date="2025-05-22T19:29:00Z" w16du:dateUtc="2025-05-22T10:29:00Z">
        <w:r w:rsidR="00D02A34">
          <w:rPr>
            <w:lang w:val="en-US"/>
          </w:rPr>
          <w:t xml:space="preserve">. </w:t>
        </w:r>
        <w:r w:rsidR="00D02A34">
          <w:t>The AI/ML models used to process media</w:t>
        </w:r>
      </w:ins>
      <w:r w:rsidR="00D02A34">
        <w:rPr>
          <w:rPrChange w:id="1361" w:author="Gilles Teniou" w:date="2025-05-22T19:29:00Z" w16du:dateUtc="2025-05-22T10:29:00Z">
            <w:rPr>
              <w:lang w:val="en-US"/>
            </w:rPr>
          </w:rPrChange>
        </w:rPr>
        <w:t xml:space="preserve">, typically </w:t>
      </w:r>
      <w:del w:id="1362" w:author="Gilles Teniou" w:date="2025-05-22T19:29:00Z" w16du:dateUtc="2025-05-22T10:29:00Z">
        <w:r w:rsidRPr="00300E99">
          <w:rPr>
            <w:lang w:val="en-US"/>
          </w:rPr>
          <w:delText>with</w:delText>
        </w:r>
      </w:del>
      <w:ins w:id="1363" w:author="Gilles Teniou" w:date="2025-05-22T19:29:00Z" w16du:dateUtc="2025-05-22T10:29:00Z">
        <w:r w:rsidR="00D02A34">
          <w:t>involving</w:t>
        </w:r>
      </w:ins>
      <w:r w:rsidR="00D02A34">
        <w:rPr>
          <w:rPrChange w:id="1364" w:author="Gilles Teniou" w:date="2025-05-22T19:29:00Z" w16du:dateUtc="2025-05-22T10:29:00Z">
            <w:rPr>
              <w:lang w:val="en-US"/>
            </w:rPr>
          </w:rPrChange>
        </w:rPr>
        <w:t xml:space="preserve"> video</w:t>
      </w:r>
      <w:del w:id="1365" w:author="Gilles Teniou" w:date="2025-05-22T19:29:00Z" w16du:dateUtc="2025-05-22T10:29:00Z">
        <w:r w:rsidRPr="00300E99">
          <w:rPr>
            <w:lang w:val="en-US"/>
          </w:rPr>
          <w:delText xml:space="preserve"> or</w:delText>
        </w:r>
      </w:del>
      <w:ins w:id="1366" w:author="Gilles Teniou" w:date="2025-05-22T19:29:00Z" w16du:dateUtc="2025-05-22T10:29:00Z">
        <w:r w:rsidR="00D02A34">
          <w:t>,</w:t>
        </w:r>
      </w:ins>
      <w:r w:rsidR="00D02A34">
        <w:rPr>
          <w:rPrChange w:id="1367" w:author="Gilles Teniou" w:date="2025-05-22T19:29:00Z" w16du:dateUtc="2025-05-22T10:29:00Z">
            <w:rPr>
              <w:lang w:val="en-US"/>
            </w:rPr>
          </w:rPrChange>
        </w:rPr>
        <w:t xml:space="preserve"> audio </w:t>
      </w:r>
      <w:del w:id="1368" w:author="Gilles Teniou" w:date="2025-05-22T19:29:00Z" w16du:dateUtc="2025-05-22T10:29:00Z">
        <w:r w:rsidRPr="00300E99">
          <w:rPr>
            <w:lang w:val="en-US"/>
          </w:rPr>
          <w:delText xml:space="preserve">media </w:delText>
        </w:r>
      </w:del>
      <w:r w:rsidR="00D02A34">
        <w:rPr>
          <w:rPrChange w:id="1369" w:author="Gilles Teniou" w:date="2025-05-22T19:29:00Z" w16du:dateUtc="2025-05-22T10:29:00Z">
            <w:rPr>
              <w:lang w:val="en-US"/>
            </w:rPr>
          </w:rPrChange>
        </w:rPr>
        <w:t xml:space="preserve">as </w:t>
      </w:r>
      <w:del w:id="1370" w:author="Gilles Teniou" w:date="2025-05-22T19:29:00Z" w16du:dateUtc="2025-05-22T10:29:00Z">
        <w:r w:rsidRPr="00300E99">
          <w:rPr>
            <w:lang w:val="en-US"/>
          </w:rPr>
          <w:delText xml:space="preserve">the </w:delText>
        </w:r>
      </w:del>
      <w:r w:rsidR="00D02A34">
        <w:rPr>
          <w:rPrChange w:id="1371" w:author="Gilles Teniou" w:date="2025-05-22T19:29:00Z" w16du:dateUtc="2025-05-22T10:29:00Z">
            <w:rPr>
              <w:lang w:val="en-US"/>
            </w:rPr>
          </w:rPrChange>
        </w:rPr>
        <w:t>input</w:t>
      </w:r>
      <w:del w:id="1372" w:author="Gilles Teniou" w:date="2025-05-22T19:29:00Z" w16du:dateUtc="2025-05-22T10:29:00Z">
        <w:r w:rsidRPr="00300E99">
          <w:rPr>
            <w:lang w:val="en-US"/>
          </w:rPr>
          <w:delText xml:space="preserve"> into an AI/ML model, resulting in an</w:delText>
        </w:r>
      </w:del>
      <w:ins w:id="1373" w:author="Gilles Teniou" w:date="2025-05-22T19:29:00Z" w16du:dateUtc="2025-05-22T10:29:00Z">
        <w:r w:rsidR="00D02A34">
          <w:t>. The</w:t>
        </w:r>
      </w:ins>
      <w:r w:rsidR="00D02A34">
        <w:rPr>
          <w:rPrChange w:id="1374" w:author="Gilles Teniou" w:date="2025-05-22T19:29:00Z" w16du:dateUtc="2025-05-22T10:29:00Z">
            <w:rPr>
              <w:lang w:val="en-US"/>
            </w:rPr>
          </w:rPrChange>
        </w:rPr>
        <w:t xml:space="preserve"> output </w:t>
      </w:r>
      <w:del w:id="1375" w:author="Gilles Teniou" w:date="2025-05-22T19:29:00Z" w16du:dateUtc="2025-05-22T10:29:00Z">
        <w:r w:rsidRPr="00300E99">
          <w:rPr>
            <w:lang w:val="en-US"/>
          </w:rPr>
          <w:delText>which may</w:delText>
        </w:r>
      </w:del>
      <w:ins w:id="1376" w:author="Gilles Teniou" w:date="2025-05-22T19:29:00Z" w16du:dateUtc="2025-05-22T10:29:00Z">
        <w:r w:rsidR="00D02A34">
          <w:t>can</w:t>
        </w:r>
      </w:ins>
      <w:r w:rsidR="00D02A34">
        <w:rPr>
          <w:rPrChange w:id="1377" w:author="Gilles Teniou" w:date="2025-05-22T19:29:00Z" w16du:dateUtc="2025-05-22T10:29:00Z">
            <w:rPr>
              <w:lang w:val="en-US"/>
            </w:rPr>
          </w:rPrChange>
        </w:rPr>
        <w:t xml:space="preserve"> be </w:t>
      </w:r>
      <w:del w:id="1378" w:author="Gilles Teniou" w:date="2025-05-22T19:29:00Z" w16du:dateUtc="2025-05-22T10:29:00Z">
        <w:r w:rsidRPr="00300E99">
          <w:rPr>
            <w:lang w:val="en-US"/>
          </w:rPr>
          <w:delText>a</w:delText>
        </w:r>
      </w:del>
      <w:ins w:id="1379" w:author="Gilles Teniou" w:date="2025-05-22T19:29:00Z" w16du:dateUtc="2025-05-22T10:29:00Z">
        <w:r w:rsidR="00D02A34">
          <w:t>an enhanced</w:t>
        </w:r>
      </w:ins>
      <w:r w:rsidR="00D02A34">
        <w:rPr>
          <w:rPrChange w:id="1380" w:author="Gilles Teniou" w:date="2025-05-22T19:29:00Z" w16du:dateUtc="2025-05-22T10:29:00Z">
            <w:rPr>
              <w:lang w:val="en-US"/>
            </w:rPr>
          </w:rPrChange>
        </w:rPr>
        <w:t xml:space="preserve"> version of </w:t>
      </w:r>
      <w:del w:id="1381" w:author="Gilles Teniou" w:date="2025-05-22T19:29:00Z" w16du:dateUtc="2025-05-22T10:29:00Z">
        <w:r w:rsidRPr="00300E99">
          <w:rPr>
            <w:lang w:val="en-US"/>
          </w:rPr>
          <w:delText xml:space="preserve">processed video or audio </w:delText>
        </w:r>
      </w:del>
      <w:ins w:id="1382" w:author="Gilles Teniou" w:date="2025-05-22T19:29:00Z" w16du:dateUtc="2025-05-22T10:29:00Z">
        <w:r w:rsidR="00D02A34">
          <w:t xml:space="preserve">the </w:t>
        </w:r>
      </w:ins>
      <w:r w:rsidR="00D02A34">
        <w:rPr>
          <w:rPrChange w:id="1383" w:author="Gilles Teniou" w:date="2025-05-22T19:29:00Z" w16du:dateUtc="2025-05-22T10:29:00Z">
            <w:rPr>
              <w:lang w:val="en-US"/>
            </w:rPr>
          </w:rPrChange>
        </w:rPr>
        <w:t>media</w:t>
      </w:r>
      <w:del w:id="1384" w:author="Gilles Teniou" w:date="2025-05-22T19:29:00Z" w16du:dateUtc="2025-05-22T10:29:00Z">
        <w:r w:rsidRPr="00300E99">
          <w:rPr>
            <w:lang w:val="en-US"/>
          </w:rPr>
          <w:delText xml:space="preserve"> (e.g.</w:delText>
        </w:r>
      </w:del>
      <w:ins w:id="1385" w:author="Gilles Teniou" w:date="2025-05-22T19:29:00Z" w16du:dateUtc="2025-05-22T10:29:00Z">
        <w:r w:rsidR="00D02A34">
          <w:t>, such as improved</w:t>
        </w:r>
      </w:ins>
      <w:r w:rsidR="00D02A34">
        <w:rPr>
          <w:rPrChange w:id="1386" w:author="Gilles Teniou" w:date="2025-05-22T19:29:00Z" w16du:dateUtc="2025-05-22T10:29:00Z">
            <w:rPr>
              <w:lang w:val="en-US"/>
            </w:rPr>
          </w:rPrChange>
        </w:rPr>
        <w:t xml:space="preserve"> picture </w:t>
      </w:r>
      <w:del w:id="1387" w:author="Gilles Teniou" w:date="2025-05-22T19:29:00Z" w16du:dateUtc="2025-05-22T10:29:00Z">
        <w:r w:rsidRPr="00300E99">
          <w:rPr>
            <w:lang w:val="en-US"/>
          </w:rPr>
          <w:delText>enhancement,</w:delText>
        </w:r>
      </w:del>
      <w:ins w:id="1388" w:author="Gilles Teniou" w:date="2025-05-22T19:29:00Z" w16du:dateUtc="2025-05-22T10:29:00Z">
        <w:r w:rsidR="00D02A34">
          <w:t>quality or translated</w:t>
        </w:r>
      </w:ins>
      <w:r w:rsidR="00D02A34">
        <w:rPr>
          <w:rPrChange w:id="1389" w:author="Gilles Teniou" w:date="2025-05-22T19:29:00Z" w16du:dateUtc="2025-05-22T10:29:00Z">
            <w:rPr>
              <w:lang w:val="en-US"/>
            </w:rPr>
          </w:rPrChange>
        </w:rPr>
        <w:t xml:space="preserve"> audio</w:t>
      </w:r>
      <w:del w:id="1390" w:author="Gilles Teniou" w:date="2025-05-22T19:29:00Z" w16du:dateUtc="2025-05-22T10:29:00Z">
        <w:r w:rsidRPr="00300E99">
          <w:rPr>
            <w:lang w:val="en-US"/>
          </w:rPr>
          <w:delText xml:space="preserve"> translation),</w:delText>
        </w:r>
      </w:del>
      <w:ins w:id="1391" w:author="Gilles Teniou" w:date="2025-05-22T19:29:00Z" w16du:dateUtc="2025-05-22T10:29:00Z">
        <w:r w:rsidR="00D02A34">
          <w:t>,</w:t>
        </w:r>
      </w:ins>
      <w:r w:rsidR="00D02A34">
        <w:rPr>
          <w:rPrChange w:id="1392" w:author="Gilles Teniou" w:date="2025-05-22T19:29:00Z" w16du:dateUtc="2025-05-22T10:29:00Z">
            <w:rPr>
              <w:lang w:val="en-US"/>
            </w:rPr>
          </w:rPrChange>
        </w:rPr>
        <w:t xml:space="preserve"> a </w:t>
      </w:r>
      <w:del w:id="1393" w:author="Gilles Teniou" w:date="2025-05-22T19:29:00Z" w16du:dateUtc="2025-05-22T10:29:00Z">
        <w:r w:rsidRPr="00300E99">
          <w:rPr>
            <w:lang w:val="en-US"/>
          </w:rPr>
          <w:delText>specific</w:delText>
        </w:r>
      </w:del>
      <w:ins w:id="1394" w:author="Gilles Teniou" w:date="2025-05-22T19:29:00Z" w16du:dateUtc="2025-05-22T10:29:00Z">
        <w:r w:rsidR="00D02A34">
          <w:t>detailed</w:t>
        </w:r>
      </w:ins>
      <w:r w:rsidR="00D02A34">
        <w:rPr>
          <w:rPrChange w:id="1395" w:author="Gilles Teniou" w:date="2025-05-22T19:29:00Z" w16du:dateUtc="2025-05-22T10:29:00Z">
            <w:rPr>
              <w:lang w:val="en-US"/>
            </w:rPr>
          </w:rPrChange>
        </w:rPr>
        <w:t xml:space="preserve"> description of the </w:t>
      </w:r>
      <w:del w:id="1396" w:author="Gilles Teniou" w:date="2025-05-22T19:29:00Z" w16du:dateUtc="2025-05-22T10:29:00Z">
        <w:r w:rsidRPr="00300E99">
          <w:rPr>
            <w:lang w:val="en-US"/>
          </w:rPr>
          <w:delText xml:space="preserve">input </w:delText>
        </w:r>
      </w:del>
      <w:r w:rsidR="00D02A34">
        <w:rPr>
          <w:rPrChange w:id="1397" w:author="Gilles Teniou" w:date="2025-05-22T19:29:00Z" w16du:dateUtc="2025-05-22T10:29:00Z">
            <w:rPr>
              <w:lang w:val="en-US"/>
            </w:rPr>
          </w:rPrChange>
        </w:rPr>
        <w:t>media itself</w:t>
      </w:r>
      <w:del w:id="1398" w:author="Gilles Teniou" w:date="2025-05-22T19:29:00Z" w16du:dateUtc="2025-05-22T10:29:00Z">
        <w:r w:rsidRPr="00300E99">
          <w:rPr>
            <w:lang w:val="en-US"/>
          </w:rPr>
          <w:delText xml:space="preserve"> (e.g. labelling in</w:delText>
        </w:r>
      </w:del>
      <w:ins w:id="1399" w:author="Gilles Teniou" w:date="2025-05-22T19:29:00Z" w16du:dateUtc="2025-05-22T10:29:00Z">
        <w:r w:rsidR="00D02A34">
          <w:t>, like</w:t>
        </w:r>
      </w:ins>
      <w:r w:rsidR="00D02A34">
        <w:rPr>
          <w:rPrChange w:id="1400" w:author="Gilles Teniou" w:date="2025-05-22T19:29:00Z" w16du:dateUtc="2025-05-22T10:29:00Z">
            <w:rPr>
              <w:lang w:val="en-US"/>
            </w:rPr>
          </w:rPrChange>
        </w:rPr>
        <w:t xml:space="preserve"> object recognition</w:t>
      </w:r>
      <w:del w:id="1401" w:author="Gilles Teniou" w:date="2025-05-22T19:29:00Z" w16du:dateUtc="2025-05-22T10:29:00Z">
        <w:r w:rsidRPr="00300E99">
          <w:rPr>
            <w:lang w:val="en-US"/>
          </w:rPr>
          <w:delText>)</w:delText>
        </w:r>
      </w:del>
      <w:ins w:id="1402" w:author="Gilles Teniou" w:date="2025-05-22T19:29:00Z" w16du:dateUtc="2025-05-22T10:29:00Z">
        <w:r w:rsidR="00D02A34">
          <w:t xml:space="preserve"> labels,</w:t>
        </w:r>
      </w:ins>
      <w:r w:rsidR="00D02A34">
        <w:rPr>
          <w:rPrChange w:id="1403" w:author="Gilles Teniou" w:date="2025-05-22T19:29:00Z" w16du:dateUtc="2025-05-22T10:29:00Z">
            <w:rPr>
              <w:lang w:val="en-US"/>
            </w:rPr>
          </w:rPrChange>
        </w:rPr>
        <w:t xml:space="preserve"> or </w:t>
      </w:r>
      <w:del w:id="1404" w:author="Gilles Teniou" w:date="2025-05-22T19:29:00Z" w16du:dateUtc="2025-05-22T10:29:00Z">
        <w:r w:rsidRPr="00300E99">
          <w:rPr>
            <w:lang w:val="en-US"/>
          </w:rPr>
          <w:delText>a completely</w:delText>
        </w:r>
      </w:del>
      <w:ins w:id="1405" w:author="Gilles Teniou" w:date="2025-05-22T19:29:00Z" w16du:dateUtc="2025-05-22T10:29:00Z">
        <w:r w:rsidR="00D02A34">
          <w:t>entirely</w:t>
        </w:r>
      </w:ins>
      <w:r w:rsidR="00D02A34">
        <w:rPr>
          <w:rPrChange w:id="1406" w:author="Gilles Teniou" w:date="2025-05-22T19:29:00Z" w16du:dateUtc="2025-05-22T10:29:00Z">
            <w:rPr>
              <w:lang w:val="en-US"/>
            </w:rPr>
          </w:rPrChange>
        </w:rPr>
        <w:t xml:space="preserve"> new media</w:t>
      </w:r>
      <w:del w:id="1407" w:author="Gilles Teniou" w:date="2025-05-22T19:29:00Z" w16du:dateUtc="2025-05-22T10:29:00Z">
        <w:r w:rsidRPr="00300E99">
          <w:rPr>
            <w:lang w:val="en-US"/>
          </w:rPr>
          <w:delText xml:space="preserve"> (e.g. sign/</w:delText>
        </w:r>
      </w:del>
      <w:ins w:id="1408" w:author="Gilles Teniou" w:date="2025-05-22T19:29:00Z" w16du:dateUtc="2025-05-22T10:29:00Z">
        <w:r w:rsidR="00D02A34">
          <w:t xml:space="preserve">, such as converting </w:t>
        </w:r>
      </w:ins>
      <w:r w:rsidR="00D02A34">
        <w:rPr>
          <w:rPrChange w:id="1409" w:author="Gilles Teniou" w:date="2025-05-22T19:29:00Z" w16du:dateUtc="2025-05-22T10:29:00Z">
            <w:rPr>
              <w:lang w:val="en-US"/>
            </w:rPr>
          </w:rPrChange>
        </w:rPr>
        <w:t xml:space="preserve">text </w:t>
      </w:r>
      <w:del w:id="1410" w:author="Gilles Teniou" w:date="2025-05-22T19:29:00Z" w16du:dateUtc="2025-05-22T10:29:00Z">
        <w:r w:rsidRPr="00300E99">
          <w:rPr>
            <w:lang w:val="en-US"/>
          </w:rPr>
          <w:delText xml:space="preserve">translation to </w:delText>
        </w:r>
      </w:del>
      <w:ins w:id="1411" w:author="Gilles Teniou" w:date="2025-05-22T19:29:00Z" w16du:dateUtc="2025-05-22T10:29:00Z">
        <w:r w:rsidR="00D02A34">
          <w:t xml:space="preserve">or sign language into </w:t>
        </w:r>
      </w:ins>
      <w:r w:rsidR="00D02A34">
        <w:rPr>
          <w:rPrChange w:id="1412" w:author="Gilles Teniou" w:date="2025-05-22T19:29:00Z" w16du:dateUtc="2025-05-22T10:29:00Z">
            <w:rPr>
              <w:lang w:val="en-US"/>
            </w:rPr>
          </w:rPrChange>
        </w:rPr>
        <w:t>speech or video</w:t>
      </w:r>
      <w:del w:id="1413" w:author="Gilles Teniou" w:date="2025-05-22T19:29:00Z" w16du:dateUtc="2025-05-22T10:29:00Z">
        <w:r w:rsidRPr="00300E99">
          <w:rPr>
            <w:lang w:val="en-US"/>
          </w:rPr>
          <w:delText>).</w:delText>
        </w:r>
      </w:del>
      <w:ins w:id="1414" w:author="Gilles Teniou" w:date="2025-05-22T19:29:00Z" w16du:dateUtc="2025-05-22T10:29:00Z">
        <w:r w:rsidRPr="00300E99">
          <w:rPr>
            <w:lang w:val="en-US"/>
          </w:rPr>
          <w:t>.</w:t>
        </w:r>
      </w:ins>
      <w:r w:rsidRPr="00300E99">
        <w:rPr>
          <w:lang w:val="en-US"/>
        </w:rPr>
        <w:t xml:space="preserve"> In order to support such AI/ML based media processing, three </w:t>
      </w:r>
      <w:ins w:id="1415" w:author="Gilles Teniou" w:date="2025-05-22T19:29:00Z" w16du:dateUtc="2025-05-22T10:29:00Z">
        <w:r w:rsidR="00D02A34">
          <w:rPr>
            <w:lang w:val="en-US"/>
          </w:rPr>
          <w:t xml:space="preserve">common </w:t>
        </w:r>
      </w:ins>
      <w:r w:rsidRPr="00300E99">
        <w:rPr>
          <w:lang w:val="en-US"/>
        </w:rPr>
        <w:t xml:space="preserve">scenarios have been </w:t>
      </w:r>
      <w:del w:id="1416" w:author="Gilles Teniou" w:date="2025-05-22T19:29:00Z" w16du:dateUtc="2025-05-22T10:29:00Z">
        <w:r w:rsidRPr="00300E99">
          <w:rPr>
            <w:lang w:val="en-US"/>
          </w:rPr>
          <w:delText>documented</w:delText>
        </w:r>
      </w:del>
      <w:ins w:id="1417" w:author="Gilles Teniou" w:date="2025-05-22T19:29:00Z" w16du:dateUtc="2025-05-22T10:29:00Z">
        <w:r w:rsidR="00D02A34">
          <w:rPr>
            <w:lang w:val="en-US"/>
          </w:rPr>
          <w:t>studied in the context of different use cases and architecture</w:t>
        </w:r>
      </w:ins>
      <w:r w:rsidRPr="00300E99">
        <w:rPr>
          <w:lang w:val="en-US"/>
        </w:rPr>
        <w:t xml:space="preserve">: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0F8424AC" w14:textId="77777777" w:rsidR="00D02A34" w:rsidRPr="00FC7596" w:rsidRDefault="00D02A34" w:rsidP="00FC7596">
      <w:pPr>
        <w:rPr>
          <w:ins w:id="1418" w:author="Gilles Teniou" w:date="2025-05-22T19:29:00Z" w16du:dateUtc="2025-05-22T10:29:00Z"/>
          <w:rFonts w:eastAsia="Batang"/>
        </w:rPr>
      </w:pPr>
      <w:ins w:id="1419" w:author="Gilles Teniou" w:date="2025-05-22T19:29:00Z" w16du:dateUtc="2025-05-22T10:29:00Z">
        <w:r w:rsidRPr="00FC7596">
          <w:rPr>
            <w:rFonts w:eastAsia="Batang"/>
          </w:rPr>
          <w:t>The following media related use cases were considered:</w:t>
        </w:r>
      </w:ins>
    </w:p>
    <w:p w14:paraId="5B7F905B" w14:textId="77777777" w:rsidR="00D02A34" w:rsidRPr="00D02A34" w:rsidRDefault="00D02A34" w:rsidP="00D02A34">
      <w:pPr>
        <w:pStyle w:val="B10"/>
        <w:rPr>
          <w:ins w:id="1420" w:author="Gilles Teniou" w:date="2025-05-22T19:29:00Z" w16du:dateUtc="2025-05-22T10:29:00Z"/>
          <w:rFonts w:eastAsia="Batang"/>
          <w:lang w:val="en-US"/>
        </w:rPr>
      </w:pPr>
      <w:ins w:id="1421" w:author="Gilles Teniou" w:date="2025-05-22T19:29:00Z" w16du:dateUtc="2025-05-22T10:29:00Z">
        <w:r w:rsidRPr="00D02A34">
          <w:rPr>
            <w:rFonts w:eastAsia="Batang"/>
            <w:lang w:val="en-US"/>
          </w:rPr>
          <w:t>-</w:t>
        </w:r>
        <w:r w:rsidRPr="00D02A34">
          <w:rPr>
            <w:rFonts w:eastAsia="Batang"/>
            <w:lang w:val="en-US"/>
          </w:rPr>
          <w:tab/>
          <w:t>Object detection, see clause 4.2.2</w:t>
        </w:r>
      </w:ins>
    </w:p>
    <w:p w14:paraId="47D1E3E7" w14:textId="653F96A4" w:rsidR="00D02A34" w:rsidRPr="00D02A34" w:rsidRDefault="00D02A34" w:rsidP="00D02A34">
      <w:pPr>
        <w:pStyle w:val="B10"/>
        <w:rPr>
          <w:ins w:id="1422" w:author="Gilles Teniou" w:date="2025-05-22T19:29:00Z" w16du:dateUtc="2025-05-22T10:29:00Z"/>
          <w:rFonts w:eastAsia="Batang"/>
          <w:lang w:val="en-US"/>
        </w:rPr>
      </w:pPr>
      <w:ins w:id="1423" w:author="Gilles Teniou" w:date="2025-05-22T19:29:00Z" w16du:dateUtc="2025-05-22T10:29:00Z">
        <w:r w:rsidRPr="00D02A34">
          <w:rPr>
            <w:rFonts w:eastAsia="Batang"/>
            <w:lang w:val="en-US"/>
          </w:rPr>
          <w:t>-</w:t>
        </w:r>
        <w:r w:rsidRPr="00D02A34">
          <w:rPr>
            <w:rFonts w:eastAsia="Batang"/>
            <w:lang w:val="en-US"/>
          </w:rPr>
          <w:tab/>
          <w:t>Video quality enhancement in streaming, see clause 4.2.3</w:t>
        </w:r>
      </w:ins>
    </w:p>
    <w:p w14:paraId="5A20DD86" w14:textId="77777777" w:rsidR="00D02A34" w:rsidRPr="00D02A34" w:rsidRDefault="00D02A34" w:rsidP="00D02A34">
      <w:pPr>
        <w:pStyle w:val="B10"/>
        <w:rPr>
          <w:ins w:id="1424" w:author="Gilles Teniou" w:date="2025-05-22T19:29:00Z" w16du:dateUtc="2025-05-22T10:29:00Z"/>
          <w:rFonts w:eastAsia="Batang"/>
          <w:lang w:val="en-US"/>
        </w:rPr>
      </w:pPr>
      <w:ins w:id="1425" w:author="Gilles Teniou" w:date="2025-05-22T19:29:00Z" w16du:dateUtc="2025-05-22T10:29:00Z">
        <w:r w:rsidRPr="00D02A34">
          <w:rPr>
            <w:rFonts w:eastAsia="Batang"/>
            <w:lang w:val="en-US"/>
          </w:rPr>
          <w:t>-</w:t>
        </w:r>
        <w:r w:rsidRPr="00D02A34">
          <w:rPr>
            <w:rFonts w:eastAsia="Batang"/>
            <w:lang w:val="en-US"/>
          </w:rPr>
          <w:tab/>
          <w:t>Crowd source media capture, see clause 4.2.4</w:t>
        </w:r>
      </w:ins>
    </w:p>
    <w:p w14:paraId="6E0453CF" w14:textId="39DF37E5" w:rsidR="00D02A34" w:rsidRPr="0045262B" w:rsidRDefault="00D02A34" w:rsidP="00D02A34">
      <w:pPr>
        <w:pStyle w:val="B10"/>
        <w:rPr>
          <w:ins w:id="1426" w:author="Gilles Teniou" w:date="2025-05-22T19:29:00Z" w16du:dateUtc="2025-05-22T10:29:00Z"/>
          <w:rFonts w:eastAsia="Batang"/>
          <w:lang w:val="en-US"/>
        </w:rPr>
      </w:pPr>
      <w:ins w:id="1427" w:author="Gilles Teniou" w:date="2025-05-22T19:29:00Z" w16du:dateUtc="2025-05-22T10:29:00Z">
        <w:r w:rsidRPr="00D02A34">
          <w:rPr>
            <w:rFonts w:eastAsia="Batang"/>
            <w:lang w:val="en-US"/>
          </w:rPr>
          <w:t>-</w:t>
        </w:r>
        <w:r w:rsidRPr="00D02A34">
          <w:rPr>
            <w:rFonts w:eastAsia="Batang"/>
            <w:lang w:val="en-US"/>
          </w:rPr>
          <w:tab/>
          <w:t>NLP on speech, see clause 4.2.5</w:t>
        </w:r>
      </w:ins>
    </w:p>
    <w:p w14:paraId="1055A262" w14:textId="7ECF8CEA" w:rsidR="00D02A34" w:rsidRDefault="0045262B" w:rsidP="0045262B">
      <w:pPr>
        <w:rPr>
          <w:ins w:id="1428" w:author="Gilles Teniou" w:date="2025-05-22T19:29:00Z" w16du:dateUtc="2025-05-22T10:29:00Z"/>
          <w:lang w:val="en-US"/>
        </w:rPr>
      </w:pPr>
      <w:r w:rsidRPr="00187415">
        <w:rPr>
          <w:lang w:val="en-US"/>
        </w:rPr>
        <w:t>In this study, the broad findings for AI/ML model transfer in TR 22.874 [</w:t>
      </w:r>
      <w:r>
        <w:rPr>
          <w:lang w:val="en-US"/>
        </w:rPr>
        <w:t>2</w:t>
      </w:r>
      <w:r w:rsidRPr="00187415">
        <w:rPr>
          <w:lang w:val="en-US"/>
        </w:rPr>
        <w:t xml:space="preserve">] have been further </w:t>
      </w:r>
      <w:del w:id="1429" w:author="Gilles Teniou" w:date="2025-05-22T19:29:00Z" w16du:dateUtc="2025-05-22T10:29:00Z">
        <w:r w:rsidRPr="00187415">
          <w:rPr>
            <w:lang w:val="en-US"/>
          </w:rPr>
          <w:delText>analysed</w:delText>
        </w:r>
      </w:del>
      <w:ins w:id="1430" w:author="Gilles Teniou" w:date="2025-05-22T19:29:00Z" w16du:dateUtc="2025-05-22T10:29:00Z">
        <w:r w:rsidR="00CC17B1" w:rsidRPr="00187415">
          <w:rPr>
            <w:lang w:val="en-US"/>
          </w:rPr>
          <w:t>analyzed</w:t>
        </w:r>
      </w:ins>
      <w:r w:rsidRPr="00187415">
        <w:rPr>
          <w:lang w:val="en-US"/>
        </w:rPr>
        <w:t xml:space="preserve"> with specific focus on media-based AI/ML use cases and scenarios. In particular</w:t>
      </w:r>
      <w:del w:id="1431" w:author="Gilles Teniou" w:date="2025-05-22T19:29:00Z" w16du:dateUtc="2025-05-22T10:29:00Z">
        <w:r w:rsidRPr="00187415">
          <w:rPr>
            <w:lang w:val="en-US"/>
          </w:rPr>
          <w:delText xml:space="preserve"> this</w:delText>
        </w:r>
      </w:del>
      <w:ins w:id="1432" w:author="Gilles Teniou" w:date="2025-05-22T19:29:00Z" w16du:dateUtc="2025-05-22T10:29:00Z">
        <w:r w:rsidR="00D02A34">
          <w:rPr>
            <w:lang w:val="en-US"/>
          </w:rPr>
          <w:t>:</w:t>
        </w:r>
      </w:ins>
    </w:p>
    <w:p w14:paraId="5A512A60" w14:textId="01346593" w:rsidR="00D02A34" w:rsidRPr="00C44D84" w:rsidRDefault="00D02A34" w:rsidP="00D02A34">
      <w:pPr>
        <w:pStyle w:val="B10"/>
        <w:rPr>
          <w:ins w:id="1433" w:author="Gilles Teniou" w:date="2025-05-22T19:29:00Z" w16du:dateUtc="2025-05-22T10:29:00Z"/>
        </w:rPr>
      </w:pPr>
      <w:ins w:id="1434" w:author="Gilles Teniou" w:date="2025-05-22T19:29:00Z" w16du:dateUtc="2025-05-22T10:29:00Z">
        <w:r>
          <w:t>-</w:t>
        </w:r>
        <w:r>
          <w:tab/>
        </w:r>
        <w:r w:rsidRPr="00C44D84">
          <w:t>Model delivery in the 5G system and IMS for media related use cases.</w:t>
        </w:r>
      </w:ins>
    </w:p>
    <w:p w14:paraId="335B7535" w14:textId="52295792" w:rsidR="00D02A34" w:rsidRPr="00FC7596" w:rsidRDefault="00D02A34" w:rsidP="00FC7596">
      <w:pPr>
        <w:pStyle w:val="B10"/>
        <w:rPr>
          <w:ins w:id="1435" w:author="Gilles Teniou" w:date="2025-05-22T19:29:00Z" w16du:dateUtc="2025-05-22T10:29:00Z"/>
        </w:rPr>
      </w:pPr>
      <w:ins w:id="1436" w:author="Gilles Teniou" w:date="2025-05-22T19:29:00Z" w16du:dateUtc="2025-05-22T10:29:00Z">
        <w:r>
          <w:t>-</w:t>
        </w:r>
        <w:r>
          <w:tab/>
        </w:r>
        <w:r w:rsidRPr="00FC7596">
          <w:t>Model split operation in the 5G system and IMS for media related use cases.</w:t>
        </w:r>
      </w:ins>
    </w:p>
    <w:p w14:paraId="1ACCDEE9" w14:textId="1848D2EA" w:rsidR="00D02A34" w:rsidRPr="00FC7596" w:rsidRDefault="00D02A34" w:rsidP="00FC7596">
      <w:pPr>
        <w:pStyle w:val="B10"/>
        <w:rPr>
          <w:ins w:id="1437" w:author="Gilles Teniou" w:date="2025-05-22T19:29:00Z" w16du:dateUtc="2025-05-22T10:29:00Z"/>
        </w:rPr>
      </w:pPr>
      <w:ins w:id="1438" w:author="Gilles Teniou" w:date="2025-05-22T19:29:00Z" w16du:dateUtc="2025-05-22T10:29:00Z">
        <w:r>
          <w:t>-</w:t>
        </w:r>
        <w:r>
          <w:tab/>
        </w:r>
        <w:r w:rsidRPr="00FC7596">
          <w:t>Federated learning in the 5G system and IMS for media related use cases.</w:t>
        </w:r>
      </w:ins>
    </w:p>
    <w:p w14:paraId="7F8E3BCD" w14:textId="389A99D0" w:rsidR="0045262B" w:rsidRPr="00187415" w:rsidRDefault="0045262B" w:rsidP="0045262B">
      <w:pPr>
        <w:rPr>
          <w:lang w:val="en-US"/>
        </w:rPr>
      </w:pPr>
      <w:ins w:id="1439" w:author="Gilles Teniou" w:date="2025-05-22T19:29:00Z" w16du:dateUtc="2025-05-22T10:29:00Z">
        <w:r w:rsidRPr="00187415">
          <w:rPr>
            <w:lang w:val="en-US"/>
          </w:rPr>
          <w:t xml:space="preserve"> </w:t>
        </w:r>
        <w:r w:rsidR="00D02A34">
          <w:rPr>
            <w:lang w:val="en-US"/>
          </w:rPr>
          <w:t>T</w:t>
        </w:r>
        <w:r w:rsidRPr="00187415">
          <w:rPr>
            <w:lang w:val="en-US"/>
          </w:rPr>
          <w:t>his</w:t>
        </w:r>
      </w:ins>
      <w:r w:rsidRPr="00187415">
        <w:rPr>
          <w:lang w:val="en-US"/>
        </w:rPr>
        <w:t xml:space="preserve"> document describes how AI/ML models and data may be distributed over the 5G system</w:t>
      </w:r>
      <w:ins w:id="1440" w:author="Gilles Teniou" w:date="2025-05-22T19:29:00Z" w16du:dateUtc="2025-05-22T10:29:00Z">
        <w:r w:rsidRPr="00187415">
          <w:rPr>
            <w:lang w:val="en-US"/>
          </w:rPr>
          <w:t xml:space="preserve"> </w:t>
        </w:r>
        <w:r w:rsidR="00D02A34">
          <w:rPr>
            <w:lang w:val="en-US"/>
          </w:rPr>
          <w:t>and or IMS</w:t>
        </w:r>
      </w:ins>
      <w:r w:rsidR="00D02A34">
        <w:rPr>
          <w:lang w:val="en-US"/>
        </w:rPr>
        <w:t xml:space="preserve"> </w:t>
      </w:r>
      <w:r w:rsidRPr="00187415">
        <w:rPr>
          <w:lang w:val="en-US"/>
        </w:rPr>
        <w:t>and documents the split AI/ML operations between different AI/ML endpoints (noticeably the UE and the network</w:t>
      </w:r>
      <w:del w:id="1441" w:author="Gilles Teniou" w:date="2025-05-22T19:29:00Z" w16du:dateUtc="2025-05-22T10:29:00Z">
        <w:r w:rsidRPr="00187415">
          <w:rPr>
            <w:lang w:val="en-US"/>
          </w:rPr>
          <w:delText>), and the</w:delText>
        </w:r>
      </w:del>
      <w:ins w:id="1442" w:author="Gilles Teniou" w:date="2025-05-22T19:29:00Z" w16du:dateUtc="2025-05-22T10:29:00Z">
        <w:r w:rsidRPr="00187415">
          <w:rPr>
            <w:lang w:val="en-US"/>
          </w:rPr>
          <w:t>)</w:t>
        </w:r>
        <w:r w:rsidR="00D02A34">
          <w:rPr>
            <w:lang w:val="en-US"/>
          </w:rPr>
          <w:t>. This includes some study of</w:t>
        </w:r>
      </w:ins>
      <w:r w:rsidR="00D02A34">
        <w:rPr>
          <w:lang w:val="en-US"/>
        </w:rPr>
        <w:t xml:space="preserve"> </w:t>
      </w:r>
      <w:r w:rsidRPr="00187415">
        <w:rPr>
          <w:lang w:val="en-US"/>
        </w:rPr>
        <w:t>compression of AI/ML model data and intermediate data</w:t>
      </w:r>
      <w:del w:id="1443" w:author="Gilles Teniou" w:date="2025-05-22T19:29:00Z" w16du:dateUtc="2025-05-22T10:29:00Z">
        <w:r w:rsidRPr="00187415">
          <w:rPr>
            <w:lang w:val="en-US"/>
          </w:rPr>
          <w:delText>. Due</w:delText>
        </w:r>
      </w:del>
      <w:ins w:id="1444" w:author="Gilles Teniou" w:date="2025-05-22T19:29:00Z" w16du:dateUtc="2025-05-22T10:29:00Z">
        <w:r w:rsidR="00D02A34">
          <w:rPr>
            <w:lang w:val="en-US"/>
          </w:rPr>
          <w:t xml:space="preserve"> d</w:t>
        </w:r>
        <w:r w:rsidRPr="00187415">
          <w:rPr>
            <w:lang w:val="en-US"/>
          </w:rPr>
          <w:t>ue</w:t>
        </w:r>
      </w:ins>
      <w:r w:rsidRPr="00187415">
        <w:rPr>
          <w:lang w:val="en-US"/>
        </w:rPr>
        <w:t xml:space="preserve"> to the broad range of applications </w:t>
      </w:r>
      <w:del w:id="1445" w:author="Gilles Teniou" w:date="2025-05-22T19:29:00Z" w16du:dateUtc="2025-05-22T10:29:00Z">
        <w:r w:rsidRPr="00187415">
          <w:rPr>
            <w:lang w:val="en-US"/>
          </w:rPr>
          <w:delText xml:space="preserve">for AI/ML based media processing, as well as the wide diversity of different </w:delText>
        </w:r>
      </w:del>
      <w:ins w:id="1446" w:author="Gilles Teniou" w:date="2025-05-22T19:29:00Z" w16du:dateUtc="2025-05-22T10:29:00Z">
        <w:r w:rsidR="00D02A34">
          <w:rPr>
            <w:lang w:val="en-US"/>
          </w:rPr>
          <w:t>and</w:t>
        </w:r>
        <w:r w:rsidRPr="00187415">
          <w:rPr>
            <w:lang w:val="en-US"/>
          </w:rPr>
          <w:t xml:space="preserve"> </w:t>
        </w:r>
      </w:ins>
      <w:r w:rsidRPr="00187415">
        <w:rPr>
          <w:lang w:val="en-US"/>
        </w:rPr>
        <w:t>AI/ML models</w:t>
      </w:r>
      <w:del w:id="1447" w:author="Gilles Teniou" w:date="2025-05-22T19:29:00Z" w16du:dateUtc="2025-05-22T10:29:00Z">
        <w:r w:rsidRPr="00187415">
          <w:rPr>
            <w:lang w:val="en-US"/>
          </w:rPr>
          <w:delText xml:space="preserve"> available for same application,</w:delText>
        </w:r>
      </w:del>
      <w:r w:rsidRPr="00187415">
        <w:rPr>
          <w:lang w:val="en-US"/>
        </w:rPr>
        <w:t xml:space="preserve"> feasibly evaluations for a given set of scenarios are documented in TR 26.847 [</w:t>
      </w:r>
      <w:r>
        <w:rPr>
          <w:lang w:val="en-US"/>
        </w:rPr>
        <w:t>20</w:t>
      </w:r>
      <w:r w:rsidRPr="00187415">
        <w:rPr>
          <w:lang w:val="en-US"/>
        </w:rPr>
        <w:t xml:space="preserve">] as part of this study. </w:t>
      </w:r>
    </w:p>
    <w:p w14:paraId="769FA9AD" w14:textId="3DD3373B" w:rsidR="00706FD0" w:rsidRDefault="0045262B" w:rsidP="0045262B">
      <w:pPr>
        <w:rPr>
          <w:ins w:id="1448" w:author="Gilles Teniou" w:date="2025-05-22T19:29:00Z" w16du:dateUtc="2025-05-22T10:29:00Z"/>
          <w:lang w:val="en-US"/>
        </w:rPr>
      </w:pPr>
      <w:del w:id="1449" w:author="Gilles Teniou" w:date="2025-05-22T19:29:00Z" w16du:dateUtc="2025-05-22T10:29:00Z">
        <w:r w:rsidRPr="00187415">
          <w:rPr>
            <w:lang w:val="en-US"/>
          </w:rPr>
          <w:delText>Based on the core use cases, functional</w:delText>
        </w:r>
      </w:del>
      <w:ins w:id="1450" w:author="Gilles Teniou" w:date="2025-05-22T19:29:00Z" w16du:dateUtc="2025-05-22T10:29:00Z">
        <w:r w:rsidR="00706FD0">
          <w:rPr>
            <w:lang w:val="en-US"/>
          </w:rPr>
          <w:t>F</w:t>
        </w:r>
        <w:r w:rsidRPr="00187415">
          <w:rPr>
            <w:lang w:val="en-US"/>
          </w:rPr>
          <w:t>unctional</w:t>
        </w:r>
      </w:ins>
      <w:r w:rsidRPr="00187415">
        <w:rPr>
          <w:lang w:val="en-US"/>
        </w:rPr>
        <w:t xml:space="preserve"> architectures are presented for</w:t>
      </w:r>
      <w:del w:id="1451" w:author="Gilles Teniou" w:date="2025-05-22T19:29:00Z" w16du:dateUtc="2025-05-22T10:29:00Z">
        <w:r w:rsidRPr="00187415">
          <w:rPr>
            <w:lang w:val="en-US"/>
          </w:rPr>
          <w:delText xml:space="preserve"> basic</w:delText>
        </w:r>
      </w:del>
      <w:ins w:id="1452" w:author="Gilles Teniou" w:date="2025-05-22T19:29:00Z" w16du:dateUtc="2025-05-22T10:29:00Z">
        <w:r w:rsidR="00706FD0">
          <w:rPr>
            <w:lang w:val="en-US"/>
          </w:rPr>
          <w:t>:</w:t>
        </w:r>
      </w:ins>
    </w:p>
    <w:p w14:paraId="686F7B5B" w14:textId="6AFA963E" w:rsidR="00706FD0" w:rsidRPr="00FC7596" w:rsidRDefault="00706FD0" w:rsidP="00FC7596">
      <w:pPr>
        <w:pStyle w:val="B10"/>
        <w:rPr>
          <w:ins w:id="1453" w:author="Gilles Teniou" w:date="2025-05-22T19:29:00Z" w16du:dateUtc="2025-05-22T10:29:00Z"/>
        </w:rPr>
      </w:pPr>
      <w:ins w:id="1454" w:author="Gilles Teniou" w:date="2025-05-22T19:29:00Z" w16du:dateUtc="2025-05-22T10:29:00Z">
        <w:r w:rsidRPr="00FC7596">
          <w:t>-</w:t>
        </w:r>
        <w:r w:rsidRPr="00FC7596">
          <w:tab/>
          <w:t>B</w:t>
        </w:r>
        <w:r w:rsidR="0045262B" w:rsidRPr="00FC7596">
          <w:t>asic</w:t>
        </w:r>
      </w:ins>
      <w:r w:rsidR="0045262B" w:rsidRPr="00FC7596">
        <w:rPr>
          <w:rPrChange w:id="1455" w:author="Gilles Teniou" w:date="2025-05-22T19:29:00Z" w16du:dateUtc="2025-05-22T10:29:00Z">
            <w:rPr>
              <w:lang w:val="en-US"/>
            </w:rPr>
          </w:rPrChange>
        </w:rPr>
        <w:t xml:space="preserve"> AI/ML model distribution</w:t>
      </w:r>
      <w:del w:id="1456" w:author="Gilles Teniou" w:date="2025-05-22T19:29:00Z" w16du:dateUtc="2025-05-22T10:29:00Z">
        <w:r w:rsidR="0045262B" w:rsidRPr="00187415">
          <w:rPr>
            <w:lang w:val="en-US"/>
          </w:rPr>
          <w:delText>, split</w:delText>
        </w:r>
      </w:del>
      <w:ins w:id="1457" w:author="Gilles Teniou" w:date="2025-05-22T19:29:00Z" w16du:dateUtc="2025-05-22T10:29:00Z">
        <w:r w:rsidR="0045262B" w:rsidRPr="00FC7596">
          <w:t xml:space="preserve"> </w:t>
        </w:r>
      </w:ins>
    </w:p>
    <w:p w14:paraId="69851789" w14:textId="2A62B120" w:rsidR="00706FD0" w:rsidRPr="00FC7596" w:rsidRDefault="00706FD0" w:rsidP="00FC7596">
      <w:pPr>
        <w:pStyle w:val="B10"/>
        <w:rPr>
          <w:ins w:id="1458" w:author="Gilles Teniou" w:date="2025-05-22T19:29:00Z" w16du:dateUtc="2025-05-22T10:29:00Z"/>
        </w:rPr>
      </w:pPr>
      <w:ins w:id="1459" w:author="Gilles Teniou" w:date="2025-05-22T19:29:00Z" w16du:dateUtc="2025-05-22T10:29:00Z">
        <w:r w:rsidRPr="00FC7596">
          <w:t>-</w:t>
        </w:r>
        <w:r w:rsidRPr="00FC7596">
          <w:tab/>
          <w:t>Split</w:t>
        </w:r>
      </w:ins>
      <w:r w:rsidRPr="00FC7596">
        <w:rPr>
          <w:rPrChange w:id="1460" w:author="Gilles Teniou" w:date="2025-05-22T19:29:00Z" w16du:dateUtc="2025-05-22T10:29:00Z">
            <w:rPr>
              <w:lang w:val="en-US"/>
            </w:rPr>
          </w:rPrChange>
        </w:rPr>
        <w:t xml:space="preserve"> </w:t>
      </w:r>
      <w:r w:rsidR="0045262B" w:rsidRPr="00FC7596">
        <w:rPr>
          <w:rPrChange w:id="1461" w:author="Gilles Teniou" w:date="2025-05-22T19:29:00Z" w16du:dateUtc="2025-05-22T10:29:00Z">
            <w:rPr>
              <w:lang w:val="en-US"/>
            </w:rPr>
          </w:rPrChange>
        </w:rPr>
        <w:t>AI/ML operation</w:t>
      </w:r>
      <w:del w:id="1462" w:author="Gilles Teniou" w:date="2025-05-22T19:29:00Z" w16du:dateUtc="2025-05-22T10:29:00Z">
        <w:r w:rsidR="0045262B" w:rsidRPr="00187415">
          <w:rPr>
            <w:lang w:val="en-US"/>
          </w:rPr>
          <w:delText xml:space="preserve"> and distributed</w:delText>
        </w:r>
      </w:del>
    </w:p>
    <w:p w14:paraId="4004A3D0" w14:textId="2731E1FB" w:rsidR="00706FD0" w:rsidRPr="00FC7596" w:rsidRDefault="00706FD0" w:rsidP="00FC7596">
      <w:pPr>
        <w:pStyle w:val="B10"/>
        <w:rPr>
          <w:ins w:id="1463" w:author="Gilles Teniou" w:date="2025-05-22T19:29:00Z" w16du:dateUtc="2025-05-22T10:29:00Z"/>
        </w:rPr>
      </w:pPr>
      <w:ins w:id="1464" w:author="Gilles Teniou" w:date="2025-05-22T19:29:00Z" w16du:dateUtc="2025-05-22T10:29:00Z">
        <w:r w:rsidRPr="00FC7596">
          <w:t>-</w:t>
        </w:r>
        <w:r w:rsidRPr="00FC7596">
          <w:tab/>
          <w:t>Distributed</w:t>
        </w:r>
      </w:ins>
      <w:r w:rsidR="0045262B" w:rsidRPr="00FC7596">
        <w:rPr>
          <w:rPrChange w:id="1465" w:author="Gilles Teniou" w:date="2025-05-22T19:29:00Z" w16du:dateUtc="2025-05-22T10:29:00Z">
            <w:rPr>
              <w:lang w:val="en-US"/>
            </w:rPr>
          </w:rPrChange>
        </w:rPr>
        <w:t>/federated learning</w:t>
      </w:r>
      <w:del w:id="1466" w:author="Gilles Teniou" w:date="2025-05-22T19:29:00Z" w16du:dateUtc="2025-05-22T10:29:00Z">
        <w:r w:rsidR="0045262B" w:rsidRPr="00187415">
          <w:rPr>
            <w:lang w:val="en-US"/>
          </w:rPr>
          <w:delText xml:space="preserve">. </w:delText>
        </w:r>
      </w:del>
      <w:ins w:id="1467" w:author="Gilles Teniou" w:date="2025-05-22T19:29:00Z" w16du:dateUtc="2025-05-22T10:29:00Z">
        <w:r w:rsidR="0045262B" w:rsidRPr="00FC7596">
          <w:t xml:space="preserve"> </w:t>
        </w:r>
      </w:ins>
    </w:p>
    <w:p w14:paraId="0E992701" w14:textId="598F7689" w:rsidR="0045262B" w:rsidRPr="00187415" w:rsidRDefault="0045262B" w:rsidP="0045262B">
      <w:pPr>
        <w:rPr>
          <w:lang w:val="en-US"/>
        </w:rPr>
      </w:pPr>
      <w:r w:rsidRPr="00187415">
        <w:rPr>
          <w:lang w:val="en-US"/>
        </w:rPr>
        <w:t>Different AI user plane data components have been identified and documented (AI model data, intermediate data, inference input and output data), and a set of logical AI functions have been defined.</w:t>
      </w:r>
      <w:ins w:id="1468" w:author="Gilles Teniou" w:date="2025-05-22T19:29:00Z" w16du:dateUtc="2025-05-22T10:29:00Z">
        <w:r w:rsidR="00C05971">
          <w:rPr>
            <w:lang w:val="en-US"/>
          </w:rPr>
          <w:t xml:space="preserve"> </w:t>
        </w:r>
      </w:ins>
    </w:p>
    <w:p w14:paraId="507E32D2" w14:textId="5B3DDE63" w:rsidR="00706FD0" w:rsidRDefault="0045262B" w:rsidP="0045262B">
      <w:pPr>
        <w:rPr>
          <w:lang w:val="en-US"/>
        </w:rPr>
      </w:pPr>
      <w:r w:rsidRPr="00187415">
        <w:rPr>
          <w:lang w:val="en-US"/>
        </w:rPr>
        <w:t>The identified logical AI functions are further mapped to the 5G system, addressing the underlying 5GMS/RTC and IMS DC architectures</w:t>
      </w:r>
      <w:del w:id="1469" w:author="Gilles Teniou" w:date="2025-05-22T19:29:00Z" w16du:dateUtc="2025-05-22T10:29:00Z">
        <w:r w:rsidRPr="00187415">
          <w:rPr>
            <w:lang w:val="en-US"/>
          </w:rPr>
          <w:delText>. The</w:delText>
        </w:r>
      </w:del>
      <w:ins w:id="1470" w:author="Gilles Teniou" w:date="2025-05-22T19:29:00Z" w16du:dateUtc="2025-05-22T10:29:00Z">
        <w:r w:rsidR="00706FD0">
          <w:rPr>
            <w:lang w:val="en-US"/>
          </w:rPr>
          <w:t xml:space="preserve"> including respective procedures. </w:t>
        </w:r>
        <w:r w:rsidR="00706FD0" w:rsidRPr="00875B4D">
          <w:rPr>
            <w:lang w:val="en-US"/>
          </w:rPr>
          <w:t>This</w:t>
        </w:r>
      </w:ins>
      <w:r w:rsidR="00706FD0" w:rsidRPr="00875B4D">
        <w:rPr>
          <w:lang w:val="en-US"/>
        </w:rPr>
        <w:t xml:space="preserve"> mapping </w:t>
      </w:r>
      <w:del w:id="1471" w:author="Gilles Teniou" w:date="2025-05-22T19:29:00Z" w16du:dateUtc="2025-05-22T10:29:00Z">
        <w:r w:rsidRPr="00187415">
          <w:rPr>
            <w:lang w:val="en-US"/>
          </w:rPr>
          <w:delText>of such</w:delText>
        </w:r>
      </w:del>
      <w:ins w:id="1472" w:author="Gilles Teniou" w:date="2025-05-22T19:29:00Z" w16du:dateUtc="2025-05-22T10:29:00Z">
        <w:r w:rsidR="00706FD0" w:rsidRPr="00875B4D">
          <w:rPr>
            <w:lang w:val="en-US"/>
          </w:rPr>
          <w:t>outlines how</w:t>
        </w:r>
      </w:ins>
      <w:r w:rsidR="00706FD0" w:rsidRPr="00875B4D">
        <w:rPr>
          <w:lang w:val="en-US"/>
        </w:rPr>
        <w:t xml:space="preserve"> AI media use cases </w:t>
      </w:r>
      <w:del w:id="1473" w:author="Gilles Teniou" w:date="2025-05-22T19:29:00Z" w16du:dateUtc="2025-05-22T10:29:00Z">
        <w:r w:rsidRPr="00187415">
          <w:rPr>
            <w:lang w:val="en-US"/>
          </w:rPr>
          <w:delText>to the different</w:delText>
        </w:r>
      </w:del>
      <w:ins w:id="1474" w:author="Gilles Teniou" w:date="2025-05-22T19:29:00Z" w16du:dateUtc="2025-05-22T10:29:00Z">
        <w:r w:rsidR="00706FD0" w:rsidRPr="00875B4D">
          <w:rPr>
            <w:lang w:val="en-US"/>
          </w:rPr>
          <w:t>integrate with various</w:t>
        </w:r>
      </w:ins>
      <w:r w:rsidR="00706FD0" w:rsidRPr="00875B4D">
        <w:rPr>
          <w:lang w:val="en-US"/>
        </w:rPr>
        <w:t xml:space="preserve"> architectures and </w:t>
      </w:r>
      <w:del w:id="1475" w:author="Gilles Teniou" w:date="2025-05-22T19:29:00Z" w16du:dateUtc="2025-05-22T10:29:00Z">
        <w:r w:rsidRPr="00187415">
          <w:rPr>
            <w:lang w:val="en-US"/>
          </w:rPr>
          <w:delText xml:space="preserve">their relevant </w:delText>
        </w:r>
      </w:del>
      <w:r w:rsidR="00706FD0" w:rsidRPr="00875B4D">
        <w:rPr>
          <w:lang w:val="en-US"/>
        </w:rPr>
        <w:t>procedures</w:t>
      </w:r>
      <w:del w:id="1476" w:author="Gilles Teniou" w:date="2025-05-22T19:29:00Z" w16du:dateUtc="2025-05-22T10:29:00Z">
        <w:r w:rsidRPr="00187415">
          <w:rPr>
            <w:lang w:val="en-US"/>
          </w:rPr>
          <w:delText xml:space="preserve"> describes</w:delText>
        </w:r>
      </w:del>
      <w:ins w:id="1477" w:author="Gilles Teniou" w:date="2025-05-22T19:29:00Z" w16du:dateUtc="2025-05-22T10:29:00Z">
        <w:r w:rsidR="00706FD0" w:rsidRPr="00875B4D">
          <w:rPr>
            <w:lang w:val="en-US"/>
          </w:rPr>
          <w:t>, detailing</w:t>
        </w:r>
      </w:ins>
      <w:r w:rsidR="00706FD0" w:rsidRPr="00875B4D">
        <w:rPr>
          <w:lang w:val="en-US"/>
        </w:rPr>
        <w:t xml:space="preserve"> the provisioning, capability discovery/negotiation</w:t>
      </w:r>
      <w:ins w:id="1478" w:author="Gilles Teniou" w:date="2025-05-22T19:29:00Z" w16du:dateUtc="2025-05-22T10:29:00Z">
        <w:r w:rsidR="00706FD0" w:rsidRPr="00875B4D">
          <w:rPr>
            <w:lang w:val="en-US"/>
          </w:rPr>
          <w:t>,</w:t>
        </w:r>
      </w:ins>
      <w:r w:rsidR="00706FD0" w:rsidRPr="00875B4D">
        <w:rPr>
          <w:lang w:val="en-US"/>
        </w:rPr>
        <w:t xml:space="preserve"> and </w:t>
      </w:r>
      <w:del w:id="1479" w:author="Gilles Teniou" w:date="2025-05-22T19:29:00Z" w16du:dateUtc="2025-05-22T10:29:00Z">
        <w:r w:rsidRPr="00187415">
          <w:rPr>
            <w:lang w:val="en-US"/>
          </w:rPr>
          <w:delText xml:space="preserve">delivery </w:delText>
        </w:r>
      </w:del>
      <w:r w:rsidR="00706FD0" w:rsidRPr="00875B4D">
        <w:rPr>
          <w:lang w:val="en-US"/>
        </w:rPr>
        <w:t xml:space="preserve">session support for </w:t>
      </w:r>
      <w:del w:id="1480" w:author="Gilles Teniou" w:date="2025-05-22T19:29:00Z" w16du:dateUtc="2025-05-22T10:29:00Z">
        <w:r w:rsidRPr="00187415">
          <w:rPr>
            <w:lang w:val="en-US"/>
          </w:rPr>
          <w:delText>the delivery of</w:delText>
        </w:r>
      </w:del>
      <w:ins w:id="1481" w:author="Gilles Teniou" w:date="2025-05-22T19:29:00Z" w16du:dateUtc="2025-05-22T10:29:00Z">
        <w:r w:rsidR="00706FD0" w:rsidRPr="00875B4D">
          <w:rPr>
            <w:lang w:val="en-US"/>
          </w:rPr>
          <w:t>delivering</w:t>
        </w:r>
      </w:ins>
      <w:r w:rsidR="00706FD0" w:rsidRPr="00875B4D">
        <w:rPr>
          <w:lang w:val="en-US"/>
        </w:rPr>
        <w:t xml:space="preserve"> AI data components</w:t>
      </w:r>
      <w:del w:id="1482" w:author="Gilles Teniou" w:date="2025-05-22T19:29:00Z" w16du:dateUtc="2025-05-22T10:29:00Z">
        <w:r w:rsidRPr="00187415">
          <w:rPr>
            <w:lang w:val="en-US"/>
          </w:rPr>
          <w:delText xml:space="preserve"> and</w:delText>
        </w:r>
      </w:del>
      <w:ins w:id="1483" w:author="Gilles Teniou" w:date="2025-05-22T19:29:00Z" w16du:dateUtc="2025-05-22T10:29:00Z">
        <w:r w:rsidR="00706FD0" w:rsidRPr="00875B4D">
          <w:rPr>
            <w:lang w:val="en-US"/>
          </w:rPr>
          <w:t>. It also explains</w:t>
        </w:r>
      </w:ins>
      <w:r w:rsidR="00706FD0" w:rsidRPr="00875B4D">
        <w:rPr>
          <w:lang w:val="en-US"/>
        </w:rPr>
        <w:t xml:space="preserve"> the use of </w:t>
      </w:r>
      <w:del w:id="1484" w:author="Gilles Teniou" w:date="2025-05-22T19:29:00Z" w16du:dateUtc="2025-05-22T10:29:00Z">
        <w:r w:rsidRPr="00187415">
          <w:rPr>
            <w:lang w:val="en-US"/>
          </w:rPr>
          <w:delText xml:space="preserve">required </w:delText>
        </w:r>
      </w:del>
      <w:r w:rsidR="00706FD0" w:rsidRPr="00875B4D">
        <w:rPr>
          <w:lang w:val="en-US"/>
        </w:rPr>
        <w:t xml:space="preserve">AI media functions at different endpoints </w:t>
      </w:r>
      <w:del w:id="1485" w:author="Gilles Teniou" w:date="2025-05-22T19:29:00Z" w16du:dateUtc="2025-05-22T10:29:00Z">
        <w:r w:rsidRPr="00187415">
          <w:rPr>
            <w:lang w:val="en-US"/>
          </w:rPr>
          <w:delText>according to</w:delText>
        </w:r>
      </w:del>
      <w:ins w:id="1486" w:author="Gilles Teniou" w:date="2025-05-22T19:29:00Z" w16du:dateUtc="2025-05-22T10:29:00Z">
        <w:r w:rsidR="00706FD0" w:rsidRPr="00875B4D">
          <w:rPr>
            <w:lang w:val="en-US"/>
          </w:rPr>
          <w:t>based on</w:t>
        </w:r>
      </w:ins>
      <w:r w:rsidR="00706FD0" w:rsidRPr="00875B4D">
        <w:rPr>
          <w:lang w:val="en-US"/>
        </w:rPr>
        <w:t xml:space="preserve"> the</w:t>
      </w:r>
      <w:ins w:id="1487" w:author="Gilles Teniou" w:date="2025-05-22T19:29:00Z" w16du:dateUtc="2025-05-22T10:29:00Z">
        <w:r w:rsidR="00706FD0" w:rsidRPr="00875B4D">
          <w:rPr>
            <w:lang w:val="en-US"/>
          </w:rPr>
          <w:t xml:space="preserve"> negotiated</w:t>
        </w:r>
      </w:ins>
      <w:r w:rsidR="00706FD0" w:rsidRPr="00875B4D">
        <w:rPr>
          <w:lang w:val="en-US"/>
        </w:rPr>
        <w:t xml:space="preserve"> service configuration</w:t>
      </w:r>
      <w:del w:id="1488" w:author="Gilles Teniou" w:date="2025-05-22T19:29:00Z" w16du:dateUtc="2025-05-22T10:29:00Z">
        <w:r w:rsidRPr="00187415">
          <w:rPr>
            <w:lang w:val="en-US"/>
          </w:rPr>
          <w:delText xml:space="preserve"> negotiated. Architecture variants for</w:delText>
        </w:r>
      </w:del>
      <w:ins w:id="1489" w:author="Gilles Teniou" w:date="2025-05-22T19:29:00Z" w16du:dateUtc="2025-05-22T10:29:00Z">
        <w:r w:rsidR="00706FD0" w:rsidRPr="00875B4D">
          <w:rPr>
            <w:lang w:val="en-US"/>
          </w:rPr>
          <w:t>. Additionally,</w:t>
        </w:r>
      </w:ins>
      <w:r w:rsidR="00706FD0" w:rsidRPr="00875B4D">
        <w:rPr>
          <w:lang w:val="en-US"/>
        </w:rPr>
        <w:t xml:space="preserve"> three </w:t>
      </w:r>
      <w:del w:id="1490" w:author="Gilles Teniou" w:date="2025-05-22T19:29:00Z" w16du:dateUtc="2025-05-22T10:29:00Z">
        <w:r w:rsidRPr="00187415">
          <w:rPr>
            <w:lang w:val="en-US"/>
          </w:rPr>
          <w:delText xml:space="preserve">different </w:delText>
        </w:r>
      </w:del>
      <w:r w:rsidR="00706FD0" w:rsidRPr="00875B4D">
        <w:rPr>
          <w:lang w:val="en-US"/>
        </w:rPr>
        <w:t xml:space="preserve">collaboration scenarios are </w:t>
      </w:r>
      <w:del w:id="1491" w:author="Gilles Teniou" w:date="2025-05-22T19:29:00Z" w16du:dateUtc="2025-05-22T10:29:00Z">
        <w:r w:rsidRPr="00187415">
          <w:rPr>
            <w:lang w:val="en-US"/>
          </w:rPr>
          <w:delText>also introduced</w:delText>
        </w:r>
      </w:del>
      <w:ins w:id="1492" w:author="Gilles Teniou" w:date="2025-05-22T19:29:00Z" w16du:dateUtc="2025-05-22T10:29:00Z">
        <w:r w:rsidR="00706FD0" w:rsidRPr="00875B4D">
          <w:rPr>
            <w:lang w:val="en-US"/>
          </w:rPr>
          <w:t>studied</w:t>
        </w:r>
      </w:ins>
      <w:r w:rsidR="00706FD0" w:rsidRPr="00875B4D">
        <w:rPr>
          <w:lang w:val="en-US"/>
        </w:rPr>
        <w:t xml:space="preserve">, each </w:t>
      </w:r>
      <w:del w:id="1493" w:author="Gilles Teniou" w:date="2025-05-22T19:29:00Z" w16du:dateUtc="2025-05-22T10:29:00Z">
        <w:r w:rsidRPr="00187415">
          <w:rPr>
            <w:lang w:val="en-US"/>
          </w:rPr>
          <w:delText>with a different level</w:delText>
        </w:r>
      </w:del>
      <w:ins w:id="1494" w:author="Gilles Teniou" w:date="2025-05-22T19:29:00Z" w16du:dateUtc="2025-05-22T10:29:00Z">
        <w:r w:rsidR="00706FD0" w:rsidRPr="00875B4D">
          <w:rPr>
            <w:lang w:val="en-US"/>
          </w:rPr>
          <w:t>offering varying levels</w:t>
        </w:r>
      </w:ins>
      <w:r w:rsidR="00706FD0" w:rsidRPr="00875B4D">
        <w:rPr>
          <w:lang w:val="en-US"/>
        </w:rPr>
        <w:t xml:space="preserve"> of MNO network support for AI/ML functions</w:t>
      </w:r>
      <w:r w:rsidR="00706FD0">
        <w:rPr>
          <w:lang w:val="en-US"/>
        </w:rPr>
        <w:t xml:space="preserve">. </w:t>
      </w:r>
      <w:ins w:id="1495" w:author="Gilles Teniou" w:date="2025-05-22T19:29:00Z" w16du:dateUtc="2025-05-22T10:29:00Z">
        <w:r w:rsidR="00706FD0">
          <w:rPr>
            <w:lang w:val="en-US"/>
          </w:rPr>
          <w:t>Clause 6 details data formats for AI components that can possibly be used to implement the different architecture.</w:t>
        </w:r>
      </w:ins>
    </w:p>
    <w:p w14:paraId="164C1DBD" w14:textId="58A4D829" w:rsidR="00706FD0" w:rsidRDefault="00706FD0" w:rsidP="0045262B">
      <w:pPr>
        <w:rPr>
          <w:ins w:id="1496" w:author="Gilles Teniou" w:date="2025-05-22T19:29:00Z" w16du:dateUtc="2025-05-22T10:29:00Z"/>
          <w:lang w:val="en-US"/>
        </w:rPr>
      </w:pPr>
      <w:ins w:id="1497" w:author="Gilles Teniou" w:date="2025-05-22T19:29:00Z" w16du:dateUtc="2025-05-22T10:29:00Z">
        <w:r w:rsidRPr="00C05971">
          <w:rPr>
            <w:lang w:val="en-US"/>
          </w:rPr>
          <w:t>Regarding inference output media data</w:t>
        </w:r>
        <w:r>
          <w:rPr>
            <w:lang w:val="en-US"/>
          </w:rPr>
          <w:t xml:space="preserve"> and its related</w:t>
        </w:r>
        <w:r w:rsidRPr="00C05971">
          <w:rPr>
            <w:lang w:val="en-US"/>
          </w:rPr>
          <w:t xml:space="preserve"> the traffic characteristics and media interoperability aspects while potentially relevant aspects to study</w:t>
        </w:r>
        <w:r>
          <w:rPr>
            <w:lang w:val="en-US"/>
          </w:rPr>
          <w:t>, these</w:t>
        </w:r>
        <w:r w:rsidRPr="00C05971">
          <w:rPr>
            <w:lang w:val="en-US"/>
          </w:rPr>
          <w:t xml:space="preserve"> have not been covered in this study since the focus was primarily on the AI/ML inference process itself.</w:t>
        </w:r>
      </w:ins>
    </w:p>
    <w:p w14:paraId="78F8B3B0" w14:textId="54D54F32" w:rsidR="0045262B" w:rsidRPr="00187415" w:rsidRDefault="0045262B" w:rsidP="0045262B">
      <w:pPr>
        <w:rPr>
          <w:lang w:val="en-US"/>
        </w:rPr>
      </w:pPr>
      <w:r w:rsidRPr="00187415">
        <w:rPr>
          <w:lang w:val="en-US"/>
        </w:rPr>
        <w:lastRenderedPageBreak/>
        <w:t>Based on the details in the report, the following next steps are identified:</w:t>
      </w:r>
    </w:p>
    <w:p w14:paraId="14044283" w14:textId="77777777" w:rsidR="004D5DCA" w:rsidRDefault="004D5DCA" w:rsidP="004D5DCA">
      <w:pPr>
        <w:rPr>
          <w:lang w:eastAsia="ko-KR"/>
        </w:rPr>
      </w:pPr>
      <w:r>
        <w:rPr>
          <w:lang w:eastAsia="ko-KR"/>
        </w:rPr>
        <w:t>Normative</w:t>
      </w:r>
      <w:ins w:id="1498" w:author="Gilles Teniou" w:date="2025-05-22T19:29:00Z" w16du:dateUtc="2025-05-22T10:29:00Z">
        <w:r>
          <w:rPr>
            <w:lang w:eastAsia="ko-KR"/>
          </w:rPr>
          <w:t xml:space="preserve"> work</w:t>
        </w:r>
      </w:ins>
      <w:r>
        <w:rPr>
          <w:lang w:eastAsia="ko-KR"/>
        </w:rPr>
        <w:t xml:space="preserve"> in release-20: </w:t>
      </w:r>
    </w:p>
    <w:p w14:paraId="027854D7" w14:textId="77777777" w:rsidR="004D5DCA" w:rsidRDefault="004D5DCA" w:rsidP="00455BDD">
      <w:pPr>
        <w:pStyle w:val="B10"/>
        <w:rPr>
          <w:rPrChange w:id="1499" w:author="Gilles Teniou" w:date="2025-05-22T19:29:00Z" w16du:dateUtc="2025-05-22T10:29:00Z">
            <w:rPr>
              <w:lang w:val="en-US"/>
            </w:rPr>
          </w:rPrChange>
        </w:rPr>
      </w:pPr>
      <w:r>
        <w:rPr>
          <w:rPrChange w:id="1500" w:author="Gilles Teniou" w:date="2025-05-22T19:29:00Z" w16du:dateUtc="2025-05-22T10:29:00Z">
            <w:rPr>
              <w:lang w:val="en-US"/>
            </w:rPr>
          </w:rPrChange>
        </w:rPr>
        <w:t>For collaboration scenario 3 IMS services:</w:t>
      </w:r>
    </w:p>
    <w:p w14:paraId="5D5B66E3" w14:textId="77777777" w:rsidR="004D5DCA" w:rsidRDefault="004D5DCA" w:rsidP="00455BDD">
      <w:pPr>
        <w:pStyle w:val="B2"/>
        <w:rPr>
          <w:lang w:eastAsia="ko-KR"/>
        </w:rPr>
      </w:pPr>
      <w:r>
        <w:rPr>
          <w:lang w:eastAsia="ko-KR"/>
        </w:rPr>
        <w:t>-</w:t>
      </w:r>
      <w:r>
        <w:rPr>
          <w:lang w:eastAsia="ko-KR"/>
        </w:rPr>
        <w:tab/>
        <w:t>Recommend stage 3 normative work on the support of AI/ML model distribution and operation in IMS.</w:t>
      </w:r>
    </w:p>
    <w:p w14:paraId="168707CF" w14:textId="0E2C167A" w:rsidR="004D5DCA" w:rsidRDefault="004D5DCA" w:rsidP="00455BDD">
      <w:pPr>
        <w:pStyle w:val="B2"/>
        <w:rPr>
          <w:lang w:eastAsia="ko-KR"/>
        </w:rPr>
      </w:pPr>
      <w:r>
        <w:rPr>
          <w:lang w:eastAsia="ko-KR"/>
        </w:rPr>
        <w:t>-</w:t>
      </w:r>
      <w:r>
        <w:rPr>
          <w:lang w:eastAsia="ko-KR"/>
        </w:rPr>
        <w:tab/>
        <w:t xml:space="preserve">Extend TS 26.114 and TS 26.264 specifications to support AI/ML data delivery </w:t>
      </w:r>
      <w:del w:id="1501" w:author="Gilles Teniou" w:date="2025-05-22T19:29:00Z" w16du:dateUtc="2025-05-22T10:29:00Z">
        <w:r w:rsidR="0045262B" w:rsidRPr="000426A4">
          <w:delText xml:space="preserve">and AI/ML media processing </w:delText>
        </w:r>
      </w:del>
      <w:r>
        <w:rPr>
          <w:lang w:eastAsia="ko-KR"/>
        </w:rPr>
        <w:t xml:space="preserve">in IMS services, as identified in </w:t>
      </w:r>
      <w:del w:id="1502" w:author="Gilles Teniou" w:date="2025-05-22T19:29:00Z" w16du:dateUtc="2025-05-22T10:29:00Z">
        <w:r w:rsidR="0045262B" w:rsidRPr="000426A4">
          <w:delText>clauses</w:delText>
        </w:r>
      </w:del>
      <w:ins w:id="1503" w:author="Gilles Teniou" w:date="2025-05-22T19:29:00Z" w16du:dateUtc="2025-05-22T10:29:00Z">
        <w:r>
          <w:rPr>
            <w:lang w:eastAsia="ko-KR"/>
          </w:rPr>
          <w:t>clause</w:t>
        </w:r>
      </w:ins>
      <w:r>
        <w:rPr>
          <w:lang w:eastAsia="ko-KR"/>
        </w:rPr>
        <w:t xml:space="preserve"> 5.4</w:t>
      </w:r>
      <w:del w:id="1504" w:author="Gilles Teniou" w:date="2025-05-22T19:29:00Z" w16du:dateUtc="2025-05-22T10:29:00Z">
        <w:r w:rsidR="0045262B" w:rsidRPr="000426A4">
          <w:delText xml:space="preserve"> and 5.5 respectively</w:delText>
        </w:r>
      </w:del>
      <w:r>
        <w:rPr>
          <w:lang w:eastAsia="ko-KR"/>
        </w:rPr>
        <w:t>.</w:t>
      </w:r>
    </w:p>
    <w:p w14:paraId="5543458C" w14:textId="77777777" w:rsidR="004D5DCA" w:rsidRDefault="004D5DCA" w:rsidP="00455BDD">
      <w:pPr>
        <w:pStyle w:val="B2"/>
        <w:rPr>
          <w:ins w:id="1505" w:author="Gilles Teniou" w:date="2025-05-22T19:29:00Z" w16du:dateUtc="2025-05-22T10:29:00Z"/>
          <w:lang w:eastAsia="ko-KR"/>
        </w:rPr>
      </w:pPr>
      <w:ins w:id="1506" w:author="Gilles Teniou" w:date="2025-05-22T19:29:00Z" w16du:dateUtc="2025-05-22T10:29:00Z">
        <w:r>
          <w:rPr>
            <w:lang w:eastAsia="ko-KR"/>
          </w:rPr>
          <w:t>-</w:t>
        </w:r>
        <w:r>
          <w:rPr>
            <w:lang w:eastAsia="ko-KR"/>
          </w:rPr>
          <w:tab/>
          <w:t>Extend TS 26.114 and TS 26.264 specifications to support AI/ML media processing in IMS services, as identified in clause 5.5.</w:t>
        </w:r>
      </w:ins>
    </w:p>
    <w:p w14:paraId="10CFF24A" w14:textId="4DB5B111" w:rsidR="004D5DCA" w:rsidRDefault="004D5DCA" w:rsidP="00455BDD">
      <w:pPr>
        <w:pStyle w:val="B2"/>
        <w:rPr>
          <w:lang w:eastAsia="ko-KR"/>
        </w:rPr>
      </w:pPr>
      <w:r>
        <w:rPr>
          <w:lang w:eastAsia="ko-KR"/>
        </w:rPr>
        <w:t>-</w:t>
      </w:r>
      <w:r>
        <w:rPr>
          <w:lang w:eastAsia="ko-KR"/>
        </w:rPr>
        <w:tab/>
        <w:t>Specify support for AI/ML data signalling and negotiation, including support for split</w:t>
      </w:r>
      <w:ins w:id="1507" w:author="Gilles Teniou" w:date="2025-05-22T19:29:00Z" w16du:dateUtc="2025-05-22T10:29:00Z">
        <w:r w:rsidR="00CC17B1">
          <w:rPr>
            <w:lang w:eastAsia="ko-KR"/>
          </w:rPr>
          <w:t xml:space="preserve"> inferencing, as identified in clause 6.6</w:t>
        </w:r>
      </w:ins>
      <w:r>
        <w:rPr>
          <w:lang w:eastAsia="ko-KR"/>
        </w:rPr>
        <w:t>.</w:t>
      </w:r>
    </w:p>
    <w:p w14:paraId="148EBFFA" w14:textId="2BE4AFFD" w:rsidR="004D5DCA" w:rsidRDefault="004D5DCA" w:rsidP="00455BDD">
      <w:pPr>
        <w:pStyle w:val="B2"/>
        <w:rPr>
          <w:lang w:eastAsia="ko-KR"/>
        </w:rPr>
      </w:pPr>
      <w:r>
        <w:rPr>
          <w:lang w:eastAsia="ko-KR"/>
        </w:rPr>
        <w:t>-</w:t>
      </w:r>
      <w:r>
        <w:rPr>
          <w:lang w:eastAsia="ko-KR"/>
        </w:rPr>
        <w:tab/>
        <w:t>Select interoperable formats for AI</w:t>
      </w:r>
      <w:ins w:id="1508" w:author="Gilles Teniou" w:date="2025-05-22T19:29:00Z" w16du:dateUtc="2025-05-22T10:29:00Z">
        <w:r>
          <w:rPr>
            <w:lang w:eastAsia="ko-KR"/>
          </w:rPr>
          <w:t>/ML</w:t>
        </w:r>
      </w:ins>
      <w:r>
        <w:rPr>
          <w:lang w:eastAsia="ko-KR"/>
        </w:rPr>
        <w:t xml:space="preserve"> model data </w:t>
      </w:r>
      <w:ins w:id="1509" w:author="Gilles Teniou" w:date="2025-05-22T19:29:00Z" w16du:dateUtc="2025-05-22T10:29:00Z">
        <w:r w:rsidR="00CC17B1">
          <w:rPr>
            <w:lang w:eastAsia="ko-KR"/>
          </w:rPr>
          <w:t xml:space="preserve">as identified in clause 6.2 </w:t>
        </w:r>
      </w:ins>
      <w:r>
        <w:rPr>
          <w:lang w:eastAsia="ko-KR"/>
        </w:rPr>
        <w:t>and intermediate data</w:t>
      </w:r>
      <w:ins w:id="1510" w:author="Gilles Teniou" w:date="2025-05-22T19:29:00Z" w16du:dateUtc="2025-05-22T10:29:00Z">
        <w:r w:rsidR="00CC17B1">
          <w:rPr>
            <w:lang w:eastAsia="ko-KR"/>
          </w:rPr>
          <w:t xml:space="preserve"> as identified in clause 6.3</w:t>
        </w:r>
      </w:ins>
      <w:r>
        <w:rPr>
          <w:lang w:eastAsia="ko-KR"/>
        </w:rPr>
        <w:t>.</w:t>
      </w:r>
    </w:p>
    <w:p w14:paraId="43678B0C" w14:textId="4C670137" w:rsidR="004D5DCA" w:rsidRDefault="004D5DCA" w:rsidP="00455BDD">
      <w:pPr>
        <w:pStyle w:val="B2"/>
        <w:rPr>
          <w:lang w:eastAsia="ko-KR"/>
        </w:rPr>
      </w:pPr>
      <w:r>
        <w:rPr>
          <w:lang w:eastAsia="ko-KR"/>
        </w:rPr>
        <w:t>-</w:t>
      </w:r>
      <w:del w:id="1511" w:author="Gilles Teniou" w:date="2025-05-22T19:29:00Z" w16du:dateUtc="2025-05-22T10:29:00Z">
        <w:r w:rsidR="0045262B" w:rsidRPr="000426A4">
          <w:delText xml:space="preserve">   </w:delText>
        </w:r>
      </w:del>
      <w:ins w:id="1512" w:author="Gilles Teniou" w:date="2025-05-22T19:29:00Z" w16du:dateUtc="2025-05-22T10:29:00Z">
        <w:r>
          <w:rPr>
            <w:lang w:eastAsia="ko-KR"/>
          </w:rPr>
          <w:tab/>
        </w:r>
      </w:ins>
      <w:r>
        <w:rPr>
          <w:lang w:eastAsia="ko-KR"/>
        </w:rPr>
        <w:t>Define the support of the configuration, delivery, compression, and processing of AI</w:t>
      </w:r>
      <w:ins w:id="1513" w:author="Gilles Teniou" w:date="2025-05-22T19:29:00Z" w16du:dateUtc="2025-05-22T10:29:00Z">
        <w:r>
          <w:rPr>
            <w:lang w:eastAsia="ko-KR"/>
          </w:rPr>
          <w:t>/ML</w:t>
        </w:r>
      </w:ins>
      <w:r>
        <w:rPr>
          <w:lang w:eastAsia="ko-KR"/>
        </w:rPr>
        <w:t xml:space="preserve"> data</w:t>
      </w:r>
      <w:ins w:id="1514" w:author="Gilles Teniou" w:date="2025-05-22T19:29:00Z" w16du:dateUtc="2025-05-22T10:29:00Z">
        <w:r>
          <w:rPr>
            <w:lang w:eastAsia="ko-KR"/>
          </w:rPr>
          <w:t xml:space="preserve"> in a new specification, as needed</w:t>
        </w:r>
        <w:r w:rsidR="00CC17B1">
          <w:rPr>
            <w:lang w:eastAsia="ko-KR"/>
          </w:rPr>
          <w:t xml:space="preserve"> and identified in clause 6</w:t>
        </w:r>
        <w:r w:rsidR="009C1FB6">
          <w:rPr>
            <w:lang w:eastAsia="ko-KR"/>
          </w:rPr>
          <w:t xml:space="preserve">, </w:t>
        </w:r>
        <w:r w:rsidR="009C1FB6">
          <w:t>along with relevant optional metadata</w:t>
        </w:r>
        <w:r w:rsidR="009C1FB6" w:rsidRPr="00884B61">
          <w:rPr>
            <w:lang w:eastAsia="ko-KR"/>
          </w:rPr>
          <w:t xml:space="preserve"> as identified in clause 6.6</w:t>
        </w:r>
      </w:ins>
      <w:r>
        <w:rPr>
          <w:lang w:eastAsia="ko-KR"/>
        </w:rPr>
        <w:t>.</w:t>
      </w:r>
    </w:p>
    <w:p w14:paraId="764E3228" w14:textId="26A66BFB" w:rsidR="004D5DCA" w:rsidRDefault="0045262B" w:rsidP="00455BDD">
      <w:pPr>
        <w:pStyle w:val="B2"/>
        <w:rPr>
          <w:ins w:id="1515" w:author="Gilles Teniou" w:date="2025-05-22T19:29:00Z" w16du:dateUtc="2025-05-22T10:29:00Z"/>
          <w:lang w:eastAsia="ko-KR"/>
        </w:rPr>
      </w:pPr>
      <w:del w:id="1516" w:author="Gilles Teniou" w:date="2025-05-22T19:29:00Z" w16du:dateUtc="2025-05-22T10:29:00Z">
        <w:r w:rsidRPr="000426A4">
          <w:delText xml:space="preserve">NOTE: </w:delText>
        </w:r>
        <w:r>
          <w:tab/>
          <w:delText>A</w:delText>
        </w:r>
        <w:r w:rsidRPr="000426A4">
          <w:delText xml:space="preserve">dditional conclusions will be added for </w:delText>
        </w:r>
      </w:del>
      <w:ins w:id="1517" w:author="Gilles Teniou" w:date="2025-05-22T19:29:00Z" w16du:dateUtc="2025-05-22T10:29:00Z">
        <w:r w:rsidR="004D5DCA">
          <w:rPr>
            <w:lang w:eastAsia="ko-KR"/>
          </w:rPr>
          <w:t>-</w:t>
        </w:r>
        <w:r w:rsidR="004D5DCA">
          <w:rPr>
            <w:lang w:eastAsia="ko-KR"/>
          </w:rPr>
          <w:tab/>
          <w:t>Collaborate with SA2 on related matter where necessary.</w:t>
        </w:r>
      </w:ins>
    </w:p>
    <w:p w14:paraId="30E730D4" w14:textId="77777777" w:rsidR="004D5DCA" w:rsidRDefault="004D5DCA" w:rsidP="00455BDD">
      <w:pPr>
        <w:pStyle w:val="B10"/>
        <w:rPr>
          <w:ins w:id="1518" w:author="Gilles Teniou" w:date="2025-05-22T19:29:00Z" w16du:dateUtc="2025-05-22T10:29:00Z"/>
          <w:lang w:eastAsia="ko-KR"/>
        </w:rPr>
      </w:pPr>
      <w:ins w:id="1519" w:author="Gilles Teniou" w:date="2025-05-22T19:29:00Z" w16du:dateUtc="2025-05-22T10:29:00Z">
        <w:r>
          <w:rPr>
            <w:lang w:eastAsia="ko-KR"/>
          </w:rPr>
          <w:t>New Study in Release 20 or beyond:</w:t>
        </w:r>
      </w:ins>
    </w:p>
    <w:p w14:paraId="3048F814" w14:textId="59893D38" w:rsidR="004D5DCA" w:rsidRDefault="004D5DCA" w:rsidP="00455BDD">
      <w:pPr>
        <w:pStyle w:val="B2"/>
        <w:rPr>
          <w:ins w:id="1520" w:author="Gilles Teniou" w:date="2025-05-22T19:29:00Z" w16du:dateUtc="2025-05-22T10:29:00Z"/>
          <w:lang w:eastAsia="ko-KR"/>
        </w:rPr>
      </w:pPr>
      <w:ins w:id="1521" w:author="Gilles Teniou" w:date="2025-05-22T19:29:00Z" w16du:dateUtc="2025-05-22T10:29:00Z">
        <w:r>
          <w:rPr>
            <w:lang w:eastAsia="ko-KR"/>
          </w:rPr>
          <w:t xml:space="preserve">For </w:t>
        </w:r>
      </w:ins>
      <w:r>
        <w:rPr>
          <w:lang w:eastAsia="ko-KR"/>
        </w:rPr>
        <w:t xml:space="preserve">collaboration scenarios 1 </w:t>
      </w:r>
      <w:ins w:id="1522" w:author="Gilles Teniou" w:date="2025-05-22T19:29:00Z" w16du:dateUtc="2025-05-22T10:29:00Z">
        <w:r>
          <w:rPr>
            <w:lang w:eastAsia="ko-KR"/>
          </w:rPr>
          <w:t>(</w:t>
        </w:r>
      </w:ins>
      <w:r>
        <w:rPr>
          <w:lang w:eastAsia="ko-KR"/>
        </w:rPr>
        <w:t>OTT) and 2 (Hosting</w:t>
      </w:r>
      <w:del w:id="1523" w:author="Gilles Teniou" w:date="2025-05-22T19:29:00Z" w16du:dateUtc="2025-05-22T10:29:00Z">
        <w:r w:rsidR="0045262B" w:rsidRPr="000426A4">
          <w:delText>),</w:delText>
        </w:r>
      </w:del>
      <w:ins w:id="1524" w:author="Gilles Teniou" w:date="2025-05-22T19:29:00Z" w16du:dateUtc="2025-05-22T10:29:00Z">
        <w:r>
          <w:rPr>
            <w:lang w:eastAsia="ko-KR"/>
          </w:rPr>
          <w:t>):</w:t>
        </w:r>
      </w:ins>
    </w:p>
    <w:p w14:paraId="7A61E08B" w14:textId="77777777" w:rsidR="004D5DCA" w:rsidRPr="00455BDD" w:rsidRDefault="004D5DCA" w:rsidP="00455BDD">
      <w:pPr>
        <w:pStyle w:val="B3"/>
        <w:rPr>
          <w:ins w:id="1525" w:author="Gilles Teniou" w:date="2025-05-22T19:29:00Z" w16du:dateUtc="2025-05-22T10:29:00Z"/>
        </w:rPr>
      </w:pPr>
      <w:ins w:id="1526" w:author="Gilles Teniou" w:date="2025-05-22T19:29:00Z" w16du:dateUtc="2025-05-22T10:29:00Z">
        <w:r w:rsidRPr="00455BDD">
          <w:t>-</w:t>
        </w:r>
        <w:r w:rsidRPr="00455BDD">
          <w:tab/>
          <w:t>Further study, identify and document the traffic characteristics of the AI/ML data components (as defined in clause 5.3.1 and detailed in clause 6) for the relevant use cases, as introduced in TR 26.847.</w:t>
        </w:r>
      </w:ins>
    </w:p>
    <w:p w14:paraId="17F02710" w14:textId="77777777" w:rsidR="004D5DCA" w:rsidRPr="00455BDD" w:rsidRDefault="004D5DCA" w:rsidP="00455BDD">
      <w:pPr>
        <w:pStyle w:val="B3"/>
        <w:rPr>
          <w:ins w:id="1527" w:author="Gilles Teniou" w:date="2025-05-22T19:29:00Z" w16du:dateUtc="2025-05-22T10:29:00Z"/>
        </w:rPr>
      </w:pPr>
      <w:ins w:id="1528" w:author="Gilles Teniou" w:date="2025-05-22T19:29:00Z" w16du:dateUtc="2025-05-22T10:29:00Z">
        <w:r w:rsidRPr="00455BDD">
          <w:t>-</w:t>
        </w:r>
        <w:r w:rsidRPr="00455BDD">
          <w:tab/>
          <w:t>Further study and identify any potential needs for new QoS identifiers, metrics and/or QoS procedures to support the delivery of the AI/ML data components based on the architectures in TS 26.501, TS 26.506, and TS 26.114 for 5GMS, RTC, and IMS respectively.</w:t>
        </w:r>
      </w:ins>
    </w:p>
    <w:p w14:paraId="7317604F" w14:textId="00FE80AA" w:rsidR="004D5DCA" w:rsidRDefault="004D5DCA" w:rsidP="00455BDD">
      <w:pPr>
        <w:pStyle w:val="B2"/>
        <w:rPr>
          <w:ins w:id="1529" w:author="Gilles Teniou" w:date="2025-05-22T19:29:00Z" w16du:dateUtc="2025-05-22T10:29:00Z"/>
          <w:lang w:eastAsia="ko-KR"/>
        </w:rPr>
      </w:pPr>
      <w:ins w:id="1530" w:author="Gilles Teniou" w:date="2025-05-22T19:29:00Z" w16du:dateUtc="2025-05-22T10:29:00Z">
        <w:r>
          <w:rPr>
            <w:lang w:eastAsia="ko-KR"/>
          </w:rPr>
          <w:t>For collaboration</w:t>
        </w:r>
      </w:ins>
      <w:r>
        <w:rPr>
          <w:lang w:eastAsia="ko-KR"/>
        </w:rPr>
        <w:t xml:space="preserve"> scenario 3 non-IMS</w:t>
      </w:r>
      <w:del w:id="1531" w:author="Gilles Teniou" w:date="2025-05-22T19:29:00Z" w16du:dateUtc="2025-05-22T10:29:00Z">
        <w:r w:rsidR="0045262B" w:rsidRPr="000426A4">
          <w:delText>.</w:delText>
        </w:r>
      </w:del>
      <w:ins w:id="1532" w:author="Gilles Teniou" w:date="2025-05-22T19:29:00Z" w16du:dateUtc="2025-05-22T10:29:00Z">
        <w:r>
          <w:rPr>
            <w:lang w:eastAsia="ko-KR"/>
          </w:rPr>
          <w:t xml:space="preserve"> services:</w:t>
        </w:r>
      </w:ins>
    </w:p>
    <w:p w14:paraId="62D6AC2F" w14:textId="77777777" w:rsidR="004D5DCA" w:rsidRDefault="004D5DCA" w:rsidP="00455BDD">
      <w:pPr>
        <w:pStyle w:val="B3"/>
        <w:rPr>
          <w:ins w:id="1533" w:author="Gilles Teniou" w:date="2025-05-22T19:29:00Z" w16du:dateUtc="2025-05-22T10:29:00Z"/>
          <w:lang w:eastAsia="ko-KR"/>
        </w:rPr>
      </w:pPr>
      <w:ins w:id="1534" w:author="Gilles Teniou" w:date="2025-05-22T19:29:00Z" w16du:dateUtc="2025-05-22T10:29:00Z">
        <w:r>
          <w:rPr>
            <w:lang w:eastAsia="ko-KR"/>
          </w:rPr>
          <w:t>-</w:t>
        </w:r>
        <w:r>
          <w:rPr>
            <w:lang w:eastAsia="ko-KR"/>
          </w:rPr>
          <w:tab/>
          <w:t>Further study and investigate stage 2 aspects for the architectures in TS 26.501 (5GMS) and TS 26.506 (RTC), identifying potential key issues related to:</w:t>
        </w:r>
      </w:ins>
    </w:p>
    <w:p w14:paraId="60988015" w14:textId="77777777" w:rsidR="004D5DCA" w:rsidRDefault="004D5DCA" w:rsidP="00455BDD">
      <w:pPr>
        <w:pStyle w:val="B3"/>
        <w:rPr>
          <w:ins w:id="1535" w:author="Gilles Teniou" w:date="2025-05-22T19:29:00Z" w16du:dateUtc="2025-05-22T10:29:00Z"/>
          <w:lang w:eastAsia="ko-KR"/>
        </w:rPr>
      </w:pPr>
      <w:ins w:id="1536" w:author="Gilles Teniou" w:date="2025-05-22T19:29:00Z" w16du:dateUtc="2025-05-22T10:29:00Z">
        <w:r>
          <w:rPr>
            <w:lang w:eastAsia="ko-KR"/>
          </w:rPr>
          <w:t>-</w:t>
        </w:r>
        <w:r>
          <w:rPr>
            <w:lang w:eastAsia="ko-KR"/>
          </w:rPr>
          <w:tab/>
          <w:t>The support of AI/ML model distribution and operation, based on details in clause 5.3.6.</w:t>
        </w:r>
      </w:ins>
    </w:p>
    <w:p w14:paraId="55768CE1" w14:textId="77777777" w:rsidR="004D5DCA" w:rsidRDefault="004D5DCA" w:rsidP="00455BDD">
      <w:pPr>
        <w:pStyle w:val="B3"/>
        <w:rPr>
          <w:ins w:id="1537" w:author="Gilles Teniou" w:date="2025-05-22T19:29:00Z" w16du:dateUtc="2025-05-22T10:29:00Z"/>
          <w:lang w:eastAsia="ko-KR"/>
        </w:rPr>
      </w:pPr>
      <w:ins w:id="1538" w:author="Gilles Teniou" w:date="2025-05-22T19:29:00Z" w16du:dateUtc="2025-05-22T10:29:00Z">
        <w:r>
          <w:rPr>
            <w:lang w:eastAsia="ko-KR"/>
          </w:rPr>
          <w:t>-</w:t>
        </w:r>
        <w:r>
          <w:rPr>
            <w:lang w:eastAsia="ko-KR"/>
          </w:rPr>
          <w:tab/>
          <w:t xml:space="preserve">The support of split AI/ML inferencing between the UE and the network, based on details in clause 5.3.5. </w:t>
        </w:r>
      </w:ins>
    </w:p>
    <w:p w14:paraId="4007791E" w14:textId="77777777" w:rsidR="004D5DCA" w:rsidRDefault="004D5DCA" w:rsidP="00455BDD">
      <w:pPr>
        <w:pStyle w:val="B3"/>
        <w:rPr>
          <w:ins w:id="1539" w:author="Gilles Teniou" w:date="2025-05-22T19:29:00Z" w16du:dateUtc="2025-05-22T10:29:00Z"/>
          <w:lang w:eastAsia="ko-KR"/>
        </w:rPr>
      </w:pPr>
      <w:ins w:id="1540" w:author="Gilles Teniou" w:date="2025-05-22T19:29:00Z" w16du:dateUtc="2025-05-22T10:29:00Z">
        <w:r>
          <w:rPr>
            <w:lang w:eastAsia="ko-KR"/>
          </w:rPr>
          <w:t>-</w:t>
        </w:r>
        <w:r>
          <w:rPr>
            <w:lang w:eastAsia="ko-KR"/>
          </w:rPr>
          <w:tab/>
          <w:t>The support of distributed/federated learning, in particular SA2 defined features, as identified in clause 5.3.7.</w:t>
        </w:r>
      </w:ins>
    </w:p>
    <w:p w14:paraId="3D7BC8ED" w14:textId="21540B71" w:rsidR="004D5DCA" w:rsidRPr="001E5482" w:rsidRDefault="004D5DCA" w:rsidP="00455BDD">
      <w:pPr>
        <w:pStyle w:val="B3"/>
        <w:rPr>
          <w:ins w:id="1541" w:author="Gilles Teniou" w:date="2025-05-22T19:29:00Z" w16du:dateUtc="2025-05-22T10:29:00Z"/>
          <w:lang w:eastAsia="ko-KR"/>
        </w:rPr>
      </w:pPr>
      <w:ins w:id="1542" w:author="Gilles Teniou" w:date="2025-05-22T19:29:00Z" w16du:dateUtc="2025-05-22T10:29:00Z">
        <w:r>
          <w:rPr>
            <w:lang w:eastAsia="ko-KR"/>
          </w:rPr>
          <w:t>-</w:t>
        </w:r>
        <w:r>
          <w:rPr>
            <w:lang w:eastAsia="ko-KR"/>
          </w:rPr>
          <w:tab/>
          <w:t>Collaborate with SA2 on related matter where necessary for Release 20 or beyond.</w:t>
        </w:r>
      </w:ins>
    </w:p>
    <w:p w14:paraId="5D23812B" w14:textId="2285EF99" w:rsidR="0045262B" w:rsidRPr="000426A4" w:rsidRDefault="0045262B" w:rsidP="00455BDD">
      <w:pPr>
        <w:pPrChange w:id="1543" w:author="Gilles Teniou" w:date="2025-05-22T19:29:00Z" w16du:dateUtc="2025-05-22T10:29:00Z">
          <w:pPr>
            <w:pStyle w:val="NO"/>
          </w:pPr>
        </w:pPrChange>
      </w:pPr>
    </w:p>
    <w:p w14:paraId="428E7526" w14:textId="543B9323" w:rsidR="006B30D0" w:rsidRDefault="006B30D0" w:rsidP="00071893">
      <w:pPr>
        <w:pStyle w:val="Titre9"/>
      </w:pPr>
      <w:r>
        <w:br w:type="page"/>
      </w:r>
      <w:bookmarkStart w:id="1544" w:name="_Toc198834439"/>
      <w:bookmarkStart w:id="1545" w:name="_Toc191995935"/>
      <w:r w:rsidRPr="00071893">
        <w:lastRenderedPageBreak/>
        <w:t xml:space="preserve">Annex </w:t>
      </w:r>
      <w:r w:rsidR="00071893" w:rsidRPr="00071893">
        <w:t>A</w:t>
      </w:r>
      <w:r w:rsidRPr="00071893">
        <w:t>:</w:t>
      </w:r>
      <w:r w:rsidRPr="00071893">
        <w:br/>
      </w:r>
      <w:r w:rsidR="005B6993">
        <w:t>Collaboration scenarios</w:t>
      </w:r>
      <w:bookmarkEnd w:id="1544"/>
      <w:bookmarkEnd w:id="1545"/>
    </w:p>
    <w:p w14:paraId="2D589F55" w14:textId="77777777" w:rsidR="005B6993" w:rsidRPr="005B6993" w:rsidRDefault="005B6993" w:rsidP="009D4EE2"/>
    <w:p w14:paraId="40A562C4" w14:textId="77777777" w:rsidR="005B6993" w:rsidRDefault="005B6993" w:rsidP="005B6993">
      <w:pPr>
        <w:pStyle w:val="Titre1"/>
      </w:pPr>
      <w:bookmarkStart w:id="1546" w:name="_Toc198834440"/>
      <w:bookmarkStart w:id="1547" w:name="_Toc191995936"/>
      <w:r>
        <w:t>A.1</w:t>
      </w:r>
      <w:r>
        <w:tab/>
        <w:t>Introduction</w:t>
      </w:r>
      <w:bookmarkEnd w:id="1546"/>
      <w:bookmarkEnd w:id="1547"/>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Titre1"/>
        <w:rPr>
          <w:lang w:val="fr-FR"/>
        </w:rPr>
      </w:pPr>
      <w:bookmarkStart w:id="1548" w:name="_Toc198834441"/>
      <w:bookmarkStart w:id="1549" w:name="_Toc191995937"/>
      <w:r w:rsidRPr="000426A4">
        <w:rPr>
          <w:lang w:val="fr-FR"/>
        </w:rPr>
        <w:t>A.2</w:t>
      </w:r>
      <w:r w:rsidRPr="000426A4">
        <w:rPr>
          <w:lang w:val="fr-FR"/>
        </w:rPr>
        <w:tab/>
        <w:t>Scenarios description</w:t>
      </w:r>
      <w:bookmarkEnd w:id="1548"/>
      <w:bookmarkEnd w:id="1549"/>
    </w:p>
    <w:p w14:paraId="1670D2E1" w14:textId="364BC66F" w:rsidR="005B6993" w:rsidRPr="009C1FB6" w:rsidRDefault="005B6993" w:rsidP="009D4EE2">
      <w:pPr>
        <w:pStyle w:val="Titre2"/>
        <w:rPr>
          <w:lang w:val="fr-FR"/>
          <w:rPrChange w:id="1550" w:author="Gilles Teniou" w:date="2025-05-22T19:29:00Z" w16du:dateUtc="2025-05-22T10:29:00Z">
            <w:rPr>
              <w:lang w:val="en-US"/>
            </w:rPr>
          </w:rPrChange>
        </w:rPr>
      </w:pPr>
      <w:bookmarkStart w:id="1551" w:name="_Toc198834442"/>
      <w:bookmarkStart w:id="1552" w:name="_Toc191995938"/>
      <w:r w:rsidRPr="009C1FB6">
        <w:rPr>
          <w:lang w:val="fr-FR"/>
          <w:rPrChange w:id="1553" w:author="Gilles Teniou" w:date="2025-05-22T19:29:00Z" w16du:dateUtc="2025-05-22T10:29:00Z">
            <w:rPr>
              <w:lang w:val="en-US"/>
            </w:rPr>
          </w:rPrChange>
        </w:rPr>
        <w:t>A.2.1</w:t>
      </w:r>
      <w:r w:rsidRPr="009C1FB6">
        <w:rPr>
          <w:lang w:val="fr-FR"/>
          <w:rPrChange w:id="1554" w:author="Gilles Teniou" w:date="2025-05-22T19:29:00Z" w16du:dateUtc="2025-05-22T10:29:00Z">
            <w:rPr>
              <w:lang w:val="en-US"/>
            </w:rPr>
          </w:rPrChange>
        </w:rPr>
        <w:tab/>
        <w:t>Collaboration Scenario 1: AI/ML OTT</w:t>
      </w:r>
      <w:bookmarkEnd w:id="1551"/>
      <w:bookmarkEnd w:id="1552"/>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1555" w:name="_Toc198834443"/>
      <w:bookmarkStart w:id="1556" w:name="_Toc191995939"/>
      <w:r>
        <w:t>A.2.2</w:t>
      </w:r>
      <w:r>
        <w:tab/>
        <w:t>Collaboration Scenario 2: AI/ML hosting</w:t>
      </w:r>
      <w:bookmarkEnd w:id="1555"/>
      <w:bookmarkEnd w:id="1556"/>
    </w:p>
    <w:p w14:paraId="29CC88B6" w14:textId="3E9A9BC7" w:rsidR="004B2612" w:rsidRDefault="004B2612" w:rsidP="004B2612">
      <w:r>
        <w:t xml:space="preserve">In this collaboration scenario, the MNO offers CDN operations to perform large scale distribution of AI/ML data, such as trained </w:t>
      </w:r>
      <w:del w:id="1557" w:author="Gilles Teniou" w:date="2025-05-22T19:29:00Z" w16du:dateUtc="2025-05-22T10:29:00Z">
        <w:r>
          <w:delText>modes</w:delText>
        </w:r>
      </w:del>
      <w:ins w:id="1558" w:author="Gilles Teniou" w:date="2025-05-22T19:29:00Z" w16du:dateUtc="2025-05-22T10:29:00Z">
        <w:r>
          <w:t>mode</w:t>
        </w:r>
        <w:r w:rsidR="00374A21">
          <w:t>l</w:t>
        </w:r>
        <w:r>
          <w:t>s</w:t>
        </w:r>
      </w:ins>
      <w:r>
        <w:t xml:space="preserve">,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1559" w:name="_Toc198834444"/>
      <w:bookmarkStart w:id="1560" w:name="_Toc191995940"/>
      <w:r>
        <w:t>A.2.3</w:t>
      </w:r>
      <w:r>
        <w:tab/>
        <w:t>Collaboration Scenario 3: MNO-operated AI/ML services</w:t>
      </w:r>
      <w:bookmarkEnd w:id="1559"/>
      <w:bookmarkEnd w:id="1560"/>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1561" w:name="_Toc198834445"/>
      <w:bookmarkStart w:id="1562" w:name="_Toc191995941"/>
      <w:r>
        <w:t>A.3</w:t>
      </w:r>
      <w:r>
        <w:tab/>
        <w:t>Usage of collaboration scenarios</w:t>
      </w:r>
      <w:bookmarkEnd w:id="1561"/>
      <w:bookmarkEnd w:id="1562"/>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1563" w:name="_Toc198834446"/>
      <w:bookmarkStart w:id="1564" w:name="_Toc191995942"/>
      <w:r>
        <w:lastRenderedPageBreak/>
        <w:t>A.4</w:t>
      </w:r>
      <w:r>
        <w:tab/>
        <w:t>Architecture variants for collaboration scenarios</w:t>
      </w:r>
      <w:bookmarkEnd w:id="1563"/>
      <w:bookmarkEnd w:id="1564"/>
    </w:p>
    <w:p w14:paraId="5CAFA3CC" w14:textId="202E165A" w:rsidR="0001632A" w:rsidRPr="0001632A" w:rsidRDefault="0001632A" w:rsidP="00C2213E">
      <w:pPr>
        <w:pStyle w:val="Titre2"/>
      </w:pPr>
      <w:bookmarkStart w:id="1565" w:name="_Toc198834447"/>
      <w:bookmarkStart w:id="1566" w:name="_Toc191995943"/>
      <w:r w:rsidRPr="0001632A">
        <w:t>A.4.1</w:t>
      </w:r>
      <w:r w:rsidRPr="0001632A">
        <w:tab/>
        <w:t>General</w:t>
      </w:r>
      <w:bookmarkEnd w:id="1565"/>
      <w:bookmarkEnd w:id="1566"/>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1567" w:name="_Toc198834448"/>
      <w:bookmarkStart w:id="1568" w:name="_Toc191995944"/>
      <w:r>
        <w:t>A.4.</w:t>
      </w:r>
      <w:r w:rsidR="00285F59">
        <w:t>2</w:t>
      </w:r>
      <w:r>
        <w:tab/>
        <w:t>Collaboration scenario 1</w:t>
      </w:r>
      <w:r w:rsidR="00285F59">
        <w:t xml:space="preserve"> architecture</w:t>
      </w:r>
      <w:bookmarkEnd w:id="1567"/>
      <w:bookmarkEnd w:id="1568"/>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4C56E69A" w:rsidR="0001632A" w:rsidRDefault="0001632A" w:rsidP="00C2213E">
      <w:pPr>
        <w:pStyle w:val="TH"/>
      </w:pPr>
      <w:r>
        <w:lastRenderedPageBreak/>
        <w:t xml:space="preserve"> </w:t>
      </w:r>
      <w:del w:id="1569" w:author="Gilles Teniou" w:date="2025-05-22T19:29:00Z" w16du:dateUtc="2025-05-22T10:29:00Z">
        <w:r w:rsidR="00BF643F" w:rsidRPr="00A94D28">
          <w:rPr>
            <w:rFonts w:eastAsia="Malgun Gothic"/>
            <w:noProof/>
            <w:lang w:eastAsia="en-GB"/>
          </w:rPr>
          <w:pict w14:anchorId="3CD987EC">
            <v:shape id="_x0000_i1030" type="#_x0000_t75" alt="" style="width:481.85pt;height:258.1pt;mso-width-percent:0;mso-height-percent:0;mso-width-percent:0;mso-height-percent:0" o:ole="">
              <v:imagedata r:id="rId65" o:title=""/>
            </v:shape>
          </w:pict>
        </w:r>
      </w:del>
      <w:ins w:id="1570" w:author="Gilles Teniou" w:date="2025-05-22T19:29:00Z" w16du:dateUtc="2025-05-22T10:29:00Z">
        <w:r w:rsidR="00BF643F" w:rsidRPr="00A94D28">
          <w:rPr>
            <w:rFonts w:eastAsia="Malgun Gothic"/>
            <w:noProof/>
            <w:lang w:eastAsia="en-GB"/>
          </w:rPr>
          <w:pict w14:anchorId="23E5B7E6">
            <v:shape id="_x0000_i1029" type="#_x0000_t75" alt="" style="width:481.85pt;height:258.1pt;mso-width-percent:0;mso-height-percent:0;mso-width-percent:0;mso-height-percent:0" o:ole="">
              <v:imagedata r:id="rId65" o:title=""/>
            </v:shape>
          </w:pict>
        </w:r>
      </w:ins>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Titre2"/>
      </w:pPr>
      <w:bookmarkStart w:id="1571" w:name="_Toc198834449"/>
      <w:bookmarkStart w:id="1572" w:name="_Toc191995945"/>
      <w:r>
        <w:t>A.4.3</w:t>
      </w:r>
      <w:r>
        <w:tab/>
      </w:r>
      <w:r w:rsidR="0001632A">
        <w:t>Collaboration scenario 2</w:t>
      </w:r>
      <w:r>
        <w:t xml:space="preserve"> architecture</w:t>
      </w:r>
      <w:bookmarkEnd w:id="1571"/>
      <w:bookmarkEnd w:id="1572"/>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361894F6" w:rsidR="0001632A" w:rsidRDefault="0001632A" w:rsidP="00C2213E">
      <w:pPr>
        <w:pStyle w:val="TH"/>
      </w:pPr>
      <w:r>
        <w:lastRenderedPageBreak/>
        <w:t xml:space="preserve"> </w:t>
      </w:r>
      <w:del w:id="1573" w:author="Gilles Teniou" w:date="2025-05-22T19:29:00Z" w16du:dateUtc="2025-05-22T10:29:00Z">
        <w:r w:rsidR="00BF643F" w:rsidRPr="000718D0">
          <w:rPr>
            <w:noProof/>
          </w:rPr>
          <w:pict w14:anchorId="6817682C">
            <v:shape id="_x0000_i1028" type="#_x0000_t75" alt="" style="width:481.85pt;height:258.1pt;mso-width-percent:0;mso-height-percent:0;mso-width-percent:0;mso-height-percent:0" o:ole="">
              <v:imagedata r:id="rId66" o:title=""/>
            </v:shape>
          </w:pict>
        </w:r>
      </w:del>
      <w:ins w:id="1574" w:author="Gilles Teniou" w:date="2025-05-22T19:29:00Z" w16du:dateUtc="2025-05-22T10:29:00Z">
        <w:r w:rsidR="00BF643F" w:rsidRPr="000718D0">
          <w:rPr>
            <w:noProof/>
          </w:rPr>
          <w:pict w14:anchorId="53ED364D">
            <v:shape id="_x0000_i1027" type="#_x0000_t75" alt="" style="width:481.85pt;height:258.1pt;mso-width-percent:0;mso-height-percent:0;mso-width-percent:0;mso-height-percent:0" o:ole="">
              <v:imagedata r:id="rId66" o:title=""/>
            </v:shape>
          </w:pict>
        </w:r>
      </w:ins>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Titre2"/>
      </w:pPr>
      <w:bookmarkStart w:id="1575" w:name="_Toc198834450"/>
      <w:bookmarkStart w:id="1576" w:name="_Toc191995946"/>
      <w:r>
        <w:t>A.4.4</w:t>
      </w:r>
      <w:r w:rsidR="0001632A">
        <w:tab/>
        <w:t>Collaboration scenario 3</w:t>
      </w:r>
      <w:r>
        <w:t xml:space="preserve"> architecture</w:t>
      </w:r>
      <w:bookmarkEnd w:id="1575"/>
      <w:bookmarkEnd w:id="1576"/>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739C883D" w:rsidR="0001632A" w:rsidRDefault="0001632A" w:rsidP="00670327">
      <w:pPr>
        <w:pStyle w:val="TH"/>
      </w:pPr>
      <w:r>
        <w:lastRenderedPageBreak/>
        <w:t xml:space="preserve"> </w:t>
      </w:r>
      <w:del w:id="1577" w:author="Gilles Teniou" w:date="2025-05-22T19:29:00Z" w16du:dateUtc="2025-05-22T10:29:00Z">
        <w:r w:rsidR="00BF643F" w:rsidRPr="002A220A">
          <w:rPr>
            <w:noProof/>
          </w:rPr>
          <w:pict w14:anchorId="57238EE9">
            <v:shape id="_x0000_i1026" type="#_x0000_t75" alt="" style="width:481.85pt;height:258.1pt;mso-width-percent:0;mso-height-percent:0;mso-width-percent:0;mso-height-percent:0" o:ole="">
              <v:imagedata r:id="rId67" o:title=""/>
            </v:shape>
          </w:pict>
        </w:r>
      </w:del>
      <w:ins w:id="1578" w:author="Gilles Teniou" w:date="2025-05-22T19:29:00Z" w16du:dateUtc="2025-05-22T10:29:00Z">
        <w:r w:rsidR="00BF643F" w:rsidRPr="002A220A">
          <w:rPr>
            <w:noProof/>
          </w:rPr>
          <w:pict w14:anchorId="42F51E63">
            <v:shape id="_x0000_i1025" type="#_x0000_t75" alt="" style="width:481.85pt;height:258.1pt;mso-width-percent:0;mso-height-percent:0;mso-width-percent:0;mso-height-percent:0" o:ole="">
              <v:imagedata r:id="rId67" o:title=""/>
            </v:shape>
          </w:pict>
        </w:r>
      </w:ins>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Titre1"/>
      </w:pPr>
      <w:bookmarkStart w:id="1579" w:name="_Toc163673408"/>
      <w:bookmarkStart w:id="1580" w:name="_Toc198834451"/>
      <w:bookmarkStart w:id="1581" w:name="_Toc191995947"/>
      <w:r>
        <w:t>A.5</w:t>
      </w:r>
      <w:r>
        <w:tab/>
      </w:r>
      <w:bookmarkEnd w:id="1579"/>
      <w:r>
        <w:t>AI/ML collaboration scenarios</w:t>
      </w:r>
      <w:bookmarkEnd w:id="1580"/>
      <w:bookmarkEnd w:id="1581"/>
    </w:p>
    <w:p w14:paraId="06D4F29D" w14:textId="7DA969BC" w:rsidR="00FD38AD" w:rsidRDefault="00FD38AD" w:rsidP="00C2213E">
      <w:pPr>
        <w:pStyle w:val="Titre2"/>
      </w:pPr>
      <w:bookmarkStart w:id="1582" w:name="_Toc163673409"/>
      <w:bookmarkStart w:id="1583" w:name="_Toc198834452"/>
      <w:bookmarkStart w:id="1584" w:name="_Toc191995948"/>
      <w:r>
        <w:t>A.5.1</w:t>
      </w:r>
      <w:r>
        <w:tab/>
      </w:r>
      <w:bookmarkEnd w:id="1582"/>
      <w:r>
        <w:t>Relevance of use cases to collaboration scenarios</w:t>
      </w:r>
      <w:bookmarkEnd w:id="1583"/>
      <w:bookmarkEnd w:id="1584"/>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lastRenderedPageBreak/>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1585"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1585"/>
    <w:p w14:paraId="306597F5" w14:textId="77777777" w:rsidR="00FD38AD" w:rsidRPr="00FD38AD" w:rsidRDefault="00FD38AD" w:rsidP="00FD38AD"/>
    <w:p w14:paraId="7FCDC10A" w14:textId="35176010" w:rsidR="00054A22" w:rsidRPr="00235394" w:rsidRDefault="00080512" w:rsidP="008E0F99">
      <w:pPr>
        <w:pStyle w:val="Titre9"/>
      </w:pPr>
      <w:r w:rsidRPr="004D3578">
        <w:br w:type="page"/>
      </w:r>
      <w:bookmarkStart w:id="1586" w:name="_Toc198834453"/>
      <w:bookmarkStart w:id="1587" w:name="_Toc191995949"/>
      <w:r w:rsidRPr="004D3578">
        <w:lastRenderedPageBreak/>
        <w:t>Annex &lt;</w:t>
      </w:r>
      <w:r w:rsidR="00921CBD">
        <w:t>B</w:t>
      </w:r>
      <w:r w:rsidRPr="004D3578">
        <w:t>&gt;:</w:t>
      </w:r>
      <w:r w:rsidRPr="004D3578">
        <w:br/>
        <w:t>Change history</w:t>
      </w:r>
      <w:bookmarkStart w:id="1588" w:name="historyclause"/>
      <w:bookmarkEnd w:id="1586"/>
      <w:bookmarkEnd w:id="1587"/>
      <w:bookmarkEnd w:id="15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r w:rsidR="00EC572C" w:rsidRPr="006B0D02" w14:paraId="26DC0341" w14:textId="77777777" w:rsidTr="00C72833">
        <w:trPr>
          <w:ins w:id="1589" w:author="Gilles Teniou" w:date="2025-05-22T19:29:00Z" w16du:dateUtc="2025-05-22T10:29:00Z"/>
        </w:trPr>
        <w:tc>
          <w:tcPr>
            <w:tcW w:w="800" w:type="dxa"/>
            <w:shd w:val="solid" w:color="FFFFFF" w:fill="auto"/>
          </w:tcPr>
          <w:p w14:paraId="416C508D" w14:textId="4F157661" w:rsidR="00EC572C" w:rsidRDefault="00EC572C" w:rsidP="00C72833">
            <w:pPr>
              <w:pStyle w:val="TAC"/>
              <w:rPr>
                <w:ins w:id="1590" w:author="Gilles Teniou" w:date="2025-05-22T19:29:00Z" w16du:dateUtc="2025-05-22T10:29:00Z"/>
                <w:sz w:val="16"/>
                <w:szCs w:val="16"/>
              </w:rPr>
            </w:pPr>
            <w:ins w:id="1591" w:author="Gilles Teniou" w:date="2025-05-22T19:29:00Z" w16du:dateUtc="2025-05-22T10:29:00Z">
              <w:r>
                <w:rPr>
                  <w:sz w:val="16"/>
                  <w:szCs w:val="16"/>
                </w:rPr>
                <w:t>2025-04</w:t>
              </w:r>
            </w:ins>
          </w:p>
        </w:tc>
        <w:tc>
          <w:tcPr>
            <w:tcW w:w="800" w:type="dxa"/>
            <w:shd w:val="solid" w:color="FFFFFF" w:fill="auto"/>
          </w:tcPr>
          <w:p w14:paraId="735AF9FA" w14:textId="697B5A2C" w:rsidR="00EC572C" w:rsidRDefault="00EC572C" w:rsidP="00C72833">
            <w:pPr>
              <w:pStyle w:val="TAC"/>
              <w:rPr>
                <w:ins w:id="1592" w:author="Gilles Teniou" w:date="2025-05-22T19:29:00Z" w16du:dateUtc="2025-05-22T10:29:00Z"/>
                <w:sz w:val="16"/>
                <w:szCs w:val="16"/>
              </w:rPr>
            </w:pPr>
            <w:ins w:id="1593" w:author="Gilles Teniou" w:date="2025-05-22T19:29:00Z" w16du:dateUtc="2025-05-22T10:29:00Z">
              <w:r>
                <w:rPr>
                  <w:sz w:val="16"/>
                  <w:szCs w:val="16"/>
                </w:rPr>
                <w:t>SA4#131-bis-e</w:t>
              </w:r>
            </w:ins>
          </w:p>
        </w:tc>
        <w:tc>
          <w:tcPr>
            <w:tcW w:w="1094" w:type="dxa"/>
            <w:shd w:val="solid" w:color="FFFFFF" w:fill="auto"/>
          </w:tcPr>
          <w:p w14:paraId="0434D3FA" w14:textId="7EC650AF" w:rsidR="00EC572C" w:rsidRDefault="00EC572C" w:rsidP="00C72833">
            <w:pPr>
              <w:pStyle w:val="TAC"/>
              <w:rPr>
                <w:ins w:id="1594" w:author="Gilles Teniou" w:date="2025-05-22T19:29:00Z" w16du:dateUtc="2025-05-22T10:29:00Z"/>
                <w:sz w:val="16"/>
                <w:szCs w:val="16"/>
              </w:rPr>
            </w:pPr>
            <w:ins w:id="1595" w:author="Gilles Teniou" w:date="2025-05-22T19:29:00Z" w16du:dateUtc="2025-05-22T10:29:00Z">
              <w:r w:rsidRPr="00EC572C">
                <w:rPr>
                  <w:sz w:val="16"/>
                  <w:szCs w:val="16"/>
                </w:rPr>
                <w:t>S4-250624</w:t>
              </w:r>
            </w:ins>
          </w:p>
        </w:tc>
        <w:tc>
          <w:tcPr>
            <w:tcW w:w="425" w:type="dxa"/>
            <w:shd w:val="solid" w:color="FFFFFF" w:fill="auto"/>
          </w:tcPr>
          <w:p w14:paraId="79B4BD5D" w14:textId="77777777" w:rsidR="00EC572C" w:rsidRPr="006B0D02" w:rsidRDefault="00EC572C" w:rsidP="00C72833">
            <w:pPr>
              <w:pStyle w:val="TAL"/>
              <w:rPr>
                <w:ins w:id="1596" w:author="Gilles Teniou" w:date="2025-05-22T19:29:00Z" w16du:dateUtc="2025-05-22T10:29:00Z"/>
                <w:sz w:val="16"/>
                <w:szCs w:val="16"/>
              </w:rPr>
            </w:pPr>
          </w:p>
        </w:tc>
        <w:tc>
          <w:tcPr>
            <w:tcW w:w="425" w:type="dxa"/>
            <w:shd w:val="solid" w:color="FFFFFF" w:fill="auto"/>
          </w:tcPr>
          <w:p w14:paraId="25D184AF" w14:textId="77777777" w:rsidR="00EC572C" w:rsidRPr="006B0D02" w:rsidRDefault="00EC572C" w:rsidP="00C72833">
            <w:pPr>
              <w:pStyle w:val="TAR"/>
              <w:rPr>
                <w:ins w:id="1597" w:author="Gilles Teniou" w:date="2025-05-22T19:29:00Z" w16du:dateUtc="2025-05-22T10:29:00Z"/>
                <w:sz w:val="16"/>
                <w:szCs w:val="16"/>
              </w:rPr>
            </w:pPr>
          </w:p>
        </w:tc>
        <w:tc>
          <w:tcPr>
            <w:tcW w:w="425" w:type="dxa"/>
            <w:shd w:val="solid" w:color="FFFFFF" w:fill="auto"/>
          </w:tcPr>
          <w:p w14:paraId="71DBF6A0" w14:textId="77777777" w:rsidR="00EC572C" w:rsidRPr="006B0D02" w:rsidRDefault="00EC572C" w:rsidP="00C72833">
            <w:pPr>
              <w:pStyle w:val="TAC"/>
              <w:rPr>
                <w:ins w:id="1598" w:author="Gilles Teniou" w:date="2025-05-22T19:29:00Z" w16du:dateUtc="2025-05-22T10:29:00Z"/>
                <w:sz w:val="16"/>
                <w:szCs w:val="16"/>
              </w:rPr>
            </w:pPr>
          </w:p>
        </w:tc>
        <w:tc>
          <w:tcPr>
            <w:tcW w:w="4962" w:type="dxa"/>
            <w:shd w:val="solid" w:color="FFFFFF" w:fill="auto"/>
          </w:tcPr>
          <w:p w14:paraId="1E915C27" w14:textId="1A1DC6AA" w:rsidR="00EC572C" w:rsidRDefault="00EC572C" w:rsidP="00C72833">
            <w:pPr>
              <w:pStyle w:val="TAL"/>
              <w:rPr>
                <w:ins w:id="1599" w:author="Gilles Teniou" w:date="2025-05-22T19:29:00Z" w16du:dateUtc="2025-05-22T10:29:00Z"/>
                <w:sz w:val="16"/>
                <w:szCs w:val="16"/>
              </w:rPr>
            </w:pPr>
            <w:ins w:id="1600" w:author="Gilles Teniou" w:date="2025-05-22T19:29:00Z" w16du:dateUtc="2025-05-22T10:29:00Z">
              <w:r>
                <w:rPr>
                  <w:sz w:val="16"/>
                  <w:szCs w:val="16"/>
                </w:rPr>
                <w:t>Related work (</w:t>
              </w:r>
              <w:r w:rsidRPr="00EC572C">
                <w:rPr>
                  <w:sz w:val="16"/>
                  <w:szCs w:val="16"/>
                </w:rPr>
                <w:t>S4aV250024</w:t>
              </w:r>
              <w:r>
                <w:rPr>
                  <w:sz w:val="16"/>
                  <w:szCs w:val="16"/>
                </w:rPr>
                <w:t>)</w:t>
              </w:r>
            </w:ins>
          </w:p>
        </w:tc>
        <w:tc>
          <w:tcPr>
            <w:tcW w:w="708" w:type="dxa"/>
            <w:shd w:val="solid" w:color="FFFFFF" w:fill="auto"/>
          </w:tcPr>
          <w:p w14:paraId="4988F997" w14:textId="6E0103C8" w:rsidR="00EC572C" w:rsidRDefault="00EC572C" w:rsidP="00C72833">
            <w:pPr>
              <w:pStyle w:val="TAC"/>
              <w:rPr>
                <w:ins w:id="1601" w:author="Gilles Teniou" w:date="2025-05-22T19:29:00Z" w16du:dateUtc="2025-05-22T10:29:00Z"/>
                <w:sz w:val="16"/>
                <w:szCs w:val="16"/>
              </w:rPr>
            </w:pPr>
            <w:ins w:id="1602" w:author="Gilles Teniou" w:date="2025-05-22T19:29:00Z" w16du:dateUtc="2025-05-22T10:29:00Z">
              <w:r>
                <w:rPr>
                  <w:sz w:val="16"/>
                  <w:szCs w:val="16"/>
                </w:rPr>
                <w:t>1.0.1</w:t>
              </w:r>
            </w:ins>
          </w:p>
        </w:tc>
      </w:tr>
      <w:tr w:rsidR="00EC572C" w:rsidRPr="006B0D02" w14:paraId="42469846" w14:textId="77777777" w:rsidTr="00C72833">
        <w:trPr>
          <w:ins w:id="1603" w:author="Gilles Teniou" w:date="2025-05-22T19:29:00Z" w16du:dateUtc="2025-05-22T10:29:00Z"/>
        </w:trPr>
        <w:tc>
          <w:tcPr>
            <w:tcW w:w="800" w:type="dxa"/>
            <w:shd w:val="solid" w:color="FFFFFF" w:fill="auto"/>
          </w:tcPr>
          <w:p w14:paraId="2C1B30EF" w14:textId="364C8F2F" w:rsidR="00EC572C" w:rsidRDefault="00EC572C" w:rsidP="00C72833">
            <w:pPr>
              <w:pStyle w:val="TAC"/>
              <w:rPr>
                <w:ins w:id="1604" w:author="Gilles Teniou" w:date="2025-05-22T19:29:00Z" w16du:dateUtc="2025-05-22T10:29:00Z"/>
                <w:sz w:val="16"/>
                <w:szCs w:val="16"/>
              </w:rPr>
            </w:pPr>
            <w:ins w:id="1605" w:author="Gilles Teniou" w:date="2025-05-22T19:29:00Z" w16du:dateUtc="2025-05-22T10:29:00Z">
              <w:r>
                <w:rPr>
                  <w:sz w:val="16"/>
                  <w:szCs w:val="16"/>
                </w:rPr>
                <w:t>2025-04</w:t>
              </w:r>
            </w:ins>
          </w:p>
        </w:tc>
        <w:tc>
          <w:tcPr>
            <w:tcW w:w="800" w:type="dxa"/>
            <w:shd w:val="solid" w:color="FFFFFF" w:fill="auto"/>
          </w:tcPr>
          <w:p w14:paraId="2A3115DF" w14:textId="204930BC" w:rsidR="00EC572C" w:rsidRDefault="00EC572C" w:rsidP="00C72833">
            <w:pPr>
              <w:pStyle w:val="TAC"/>
              <w:rPr>
                <w:ins w:id="1606" w:author="Gilles Teniou" w:date="2025-05-22T19:29:00Z" w16du:dateUtc="2025-05-22T10:29:00Z"/>
                <w:sz w:val="16"/>
                <w:szCs w:val="16"/>
              </w:rPr>
            </w:pPr>
            <w:ins w:id="1607" w:author="Gilles Teniou" w:date="2025-05-22T19:29:00Z" w16du:dateUtc="2025-05-22T10:29:00Z">
              <w:r>
                <w:rPr>
                  <w:sz w:val="16"/>
                  <w:szCs w:val="16"/>
                </w:rPr>
                <w:t>SA4#131-bis-e</w:t>
              </w:r>
            </w:ins>
          </w:p>
        </w:tc>
        <w:tc>
          <w:tcPr>
            <w:tcW w:w="1094" w:type="dxa"/>
            <w:shd w:val="solid" w:color="FFFFFF" w:fill="auto"/>
          </w:tcPr>
          <w:p w14:paraId="3820C5B5" w14:textId="06843C50" w:rsidR="00EC572C" w:rsidRPr="00EC572C" w:rsidRDefault="00EC572C" w:rsidP="00C72833">
            <w:pPr>
              <w:pStyle w:val="TAC"/>
              <w:rPr>
                <w:ins w:id="1608" w:author="Gilles Teniou" w:date="2025-05-22T19:29:00Z" w16du:dateUtc="2025-05-22T10:29:00Z"/>
                <w:sz w:val="16"/>
                <w:szCs w:val="16"/>
              </w:rPr>
            </w:pPr>
            <w:ins w:id="1609" w:author="Gilles Teniou" w:date="2025-05-22T19:29:00Z" w16du:dateUtc="2025-05-22T10:29:00Z">
              <w:r>
                <w:rPr>
                  <w:sz w:val="16"/>
                  <w:szCs w:val="16"/>
                </w:rPr>
                <w:t>S4-250676</w:t>
              </w:r>
            </w:ins>
          </w:p>
        </w:tc>
        <w:tc>
          <w:tcPr>
            <w:tcW w:w="425" w:type="dxa"/>
            <w:shd w:val="solid" w:color="FFFFFF" w:fill="auto"/>
          </w:tcPr>
          <w:p w14:paraId="5C4D8559" w14:textId="77777777" w:rsidR="00EC572C" w:rsidRPr="006B0D02" w:rsidRDefault="00EC572C" w:rsidP="00C72833">
            <w:pPr>
              <w:pStyle w:val="TAL"/>
              <w:rPr>
                <w:ins w:id="1610" w:author="Gilles Teniou" w:date="2025-05-22T19:29:00Z" w16du:dateUtc="2025-05-22T10:29:00Z"/>
                <w:sz w:val="16"/>
                <w:szCs w:val="16"/>
              </w:rPr>
            </w:pPr>
          </w:p>
        </w:tc>
        <w:tc>
          <w:tcPr>
            <w:tcW w:w="425" w:type="dxa"/>
            <w:shd w:val="solid" w:color="FFFFFF" w:fill="auto"/>
          </w:tcPr>
          <w:p w14:paraId="250183F2" w14:textId="77777777" w:rsidR="00EC572C" w:rsidRPr="006B0D02" w:rsidRDefault="00EC572C" w:rsidP="00C72833">
            <w:pPr>
              <w:pStyle w:val="TAR"/>
              <w:rPr>
                <w:ins w:id="1611" w:author="Gilles Teniou" w:date="2025-05-22T19:29:00Z" w16du:dateUtc="2025-05-22T10:29:00Z"/>
                <w:sz w:val="16"/>
                <w:szCs w:val="16"/>
              </w:rPr>
            </w:pPr>
          </w:p>
        </w:tc>
        <w:tc>
          <w:tcPr>
            <w:tcW w:w="425" w:type="dxa"/>
            <w:shd w:val="solid" w:color="FFFFFF" w:fill="auto"/>
          </w:tcPr>
          <w:p w14:paraId="462FA1DF" w14:textId="77777777" w:rsidR="00EC572C" w:rsidRPr="006B0D02" w:rsidRDefault="00EC572C" w:rsidP="00C72833">
            <w:pPr>
              <w:pStyle w:val="TAC"/>
              <w:rPr>
                <w:ins w:id="1612" w:author="Gilles Teniou" w:date="2025-05-22T19:29:00Z" w16du:dateUtc="2025-05-22T10:29:00Z"/>
                <w:sz w:val="16"/>
                <w:szCs w:val="16"/>
              </w:rPr>
            </w:pPr>
          </w:p>
        </w:tc>
        <w:tc>
          <w:tcPr>
            <w:tcW w:w="4962" w:type="dxa"/>
            <w:shd w:val="solid" w:color="FFFFFF" w:fill="auto"/>
          </w:tcPr>
          <w:p w14:paraId="2C61C260" w14:textId="04938138" w:rsidR="00EC572C" w:rsidRDefault="00EC572C" w:rsidP="00C72833">
            <w:pPr>
              <w:pStyle w:val="TAL"/>
              <w:rPr>
                <w:ins w:id="1613" w:author="Gilles Teniou" w:date="2025-05-22T19:29:00Z" w16du:dateUtc="2025-05-22T10:29:00Z"/>
                <w:sz w:val="16"/>
                <w:szCs w:val="16"/>
              </w:rPr>
            </w:pPr>
            <w:ins w:id="1614" w:author="Gilles Teniou" w:date="2025-05-22T19:29:00Z" w16du:dateUtc="2025-05-22T10:29:00Z">
              <w:r>
                <w:rPr>
                  <w:sz w:val="16"/>
                  <w:szCs w:val="16"/>
                </w:rPr>
                <w:t>Various edits (S4-250504)</w:t>
              </w:r>
              <w:r w:rsidR="004D5DCA">
                <w:rPr>
                  <w:sz w:val="16"/>
                  <w:szCs w:val="16"/>
                </w:rPr>
                <w:t>, conclusions (S4-250649</w:t>
              </w:r>
              <w:r w:rsidR="00C05971">
                <w:rPr>
                  <w:sz w:val="16"/>
                  <w:szCs w:val="16"/>
                </w:rPr>
                <w:t>, S4-250711</w:t>
              </w:r>
              <w:r w:rsidR="004D5DCA">
                <w:rPr>
                  <w:sz w:val="16"/>
                  <w:szCs w:val="16"/>
                </w:rPr>
                <w:t>)</w:t>
              </w:r>
            </w:ins>
          </w:p>
        </w:tc>
        <w:tc>
          <w:tcPr>
            <w:tcW w:w="708" w:type="dxa"/>
            <w:shd w:val="solid" w:color="FFFFFF" w:fill="auto"/>
          </w:tcPr>
          <w:p w14:paraId="3D6AB8F6" w14:textId="2672A477" w:rsidR="00EC572C" w:rsidRDefault="00EC572C" w:rsidP="00C72833">
            <w:pPr>
              <w:pStyle w:val="TAC"/>
              <w:rPr>
                <w:ins w:id="1615" w:author="Gilles Teniou" w:date="2025-05-22T19:29:00Z" w16du:dateUtc="2025-05-22T10:29:00Z"/>
                <w:sz w:val="16"/>
                <w:szCs w:val="16"/>
              </w:rPr>
            </w:pPr>
            <w:ins w:id="1616" w:author="Gilles Teniou" w:date="2025-05-22T19:29:00Z" w16du:dateUtc="2025-05-22T10:29:00Z">
              <w:r>
                <w:rPr>
                  <w:sz w:val="16"/>
                  <w:szCs w:val="16"/>
                </w:rPr>
                <w:t>1.1.0</w:t>
              </w:r>
            </w:ins>
          </w:p>
        </w:tc>
      </w:tr>
      <w:tr w:rsidR="002E1BEA" w:rsidRPr="006B0D02" w14:paraId="44403B4A" w14:textId="77777777" w:rsidTr="00C72833">
        <w:trPr>
          <w:ins w:id="1617" w:author="Gilles Teniou" w:date="2025-05-22T19:29:00Z" w16du:dateUtc="2025-05-22T10:29:00Z"/>
        </w:trPr>
        <w:tc>
          <w:tcPr>
            <w:tcW w:w="800" w:type="dxa"/>
            <w:shd w:val="solid" w:color="FFFFFF" w:fill="auto"/>
          </w:tcPr>
          <w:p w14:paraId="6D0F528D" w14:textId="6AD92798" w:rsidR="002E1BEA" w:rsidRDefault="002E1BEA" w:rsidP="00C72833">
            <w:pPr>
              <w:pStyle w:val="TAC"/>
              <w:rPr>
                <w:ins w:id="1618" w:author="Gilles Teniou" w:date="2025-05-22T19:29:00Z" w16du:dateUtc="2025-05-22T10:29:00Z"/>
                <w:sz w:val="16"/>
                <w:szCs w:val="16"/>
              </w:rPr>
            </w:pPr>
            <w:ins w:id="1619" w:author="Gilles Teniou" w:date="2025-05-22T19:29:00Z" w16du:dateUtc="2025-05-22T10:29:00Z">
              <w:r>
                <w:rPr>
                  <w:sz w:val="16"/>
                  <w:szCs w:val="16"/>
                </w:rPr>
                <w:t>2025-05</w:t>
              </w:r>
            </w:ins>
          </w:p>
        </w:tc>
        <w:tc>
          <w:tcPr>
            <w:tcW w:w="800" w:type="dxa"/>
            <w:shd w:val="solid" w:color="FFFFFF" w:fill="auto"/>
          </w:tcPr>
          <w:p w14:paraId="7FDECD13" w14:textId="1DB8CAD9" w:rsidR="002E1BEA" w:rsidRDefault="002E1BEA" w:rsidP="00C72833">
            <w:pPr>
              <w:pStyle w:val="TAC"/>
              <w:rPr>
                <w:ins w:id="1620" w:author="Gilles Teniou" w:date="2025-05-22T19:29:00Z" w16du:dateUtc="2025-05-22T10:29:00Z"/>
                <w:sz w:val="16"/>
                <w:szCs w:val="16"/>
              </w:rPr>
            </w:pPr>
            <w:ins w:id="1621" w:author="Gilles Teniou" w:date="2025-05-22T19:29:00Z" w16du:dateUtc="2025-05-22T10:29:00Z">
              <w:r>
                <w:rPr>
                  <w:sz w:val="16"/>
                  <w:szCs w:val="16"/>
                </w:rPr>
                <w:t>SA4#132</w:t>
              </w:r>
            </w:ins>
          </w:p>
        </w:tc>
        <w:tc>
          <w:tcPr>
            <w:tcW w:w="1094" w:type="dxa"/>
            <w:shd w:val="solid" w:color="FFFFFF" w:fill="auto"/>
          </w:tcPr>
          <w:p w14:paraId="216E5AA6" w14:textId="342D7166" w:rsidR="002E1BEA" w:rsidRDefault="002E1BEA" w:rsidP="00C72833">
            <w:pPr>
              <w:pStyle w:val="TAC"/>
              <w:rPr>
                <w:ins w:id="1622" w:author="Gilles Teniou" w:date="2025-05-22T19:29:00Z" w16du:dateUtc="2025-05-22T10:29:00Z"/>
                <w:sz w:val="16"/>
                <w:szCs w:val="16"/>
              </w:rPr>
            </w:pPr>
            <w:ins w:id="1623" w:author="Gilles Teniou" w:date="2025-05-22T19:29:00Z" w16du:dateUtc="2025-05-22T10:29:00Z">
              <w:r>
                <w:rPr>
                  <w:sz w:val="16"/>
                  <w:szCs w:val="16"/>
                </w:rPr>
                <w:t>S4-250</w:t>
              </w:r>
              <w:r w:rsidR="00484AF8">
                <w:rPr>
                  <w:sz w:val="16"/>
                  <w:szCs w:val="16"/>
                </w:rPr>
                <w:t>855</w:t>
              </w:r>
            </w:ins>
          </w:p>
        </w:tc>
        <w:tc>
          <w:tcPr>
            <w:tcW w:w="425" w:type="dxa"/>
            <w:shd w:val="solid" w:color="FFFFFF" w:fill="auto"/>
          </w:tcPr>
          <w:p w14:paraId="219858D0" w14:textId="77777777" w:rsidR="002E1BEA" w:rsidRPr="006B0D02" w:rsidRDefault="002E1BEA" w:rsidP="00C72833">
            <w:pPr>
              <w:pStyle w:val="TAL"/>
              <w:rPr>
                <w:ins w:id="1624" w:author="Gilles Teniou" w:date="2025-05-22T19:29:00Z" w16du:dateUtc="2025-05-22T10:29:00Z"/>
                <w:sz w:val="16"/>
                <w:szCs w:val="16"/>
              </w:rPr>
            </w:pPr>
          </w:p>
        </w:tc>
        <w:tc>
          <w:tcPr>
            <w:tcW w:w="425" w:type="dxa"/>
            <w:shd w:val="solid" w:color="FFFFFF" w:fill="auto"/>
          </w:tcPr>
          <w:p w14:paraId="6C93FA7A" w14:textId="77777777" w:rsidR="002E1BEA" w:rsidRPr="006B0D02" w:rsidRDefault="002E1BEA" w:rsidP="00C72833">
            <w:pPr>
              <w:pStyle w:val="TAR"/>
              <w:rPr>
                <w:ins w:id="1625" w:author="Gilles Teniou" w:date="2025-05-22T19:29:00Z" w16du:dateUtc="2025-05-22T10:29:00Z"/>
                <w:sz w:val="16"/>
                <w:szCs w:val="16"/>
              </w:rPr>
            </w:pPr>
          </w:p>
        </w:tc>
        <w:tc>
          <w:tcPr>
            <w:tcW w:w="425" w:type="dxa"/>
            <w:shd w:val="solid" w:color="FFFFFF" w:fill="auto"/>
          </w:tcPr>
          <w:p w14:paraId="03FD0F23" w14:textId="77777777" w:rsidR="002E1BEA" w:rsidRPr="006B0D02" w:rsidRDefault="002E1BEA" w:rsidP="00C72833">
            <w:pPr>
              <w:pStyle w:val="TAC"/>
              <w:rPr>
                <w:ins w:id="1626" w:author="Gilles Teniou" w:date="2025-05-22T19:29:00Z" w16du:dateUtc="2025-05-22T10:29:00Z"/>
                <w:sz w:val="16"/>
                <w:szCs w:val="16"/>
              </w:rPr>
            </w:pPr>
          </w:p>
        </w:tc>
        <w:tc>
          <w:tcPr>
            <w:tcW w:w="4962" w:type="dxa"/>
            <w:shd w:val="solid" w:color="FFFFFF" w:fill="auto"/>
          </w:tcPr>
          <w:p w14:paraId="1E3A6C16" w14:textId="1F27DE5C" w:rsidR="002E1BEA" w:rsidRDefault="002E1BEA" w:rsidP="00C72833">
            <w:pPr>
              <w:pStyle w:val="TAL"/>
              <w:rPr>
                <w:ins w:id="1627" w:author="Gilles Teniou" w:date="2025-05-22T19:29:00Z" w16du:dateUtc="2025-05-22T10:29:00Z"/>
                <w:sz w:val="16"/>
                <w:szCs w:val="16"/>
              </w:rPr>
            </w:pPr>
            <w:ins w:id="1628" w:author="Gilles Teniou" w:date="2025-05-22T19:29:00Z" w16du:dateUtc="2025-05-22T10:29:00Z">
              <w:r>
                <w:rPr>
                  <w:sz w:val="16"/>
                  <w:szCs w:val="16"/>
                </w:rPr>
                <w:t>Editorial improvements</w:t>
              </w:r>
            </w:ins>
          </w:p>
        </w:tc>
        <w:tc>
          <w:tcPr>
            <w:tcW w:w="708" w:type="dxa"/>
            <w:shd w:val="solid" w:color="FFFFFF" w:fill="auto"/>
          </w:tcPr>
          <w:p w14:paraId="42514E93" w14:textId="21FF9CBA" w:rsidR="002E1BEA" w:rsidRDefault="002E1BEA" w:rsidP="00C72833">
            <w:pPr>
              <w:pStyle w:val="TAC"/>
              <w:rPr>
                <w:ins w:id="1629" w:author="Gilles Teniou" w:date="2025-05-22T19:29:00Z" w16du:dateUtc="2025-05-22T10:29:00Z"/>
                <w:sz w:val="16"/>
                <w:szCs w:val="16"/>
              </w:rPr>
            </w:pPr>
            <w:ins w:id="1630" w:author="Gilles Teniou" w:date="2025-05-22T19:29:00Z" w16du:dateUtc="2025-05-22T10:29:00Z">
              <w:r>
                <w:rPr>
                  <w:sz w:val="16"/>
                  <w:szCs w:val="16"/>
                </w:rPr>
                <w:t>1.1.1</w:t>
              </w:r>
            </w:ins>
          </w:p>
        </w:tc>
      </w:tr>
      <w:tr w:rsidR="002E1BEA" w:rsidRPr="006B0D02" w14:paraId="0476D29C" w14:textId="77777777" w:rsidTr="00C72833">
        <w:trPr>
          <w:ins w:id="1631" w:author="Gilles Teniou" w:date="2025-05-22T19:29:00Z" w16du:dateUtc="2025-05-22T10:29:00Z"/>
        </w:trPr>
        <w:tc>
          <w:tcPr>
            <w:tcW w:w="800" w:type="dxa"/>
            <w:shd w:val="solid" w:color="FFFFFF" w:fill="auto"/>
          </w:tcPr>
          <w:p w14:paraId="1428D5B3" w14:textId="26015DA7" w:rsidR="002E1BEA" w:rsidRDefault="00CC17B1" w:rsidP="00C72833">
            <w:pPr>
              <w:pStyle w:val="TAC"/>
              <w:rPr>
                <w:ins w:id="1632" w:author="Gilles Teniou" w:date="2025-05-22T19:29:00Z" w16du:dateUtc="2025-05-22T10:29:00Z"/>
                <w:sz w:val="16"/>
                <w:szCs w:val="16"/>
              </w:rPr>
            </w:pPr>
            <w:ins w:id="1633" w:author="Gilles Teniou" w:date="2025-05-22T19:29:00Z" w16du:dateUtc="2025-05-22T10:29:00Z">
              <w:r>
                <w:rPr>
                  <w:sz w:val="16"/>
                  <w:szCs w:val="16"/>
                </w:rPr>
                <w:t>2025-05</w:t>
              </w:r>
            </w:ins>
          </w:p>
        </w:tc>
        <w:tc>
          <w:tcPr>
            <w:tcW w:w="800" w:type="dxa"/>
            <w:shd w:val="solid" w:color="FFFFFF" w:fill="auto"/>
          </w:tcPr>
          <w:p w14:paraId="7D9AEEB1" w14:textId="268126DA" w:rsidR="002E1BEA" w:rsidRDefault="00CC17B1" w:rsidP="00C72833">
            <w:pPr>
              <w:pStyle w:val="TAC"/>
              <w:rPr>
                <w:ins w:id="1634" w:author="Gilles Teniou" w:date="2025-05-22T19:29:00Z" w16du:dateUtc="2025-05-22T10:29:00Z"/>
                <w:sz w:val="16"/>
                <w:szCs w:val="16"/>
              </w:rPr>
            </w:pPr>
            <w:ins w:id="1635" w:author="Gilles Teniou" w:date="2025-05-22T19:29:00Z" w16du:dateUtc="2025-05-22T10:29:00Z">
              <w:r>
                <w:rPr>
                  <w:sz w:val="16"/>
                  <w:szCs w:val="16"/>
                </w:rPr>
                <w:t>SA4#132</w:t>
              </w:r>
            </w:ins>
          </w:p>
        </w:tc>
        <w:tc>
          <w:tcPr>
            <w:tcW w:w="1094" w:type="dxa"/>
            <w:shd w:val="solid" w:color="FFFFFF" w:fill="auto"/>
          </w:tcPr>
          <w:p w14:paraId="3BC4051F" w14:textId="5FF0EAEE" w:rsidR="002E1BEA" w:rsidRDefault="00CC17B1" w:rsidP="00C72833">
            <w:pPr>
              <w:pStyle w:val="TAC"/>
              <w:rPr>
                <w:ins w:id="1636" w:author="Gilles Teniou" w:date="2025-05-22T19:29:00Z" w16du:dateUtc="2025-05-22T10:29:00Z"/>
                <w:sz w:val="16"/>
                <w:szCs w:val="16"/>
              </w:rPr>
            </w:pPr>
            <w:ins w:id="1637" w:author="Gilles Teniou" w:date="2025-05-22T19:29:00Z" w16du:dateUtc="2025-05-22T10:29:00Z">
              <w:r>
                <w:rPr>
                  <w:sz w:val="16"/>
                  <w:szCs w:val="16"/>
                </w:rPr>
                <w:t>S4-25</w:t>
              </w:r>
              <w:r w:rsidR="00825636">
                <w:rPr>
                  <w:sz w:val="16"/>
                  <w:szCs w:val="16"/>
                </w:rPr>
                <w:t>1089</w:t>
              </w:r>
            </w:ins>
          </w:p>
        </w:tc>
        <w:tc>
          <w:tcPr>
            <w:tcW w:w="425" w:type="dxa"/>
            <w:shd w:val="solid" w:color="FFFFFF" w:fill="auto"/>
          </w:tcPr>
          <w:p w14:paraId="6A0543A9" w14:textId="77777777" w:rsidR="002E1BEA" w:rsidRPr="006B0D02" w:rsidRDefault="002E1BEA" w:rsidP="00C72833">
            <w:pPr>
              <w:pStyle w:val="TAL"/>
              <w:rPr>
                <w:ins w:id="1638" w:author="Gilles Teniou" w:date="2025-05-22T19:29:00Z" w16du:dateUtc="2025-05-22T10:29:00Z"/>
                <w:sz w:val="16"/>
                <w:szCs w:val="16"/>
              </w:rPr>
            </w:pPr>
          </w:p>
        </w:tc>
        <w:tc>
          <w:tcPr>
            <w:tcW w:w="425" w:type="dxa"/>
            <w:shd w:val="solid" w:color="FFFFFF" w:fill="auto"/>
          </w:tcPr>
          <w:p w14:paraId="67019C95" w14:textId="77777777" w:rsidR="002E1BEA" w:rsidRPr="006B0D02" w:rsidRDefault="002E1BEA" w:rsidP="00C72833">
            <w:pPr>
              <w:pStyle w:val="TAR"/>
              <w:rPr>
                <w:ins w:id="1639" w:author="Gilles Teniou" w:date="2025-05-22T19:29:00Z" w16du:dateUtc="2025-05-22T10:29:00Z"/>
                <w:sz w:val="16"/>
                <w:szCs w:val="16"/>
              </w:rPr>
            </w:pPr>
          </w:p>
        </w:tc>
        <w:tc>
          <w:tcPr>
            <w:tcW w:w="425" w:type="dxa"/>
            <w:shd w:val="solid" w:color="FFFFFF" w:fill="auto"/>
          </w:tcPr>
          <w:p w14:paraId="43E0F970" w14:textId="77777777" w:rsidR="002E1BEA" w:rsidRPr="006B0D02" w:rsidRDefault="002E1BEA" w:rsidP="00C72833">
            <w:pPr>
              <w:pStyle w:val="TAC"/>
              <w:rPr>
                <w:ins w:id="1640" w:author="Gilles Teniou" w:date="2025-05-22T19:29:00Z" w16du:dateUtc="2025-05-22T10:29:00Z"/>
                <w:sz w:val="16"/>
                <w:szCs w:val="16"/>
              </w:rPr>
            </w:pPr>
          </w:p>
        </w:tc>
        <w:tc>
          <w:tcPr>
            <w:tcW w:w="4962" w:type="dxa"/>
            <w:shd w:val="solid" w:color="FFFFFF" w:fill="auto"/>
          </w:tcPr>
          <w:p w14:paraId="28CE1A73" w14:textId="1796DCCF" w:rsidR="002E1BEA" w:rsidRDefault="00CC17B1" w:rsidP="00C72833">
            <w:pPr>
              <w:pStyle w:val="TAL"/>
              <w:rPr>
                <w:ins w:id="1641" w:author="Gilles Teniou" w:date="2025-05-22T19:29:00Z" w16du:dateUtc="2025-05-22T10:29:00Z"/>
                <w:sz w:val="16"/>
                <w:szCs w:val="16"/>
              </w:rPr>
            </w:pPr>
            <w:ins w:id="1642" w:author="Gilles Teniou" w:date="2025-05-22T19:29:00Z" w16du:dateUtc="2025-05-22T10:29:00Z">
              <w:r>
                <w:rPr>
                  <w:sz w:val="16"/>
                  <w:szCs w:val="16"/>
                </w:rPr>
                <w:t>Conclusions (S4-25</w:t>
              </w:r>
              <w:r w:rsidR="009C1FB6">
                <w:rPr>
                  <w:sz w:val="16"/>
                  <w:szCs w:val="16"/>
                </w:rPr>
                <w:t>1128</w:t>
              </w:r>
              <w:r>
                <w:rPr>
                  <w:sz w:val="16"/>
                  <w:szCs w:val="16"/>
                </w:rPr>
                <w:t>, S4-251050)</w:t>
              </w:r>
              <w:r w:rsidR="009C1FB6">
                <w:rPr>
                  <w:sz w:val="16"/>
                  <w:szCs w:val="16"/>
                </w:rPr>
                <w:t>, definitions (S4-251130)</w:t>
              </w:r>
            </w:ins>
          </w:p>
        </w:tc>
        <w:tc>
          <w:tcPr>
            <w:tcW w:w="708" w:type="dxa"/>
            <w:shd w:val="solid" w:color="FFFFFF" w:fill="auto"/>
          </w:tcPr>
          <w:p w14:paraId="05D982AD" w14:textId="1EBD5D42" w:rsidR="002E1BEA" w:rsidRDefault="00CC17B1" w:rsidP="00C72833">
            <w:pPr>
              <w:pStyle w:val="TAC"/>
              <w:rPr>
                <w:ins w:id="1643" w:author="Gilles Teniou" w:date="2025-05-22T19:29:00Z" w16du:dateUtc="2025-05-22T10:29:00Z"/>
                <w:sz w:val="16"/>
                <w:szCs w:val="16"/>
              </w:rPr>
            </w:pPr>
            <w:ins w:id="1644" w:author="Gilles Teniou" w:date="2025-05-22T19:29:00Z" w16du:dateUtc="2025-05-22T10:29:00Z">
              <w:r>
                <w:rPr>
                  <w:sz w:val="16"/>
                  <w:szCs w:val="16"/>
                </w:rPr>
                <w:t>1.2.0</w:t>
              </w:r>
            </w:ins>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68"/>
      <w:footerReference w:type="default" r:id="rId69"/>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907DC3" w14:textId="77777777" w:rsidR="00BF643F" w:rsidRDefault="00BF643F">
      <w:r>
        <w:separator/>
      </w:r>
    </w:p>
  </w:endnote>
  <w:endnote w:type="continuationSeparator" w:id="0">
    <w:p w14:paraId="55D99F43" w14:textId="77777777" w:rsidR="00BF643F" w:rsidRDefault="00BF64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2FF" w:usb1="4000FCFF" w:usb2="00000009"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51B92" w14:textId="77777777" w:rsidR="00C55973" w:rsidRDefault="00C5597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E6A57C" w14:textId="77777777" w:rsidR="00BF643F" w:rsidRDefault="00BF643F">
      <w:r>
        <w:separator/>
      </w:r>
    </w:p>
  </w:footnote>
  <w:footnote w:type="continuationSeparator" w:id="0">
    <w:p w14:paraId="2102253D" w14:textId="77777777" w:rsidR="00BF643F" w:rsidRDefault="00BF64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4ED4A" w14:textId="77777777" w:rsidR="00C55973" w:rsidRDefault="00C5597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42E36F1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5973">
      <w:rPr>
        <w:rFonts w:ascii="Arial" w:hAnsi="Arial" w:cs="Arial"/>
        <w:b/>
        <w:noProof/>
        <w:sz w:val="18"/>
        <w:szCs w:val="18"/>
      </w:rPr>
      <w:t>3GPP TR 26.927 V1.02.0 (2025-0305)</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117DF28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5973">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8DF1E94"/>
    <w:multiLevelType w:val="hybridMultilevel"/>
    <w:tmpl w:val="08B08BC8"/>
    <w:lvl w:ilvl="0" w:tplc="892024B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4"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9"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3"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1"/>
  </w:num>
  <w:num w:numId="5" w16cid:durableId="2038197962">
    <w:abstractNumId w:val="27"/>
  </w:num>
  <w:num w:numId="6" w16cid:durableId="889073410">
    <w:abstractNumId w:val="29"/>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2"/>
  </w:num>
  <w:num w:numId="10" w16cid:durableId="2078047192">
    <w:abstractNumId w:val="19"/>
  </w:num>
  <w:num w:numId="11" w16cid:durableId="1503466790">
    <w:abstractNumId w:val="24"/>
  </w:num>
  <w:num w:numId="12" w16cid:durableId="2133552139">
    <w:abstractNumId w:val="14"/>
  </w:num>
  <w:num w:numId="13" w16cid:durableId="536353956">
    <w:abstractNumId w:val="36"/>
  </w:num>
  <w:num w:numId="14" w16cid:durableId="1869829406">
    <w:abstractNumId w:val="31"/>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9"/>
  </w:num>
  <w:num w:numId="24" w16cid:durableId="1178227667">
    <w:abstractNumId w:val="23"/>
  </w:num>
  <w:num w:numId="25" w16cid:durableId="699359420">
    <w:abstractNumId w:val="23"/>
  </w:num>
  <w:num w:numId="26" w16cid:durableId="1194343928">
    <w:abstractNumId w:val="35"/>
  </w:num>
  <w:num w:numId="27" w16cid:durableId="159974311">
    <w:abstractNumId w:val="25"/>
  </w:num>
  <w:num w:numId="28" w16cid:durableId="1550993691">
    <w:abstractNumId w:val="2"/>
  </w:num>
  <w:num w:numId="29" w16cid:durableId="1154881539">
    <w:abstractNumId w:val="1"/>
  </w:num>
  <w:num w:numId="30" w16cid:durableId="1733036379">
    <w:abstractNumId w:val="0"/>
  </w:num>
  <w:num w:numId="31" w16cid:durableId="2049529163">
    <w:abstractNumId w:val="39"/>
  </w:num>
  <w:num w:numId="32" w16cid:durableId="732971908">
    <w:abstractNumId w:val="40"/>
  </w:num>
  <w:num w:numId="33" w16cid:durableId="1351762763">
    <w:abstractNumId w:val="22"/>
  </w:num>
  <w:num w:numId="34" w16cid:durableId="1254362724">
    <w:abstractNumId w:val="18"/>
  </w:num>
  <w:num w:numId="35" w16cid:durableId="1273971326">
    <w:abstractNumId w:val="37"/>
  </w:num>
  <w:num w:numId="36" w16cid:durableId="323626285">
    <w:abstractNumId w:val="43"/>
  </w:num>
  <w:num w:numId="37" w16cid:durableId="226259542">
    <w:abstractNumId w:val="32"/>
  </w:num>
  <w:num w:numId="38" w16cid:durableId="1459370415">
    <w:abstractNumId w:val="26"/>
  </w:num>
  <w:num w:numId="39" w16cid:durableId="248537970">
    <w:abstractNumId w:val="15"/>
  </w:num>
  <w:num w:numId="40" w16cid:durableId="598097473">
    <w:abstractNumId w:val="12"/>
  </w:num>
  <w:num w:numId="41" w16cid:durableId="1129395873">
    <w:abstractNumId w:val="16"/>
  </w:num>
  <w:num w:numId="42" w16cid:durableId="1392994996">
    <w:abstractNumId w:val="30"/>
  </w:num>
  <w:num w:numId="43" w16cid:durableId="1057582896">
    <w:abstractNumId w:val="38"/>
  </w:num>
  <w:num w:numId="44" w16cid:durableId="1988125485">
    <w:abstractNumId w:val="44"/>
  </w:num>
  <w:num w:numId="45" w16cid:durableId="1787961959">
    <w:abstractNumId w:val="45"/>
  </w:num>
  <w:num w:numId="46" w16cid:durableId="762141892">
    <w:abstractNumId w:val="17"/>
  </w:num>
  <w:num w:numId="47" w16cid:durableId="1017805690">
    <w:abstractNumId w:val="28"/>
  </w:num>
  <w:num w:numId="48" w16cid:durableId="1627471123">
    <w:abstractNumId w:val="34"/>
  </w:num>
  <w:num w:numId="49" w16cid:durableId="405420852">
    <w:abstractNumId w:val="13"/>
  </w:num>
  <w:num w:numId="50" w16cid:durableId="1514874570">
    <w:abstractNumId w:val="33"/>
  </w:num>
  <w:num w:numId="51" w16cid:durableId="1141971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illes Teniou">
    <w15:presenceInfo w15:providerId="AD" w15:userId="S::teniou@global.tencent.com::34172aa0-2bb4-4ccf-9c10-81f37f1c2d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05833"/>
    <w:rsid w:val="000153C6"/>
    <w:rsid w:val="0001632A"/>
    <w:rsid w:val="00021132"/>
    <w:rsid w:val="00027355"/>
    <w:rsid w:val="00033397"/>
    <w:rsid w:val="00035F9B"/>
    <w:rsid w:val="00040095"/>
    <w:rsid w:val="000426A4"/>
    <w:rsid w:val="00051834"/>
    <w:rsid w:val="00053001"/>
    <w:rsid w:val="00054A22"/>
    <w:rsid w:val="00055603"/>
    <w:rsid w:val="00062023"/>
    <w:rsid w:val="000655A6"/>
    <w:rsid w:val="000669B9"/>
    <w:rsid w:val="00067770"/>
    <w:rsid w:val="00071893"/>
    <w:rsid w:val="00080512"/>
    <w:rsid w:val="000B295C"/>
    <w:rsid w:val="000B56C4"/>
    <w:rsid w:val="000C0A6F"/>
    <w:rsid w:val="000C1083"/>
    <w:rsid w:val="000C156D"/>
    <w:rsid w:val="000C47C3"/>
    <w:rsid w:val="000D58AB"/>
    <w:rsid w:val="000E0E67"/>
    <w:rsid w:val="00100BC1"/>
    <w:rsid w:val="0010111D"/>
    <w:rsid w:val="00111BCE"/>
    <w:rsid w:val="001229DB"/>
    <w:rsid w:val="001316E5"/>
    <w:rsid w:val="00133525"/>
    <w:rsid w:val="00142C56"/>
    <w:rsid w:val="00143BC8"/>
    <w:rsid w:val="00143F8F"/>
    <w:rsid w:val="00144F88"/>
    <w:rsid w:val="00147949"/>
    <w:rsid w:val="0015611A"/>
    <w:rsid w:val="00160A69"/>
    <w:rsid w:val="0016750D"/>
    <w:rsid w:val="00167B61"/>
    <w:rsid w:val="0017273E"/>
    <w:rsid w:val="00192BF0"/>
    <w:rsid w:val="001A48DB"/>
    <w:rsid w:val="001A4C42"/>
    <w:rsid w:val="001A7420"/>
    <w:rsid w:val="001B10E5"/>
    <w:rsid w:val="001B2F5A"/>
    <w:rsid w:val="001B40B3"/>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6FFB"/>
    <w:rsid w:val="002379F6"/>
    <w:rsid w:val="00237B07"/>
    <w:rsid w:val="00265A45"/>
    <w:rsid w:val="002667F3"/>
    <w:rsid w:val="002675F0"/>
    <w:rsid w:val="00270226"/>
    <w:rsid w:val="00270360"/>
    <w:rsid w:val="002725DF"/>
    <w:rsid w:val="002730E1"/>
    <w:rsid w:val="002760EE"/>
    <w:rsid w:val="00276A48"/>
    <w:rsid w:val="00285F59"/>
    <w:rsid w:val="00286468"/>
    <w:rsid w:val="00295E8A"/>
    <w:rsid w:val="002A3A5F"/>
    <w:rsid w:val="002A3A93"/>
    <w:rsid w:val="002A79B6"/>
    <w:rsid w:val="002B6339"/>
    <w:rsid w:val="002E00EE"/>
    <w:rsid w:val="002E1BEA"/>
    <w:rsid w:val="002E52FD"/>
    <w:rsid w:val="002E5927"/>
    <w:rsid w:val="002E64BC"/>
    <w:rsid w:val="002E755C"/>
    <w:rsid w:val="002F0601"/>
    <w:rsid w:val="002F21B5"/>
    <w:rsid w:val="002F48BA"/>
    <w:rsid w:val="00303854"/>
    <w:rsid w:val="00312685"/>
    <w:rsid w:val="00316FA4"/>
    <w:rsid w:val="003172DC"/>
    <w:rsid w:val="0032450C"/>
    <w:rsid w:val="00333440"/>
    <w:rsid w:val="00342ED9"/>
    <w:rsid w:val="0035462D"/>
    <w:rsid w:val="00355AC9"/>
    <w:rsid w:val="00356555"/>
    <w:rsid w:val="0036032C"/>
    <w:rsid w:val="00364AF7"/>
    <w:rsid w:val="00371531"/>
    <w:rsid w:val="00374A21"/>
    <w:rsid w:val="003765B8"/>
    <w:rsid w:val="00385BEE"/>
    <w:rsid w:val="003860E7"/>
    <w:rsid w:val="00386975"/>
    <w:rsid w:val="003932BD"/>
    <w:rsid w:val="003A5235"/>
    <w:rsid w:val="003C1F59"/>
    <w:rsid w:val="003C3539"/>
    <w:rsid w:val="003C3971"/>
    <w:rsid w:val="003C47F1"/>
    <w:rsid w:val="003D215D"/>
    <w:rsid w:val="003D7940"/>
    <w:rsid w:val="00423334"/>
    <w:rsid w:val="00425FCF"/>
    <w:rsid w:val="0043139F"/>
    <w:rsid w:val="004345EC"/>
    <w:rsid w:val="004418A2"/>
    <w:rsid w:val="00447D50"/>
    <w:rsid w:val="0045262B"/>
    <w:rsid w:val="00453834"/>
    <w:rsid w:val="00455BDD"/>
    <w:rsid w:val="00455E62"/>
    <w:rsid w:val="00456AD4"/>
    <w:rsid w:val="00465515"/>
    <w:rsid w:val="00473A1B"/>
    <w:rsid w:val="00484AF8"/>
    <w:rsid w:val="00495D6B"/>
    <w:rsid w:val="004960DA"/>
    <w:rsid w:val="0049751D"/>
    <w:rsid w:val="004B2612"/>
    <w:rsid w:val="004C30AC"/>
    <w:rsid w:val="004C49C8"/>
    <w:rsid w:val="004D235F"/>
    <w:rsid w:val="004D2D3D"/>
    <w:rsid w:val="004D3578"/>
    <w:rsid w:val="004D5DCA"/>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36D2B"/>
    <w:rsid w:val="005401C7"/>
    <w:rsid w:val="00543E6C"/>
    <w:rsid w:val="0055387B"/>
    <w:rsid w:val="00561529"/>
    <w:rsid w:val="00565087"/>
    <w:rsid w:val="0056535E"/>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1183"/>
    <w:rsid w:val="005E4BB2"/>
    <w:rsid w:val="005E7829"/>
    <w:rsid w:val="005F788A"/>
    <w:rsid w:val="00602AEA"/>
    <w:rsid w:val="00610211"/>
    <w:rsid w:val="00614FDF"/>
    <w:rsid w:val="00617B2A"/>
    <w:rsid w:val="006324D8"/>
    <w:rsid w:val="00634150"/>
    <w:rsid w:val="0063543D"/>
    <w:rsid w:val="00647114"/>
    <w:rsid w:val="00652AEA"/>
    <w:rsid w:val="006547BC"/>
    <w:rsid w:val="006566D5"/>
    <w:rsid w:val="00663A5D"/>
    <w:rsid w:val="00664700"/>
    <w:rsid w:val="00670327"/>
    <w:rsid w:val="006777CD"/>
    <w:rsid w:val="006824F7"/>
    <w:rsid w:val="006912E9"/>
    <w:rsid w:val="006A17D2"/>
    <w:rsid w:val="006A323F"/>
    <w:rsid w:val="006A67AD"/>
    <w:rsid w:val="006B30D0"/>
    <w:rsid w:val="006C3D95"/>
    <w:rsid w:val="006D404E"/>
    <w:rsid w:val="006E5C86"/>
    <w:rsid w:val="006F0A86"/>
    <w:rsid w:val="006F35A0"/>
    <w:rsid w:val="006F58FA"/>
    <w:rsid w:val="006F6CC5"/>
    <w:rsid w:val="00701116"/>
    <w:rsid w:val="00705B41"/>
    <w:rsid w:val="00706E0A"/>
    <w:rsid w:val="00706FD0"/>
    <w:rsid w:val="00707307"/>
    <w:rsid w:val="007102C0"/>
    <w:rsid w:val="0071174C"/>
    <w:rsid w:val="00713C44"/>
    <w:rsid w:val="00715548"/>
    <w:rsid w:val="00721607"/>
    <w:rsid w:val="00734A5B"/>
    <w:rsid w:val="00736E0C"/>
    <w:rsid w:val="0074026F"/>
    <w:rsid w:val="007429F6"/>
    <w:rsid w:val="00744E76"/>
    <w:rsid w:val="007537A1"/>
    <w:rsid w:val="0076161F"/>
    <w:rsid w:val="00765EA3"/>
    <w:rsid w:val="007715B0"/>
    <w:rsid w:val="00774DA4"/>
    <w:rsid w:val="00781F0F"/>
    <w:rsid w:val="007863F4"/>
    <w:rsid w:val="00792224"/>
    <w:rsid w:val="00793A63"/>
    <w:rsid w:val="00796632"/>
    <w:rsid w:val="007A03D4"/>
    <w:rsid w:val="007B600E"/>
    <w:rsid w:val="007B7B96"/>
    <w:rsid w:val="007C0C7D"/>
    <w:rsid w:val="007C6B22"/>
    <w:rsid w:val="007D5261"/>
    <w:rsid w:val="007E16E9"/>
    <w:rsid w:val="007E4066"/>
    <w:rsid w:val="007F0F4A"/>
    <w:rsid w:val="007F196A"/>
    <w:rsid w:val="007F592E"/>
    <w:rsid w:val="00800A9E"/>
    <w:rsid w:val="008028A4"/>
    <w:rsid w:val="00820FB0"/>
    <w:rsid w:val="00825636"/>
    <w:rsid w:val="00830747"/>
    <w:rsid w:val="00837BDA"/>
    <w:rsid w:val="0084747C"/>
    <w:rsid w:val="008603A0"/>
    <w:rsid w:val="00861F17"/>
    <w:rsid w:val="00863D1C"/>
    <w:rsid w:val="0087039B"/>
    <w:rsid w:val="00870AE1"/>
    <w:rsid w:val="008768CA"/>
    <w:rsid w:val="008806FB"/>
    <w:rsid w:val="00887F4F"/>
    <w:rsid w:val="008902EB"/>
    <w:rsid w:val="00897788"/>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1CBD"/>
    <w:rsid w:val="009234DA"/>
    <w:rsid w:val="00933FB0"/>
    <w:rsid w:val="0093479F"/>
    <w:rsid w:val="00942EC2"/>
    <w:rsid w:val="0097136A"/>
    <w:rsid w:val="00972B2B"/>
    <w:rsid w:val="00973D91"/>
    <w:rsid w:val="00974245"/>
    <w:rsid w:val="00982454"/>
    <w:rsid w:val="0099416A"/>
    <w:rsid w:val="009954E0"/>
    <w:rsid w:val="009B0339"/>
    <w:rsid w:val="009B14A3"/>
    <w:rsid w:val="009B7395"/>
    <w:rsid w:val="009C1FB6"/>
    <w:rsid w:val="009D4EE2"/>
    <w:rsid w:val="009D736C"/>
    <w:rsid w:val="009E6495"/>
    <w:rsid w:val="009F37B7"/>
    <w:rsid w:val="009F5D80"/>
    <w:rsid w:val="00A070F3"/>
    <w:rsid w:val="00A10F02"/>
    <w:rsid w:val="00A13110"/>
    <w:rsid w:val="00A14CCF"/>
    <w:rsid w:val="00A164B4"/>
    <w:rsid w:val="00A26956"/>
    <w:rsid w:val="00A27486"/>
    <w:rsid w:val="00A43E17"/>
    <w:rsid w:val="00A515CA"/>
    <w:rsid w:val="00A52EFD"/>
    <w:rsid w:val="00A5317D"/>
    <w:rsid w:val="00A53724"/>
    <w:rsid w:val="00A56066"/>
    <w:rsid w:val="00A61FB9"/>
    <w:rsid w:val="00A73129"/>
    <w:rsid w:val="00A82346"/>
    <w:rsid w:val="00A87A45"/>
    <w:rsid w:val="00A92BA1"/>
    <w:rsid w:val="00A95A32"/>
    <w:rsid w:val="00AA2720"/>
    <w:rsid w:val="00AA3115"/>
    <w:rsid w:val="00AA3ECB"/>
    <w:rsid w:val="00AA620D"/>
    <w:rsid w:val="00AB3149"/>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557"/>
    <w:rsid w:val="00B46BBC"/>
    <w:rsid w:val="00B50B30"/>
    <w:rsid w:val="00B51FD3"/>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43F"/>
    <w:rsid w:val="00BF6DC5"/>
    <w:rsid w:val="00C00F36"/>
    <w:rsid w:val="00C05971"/>
    <w:rsid w:val="00C074DD"/>
    <w:rsid w:val="00C1496A"/>
    <w:rsid w:val="00C2213E"/>
    <w:rsid w:val="00C33079"/>
    <w:rsid w:val="00C45231"/>
    <w:rsid w:val="00C52621"/>
    <w:rsid w:val="00C52837"/>
    <w:rsid w:val="00C540C8"/>
    <w:rsid w:val="00C551FF"/>
    <w:rsid w:val="00C55973"/>
    <w:rsid w:val="00C57230"/>
    <w:rsid w:val="00C5766B"/>
    <w:rsid w:val="00C61E1F"/>
    <w:rsid w:val="00C64E2A"/>
    <w:rsid w:val="00C72833"/>
    <w:rsid w:val="00C80F1D"/>
    <w:rsid w:val="00C80F23"/>
    <w:rsid w:val="00C91729"/>
    <w:rsid w:val="00C91962"/>
    <w:rsid w:val="00C9279B"/>
    <w:rsid w:val="00C93F40"/>
    <w:rsid w:val="00C95F1D"/>
    <w:rsid w:val="00C974CB"/>
    <w:rsid w:val="00CA3D0C"/>
    <w:rsid w:val="00CC17B1"/>
    <w:rsid w:val="00CC1B22"/>
    <w:rsid w:val="00CC1BC6"/>
    <w:rsid w:val="00CC5938"/>
    <w:rsid w:val="00CE6298"/>
    <w:rsid w:val="00D02A34"/>
    <w:rsid w:val="00D11906"/>
    <w:rsid w:val="00D12C76"/>
    <w:rsid w:val="00D20775"/>
    <w:rsid w:val="00D216D4"/>
    <w:rsid w:val="00D2225D"/>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62CD"/>
    <w:rsid w:val="00E03151"/>
    <w:rsid w:val="00E052B7"/>
    <w:rsid w:val="00E05CD9"/>
    <w:rsid w:val="00E16509"/>
    <w:rsid w:val="00E31804"/>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C572C"/>
    <w:rsid w:val="00EE242F"/>
    <w:rsid w:val="00EF00C1"/>
    <w:rsid w:val="00EF1D53"/>
    <w:rsid w:val="00EF20C6"/>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71B0F"/>
    <w:rsid w:val="00F75B34"/>
    <w:rsid w:val="00F84C0D"/>
    <w:rsid w:val="00F9008D"/>
    <w:rsid w:val="00F96619"/>
    <w:rsid w:val="00FA1266"/>
    <w:rsid w:val="00FA2A9E"/>
    <w:rsid w:val="00FB4FAB"/>
    <w:rsid w:val="00FC1192"/>
    <w:rsid w:val="00FC2A50"/>
    <w:rsid w:val="00FC7596"/>
    <w:rsid w:val="00FD38AD"/>
    <w:rsid w:val="00FD4683"/>
    <w:rsid w:val="00FF0825"/>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qFormat/>
    <w:rsid w:val="00C55973"/>
    <w:pPr>
      <w:overflowPunct w:val="0"/>
      <w:autoSpaceDE w:val="0"/>
      <w:autoSpaceDN w:val="0"/>
      <w:adjustRightInd w:val="0"/>
      <w:textAlignment w:val="baseline"/>
      <w:pPrChange w:id="0" w:author="Gilles Teniou" w:date="2025-05-22T19:29:00Z">
        <w:pPr>
          <w:overflowPunct w:val="0"/>
          <w:autoSpaceDE w:val="0"/>
          <w:autoSpaceDN w:val="0"/>
          <w:adjustRightInd w:val="0"/>
          <w:spacing w:after="180"/>
          <w:textAlignment w:val="baseline"/>
        </w:pPr>
      </w:pPrChange>
    </w:pPr>
    <w:rPr>
      <w:sz w:val="24"/>
      <w:szCs w:val="24"/>
      <w:rPrChange w:id="0" w:author="Gilles Teniou" w:date="2025-05-22T19:29:00Z">
        <w:rPr>
          <w:sz w:val="24"/>
          <w:szCs w:val="24"/>
          <w:lang w:val="en-GB" w:eastAsia="en-US" w:bidi="ar-SA"/>
        </w:rPr>
      </w:rPrChange>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oleObject" Target="embeddings/oleObject2.bin"/><Relationship Id="rId42" Type="http://schemas.openxmlformats.org/officeDocument/2006/relationships/image" Target="media/image29.wmf"/><Relationship Id="rId47" Type="http://schemas.openxmlformats.org/officeDocument/2006/relationships/oleObject" Target="embeddings/oleObject7.bin"/><Relationship Id="rId63" Type="http://schemas.openxmlformats.org/officeDocument/2006/relationships/image" Target="media/image38.png"/><Relationship Id="rId68" Type="http://schemas.openxmlformats.org/officeDocument/2006/relationships/header" Target="header2.xml"/><Relationship Id="rId7" Type="http://schemas.openxmlformats.org/officeDocument/2006/relationships/endnotes" Target="end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7.svg"/><Relationship Id="rId29" Type="http://schemas.openxmlformats.org/officeDocument/2006/relationships/image" Target="media/image18.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0.png"/><Relationship Id="rId53" Type="http://schemas.openxmlformats.org/officeDocument/2006/relationships/package" Target="embeddings/Microsoft_Visio_Drawing12.vsdx"/><Relationship Id="rId58" Type="http://schemas.openxmlformats.org/officeDocument/2006/relationships/oleObject" Target="embeddings/Microsoft_Visio_2003-2010_Drawing1.vsd"/><Relationship Id="rId66" Type="http://schemas.openxmlformats.org/officeDocument/2006/relationships/image" Target="media/image41.emf"/><Relationship Id="rId5" Type="http://schemas.openxmlformats.org/officeDocument/2006/relationships/webSettings" Target="webSettings.xml"/><Relationship Id="rId61" Type="http://schemas.openxmlformats.org/officeDocument/2006/relationships/oleObject" Target="embeddings/oleObject10.bin"/><Relationship Id="rId19" Type="http://schemas.openxmlformats.org/officeDocument/2006/relationships/image" Target="media/image10.emf"/><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oleObject" Target="embeddings/oleObject4.bin"/><Relationship Id="rId43" Type="http://schemas.openxmlformats.org/officeDocument/2006/relationships/oleObject" Target="embeddings/oleObject5.bin"/><Relationship Id="rId48" Type="http://schemas.openxmlformats.org/officeDocument/2006/relationships/oleObject" Target="embeddings/oleObject8.bin"/><Relationship Id="rId56" Type="http://schemas.openxmlformats.org/officeDocument/2006/relationships/image" Target="media/image35.emf"/><Relationship Id="rId64" Type="http://schemas.openxmlformats.org/officeDocument/2006/relationships/image" Target="media/image39.png"/><Relationship Id="rId69"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package" Target="embeddings/Microsoft_Visio_Drawing1.vsdx"/><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wmf"/><Relationship Id="rId38" Type="http://schemas.openxmlformats.org/officeDocument/2006/relationships/image" Target="media/image25.png"/><Relationship Id="rId46" Type="http://schemas.openxmlformats.org/officeDocument/2006/relationships/image" Target="media/image31.wmf"/><Relationship Id="rId59" Type="http://schemas.openxmlformats.org/officeDocument/2006/relationships/image" Target="media/image36.wmf"/><Relationship Id="rId67" Type="http://schemas.openxmlformats.org/officeDocument/2006/relationships/image" Target="media/image42.emf"/><Relationship Id="rId20" Type="http://schemas.openxmlformats.org/officeDocument/2006/relationships/oleObject" Target="embeddings/oleObject1.bin"/><Relationship Id="rId41" Type="http://schemas.openxmlformats.org/officeDocument/2006/relationships/image" Target="media/image28.png"/><Relationship Id="rId54" Type="http://schemas.openxmlformats.org/officeDocument/2006/relationships/package" Target="embeddings/Microsoft_Visio_Drawing13.vsdx"/><Relationship Id="rId62" Type="http://schemas.openxmlformats.org/officeDocument/2006/relationships/image" Target="media/image37.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sv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image" Target="media/image32.emf"/><Relationship Id="rId57" Type="http://schemas.openxmlformats.org/officeDocument/2006/relationships/oleObject" Target="embeddings/Microsoft_Visio_2003-2010_Drawing.vsd"/><Relationship Id="rId10" Type="http://schemas.openxmlformats.org/officeDocument/2006/relationships/header" Target="header1.xml"/><Relationship Id="rId31" Type="http://schemas.openxmlformats.org/officeDocument/2006/relationships/image" Target="media/image20.png"/><Relationship Id="rId44" Type="http://schemas.openxmlformats.org/officeDocument/2006/relationships/oleObject" Target="embeddings/oleObject6.bin"/><Relationship Id="rId52" Type="http://schemas.openxmlformats.org/officeDocument/2006/relationships/image" Target="media/image33.emf"/><Relationship Id="rId60" Type="http://schemas.openxmlformats.org/officeDocument/2006/relationships/oleObject" Target="embeddings/oleObject9.bin"/><Relationship Id="rId65" Type="http://schemas.openxmlformats.org/officeDocument/2006/relationships/image" Target="media/image40.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6.png"/><Relationship Id="rId34" Type="http://schemas.openxmlformats.org/officeDocument/2006/relationships/oleObject" Target="embeddings/oleObject3.bin"/><Relationship Id="rId50" Type="http://schemas.openxmlformats.org/officeDocument/2006/relationships/package" Target="embeddings/Microsoft_Visio_Drawing.vsdx"/><Relationship Id="rId55"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0</TotalTime>
  <Pages>102</Pages>
  <Words>35748</Words>
  <Characters>196618</Characters>
  <Application>Microsoft Office Word</Application>
  <DocSecurity>0</DocSecurity>
  <Lines>1638</Lines>
  <Paragraphs>463</Paragraphs>
  <ScaleCrop>false</ScaleCrop>
  <HeadingPairs>
    <vt:vector size="6" baseType="variant">
      <vt:variant>
        <vt:lpstr>Titre</vt:lpstr>
      </vt:variant>
      <vt:variant>
        <vt:i4>1</vt:i4>
      </vt:variant>
      <vt:variant>
        <vt:lpstr>Title</vt:lpstr>
      </vt:variant>
      <vt:variant>
        <vt:i4>1</vt:i4>
      </vt:variant>
      <vt:variant>
        <vt:lpstr>Headings</vt:lpstr>
      </vt:variant>
      <vt:variant>
        <vt:i4>40</vt:i4>
      </vt:variant>
    </vt:vector>
  </HeadingPairs>
  <TitlesOfParts>
    <vt:vector size="42" baseType="lpstr">
      <vt:lpstr>3GPP TS ab.cde</vt:lpstr>
      <vt:lpstr>3GPP TS ab.cde</vt:lpstr>
      <vt:lpstr>Foreword</vt:lpstr>
      <vt:lpstr>Introduction</vt:lpstr>
      <vt:lpstr>1	Scope</vt:lpstr>
      <vt:lpstr>2	References</vt:lpstr>
      <vt:lpstr>3	Definitions of terms, symbols and abbreviations</vt:lpstr>
      <vt:lpstr>    3.1	Terms</vt:lpstr>
      <vt:lpstr>    3.2	Abbreviations</vt:lpstr>
      <vt:lpstr>4	Introduction to AI/ML for media</vt:lpstr>
      <vt:lpstr>    4.1	General</vt:lpstr>
      <vt:lpstr>    4.2	Media-based AI/ML use cases and scenarios</vt:lpstr>
      <vt:lpstr>        4.2.1	Introduction</vt:lpstr>
      <vt:lpstr>        4.2.2	Object recognition in image and video</vt:lpstr>
      <vt:lpstr>        4.2.3	Video quality enhancement in streaming</vt:lpstr>
      <vt:lpstr>        4.2.4	Crowd-sourcing media capture</vt:lpstr>
      <vt:lpstr>        4.2.5	Natural Language Processing (NLP) on speech</vt:lpstr>
      <vt:lpstr>    4.3	Related work</vt:lpstr>
      <vt:lpstr>        4.3.1	Traffic characteristics and performance requirements for AI/ML model trans</vt:lpstr>
      <vt:lpstr>        4.3.2	5G System Support for AI/ML-based Services</vt:lpstr>
      <vt:lpstr>        4.3.3	MPEG Feature Compression for Machines </vt:lpstr>
      <vt:lpstr>5	Media service architecture for AI/ML</vt:lpstr>
      <vt:lpstr>    5.1	AI/ML Split configurations </vt:lpstr>
      <vt:lpstr>        5.1.1	AI/ML model composition</vt:lpstr>
      <vt:lpstr>        5.1.2	Topologies of split AI/ML inference</vt:lpstr>
      <vt:lpstr>    5.2	Architectures and service flows</vt:lpstr>
      <vt:lpstr>        5.2.1	Introduction</vt:lpstr>
      <vt:lpstr>        5.2.2	Complete/basic AI/ML model distribution</vt:lpstr>
      <vt:lpstr>        5.2.3	Split AI/ML operation</vt:lpstr>
      <vt:lpstr>        5.2.4	Distributed/federated learning</vt:lpstr>
      <vt:lpstr>    5.3	Architecture for AI/ML data delivery</vt:lpstr>
      <vt:lpstr>        5.3.1	AI/ML data components</vt:lpstr>
      <vt:lpstr>        5.3.2	Media-related AI/ML data logical functions</vt:lpstr>
      <vt:lpstr>        5.3.3	Mapping AI/ML functions to the generalized 5G media delivery architecture</vt:lpstr>
      <vt:lpstr>        5.3.4	Architecture and components for AI/ML data delivery over 5G</vt:lpstr>
      <vt:lpstr>        5.3.5	Procedure for Split AI/ML operation</vt:lpstr>
      <vt:lpstr>        5.3.6	Procedure for AI/ML model distribution and operation</vt:lpstr>
      <vt:lpstr>        5.3.7	Procedure for distributed/federated learning</vt:lpstr>
      <vt:lpstr>    5.4	Possible architecture and procedures for AI/ML data delivery over IMS</vt:lpstr>
      <vt:lpstr>        5.4.1	Architecture and components</vt:lpstr>
      <vt:lpstr>        5.4.2	Procedures for AI/ML model distribution</vt:lpstr>
      <vt:lpstr>        5.4.3	Procedures for Split AI/ML operation</vt:lpstr>
    </vt:vector>
  </TitlesOfParts>
  <Company>ETSI</Company>
  <LinksUpToDate>false</LinksUpToDate>
  <CharactersWithSpaces>231903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1</cp:revision>
  <cp:lastPrinted>2019-02-25T14:05:00Z</cp:lastPrinted>
  <dcterms:created xsi:type="dcterms:W3CDTF">2025-05-22T10:27:00Z</dcterms:created>
  <dcterms:modified xsi:type="dcterms:W3CDTF">2025-05-22T10:29:00Z</dcterms:modified>
</cp:coreProperties>
</file>