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0033F" w14:textId="77777777" w:rsidR="00581C6F" w:rsidRDefault="001E41F3" w:rsidP="00581C6F">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r w:rsidR="00581C6F">
        <w:fldChar w:fldCharType="begin"/>
      </w:r>
      <w:r w:rsidR="00581C6F">
        <w:instrText xml:space="preserve"> DOCPROPERTY  Tdoc#  \* MERGEFORMAT </w:instrText>
      </w:r>
      <w:r w:rsidR="00581C6F">
        <w:fldChar w:fldCharType="separate"/>
      </w:r>
      <w:r w:rsidR="00581C6F" w:rsidRPr="00E13F3D">
        <w:rPr>
          <w:b/>
          <w:i/>
          <w:noProof/>
          <w:sz w:val="28"/>
        </w:rPr>
        <w:t>S4-251034</w:t>
      </w:r>
      <w:r w:rsidR="00581C6F">
        <w:rPr>
          <w:b/>
          <w:i/>
          <w:noProof/>
          <w:sz w:val="28"/>
        </w:rPr>
        <w:fldChar w:fldCharType="end"/>
      </w:r>
    </w:p>
    <w:p w14:paraId="7CB45193" w14:textId="0A894E79" w:rsidR="001E41F3" w:rsidRDefault="003609EF" w:rsidP="00581C6F">
      <w:pPr>
        <w:pStyle w:val="CRCoverPage"/>
        <w:tabs>
          <w:tab w:val="right" w:pos="9639"/>
        </w:tabs>
        <w:spacing w:after="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2DB3E" w:rsidR="001E41F3" w:rsidRPr="00410371" w:rsidRDefault="00581C6F"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A8533" w:rsidR="00F25D98" w:rsidRDefault="00DA18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4CBFE" w:rsidR="00F25D98" w:rsidRDefault="00DA1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Clarification of “</w:t>
            </w:r>
            <w:proofErr w:type="spellStart"/>
            <w:r>
              <w:t>req</w:t>
            </w:r>
            <w:proofErr w:type="spellEnd"/>
            <w:r>
              <w:t xml:space="preserve">-app-id" parameter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BA6CB" w:rsidR="001E41F3" w:rsidRDefault="00DA180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81C6F" w14:paraId="50563E52" w14:textId="77777777" w:rsidTr="00547111">
        <w:tc>
          <w:tcPr>
            <w:tcW w:w="1843" w:type="dxa"/>
            <w:tcBorders>
              <w:left w:val="single" w:sz="4" w:space="0" w:color="auto"/>
            </w:tcBorders>
          </w:tcPr>
          <w:p w14:paraId="32C381B7" w14:textId="77777777" w:rsidR="00581C6F" w:rsidRDefault="00581C6F" w:rsidP="00581C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777777" w:rsidR="00581C6F" w:rsidRDefault="00581C6F" w:rsidP="00581C6F">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581C6F" w:rsidRDefault="00581C6F" w:rsidP="00581C6F">
            <w:pPr>
              <w:pStyle w:val="CRCoverPage"/>
              <w:spacing w:after="0"/>
              <w:ind w:right="100"/>
              <w:rPr>
                <w:noProof/>
              </w:rPr>
            </w:pPr>
          </w:p>
        </w:tc>
        <w:tc>
          <w:tcPr>
            <w:tcW w:w="1417" w:type="dxa"/>
            <w:gridSpan w:val="3"/>
            <w:tcBorders>
              <w:left w:val="nil"/>
            </w:tcBorders>
          </w:tcPr>
          <w:p w14:paraId="153CBFB1" w14:textId="77777777" w:rsidR="00581C6F" w:rsidRDefault="00581C6F" w:rsidP="00581C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CB70E" w:rsidR="00581C6F" w:rsidRDefault="00581C6F" w:rsidP="00581C6F">
            <w:pPr>
              <w:pStyle w:val="CRCoverPage"/>
              <w:spacing w:after="0"/>
              <w:ind w:left="100"/>
              <w:rPr>
                <w:noProof/>
              </w:rPr>
            </w:pPr>
            <w:r>
              <w:fldChar w:fldCharType="begin"/>
            </w:r>
            <w:r>
              <w:instrText xml:space="preserve"> DOCPROPERTY  ResDate  \* MERGEFORMAT </w:instrText>
            </w:r>
            <w:r>
              <w:fldChar w:fldCharType="separate"/>
            </w:r>
            <w:r>
              <w:rPr>
                <w:noProof/>
              </w:rPr>
              <w:t>2025-05-20</w:t>
            </w:r>
            <w:r>
              <w:rPr>
                <w:noProof/>
              </w:rPr>
              <w:fldChar w:fldCharType="end"/>
            </w:r>
          </w:p>
        </w:tc>
      </w:tr>
      <w:tr w:rsidR="00581C6F" w14:paraId="690C7843" w14:textId="77777777" w:rsidTr="00547111">
        <w:tc>
          <w:tcPr>
            <w:tcW w:w="1843" w:type="dxa"/>
            <w:tcBorders>
              <w:left w:val="single" w:sz="4" w:space="0" w:color="auto"/>
            </w:tcBorders>
          </w:tcPr>
          <w:p w14:paraId="17A1A642" w14:textId="77777777" w:rsidR="00581C6F" w:rsidRDefault="00581C6F" w:rsidP="00581C6F">
            <w:pPr>
              <w:pStyle w:val="CRCoverPage"/>
              <w:spacing w:after="0"/>
              <w:rPr>
                <w:b/>
                <w:i/>
                <w:noProof/>
                <w:sz w:val="8"/>
                <w:szCs w:val="8"/>
              </w:rPr>
            </w:pPr>
          </w:p>
        </w:tc>
        <w:tc>
          <w:tcPr>
            <w:tcW w:w="1986" w:type="dxa"/>
            <w:gridSpan w:val="4"/>
          </w:tcPr>
          <w:p w14:paraId="2F73FCFB" w14:textId="77777777" w:rsidR="00581C6F" w:rsidRDefault="00581C6F" w:rsidP="00581C6F">
            <w:pPr>
              <w:pStyle w:val="CRCoverPage"/>
              <w:spacing w:after="0"/>
              <w:rPr>
                <w:noProof/>
                <w:sz w:val="8"/>
                <w:szCs w:val="8"/>
              </w:rPr>
            </w:pPr>
          </w:p>
        </w:tc>
        <w:tc>
          <w:tcPr>
            <w:tcW w:w="2267" w:type="dxa"/>
            <w:gridSpan w:val="2"/>
          </w:tcPr>
          <w:p w14:paraId="0FBCFC35" w14:textId="77777777" w:rsidR="00581C6F" w:rsidRDefault="00581C6F" w:rsidP="00581C6F">
            <w:pPr>
              <w:pStyle w:val="CRCoverPage"/>
              <w:spacing w:after="0"/>
              <w:rPr>
                <w:noProof/>
                <w:sz w:val="8"/>
                <w:szCs w:val="8"/>
              </w:rPr>
            </w:pPr>
          </w:p>
        </w:tc>
        <w:tc>
          <w:tcPr>
            <w:tcW w:w="1417" w:type="dxa"/>
            <w:gridSpan w:val="3"/>
          </w:tcPr>
          <w:p w14:paraId="60243A9E" w14:textId="77777777" w:rsidR="00581C6F" w:rsidRDefault="00581C6F" w:rsidP="00581C6F">
            <w:pPr>
              <w:pStyle w:val="CRCoverPage"/>
              <w:spacing w:after="0"/>
              <w:rPr>
                <w:noProof/>
                <w:sz w:val="8"/>
                <w:szCs w:val="8"/>
              </w:rPr>
            </w:pPr>
          </w:p>
        </w:tc>
        <w:tc>
          <w:tcPr>
            <w:tcW w:w="2127" w:type="dxa"/>
            <w:tcBorders>
              <w:right w:val="single" w:sz="4" w:space="0" w:color="auto"/>
            </w:tcBorders>
          </w:tcPr>
          <w:p w14:paraId="68E9B688" w14:textId="77777777" w:rsidR="00581C6F" w:rsidRDefault="00581C6F" w:rsidP="00581C6F">
            <w:pPr>
              <w:pStyle w:val="CRCoverPage"/>
              <w:spacing w:after="0"/>
              <w:rPr>
                <w:noProof/>
                <w:sz w:val="8"/>
                <w:szCs w:val="8"/>
              </w:rPr>
            </w:pPr>
          </w:p>
        </w:tc>
      </w:tr>
      <w:tr w:rsidR="00581C6F" w14:paraId="13D4AF59" w14:textId="77777777" w:rsidTr="00547111">
        <w:trPr>
          <w:cantSplit/>
        </w:trPr>
        <w:tc>
          <w:tcPr>
            <w:tcW w:w="1843" w:type="dxa"/>
            <w:tcBorders>
              <w:left w:val="single" w:sz="4" w:space="0" w:color="auto"/>
            </w:tcBorders>
          </w:tcPr>
          <w:p w14:paraId="1E6EA205" w14:textId="77777777" w:rsidR="00581C6F" w:rsidRDefault="00581C6F" w:rsidP="00581C6F">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581C6F" w:rsidRDefault="00581C6F" w:rsidP="00581C6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581C6F" w:rsidRDefault="00581C6F" w:rsidP="00581C6F">
            <w:pPr>
              <w:pStyle w:val="CRCoverPage"/>
              <w:spacing w:after="0"/>
              <w:rPr>
                <w:noProof/>
              </w:rPr>
            </w:pPr>
          </w:p>
        </w:tc>
        <w:tc>
          <w:tcPr>
            <w:tcW w:w="1417" w:type="dxa"/>
            <w:gridSpan w:val="3"/>
            <w:tcBorders>
              <w:left w:val="nil"/>
            </w:tcBorders>
          </w:tcPr>
          <w:p w14:paraId="42CDCEE5" w14:textId="77777777" w:rsidR="00581C6F" w:rsidRDefault="00581C6F" w:rsidP="00581C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581C6F" w:rsidRDefault="00581C6F" w:rsidP="00581C6F">
            <w:pPr>
              <w:pStyle w:val="CRCoverPage"/>
              <w:spacing w:after="0"/>
              <w:ind w:left="100"/>
              <w:rPr>
                <w:noProof/>
              </w:rPr>
            </w:pPr>
            <w:fldSimple w:instr=" DOCPROPERTY  Release  \* MERGEFORMAT ">
              <w:r>
                <w:rPr>
                  <w:noProof/>
                </w:rPr>
                <w:t>Rel-19</w:t>
              </w:r>
            </w:fldSimple>
          </w:p>
        </w:tc>
      </w:tr>
      <w:tr w:rsidR="00581C6F" w14:paraId="30122F0C" w14:textId="77777777" w:rsidTr="00547111">
        <w:tc>
          <w:tcPr>
            <w:tcW w:w="1843" w:type="dxa"/>
            <w:tcBorders>
              <w:left w:val="single" w:sz="4" w:space="0" w:color="auto"/>
              <w:bottom w:val="single" w:sz="4" w:space="0" w:color="auto"/>
            </w:tcBorders>
          </w:tcPr>
          <w:p w14:paraId="615796D0" w14:textId="77777777" w:rsidR="00581C6F" w:rsidRDefault="00581C6F" w:rsidP="00581C6F">
            <w:pPr>
              <w:pStyle w:val="CRCoverPage"/>
              <w:spacing w:after="0"/>
              <w:rPr>
                <w:b/>
                <w:i/>
                <w:noProof/>
              </w:rPr>
            </w:pPr>
          </w:p>
        </w:tc>
        <w:tc>
          <w:tcPr>
            <w:tcW w:w="4677" w:type="dxa"/>
            <w:gridSpan w:val="8"/>
            <w:tcBorders>
              <w:bottom w:val="single" w:sz="4" w:space="0" w:color="auto"/>
            </w:tcBorders>
          </w:tcPr>
          <w:p w14:paraId="78418D37" w14:textId="77777777" w:rsidR="00581C6F" w:rsidRDefault="00581C6F" w:rsidP="00581C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81C6F" w:rsidRDefault="00581C6F" w:rsidP="00581C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81C6F" w:rsidRPr="007C2097" w:rsidRDefault="00581C6F" w:rsidP="00581C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1C6F" w14:paraId="7FBEB8E7" w14:textId="77777777" w:rsidTr="00547111">
        <w:tc>
          <w:tcPr>
            <w:tcW w:w="1843" w:type="dxa"/>
          </w:tcPr>
          <w:p w14:paraId="44A3A604" w14:textId="77777777" w:rsidR="00581C6F" w:rsidRDefault="00581C6F" w:rsidP="00581C6F">
            <w:pPr>
              <w:pStyle w:val="CRCoverPage"/>
              <w:spacing w:after="0"/>
              <w:rPr>
                <w:b/>
                <w:i/>
                <w:noProof/>
                <w:sz w:val="8"/>
                <w:szCs w:val="8"/>
              </w:rPr>
            </w:pPr>
          </w:p>
        </w:tc>
        <w:tc>
          <w:tcPr>
            <w:tcW w:w="7797" w:type="dxa"/>
            <w:gridSpan w:val="10"/>
          </w:tcPr>
          <w:p w14:paraId="5524CC4E" w14:textId="77777777" w:rsidR="00581C6F" w:rsidRDefault="00581C6F" w:rsidP="00581C6F">
            <w:pPr>
              <w:pStyle w:val="CRCoverPage"/>
              <w:spacing w:after="0"/>
              <w:rPr>
                <w:noProof/>
                <w:sz w:val="8"/>
                <w:szCs w:val="8"/>
              </w:rPr>
            </w:pPr>
          </w:p>
        </w:tc>
      </w:tr>
      <w:tr w:rsidR="00581C6F" w14:paraId="1256F52C" w14:textId="77777777" w:rsidTr="00547111">
        <w:tc>
          <w:tcPr>
            <w:tcW w:w="2694" w:type="dxa"/>
            <w:gridSpan w:val="2"/>
            <w:tcBorders>
              <w:top w:val="single" w:sz="4" w:space="0" w:color="auto"/>
              <w:left w:val="single" w:sz="4" w:space="0" w:color="auto"/>
            </w:tcBorders>
          </w:tcPr>
          <w:p w14:paraId="52C87DB0" w14:textId="77777777" w:rsidR="00581C6F" w:rsidRDefault="00581C6F" w:rsidP="00581C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F698" w14:textId="77777777" w:rsidR="00581C6F" w:rsidRDefault="00581C6F" w:rsidP="00581C6F">
            <w:pPr>
              <w:pStyle w:val="CRCoverPage"/>
              <w:spacing w:after="0"/>
              <w:ind w:left="100"/>
            </w:pPr>
            <w:r>
              <w:rPr>
                <w:noProof/>
              </w:rPr>
              <w:t xml:space="preserve">3GPP </w:t>
            </w:r>
            <w:r w:rsidRPr="009D5FC1">
              <w:rPr>
                <w:noProof/>
              </w:rPr>
              <w:t>SA6 has defined</w:t>
            </w:r>
            <w:r>
              <w:rPr>
                <w:noProof/>
              </w:rPr>
              <w:t xml:space="preserve"> in TS 23.392, </w:t>
            </w:r>
            <w:r w:rsidRPr="00F91376">
              <w:rPr>
                <w:noProof/>
              </w:rPr>
              <w:t>“The APPID is a globally unique value that identifies a Data Channel Application. It is assigned by the MMTel Enabler Server. The value of this IE is also used to set the "req-app-id" parameter in "a=3gpp-req-app" media-level SDP attribute as specified in 3GPP TS 26.114 [4] when the application requests application data channel(s).”</w:t>
            </w:r>
          </w:p>
          <w:p w14:paraId="708AA7DE" w14:textId="18E7BD8D" w:rsidR="00581C6F" w:rsidRDefault="00581C6F" w:rsidP="00581C6F">
            <w:pPr>
              <w:pStyle w:val="CRCoverPage"/>
              <w:spacing w:after="0"/>
              <w:ind w:left="100"/>
              <w:rPr>
                <w:noProof/>
              </w:rPr>
            </w:pPr>
            <w:r w:rsidRPr="009D5FC1">
              <w:rPr>
                <w:noProof/>
              </w:rPr>
              <w:t xml:space="preserve">This means that the </w:t>
            </w:r>
            <w:r>
              <w:rPr>
                <w:noProof/>
              </w:rPr>
              <w:t>“</w:t>
            </w:r>
            <w:r w:rsidRPr="00F91376">
              <w:rPr>
                <w:noProof/>
              </w:rPr>
              <w:t>req-app-id</w:t>
            </w:r>
            <w:r>
              <w:rPr>
                <w:noProof/>
              </w:rPr>
              <w:t>”</w:t>
            </w:r>
            <w:r w:rsidRPr="009D5FC1">
              <w:rPr>
                <w:noProof/>
              </w:rPr>
              <w:t xml:space="preserve"> </w:t>
            </w:r>
            <w:r>
              <w:rPr>
                <w:noProof/>
              </w:rPr>
              <w:t xml:space="preserve">specified in TS 26.114 </w:t>
            </w:r>
            <w:r w:rsidRPr="009D5FC1">
              <w:rPr>
                <w:noProof/>
              </w:rPr>
              <w:t>may no longer be sufficient</w:t>
            </w:r>
            <w:r>
              <w:rPr>
                <w:noProof/>
              </w:rPr>
              <w:t xml:space="preserve"> to address the defination in TS 23.392, </w:t>
            </w:r>
            <w:r w:rsidRPr="009D5FC1">
              <w:rPr>
                <w:noProof/>
              </w:rPr>
              <w:t xml:space="preserve">same </w:t>
            </w:r>
            <w:r>
              <w:rPr>
                <w:noProof/>
              </w:rPr>
              <w:t>APP</w:t>
            </w:r>
            <w:r w:rsidRPr="009D5FC1">
              <w:rPr>
                <w:noProof/>
              </w:rPr>
              <w:t xml:space="preserve"> ID may not be sufficient to guarantee full interoperability. </w:t>
            </w:r>
            <w:r>
              <w:rPr>
                <w:noProof/>
              </w:rPr>
              <w:t>In particular, this holds with the standalone DC introduced by SA2 in Rel-19.</w:t>
            </w:r>
          </w:p>
        </w:tc>
      </w:tr>
      <w:tr w:rsidR="00581C6F" w14:paraId="4CA74D09" w14:textId="77777777" w:rsidTr="00547111">
        <w:tc>
          <w:tcPr>
            <w:tcW w:w="2694" w:type="dxa"/>
            <w:gridSpan w:val="2"/>
            <w:tcBorders>
              <w:left w:val="single" w:sz="4" w:space="0" w:color="auto"/>
            </w:tcBorders>
          </w:tcPr>
          <w:p w14:paraId="2D0866D6" w14:textId="77777777" w:rsidR="00581C6F" w:rsidRDefault="00581C6F" w:rsidP="00581C6F">
            <w:pPr>
              <w:pStyle w:val="CRCoverPage"/>
              <w:spacing w:after="0"/>
              <w:rPr>
                <w:b/>
                <w:i/>
                <w:noProof/>
                <w:sz w:val="8"/>
                <w:szCs w:val="8"/>
              </w:rPr>
            </w:pPr>
          </w:p>
        </w:tc>
        <w:tc>
          <w:tcPr>
            <w:tcW w:w="6946" w:type="dxa"/>
            <w:gridSpan w:val="9"/>
            <w:tcBorders>
              <w:right w:val="single" w:sz="4" w:space="0" w:color="auto"/>
            </w:tcBorders>
          </w:tcPr>
          <w:p w14:paraId="365DEF04" w14:textId="77777777" w:rsidR="00581C6F" w:rsidRDefault="00581C6F" w:rsidP="00581C6F">
            <w:pPr>
              <w:pStyle w:val="CRCoverPage"/>
              <w:spacing w:after="0"/>
              <w:rPr>
                <w:noProof/>
                <w:sz w:val="8"/>
                <w:szCs w:val="8"/>
              </w:rPr>
            </w:pPr>
          </w:p>
        </w:tc>
      </w:tr>
      <w:tr w:rsidR="00581C6F" w14:paraId="21016551" w14:textId="77777777" w:rsidTr="00547111">
        <w:tc>
          <w:tcPr>
            <w:tcW w:w="2694" w:type="dxa"/>
            <w:gridSpan w:val="2"/>
            <w:tcBorders>
              <w:left w:val="single" w:sz="4" w:space="0" w:color="auto"/>
            </w:tcBorders>
          </w:tcPr>
          <w:p w14:paraId="49433147" w14:textId="77777777" w:rsidR="00581C6F" w:rsidRDefault="00581C6F" w:rsidP="00581C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AF1A7" w:rsidR="00581C6F" w:rsidRDefault="00581C6F" w:rsidP="00581C6F">
            <w:pPr>
              <w:pStyle w:val="CRCoverPage"/>
              <w:spacing w:after="0"/>
              <w:ind w:left="100"/>
              <w:rPr>
                <w:noProof/>
              </w:rPr>
            </w:pPr>
            <w:r>
              <w:rPr>
                <w:noProof/>
              </w:rPr>
              <w:t>Adding further clarifications in 6.2.10 and 6.2.13 in “</w:t>
            </w:r>
            <w:r w:rsidRPr="00F91376">
              <w:rPr>
                <w:noProof/>
              </w:rPr>
              <w:t>req-app-id</w:t>
            </w:r>
            <w:r>
              <w:rPr>
                <w:noProof/>
              </w:rPr>
              <w:t>” related parts.</w:t>
            </w:r>
          </w:p>
        </w:tc>
      </w:tr>
      <w:tr w:rsidR="00581C6F" w14:paraId="1F886379" w14:textId="77777777" w:rsidTr="00547111">
        <w:tc>
          <w:tcPr>
            <w:tcW w:w="2694" w:type="dxa"/>
            <w:gridSpan w:val="2"/>
            <w:tcBorders>
              <w:left w:val="single" w:sz="4" w:space="0" w:color="auto"/>
            </w:tcBorders>
          </w:tcPr>
          <w:p w14:paraId="4D989623" w14:textId="77777777" w:rsidR="00581C6F" w:rsidRDefault="00581C6F" w:rsidP="00581C6F">
            <w:pPr>
              <w:pStyle w:val="CRCoverPage"/>
              <w:spacing w:after="0"/>
              <w:rPr>
                <w:b/>
                <w:i/>
                <w:noProof/>
                <w:sz w:val="8"/>
                <w:szCs w:val="8"/>
              </w:rPr>
            </w:pPr>
          </w:p>
        </w:tc>
        <w:tc>
          <w:tcPr>
            <w:tcW w:w="6946" w:type="dxa"/>
            <w:gridSpan w:val="9"/>
            <w:tcBorders>
              <w:right w:val="single" w:sz="4" w:space="0" w:color="auto"/>
            </w:tcBorders>
          </w:tcPr>
          <w:p w14:paraId="71C4A204" w14:textId="77777777" w:rsidR="00581C6F" w:rsidRDefault="00581C6F" w:rsidP="00581C6F">
            <w:pPr>
              <w:pStyle w:val="CRCoverPage"/>
              <w:spacing w:after="0"/>
              <w:rPr>
                <w:noProof/>
                <w:sz w:val="8"/>
                <w:szCs w:val="8"/>
              </w:rPr>
            </w:pPr>
          </w:p>
        </w:tc>
      </w:tr>
      <w:tr w:rsidR="00581C6F" w14:paraId="678D7BF9" w14:textId="77777777" w:rsidTr="00547111">
        <w:tc>
          <w:tcPr>
            <w:tcW w:w="2694" w:type="dxa"/>
            <w:gridSpan w:val="2"/>
            <w:tcBorders>
              <w:left w:val="single" w:sz="4" w:space="0" w:color="auto"/>
              <w:bottom w:val="single" w:sz="4" w:space="0" w:color="auto"/>
            </w:tcBorders>
          </w:tcPr>
          <w:p w14:paraId="4E5CE1B6" w14:textId="77777777" w:rsidR="00581C6F" w:rsidRDefault="00581C6F" w:rsidP="00581C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584E2" w:rsidR="00581C6F" w:rsidRDefault="00581C6F" w:rsidP="00581C6F">
            <w:pPr>
              <w:pStyle w:val="CRCoverPage"/>
              <w:spacing w:after="0"/>
              <w:ind w:left="100"/>
              <w:rPr>
                <w:noProof/>
              </w:rPr>
            </w:pPr>
            <w:r w:rsidRPr="00491ECA">
              <w:rPr>
                <w:noProof/>
              </w:rPr>
              <w:t>Risk for misinterpretation that could cause interoperability problems</w:t>
            </w:r>
            <w:r>
              <w:rPr>
                <w:noProof/>
              </w:rPr>
              <w:t>.</w:t>
            </w:r>
          </w:p>
        </w:tc>
      </w:tr>
      <w:tr w:rsidR="00581C6F" w14:paraId="034AF533" w14:textId="77777777" w:rsidTr="00547111">
        <w:tc>
          <w:tcPr>
            <w:tcW w:w="2694" w:type="dxa"/>
            <w:gridSpan w:val="2"/>
          </w:tcPr>
          <w:p w14:paraId="39D9EB5B" w14:textId="77777777" w:rsidR="00581C6F" w:rsidRDefault="00581C6F" w:rsidP="00581C6F">
            <w:pPr>
              <w:pStyle w:val="CRCoverPage"/>
              <w:spacing w:after="0"/>
              <w:rPr>
                <w:b/>
                <w:i/>
                <w:noProof/>
                <w:sz w:val="8"/>
                <w:szCs w:val="8"/>
              </w:rPr>
            </w:pPr>
          </w:p>
        </w:tc>
        <w:tc>
          <w:tcPr>
            <w:tcW w:w="6946" w:type="dxa"/>
            <w:gridSpan w:val="9"/>
          </w:tcPr>
          <w:p w14:paraId="7826CB1C" w14:textId="77777777" w:rsidR="00581C6F" w:rsidRDefault="00581C6F" w:rsidP="00581C6F">
            <w:pPr>
              <w:pStyle w:val="CRCoverPage"/>
              <w:spacing w:after="0"/>
              <w:rPr>
                <w:noProof/>
                <w:sz w:val="8"/>
                <w:szCs w:val="8"/>
              </w:rPr>
            </w:pPr>
          </w:p>
        </w:tc>
      </w:tr>
      <w:tr w:rsidR="00581C6F" w14:paraId="6A17D7AC" w14:textId="77777777" w:rsidTr="00547111">
        <w:tc>
          <w:tcPr>
            <w:tcW w:w="2694" w:type="dxa"/>
            <w:gridSpan w:val="2"/>
            <w:tcBorders>
              <w:top w:val="single" w:sz="4" w:space="0" w:color="auto"/>
              <w:left w:val="single" w:sz="4" w:space="0" w:color="auto"/>
            </w:tcBorders>
          </w:tcPr>
          <w:p w14:paraId="6DAD5B19" w14:textId="77777777" w:rsidR="00581C6F" w:rsidRDefault="00581C6F" w:rsidP="00581C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DE46A" w:rsidR="00581C6F" w:rsidRDefault="00581C6F" w:rsidP="00581C6F">
            <w:pPr>
              <w:pStyle w:val="CRCoverPage"/>
              <w:spacing w:after="0"/>
              <w:ind w:left="100" w:firstLine="284"/>
              <w:rPr>
                <w:noProof/>
              </w:rPr>
            </w:pPr>
            <w:r w:rsidRPr="00B73818">
              <w:rPr>
                <w:noProof/>
              </w:rPr>
              <w:t>6.2</w:t>
            </w:r>
            <w:r>
              <w:rPr>
                <w:noProof/>
              </w:rPr>
              <w:t>.10, 6.2.13</w:t>
            </w:r>
          </w:p>
        </w:tc>
      </w:tr>
      <w:tr w:rsidR="00581C6F" w14:paraId="56E1E6C3" w14:textId="77777777" w:rsidTr="00547111">
        <w:tc>
          <w:tcPr>
            <w:tcW w:w="2694" w:type="dxa"/>
            <w:gridSpan w:val="2"/>
            <w:tcBorders>
              <w:left w:val="single" w:sz="4" w:space="0" w:color="auto"/>
            </w:tcBorders>
          </w:tcPr>
          <w:p w14:paraId="2FB9DE77" w14:textId="77777777" w:rsidR="00581C6F" w:rsidRDefault="00581C6F" w:rsidP="00581C6F">
            <w:pPr>
              <w:pStyle w:val="CRCoverPage"/>
              <w:spacing w:after="0"/>
              <w:rPr>
                <w:b/>
                <w:i/>
                <w:noProof/>
                <w:sz w:val="8"/>
                <w:szCs w:val="8"/>
              </w:rPr>
            </w:pPr>
          </w:p>
        </w:tc>
        <w:tc>
          <w:tcPr>
            <w:tcW w:w="6946" w:type="dxa"/>
            <w:gridSpan w:val="9"/>
            <w:tcBorders>
              <w:right w:val="single" w:sz="4" w:space="0" w:color="auto"/>
            </w:tcBorders>
          </w:tcPr>
          <w:p w14:paraId="0898542D" w14:textId="77777777" w:rsidR="00581C6F" w:rsidRDefault="00581C6F" w:rsidP="00581C6F">
            <w:pPr>
              <w:pStyle w:val="CRCoverPage"/>
              <w:spacing w:after="0"/>
              <w:rPr>
                <w:noProof/>
                <w:sz w:val="8"/>
                <w:szCs w:val="8"/>
              </w:rPr>
            </w:pPr>
          </w:p>
        </w:tc>
      </w:tr>
      <w:tr w:rsidR="00581C6F" w14:paraId="76F95A8B" w14:textId="77777777" w:rsidTr="00547111">
        <w:tc>
          <w:tcPr>
            <w:tcW w:w="2694" w:type="dxa"/>
            <w:gridSpan w:val="2"/>
            <w:tcBorders>
              <w:left w:val="single" w:sz="4" w:space="0" w:color="auto"/>
            </w:tcBorders>
          </w:tcPr>
          <w:p w14:paraId="335EAB52" w14:textId="77777777" w:rsidR="00581C6F" w:rsidRDefault="00581C6F" w:rsidP="00581C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1C6F" w:rsidRDefault="00581C6F" w:rsidP="00581C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1C6F" w:rsidRDefault="00581C6F" w:rsidP="00581C6F">
            <w:pPr>
              <w:pStyle w:val="CRCoverPage"/>
              <w:spacing w:after="0"/>
              <w:jc w:val="center"/>
              <w:rPr>
                <w:b/>
                <w:caps/>
                <w:noProof/>
              </w:rPr>
            </w:pPr>
            <w:r>
              <w:rPr>
                <w:b/>
                <w:caps/>
                <w:noProof/>
              </w:rPr>
              <w:t>N</w:t>
            </w:r>
          </w:p>
        </w:tc>
        <w:tc>
          <w:tcPr>
            <w:tcW w:w="2977" w:type="dxa"/>
            <w:gridSpan w:val="4"/>
          </w:tcPr>
          <w:p w14:paraId="304CCBCB" w14:textId="77777777" w:rsidR="00581C6F" w:rsidRDefault="00581C6F" w:rsidP="00581C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1C6F" w:rsidRDefault="00581C6F" w:rsidP="00581C6F">
            <w:pPr>
              <w:pStyle w:val="CRCoverPage"/>
              <w:spacing w:after="0"/>
              <w:ind w:left="99"/>
              <w:rPr>
                <w:noProof/>
              </w:rPr>
            </w:pPr>
          </w:p>
        </w:tc>
      </w:tr>
      <w:tr w:rsidR="00581C6F" w14:paraId="34ACE2EB" w14:textId="77777777" w:rsidTr="00547111">
        <w:tc>
          <w:tcPr>
            <w:tcW w:w="2694" w:type="dxa"/>
            <w:gridSpan w:val="2"/>
            <w:tcBorders>
              <w:left w:val="single" w:sz="4" w:space="0" w:color="auto"/>
            </w:tcBorders>
          </w:tcPr>
          <w:p w14:paraId="571382F3" w14:textId="77777777" w:rsidR="00581C6F" w:rsidRDefault="00581C6F" w:rsidP="00581C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1C6F" w:rsidRDefault="00581C6F" w:rsidP="0058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F8FFC" w:rsidR="00581C6F" w:rsidRDefault="00581C6F" w:rsidP="00581C6F">
            <w:pPr>
              <w:pStyle w:val="CRCoverPage"/>
              <w:spacing w:after="0"/>
              <w:jc w:val="center"/>
              <w:rPr>
                <w:b/>
                <w:caps/>
                <w:noProof/>
              </w:rPr>
            </w:pPr>
            <w:r>
              <w:rPr>
                <w:b/>
                <w:caps/>
                <w:noProof/>
              </w:rPr>
              <w:t>X</w:t>
            </w:r>
          </w:p>
        </w:tc>
        <w:tc>
          <w:tcPr>
            <w:tcW w:w="2977" w:type="dxa"/>
            <w:gridSpan w:val="4"/>
          </w:tcPr>
          <w:p w14:paraId="7DB274D8" w14:textId="77777777" w:rsidR="00581C6F" w:rsidRDefault="00581C6F" w:rsidP="00581C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1C6F" w:rsidRDefault="00581C6F" w:rsidP="00581C6F">
            <w:pPr>
              <w:pStyle w:val="CRCoverPage"/>
              <w:spacing w:after="0"/>
              <w:ind w:left="99"/>
              <w:rPr>
                <w:noProof/>
              </w:rPr>
            </w:pPr>
            <w:r>
              <w:rPr>
                <w:noProof/>
              </w:rPr>
              <w:t xml:space="preserve">TS/TR ... CR ... </w:t>
            </w:r>
          </w:p>
        </w:tc>
      </w:tr>
      <w:tr w:rsidR="00581C6F" w14:paraId="446DDBAC" w14:textId="77777777" w:rsidTr="00547111">
        <w:tc>
          <w:tcPr>
            <w:tcW w:w="2694" w:type="dxa"/>
            <w:gridSpan w:val="2"/>
            <w:tcBorders>
              <w:left w:val="single" w:sz="4" w:space="0" w:color="auto"/>
            </w:tcBorders>
          </w:tcPr>
          <w:p w14:paraId="678A1AA6" w14:textId="77777777" w:rsidR="00581C6F" w:rsidRDefault="00581C6F" w:rsidP="00581C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1C6F" w:rsidRDefault="00581C6F" w:rsidP="0058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36E25" w:rsidR="00581C6F" w:rsidRDefault="00581C6F" w:rsidP="00581C6F">
            <w:pPr>
              <w:pStyle w:val="CRCoverPage"/>
              <w:spacing w:after="0"/>
              <w:jc w:val="center"/>
              <w:rPr>
                <w:b/>
                <w:caps/>
                <w:noProof/>
              </w:rPr>
            </w:pPr>
            <w:r>
              <w:rPr>
                <w:b/>
                <w:caps/>
                <w:noProof/>
              </w:rPr>
              <w:t>X</w:t>
            </w:r>
          </w:p>
        </w:tc>
        <w:tc>
          <w:tcPr>
            <w:tcW w:w="2977" w:type="dxa"/>
            <w:gridSpan w:val="4"/>
          </w:tcPr>
          <w:p w14:paraId="1A4306D9" w14:textId="77777777" w:rsidR="00581C6F" w:rsidRDefault="00581C6F" w:rsidP="00581C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1C6F" w:rsidRDefault="00581C6F" w:rsidP="00581C6F">
            <w:pPr>
              <w:pStyle w:val="CRCoverPage"/>
              <w:spacing w:after="0"/>
              <w:ind w:left="99"/>
              <w:rPr>
                <w:noProof/>
              </w:rPr>
            </w:pPr>
            <w:r>
              <w:rPr>
                <w:noProof/>
              </w:rPr>
              <w:t xml:space="preserve">TS/TR ... CR ... </w:t>
            </w:r>
          </w:p>
        </w:tc>
      </w:tr>
      <w:tr w:rsidR="00581C6F" w14:paraId="55C714D2" w14:textId="77777777" w:rsidTr="00547111">
        <w:tc>
          <w:tcPr>
            <w:tcW w:w="2694" w:type="dxa"/>
            <w:gridSpan w:val="2"/>
            <w:tcBorders>
              <w:left w:val="single" w:sz="4" w:space="0" w:color="auto"/>
            </w:tcBorders>
          </w:tcPr>
          <w:p w14:paraId="45913E62" w14:textId="77777777" w:rsidR="00581C6F" w:rsidRDefault="00581C6F" w:rsidP="00581C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1C6F" w:rsidRDefault="00581C6F" w:rsidP="00581C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552BD" w:rsidR="00581C6F" w:rsidRDefault="00581C6F" w:rsidP="00581C6F">
            <w:pPr>
              <w:pStyle w:val="CRCoverPage"/>
              <w:spacing w:after="0"/>
              <w:jc w:val="center"/>
              <w:rPr>
                <w:b/>
                <w:caps/>
                <w:noProof/>
              </w:rPr>
            </w:pPr>
            <w:r>
              <w:rPr>
                <w:b/>
                <w:caps/>
                <w:noProof/>
              </w:rPr>
              <w:t>X</w:t>
            </w:r>
          </w:p>
        </w:tc>
        <w:tc>
          <w:tcPr>
            <w:tcW w:w="2977" w:type="dxa"/>
            <w:gridSpan w:val="4"/>
          </w:tcPr>
          <w:p w14:paraId="1B4FF921" w14:textId="77777777" w:rsidR="00581C6F" w:rsidRDefault="00581C6F" w:rsidP="00581C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1C6F" w:rsidRDefault="00581C6F" w:rsidP="00581C6F">
            <w:pPr>
              <w:pStyle w:val="CRCoverPage"/>
              <w:spacing w:after="0"/>
              <w:ind w:left="99"/>
              <w:rPr>
                <w:noProof/>
              </w:rPr>
            </w:pPr>
            <w:r>
              <w:rPr>
                <w:noProof/>
              </w:rPr>
              <w:t xml:space="preserve">TS/TR ... CR ... </w:t>
            </w:r>
          </w:p>
        </w:tc>
      </w:tr>
      <w:tr w:rsidR="00581C6F" w14:paraId="60DF82CC" w14:textId="77777777" w:rsidTr="008863B9">
        <w:tc>
          <w:tcPr>
            <w:tcW w:w="2694" w:type="dxa"/>
            <w:gridSpan w:val="2"/>
            <w:tcBorders>
              <w:left w:val="single" w:sz="4" w:space="0" w:color="auto"/>
            </w:tcBorders>
          </w:tcPr>
          <w:p w14:paraId="517696CD" w14:textId="77777777" w:rsidR="00581C6F" w:rsidRDefault="00581C6F" w:rsidP="00581C6F">
            <w:pPr>
              <w:pStyle w:val="CRCoverPage"/>
              <w:spacing w:after="0"/>
              <w:rPr>
                <w:b/>
                <w:i/>
                <w:noProof/>
              </w:rPr>
            </w:pPr>
          </w:p>
        </w:tc>
        <w:tc>
          <w:tcPr>
            <w:tcW w:w="6946" w:type="dxa"/>
            <w:gridSpan w:val="9"/>
            <w:tcBorders>
              <w:right w:val="single" w:sz="4" w:space="0" w:color="auto"/>
            </w:tcBorders>
          </w:tcPr>
          <w:p w14:paraId="4D84207F" w14:textId="77777777" w:rsidR="00581C6F" w:rsidRDefault="00581C6F" w:rsidP="00581C6F">
            <w:pPr>
              <w:pStyle w:val="CRCoverPage"/>
              <w:spacing w:after="0"/>
              <w:rPr>
                <w:noProof/>
              </w:rPr>
            </w:pPr>
          </w:p>
        </w:tc>
      </w:tr>
      <w:tr w:rsidR="00581C6F" w14:paraId="556B87B6" w14:textId="77777777" w:rsidTr="008863B9">
        <w:tc>
          <w:tcPr>
            <w:tcW w:w="2694" w:type="dxa"/>
            <w:gridSpan w:val="2"/>
            <w:tcBorders>
              <w:left w:val="single" w:sz="4" w:space="0" w:color="auto"/>
              <w:bottom w:val="single" w:sz="4" w:space="0" w:color="auto"/>
            </w:tcBorders>
          </w:tcPr>
          <w:p w14:paraId="79A9C411" w14:textId="77777777" w:rsidR="00581C6F" w:rsidRDefault="00581C6F" w:rsidP="00581C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1C6F" w:rsidRDefault="00581C6F" w:rsidP="00581C6F">
            <w:pPr>
              <w:pStyle w:val="CRCoverPage"/>
              <w:spacing w:after="0"/>
              <w:ind w:left="100"/>
              <w:rPr>
                <w:noProof/>
              </w:rPr>
            </w:pPr>
          </w:p>
        </w:tc>
      </w:tr>
      <w:tr w:rsidR="00581C6F" w:rsidRPr="008863B9" w14:paraId="45BFE792" w14:textId="77777777" w:rsidTr="008863B9">
        <w:tc>
          <w:tcPr>
            <w:tcW w:w="2694" w:type="dxa"/>
            <w:gridSpan w:val="2"/>
            <w:tcBorders>
              <w:top w:val="single" w:sz="4" w:space="0" w:color="auto"/>
              <w:bottom w:val="single" w:sz="4" w:space="0" w:color="auto"/>
            </w:tcBorders>
          </w:tcPr>
          <w:p w14:paraId="194242DD" w14:textId="77777777" w:rsidR="00581C6F" w:rsidRPr="008863B9" w:rsidRDefault="00581C6F" w:rsidP="00581C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1C6F" w:rsidRPr="008863B9" w:rsidRDefault="00581C6F" w:rsidP="00581C6F">
            <w:pPr>
              <w:pStyle w:val="CRCoverPage"/>
              <w:spacing w:after="0"/>
              <w:ind w:left="100"/>
              <w:rPr>
                <w:noProof/>
                <w:sz w:val="8"/>
                <w:szCs w:val="8"/>
              </w:rPr>
            </w:pPr>
          </w:p>
        </w:tc>
      </w:tr>
      <w:tr w:rsidR="00581C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1C6F" w:rsidRDefault="00581C6F" w:rsidP="00581C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A50A9" w14:textId="766E1049" w:rsidR="00581C6F" w:rsidRDefault="00581C6F" w:rsidP="00581C6F">
            <w:pPr>
              <w:pStyle w:val="CRCoverPage"/>
              <w:spacing w:after="0"/>
              <w:ind w:left="100"/>
              <w:rPr>
                <w:noProof/>
                <w:lang w:val="en-US" w:eastAsia="zh-CN"/>
              </w:rPr>
            </w:pPr>
            <w:r>
              <w:rPr>
                <w:noProof/>
              </w:rPr>
              <w:t>S4-25091</w:t>
            </w:r>
            <w:r>
              <w:rPr>
                <w:noProof/>
              </w:rPr>
              <w:t>3</w:t>
            </w:r>
            <w:r>
              <w:rPr>
                <w:noProof/>
              </w:rPr>
              <w:t xml:space="preserve"> was submited to SA4#132 meeting.</w:t>
            </w:r>
            <w:r>
              <w:rPr>
                <w:noProof/>
                <w:lang w:val="en-US" w:eastAsia="zh-CN"/>
              </w:rPr>
              <w:t xml:space="preserve"> </w:t>
            </w:r>
          </w:p>
          <w:p w14:paraId="6ACA4173" w14:textId="1C6BB711" w:rsidR="00581C6F" w:rsidRDefault="00581C6F" w:rsidP="00581C6F">
            <w:pPr>
              <w:pStyle w:val="CRCoverPage"/>
              <w:spacing w:after="0"/>
              <w:ind w:left="100"/>
              <w:rPr>
                <w:noProof/>
              </w:rPr>
            </w:pPr>
            <w:r>
              <w:rPr>
                <w:noProof/>
                <w:lang w:val="en-US" w:eastAsia="zh-CN"/>
              </w:rPr>
              <w:t xml:space="preserve">R1 addressed comments from the SA4#132 meeting.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6D6230" w14:textId="77777777" w:rsidR="00DA1803" w:rsidRDefault="00DA1803" w:rsidP="00DA1803">
      <w:pPr>
        <w:rPr>
          <w:rFonts w:eastAsia="Yu Mincho"/>
        </w:rPr>
      </w:pPr>
    </w:p>
    <w:p w14:paraId="285CAC3F"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1st</w:t>
      </w:r>
      <w:r w:rsidRPr="00924785">
        <w:rPr>
          <w:rFonts w:ascii="Arial" w:hAnsi="Arial" w:cs="Arial"/>
          <w:color w:val="000000"/>
          <w:sz w:val="28"/>
          <w:szCs w:val="28"/>
          <w:highlight w:val="yellow"/>
          <w:lang w:val="en-US"/>
        </w:rPr>
        <w:t xml:space="preserve"> Change * * * *</w:t>
      </w:r>
    </w:p>
    <w:p w14:paraId="0648BA71" w14:textId="77777777" w:rsidR="00DA1803" w:rsidRDefault="00DA1803" w:rsidP="00DA1803">
      <w:pPr>
        <w:jc w:val="center"/>
        <w:rPr>
          <w:noProof/>
        </w:rPr>
      </w:pPr>
    </w:p>
    <w:p w14:paraId="2F253474" w14:textId="77777777" w:rsidR="00DA1803" w:rsidRPr="00567618" w:rsidRDefault="00DA1803" w:rsidP="00DA1803">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94393049"/>
      <w:r w:rsidRPr="00567618">
        <w:t>6.2.10</w:t>
      </w:r>
      <w:r w:rsidRPr="00567618">
        <w:tab/>
        <w:t>Data channel</w:t>
      </w:r>
      <w:bookmarkEnd w:id="1"/>
      <w:bookmarkEnd w:id="2"/>
      <w:bookmarkEnd w:id="3"/>
      <w:bookmarkEnd w:id="4"/>
      <w:bookmarkEnd w:id="5"/>
      <w:bookmarkEnd w:id="6"/>
      <w:bookmarkEnd w:id="7"/>
      <w:bookmarkEnd w:id="8"/>
    </w:p>
    <w:p w14:paraId="415A10D8" w14:textId="77777777" w:rsidR="00DA1803" w:rsidRPr="00567618" w:rsidRDefault="00DA1803" w:rsidP="00DA1803">
      <w:pPr>
        <w:pStyle w:val="Heading4"/>
      </w:pPr>
      <w:bookmarkStart w:id="9" w:name="_Toc194393050"/>
      <w:r w:rsidRPr="00443A17">
        <w:t>6.2.10.1</w:t>
      </w:r>
      <w:r w:rsidRPr="00443A17">
        <w:tab/>
        <w:t>General</w:t>
      </w:r>
      <w:bookmarkEnd w:id="9"/>
    </w:p>
    <w:p w14:paraId="37450BFB" w14:textId="77777777" w:rsidR="00DA1803" w:rsidRPr="00567618" w:rsidRDefault="00DA1803" w:rsidP="00DA1803">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6EE96A08" w14:textId="77777777" w:rsidR="00DA1803" w:rsidRPr="00567618" w:rsidRDefault="00DA1803" w:rsidP="00DA1803">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Pr>
          <w:rFonts w:hint="eastAsia"/>
          <w:lang w:eastAsia="ja-JP"/>
        </w:rPr>
        <w:t>IETF</w:t>
      </w:r>
      <w:r>
        <w:rPr>
          <w:lang w:val="en-US" w:eastAsia="ja-JP"/>
        </w:rPr>
        <w:t> </w:t>
      </w:r>
      <w:r>
        <w:t>RFC </w:t>
      </w:r>
      <w:r w:rsidRPr="00567618">
        <w:t>5688</w:t>
      </w:r>
      <w:r>
        <w:t> </w:t>
      </w:r>
      <w:r w:rsidRPr="00567618">
        <w:t>[177], with a value of "</w:t>
      </w:r>
      <w:proofErr w:type="spellStart"/>
      <w:r w:rsidRPr="00567618">
        <w:t>webrtc-datachannel</w:t>
      </w:r>
      <w:proofErr w:type="spellEnd"/>
      <w:r w:rsidRPr="00567618">
        <w:t>" (the application media format used by</w:t>
      </w:r>
      <w:r>
        <w:rPr>
          <w:rFonts w:hint="eastAsia"/>
          <w:lang w:eastAsia="ja-JP"/>
        </w:rPr>
        <w:t xml:space="preserve"> IETF</w:t>
      </w:r>
      <w:r>
        <w:rPr>
          <w:lang w:val="en-US" w:eastAsia="ja-JP"/>
        </w:rPr>
        <w:t> </w:t>
      </w:r>
      <w:r w:rsidRPr="009B5FB6">
        <w:t>RFC</w:t>
      </w:r>
      <w:r>
        <w:t> </w:t>
      </w:r>
      <w:r w:rsidRPr="009B5FB6">
        <w:t>8864</w:t>
      </w:r>
      <w:r>
        <w:t> </w:t>
      </w:r>
      <w:r w:rsidRPr="00567618">
        <w:t>[172]), regardless of data channel media being part of the SDP or not.</w:t>
      </w:r>
    </w:p>
    <w:p w14:paraId="0B95AA8C" w14:textId="77777777" w:rsidR="00DA1803" w:rsidRPr="00567618" w:rsidRDefault="00DA1803" w:rsidP="00DA1803">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07BC773B" w14:textId="77777777" w:rsidR="00DA1803" w:rsidRDefault="00DA1803" w:rsidP="00DA1803">
      <w:pPr>
        <w:rPr>
          <w:lang w:eastAsia="ko-KR"/>
        </w:rPr>
      </w:pPr>
      <w:r w:rsidRPr="00567618">
        <w:t>One or more data channel SDP media descriptions formatted according to</w:t>
      </w:r>
      <w:r>
        <w:rPr>
          <w:rFonts w:hint="eastAsia"/>
          <w:lang w:eastAsia="ja-JP"/>
        </w:rPr>
        <w:t xml:space="preserve"> IETF</w:t>
      </w:r>
      <w:r>
        <w:rPr>
          <w:lang w:val="en-US"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w:t>
      </w:r>
      <w:proofErr w:type="spellStart"/>
      <w:r>
        <w:t>fmt</w:t>
      </w:r>
      <w:proofErr w:type="spellEnd"/>
      <w:r>
        <w:t xml:space="preserve"> value) of a data channel SDP media description shall be set to "UDP/DTLS/SCTP" defined in IETF RFC 88</w:t>
      </w:r>
      <w:r>
        <w:rPr>
          <w:rFonts w:hint="eastAsia"/>
          <w:lang w:eastAsia="ja-JP"/>
        </w:rPr>
        <w:t>64</w:t>
      </w:r>
      <w:r>
        <w:rPr>
          <w:lang w:val="en-US" w:eastAsia="ja-JP"/>
        </w:rPr>
        <w:t> </w:t>
      </w:r>
      <w:r>
        <w:t>[</w:t>
      </w:r>
      <w:r>
        <w:rPr>
          <w:rFonts w:hint="eastAsia"/>
          <w:lang w:eastAsia="ja-JP"/>
        </w:rPr>
        <w:t>172</w:t>
      </w:r>
      <w:r>
        <w:t>]</w:t>
      </w:r>
      <w:r>
        <w:rPr>
          <w:rFonts w:hint="eastAsia"/>
          <w:lang w:eastAsia="ja-JP"/>
        </w:rPr>
        <w:t xml:space="preserve"> </w:t>
      </w:r>
      <w:r>
        <w:t>and "</w:t>
      </w:r>
      <w:proofErr w:type="spellStart"/>
      <w:r>
        <w:t>webrtc-datachannel</w:t>
      </w:r>
      <w:proofErr w:type="spellEnd"/>
      <w:r>
        <w:t>" defined in IETF RFC 8841 [194], respectively.</w:t>
      </w:r>
    </w:p>
    <w:p w14:paraId="6436D904" w14:textId="77777777" w:rsidR="00DA1803" w:rsidRPr="00567618" w:rsidRDefault="00DA1803" w:rsidP="00DA1803">
      <w:r w:rsidRPr="00567618">
        <w:t xml:space="preserve">A data channel SDP media description </w:t>
      </w:r>
      <w:r>
        <w:t>shall</w:t>
      </w:r>
      <w:r w:rsidRPr="00567618">
        <w:t xml:space="preserve"> not be placed before the first SDP speech media description. SDP examples are provided in </w:t>
      </w:r>
      <w:r>
        <w:rPr>
          <w:szCs w:val="24"/>
        </w:rPr>
        <w:t>clause</w:t>
      </w:r>
      <w:r w:rsidRPr="00567618">
        <w:t xml:space="preserve"> A.17.</w:t>
      </w:r>
    </w:p>
    <w:p w14:paraId="27304C57" w14:textId="77777777" w:rsidR="00DA1803" w:rsidRPr="00567618" w:rsidRDefault="00DA1803" w:rsidP="00DA1803">
      <w:r w:rsidRPr="00567618">
        <w:t>If data channels are used in a session, the session setup shall determine the applicable bandwidth limit(s) as defined in clause</w:t>
      </w:r>
      <w:r>
        <w:t> </w:t>
      </w:r>
      <w:r w:rsidRPr="00567618">
        <w:t>6.2.5.</w:t>
      </w:r>
    </w:p>
    <w:p w14:paraId="02ED6FF0" w14:textId="77777777" w:rsidR="00DA1803" w:rsidRPr="00567618" w:rsidRDefault="00DA1803" w:rsidP="00DA1803">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69EC04DB" w14:textId="77777777" w:rsidR="00DA1803" w:rsidRPr="00567618" w:rsidRDefault="00DA1803" w:rsidP="00DA1803">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1E832805" w14:textId="77777777" w:rsidR="00DA1803" w:rsidRPr="00567618" w:rsidRDefault="00DA1803" w:rsidP="00DA1803">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28A305DC" w14:textId="77777777" w:rsidR="00DA1803" w:rsidRDefault="00DA1803" w:rsidP="00DA1803">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11248BB0" w14:textId="77777777" w:rsidR="00DA1803" w:rsidRPr="002B1359" w:rsidRDefault="00DA1803" w:rsidP="00DA1803">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420F8C58" w14:textId="77777777" w:rsidR="00DA1803" w:rsidRDefault="00DA1803" w:rsidP="00DA1803">
      <w:r>
        <w:lastRenderedPageBreak/>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987E8A7" w14:textId="77777777" w:rsidR="00DA1803" w:rsidRPr="00645E2A" w:rsidRDefault="00DA1803" w:rsidP="00DA1803">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Pr>
          <w:szCs w:val="24"/>
        </w:rPr>
        <w:t>clause</w:t>
      </w:r>
      <w:r>
        <w:t xml:space="preserve"> Y.6.9.</w:t>
      </w:r>
    </w:p>
    <w:p w14:paraId="1DF542F6" w14:textId="77777777" w:rsidR="00DA1803" w:rsidRPr="00C86CBD" w:rsidRDefault="00DA1803" w:rsidP="00DA1803"/>
    <w:p w14:paraId="6516873F" w14:textId="77777777" w:rsidR="00DA1803" w:rsidRPr="00567618" w:rsidRDefault="00DA1803" w:rsidP="00DA1803">
      <w:r w:rsidRPr="00567618">
        <w:t>The data channel application is created prior to the DCMTSI call where it is intended to be used, by means left out of scope for this specification. The data channel application workflow is depicted by Figure 6.2.10.1-1 below.</w:t>
      </w:r>
    </w:p>
    <w:p w14:paraId="2C4F585A" w14:textId="77777777" w:rsidR="00DA1803" w:rsidRPr="00567618" w:rsidRDefault="00DA1803" w:rsidP="00DA1803">
      <w:pPr>
        <w:pStyle w:val="TH"/>
      </w:pPr>
      <w:r w:rsidRPr="00567618">
        <w:object w:dxaOrig="4951" w:dyaOrig="4006" w14:anchorId="56739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35pt;height:200.8pt" o:ole="">
            <v:imagedata r:id="rId12" o:title=""/>
          </v:shape>
          <o:OLEObject Type="Embed" ProgID="Visio.Drawing.15" ShapeID="_x0000_i1025" DrawAspect="Content" ObjectID="_1809414454" r:id="rId13"/>
        </w:object>
      </w:r>
    </w:p>
    <w:p w14:paraId="7AFD2DB6" w14:textId="77777777" w:rsidR="00DA1803" w:rsidRPr="00567618" w:rsidRDefault="00DA1803" w:rsidP="00DA1803">
      <w:pPr>
        <w:pStyle w:val="TF"/>
      </w:pPr>
      <w:r w:rsidRPr="00567618">
        <w:t>Figure 6.2.10.1-1</w:t>
      </w:r>
      <w:r>
        <w:t>:</w:t>
      </w:r>
      <w:r w:rsidRPr="00567618">
        <w:t xml:space="preserve"> Data Channel Workflow</w:t>
      </w:r>
    </w:p>
    <w:p w14:paraId="5DCFA816" w14:textId="77777777" w:rsidR="00DA1803" w:rsidRPr="00801434" w:rsidRDefault="00DA1803" w:rsidP="00DA1803">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 xml:space="preserve">A Data Channel Server in this specification can be further decomposed into </w:t>
      </w:r>
      <w:proofErr w:type="gramStart"/>
      <w:r>
        <w:rPr>
          <w:rFonts w:eastAsia="Malgun Gothic"/>
        </w:rPr>
        <w:t>a number of</w:t>
      </w:r>
      <w:proofErr w:type="gramEnd"/>
      <w:r>
        <w:rPr>
          <w:rFonts w:eastAsia="Malgun Gothic"/>
        </w:rPr>
        <w:t xml:space="preserve"> functional entities including DC Signalling Function, Media Function (or MRF) and DC Application Server as specified in Annex AC of [167].</w:t>
      </w:r>
    </w:p>
    <w:p w14:paraId="02702F55" w14:textId="77777777" w:rsidR="00DA1803" w:rsidRPr="00567618" w:rsidRDefault="00DA1803" w:rsidP="00DA1803">
      <w:r w:rsidRPr="00567618">
        <w:t>The data channel application is, referring to the numbered arrows in Figure 6.2.10.1-1:</w:t>
      </w:r>
    </w:p>
    <w:p w14:paraId="24D49377" w14:textId="77777777" w:rsidR="00DA1803" w:rsidRPr="00567618" w:rsidRDefault="00DA1803" w:rsidP="00DA1803">
      <w:pPr>
        <w:pStyle w:val="B1"/>
      </w:pPr>
      <w:r w:rsidRPr="00567618">
        <w:t>1.</w:t>
      </w:r>
      <w:r w:rsidRPr="00567618">
        <w:tab/>
        <w:t>Uploaded to the network, by the UE user or some other authorized party.</w:t>
      </w:r>
    </w:p>
    <w:p w14:paraId="0A2A0FEE" w14:textId="77777777" w:rsidR="00DA1803" w:rsidRPr="00567618" w:rsidRDefault="00DA1803" w:rsidP="00DA1803">
      <w:pPr>
        <w:pStyle w:val="B1"/>
      </w:pPr>
      <w:r w:rsidRPr="00567618">
        <w:t>2.</w:t>
      </w:r>
      <w:r w:rsidRPr="00567618">
        <w:tab/>
        <w:t>Stored in a data channel application repository in the network.</w:t>
      </w:r>
    </w:p>
    <w:p w14:paraId="0AB1E3D2" w14:textId="77777777" w:rsidR="00DA1803" w:rsidRPr="00567618" w:rsidRDefault="00DA1803" w:rsidP="00DA1803">
      <w:pPr>
        <w:pStyle w:val="B1"/>
      </w:pPr>
      <w:r w:rsidRPr="00567618">
        <w:t>3.</w:t>
      </w:r>
      <w:r w:rsidRPr="00567618">
        <w:tab/>
        <w:t>During the DCMTSI call where it should be used, retrieved from the repository.</w:t>
      </w:r>
    </w:p>
    <w:p w14:paraId="657DB844" w14:textId="77777777" w:rsidR="00DA1803" w:rsidRPr="00567618" w:rsidRDefault="00DA1803" w:rsidP="00DA1803">
      <w:pPr>
        <w:pStyle w:val="B1"/>
      </w:pPr>
      <w:r w:rsidRPr="00567618">
        <w:t>4.</w:t>
      </w:r>
      <w:r w:rsidRPr="00567618">
        <w:tab/>
        <w:t>Sent through a bootstrap data channel to the local UE A</w:t>
      </w:r>
      <w:r>
        <w:rPr>
          <w:rFonts w:eastAsia="Malgun Gothic"/>
        </w:rPr>
        <w:t xml:space="preserve"> as a response of its request</w:t>
      </w:r>
      <w:r w:rsidRPr="00567618">
        <w:t>.</w:t>
      </w:r>
    </w:p>
    <w:p w14:paraId="231305C3" w14:textId="77777777" w:rsidR="00DA1803" w:rsidRPr="00567618" w:rsidRDefault="00DA1803" w:rsidP="00DA1803">
      <w:pPr>
        <w:pStyle w:val="B1"/>
      </w:pPr>
      <w:r w:rsidRPr="00567618">
        <w:t>5.</w:t>
      </w:r>
      <w:r w:rsidRPr="00567618">
        <w:tab/>
        <w:t>Sent through a bootstrap data channel to the remote UE B</w:t>
      </w:r>
      <w:r>
        <w:rPr>
          <w:rFonts w:eastAsia="Malgun Gothic"/>
        </w:rPr>
        <w:t xml:space="preserve"> as a response of its request</w:t>
      </w:r>
      <w:r w:rsidRPr="00567618">
        <w:t>. This may happen in parallel with and rather independent of step 4.</w:t>
      </w:r>
    </w:p>
    <w:p w14:paraId="2BD0C363" w14:textId="77777777" w:rsidR="00DA1803" w:rsidRPr="00567618" w:rsidRDefault="00DA1803" w:rsidP="00DA1803">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2E473A0" w14:textId="77777777" w:rsidR="00DA1803" w:rsidRPr="00567618" w:rsidRDefault="00DA1803" w:rsidP="00DA1803">
      <w:r w:rsidRPr="00567618">
        <w:t xml:space="preserve">The bootstrap data channel is not intended for use directly between DCMTSI clients in terminal. DCMTSI clients in terminal that receive HTTP requests on a bootstrap data channel shall ignore such request and shall update the session </w:t>
      </w:r>
      <w:r w:rsidRPr="00567618">
        <w:lastRenderedPageBreak/>
        <w:t>by removing the SDP "a=</w:t>
      </w:r>
      <w:proofErr w:type="spellStart"/>
      <w:r w:rsidRPr="00567618">
        <w:t>dcmap</w:t>
      </w:r>
      <w:proofErr w:type="spellEnd"/>
      <w:r w:rsidRPr="00567618">
        <w:t>" line with the stream ID where such HTTP request was received, and closing that stream ID.</w:t>
      </w:r>
    </w:p>
    <w:p w14:paraId="11347F9E" w14:textId="77777777" w:rsidR="00DA1803" w:rsidRPr="00567618" w:rsidRDefault="00DA1803" w:rsidP="00DA1803">
      <w:r w:rsidRPr="00567618">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567618">
        <w:t xml:space="preserve"> </w:t>
      </w:r>
      <w:r>
        <w:rPr>
          <w:rFonts w:eastAsia="Malgun Gothic"/>
        </w:rPr>
        <w:t>retrieved via</w:t>
      </w:r>
      <w:r w:rsidRPr="00567618">
        <w:t xml:space="preserve"> a bootstrap data channel may be updated at any time, automatically or interactively, using normal HTTP procedures</w:t>
      </w:r>
      <w:r>
        <w:rPr>
          <w:rFonts w:eastAsia="Malgun Gothic"/>
        </w:rPr>
        <w:t xml:space="preserve"> over the bootstrap data channel</w:t>
      </w:r>
      <w:r w:rsidRPr="00567618">
        <w:t>.</w:t>
      </w:r>
    </w:p>
    <w:p w14:paraId="2610969C" w14:textId="77777777" w:rsidR="00DA1803" w:rsidRPr="00567618" w:rsidRDefault="00DA1803" w:rsidP="00DA1803">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56EB0B7" w14:textId="77777777" w:rsidR="00DA1803" w:rsidRPr="00567618" w:rsidRDefault="00DA1803" w:rsidP="00DA1803">
      <w:pPr>
        <w:pStyle w:val="EQ"/>
      </w:pPr>
      <w:r w:rsidRPr="00567618">
        <w:tab/>
        <w:t>a=dcmap:0 subprotocol="http"</w:t>
      </w:r>
    </w:p>
    <w:p w14:paraId="627E58B6" w14:textId="77777777" w:rsidR="00DA1803" w:rsidRPr="00567618" w:rsidRDefault="00DA1803" w:rsidP="00DA1803">
      <w:r>
        <w:t>A</w:t>
      </w:r>
      <w:r w:rsidRPr="00567618">
        <w:t xml:space="preserve">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241E1E1A" w14:textId="77777777" w:rsidR="00DA1803" w:rsidRPr="00567618" w:rsidRDefault="00DA1803" w:rsidP="00DA1803">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32759912" w14:textId="77777777" w:rsidR="00DA1803" w:rsidRPr="00567618" w:rsidRDefault="00DA1803" w:rsidP="00DA1803">
      <w:pPr>
        <w:pStyle w:val="B1"/>
      </w:pPr>
      <w:r w:rsidRPr="00567618">
        <w:t>1.</w:t>
      </w:r>
      <w:r w:rsidRPr="00567618">
        <w:tab/>
        <w:t>The local UE user.</w:t>
      </w:r>
    </w:p>
    <w:p w14:paraId="647E2845" w14:textId="77777777" w:rsidR="00DA1803" w:rsidRPr="00567618" w:rsidRDefault="00DA1803" w:rsidP="00DA1803">
      <w:pPr>
        <w:pStyle w:val="B1"/>
      </w:pPr>
      <w:r w:rsidRPr="00567618">
        <w:t>2.</w:t>
      </w:r>
      <w:r w:rsidRPr="00567618">
        <w:tab/>
        <w:t>Other authorized parties associated with the local network (e.g. the local operator).</w:t>
      </w:r>
    </w:p>
    <w:p w14:paraId="56DBCC03" w14:textId="77777777" w:rsidR="00DA1803" w:rsidRPr="00567618" w:rsidRDefault="00DA1803" w:rsidP="00DA1803">
      <w:pPr>
        <w:pStyle w:val="B1"/>
      </w:pPr>
      <w:r w:rsidRPr="00567618">
        <w:t>3.</w:t>
      </w:r>
      <w:r w:rsidRPr="00567618">
        <w:tab/>
        <w:t>The remote UE user.</w:t>
      </w:r>
    </w:p>
    <w:p w14:paraId="492E6CFA" w14:textId="77777777" w:rsidR="00DA1803" w:rsidRPr="00567618" w:rsidRDefault="00DA1803" w:rsidP="00DA1803">
      <w:pPr>
        <w:pStyle w:val="B1"/>
      </w:pPr>
      <w:r w:rsidRPr="00567618">
        <w:t>4.</w:t>
      </w:r>
      <w:r w:rsidRPr="00567618">
        <w:tab/>
        <w:t>Other authorized parties associated with the remote network (e.g. the remote operator).</w:t>
      </w:r>
    </w:p>
    <w:p w14:paraId="15177D27" w14:textId="77777777" w:rsidR="00DA1803" w:rsidRPr="00567618" w:rsidRDefault="00DA1803" w:rsidP="00DA1803">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4128FBD6" w14:textId="77777777" w:rsidR="00DA1803" w:rsidRPr="00567618" w:rsidRDefault="00DA1803" w:rsidP="00DA1803">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C522332" w14:textId="77777777" w:rsidR="00DA1803" w:rsidRPr="00567618" w:rsidRDefault="00DA1803" w:rsidP="00DA1803">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A1803" w:rsidRPr="00567618" w14:paraId="28A32FD5"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61D28ED" w14:textId="77777777" w:rsidR="00DA1803" w:rsidRPr="00567618" w:rsidRDefault="00DA1803" w:rsidP="00CE54FD">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7B7FE4A" w14:textId="77777777" w:rsidR="00DA1803" w:rsidRPr="00567618" w:rsidRDefault="00DA1803" w:rsidP="00CE54FD">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DA1803" w:rsidRPr="00567618" w14:paraId="3B2C028F"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hideMark/>
          </w:tcPr>
          <w:p w14:paraId="176EB4C8" w14:textId="77777777" w:rsidR="00DA1803" w:rsidRPr="00567618" w:rsidRDefault="00DA1803" w:rsidP="00CE54FD">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0D1A0B31" w14:textId="77777777" w:rsidR="00DA1803" w:rsidRPr="00567618" w:rsidRDefault="00DA1803" w:rsidP="00CE54FD">
            <w:pPr>
              <w:pStyle w:val="TAL"/>
              <w:rPr>
                <w:lang w:eastAsia="en-GB"/>
              </w:rPr>
            </w:pPr>
            <w:r w:rsidRPr="00567618">
              <w:rPr>
                <w:lang w:eastAsia="en-GB"/>
              </w:rPr>
              <w:t>Local network provider</w:t>
            </w:r>
          </w:p>
        </w:tc>
      </w:tr>
      <w:tr w:rsidR="00DA1803" w:rsidRPr="00567618" w14:paraId="5EE1A21A"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226B04CA" w14:textId="77777777" w:rsidR="00DA1803" w:rsidRPr="00567618" w:rsidRDefault="00DA1803" w:rsidP="00CE54FD">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7EA36EE1" w14:textId="77777777" w:rsidR="00DA1803" w:rsidRPr="00567618" w:rsidRDefault="00DA1803" w:rsidP="00CE54FD">
            <w:pPr>
              <w:pStyle w:val="TAL"/>
              <w:rPr>
                <w:lang w:eastAsia="en-GB"/>
              </w:rPr>
            </w:pPr>
            <w:r w:rsidRPr="00567618">
              <w:rPr>
                <w:lang w:eastAsia="en-GB"/>
              </w:rPr>
              <w:t>Local user</w:t>
            </w:r>
          </w:p>
        </w:tc>
      </w:tr>
      <w:tr w:rsidR="00DA1803" w:rsidRPr="00567618" w14:paraId="0F49D32A"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11149CBC" w14:textId="77777777" w:rsidR="00DA1803" w:rsidRPr="00567618" w:rsidRDefault="00DA1803" w:rsidP="00CE54FD">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5ECD913E" w14:textId="77777777" w:rsidR="00DA1803" w:rsidRPr="00567618" w:rsidRDefault="00DA1803" w:rsidP="00CE54FD">
            <w:pPr>
              <w:pStyle w:val="TAL"/>
              <w:rPr>
                <w:lang w:eastAsia="en-GB"/>
              </w:rPr>
            </w:pPr>
            <w:r w:rsidRPr="00567618">
              <w:rPr>
                <w:lang w:eastAsia="en-GB"/>
              </w:rPr>
              <w:t>Remote network provider</w:t>
            </w:r>
          </w:p>
        </w:tc>
      </w:tr>
      <w:tr w:rsidR="00DA1803" w:rsidRPr="00567618" w14:paraId="08FD7F49" w14:textId="77777777" w:rsidTr="00CE54FD">
        <w:trPr>
          <w:jc w:val="center"/>
        </w:trPr>
        <w:tc>
          <w:tcPr>
            <w:tcW w:w="1129" w:type="dxa"/>
            <w:tcBorders>
              <w:top w:val="single" w:sz="4" w:space="0" w:color="auto"/>
              <w:left w:val="single" w:sz="4" w:space="0" w:color="auto"/>
              <w:bottom w:val="single" w:sz="4" w:space="0" w:color="auto"/>
              <w:right w:val="single" w:sz="4" w:space="0" w:color="auto"/>
            </w:tcBorders>
          </w:tcPr>
          <w:p w14:paraId="1E36AB5B" w14:textId="77777777" w:rsidR="00DA1803" w:rsidRPr="00567618" w:rsidRDefault="00DA1803" w:rsidP="00CE54FD">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32588545" w14:textId="77777777" w:rsidR="00DA1803" w:rsidRPr="00567618" w:rsidRDefault="00DA1803" w:rsidP="00CE54FD">
            <w:pPr>
              <w:pStyle w:val="TAL"/>
              <w:rPr>
                <w:lang w:eastAsia="en-GB"/>
              </w:rPr>
            </w:pPr>
            <w:r w:rsidRPr="00567618">
              <w:rPr>
                <w:lang w:eastAsia="en-GB"/>
              </w:rPr>
              <w:t>Remote user</w:t>
            </w:r>
          </w:p>
        </w:tc>
      </w:tr>
    </w:tbl>
    <w:p w14:paraId="0008D77C" w14:textId="77777777" w:rsidR="00DA1803" w:rsidRPr="00567618" w:rsidRDefault="00DA1803" w:rsidP="00DA1803">
      <w:pPr>
        <w:pStyle w:val="FP"/>
      </w:pPr>
    </w:p>
    <w:p w14:paraId="6E3F59DB" w14:textId="77777777" w:rsidR="00DA1803" w:rsidRPr="00567618" w:rsidRDefault="00DA1803" w:rsidP="00DA1803">
      <w:pPr>
        <w:pStyle w:val="NO"/>
      </w:pPr>
      <w:r w:rsidRPr="00567618">
        <w:t>NOTE</w:t>
      </w:r>
      <w:r>
        <w:t> 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F670E0A" w14:textId="77777777" w:rsidR="00DA1803" w:rsidRPr="00567618" w:rsidRDefault="00DA1803" w:rsidP="00DA1803">
      <w:pPr>
        <w:pStyle w:val="NO"/>
      </w:pPr>
      <w:r>
        <w:rPr>
          <w:rFonts w:eastAsia="DengXian" w:hint="eastAsia"/>
          <w:lang w:eastAsia="zh-CN"/>
        </w:rPr>
        <w:lastRenderedPageBreak/>
        <w:t>N</w:t>
      </w:r>
      <w:r>
        <w:rPr>
          <w:rFonts w:eastAsia="DengXian"/>
          <w:lang w:eastAsia="zh-CN"/>
        </w:rPr>
        <w:t>OTE 6: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 xml:space="preserve">Even when there is only one bootstrap data channel contained in the media descriptions, the SDP </w:t>
      </w:r>
      <w:proofErr w:type="spellStart"/>
      <w: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7F9250E6" w14:textId="77777777" w:rsidR="00DA1803" w:rsidRPr="00567618" w:rsidRDefault="00DA1803" w:rsidP="00DA1803">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2B367B65" w14:textId="77777777" w:rsidR="00DA1803" w:rsidRPr="00567618" w:rsidRDefault="00DA1803" w:rsidP="00DA1803">
      <w:pPr>
        <w:pStyle w:val="TH"/>
      </w:pPr>
      <w:r w:rsidRPr="00567618">
        <w:object w:dxaOrig="4321" w:dyaOrig="2851" w14:anchorId="2C686EBF">
          <v:shape id="_x0000_i1026" type="#_x0000_t75" style="width:3in;height:142.7pt" o:ole="">
            <v:imagedata r:id="rId14" o:title=""/>
          </v:shape>
          <o:OLEObject Type="Embed" ProgID="Visio.Drawing.15" ShapeID="_x0000_i1026" DrawAspect="Content" ObjectID="_1809414455" r:id="rId15"/>
        </w:object>
      </w:r>
    </w:p>
    <w:p w14:paraId="6428A4A3" w14:textId="77777777" w:rsidR="00DA1803" w:rsidRPr="00567618" w:rsidRDefault="00DA1803" w:rsidP="00DA1803">
      <w:pPr>
        <w:pStyle w:val="TF"/>
      </w:pPr>
      <w:r w:rsidRPr="00567618">
        <w:t>Figure 6.2.10.1-3</w:t>
      </w:r>
      <w:r>
        <w:t>:</w:t>
      </w:r>
      <w:r w:rsidRPr="00567618">
        <w:t xml:space="preserve"> Distribution of local data channel application to both UE</w:t>
      </w:r>
    </w:p>
    <w:p w14:paraId="0640DDFB" w14:textId="0972BA7B" w:rsidR="00DA1803" w:rsidRPr="00BE3FDE" w:rsidRDefault="00DA1803" w:rsidP="00DA1803">
      <w:r>
        <w:t>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w:t>
      </w:r>
      <w:proofErr w:type="spellStart"/>
      <w:r>
        <w:t>req</w:t>
      </w:r>
      <w:proofErr w:type="spellEnd"/>
      <w:r>
        <w:t>-app-id" parameter, as defined by clause 6.2.13, to identify the requesting application as part of the media description creating application data channels for that application. The application should be configured with that identification and the network deployment should ensure that identification to be sufficiently</w:t>
      </w:r>
      <w:ins w:id="15" w:author="Shane He (Nokia)" w:date="2025-05-20T14:42:00Z" w16du:dateUtc="2025-05-20T05:42:00Z">
        <w:r w:rsidR="00F267AB">
          <w:t>,</w:t>
        </w:r>
      </w:ins>
      <w:r>
        <w:t xml:space="preserve"> </w:t>
      </w:r>
      <w:ins w:id="16" w:author="Shane He (Nokia)" w:date="2025-05-20T14:42:00Z" w16du:dateUtc="2025-05-20T05:42:00Z">
        <w:r w:rsidR="00F267AB">
          <w:t xml:space="preserve">potentially </w:t>
        </w:r>
      </w:ins>
      <w:ins w:id="17" w:author="Shane He (Nokia)" w:date="2025-05-13T16:54:00Z" w16du:dateUtc="2025-05-13T14:54:00Z">
        <w:r>
          <w:t>globally</w:t>
        </w:r>
      </w:ins>
      <w:ins w:id="18" w:author="Shane He (Nokia)" w:date="2025-05-20T14:42:00Z" w16du:dateUtc="2025-05-20T05:42:00Z">
        <w:r w:rsidR="00F267AB">
          <w:t>,</w:t>
        </w:r>
      </w:ins>
      <w:ins w:id="19" w:author="Shane He (Nokia)" w:date="2025-05-13T16:54:00Z" w16du:dateUtc="2025-05-13T14:54:00Z">
        <w:r>
          <w:t xml:space="preserve"> </w:t>
        </w:r>
      </w:ins>
      <w:r>
        <w:t xml:space="preserve">unique to avoid ambiguity. The "a=3gpp-req-app" attribute may also include an "app-dc-info" parameter to allow the application to identify a different end point when creating multiple application data channels used for communication to a network server or to the remote UE. </w:t>
      </w:r>
    </w:p>
    <w:p w14:paraId="019094B8" w14:textId="77777777" w:rsidR="00DA1803" w:rsidRPr="00BE3FDE" w:rsidRDefault="00DA1803" w:rsidP="00DA1803">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22A6029B" w14:textId="77777777" w:rsidR="00DA1803" w:rsidRPr="00567618" w:rsidRDefault="00DA1803" w:rsidP="00DA1803">
      <w:pPr>
        <w:pStyle w:val="Heading4"/>
      </w:pPr>
      <w:bookmarkStart w:id="20" w:name="_Toc194393051"/>
      <w:r w:rsidRPr="00443A17">
        <w:t>6.2.10.2</w:t>
      </w:r>
      <w:r w:rsidRPr="00443A17">
        <w:tab/>
        <w:t>Generating SDP offer</w:t>
      </w:r>
      <w:bookmarkEnd w:id="20"/>
    </w:p>
    <w:p w14:paraId="55BEAAC8" w14:textId="77777777" w:rsidR="00DA1803" w:rsidRPr="00567618" w:rsidRDefault="00DA1803" w:rsidP="00DA1803">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0EAAA206" w14:textId="77777777" w:rsidR="00DA1803" w:rsidRDefault="00DA1803" w:rsidP="00DA1803">
      <w:pPr>
        <w:rPr>
          <w:rFonts w:eastAsia="Malgun Gothic"/>
        </w:rPr>
      </w:pPr>
      <w:r w:rsidRPr="00567618">
        <w:t xml:space="preserve">A DCMTSI client in terminal that desires to use </w:t>
      </w:r>
      <w:r>
        <w:rPr>
          <w:rFonts w:eastAsia="Malgun Gothic"/>
        </w:rPr>
        <w:t xml:space="preserve">application </w:t>
      </w:r>
      <w:r w:rsidRPr="00567618">
        <w:t xml:space="preserve">data channels </w:t>
      </w:r>
      <w:r>
        <w:rPr>
          <w:rFonts w:eastAsia="Malgun Gothic"/>
        </w:rPr>
        <w:t>for</w:t>
      </w:r>
      <w:r w:rsidRPr="00567618">
        <w:t xml:space="preserve"> a data channel application retrieved from </w:t>
      </w:r>
      <w:r>
        <w:rPr>
          <w:rFonts w:eastAsia="Malgun Gothic"/>
        </w:rPr>
        <w:t xml:space="preserve">any of </w:t>
      </w:r>
      <w:r w:rsidRPr="00567618">
        <w:t>its bootstrap data channel</w:t>
      </w:r>
      <w:r>
        <w:t>s</w:t>
      </w:r>
      <w:r w:rsidRPr="00567618">
        <w:t xml:space="preserve">, shall initiate a subsequent SDP offer after the initial SDP offer, opening those </w:t>
      </w:r>
      <w:r>
        <w:rPr>
          <w:rFonts w:eastAsia="Malgun Gothic"/>
        </w:rPr>
        <w:t xml:space="preserve">application </w:t>
      </w:r>
      <w:r w:rsidRPr="00567618">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567618">
        <w:t>.</w:t>
      </w:r>
      <w:r>
        <w:rPr>
          <w:rFonts w:eastAsia="Malgun Gothic"/>
        </w:rPr>
        <w:t xml:space="preserve"> The added or updated data channel media description shall include </w:t>
      </w:r>
      <w:r w:rsidRPr="004D3592">
        <w:rPr>
          <w:rFonts w:eastAsia="Malgun Gothic"/>
        </w:rPr>
        <w:t>corresponding "a=</w:t>
      </w:r>
      <w:proofErr w:type="spellStart"/>
      <w:r w:rsidRPr="004D3592">
        <w:rPr>
          <w:rFonts w:eastAsia="Malgun Gothic"/>
        </w:rPr>
        <w:t>dcmap</w:t>
      </w:r>
      <w:proofErr w:type="spellEnd"/>
      <w:r w:rsidRPr="004D3592">
        <w:rPr>
          <w:rFonts w:eastAsia="Malgun Gothic"/>
        </w:rPr>
        <w:t>"</w:t>
      </w:r>
      <w:r>
        <w:rPr>
          <w:rFonts w:eastAsia="Malgun Gothic"/>
        </w:rPr>
        <w:t xml:space="preserve">, "a=3gpp-req-app", and </w:t>
      </w:r>
      <w:r w:rsidRPr="004D3592">
        <w:rPr>
          <w:rFonts w:eastAsia="Malgun Gothic"/>
        </w:rPr>
        <w:t>(optionally) "a=</w:t>
      </w:r>
      <w:proofErr w:type="spellStart"/>
      <w:r w:rsidRPr="004D3592">
        <w:rPr>
          <w:rFonts w:eastAsia="Malgun Gothic"/>
        </w:rPr>
        <w:t>dcsa</w:t>
      </w:r>
      <w:proofErr w:type="spellEnd"/>
      <w:r w:rsidRPr="004D3592">
        <w:rPr>
          <w:rFonts w:eastAsia="Malgun Gothic"/>
        </w:rPr>
        <w:t xml:space="preserve">" </w:t>
      </w:r>
      <w:r>
        <w:rPr>
          <w:rFonts w:eastAsia="Malgun Gothic"/>
        </w:rPr>
        <w:t>attributes.</w:t>
      </w:r>
    </w:p>
    <w:p w14:paraId="4316766E" w14:textId="77777777" w:rsidR="00DA1803" w:rsidRDefault="00DA1803" w:rsidP="00DA1803">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 xml:space="preserve">the SDP </w:t>
      </w:r>
      <w:proofErr w:type="spellStart"/>
      <w:r w:rsidRPr="00DA0F15">
        <w:rPr>
          <w:lang w:val="en-US"/>
        </w:rPr>
        <w:t>offerer</w:t>
      </w:r>
      <w:proofErr w:type="spellEnd"/>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4FCA20EB" w14:textId="77777777" w:rsidR="00DA1803" w:rsidRPr="006C3306" w:rsidRDefault="00DA1803" w:rsidP="00DA1803">
      <w:pPr>
        <w:pStyle w:val="NO"/>
        <w:rPr>
          <w:lang w:val="en-US"/>
        </w:rPr>
      </w:pPr>
      <w:r>
        <w:rPr>
          <w:lang w:val="en-US"/>
        </w:rPr>
        <w:lastRenderedPageBreak/>
        <w:t>NOTE:</w:t>
      </w:r>
      <w:r>
        <w:rPr>
          <w:lang w:val="en-US"/>
        </w:rPr>
        <w:tab/>
        <w:t>The combination of the "req-app-id" and "</w:t>
      </w:r>
      <w:proofErr w:type="spellStart"/>
      <w:r>
        <w:rPr>
          <w:lang w:val="en-US"/>
        </w:rPr>
        <w:t>adc</w:t>
      </w:r>
      <w:proofErr w:type="spellEnd"/>
      <w:r>
        <w:rPr>
          <w:lang w:val="en-US"/>
        </w:rPr>
        <w:t>-stream-id-endpoint" parameters can be used to learn which server and what network is meant by the "Server" endpoint-type value in "</w:t>
      </w:r>
      <w:proofErr w:type="spellStart"/>
      <w:r>
        <w:rPr>
          <w:lang w:val="en-US"/>
        </w:rPr>
        <w:t>adc</w:t>
      </w:r>
      <w:proofErr w:type="spellEnd"/>
      <w:r>
        <w:rPr>
          <w:lang w:val="en-US"/>
        </w:rPr>
        <w:t>-stream-id-endpoint" parameter.</w:t>
      </w:r>
    </w:p>
    <w:p w14:paraId="185DB1BD" w14:textId="77777777" w:rsidR="00DA1803" w:rsidRPr="006C3306" w:rsidRDefault="00DA1803" w:rsidP="00DA1803">
      <w:pPr>
        <w:rPr>
          <w:noProof/>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5D785562" w14:textId="77777777" w:rsidR="00DA1803" w:rsidRDefault="00DA1803" w:rsidP="00DA1803">
      <w:r>
        <w:t>A DCMTSI client that supports bootstrap data channel multiplexing may include bootstrap data channels for both local and remote bootstrap data channel content sources (see Table 6.2.10.1-2) in a single SDP m= line media description in the SDP offer.</w:t>
      </w:r>
    </w:p>
    <w:p w14:paraId="6C707381" w14:textId="77777777" w:rsidR="00DA1803" w:rsidRPr="006C3306" w:rsidRDefault="00DA1803" w:rsidP="00DA1803">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310C1313" w14:textId="77777777" w:rsidR="00DA1803" w:rsidRPr="00567618" w:rsidRDefault="00DA1803" w:rsidP="00DA1803">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7449971" w14:textId="77777777" w:rsidR="00DA1803" w:rsidRDefault="00DA1803" w:rsidP="00DA1803">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5DBF6036" w14:textId="77777777" w:rsidR="00DA1803" w:rsidRPr="00175862" w:rsidRDefault="00DA1803" w:rsidP="00DA1803">
      <w:pPr>
        <w:rPr>
          <w:lang w:val="en-US" w:eastAsia="zh-CN"/>
        </w:rPr>
      </w:pPr>
      <w:r>
        <w:rPr>
          <w:rFonts w:eastAsia="Malgun Gothic"/>
        </w:rPr>
        <w:t xml:space="preserve">A DCMTSI client that </w:t>
      </w:r>
      <w:r>
        <w:rPr>
          <w:rFonts w:hint="eastAsia"/>
          <w:lang w:val="en-US" w:eastAsia="zh-CN"/>
        </w:rPr>
        <w:t xml:space="preserve">intends </w:t>
      </w:r>
      <w:r>
        <w:rPr>
          <w:rFonts w:eastAsia="Malgun Gothic"/>
        </w:rPr>
        <w:t xml:space="preserve">to </w:t>
      </w:r>
      <w:r>
        <w:rPr>
          <w:lang w:val="en-US" w:eastAsia="zh-CN"/>
        </w:rPr>
        <w:t xml:space="preserve">suspend the </w:t>
      </w:r>
      <w:r>
        <w:rPr>
          <w:rFonts w:hint="eastAsia"/>
          <w:lang w:val="en-US" w:eastAsia="zh-CN"/>
        </w:rPr>
        <w:t xml:space="preserve">data channel media stream </w:t>
      </w:r>
      <w:r>
        <w:rPr>
          <w:lang w:val="en-US" w:eastAsia="zh-CN"/>
        </w:rPr>
        <w:t xml:space="preserve">while other media streams are put </w:t>
      </w:r>
      <w:r>
        <w:rPr>
          <w:rFonts w:hint="eastAsia"/>
          <w:lang w:val="en-US" w:eastAsia="zh-CN"/>
        </w:rPr>
        <w:t>on hold shall offer an updated SDP and t</w:t>
      </w:r>
      <w:r>
        <w:rPr>
          <w:rFonts w:eastAsia="Malgun Gothic"/>
        </w:rPr>
        <w:t xml:space="preserve">he </w:t>
      </w:r>
      <w:bookmarkStart w:id="21" w:name="OLE_LINK6"/>
      <w:r>
        <w:rPr>
          <w:rFonts w:eastAsia="Malgun Gothic"/>
        </w:rPr>
        <w:t xml:space="preserve">corresponding data channel media description </w:t>
      </w:r>
      <w:bookmarkEnd w:id="21"/>
      <w:r>
        <w:rPr>
          <w:rFonts w:eastAsia="Malgun Gothic"/>
        </w:rPr>
        <w:t xml:space="preserve">shall include </w:t>
      </w:r>
      <w:bookmarkStart w:id="22" w:name="OLE_LINK1"/>
      <w:r>
        <w:rPr>
          <w:rFonts w:hint="eastAsia"/>
          <w:lang w:val="en-US" w:eastAsia="zh-CN"/>
        </w:rPr>
        <w:t>the SDP direction attribute</w:t>
      </w:r>
      <w:bookmarkEnd w:id="22"/>
      <w:r>
        <w:rPr>
          <w:rFonts w:hint="eastAsia"/>
          <w:lang w:val="en-US" w:eastAsia="zh-CN"/>
        </w:rPr>
        <w:t xml:space="preserve"> </w:t>
      </w:r>
      <w:bookmarkStart w:id="23" w:name="OLE_LINK3"/>
      <w:r>
        <w:rPr>
          <w:rFonts w:eastAsia="Malgun Gothic"/>
        </w:rPr>
        <w:t>"a=</w:t>
      </w:r>
      <w:r>
        <w:rPr>
          <w:rFonts w:hint="eastAsia"/>
          <w:lang w:val="en-US" w:eastAsia="zh-CN"/>
        </w:rPr>
        <w:t>inactive</w:t>
      </w:r>
      <w:r>
        <w:rPr>
          <w:rFonts w:eastAsia="Malgun Gothic"/>
        </w:rPr>
        <w:t>"</w:t>
      </w:r>
      <w:bookmarkEnd w:id="23"/>
      <w:r>
        <w:rPr>
          <w:rFonts w:eastAsia="Malgun Gothic"/>
        </w:rPr>
        <w:t>.</w:t>
      </w:r>
      <w:r>
        <w:rPr>
          <w:rFonts w:hint="eastAsia"/>
          <w:lang w:val="en-US" w:eastAsia="zh-CN"/>
        </w:rPr>
        <w:t xml:space="preserve"> To resume a data channel </w:t>
      </w:r>
      <w:r>
        <w:rPr>
          <w:lang w:val="en-US" w:eastAsia="zh-CN"/>
        </w:rPr>
        <w:t xml:space="preserve">when other </w:t>
      </w:r>
      <w:r>
        <w:rPr>
          <w:rFonts w:hint="eastAsia"/>
          <w:lang w:val="en-US" w:eastAsia="zh-CN"/>
        </w:rPr>
        <w:t>media stream</w:t>
      </w:r>
      <w:r>
        <w:rPr>
          <w:lang w:val="en-US" w:eastAsia="zh-CN"/>
        </w:rPr>
        <w:t>s are resumed</w:t>
      </w:r>
      <w:r>
        <w:rPr>
          <w:rFonts w:hint="eastAsia"/>
          <w:lang w:val="en-US" w:eastAsia="zh-CN"/>
        </w:rPr>
        <w:t xml:space="preserve"> </w:t>
      </w:r>
      <w:r>
        <w:rPr>
          <w:lang w:val="en-US" w:eastAsia="zh-CN"/>
        </w:rPr>
        <w:t>from</w:t>
      </w:r>
      <w:r>
        <w:rPr>
          <w:rFonts w:hint="eastAsia"/>
          <w:lang w:val="en-US" w:eastAsia="zh-CN"/>
        </w:rPr>
        <w:t xml:space="preserve"> hold, it shall offer an updated SDP and t</w:t>
      </w:r>
      <w:r>
        <w:rPr>
          <w:rFonts w:eastAsia="Malgun Gothic"/>
        </w:rPr>
        <w:t xml:space="preserve">he corresponding data channel media description shall </w:t>
      </w:r>
      <w:r>
        <w:rPr>
          <w:rFonts w:hint="eastAsia"/>
          <w:lang w:val="en-US" w:eastAsia="zh-CN"/>
        </w:rPr>
        <w:t xml:space="preserve">change the SDP direction attribute to </w:t>
      </w:r>
      <w:r>
        <w:rPr>
          <w:rFonts w:eastAsia="Malgun Gothic"/>
        </w:rPr>
        <w:t>"</w:t>
      </w:r>
      <w:r>
        <w:rPr>
          <w:rFonts w:hint="eastAsia"/>
          <w:lang w:val="en-US" w:eastAsia="zh-CN"/>
        </w:rPr>
        <w:t>a=</w:t>
      </w:r>
      <w:proofErr w:type="spellStart"/>
      <w:r>
        <w:rPr>
          <w:rFonts w:hint="eastAsia"/>
          <w:lang w:val="en-US" w:eastAsia="zh-CN"/>
        </w:rPr>
        <w:t>sendrecv</w:t>
      </w:r>
      <w:proofErr w:type="spellEnd"/>
      <w:r>
        <w:rPr>
          <w:rFonts w:eastAsia="Malgun Gothic"/>
        </w:rPr>
        <w:t>" (or, equivalently, omit the SDP direction attribute)</w:t>
      </w:r>
      <w:r>
        <w:rPr>
          <w:rFonts w:hint="eastAsia"/>
          <w:lang w:val="en-US" w:eastAsia="zh-CN"/>
        </w:rPr>
        <w:t>.</w:t>
      </w:r>
    </w:p>
    <w:p w14:paraId="11DAE17E" w14:textId="77777777" w:rsidR="00DA1803" w:rsidRPr="00567618" w:rsidRDefault="00DA1803" w:rsidP="00DA1803">
      <w:pPr>
        <w:pStyle w:val="Heading4"/>
      </w:pPr>
      <w:bookmarkStart w:id="24" w:name="_Toc194393052"/>
      <w:r w:rsidRPr="00443A17">
        <w:t>6.2.10.3</w:t>
      </w:r>
      <w:r w:rsidRPr="00443A17">
        <w:tab/>
        <w:t>Generating SDP answer</w:t>
      </w:r>
      <w:bookmarkEnd w:id="24"/>
    </w:p>
    <w:p w14:paraId="15096B81" w14:textId="77777777" w:rsidR="00DA1803" w:rsidRPr="00567618" w:rsidRDefault="00DA1803" w:rsidP="00DA1803">
      <w:r w:rsidRPr="00567618">
        <w:t>An answering DCMTSI client in terminal may accept an SDP offer with data channel as described by</w:t>
      </w:r>
      <w:r>
        <w:t> </w:t>
      </w:r>
      <w:r w:rsidRPr="00567618">
        <w:t>[172]</w:t>
      </w:r>
      <w:r>
        <w:t xml:space="preserve"> [184]</w:t>
      </w:r>
      <w:r w:rsidRPr="00567618">
        <w:t>.</w:t>
      </w:r>
    </w:p>
    <w:p w14:paraId="256DE757" w14:textId="77777777" w:rsidR="00DA1803" w:rsidRDefault="00DA1803" w:rsidP="00DA1803">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w:t>
      </w:r>
      <w:proofErr w:type="spellStart"/>
      <w:r>
        <w:t>req</w:t>
      </w:r>
      <w:proofErr w:type="spellEnd"/>
      <w:r>
        <w:t>-app-id"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0450C648" w14:textId="77777777" w:rsidR="00DA1803" w:rsidRPr="009B0097" w:rsidRDefault="00DA1803" w:rsidP="00DA1803">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w:t>
      </w:r>
      <w:proofErr w:type="spellStart"/>
      <w:r>
        <w:t>req</w:t>
      </w:r>
      <w:proofErr w:type="spellEnd"/>
      <w:r>
        <w:t>-app-id"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29D36B2F" w14:textId="77777777" w:rsidR="00DA1803" w:rsidRDefault="00DA1803" w:rsidP="00DA1803">
      <w:r>
        <w:t>An answering DCMTSI client that supports application data channel multiplexing and that desires to accept such offer shall do so by keeping all accepted "a=3gpp-req-app" attributes for different data channel applications in the SDP answer.</w:t>
      </w:r>
    </w:p>
    <w:p w14:paraId="2EC3B84D" w14:textId="77777777" w:rsidR="00DA1803" w:rsidRPr="006C3306" w:rsidRDefault="00DA1803" w:rsidP="00DA1803">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25822DBA" w14:textId="77777777" w:rsidR="00DA1803" w:rsidRDefault="00DA1803" w:rsidP="00DA1803">
      <w:r>
        <w:t>An answering DCMTSI client that does not support bootstrap data channel multiplexing shall reject the SDP m= line media description containing both local and remote bootstrap data channels, by setting port 0 on that m= line.</w:t>
      </w:r>
    </w:p>
    <w:p w14:paraId="0E21048D" w14:textId="77777777" w:rsidR="00DA1803" w:rsidRPr="00567618" w:rsidRDefault="00DA1803" w:rsidP="00DA1803">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23B84FBE" w14:textId="77777777" w:rsidR="00DA1803" w:rsidRDefault="00DA1803" w:rsidP="00DA1803">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xml:space="preserve">" lines from the SDP answer, as </w:t>
      </w:r>
      <w:r w:rsidRPr="00567618">
        <w:lastRenderedPageBreak/>
        <w:t>described in</w:t>
      </w:r>
      <w:r>
        <w:t> </w:t>
      </w:r>
      <w:r w:rsidRPr="00567618">
        <w:t>[172]. The DCMTSI client in terminal accepting a data channel must also accept the corresponding, supported bootstrap data channels with stream ID &lt;1000 (e.g. a=dcmap:0 …).</w:t>
      </w:r>
    </w:p>
    <w:p w14:paraId="70D8008A" w14:textId="77777777" w:rsidR="00DA1803" w:rsidRDefault="00DA1803" w:rsidP="00DA1803">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as either "a=</w:t>
      </w:r>
      <w:proofErr w:type="spellStart"/>
      <w:r>
        <w:rPr>
          <w:lang w:val="en-US" w:eastAsia="zh-CN"/>
        </w:rPr>
        <w:t>sendrecv</w:t>
      </w:r>
      <w:proofErr w:type="spellEnd"/>
      <w:r>
        <w:rPr>
          <w:lang w:val="en-US" w:eastAsia="zh-CN"/>
        </w:rPr>
        <w:t xml:space="preserve">" (or, equivalently, omitted) or "a=inactive" </w:t>
      </w:r>
      <w:r>
        <w:rPr>
          <w:rFonts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2999AA24" w14:textId="77777777" w:rsidR="00DA1803" w:rsidRPr="00175862" w:rsidRDefault="00DA1803" w:rsidP="00DA1803">
      <w:pPr>
        <w:pStyle w:val="NO"/>
        <w:rPr>
          <w:lang w:val="en-US"/>
        </w:rPr>
      </w:pPr>
      <w:r>
        <w:rPr>
          <w:lang w:val="en-US"/>
        </w:rPr>
        <w:t>NOTE:</w:t>
      </w:r>
      <w:r>
        <w:rPr>
          <w:lang w:val="en-US"/>
        </w:rPr>
        <w:tab/>
        <w:t>The meaning of "a=</w:t>
      </w:r>
      <w:proofErr w:type="spellStart"/>
      <w:r>
        <w:rPr>
          <w:lang w:val="en-US"/>
        </w:rPr>
        <w:t>sendonly</w:t>
      </w:r>
      <w:proofErr w:type="spellEnd"/>
      <w:r>
        <w:rPr>
          <w:lang w:val="en-US"/>
        </w:rPr>
        <w:t>" and "a=</w:t>
      </w:r>
      <w:proofErr w:type="spellStart"/>
      <w:r>
        <w:rPr>
          <w:lang w:val="en-US"/>
        </w:rPr>
        <w:t>recvonly</w:t>
      </w:r>
      <w:proofErr w:type="spellEnd"/>
      <w:r>
        <w:rPr>
          <w:lang w:val="en-US"/>
        </w:rPr>
        <w:t>" SDP direction attributes are undefined for data channel media descriptions.</w:t>
      </w:r>
    </w:p>
    <w:p w14:paraId="0720F23C" w14:textId="77777777" w:rsidR="00DA1803" w:rsidRPr="00567618" w:rsidRDefault="00DA1803" w:rsidP="00DA1803">
      <w:pPr>
        <w:pStyle w:val="Heading4"/>
      </w:pPr>
      <w:bookmarkStart w:id="25" w:name="_Toc194393053"/>
      <w:r w:rsidRPr="00443A17">
        <w:t>6.2.10.4</w:t>
      </w:r>
      <w:r w:rsidRPr="00443A17">
        <w:tab/>
        <w:t>Receiving SDP answer</w:t>
      </w:r>
      <w:bookmarkEnd w:id="25"/>
    </w:p>
    <w:p w14:paraId="15F9A265" w14:textId="77777777" w:rsidR="00DA1803" w:rsidRPr="00567618" w:rsidRDefault="00DA1803" w:rsidP="00DA1803">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 Data channels with "a=</w:t>
      </w:r>
      <w:proofErr w:type="spellStart"/>
      <w:r w:rsidRPr="00567618">
        <w:t>dcmap</w:t>
      </w:r>
      <w:proofErr w:type="spellEnd"/>
      <w:r w:rsidRPr="00567618">
        <w:t>" lines in the SDP offer that are not included in the SDP answer must be considered as rejected and shall not be used, as described by section 6.5 in</w:t>
      </w:r>
      <w:r>
        <w:t> </w:t>
      </w:r>
      <w:r w:rsidRPr="00567618">
        <w:t xml:space="preserve">[172].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p>
    <w:p w14:paraId="24D7B1D1" w14:textId="77777777" w:rsidR="00DA1803" w:rsidRPr="00567618" w:rsidRDefault="00DA1803" w:rsidP="00DA1803">
      <w:r>
        <w:t>An offering DCMTSI client in terminal that offered bootstrap and/or application data channel multiplexing and that receives an SDP answer where 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01CD7074" w14:textId="77777777" w:rsidR="00DA1803" w:rsidRDefault="00DA1803" w:rsidP="00DA1803">
      <w:pPr>
        <w:jc w:val="center"/>
        <w:rPr>
          <w:noProof/>
        </w:rPr>
      </w:pPr>
    </w:p>
    <w:p w14:paraId="415FB73B" w14:textId="77777777" w:rsidR="00DA1803" w:rsidRDefault="00DA1803" w:rsidP="00DA1803">
      <w:pPr>
        <w:jc w:val="center"/>
        <w:rPr>
          <w:noProof/>
        </w:rPr>
      </w:pPr>
    </w:p>
    <w:p w14:paraId="100528E8" w14:textId="77777777" w:rsidR="00DA1803" w:rsidRDefault="00DA1803" w:rsidP="00DA1803">
      <w:pPr>
        <w:rPr>
          <w:rFonts w:eastAsia="Yu Mincho"/>
        </w:rPr>
      </w:pPr>
    </w:p>
    <w:p w14:paraId="30FF07ED"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 * *</w:t>
      </w:r>
      <w:proofErr w:type="gramEnd"/>
      <w:r w:rsidRPr="00924785">
        <w:rPr>
          <w:rFonts w:ascii="Arial" w:hAnsi="Arial" w:cs="Arial"/>
          <w:color w:val="000000"/>
          <w:sz w:val="28"/>
          <w:szCs w:val="28"/>
          <w:highlight w:val="yellow"/>
          <w:lang w:val="en-US"/>
        </w:rPr>
        <w:t xml:space="preserve"> * *</w:t>
      </w:r>
    </w:p>
    <w:p w14:paraId="42DFD90D" w14:textId="77777777" w:rsidR="00DA1803" w:rsidRDefault="00DA1803" w:rsidP="00DA1803">
      <w:pPr>
        <w:jc w:val="center"/>
        <w:rPr>
          <w:noProof/>
        </w:rPr>
      </w:pPr>
    </w:p>
    <w:p w14:paraId="2096AC47" w14:textId="77777777" w:rsidR="00DA1803" w:rsidRPr="006C3306" w:rsidRDefault="00DA1803" w:rsidP="00DA1803">
      <w:pPr>
        <w:pStyle w:val="Heading3"/>
        <w:rPr>
          <w:rFonts w:cs="Arial"/>
          <w:szCs w:val="28"/>
        </w:rPr>
      </w:pPr>
      <w:bookmarkStart w:id="26" w:name="_Toc194393058"/>
      <w:r w:rsidRPr="00567618">
        <w:t>6.2.1</w:t>
      </w:r>
      <w:r>
        <w:t>3</w:t>
      </w:r>
      <w:r w:rsidRPr="00567618">
        <w:tab/>
      </w:r>
      <w:r w:rsidRPr="006C3306">
        <w:t>The a=3gpp-req-app SDP attribute</w:t>
      </w:r>
      <w:bookmarkEnd w:id="26"/>
      <w:r w:rsidRPr="006C3306">
        <w:t xml:space="preserve"> </w:t>
      </w:r>
    </w:p>
    <w:p w14:paraId="4F5BF07D" w14:textId="77777777" w:rsidR="00DA1803" w:rsidRPr="006C3306" w:rsidRDefault="00DA1803" w:rsidP="00DA1803">
      <w:pPr>
        <w:pStyle w:val="Heading4"/>
      </w:pPr>
      <w:bookmarkStart w:id="27" w:name="_Toc194393059"/>
      <w:r w:rsidRPr="00BE3FDE">
        <w:t>6.2.1</w:t>
      </w:r>
      <w:r>
        <w:t>3</w:t>
      </w:r>
      <w:r w:rsidRPr="00BE3FDE">
        <w:t>.1</w:t>
      </w:r>
      <w:r>
        <w:tab/>
      </w:r>
      <w:r w:rsidRPr="00BE3FDE">
        <w:t>General</w:t>
      </w:r>
      <w:bookmarkEnd w:id="27"/>
    </w:p>
    <w:p w14:paraId="1525DD4E" w14:textId="77777777" w:rsidR="00DA1803" w:rsidRPr="006C3306" w:rsidRDefault="00DA1803" w:rsidP="00DA1803">
      <w:r w:rsidRPr="006C3306">
        <w:t xml:space="preserve">When a DCMTSI client initiates the addition of </w:t>
      </w:r>
      <w:r>
        <w:t xml:space="preserve">application </w:t>
      </w:r>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r>
        <w:t xml:space="preserve">media level </w:t>
      </w:r>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r>
        <w:t xml:space="preserve">application </w:t>
      </w:r>
      <w:r w:rsidRPr="006C3306">
        <w:t>data channels for the application as discussed in section 6.2.10.1.</w:t>
      </w:r>
      <w:r>
        <w:t xml:space="preserve"> The application identification can be included in the data channel application.</w:t>
      </w:r>
    </w:p>
    <w:p w14:paraId="68A7B068" w14:textId="77777777" w:rsidR="00DA1803" w:rsidRPr="006C3306" w:rsidRDefault="00DA1803" w:rsidP="00DA1803">
      <w:pPr>
        <w:rPr>
          <w:noProof/>
        </w:rPr>
      </w:pPr>
      <w:r w:rsidRPr="006C3306">
        <w:t xml:space="preserve">Both DCMTSI clients negotiating </w:t>
      </w:r>
      <w:r>
        <w:t xml:space="preserve">application </w:t>
      </w:r>
      <w:r w:rsidRPr="006C3306">
        <w:t>data channels for a call between the</w:t>
      </w:r>
      <w:r>
        <w:t>m</w:t>
      </w:r>
      <w:r w:rsidRPr="006C3306">
        <w:t xml:space="preserve"> shall identify the application requesting </w:t>
      </w:r>
      <w:r>
        <w:t xml:space="preserve">application </w:t>
      </w:r>
      <w:r w:rsidRPr="006C3306">
        <w:t xml:space="preserve">data channel(s) to be established via the </w:t>
      </w:r>
      <w:r>
        <w:t>"</w:t>
      </w:r>
      <w:proofErr w:type="spellStart"/>
      <w:r>
        <w:t>re</w:t>
      </w:r>
      <w:r>
        <w:rPr>
          <w:rFonts w:hint="eastAsia"/>
          <w:lang w:eastAsia="zh-CN"/>
        </w:rPr>
        <w:t>q</w:t>
      </w:r>
      <w:proofErr w:type="spellEnd"/>
      <w:r>
        <w:t xml:space="preserve">-app-id" parameter of an </w:t>
      </w:r>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r>
        <w:rPr>
          <w:lang w:val="en-US"/>
        </w:rPr>
        <w:t>"</w:t>
      </w:r>
      <w:proofErr w:type="spellStart"/>
      <w:r>
        <w:rPr>
          <w:lang w:val="en-US"/>
        </w:rPr>
        <w:t>adc</w:t>
      </w:r>
      <w:proofErr w:type="spellEnd"/>
      <w:r>
        <w:rPr>
          <w:lang w:val="en-US"/>
        </w:rPr>
        <w:t>-stream-id-</w:t>
      </w:r>
      <w:r w:rsidRPr="006C3306">
        <w:rPr>
          <w:lang w:val="en-US"/>
        </w:rPr>
        <w:t>end</w:t>
      </w:r>
      <w:r>
        <w:rPr>
          <w:lang w:val="en-US"/>
        </w:rPr>
        <w:t>p</w:t>
      </w:r>
      <w:r w:rsidRPr="006C3306">
        <w:rPr>
          <w:lang w:val="en-US"/>
        </w:rPr>
        <w:t>oint</w:t>
      </w:r>
      <w:r>
        <w:rPr>
          <w:lang w:val="en-US"/>
        </w:rPr>
        <w:t>"</w:t>
      </w:r>
      <w:r w:rsidRPr="006C3306">
        <w:rPr>
          <w:lang w:val="en-US"/>
        </w:rPr>
        <w:t xml:space="preserve"> </w:t>
      </w:r>
      <w:r>
        <w:rPr>
          <w:lang w:val="en-US"/>
        </w:rPr>
        <w:t>variant of the "app-dc-info" parameter</w:t>
      </w:r>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proofErr w:type="spellStart"/>
      <w:r>
        <w:t>req</w:t>
      </w:r>
      <w:proofErr w:type="spellEnd"/>
      <w:r>
        <w:t>-app-id</w:t>
      </w:r>
      <w:r w:rsidRPr="006C3306">
        <w:rPr>
          <w:lang w:val="en-US"/>
        </w:rPr>
        <w:t xml:space="preserve">" and </w:t>
      </w:r>
      <w:r>
        <w:rPr>
          <w:noProof/>
        </w:rPr>
        <w:t>"app-dc-info</w:t>
      </w:r>
      <w:r>
        <w:rPr>
          <w:lang w:val="en-US"/>
        </w:rPr>
        <w:t>" parameters</w:t>
      </w:r>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p>
    <w:p w14:paraId="04277308" w14:textId="77777777" w:rsidR="00DA1803" w:rsidRPr="006C3306" w:rsidRDefault="00DA1803" w:rsidP="00DA1803">
      <w:pPr>
        <w:pStyle w:val="Heading4"/>
      </w:pPr>
      <w:bookmarkStart w:id="28" w:name="_Toc194393060"/>
      <w:bookmarkStart w:id="29" w:name="_Toc114648536"/>
      <w:r w:rsidRPr="006C3306">
        <w:t>6.2.1</w:t>
      </w:r>
      <w:r>
        <w:t>3</w:t>
      </w:r>
      <w:r w:rsidRPr="006C3306">
        <w:t>.2</w:t>
      </w:r>
      <w:r w:rsidRPr="006C3306">
        <w:tab/>
        <w:t>3gpp-req-app</w:t>
      </w:r>
      <w:r w:rsidRPr="006C3306" w:rsidDel="00B47F27">
        <w:t xml:space="preserve"> </w:t>
      </w:r>
      <w:r w:rsidRPr="006C3306">
        <w:t>ABNF syntax and semantics</w:t>
      </w:r>
      <w:bookmarkEnd w:id="28"/>
      <w:r w:rsidRPr="006C3306">
        <w:t xml:space="preserve"> </w:t>
      </w:r>
      <w:bookmarkEnd w:id="29"/>
    </w:p>
    <w:p w14:paraId="7874A6EF" w14:textId="77777777" w:rsidR="00DA1803" w:rsidRPr="006C3306" w:rsidRDefault="00DA1803" w:rsidP="00DA1803">
      <w:pPr>
        <w:rPr>
          <w:noProof/>
        </w:rPr>
      </w:pPr>
      <w:r w:rsidRPr="006C3306">
        <w:t>3gpp-req-app</w:t>
      </w:r>
      <w:r w:rsidRPr="006C3306">
        <w:rPr>
          <w:noProof/>
        </w:rPr>
        <w:t xml:space="preserve">-value = </w:t>
      </w:r>
      <w:proofErr w:type="spellStart"/>
      <w:r w:rsidRPr="006C3306">
        <w:t>req</w:t>
      </w:r>
      <w:proofErr w:type="spellEnd"/>
      <w:r w:rsidRPr="006C3306">
        <w:t>-app</w:t>
      </w:r>
      <w:r w:rsidRPr="006C3306">
        <w:rPr>
          <w:noProof/>
        </w:rPr>
        <w:t>-id</w:t>
      </w:r>
      <w:ins w:id="30" w:author="Shane He (Nokia)" w:date="2025-05-13T15:26:00Z" w16du:dateUtc="2025-05-13T13:26:00Z">
        <w:r>
          <w:rPr>
            <w:noProof/>
          </w:rPr>
          <w:t xml:space="preserve"> [</w:t>
        </w:r>
      </w:ins>
      <w:ins w:id="31" w:author="Shane He (Nokia)" w:date="2025-05-13T15:27:00Z" w16du:dateUtc="2025-05-13T13:27:00Z">
        <w:r>
          <w:rPr>
            <w:noProof/>
          </w:rPr>
          <w:t>";"</w:t>
        </w:r>
        <w:r w:rsidRPr="006C3306">
          <w:rPr>
            <w:noProof/>
          </w:rPr>
          <w:t xml:space="preserve"> </w:t>
        </w:r>
      </w:ins>
      <w:ins w:id="32" w:author="Shane He (Nokia)" w:date="2025-05-13T15:26:00Z" w16du:dateUtc="2025-05-13T13:26:00Z">
        <w:r>
          <w:rPr>
            <w:noProof/>
          </w:rPr>
          <w:t>plmn-id]</w:t>
        </w:r>
      </w:ins>
      <w:r w:rsidRPr="006C3306">
        <w:rPr>
          <w:noProof/>
        </w:rPr>
        <w:t xml:space="preserve"> </w:t>
      </w:r>
      <w:r>
        <w:rPr>
          <w:noProof/>
        </w:rPr>
        <w:t>[";"</w:t>
      </w:r>
      <w:r w:rsidRPr="006C3306">
        <w:rPr>
          <w:noProof/>
        </w:rPr>
        <w:t xml:space="preserve"> </w:t>
      </w:r>
      <w:r>
        <w:rPr>
          <w:noProof/>
        </w:rPr>
        <w:t>app-dc-info]</w:t>
      </w:r>
      <w:r w:rsidRPr="006C3306">
        <w:rPr>
          <w:noProof/>
        </w:rPr>
        <w:t xml:space="preserve"> *(";" </w:t>
      </w:r>
      <w:r w:rsidRPr="006C3306">
        <w:t>3gpp-req-app</w:t>
      </w:r>
      <w:r w:rsidRPr="006C3306">
        <w:rPr>
          <w:noProof/>
        </w:rPr>
        <w:t>-opt)</w:t>
      </w:r>
    </w:p>
    <w:p w14:paraId="2E352566" w14:textId="77777777" w:rsidR="00DA1803" w:rsidRDefault="00DA1803" w:rsidP="00DA1803">
      <w:pPr>
        <w:rPr>
          <w:noProof/>
        </w:rPr>
      </w:pPr>
      <w:proofErr w:type="spellStart"/>
      <w:r w:rsidRPr="006C3306">
        <w:t>req</w:t>
      </w:r>
      <w:proofErr w:type="spellEnd"/>
      <w:r w:rsidRPr="006C3306">
        <w:t>-app</w:t>
      </w:r>
      <w:r w:rsidRPr="006C3306">
        <w:rPr>
          <w:noProof/>
        </w:rPr>
        <w:t>-id = quoted-string</w:t>
      </w:r>
    </w:p>
    <w:p w14:paraId="46347676" w14:textId="0690F496" w:rsidR="00DA1803" w:rsidDel="00F267AB" w:rsidRDefault="00DA1803" w:rsidP="00DA1803">
      <w:pPr>
        <w:rPr>
          <w:del w:id="33" w:author="Shane He (Nokia)" w:date="2025-05-13T16:52:00Z" w16du:dateUtc="2025-05-13T14:52:00Z"/>
          <w:noProof/>
        </w:rPr>
      </w:pPr>
      <w:ins w:id="34" w:author="Shane He (Nokia)" w:date="2025-05-13T16:52:00Z" w16du:dateUtc="2025-05-13T14:52:00Z">
        <w:r w:rsidRPr="5E80DF66">
          <w:rPr>
            <w:noProof/>
          </w:rPr>
          <w:t>plmn-id = mcc</w:t>
        </w:r>
      </w:ins>
      <w:ins w:id="35" w:author="Shane He (Nokia)" w:date="2025-05-20T14:48:00Z" w16du:dateUtc="2025-05-20T05:48:00Z">
        <w:r w:rsidR="00F267AB">
          <w:rPr>
            <w:noProof/>
          </w:rPr>
          <w:t xml:space="preserve"> "/" </w:t>
        </w:r>
      </w:ins>
      <w:ins w:id="36" w:author="Shane He (Nokia)" w:date="2025-05-13T16:52:00Z" w16du:dateUtc="2025-05-13T14:52:00Z">
        <w:r w:rsidRPr="5E80DF66">
          <w:rPr>
            <w:noProof/>
          </w:rPr>
          <w:t>mnc</w:t>
        </w:r>
      </w:ins>
    </w:p>
    <w:p w14:paraId="746D3707" w14:textId="785A6352" w:rsidR="00F267AB" w:rsidRDefault="00F267AB" w:rsidP="00DA1803">
      <w:pPr>
        <w:rPr>
          <w:ins w:id="37" w:author="Shane He (Nokia)" w:date="2025-05-20T14:47:00Z" w16du:dateUtc="2025-05-20T05:47:00Z"/>
          <w:noProof/>
        </w:rPr>
      </w:pPr>
      <w:ins w:id="38" w:author="Shane He (Nokia)" w:date="2025-05-20T14:46:00Z" w16du:dateUtc="2025-05-20T05:46:00Z">
        <w:r>
          <w:rPr>
            <w:noProof/>
          </w:rPr>
          <w:lastRenderedPageBreak/>
          <w:t>mcc = 3</w:t>
        </w:r>
      </w:ins>
      <w:ins w:id="39" w:author="Shane He (Nokia)" w:date="2025-05-20T14:47:00Z" w16du:dateUtc="2025-05-20T05:47:00Z">
        <w:r>
          <w:rPr>
            <w:noProof/>
          </w:rPr>
          <w:t>(</w:t>
        </w:r>
      </w:ins>
      <w:ins w:id="40" w:author="Shane He (Nokia)" w:date="2025-05-20T14:46:00Z" w16du:dateUtc="2025-05-20T05:46:00Z">
        <w:r>
          <w:rPr>
            <w:noProof/>
          </w:rPr>
          <w:t>DIGIT</w:t>
        </w:r>
      </w:ins>
      <w:ins w:id="41" w:author="Shane He (Nokia)" w:date="2025-05-20T14:47:00Z" w16du:dateUtc="2025-05-20T05:47:00Z">
        <w:r>
          <w:rPr>
            <w:noProof/>
          </w:rPr>
          <w:t>)</w:t>
        </w:r>
      </w:ins>
    </w:p>
    <w:p w14:paraId="41EE93E5" w14:textId="1672AD8C" w:rsidR="00F267AB" w:rsidRDefault="00F267AB" w:rsidP="00DA1803">
      <w:pPr>
        <w:rPr>
          <w:ins w:id="42" w:author="Shane He (Nokia)" w:date="2025-05-20T14:46:00Z" w16du:dateUtc="2025-05-20T05:46:00Z"/>
          <w:noProof/>
        </w:rPr>
      </w:pPr>
      <w:ins w:id="43" w:author="Shane He (Nokia)" w:date="2025-05-20T14:47:00Z" w16du:dateUtc="2025-05-20T05:47:00Z">
        <w:r>
          <w:rPr>
            <w:noProof/>
          </w:rPr>
          <w:t>mnc = 2*3(DIGIT)</w:t>
        </w:r>
      </w:ins>
    </w:p>
    <w:p w14:paraId="3C0C3D14" w14:textId="77777777" w:rsidR="00DA1803" w:rsidRDefault="00DA1803" w:rsidP="00DA1803">
      <w:pPr>
        <w:rPr>
          <w:noProof/>
        </w:rPr>
      </w:pPr>
      <w:r>
        <w:rPr>
          <w:noProof/>
        </w:rPr>
        <w:t>app-dc-info = adc-info *[ SP adc-info]</w:t>
      </w:r>
    </w:p>
    <w:p w14:paraId="3C8FEFF9" w14:textId="77777777" w:rsidR="00DA1803" w:rsidRDefault="00DA1803" w:rsidP="00DA1803">
      <w:pPr>
        <w:rPr>
          <w:noProof/>
        </w:rPr>
      </w:pPr>
      <w:r>
        <w:rPr>
          <w:noProof/>
        </w:rPr>
        <w:t>adc-info = adc-stream-id / adc-stream-id-endpoint</w:t>
      </w:r>
    </w:p>
    <w:p w14:paraId="78F5F6C6" w14:textId="77777777" w:rsidR="00DA1803" w:rsidRDefault="00DA1803" w:rsidP="00DA1803">
      <w:pPr>
        <w:rPr>
          <w:noProof/>
        </w:rPr>
      </w:pPr>
      <w:r>
        <w:rPr>
          <w:noProof/>
        </w:rPr>
        <w:t>adc-stream-id = 4*5DIGIT</w:t>
      </w:r>
    </w:p>
    <w:p w14:paraId="0F090989" w14:textId="77777777" w:rsidR="00DA1803" w:rsidRPr="00C830D1" w:rsidRDefault="00DA1803" w:rsidP="00DA1803">
      <w:pPr>
        <w:rPr>
          <w:noProof/>
        </w:rPr>
      </w:pPr>
      <w:r>
        <w:rPr>
          <w:noProof/>
        </w:rPr>
        <w:t>adc-stream-id-endpoint = adc-stream-id "-" endpoint-type</w:t>
      </w:r>
    </w:p>
    <w:p w14:paraId="68BF8D21" w14:textId="77777777" w:rsidR="00DA1803" w:rsidRPr="006C3306" w:rsidRDefault="00DA1803" w:rsidP="00DA1803">
      <w:pPr>
        <w:rPr>
          <w:noProof/>
        </w:rPr>
      </w:pPr>
      <w:r w:rsidRPr="006C3306">
        <w:rPr>
          <w:noProof/>
        </w:rPr>
        <w:t>endpoint-</w:t>
      </w:r>
      <w:r>
        <w:rPr>
          <w:noProof/>
        </w:rPr>
        <w:t>type</w:t>
      </w:r>
      <w:r w:rsidRPr="006C3306">
        <w:rPr>
          <w:noProof/>
        </w:rPr>
        <w:t xml:space="preserve"> = </w:t>
      </w:r>
      <w:r>
        <w:rPr>
          <w:noProof/>
        </w:rPr>
        <w:t>"UE" / "Server"</w:t>
      </w:r>
    </w:p>
    <w:p w14:paraId="17962C51" w14:textId="77777777" w:rsidR="00DA1803" w:rsidRPr="006C3306" w:rsidRDefault="00DA1803" w:rsidP="00DA1803">
      <w:pPr>
        <w:rPr>
          <w:noProof/>
        </w:rPr>
      </w:pPr>
      <w:r w:rsidRPr="006C3306">
        <w:t>3gpp-req-app</w:t>
      </w:r>
      <w:r w:rsidRPr="006C3306">
        <w:rPr>
          <w:noProof/>
        </w:rPr>
        <w:t>-opt = token</w:t>
      </w:r>
    </w:p>
    <w:p w14:paraId="772EE688" w14:textId="77777777" w:rsidR="00DA1803" w:rsidRPr="006C3306" w:rsidRDefault="00DA1803" w:rsidP="00DA1803">
      <w:pPr>
        <w:rPr>
          <w:noProof/>
        </w:rPr>
      </w:pPr>
      <w:r w:rsidRPr="006C3306">
        <w:rPr>
          <w:noProof/>
        </w:rPr>
        <w:t>quoted-string = DQUOTE *(quoted-char / escaped-char) DQUOTE</w:t>
      </w:r>
    </w:p>
    <w:p w14:paraId="5D4ED7B4" w14:textId="77777777" w:rsidR="00DA1803" w:rsidRPr="006C3306" w:rsidRDefault="00DA1803" w:rsidP="00DA1803">
      <w:pPr>
        <w:rPr>
          <w:noProof/>
        </w:rPr>
      </w:pPr>
      <w:r w:rsidRPr="006C3306">
        <w:rPr>
          <w:noProof/>
        </w:rPr>
        <w:t>quoted-char = SP / quoted-visible</w:t>
      </w:r>
    </w:p>
    <w:p w14:paraId="34B60E9A" w14:textId="77777777" w:rsidR="00DA1803" w:rsidRPr="006C3306" w:rsidRDefault="00DA1803" w:rsidP="00DA1803">
      <w:pPr>
        <w:rPr>
          <w:noProof/>
        </w:rPr>
      </w:pPr>
      <w:r w:rsidRPr="006C3306">
        <w:rPr>
          <w:noProof/>
        </w:rPr>
        <w:t>quoted-visible = %x21 / %x23-24 / %x26-7E ; VCHAR without " or %</w:t>
      </w:r>
    </w:p>
    <w:p w14:paraId="475AE73D" w14:textId="77777777" w:rsidR="00DA1803" w:rsidRPr="006C3306" w:rsidRDefault="00DA1803" w:rsidP="00DA1803">
      <w:pPr>
        <w:rPr>
          <w:noProof/>
        </w:rPr>
      </w:pPr>
      <w:r w:rsidRPr="006C3306">
        <w:rPr>
          <w:noProof/>
        </w:rPr>
        <w:t>escaped-char = "%" HEXDIG HEXDIG</w:t>
      </w:r>
    </w:p>
    <w:p w14:paraId="0565D8F8" w14:textId="77777777" w:rsidR="00DA1803" w:rsidRPr="006C3306" w:rsidRDefault="00DA1803" w:rsidP="00DA1803">
      <w:pPr>
        <w:rPr>
          <w:noProof/>
        </w:rPr>
      </w:pPr>
      <w:r w:rsidRPr="006C3306">
        <w:rPr>
          <w:noProof/>
        </w:rPr>
        <w:t>DQUOTE = &lt;from RFC 5234&gt;</w:t>
      </w:r>
    </w:p>
    <w:p w14:paraId="2F415259" w14:textId="77777777" w:rsidR="00DA1803" w:rsidRDefault="00DA1803" w:rsidP="00DA1803">
      <w:pPr>
        <w:rPr>
          <w:noProof/>
        </w:rPr>
      </w:pPr>
      <w:r w:rsidRPr="006C3306">
        <w:rPr>
          <w:noProof/>
        </w:rPr>
        <w:t>token = &lt;from RFC 4566&gt;</w:t>
      </w:r>
    </w:p>
    <w:p w14:paraId="7800F945" w14:textId="047A3979" w:rsidR="00DA1803" w:rsidRDefault="00DA1803" w:rsidP="00DA1803">
      <w:pPr>
        <w:rPr>
          <w:lang w:eastAsia="zh-CN"/>
        </w:rPr>
      </w:pPr>
      <w:del w:id="44" w:author="Shane He (Nokia)" w:date="2025-05-13T15:34:00Z" w16du:dateUtc="2025-05-13T13:34:00Z">
        <w:r w:rsidDel="00003342">
          <w:rPr>
            <w:lang w:eastAsia="zh-CN"/>
          </w:rPr>
          <w:delText xml:space="preserve">The </w:delText>
        </w:r>
      </w:del>
      <w:ins w:id="45" w:author="Shane He (Nokia)" w:date="2025-05-13T15:34:00Z" w16du:dateUtc="2025-05-13T13:34:00Z">
        <w:r>
          <w:rPr>
            <w:lang w:eastAsia="zh-CN"/>
          </w:rPr>
          <w:t xml:space="preserve">By using the </w:t>
        </w:r>
      </w:ins>
      <w:r>
        <w:rPr>
          <w:lang w:eastAsia="zh-CN"/>
        </w:rPr>
        <w:t>"</w:t>
      </w:r>
      <w:proofErr w:type="spellStart"/>
      <w:r>
        <w:rPr>
          <w:lang w:eastAsia="zh-CN"/>
        </w:rPr>
        <w:t>req</w:t>
      </w:r>
      <w:proofErr w:type="spellEnd"/>
      <w:r>
        <w:rPr>
          <w:lang w:eastAsia="zh-CN"/>
        </w:rPr>
        <w:t>-app-id"</w:t>
      </w:r>
      <w:ins w:id="46" w:author="Shane He (Nokia)" w:date="2025-05-13T15:32:00Z" w16du:dateUtc="2025-05-13T13:32:00Z">
        <w:r>
          <w:rPr>
            <w:lang w:eastAsia="zh-CN"/>
          </w:rPr>
          <w:t xml:space="preserve"> </w:t>
        </w:r>
        <w:r>
          <w:t>and</w:t>
        </w:r>
      </w:ins>
      <w:ins w:id="47" w:author="Shane He (Nokia)" w:date="2025-05-13T15:34:00Z" w16du:dateUtc="2025-05-13T13:34:00Z">
        <w:r>
          <w:t xml:space="preserve"> the</w:t>
        </w:r>
      </w:ins>
      <w:ins w:id="48" w:author="Shane He (Nokia)" w:date="2025-05-13T15:32:00Z" w16du:dateUtc="2025-05-13T13:32:00Z">
        <w:r>
          <w:t xml:space="preserve"> “</w:t>
        </w:r>
        <w:proofErr w:type="spellStart"/>
        <w:r w:rsidRPr="006C3C68">
          <w:t>plmn</w:t>
        </w:r>
        <w:proofErr w:type="spellEnd"/>
        <w:r w:rsidRPr="006C3C68">
          <w:t>-id</w:t>
        </w:r>
        <w:r w:rsidRPr="00300C10">
          <w:t>"</w:t>
        </w:r>
      </w:ins>
      <w:ins w:id="49" w:author="Shane He (Nokia)" w:date="2025-05-21T17:49:00Z" w16du:dateUtc="2025-05-21T08:49:00Z">
        <w:r w:rsidR="005E3120">
          <w:rPr>
            <w:rFonts w:hint="eastAsia"/>
            <w:lang w:eastAsia="zh-CN"/>
          </w:rPr>
          <w:t xml:space="preserve"> (as defined in</w:t>
        </w:r>
      </w:ins>
      <w:ins w:id="50" w:author="Shane He (Nokia)" w:date="2025-05-21T17:51:00Z" w16du:dateUtc="2025-05-21T08:51:00Z">
        <w:r w:rsidR="00A04185">
          <w:rPr>
            <w:rFonts w:hint="eastAsia"/>
            <w:lang w:eastAsia="zh-CN"/>
          </w:rPr>
          <w:t xml:space="preserve"> </w:t>
        </w:r>
      </w:ins>
      <w:ins w:id="51" w:author="Shane He (Nokia)" w:date="2025-05-21T17:52:00Z" w16du:dateUtc="2025-05-21T08:52:00Z">
        <w:r w:rsidR="00A04185">
          <w:rPr>
            <w:rFonts w:hint="eastAsia"/>
            <w:lang w:eastAsia="zh-CN"/>
          </w:rPr>
          <w:t xml:space="preserve">sections </w:t>
        </w:r>
      </w:ins>
      <w:ins w:id="52" w:author="Shane He (Nokia)" w:date="2025-05-21T17:51:00Z" w16du:dateUtc="2025-05-21T08:51:00Z">
        <w:r w:rsidR="00A04185">
          <w:rPr>
            <w:rFonts w:hint="eastAsia"/>
            <w:lang w:eastAsia="zh-CN"/>
          </w:rPr>
          <w:t>12.1 and 2.2 in</w:t>
        </w:r>
      </w:ins>
      <w:ins w:id="53" w:author="Shane He (Nokia)" w:date="2025-05-21T17:49:00Z" w16du:dateUtc="2025-05-21T08:49:00Z">
        <w:r w:rsidR="005E3120">
          <w:rPr>
            <w:rFonts w:hint="eastAsia"/>
            <w:lang w:eastAsia="zh-CN"/>
          </w:rPr>
          <w:t xml:space="preserve"> </w:t>
        </w:r>
        <w:r w:rsidR="005E3120">
          <w:rPr>
            <w:lang w:val="en-US" w:eastAsia="zh-CN"/>
          </w:rPr>
          <w:t>[</w:t>
        </w:r>
        <w:r w:rsidR="005E3120">
          <w:rPr>
            <w:rFonts w:hint="eastAsia"/>
            <w:lang w:val="en-US" w:eastAsia="zh-CN"/>
          </w:rPr>
          <w:t>80</w:t>
        </w:r>
        <w:r w:rsidR="005E3120">
          <w:rPr>
            <w:lang w:val="en-US" w:eastAsia="zh-CN"/>
          </w:rPr>
          <w:t>]</w:t>
        </w:r>
        <w:r w:rsidR="005E3120">
          <w:rPr>
            <w:rFonts w:hint="eastAsia"/>
            <w:lang w:eastAsia="zh-CN"/>
          </w:rPr>
          <w:t xml:space="preserve">) </w:t>
        </w:r>
      </w:ins>
      <w:r>
        <w:rPr>
          <w:lang w:eastAsia="zh-CN"/>
        </w:rPr>
        <w:t>parameter</w:t>
      </w:r>
      <w:ins w:id="54" w:author="Shane He (Nokia)" w:date="2025-05-13T15:39:00Z" w16du:dateUtc="2025-05-13T13:39:00Z">
        <w:r>
          <w:rPr>
            <w:lang w:eastAsia="zh-CN"/>
          </w:rPr>
          <w:t>s</w:t>
        </w:r>
      </w:ins>
      <w:ins w:id="55" w:author="Shane He (Nokia)" w:date="2025-05-13T15:46:00Z" w16du:dateUtc="2025-05-13T13:46:00Z">
        <w:r>
          <w:rPr>
            <w:lang w:eastAsia="zh-CN"/>
          </w:rPr>
          <w:t xml:space="preserve"> together</w:t>
        </w:r>
      </w:ins>
      <w:ins w:id="56" w:author="Shane He (Nokia)" w:date="2025-05-13T15:39:00Z" w16du:dateUtc="2025-05-13T13:39:00Z">
        <w:r>
          <w:rPr>
            <w:lang w:eastAsia="zh-CN"/>
          </w:rPr>
          <w:t>,</w:t>
        </w:r>
      </w:ins>
      <w:del w:id="57" w:author="Shane He (Nokia)" w:date="2025-05-13T15:39:00Z" w16du:dateUtc="2025-05-13T13:39:00Z">
        <w:r w:rsidDel="00021C3A">
          <w:rPr>
            <w:lang w:eastAsia="zh-CN"/>
          </w:rPr>
          <w:delText xml:space="preserve"> identifies</w:delText>
        </w:r>
      </w:del>
      <w:r>
        <w:rPr>
          <w:lang w:eastAsia="zh-CN"/>
        </w:rPr>
        <w:t xml:space="preserve"> the application</w:t>
      </w:r>
      <w:ins w:id="58" w:author="Rainer Liebhart (Nokia)" w:date="2025-05-06T16:29:00Z" w16du:dateUtc="2025-05-06T14:29:00Z">
        <w:del w:id="59" w:author="Shane He (Nokia)" w:date="2025-05-13T16:53:00Z" w16du:dateUtc="2025-05-13T14:53:00Z">
          <w:r w:rsidDel="00DA1803">
            <w:rPr>
              <w:lang w:eastAsia="zh-CN"/>
            </w:rPr>
            <w:delText xml:space="preserve"> </w:delText>
          </w:r>
        </w:del>
      </w:ins>
      <w:del w:id="60" w:author="Shane He (Nokia)" w:date="2025-05-13T16:53:00Z" w16du:dateUtc="2025-05-13T14:53:00Z">
        <w:r w:rsidDel="00DA1803">
          <w:rPr>
            <w:lang w:eastAsia="zh-CN"/>
          </w:rPr>
          <w:delText>in a way that</w:delText>
        </w:r>
      </w:del>
      <w:r>
        <w:rPr>
          <w:lang w:eastAsia="zh-CN"/>
        </w:rPr>
        <w:t xml:space="preserve"> is </w:t>
      </w:r>
      <w:ins w:id="61" w:author="Shane He (Nokia)" w:date="2025-05-13T15:35:00Z" w16du:dateUtc="2025-05-13T13:35:00Z">
        <w:r>
          <w:rPr>
            <w:lang w:eastAsia="zh-CN"/>
          </w:rPr>
          <w:t xml:space="preserve">identified </w:t>
        </w:r>
      </w:ins>
      <w:del w:id="62" w:author="Shane He (Nokia)" w:date="2025-05-13T16:53:00Z" w16du:dateUtc="2025-05-13T14:53:00Z">
        <w:r w:rsidDel="00DA1803">
          <w:rPr>
            <w:lang w:eastAsia="zh-CN"/>
          </w:rPr>
          <w:delText xml:space="preserve">sufficiently </w:delText>
        </w:r>
      </w:del>
      <w:ins w:id="63" w:author="Shane He (Nokia)" w:date="2025-05-13T16:53:00Z" w16du:dateUtc="2025-05-13T14:53:00Z">
        <w:r>
          <w:rPr>
            <w:lang w:eastAsia="zh-CN"/>
          </w:rPr>
          <w:t xml:space="preserve">globally </w:t>
        </w:r>
      </w:ins>
      <w:r>
        <w:rPr>
          <w:lang w:eastAsia="zh-CN"/>
        </w:rPr>
        <w:t>unique</w:t>
      </w:r>
      <w:del w:id="64" w:author="Shane He (Nokia)" w:date="2025-05-13T16:53:00Z" w16du:dateUtc="2025-05-13T14:53:00Z">
        <w:r w:rsidDel="00DA1803">
          <w:rPr>
            <w:lang w:eastAsia="zh-CN"/>
          </w:rPr>
          <w:delText xml:space="preserve"> to avoid ambiguity in the context where it is used</w:delText>
        </w:r>
      </w:del>
      <w:r>
        <w:rPr>
          <w:lang w:eastAsia="zh-CN"/>
        </w:rPr>
        <w:t>.</w:t>
      </w:r>
    </w:p>
    <w:p w14:paraId="0C5A7BC5" w14:textId="15B524ED" w:rsidR="00DA1803" w:rsidRDefault="00DA1803" w:rsidP="00DA1803">
      <w:pPr>
        <w:rPr>
          <w:lang w:eastAsia="zh-CN"/>
        </w:rPr>
      </w:pPr>
      <w:r>
        <w:rPr>
          <w:lang w:eastAsia="zh-CN"/>
        </w:rPr>
        <w:t>The "</w:t>
      </w:r>
      <w:r>
        <w:rPr>
          <w:noProof/>
        </w:rPr>
        <w:t>app-dc-info</w:t>
      </w:r>
      <w:r>
        <w:rPr>
          <w:lang w:eastAsia="zh-CN"/>
        </w:rPr>
        <w:t>" parameter indicates the application data channels used by the application identified by "</w:t>
      </w:r>
      <w:proofErr w:type="spellStart"/>
      <w:r>
        <w:rPr>
          <w:lang w:eastAsia="zh-CN"/>
        </w:rPr>
        <w:t>req</w:t>
      </w:r>
      <w:proofErr w:type="spellEnd"/>
      <w:r>
        <w:rPr>
          <w:lang w:eastAsia="zh-CN"/>
        </w:rPr>
        <w:t xml:space="preserve">-app-id" parameter and the type of the remote endpoint of every application data channel. By including </w:t>
      </w:r>
      <w:r w:rsidRPr="00E91379">
        <w:rPr>
          <w:lang w:eastAsia="zh-CN"/>
        </w:rPr>
        <w:t>"</w:t>
      </w:r>
      <w:proofErr w:type="spellStart"/>
      <w:r>
        <w:rPr>
          <w:lang w:eastAsia="zh-CN"/>
        </w:rPr>
        <w:t>adc</w:t>
      </w:r>
      <w:proofErr w:type="spellEnd"/>
      <w:r>
        <w:rPr>
          <w:lang w:eastAsia="zh-CN"/>
        </w:rPr>
        <w:t>-stream-id-</w:t>
      </w:r>
      <w:r w:rsidRPr="00E91379">
        <w:rPr>
          <w:lang w:eastAsia="zh-CN"/>
        </w:rPr>
        <w:t>endpoint"</w:t>
      </w:r>
      <w:r>
        <w:rPr>
          <w:lang w:eastAsia="zh-CN"/>
        </w:rPr>
        <w:t xml:space="preserve"> parameter, the SDP sender indicates to the network if the corresponding data channel stream is intended to be established towards a server or the remote UE. The application is responsible for distinguishing which data channel stream is towards a server or remote UE.</w:t>
      </w:r>
    </w:p>
    <w:p w14:paraId="47DD29B8" w14:textId="77777777" w:rsidR="005E3120" w:rsidRPr="005E3120" w:rsidRDefault="005E3120" w:rsidP="00DA1803">
      <w:pPr>
        <w:rPr>
          <w:lang w:val="en-US" w:eastAsia="zh-CN"/>
        </w:rPr>
      </w:pPr>
    </w:p>
    <w:p w14:paraId="064AFBFA" w14:textId="77777777" w:rsidR="00DA1803" w:rsidRPr="00F02153" w:rsidRDefault="00DA1803" w:rsidP="00DA1803">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w:t>
      </w:r>
      <w:proofErr w:type="gramStart"/>
      <w:r w:rsidRPr="00924785">
        <w:rPr>
          <w:rFonts w:ascii="Arial" w:hAnsi="Arial" w:cs="Arial"/>
          <w:color w:val="000000"/>
          <w:sz w:val="28"/>
          <w:szCs w:val="28"/>
          <w:highlight w:val="yellow"/>
          <w:lang w:val="en-US"/>
        </w:rPr>
        <w:t>Change</w:t>
      </w:r>
      <w:r>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xml:space="preserve"> * *</w:t>
      </w:r>
      <w:proofErr w:type="gramEnd"/>
      <w:r w:rsidRPr="00924785">
        <w:rPr>
          <w:rFonts w:ascii="Arial" w:hAnsi="Arial" w:cs="Arial"/>
          <w:color w:val="000000"/>
          <w:sz w:val="28"/>
          <w:szCs w:val="28"/>
          <w:highlight w:val="yellow"/>
          <w:lang w:val="en-US"/>
        </w:rPr>
        <w:t xml:space="preserve"> * *</w:t>
      </w:r>
    </w:p>
    <w:p w14:paraId="05B15D45" w14:textId="77777777" w:rsidR="00DA1803" w:rsidRDefault="00DA1803" w:rsidP="00DA1803">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09B6B" w14:textId="77777777" w:rsidR="00F44472" w:rsidRDefault="00F44472">
      <w:r>
        <w:separator/>
      </w:r>
    </w:p>
  </w:endnote>
  <w:endnote w:type="continuationSeparator" w:id="0">
    <w:p w14:paraId="66161DCE" w14:textId="77777777" w:rsidR="00F44472" w:rsidRDefault="00F4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7538" w14:textId="77777777" w:rsidR="00F44472" w:rsidRDefault="00F44472">
      <w:r>
        <w:separator/>
      </w:r>
    </w:p>
  </w:footnote>
  <w:footnote w:type="continuationSeparator" w:id="0">
    <w:p w14:paraId="4DFF813A" w14:textId="77777777" w:rsidR="00F44472" w:rsidRDefault="00F4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F0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91E"/>
    <w:rsid w:val="002E472E"/>
    <w:rsid w:val="002E6F88"/>
    <w:rsid w:val="00305409"/>
    <w:rsid w:val="003609EF"/>
    <w:rsid w:val="0036231A"/>
    <w:rsid w:val="00374DD4"/>
    <w:rsid w:val="0038412D"/>
    <w:rsid w:val="003E1A36"/>
    <w:rsid w:val="00410371"/>
    <w:rsid w:val="004242F1"/>
    <w:rsid w:val="00424C11"/>
    <w:rsid w:val="004B75B7"/>
    <w:rsid w:val="005141D9"/>
    <w:rsid w:val="0051580D"/>
    <w:rsid w:val="00547111"/>
    <w:rsid w:val="00581C6F"/>
    <w:rsid w:val="00592D74"/>
    <w:rsid w:val="005A58E2"/>
    <w:rsid w:val="005E2C44"/>
    <w:rsid w:val="005E3120"/>
    <w:rsid w:val="00621188"/>
    <w:rsid w:val="006257ED"/>
    <w:rsid w:val="00653DE4"/>
    <w:rsid w:val="00665C47"/>
    <w:rsid w:val="00695808"/>
    <w:rsid w:val="006B3EE7"/>
    <w:rsid w:val="006B46FB"/>
    <w:rsid w:val="006E21FB"/>
    <w:rsid w:val="00792342"/>
    <w:rsid w:val="007977A8"/>
    <w:rsid w:val="007B512A"/>
    <w:rsid w:val="007C2097"/>
    <w:rsid w:val="007D6A07"/>
    <w:rsid w:val="007E4450"/>
    <w:rsid w:val="007F7259"/>
    <w:rsid w:val="008040A8"/>
    <w:rsid w:val="00817B5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185"/>
    <w:rsid w:val="00A246B6"/>
    <w:rsid w:val="00A47E70"/>
    <w:rsid w:val="00A50CF0"/>
    <w:rsid w:val="00A6367E"/>
    <w:rsid w:val="00A7671C"/>
    <w:rsid w:val="00AA2CBC"/>
    <w:rsid w:val="00AC5820"/>
    <w:rsid w:val="00AD1CD8"/>
    <w:rsid w:val="00AE4664"/>
    <w:rsid w:val="00B258BB"/>
    <w:rsid w:val="00B67B97"/>
    <w:rsid w:val="00B968C8"/>
    <w:rsid w:val="00BA3EC5"/>
    <w:rsid w:val="00BA51D9"/>
    <w:rsid w:val="00BB5DFC"/>
    <w:rsid w:val="00BD279D"/>
    <w:rsid w:val="00BD6BB8"/>
    <w:rsid w:val="00C00972"/>
    <w:rsid w:val="00C66BA2"/>
    <w:rsid w:val="00C870F6"/>
    <w:rsid w:val="00C907B5"/>
    <w:rsid w:val="00C95985"/>
    <w:rsid w:val="00CC5026"/>
    <w:rsid w:val="00CC68D0"/>
    <w:rsid w:val="00D03F9A"/>
    <w:rsid w:val="00D06D51"/>
    <w:rsid w:val="00D24991"/>
    <w:rsid w:val="00D272D8"/>
    <w:rsid w:val="00D50255"/>
    <w:rsid w:val="00D66520"/>
    <w:rsid w:val="00D84AE9"/>
    <w:rsid w:val="00D9124E"/>
    <w:rsid w:val="00DA1803"/>
    <w:rsid w:val="00DE34CF"/>
    <w:rsid w:val="00E13F3D"/>
    <w:rsid w:val="00E34898"/>
    <w:rsid w:val="00EB09B7"/>
    <w:rsid w:val="00ED2EA8"/>
    <w:rsid w:val="00EE7D7C"/>
    <w:rsid w:val="00F25D98"/>
    <w:rsid w:val="00F267AB"/>
    <w:rsid w:val="00F300FB"/>
    <w:rsid w:val="00F370D2"/>
    <w:rsid w:val="00F444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A1803"/>
    <w:rPr>
      <w:rFonts w:ascii="Arial" w:hAnsi="Arial"/>
      <w:b/>
      <w:lang w:val="en-GB" w:eastAsia="en-US"/>
    </w:rPr>
  </w:style>
  <w:style w:type="character" w:customStyle="1" w:styleId="Heading4Char">
    <w:name w:val="Heading 4 Char"/>
    <w:link w:val="Heading4"/>
    <w:uiPriority w:val="9"/>
    <w:rsid w:val="00DA1803"/>
    <w:rPr>
      <w:rFonts w:ascii="Arial" w:hAnsi="Arial"/>
      <w:sz w:val="24"/>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DA1803"/>
    <w:rPr>
      <w:rFonts w:ascii="Arial" w:hAnsi="Arial"/>
      <w:sz w:val="28"/>
      <w:lang w:val="en-GB" w:eastAsia="en-US"/>
    </w:rPr>
  </w:style>
  <w:style w:type="character" w:customStyle="1" w:styleId="TALCar">
    <w:name w:val="TAL Car"/>
    <w:link w:val="TAL"/>
    <w:rsid w:val="00DA1803"/>
    <w:rPr>
      <w:rFonts w:ascii="Arial" w:hAnsi="Arial"/>
      <w:sz w:val="18"/>
      <w:lang w:val="en-GB" w:eastAsia="en-US"/>
    </w:rPr>
  </w:style>
  <w:style w:type="character" w:customStyle="1" w:styleId="B1Char">
    <w:name w:val="B1 Char"/>
    <w:link w:val="B1"/>
    <w:qFormat/>
    <w:rsid w:val="00DA1803"/>
    <w:rPr>
      <w:rFonts w:ascii="Times New Roman" w:hAnsi="Times New Roman"/>
      <w:lang w:val="en-GB" w:eastAsia="en-US"/>
    </w:rPr>
  </w:style>
  <w:style w:type="character" w:customStyle="1" w:styleId="NOChar">
    <w:name w:val="NO Char"/>
    <w:link w:val="NO"/>
    <w:rsid w:val="00DA1803"/>
    <w:rPr>
      <w:rFonts w:ascii="Times New Roman" w:hAnsi="Times New Roman"/>
      <w:lang w:val="en-GB" w:eastAsia="en-US"/>
    </w:rPr>
  </w:style>
  <w:style w:type="character" w:customStyle="1" w:styleId="TFChar">
    <w:name w:val="TF Char"/>
    <w:link w:val="TF"/>
    <w:rsid w:val="00DA1803"/>
    <w:rPr>
      <w:rFonts w:ascii="Arial" w:hAnsi="Arial"/>
      <w:b/>
      <w:lang w:val="en-GB" w:eastAsia="en-US"/>
    </w:rPr>
  </w:style>
  <w:style w:type="paragraph" w:styleId="Revision">
    <w:name w:val="Revision"/>
    <w:hidden/>
    <w:uiPriority w:val="99"/>
    <w:semiHidden/>
    <w:rsid w:val="00DA18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4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4187</Words>
  <Characters>23866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2</cp:revision>
  <cp:lastPrinted>1899-12-31T23:00:00Z</cp:lastPrinted>
  <dcterms:created xsi:type="dcterms:W3CDTF">2025-05-22T01:21:00Z</dcterms:created>
  <dcterms:modified xsi:type="dcterms:W3CDTF">2025-05-22T01:21:00Z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S4-250913</vt:lpwstr>
  </property>
  <property fmtid="{D5CDD505-2E9C-101B-9397-08002B2CF9AE}" pid="10" name="Spec#">
    <vt:lpwstr>26.114</vt:lpwstr>
  </property>
  <property fmtid="{D5CDD505-2E9C-101B-9397-08002B2CF9AE}" pid="11" name="Cr#">
    <vt:lpwstr>0586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of “req-app-id" parameter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2025-05-13</vt:lpwstr>
  </property>
  <property fmtid="{D5CDD505-2E9C-101B-9397-08002B2CF9AE}" pid="20" name="Release">
    <vt:lpwstr>Rel-19</vt:lpwstr>
  </property>
</Properties>
</file>