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E4444E" w:rsidR="001E41F3" w:rsidRDefault="003F398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r w:rsidR="001E41F3">
        <w:rPr>
          <w:b/>
          <w:i/>
          <w:noProof/>
          <w:sz w:val="28"/>
        </w:rPr>
        <w:tab/>
      </w:r>
      <w:fldSimple w:instr=" DOCPROPERTY  Tdoc#  \* MERGEFORMAT ">
        <w:r w:rsidR="00E13F3D" w:rsidRPr="00E13F3D">
          <w:rPr>
            <w:b/>
            <w:i/>
            <w:noProof/>
            <w:sz w:val="28"/>
          </w:rPr>
          <w:t>S4-250</w:t>
        </w:r>
        <w:r w:rsidR="00CE058F">
          <w:rPr>
            <w:b/>
            <w:i/>
            <w:noProof/>
            <w:sz w:val="28"/>
          </w:rPr>
          <w:t>916</w:t>
        </w:r>
      </w:fldSimple>
    </w:p>
    <w:p w14:paraId="7CB45193" w14:textId="12119F2A" w:rsidR="001E41F3" w:rsidRDefault="003F3980" w:rsidP="0095630A">
      <w:pPr>
        <w:pStyle w:val="CRCoverPage"/>
        <w:tabs>
          <w:tab w:val="right" w:pos="9639"/>
        </w:tabs>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95630A">
        <w:rPr>
          <w:b/>
          <w:noProof/>
          <w:sz w:val="24"/>
        </w:rPr>
        <w:tab/>
        <w:t>revision of S4-250</w:t>
      </w:r>
      <w:r w:rsidR="00C41FA5">
        <w:rPr>
          <w:b/>
          <w:noProof/>
          <w:sz w:val="24"/>
        </w:rPr>
        <w:t>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94FA1" w:rsidR="001E41F3" w:rsidRPr="00410371" w:rsidRDefault="00C41FA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B66DE" w:rsidR="00F25D98" w:rsidRDefault="00781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61B54" w:rsidR="00F25D98" w:rsidRDefault="0078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RTP Header Extensions for IVAS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Fraunhofer IIS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0B0F" w:rsidR="001E41F3" w:rsidRDefault="00781F2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CBD6A" w:rsidR="001E41F3" w:rsidRDefault="004549D8">
            <w:pPr>
              <w:pStyle w:val="CRCoverPage"/>
              <w:spacing w:after="0"/>
              <w:ind w:left="100"/>
              <w:rPr>
                <w:noProof/>
              </w:rPr>
            </w:pPr>
            <w:r>
              <w:rPr>
                <w:noProof/>
              </w:rPr>
              <w:t>The IVAS RTP payload format has not defined the transport of “Processing Information (PI)” using standard mechanisms such as RTP header extensions (HDREXT). Depending on the application it may be preferable to have those outside the RTP payload.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E1C7C" w14:textId="77777777" w:rsidR="001E41F3" w:rsidRDefault="004549D8">
            <w:pPr>
              <w:pStyle w:val="CRCoverPage"/>
              <w:spacing w:after="0"/>
              <w:ind w:left="100"/>
              <w:rPr>
                <w:rFonts w:cs="Arial"/>
                <w:color w:val="000000"/>
              </w:rPr>
            </w:pPr>
            <w:r w:rsidRPr="004549D8">
              <w:rPr>
                <w:rFonts w:cs="Arial"/>
                <w:color w:val="000000"/>
              </w:rPr>
              <w:t>In addition to transmission of Processing Information (PI) as part of the IVAS RTP payload, all PI frames can be transmitted as RTP header extensions (HDREXT) as described in the CR. The mechanism is based on the general mechanism for RTP header extensions specified in RFC8285.</w:t>
            </w:r>
          </w:p>
          <w:p w14:paraId="31C656EC" w14:textId="00A3A979" w:rsidR="00DB7385" w:rsidRPr="004549D8" w:rsidRDefault="00DB7385">
            <w:pPr>
              <w:pStyle w:val="CRCoverPage"/>
              <w:spacing w:after="0"/>
              <w:ind w:left="100"/>
              <w:rPr>
                <w:noProof/>
              </w:rPr>
            </w:pPr>
            <w:r>
              <w:rPr>
                <w:rFonts w:cs="Arial"/>
                <w:color w:val="000000"/>
              </w:rPr>
              <w:t>Also additional proposals for a more efficient orientation and position encoding are added, triggered by the observation of large data rates that would require (less-efficient) two-byte header extensions.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0E997" w14:textId="77777777" w:rsidR="001E41F3" w:rsidRDefault="004549D8">
            <w:pPr>
              <w:pStyle w:val="CRCoverPage"/>
              <w:spacing w:after="0"/>
              <w:ind w:left="100"/>
              <w:rPr>
                <w:noProof/>
              </w:rPr>
            </w:pPr>
            <w:r>
              <w:rPr>
                <w:noProof/>
              </w:rPr>
              <w:t>Only in-payload PI data is allowed. In-payload PI data may have issue</w:t>
            </w:r>
            <w:r w:rsidR="0095630A">
              <w:rPr>
                <w:noProof/>
              </w:rPr>
              <w:t>s</w:t>
            </w:r>
            <w:r>
              <w:rPr>
                <w:noProof/>
              </w:rPr>
              <w:t xml:space="preserve"> like lack of access when SRTP encryption is in use.</w:t>
            </w:r>
          </w:p>
          <w:p w14:paraId="5C4BEB44" w14:textId="37233D8E" w:rsidR="00DB7385" w:rsidRDefault="00DB7385">
            <w:pPr>
              <w:pStyle w:val="CRCoverPage"/>
              <w:spacing w:after="0"/>
              <w:ind w:left="100"/>
              <w:rPr>
                <w:noProof/>
              </w:rPr>
            </w:pPr>
            <w:r>
              <w:rPr>
                <w:noProof/>
              </w:rPr>
              <w:t>Inefficient coding of orientation and position.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1D9EA" w:rsidR="001E41F3" w:rsidRDefault="004A1325">
            <w:pPr>
              <w:pStyle w:val="CRCoverPage"/>
              <w:spacing w:after="0"/>
              <w:ind w:left="100"/>
              <w:rPr>
                <w:noProof/>
              </w:rPr>
            </w:pPr>
            <w:r>
              <w:rPr>
                <w:noProof/>
              </w:rPr>
              <w:t xml:space="preserve">A.3.5.6.4.5, A.3.5.6.4.6, A.3.5.6.4.7, A.4.1, </w:t>
            </w:r>
            <w:r w:rsidR="004549D8">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836C55" w:rsidR="001E41F3" w:rsidRDefault="00454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AE786" w:rsidR="001E41F3" w:rsidRDefault="004549D8">
            <w:pPr>
              <w:pStyle w:val="CRCoverPage"/>
              <w:spacing w:after="0"/>
              <w:ind w:left="99"/>
              <w:rPr>
                <w:noProof/>
              </w:rPr>
            </w:pPr>
            <w:r>
              <w:rPr>
                <w:noProof/>
              </w:rPr>
              <w:t>TS 26.114</w:t>
            </w:r>
            <w:r w:rsidR="00985294">
              <w:rPr>
                <w:noProof/>
              </w:rPr>
              <w:t>, CR26253-0009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FCC33" w:rsidR="001E41F3" w:rsidRDefault="004549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7A01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999C4" w:rsidR="001E41F3" w:rsidRDefault="004549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B3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56CC9" w14:textId="77777777" w:rsidR="001E41F3" w:rsidRDefault="00985294">
            <w:pPr>
              <w:pStyle w:val="CRCoverPage"/>
              <w:spacing w:after="0"/>
              <w:ind w:left="100"/>
              <w:rPr>
                <w:noProof/>
              </w:rPr>
            </w:pPr>
            <w:r>
              <w:rPr>
                <w:noProof/>
              </w:rPr>
              <w:t>This CR introduces the concept based on the PI data in CR26253-0009 and may not reflect the final set of PI data elements defined for IVAS. The concept is however extensible and should also work for most other potential PI data elements.</w:t>
            </w:r>
          </w:p>
          <w:p w14:paraId="7019AFA9" w14:textId="77777777" w:rsidR="003F3980" w:rsidRDefault="003F3980">
            <w:pPr>
              <w:pStyle w:val="CRCoverPage"/>
              <w:spacing w:after="0"/>
              <w:ind w:left="100"/>
              <w:rPr>
                <w:noProof/>
              </w:rPr>
            </w:pPr>
          </w:p>
          <w:p w14:paraId="5F13C23C" w14:textId="77777777" w:rsidR="003F3980" w:rsidRDefault="003F3980">
            <w:pPr>
              <w:pStyle w:val="CRCoverPage"/>
              <w:spacing w:after="0"/>
              <w:ind w:left="100"/>
              <w:rPr>
                <w:noProof/>
              </w:rPr>
            </w:pPr>
            <w:r>
              <w:rPr>
                <w:noProof/>
              </w:rPr>
              <w:t>The overhead of this mechanism and the in-band PI is for the common application of just a few smaller PI frames:</w:t>
            </w:r>
            <w:r>
              <w:rPr>
                <w:noProof/>
              </w:rPr>
              <w:br/>
              <w:t>1 PI in-band: 3 bytes   RTP: 5 bytes + 1-3 bytes for 32-bit padding</w:t>
            </w:r>
          </w:p>
          <w:p w14:paraId="2A039FA4" w14:textId="77777777" w:rsidR="003F3980" w:rsidRDefault="003F3980">
            <w:pPr>
              <w:pStyle w:val="CRCoverPage"/>
              <w:spacing w:after="0"/>
              <w:ind w:left="100"/>
              <w:rPr>
                <w:noProof/>
              </w:rPr>
            </w:pPr>
            <w:r>
              <w:rPr>
                <w:noProof/>
              </w:rPr>
              <w:t>2 PI in-band: 5 bytes   RTP: 6 bytes + 1-3 bytes for 32-bit padding</w:t>
            </w:r>
          </w:p>
          <w:p w14:paraId="7D3E82BF" w14:textId="77777777" w:rsidR="003F3980" w:rsidRDefault="003F3980">
            <w:pPr>
              <w:pStyle w:val="CRCoverPage"/>
              <w:spacing w:after="0"/>
              <w:ind w:left="100"/>
              <w:rPr>
                <w:noProof/>
              </w:rPr>
            </w:pPr>
            <w:r>
              <w:rPr>
                <w:noProof/>
              </w:rPr>
              <w:lastRenderedPageBreak/>
              <w:t>3 PI in-band: 7 bytes   RTP: 7 bytes + 1-3 bytes for 32-bit padding</w:t>
            </w:r>
          </w:p>
          <w:p w14:paraId="568878D0" w14:textId="77777777" w:rsidR="003F3980" w:rsidRDefault="003F3980">
            <w:pPr>
              <w:pStyle w:val="CRCoverPage"/>
              <w:spacing w:after="0"/>
              <w:ind w:left="100"/>
              <w:rPr>
                <w:ins w:id="1" w:author="Stefan Döhla" w:date="2025-05-12T23:42:00Z" w16du:dateUtc="2025-05-12T21:42:00Z"/>
                <w:noProof/>
              </w:rPr>
            </w:pPr>
            <w:r>
              <w:rPr>
                <w:noProof/>
              </w:rPr>
              <w:t>4 Pi in-band: 9 bytes   RTP: 8 bytes + 1-3 bytes for 32-bit padding</w:t>
            </w:r>
          </w:p>
          <w:p w14:paraId="092FE2A4" w14:textId="77777777" w:rsidR="00B76578" w:rsidRDefault="00B76578">
            <w:pPr>
              <w:pStyle w:val="CRCoverPage"/>
              <w:spacing w:after="0"/>
              <w:ind w:left="100"/>
              <w:rPr>
                <w:noProof/>
              </w:rPr>
            </w:pPr>
          </w:p>
          <w:p w14:paraId="76A8141A" w14:textId="77777777" w:rsidR="00B76578" w:rsidRDefault="00B76578">
            <w:pPr>
              <w:pStyle w:val="CRCoverPage"/>
              <w:spacing w:after="0"/>
              <w:ind w:left="100"/>
              <w:rPr>
                <w:noProof/>
              </w:rPr>
            </w:pPr>
            <w:r>
              <w:rPr>
                <w:noProof/>
              </w:rPr>
              <w:t xml:space="preserve">In case of a massive amount of PI frames the RTP header extensions would </w:t>
            </w:r>
            <w:r w:rsidR="000C207A">
              <w:rPr>
                <w:noProof/>
              </w:rPr>
              <w:t>require</w:t>
            </w:r>
            <w:r>
              <w:rPr>
                <w:noProof/>
              </w:rPr>
              <w:t xml:space="preserve"> the two-byte format</w:t>
            </w:r>
            <w:r w:rsidR="000C207A">
              <w:rPr>
                <w:noProof/>
              </w:rPr>
              <w:t>. Given the then high meta data bit rate compared to IVAS frames such scenario is likely not the primary one.</w:t>
            </w:r>
          </w:p>
          <w:p w14:paraId="1DE0440A" w14:textId="77777777" w:rsidR="000C207A" w:rsidRDefault="000C207A">
            <w:pPr>
              <w:pStyle w:val="CRCoverPage"/>
              <w:spacing w:after="0"/>
              <w:ind w:left="100"/>
              <w:rPr>
                <w:noProof/>
              </w:rPr>
            </w:pPr>
          </w:p>
          <w:p w14:paraId="00D3B8F7" w14:textId="4DF7610C" w:rsidR="000C207A" w:rsidRDefault="000C207A">
            <w:pPr>
              <w:pStyle w:val="CRCoverPage"/>
              <w:spacing w:after="0"/>
              <w:ind w:left="100"/>
              <w:rPr>
                <w:noProof/>
              </w:rPr>
            </w:pPr>
            <w:r>
              <w:rPr>
                <w:noProof/>
              </w:rPr>
              <w:t>During the development of the header extensions also an optimization of orientation and position seemed beneficial. The now-proposed smallest-three quaternion component encoding follows industry best practices.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833EA" w14:textId="77777777" w:rsidR="008863B9" w:rsidRDefault="004549D8">
            <w:pPr>
              <w:pStyle w:val="CRCoverPage"/>
              <w:spacing w:after="0"/>
              <w:ind w:left="100"/>
              <w:rPr>
                <w:noProof/>
              </w:rPr>
            </w:pPr>
            <w:r>
              <w:rPr>
                <w:noProof/>
              </w:rPr>
              <w:t>Revision 0: Initial revision provided for information at SA4#131-bis-e</w:t>
            </w:r>
          </w:p>
          <w:p w14:paraId="758C56D2" w14:textId="77777777" w:rsidR="006D0049" w:rsidRDefault="006D0049">
            <w:pPr>
              <w:pStyle w:val="CRCoverPage"/>
              <w:spacing w:after="0"/>
              <w:ind w:left="100"/>
              <w:rPr>
                <w:noProof/>
              </w:rPr>
            </w:pPr>
            <w:r>
              <w:rPr>
                <w:noProof/>
              </w:rPr>
              <w:t>Revision 1: Fixed field separators in structure example</w:t>
            </w:r>
            <w:del w:id="2" w:author="Stefan Döhla" w:date="2025-04-14T22:05:00Z" w16du:dateUtc="2025-04-14T20:05:00Z">
              <w:r w:rsidDel="006D0049">
                <w:rPr>
                  <w:noProof/>
                </w:rPr>
                <w:delText xml:space="preserve"> </w:delText>
              </w:r>
            </w:del>
          </w:p>
          <w:p w14:paraId="4457717D" w14:textId="112D6D8C" w:rsidR="00F86C71" w:rsidRDefault="00F86C71">
            <w:pPr>
              <w:pStyle w:val="CRCoverPage"/>
              <w:spacing w:after="0"/>
              <w:ind w:left="100"/>
              <w:rPr>
                <w:noProof/>
              </w:rPr>
            </w:pPr>
            <w:r>
              <w:rPr>
                <w:noProof/>
              </w:rPr>
              <w:t>Revision 2:</w:t>
            </w:r>
          </w:p>
          <w:p w14:paraId="1D50D825" w14:textId="77777777" w:rsidR="004A1325" w:rsidRDefault="004A1325" w:rsidP="004A1325">
            <w:pPr>
              <w:pStyle w:val="CRCoverPage"/>
              <w:numPr>
                <w:ilvl w:val="0"/>
                <w:numId w:val="2"/>
              </w:numPr>
              <w:spacing w:after="0"/>
              <w:rPr>
                <w:noProof/>
              </w:rPr>
            </w:pPr>
            <w:r>
              <w:rPr>
                <w:noProof/>
              </w:rPr>
              <w:t>Add 32-bit constrained ISM orientation and position variants</w:t>
            </w:r>
          </w:p>
          <w:p w14:paraId="51054C20" w14:textId="77777777" w:rsidR="004A1325" w:rsidRDefault="004A1325" w:rsidP="004A1325">
            <w:pPr>
              <w:pStyle w:val="CRCoverPage"/>
              <w:numPr>
                <w:ilvl w:val="0"/>
                <w:numId w:val="2"/>
              </w:numPr>
              <w:spacing w:after="0"/>
              <w:rPr>
                <w:noProof/>
              </w:rPr>
            </w:pPr>
            <w:r>
              <w:rPr>
                <w:noProof/>
              </w:rPr>
              <w:t>Add ivas-mode-switch / mono-init parameter with value -1</w:t>
            </w:r>
          </w:p>
          <w:p w14:paraId="6ACA4173" w14:textId="6EA687CC" w:rsidR="004A1325" w:rsidRDefault="004A1325" w:rsidP="004A1325">
            <w:pPr>
              <w:pStyle w:val="CRCoverPage"/>
              <w:numPr>
                <w:ilvl w:val="0"/>
                <w:numId w:val="2"/>
              </w:numPr>
              <w:spacing w:after="0"/>
              <w:rPr>
                <w:noProof/>
              </w:rPr>
            </w:pPr>
            <w:r>
              <w:rPr>
                <w:noProof/>
              </w:rPr>
              <w:t>Minor improvements for HDR_EXT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5D370B" w14:textId="77777777" w:rsidR="004549D8" w:rsidRDefault="004549D8" w:rsidP="004549D8">
      <w:pPr>
        <w:rPr>
          <w:noProof/>
        </w:rPr>
      </w:pPr>
    </w:p>
    <w:p w14:paraId="61156627"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61D514FA" w14:textId="77777777" w:rsidR="00723C58" w:rsidRDefault="00723C58" w:rsidP="00723C58">
      <w:pPr>
        <w:pStyle w:val="Heading5"/>
      </w:pPr>
      <w:r w:rsidRPr="00B23CC1">
        <w:rPr>
          <w:highlight w:val="yellow"/>
        </w:rPr>
        <w:t>A.3.5.6.4.5</w:t>
      </w:r>
      <w:r>
        <w:tab/>
        <w:t>ISM orientation</w:t>
      </w:r>
    </w:p>
    <w:p w14:paraId="2B79979D" w14:textId="4AEEF421" w:rsidR="00723C58" w:rsidRDefault="00723C58" w:rsidP="00723C58">
      <w:r>
        <w:t>ISM_ORIENTATION PI data describes the orientation of the audio object(s) in the ISM(s), with respect to the scene orientation, using orientation data structures for a smallest-three quaternion encoding as defined in Figure A.3.5.6.4.5-1</w:t>
      </w:r>
      <w:r w:rsidR="00C92102">
        <w:t xml:space="preserve">, where the present quaternion components are any three of W,X,Y,Z in that order. </w:t>
      </w:r>
    </w:p>
    <w:tbl>
      <w:tblPr>
        <w:tblStyle w:val="TableGrid"/>
        <w:tblW w:w="8282" w:type="dxa"/>
        <w:tblInd w:w="791" w:type="dxa"/>
        <w:tblLook w:val="04A0" w:firstRow="1" w:lastRow="0" w:firstColumn="1" w:lastColumn="0" w:noHBand="0" w:noVBand="1"/>
      </w:tblPr>
      <w:tblGrid>
        <w:gridCol w:w="8282"/>
      </w:tblGrid>
      <w:tr w:rsidR="00723C58" w14:paraId="2B0F7370" w14:textId="77777777" w:rsidTr="00723C58">
        <w:trPr>
          <w:trHeight w:val="1245"/>
        </w:trPr>
        <w:tc>
          <w:tcPr>
            <w:tcW w:w="8282" w:type="dxa"/>
            <w:tcBorders>
              <w:top w:val="nil"/>
              <w:left w:val="nil"/>
              <w:bottom w:val="nil"/>
              <w:right w:val="nil"/>
            </w:tcBorders>
          </w:tcPr>
          <w:p w14:paraId="123F8CF6" w14:textId="768274AB" w:rsidR="00723C58" w:rsidRPr="00BB6497" w:rsidRDefault="00723C58" w:rsidP="00395261">
            <w:pPr>
              <w:pStyle w:val="PL"/>
              <w:rPr>
                <w:rStyle w:val="VerbatimChar"/>
                <w:sz w:val="20"/>
                <w:szCs w:val="300"/>
                <w:lang w:val="fr-FR"/>
              </w:rPr>
            </w:pP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w:t>
            </w:r>
            <w:r>
              <w:rPr>
                <w:sz w:val="20"/>
                <w:szCs w:val="300"/>
                <w:lang w:val="fr-FR"/>
              </w:rPr>
              <w:t>O</w:t>
            </w:r>
            <w:r w:rsidR="00BF1644">
              <w:rPr>
                <w:sz w:val="20"/>
                <w:szCs w:val="300"/>
                <w:lang w:val="fr-FR"/>
              </w:rPr>
              <w:t>Q</w:t>
            </w:r>
            <w:r>
              <w:rPr>
                <w:sz w:val="20"/>
                <w:szCs w:val="300"/>
                <w:lang w:val="fr-FR"/>
              </w:rPr>
              <w:t>I|</w:t>
            </w:r>
            <w:r w:rsidRPr="00BD56AE">
              <w:rPr>
                <w:sz w:val="20"/>
                <w:szCs w:val="300"/>
                <w:lang w:val="fr-FR"/>
              </w:rPr>
              <w:t xml:space="preserve"> </w:t>
            </w:r>
            <w:r w:rsidR="00CC7C4C">
              <w:rPr>
                <w:sz w:val="20"/>
                <w:szCs w:val="300"/>
                <w:lang w:val="fr-FR"/>
              </w:rPr>
              <w:t xml:space="preserve">    </w:t>
            </w:r>
            <w:r>
              <w:rPr>
                <w:sz w:val="20"/>
                <w:szCs w:val="300"/>
                <w:lang w:val="fr-FR"/>
              </w:rPr>
              <w:t>Q</w:t>
            </w:r>
            <w:r w:rsidR="00CC7C4C">
              <w:rPr>
                <w:sz w:val="20"/>
                <w:szCs w:val="300"/>
                <w:lang w:val="fr-FR"/>
              </w:rPr>
              <w:t>_</w:t>
            </w:r>
            <w:r>
              <w:rPr>
                <w:sz w:val="20"/>
                <w:szCs w:val="300"/>
                <w:lang w:val="fr-FR"/>
              </w:rPr>
              <w:t>1</w:t>
            </w:r>
            <w:r w:rsidR="00EA69B4">
              <w:rPr>
                <w:sz w:val="20"/>
                <w:szCs w:val="300"/>
                <w:lang w:val="fr-FR"/>
              </w:rPr>
              <w:t>_enc</w:t>
            </w:r>
            <w:r>
              <w:rPr>
                <w:sz w:val="20"/>
                <w:szCs w:val="300"/>
                <w:lang w:val="fr-FR"/>
              </w:rPr>
              <w:t xml:space="preserve"> </w:t>
            </w:r>
            <w:r w:rsidR="00CC7C4C">
              <w:rPr>
                <w:sz w:val="20"/>
                <w:szCs w:val="300"/>
                <w:lang w:val="fr-FR"/>
              </w:rPr>
              <w:t xml:space="preserve">      </w:t>
            </w:r>
            <w:r>
              <w:rPr>
                <w:sz w:val="20"/>
                <w:szCs w:val="300"/>
                <w:lang w:val="fr-FR"/>
              </w:rPr>
              <w:t>|</w:t>
            </w:r>
            <w:r w:rsidRPr="00BD56AE">
              <w:rPr>
                <w:sz w:val="20"/>
                <w:szCs w:val="300"/>
                <w:lang w:val="fr-FR"/>
              </w:rPr>
              <w:t xml:space="preserve"> </w:t>
            </w:r>
            <w:r w:rsidR="00CC7C4C">
              <w:rPr>
                <w:sz w:val="20"/>
                <w:szCs w:val="300"/>
                <w:lang w:val="fr-FR"/>
              </w:rPr>
              <w:t xml:space="preserve">      </w:t>
            </w:r>
            <w:r>
              <w:rPr>
                <w:sz w:val="20"/>
                <w:szCs w:val="300"/>
                <w:lang w:val="fr-FR"/>
              </w:rPr>
              <w:t>Q</w:t>
            </w:r>
            <w:r w:rsidR="00CC7C4C">
              <w:rPr>
                <w:sz w:val="20"/>
                <w:szCs w:val="300"/>
                <w:lang w:val="fr-FR"/>
              </w:rPr>
              <w:t>_2</w:t>
            </w:r>
            <w:r w:rsidR="00EA69B4">
              <w:rPr>
                <w:sz w:val="20"/>
                <w:szCs w:val="300"/>
                <w:lang w:val="fr-FR"/>
              </w:rPr>
              <w:t>_enc</w:t>
            </w:r>
            <w:r>
              <w:rPr>
                <w:sz w:val="20"/>
                <w:szCs w:val="300"/>
                <w:lang w:val="fr-FR"/>
              </w:rPr>
              <w:t xml:space="preserve"> </w:t>
            </w:r>
            <w:r w:rsidR="00CC7C4C">
              <w:rPr>
                <w:sz w:val="20"/>
                <w:szCs w:val="300"/>
                <w:lang w:val="fr-FR"/>
              </w:rPr>
              <w:t xml:space="preserve">    </w:t>
            </w:r>
            <w:r>
              <w:rPr>
                <w:sz w:val="20"/>
                <w:szCs w:val="300"/>
                <w:lang w:val="fr-FR"/>
              </w:rPr>
              <w:t>|</w:t>
            </w:r>
            <w:r w:rsidRPr="00BD56AE">
              <w:rPr>
                <w:sz w:val="20"/>
                <w:szCs w:val="300"/>
                <w:lang w:val="fr-FR"/>
              </w:rPr>
              <w:t xml:space="preserve"> </w:t>
            </w:r>
            <w:r w:rsidR="00CC7C4C">
              <w:rPr>
                <w:sz w:val="20"/>
                <w:szCs w:val="300"/>
                <w:lang w:val="fr-FR"/>
              </w:rPr>
              <w:t xml:space="preserve">     </w:t>
            </w:r>
            <w:r>
              <w:rPr>
                <w:sz w:val="20"/>
                <w:szCs w:val="300"/>
                <w:lang w:val="fr-FR"/>
              </w:rPr>
              <w:t>Q</w:t>
            </w:r>
            <w:r w:rsidR="00CC7C4C">
              <w:rPr>
                <w:sz w:val="20"/>
                <w:szCs w:val="300"/>
                <w:lang w:val="fr-FR"/>
              </w:rPr>
              <w:t>_3</w:t>
            </w:r>
            <w:r w:rsidR="00EA69B4">
              <w:rPr>
                <w:sz w:val="20"/>
                <w:szCs w:val="300"/>
                <w:lang w:val="fr-FR"/>
              </w:rPr>
              <w:t>_enc</w:t>
            </w:r>
            <w:r w:rsidR="00CC7C4C">
              <w:rPr>
                <w:sz w:val="20"/>
                <w:szCs w:val="300"/>
                <w:lang w:val="fr-FR"/>
              </w:rPr>
              <w:t xml:space="preserve">     </w:t>
            </w:r>
            <w:r>
              <w:rPr>
                <w:sz w:val="20"/>
                <w:szCs w:val="300"/>
                <w:lang w:val="fr-FR"/>
              </w:rPr>
              <w:t xml:space="preserve"> |</w:t>
            </w:r>
            <w:r w:rsidRPr="00BD56AE">
              <w:rPr>
                <w:sz w:val="20"/>
                <w:szCs w:val="300"/>
                <w:lang w:val="fr-FR"/>
              </w:rPr>
              <w:t xml:space="preserve">               </w:t>
            </w:r>
            <w:r w:rsidRPr="00BD56AE">
              <w:rPr>
                <w:sz w:val="20"/>
                <w:szCs w:val="300"/>
              </w:rPr>
              <w:br/>
            </w:r>
            <w:r w:rsidRPr="00BD56AE">
              <w:rPr>
                <w:sz w:val="20"/>
                <w:szCs w:val="300"/>
                <w:lang w:val="fr-FR"/>
              </w:rPr>
              <w:t xml:space="preserve"> +-+-+-+-+-+-+-+-+-+-+-+-+-+-+-+-+-+-+-+-+-+-+-+-+-+-+-+-+-+-+-+-+</w:t>
            </w:r>
          </w:p>
        </w:tc>
      </w:tr>
    </w:tbl>
    <w:p w14:paraId="0ACC60C3" w14:textId="1163A6F3" w:rsidR="00723C58" w:rsidRPr="004B1677" w:rsidRDefault="00723C58" w:rsidP="00723C58">
      <w:pPr>
        <w:spacing w:after="240"/>
        <w:jc w:val="center"/>
        <w:rPr>
          <w:rFonts w:ascii="Arial" w:eastAsia="Arial" w:hAnsi="Arial" w:cs="Arial"/>
          <w:b/>
          <w:bCs/>
        </w:rPr>
      </w:pPr>
      <w:r w:rsidRPr="00E027FF">
        <w:rPr>
          <w:rFonts w:ascii="Arial" w:eastAsia="Arial" w:hAnsi="Arial"/>
          <w:b/>
          <w:lang w:val="en-US"/>
        </w:rPr>
        <w:t>Figure A.</w:t>
      </w:r>
      <w:r w:rsidRPr="004B1677">
        <w:rPr>
          <w:rFonts w:ascii="Arial" w:eastAsia="Arial" w:hAnsi="Arial" w:cs="Arial"/>
          <w:b/>
          <w:bCs/>
        </w:rPr>
        <w:t>3.5.6.</w:t>
      </w:r>
      <w:r>
        <w:rPr>
          <w:rFonts w:ascii="Arial" w:eastAsia="Arial" w:hAnsi="Arial" w:cs="Arial"/>
          <w:b/>
          <w:bCs/>
        </w:rPr>
        <w:t>4</w:t>
      </w:r>
      <w:r w:rsidRPr="00E027FF">
        <w:rPr>
          <w:rFonts w:ascii="Arial" w:eastAsia="Arial" w:hAnsi="Arial"/>
          <w:b/>
          <w:lang w:val="en-US"/>
        </w:rPr>
        <w:t>.</w:t>
      </w:r>
      <w:r>
        <w:rPr>
          <w:rFonts w:ascii="Arial" w:eastAsia="Arial" w:hAnsi="Arial"/>
          <w:b/>
          <w:lang w:val="en-US"/>
        </w:rPr>
        <w:t>5</w:t>
      </w:r>
      <w:r w:rsidRPr="004B1677">
        <w:rPr>
          <w:rFonts w:ascii="Arial" w:eastAsia="Arial" w:hAnsi="Arial" w:cs="Arial"/>
          <w:b/>
          <w:bCs/>
        </w:rPr>
        <w:t>-1</w:t>
      </w:r>
      <w:r w:rsidRPr="00E027FF">
        <w:rPr>
          <w:rFonts w:ascii="Arial" w:eastAsia="Arial" w:hAnsi="Arial"/>
          <w:b/>
          <w:lang w:val="en-US"/>
        </w:rPr>
        <w:t xml:space="preserve">: </w:t>
      </w:r>
      <w:r>
        <w:rPr>
          <w:rFonts w:ascii="Arial" w:eastAsia="Arial" w:hAnsi="Arial"/>
          <w:b/>
          <w:lang w:val="en-US"/>
        </w:rPr>
        <w:t>ISM</w:t>
      </w:r>
      <w:r w:rsidRPr="00E027FF">
        <w:rPr>
          <w:rFonts w:ascii="Arial" w:eastAsia="Arial" w:hAnsi="Arial"/>
          <w:b/>
          <w:lang w:val="en-US"/>
        </w:rPr>
        <w:t xml:space="preserve"> orientation data as quaternions.</w:t>
      </w:r>
    </w:p>
    <w:p w14:paraId="60E13913" w14:textId="33D1CC7E" w:rsidR="00620084" w:rsidRDefault="00C92102" w:rsidP="00620084">
      <w:r>
        <w:t>The component</w:t>
      </w:r>
      <w:r w:rsidR="00620084">
        <w:t>s</w:t>
      </w:r>
      <w:r>
        <w:t xml:space="preserve"> </w:t>
      </w:r>
      <w:r w:rsidR="00620084">
        <w:t>are</w:t>
      </w:r>
      <w:r w:rsidR="00AA6006">
        <w:t xml:space="preserve"> encoded by </w:t>
      </w:r>
      <w:r w:rsidR="00620084">
        <w:t xml:space="preserve">first </w:t>
      </w:r>
      <w:r w:rsidR="00CA7177">
        <w:t xml:space="preserve">identifying out of the four quaternion components the one with largest abolute value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CA7177">
        <w:t xml:space="preserve">. If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CA7177">
        <w:t xml:space="preserve"> is negative, the entire quaternion </w:t>
      </w:r>
      <m:oMath>
        <m:r>
          <w:rPr>
            <w:rFonts w:ascii="Cambria Math" w:hAnsi="Cambria Math"/>
          </w:rPr>
          <m:t>q</m:t>
        </m:r>
      </m:oMath>
      <w:r w:rsidR="00CA7177">
        <w:t xml:space="preserve"> shall be</w:t>
      </w:r>
      <w:r w:rsidR="00216744">
        <w:t xml:space="preserve"> negated, i.e.</w:t>
      </w:r>
      <w:r w:rsidR="00CA7177">
        <w:t xml:space="preserve"> multiplied with </w:t>
      </w:r>
      <m:oMath>
        <m:r>
          <w:rPr>
            <w:rFonts w:ascii="Cambria Math" w:hAnsi="Cambria Math"/>
          </w:rPr>
          <m:t>-1</m:t>
        </m:r>
      </m:oMath>
      <w:r w:rsidR="00CA7177">
        <w:t xml:space="preserve"> first (where </w:t>
      </w:r>
      <m:oMath>
        <m:r>
          <w:rPr>
            <w:rFonts w:ascii="Cambria Math" w:hAnsi="Cambria Math"/>
          </w:rPr>
          <m:t>q</m:t>
        </m:r>
      </m:oMath>
      <w:r w:rsidR="00CA7177">
        <w:t xml:space="preserve"> and </w:t>
      </w:r>
      <m:oMath>
        <m:r>
          <w:rPr>
            <w:rFonts w:ascii="Cambria Math" w:hAnsi="Cambria Math"/>
          </w:rPr>
          <m:t>-q</m:t>
        </m:r>
      </m:oMath>
      <w:r w:rsidR="00CA7177">
        <w:t xml:space="preserve"> represent the same rotation) to ensure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CA7177">
        <w:t xml:space="preserve"> being positive.</w:t>
      </w:r>
      <w:r w:rsidR="00620084">
        <w:t xml:space="preserve"> The other three quaternion components</w:t>
      </w:r>
      <w:r w:rsidR="0067345E">
        <w:t xml:space="preserv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sidR="0067345E">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rsidR="00620084">
        <w:t xml:space="preserve"> out of W,X,Y,Z are then </w:t>
      </w:r>
      <w:r w:rsidR="004E3493">
        <w:t xml:space="preserve">each </w:t>
      </w:r>
      <w:r w:rsidR="00620084">
        <w:t xml:space="preserve">encoded </w:t>
      </w:r>
      <w:r w:rsidR="004E3493">
        <w:t>into a</w:t>
      </w:r>
      <w:r w:rsidR="002D2E42">
        <w:t xml:space="preserve"> 10</w:t>
      </w:r>
      <w:r w:rsidR="004E3493">
        <w:t>-</w:t>
      </w:r>
      <w:r w:rsidR="002D2E42">
        <w:t>bit unsigned integer</w:t>
      </w:r>
      <w:r w:rsidR="00557026">
        <w:t xml:space="preserve"> </w:t>
      </w:r>
      <w:r w:rsidR="003636C1">
        <w:t xml:space="preserve">by first shifting into </w:t>
      </w:r>
      <m:oMath>
        <m:r>
          <w:rPr>
            <w:rFonts w:ascii="Cambria Math" w:hAnsi="Cambria Math"/>
          </w:rPr>
          <m:t>[0;</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2</m:t>
                </m:r>
              </m:e>
            </m:rad>
          </m:den>
        </m:f>
        <m:r>
          <w:rPr>
            <w:rFonts w:ascii="Cambria Math" w:hAnsi="Cambria Math"/>
          </w:rPr>
          <m:t>]</m:t>
        </m:r>
      </m:oMath>
      <w:r w:rsidR="0077694E">
        <w:t>,</w:t>
      </w:r>
      <w:r w:rsidR="00F04C04">
        <w:t xml:space="preserve"> scaling by </w:t>
      </w:r>
      <m:oMath>
        <m:f>
          <m:fPr>
            <m:ctrlPr>
              <w:rPr>
                <w:rFonts w:ascii="Cambria Math" w:hAnsi="Cambria Math"/>
                <w:i/>
              </w:rPr>
            </m:ctrlPr>
          </m:fPr>
          <m:num>
            <m:r>
              <w:rPr>
                <w:rFonts w:ascii="Cambria Math" w:hAnsi="Cambria Math"/>
              </w:rPr>
              <m:t>1023×</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rsidR="001C3EA0">
        <w:t xml:space="preserve"> rounding to nearest integer and clamping to </w:t>
      </w:r>
      <m:oMath>
        <m:r>
          <w:rPr>
            <w:rFonts w:ascii="Cambria Math" w:hAnsi="Cambria Math"/>
          </w:rPr>
          <m:t>[0…1023]</m:t>
        </m:r>
      </m:oMath>
      <w:r w:rsidR="00F33248">
        <w:t xml:space="preserve">, </w:t>
      </w:r>
      <w:r w:rsidR="0077694E">
        <w:t xml:space="preserve">e.g. </w:t>
      </w:r>
      <m:oMath>
        <m:sSub>
          <m:sSubPr>
            <m:ctrlPr>
              <w:rPr>
                <w:rFonts w:ascii="Cambria Math" w:hAnsi="Cambria Math"/>
                <w:i/>
              </w:rPr>
            </m:ctrlPr>
          </m:sSubPr>
          <m:e>
            <m:r>
              <w:rPr>
                <w:rFonts w:ascii="Cambria Math" w:hAnsi="Cambria Math"/>
              </w:rPr>
              <m:t>Q</m:t>
            </m:r>
          </m:e>
          <m:sub>
            <m:r>
              <w:rPr>
                <w:rFonts w:ascii="Cambria Math" w:hAnsi="Cambria Math"/>
              </w:rPr>
              <m:t>1,enc</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d>
        <m:r>
          <w:rPr>
            <w:rFonts w:ascii="Cambria Math" w:hAnsi="Cambria Math"/>
          </w:rPr>
          <m:t>×</m:t>
        </m:r>
        <m:f>
          <m:fPr>
            <m:ctrlPr>
              <w:rPr>
                <w:rFonts w:ascii="Cambria Math" w:hAnsi="Cambria Math"/>
                <w:i/>
              </w:rPr>
            </m:ctrlPr>
          </m:fPr>
          <m:num>
            <m:r>
              <w:rPr>
                <w:rFonts w:ascii="Cambria Math" w:hAnsi="Cambria Math"/>
              </w:rPr>
              <m:t xml:space="preserve">1023 × </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rsidR="00557026">
        <w:t>.</w:t>
      </w:r>
      <w:r w:rsidR="00620084">
        <w:t xml:space="preserve"> The value for </w:t>
      </w:r>
      <w:r w:rsidR="00BF1644">
        <w:t xml:space="preserve">the omitted quaternion component </w:t>
      </w:r>
      <w:r w:rsidR="00620084">
        <w:t>O</w:t>
      </w:r>
      <w:r w:rsidR="00BF1644">
        <w:t>Q</w:t>
      </w:r>
      <w:r w:rsidR="00620084">
        <w:t>I is defined by Table A.3.5.6.4.5-1.</w:t>
      </w:r>
    </w:p>
    <w:p w14:paraId="77C3DB1B" w14:textId="77777777" w:rsidR="00620084" w:rsidRDefault="00620084" w:rsidP="00620084">
      <w:pPr>
        <w:spacing w:before="60"/>
        <w:jc w:val="center"/>
        <w:rPr>
          <w:rFonts w:ascii="Arial" w:eastAsia="Arial" w:hAnsi="Arial" w:cs="Arial"/>
          <w:b/>
          <w:bCs/>
        </w:rPr>
      </w:pP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w:t>
      </w:r>
      <w:r>
        <w:rPr>
          <w:rFonts w:ascii="Arial" w:eastAsia="Arial" w:hAnsi="Arial" w:cs="Arial"/>
          <w:b/>
          <w:bCs/>
        </w:rPr>
        <w:t>5-1: 2-bit codes for the omitted Quaternion component.</w:t>
      </w:r>
    </w:p>
    <w:tbl>
      <w:tblPr>
        <w:tblW w:w="0" w:type="auto"/>
        <w:jc w:val="center"/>
        <w:tblLook w:val="04A0" w:firstRow="1" w:lastRow="0" w:firstColumn="1" w:lastColumn="0" w:noHBand="0" w:noVBand="1"/>
      </w:tblPr>
      <w:tblGrid>
        <w:gridCol w:w="1116"/>
        <w:gridCol w:w="3269"/>
      </w:tblGrid>
      <w:tr w:rsidR="00620084" w14:paraId="591997F1"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2FB99910" w14:textId="07D0200C" w:rsidR="00620084" w:rsidRDefault="00BF1644" w:rsidP="00395261">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OQI</w:t>
            </w:r>
          </w:p>
        </w:tc>
        <w:tc>
          <w:tcPr>
            <w:tcW w:w="3269"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7E31D732" w14:textId="77777777" w:rsidR="00620084" w:rsidRDefault="00620084" w:rsidP="00395261">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Omitted Quaternion Component</w:t>
            </w:r>
          </w:p>
        </w:tc>
      </w:tr>
      <w:tr w:rsidR="00620084" w14:paraId="254EB696"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45E6DF47"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00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451081C2"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W</w:t>
            </w:r>
          </w:p>
        </w:tc>
      </w:tr>
      <w:tr w:rsidR="00620084" w14:paraId="1F3B1F7E"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57BF5A6E"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01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62FD01CE"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X</w:t>
            </w:r>
          </w:p>
        </w:tc>
      </w:tr>
      <w:tr w:rsidR="00620084" w14:paraId="44E7DA8B"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3A33EE94"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10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75547A61"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Y</w:t>
            </w:r>
          </w:p>
        </w:tc>
      </w:tr>
      <w:tr w:rsidR="00620084" w14:paraId="42FA7444"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0DB7D15A"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11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5FE72EC7"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Z</w:t>
            </w:r>
          </w:p>
        </w:tc>
      </w:tr>
    </w:tbl>
    <w:p w14:paraId="569B19FF" w14:textId="3B576AF7" w:rsidR="00AA6006" w:rsidRDefault="00AA6006" w:rsidP="00723C58"/>
    <w:p w14:paraId="3D77F4DE" w14:textId="52B666A7" w:rsidR="00C92102" w:rsidRPr="00620084" w:rsidRDefault="00CA7177" w:rsidP="00620084">
      <w:r>
        <w:t xml:space="preserve">For decoding,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 xml:space="preserve"> </m:t>
        </m:r>
      </m:oMath>
      <w:r w:rsidR="00C92102">
        <w:t>can be reconstructed based on the the unit length constraint from the other three components by</w:t>
      </w:r>
      <w:r w:rsidR="00AA6006">
        <w:t xml:space="preserve">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Q</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3</m:t>
                </m:r>
              </m:sub>
              <m:sup>
                <m:r>
                  <w:rPr>
                    <w:rFonts w:ascii="Cambria Math" w:hAnsi="Cambria Math"/>
                  </w:rPr>
                  <m:t>2</m:t>
                </m:r>
              </m:sup>
            </m:sSubSup>
          </m:e>
        </m:rad>
      </m:oMath>
      <w:r w:rsidR="00AA6006">
        <w:t xml:space="preserve"> </w:t>
      </w:r>
      <w:r w:rsidR="00C92102">
        <w:t xml:space="preserve"> </w:t>
      </w:r>
      <w:r w:rsidR="00DD3312">
        <w:t xml:space="preserve">, where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sidR="00DD3312">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rsidR="00DD3312">
        <w:t xml:space="preserve"> are </w:t>
      </w:r>
      <w:r w:rsidR="00CC24A2">
        <w:t xml:space="preserve">dequantized from the </w:t>
      </w:r>
      <w:r w:rsidR="00485F41">
        <w:t>10</w:t>
      </w:r>
      <w:r w:rsidR="00534F2E">
        <w:t>-</w:t>
      </w:r>
      <w:r w:rsidR="00485F41">
        <w:t>bit unsigned integer</w:t>
      </w:r>
      <w:r w:rsidR="00300BF6">
        <w:t xml:space="preserve">, e.g.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1,enc</m:t>
                </m:r>
              </m:sub>
            </m:sSub>
          </m:num>
          <m:den>
            <m:r>
              <w:rPr>
                <w:rFonts w:ascii="Cambria Math" w:hAnsi="Cambria Math"/>
              </w:rPr>
              <m:t>1023</m:t>
            </m:r>
          </m:den>
        </m:f>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00A42DC7">
        <w:t xml:space="preserve"> .</w:t>
      </w:r>
    </w:p>
    <w:p w14:paraId="084E56D9" w14:textId="00F396C2" w:rsidR="00C92102" w:rsidRDefault="00C92102" w:rsidP="00723C58">
      <w:r w:rsidRPr="1BFFD7E4">
        <w:t>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46929D80" w14:textId="72BA2EC2" w:rsidR="00723C58" w:rsidRDefault="00723C58" w:rsidP="00723C58">
      <w:r>
        <w:t>In the orientation data section, the full orientation representation for each audio object is positioned after one another. For example, the orientation data section begins with the quaternion components (w,x,y,z) for the first object, followed by the components for the second object when the number of ISMs N&gt;1.</w:t>
      </w:r>
    </w:p>
    <w:p w14:paraId="01B119CF" w14:textId="74ADFB11" w:rsidR="00723C58" w:rsidRDefault="00723C58" w:rsidP="00723C58">
      <w:pPr>
        <w:pStyle w:val="Heading5"/>
      </w:pPr>
      <w:r w:rsidRPr="00B23CC1">
        <w:rPr>
          <w:highlight w:val="yellow"/>
        </w:rPr>
        <w:t>A.3.5.6.4.6</w:t>
      </w:r>
      <w:r>
        <w:tab/>
        <w:t>ISM position</w:t>
      </w:r>
      <w:r w:rsidR="00412E40">
        <w:t xml:space="preserve"> (Cartesian)</w:t>
      </w:r>
    </w:p>
    <w:p w14:paraId="6454C774" w14:textId="6757AB45" w:rsidR="00776A25" w:rsidRPr="001922A6" w:rsidRDefault="00723C58" w:rsidP="00776A25">
      <w:r>
        <w:t>ISM_POSITION</w:t>
      </w:r>
      <w:r w:rsidR="00412E40">
        <w:t>_CARTESIAN</w:t>
      </w:r>
      <w:r>
        <w:t xml:space="preserve"> PI data indicates the position(s) of audio object(s) in the ISM(s) in </w:t>
      </w:r>
      <w:r w:rsidR="00546046">
        <w:t>cartes</w:t>
      </w:r>
      <w:r w:rsidR="00AE04F6">
        <w:t>i</w:t>
      </w:r>
      <w:r w:rsidR="00546046">
        <w:t>an corrdinates</w:t>
      </w:r>
      <w:r>
        <w:t xml:space="preserve">. Figure </w:t>
      </w:r>
      <w:r w:rsidRPr="002F208E">
        <w:t>A.3.5.</w:t>
      </w:r>
      <w:r w:rsidR="00776A25">
        <w:t>6</w:t>
      </w:r>
      <w:r w:rsidRPr="002F208E">
        <w:t>.</w:t>
      </w:r>
      <w:r w:rsidR="00776A25">
        <w:t>4.6</w:t>
      </w:r>
      <w:r w:rsidRPr="002F208E">
        <w:t>-1</w:t>
      </w:r>
      <w:r>
        <w:t xml:space="preserve"> shows </w:t>
      </w:r>
      <w:r w:rsidR="00412E40">
        <w:t>the</w:t>
      </w:r>
      <w:r>
        <w:t xml:space="preserve"> position PI data structure as cartesian coordinates (X, Y, Z) for ISM_POSITION PI data frames.</w:t>
      </w:r>
      <w:r w:rsidR="00776A25">
        <w:t xml:space="preserve"> The X and Y components are</w:t>
      </w:r>
      <w:r w:rsidR="00776A25" w:rsidRPr="5B3C9D2C">
        <w:t xml:space="preserve"> 1</w:t>
      </w:r>
      <w:r w:rsidR="00776A25">
        <w:t>1</w:t>
      </w:r>
      <w:r w:rsidR="00776A25" w:rsidRPr="5B3C9D2C">
        <w:t xml:space="preserve"> bits </w:t>
      </w:r>
      <w:r w:rsidR="00F27678">
        <w:t xml:space="preserve">two’s-complement </w:t>
      </w:r>
      <w:r w:rsidR="00776A25" w:rsidRPr="5B3C9D2C">
        <w:t>signed integer in 0.01</w:t>
      </w:r>
      <w:r w:rsidR="00C67D33">
        <w:t>m</w:t>
      </w:r>
      <w:r w:rsidR="00F27678">
        <w:t xml:space="preserve"> units</w:t>
      </w:r>
      <w:r w:rsidR="00776A25">
        <w:t>, the Z component is a 10</w:t>
      </w:r>
      <w:r w:rsidR="00F27678">
        <w:t>-</w:t>
      </w:r>
      <w:r w:rsidR="00776A25">
        <w:t xml:space="preserve">bit </w:t>
      </w:r>
      <w:r w:rsidR="00F27678">
        <w:t xml:space="preserve">two’s-complement </w:t>
      </w:r>
      <w:r w:rsidR="00776A25">
        <w:t xml:space="preserve">signed integer </w:t>
      </w:r>
      <w:r w:rsidR="00F27678">
        <w:t>in</w:t>
      </w:r>
      <w:r w:rsidR="00776A25">
        <w:t xml:space="preserve">h the same </w:t>
      </w:r>
      <w:r w:rsidR="005D54F6">
        <w:t>0.01</w:t>
      </w:r>
      <w:r w:rsidR="008D7E35">
        <w:t>m</w:t>
      </w:r>
      <w:r w:rsidR="005D54F6">
        <w:t xml:space="preserve"> units</w:t>
      </w:r>
      <w:r w:rsidR="00776A25" w:rsidRPr="5B3C9D2C">
        <w:t xml:space="preserve">. This gives a range of approximately </w:t>
      </w:r>
      <m:oMath>
        <m:r>
          <w:rPr>
            <w:rFonts w:ascii="Cambria Math" w:hAnsi="Cambria Math"/>
          </w:rPr>
          <m:t>[-10.24…10.23]</m:t>
        </m:r>
      </m:oMath>
      <w:r w:rsidR="00776A25" w:rsidRPr="5B3C9D2C">
        <w:t xml:space="preserve"> meters</w:t>
      </w:r>
      <w:r w:rsidR="00776A25">
        <w:t xml:space="preserve"> in X, Y direction and </w:t>
      </w:r>
      <m:oMath>
        <m:r>
          <w:rPr>
            <w:rFonts w:ascii="Cambria Math" w:hAnsi="Cambria Math"/>
          </w:rPr>
          <m:t>[-5.12…5.11]</m:t>
        </m:r>
      </m:oMath>
      <w:r w:rsidR="00776A25">
        <w:t xml:space="preserve"> for Z direction</w:t>
      </w:r>
      <w:r w:rsidR="00776A25" w:rsidRPr="5B3C9D2C">
        <w:t>. The cart</w:t>
      </w:r>
      <w:r w:rsidR="00617C04">
        <w:t>h</w:t>
      </w:r>
      <w:r w:rsidR="00776A25" w:rsidRPr="5B3C9D2C">
        <w:t>esian position coordinates follow the representation presented in clause 7.4 (Rendering control), where the x-axis points towards front, the y-axis points towards left and the z-axis points towards up.</w:t>
      </w:r>
    </w:p>
    <w:tbl>
      <w:tblPr>
        <w:tblStyle w:val="TableGrid"/>
        <w:tblW w:w="8543" w:type="dxa"/>
        <w:tblInd w:w="614" w:type="dxa"/>
        <w:tblLook w:val="04A0" w:firstRow="1" w:lastRow="0" w:firstColumn="1" w:lastColumn="0" w:noHBand="0" w:noVBand="1"/>
      </w:tblPr>
      <w:tblGrid>
        <w:gridCol w:w="8543"/>
      </w:tblGrid>
      <w:tr w:rsidR="00776A25" w:rsidRPr="006752B9" w14:paraId="1A768317" w14:textId="77777777" w:rsidTr="00776A25">
        <w:trPr>
          <w:trHeight w:val="1334"/>
        </w:trPr>
        <w:tc>
          <w:tcPr>
            <w:tcW w:w="8543" w:type="dxa"/>
            <w:tcBorders>
              <w:top w:val="nil"/>
              <w:left w:val="nil"/>
              <w:bottom w:val="nil"/>
              <w:right w:val="nil"/>
            </w:tcBorders>
          </w:tcPr>
          <w:p w14:paraId="23749F8F" w14:textId="081C43BE" w:rsidR="00776A25" w:rsidRDefault="00776A25" w:rsidP="00395261">
            <w:pPr>
              <w:pStyle w:val="PL"/>
              <w:rPr>
                <w:sz w:val="20"/>
                <w:szCs w:val="460"/>
              </w:rPr>
            </w:pPr>
            <w:r>
              <w:rPr>
                <w:sz w:val="20"/>
                <w:szCs w:val="460"/>
              </w:rPr>
              <w:lastRenderedPageBreak/>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w:t>
            </w:r>
            <w:r>
              <w:rPr>
                <w:sz w:val="20"/>
                <w:szCs w:val="460"/>
              </w:rPr>
              <w:t xml:space="preserve">     </w:t>
            </w:r>
            <w:r w:rsidRPr="001922A6">
              <w:rPr>
                <w:sz w:val="20"/>
                <w:szCs w:val="460"/>
              </w:rPr>
              <w:t xml:space="preserve">    |   </w:t>
            </w:r>
            <w:r>
              <w:rPr>
                <w:sz w:val="20"/>
                <w:szCs w:val="460"/>
              </w:rPr>
              <w:t xml:space="preserve"> </w:t>
            </w:r>
            <w:r w:rsidRPr="001922A6">
              <w:rPr>
                <w:sz w:val="20"/>
                <w:szCs w:val="460"/>
              </w:rPr>
              <w:t xml:space="preserve">      Y</w:t>
            </w:r>
            <w:r>
              <w:rPr>
                <w:sz w:val="20"/>
                <w:szCs w:val="460"/>
              </w:rPr>
              <w:t xml:space="preserve"> </w:t>
            </w:r>
            <w:r w:rsidRPr="001922A6">
              <w:rPr>
                <w:sz w:val="20"/>
                <w:szCs w:val="460"/>
              </w:rPr>
              <w:t xml:space="preserve">         </w:t>
            </w:r>
            <w:r>
              <w:rPr>
                <w:sz w:val="20"/>
                <w:szCs w:val="460"/>
              </w:rPr>
              <w:t>|</w:t>
            </w:r>
            <w:r w:rsidRPr="001922A6">
              <w:rPr>
                <w:sz w:val="20"/>
                <w:szCs w:val="460"/>
              </w:rPr>
              <w:t xml:space="preserve">    </w:t>
            </w:r>
            <w:r>
              <w:rPr>
                <w:sz w:val="20"/>
                <w:szCs w:val="460"/>
              </w:rPr>
              <w:t xml:space="preserve"> </w:t>
            </w:r>
            <w:r w:rsidRPr="001922A6">
              <w:rPr>
                <w:sz w:val="20"/>
                <w:szCs w:val="460"/>
              </w:rPr>
              <w:t xml:space="preserve"> </w:t>
            </w:r>
            <w:r>
              <w:rPr>
                <w:sz w:val="20"/>
                <w:szCs w:val="460"/>
              </w:rPr>
              <w:t xml:space="preserve">   Z         |</w:t>
            </w:r>
            <w:r w:rsidRPr="001922A6">
              <w:rPr>
                <w:sz w:val="20"/>
                <w:szCs w:val="460"/>
              </w:rPr>
              <w:br/>
              <w:t xml:space="preserve">  +-+-+-+-+-+-+-+-+-+-+-+-+-+-+-+-+-+-+-+-+-+-+-+-+-+-+-+-+-+-+-+-+</w:t>
            </w:r>
          </w:p>
          <w:p w14:paraId="4C19F270" w14:textId="77777777" w:rsidR="00776A25" w:rsidRPr="001922A6" w:rsidRDefault="00776A25" w:rsidP="00395261">
            <w:pPr>
              <w:pStyle w:val="PL"/>
              <w:rPr>
                <w:rStyle w:val="VerbatimChar"/>
                <w:sz w:val="20"/>
                <w:szCs w:val="460"/>
              </w:rPr>
            </w:pPr>
          </w:p>
        </w:tc>
      </w:tr>
    </w:tbl>
    <w:p w14:paraId="340352CC" w14:textId="4EED9414" w:rsidR="00776A25" w:rsidRPr="00DB25C6" w:rsidRDefault="00776A25" w:rsidP="00DB25C6">
      <w:pPr>
        <w:spacing w:after="240"/>
        <w:jc w:val="center"/>
        <w:rPr>
          <w:rFonts w:ascii="Arial" w:eastAsia="Arial" w:hAnsi="Arial" w:cs="Arial"/>
          <w:b/>
          <w:bCs/>
        </w:rPr>
      </w:pPr>
      <w:r w:rsidRPr="5B3C9D2C">
        <w:rPr>
          <w:rFonts w:ascii="Arial" w:eastAsia="Arial" w:hAnsi="Arial" w:cs="Arial"/>
          <w:b/>
          <w:bCs/>
        </w:rPr>
        <w:t>Figure A.3.5.</w:t>
      </w:r>
      <w:r>
        <w:rPr>
          <w:rFonts w:ascii="Arial" w:eastAsia="Arial" w:hAnsi="Arial" w:cs="Arial"/>
          <w:b/>
          <w:bCs/>
        </w:rPr>
        <w:t>6</w:t>
      </w:r>
      <w:r w:rsidRPr="5B3C9D2C">
        <w:rPr>
          <w:rFonts w:ascii="Arial" w:eastAsia="Arial" w:hAnsi="Arial" w:cs="Arial"/>
          <w:b/>
          <w:bCs/>
        </w:rPr>
        <w:t>.</w:t>
      </w:r>
      <w:r>
        <w:rPr>
          <w:rFonts w:ascii="Arial" w:eastAsia="Arial" w:hAnsi="Arial" w:cs="Arial"/>
          <w:b/>
          <w:bCs/>
        </w:rPr>
        <w:t>4.6</w:t>
      </w:r>
      <w:r w:rsidRPr="5B3C9D2C">
        <w:rPr>
          <w:rFonts w:ascii="Arial" w:eastAsia="Arial" w:hAnsi="Arial" w:cs="Arial"/>
          <w:b/>
          <w:bCs/>
        </w:rPr>
        <w:t xml:space="preserve">-1: </w:t>
      </w:r>
      <w:r>
        <w:rPr>
          <w:rFonts w:ascii="Arial" w:eastAsia="Arial" w:hAnsi="Arial" w:cs="Arial"/>
          <w:b/>
          <w:bCs/>
        </w:rPr>
        <w:t>ISM</w:t>
      </w:r>
      <w:r w:rsidRPr="5B3C9D2C">
        <w:rPr>
          <w:rFonts w:ascii="Arial" w:eastAsia="Arial" w:hAnsi="Arial" w:cs="Arial"/>
          <w:b/>
          <w:bCs/>
        </w:rPr>
        <w:t xml:space="preserve"> position PI data frame with cartesian coordinates.</w:t>
      </w:r>
    </w:p>
    <w:p w14:paraId="0237D9AB" w14:textId="29B2E56A" w:rsidR="00723C58" w:rsidRDefault="00723C58" w:rsidP="00723C58">
      <w:r>
        <w:t>The position PI data structures for the transported ISMs are positioned after one another. For example, the ISM position for the first object is followed by the ISM position for the second object when the number of ISMs N&gt;1.</w:t>
      </w:r>
    </w:p>
    <w:p w14:paraId="7C9F897B" w14:textId="053A32A1" w:rsidR="00412E40" w:rsidRDefault="00412E40" w:rsidP="00412E40">
      <w:pPr>
        <w:pStyle w:val="Heading5"/>
      </w:pPr>
      <w:r w:rsidRPr="00B23CC1">
        <w:rPr>
          <w:highlight w:val="yellow"/>
        </w:rPr>
        <w:t>A.3.5.6.4.</w:t>
      </w:r>
      <w:r>
        <w:t>7</w:t>
      </w:r>
      <w:r>
        <w:tab/>
        <w:t>ISM position (Spherical)</w:t>
      </w:r>
    </w:p>
    <w:p w14:paraId="0F6A1DA3" w14:textId="6A906F8D" w:rsidR="00412E40" w:rsidRPr="001922A6" w:rsidRDefault="00412E40" w:rsidP="00412E40">
      <w:r>
        <w:t>ISM_POSITION_SP</w:t>
      </w:r>
      <w:r w:rsidR="0010778F">
        <w:t>H</w:t>
      </w:r>
      <w:r>
        <w:t xml:space="preserve">ERICAL PI data indicates the position(s) of audio object(s) in the ISM(s) in </w:t>
      </w:r>
      <w:r w:rsidR="00546046">
        <w:t>spherical coordinates</w:t>
      </w:r>
      <w:r>
        <w:t xml:space="preserve">. Figure </w:t>
      </w:r>
      <w:r w:rsidRPr="002F208E">
        <w:t>A.3.5.</w:t>
      </w:r>
      <w:r>
        <w:t>6</w:t>
      </w:r>
      <w:r w:rsidRPr="002F208E">
        <w:t>.</w:t>
      </w:r>
      <w:r>
        <w:t>4.7</w:t>
      </w:r>
      <w:r w:rsidRPr="002F208E">
        <w:t>-1</w:t>
      </w:r>
      <w:r>
        <w:t xml:space="preserve"> shows the position PI data structure as spherical coordinates (X, Y, Z) for ISM_POSITION</w:t>
      </w:r>
      <w:r w:rsidR="00C32AB2">
        <w:t>_SPHERICAL</w:t>
      </w:r>
      <w:r>
        <w:t xml:space="preserve"> PI data frames. The </w:t>
      </w:r>
      <w:r w:rsidR="00C32AB2">
        <w:t>azimuth</w:t>
      </w:r>
      <w:r>
        <w:t xml:space="preserve"> component </w:t>
      </w:r>
      <w:r w:rsidR="00C32AB2">
        <w:t>is a</w:t>
      </w:r>
      <w:r w:rsidRPr="5B3C9D2C">
        <w:t xml:space="preserve"> 1</w:t>
      </w:r>
      <w:r w:rsidR="00C32AB2">
        <w:t>2</w:t>
      </w:r>
      <w:r w:rsidRPr="5B3C9D2C">
        <w:t xml:space="preserve"> bits signed integer in units of </w:t>
      </w:r>
      <m:oMath>
        <m:r>
          <w:rPr>
            <w:rFonts w:ascii="Cambria Math" w:hAnsi="Cambria Math"/>
          </w:rPr>
          <m:t>0.088°</m:t>
        </m:r>
      </m:oMath>
      <w:r>
        <w:t xml:space="preserve">, </w:t>
      </w:r>
      <w:r w:rsidR="00C32AB2">
        <w:t xml:space="preserve">the elevation component a 10 bits signed integer in units of </w:t>
      </w:r>
      <m:oMath>
        <m:r>
          <w:rPr>
            <w:rFonts w:ascii="Cambria Math" w:hAnsi="Cambria Math"/>
          </w:rPr>
          <m:t>0.176°</m:t>
        </m:r>
      </m:oMath>
      <w:r w:rsidR="00C32AB2">
        <w:t xml:space="preserve">, and the radius </w:t>
      </w:r>
      <w:r>
        <w:t>component is a 10</w:t>
      </w:r>
      <w:r w:rsidR="00EC7632">
        <w:t>-</w:t>
      </w:r>
      <w:r>
        <w:t xml:space="preserve">bit signed integer with </w:t>
      </w:r>
      <w:r w:rsidR="00C32AB2">
        <w:t>the</w:t>
      </w:r>
      <w:r>
        <w:t xml:space="preserve"> unit of 0.01 metres</w:t>
      </w:r>
      <w:r w:rsidRPr="5B3C9D2C">
        <w:t xml:space="preserve">. The </w:t>
      </w:r>
      <w:r w:rsidR="00C32AB2">
        <w:t>spherical</w:t>
      </w:r>
      <w:r w:rsidRPr="5B3C9D2C">
        <w:t xml:space="preserve"> position coordinates follow the representation presented in clause </w:t>
      </w:r>
      <w:r w:rsidR="00C32AB2" w:rsidRPr="0010778F">
        <w:rPr>
          <w:highlight w:val="yellow"/>
        </w:rPr>
        <w:t>XX</w:t>
      </w:r>
      <w:r w:rsidRPr="5B3C9D2C">
        <w:t>.</w:t>
      </w:r>
    </w:p>
    <w:tbl>
      <w:tblPr>
        <w:tblStyle w:val="TableGrid"/>
        <w:tblW w:w="8543" w:type="dxa"/>
        <w:tblInd w:w="614" w:type="dxa"/>
        <w:tblLook w:val="04A0" w:firstRow="1" w:lastRow="0" w:firstColumn="1" w:lastColumn="0" w:noHBand="0" w:noVBand="1"/>
      </w:tblPr>
      <w:tblGrid>
        <w:gridCol w:w="8543"/>
      </w:tblGrid>
      <w:tr w:rsidR="00412E40" w:rsidRPr="006752B9" w14:paraId="30598AD0" w14:textId="77777777" w:rsidTr="00395261">
        <w:trPr>
          <w:trHeight w:val="1334"/>
        </w:trPr>
        <w:tc>
          <w:tcPr>
            <w:tcW w:w="8543" w:type="dxa"/>
            <w:tcBorders>
              <w:top w:val="nil"/>
              <w:left w:val="nil"/>
              <w:bottom w:val="nil"/>
              <w:right w:val="nil"/>
            </w:tcBorders>
          </w:tcPr>
          <w:p w14:paraId="74FFA38B" w14:textId="0938BB4D" w:rsidR="00412E40" w:rsidRDefault="00412E40" w:rsidP="00395261">
            <w:pPr>
              <w:pStyle w:val="PL"/>
              <w:rPr>
                <w:sz w:val="20"/>
                <w:szCs w:val="460"/>
              </w:rPr>
            </w:pP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w:t>
            </w:r>
            <w:r w:rsidR="00C32AB2">
              <w:rPr>
                <w:sz w:val="20"/>
                <w:szCs w:val="460"/>
              </w:rPr>
              <w:t>azimuth</w:t>
            </w:r>
            <w:r w:rsidRPr="001922A6">
              <w:rPr>
                <w:sz w:val="20"/>
                <w:szCs w:val="460"/>
              </w:rPr>
              <w:t xml:space="preserve"> </w:t>
            </w:r>
            <w:r>
              <w:rPr>
                <w:sz w:val="20"/>
                <w:szCs w:val="460"/>
              </w:rPr>
              <w:t xml:space="preserve">     </w:t>
            </w:r>
            <w:r w:rsidRPr="001922A6">
              <w:rPr>
                <w:sz w:val="20"/>
                <w:szCs w:val="460"/>
              </w:rPr>
              <w:t xml:space="preserve">    |    </w:t>
            </w:r>
            <w:r w:rsidR="00C32AB2">
              <w:rPr>
                <w:sz w:val="20"/>
                <w:szCs w:val="460"/>
              </w:rPr>
              <w:t>elevation</w:t>
            </w:r>
            <w:r>
              <w:rPr>
                <w:sz w:val="20"/>
                <w:szCs w:val="460"/>
              </w:rPr>
              <w:t xml:space="preserve"> </w:t>
            </w:r>
            <w:r w:rsidRPr="001922A6">
              <w:rPr>
                <w:sz w:val="20"/>
                <w:szCs w:val="460"/>
              </w:rPr>
              <w:t xml:space="preserve">     </w:t>
            </w:r>
            <w:r>
              <w:rPr>
                <w:sz w:val="20"/>
                <w:szCs w:val="460"/>
              </w:rPr>
              <w:t>|</w:t>
            </w:r>
            <w:r w:rsidRPr="001922A6">
              <w:rPr>
                <w:sz w:val="20"/>
                <w:szCs w:val="460"/>
              </w:rPr>
              <w:t xml:space="preserve">   </w:t>
            </w:r>
            <w:r>
              <w:rPr>
                <w:sz w:val="20"/>
                <w:szCs w:val="460"/>
              </w:rPr>
              <w:t xml:space="preserve">   </w:t>
            </w:r>
            <w:r w:rsidR="00C32AB2">
              <w:rPr>
                <w:sz w:val="20"/>
                <w:szCs w:val="460"/>
              </w:rPr>
              <w:t xml:space="preserve">radius   </w:t>
            </w:r>
            <w:r>
              <w:rPr>
                <w:sz w:val="20"/>
                <w:szCs w:val="460"/>
              </w:rPr>
              <w:t xml:space="preserve">    |</w:t>
            </w:r>
            <w:r w:rsidRPr="001922A6">
              <w:rPr>
                <w:sz w:val="20"/>
                <w:szCs w:val="460"/>
              </w:rPr>
              <w:br/>
              <w:t xml:space="preserve">  +-+-+-+-+-+-+-+-+-+-+-+-+-+-+-+-+-+-+-+-+-+-+-+-+-+-+-+-+-+-+-+-+</w:t>
            </w:r>
          </w:p>
          <w:p w14:paraId="0E320795" w14:textId="77777777" w:rsidR="00412E40" w:rsidRPr="001922A6" w:rsidRDefault="00412E40" w:rsidP="00395261">
            <w:pPr>
              <w:pStyle w:val="PL"/>
              <w:rPr>
                <w:rStyle w:val="VerbatimChar"/>
                <w:sz w:val="20"/>
                <w:szCs w:val="460"/>
              </w:rPr>
            </w:pPr>
          </w:p>
        </w:tc>
      </w:tr>
    </w:tbl>
    <w:p w14:paraId="762F236D" w14:textId="77052A12" w:rsidR="00412E40" w:rsidRPr="00DB25C6" w:rsidRDefault="00412E40" w:rsidP="00412E40">
      <w:pPr>
        <w:spacing w:after="240"/>
        <w:jc w:val="center"/>
        <w:rPr>
          <w:rFonts w:ascii="Arial" w:eastAsia="Arial" w:hAnsi="Arial" w:cs="Arial"/>
          <w:b/>
          <w:bCs/>
        </w:rPr>
      </w:pPr>
      <w:r w:rsidRPr="5B3C9D2C">
        <w:rPr>
          <w:rFonts w:ascii="Arial" w:eastAsia="Arial" w:hAnsi="Arial" w:cs="Arial"/>
          <w:b/>
          <w:bCs/>
        </w:rPr>
        <w:t>Figure A.3.5.</w:t>
      </w:r>
      <w:r>
        <w:rPr>
          <w:rFonts w:ascii="Arial" w:eastAsia="Arial" w:hAnsi="Arial" w:cs="Arial"/>
          <w:b/>
          <w:bCs/>
        </w:rPr>
        <w:t>6</w:t>
      </w:r>
      <w:r w:rsidRPr="5B3C9D2C">
        <w:rPr>
          <w:rFonts w:ascii="Arial" w:eastAsia="Arial" w:hAnsi="Arial" w:cs="Arial"/>
          <w:b/>
          <w:bCs/>
        </w:rPr>
        <w:t>.</w:t>
      </w:r>
      <w:r>
        <w:rPr>
          <w:rFonts w:ascii="Arial" w:eastAsia="Arial" w:hAnsi="Arial" w:cs="Arial"/>
          <w:b/>
          <w:bCs/>
        </w:rPr>
        <w:t>4.</w:t>
      </w:r>
      <w:r w:rsidR="00406B4F">
        <w:rPr>
          <w:rFonts w:ascii="Arial" w:eastAsia="Arial" w:hAnsi="Arial" w:cs="Arial"/>
          <w:b/>
          <w:bCs/>
        </w:rPr>
        <w:t>7</w:t>
      </w:r>
      <w:r w:rsidRPr="5B3C9D2C">
        <w:rPr>
          <w:rFonts w:ascii="Arial" w:eastAsia="Arial" w:hAnsi="Arial" w:cs="Arial"/>
          <w:b/>
          <w:bCs/>
        </w:rPr>
        <w:t xml:space="preserve">-1: </w:t>
      </w:r>
      <w:r>
        <w:rPr>
          <w:rFonts w:ascii="Arial" w:eastAsia="Arial" w:hAnsi="Arial" w:cs="Arial"/>
          <w:b/>
          <w:bCs/>
        </w:rPr>
        <w:t>ISM</w:t>
      </w:r>
      <w:r w:rsidRPr="5B3C9D2C">
        <w:rPr>
          <w:rFonts w:ascii="Arial" w:eastAsia="Arial" w:hAnsi="Arial" w:cs="Arial"/>
          <w:b/>
          <w:bCs/>
        </w:rPr>
        <w:t xml:space="preserve"> position PI data frame with </w:t>
      </w:r>
      <w:r w:rsidR="008F31EB">
        <w:rPr>
          <w:rFonts w:ascii="Arial" w:eastAsia="Arial" w:hAnsi="Arial" w:cs="Arial"/>
          <w:b/>
          <w:bCs/>
        </w:rPr>
        <w:t>spherical</w:t>
      </w:r>
      <w:r w:rsidRPr="5B3C9D2C">
        <w:rPr>
          <w:rFonts w:ascii="Arial" w:eastAsia="Arial" w:hAnsi="Arial" w:cs="Arial"/>
          <w:b/>
          <w:bCs/>
        </w:rPr>
        <w:t xml:space="preserve"> coordinates.</w:t>
      </w:r>
    </w:p>
    <w:p w14:paraId="096F12F3" w14:textId="77777777" w:rsidR="00412E40" w:rsidRDefault="00412E40" w:rsidP="00412E40">
      <w:r>
        <w:t>The position PI data structures for the transported ISMs are positioned after one another. For example, the ISM position for the first object is followed by the ISM position for the second object when the number of ISMs N&gt;1.</w:t>
      </w:r>
    </w:p>
    <w:p w14:paraId="7725A628" w14:textId="77777777" w:rsidR="0022720B" w:rsidRDefault="0022720B" w:rsidP="0022720B">
      <w:pPr>
        <w:rPr>
          <w:noProof/>
        </w:rPr>
      </w:pPr>
    </w:p>
    <w:p w14:paraId="7A643E7E" w14:textId="77777777" w:rsidR="0022720B" w:rsidRDefault="0022720B" w:rsidP="002272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6D7EB527" w14:textId="7DF71F6E" w:rsidR="00723C58" w:rsidRDefault="0022720B" w:rsidP="00723C58">
      <w:pPr>
        <w:rPr>
          <w:noProof/>
        </w:rPr>
      </w:pPr>
      <w:r>
        <w:rPr>
          <w:noProof/>
        </w:rPr>
        <w:t>Editor’s Note: The following clause is from CR26253-0009rev1 and would need to be adapted in a revision based top reflect the latest text and full clause.</w:t>
      </w:r>
    </w:p>
    <w:p w14:paraId="0D7244F6" w14:textId="77777777" w:rsidR="0022720B" w:rsidRPr="00FD4F85" w:rsidRDefault="0022720B" w:rsidP="0022720B">
      <w:pPr>
        <w:pStyle w:val="Heading2"/>
      </w:pPr>
      <w:bookmarkStart w:id="3" w:name="_Toc157154190"/>
      <w:bookmarkStart w:id="4" w:name="_Toc187501881"/>
      <w:bookmarkStart w:id="5" w:name="_Toc178590715"/>
      <w:r w:rsidRPr="00D91AEC">
        <w:t>A.4.1</w:t>
      </w:r>
      <w:r w:rsidRPr="00D91AEC">
        <w:tab/>
      </w:r>
      <w:r w:rsidRPr="00FD4F85">
        <w:t>IVAS Media Type Registration</w:t>
      </w:r>
      <w:bookmarkEnd w:id="3"/>
      <w:bookmarkEnd w:id="4"/>
      <w:bookmarkEnd w:id="5"/>
    </w:p>
    <w:p w14:paraId="4A111C2A" w14:textId="0A87CF2D" w:rsidR="0022720B" w:rsidRDefault="0022720B" w:rsidP="00723C58">
      <w:pPr>
        <w:rPr>
          <w:noProof/>
        </w:rPr>
      </w:pPr>
      <w:r>
        <w:rPr>
          <w:noProof/>
        </w:rPr>
        <w:t>[…]</w:t>
      </w:r>
    </w:p>
    <w:p w14:paraId="0EC74D73" w14:textId="2D9B2D0C" w:rsidR="0022720B" w:rsidRDefault="0022720B" w:rsidP="0022720B">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w:t>
      </w:r>
      <w:ins w:id="6" w:author="Stefan Döhla" w:date="2025-05-12T23:32:00Z" w16du:dateUtc="2025-05-12T21:32:00Z">
        <w:r>
          <w:rPr>
            <w:lang w:val="en-US"/>
          </w:rPr>
          <w:t>“</w:t>
        </w:r>
      </w:ins>
      <w:r w:rsidRPr="00C82F72">
        <w:rPr>
          <w:lang w:val="en-US"/>
        </w:rPr>
        <w:t>0</w:t>
      </w:r>
      <w:ins w:id="7" w:author="Stefan Döhla" w:date="2025-05-12T23:32:00Z" w16du:dateUtc="2025-05-12T21:32:00Z">
        <w:r>
          <w:rPr>
            <w:lang w:val="en-US"/>
          </w:rPr>
          <w:t>”</w:t>
        </w:r>
      </w:ins>
      <w:r w:rsidRPr="00C82F72">
        <w:rPr>
          <w:lang w:val="en-US"/>
        </w:rPr>
        <w:t xml:space="preserve"> and </w:t>
      </w:r>
      <w:ins w:id="8" w:author="Stefan Döhla" w:date="2025-05-12T23:32:00Z" w16du:dateUtc="2025-05-12T21:32:00Z">
        <w:r>
          <w:rPr>
            <w:lang w:val="en-US"/>
          </w:rPr>
          <w:t>“</w:t>
        </w:r>
      </w:ins>
      <w:r w:rsidRPr="00C82F72">
        <w:rPr>
          <w:lang w:val="en-US"/>
        </w:rPr>
        <w:t>1</w:t>
      </w:r>
      <w:ins w:id="9" w:author="Stefan Döhla" w:date="2025-05-12T23:32:00Z" w16du:dateUtc="2025-05-12T21:32:00Z">
        <w:r>
          <w:rPr>
            <w:lang w:val="en-US"/>
          </w:rPr>
          <w:t>” and if the parameter applies to sendonly or recvonly direction also “-1”</w:t>
        </w:r>
      </w:ins>
      <w:r w:rsidRPr="00C82F72">
        <w:rPr>
          <w:lang w:val="en-US"/>
        </w:rPr>
        <w:t xml:space="preserve">.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ins w:id="10" w:author="Stefan Döhla" w:date="2025-05-12T23:33:00Z" w16du:dateUtc="2025-05-12T21:33:00Z">
        <w:r w:rsidR="004A1325">
          <w:rPr>
            <w:lang w:val="en-US"/>
          </w:rPr>
          <w:t xml:space="preserve"> or -1</w:t>
        </w:r>
      </w:ins>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ins w:id="11" w:author="Stefan Döhla" w:date="2025-05-12T23:33:00Z" w16du:dateUtc="2025-05-12T21:33:00Z">
        <w:r w:rsidR="004A1325">
          <w:rPr>
            <w:lang w:val="en-US"/>
          </w:rPr>
          <w:t xml:space="preserve">If the mode </w:t>
        </w:r>
      </w:ins>
      <w:ins w:id="12" w:author="Stefan Döhla" w:date="2025-05-12T23:34:00Z" w16du:dateUtc="2025-05-12T21:34:00Z">
        <w:r w:rsidR="004A1325">
          <w:rPr>
            <w:lang w:val="en-US"/>
          </w:rPr>
          <w:t xml:space="preserve">is 0 or 1 </w:t>
        </w:r>
      </w:ins>
      <w:del w:id="13" w:author="Stefan Döhla" w:date="2025-05-12T23:34:00Z" w16du:dateUtc="2025-05-12T21:34:00Z">
        <w:r w:rsidDel="004A1325">
          <w:rPr>
            <w:lang w:val="en-US" w:eastAsia="ko-KR"/>
          </w:rPr>
          <w:delText xml:space="preserve">The </w:delText>
        </w:r>
      </w:del>
      <w:ins w:id="14" w:author="Stefan Döhla" w:date="2025-05-12T23:34:00Z" w16du:dateUtc="2025-05-12T21:34:00Z">
        <w:r w:rsidR="004A1325">
          <w:rPr>
            <w:lang w:val="en-US" w:eastAsia="ko-KR"/>
          </w:rPr>
          <w:t xml:space="preserve">the </w:t>
        </w:r>
      </w:ins>
      <w:r>
        <w:rPr>
          <w:lang w:val="en-US" w:eastAsia="ko-KR"/>
        </w:rPr>
        <w:t xml:space="preserve">mode initially used in </w:t>
      </w:r>
      <w:r w:rsidRPr="00A05B79">
        <w:rPr>
          <w:lang w:val="en-US"/>
        </w:rPr>
        <w:t>the session</w:t>
      </w:r>
      <w:r>
        <w:rPr>
          <w:lang w:val="en-US" w:eastAsia="ko-KR"/>
        </w:rPr>
        <w:t xml:space="preserve"> may later be modified</w:t>
      </w:r>
      <w:ins w:id="15" w:author="Stefan Döhla" w:date="2025-05-12T23:34:00Z" w16du:dateUtc="2025-05-12T21:34:00Z">
        <w:r w:rsidR="004A1325">
          <w:rPr>
            <w:lang w:val="en-US" w:eastAsia="ko-KR"/>
          </w:rPr>
          <w:t xml:space="preserve">; if the mode is -1 it can only </w:t>
        </w:r>
      </w:ins>
      <w:ins w:id="16" w:author="Stefan Döhla" w:date="2025-05-12T23:35:00Z" w16du:dateUtc="2025-05-12T21:35:00Z">
        <w:r w:rsidR="004A1325">
          <w:rPr>
            <w:lang w:val="en-US" w:eastAsia="ko-KR"/>
          </w:rPr>
          <w:t xml:space="preserve">be modified as the result of </w:t>
        </w:r>
      </w:ins>
      <w:ins w:id="17" w:author="Stefan Döhla" w:date="2025-05-12T23:34:00Z" w16du:dateUtc="2025-05-12T21:34:00Z">
        <w:r w:rsidR="004A1325">
          <w:rPr>
            <w:lang w:val="en-US" w:eastAsia="ko-KR"/>
          </w:rPr>
          <w:t>a session renegotiation</w:t>
        </w:r>
      </w:ins>
      <w:r>
        <w:rPr>
          <w:lang w:val="en-US" w:eastAsia="ko-KR"/>
        </w:rPr>
        <w:t>.</w:t>
      </w:r>
    </w:p>
    <w:p w14:paraId="0EF2F764" w14:textId="77777777" w:rsidR="0022720B" w:rsidRDefault="0022720B" w:rsidP="0022720B">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16D70794" w14:textId="3BA5A195" w:rsidR="0022720B" w:rsidRDefault="0022720B" w:rsidP="00723C58">
      <w:pPr>
        <w:rPr>
          <w:noProof/>
        </w:rPr>
      </w:pPr>
      <w:r>
        <w:rPr>
          <w:noProof/>
        </w:rPr>
        <w:t>[..]</w:t>
      </w:r>
    </w:p>
    <w:p w14:paraId="0BF95A45" w14:textId="77777777" w:rsidR="0022720B" w:rsidRDefault="0022720B" w:rsidP="00723C58">
      <w:pPr>
        <w:rPr>
          <w:noProof/>
        </w:rPr>
      </w:pPr>
    </w:p>
    <w:p w14:paraId="30F88837" w14:textId="20AF5E96" w:rsidR="00723C58" w:rsidRDefault="00723C58" w:rsidP="00723C5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22720B">
        <w:rPr>
          <w:noProof/>
        </w:rPr>
        <w:t>3</w:t>
      </w:r>
      <w:r>
        <w:rPr>
          <w:noProof/>
        </w:rPr>
        <w:fldChar w:fldCharType="end"/>
      </w:r>
    </w:p>
    <w:p w14:paraId="062C2A87" w14:textId="77777777" w:rsidR="00723C58" w:rsidRPr="00723C58" w:rsidRDefault="00723C58" w:rsidP="00723C58"/>
    <w:p w14:paraId="5FF93044" w14:textId="50980DBE" w:rsidR="00F90EBC" w:rsidRPr="00B32C7F" w:rsidRDefault="00F90EBC" w:rsidP="00F90EBC">
      <w:pPr>
        <w:pStyle w:val="Heading1"/>
        <w:rPr>
          <w:ins w:id="18" w:author="Stefan Döhla" w:date="2025-04-07T16:33:00Z" w16du:dateUtc="2025-04-07T14:33:00Z"/>
        </w:rPr>
      </w:pPr>
      <w:ins w:id="19" w:author="Stefan Döhla" w:date="2025-04-07T16:33:00Z" w16du:dateUtc="2025-04-07T14:33:00Z">
        <w:r>
          <w:lastRenderedPageBreak/>
          <w:t>A.5</w:t>
        </w:r>
        <w:r>
          <w:tab/>
          <w:t>RTP Header Extensions</w:t>
        </w:r>
      </w:ins>
    </w:p>
    <w:p w14:paraId="75BD9B23" w14:textId="77777777" w:rsidR="00F90EBC" w:rsidRPr="00FD4F85" w:rsidRDefault="00F90EBC" w:rsidP="00F90EBC">
      <w:pPr>
        <w:pStyle w:val="Heading2"/>
        <w:rPr>
          <w:ins w:id="20" w:author="Stefan Döhla" w:date="2025-04-07T16:33:00Z" w16du:dateUtc="2025-04-07T14:33:00Z"/>
        </w:rPr>
      </w:pPr>
      <w:ins w:id="21" w:author="Stefan Döhla" w:date="2025-04-07T16:33:00Z" w16du:dateUtc="2025-04-07T14:33:00Z">
        <w:r w:rsidRPr="00D91AEC">
          <w:t>A.</w:t>
        </w:r>
        <w:r>
          <w:t>5</w:t>
        </w:r>
        <w:r w:rsidRPr="00D91AEC">
          <w:t>.1</w:t>
        </w:r>
        <w:r w:rsidRPr="00D91AEC">
          <w:tab/>
        </w:r>
        <w:r>
          <w:t>General</w:t>
        </w:r>
      </w:ins>
    </w:p>
    <w:p w14:paraId="05F576EB" w14:textId="3F611A0D" w:rsidR="00F90EBC" w:rsidRDefault="00F90EBC" w:rsidP="00F90EBC">
      <w:pPr>
        <w:pStyle w:val="B1"/>
        <w:ind w:left="0" w:firstLine="0"/>
        <w:rPr>
          <w:ins w:id="22" w:author="Stefan Döhla" w:date="2025-04-07T16:33:00Z" w16du:dateUtc="2025-04-07T14:33:00Z"/>
          <w:lang w:val="nl-NL"/>
        </w:rPr>
      </w:pPr>
      <w:ins w:id="23" w:author="Stefan Döhla" w:date="2025-04-07T16:33:00Z" w16du:dateUtc="2025-04-07T14:33:00Z">
        <w:r>
          <w:rPr>
            <w:lang w:val="nl-NL"/>
          </w:rPr>
          <w:t>In addition to transmission of Processing Information (PI) as part of the IVAS RTP payload, all PI frames can be transmitted as RTP header extensions (HDREXT) as described in the following clauses. The mechanism is based on the general mechanism for RTP header extensions specified in [RFC8285]. The use of one-byte header format is prefered over two-byte header format.</w:t>
        </w:r>
      </w:ins>
      <w:ins w:id="24" w:author="Stefan Döhla" w:date="2025-04-14T22:09:00Z" w16du:dateUtc="2025-04-14T20:09:00Z">
        <w:r w:rsidR="006D0049">
          <w:rPr>
            <w:lang w:val="nl-NL"/>
          </w:rPr>
          <w:t xml:space="preserve"> </w:t>
        </w:r>
        <w:r w:rsidR="006D0049" w:rsidRPr="0095630A">
          <w:rPr>
            <w:lang w:val="nl-NL"/>
          </w:rPr>
          <w:t>The two-byte h</w:t>
        </w:r>
      </w:ins>
      <w:ins w:id="25" w:author="Stefan Döhla" w:date="2025-04-14T22:10:00Z" w16du:dateUtc="2025-04-14T20:10:00Z">
        <w:r w:rsidR="006D0049" w:rsidRPr="0095630A">
          <w:rPr>
            <w:lang w:val="nl-NL"/>
          </w:rPr>
          <w:t xml:space="preserve">eader format is required when PI frames with a size larger than 16 bytes or when more than </w:t>
        </w:r>
      </w:ins>
      <w:ins w:id="26" w:author="Stefan Döhla" w:date="2025-04-14T22:11:00Z" w16du:dateUtc="2025-04-14T20:11:00Z">
        <w:r w:rsidR="00CE57B1" w:rsidRPr="0095630A">
          <w:rPr>
            <w:lang w:val="nl-NL"/>
          </w:rPr>
          <w:t xml:space="preserve">14 header extension types are </w:t>
        </w:r>
      </w:ins>
      <w:ins w:id="27" w:author="Stefan Döhla" w:date="2025-04-14T22:12:00Z" w16du:dateUtc="2025-04-14T20:12:00Z">
        <w:r w:rsidR="00CE57B1" w:rsidRPr="0095630A">
          <w:rPr>
            <w:lang w:val="nl-NL"/>
          </w:rPr>
          <w:t>to be transported.</w:t>
        </w:r>
      </w:ins>
    </w:p>
    <w:p w14:paraId="084B7CF5" w14:textId="77777777" w:rsidR="00F90EBC" w:rsidRDefault="00F90EBC" w:rsidP="00F90EBC">
      <w:pPr>
        <w:pStyle w:val="Heading2"/>
        <w:rPr>
          <w:ins w:id="28" w:author="Stefan Döhla" w:date="2025-04-07T16:33:00Z" w16du:dateUtc="2025-04-07T14:33:00Z"/>
        </w:rPr>
      </w:pPr>
      <w:ins w:id="29" w:author="Stefan Döhla" w:date="2025-04-07T16:33:00Z" w16du:dateUtc="2025-04-07T14:33:00Z">
        <w:r w:rsidRPr="00006999">
          <w:t>A.</w:t>
        </w:r>
        <w:r>
          <w:t>5</w:t>
        </w:r>
        <w:r w:rsidRPr="00006999">
          <w:t>.2</w:t>
        </w:r>
        <w:r w:rsidRPr="00006999">
          <w:tab/>
          <w:t>Supported RTP Header Extensions for PI</w:t>
        </w:r>
      </w:ins>
    </w:p>
    <w:p w14:paraId="53056AF1" w14:textId="77777777" w:rsidR="00F90EBC" w:rsidRPr="00985294" w:rsidRDefault="00F90EBC" w:rsidP="00F90EBC">
      <w:pPr>
        <w:pStyle w:val="TH"/>
        <w:rPr>
          <w:ins w:id="30" w:author="Stefan Döhla" w:date="2025-04-07T16:33:00Z" w16du:dateUtc="2025-04-07T14:33:00Z"/>
          <w:lang w:val="en-US" w:eastAsia="ja-JP"/>
        </w:rPr>
      </w:pPr>
      <w:ins w:id="31" w:author="Stefan Döhla" w:date="2025-04-07T16:33:00Z" w16du:dateUtc="2025-04-07T14:33:00Z">
        <w:r w:rsidRPr="00F87C84">
          <w:rPr>
            <w:lang w:val="en-US" w:eastAsia="ja-JP"/>
          </w:rPr>
          <w:t xml:space="preserve">Table </w:t>
        </w:r>
        <w:r w:rsidRPr="00B32C7F">
          <w:t>A.</w:t>
        </w:r>
        <w:r>
          <w:t>5.2-1</w:t>
        </w:r>
        <w:r w:rsidRPr="00F87C84">
          <w:rPr>
            <w:lang w:val="en-US" w:eastAsia="ja-JP"/>
          </w:rPr>
          <w:t xml:space="preserve">: </w:t>
        </w:r>
        <w:r>
          <w:rPr>
            <w:lang w:val="en-US" w:eastAsia="ja-JP"/>
          </w:rPr>
          <w:t>List of supported RTP header extensions</w:t>
        </w:r>
      </w:ins>
    </w:p>
    <w:tbl>
      <w:tblPr>
        <w:tblStyle w:val="TableGrid"/>
        <w:tblW w:w="0" w:type="auto"/>
        <w:tblLayout w:type="fixed"/>
        <w:tblLook w:val="04A0" w:firstRow="1" w:lastRow="0" w:firstColumn="1" w:lastColumn="0" w:noHBand="0" w:noVBand="1"/>
      </w:tblPr>
      <w:tblGrid>
        <w:gridCol w:w="1838"/>
        <w:gridCol w:w="1134"/>
        <w:gridCol w:w="1843"/>
        <w:gridCol w:w="992"/>
        <w:gridCol w:w="2536"/>
        <w:gridCol w:w="1088"/>
      </w:tblGrid>
      <w:tr w:rsidR="00F90EBC" w:rsidRPr="00E61E6C" w14:paraId="2204D46A" w14:textId="77777777" w:rsidTr="00B820B7">
        <w:trPr>
          <w:ins w:id="32" w:author="Stefan Döhla" w:date="2025-04-07T16:33:00Z"/>
        </w:trPr>
        <w:tc>
          <w:tcPr>
            <w:tcW w:w="1838" w:type="dxa"/>
            <w:shd w:val="clear" w:color="auto" w:fill="D9D9D9" w:themeFill="background1" w:themeFillShade="D9"/>
            <w:hideMark/>
          </w:tcPr>
          <w:p w14:paraId="11E47246" w14:textId="77777777" w:rsidR="00F90EBC" w:rsidRPr="00E61E6C" w:rsidRDefault="00F90EBC" w:rsidP="005F3538">
            <w:pPr>
              <w:pStyle w:val="TAH"/>
              <w:rPr>
                <w:ins w:id="33" w:author="Stefan Döhla" w:date="2025-04-07T16:33:00Z" w16du:dateUtc="2025-04-07T14:33:00Z"/>
              </w:rPr>
            </w:pPr>
            <w:ins w:id="34" w:author="Stefan Döhla" w:date="2025-04-07T16:33:00Z" w16du:dateUtc="2025-04-07T14:33:00Z">
              <w:r w:rsidRPr="00E61E6C">
                <w:t>PI Frame Type</w:t>
              </w:r>
            </w:ins>
          </w:p>
        </w:tc>
        <w:tc>
          <w:tcPr>
            <w:tcW w:w="1134" w:type="dxa"/>
            <w:shd w:val="clear" w:color="auto" w:fill="D9D9D9" w:themeFill="background1" w:themeFillShade="D9"/>
            <w:hideMark/>
          </w:tcPr>
          <w:p w14:paraId="0400AF4A" w14:textId="77777777" w:rsidR="00F90EBC" w:rsidRPr="00E61E6C" w:rsidRDefault="00F90EBC" w:rsidP="005F3538">
            <w:pPr>
              <w:pStyle w:val="TAH"/>
              <w:rPr>
                <w:ins w:id="35" w:author="Stefan Döhla" w:date="2025-04-07T16:33:00Z" w16du:dateUtc="2025-04-07T14:33:00Z"/>
              </w:rPr>
            </w:pPr>
            <w:ins w:id="36" w:author="Stefan Döhla" w:date="2025-04-07T16:33:00Z" w16du:dateUtc="2025-04-07T14:33:00Z">
              <w:r w:rsidRPr="00E61E6C">
                <w:t>Clause</w:t>
              </w:r>
            </w:ins>
          </w:p>
        </w:tc>
        <w:tc>
          <w:tcPr>
            <w:tcW w:w="1843" w:type="dxa"/>
            <w:shd w:val="clear" w:color="auto" w:fill="D9D9D9" w:themeFill="background1" w:themeFillShade="D9"/>
            <w:hideMark/>
          </w:tcPr>
          <w:p w14:paraId="295164C7" w14:textId="77777777" w:rsidR="00F90EBC" w:rsidRPr="00E61E6C" w:rsidRDefault="00F90EBC" w:rsidP="005F3538">
            <w:pPr>
              <w:pStyle w:val="TAH"/>
              <w:rPr>
                <w:ins w:id="37" w:author="Stefan Döhla" w:date="2025-04-07T16:33:00Z" w16du:dateUtc="2025-04-07T14:33:00Z"/>
              </w:rPr>
            </w:pPr>
            <w:ins w:id="38" w:author="Stefan Döhla" w:date="2025-04-07T16:33:00Z" w16du:dateUtc="2025-04-07T14:33:00Z">
              <w:r w:rsidRPr="00E61E6C">
                <w:t>RTP HDR_EXT URN</w:t>
              </w:r>
            </w:ins>
          </w:p>
        </w:tc>
        <w:tc>
          <w:tcPr>
            <w:tcW w:w="992" w:type="dxa"/>
            <w:shd w:val="clear" w:color="auto" w:fill="D9D9D9" w:themeFill="background1" w:themeFillShade="D9"/>
            <w:hideMark/>
          </w:tcPr>
          <w:p w14:paraId="3293F74B" w14:textId="77777777" w:rsidR="00F90EBC" w:rsidRPr="00E61E6C" w:rsidRDefault="00F90EBC" w:rsidP="005F3538">
            <w:pPr>
              <w:pStyle w:val="TAH"/>
              <w:rPr>
                <w:ins w:id="39" w:author="Stefan Döhla" w:date="2025-04-07T16:33:00Z" w16du:dateUtc="2025-04-07T14:33:00Z"/>
              </w:rPr>
            </w:pPr>
            <w:ins w:id="40" w:author="Stefan Döhla" w:date="2025-04-07T16:33:00Z" w16du:dateUtc="2025-04-07T14:33:00Z">
              <w:r w:rsidRPr="00E61E6C">
                <w:t>Payload Size (bytes)</w:t>
              </w:r>
            </w:ins>
          </w:p>
        </w:tc>
        <w:tc>
          <w:tcPr>
            <w:tcW w:w="2536" w:type="dxa"/>
            <w:shd w:val="clear" w:color="auto" w:fill="D9D9D9" w:themeFill="background1" w:themeFillShade="D9"/>
            <w:hideMark/>
          </w:tcPr>
          <w:p w14:paraId="7182B948" w14:textId="77777777" w:rsidR="00F90EBC" w:rsidRPr="00E61E6C" w:rsidRDefault="00F90EBC" w:rsidP="005F3538">
            <w:pPr>
              <w:pStyle w:val="TAH"/>
              <w:rPr>
                <w:ins w:id="41" w:author="Stefan Döhla" w:date="2025-04-07T16:33:00Z" w16du:dateUtc="2025-04-07T14:33:00Z"/>
              </w:rPr>
            </w:pPr>
            <w:ins w:id="42" w:author="Stefan Döhla" w:date="2025-04-07T16:33:00Z" w16du:dateUtc="2025-04-07T14:33:00Z">
              <w:r w:rsidRPr="00E61E6C">
                <w:t>Payload Format</w:t>
              </w:r>
            </w:ins>
          </w:p>
        </w:tc>
        <w:tc>
          <w:tcPr>
            <w:tcW w:w="1088" w:type="dxa"/>
            <w:shd w:val="clear" w:color="auto" w:fill="D9D9D9" w:themeFill="background1" w:themeFillShade="D9"/>
            <w:hideMark/>
          </w:tcPr>
          <w:p w14:paraId="3F0AF279" w14:textId="77777777" w:rsidR="00F90EBC" w:rsidRPr="00E61E6C" w:rsidRDefault="00F90EBC" w:rsidP="005F3538">
            <w:pPr>
              <w:pStyle w:val="TAH"/>
              <w:rPr>
                <w:ins w:id="43" w:author="Stefan Döhla" w:date="2025-04-07T16:33:00Z" w16du:dateUtc="2025-04-07T14:33:00Z"/>
              </w:rPr>
            </w:pPr>
            <w:ins w:id="44" w:author="Stefan Döhla" w:date="2025-04-07T16:33:00Z" w16du:dateUtc="2025-04-07T14:33:00Z">
              <w:r w:rsidRPr="00E61E6C">
                <w:t>Total (incl. 1</w:t>
              </w:r>
              <w:r w:rsidRPr="00E61E6C">
                <w:noBreakHyphen/>
                <w:t>byte header)</w:t>
              </w:r>
            </w:ins>
          </w:p>
        </w:tc>
      </w:tr>
      <w:tr w:rsidR="00F90EBC" w:rsidRPr="00E61E6C" w14:paraId="330C44FB" w14:textId="77777777" w:rsidTr="005F3538">
        <w:trPr>
          <w:ins w:id="45" w:author="Stefan Döhla" w:date="2025-04-07T16:33:00Z"/>
        </w:trPr>
        <w:tc>
          <w:tcPr>
            <w:tcW w:w="1838" w:type="dxa"/>
            <w:hideMark/>
          </w:tcPr>
          <w:p w14:paraId="2E55B2C9" w14:textId="77777777" w:rsidR="00F90EBC" w:rsidRPr="00E61E6C" w:rsidRDefault="00F90EBC" w:rsidP="005F3538">
            <w:pPr>
              <w:pStyle w:val="TAL"/>
              <w:rPr>
                <w:ins w:id="46" w:author="Stefan Döhla" w:date="2025-04-07T16:33:00Z" w16du:dateUtc="2025-04-07T14:33:00Z"/>
              </w:rPr>
            </w:pPr>
            <w:ins w:id="47" w:author="Stefan Döhla" w:date="2025-04-07T16:33:00Z" w16du:dateUtc="2025-04-07T14:33:00Z">
              <w:r w:rsidRPr="00E61E6C">
                <w:t>SCENE_ORIENTATION</w:t>
              </w:r>
            </w:ins>
          </w:p>
        </w:tc>
        <w:tc>
          <w:tcPr>
            <w:tcW w:w="1134" w:type="dxa"/>
            <w:hideMark/>
          </w:tcPr>
          <w:p w14:paraId="28B89F6A" w14:textId="77777777" w:rsidR="00F90EBC" w:rsidRPr="00E61E6C" w:rsidRDefault="00F90EBC" w:rsidP="005F3538">
            <w:pPr>
              <w:pStyle w:val="TAL"/>
              <w:rPr>
                <w:ins w:id="48" w:author="Stefan Döhla" w:date="2025-04-07T16:33:00Z" w16du:dateUtc="2025-04-07T14:33:00Z"/>
              </w:rPr>
            </w:pPr>
            <w:ins w:id="49" w:author="Stefan Döhla" w:date="2025-04-07T16:33:00Z" w16du:dateUtc="2025-04-07T14:33:00Z">
              <w:r w:rsidRPr="00E61E6C">
                <w:t>A.3.5.6.1.2</w:t>
              </w:r>
            </w:ins>
          </w:p>
        </w:tc>
        <w:tc>
          <w:tcPr>
            <w:tcW w:w="1843" w:type="dxa"/>
            <w:hideMark/>
          </w:tcPr>
          <w:p w14:paraId="4DC8698B" w14:textId="77777777" w:rsidR="00F90EBC" w:rsidRPr="00E61E6C" w:rsidRDefault="00F90EBC" w:rsidP="005F3538">
            <w:pPr>
              <w:pStyle w:val="TAL"/>
              <w:rPr>
                <w:ins w:id="50" w:author="Stefan Döhla" w:date="2025-04-07T16:33:00Z" w16du:dateUtc="2025-04-07T14:33:00Z"/>
              </w:rPr>
            </w:pPr>
            <w:ins w:id="51" w:author="Stefan Döhla" w:date="2025-04-07T16:33:00Z" w16du:dateUtc="2025-04-07T14:33:00Z">
              <w:r w:rsidRPr="00E61E6C">
                <w:t>urn:3gpp:ivas:fsco</w:t>
              </w:r>
            </w:ins>
          </w:p>
        </w:tc>
        <w:tc>
          <w:tcPr>
            <w:tcW w:w="992" w:type="dxa"/>
            <w:hideMark/>
          </w:tcPr>
          <w:p w14:paraId="1C85D0A4" w14:textId="77777777" w:rsidR="00F90EBC" w:rsidRPr="00E61E6C" w:rsidRDefault="00F90EBC" w:rsidP="005F3538">
            <w:pPr>
              <w:pStyle w:val="TAL"/>
              <w:rPr>
                <w:ins w:id="52" w:author="Stefan Döhla" w:date="2025-04-07T16:33:00Z" w16du:dateUtc="2025-04-07T14:33:00Z"/>
              </w:rPr>
            </w:pPr>
            <w:ins w:id="53" w:author="Stefan Döhla" w:date="2025-04-07T16:33:00Z" w16du:dateUtc="2025-04-07T14:33:00Z">
              <w:r w:rsidRPr="00E61E6C">
                <w:t>8</w:t>
              </w:r>
            </w:ins>
          </w:p>
        </w:tc>
        <w:tc>
          <w:tcPr>
            <w:tcW w:w="2536" w:type="dxa"/>
            <w:hideMark/>
          </w:tcPr>
          <w:p w14:paraId="54A1E092" w14:textId="77777777" w:rsidR="00F90EBC" w:rsidRPr="00E61E6C" w:rsidRDefault="00F90EBC" w:rsidP="005F3538">
            <w:pPr>
              <w:pStyle w:val="TAL"/>
              <w:rPr>
                <w:ins w:id="54" w:author="Stefan Döhla" w:date="2025-04-07T16:33:00Z" w16du:dateUtc="2025-04-07T14:33:00Z"/>
              </w:rPr>
            </w:pPr>
            <w:ins w:id="55" w:author="Stefan Döhla" w:date="2025-04-07T16:33:00Z" w16du:dateUtc="2025-04-07T14:33:00Z">
              <w:r w:rsidRPr="00E61E6C">
                <w:t>Quaternion: 4 × int16 (Q15: W, X, Y, Z)</w:t>
              </w:r>
            </w:ins>
          </w:p>
        </w:tc>
        <w:tc>
          <w:tcPr>
            <w:tcW w:w="1088" w:type="dxa"/>
            <w:hideMark/>
          </w:tcPr>
          <w:p w14:paraId="61311555" w14:textId="77777777" w:rsidR="00F90EBC" w:rsidRPr="00E61E6C" w:rsidRDefault="00F90EBC" w:rsidP="005F3538">
            <w:pPr>
              <w:pStyle w:val="TAL"/>
              <w:rPr>
                <w:ins w:id="56" w:author="Stefan Döhla" w:date="2025-04-07T16:33:00Z" w16du:dateUtc="2025-04-07T14:33:00Z"/>
              </w:rPr>
            </w:pPr>
            <w:ins w:id="57" w:author="Stefan Döhla" w:date="2025-04-07T16:33:00Z" w16du:dateUtc="2025-04-07T14:33:00Z">
              <w:r w:rsidRPr="00E61E6C">
                <w:t xml:space="preserve">9 </w:t>
              </w:r>
            </w:ins>
          </w:p>
        </w:tc>
      </w:tr>
      <w:tr w:rsidR="00F90EBC" w:rsidRPr="00E61E6C" w14:paraId="08F916E4" w14:textId="77777777" w:rsidTr="005F3538">
        <w:trPr>
          <w:ins w:id="58" w:author="Stefan Döhla" w:date="2025-04-07T16:33:00Z"/>
        </w:trPr>
        <w:tc>
          <w:tcPr>
            <w:tcW w:w="1838" w:type="dxa"/>
            <w:hideMark/>
          </w:tcPr>
          <w:p w14:paraId="78BF289F" w14:textId="77777777" w:rsidR="00F90EBC" w:rsidRPr="00E61E6C" w:rsidRDefault="00F90EBC" w:rsidP="005F3538">
            <w:pPr>
              <w:pStyle w:val="TAL"/>
              <w:rPr>
                <w:ins w:id="59" w:author="Stefan Döhla" w:date="2025-04-07T16:33:00Z" w16du:dateUtc="2025-04-07T14:33:00Z"/>
              </w:rPr>
            </w:pPr>
            <w:ins w:id="60" w:author="Stefan Döhla" w:date="2025-04-07T16:33:00Z" w16du:dateUtc="2025-04-07T14:33:00Z">
              <w:r w:rsidRPr="00E61E6C">
                <w:t>DEVICE_ORIENTATION_COMPENSATED</w:t>
              </w:r>
            </w:ins>
          </w:p>
        </w:tc>
        <w:tc>
          <w:tcPr>
            <w:tcW w:w="1134" w:type="dxa"/>
            <w:hideMark/>
          </w:tcPr>
          <w:p w14:paraId="58865AFD" w14:textId="77777777" w:rsidR="00F90EBC" w:rsidRPr="00E61E6C" w:rsidRDefault="00F90EBC" w:rsidP="005F3538">
            <w:pPr>
              <w:pStyle w:val="TAL"/>
              <w:rPr>
                <w:ins w:id="61" w:author="Stefan Döhla" w:date="2025-04-07T16:33:00Z" w16du:dateUtc="2025-04-07T14:33:00Z"/>
              </w:rPr>
            </w:pPr>
            <w:ins w:id="62" w:author="Stefan Döhla" w:date="2025-04-07T16:33:00Z" w16du:dateUtc="2025-04-07T14:33:00Z">
              <w:r w:rsidRPr="00E61E6C">
                <w:t>A.3.5.6.1.3</w:t>
              </w:r>
            </w:ins>
          </w:p>
        </w:tc>
        <w:tc>
          <w:tcPr>
            <w:tcW w:w="1843" w:type="dxa"/>
            <w:hideMark/>
          </w:tcPr>
          <w:p w14:paraId="355D8616" w14:textId="77777777" w:rsidR="00F90EBC" w:rsidRPr="00E61E6C" w:rsidRDefault="00F90EBC" w:rsidP="005F3538">
            <w:pPr>
              <w:pStyle w:val="TAL"/>
              <w:rPr>
                <w:ins w:id="63" w:author="Stefan Döhla" w:date="2025-04-07T16:33:00Z" w16du:dateUtc="2025-04-07T14:33:00Z"/>
              </w:rPr>
            </w:pPr>
            <w:ins w:id="64" w:author="Stefan Döhla" w:date="2025-04-07T16:33:00Z" w16du:dateUtc="2025-04-07T14:33:00Z">
              <w:r w:rsidRPr="00E61E6C">
                <w:t>urn:3gpp:ivas:fdoc</w:t>
              </w:r>
            </w:ins>
          </w:p>
        </w:tc>
        <w:tc>
          <w:tcPr>
            <w:tcW w:w="992" w:type="dxa"/>
            <w:hideMark/>
          </w:tcPr>
          <w:p w14:paraId="5FEDBC3A" w14:textId="77777777" w:rsidR="00F90EBC" w:rsidRPr="00E61E6C" w:rsidRDefault="00F90EBC" w:rsidP="005F3538">
            <w:pPr>
              <w:pStyle w:val="TAL"/>
              <w:rPr>
                <w:ins w:id="65" w:author="Stefan Döhla" w:date="2025-04-07T16:33:00Z" w16du:dateUtc="2025-04-07T14:33:00Z"/>
              </w:rPr>
            </w:pPr>
            <w:ins w:id="66" w:author="Stefan Döhla" w:date="2025-04-07T16:33:00Z" w16du:dateUtc="2025-04-07T14:33:00Z">
              <w:r w:rsidRPr="00E61E6C">
                <w:t>8</w:t>
              </w:r>
            </w:ins>
          </w:p>
        </w:tc>
        <w:tc>
          <w:tcPr>
            <w:tcW w:w="2536" w:type="dxa"/>
            <w:hideMark/>
          </w:tcPr>
          <w:p w14:paraId="3E5AECCA" w14:textId="77777777" w:rsidR="00F90EBC" w:rsidRPr="00E61E6C" w:rsidRDefault="00F90EBC" w:rsidP="005F3538">
            <w:pPr>
              <w:pStyle w:val="TAL"/>
              <w:rPr>
                <w:ins w:id="67" w:author="Stefan Döhla" w:date="2025-04-07T16:33:00Z" w16du:dateUtc="2025-04-07T14:33:00Z"/>
              </w:rPr>
            </w:pPr>
            <w:ins w:id="68" w:author="Stefan Döhla" w:date="2025-04-07T16:33:00Z" w16du:dateUtc="2025-04-07T14:33:00Z">
              <w:r w:rsidRPr="00E61E6C">
                <w:t>Quaternion: 4 × int16 (Q15)</w:t>
              </w:r>
            </w:ins>
          </w:p>
        </w:tc>
        <w:tc>
          <w:tcPr>
            <w:tcW w:w="1088" w:type="dxa"/>
            <w:hideMark/>
          </w:tcPr>
          <w:p w14:paraId="413AD48E" w14:textId="77777777" w:rsidR="00F90EBC" w:rsidRPr="00E61E6C" w:rsidRDefault="00F90EBC" w:rsidP="005F3538">
            <w:pPr>
              <w:pStyle w:val="TAL"/>
              <w:rPr>
                <w:ins w:id="69" w:author="Stefan Döhla" w:date="2025-04-07T16:33:00Z" w16du:dateUtc="2025-04-07T14:33:00Z"/>
              </w:rPr>
            </w:pPr>
            <w:ins w:id="70" w:author="Stefan Döhla" w:date="2025-04-07T16:33:00Z" w16du:dateUtc="2025-04-07T14:33:00Z">
              <w:r w:rsidRPr="00E61E6C">
                <w:t xml:space="preserve">9 </w:t>
              </w:r>
            </w:ins>
          </w:p>
        </w:tc>
      </w:tr>
      <w:tr w:rsidR="00F90EBC" w:rsidRPr="00E61E6C" w14:paraId="428BD744" w14:textId="77777777" w:rsidTr="005F3538">
        <w:trPr>
          <w:ins w:id="71" w:author="Stefan Döhla" w:date="2025-04-07T16:33:00Z"/>
        </w:trPr>
        <w:tc>
          <w:tcPr>
            <w:tcW w:w="1838" w:type="dxa"/>
            <w:hideMark/>
          </w:tcPr>
          <w:p w14:paraId="56EFF15C" w14:textId="77777777" w:rsidR="00F90EBC" w:rsidRPr="00E61E6C" w:rsidRDefault="00F90EBC" w:rsidP="005F3538">
            <w:pPr>
              <w:pStyle w:val="TAL"/>
              <w:rPr>
                <w:ins w:id="72" w:author="Stefan Döhla" w:date="2025-04-07T16:33:00Z" w16du:dateUtc="2025-04-07T14:33:00Z"/>
              </w:rPr>
            </w:pPr>
            <w:ins w:id="73" w:author="Stefan Döhla" w:date="2025-04-07T16:33:00Z" w16du:dateUtc="2025-04-07T14:33:00Z">
              <w:r w:rsidRPr="00E61E6C">
                <w:t>DEVICE_ORIENTATION_UNCOMPENSATED</w:t>
              </w:r>
            </w:ins>
          </w:p>
        </w:tc>
        <w:tc>
          <w:tcPr>
            <w:tcW w:w="1134" w:type="dxa"/>
            <w:hideMark/>
          </w:tcPr>
          <w:p w14:paraId="4E0B29AB" w14:textId="77777777" w:rsidR="00F90EBC" w:rsidRPr="00E61E6C" w:rsidRDefault="00F90EBC" w:rsidP="005F3538">
            <w:pPr>
              <w:pStyle w:val="TAL"/>
              <w:rPr>
                <w:ins w:id="74" w:author="Stefan Döhla" w:date="2025-04-07T16:33:00Z" w16du:dateUtc="2025-04-07T14:33:00Z"/>
              </w:rPr>
            </w:pPr>
            <w:ins w:id="75" w:author="Stefan Döhla" w:date="2025-04-07T16:33:00Z" w16du:dateUtc="2025-04-07T14:33:00Z">
              <w:r w:rsidRPr="00E61E6C">
                <w:t>A.3.5.6.1.3</w:t>
              </w:r>
            </w:ins>
          </w:p>
        </w:tc>
        <w:tc>
          <w:tcPr>
            <w:tcW w:w="1843" w:type="dxa"/>
            <w:hideMark/>
          </w:tcPr>
          <w:p w14:paraId="1D4A5765" w14:textId="77777777" w:rsidR="00F90EBC" w:rsidRPr="00E61E6C" w:rsidRDefault="00F90EBC" w:rsidP="005F3538">
            <w:pPr>
              <w:pStyle w:val="TAL"/>
              <w:rPr>
                <w:ins w:id="76" w:author="Stefan Döhla" w:date="2025-04-07T16:33:00Z" w16du:dateUtc="2025-04-07T14:33:00Z"/>
              </w:rPr>
            </w:pPr>
            <w:ins w:id="77" w:author="Stefan Döhla" w:date="2025-04-07T16:33:00Z" w16du:dateUtc="2025-04-07T14:33:00Z">
              <w:r w:rsidRPr="00E61E6C">
                <w:t>urn:3gpp:ivas:fdou</w:t>
              </w:r>
            </w:ins>
          </w:p>
        </w:tc>
        <w:tc>
          <w:tcPr>
            <w:tcW w:w="992" w:type="dxa"/>
            <w:hideMark/>
          </w:tcPr>
          <w:p w14:paraId="4807821A" w14:textId="77777777" w:rsidR="00F90EBC" w:rsidRPr="00E61E6C" w:rsidRDefault="00F90EBC" w:rsidP="005F3538">
            <w:pPr>
              <w:pStyle w:val="TAL"/>
              <w:rPr>
                <w:ins w:id="78" w:author="Stefan Döhla" w:date="2025-04-07T16:33:00Z" w16du:dateUtc="2025-04-07T14:33:00Z"/>
              </w:rPr>
            </w:pPr>
            <w:ins w:id="79" w:author="Stefan Döhla" w:date="2025-04-07T16:33:00Z" w16du:dateUtc="2025-04-07T14:33:00Z">
              <w:r w:rsidRPr="00E61E6C">
                <w:t>8</w:t>
              </w:r>
            </w:ins>
          </w:p>
        </w:tc>
        <w:tc>
          <w:tcPr>
            <w:tcW w:w="2536" w:type="dxa"/>
            <w:hideMark/>
          </w:tcPr>
          <w:p w14:paraId="6316F310" w14:textId="77777777" w:rsidR="00F90EBC" w:rsidRPr="00E61E6C" w:rsidRDefault="00F90EBC" w:rsidP="005F3538">
            <w:pPr>
              <w:pStyle w:val="TAL"/>
              <w:rPr>
                <w:ins w:id="80" w:author="Stefan Döhla" w:date="2025-04-07T16:33:00Z" w16du:dateUtc="2025-04-07T14:33:00Z"/>
              </w:rPr>
            </w:pPr>
            <w:ins w:id="81" w:author="Stefan Döhla" w:date="2025-04-07T16:33:00Z" w16du:dateUtc="2025-04-07T14:33:00Z">
              <w:r w:rsidRPr="00E61E6C">
                <w:t>Quaternion: 4 × int16 (Q15)</w:t>
              </w:r>
            </w:ins>
          </w:p>
        </w:tc>
        <w:tc>
          <w:tcPr>
            <w:tcW w:w="1088" w:type="dxa"/>
            <w:hideMark/>
          </w:tcPr>
          <w:p w14:paraId="0277A1EE" w14:textId="77777777" w:rsidR="00F90EBC" w:rsidRPr="00E61E6C" w:rsidRDefault="00F90EBC" w:rsidP="005F3538">
            <w:pPr>
              <w:pStyle w:val="TAL"/>
              <w:rPr>
                <w:ins w:id="82" w:author="Stefan Döhla" w:date="2025-04-07T16:33:00Z" w16du:dateUtc="2025-04-07T14:33:00Z"/>
              </w:rPr>
            </w:pPr>
            <w:ins w:id="83" w:author="Stefan Döhla" w:date="2025-04-07T16:33:00Z" w16du:dateUtc="2025-04-07T14:33:00Z">
              <w:r w:rsidRPr="00E61E6C">
                <w:t>9</w:t>
              </w:r>
            </w:ins>
          </w:p>
        </w:tc>
      </w:tr>
      <w:tr w:rsidR="00F90EBC" w:rsidRPr="00E61E6C" w14:paraId="42E1C008" w14:textId="77777777" w:rsidTr="005F3538">
        <w:trPr>
          <w:ins w:id="84" w:author="Stefan Döhla" w:date="2025-04-07T16:33:00Z"/>
        </w:trPr>
        <w:tc>
          <w:tcPr>
            <w:tcW w:w="1838" w:type="dxa"/>
            <w:hideMark/>
          </w:tcPr>
          <w:p w14:paraId="09CE2134" w14:textId="77777777" w:rsidR="00F90EBC" w:rsidRPr="00E61E6C" w:rsidRDefault="00F90EBC" w:rsidP="005F3538">
            <w:pPr>
              <w:pStyle w:val="TAL"/>
              <w:rPr>
                <w:ins w:id="85" w:author="Stefan Döhla" w:date="2025-04-07T16:33:00Z" w16du:dateUtc="2025-04-07T14:33:00Z"/>
              </w:rPr>
            </w:pPr>
            <w:ins w:id="86" w:author="Stefan Döhla" w:date="2025-04-07T16:33:00Z" w16du:dateUtc="2025-04-07T14:33:00Z">
              <w:r w:rsidRPr="00E61E6C">
                <w:t>ACOUSTIC_ENVIRONMENT</w:t>
              </w:r>
            </w:ins>
          </w:p>
        </w:tc>
        <w:tc>
          <w:tcPr>
            <w:tcW w:w="1134" w:type="dxa"/>
            <w:hideMark/>
          </w:tcPr>
          <w:p w14:paraId="43DC75AC" w14:textId="77777777" w:rsidR="00F90EBC" w:rsidRPr="00E61E6C" w:rsidRDefault="00F90EBC" w:rsidP="005F3538">
            <w:pPr>
              <w:pStyle w:val="TAL"/>
              <w:rPr>
                <w:ins w:id="87" w:author="Stefan Döhla" w:date="2025-04-07T16:33:00Z" w16du:dateUtc="2025-04-07T14:33:00Z"/>
              </w:rPr>
            </w:pPr>
            <w:ins w:id="88" w:author="Stefan Döhla" w:date="2025-04-07T16:33:00Z" w16du:dateUtc="2025-04-07T14:33:00Z">
              <w:r w:rsidRPr="00E61E6C">
                <w:t>A.3.5.6.2</w:t>
              </w:r>
            </w:ins>
          </w:p>
        </w:tc>
        <w:tc>
          <w:tcPr>
            <w:tcW w:w="1843" w:type="dxa"/>
            <w:hideMark/>
          </w:tcPr>
          <w:p w14:paraId="7B9B20A5" w14:textId="77777777" w:rsidR="00F90EBC" w:rsidRPr="00E61E6C" w:rsidRDefault="00F90EBC" w:rsidP="005F3538">
            <w:pPr>
              <w:pStyle w:val="TAL"/>
              <w:rPr>
                <w:ins w:id="89" w:author="Stefan Döhla" w:date="2025-04-07T16:33:00Z" w16du:dateUtc="2025-04-07T14:33:00Z"/>
              </w:rPr>
            </w:pPr>
            <w:ins w:id="90" w:author="Stefan Döhla" w:date="2025-04-07T16:33:00Z" w16du:dateUtc="2025-04-07T14:33:00Z">
              <w:r w:rsidRPr="00E61E6C">
                <w:t>urn:3gpp:ivas:face</w:t>
              </w:r>
            </w:ins>
          </w:p>
        </w:tc>
        <w:tc>
          <w:tcPr>
            <w:tcW w:w="992" w:type="dxa"/>
            <w:hideMark/>
          </w:tcPr>
          <w:p w14:paraId="09405FFE" w14:textId="77777777" w:rsidR="00F90EBC" w:rsidRPr="00E61E6C" w:rsidRDefault="00F90EBC" w:rsidP="005F3538">
            <w:pPr>
              <w:pStyle w:val="TAL"/>
              <w:rPr>
                <w:ins w:id="91" w:author="Stefan Döhla" w:date="2025-04-07T16:33:00Z" w16du:dateUtc="2025-04-07T14:33:00Z"/>
              </w:rPr>
            </w:pPr>
            <w:ins w:id="92" w:author="Stefan Döhla" w:date="2025-04-07T16:33:00Z" w16du:dateUtc="2025-04-07T14:33:00Z">
              <w:r w:rsidRPr="00E61E6C">
                <w:t>1, 5, or 8</w:t>
              </w:r>
            </w:ins>
          </w:p>
        </w:tc>
        <w:tc>
          <w:tcPr>
            <w:tcW w:w="2536" w:type="dxa"/>
            <w:hideMark/>
          </w:tcPr>
          <w:p w14:paraId="05AF451B" w14:textId="77777777" w:rsidR="00F90EBC" w:rsidRPr="00E61E6C" w:rsidRDefault="00F90EBC" w:rsidP="005F3538">
            <w:pPr>
              <w:pStyle w:val="TAL"/>
              <w:rPr>
                <w:ins w:id="93" w:author="Stefan Döhla" w:date="2025-04-07T16:33:00Z" w16du:dateUtc="2025-04-07T14:33:00Z"/>
              </w:rPr>
            </w:pPr>
            <w:ins w:id="94" w:author="Stefan Döhla" w:date="2025-04-07T16:33:00Z" w16du:dateUtc="2025-04-07T14:33:00Z">
              <w:r w:rsidRPr="00E61E6C">
                <w:t>AE identifier (1 byte) or compact AE parameters (5 or 8 bytes)</w:t>
              </w:r>
            </w:ins>
          </w:p>
        </w:tc>
        <w:tc>
          <w:tcPr>
            <w:tcW w:w="1088" w:type="dxa"/>
            <w:hideMark/>
          </w:tcPr>
          <w:p w14:paraId="2FFAC845" w14:textId="77777777" w:rsidR="00F90EBC" w:rsidRPr="00E61E6C" w:rsidRDefault="00F90EBC" w:rsidP="005F3538">
            <w:pPr>
              <w:pStyle w:val="TAL"/>
              <w:rPr>
                <w:ins w:id="95" w:author="Stefan Döhla" w:date="2025-04-07T16:33:00Z" w16du:dateUtc="2025-04-07T14:33:00Z"/>
              </w:rPr>
            </w:pPr>
            <w:ins w:id="96" w:author="Stefan Döhla" w:date="2025-04-07T16:33:00Z" w16du:dateUtc="2025-04-07T14:33:00Z">
              <w:r w:rsidRPr="00E61E6C">
                <w:t xml:space="preserve">(payload+1) </w:t>
              </w:r>
            </w:ins>
          </w:p>
        </w:tc>
      </w:tr>
      <w:tr w:rsidR="00F90EBC" w:rsidRPr="00E61E6C" w14:paraId="3A58B7DC" w14:textId="77777777" w:rsidTr="005F3538">
        <w:trPr>
          <w:ins w:id="97" w:author="Stefan Döhla" w:date="2025-04-07T16:33:00Z"/>
        </w:trPr>
        <w:tc>
          <w:tcPr>
            <w:tcW w:w="1838" w:type="dxa"/>
            <w:hideMark/>
          </w:tcPr>
          <w:p w14:paraId="6990B8E3" w14:textId="77777777" w:rsidR="00F90EBC" w:rsidRPr="00E61E6C" w:rsidRDefault="00F90EBC" w:rsidP="005F3538">
            <w:pPr>
              <w:pStyle w:val="TAL"/>
              <w:rPr>
                <w:ins w:id="98" w:author="Stefan Döhla" w:date="2025-04-07T16:33:00Z" w16du:dateUtc="2025-04-07T14:33:00Z"/>
              </w:rPr>
            </w:pPr>
            <w:ins w:id="99" w:author="Stefan Döhla" w:date="2025-04-07T16:33:00Z" w16du:dateUtc="2025-04-07T14:33:00Z">
              <w:r w:rsidRPr="00E61E6C">
                <w:t>AUDIO_DESCRIPTION</w:t>
              </w:r>
            </w:ins>
          </w:p>
        </w:tc>
        <w:tc>
          <w:tcPr>
            <w:tcW w:w="1134" w:type="dxa"/>
            <w:hideMark/>
          </w:tcPr>
          <w:p w14:paraId="7011CF54" w14:textId="77777777" w:rsidR="00F90EBC" w:rsidRPr="00E61E6C" w:rsidRDefault="00F90EBC" w:rsidP="005F3538">
            <w:pPr>
              <w:pStyle w:val="TAL"/>
              <w:rPr>
                <w:ins w:id="100" w:author="Stefan Döhla" w:date="2025-04-07T16:33:00Z" w16du:dateUtc="2025-04-07T14:33:00Z"/>
              </w:rPr>
            </w:pPr>
            <w:ins w:id="101" w:author="Stefan Döhla" w:date="2025-04-07T16:33:00Z" w16du:dateUtc="2025-04-07T14:33:00Z">
              <w:r w:rsidRPr="00E61E6C">
                <w:t>A.3.5.6.3</w:t>
              </w:r>
            </w:ins>
          </w:p>
        </w:tc>
        <w:tc>
          <w:tcPr>
            <w:tcW w:w="1843" w:type="dxa"/>
            <w:hideMark/>
          </w:tcPr>
          <w:p w14:paraId="764BB4CF" w14:textId="77777777" w:rsidR="00F90EBC" w:rsidRPr="00E61E6C" w:rsidRDefault="00F90EBC" w:rsidP="005F3538">
            <w:pPr>
              <w:pStyle w:val="TAL"/>
              <w:rPr>
                <w:ins w:id="102" w:author="Stefan Döhla" w:date="2025-04-07T16:33:00Z" w16du:dateUtc="2025-04-07T14:33:00Z"/>
              </w:rPr>
            </w:pPr>
            <w:ins w:id="103" w:author="Stefan Döhla" w:date="2025-04-07T16:33:00Z" w16du:dateUtc="2025-04-07T14:33:00Z">
              <w:r w:rsidRPr="00E61E6C">
                <w:t>urn:3gpp:ivas:faud</w:t>
              </w:r>
            </w:ins>
          </w:p>
        </w:tc>
        <w:tc>
          <w:tcPr>
            <w:tcW w:w="992" w:type="dxa"/>
            <w:hideMark/>
          </w:tcPr>
          <w:p w14:paraId="51646D99" w14:textId="77777777" w:rsidR="00F90EBC" w:rsidRPr="00E61E6C" w:rsidRDefault="00F90EBC" w:rsidP="005F3538">
            <w:pPr>
              <w:pStyle w:val="TAL"/>
              <w:rPr>
                <w:ins w:id="104" w:author="Stefan Döhla" w:date="2025-04-07T16:33:00Z" w16du:dateUtc="2025-04-07T14:33:00Z"/>
              </w:rPr>
            </w:pPr>
            <w:ins w:id="105" w:author="Stefan Döhla" w:date="2025-04-07T16:33:00Z" w16du:dateUtc="2025-04-07T14:33:00Z">
              <w:r w:rsidRPr="00E61E6C">
                <w:t>1 to 4</w:t>
              </w:r>
            </w:ins>
          </w:p>
        </w:tc>
        <w:tc>
          <w:tcPr>
            <w:tcW w:w="2536" w:type="dxa"/>
            <w:hideMark/>
          </w:tcPr>
          <w:p w14:paraId="14CD5EED" w14:textId="77777777" w:rsidR="00F90EBC" w:rsidRPr="00E61E6C" w:rsidRDefault="00F90EBC" w:rsidP="005F3538">
            <w:pPr>
              <w:pStyle w:val="TAL"/>
              <w:rPr>
                <w:ins w:id="106" w:author="Stefan Döhla" w:date="2025-04-07T16:33:00Z" w16du:dateUtc="2025-04-07T14:33:00Z"/>
              </w:rPr>
            </w:pPr>
            <w:ins w:id="107" w:author="Stefan Döhla" w:date="2025-04-07T16:33:00Z" w16du:dateUtc="2025-04-07T14:33:00Z">
              <w:r w:rsidRPr="00E61E6C">
                <w:t>Audio Identifier(s) (1 byte per identifier)</w:t>
              </w:r>
            </w:ins>
          </w:p>
        </w:tc>
        <w:tc>
          <w:tcPr>
            <w:tcW w:w="1088" w:type="dxa"/>
            <w:hideMark/>
          </w:tcPr>
          <w:p w14:paraId="25BF637F" w14:textId="77777777" w:rsidR="00F90EBC" w:rsidRPr="00E61E6C" w:rsidRDefault="00F90EBC" w:rsidP="005F3538">
            <w:pPr>
              <w:pStyle w:val="TAL"/>
              <w:rPr>
                <w:ins w:id="108" w:author="Stefan Döhla" w:date="2025-04-07T16:33:00Z" w16du:dateUtc="2025-04-07T14:33:00Z"/>
              </w:rPr>
            </w:pPr>
            <w:ins w:id="109" w:author="Stefan Döhla" w:date="2025-04-07T16:33:00Z" w16du:dateUtc="2025-04-07T14:33:00Z">
              <w:r w:rsidRPr="00E61E6C">
                <w:t xml:space="preserve">(payload+1) </w:t>
              </w:r>
            </w:ins>
          </w:p>
        </w:tc>
      </w:tr>
      <w:tr w:rsidR="00F90EBC" w:rsidRPr="00E61E6C" w14:paraId="02BF6747" w14:textId="77777777" w:rsidTr="005F3538">
        <w:trPr>
          <w:ins w:id="110" w:author="Stefan Döhla" w:date="2025-04-07T16:33:00Z"/>
        </w:trPr>
        <w:tc>
          <w:tcPr>
            <w:tcW w:w="1838" w:type="dxa"/>
            <w:hideMark/>
          </w:tcPr>
          <w:p w14:paraId="789239A7" w14:textId="77777777" w:rsidR="00F90EBC" w:rsidRPr="00E61E6C" w:rsidRDefault="00F90EBC" w:rsidP="005F3538">
            <w:pPr>
              <w:pStyle w:val="TAL"/>
              <w:rPr>
                <w:ins w:id="111" w:author="Stefan Döhla" w:date="2025-04-07T16:33:00Z" w16du:dateUtc="2025-04-07T14:33:00Z"/>
              </w:rPr>
            </w:pPr>
            <w:ins w:id="112" w:author="Stefan Döhla" w:date="2025-04-07T16:33:00Z" w16du:dateUtc="2025-04-07T14:33:00Z">
              <w:r w:rsidRPr="00E61E6C">
                <w:t>ISM_NUM</w:t>
              </w:r>
            </w:ins>
          </w:p>
        </w:tc>
        <w:tc>
          <w:tcPr>
            <w:tcW w:w="1134" w:type="dxa"/>
            <w:hideMark/>
          </w:tcPr>
          <w:p w14:paraId="1CBAA77E" w14:textId="77777777" w:rsidR="00F90EBC" w:rsidRPr="00E61E6C" w:rsidRDefault="00F90EBC" w:rsidP="005F3538">
            <w:pPr>
              <w:pStyle w:val="TAL"/>
              <w:rPr>
                <w:ins w:id="113" w:author="Stefan Döhla" w:date="2025-04-07T16:33:00Z" w16du:dateUtc="2025-04-07T14:33:00Z"/>
              </w:rPr>
            </w:pPr>
            <w:ins w:id="114" w:author="Stefan Döhla" w:date="2025-04-07T16:33:00Z" w16du:dateUtc="2025-04-07T14:33:00Z">
              <w:r w:rsidRPr="00E61E6C">
                <w:t>A.3.5.6.4.2</w:t>
              </w:r>
            </w:ins>
          </w:p>
        </w:tc>
        <w:tc>
          <w:tcPr>
            <w:tcW w:w="1843" w:type="dxa"/>
            <w:hideMark/>
          </w:tcPr>
          <w:p w14:paraId="3FB84EEF" w14:textId="77777777" w:rsidR="00F90EBC" w:rsidRPr="00E61E6C" w:rsidRDefault="00F90EBC" w:rsidP="005F3538">
            <w:pPr>
              <w:pStyle w:val="TAL"/>
              <w:rPr>
                <w:ins w:id="115" w:author="Stefan Döhla" w:date="2025-04-07T16:33:00Z" w16du:dateUtc="2025-04-07T14:33:00Z"/>
              </w:rPr>
            </w:pPr>
            <w:ins w:id="116" w:author="Stefan Döhla" w:date="2025-04-07T16:33:00Z" w16du:dateUtc="2025-04-07T14:33:00Z">
              <w:r w:rsidRPr="00E61E6C">
                <w:t>urn:3gpp:ivas:finm</w:t>
              </w:r>
            </w:ins>
          </w:p>
        </w:tc>
        <w:tc>
          <w:tcPr>
            <w:tcW w:w="992" w:type="dxa"/>
            <w:hideMark/>
          </w:tcPr>
          <w:p w14:paraId="1CB90F94" w14:textId="77777777" w:rsidR="00F90EBC" w:rsidRPr="00E61E6C" w:rsidRDefault="00F90EBC" w:rsidP="005F3538">
            <w:pPr>
              <w:pStyle w:val="TAL"/>
              <w:rPr>
                <w:ins w:id="117" w:author="Stefan Döhla" w:date="2025-04-07T16:33:00Z" w16du:dateUtc="2025-04-07T14:33:00Z"/>
              </w:rPr>
            </w:pPr>
            <w:ins w:id="118" w:author="Stefan Döhla" w:date="2025-04-07T16:33:00Z" w16du:dateUtc="2025-04-07T14:33:00Z">
              <w:r w:rsidRPr="00E61E6C">
                <w:t>1</w:t>
              </w:r>
            </w:ins>
          </w:p>
        </w:tc>
        <w:tc>
          <w:tcPr>
            <w:tcW w:w="2536" w:type="dxa"/>
            <w:hideMark/>
          </w:tcPr>
          <w:p w14:paraId="029751B3" w14:textId="77777777" w:rsidR="00F90EBC" w:rsidRPr="00E61E6C" w:rsidRDefault="00F90EBC" w:rsidP="005F3538">
            <w:pPr>
              <w:pStyle w:val="TAL"/>
              <w:rPr>
                <w:ins w:id="119" w:author="Stefan Döhla" w:date="2025-04-07T16:33:00Z" w16du:dateUtc="2025-04-07T14:33:00Z"/>
              </w:rPr>
            </w:pPr>
            <w:ins w:id="120" w:author="Stefan Döhla" w:date="2025-04-07T16:33:00Z" w16du:dateUtc="2025-04-07T14:33:00Z">
              <w:r w:rsidRPr="00E61E6C">
                <w:t>ISM count: 2 bits for number (with 6 bits reserved)</w:t>
              </w:r>
            </w:ins>
          </w:p>
        </w:tc>
        <w:tc>
          <w:tcPr>
            <w:tcW w:w="1088" w:type="dxa"/>
            <w:hideMark/>
          </w:tcPr>
          <w:p w14:paraId="0225E499" w14:textId="77777777" w:rsidR="00F90EBC" w:rsidRPr="00E61E6C" w:rsidRDefault="00F90EBC" w:rsidP="005F3538">
            <w:pPr>
              <w:pStyle w:val="TAL"/>
              <w:rPr>
                <w:ins w:id="121" w:author="Stefan Döhla" w:date="2025-04-07T16:33:00Z" w16du:dateUtc="2025-04-07T14:33:00Z"/>
              </w:rPr>
            </w:pPr>
            <w:ins w:id="122" w:author="Stefan Döhla" w:date="2025-04-07T16:33:00Z" w16du:dateUtc="2025-04-07T14:33:00Z">
              <w:r w:rsidRPr="00E61E6C">
                <w:t>2 (</w:t>
              </w:r>
            </w:ins>
          </w:p>
        </w:tc>
      </w:tr>
      <w:tr w:rsidR="00F90EBC" w:rsidRPr="00E61E6C" w14:paraId="17596EEF" w14:textId="77777777" w:rsidTr="005F3538">
        <w:trPr>
          <w:ins w:id="123" w:author="Stefan Döhla" w:date="2025-04-07T16:33:00Z"/>
        </w:trPr>
        <w:tc>
          <w:tcPr>
            <w:tcW w:w="1838" w:type="dxa"/>
            <w:hideMark/>
          </w:tcPr>
          <w:p w14:paraId="03E9C0EB" w14:textId="77777777" w:rsidR="00F90EBC" w:rsidRPr="00E61E6C" w:rsidRDefault="00F90EBC" w:rsidP="005F3538">
            <w:pPr>
              <w:pStyle w:val="TAL"/>
              <w:rPr>
                <w:ins w:id="124" w:author="Stefan Döhla" w:date="2025-04-07T16:33:00Z" w16du:dateUtc="2025-04-07T14:33:00Z"/>
              </w:rPr>
            </w:pPr>
            <w:ins w:id="125" w:author="Stefan Döhla" w:date="2025-04-07T16:33:00Z" w16du:dateUtc="2025-04-07T14:33:00Z">
              <w:r w:rsidRPr="00E61E6C">
                <w:t>ISM_ID</w:t>
              </w:r>
            </w:ins>
          </w:p>
        </w:tc>
        <w:tc>
          <w:tcPr>
            <w:tcW w:w="1134" w:type="dxa"/>
            <w:hideMark/>
          </w:tcPr>
          <w:p w14:paraId="399AB714" w14:textId="77777777" w:rsidR="00F90EBC" w:rsidRPr="00E61E6C" w:rsidRDefault="00F90EBC" w:rsidP="005F3538">
            <w:pPr>
              <w:pStyle w:val="TAL"/>
              <w:rPr>
                <w:ins w:id="126" w:author="Stefan Döhla" w:date="2025-04-07T16:33:00Z" w16du:dateUtc="2025-04-07T14:33:00Z"/>
              </w:rPr>
            </w:pPr>
            <w:ins w:id="127" w:author="Stefan Döhla" w:date="2025-04-07T16:33:00Z" w16du:dateUtc="2025-04-07T14:33:00Z">
              <w:r w:rsidRPr="00E61E6C">
                <w:t>A.3.5.6.4.3</w:t>
              </w:r>
            </w:ins>
          </w:p>
        </w:tc>
        <w:tc>
          <w:tcPr>
            <w:tcW w:w="1843" w:type="dxa"/>
            <w:hideMark/>
          </w:tcPr>
          <w:p w14:paraId="7F6E4465" w14:textId="77777777" w:rsidR="00F90EBC" w:rsidRPr="00E61E6C" w:rsidRDefault="00F90EBC" w:rsidP="005F3538">
            <w:pPr>
              <w:pStyle w:val="TAL"/>
              <w:rPr>
                <w:ins w:id="128" w:author="Stefan Döhla" w:date="2025-04-07T16:33:00Z" w16du:dateUtc="2025-04-07T14:33:00Z"/>
              </w:rPr>
            </w:pPr>
            <w:ins w:id="129" w:author="Stefan Döhla" w:date="2025-04-07T16:33:00Z" w16du:dateUtc="2025-04-07T14:33:00Z">
              <w:r w:rsidRPr="00E61E6C">
                <w:t>urn:3gpp:ivas:fiid</w:t>
              </w:r>
            </w:ins>
          </w:p>
        </w:tc>
        <w:tc>
          <w:tcPr>
            <w:tcW w:w="992" w:type="dxa"/>
            <w:hideMark/>
          </w:tcPr>
          <w:p w14:paraId="4442D09A" w14:textId="77777777" w:rsidR="00F90EBC" w:rsidRPr="00E61E6C" w:rsidRDefault="00F90EBC" w:rsidP="005F3538">
            <w:pPr>
              <w:pStyle w:val="TAL"/>
              <w:rPr>
                <w:ins w:id="130" w:author="Stefan Döhla" w:date="2025-04-07T16:33:00Z" w16du:dateUtc="2025-04-07T14:33:00Z"/>
              </w:rPr>
            </w:pPr>
            <w:ins w:id="131" w:author="Stefan Döhla" w:date="2025-04-07T16:33:00Z" w16du:dateUtc="2025-04-07T14:33:00Z">
              <w:r w:rsidRPr="00E61E6C">
                <w:t>N (1 byte per ISM)</w:t>
              </w:r>
            </w:ins>
          </w:p>
        </w:tc>
        <w:tc>
          <w:tcPr>
            <w:tcW w:w="2536" w:type="dxa"/>
            <w:hideMark/>
          </w:tcPr>
          <w:p w14:paraId="52496BCD" w14:textId="77777777" w:rsidR="00F90EBC" w:rsidRPr="00E61E6C" w:rsidRDefault="00F90EBC" w:rsidP="005F3538">
            <w:pPr>
              <w:pStyle w:val="TAL"/>
              <w:rPr>
                <w:ins w:id="132" w:author="Stefan Döhla" w:date="2025-04-07T16:33:00Z" w16du:dateUtc="2025-04-07T14:33:00Z"/>
              </w:rPr>
            </w:pPr>
            <w:ins w:id="133" w:author="Stefan Döhla" w:date="2025-04-07T16:33:00Z" w16du:dateUtc="2025-04-07T14:33:00Z">
              <w:r w:rsidRPr="00E61E6C">
                <w:t>List of ISM IDs (1 byte each)</w:t>
              </w:r>
            </w:ins>
          </w:p>
        </w:tc>
        <w:tc>
          <w:tcPr>
            <w:tcW w:w="1088" w:type="dxa"/>
            <w:hideMark/>
          </w:tcPr>
          <w:p w14:paraId="65B978BA" w14:textId="77777777" w:rsidR="00F90EBC" w:rsidRPr="00E61E6C" w:rsidRDefault="00F90EBC" w:rsidP="005F3538">
            <w:pPr>
              <w:pStyle w:val="TAL"/>
              <w:rPr>
                <w:ins w:id="134" w:author="Stefan Döhla" w:date="2025-04-07T16:33:00Z" w16du:dateUtc="2025-04-07T14:33:00Z"/>
              </w:rPr>
            </w:pPr>
            <w:ins w:id="135" w:author="Stefan Döhla" w:date="2025-04-07T16:33:00Z" w16du:dateUtc="2025-04-07T14:33:00Z">
              <w:r w:rsidRPr="00E61E6C">
                <w:t>1+N</w:t>
              </w:r>
            </w:ins>
          </w:p>
        </w:tc>
      </w:tr>
      <w:tr w:rsidR="00F90EBC" w:rsidRPr="00E61E6C" w14:paraId="600365CC" w14:textId="77777777" w:rsidTr="005F3538">
        <w:trPr>
          <w:ins w:id="136" w:author="Stefan Döhla" w:date="2025-04-07T16:33:00Z"/>
        </w:trPr>
        <w:tc>
          <w:tcPr>
            <w:tcW w:w="1838" w:type="dxa"/>
            <w:hideMark/>
          </w:tcPr>
          <w:p w14:paraId="5D0187DC" w14:textId="77777777" w:rsidR="00F90EBC" w:rsidRPr="00E61E6C" w:rsidRDefault="00F90EBC" w:rsidP="005F3538">
            <w:pPr>
              <w:pStyle w:val="TAL"/>
              <w:rPr>
                <w:ins w:id="137" w:author="Stefan Döhla" w:date="2025-04-07T16:33:00Z" w16du:dateUtc="2025-04-07T14:33:00Z"/>
              </w:rPr>
            </w:pPr>
            <w:ins w:id="138" w:author="Stefan Döhla" w:date="2025-04-07T16:33:00Z" w16du:dateUtc="2025-04-07T14:33:00Z">
              <w:r w:rsidRPr="00E61E6C">
                <w:t>ISM_GAIN</w:t>
              </w:r>
            </w:ins>
          </w:p>
        </w:tc>
        <w:tc>
          <w:tcPr>
            <w:tcW w:w="1134" w:type="dxa"/>
            <w:hideMark/>
          </w:tcPr>
          <w:p w14:paraId="1EC5F63D" w14:textId="77777777" w:rsidR="00F90EBC" w:rsidRPr="00E61E6C" w:rsidRDefault="00F90EBC" w:rsidP="005F3538">
            <w:pPr>
              <w:pStyle w:val="TAL"/>
              <w:rPr>
                <w:ins w:id="139" w:author="Stefan Döhla" w:date="2025-04-07T16:33:00Z" w16du:dateUtc="2025-04-07T14:33:00Z"/>
              </w:rPr>
            </w:pPr>
            <w:ins w:id="140" w:author="Stefan Döhla" w:date="2025-04-07T16:33:00Z" w16du:dateUtc="2025-04-07T14:33:00Z">
              <w:r w:rsidRPr="00E61E6C">
                <w:t>A.3.5.6.4.6</w:t>
              </w:r>
            </w:ins>
          </w:p>
        </w:tc>
        <w:tc>
          <w:tcPr>
            <w:tcW w:w="1843" w:type="dxa"/>
            <w:hideMark/>
          </w:tcPr>
          <w:p w14:paraId="2B844A8B" w14:textId="77777777" w:rsidR="00F90EBC" w:rsidRPr="00E61E6C" w:rsidRDefault="00F90EBC" w:rsidP="005F3538">
            <w:pPr>
              <w:pStyle w:val="TAL"/>
              <w:rPr>
                <w:ins w:id="141" w:author="Stefan Döhla" w:date="2025-04-07T16:33:00Z" w16du:dateUtc="2025-04-07T14:33:00Z"/>
              </w:rPr>
            </w:pPr>
            <w:ins w:id="142" w:author="Stefan Döhla" w:date="2025-04-07T16:33:00Z" w16du:dateUtc="2025-04-07T14:33:00Z">
              <w:r w:rsidRPr="00E61E6C">
                <w:t>urn:3gpp:ivas:figa</w:t>
              </w:r>
            </w:ins>
          </w:p>
        </w:tc>
        <w:tc>
          <w:tcPr>
            <w:tcW w:w="992" w:type="dxa"/>
            <w:hideMark/>
          </w:tcPr>
          <w:p w14:paraId="0D2C7BCF" w14:textId="77777777" w:rsidR="00F90EBC" w:rsidRPr="00E61E6C" w:rsidRDefault="00F90EBC" w:rsidP="005F3538">
            <w:pPr>
              <w:pStyle w:val="TAL"/>
              <w:rPr>
                <w:ins w:id="143" w:author="Stefan Döhla" w:date="2025-04-07T16:33:00Z" w16du:dateUtc="2025-04-07T14:33:00Z"/>
              </w:rPr>
            </w:pPr>
            <w:ins w:id="144" w:author="Stefan Döhla" w:date="2025-04-07T16:33:00Z" w16du:dateUtc="2025-04-07T14:33:00Z">
              <w:r w:rsidRPr="00E61E6C">
                <w:t>N (1 byte per ISM)</w:t>
              </w:r>
            </w:ins>
          </w:p>
        </w:tc>
        <w:tc>
          <w:tcPr>
            <w:tcW w:w="2536" w:type="dxa"/>
            <w:hideMark/>
          </w:tcPr>
          <w:p w14:paraId="7E966859" w14:textId="77777777" w:rsidR="00F90EBC" w:rsidRPr="00E61E6C" w:rsidRDefault="00F90EBC" w:rsidP="005F3538">
            <w:pPr>
              <w:pStyle w:val="TAL"/>
              <w:rPr>
                <w:ins w:id="145" w:author="Stefan Döhla" w:date="2025-04-07T16:33:00Z" w16du:dateUtc="2025-04-07T14:33:00Z"/>
              </w:rPr>
            </w:pPr>
            <w:ins w:id="146" w:author="Stefan Döhla" w:date="2025-04-07T16:33:00Z" w16du:dateUtc="2025-04-07T14:33:00Z">
              <w:r w:rsidRPr="00E61E6C">
                <w:t>Gain factors (1 byte per ISM)</w:t>
              </w:r>
            </w:ins>
          </w:p>
        </w:tc>
        <w:tc>
          <w:tcPr>
            <w:tcW w:w="1088" w:type="dxa"/>
            <w:hideMark/>
          </w:tcPr>
          <w:p w14:paraId="6B2E085A" w14:textId="77777777" w:rsidR="00F90EBC" w:rsidRPr="00E61E6C" w:rsidRDefault="00F90EBC" w:rsidP="005F3538">
            <w:pPr>
              <w:pStyle w:val="TAL"/>
              <w:rPr>
                <w:ins w:id="147" w:author="Stefan Döhla" w:date="2025-04-07T16:33:00Z" w16du:dateUtc="2025-04-07T14:33:00Z"/>
              </w:rPr>
            </w:pPr>
            <w:ins w:id="148" w:author="Stefan Döhla" w:date="2025-04-07T16:33:00Z" w16du:dateUtc="2025-04-07T14:33:00Z">
              <w:r w:rsidRPr="00E61E6C">
                <w:t xml:space="preserve">1+N </w:t>
              </w:r>
            </w:ins>
          </w:p>
        </w:tc>
      </w:tr>
      <w:tr w:rsidR="00F90EBC" w:rsidRPr="00E61E6C" w14:paraId="0F2B4982" w14:textId="77777777" w:rsidTr="005F3538">
        <w:trPr>
          <w:ins w:id="149" w:author="Stefan Döhla" w:date="2025-04-07T16:33:00Z"/>
        </w:trPr>
        <w:tc>
          <w:tcPr>
            <w:tcW w:w="1838" w:type="dxa"/>
            <w:hideMark/>
          </w:tcPr>
          <w:p w14:paraId="7D651BBF" w14:textId="77777777" w:rsidR="00F90EBC" w:rsidRPr="00E61E6C" w:rsidRDefault="00F90EBC" w:rsidP="005F3538">
            <w:pPr>
              <w:pStyle w:val="TAL"/>
              <w:rPr>
                <w:ins w:id="150" w:author="Stefan Döhla" w:date="2025-04-07T16:33:00Z" w16du:dateUtc="2025-04-07T14:33:00Z"/>
              </w:rPr>
            </w:pPr>
            <w:ins w:id="151" w:author="Stefan Döhla" w:date="2025-04-07T16:33:00Z" w16du:dateUtc="2025-04-07T14:33:00Z">
              <w:r w:rsidRPr="00E61E6C">
                <w:t>ISM_ORIENTATION</w:t>
              </w:r>
            </w:ins>
          </w:p>
        </w:tc>
        <w:tc>
          <w:tcPr>
            <w:tcW w:w="1134" w:type="dxa"/>
            <w:hideMark/>
          </w:tcPr>
          <w:p w14:paraId="2AE66A05" w14:textId="77777777" w:rsidR="00F90EBC" w:rsidRPr="00E61E6C" w:rsidRDefault="00F90EBC" w:rsidP="005F3538">
            <w:pPr>
              <w:pStyle w:val="TAL"/>
              <w:rPr>
                <w:ins w:id="152" w:author="Stefan Döhla" w:date="2025-04-07T16:33:00Z" w16du:dateUtc="2025-04-07T14:33:00Z"/>
              </w:rPr>
            </w:pPr>
            <w:ins w:id="153" w:author="Stefan Döhla" w:date="2025-04-07T16:33:00Z" w16du:dateUtc="2025-04-07T14:33:00Z">
              <w:r w:rsidRPr="00E61E6C">
                <w:t>A.3.5.6.4.7</w:t>
              </w:r>
            </w:ins>
          </w:p>
        </w:tc>
        <w:tc>
          <w:tcPr>
            <w:tcW w:w="1843" w:type="dxa"/>
            <w:hideMark/>
          </w:tcPr>
          <w:p w14:paraId="647E106A" w14:textId="77777777" w:rsidR="00F90EBC" w:rsidRPr="00E61E6C" w:rsidRDefault="00F90EBC" w:rsidP="005F3538">
            <w:pPr>
              <w:pStyle w:val="TAL"/>
              <w:rPr>
                <w:ins w:id="154" w:author="Stefan Döhla" w:date="2025-04-07T16:33:00Z" w16du:dateUtc="2025-04-07T14:33:00Z"/>
              </w:rPr>
            </w:pPr>
            <w:ins w:id="155" w:author="Stefan Döhla" w:date="2025-04-07T16:33:00Z" w16du:dateUtc="2025-04-07T14:33:00Z">
              <w:r w:rsidRPr="00E61E6C">
                <w:t>urn:3gpp:ivas:fiso</w:t>
              </w:r>
            </w:ins>
          </w:p>
        </w:tc>
        <w:tc>
          <w:tcPr>
            <w:tcW w:w="992" w:type="dxa"/>
            <w:hideMark/>
          </w:tcPr>
          <w:p w14:paraId="5348A11A" w14:textId="75E53DCE" w:rsidR="00F90EBC" w:rsidRPr="00E61E6C" w:rsidRDefault="00415E70" w:rsidP="005F3538">
            <w:pPr>
              <w:pStyle w:val="TAL"/>
              <w:rPr>
                <w:ins w:id="156" w:author="Stefan Döhla" w:date="2025-04-07T16:33:00Z" w16du:dateUtc="2025-04-07T14:33:00Z"/>
              </w:rPr>
            </w:pPr>
            <w:ins w:id="157" w:author="Stefan Döhla" w:date="2025-05-12T23:41:00Z" w16du:dateUtc="2025-05-12T21:41:00Z">
              <w:r w:rsidRPr="00415E70">
                <w:rPr>
                  <w:highlight w:val="yellow"/>
                </w:rPr>
                <w:t>4</w:t>
              </w:r>
            </w:ins>
            <w:ins w:id="158" w:author="Stefan Döhla" w:date="2025-04-07T16:33:00Z" w16du:dateUtc="2025-04-07T14:33:00Z">
              <w:r w:rsidR="00F90EBC" w:rsidRPr="00E61E6C">
                <w:t>×N</w:t>
              </w:r>
            </w:ins>
          </w:p>
        </w:tc>
        <w:tc>
          <w:tcPr>
            <w:tcW w:w="2536" w:type="dxa"/>
            <w:hideMark/>
          </w:tcPr>
          <w:p w14:paraId="2459402F" w14:textId="4B458FFE" w:rsidR="00F90EBC" w:rsidRPr="00E61E6C" w:rsidRDefault="00F90EBC" w:rsidP="005F3538">
            <w:pPr>
              <w:pStyle w:val="TAL"/>
              <w:rPr>
                <w:ins w:id="159" w:author="Stefan Döhla" w:date="2025-04-07T16:33:00Z" w16du:dateUtc="2025-04-07T14:33:00Z"/>
              </w:rPr>
            </w:pPr>
            <w:ins w:id="160" w:author="Stefan Döhla" w:date="2025-04-07T16:33:00Z" w16du:dateUtc="2025-04-07T14:33:00Z">
              <w:r w:rsidRPr="00E61E6C">
                <w:t>For each ISM: Quaternion (</w:t>
              </w:r>
            </w:ins>
            <w:ins w:id="161" w:author="Stefan Döhla" w:date="2025-05-13T22:12:00Z" w16du:dateUtc="2025-05-13T20:12:00Z">
              <w:r w:rsidR="00BA1D04" w:rsidRPr="00662A72">
                <w:rPr>
                  <w:highlight w:val="yellow"/>
                </w:rPr>
                <w:t>int32 using smallest-three</w:t>
              </w:r>
            </w:ins>
            <w:ins w:id="162" w:author="Stefan Döhla" w:date="2025-04-07T16:33:00Z" w16du:dateUtc="2025-04-07T14:33:00Z">
              <w:r w:rsidRPr="00E61E6C">
                <w:t>)</w:t>
              </w:r>
            </w:ins>
          </w:p>
        </w:tc>
        <w:tc>
          <w:tcPr>
            <w:tcW w:w="1088" w:type="dxa"/>
            <w:hideMark/>
          </w:tcPr>
          <w:p w14:paraId="0F000778" w14:textId="4AF6C28C" w:rsidR="00F90EBC" w:rsidRPr="00E61E6C" w:rsidRDefault="00F90EBC" w:rsidP="005F3538">
            <w:pPr>
              <w:pStyle w:val="TAL"/>
              <w:rPr>
                <w:ins w:id="163" w:author="Stefan Döhla" w:date="2025-04-07T16:33:00Z" w16du:dateUtc="2025-04-07T14:33:00Z"/>
              </w:rPr>
            </w:pPr>
            <w:ins w:id="164" w:author="Stefan Döhla" w:date="2025-04-07T16:33:00Z" w16du:dateUtc="2025-04-07T14:33:00Z">
              <w:r w:rsidRPr="00E61E6C">
                <w:t>1+(</w:t>
              </w:r>
            </w:ins>
            <w:ins w:id="165" w:author="Stefan Döhla" w:date="2025-05-12T23:42:00Z" w16du:dateUtc="2025-05-12T21:42:00Z">
              <w:r w:rsidR="00415E70" w:rsidRPr="00415E70">
                <w:rPr>
                  <w:highlight w:val="yellow"/>
                </w:rPr>
                <w:t>4</w:t>
              </w:r>
            </w:ins>
            <w:ins w:id="166" w:author="Stefan Döhla" w:date="2025-04-07T16:33:00Z" w16du:dateUtc="2025-04-07T14:33:00Z">
              <w:r w:rsidRPr="00E61E6C">
                <w:t xml:space="preserve">×N) </w:t>
              </w:r>
            </w:ins>
          </w:p>
        </w:tc>
      </w:tr>
      <w:tr w:rsidR="00F90EBC" w:rsidRPr="00E61E6C" w14:paraId="4104A51E" w14:textId="77777777" w:rsidTr="005F3538">
        <w:trPr>
          <w:ins w:id="167" w:author="Stefan Döhla" w:date="2025-04-07T16:33:00Z"/>
        </w:trPr>
        <w:tc>
          <w:tcPr>
            <w:tcW w:w="1838" w:type="dxa"/>
            <w:hideMark/>
          </w:tcPr>
          <w:p w14:paraId="0AAFBB93" w14:textId="77777777" w:rsidR="00F90EBC" w:rsidRPr="00E61E6C" w:rsidRDefault="00F90EBC" w:rsidP="005F3538">
            <w:pPr>
              <w:pStyle w:val="TAL"/>
              <w:rPr>
                <w:ins w:id="168" w:author="Stefan Döhla" w:date="2025-04-07T16:33:00Z" w16du:dateUtc="2025-04-07T14:33:00Z"/>
              </w:rPr>
            </w:pPr>
            <w:ins w:id="169" w:author="Stefan Döhla" w:date="2025-04-07T16:33:00Z" w16du:dateUtc="2025-04-07T14:33:00Z">
              <w:r w:rsidRPr="00E61E6C">
                <w:t>ISM_POSITION</w:t>
              </w:r>
            </w:ins>
          </w:p>
        </w:tc>
        <w:tc>
          <w:tcPr>
            <w:tcW w:w="1134" w:type="dxa"/>
            <w:hideMark/>
          </w:tcPr>
          <w:p w14:paraId="12BBA47D" w14:textId="77777777" w:rsidR="00F90EBC" w:rsidRPr="00E61E6C" w:rsidRDefault="00F90EBC" w:rsidP="005F3538">
            <w:pPr>
              <w:pStyle w:val="TAL"/>
              <w:rPr>
                <w:ins w:id="170" w:author="Stefan Döhla" w:date="2025-04-07T16:33:00Z" w16du:dateUtc="2025-04-07T14:33:00Z"/>
              </w:rPr>
            </w:pPr>
            <w:ins w:id="171" w:author="Stefan Döhla" w:date="2025-04-07T16:33:00Z" w16du:dateUtc="2025-04-07T14:33:00Z">
              <w:r w:rsidRPr="00E61E6C">
                <w:t>A.3.5.6.4.8</w:t>
              </w:r>
            </w:ins>
          </w:p>
        </w:tc>
        <w:tc>
          <w:tcPr>
            <w:tcW w:w="1843" w:type="dxa"/>
            <w:hideMark/>
          </w:tcPr>
          <w:p w14:paraId="43A1F7B9" w14:textId="77777777" w:rsidR="00F90EBC" w:rsidRPr="00E61E6C" w:rsidRDefault="00F90EBC" w:rsidP="005F3538">
            <w:pPr>
              <w:pStyle w:val="TAL"/>
              <w:rPr>
                <w:ins w:id="172" w:author="Stefan Döhla" w:date="2025-04-07T16:33:00Z" w16du:dateUtc="2025-04-07T14:33:00Z"/>
              </w:rPr>
            </w:pPr>
            <w:ins w:id="173" w:author="Stefan Döhla" w:date="2025-04-07T16:33:00Z" w16du:dateUtc="2025-04-07T14:33:00Z">
              <w:r w:rsidRPr="00E61E6C">
                <w:t>urn:3gpp:ivas:fipo</w:t>
              </w:r>
            </w:ins>
          </w:p>
        </w:tc>
        <w:tc>
          <w:tcPr>
            <w:tcW w:w="992" w:type="dxa"/>
            <w:hideMark/>
          </w:tcPr>
          <w:p w14:paraId="37A94368" w14:textId="3333EB91" w:rsidR="00F90EBC" w:rsidRPr="00E61E6C" w:rsidRDefault="00415E70" w:rsidP="005F3538">
            <w:pPr>
              <w:pStyle w:val="TAL"/>
              <w:rPr>
                <w:ins w:id="174" w:author="Stefan Döhla" w:date="2025-04-07T16:33:00Z" w16du:dateUtc="2025-04-07T14:33:00Z"/>
              </w:rPr>
            </w:pPr>
            <w:ins w:id="175" w:author="Stefan Döhla" w:date="2025-05-12T23:41:00Z" w16du:dateUtc="2025-05-12T21:41:00Z">
              <w:r w:rsidRPr="00415E70">
                <w:rPr>
                  <w:highlight w:val="yellow"/>
                </w:rPr>
                <w:t>4</w:t>
              </w:r>
            </w:ins>
            <w:ins w:id="176" w:author="Stefan Döhla" w:date="2025-04-07T16:33:00Z" w16du:dateUtc="2025-04-07T14:33:00Z">
              <w:r w:rsidR="00F90EBC" w:rsidRPr="00E61E6C">
                <w:t>×N</w:t>
              </w:r>
            </w:ins>
          </w:p>
        </w:tc>
        <w:tc>
          <w:tcPr>
            <w:tcW w:w="2536" w:type="dxa"/>
            <w:hideMark/>
          </w:tcPr>
          <w:p w14:paraId="738BC665" w14:textId="4D2020D1" w:rsidR="00F90EBC" w:rsidRPr="00E61E6C" w:rsidRDefault="00F90EBC" w:rsidP="005F3538">
            <w:pPr>
              <w:pStyle w:val="TAL"/>
              <w:rPr>
                <w:ins w:id="177" w:author="Stefan Döhla" w:date="2025-04-07T16:33:00Z" w16du:dateUtc="2025-04-07T14:33:00Z"/>
              </w:rPr>
            </w:pPr>
            <w:ins w:id="178" w:author="Stefan Döhla" w:date="2025-04-07T16:33:00Z" w16du:dateUtc="2025-04-07T14:33:00Z">
              <w:r w:rsidRPr="00E61E6C">
                <w:t>For each ISM: Position vector (</w:t>
              </w:r>
            </w:ins>
            <w:ins w:id="179" w:author="Stefan Döhla" w:date="2025-05-13T22:12:00Z" w16du:dateUtc="2025-05-13T20:12:00Z">
              <w:r w:rsidR="00662A72" w:rsidRPr="00662A72">
                <w:rPr>
                  <w:highlight w:val="yellow"/>
                </w:rPr>
                <w:t>int1</w:t>
              </w:r>
            </w:ins>
            <w:ins w:id="180" w:author="Stefan Döhla" w:date="2025-05-13T22:13:00Z" w16du:dateUtc="2025-05-13T20:13:00Z">
              <w:r w:rsidR="00662A72" w:rsidRPr="00662A72">
                <w:rPr>
                  <w:highlight w:val="yellow"/>
                </w:rPr>
                <w:t>2</w:t>
              </w:r>
            </w:ins>
            <w:ins w:id="181" w:author="Stefan Döhla" w:date="2025-05-13T22:12:00Z" w16du:dateUtc="2025-05-13T20:12:00Z">
              <w:r w:rsidR="00662A72" w:rsidRPr="00662A72">
                <w:rPr>
                  <w:highlight w:val="yellow"/>
                </w:rPr>
                <w:t>, int1</w:t>
              </w:r>
            </w:ins>
            <w:ins w:id="182" w:author="Stefan Döhla" w:date="2025-05-13T22:13:00Z" w16du:dateUtc="2025-05-13T20:13:00Z">
              <w:r w:rsidR="00662A72" w:rsidRPr="00662A72">
                <w:rPr>
                  <w:highlight w:val="yellow"/>
                </w:rPr>
                <w:t>2</w:t>
              </w:r>
            </w:ins>
            <w:ins w:id="183" w:author="Stefan Döhla" w:date="2025-05-13T22:12:00Z" w16du:dateUtc="2025-05-13T20:12:00Z">
              <w:r w:rsidR="00662A72" w:rsidRPr="00662A72">
                <w:rPr>
                  <w:highlight w:val="yellow"/>
                </w:rPr>
                <w:t>, int10</w:t>
              </w:r>
            </w:ins>
            <w:ins w:id="184" w:author="Stefan Döhla" w:date="2025-04-07T16:33:00Z" w16du:dateUtc="2025-04-07T14:33:00Z">
              <w:r w:rsidRPr="00E61E6C">
                <w:t>)</w:t>
              </w:r>
            </w:ins>
          </w:p>
        </w:tc>
        <w:tc>
          <w:tcPr>
            <w:tcW w:w="1088" w:type="dxa"/>
            <w:hideMark/>
          </w:tcPr>
          <w:p w14:paraId="5446F3D2" w14:textId="65AD8FD6" w:rsidR="00F90EBC" w:rsidRPr="00E61E6C" w:rsidRDefault="00F90EBC" w:rsidP="005F3538">
            <w:pPr>
              <w:pStyle w:val="TAL"/>
              <w:rPr>
                <w:ins w:id="185" w:author="Stefan Döhla" w:date="2025-04-07T16:33:00Z" w16du:dateUtc="2025-04-07T14:33:00Z"/>
              </w:rPr>
            </w:pPr>
            <w:ins w:id="186" w:author="Stefan Döhla" w:date="2025-04-07T16:33:00Z" w16du:dateUtc="2025-04-07T14:33:00Z">
              <w:r w:rsidRPr="00E61E6C">
                <w:t>1+(</w:t>
              </w:r>
            </w:ins>
            <w:ins w:id="187" w:author="Stefan Döhla" w:date="2025-05-12T23:42:00Z" w16du:dateUtc="2025-05-12T21:42:00Z">
              <w:r w:rsidR="00415E70" w:rsidRPr="00415E70">
                <w:rPr>
                  <w:highlight w:val="yellow"/>
                </w:rPr>
                <w:t>4</w:t>
              </w:r>
            </w:ins>
            <w:ins w:id="188" w:author="Stefan Döhla" w:date="2025-04-07T16:33:00Z" w16du:dateUtc="2025-04-07T14:33:00Z">
              <w:r w:rsidRPr="00E61E6C">
                <w:t xml:space="preserve">×N) </w:t>
              </w:r>
            </w:ins>
          </w:p>
        </w:tc>
      </w:tr>
      <w:tr w:rsidR="00F90EBC" w:rsidRPr="00E61E6C" w14:paraId="5DDDFFCF" w14:textId="77777777" w:rsidTr="005F3538">
        <w:trPr>
          <w:ins w:id="189" w:author="Stefan Döhla" w:date="2025-04-07T16:33:00Z"/>
        </w:trPr>
        <w:tc>
          <w:tcPr>
            <w:tcW w:w="1838" w:type="dxa"/>
            <w:hideMark/>
          </w:tcPr>
          <w:p w14:paraId="6A3F43F7" w14:textId="77777777" w:rsidR="00F90EBC" w:rsidRPr="00E61E6C" w:rsidRDefault="00F90EBC" w:rsidP="005F3538">
            <w:pPr>
              <w:pStyle w:val="TAL"/>
              <w:rPr>
                <w:ins w:id="190" w:author="Stefan Döhla" w:date="2025-04-07T16:33:00Z" w16du:dateUtc="2025-04-07T14:33:00Z"/>
              </w:rPr>
            </w:pPr>
            <w:ins w:id="191" w:author="Stefan Döhla" w:date="2025-04-07T16:33:00Z" w16du:dateUtc="2025-04-07T14:33:00Z">
              <w:r w:rsidRPr="00E61E6C">
                <w:t>ISM_DISTANCE_ATTENUATION</w:t>
              </w:r>
            </w:ins>
          </w:p>
        </w:tc>
        <w:tc>
          <w:tcPr>
            <w:tcW w:w="1134" w:type="dxa"/>
            <w:hideMark/>
          </w:tcPr>
          <w:p w14:paraId="181F534B" w14:textId="77777777" w:rsidR="00F90EBC" w:rsidRPr="00E61E6C" w:rsidRDefault="00F90EBC" w:rsidP="005F3538">
            <w:pPr>
              <w:pStyle w:val="TAL"/>
              <w:rPr>
                <w:ins w:id="192" w:author="Stefan Döhla" w:date="2025-04-07T16:33:00Z" w16du:dateUtc="2025-04-07T14:33:00Z"/>
              </w:rPr>
            </w:pPr>
            <w:ins w:id="193" w:author="Stefan Döhla" w:date="2025-04-07T16:33:00Z" w16du:dateUtc="2025-04-07T14:33:00Z">
              <w:r w:rsidRPr="00E61E6C">
                <w:t>A.3.5.6.4.4</w:t>
              </w:r>
            </w:ins>
          </w:p>
        </w:tc>
        <w:tc>
          <w:tcPr>
            <w:tcW w:w="1843" w:type="dxa"/>
            <w:hideMark/>
          </w:tcPr>
          <w:p w14:paraId="04CB21B1" w14:textId="77777777" w:rsidR="00F90EBC" w:rsidRPr="00E61E6C" w:rsidRDefault="00F90EBC" w:rsidP="005F3538">
            <w:pPr>
              <w:pStyle w:val="TAL"/>
              <w:rPr>
                <w:ins w:id="194" w:author="Stefan Döhla" w:date="2025-04-07T16:33:00Z" w16du:dateUtc="2025-04-07T14:33:00Z"/>
              </w:rPr>
            </w:pPr>
            <w:ins w:id="195" w:author="Stefan Döhla" w:date="2025-04-07T16:33:00Z" w16du:dateUtc="2025-04-07T14:33:00Z">
              <w:r w:rsidRPr="00E61E6C">
                <w:t>urn:3gpp:ivas:fida</w:t>
              </w:r>
            </w:ins>
          </w:p>
        </w:tc>
        <w:tc>
          <w:tcPr>
            <w:tcW w:w="992" w:type="dxa"/>
            <w:hideMark/>
          </w:tcPr>
          <w:p w14:paraId="7FD834AD" w14:textId="77777777" w:rsidR="00F90EBC" w:rsidRPr="00E61E6C" w:rsidRDefault="00F90EBC" w:rsidP="005F3538">
            <w:pPr>
              <w:pStyle w:val="TAL"/>
              <w:rPr>
                <w:ins w:id="196" w:author="Stefan Döhla" w:date="2025-04-07T16:33:00Z" w16du:dateUtc="2025-04-07T14:33:00Z"/>
              </w:rPr>
            </w:pPr>
            <w:ins w:id="197" w:author="Stefan Döhla" w:date="2025-04-07T16:33:00Z" w16du:dateUtc="2025-04-07T14:33:00Z">
              <w:r w:rsidRPr="00E61E6C">
                <w:t>3</w:t>
              </w:r>
              <w:r w:rsidRPr="00E61E6C">
                <w:t> </w:t>
              </w:r>
              <w:r w:rsidRPr="00E61E6C">
                <w:t>or</w:t>
              </w:r>
              <w:r w:rsidRPr="00E61E6C">
                <w:t> </w:t>
              </w:r>
              <w:r w:rsidRPr="00E61E6C">
                <w:t>3×N</w:t>
              </w:r>
            </w:ins>
          </w:p>
        </w:tc>
        <w:tc>
          <w:tcPr>
            <w:tcW w:w="2536" w:type="dxa"/>
            <w:hideMark/>
          </w:tcPr>
          <w:p w14:paraId="2469C597" w14:textId="77777777" w:rsidR="00F90EBC" w:rsidRPr="00E61E6C" w:rsidRDefault="00F90EBC" w:rsidP="005F3538">
            <w:pPr>
              <w:pStyle w:val="TAL"/>
              <w:rPr>
                <w:ins w:id="198" w:author="Stefan Döhla" w:date="2025-04-07T16:33:00Z" w16du:dateUtc="2025-04-07T14:33:00Z"/>
              </w:rPr>
            </w:pPr>
            <w:ins w:id="199" w:author="Stefan Döhla" w:date="2025-04-07T16:33:00Z" w16du:dateUtc="2025-04-07T14:33:00Z">
              <w:r w:rsidRPr="00E61E6C">
                <w:t>Attenuation parameters (3 bytes globally or per ISM)</w:t>
              </w:r>
            </w:ins>
          </w:p>
        </w:tc>
        <w:tc>
          <w:tcPr>
            <w:tcW w:w="1088" w:type="dxa"/>
            <w:hideMark/>
          </w:tcPr>
          <w:p w14:paraId="08CDE52F" w14:textId="77777777" w:rsidR="00F90EBC" w:rsidRPr="00E61E6C" w:rsidRDefault="00F90EBC" w:rsidP="005F3538">
            <w:pPr>
              <w:pStyle w:val="TAL"/>
              <w:rPr>
                <w:ins w:id="200" w:author="Stefan Döhla" w:date="2025-04-07T16:33:00Z" w16du:dateUtc="2025-04-07T14:33:00Z"/>
              </w:rPr>
            </w:pPr>
            <w:ins w:id="201" w:author="Stefan Döhla" w:date="2025-04-07T16:33:00Z" w16du:dateUtc="2025-04-07T14:33:00Z">
              <w:r w:rsidRPr="00E61E6C">
                <w:t xml:space="preserve">(payload+1) </w:t>
              </w:r>
            </w:ins>
          </w:p>
        </w:tc>
      </w:tr>
      <w:tr w:rsidR="00F90EBC" w:rsidRPr="00E61E6C" w14:paraId="05DAEB4A" w14:textId="77777777" w:rsidTr="005F3538">
        <w:trPr>
          <w:ins w:id="202" w:author="Stefan Döhla" w:date="2025-04-07T16:33:00Z"/>
        </w:trPr>
        <w:tc>
          <w:tcPr>
            <w:tcW w:w="1838" w:type="dxa"/>
            <w:hideMark/>
          </w:tcPr>
          <w:p w14:paraId="28AB89D5" w14:textId="77777777" w:rsidR="00F90EBC" w:rsidRPr="00E61E6C" w:rsidRDefault="00F90EBC" w:rsidP="005F3538">
            <w:pPr>
              <w:pStyle w:val="TAL"/>
              <w:rPr>
                <w:ins w:id="203" w:author="Stefan Döhla" w:date="2025-04-07T16:33:00Z" w16du:dateUtc="2025-04-07T14:33:00Z"/>
              </w:rPr>
            </w:pPr>
            <w:ins w:id="204" w:author="Stefan Döhla" w:date="2025-04-07T16:33:00Z" w16du:dateUtc="2025-04-07T14:33:00Z">
              <w:r w:rsidRPr="00E61E6C">
                <w:t>ISM_DIRECTIVITY</w:t>
              </w:r>
            </w:ins>
          </w:p>
        </w:tc>
        <w:tc>
          <w:tcPr>
            <w:tcW w:w="1134" w:type="dxa"/>
            <w:hideMark/>
          </w:tcPr>
          <w:p w14:paraId="57D37DDB" w14:textId="77777777" w:rsidR="00F90EBC" w:rsidRPr="00E61E6C" w:rsidRDefault="00F90EBC" w:rsidP="005F3538">
            <w:pPr>
              <w:pStyle w:val="TAL"/>
              <w:rPr>
                <w:ins w:id="205" w:author="Stefan Döhla" w:date="2025-04-07T16:33:00Z" w16du:dateUtc="2025-04-07T14:33:00Z"/>
              </w:rPr>
            </w:pPr>
            <w:ins w:id="206" w:author="Stefan Döhla" w:date="2025-04-07T16:33:00Z" w16du:dateUtc="2025-04-07T14:33:00Z">
              <w:r w:rsidRPr="00E61E6C">
                <w:t>A.3.5.6.4.9</w:t>
              </w:r>
            </w:ins>
          </w:p>
        </w:tc>
        <w:tc>
          <w:tcPr>
            <w:tcW w:w="1843" w:type="dxa"/>
            <w:hideMark/>
          </w:tcPr>
          <w:p w14:paraId="67900D5A" w14:textId="77777777" w:rsidR="00F90EBC" w:rsidRPr="00E61E6C" w:rsidRDefault="00F90EBC" w:rsidP="005F3538">
            <w:pPr>
              <w:pStyle w:val="TAL"/>
              <w:rPr>
                <w:ins w:id="207" w:author="Stefan Döhla" w:date="2025-04-07T16:33:00Z" w16du:dateUtc="2025-04-07T14:33:00Z"/>
              </w:rPr>
            </w:pPr>
            <w:ins w:id="208" w:author="Stefan Döhla" w:date="2025-04-07T16:33:00Z" w16du:dateUtc="2025-04-07T14:33:00Z">
              <w:r w:rsidRPr="00E61E6C">
                <w:t>urn:3gpp:ivas:fidr</w:t>
              </w:r>
            </w:ins>
          </w:p>
        </w:tc>
        <w:tc>
          <w:tcPr>
            <w:tcW w:w="992" w:type="dxa"/>
            <w:hideMark/>
          </w:tcPr>
          <w:p w14:paraId="1C5D2AE3" w14:textId="77777777" w:rsidR="00F90EBC" w:rsidRPr="00E61E6C" w:rsidRDefault="00F90EBC" w:rsidP="005F3538">
            <w:pPr>
              <w:pStyle w:val="TAL"/>
              <w:rPr>
                <w:ins w:id="209" w:author="Stefan Döhla" w:date="2025-04-07T16:33:00Z" w16du:dateUtc="2025-04-07T14:33:00Z"/>
              </w:rPr>
            </w:pPr>
            <w:ins w:id="210" w:author="Stefan Döhla" w:date="2025-04-07T16:33:00Z" w16du:dateUtc="2025-04-07T14:33:00Z">
              <w:r w:rsidRPr="00E61E6C">
                <w:t>2</w:t>
              </w:r>
              <w:r w:rsidRPr="00E61E6C">
                <w:t> </w:t>
              </w:r>
              <w:r w:rsidRPr="00E61E6C">
                <w:t>or</w:t>
              </w:r>
              <w:r w:rsidRPr="00E61E6C">
                <w:t> </w:t>
              </w:r>
              <w:r w:rsidRPr="00E61E6C">
                <w:t>2×N</w:t>
              </w:r>
            </w:ins>
          </w:p>
        </w:tc>
        <w:tc>
          <w:tcPr>
            <w:tcW w:w="2536" w:type="dxa"/>
            <w:hideMark/>
          </w:tcPr>
          <w:p w14:paraId="3D42FD3D" w14:textId="77777777" w:rsidR="00F90EBC" w:rsidRPr="00E61E6C" w:rsidRDefault="00F90EBC" w:rsidP="005F3538">
            <w:pPr>
              <w:pStyle w:val="TAL"/>
              <w:rPr>
                <w:ins w:id="211" w:author="Stefan Döhla" w:date="2025-04-07T16:33:00Z" w16du:dateUtc="2025-04-07T14:33:00Z"/>
              </w:rPr>
            </w:pPr>
            <w:ins w:id="212" w:author="Stefan Döhla" w:date="2025-04-07T16:33:00Z" w16du:dateUtc="2025-04-07T14:33:00Z">
              <w:r w:rsidRPr="00E61E6C">
                <w:t>Directivity parameters (2 bytes globally or per ISM)</w:t>
              </w:r>
            </w:ins>
          </w:p>
        </w:tc>
        <w:tc>
          <w:tcPr>
            <w:tcW w:w="1088" w:type="dxa"/>
            <w:hideMark/>
          </w:tcPr>
          <w:p w14:paraId="4DF9DE88" w14:textId="77777777" w:rsidR="00F90EBC" w:rsidRPr="00E61E6C" w:rsidRDefault="00F90EBC" w:rsidP="005F3538">
            <w:pPr>
              <w:pStyle w:val="TAL"/>
              <w:rPr>
                <w:ins w:id="213" w:author="Stefan Döhla" w:date="2025-04-07T16:33:00Z" w16du:dateUtc="2025-04-07T14:33:00Z"/>
              </w:rPr>
            </w:pPr>
            <w:ins w:id="214" w:author="Stefan Döhla" w:date="2025-04-07T16:33:00Z" w16du:dateUtc="2025-04-07T14:33:00Z">
              <w:r w:rsidRPr="00E61E6C">
                <w:t>(payload+1)</w:t>
              </w:r>
            </w:ins>
          </w:p>
        </w:tc>
      </w:tr>
      <w:tr w:rsidR="00F90EBC" w:rsidRPr="00E61E6C" w14:paraId="611B9C45" w14:textId="77777777" w:rsidTr="005F3538">
        <w:trPr>
          <w:ins w:id="215" w:author="Stefan Döhla" w:date="2025-04-07T16:33:00Z"/>
        </w:trPr>
        <w:tc>
          <w:tcPr>
            <w:tcW w:w="1838" w:type="dxa"/>
            <w:hideMark/>
          </w:tcPr>
          <w:p w14:paraId="3A812E3B" w14:textId="77777777" w:rsidR="00F90EBC" w:rsidRPr="00E61E6C" w:rsidRDefault="00F90EBC" w:rsidP="005F3538">
            <w:pPr>
              <w:pStyle w:val="TAL"/>
              <w:rPr>
                <w:ins w:id="216" w:author="Stefan Döhla" w:date="2025-04-07T16:33:00Z" w16du:dateUtc="2025-04-07T14:33:00Z"/>
              </w:rPr>
            </w:pPr>
            <w:ins w:id="217" w:author="Stefan Döhla" w:date="2025-04-07T16:33:00Z" w16du:dateUtc="2025-04-07T14:33:00Z">
              <w:r w:rsidRPr="00E61E6C">
                <w:t>DIEGETIC_TYPE</w:t>
              </w:r>
            </w:ins>
          </w:p>
        </w:tc>
        <w:tc>
          <w:tcPr>
            <w:tcW w:w="1134" w:type="dxa"/>
            <w:hideMark/>
          </w:tcPr>
          <w:p w14:paraId="08D757B1" w14:textId="77777777" w:rsidR="00F90EBC" w:rsidRPr="00E61E6C" w:rsidRDefault="00F90EBC" w:rsidP="005F3538">
            <w:pPr>
              <w:pStyle w:val="TAL"/>
              <w:rPr>
                <w:ins w:id="218" w:author="Stefan Döhla" w:date="2025-04-07T16:33:00Z" w16du:dateUtc="2025-04-07T14:33:00Z"/>
              </w:rPr>
            </w:pPr>
            <w:ins w:id="219" w:author="Stefan Döhla" w:date="2025-04-07T16:33:00Z" w16du:dateUtc="2025-04-07T14:33:00Z">
              <w:r w:rsidRPr="00E61E6C">
                <w:t>A.3.5.6.5.1</w:t>
              </w:r>
            </w:ins>
          </w:p>
        </w:tc>
        <w:tc>
          <w:tcPr>
            <w:tcW w:w="1843" w:type="dxa"/>
            <w:hideMark/>
          </w:tcPr>
          <w:p w14:paraId="484BD500" w14:textId="77777777" w:rsidR="00F90EBC" w:rsidRPr="00E61E6C" w:rsidRDefault="00F90EBC" w:rsidP="005F3538">
            <w:pPr>
              <w:pStyle w:val="TAL"/>
              <w:rPr>
                <w:ins w:id="220" w:author="Stefan Döhla" w:date="2025-04-07T16:33:00Z" w16du:dateUtc="2025-04-07T14:33:00Z"/>
              </w:rPr>
            </w:pPr>
            <w:ins w:id="221" w:author="Stefan Döhla" w:date="2025-04-07T16:33:00Z" w16du:dateUtc="2025-04-07T14:33:00Z">
              <w:r w:rsidRPr="00E61E6C">
                <w:t>urn:3gpp:ivas:fdit</w:t>
              </w:r>
            </w:ins>
          </w:p>
        </w:tc>
        <w:tc>
          <w:tcPr>
            <w:tcW w:w="992" w:type="dxa"/>
            <w:hideMark/>
          </w:tcPr>
          <w:p w14:paraId="20374794" w14:textId="77777777" w:rsidR="00F90EBC" w:rsidRPr="00E61E6C" w:rsidRDefault="00F90EBC" w:rsidP="005F3538">
            <w:pPr>
              <w:pStyle w:val="TAL"/>
              <w:rPr>
                <w:ins w:id="222" w:author="Stefan Döhla" w:date="2025-04-07T16:33:00Z" w16du:dateUtc="2025-04-07T14:33:00Z"/>
              </w:rPr>
            </w:pPr>
            <w:ins w:id="223" w:author="Stefan Döhla" w:date="2025-04-07T16:33:00Z" w16du:dateUtc="2025-04-07T14:33:00Z">
              <w:r w:rsidRPr="00E61E6C">
                <w:t>1</w:t>
              </w:r>
            </w:ins>
          </w:p>
        </w:tc>
        <w:tc>
          <w:tcPr>
            <w:tcW w:w="2536" w:type="dxa"/>
            <w:hideMark/>
          </w:tcPr>
          <w:p w14:paraId="03C1C5CC" w14:textId="77777777" w:rsidR="00F90EBC" w:rsidRPr="00E61E6C" w:rsidRDefault="00F90EBC" w:rsidP="005F3538">
            <w:pPr>
              <w:pStyle w:val="TAL"/>
              <w:rPr>
                <w:ins w:id="224" w:author="Stefan Döhla" w:date="2025-04-07T16:33:00Z" w16du:dateUtc="2025-04-07T14:33:00Z"/>
              </w:rPr>
            </w:pPr>
            <w:ins w:id="225" w:author="Stefan Döhla" w:date="2025-04-07T16:33:00Z" w16du:dateUtc="2025-04-07T14:33:00Z">
              <w:r w:rsidRPr="00E61E6C">
                <w:t>Diegetic type indicator (full byte)</w:t>
              </w:r>
            </w:ins>
          </w:p>
        </w:tc>
        <w:tc>
          <w:tcPr>
            <w:tcW w:w="1088" w:type="dxa"/>
            <w:hideMark/>
          </w:tcPr>
          <w:p w14:paraId="3BCDCC19" w14:textId="77777777" w:rsidR="00F90EBC" w:rsidRPr="00E61E6C" w:rsidRDefault="00F90EBC" w:rsidP="005F3538">
            <w:pPr>
              <w:pStyle w:val="TAL"/>
              <w:rPr>
                <w:ins w:id="226" w:author="Stefan Döhla" w:date="2025-04-07T16:33:00Z" w16du:dateUtc="2025-04-07T14:33:00Z"/>
              </w:rPr>
            </w:pPr>
            <w:ins w:id="227" w:author="Stefan Döhla" w:date="2025-04-07T16:33:00Z" w16du:dateUtc="2025-04-07T14:33:00Z">
              <w:r w:rsidRPr="00E61E6C">
                <w:t xml:space="preserve">2 </w:t>
              </w:r>
            </w:ins>
          </w:p>
        </w:tc>
      </w:tr>
      <w:tr w:rsidR="00F90EBC" w:rsidRPr="00E61E6C" w14:paraId="28E59D11" w14:textId="77777777" w:rsidTr="005F3538">
        <w:trPr>
          <w:ins w:id="228" w:author="Stefan Döhla" w:date="2025-04-07T16:33:00Z"/>
        </w:trPr>
        <w:tc>
          <w:tcPr>
            <w:tcW w:w="1838" w:type="dxa"/>
            <w:hideMark/>
          </w:tcPr>
          <w:p w14:paraId="7B46DDF3" w14:textId="77777777" w:rsidR="00F90EBC" w:rsidRPr="00E61E6C" w:rsidRDefault="00F90EBC" w:rsidP="005F3538">
            <w:pPr>
              <w:pStyle w:val="TAL"/>
              <w:rPr>
                <w:ins w:id="229" w:author="Stefan Döhla" w:date="2025-04-07T16:33:00Z" w16du:dateUtc="2025-04-07T14:33:00Z"/>
              </w:rPr>
            </w:pPr>
            <w:ins w:id="230" w:author="Stefan Döhla" w:date="2025-04-07T16:33:00Z" w16du:dateUtc="2025-04-07T14:33:00Z">
              <w:r w:rsidRPr="00E61E6C">
                <w:t>PLAYBACK_DEVICE_ORIENTATION</w:t>
              </w:r>
            </w:ins>
          </w:p>
        </w:tc>
        <w:tc>
          <w:tcPr>
            <w:tcW w:w="1134" w:type="dxa"/>
            <w:hideMark/>
          </w:tcPr>
          <w:p w14:paraId="68BDC024" w14:textId="77777777" w:rsidR="00F90EBC" w:rsidRPr="00E61E6C" w:rsidRDefault="00F90EBC" w:rsidP="005F3538">
            <w:pPr>
              <w:pStyle w:val="TAL"/>
              <w:rPr>
                <w:ins w:id="231" w:author="Stefan Döhla" w:date="2025-04-07T16:33:00Z" w16du:dateUtc="2025-04-07T14:33:00Z"/>
              </w:rPr>
            </w:pPr>
            <w:ins w:id="232" w:author="Stefan Döhla" w:date="2025-04-07T16:33:00Z" w16du:dateUtc="2025-04-07T14:33:00Z">
              <w:r w:rsidRPr="00E61E6C">
                <w:t>A.3.5.7.1</w:t>
              </w:r>
            </w:ins>
          </w:p>
        </w:tc>
        <w:tc>
          <w:tcPr>
            <w:tcW w:w="1843" w:type="dxa"/>
            <w:hideMark/>
          </w:tcPr>
          <w:p w14:paraId="52811180" w14:textId="77777777" w:rsidR="00F90EBC" w:rsidRPr="00E61E6C" w:rsidRDefault="00F90EBC" w:rsidP="005F3538">
            <w:pPr>
              <w:pStyle w:val="TAL"/>
              <w:rPr>
                <w:ins w:id="233" w:author="Stefan Döhla" w:date="2025-04-07T16:33:00Z" w16du:dateUtc="2025-04-07T14:33:00Z"/>
              </w:rPr>
            </w:pPr>
            <w:ins w:id="234" w:author="Stefan Döhla" w:date="2025-04-07T16:33:00Z" w16du:dateUtc="2025-04-07T14:33:00Z">
              <w:r w:rsidRPr="00E61E6C">
                <w:t>urn:3gpp:ivas:rpdo</w:t>
              </w:r>
            </w:ins>
          </w:p>
        </w:tc>
        <w:tc>
          <w:tcPr>
            <w:tcW w:w="992" w:type="dxa"/>
            <w:hideMark/>
          </w:tcPr>
          <w:p w14:paraId="3C892EF8" w14:textId="77777777" w:rsidR="00F90EBC" w:rsidRPr="00E61E6C" w:rsidRDefault="00F90EBC" w:rsidP="005F3538">
            <w:pPr>
              <w:pStyle w:val="TAL"/>
              <w:rPr>
                <w:ins w:id="235" w:author="Stefan Döhla" w:date="2025-04-07T16:33:00Z" w16du:dateUtc="2025-04-07T14:33:00Z"/>
              </w:rPr>
            </w:pPr>
            <w:ins w:id="236" w:author="Stefan Döhla" w:date="2025-04-07T16:33:00Z" w16du:dateUtc="2025-04-07T14:33:00Z">
              <w:r w:rsidRPr="00E61E6C">
                <w:t>8</w:t>
              </w:r>
            </w:ins>
          </w:p>
        </w:tc>
        <w:tc>
          <w:tcPr>
            <w:tcW w:w="2536" w:type="dxa"/>
            <w:hideMark/>
          </w:tcPr>
          <w:p w14:paraId="75DBC744" w14:textId="77777777" w:rsidR="00F90EBC" w:rsidRPr="00E61E6C" w:rsidRDefault="00F90EBC" w:rsidP="005F3538">
            <w:pPr>
              <w:pStyle w:val="TAL"/>
              <w:rPr>
                <w:ins w:id="237" w:author="Stefan Döhla" w:date="2025-04-07T16:33:00Z" w16du:dateUtc="2025-04-07T14:33:00Z"/>
              </w:rPr>
            </w:pPr>
            <w:ins w:id="238" w:author="Stefan Döhla" w:date="2025-04-07T16:33:00Z" w16du:dateUtc="2025-04-07T14:33:00Z">
              <w:r w:rsidRPr="00E61E6C">
                <w:t>Quaternion: 4 × int16 (Q15)</w:t>
              </w:r>
            </w:ins>
          </w:p>
        </w:tc>
        <w:tc>
          <w:tcPr>
            <w:tcW w:w="1088" w:type="dxa"/>
            <w:hideMark/>
          </w:tcPr>
          <w:p w14:paraId="0B78807B" w14:textId="77777777" w:rsidR="00F90EBC" w:rsidRPr="00E61E6C" w:rsidRDefault="00F90EBC" w:rsidP="005F3538">
            <w:pPr>
              <w:pStyle w:val="TAL"/>
              <w:rPr>
                <w:ins w:id="239" w:author="Stefan Döhla" w:date="2025-04-07T16:33:00Z" w16du:dateUtc="2025-04-07T14:33:00Z"/>
              </w:rPr>
            </w:pPr>
            <w:ins w:id="240" w:author="Stefan Döhla" w:date="2025-04-07T16:33:00Z" w16du:dateUtc="2025-04-07T14:33:00Z">
              <w:r w:rsidRPr="00E61E6C">
                <w:t xml:space="preserve">9 </w:t>
              </w:r>
            </w:ins>
          </w:p>
        </w:tc>
      </w:tr>
      <w:tr w:rsidR="00F90EBC" w:rsidRPr="00E61E6C" w14:paraId="472732FF" w14:textId="77777777" w:rsidTr="005F3538">
        <w:trPr>
          <w:ins w:id="241" w:author="Stefan Döhla" w:date="2025-04-07T16:33:00Z"/>
        </w:trPr>
        <w:tc>
          <w:tcPr>
            <w:tcW w:w="1838" w:type="dxa"/>
            <w:hideMark/>
          </w:tcPr>
          <w:p w14:paraId="0BC7595D" w14:textId="77777777" w:rsidR="00F90EBC" w:rsidRPr="00E61E6C" w:rsidRDefault="00F90EBC" w:rsidP="005F3538">
            <w:pPr>
              <w:pStyle w:val="TAL"/>
              <w:rPr>
                <w:ins w:id="242" w:author="Stefan Döhla" w:date="2025-04-07T16:33:00Z" w16du:dateUtc="2025-04-07T14:33:00Z"/>
              </w:rPr>
            </w:pPr>
            <w:ins w:id="243" w:author="Stefan Döhla" w:date="2025-04-07T16:33:00Z" w16du:dateUtc="2025-04-07T14:33:00Z">
              <w:r w:rsidRPr="00E61E6C">
                <w:t>HEAD_ORIENTATION</w:t>
              </w:r>
            </w:ins>
          </w:p>
        </w:tc>
        <w:tc>
          <w:tcPr>
            <w:tcW w:w="1134" w:type="dxa"/>
            <w:hideMark/>
          </w:tcPr>
          <w:p w14:paraId="79BC037F" w14:textId="77777777" w:rsidR="00F90EBC" w:rsidRPr="00E61E6C" w:rsidRDefault="00F90EBC" w:rsidP="005F3538">
            <w:pPr>
              <w:pStyle w:val="TAL"/>
              <w:rPr>
                <w:ins w:id="244" w:author="Stefan Döhla" w:date="2025-04-07T16:33:00Z" w16du:dateUtc="2025-04-07T14:33:00Z"/>
              </w:rPr>
            </w:pPr>
            <w:ins w:id="245" w:author="Stefan Döhla" w:date="2025-04-07T16:33:00Z" w16du:dateUtc="2025-04-07T14:33:00Z">
              <w:r w:rsidRPr="00E61E6C">
                <w:t>A.3.5.7.2</w:t>
              </w:r>
            </w:ins>
          </w:p>
        </w:tc>
        <w:tc>
          <w:tcPr>
            <w:tcW w:w="1843" w:type="dxa"/>
            <w:hideMark/>
          </w:tcPr>
          <w:p w14:paraId="3CDF209D" w14:textId="77777777" w:rsidR="00F90EBC" w:rsidRPr="00E61E6C" w:rsidRDefault="00F90EBC" w:rsidP="005F3538">
            <w:pPr>
              <w:pStyle w:val="TAL"/>
              <w:rPr>
                <w:ins w:id="246" w:author="Stefan Döhla" w:date="2025-04-07T16:33:00Z" w16du:dateUtc="2025-04-07T14:33:00Z"/>
              </w:rPr>
            </w:pPr>
            <w:ins w:id="247" w:author="Stefan Döhla" w:date="2025-04-07T16:33:00Z" w16du:dateUtc="2025-04-07T14:33:00Z">
              <w:r w:rsidRPr="00E61E6C">
                <w:t>urn:3gpp:ivas:rhor</w:t>
              </w:r>
            </w:ins>
          </w:p>
        </w:tc>
        <w:tc>
          <w:tcPr>
            <w:tcW w:w="992" w:type="dxa"/>
            <w:hideMark/>
          </w:tcPr>
          <w:p w14:paraId="56F2FC14" w14:textId="77777777" w:rsidR="00F90EBC" w:rsidRPr="00E61E6C" w:rsidRDefault="00F90EBC" w:rsidP="005F3538">
            <w:pPr>
              <w:pStyle w:val="TAL"/>
              <w:rPr>
                <w:ins w:id="248" w:author="Stefan Döhla" w:date="2025-04-07T16:33:00Z" w16du:dateUtc="2025-04-07T14:33:00Z"/>
              </w:rPr>
            </w:pPr>
            <w:ins w:id="249" w:author="Stefan Döhla" w:date="2025-04-07T16:33:00Z" w16du:dateUtc="2025-04-07T14:33:00Z">
              <w:r w:rsidRPr="00E61E6C">
                <w:t>8</w:t>
              </w:r>
            </w:ins>
          </w:p>
        </w:tc>
        <w:tc>
          <w:tcPr>
            <w:tcW w:w="2536" w:type="dxa"/>
            <w:hideMark/>
          </w:tcPr>
          <w:p w14:paraId="42BD6B53" w14:textId="77777777" w:rsidR="00F90EBC" w:rsidRPr="00E61E6C" w:rsidRDefault="00F90EBC" w:rsidP="005F3538">
            <w:pPr>
              <w:pStyle w:val="TAL"/>
              <w:rPr>
                <w:ins w:id="250" w:author="Stefan Döhla" w:date="2025-04-07T16:33:00Z" w16du:dateUtc="2025-04-07T14:33:00Z"/>
              </w:rPr>
            </w:pPr>
            <w:ins w:id="251" w:author="Stefan Döhla" w:date="2025-04-07T16:33:00Z" w16du:dateUtc="2025-04-07T14:33:00Z">
              <w:r w:rsidRPr="00E61E6C">
                <w:t>Quaternion: 4 × int16 (Q15)</w:t>
              </w:r>
            </w:ins>
          </w:p>
        </w:tc>
        <w:tc>
          <w:tcPr>
            <w:tcW w:w="1088" w:type="dxa"/>
            <w:hideMark/>
          </w:tcPr>
          <w:p w14:paraId="77CB23BE" w14:textId="77777777" w:rsidR="00F90EBC" w:rsidRPr="00E61E6C" w:rsidRDefault="00F90EBC" w:rsidP="005F3538">
            <w:pPr>
              <w:pStyle w:val="TAL"/>
              <w:rPr>
                <w:ins w:id="252" w:author="Stefan Döhla" w:date="2025-04-07T16:33:00Z" w16du:dateUtc="2025-04-07T14:33:00Z"/>
              </w:rPr>
            </w:pPr>
            <w:ins w:id="253" w:author="Stefan Döhla" w:date="2025-04-07T16:33:00Z" w16du:dateUtc="2025-04-07T14:33:00Z">
              <w:r w:rsidRPr="00E61E6C">
                <w:t>9</w:t>
              </w:r>
            </w:ins>
          </w:p>
        </w:tc>
      </w:tr>
      <w:tr w:rsidR="00F90EBC" w:rsidRPr="00E61E6C" w14:paraId="084D0652" w14:textId="77777777" w:rsidTr="005F3538">
        <w:trPr>
          <w:ins w:id="254" w:author="Stefan Döhla" w:date="2025-04-07T16:33:00Z"/>
        </w:trPr>
        <w:tc>
          <w:tcPr>
            <w:tcW w:w="1838" w:type="dxa"/>
            <w:hideMark/>
          </w:tcPr>
          <w:p w14:paraId="45DC4DF5" w14:textId="77777777" w:rsidR="00F90EBC" w:rsidRPr="00E61E6C" w:rsidRDefault="00F90EBC" w:rsidP="005F3538">
            <w:pPr>
              <w:pStyle w:val="TAL"/>
              <w:rPr>
                <w:ins w:id="255" w:author="Stefan Döhla" w:date="2025-04-07T16:33:00Z" w16du:dateUtc="2025-04-07T14:33:00Z"/>
              </w:rPr>
            </w:pPr>
            <w:ins w:id="256" w:author="Stefan Döhla" w:date="2025-04-07T16:33:00Z" w16du:dateUtc="2025-04-07T14:33:00Z">
              <w:r w:rsidRPr="00E61E6C">
                <w:t>LISTENER_POSITION</w:t>
              </w:r>
            </w:ins>
          </w:p>
        </w:tc>
        <w:tc>
          <w:tcPr>
            <w:tcW w:w="1134" w:type="dxa"/>
            <w:hideMark/>
          </w:tcPr>
          <w:p w14:paraId="2FA78A5E" w14:textId="77777777" w:rsidR="00F90EBC" w:rsidRPr="00E61E6C" w:rsidRDefault="00F90EBC" w:rsidP="005F3538">
            <w:pPr>
              <w:pStyle w:val="TAL"/>
              <w:rPr>
                <w:ins w:id="257" w:author="Stefan Döhla" w:date="2025-04-07T16:33:00Z" w16du:dateUtc="2025-04-07T14:33:00Z"/>
              </w:rPr>
            </w:pPr>
            <w:ins w:id="258" w:author="Stefan Döhla" w:date="2025-04-07T16:33:00Z" w16du:dateUtc="2025-04-07T14:33:00Z">
              <w:r w:rsidRPr="00E61E6C">
                <w:t>A.3.5.7.3</w:t>
              </w:r>
            </w:ins>
          </w:p>
        </w:tc>
        <w:tc>
          <w:tcPr>
            <w:tcW w:w="1843" w:type="dxa"/>
            <w:hideMark/>
          </w:tcPr>
          <w:p w14:paraId="4974143C" w14:textId="77777777" w:rsidR="00F90EBC" w:rsidRPr="00E61E6C" w:rsidRDefault="00F90EBC" w:rsidP="005F3538">
            <w:pPr>
              <w:pStyle w:val="TAL"/>
              <w:rPr>
                <w:ins w:id="259" w:author="Stefan Döhla" w:date="2025-04-07T16:33:00Z" w16du:dateUtc="2025-04-07T14:33:00Z"/>
              </w:rPr>
            </w:pPr>
            <w:ins w:id="260" w:author="Stefan Döhla" w:date="2025-04-07T16:33:00Z" w16du:dateUtc="2025-04-07T14:33:00Z">
              <w:r w:rsidRPr="00E61E6C">
                <w:t>urn:3gpp:ivas:rlip</w:t>
              </w:r>
            </w:ins>
          </w:p>
        </w:tc>
        <w:tc>
          <w:tcPr>
            <w:tcW w:w="992" w:type="dxa"/>
            <w:hideMark/>
          </w:tcPr>
          <w:p w14:paraId="053924B5" w14:textId="77777777" w:rsidR="00F90EBC" w:rsidRPr="00E61E6C" w:rsidRDefault="00F90EBC" w:rsidP="005F3538">
            <w:pPr>
              <w:pStyle w:val="TAL"/>
              <w:rPr>
                <w:ins w:id="261" w:author="Stefan Döhla" w:date="2025-04-07T16:33:00Z" w16du:dateUtc="2025-04-07T14:33:00Z"/>
              </w:rPr>
            </w:pPr>
            <w:ins w:id="262" w:author="Stefan Döhla" w:date="2025-04-07T16:33:00Z" w16du:dateUtc="2025-04-07T14:33:00Z">
              <w:r w:rsidRPr="00E61E6C">
                <w:t>6</w:t>
              </w:r>
            </w:ins>
          </w:p>
        </w:tc>
        <w:tc>
          <w:tcPr>
            <w:tcW w:w="2536" w:type="dxa"/>
            <w:hideMark/>
          </w:tcPr>
          <w:p w14:paraId="7C41DE3C" w14:textId="77777777" w:rsidR="00F90EBC" w:rsidRPr="00E61E6C" w:rsidRDefault="00F90EBC" w:rsidP="005F3538">
            <w:pPr>
              <w:pStyle w:val="TAL"/>
              <w:rPr>
                <w:ins w:id="263" w:author="Stefan Döhla" w:date="2025-04-07T16:33:00Z" w16du:dateUtc="2025-04-07T14:33:00Z"/>
              </w:rPr>
            </w:pPr>
            <w:ins w:id="264" w:author="Stefan Döhla" w:date="2025-04-07T16:33:00Z" w16du:dateUtc="2025-04-07T14:33:00Z">
              <w:r w:rsidRPr="00E61E6C">
                <w:t>Position vector: 3 × int16 (Q15)</w:t>
              </w:r>
            </w:ins>
          </w:p>
        </w:tc>
        <w:tc>
          <w:tcPr>
            <w:tcW w:w="1088" w:type="dxa"/>
            <w:hideMark/>
          </w:tcPr>
          <w:p w14:paraId="05F7A3A1" w14:textId="77777777" w:rsidR="00F90EBC" w:rsidRPr="00E61E6C" w:rsidRDefault="00F90EBC" w:rsidP="005F3538">
            <w:pPr>
              <w:pStyle w:val="TAL"/>
              <w:rPr>
                <w:ins w:id="265" w:author="Stefan Döhla" w:date="2025-04-07T16:33:00Z" w16du:dateUtc="2025-04-07T14:33:00Z"/>
              </w:rPr>
            </w:pPr>
            <w:ins w:id="266" w:author="Stefan Döhla" w:date="2025-04-07T16:33:00Z" w16du:dateUtc="2025-04-07T14:33:00Z">
              <w:r w:rsidRPr="00E61E6C">
                <w:t xml:space="preserve">7 </w:t>
              </w:r>
            </w:ins>
          </w:p>
        </w:tc>
      </w:tr>
      <w:tr w:rsidR="00F90EBC" w:rsidRPr="00E61E6C" w14:paraId="2D1037A6" w14:textId="77777777" w:rsidTr="005F3538">
        <w:trPr>
          <w:ins w:id="267" w:author="Stefan Döhla" w:date="2025-04-07T16:33:00Z"/>
        </w:trPr>
        <w:tc>
          <w:tcPr>
            <w:tcW w:w="1838" w:type="dxa"/>
            <w:hideMark/>
          </w:tcPr>
          <w:p w14:paraId="0DF83F6D" w14:textId="77777777" w:rsidR="00F90EBC" w:rsidRPr="00E61E6C" w:rsidRDefault="00F90EBC" w:rsidP="005F3538">
            <w:pPr>
              <w:pStyle w:val="TAL"/>
              <w:rPr>
                <w:ins w:id="268" w:author="Stefan Döhla" w:date="2025-04-07T16:33:00Z" w16du:dateUtc="2025-04-07T14:33:00Z"/>
              </w:rPr>
            </w:pPr>
            <w:ins w:id="269" w:author="Stefan Döhla" w:date="2025-04-07T16:33:00Z" w16du:dateUtc="2025-04-07T14:33:00Z">
              <w:r w:rsidRPr="00E61E6C">
                <w:t>DYNAMIC_AUDIO_SUPPRESSION</w:t>
              </w:r>
            </w:ins>
          </w:p>
        </w:tc>
        <w:tc>
          <w:tcPr>
            <w:tcW w:w="1134" w:type="dxa"/>
            <w:hideMark/>
          </w:tcPr>
          <w:p w14:paraId="07A5DE97" w14:textId="77777777" w:rsidR="00F90EBC" w:rsidRPr="00E61E6C" w:rsidRDefault="00F90EBC" w:rsidP="005F3538">
            <w:pPr>
              <w:pStyle w:val="TAL"/>
              <w:rPr>
                <w:ins w:id="270" w:author="Stefan Döhla" w:date="2025-04-07T16:33:00Z" w16du:dateUtc="2025-04-07T14:33:00Z"/>
              </w:rPr>
            </w:pPr>
            <w:ins w:id="271" w:author="Stefan Döhla" w:date="2025-04-07T16:33:00Z" w16du:dateUtc="2025-04-07T14:33:00Z">
              <w:r w:rsidRPr="00E61E6C">
                <w:t>A.3.5.7.4</w:t>
              </w:r>
            </w:ins>
          </w:p>
        </w:tc>
        <w:tc>
          <w:tcPr>
            <w:tcW w:w="1843" w:type="dxa"/>
            <w:hideMark/>
          </w:tcPr>
          <w:p w14:paraId="0158FDDB" w14:textId="77777777" w:rsidR="00F90EBC" w:rsidRPr="00E61E6C" w:rsidRDefault="00F90EBC" w:rsidP="005F3538">
            <w:pPr>
              <w:pStyle w:val="TAL"/>
              <w:rPr>
                <w:ins w:id="272" w:author="Stefan Döhla" w:date="2025-04-07T16:33:00Z" w16du:dateUtc="2025-04-07T14:33:00Z"/>
              </w:rPr>
            </w:pPr>
            <w:ins w:id="273" w:author="Stefan Döhla" w:date="2025-04-07T16:33:00Z" w16du:dateUtc="2025-04-07T14:33:00Z">
              <w:r w:rsidRPr="00E61E6C">
                <w:t>urn:3gpp:ivas:rdas</w:t>
              </w:r>
            </w:ins>
          </w:p>
        </w:tc>
        <w:tc>
          <w:tcPr>
            <w:tcW w:w="992" w:type="dxa"/>
            <w:hideMark/>
          </w:tcPr>
          <w:p w14:paraId="4E0F7A79" w14:textId="77777777" w:rsidR="00F90EBC" w:rsidRPr="00E61E6C" w:rsidRDefault="00F90EBC" w:rsidP="005F3538">
            <w:pPr>
              <w:pStyle w:val="TAL"/>
              <w:rPr>
                <w:ins w:id="274" w:author="Stefan Döhla" w:date="2025-04-07T16:33:00Z" w16du:dateUtc="2025-04-07T14:33:00Z"/>
              </w:rPr>
            </w:pPr>
            <w:ins w:id="275" w:author="Stefan Döhla" w:date="2025-04-07T16:33:00Z" w16du:dateUtc="2025-04-07T14:33:00Z">
              <w:r w:rsidRPr="00E61E6C">
                <w:t>2</w:t>
              </w:r>
            </w:ins>
          </w:p>
        </w:tc>
        <w:tc>
          <w:tcPr>
            <w:tcW w:w="2536" w:type="dxa"/>
            <w:hideMark/>
          </w:tcPr>
          <w:p w14:paraId="42DA4B79" w14:textId="77777777" w:rsidR="00F90EBC" w:rsidRPr="00E61E6C" w:rsidRDefault="00F90EBC" w:rsidP="005F3538">
            <w:pPr>
              <w:pStyle w:val="TAL"/>
              <w:rPr>
                <w:ins w:id="276" w:author="Stefan Döhla" w:date="2025-04-07T16:33:00Z" w16du:dateUtc="2025-04-07T14:33:00Z"/>
              </w:rPr>
            </w:pPr>
            <w:ins w:id="277" w:author="Stefan Döhla" w:date="2025-04-07T16:33:00Z" w16du:dateUtc="2025-04-07T14:33:00Z">
              <w:r w:rsidRPr="00E61E6C">
                <w:t>Suppression parameter (2 bytes)</w:t>
              </w:r>
            </w:ins>
          </w:p>
        </w:tc>
        <w:tc>
          <w:tcPr>
            <w:tcW w:w="1088" w:type="dxa"/>
            <w:hideMark/>
          </w:tcPr>
          <w:p w14:paraId="4B8E4C41" w14:textId="77777777" w:rsidR="00F90EBC" w:rsidRPr="00E61E6C" w:rsidRDefault="00F90EBC" w:rsidP="005F3538">
            <w:pPr>
              <w:pStyle w:val="TAL"/>
              <w:rPr>
                <w:ins w:id="278" w:author="Stefan Döhla" w:date="2025-04-07T16:33:00Z" w16du:dateUtc="2025-04-07T14:33:00Z"/>
              </w:rPr>
            </w:pPr>
            <w:ins w:id="279" w:author="Stefan Döhla" w:date="2025-04-07T16:33:00Z" w16du:dateUtc="2025-04-07T14:33:00Z">
              <w:r w:rsidRPr="00E61E6C">
                <w:t>3</w:t>
              </w:r>
            </w:ins>
          </w:p>
        </w:tc>
      </w:tr>
      <w:tr w:rsidR="00F90EBC" w:rsidRPr="00E61E6C" w14:paraId="33DC4F61" w14:textId="77777777" w:rsidTr="005F3538">
        <w:trPr>
          <w:ins w:id="280" w:author="Stefan Döhla" w:date="2025-04-07T16:33:00Z"/>
        </w:trPr>
        <w:tc>
          <w:tcPr>
            <w:tcW w:w="1838" w:type="dxa"/>
            <w:hideMark/>
          </w:tcPr>
          <w:p w14:paraId="6233B392" w14:textId="77777777" w:rsidR="00F90EBC" w:rsidRPr="00E61E6C" w:rsidRDefault="00F90EBC" w:rsidP="005F3538">
            <w:pPr>
              <w:pStyle w:val="TAL"/>
              <w:rPr>
                <w:ins w:id="281" w:author="Stefan Döhla" w:date="2025-04-07T16:33:00Z" w16du:dateUtc="2025-04-07T14:33:00Z"/>
              </w:rPr>
            </w:pPr>
            <w:ins w:id="282" w:author="Stefan Döhla" w:date="2025-04-07T16:33:00Z" w16du:dateUtc="2025-04-07T14:33:00Z">
              <w:r w:rsidRPr="00E61E6C">
                <w:t>AUDIO_FOCUS_DIRECTION</w:t>
              </w:r>
            </w:ins>
          </w:p>
        </w:tc>
        <w:tc>
          <w:tcPr>
            <w:tcW w:w="1134" w:type="dxa"/>
            <w:hideMark/>
          </w:tcPr>
          <w:p w14:paraId="747CC0D4" w14:textId="77777777" w:rsidR="00F90EBC" w:rsidRPr="00E61E6C" w:rsidRDefault="00F90EBC" w:rsidP="005F3538">
            <w:pPr>
              <w:pStyle w:val="TAL"/>
              <w:rPr>
                <w:ins w:id="283" w:author="Stefan Döhla" w:date="2025-04-07T16:33:00Z" w16du:dateUtc="2025-04-07T14:33:00Z"/>
              </w:rPr>
            </w:pPr>
            <w:ins w:id="284" w:author="Stefan Döhla" w:date="2025-04-07T16:33:00Z" w16du:dateUtc="2025-04-07T14:33:00Z">
              <w:r w:rsidRPr="00E61E6C">
                <w:t>A.3.5.7.5</w:t>
              </w:r>
            </w:ins>
          </w:p>
        </w:tc>
        <w:tc>
          <w:tcPr>
            <w:tcW w:w="1843" w:type="dxa"/>
            <w:hideMark/>
          </w:tcPr>
          <w:p w14:paraId="70FE6838" w14:textId="77777777" w:rsidR="00F90EBC" w:rsidRPr="00E61E6C" w:rsidRDefault="00F90EBC" w:rsidP="005F3538">
            <w:pPr>
              <w:pStyle w:val="TAL"/>
              <w:rPr>
                <w:ins w:id="285" w:author="Stefan Döhla" w:date="2025-04-07T16:33:00Z" w16du:dateUtc="2025-04-07T14:33:00Z"/>
              </w:rPr>
            </w:pPr>
            <w:ins w:id="286" w:author="Stefan Döhla" w:date="2025-04-07T16:33:00Z" w16du:dateUtc="2025-04-07T14:33:00Z">
              <w:r w:rsidRPr="00E61E6C">
                <w:t>urn:3gpp:ivas:rafd</w:t>
              </w:r>
            </w:ins>
          </w:p>
        </w:tc>
        <w:tc>
          <w:tcPr>
            <w:tcW w:w="992" w:type="dxa"/>
            <w:hideMark/>
          </w:tcPr>
          <w:p w14:paraId="6AF11910" w14:textId="77777777" w:rsidR="00F90EBC" w:rsidRPr="00E61E6C" w:rsidRDefault="00F90EBC" w:rsidP="005F3538">
            <w:pPr>
              <w:pStyle w:val="TAL"/>
              <w:rPr>
                <w:ins w:id="287" w:author="Stefan Döhla" w:date="2025-04-07T16:33:00Z" w16du:dateUtc="2025-04-07T14:33:00Z"/>
              </w:rPr>
            </w:pPr>
            <w:ins w:id="288" w:author="Stefan Döhla" w:date="2025-04-07T16:33:00Z" w16du:dateUtc="2025-04-07T14:33:00Z">
              <w:r w:rsidRPr="00E61E6C">
                <w:t>8</w:t>
              </w:r>
            </w:ins>
          </w:p>
        </w:tc>
        <w:tc>
          <w:tcPr>
            <w:tcW w:w="2536" w:type="dxa"/>
            <w:hideMark/>
          </w:tcPr>
          <w:p w14:paraId="3E5B6A3B" w14:textId="77777777" w:rsidR="00F90EBC" w:rsidRPr="00E61E6C" w:rsidRDefault="00F90EBC" w:rsidP="005F3538">
            <w:pPr>
              <w:pStyle w:val="TAL"/>
              <w:rPr>
                <w:ins w:id="289" w:author="Stefan Döhla" w:date="2025-04-07T16:33:00Z" w16du:dateUtc="2025-04-07T14:33:00Z"/>
              </w:rPr>
            </w:pPr>
            <w:ins w:id="290" w:author="Stefan Döhla" w:date="2025-04-07T16:33:00Z" w16du:dateUtc="2025-04-07T14:33:00Z">
              <w:r w:rsidRPr="00E61E6C">
                <w:t>Quaternion: 4 × int16 (Q15)</w:t>
              </w:r>
            </w:ins>
          </w:p>
        </w:tc>
        <w:tc>
          <w:tcPr>
            <w:tcW w:w="1088" w:type="dxa"/>
            <w:hideMark/>
          </w:tcPr>
          <w:p w14:paraId="5407372B" w14:textId="77777777" w:rsidR="00F90EBC" w:rsidRPr="00E61E6C" w:rsidRDefault="00F90EBC" w:rsidP="005F3538">
            <w:pPr>
              <w:pStyle w:val="TAL"/>
              <w:rPr>
                <w:ins w:id="291" w:author="Stefan Döhla" w:date="2025-04-07T16:33:00Z" w16du:dateUtc="2025-04-07T14:33:00Z"/>
              </w:rPr>
            </w:pPr>
            <w:ins w:id="292" w:author="Stefan Döhla" w:date="2025-04-07T16:33:00Z" w16du:dateUtc="2025-04-07T14:33:00Z">
              <w:r w:rsidRPr="00E61E6C">
                <w:t>9</w:t>
              </w:r>
            </w:ins>
          </w:p>
        </w:tc>
      </w:tr>
      <w:tr w:rsidR="00F90EBC" w:rsidRPr="00E61E6C" w14:paraId="1A09C0F0" w14:textId="77777777" w:rsidTr="005F3538">
        <w:trPr>
          <w:ins w:id="293" w:author="Stefan Döhla" w:date="2025-04-07T16:33:00Z"/>
        </w:trPr>
        <w:tc>
          <w:tcPr>
            <w:tcW w:w="1838" w:type="dxa"/>
            <w:hideMark/>
          </w:tcPr>
          <w:p w14:paraId="25DDFF27" w14:textId="77777777" w:rsidR="00F90EBC" w:rsidRPr="00E61E6C" w:rsidRDefault="00F90EBC" w:rsidP="005F3538">
            <w:pPr>
              <w:pStyle w:val="TAL"/>
              <w:rPr>
                <w:ins w:id="294" w:author="Stefan Döhla" w:date="2025-04-07T16:33:00Z" w16du:dateUtc="2025-04-07T14:33:00Z"/>
              </w:rPr>
            </w:pPr>
            <w:ins w:id="295" w:author="Stefan Döhla" w:date="2025-04-07T16:33:00Z" w16du:dateUtc="2025-04-07T14:33:00Z">
              <w:r w:rsidRPr="00E61E6C">
                <w:t>PI_LATENCY</w:t>
              </w:r>
            </w:ins>
          </w:p>
        </w:tc>
        <w:tc>
          <w:tcPr>
            <w:tcW w:w="1134" w:type="dxa"/>
            <w:hideMark/>
          </w:tcPr>
          <w:p w14:paraId="50923683" w14:textId="77777777" w:rsidR="00F90EBC" w:rsidRPr="00E61E6C" w:rsidRDefault="00F90EBC" w:rsidP="005F3538">
            <w:pPr>
              <w:pStyle w:val="TAL"/>
              <w:rPr>
                <w:ins w:id="296" w:author="Stefan Döhla" w:date="2025-04-07T16:33:00Z" w16du:dateUtc="2025-04-07T14:33:00Z"/>
              </w:rPr>
            </w:pPr>
            <w:ins w:id="297" w:author="Stefan Döhla" w:date="2025-04-07T16:33:00Z" w16du:dateUtc="2025-04-07T14:33:00Z">
              <w:r w:rsidRPr="00E61E6C">
                <w:t>A.3.5.7.6</w:t>
              </w:r>
            </w:ins>
          </w:p>
        </w:tc>
        <w:tc>
          <w:tcPr>
            <w:tcW w:w="1843" w:type="dxa"/>
            <w:hideMark/>
          </w:tcPr>
          <w:p w14:paraId="14421409" w14:textId="77777777" w:rsidR="00F90EBC" w:rsidRPr="00E61E6C" w:rsidRDefault="00F90EBC" w:rsidP="005F3538">
            <w:pPr>
              <w:pStyle w:val="TAL"/>
              <w:rPr>
                <w:ins w:id="298" w:author="Stefan Döhla" w:date="2025-04-07T16:33:00Z" w16du:dateUtc="2025-04-07T14:33:00Z"/>
              </w:rPr>
            </w:pPr>
            <w:ins w:id="299" w:author="Stefan Döhla" w:date="2025-04-07T16:33:00Z" w16du:dateUtc="2025-04-07T14:33:00Z">
              <w:r w:rsidRPr="00E61E6C">
                <w:t>urn:3gpp:ivas:rlat</w:t>
              </w:r>
            </w:ins>
          </w:p>
        </w:tc>
        <w:tc>
          <w:tcPr>
            <w:tcW w:w="992" w:type="dxa"/>
            <w:hideMark/>
          </w:tcPr>
          <w:p w14:paraId="46076BF2" w14:textId="77777777" w:rsidR="00F90EBC" w:rsidRPr="00E61E6C" w:rsidRDefault="00F90EBC" w:rsidP="005F3538">
            <w:pPr>
              <w:pStyle w:val="TAL"/>
              <w:rPr>
                <w:ins w:id="300" w:author="Stefan Döhla" w:date="2025-04-07T16:33:00Z" w16du:dateUtc="2025-04-07T14:33:00Z"/>
              </w:rPr>
            </w:pPr>
            <w:ins w:id="301" w:author="Stefan Döhla" w:date="2025-04-07T16:33:00Z" w16du:dateUtc="2025-04-07T14:33:00Z">
              <w:r w:rsidRPr="00E61E6C">
                <w:t>4</w:t>
              </w:r>
            </w:ins>
          </w:p>
        </w:tc>
        <w:tc>
          <w:tcPr>
            <w:tcW w:w="2536" w:type="dxa"/>
            <w:hideMark/>
          </w:tcPr>
          <w:p w14:paraId="25C4F21D" w14:textId="77777777" w:rsidR="00F90EBC" w:rsidRPr="00E61E6C" w:rsidRDefault="00F90EBC" w:rsidP="005F3538">
            <w:pPr>
              <w:pStyle w:val="TAL"/>
              <w:rPr>
                <w:ins w:id="302" w:author="Stefan Döhla" w:date="2025-04-07T16:33:00Z" w16du:dateUtc="2025-04-07T14:33:00Z"/>
              </w:rPr>
            </w:pPr>
            <w:ins w:id="303" w:author="Stefan Döhla" w:date="2025-04-07T16:33:00Z" w16du:dateUtc="2025-04-07T14:33:00Z">
              <w:r w:rsidRPr="00E61E6C">
                <w:t>32</w:t>
              </w:r>
              <w:r w:rsidRPr="00E61E6C">
                <w:noBreakHyphen/>
                <w:t>bit latency value</w:t>
              </w:r>
            </w:ins>
          </w:p>
        </w:tc>
        <w:tc>
          <w:tcPr>
            <w:tcW w:w="1088" w:type="dxa"/>
            <w:hideMark/>
          </w:tcPr>
          <w:p w14:paraId="0F891C27" w14:textId="77777777" w:rsidR="00F90EBC" w:rsidRPr="00E61E6C" w:rsidRDefault="00F90EBC" w:rsidP="005F3538">
            <w:pPr>
              <w:pStyle w:val="TAL"/>
              <w:rPr>
                <w:ins w:id="304" w:author="Stefan Döhla" w:date="2025-04-07T16:33:00Z" w16du:dateUtc="2025-04-07T14:33:00Z"/>
              </w:rPr>
            </w:pPr>
            <w:ins w:id="305" w:author="Stefan Döhla" w:date="2025-04-07T16:33:00Z" w16du:dateUtc="2025-04-07T14:33:00Z">
              <w:r w:rsidRPr="00E61E6C">
                <w:t xml:space="preserve">5 </w:t>
              </w:r>
            </w:ins>
          </w:p>
        </w:tc>
      </w:tr>
      <w:tr w:rsidR="00F90EBC" w:rsidRPr="00E61E6C" w14:paraId="0C0419A9" w14:textId="77777777" w:rsidTr="005F3538">
        <w:trPr>
          <w:ins w:id="306" w:author="Stefan Döhla" w:date="2025-04-07T16:33:00Z"/>
        </w:trPr>
        <w:tc>
          <w:tcPr>
            <w:tcW w:w="1838" w:type="dxa"/>
            <w:hideMark/>
          </w:tcPr>
          <w:p w14:paraId="033B7695" w14:textId="77777777" w:rsidR="00F90EBC" w:rsidRPr="00E61E6C" w:rsidRDefault="00F90EBC" w:rsidP="005F3538">
            <w:pPr>
              <w:pStyle w:val="TAL"/>
              <w:rPr>
                <w:ins w:id="307" w:author="Stefan Döhla" w:date="2025-04-07T16:33:00Z" w16du:dateUtc="2025-04-07T14:33:00Z"/>
              </w:rPr>
            </w:pPr>
            <w:ins w:id="308" w:author="Stefan Döhla" w:date="2025-04-07T16:33:00Z" w16du:dateUtc="2025-04-07T14:33:00Z">
              <w:r w:rsidRPr="00E61E6C">
                <w:t>NO_PI_DATA</w:t>
              </w:r>
            </w:ins>
          </w:p>
        </w:tc>
        <w:tc>
          <w:tcPr>
            <w:tcW w:w="1134" w:type="dxa"/>
            <w:hideMark/>
          </w:tcPr>
          <w:p w14:paraId="1B40D8DF" w14:textId="77777777" w:rsidR="00F90EBC" w:rsidRPr="00E61E6C" w:rsidRDefault="00F90EBC" w:rsidP="005F3538">
            <w:pPr>
              <w:pStyle w:val="TAL"/>
              <w:rPr>
                <w:ins w:id="309" w:author="Stefan Döhla" w:date="2025-04-07T16:33:00Z" w16du:dateUtc="2025-04-07T14:33:00Z"/>
              </w:rPr>
            </w:pPr>
            <w:ins w:id="310" w:author="Stefan Döhla" w:date="2025-04-07T16:33:00Z" w16du:dateUtc="2025-04-07T14:33:00Z">
              <w:r w:rsidRPr="00E61E6C">
                <w:t>A.3.5.5</w:t>
              </w:r>
            </w:ins>
          </w:p>
        </w:tc>
        <w:tc>
          <w:tcPr>
            <w:tcW w:w="1843" w:type="dxa"/>
            <w:hideMark/>
          </w:tcPr>
          <w:p w14:paraId="21CC92F8" w14:textId="77777777" w:rsidR="00F90EBC" w:rsidRPr="00E61E6C" w:rsidRDefault="00F90EBC" w:rsidP="005F3538">
            <w:pPr>
              <w:pStyle w:val="TAL"/>
              <w:rPr>
                <w:ins w:id="311" w:author="Stefan Döhla" w:date="2025-04-07T16:33:00Z" w16du:dateUtc="2025-04-07T14:33:00Z"/>
              </w:rPr>
            </w:pPr>
            <w:ins w:id="312" w:author="Stefan Döhla" w:date="2025-04-07T16:33:00Z" w16du:dateUtc="2025-04-07T14:33:00Z">
              <w:r w:rsidRPr="00E61E6C">
                <w:t>urn:3gpp:ivas:nopi</w:t>
              </w:r>
            </w:ins>
          </w:p>
        </w:tc>
        <w:tc>
          <w:tcPr>
            <w:tcW w:w="992" w:type="dxa"/>
            <w:hideMark/>
          </w:tcPr>
          <w:p w14:paraId="402F082A" w14:textId="77777777" w:rsidR="00F90EBC" w:rsidRPr="00E61E6C" w:rsidRDefault="00F90EBC" w:rsidP="005F3538">
            <w:pPr>
              <w:pStyle w:val="TAL"/>
              <w:rPr>
                <w:ins w:id="313" w:author="Stefan Döhla" w:date="2025-04-07T16:33:00Z" w16du:dateUtc="2025-04-07T14:33:00Z"/>
              </w:rPr>
            </w:pPr>
            <w:ins w:id="314" w:author="Stefan Döhla" w:date="2025-04-07T16:33:00Z" w16du:dateUtc="2025-04-07T14:33:00Z">
              <w:r w:rsidRPr="00E61E6C">
                <w:t>0</w:t>
              </w:r>
            </w:ins>
          </w:p>
        </w:tc>
        <w:tc>
          <w:tcPr>
            <w:tcW w:w="2536" w:type="dxa"/>
            <w:hideMark/>
          </w:tcPr>
          <w:p w14:paraId="67590574" w14:textId="77777777" w:rsidR="00F90EBC" w:rsidRPr="00E61E6C" w:rsidRDefault="00F90EBC" w:rsidP="005F3538">
            <w:pPr>
              <w:pStyle w:val="TAL"/>
              <w:rPr>
                <w:ins w:id="315" w:author="Stefan Döhla" w:date="2025-04-07T16:33:00Z" w16du:dateUtc="2025-04-07T14:33:00Z"/>
              </w:rPr>
            </w:pPr>
          </w:p>
        </w:tc>
        <w:tc>
          <w:tcPr>
            <w:tcW w:w="1088" w:type="dxa"/>
            <w:hideMark/>
          </w:tcPr>
          <w:p w14:paraId="5D3316F2" w14:textId="77777777" w:rsidR="00F90EBC" w:rsidRPr="00E61E6C" w:rsidRDefault="00F90EBC" w:rsidP="005F3538">
            <w:pPr>
              <w:pStyle w:val="TAL"/>
              <w:rPr>
                <w:ins w:id="316" w:author="Stefan Döhla" w:date="2025-04-07T16:33:00Z" w16du:dateUtc="2025-04-07T14:33:00Z"/>
              </w:rPr>
            </w:pPr>
          </w:p>
        </w:tc>
      </w:tr>
    </w:tbl>
    <w:p w14:paraId="14591069" w14:textId="77777777" w:rsidR="00F90EBC" w:rsidRDefault="00F90EBC" w:rsidP="00F90EBC">
      <w:pPr>
        <w:pStyle w:val="B1"/>
        <w:ind w:left="0" w:firstLine="0"/>
        <w:rPr>
          <w:ins w:id="317" w:author="Stefan Döhla" w:date="2025-04-07T16:33:00Z" w16du:dateUtc="2025-04-07T14:33:00Z"/>
          <w:lang w:val="nl-NL"/>
        </w:rPr>
      </w:pPr>
    </w:p>
    <w:p w14:paraId="37D73F79" w14:textId="77777777" w:rsidR="00F90EBC" w:rsidRDefault="00F90EBC" w:rsidP="00F90EBC">
      <w:pPr>
        <w:pStyle w:val="Heading2"/>
        <w:rPr>
          <w:ins w:id="318" w:author="Stefan Döhla" w:date="2025-04-07T16:33:00Z" w16du:dateUtc="2025-04-07T14:33:00Z"/>
        </w:rPr>
      </w:pPr>
      <w:ins w:id="319" w:author="Stefan Döhla" w:date="2025-04-07T16:33:00Z" w16du:dateUtc="2025-04-07T14:33:00Z">
        <w:r>
          <w:lastRenderedPageBreak/>
          <w:t>A.5.3</w:t>
        </w:r>
        <w:r>
          <w:tab/>
          <w:t>SDP Negotiation</w:t>
        </w:r>
      </w:ins>
    </w:p>
    <w:p w14:paraId="57AAC8B1" w14:textId="2E69B038" w:rsidR="00F90EBC" w:rsidRDefault="00F90EBC" w:rsidP="00F90EBC">
      <w:pPr>
        <w:pStyle w:val="B1"/>
        <w:ind w:left="0" w:firstLine="0"/>
        <w:rPr>
          <w:ins w:id="320" w:author="Stefan Döhla" w:date="2025-04-07T16:33:00Z" w16du:dateUtc="2025-04-07T14:33:00Z"/>
          <w:lang w:val="nl-NL"/>
        </w:rPr>
      </w:pPr>
      <w:ins w:id="321" w:author="Stefan Döhla" w:date="2025-04-07T16:33:00Z" w16du:dateUtc="2025-04-07T14:33:00Z">
        <w:r>
          <w:rPr>
            <w:lang w:val="nl-NL"/>
          </w:rPr>
          <w:t xml:space="preserve">SDP negotiation for RTP header extensions shall use the mechanisms described in [RFC8285], i.e. using the extmap attribute. </w:t>
        </w:r>
      </w:ins>
      <w:ins w:id="322" w:author="Stefan Döhla" w:date="2025-05-12T21:47:00Z" w16du:dateUtc="2025-05-12T19:47:00Z">
        <w:r w:rsidR="00E855F5">
          <w:rPr>
            <w:lang w:val="nl-NL"/>
          </w:rPr>
          <w:t>RT</w:t>
        </w:r>
      </w:ins>
      <w:ins w:id="323" w:author="Stefan Döhla" w:date="2025-05-12T21:48:00Z" w16du:dateUtc="2025-05-12T19:48:00Z">
        <w:r w:rsidR="00E855F5">
          <w:rPr>
            <w:lang w:val="nl-NL"/>
          </w:rPr>
          <w:t>P header extensions for PI data may be sendonly, recvonly, or sendrecv</w:t>
        </w:r>
      </w:ins>
      <w:ins w:id="324" w:author="Stefan Döhla" w:date="2025-05-12T21:49:00Z" w16du:dateUtc="2025-05-12T19:49:00Z">
        <w:r w:rsidR="00E855F5">
          <w:rPr>
            <w:lang w:val="nl-NL"/>
          </w:rPr>
          <w:t>; the SDP answer may add sendonly or recvonly i</w:t>
        </w:r>
      </w:ins>
      <w:ins w:id="325" w:author="Stefan Döhla" w:date="2025-05-12T21:50:00Z" w16du:dateUtc="2025-05-12T19:50:00Z">
        <w:r w:rsidR="00E855F5">
          <w:rPr>
            <w:lang w:val="nl-NL"/>
          </w:rPr>
          <w:t xml:space="preserve">n case an RTP header extension is offered as sendrecv. </w:t>
        </w:r>
      </w:ins>
      <w:ins w:id="326" w:author="Stefan Döhla" w:date="2025-05-12T21:42:00Z" w16du:dateUtc="2025-05-12T19:42:00Z">
        <w:r w:rsidR="00E855F5">
          <w:rPr>
            <w:lang w:val="nl-NL"/>
          </w:rPr>
          <w:t xml:space="preserve"> </w:t>
        </w:r>
      </w:ins>
    </w:p>
    <w:p w14:paraId="4DE20FEF" w14:textId="77777777" w:rsidR="00F90EBC" w:rsidRDefault="00F90EBC" w:rsidP="00F90EBC">
      <w:pPr>
        <w:pStyle w:val="Heading2"/>
        <w:rPr>
          <w:ins w:id="327" w:author="Stefan Döhla" w:date="2025-04-07T16:33:00Z" w16du:dateUtc="2025-04-07T14:33:00Z"/>
        </w:rPr>
      </w:pPr>
      <w:ins w:id="328" w:author="Stefan Döhla" w:date="2025-04-07T16:33:00Z" w16du:dateUtc="2025-04-07T14:33:00Z">
        <w:r>
          <w:t>A.5.4</w:t>
        </w:r>
        <w:r>
          <w:tab/>
          <w:t>Examples</w:t>
        </w:r>
      </w:ins>
    </w:p>
    <w:p w14:paraId="748A114C" w14:textId="7BA4B687" w:rsidR="00F90EBC" w:rsidRDefault="00F90EBC" w:rsidP="00F90EBC">
      <w:pPr>
        <w:rPr>
          <w:ins w:id="329" w:author="Stefan Döhla" w:date="2025-04-07T16:33:00Z" w16du:dateUtc="2025-04-07T14:33:00Z"/>
        </w:rPr>
      </w:pPr>
      <w:ins w:id="330" w:author="Stefan Döhla" w:date="2025-04-07T16:33:00Z" w16du:dateUtc="2025-04-07T14:33:00Z">
        <w:r>
          <w:t>The following example illustrates the SDP part for negotiation of two RTP header extensions for head orientation and listener position</w:t>
        </w:r>
      </w:ins>
      <w:ins w:id="331" w:author="Stefan Döhla" w:date="2025-05-12T21:51:00Z" w16du:dateUtc="2025-05-12T19:51:00Z">
        <w:r w:rsidR="00E855F5">
          <w:t xml:space="preserve"> as part of the SDP offer of an endp</w:t>
        </w:r>
      </w:ins>
      <w:ins w:id="332" w:author="Stefan Döhla" w:date="2025-05-12T21:52:00Z" w16du:dateUtc="2025-05-12T19:52:00Z">
        <w:r w:rsidR="00E855F5">
          <w:t>oint that supports sending those data</w:t>
        </w:r>
      </w:ins>
      <w:ins w:id="333" w:author="Stefan Döhla" w:date="2025-04-07T16:33:00Z" w16du:dateUtc="2025-04-07T14:33:00Z">
        <w:r>
          <w:t>:</w:t>
        </w:r>
      </w:ins>
    </w:p>
    <w:p w14:paraId="6FC689C4" w14:textId="2017D495" w:rsidR="00F90EBC" w:rsidRDefault="00F90EBC" w:rsidP="00F90EBC">
      <w:pPr>
        <w:pStyle w:val="PL"/>
        <w:rPr>
          <w:ins w:id="334" w:author="Stefan Döhla" w:date="2025-04-07T16:33:00Z" w16du:dateUtc="2025-04-07T14:33:00Z"/>
        </w:rPr>
      </w:pPr>
      <w:ins w:id="335" w:author="Stefan Döhla" w:date="2025-04-07T16:33:00Z" w16du:dateUtc="2025-04-07T14:33:00Z">
        <w:r>
          <w:t>a=extmap:3</w:t>
        </w:r>
      </w:ins>
      <w:ins w:id="336" w:author="Stefan Döhla" w:date="2025-05-12T21:51:00Z" w16du:dateUtc="2025-05-12T19:51:00Z">
        <w:r w:rsidR="00E855F5">
          <w:t>/sendonly</w:t>
        </w:r>
      </w:ins>
      <w:ins w:id="337" w:author="Stefan Döhla" w:date="2025-04-07T16:33:00Z" w16du:dateUtc="2025-04-07T14:33:00Z">
        <w:r>
          <w:t xml:space="preserve"> urn:3gpp:ivas:rhor</w:t>
        </w:r>
      </w:ins>
    </w:p>
    <w:p w14:paraId="2EA01978" w14:textId="3BCF648F" w:rsidR="00F90EBC" w:rsidRPr="00F75A04" w:rsidRDefault="00F90EBC" w:rsidP="00F90EBC">
      <w:pPr>
        <w:pStyle w:val="PL"/>
        <w:rPr>
          <w:ins w:id="338" w:author="Stefan Döhla" w:date="2025-04-07T16:33:00Z" w16du:dateUtc="2025-04-07T14:33:00Z"/>
        </w:rPr>
      </w:pPr>
      <w:ins w:id="339" w:author="Stefan Döhla" w:date="2025-04-07T16:33:00Z" w16du:dateUtc="2025-04-07T14:33:00Z">
        <w:r w:rsidRPr="00F75A04">
          <w:t>a=extmap:4</w:t>
        </w:r>
      </w:ins>
      <w:ins w:id="340" w:author="Stefan Döhla" w:date="2025-05-12T21:51:00Z" w16du:dateUtc="2025-05-12T19:51:00Z">
        <w:r w:rsidR="00E855F5">
          <w:t>/sendonly</w:t>
        </w:r>
      </w:ins>
      <w:ins w:id="341" w:author="Stefan Döhla" w:date="2025-04-07T16:33:00Z" w16du:dateUtc="2025-04-07T14:33:00Z">
        <w:r w:rsidRPr="00F75A04">
          <w:t xml:space="preserve"> urn:3gpp:ivas:rlip</w:t>
        </w:r>
      </w:ins>
    </w:p>
    <w:p w14:paraId="4EFDCE69" w14:textId="77777777" w:rsidR="00F90EBC" w:rsidRDefault="00F90EBC" w:rsidP="00F90EBC">
      <w:pPr>
        <w:rPr>
          <w:ins w:id="342" w:author="Stefan Döhla" w:date="2025-04-07T16:33:00Z" w16du:dateUtc="2025-04-07T14:33:00Z"/>
        </w:rPr>
      </w:pPr>
    </w:p>
    <w:p w14:paraId="79E4665C" w14:textId="77777777" w:rsidR="00F90EBC" w:rsidRDefault="00F90EBC" w:rsidP="00F90EBC">
      <w:pPr>
        <w:rPr>
          <w:ins w:id="343" w:author="Stefan Döhla" w:date="2025-04-07T16:33:00Z" w16du:dateUtc="2025-04-07T14:33:00Z"/>
        </w:rPr>
      </w:pPr>
      <w:ins w:id="344" w:author="Stefan Döhla" w:date="2025-04-07T16:33:00Z" w16du:dateUtc="2025-04-07T14:33:00Z">
        <w:r>
          <w:t>The resulting complete header extension is illustrated in Figure A.5.4-1 where the generic RTP header extension signaling for one-byte header extensions is followed by the specific header extensions for listener orientation (ID=3) and position (ID=4). No additional padding is required in this example.</w:t>
        </w:r>
      </w:ins>
    </w:p>
    <w:p w14:paraId="4A37DDEB" w14:textId="77777777" w:rsidR="00F90EBC" w:rsidRDefault="00F90EBC" w:rsidP="00F90EBC">
      <w:pPr>
        <w:pStyle w:val="SourceCode"/>
        <w:rPr>
          <w:ins w:id="345" w:author="Stefan Döhla" w:date="2025-04-07T16:33:00Z" w16du:dateUtc="2025-04-07T14:33:00Z"/>
          <w:rStyle w:val="apple-converted-space"/>
        </w:rPr>
      </w:pPr>
    </w:p>
    <w:p w14:paraId="5C495C02" w14:textId="77777777" w:rsidR="00F90EBC" w:rsidRDefault="00F90EBC" w:rsidP="00F90EBC">
      <w:pPr>
        <w:pStyle w:val="SourceCode"/>
        <w:jc w:val="center"/>
        <w:rPr>
          <w:ins w:id="346" w:author="Stefan Döhla" w:date="2025-04-07T16:33:00Z" w16du:dateUtc="2025-04-07T14:33:00Z"/>
          <w:sz w:val="24"/>
          <w:szCs w:val="24"/>
        </w:rPr>
      </w:pPr>
      <w:ins w:id="347" w:author="Stefan Döhla" w:date="2025-04-07T16:33:00Z" w16du:dateUtc="2025-04-07T14:33:00Z">
        <w:r>
          <w:rPr>
            <w:rStyle w:val="s1"/>
          </w:rPr>
          <w:t>0</w:t>
        </w:r>
        <w:r>
          <w:t xml:space="preserve"> </w:t>
        </w:r>
        <w:r>
          <w:rPr>
            <w:rStyle w:val="apple-converted-space"/>
          </w:rPr>
          <w:t xml:space="preserve">                  </w:t>
        </w:r>
        <w:r>
          <w:rPr>
            <w:rStyle w:val="s1"/>
          </w:rPr>
          <w:t>1</w:t>
        </w:r>
        <w:r>
          <w:t xml:space="preserve"> </w:t>
        </w:r>
        <w:r>
          <w:rPr>
            <w:rStyle w:val="apple-converted-space"/>
          </w:rPr>
          <w:t xml:space="preserve">                  </w:t>
        </w:r>
        <w:r>
          <w:rPr>
            <w:rStyle w:val="s1"/>
          </w:rPr>
          <w:t>2                     3</w:t>
        </w:r>
      </w:ins>
    </w:p>
    <w:p w14:paraId="055B9830" w14:textId="77777777" w:rsidR="00F90EBC" w:rsidRDefault="00F90EBC" w:rsidP="00F90EBC">
      <w:pPr>
        <w:pStyle w:val="SourceCode"/>
        <w:jc w:val="center"/>
        <w:rPr>
          <w:ins w:id="348" w:author="Stefan Döhla" w:date="2025-04-07T16:33:00Z" w16du:dateUtc="2025-04-07T14:33:00Z"/>
        </w:rPr>
      </w:pPr>
      <w:ins w:id="349" w:author="Stefan Döhla" w:date="2025-04-07T16:33:00Z" w16du:dateUtc="2025-04-07T14:33:00Z">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ins>
    </w:p>
    <w:p w14:paraId="25EA2CA6" w14:textId="77777777" w:rsidR="00F90EBC" w:rsidRDefault="00F90EBC" w:rsidP="00F90EBC">
      <w:pPr>
        <w:pStyle w:val="SourceCode"/>
        <w:jc w:val="center"/>
        <w:rPr>
          <w:ins w:id="350" w:author="Stefan Döhla" w:date="2025-04-07T16:33:00Z" w16du:dateUtc="2025-04-07T14:33:00Z"/>
          <w:sz w:val="24"/>
          <w:szCs w:val="24"/>
        </w:rPr>
      </w:pPr>
      <w:ins w:id="351" w:author="Stefan Döhla" w:date="2025-04-07T16:33:00Z" w16du:dateUtc="2025-04-07T14:33:00Z">
        <w:r>
          <w:t>+-+-+-+-+-+-+-+-+-+-+-+-+-+-+-+-+-+-+-+-+-+-+-+-+-+-+-+-+-+-+-+-+</w:t>
        </w:r>
      </w:ins>
    </w:p>
    <w:p w14:paraId="23BFB386" w14:textId="77777777" w:rsidR="00F90EBC" w:rsidRDefault="00F90EBC" w:rsidP="00F90EBC">
      <w:pPr>
        <w:pStyle w:val="SourceCode"/>
        <w:jc w:val="center"/>
        <w:rPr>
          <w:ins w:id="352" w:author="Stefan Döhla" w:date="2025-04-07T16:33:00Z" w16du:dateUtc="2025-04-07T14:33:00Z"/>
        </w:rPr>
      </w:pPr>
      <w:ins w:id="353" w:author="Stefan Döhla" w:date="2025-04-07T16:33:00Z" w16du:dateUtc="2025-04-07T14:33:00Z">
        <w:r>
          <w:t xml:space="preserve">| </w:t>
        </w:r>
        <w:r>
          <w:rPr>
            <w:rStyle w:val="apple-converted-space"/>
          </w:rPr>
          <w:t xml:space="preserve">        </w:t>
        </w:r>
        <w:r>
          <w:t xml:space="preserve">Profile = </w:t>
        </w:r>
        <w:r>
          <w:rPr>
            <w:rStyle w:val="s1"/>
          </w:rPr>
          <w:t>0xBEDE</w:t>
        </w:r>
        <w:r>
          <w:rPr>
            <w:rStyle w:val="apple-converted-space"/>
          </w:rPr>
          <w:t xml:space="preserve">      </w:t>
        </w:r>
        <w:r>
          <w:t xml:space="preserve">| </w:t>
        </w:r>
        <w:r>
          <w:rPr>
            <w:rStyle w:val="apple-converted-space"/>
          </w:rPr>
          <w:t xml:space="preserve">          </w:t>
        </w:r>
        <w:r>
          <w:t xml:space="preserve">Length = </w:t>
        </w:r>
        <w:r>
          <w:rPr>
            <w:rStyle w:val="s1"/>
          </w:rPr>
          <w:t>0x0004</w:t>
        </w:r>
        <w:r>
          <w:rPr>
            <w:rStyle w:val="apple-converted-space"/>
          </w:rPr>
          <w:t>     </w:t>
        </w:r>
        <w:r>
          <w:t>|</w:t>
        </w:r>
      </w:ins>
    </w:p>
    <w:p w14:paraId="0C56DFA5" w14:textId="77777777" w:rsidR="00F90EBC" w:rsidRDefault="00F90EBC" w:rsidP="00F90EBC">
      <w:pPr>
        <w:pStyle w:val="SourceCode"/>
        <w:jc w:val="center"/>
        <w:rPr>
          <w:ins w:id="354" w:author="Stefan Döhla" w:date="2025-04-07T16:33:00Z" w16du:dateUtc="2025-04-07T14:33:00Z"/>
        </w:rPr>
      </w:pPr>
      <w:ins w:id="355" w:author="Stefan Döhla" w:date="2025-04-07T16:33:00Z" w16du:dateUtc="2025-04-07T14:33:00Z">
        <w:r>
          <w:t>+-+-+-+-+-+-+-+-+-+-+-+-+-+-+-+-+-+-+-+-+-+-+-+-+-+-+-+-+-+-+-+-+</w:t>
        </w:r>
      </w:ins>
    </w:p>
    <w:p w14:paraId="7BCE66C0" w14:textId="05C1CEEB" w:rsidR="00F90EBC" w:rsidRDefault="00F90EBC" w:rsidP="00F90EBC">
      <w:pPr>
        <w:pStyle w:val="SourceCode"/>
        <w:jc w:val="center"/>
        <w:rPr>
          <w:ins w:id="356" w:author="Stefan Döhla" w:date="2025-04-07T16:33:00Z" w16du:dateUtc="2025-04-07T14:33:00Z"/>
        </w:rPr>
      </w:pPr>
      <w:ins w:id="357" w:author="Stefan Döhla" w:date="2025-04-07T16:33:00Z" w16du:dateUtc="2025-04-07T14:33:00Z">
        <w:r>
          <w:t xml:space="preserve">| </w:t>
        </w:r>
        <w:r>
          <w:rPr>
            <w:rStyle w:val="apple-converted-space"/>
          </w:rPr>
          <w:t> </w:t>
        </w:r>
        <w:r>
          <w:t>ID=</w:t>
        </w:r>
        <w:r>
          <w:rPr>
            <w:rStyle w:val="s1"/>
          </w:rPr>
          <w:t>3</w:t>
        </w:r>
        <w:r>
          <w:rPr>
            <w:rStyle w:val="apple-converted-space"/>
          </w:rPr>
          <w:t> </w:t>
        </w:r>
        <w:r>
          <w:t>| len=</w:t>
        </w:r>
        <w:r>
          <w:rPr>
            <w:rStyle w:val="s1"/>
          </w:rPr>
          <w:t>7</w:t>
        </w:r>
        <w:r>
          <w:rPr>
            <w:rStyle w:val="apple-converted-space"/>
          </w:rPr>
          <w:t xml:space="preserve"> </w:t>
        </w:r>
        <w:r>
          <w:t xml:space="preserve">| </w:t>
        </w:r>
        <w:r>
          <w:rPr>
            <w:rStyle w:val="apple-converted-space"/>
          </w:rPr>
          <w:t xml:space="preserve">      </w:t>
        </w:r>
        <w:r>
          <w:t>W_OR (</w:t>
        </w:r>
        <w:r>
          <w:rPr>
            <w:rStyle w:val="s1"/>
          </w:rPr>
          <w:t>16</w:t>
        </w:r>
        <w:r>
          <w:t xml:space="preserve"> bits)   </w:t>
        </w:r>
        <w:r>
          <w:rPr>
            <w:rStyle w:val="apple-converted-space"/>
          </w:rPr>
          <w:t>   </w:t>
        </w:r>
      </w:ins>
      <w:ins w:id="358" w:author="Stefan Döhla" w:date="2025-04-14T22:03:00Z" w16du:dateUtc="2025-04-14T20:03:00Z">
        <w:r w:rsidR="006D0049">
          <w:rPr>
            <w:rStyle w:val="apple-converted-space"/>
          </w:rPr>
          <w:t xml:space="preserve"> </w:t>
        </w:r>
      </w:ins>
      <w:ins w:id="359" w:author="Stefan Döhla" w:date="2025-04-14T22:04:00Z" w16du:dateUtc="2025-04-14T20:04:00Z">
        <w:r w:rsidR="006D0049">
          <w:rPr>
            <w:rStyle w:val="apple-converted-space"/>
          </w:rPr>
          <w:t xml:space="preserve">  </w:t>
        </w:r>
      </w:ins>
      <w:ins w:id="360" w:author="Stefan Döhla" w:date="2025-04-14T22:03:00Z" w16du:dateUtc="2025-04-14T20:03:00Z">
        <w:r w:rsidR="006D0049">
          <w:rPr>
            <w:rStyle w:val="apple-converted-space"/>
          </w:rPr>
          <w:t xml:space="preserve"> </w:t>
        </w:r>
      </w:ins>
      <w:ins w:id="361" w:author="Stefan Döhla" w:date="2025-04-07T16:33:00Z" w16du:dateUtc="2025-04-07T14:33:00Z">
        <w:r>
          <w:rPr>
            <w:rStyle w:val="apple-converted-space"/>
          </w:rPr>
          <w:t>|</w:t>
        </w:r>
      </w:ins>
      <w:ins w:id="362" w:author="Stefan Döhla" w:date="2025-04-14T22:03:00Z" w16du:dateUtc="2025-04-14T20:03:00Z">
        <w:r w:rsidR="006D0049">
          <w:rPr>
            <w:rStyle w:val="apple-converted-space"/>
          </w:rPr>
          <w:t xml:space="preserve"> </w:t>
        </w:r>
      </w:ins>
      <w:ins w:id="363" w:author="Stefan Döhla" w:date="2025-04-07T16:33:00Z" w16du:dateUtc="2025-04-07T14:33:00Z">
        <w:r>
          <w:rPr>
            <w:rStyle w:val="apple-converted-space"/>
          </w:rPr>
          <w:t>X_OR (16 bits)</w:t>
        </w:r>
        <w:r>
          <w:t>|</w:t>
        </w:r>
      </w:ins>
    </w:p>
    <w:p w14:paraId="3848BB3A" w14:textId="77777777" w:rsidR="00F90EBC" w:rsidRDefault="00F90EBC" w:rsidP="00F90EBC">
      <w:pPr>
        <w:pStyle w:val="SourceCode"/>
        <w:jc w:val="center"/>
        <w:rPr>
          <w:ins w:id="364" w:author="Stefan Döhla" w:date="2025-04-07T16:33:00Z" w16du:dateUtc="2025-04-07T14:33:00Z"/>
        </w:rPr>
      </w:pPr>
      <w:ins w:id="365" w:author="Stefan Döhla" w:date="2025-04-07T16:33:00Z" w16du:dateUtc="2025-04-07T14:33:00Z">
        <w:r>
          <w:t>+-+-+-+-+-+-+-+-+-+-+-+-+-+-+-+-+-+-+-+-+-+-+-+-+-+-+-+-+-+-+-+-+</w:t>
        </w:r>
      </w:ins>
    </w:p>
    <w:p w14:paraId="59437410" w14:textId="0428D027" w:rsidR="00F90EBC" w:rsidRDefault="00F90EBC" w:rsidP="00F90EBC">
      <w:pPr>
        <w:pStyle w:val="SourceCode"/>
        <w:jc w:val="center"/>
        <w:rPr>
          <w:ins w:id="366" w:author="Stefan Döhla" w:date="2025-04-07T16:33:00Z" w16du:dateUtc="2025-04-07T14:33:00Z"/>
        </w:rPr>
      </w:pPr>
      <w:ins w:id="367" w:author="Stefan Döhla" w:date="2025-04-07T16:33:00Z" w16du:dateUtc="2025-04-07T14:33:00Z">
        <w:r>
          <w:t xml:space="preserve">| </w:t>
        </w:r>
        <w:r>
          <w:rPr>
            <w:rStyle w:val="apple-converted-space"/>
          </w:rPr>
          <w:t xml:space="preserve">     ...      |       </w:t>
        </w:r>
        <w:r>
          <w:t>Y (</w:t>
        </w:r>
        <w:r>
          <w:rPr>
            <w:rStyle w:val="s1"/>
          </w:rPr>
          <w:t>16</w:t>
        </w:r>
        <w:r>
          <w:t xml:space="preserve"> bits) </w:t>
        </w:r>
        <w:r>
          <w:rPr>
            <w:rStyle w:val="apple-converted-space"/>
          </w:rPr>
          <w:t>       </w:t>
        </w:r>
      </w:ins>
      <w:ins w:id="368" w:author="Stefan Döhla" w:date="2025-04-14T22:04:00Z" w16du:dateUtc="2025-04-14T20:04:00Z">
        <w:r w:rsidR="006D0049">
          <w:rPr>
            <w:rStyle w:val="apple-converted-space"/>
          </w:rPr>
          <w:t xml:space="preserve">    </w:t>
        </w:r>
      </w:ins>
      <w:ins w:id="369" w:author="Stefan Döhla" w:date="2025-04-07T16:33:00Z" w16du:dateUtc="2025-04-07T14:33:00Z">
        <w:r>
          <w:rPr>
            <w:rStyle w:val="apple-converted-space"/>
          </w:rPr>
          <w:t xml:space="preserve"> | Z_OR (16 bits)</w:t>
        </w:r>
        <w:r>
          <w:t>|</w:t>
        </w:r>
      </w:ins>
    </w:p>
    <w:p w14:paraId="0BC87B68" w14:textId="77777777" w:rsidR="00F90EBC" w:rsidRDefault="00F90EBC" w:rsidP="00F90EBC">
      <w:pPr>
        <w:pStyle w:val="SourceCode"/>
        <w:jc w:val="center"/>
        <w:rPr>
          <w:ins w:id="370" w:author="Stefan Döhla" w:date="2025-04-07T16:33:00Z" w16du:dateUtc="2025-04-07T14:33:00Z"/>
        </w:rPr>
      </w:pPr>
      <w:ins w:id="371" w:author="Stefan Döhla" w:date="2025-04-07T16:33:00Z" w16du:dateUtc="2025-04-07T14:33:00Z">
        <w:r>
          <w:t>+-+-+-+-+-+-+-+-+-+-+-+-+-+-+-+-+-+-+-+-+-+-+-+-+-+-+-+-+-+-+-+-+</w:t>
        </w:r>
      </w:ins>
    </w:p>
    <w:p w14:paraId="25330658" w14:textId="77777777" w:rsidR="00F90EBC" w:rsidRDefault="00F90EBC" w:rsidP="00F90EBC">
      <w:pPr>
        <w:pStyle w:val="SourceCode"/>
        <w:jc w:val="center"/>
        <w:rPr>
          <w:ins w:id="372" w:author="Stefan Döhla" w:date="2025-04-07T16:33:00Z" w16du:dateUtc="2025-04-07T14:33:00Z"/>
        </w:rPr>
      </w:pPr>
      <w:ins w:id="373" w:author="Stefan Döhla" w:date="2025-04-07T16:33:00Z" w16du:dateUtc="2025-04-07T14:33:00Z">
        <w:r>
          <w:t xml:space="preserve">| </w:t>
        </w:r>
        <w:r>
          <w:rPr>
            <w:rStyle w:val="apple-converted-space"/>
          </w:rPr>
          <w:t xml:space="preserve">     ...      |  </w:t>
        </w:r>
        <w:r>
          <w:t>ID=</w:t>
        </w:r>
        <w:r>
          <w:rPr>
            <w:rStyle w:val="s1"/>
          </w:rPr>
          <w:t>4</w:t>
        </w:r>
        <w:r>
          <w:rPr>
            <w:rStyle w:val="apple-converted-space"/>
          </w:rPr>
          <w:t> </w:t>
        </w:r>
        <w:r>
          <w:t>| len=</w:t>
        </w:r>
        <w:r>
          <w:rPr>
            <w:rStyle w:val="s1"/>
          </w:rPr>
          <w:t>5</w:t>
        </w:r>
        <w:r>
          <w:rPr>
            <w:rStyle w:val="apple-converted-space"/>
          </w:rPr>
          <w:t xml:space="preserve"> </w:t>
        </w:r>
        <w:r>
          <w:t>|</w:t>
        </w:r>
        <w:r>
          <w:rPr>
            <w:rStyle w:val="apple-converted-space"/>
          </w:rPr>
          <w:t xml:space="preserve">      </w:t>
        </w:r>
        <w:r>
          <w:t>X_POS (</w:t>
        </w:r>
        <w:r>
          <w:rPr>
            <w:rStyle w:val="s1"/>
          </w:rPr>
          <w:t>16</w:t>
        </w:r>
        <w:r>
          <w:t xml:space="preserve"> bits) </w:t>
        </w:r>
        <w:r>
          <w:rPr>
            <w:rStyle w:val="apple-converted-space"/>
          </w:rPr>
          <w:t>         </w:t>
        </w:r>
        <w:r>
          <w:t>|</w:t>
        </w:r>
      </w:ins>
    </w:p>
    <w:p w14:paraId="31873556" w14:textId="77777777" w:rsidR="00F90EBC" w:rsidRDefault="00F90EBC" w:rsidP="00F90EBC">
      <w:pPr>
        <w:pStyle w:val="SourceCode"/>
        <w:jc w:val="center"/>
        <w:rPr>
          <w:ins w:id="374" w:author="Stefan Döhla" w:date="2025-04-07T16:33:00Z" w16du:dateUtc="2025-04-07T14:33:00Z"/>
        </w:rPr>
      </w:pPr>
      <w:ins w:id="375" w:author="Stefan Döhla" w:date="2025-04-07T16:33:00Z" w16du:dateUtc="2025-04-07T14:33:00Z">
        <w:r>
          <w:t>+-+-+-+-+-+-+-+-+-+-+-+-+-+-+-+-+-+-+-+-+-+-+-+-+-+-+-+-+-+-+-+-+</w:t>
        </w:r>
      </w:ins>
    </w:p>
    <w:p w14:paraId="2B15F624" w14:textId="77777777" w:rsidR="00F90EBC" w:rsidRDefault="00F90EBC" w:rsidP="00F90EBC">
      <w:pPr>
        <w:pStyle w:val="SourceCode"/>
        <w:jc w:val="center"/>
        <w:rPr>
          <w:ins w:id="376" w:author="Stefan Döhla" w:date="2025-04-07T16:33:00Z" w16du:dateUtc="2025-04-07T14:33:00Z"/>
        </w:rPr>
      </w:pPr>
      <w:ins w:id="377" w:author="Stefan Döhla" w:date="2025-04-07T16:33:00Z" w16du:dateUtc="2025-04-07T14:33:00Z">
        <w:r>
          <w:t>|</w:t>
        </w:r>
        <w:r>
          <w:rPr>
            <w:rStyle w:val="apple-converted-space"/>
          </w:rPr>
          <w:t xml:space="preserve">      </w:t>
        </w:r>
        <w:r>
          <w:t>Y_POS (</w:t>
        </w:r>
        <w:r>
          <w:rPr>
            <w:rStyle w:val="s1"/>
          </w:rPr>
          <w:t>16</w:t>
        </w:r>
        <w:r>
          <w:t xml:space="preserve"> bits)</w:t>
        </w:r>
        <w:r>
          <w:rPr>
            <w:rStyle w:val="apple-converted-space"/>
          </w:rPr>
          <w:t xml:space="preserve">          </w:t>
        </w:r>
        <w:r>
          <w:t xml:space="preserve">| </w:t>
        </w:r>
        <w:r>
          <w:rPr>
            <w:rStyle w:val="apple-converted-space"/>
          </w:rPr>
          <w:t xml:space="preserve"> </w:t>
        </w:r>
        <w:r>
          <w:t xml:space="preserve"> </w:t>
        </w:r>
        <w:r>
          <w:rPr>
            <w:rStyle w:val="apple-converted-space"/>
          </w:rPr>
          <w:t>   </w:t>
        </w:r>
        <w:r>
          <w:t>Z_POS (</w:t>
        </w:r>
        <w:r>
          <w:rPr>
            <w:rStyle w:val="s1"/>
          </w:rPr>
          <w:t>16</w:t>
        </w:r>
        <w:r>
          <w:t xml:space="preserve"> bits)     </w:t>
        </w:r>
        <w:r>
          <w:rPr>
            <w:rStyle w:val="apple-converted-space"/>
          </w:rPr>
          <w:t xml:space="preserve">     </w:t>
        </w:r>
        <w:r>
          <w:t>|</w:t>
        </w:r>
      </w:ins>
    </w:p>
    <w:p w14:paraId="04908B03" w14:textId="27153E42" w:rsidR="00F90EBC" w:rsidRDefault="00F90EBC" w:rsidP="00F90EBC">
      <w:pPr>
        <w:pStyle w:val="SourceCode"/>
        <w:jc w:val="center"/>
        <w:rPr>
          <w:ins w:id="378" w:author="Stefan Döhla" w:date="2025-04-07T16:33:00Z" w16du:dateUtc="2025-04-07T14:33:00Z"/>
        </w:rPr>
      </w:pPr>
      <w:ins w:id="379" w:author="Stefan Döhla" w:date="2025-04-07T16:33:00Z" w16du:dateUtc="2025-04-07T14:33:00Z">
        <w:r>
          <w:t>+-+-+-+-+-+-+-+-+-+-+-+-+-+-+-+-+-+-+-+-+-+-+-+-+-+-+-+-+-+-+-+-+</w:t>
        </w:r>
        <w:r>
          <w:br/>
        </w:r>
      </w:ins>
    </w:p>
    <w:p w14:paraId="3831B3F4" w14:textId="77777777" w:rsidR="00F90EBC" w:rsidRDefault="00F90EBC" w:rsidP="00F90EBC">
      <w:pPr>
        <w:spacing w:after="240"/>
        <w:jc w:val="center"/>
        <w:rPr>
          <w:ins w:id="380" w:author="Stefan Döhla" w:date="2025-04-07T16:33:00Z" w16du:dateUtc="2025-04-07T14:33:00Z"/>
          <w:rFonts w:ascii="Arial" w:eastAsia="Arial" w:hAnsi="Arial" w:cs="Arial"/>
          <w:b/>
          <w:bCs/>
        </w:rPr>
      </w:pPr>
      <w:ins w:id="381" w:author="Stefan Döhla" w:date="2025-04-07T16:33:00Z" w16du:dateUtc="2025-04-07T14:33:00Z">
        <w:r w:rsidRPr="5B3C9D2C">
          <w:rPr>
            <w:rFonts w:ascii="Arial" w:eastAsia="Arial" w:hAnsi="Arial" w:cs="Arial"/>
            <w:b/>
            <w:bCs/>
          </w:rPr>
          <w:t>Figure A.</w:t>
        </w:r>
        <w:r>
          <w:rPr>
            <w:rFonts w:ascii="Arial" w:eastAsia="Arial" w:hAnsi="Arial" w:cs="Arial"/>
            <w:b/>
            <w:bCs/>
          </w:rPr>
          <w:t>5.4</w:t>
        </w:r>
        <w:r w:rsidRPr="5B3C9D2C">
          <w:rPr>
            <w:rFonts w:ascii="Arial" w:eastAsia="Arial" w:hAnsi="Arial" w:cs="Arial"/>
            <w:b/>
            <w:bCs/>
          </w:rPr>
          <w:t xml:space="preserve">-1: </w:t>
        </w:r>
        <w:r>
          <w:rPr>
            <w:rFonts w:ascii="Arial" w:eastAsia="Arial" w:hAnsi="Arial" w:cs="Arial"/>
            <w:b/>
            <w:bCs/>
          </w:rPr>
          <w:t>Structure of complete RTP header extension for listener orientation and position</w:t>
        </w:r>
      </w:ins>
    </w:p>
    <w:p w14:paraId="3483ADA4" w14:textId="77777777" w:rsidR="00B00E14" w:rsidRPr="00985294" w:rsidRDefault="00B00E14" w:rsidP="00B00E14">
      <w:pPr>
        <w:rPr>
          <w:rFonts w:eastAsia="Arial"/>
        </w:rPr>
      </w:pPr>
    </w:p>
    <w:p w14:paraId="56442AFA"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03197FC" w14:textId="77777777" w:rsidR="004549D8" w:rsidRPr="004817C8" w:rsidRDefault="004549D8" w:rsidP="004549D8">
      <w:pPr>
        <w:rPr>
          <w:lang w:val="en-US"/>
        </w:rPr>
      </w:pPr>
    </w:p>
    <w:p w14:paraId="59594CB7" w14:textId="77777777" w:rsidR="004549D8" w:rsidRDefault="004549D8">
      <w:pPr>
        <w:rPr>
          <w:noProof/>
        </w:rPr>
      </w:pPr>
    </w:p>
    <w:sectPr w:rsidR="004549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C0A3" w14:textId="77777777" w:rsidR="00427C84" w:rsidRDefault="00427C84">
      <w:r>
        <w:separator/>
      </w:r>
    </w:p>
  </w:endnote>
  <w:endnote w:type="continuationSeparator" w:id="0">
    <w:p w14:paraId="289F37C2" w14:textId="77777777" w:rsidR="00427C84" w:rsidRDefault="0042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8DE5" w14:textId="77777777" w:rsidR="00427C84" w:rsidRDefault="00427C84">
      <w:r>
        <w:separator/>
      </w:r>
    </w:p>
  </w:footnote>
  <w:footnote w:type="continuationSeparator" w:id="0">
    <w:p w14:paraId="4E4B1F73" w14:textId="77777777" w:rsidR="00427C84" w:rsidRDefault="0042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D5992"/>
    <w:multiLevelType w:val="hybridMultilevel"/>
    <w:tmpl w:val="A272A204"/>
    <w:lvl w:ilvl="0" w:tplc="7D4A1AE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ED70A3"/>
    <w:multiLevelType w:val="hybridMultilevel"/>
    <w:tmpl w:val="4AC255BE"/>
    <w:lvl w:ilvl="0" w:tplc="39802C1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2990879">
    <w:abstractNumId w:val="0"/>
  </w:num>
  <w:num w:numId="2" w16cid:durableId="1548224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07A"/>
    <w:rsid w:val="000C6598"/>
    <w:rsid w:val="000D44B3"/>
    <w:rsid w:val="0010778F"/>
    <w:rsid w:val="00140056"/>
    <w:rsid w:val="00145D43"/>
    <w:rsid w:val="001661E4"/>
    <w:rsid w:val="00192C46"/>
    <w:rsid w:val="001A08B3"/>
    <w:rsid w:val="001A7B60"/>
    <w:rsid w:val="001B52F0"/>
    <w:rsid w:val="001B7A65"/>
    <w:rsid w:val="001C3EA0"/>
    <w:rsid w:val="001C6ED9"/>
    <w:rsid w:val="001E3F4A"/>
    <w:rsid w:val="001E41F3"/>
    <w:rsid w:val="00216744"/>
    <w:rsid w:val="0022720B"/>
    <w:rsid w:val="0026004D"/>
    <w:rsid w:val="002640DD"/>
    <w:rsid w:val="00275D12"/>
    <w:rsid w:val="00284FEB"/>
    <w:rsid w:val="002860C4"/>
    <w:rsid w:val="0029147D"/>
    <w:rsid w:val="002B5741"/>
    <w:rsid w:val="002C3304"/>
    <w:rsid w:val="002D2E42"/>
    <w:rsid w:val="002E472E"/>
    <w:rsid w:val="00300BF6"/>
    <w:rsid w:val="00305409"/>
    <w:rsid w:val="003205A5"/>
    <w:rsid w:val="003422D8"/>
    <w:rsid w:val="0036008A"/>
    <w:rsid w:val="003609EF"/>
    <w:rsid w:val="0036231A"/>
    <w:rsid w:val="003636C1"/>
    <w:rsid w:val="00373E71"/>
    <w:rsid w:val="00374DD4"/>
    <w:rsid w:val="00391068"/>
    <w:rsid w:val="003C3422"/>
    <w:rsid w:val="003E1A36"/>
    <w:rsid w:val="003E3AE2"/>
    <w:rsid w:val="003F3980"/>
    <w:rsid w:val="00406B4F"/>
    <w:rsid w:val="00410371"/>
    <w:rsid w:val="00412E40"/>
    <w:rsid w:val="00415E70"/>
    <w:rsid w:val="004242F1"/>
    <w:rsid w:val="00427C84"/>
    <w:rsid w:val="004549D8"/>
    <w:rsid w:val="00485F41"/>
    <w:rsid w:val="004A1325"/>
    <w:rsid w:val="004B75B7"/>
    <w:rsid w:val="004E3493"/>
    <w:rsid w:val="005141D9"/>
    <w:rsid w:val="0051580D"/>
    <w:rsid w:val="00521921"/>
    <w:rsid w:val="00534F2E"/>
    <w:rsid w:val="00546046"/>
    <w:rsid w:val="00547111"/>
    <w:rsid w:val="00557026"/>
    <w:rsid w:val="005770F6"/>
    <w:rsid w:val="00592D74"/>
    <w:rsid w:val="005A4BC7"/>
    <w:rsid w:val="005D54F6"/>
    <w:rsid w:val="005E2C44"/>
    <w:rsid w:val="00617C04"/>
    <w:rsid w:val="00620084"/>
    <w:rsid w:val="00621188"/>
    <w:rsid w:val="006257ED"/>
    <w:rsid w:val="00653DE4"/>
    <w:rsid w:val="00662A72"/>
    <w:rsid w:val="00665C47"/>
    <w:rsid w:val="006701FD"/>
    <w:rsid w:val="0067345E"/>
    <w:rsid w:val="00695808"/>
    <w:rsid w:val="006B46FB"/>
    <w:rsid w:val="006D0049"/>
    <w:rsid w:val="006E21FB"/>
    <w:rsid w:val="006F4288"/>
    <w:rsid w:val="00723C58"/>
    <w:rsid w:val="00753F12"/>
    <w:rsid w:val="0077694E"/>
    <w:rsid w:val="00776A25"/>
    <w:rsid w:val="00781F29"/>
    <w:rsid w:val="00792342"/>
    <w:rsid w:val="007977A8"/>
    <w:rsid w:val="007B512A"/>
    <w:rsid w:val="007B5D37"/>
    <w:rsid w:val="007C2097"/>
    <w:rsid w:val="007D09B1"/>
    <w:rsid w:val="007D6A07"/>
    <w:rsid w:val="007F7259"/>
    <w:rsid w:val="008040A8"/>
    <w:rsid w:val="008279FA"/>
    <w:rsid w:val="008626E7"/>
    <w:rsid w:val="00870EE7"/>
    <w:rsid w:val="00885839"/>
    <w:rsid w:val="008863B9"/>
    <w:rsid w:val="00887820"/>
    <w:rsid w:val="008A45A6"/>
    <w:rsid w:val="008B4FDE"/>
    <w:rsid w:val="008B599F"/>
    <w:rsid w:val="008D37BD"/>
    <w:rsid w:val="008D3CCC"/>
    <w:rsid w:val="008D7E35"/>
    <w:rsid w:val="008E2B57"/>
    <w:rsid w:val="008F2228"/>
    <w:rsid w:val="008F31EB"/>
    <w:rsid w:val="008F3789"/>
    <w:rsid w:val="008F686C"/>
    <w:rsid w:val="008F6D37"/>
    <w:rsid w:val="009148DE"/>
    <w:rsid w:val="00935188"/>
    <w:rsid w:val="009376E8"/>
    <w:rsid w:val="00941E30"/>
    <w:rsid w:val="009531B0"/>
    <w:rsid w:val="0095630A"/>
    <w:rsid w:val="00956B4A"/>
    <w:rsid w:val="009741B3"/>
    <w:rsid w:val="009777D9"/>
    <w:rsid w:val="00985294"/>
    <w:rsid w:val="00991B88"/>
    <w:rsid w:val="009A5753"/>
    <w:rsid w:val="009A579D"/>
    <w:rsid w:val="009B144C"/>
    <w:rsid w:val="009C3ADB"/>
    <w:rsid w:val="009E3297"/>
    <w:rsid w:val="009F734F"/>
    <w:rsid w:val="00A246B6"/>
    <w:rsid w:val="00A42CB5"/>
    <w:rsid w:val="00A42DC7"/>
    <w:rsid w:val="00A47E70"/>
    <w:rsid w:val="00A50CF0"/>
    <w:rsid w:val="00A60B1A"/>
    <w:rsid w:val="00A7671C"/>
    <w:rsid w:val="00A921B1"/>
    <w:rsid w:val="00A93CA0"/>
    <w:rsid w:val="00AA2CBC"/>
    <w:rsid w:val="00AA6006"/>
    <w:rsid w:val="00AB3511"/>
    <w:rsid w:val="00AC5820"/>
    <w:rsid w:val="00AD1CD8"/>
    <w:rsid w:val="00AE04F6"/>
    <w:rsid w:val="00AF0683"/>
    <w:rsid w:val="00B00E14"/>
    <w:rsid w:val="00B258BB"/>
    <w:rsid w:val="00B67B97"/>
    <w:rsid w:val="00B72EA2"/>
    <w:rsid w:val="00B76578"/>
    <w:rsid w:val="00B77DF7"/>
    <w:rsid w:val="00B8161D"/>
    <w:rsid w:val="00B81B9A"/>
    <w:rsid w:val="00B820B7"/>
    <w:rsid w:val="00B968C8"/>
    <w:rsid w:val="00BA1D04"/>
    <w:rsid w:val="00BA3EC5"/>
    <w:rsid w:val="00BA51D9"/>
    <w:rsid w:val="00BB2BE5"/>
    <w:rsid w:val="00BB5DFC"/>
    <w:rsid w:val="00BD1D7E"/>
    <w:rsid w:val="00BD279D"/>
    <w:rsid w:val="00BD390F"/>
    <w:rsid w:val="00BD6BB8"/>
    <w:rsid w:val="00BF1644"/>
    <w:rsid w:val="00C32AB2"/>
    <w:rsid w:val="00C41FA5"/>
    <w:rsid w:val="00C51AF4"/>
    <w:rsid w:val="00C66BA2"/>
    <w:rsid w:val="00C67D33"/>
    <w:rsid w:val="00C73B8D"/>
    <w:rsid w:val="00C870F6"/>
    <w:rsid w:val="00C907B5"/>
    <w:rsid w:val="00C91DDA"/>
    <w:rsid w:val="00C92102"/>
    <w:rsid w:val="00C940A8"/>
    <w:rsid w:val="00C95985"/>
    <w:rsid w:val="00CA7177"/>
    <w:rsid w:val="00CC24A2"/>
    <w:rsid w:val="00CC5026"/>
    <w:rsid w:val="00CC68D0"/>
    <w:rsid w:val="00CC7C4C"/>
    <w:rsid w:val="00CE058F"/>
    <w:rsid w:val="00CE57B1"/>
    <w:rsid w:val="00D03F9A"/>
    <w:rsid w:val="00D06D51"/>
    <w:rsid w:val="00D24991"/>
    <w:rsid w:val="00D50255"/>
    <w:rsid w:val="00D66520"/>
    <w:rsid w:val="00D760A9"/>
    <w:rsid w:val="00D84AE9"/>
    <w:rsid w:val="00D9124E"/>
    <w:rsid w:val="00D94085"/>
    <w:rsid w:val="00DB25C6"/>
    <w:rsid w:val="00DB7385"/>
    <w:rsid w:val="00DC5F66"/>
    <w:rsid w:val="00DD3312"/>
    <w:rsid w:val="00DD3C81"/>
    <w:rsid w:val="00DE34CF"/>
    <w:rsid w:val="00DE6D0D"/>
    <w:rsid w:val="00E13F3D"/>
    <w:rsid w:val="00E34898"/>
    <w:rsid w:val="00E855F5"/>
    <w:rsid w:val="00EA69B4"/>
    <w:rsid w:val="00EB09B7"/>
    <w:rsid w:val="00EC7632"/>
    <w:rsid w:val="00EE7D7C"/>
    <w:rsid w:val="00EF3E74"/>
    <w:rsid w:val="00F01C15"/>
    <w:rsid w:val="00F04C04"/>
    <w:rsid w:val="00F25D98"/>
    <w:rsid w:val="00F27678"/>
    <w:rsid w:val="00F300FB"/>
    <w:rsid w:val="00F33248"/>
    <w:rsid w:val="00F370D2"/>
    <w:rsid w:val="00F708C3"/>
    <w:rsid w:val="00F86C71"/>
    <w:rsid w:val="00F90EBC"/>
    <w:rsid w:val="00F93BF7"/>
    <w:rsid w:val="00FB396F"/>
    <w:rsid w:val="00FB5930"/>
    <w:rsid w:val="00FB6386"/>
    <w:rsid w:val="00FE2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54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549D8"/>
    <w:rPr>
      <w:rFonts w:ascii="Arial" w:hAnsi="Arial"/>
      <w:b/>
      <w:lang w:val="en-GB" w:eastAsia="en-US"/>
    </w:rPr>
  </w:style>
  <w:style w:type="character" w:customStyle="1" w:styleId="Heading2Char">
    <w:name w:val="Heading 2 Char"/>
    <w:basedOn w:val="DefaultParagraphFont"/>
    <w:link w:val="Heading2"/>
    <w:rsid w:val="004549D8"/>
    <w:rPr>
      <w:rFonts w:ascii="Arial" w:hAnsi="Arial"/>
      <w:sz w:val="32"/>
      <w:lang w:val="en-GB" w:eastAsia="en-US"/>
    </w:rPr>
  </w:style>
  <w:style w:type="character" w:customStyle="1" w:styleId="Heading1Char">
    <w:name w:val="Heading 1 Char"/>
    <w:basedOn w:val="DefaultParagraphFont"/>
    <w:link w:val="Heading1"/>
    <w:rsid w:val="004549D8"/>
    <w:rPr>
      <w:rFonts w:ascii="Arial" w:hAnsi="Arial"/>
      <w:sz w:val="36"/>
      <w:lang w:val="en-GB" w:eastAsia="en-US"/>
    </w:rPr>
  </w:style>
  <w:style w:type="character" w:customStyle="1" w:styleId="EQZchn">
    <w:name w:val="EQ Zchn"/>
    <w:link w:val="EQ"/>
    <w:locked/>
    <w:rsid w:val="004549D8"/>
    <w:rPr>
      <w:rFonts w:ascii="Times New Roman" w:hAnsi="Times New Roman"/>
      <w:noProof/>
      <w:lang w:val="en-GB" w:eastAsia="en-US"/>
    </w:rPr>
  </w:style>
  <w:style w:type="character" w:customStyle="1" w:styleId="VerbatimChar">
    <w:name w:val="Verbatim Char"/>
    <w:basedOn w:val="DefaultParagraphFont"/>
    <w:link w:val="SourceCode"/>
    <w:rsid w:val="004549D8"/>
    <w:rPr>
      <w:rFonts w:ascii="Consolas" w:hAnsi="Consolas"/>
      <w:sz w:val="21"/>
      <w:szCs w:val="21"/>
    </w:rPr>
  </w:style>
  <w:style w:type="paragraph" w:customStyle="1" w:styleId="SourceCode">
    <w:name w:val="Source Code"/>
    <w:basedOn w:val="Normal"/>
    <w:link w:val="VerbatimChar"/>
    <w:rsid w:val="004549D8"/>
    <w:pPr>
      <w:wordWrap w:val="0"/>
      <w:spacing w:after="0"/>
    </w:pPr>
    <w:rPr>
      <w:rFonts w:ascii="Consolas" w:hAnsi="Consolas"/>
      <w:sz w:val="21"/>
      <w:szCs w:val="21"/>
      <w:lang w:val="fr-FR" w:eastAsia="fr-FR"/>
    </w:rPr>
  </w:style>
  <w:style w:type="character" w:customStyle="1" w:styleId="B1Char">
    <w:name w:val="B1 Char"/>
    <w:link w:val="B1"/>
    <w:rsid w:val="004549D8"/>
    <w:rPr>
      <w:rFonts w:ascii="Times New Roman" w:hAnsi="Times New Roman"/>
      <w:lang w:val="en-GB" w:eastAsia="en-US"/>
    </w:rPr>
  </w:style>
  <w:style w:type="character" w:customStyle="1" w:styleId="apple-converted-space">
    <w:name w:val="apple-converted-space"/>
    <w:basedOn w:val="DefaultParagraphFont"/>
    <w:rsid w:val="004549D8"/>
  </w:style>
  <w:style w:type="character" w:customStyle="1" w:styleId="s1">
    <w:name w:val="s1"/>
    <w:basedOn w:val="DefaultParagraphFont"/>
    <w:rsid w:val="004549D8"/>
  </w:style>
  <w:style w:type="paragraph" w:styleId="Revision">
    <w:name w:val="Revision"/>
    <w:hidden/>
    <w:uiPriority w:val="99"/>
    <w:semiHidden/>
    <w:rsid w:val="00F90EBC"/>
    <w:rPr>
      <w:rFonts w:ascii="Times New Roman" w:hAnsi="Times New Roman"/>
      <w:lang w:val="en-GB" w:eastAsia="en-US"/>
    </w:rPr>
  </w:style>
  <w:style w:type="character" w:customStyle="1" w:styleId="Heading5Char">
    <w:name w:val="Heading 5 Char"/>
    <w:basedOn w:val="DefaultParagraphFont"/>
    <w:link w:val="Heading5"/>
    <w:rsid w:val="00723C58"/>
    <w:rPr>
      <w:rFonts w:ascii="Arial" w:hAnsi="Arial"/>
      <w:sz w:val="22"/>
      <w:lang w:val="en-GB" w:eastAsia="en-US"/>
    </w:rPr>
  </w:style>
  <w:style w:type="paragraph" w:customStyle="1" w:styleId="p1">
    <w:name w:val="p1"/>
    <w:basedOn w:val="Normal"/>
    <w:rsid w:val="00C92102"/>
    <w:pPr>
      <w:spacing w:before="100" w:beforeAutospacing="1" w:after="100" w:afterAutospacing="1"/>
    </w:pPr>
    <w:rPr>
      <w:sz w:val="24"/>
      <w:szCs w:val="24"/>
      <w:lang w:val="en-DE" w:eastAsia="en-GB"/>
    </w:rPr>
  </w:style>
  <w:style w:type="character" w:styleId="PlaceholderText">
    <w:name w:val="Placeholder Text"/>
    <w:basedOn w:val="DefaultParagraphFont"/>
    <w:uiPriority w:val="99"/>
    <w:semiHidden/>
    <w:rsid w:val="00AA6006"/>
    <w:rPr>
      <w:color w:val="666666"/>
    </w:rPr>
  </w:style>
  <w:style w:type="character" w:customStyle="1" w:styleId="Heading2Char11">
    <w:name w:val="Heading 2 Char11"/>
    <w:basedOn w:val="DefaultParagraphFont"/>
    <w:rsid w:val="0022720B"/>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96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DAD7E9-AFD9-4EED-BDA3-32568C313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AD84B-78A7-4CEE-9005-EC9BEC9ED6F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A982E8-368E-4984-9614-6AE83C46FF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186</TotalTime>
  <Pages>6</Pages>
  <Words>2290</Words>
  <Characters>13056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89</cp:revision>
  <cp:lastPrinted>1899-12-31T23:00:00Z</cp:lastPrinted>
  <dcterms:created xsi:type="dcterms:W3CDTF">2025-05-12T18:47:00Z</dcterms:created>
  <dcterms:modified xsi:type="dcterms:W3CDTF">2025-05-13T20:13:00Z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S4-250449</vt:lpwstr>
  </property>
  <property fmtid="{D5CDD505-2E9C-101B-9397-08002B2CF9AE}" pid="10" name="Spec#">
    <vt:lpwstr>26.253</vt:lpwstr>
  </property>
  <property fmtid="{D5CDD505-2E9C-101B-9397-08002B2CF9AE}" pid="11" name="Cr#">
    <vt:lpwstr>0011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RTP Header Extensions for IVAS</vt:lpwstr>
  </property>
  <property fmtid="{D5CDD505-2E9C-101B-9397-08002B2CF9AE}" pid="15" name="SourceIfWg">
    <vt:lpwstr>Fraunhofer IIS</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2025-04-06</vt:lpwstr>
  </property>
  <property fmtid="{D5CDD505-2E9C-101B-9397-08002B2CF9AE}" pid="20" name="Release">
    <vt:lpwstr>Rel-18</vt:lpwstr>
  </property>
  <property fmtid="{D5CDD505-2E9C-101B-9397-08002B2CF9AE}" pid="21" name="ContentTypeId">
    <vt:lpwstr>0x010100CAFAAE4DB2347B41988EF24CBB808036</vt:lpwstr>
  </property>
</Properties>
</file>