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fldSimple w:instr=" DOCPROPERTY  Tdoc#  \* MERGEFORMAT ">
        <w:r w:rsidR="00E13F3D" w:rsidRPr="00E13F3D">
          <w:rPr>
            <w:b/>
            <w:i/>
            <w:noProof/>
            <w:sz w:val="28"/>
          </w:rPr>
          <w:t>S4-250912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A94BB" w:rsidR="00F25D98" w:rsidRDefault="00F84D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48CC02" w:rsidR="00F25D98" w:rsidRDefault="00F84D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of procedures for DC application download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B57AC" w:rsidR="001E41F3" w:rsidRDefault="00F84D6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5G_MEDIA_MTSI_ext,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4D6E" w14:paraId="1256F52C" w14:textId="77777777" w:rsidTr="00547111">
        <w:tc>
          <w:tcPr>
            <w:tcW w:w="2694" w:type="dxa"/>
            <w:gridSpan w:val="2"/>
            <w:tcBorders>
              <w:top w:val="single" w:sz="4" w:space="0" w:color="auto"/>
              <w:left w:val="single" w:sz="4" w:space="0" w:color="auto"/>
            </w:tcBorders>
          </w:tcPr>
          <w:p w14:paraId="52C87DB0" w14:textId="77777777" w:rsidR="00F84D6E" w:rsidRDefault="00F84D6E" w:rsidP="00F84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277EF" w:rsidR="00F84D6E" w:rsidRDefault="00F84D6E" w:rsidP="00F84D6E">
            <w:pPr>
              <w:pStyle w:val="CRCoverPage"/>
              <w:spacing w:after="0"/>
              <w:ind w:left="100"/>
              <w:rPr>
                <w:noProof/>
              </w:rPr>
            </w:pPr>
            <w:r w:rsidRPr="00FB53A3">
              <w:t xml:space="preserve">It is unclear how the UE(s) can decide from which BDC (local or remote) to download the DC application if the network triggers establishment of an ADC. To resolve this issue, SA2 agreed in S2-2504248 to clarify that the UE receives information in the SIP INVITE to indicate from which BDC to download the DC application. Alignment in TS 26.114 is necessary. </w:t>
            </w:r>
          </w:p>
        </w:tc>
      </w:tr>
      <w:tr w:rsidR="00F84D6E" w14:paraId="4CA74D09" w14:textId="77777777" w:rsidTr="00547111">
        <w:tc>
          <w:tcPr>
            <w:tcW w:w="2694" w:type="dxa"/>
            <w:gridSpan w:val="2"/>
            <w:tcBorders>
              <w:left w:val="single" w:sz="4" w:space="0" w:color="auto"/>
            </w:tcBorders>
          </w:tcPr>
          <w:p w14:paraId="2D0866D6" w14:textId="77777777" w:rsidR="00F84D6E" w:rsidRDefault="00F84D6E" w:rsidP="00F84D6E">
            <w:pPr>
              <w:pStyle w:val="CRCoverPage"/>
              <w:spacing w:after="0"/>
              <w:rPr>
                <w:b/>
                <w:i/>
                <w:noProof/>
                <w:sz w:val="8"/>
                <w:szCs w:val="8"/>
              </w:rPr>
            </w:pPr>
          </w:p>
        </w:tc>
        <w:tc>
          <w:tcPr>
            <w:tcW w:w="6946" w:type="dxa"/>
            <w:gridSpan w:val="9"/>
            <w:tcBorders>
              <w:right w:val="single" w:sz="4" w:space="0" w:color="auto"/>
            </w:tcBorders>
          </w:tcPr>
          <w:p w14:paraId="365DEF04" w14:textId="77777777" w:rsidR="00F84D6E" w:rsidRDefault="00F84D6E" w:rsidP="00F84D6E">
            <w:pPr>
              <w:pStyle w:val="CRCoverPage"/>
              <w:spacing w:after="0"/>
              <w:rPr>
                <w:noProof/>
                <w:sz w:val="8"/>
                <w:szCs w:val="8"/>
              </w:rPr>
            </w:pPr>
          </w:p>
        </w:tc>
      </w:tr>
      <w:tr w:rsidR="00F84D6E" w14:paraId="21016551" w14:textId="77777777" w:rsidTr="00547111">
        <w:tc>
          <w:tcPr>
            <w:tcW w:w="2694" w:type="dxa"/>
            <w:gridSpan w:val="2"/>
            <w:tcBorders>
              <w:left w:val="single" w:sz="4" w:space="0" w:color="auto"/>
            </w:tcBorders>
          </w:tcPr>
          <w:p w14:paraId="49433147" w14:textId="77777777" w:rsidR="00F84D6E" w:rsidRDefault="00F84D6E" w:rsidP="00F84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6FCD16" w:rsidR="00F84D6E" w:rsidRDefault="00F84D6E" w:rsidP="00F84D6E">
            <w:pPr>
              <w:pStyle w:val="CRCoverPage"/>
              <w:spacing w:after="0"/>
              <w:ind w:left="100"/>
              <w:rPr>
                <w:noProof/>
              </w:rPr>
            </w:pPr>
            <w:r w:rsidRPr="00FB53A3">
              <w:t>Adding further clarifications in 6.2.10 and 6.2.13.</w:t>
            </w:r>
          </w:p>
        </w:tc>
      </w:tr>
      <w:tr w:rsidR="00F84D6E" w14:paraId="1F886379" w14:textId="77777777" w:rsidTr="00547111">
        <w:tc>
          <w:tcPr>
            <w:tcW w:w="2694" w:type="dxa"/>
            <w:gridSpan w:val="2"/>
            <w:tcBorders>
              <w:left w:val="single" w:sz="4" w:space="0" w:color="auto"/>
            </w:tcBorders>
          </w:tcPr>
          <w:p w14:paraId="4D989623" w14:textId="77777777" w:rsidR="00F84D6E" w:rsidRDefault="00F84D6E" w:rsidP="00F84D6E">
            <w:pPr>
              <w:pStyle w:val="CRCoverPage"/>
              <w:spacing w:after="0"/>
              <w:rPr>
                <w:b/>
                <w:i/>
                <w:noProof/>
                <w:sz w:val="8"/>
                <w:szCs w:val="8"/>
              </w:rPr>
            </w:pPr>
          </w:p>
        </w:tc>
        <w:tc>
          <w:tcPr>
            <w:tcW w:w="6946" w:type="dxa"/>
            <w:gridSpan w:val="9"/>
            <w:tcBorders>
              <w:right w:val="single" w:sz="4" w:space="0" w:color="auto"/>
            </w:tcBorders>
          </w:tcPr>
          <w:p w14:paraId="71C4A204" w14:textId="77777777" w:rsidR="00F84D6E" w:rsidRDefault="00F84D6E" w:rsidP="00F84D6E">
            <w:pPr>
              <w:pStyle w:val="CRCoverPage"/>
              <w:spacing w:after="0"/>
              <w:rPr>
                <w:noProof/>
                <w:sz w:val="8"/>
                <w:szCs w:val="8"/>
              </w:rPr>
            </w:pPr>
          </w:p>
        </w:tc>
      </w:tr>
      <w:tr w:rsidR="00F84D6E" w14:paraId="678D7BF9" w14:textId="77777777" w:rsidTr="00547111">
        <w:tc>
          <w:tcPr>
            <w:tcW w:w="2694" w:type="dxa"/>
            <w:gridSpan w:val="2"/>
            <w:tcBorders>
              <w:left w:val="single" w:sz="4" w:space="0" w:color="auto"/>
              <w:bottom w:val="single" w:sz="4" w:space="0" w:color="auto"/>
            </w:tcBorders>
          </w:tcPr>
          <w:p w14:paraId="4E5CE1B6" w14:textId="77777777" w:rsidR="00F84D6E" w:rsidRDefault="00F84D6E" w:rsidP="00F84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BA6DA" w:rsidR="00F84D6E" w:rsidRDefault="00F84D6E" w:rsidP="00F84D6E">
            <w:pPr>
              <w:pStyle w:val="CRCoverPage"/>
              <w:spacing w:after="0"/>
              <w:ind w:left="100"/>
              <w:rPr>
                <w:noProof/>
              </w:rPr>
            </w:pPr>
            <w:r w:rsidRPr="00FB53A3">
              <w:t>Risk for misinterpretation that could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19D06" w:rsidR="001E41F3" w:rsidRDefault="00F84D6E">
            <w:pPr>
              <w:pStyle w:val="CRCoverPage"/>
              <w:spacing w:after="0"/>
              <w:ind w:left="100"/>
              <w:rPr>
                <w:noProof/>
              </w:rPr>
            </w:pPr>
            <w:r w:rsidRPr="00F84D6E">
              <w:rPr>
                <w:noProof/>
              </w:rPr>
              <w:t>6.2.10, 6.2.13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C499" w:rsidR="001E41F3" w:rsidRDefault="00F84D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2FFE1E" w:rsidR="001E41F3" w:rsidRDefault="00F84D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4AB40" w:rsidR="001E41F3" w:rsidRDefault="00F84D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2F172" w14:textId="77777777" w:rsidR="00F84D6E" w:rsidRDefault="00F84D6E" w:rsidP="00F84D6E">
      <w:pPr>
        <w:rPr>
          <w:rFonts w:eastAsia="Yu Mincho"/>
        </w:rPr>
      </w:pPr>
    </w:p>
    <w:p w14:paraId="3D759DE5" w14:textId="77777777" w:rsidR="00F84D6E" w:rsidRPr="00F02153" w:rsidRDefault="00F84D6E" w:rsidP="00F84D6E">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1st</w:t>
      </w:r>
      <w:r w:rsidRPr="00924785">
        <w:rPr>
          <w:rFonts w:ascii="Arial" w:hAnsi="Arial" w:cs="Arial"/>
          <w:color w:val="000000"/>
          <w:sz w:val="28"/>
          <w:szCs w:val="28"/>
          <w:highlight w:val="yellow"/>
          <w:lang w:val="en-US"/>
        </w:rPr>
        <w:t xml:space="preserve"> Change * * * *</w:t>
      </w:r>
    </w:p>
    <w:p w14:paraId="64374137" w14:textId="77777777" w:rsidR="00F84D6E" w:rsidRDefault="00F84D6E" w:rsidP="00F84D6E">
      <w:pPr>
        <w:jc w:val="center"/>
        <w:rPr>
          <w:noProof/>
        </w:rPr>
      </w:pPr>
    </w:p>
    <w:p w14:paraId="36CDD1D1" w14:textId="77777777" w:rsidR="00F84D6E" w:rsidRPr="00567618" w:rsidRDefault="00F84D6E" w:rsidP="00F84D6E">
      <w:pPr>
        <w:pStyle w:val="Heading3"/>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94393049"/>
      <w:r w:rsidRPr="00567618">
        <w:t>6.2.10</w:t>
      </w:r>
      <w:r w:rsidRPr="00567618">
        <w:tab/>
        <w:t>Data channel</w:t>
      </w:r>
      <w:bookmarkEnd w:id="1"/>
      <w:bookmarkEnd w:id="2"/>
      <w:bookmarkEnd w:id="3"/>
      <w:bookmarkEnd w:id="4"/>
      <w:bookmarkEnd w:id="5"/>
      <w:bookmarkEnd w:id="6"/>
      <w:bookmarkEnd w:id="7"/>
      <w:bookmarkEnd w:id="8"/>
    </w:p>
    <w:p w14:paraId="10F71BEA" w14:textId="77777777" w:rsidR="00F84D6E" w:rsidRPr="00567618" w:rsidRDefault="00F84D6E" w:rsidP="00F84D6E">
      <w:pPr>
        <w:pStyle w:val="Heading4"/>
      </w:pPr>
      <w:bookmarkStart w:id="9" w:name="_Toc194393050"/>
      <w:r w:rsidRPr="00443A17">
        <w:t>6.2.10.1</w:t>
      </w:r>
      <w:r w:rsidRPr="00443A17">
        <w:tab/>
        <w:t>General</w:t>
      </w:r>
      <w:bookmarkEnd w:id="9"/>
    </w:p>
    <w:p w14:paraId="72F6A371" w14:textId="77777777" w:rsidR="00F84D6E" w:rsidRPr="00567618" w:rsidRDefault="00F84D6E" w:rsidP="00F84D6E">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7AE9122B" w14:textId="77777777" w:rsidR="00F84D6E" w:rsidRPr="00567618" w:rsidRDefault="00F84D6E" w:rsidP="00F84D6E">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rPr>
          <w:rFonts w:hint="eastAsia"/>
          <w:lang w:eastAsia="ja-JP"/>
        </w:rPr>
        <w:t>IETF</w:t>
      </w:r>
      <w:r>
        <w:rPr>
          <w:lang w:val="en-US" w:eastAsia="ja-JP"/>
        </w:rPr>
        <w:t> </w:t>
      </w:r>
      <w:r>
        <w:t>RFC </w:t>
      </w:r>
      <w:r w:rsidRPr="00567618">
        <w:t>5688</w:t>
      </w:r>
      <w:r>
        <w:t> </w:t>
      </w:r>
      <w:r w:rsidRPr="00567618">
        <w:t>[177], with a value of "</w:t>
      </w:r>
      <w:proofErr w:type="spellStart"/>
      <w:r w:rsidRPr="00567618">
        <w:t>webrtc-datachannel</w:t>
      </w:r>
      <w:proofErr w:type="spellEnd"/>
      <w:r w:rsidRPr="00567618">
        <w:t>" (the application media format used by</w:t>
      </w:r>
      <w:r>
        <w:rPr>
          <w:rFonts w:hint="eastAsia"/>
          <w:lang w:eastAsia="ja-JP"/>
        </w:rPr>
        <w:t xml:space="preserve"> IETF</w:t>
      </w:r>
      <w:r>
        <w:rPr>
          <w:lang w:val="en-US" w:eastAsia="ja-JP"/>
        </w:rPr>
        <w:t> </w:t>
      </w:r>
      <w:r w:rsidRPr="009B5FB6">
        <w:t>RFC</w:t>
      </w:r>
      <w:r>
        <w:t> </w:t>
      </w:r>
      <w:r w:rsidRPr="009B5FB6">
        <w:t>8864</w:t>
      </w:r>
      <w:r>
        <w:t> </w:t>
      </w:r>
      <w:r w:rsidRPr="00567618">
        <w:t>[172]), regardless of data channel media being part of the SDP or not.</w:t>
      </w:r>
    </w:p>
    <w:p w14:paraId="5A6B0005" w14:textId="77777777" w:rsidR="00F84D6E" w:rsidRPr="00567618" w:rsidRDefault="00F84D6E" w:rsidP="00F84D6E">
      <w:r w:rsidRPr="00567618">
        <w:t>To indicate support for</w:t>
      </w:r>
      <w:r>
        <w:t xml:space="preserve"> bootstrap data channel multiplexing procedures and application</w:t>
      </w:r>
      <w:r w:rsidRPr="00567618">
        <w:t xml:space="preserve"> </w:t>
      </w:r>
      <w:r>
        <w:t>data channel multiplexing procedures as described by clauses 6.2.10.2 and 6.2.10.3</w:t>
      </w:r>
      <w:r w:rsidRPr="00567618">
        <w:t>, a DCMTSI client shall when including media feature tags as specified in TS</w:t>
      </w:r>
      <w:r>
        <w:t> </w:t>
      </w:r>
      <w:r w:rsidRPr="00567618">
        <w:t>24.229</w:t>
      </w:r>
      <w:r>
        <w:t> </w:t>
      </w:r>
      <w:r w:rsidRPr="00567618">
        <w:t xml:space="preserve">[7] include a </w:t>
      </w:r>
      <w:r>
        <w:t>g</w:t>
      </w:r>
      <w:r w:rsidRPr="00567618">
        <w:t>.</w:t>
      </w:r>
      <w:r>
        <w:t>3gpp.dc-mux</w:t>
      </w:r>
      <w:r w:rsidRPr="00567618">
        <w:t xml:space="preserve"> media feature tag</w:t>
      </w:r>
      <w:r>
        <w:t xml:space="preserve"> (see Annex AB for IANA registration information)</w:t>
      </w:r>
      <w:r w:rsidRPr="00567618">
        <w:t>, regardless of data channel media being part of the SDP or not.</w:t>
      </w:r>
    </w:p>
    <w:p w14:paraId="55EC9828" w14:textId="77777777" w:rsidR="00F84D6E" w:rsidRDefault="00F84D6E" w:rsidP="00F84D6E">
      <w:pPr>
        <w:rPr>
          <w:lang w:eastAsia="ko-KR"/>
        </w:rPr>
      </w:pPr>
      <w:r w:rsidRPr="00567618">
        <w:t>One or more data channel SDP media descriptions formatted according to</w:t>
      </w:r>
      <w:r>
        <w:rPr>
          <w:rFonts w:hint="eastAsia"/>
          <w:lang w:eastAsia="ja-JP"/>
        </w:rPr>
        <w:t xml:space="preserve"> IETF</w:t>
      </w:r>
      <w:r>
        <w:rPr>
          <w:lang w:val="en-US"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w:t>
      </w:r>
      <w:proofErr w:type="spellStart"/>
      <w:r>
        <w:t>fmt</w:t>
      </w:r>
      <w:proofErr w:type="spellEnd"/>
      <w:r>
        <w:t xml:space="preserve">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t>
      </w:r>
      <w:proofErr w:type="spellStart"/>
      <w:r>
        <w:t>webrtc-datachannel</w:t>
      </w:r>
      <w:proofErr w:type="spellEnd"/>
      <w:r>
        <w:t>" defined in IETF RFC 8841 [194], respectively.</w:t>
      </w:r>
    </w:p>
    <w:p w14:paraId="70961649" w14:textId="77777777" w:rsidR="00F84D6E" w:rsidRPr="00567618" w:rsidRDefault="00F84D6E" w:rsidP="00F84D6E">
      <w:r w:rsidRPr="00567618">
        <w:t xml:space="preserve">A data channel SDP media description </w:t>
      </w:r>
      <w:r>
        <w:t>shall</w:t>
      </w:r>
      <w:r w:rsidRPr="00567618">
        <w:t xml:space="preserve"> not be placed before the first SDP speech media description. SDP examples are provided in </w:t>
      </w:r>
      <w:r>
        <w:rPr>
          <w:szCs w:val="24"/>
        </w:rPr>
        <w:t>clause</w:t>
      </w:r>
      <w:r w:rsidRPr="00567618">
        <w:t xml:space="preserve"> A.17.</w:t>
      </w:r>
    </w:p>
    <w:p w14:paraId="48E1F3F7" w14:textId="77777777" w:rsidR="00F84D6E" w:rsidRPr="00567618" w:rsidRDefault="00F84D6E" w:rsidP="00F84D6E">
      <w:r w:rsidRPr="00567618">
        <w:t>If data channels are used in a session, the session setup shall determine the applicable bandwidth limit(s) as defined in clause</w:t>
      </w:r>
      <w:r>
        <w:t> </w:t>
      </w:r>
      <w:r w:rsidRPr="00567618">
        <w:t>6.2.5.</w:t>
      </w:r>
    </w:p>
    <w:p w14:paraId="1F5937E7" w14:textId="77777777" w:rsidR="00F84D6E" w:rsidRPr="00567618" w:rsidRDefault="00F84D6E" w:rsidP="00F84D6E">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t>d</w:t>
      </w:r>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3CC26558" w14:textId="77777777" w:rsidR="00F84D6E" w:rsidRPr="00567618" w:rsidRDefault="00F84D6E" w:rsidP="00F84D6E">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08B6C54D" w14:textId="77777777" w:rsidR="00F84D6E" w:rsidRPr="00567618" w:rsidRDefault="00F84D6E" w:rsidP="00F84D6E">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66BBD6C3" w14:textId="77777777" w:rsidR="00F84D6E" w:rsidRDefault="00F84D6E" w:rsidP="00F84D6E">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F2AF518" w14:textId="77777777" w:rsidR="00F84D6E" w:rsidRPr="002B1359" w:rsidRDefault="00F84D6E" w:rsidP="00F84D6E">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E097608" w14:textId="77777777" w:rsidR="00F84D6E" w:rsidRDefault="00F84D6E" w:rsidP="00F84D6E">
      <w:r>
        <w:lastRenderedPageBreak/>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0C01E25B" w14:textId="77777777" w:rsidR="00F84D6E" w:rsidRPr="00645E2A" w:rsidRDefault="00F84D6E" w:rsidP="00F84D6E">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xml:space="preserve">” subprotocol can be used for a data channel stream ID below 1000 for scene description-based overlays as specified in </w:t>
      </w:r>
      <w:r>
        <w:rPr>
          <w:szCs w:val="24"/>
        </w:rPr>
        <w:t>clause</w:t>
      </w:r>
      <w:r>
        <w:t xml:space="preserve"> Y.6.9.</w:t>
      </w:r>
    </w:p>
    <w:p w14:paraId="3F55818B" w14:textId="77777777" w:rsidR="00F84D6E" w:rsidRPr="00C86CBD" w:rsidRDefault="00F84D6E" w:rsidP="00F84D6E"/>
    <w:p w14:paraId="4E578C15" w14:textId="77777777" w:rsidR="00F84D6E" w:rsidRPr="00567618" w:rsidRDefault="00F84D6E" w:rsidP="00F84D6E">
      <w:r w:rsidRPr="00567618">
        <w:t>The data channel application is created prior to the DCMTSI call where it is intended to be used, by means left out of scope for this specification. The data channel application workflow is depicted by Figure 6.2.10.1-1 below.</w:t>
      </w:r>
    </w:p>
    <w:p w14:paraId="0FA5F2A0" w14:textId="77777777" w:rsidR="00F84D6E" w:rsidRPr="00567618" w:rsidRDefault="00F84D6E" w:rsidP="00F84D6E">
      <w:pPr>
        <w:pStyle w:val="TH"/>
      </w:pPr>
      <w:r w:rsidRPr="00567618">
        <w:object w:dxaOrig="4951" w:dyaOrig="4006" w14:anchorId="74AFF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5pt;height:200.45pt" o:ole="">
            <v:imagedata r:id="rId12" o:title=""/>
          </v:shape>
          <o:OLEObject Type="Embed" ProgID="Visio.Drawing.15" ShapeID="_x0000_i1025" DrawAspect="Content" ObjectID="_1808662716" r:id="rId13"/>
        </w:object>
      </w:r>
    </w:p>
    <w:p w14:paraId="6C59944D" w14:textId="77777777" w:rsidR="00F84D6E" w:rsidRPr="00567618" w:rsidRDefault="00F84D6E" w:rsidP="00F84D6E">
      <w:pPr>
        <w:pStyle w:val="TF"/>
      </w:pPr>
      <w:r w:rsidRPr="00567618">
        <w:t>Figure 6.2.10.1-1</w:t>
      </w:r>
      <w:r>
        <w:t>:</w:t>
      </w:r>
      <w:r w:rsidRPr="00567618">
        <w:t xml:space="preserve"> Data Channel Workflow</w:t>
      </w:r>
    </w:p>
    <w:p w14:paraId="439B464F" w14:textId="77777777" w:rsidR="00F84D6E" w:rsidRPr="00801434" w:rsidRDefault="00F84D6E" w:rsidP="00F84D6E">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 xml:space="preserve">A Data Channel Server in this specification can be further decomposed into </w:t>
      </w:r>
      <w:proofErr w:type="gramStart"/>
      <w:r>
        <w:rPr>
          <w:rFonts w:eastAsia="Malgun Gothic"/>
        </w:rPr>
        <w:t>a number of</w:t>
      </w:r>
      <w:proofErr w:type="gramEnd"/>
      <w:r>
        <w:rPr>
          <w:rFonts w:eastAsia="Malgun Gothic"/>
        </w:rPr>
        <w:t xml:space="preserve"> functional entities including DC Signalling Function, Media Function (or MRF) and DC Application Server as specified in Annex AC of [167].</w:t>
      </w:r>
    </w:p>
    <w:p w14:paraId="36E513C0" w14:textId="77777777" w:rsidR="00F84D6E" w:rsidRPr="00567618" w:rsidRDefault="00F84D6E" w:rsidP="00F84D6E">
      <w:r w:rsidRPr="00567618">
        <w:t>The data channel application is, referring to the numbered arrows in Figure 6.2.10.1-1:</w:t>
      </w:r>
    </w:p>
    <w:p w14:paraId="0D33786E" w14:textId="77777777" w:rsidR="00F84D6E" w:rsidRPr="00567618" w:rsidRDefault="00F84D6E" w:rsidP="00F84D6E">
      <w:pPr>
        <w:pStyle w:val="B1"/>
      </w:pPr>
      <w:r w:rsidRPr="00567618">
        <w:t>1.</w:t>
      </w:r>
      <w:r w:rsidRPr="00567618">
        <w:tab/>
        <w:t>Uploaded to the network, by the UE user or some other authorized party.</w:t>
      </w:r>
    </w:p>
    <w:p w14:paraId="0A9FD8F9" w14:textId="77777777" w:rsidR="00F84D6E" w:rsidRPr="00567618" w:rsidRDefault="00F84D6E" w:rsidP="00F84D6E">
      <w:pPr>
        <w:pStyle w:val="B1"/>
      </w:pPr>
      <w:r w:rsidRPr="00567618">
        <w:t>2.</w:t>
      </w:r>
      <w:r w:rsidRPr="00567618">
        <w:tab/>
        <w:t>Stored in a data channel application repository in the network.</w:t>
      </w:r>
    </w:p>
    <w:p w14:paraId="31538719" w14:textId="77777777" w:rsidR="00F84D6E" w:rsidRPr="00567618" w:rsidRDefault="00F84D6E" w:rsidP="00F84D6E">
      <w:pPr>
        <w:pStyle w:val="B1"/>
      </w:pPr>
      <w:r w:rsidRPr="00567618">
        <w:t>3.</w:t>
      </w:r>
      <w:r w:rsidRPr="00567618">
        <w:tab/>
        <w:t>During the DCMTSI call where it should be used, retrieved from the repository.</w:t>
      </w:r>
    </w:p>
    <w:p w14:paraId="6C729E39" w14:textId="77777777" w:rsidR="00F84D6E" w:rsidRPr="00567618" w:rsidRDefault="00F84D6E" w:rsidP="00F84D6E">
      <w:pPr>
        <w:pStyle w:val="B1"/>
      </w:pPr>
      <w:r w:rsidRPr="00567618">
        <w:t>4.</w:t>
      </w:r>
      <w:r w:rsidRPr="00567618">
        <w:tab/>
        <w:t>Sent through a bootstrap data channel to the local UE A</w:t>
      </w:r>
      <w:r>
        <w:rPr>
          <w:rFonts w:eastAsia="Malgun Gothic"/>
        </w:rPr>
        <w:t xml:space="preserve"> as a response of its request</w:t>
      </w:r>
      <w:r w:rsidRPr="00567618">
        <w:t>.</w:t>
      </w:r>
    </w:p>
    <w:p w14:paraId="042CF03D" w14:textId="77777777" w:rsidR="00F84D6E" w:rsidRPr="00567618" w:rsidRDefault="00F84D6E" w:rsidP="00F84D6E">
      <w:pPr>
        <w:pStyle w:val="B1"/>
      </w:pPr>
      <w:r w:rsidRPr="00567618">
        <w:t>5.</w:t>
      </w:r>
      <w:r w:rsidRPr="00567618">
        <w:tab/>
        <w:t>Sent through a bootstrap data channel to the remote UE B</w:t>
      </w:r>
      <w:r>
        <w:rPr>
          <w:rFonts w:eastAsia="Malgun Gothic"/>
        </w:rPr>
        <w:t xml:space="preserve"> as a response of its request</w:t>
      </w:r>
      <w:r w:rsidRPr="00567618">
        <w:t>. This may happen in parallel with and rather independent of step 4.</w:t>
      </w:r>
    </w:p>
    <w:p w14:paraId="4B090DA1" w14:textId="77777777" w:rsidR="00F84D6E" w:rsidRPr="00567618" w:rsidRDefault="00F84D6E" w:rsidP="00F84D6E">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355CBF8B" w14:textId="77777777" w:rsidR="00F84D6E" w:rsidRPr="00567618" w:rsidRDefault="00F84D6E" w:rsidP="00F84D6E">
      <w:r w:rsidRPr="00567618">
        <w:t xml:space="preserve">The bootstrap data channel is not intended for use directly between DCMTSI clients in terminal. DCMTSI clients in terminal that receive HTTP requests on a bootstrap data channel shall ignore such request and shall update the session </w:t>
      </w:r>
      <w:r w:rsidRPr="00567618">
        <w:lastRenderedPageBreak/>
        <w:t>by removing the SDP "a=</w:t>
      </w:r>
      <w:proofErr w:type="spellStart"/>
      <w:r w:rsidRPr="00567618">
        <w:t>dcmap</w:t>
      </w:r>
      <w:proofErr w:type="spellEnd"/>
      <w:r w:rsidRPr="00567618">
        <w:t>" line with the stream ID where such HTTP request was received, and closing that stream ID.</w:t>
      </w:r>
    </w:p>
    <w:p w14:paraId="422CFA1C" w14:textId="77777777" w:rsidR="00F84D6E" w:rsidRPr="00567618" w:rsidRDefault="00F84D6E" w:rsidP="00F84D6E">
      <w:r w:rsidRPr="00567618">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567618">
        <w:t xml:space="preserve"> </w:t>
      </w:r>
      <w:r>
        <w:rPr>
          <w:rFonts w:eastAsia="Malgun Gothic"/>
        </w:rPr>
        <w:t>retrieved via</w:t>
      </w:r>
      <w:r w:rsidRPr="00567618">
        <w:t xml:space="preserve"> a bootstrap data channel may be updated at any time, automatically or interactively, using normal HTTP procedures</w:t>
      </w:r>
      <w:r>
        <w:rPr>
          <w:rFonts w:eastAsia="Malgun Gothic"/>
        </w:rPr>
        <w:t xml:space="preserve"> over the bootstrap data channel</w:t>
      </w:r>
      <w:r w:rsidRPr="00567618">
        <w:t>.</w:t>
      </w:r>
    </w:p>
    <w:p w14:paraId="5283CA01" w14:textId="77777777" w:rsidR="00F84D6E" w:rsidRPr="00567618" w:rsidRDefault="00F84D6E" w:rsidP="00F84D6E">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24E96D4B" w14:textId="77777777" w:rsidR="00F84D6E" w:rsidRPr="00567618" w:rsidRDefault="00F84D6E" w:rsidP="00F84D6E">
      <w:pPr>
        <w:pStyle w:val="EQ"/>
      </w:pPr>
      <w:r w:rsidRPr="00567618">
        <w:tab/>
        <w:t>a=dcmap:0 subprotocol="http"</w:t>
      </w:r>
    </w:p>
    <w:p w14:paraId="2A12A36D" w14:textId="77777777" w:rsidR="00F84D6E" w:rsidRPr="00567618" w:rsidRDefault="00F84D6E" w:rsidP="00F84D6E">
      <w:r>
        <w:t>A</w:t>
      </w:r>
      <w:r w:rsidRPr="00567618">
        <w:t xml:space="preserve">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28144386" w14:textId="77777777" w:rsidR="00F84D6E" w:rsidRPr="00567618" w:rsidRDefault="00F84D6E" w:rsidP="00F84D6E">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2C6F24A0" w14:textId="77777777" w:rsidR="00F84D6E" w:rsidRPr="00567618" w:rsidRDefault="00F84D6E" w:rsidP="00F84D6E">
      <w:pPr>
        <w:pStyle w:val="B1"/>
      </w:pPr>
      <w:r w:rsidRPr="00567618">
        <w:t>1.</w:t>
      </w:r>
      <w:r w:rsidRPr="00567618">
        <w:tab/>
        <w:t>The local UE user.</w:t>
      </w:r>
    </w:p>
    <w:p w14:paraId="3EDCE9C3" w14:textId="77777777" w:rsidR="00F84D6E" w:rsidRPr="00567618" w:rsidRDefault="00F84D6E" w:rsidP="00F84D6E">
      <w:pPr>
        <w:pStyle w:val="B1"/>
      </w:pPr>
      <w:r w:rsidRPr="00567618">
        <w:t>2.</w:t>
      </w:r>
      <w:r w:rsidRPr="00567618">
        <w:tab/>
        <w:t>Other authorized parties associated with the local network (e.g. the local operator).</w:t>
      </w:r>
    </w:p>
    <w:p w14:paraId="3C00BD4D" w14:textId="77777777" w:rsidR="00F84D6E" w:rsidRPr="00567618" w:rsidRDefault="00F84D6E" w:rsidP="00F84D6E">
      <w:pPr>
        <w:pStyle w:val="B1"/>
      </w:pPr>
      <w:r w:rsidRPr="00567618">
        <w:t>3.</w:t>
      </w:r>
      <w:r w:rsidRPr="00567618">
        <w:tab/>
        <w:t>The remote UE user.</w:t>
      </w:r>
    </w:p>
    <w:p w14:paraId="036AF630" w14:textId="77777777" w:rsidR="00F84D6E" w:rsidRPr="00567618" w:rsidRDefault="00F84D6E" w:rsidP="00F84D6E">
      <w:pPr>
        <w:pStyle w:val="B1"/>
      </w:pPr>
      <w:r w:rsidRPr="00567618">
        <w:t>4.</w:t>
      </w:r>
      <w:r w:rsidRPr="00567618">
        <w:tab/>
        <w:t>Other authorized parties associated with the remote network (e.g. the remote operator).</w:t>
      </w:r>
    </w:p>
    <w:p w14:paraId="3973404B" w14:textId="77777777" w:rsidR="00F84D6E" w:rsidRPr="00567618" w:rsidRDefault="00F84D6E" w:rsidP="00F84D6E">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15764135" w14:textId="77777777" w:rsidR="00F84D6E" w:rsidRPr="00567618" w:rsidRDefault="00F84D6E" w:rsidP="00F84D6E">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74B05E6D" w14:textId="77777777" w:rsidR="00F84D6E" w:rsidRPr="00567618" w:rsidRDefault="00F84D6E" w:rsidP="00F84D6E">
      <w:pPr>
        <w:pStyle w:val="TH"/>
      </w:pPr>
      <w:bookmarkStart w:id="1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84D6E" w:rsidRPr="00567618" w14:paraId="314879C9"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D236313" w14:textId="77777777" w:rsidR="00F84D6E" w:rsidRPr="00567618" w:rsidRDefault="00F84D6E" w:rsidP="00CE54FD">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19CA3E6" w14:textId="77777777" w:rsidR="00F84D6E" w:rsidRPr="00567618" w:rsidRDefault="00F84D6E" w:rsidP="00CE54FD">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84D6E" w:rsidRPr="00567618" w14:paraId="1B44B609"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hideMark/>
          </w:tcPr>
          <w:p w14:paraId="4474D595" w14:textId="77777777" w:rsidR="00F84D6E" w:rsidRPr="00567618" w:rsidRDefault="00F84D6E" w:rsidP="00CE54FD">
            <w:pPr>
              <w:keepNext/>
              <w:keepLines/>
              <w:spacing w:after="0"/>
              <w:jc w:val="center"/>
              <w:rPr>
                <w:rFonts w:ascii="Arial" w:hAnsi="Arial"/>
                <w:sz w:val="18"/>
                <w:lang w:eastAsia="en-GB"/>
              </w:rPr>
            </w:pPr>
            <w:bookmarkStart w:id="11" w:name="_MCCTEMPBM_CRPT86940063___4"/>
            <w:bookmarkEnd w:id="10"/>
            <w:r w:rsidRPr="00567618">
              <w:rPr>
                <w:rFonts w:ascii="Arial" w:hAnsi="Arial"/>
                <w:sz w:val="18"/>
                <w:lang w:eastAsia="en-GB"/>
              </w:rPr>
              <w:t>0</w:t>
            </w:r>
            <w:bookmarkEnd w:id="11"/>
          </w:p>
        </w:tc>
        <w:tc>
          <w:tcPr>
            <w:tcW w:w="3969" w:type="dxa"/>
            <w:tcBorders>
              <w:top w:val="single" w:sz="4" w:space="0" w:color="auto"/>
              <w:left w:val="single" w:sz="4" w:space="0" w:color="auto"/>
              <w:bottom w:val="single" w:sz="4" w:space="0" w:color="auto"/>
              <w:right w:val="single" w:sz="4" w:space="0" w:color="auto"/>
            </w:tcBorders>
            <w:hideMark/>
          </w:tcPr>
          <w:p w14:paraId="51328C7F" w14:textId="77777777" w:rsidR="00F84D6E" w:rsidRPr="00567618" w:rsidRDefault="00F84D6E" w:rsidP="00CE54FD">
            <w:pPr>
              <w:pStyle w:val="TAL"/>
              <w:rPr>
                <w:lang w:eastAsia="en-GB"/>
              </w:rPr>
            </w:pPr>
            <w:r w:rsidRPr="00567618">
              <w:rPr>
                <w:lang w:eastAsia="en-GB"/>
              </w:rPr>
              <w:t>Local network provider</w:t>
            </w:r>
          </w:p>
        </w:tc>
      </w:tr>
      <w:tr w:rsidR="00F84D6E" w:rsidRPr="00567618" w14:paraId="02650BFE"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36083F34" w14:textId="77777777" w:rsidR="00F84D6E" w:rsidRPr="00567618" w:rsidRDefault="00F84D6E" w:rsidP="00CE54FD">
            <w:pPr>
              <w:keepNext/>
              <w:keepLines/>
              <w:spacing w:after="0"/>
              <w:jc w:val="center"/>
              <w:rPr>
                <w:rFonts w:ascii="Arial" w:hAnsi="Arial"/>
                <w:sz w:val="18"/>
                <w:lang w:eastAsia="en-GB"/>
              </w:rPr>
            </w:pPr>
            <w:bookmarkStart w:id="12" w:name="_MCCTEMPBM_CRPT86940064___4"/>
            <w:r w:rsidRPr="00567618">
              <w:rPr>
                <w:rFonts w:ascii="Arial" w:hAnsi="Arial"/>
                <w:sz w:val="18"/>
                <w:lang w:eastAsia="en-GB"/>
              </w:rPr>
              <w:t>10</w:t>
            </w:r>
            <w:bookmarkEnd w:id="12"/>
          </w:p>
        </w:tc>
        <w:tc>
          <w:tcPr>
            <w:tcW w:w="3969" w:type="dxa"/>
            <w:tcBorders>
              <w:top w:val="single" w:sz="4" w:space="0" w:color="auto"/>
              <w:left w:val="single" w:sz="4" w:space="0" w:color="auto"/>
              <w:bottom w:val="single" w:sz="4" w:space="0" w:color="auto"/>
              <w:right w:val="single" w:sz="4" w:space="0" w:color="auto"/>
            </w:tcBorders>
          </w:tcPr>
          <w:p w14:paraId="756D6FC0" w14:textId="77777777" w:rsidR="00F84D6E" w:rsidRPr="00567618" w:rsidRDefault="00F84D6E" w:rsidP="00CE54FD">
            <w:pPr>
              <w:pStyle w:val="TAL"/>
              <w:rPr>
                <w:lang w:eastAsia="en-GB"/>
              </w:rPr>
            </w:pPr>
            <w:r w:rsidRPr="00567618">
              <w:rPr>
                <w:lang w:eastAsia="en-GB"/>
              </w:rPr>
              <w:t>Local user</w:t>
            </w:r>
          </w:p>
        </w:tc>
      </w:tr>
      <w:tr w:rsidR="00F84D6E" w:rsidRPr="00567618" w14:paraId="00BC1027"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7989D0D5" w14:textId="77777777" w:rsidR="00F84D6E" w:rsidRPr="00567618" w:rsidRDefault="00F84D6E" w:rsidP="00CE54FD">
            <w:pPr>
              <w:keepNext/>
              <w:keepLines/>
              <w:spacing w:after="0"/>
              <w:jc w:val="center"/>
              <w:rPr>
                <w:rFonts w:ascii="Arial" w:hAnsi="Arial"/>
                <w:sz w:val="18"/>
                <w:lang w:eastAsia="en-GB"/>
              </w:rPr>
            </w:pPr>
            <w:bookmarkStart w:id="13" w:name="_MCCTEMPBM_CRPT86940065___4"/>
            <w:r w:rsidRPr="00567618">
              <w:rPr>
                <w:rFonts w:ascii="Arial" w:hAnsi="Arial"/>
                <w:sz w:val="18"/>
                <w:lang w:eastAsia="en-GB"/>
              </w:rPr>
              <w:t>100</w:t>
            </w:r>
            <w:bookmarkEnd w:id="13"/>
          </w:p>
        </w:tc>
        <w:tc>
          <w:tcPr>
            <w:tcW w:w="3969" w:type="dxa"/>
            <w:tcBorders>
              <w:top w:val="single" w:sz="4" w:space="0" w:color="auto"/>
              <w:left w:val="single" w:sz="4" w:space="0" w:color="auto"/>
              <w:bottom w:val="single" w:sz="4" w:space="0" w:color="auto"/>
              <w:right w:val="single" w:sz="4" w:space="0" w:color="auto"/>
            </w:tcBorders>
          </w:tcPr>
          <w:p w14:paraId="371D791D" w14:textId="77777777" w:rsidR="00F84D6E" w:rsidRPr="00567618" w:rsidRDefault="00F84D6E" w:rsidP="00CE54FD">
            <w:pPr>
              <w:pStyle w:val="TAL"/>
              <w:rPr>
                <w:lang w:eastAsia="en-GB"/>
              </w:rPr>
            </w:pPr>
            <w:r w:rsidRPr="00567618">
              <w:rPr>
                <w:lang w:eastAsia="en-GB"/>
              </w:rPr>
              <w:t>Remote network provider</w:t>
            </w:r>
          </w:p>
        </w:tc>
      </w:tr>
      <w:tr w:rsidR="00F84D6E" w:rsidRPr="00567618" w14:paraId="4E53ED15"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49C447A3" w14:textId="77777777" w:rsidR="00F84D6E" w:rsidRPr="00567618" w:rsidRDefault="00F84D6E" w:rsidP="00CE54FD">
            <w:pPr>
              <w:keepNext/>
              <w:keepLines/>
              <w:spacing w:after="0"/>
              <w:jc w:val="center"/>
              <w:rPr>
                <w:rFonts w:ascii="Arial" w:hAnsi="Arial"/>
                <w:sz w:val="18"/>
                <w:lang w:eastAsia="en-GB"/>
              </w:rPr>
            </w:pPr>
            <w:bookmarkStart w:id="14" w:name="_MCCTEMPBM_CRPT86940066___4"/>
            <w:r w:rsidRPr="00567618">
              <w:rPr>
                <w:rFonts w:ascii="Arial" w:hAnsi="Arial"/>
                <w:sz w:val="18"/>
                <w:lang w:eastAsia="en-GB"/>
              </w:rPr>
              <w:t>110</w:t>
            </w:r>
            <w:bookmarkEnd w:id="14"/>
          </w:p>
        </w:tc>
        <w:tc>
          <w:tcPr>
            <w:tcW w:w="3969" w:type="dxa"/>
            <w:tcBorders>
              <w:top w:val="single" w:sz="4" w:space="0" w:color="auto"/>
              <w:left w:val="single" w:sz="4" w:space="0" w:color="auto"/>
              <w:bottom w:val="single" w:sz="4" w:space="0" w:color="auto"/>
              <w:right w:val="single" w:sz="4" w:space="0" w:color="auto"/>
            </w:tcBorders>
          </w:tcPr>
          <w:p w14:paraId="09FD1D26" w14:textId="77777777" w:rsidR="00F84D6E" w:rsidRPr="00567618" w:rsidRDefault="00F84D6E" w:rsidP="00CE54FD">
            <w:pPr>
              <w:pStyle w:val="TAL"/>
              <w:rPr>
                <w:lang w:eastAsia="en-GB"/>
              </w:rPr>
            </w:pPr>
            <w:r w:rsidRPr="00567618">
              <w:rPr>
                <w:lang w:eastAsia="en-GB"/>
              </w:rPr>
              <w:t>Remote user</w:t>
            </w:r>
          </w:p>
        </w:tc>
      </w:tr>
    </w:tbl>
    <w:p w14:paraId="04BB13E7" w14:textId="77777777" w:rsidR="00F84D6E" w:rsidRPr="00567618" w:rsidRDefault="00F84D6E" w:rsidP="00F84D6E">
      <w:pPr>
        <w:pStyle w:val="FP"/>
      </w:pPr>
    </w:p>
    <w:p w14:paraId="17F72D28" w14:textId="77777777" w:rsidR="00F84D6E" w:rsidRPr="00567618" w:rsidRDefault="00F84D6E" w:rsidP="00F84D6E">
      <w:pPr>
        <w:pStyle w:val="NO"/>
      </w:pPr>
      <w:r w:rsidRPr="00567618">
        <w:t>NOTE</w:t>
      </w:r>
      <w:r>
        <w:t> 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008C1FC4" w14:textId="77777777" w:rsidR="00F84D6E" w:rsidRPr="00567618" w:rsidRDefault="00F84D6E" w:rsidP="00F84D6E">
      <w:pPr>
        <w:pStyle w:val="NO"/>
      </w:pPr>
      <w:r>
        <w:rPr>
          <w:rFonts w:eastAsia="DengXian" w:hint="eastAsia"/>
          <w:lang w:eastAsia="zh-CN"/>
        </w:rPr>
        <w:lastRenderedPageBreak/>
        <w:t>N</w:t>
      </w:r>
      <w:r>
        <w:rPr>
          <w:rFonts w:eastAsia="DengXian"/>
          <w:lang w:eastAsia="zh-CN"/>
        </w:rPr>
        <w:t>OTE 6: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Pr="00776431">
        <w:t xml:space="preserve"> </w:t>
      </w:r>
      <w:r>
        <w:t xml:space="preserve">Even when there is only one bootstrap data channel contained in the media descriptions, the SDP </w:t>
      </w:r>
      <w:proofErr w:type="spellStart"/>
      <w: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also needs to add an </w:t>
      </w:r>
      <w:r w:rsidRPr="00567618">
        <w:t>"</w:t>
      </w:r>
      <w:r>
        <w:t>a=3gpp-bdc-used-by:sender</w:t>
      </w:r>
      <w:r w:rsidRPr="00567618">
        <w:t>"</w:t>
      </w:r>
      <w:r>
        <w:t xml:space="preserve"> attribute in the media description of the bootstrap data channel established between the originating UE and the terminating network, or add an </w:t>
      </w:r>
      <w:r w:rsidRPr="00567618">
        <w:t>"</w:t>
      </w:r>
      <w:r>
        <w:t>a=3gpp-bdc-used-by:receiver</w:t>
      </w:r>
      <w:r w:rsidRPr="00567618">
        <w:t>"</w:t>
      </w:r>
      <w:r>
        <w:t xml:space="preserve"> attribute in the media description of the bootstrap data channel established between the originating network and the terminating UE.</w:t>
      </w:r>
    </w:p>
    <w:p w14:paraId="1AAB5994" w14:textId="77777777" w:rsidR="00F84D6E" w:rsidRPr="00567618" w:rsidRDefault="00F84D6E" w:rsidP="00F84D6E">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3A983F29" w14:textId="77777777" w:rsidR="00F84D6E" w:rsidRPr="00567618" w:rsidRDefault="00F84D6E" w:rsidP="00F84D6E">
      <w:pPr>
        <w:pStyle w:val="TH"/>
      </w:pPr>
      <w:r w:rsidRPr="00567618">
        <w:object w:dxaOrig="4321" w:dyaOrig="2851" w14:anchorId="1D0B8F3E">
          <v:shape id="_x0000_i1026" type="#_x0000_t75" style="width:3in;height:141.65pt" o:ole="">
            <v:imagedata r:id="rId14" o:title=""/>
          </v:shape>
          <o:OLEObject Type="Embed" ProgID="Visio.Drawing.15" ShapeID="_x0000_i1026" DrawAspect="Content" ObjectID="_1808662717" r:id="rId15"/>
        </w:object>
      </w:r>
    </w:p>
    <w:p w14:paraId="7DBBD64E" w14:textId="77777777" w:rsidR="00F84D6E" w:rsidRPr="00567618" w:rsidRDefault="00F84D6E" w:rsidP="00F84D6E">
      <w:pPr>
        <w:pStyle w:val="TF"/>
      </w:pPr>
      <w:r w:rsidRPr="00567618">
        <w:t>Figure 6.2.10.1-3</w:t>
      </w:r>
      <w:r>
        <w:t>:</w:t>
      </w:r>
      <w:r w:rsidRPr="00567618">
        <w:t xml:space="preserve"> Distribution of local data channel application to both UE</w:t>
      </w:r>
    </w:p>
    <w:p w14:paraId="2A195EBB" w14:textId="2717E904" w:rsidR="00F84D6E" w:rsidRPr="0028396F" w:rsidRDefault="00F84D6E" w:rsidP="00F84D6E">
      <w:pPr>
        <w:rPr>
          <w:lang w:eastAsia="zh-CN"/>
        </w:rPr>
      </w:pPr>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ins w:id="15" w:author="Shane He (Nokia)" w:date="2025-05-13T17:14:00Z" w16du:dateUtc="2025-05-13T15:14:00Z">
        <w:r>
          <w:rPr>
            <w:rFonts w:hint="eastAsia"/>
            <w:lang w:eastAsia="zh-CN"/>
          </w:rPr>
          <w:t xml:space="preserve">The </w:t>
        </w:r>
        <w:r>
          <w:rPr>
            <w:lang w:eastAsia="zh-CN"/>
          </w:rPr>
          <w:t>“</w:t>
        </w:r>
        <w:r>
          <w:rPr>
            <w:rFonts w:hint="eastAsia"/>
            <w:lang w:eastAsia="zh-CN"/>
          </w:rPr>
          <w:t>a=3gpp-req-app</w:t>
        </w:r>
        <w:r>
          <w:rPr>
            <w:lang w:eastAsia="zh-CN"/>
          </w:rPr>
          <w:t>”</w:t>
        </w:r>
        <w:r>
          <w:rPr>
            <w:rFonts w:hint="eastAsia"/>
            <w:lang w:eastAsia="zh-CN"/>
          </w:rPr>
          <w:t xml:space="preserve"> attribute </w:t>
        </w:r>
        <w:r w:rsidRPr="3D99D416">
          <w:rPr>
            <w:lang w:eastAsia="zh-CN"/>
          </w:rPr>
          <w:t>may</w:t>
        </w:r>
        <w:r>
          <w:rPr>
            <w:rFonts w:hint="eastAsia"/>
            <w:lang w:eastAsia="zh-CN"/>
          </w:rPr>
          <w:t xml:space="preserve"> also include an </w:t>
        </w:r>
        <w:r>
          <w:rPr>
            <w:lang w:eastAsia="zh-CN"/>
          </w:rPr>
          <w:t>“</w:t>
        </w:r>
        <w:r>
          <w:rPr>
            <w:rFonts w:hint="eastAsia"/>
            <w:lang w:eastAsia="zh-CN"/>
          </w:rPr>
          <w:t>binding-</w:t>
        </w:r>
        <w:proofErr w:type="spellStart"/>
        <w:r>
          <w:rPr>
            <w:rFonts w:hint="eastAsia"/>
            <w:lang w:eastAsia="zh-CN"/>
          </w:rPr>
          <w:t>bdc</w:t>
        </w:r>
        <w:proofErr w:type="spellEnd"/>
        <w:r>
          <w:rPr>
            <w:lang w:eastAsia="zh-CN"/>
          </w:rPr>
          <w:t>”</w:t>
        </w:r>
        <w:r>
          <w:rPr>
            <w:rFonts w:hint="eastAsia"/>
            <w:lang w:eastAsia="zh-CN"/>
          </w:rPr>
          <w:t xml:space="preserve"> parameter to indicate the BDC identity. </w:t>
        </w:r>
      </w:ins>
    </w:p>
    <w:p w14:paraId="2A53F118" w14:textId="77777777" w:rsidR="00F84D6E" w:rsidRPr="00BE3FDE" w:rsidRDefault="00F84D6E" w:rsidP="00F84D6E">
      <w:pPr>
        <w:rPr>
          <w:rFonts w:ascii="Arial" w:eastAsia="Malgun Gothic" w:hAnsi="Arial"/>
          <w:b/>
        </w:rPr>
      </w:pPr>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7154F24B" w14:textId="77777777" w:rsidR="00F84D6E" w:rsidRPr="00567618" w:rsidRDefault="00F84D6E" w:rsidP="00F84D6E">
      <w:pPr>
        <w:pStyle w:val="Heading4"/>
      </w:pPr>
      <w:bookmarkStart w:id="16" w:name="_Toc194393051"/>
      <w:r w:rsidRPr="00443A17">
        <w:t>6.2.10.2</w:t>
      </w:r>
      <w:r w:rsidRPr="00443A17">
        <w:tab/>
        <w:t>Generating SDP offer</w:t>
      </w:r>
      <w:bookmarkEnd w:id="16"/>
    </w:p>
    <w:p w14:paraId="62E01983" w14:textId="77777777" w:rsidR="00F84D6E" w:rsidRPr="00567618" w:rsidRDefault="00F84D6E" w:rsidP="00F84D6E">
      <w:r w:rsidRPr="00567618">
        <w:t>A DCMTSI client in terminal may include a data channel media description for the bootstrap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4A3F9094" w14:textId="77777777" w:rsidR="00F84D6E" w:rsidRDefault="00F84D6E" w:rsidP="00F84D6E">
      <w:pPr>
        <w:rPr>
          <w:rFonts w:eastAsia="Malgun Gothic"/>
        </w:rPr>
      </w:pPr>
      <w:r w:rsidRPr="00567618">
        <w:t xml:space="preserve">A DCMTSI client in terminal that desires to use </w:t>
      </w:r>
      <w:r>
        <w:rPr>
          <w:rFonts w:eastAsia="Malgun Gothic"/>
        </w:rPr>
        <w:t xml:space="preserve">application </w:t>
      </w:r>
      <w:r w:rsidRPr="00567618">
        <w:t xml:space="preserve">data channels </w:t>
      </w:r>
      <w:r>
        <w:rPr>
          <w:rFonts w:eastAsia="Malgun Gothic"/>
        </w:rPr>
        <w:t>for</w:t>
      </w:r>
      <w:r w:rsidRPr="00567618">
        <w:t xml:space="preserve"> a data channel application retrieved from </w:t>
      </w:r>
      <w:r>
        <w:rPr>
          <w:rFonts w:eastAsia="Malgun Gothic"/>
        </w:rPr>
        <w:t xml:space="preserve">any of </w:t>
      </w:r>
      <w:r w:rsidRPr="00567618">
        <w:t>its bootstrap data channel</w:t>
      </w:r>
      <w:r>
        <w:t>s</w:t>
      </w:r>
      <w:r w:rsidRPr="00567618">
        <w:t xml:space="preserve">, shall initiate a subsequent SDP offer after the initial SDP offer, opening those </w:t>
      </w:r>
      <w:r>
        <w:rPr>
          <w:rFonts w:eastAsia="Malgun Gothic"/>
        </w:rPr>
        <w:t xml:space="preserve">application </w:t>
      </w:r>
      <w:r w:rsidRPr="00567618">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rsidRPr="00567618">
        <w:t>.</w:t>
      </w:r>
      <w:r>
        <w:rPr>
          <w:rFonts w:eastAsia="Malgun Gothic"/>
        </w:rPr>
        <w:t xml:space="preserve"> The added or updated data channel media description shall include </w:t>
      </w:r>
      <w:r w:rsidRPr="004D3592">
        <w:rPr>
          <w:rFonts w:eastAsia="Malgun Gothic"/>
        </w:rPr>
        <w:t>corresponding "a=</w:t>
      </w:r>
      <w:proofErr w:type="spellStart"/>
      <w:r w:rsidRPr="004D3592">
        <w:rPr>
          <w:rFonts w:eastAsia="Malgun Gothic"/>
        </w:rPr>
        <w:t>dcmap</w:t>
      </w:r>
      <w:proofErr w:type="spellEnd"/>
      <w:r w:rsidRPr="004D3592">
        <w:rPr>
          <w:rFonts w:eastAsia="Malgun Gothic"/>
        </w:rPr>
        <w:t>"</w:t>
      </w:r>
      <w:r>
        <w:rPr>
          <w:rFonts w:eastAsia="Malgun Gothic"/>
        </w:rPr>
        <w:t xml:space="preserve">, "a=3gpp-req-app", and </w:t>
      </w:r>
      <w:r w:rsidRPr="004D3592">
        <w:rPr>
          <w:rFonts w:eastAsia="Malgun Gothic"/>
        </w:rPr>
        <w:t>(optionally) "a=</w:t>
      </w:r>
      <w:proofErr w:type="spellStart"/>
      <w:r w:rsidRPr="004D3592">
        <w:rPr>
          <w:rFonts w:eastAsia="Malgun Gothic"/>
        </w:rPr>
        <w:t>dcsa</w:t>
      </w:r>
      <w:proofErr w:type="spellEnd"/>
      <w:r w:rsidRPr="004D3592">
        <w:rPr>
          <w:rFonts w:eastAsia="Malgun Gothic"/>
        </w:rPr>
        <w:t xml:space="preserve">" </w:t>
      </w:r>
      <w:r>
        <w:rPr>
          <w:rFonts w:eastAsia="Malgun Gothic"/>
        </w:rPr>
        <w:t>attributes.</w:t>
      </w:r>
    </w:p>
    <w:p w14:paraId="039A5D61" w14:textId="77777777" w:rsidR="00F84D6E" w:rsidRDefault="00F84D6E" w:rsidP="00F84D6E">
      <w:pPr>
        <w:rPr>
          <w:lang w:val="en-US"/>
        </w:rPr>
      </w:pPr>
      <w:r>
        <w:rPr>
          <w:noProof/>
        </w:rPr>
        <w:t>The</w:t>
      </w:r>
      <w:r w:rsidRPr="006C3306">
        <w:rPr>
          <w:noProof/>
        </w:rPr>
        <w:t xml:space="preserve"> "a=</w:t>
      </w:r>
      <w:r w:rsidRPr="004C0EBF">
        <w:t>3gpp-req-app</w:t>
      </w:r>
      <w:r w:rsidRPr="006C3306">
        <w:rPr>
          <w:noProof/>
        </w:rPr>
        <w:t xml:space="preserve">" attribute </w:t>
      </w:r>
      <w:r w:rsidRPr="006C3306">
        <w:rPr>
          <w:lang w:val="en-US"/>
        </w:rPr>
        <w:t xml:space="preserve">may also include an </w:t>
      </w:r>
      <w:r>
        <w:rPr>
          <w:noProof/>
        </w:rPr>
        <w:t>"adc-stream-id-</w:t>
      </w:r>
      <w:r w:rsidRPr="006C3306">
        <w:rPr>
          <w:lang w:val="en-US"/>
        </w:rPr>
        <w:t>end</w:t>
      </w:r>
      <w:r>
        <w:rPr>
          <w:lang w:val="en-US"/>
        </w:rPr>
        <w:t>p</w:t>
      </w:r>
      <w:r w:rsidRPr="006C3306">
        <w:rPr>
          <w:lang w:val="en-US"/>
        </w:rPr>
        <w:t>oint</w:t>
      </w:r>
      <w:r>
        <w:rPr>
          <w:lang w:val="en-US"/>
        </w:rPr>
        <w:t xml:space="preserve">" parameter as part of the "app-dc-info" parameter </w:t>
      </w:r>
      <w:r w:rsidRPr="006C3306">
        <w:rPr>
          <w:lang w:val="en-US"/>
        </w:rPr>
        <w:t xml:space="preserve">to </w:t>
      </w:r>
      <w:r>
        <w:rPr>
          <w:lang w:val="en-US"/>
        </w:rPr>
        <w:t>differentiate</w:t>
      </w:r>
      <w:r w:rsidRPr="006C3306">
        <w:rPr>
          <w:lang w:val="en-US"/>
        </w:rPr>
        <w:t xml:space="preserve"> what </w:t>
      </w:r>
      <w:r w:rsidRPr="00DA0F15">
        <w:rPr>
          <w:lang w:val="en-US"/>
        </w:rPr>
        <w:t xml:space="preserve">the SDP </w:t>
      </w:r>
      <w:proofErr w:type="spellStart"/>
      <w:r w:rsidRPr="00DA0F15">
        <w:rPr>
          <w:lang w:val="en-US"/>
        </w:rPr>
        <w:t>offerer</w:t>
      </w:r>
      <w:proofErr w:type="spellEnd"/>
      <w:r>
        <w:rPr>
          <w:lang w:val="en-US"/>
        </w:rPr>
        <w:t xml:space="preserve"> intends the remote, answering "endpoint" to be</w:t>
      </w:r>
      <w:r w:rsidRPr="006C3306">
        <w:rPr>
          <w:lang w:val="en-US"/>
        </w:rPr>
        <w:t>. It is the application responsibility to know which data flows is to use which data channels created for the application, as appropriate for the remote end</w:t>
      </w:r>
      <w:r>
        <w:rPr>
          <w:lang w:val="en-US"/>
        </w:rPr>
        <w:t>p</w:t>
      </w:r>
      <w:r w:rsidRPr="006C3306">
        <w:rPr>
          <w:lang w:val="en-US"/>
        </w:rPr>
        <w:t>oint</w:t>
      </w:r>
      <w:r>
        <w:rPr>
          <w:lang w:val="en-US"/>
        </w:rPr>
        <w:t>-type</w:t>
      </w:r>
      <w:r w:rsidRPr="006C3306">
        <w:rPr>
          <w:lang w:val="en-US"/>
        </w:rPr>
        <w:t xml:space="preserve">. </w:t>
      </w:r>
    </w:p>
    <w:p w14:paraId="53FCFD05" w14:textId="77777777" w:rsidR="00F84D6E" w:rsidRPr="006C3306" w:rsidRDefault="00F84D6E" w:rsidP="00F84D6E">
      <w:pPr>
        <w:pStyle w:val="NO"/>
        <w:rPr>
          <w:lang w:val="en-US"/>
        </w:rPr>
      </w:pPr>
      <w:r>
        <w:rPr>
          <w:lang w:val="en-US"/>
        </w:rPr>
        <w:lastRenderedPageBreak/>
        <w:t>NOTE:</w:t>
      </w:r>
      <w:r>
        <w:rPr>
          <w:lang w:val="en-US"/>
        </w:rPr>
        <w:tab/>
        <w:t>The combination of the "req-app-id" and "</w:t>
      </w:r>
      <w:proofErr w:type="spellStart"/>
      <w:r>
        <w:rPr>
          <w:lang w:val="en-US"/>
        </w:rPr>
        <w:t>adc</w:t>
      </w:r>
      <w:proofErr w:type="spellEnd"/>
      <w:r>
        <w:rPr>
          <w:lang w:val="en-US"/>
        </w:rPr>
        <w:t>-stream-id-endpoint" parameters can be used to learn which server and what network is meant by the "Server" endpoint-type value in "</w:t>
      </w:r>
      <w:proofErr w:type="spellStart"/>
      <w:r>
        <w:rPr>
          <w:lang w:val="en-US"/>
        </w:rPr>
        <w:t>adc</w:t>
      </w:r>
      <w:proofErr w:type="spellEnd"/>
      <w:r>
        <w:rPr>
          <w:lang w:val="en-US"/>
        </w:rPr>
        <w:t>-stream-id-endpoint" parameter.</w:t>
      </w:r>
    </w:p>
    <w:p w14:paraId="2B839E28" w14:textId="77777777" w:rsidR="00F84D6E" w:rsidRPr="006C3306" w:rsidRDefault="00F84D6E" w:rsidP="00F84D6E">
      <w:pPr>
        <w:rPr>
          <w:noProof/>
        </w:rPr>
      </w:pPr>
      <w:r w:rsidRPr="006C3306">
        <w:rPr>
          <w:noProof/>
        </w:rPr>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r>
        <w:t>to</w:t>
      </w:r>
      <w:r w:rsidRPr="006C3306">
        <w:t xml:space="preserve"> the </w:t>
      </w:r>
      <w:r>
        <w:t xml:space="preserve">corresponding </w:t>
      </w:r>
      <w:r w:rsidRPr="006C3306">
        <w:t xml:space="preserve">application. </w:t>
      </w:r>
      <w:r w:rsidRPr="006C3306">
        <w:rPr>
          <w:noProof/>
        </w:rPr>
        <w:t xml:space="preserve">The application also assigns the </w:t>
      </w:r>
      <w:r>
        <w:rPr>
          <w:noProof/>
        </w:rPr>
        <w:t>optional "app-dc-info"</w:t>
      </w:r>
      <w:r w:rsidRPr="006C3306">
        <w:rPr>
          <w:noProof/>
        </w:rPr>
        <w:t xml:space="preserve"> </w:t>
      </w:r>
      <w:r>
        <w:rPr>
          <w:noProof/>
        </w:rPr>
        <w:t>parameter values</w:t>
      </w:r>
      <w:r w:rsidRPr="006C3306">
        <w:t xml:space="preserve"> and use</w:t>
      </w:r>
      <w:r>
        <w:t>s</w:t>
      </w:r>
      <w:r w:rsidRPr="006C3306">
        <w:t xml:space="preserve"> them to </w:t>
      </w:r>
      <w:r>
        <w:t xml:space="preserve">differentiate </w:t>
      </w:r>
      <w:r w:rsidRPr="006C3306">
        <w:t>the data channels to use for communication to the respective endpoints.</w:t>
      </w:r>
    </w:p>
    <w:p w14:paraId="7357293D" w14:textId="77777777" w:rsidR="00F84D6E" w:rsidRDefault="00F84D6E" w:rsidP="00F84D6E">
      <w:r>
        <w:t>A DCMTSI client that supports bootstrap data channel multiplexing may include bootstrap data channels for both local and remote bootstrap data channel content sources (see Table 6.2.10.1-2) in a single SDP m= line media description in the SDP offer.</w:t>
      </w:r>
    </w:p>
    <w:p w14:paraId="71D5F8A7" w14:textId="77777777" w:rsidR="00F84D6E" w:rsidRPr="006C3306" w:rsidRDefault="00F84D6E" w:rsidP="00F84D6E">
      <w:pPr>
        <w:rPr>
          <w:noProof/>
        </w:rPr>
      </w:pPr>
      <w:r>
        <w:t>A DCMTSI client that supports application data channel multiplexing may include multiple "a=3gpp-req-app" attributes for different data channel applications with compatible QoS requirements in a single SDP m= line media description in the SDP offer.</w:t>
      </w:r>
    </w:p>
    <w:p w14:paraId="38B1034C" w14:textId="77777777" w:rsidR="00F84D6E" w:rsidRPr="00567618" w:rsidRDefault="00F84D6E" w:rsidP="00F84D6E">
      <w:r w:rsidRPr="006C3306">
        <w:rPr>
          <w:noProof/>
        </w:rPr>
        <w:t>The "a=</w:t>
      </w:r>
      <w:r w:rsidRPr="004C0EBF">
        <w:t>3gpp-req-app</w:t>
      </w:r>
      <w:r w:rsidRPr="006C3306">
        <w:rPr>
          <w:noProof/>
        </w:rPr>
        <w:t xml:space="preserve">" line shall not be included </w:t>
      </w:r>
      <w:r>
        <w:rPr>
          <w:noProof/>
        </w:rPr>
        <w:t>in a media description describing</w:t>
      </w:r>
      <w:r w:rsidRPr="006C3306">
        <w:rPr>
          <w:noProof/>
        </w:rPr>
        <w:t xml:space="preserve"> bootstrap data channels.</w:t>
      </w:r>
    </w:p>
    <w:p w14:paraId="79D85259" w14:textId="77777777" w:rsidR="00F84D6E" w:rsidRDefault="00F84D6E" w:rsidP="00F84D6E">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7ADC1511" w14:textId="77777777" w:rsidR="00F84D6E" w:rsidRPr="00175862" w:rsidRDefault="00F84D6E" w:rsidP="00F84D6E">
      <w:pPr>
        <w:rPr>
          <w:lang w:val="en-US" w:eastAsia="zh-CN"/>
        </w:rPr>
      </w:pPr>
      <w:r>
        <w:rPr>
          <w:rFonts w:eastAsia="Malgun Gothic"/>
        </w:rPr>
        <w:t xml:space="preserve">A DCMTSI client that </w:t>
      </w:r>
      <w:r>
        <w:rPr>
          <w:rFonts w:hint="eastAsia"/>
          <w:lang w:val="en-US" w:eastAsia="zh-CN"/>
        </w:rPr>
        <w:t xml:space="preserve">intends </w:t>
      </w:r>
      <w:r>
        <w:rPr>
          <w:rFonts w:eastAsia="Malgun Gothic"/>
        </w:rPr>
        <w:t xml:space="preserve">to </w:t>
      </w:r>
      <w:r>
        <w:rPr>
          <w:lang w:val="en-US" w:eastAsia="zh-CN"/>
        </w:rPr>
        <w:t xml:space="preserve">suspend the </w:t>
      </w:r>
      <w:r>
        <w:rPr>
          <w:rFonts w:hint="eastAsia"/>
          <w:lang w:val="en-US" w:eastAsia="zh-CN"/>
        </w:rPr>
        <w:t xml:space="preserve">data channel media stream </w:t>
      </w:r>
      <w:r>
        <w:rPr>
          <w:lang w:val="en-US" w:eastAsia="zh-CN"/>
        </w:rPr>
        <w:t xml:space="preserve">while other media streams are put </w:t>
      </w:r>
      <w:r>
        <w:rPr>
          <w:rFonts w:hint="eastAsia"/>
          <w:lang w:val="en-US" w:eastAsia="zh-CN"/>
        </w:rPr>
        <w:t>on hold shall offer an updated SDP and t</w:t>
      </w:r>
      <w:r>
        <w:rPr>
          <w:rFonts w:eastAsia="Malgun Gothic"/>
        </w:rPr>
        <w:t xml:space="preserve">he </w:t>
      </w:r>
      <w:bookmarkStart w:id="17" w:name="OLE_LINK6"/>
      <w:r>
        <w:rPr>
          <w:rFonts w:eastAsia="Malgun Gothic"/>
        </w:rPr>
        <w:t xml:space="preserve">corresponding data channel media description </w:t>
      </w:r>
      <w:bookmarkEnd w:id="17"/>
      <w:r>
        <w:rPr>
          <w:rFonts w:eastAsia="Malgun Gothic"/>
        </w:rPr>
        <w:t xml:space="preserve">shall include </w:t>
      </w:r>
      <w:bookmarkStart w:id="18" w:name="OLE_LINK1"/>
      <w:r>
        <w:rPr>
          <w:rFonts w:hint="eastAsia"/>
          <w:lang w:val="en-US" w:eastAsia="zh-CN"/>
        </w:rPr>
        <w:t>the SDP direction attribute</w:t>
      </w:r>
      <w:bookmarkEnd w:id="18"/>
      <w:r>
        <w:rPr>
          <w:rFonts w:hint="eastAsia"/>
          <w:lang w:val="en-US" w:eastAsia="zh-CN"/>
        </w:rPr>
        <w:t xml:space="preserve"> </w:t>
      </w:r>
      <w:bookmarkStart w:id="19" w:name="OLE_LINK3"/>
      <w:r>
        <w:rPr>
          <w:rFonts w:eastAsia="Malgun Gothic"/>
        </w:rPr>
        <w:t>"a=</w:t>
      </w:r>
      <w:r>
        <w:rPr>
          <w:rFonts w:hint="eastAsia"/>
          <w:lang w:val="en-US" w:eastAsia="zh-CN"/>
        </w:rPr>
        <w:t>inactive</w:t>
      </w:r>
      <w:r>
        <w:rPr>
          <w:rFonts w:eastAsia="Malgun Gothic"/>
        </w:rPr>
        <w:t>"</w:t>
      </w:r>
      <w:bookmarkEnd w:id="19"/>
      <w:r>
        <w:rPr>
          <w:rFonts w:eastAsia="Malgun Gothic"/>
        </w:rPr>
        <w:t>.</w:t>
      </w:r>
      <w:r>
        <w:rPr>
          <w:rFonts w:hint="eastAsia"/>
          <w:lang w:val="en-US" w:eastAsia="zh-CN"/>
        </w:rPr>
        <w:t xml:space="preserve"> To resume a data channel </w:t>
      </w:r>
      <w:r>
        <w:rPr>
          <w:lang w:val="en-US" w:eastAsia="zh-CN"/>
        </w:rPr>
        <w:t xml:space="preserve">when other </w:t>
      </w:r>
      <w:r>
        <w:rPr>
          <w:rFonts w:hint="eastAsia"/>
          <w:lang w:val="en-US" w:eastAsia="zh-CN"/>
        </w:rPr>
        <w:t>media stream</w:t>
      </w:r>
      <w:r>
        <w:rPr>
          <w:lang w:val="en-US" w:eastAsia="zh-CN"/>
        </w:rPr>
        <w:t>s are resumed</w:t>
      </w:r>
      <w:r>
        <w:rPr>
          <w:rFonts w:hint="eastAsia"/>
          <w:lang w:val="en-US" w:eastAsia="zh-CN"/>
        </w:rPr>
        <w:t xml:space="preserve"> </w:t>
      </w:r>
      <w:r>
        <w:rPr>
          <w:lang w:val="en-US" w:eastAsia="zh-CN"/>
        </w:rPr>
        <w:t>from</w:t>
      </w:r>
      <w:r>
        <w:rPr>
          <w:rFonts w:hint="eastAsia"/>
          <w:lang w:val="en-US" w:eastAsia="zh-CN"/>
        </w:rPr>
        <w:t xml:space="preserve"> hold, it shall offer an updated SDP and t</w:t>
      </w:r>
      <w:r>
        <w:rPr>
          <w:rFonts w:eastAsia="Malgun Gothic"/>
        </w:rPr>
        <w:t xml:space="preserve">he corresponding data channel media description shall </w:t>
      </w:r>
      <w:r>
        <w:rPr>
          <w:rFonts w:hint="eastAsia"/>
          <w:lang w:val="en-US" w:eastAsia="zh-CN"/>
        </w:rPr>
        <w:t xml:space="preserve">change the SDP direction attribute to </w:t>
      </w:r>
      <w:r>
        <w:rPr>
          <w:rFonts w:eastAsia="Malgun Gothic"/>
        </w:rPr>
        <w:t>"</w:t>
      </w:r>
      <w:r>
        <w:rPr>
          <w:rFonts w:hint="eastAsia"/>
          <w:lang w:val="en-US" w:eastAsia="zh-CN"/>
        </w:rPr>
        <w:t>a=</w:t>
      </w:r>
      <w:proofErr w:type="spellStart"/>
      <w:r>
        <w:rPr>
          <w:rFonts w:hint="eastAsia"/>
          <w:lang w:val="en-US" w:eastAsia="zh-CN"/>
        </w:rPr>
        <w:t>sendrecv</w:t>
      </w:r>
      <w:proofErr w:type="spellEnd"/>
      <w:r>
        <w:rPr>
          <w:rFonts w:eastAsia="Malgun Gothic"/>
        </w:rPr>
        <w:t>" (or, equivalently, omit the SDP direction attribute)</w:t>
      </w:r>
      <w:r>
        <w:rPr>
          <w:rFonts w:hint="eastAsia"/>
          <w:lang w:val="en-US" w:eastAsia="zh-CN"/>
        </w:rPr>
        <w:t>.</w:t>
      </w:r>
    </w:p>
    <w:p w14:paraId="68212D60" w14:textId="77777777" w:rsidR="00F84D6E" w:rsidRPr="00567618" w:rsidRDefault="00F84D6E" w:rsidP="00F84D6E">
      <w:pPr>
        <w:pStyle w:val="Heading4"/>
      </w:pPr>
      <w:bookmarkStart w:id="20" w:name="_Toc194393052"/>
      <w:r w:rsidRPr="00443A17">
        <w:t>6.2.10.3</w:t>
      </w:r>
      <w:r w:rsidRPr="00443A17">
        <w:tab/>
        <w:t>Generating SDP answer</w:t>
      </w:r>
      <w:bookmarkEnd w:id="20"/>
    </w:p>
    <w:p w14:paraId="5BD6B3FC" w14:textId="77777777" w:rsidR="00F84D6E" w:rsidRPr="00567618" w:rsidRDefault="00F84D6E" w:rsidP="00F84D6E">
      <w:r w:rsidRPr="00567618">
        <w:t>An answering DCMTSI client in terminal may accept an SDP offer with data channel as described by</w:t>
      </w:r>
      <w:r>
        <w:t> </w:t>
      </w:r>
      <w:r w:rsidRPr="00567618">
        <w:t>[172]</w:t>
      </w:r>
      <w:r>
        <w:t xml:space="preserve"> [184]</w:t>
      </w:r>
      <w:r w:rsidRPr="00567618">
        <w:t>.</w:t>
      </w:r>
    </w:p>
    <w:p w14:paraId="56C3AAE7" w14:textId="77777777" w:rsidR="00F84D6E" w:rsidRDefault="00F84D6E" w:rsidP="00F84D6E">
      <w:pPr>
        <w:rPr>
          <w:noProof/>
        </w:rPr>
      </w:pPr>
      <w:r w:rsidRPr="006C3306">
        <w:t xml:space="preserve">A DCMTSI </w:t>
      </w:r>
      <w:r>
        <w:t>c</w:t>
      </w:r>
      <w:r w:rsidRPr="006C3306">
        <w:t xml:space="preserve">lient that received an SDP offer including </w:t>
      </w:r>
      <w:r>
        <w:t>application</w:t>
      </w:r>
      <w:r w:rsidRPr="006C3306">
        <w:t xml:space="preserve"> data channel media descriptions</w:t>
      </w:r>
      <w:r>
        <w:t>,</w:t>
      </w:r>
      <w:r w:rsidRPr="006C3306">
        <w:t xml:space="preserve"> use</w:t>
      </w:r>
      <w:r>
        <w:t>s</w:t>
      </w:r>
      <w:r w:rsidRPr="006C3306">
        <w:t xml:space="preserve"> the </w:t>
      </w:r>
      <w:r>
        <w:t>"</w:t>
      </w:r>
      <w:proofErr w:type="spellStart"/>
      <w:r>
        <w:t>req</w:t>
      </w:r>
      <w:proofErr w:type="spellEnd"/>
      <w:r>
        <w:t>-app-id" parameter with</w:t>
      </w:r>
      <w:r w:rsidRPr="006C3306">
        <w:t xml:space="preserve"> the </w:t>
      </w:r>
      <w:r w:rsidRPr="006C3306">
        <w:rPr>
          <w:noProof/>
        </w:rPr>
        <w:t>"a=</w:t>
      </w:r>
      <w:r w:rsidRPr="004C0EBF">
        <w:t>3gpp-req-app</w:t>
      </w:r>
      <w:r w:rsidRPr="006C3306">
        <w:rPr>
          <w:noProof/>
        </w:rPr>
        <w:t xml:space="preserve">" </w:t>
      </w:r>
      <w:r>
        <w:rPr>
          <w:noProof/>
        </w:rPr>
        <w:t>attribute</w:t>
      </w:r>
      <w:r w:rsidRPr="006C3306">
        <w:rPr>
          <w:noProof/>
        </w:rPr>
        <w:t xml:space="preserve"> to identify the application for which the data channels are added/updated</w:t>
      </w:r>
      <w:r>
        <w:rPr>
          <w:noProof/>
        </w:rPr>
        <w:t>, and</w:t>
      </w:r>
      <w:r w:rsidRPr="006C3306">
        <w:rPr>
          <w:noProof/>
        </w:rPr>
        <w:t xml:space="preserve"> formulate</w:t>
      </w:r>
      <w:r>
        <w:rPr>
          <w:noProof/>
        </w:rPr>
        <w:t>s</w:t>
      </w:r>
      <w:r w:rsidRPr="006C3306">
        <w:rPr>
          <w:noProof/>
        </w:rPr>
        <w:t xml:space="preserve"> a corresponding SDP answer (especially the SCTP/DTLS transport parameters)</w:t>
      </w:r>
      <w:r>
        <w:rPr>
          <w:noProof/>
        </w:rPr>
        <w:t>.</w:t>
      </w:r>
    </w:p>
    <w:p w14:paraId="2B805063" w14:textId="77777777" w:rsidR="00F84D6E" w:rsidRPr="009B0097" w:rsidRDefault="00F84D6E" w:rsidP="00F84D6E">
      <w:pPr>
        <w:rPr>
          <w:rFonts w:eastAsia="Malgun Gothic"/>
        </w:rPr>
      </w:pPr>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rPr>
          <w:lang w:val="en-US"/>
        </w:rPr>
        <w:t xml:space="preserve">from the offer. The application on the answering </w:t>
      </w:r>
      <w:r w:rsidRPr="006C3306">
        <w:t xml:space="preserve">DCMTSI </w:t>
      </w:r>
      <w:r>
        <w:t>c</w:t>
      </w:r>
      <w:r w:rsidRPr="006C3306">
        <w:t xml:space="preserve">lient should </w:t>
      </w:r>
      <w:r>
        <w:t xml:space="preserve">already </w:t>
      </w:r>
      <w:r w:rsidRPr="006C3306">
        <w:t>be configured with the same</w:t>
      </w:r>
      <w:r>
        <w:t xml:space="preserve"> identification as is present in the</w:t>
      </w:r>
      <w:r w:rsidRPr="006C3306">
        <w:t xml:space="preserve"> </w:t>
      </w:r>
      <w:r>
        <w:t>"</w:t>
      </w:r>
      <w:proofErr w:type="spellStart"/>
      <w:r>
        <w:t>req</w:t>
      </w:r>
      <w:proofErr w:type="spellEnd"/>
      <w:r>
        <w:t>-app-id" parameter</w:t>
      </w:r>
      <w:r w:rsidRPr="006C3306">
        <w:t xml:space="preserve"> value for the </w:t>
      </w:r>
      <w:r w:rsidRPr="006C3306">
        <w:rPr>
          <w:noProof/>
        </w:rPr>
        <w:t>"a=</w:t>
      </w:r>
      <w:r w:rsidRPr="004C0EBF">
        <w:t>3gpp-req-app</w:t>
      </w:r>
      <w:r w:rsidRPr="006C3306">
        <w:rPr>
          <w:noProof/>
        </w:rPr>
        <w:t>"</w:t>
      </w:r>
      <w:r>
        <w:rPr>
          <w:lang w:val="en-US"/>
        </w:rPr>
        <w:t>.</w:t>
      </w:r>
      <w:r w:rsidRPr="006C3306">
        <w:rPr>
          <w:lang w:val="en-US"/>
        </w:rPr>
        <w:t xml:space="preserve"> </w:t>
      </w:r>
      <w:r>
        <w:rPr>
          <w:lang w:val="en-US"/>
        </w:rPr>
        <w:t xml:space="preserve">The answering DCMTSI client can </w:t>
      </w:r>
      <w:r w:rsidRPr="006C3306">
        <w:rPr>
          <w:lang w:val="en-US"/>
        </w:rPr>
        <w:t xml:space="preserve">use the </w:t>
      </w:r>
      <w:r>
        <w:rPr>
          <w:lang w:val="en-US"/>
        </w:rPr>
        <w:t xml:space="preserve">received </w:t>
      </w:r>
      <w:r>
        <w:rPr>
          <w:noProof/>
        </w:rPr>
        <w:t>"adc-stream-id-</w:t>
      </w:r>
      <w:r w:rsidRPr="006C3306">
        <w:rPr>
          <w:lang w:val="en-US"/>
        </w:rPr>
        <w:t>end</w:t>
      </w:r>
      <w:r>
        <w:rPr>
          <w:lang w:val="en-US"/>
        </w:rPr>
        <w:t>p</w:t>
      </w:r>
      <w:r w:rsidRPr="006C3306">
        <w:rPr>
          <w:lang w:val="en-US"/>
        </w:rPr>
        <w:t>oint</w:t>
      </w:r>
      <w:r>
        <w:rPr>
          <w:lang w:val="en-US"/>
        </w:rPr>
        <w:t>" parameter</w:t>
      </w:r>
      <w:r w:rsidRPr="006C3306">
        <w:rPr>
          <w:lang w:val="en-US"/>
        </w:rPr>
        <w:t xml:space="preserve"> </w:t>
      </w:r>
      <w:r>
        <w:rPr>
          <w:lang w:val="en-US"/>
        </w:rPr>
        <w:t xml:space="preserve">variant of the "app-dc-info" parameter </w:t>
      </w:r>
      <w:r w:rsidRPr="006C3306">
        <w:rPr>
          <w:lang w:val="en-US"/>
        </w:rPr>
        <w:t xml:space="preserve">to know which </w:t>
      </w:r>
      <w:r>
        <w:rPr>
          <w:lang w:val="en-US"/>
        </w:rPr>
        <w:t>application</w:t>
      </w:r>
      <w:r w:rsidRPr="006C3306">
        <w:rPr>
          <w:lang w:val="en-US"/>
        </w:rPr>
        <w:t xml:space="preserve"> data channels to use for the media directed to the respective en</w:t>
      </w:r>
      <w:r>
        <w:rPr>
          <w:lang w:val="en-US"/>
        </w:rPr>
        <w:t xml:space="preserve">d </w:t>
      </w:r>
      <w:r w:rsidRPr="006C3306">
        <w:rPr>
          <w:lang w:val="en-US"/>
        </w:rPr>
        <w:t>points.</w:t>
      </w:r>
    </w:p>
    <w:p w14:paraId="7498B217" w14:textId="77777777" w:rsidR="00F84D6E" w:rsidRDefault="00F84D6E" w:rsidP="00F84D6E">
      <w:r>
        <w:t>An answering DCMTSI client that supports application data channel multiplexing and that desires to accept such offer shall do so by keeping all accepted "a=3gpp-req-app" attributes for different data channel applications in the SDP answer.</w:t>
      </w:r>
    </w:p>
    <w:p w14:paraId="20F50B2D" w14:textId="77777777" w:rsidR="00F84D6E" w:rsidRPr="006C3306" w:rsidRDefault="00F84D6E" w:rsidP="00F84D6E">
      <w:pPr>
        <w:rPr>
          <w:noProof/>
        </w:rPr>
      </w:pPr>
      <w:r>
        <w:t>An answering DCMTSI client that does not support application data channel multiplexing shall reject the SDP m= line media description containing multiple "a=3gpp-req-app" attributes for different data channel applications, by setting port 0 on that m= line.</w:t>
      </w:r>
    </w:p>
    <w:p w14:paraId="73BA89B2" w14:textId="77777777" w:rsidR="00F84D6E" w:rsidRDefault="00F84D6E" w:rsidP="00F84D6E">
      <w:r>
        <w:t>An answering DCMTSI client that does not support bootstrap data channel multiplexing shall reject the SDP m= line media description containing both local and remote bootstrap data channels, by setting port 0 on that m= line.</w:t>
      </w:r>
    </w:p>
    <w:p w14:paraId="56417563" w14:textId="77777777" w:rsidR="00F84D6E" w:rsidRPr="00567618" w:rsidRDefault="00F84D6E" w:rsidP="00F84D6E">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w:t>
      </w:r>
      <w:proofErr w:type="spellStart"/>
      <w:r w:rsidRPr="00567618">
        <w:t>dcmap</w:t>
      </w:r>
      <w:proofErr w:type="spellEnd"/>
      <w:r w:rsidRPr="00567618">
        <w:t>" lines) should be rejected or closed by modifying the session, setting port number to 0 (zero).</w:t>
      </w:r>
    </w:p>
    <w:p w14:paraId="28413D65" w14:textId="77777777" w:rsidR="00F84D6E" w:rsidRDefault="00F84D6E" w:rsidP="00F84D6E">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 and "a=</w:t>
      </w:r>
      <w:proofErr w:type="spellStart"/>
      <w:r w:rsidRPr="00567618">
        <w:t>dcsa</w:t>
      </w:r>
      <w:proofErr w:type="spellEnd"/>
      <w:r w:rsidRPr="00567618">
        <w:t xml:space="preserve">" lines from the SDP answer, as </w:t>
      </w:r>
      <w:r w:rsidRPr="00567618">
        <w:lastRenderedPageBreak/>
        <w:t>described in</w:t>
      </w:r>
      <w:r>
        <w:t> </w:t>
      </w:r>
      <w:r w:rsidRPr="00567618">
        <w:t>[172]. The DCMTSI client in terminal accepting a data channel must also accept the corresponding, supported bootstrap data channels with stream ID &lt;1000 (e.g. a=dcmap:0 …).</w:t>
      </w:r>
    </w:p>
    <w:p w14:paraId="69DD0AC7" w14:textId="77777777" w:rsidR="00F84D6E" w:rsidRDefault="00F84D6E" w:rsidP="00F84D6E">
      <w:pPr>
        <w:rPr>
          <w:lang w:val="en-US"/>
        </w:rPr>
      </w:pPr>
      <w:r>
        <w:rPr>
          <w:rFonts w:eastAsia="Malgun Gothic" w:hint="eastAsia"/>
          <w:lang w:val="en-US" w:eastAsia="zh-CN"/>
        </w:rPr>
        <w:t xml:space="preserve">An answering DCMTSI client that </w:t>
      </w:r>
      <w:r>
        <w:rPr>
          <w:rFonts w:hint="eastAsia"/>
          <w:lang w:val="en-US" w:eastAsia="zh-CN"/>
        </w:rPr>
        <w:t xml:space="preserve">intends </w:t>
      </w:r>
      <w:r>
        <w:t xml:space="preserve">to accept an offer for the data channel media description </w:t>
      </w:r>
      <w:r>
        <w:rPr>
          <w:rFonts w:eastAsia="Malgun Gothic" w:hint="eastAsia"/>
          <w:lang w:val="en-US" w:eastAsia="zh-CN"/>
        </w:rPr>
        <w:t xml:space="preserve">including </w:t>
      </w:r>
      <w:r>
        <w:t xml:space="preserve">the </w:t>
      </w:r>
      <w:r>
        <w:rPr>
          <w:rFonts w:hint="eastAsia"/>
          <w:lang w:val="en-US" w:eastAsia="zh-CN"/>
        </w:rPr>
        <w:t xml:space="preserve">SDP direction attribute </w:t>
      </w:r>
      <w:r>
        <w:rPr>
          <w:lang w:val="en-US" w:eastAsia="zh-CN"/>
        </w:rPr>
        <w:t>as either "a=</w:t>
      </w:r>
      <w:proofErr w:type="spellStart"/>
      <w:r>
        <w:rPr>
          <w:lang w:val="en-US" w:eastAsia="zh-CN"/>
        </w:rPr>
        <w:t>sendrecv</w:t>
      </w:r>
      <w:proofErr w:type="spellEnd"/>
      <w:r>
        <w:rPr>
          <w:lang w:val="en-US" w:eastAsia="zh-CN"/>
        </w:rPr>
        <w:t xml:space="preserve">" (or, equivalently, omitted) or "a=inactive" </w:t>
      </w:r>
      <w:r>
        <w:rPr>
          <w:rFonts w:hint="eastAsia"/>
          <w:lang w:val="en-US" w:eastAsia="zh-CN"/>
        </w:rPr>
        <w:t xml:space="preserve">shall </w:t>
      </w:r>
      <w:r>
        <w:t xml:space="preserve">include the same </w:t>
      </w:r>
      <w:r>
        <w:rPr>
          <w:rFonts w:hint="eastAsia"/>
          <w:lang w:val="en-US" w:eastAsia="zh-CN"/>
        </w:rPr>
        <w:t xml:space="preserve">attribute </w:t>
      </w:r>
      <w:r>
        <w:t>value for</w:t>
      </w:r>
      <w:r>
        <w:rPr>
          <w:rFonts w:hint="eastAsia"/>
          <w:lang w:val="en-US" w:eastAsia="zh-CN"/>
        </w:rPr>
        <w:t xml:space="preserve"> the </w:t>
      </w:r>
      <w:r>
        <w:rPr>
          <w:rFonts w:eastAsia="Malgun Gothic"/>
        </w:rPr>
        <w:t xml:space="preserve">corresponding data channel media description </w:t>
      </w:r>
      <w:r>
        <w:rPr>
          <w:rFonts w:hint="eastAsia"/>
          <w:lang w:val="en-US" w:eastAsia="zh-CN"/>
        </w:rPr>
        <w:t>f</w:t>
      </w:r>
      <w:r>
        <w:rPr>
          <w:lang w:val="en-US"/>
        </w:rPr>
        <w:t>rom the offer.</w:t>
      </w:r>
    </w:p>
    <w:p w14:paraId="5FF3723F" w14:textId="77777777" w:rsidR="00F84D6E" w:rsidRPr="00175862" w:rsidRDefault="00F84D6E" w:rsidP="00F84D6E">
      <w:pPr>
        <w:pStyle w:val="NO"/>
        <w:rPr>
          <w:lang w:val="en-US"/>
        </w:rPr>
      </w:pPr>
      <w:r>
        <w:rPr>
          <w:lang w:val="en-US"/>
        </w:rPr>
        <w:t>NOTE:</w:t>
      </w:r>
      <w:r>
        <w:rPr>
          <w:lang w:val="en-US"/>
        </w:rPr>
        <w:tab/>
        <w:t>The meaning of "a=</w:t>
      </w:r>
      <w:proofErr w:type="spellStart"/>
      <w:r>
        <w:rPr>
          <w:lang w:val="en-US"/>
        </w:rPr>
        <w:t>sendonly</w:t>
      </w:r>
      <w:proofErr w:type="spellEnd"/>
      <w:r>
        <w:rPr>
          <w:lang w:val="en-US"/>
        </w:rPr>
        <w:t>" and "a=</w:t>
      </w:r>
      <w:proofErr w:type="spellStart"/>
      <w:r>
        <w:rPr>
          <w:lang w:val="en-US"/>
        </w:rPr>
        <w:t>recvonly</w:t>
      </w:r>
      <w:proofErr w:type="spellEnd"/>
      <w:r>
        <w:rPr>
          <w:lang w:val="en-US"/>
        </w:rPr>
        <w:t>" SDP direction attributes are undefined for data channel media descriptions.</w:t>
      </w:r>
    </w:p>
    <w:p w14:paraId="1972C1B1" w14:textId="77777777" w:rsidR="00F84D6E" w:rsidRPr="00567618" w:rsidRDefault="00F84D6E" w:rsidP="00F84D6E">
      <w:pPr>
        <w:pStyle w:val="Heading4"/>
      </w:pPr>
      <w:bookmarkStart w:id="21" w:name="_Toc194393053"/>
      <w:r w:rsidRPr="00443A17">
        <w:t>6.2.10.4</w:t>
      </w:r>
      <w:r w:rsidRPr="00443A17">
        <w:tab/>
        <w:t>Receiving SDP answer</w:t>
      </w:r>
      <w:bookmarkEnd w:id="21"/>
    </w:p>
    <w:p w14:paraId="627D5EDE" w14:textId="77777777" w:rsidR="00F84D6E" w:rsidRPr="00567618" w:rsidRDefault="00F84D6E" w:rsidP="00F84D6E">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[172]. Data channels with "a=</w:t>
      </w:r>
      <w:proofErr w:type="spellStart"/>
      <w:r w:rsidRPr="00567618">
        <w:t>dcmap</w:t>
      </w:r>
      <w:proofErr w:type="spellEnd"/>
      <w:r w:rsidRPr="00567618">
        <w:t>" lines in the SDP offer that are not included in the SDP answer must be considered as rejected and shall not be used, as described by section 6.5 in</w:t>
      </w:r>
      <w:r>
        <w:t> </w:t>
      </w:r>
      <w:r w:rsidRPr="00567618">
        <w:t xml:space="preserve">[172]. </w:t>
      </w:r>
      <w:r>
        <w:rPr>
          <w:rFonts w:eastAsia="Malgun Gothic"/>
        </w:rPr>
        <w:t xml:space="preserve">The </w:t>
      </w:r>
      <w:r>
        <w:t>"</w:t>
      </w:r>
      <w:proofErr w:type="spellStart"/>
      <w:r>
        <w:t>req</w:t>
      </w:r>
      <w:proofErr w:type="spellEnd"/>
      <w:r>
        <w:t xml:space="preserve">-app-id" parameter </w:t>
      </w:r>
      <w:r>
        <w:rPr>
          <w:rFonts w:eastAsia="Malgun Gothic"/>
        </w:rPr>
        <w:t>of the "a=3gpp-req-app" attribute is used to identify the application for which the application data channels are added/updated</w:t>
      </w:r>
      <w:r>
        <w:t>.</w:t>
      </w:r>
    </w:p>
    <w:p w14:paraId="7EAD53FE" w14:textId="77777777" w:rsidR="00F84D6E" w:rsidRPr="00567618" w:rsidRDefault="00F84D6E" w:rsidP="00F84D6E">
      <w:r>
        <w:t>An offering DCMTSI client in terminal that offered bootstrap and/or application data channel multiplexing and that receives an SDP answer where a data channel SDP media description that used data channel multiplexing in the corresponding offer</w:t>
      </w:r>
      <w:r w:rsidRPr="007007CC">
        <w:t xml:space="preserve"> </w:t>
      </w:r>
      <w:r>
        <w:t>is rejected (port 0), and where the g.3gpp.dc-mux media feature tag is not included as part of the SIP message carrying the answer, should re-attempt sending an SDP offer that is not using data channel multiplexing. Any m= lines that are modified due to removing multiplexing shall follow SDP session modification procedures [172][184]. Any additional m= lines containing the non-multiplexed "a=3gpp-req-app" lines in such re-attempted SDP offer shall be constructed as described in clauses 6.2.10.1 and 6.2.10.2.</w:t>
      </w:r>
    </w:p>
    <w:p w14:paraId="5A7C464F" w14:textId="77777777" w:rsidR="00F84D6E" w:rsidRDefault="00F84D6E" w:rsidP="00F84D6E">
      <w:pPr>
        <w:jc w:val="center"/>
        <w:rPr>
          <w:noProof/>
        </w:rPr>
      </w:pPr>
    </w:p>
    <w:p w14:paraId="6CA23B75" w14:textId="77777777" w:rsidR="00F84D6E" w:rsidRDefault="00F84D6E" w:rsidP="00F84D6E">
      <w:pPr>
        <w:rPr>
          <w:rFonts w:eastAsia="Yu Mincho"/>
        </w:rPr>
      </w:pPr>
    </w:p>
    <w:p w14:paraId="26CFF3E3" w14:textId="77777777" w:rsidR="00F84D6E" w:rsidRPr="00F02153" w:rsidRDefault="00F84D6E" w:rsidP="00F84D6E">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2nd</w:t>
      </w:r>
      <w:r w:rsidRPr="00924785">
        <w:rPr>
          <w:rFonts w:ascii="Arial" w:hAnsi="Arial" w:cs="Arial"/>
          <w:color w:val="000000"/>
          <w:sz w:val="28"/>
          <w:szCs w:val="28"/>
          <w:highlight w:val="yellow"/>
          <w:lang w:val="en-US"/>
        </w:rPr>
        <w:t xml:space="preserve"> </w:t>
      </w:r>
      <w:proofErr w:type="gramStart"/>
      <w:r w:rsidRPr="00924785">
        <w:rPr>
          <w:rFonts w:ascii="Arial" w:hAnsi="Arial" w:cs="Arial"/>
          <w:color w:val="000000"/>
          <w:sz w:val="28"/>
          <w:szCs w:val="28"/>
          <w:highlight w:val="yellow"/>
          <w:lang w:val="en-US"/>
        </w:rPr>
        <w:t>Change * *</w:t>
      </w:r>
      <w:proofErr w:type="gramEnd"/>
      <w:r w:rsidRPr="00924785">
        <w:rPr>
          <w:rFonts w:ascii="Arial" w:hAnsi="Arial" w:cs="Arial"/>
          <w:color w:val="000000"/>
          <w:sz w:val="28"/>
          <w:szCs w:val="28"/>
          <w:highlight w:val="yellow"/>
          <w:lang w:val="en-US"/>
        </w:rPr>
        <w:t xml:space="preserve"> * *</w:t>
      </w:r>
    </w:p>
    <w:p w14:paraId="12CC1306" w14:textId="77777777" w:rsidR="00F84D6E" w:rsidRPr="006C3306" w:rsidRDefault="00F84D6E" w:rsidP="00F84D6E">
      <w:pPr>
        <w:pStyle w:val="Heading3"/>
        <w:rPr>
          <w:rFonts w:cs="Arial"/>
          <w:szCs w:val="28"/>
        </w:rPr>
      </w:pPr>
      <w:bookmarkStart w:id="22" w:name="_Toc194393058"/>
      <w:r w:rsidRPr="00567618">
        <w:t>6.2.1</w:t>
      </w:r>
      <w:r>
        <w:t>3</w:t>
      </w:r>
      <w:r w:rsidRPr="00567618">
        <w:tab/>
      </w:r>
      <w:r w:rsidRPr="006C3306">
        <w:t>The a=3gpp-req-app SDP attribute</w:t>
      </w:r>
      <w:bookmarkEnd w:id="22"/>
      <w:r w:rsidRPr="006C3306">
        <w:t xml:space="preserve"> </w:t>
      </w:r>
    </w:p>
    <w:p w14:paraId="3A029290" w14:textId="77777777" w:rsidR="00F84D6E" w:rsidRPr="006C3306" w:rsidRDefault="00F84D6E" w:rsidP="00F84D6E">
      <w:pPr>
        <w:pStyle w:val="Heading4"/>
      </w:pPr>
      <w:bookmarkStart w:id="23" w:name="_Toc194393059"/>
      <w:r w:rsidRPr="00BE3FDE">
        <w:t>6.2.1</w:t>
      </w:r>
      <w:r>
        <w:t>3</w:t>
      </w:r>
      <w:r w:rsidRPr="00BE3FDE">
        <w:t>.1</w:t>
      </w:r>
      <w:r>
        <w:tab/>
      </w:r>
      <w:r w:rsidRPr="00BE3FDE">
        <w:t>General</w:t>
      </w:r>
      <w:bookmarkEnd w:id="23"/>
    </w:p>
    <w:p w14:paraId="0FBD7FCC" w14:textId="77777777" w:rsidR="00F84D6E" w:rsidRPr="006C3306" w:rsidRDefault="00F84D6E" w:rsidP="00F84D6E">
      <w:r w:rsidRPr="006C3306">
        <w:t xml:space="preserve">When a DCMTSI client initiates the addition of </w:t>
      </w:r>
      <w:r>
        <w:t xml:space="preserve">application </w:t>
      </w:r>
      <w:r w:rsidRPr="006C3306">
        <w:t xml:space="preserve">data channel(s) to a call with a peer DCMTSI client for different applications, the SDP offer/answer shall identify the applications and which data channels are to be created for them by signalling the identification for that application via the </w:t>
      </w:r>
      <w:r>
        <w:t xml:space="preserve">media level </w:t>
      </w:r>
      <w:r w:rsidRPr="006C3306">
        <w:rPr>
          <w:noProof/>
        </w:rPr>
        <w:t>"</w:t>
      </w:r>
      <w:r w:rsidRPr="006C3306">
        <w:t>a=3gpp-req-app</w:t>
      </w:r>
      <w:r w:rsidRPr="006C3306">
        <w:rPr>
          <w:noProof/>
        </w:rPr>
        <w:t>"</w:t>
      </w:r>
      <w:r>
        <w:rPr>
          <w:noProof/>
        </w:rPr>
        <w:t xml:space="preserve"> </w:t>
      </w:r>
      <w:r w:rsidRPr="006C3306">
        <w:t xml:space="preserve">attribute </w:t>
      </w:r>
      <w:r>
        <w:t xml:space="preserve">added </w:t>
      </w:r>
      <w:r w:rsidRPr="006C3306">
        <w:t xml:space="preserve">to the media lines describing </w:t>
      </w:r>
      <w:r>
        <w:t xml:space="preserve">application </w:t>
      </w:r>
      <w:r w:rsidRPr="006C3306">
        <w:t>data channels for the application as discussed in section 6.2.10.1.</w:t>
      </w:r>
      <w:r>
        <w:t xml:space="preserve"> The application identification can be included in the data channel application.</w:t>
      </w:r>
    </w:p>
    <w:p w14:paraId="73DC74A5" w14:textId="69B7AD0D" w:rsidR="00F84D6E" w:rsidRPr="006C3306" w:rsidRDefault="00F84D6E" w:rsidP="00F84D6E">
      <w:pPr>
        <w:rPr>
          <w:noProof/>
        </w:rPr>
      </w:pPr>
      <w:r w:rsidRPr="006C3306">
        <w:t xml:space="preserve">Both DCMTSI clients negotiating </w:t>
      </w:r>
      <w:r>
        <w:t xml:space="preserve">application </w:t>
      </w:r>
      <w:r w:rsidRPr="006C3306">
        <w:t>data channels for a call between the</w:t>
      </w:r>
      <w:r>
        <w:t>m</w:t>
      </w:r>
      <w:r w:rsidRPr="006C3306">
        <w:t xml:space="preserve"> shall identify the application requesting </w:t>
      </w:r>
      <w:r>
        <w:t xml:space="preserve">application </w:t>
      </w:r>
      <w:r w:rsidRPr="006C3306">
        <w:t xml:space="preserve">data channel(s) to be established via the </w:t>
      </w:r>
      <w:r>
        <w:t>"</w:t>
      </w:r>
      <w:proofErr w:type="spellStart"/>
      <w:r>
        <w:t>re</w:t>
      </w:r>
      <w:r>
        <w:rPr>
          <w:rFonts w:hint="eastAsia"/>
          <w:lang w:eastAsia="zh-CN"/>
        </w:rPr>
        <w:t>q</w:t>
      </w:r>
      <w:proofErr w:type="spellEnd"/>
      <w:r>
        <w:t xml:space="preserve">-app-id" parameter of an </w:t>
      </w:r>
      <w:r w:rsidRPr="006C3306">
        <w:rPr>
          <w:noProof/>
        </w:rPr>
        <w:t>"</w:t>
      </w:r>
      <w:r w:rsidRPr="006C3306">
        <w:t>a=3gpp-req-app</w:t>
      </w:r>
      <w:r w:rsidRPr="006C3306">
        <w:rPr>
          <w:noProof/>
        </w:rPr>
        <w:t>" media-level SDP attribute</w:t>
      </w:r>
      <w:r>
        <w:rPr>
          <w:noProof/>
        </w:rPr>
        <w:t xml:space="preserve"> </w:t>
      </w:r>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xml:space="preserve">" attribute may also include an </w:t>
      </w:r>
      <w:r>
        <w:rPr>
          <w:lang w:val="en-US"/>
        </w:rPr>
        <w:t>"</w:t>
      </w:r>
      <w:proofErr w:type="spellStart"/>
      <w:r>
        <w:rPr>
          <w:lang w:val="en-US"/>
        </w:rPr>
        <w:t>adc</w:t>
      </w:r>
      <w:proofErr w:type="spellEnd"/>
      <w:r>
        <w:rPr>
          <w:lang w:val="en-US"/>
        </w:rPr>
        <w:t>-stream-id-</w:t>
      </w:r>
      <w:r w:rsidRPr="006C3306">
        <w:rPr>
          <w:lang w:val="en-US"/>
        </w:rPr>
        <w:t>end</w:t>
      </w:r>
      <w:r>
        <w:rPr>
          <w:lang w:val="en-US"/>
        </w:rPr>
        <w:t>p</w:t>
      </w:r>
      <w:r w:rsidRPr="006C3306">
        <w:rPr>
          <w:lang w:val="en-US"/>
        </w:rPr>
        <w:t>oint</w:t>
      </w:r>
      <w:r>
        <w:rPr>
          <w:lang w:val="en-US"/>
        </w:rPr>
        <w:t>"</w:t>
      </w:r>
      <w:r w:rsidRPr="006C3306">
        <w:rPr>
          <w:lang w:val="en-US"/>
        </w:rPr>
        <w:t xml:space="preserve"> </w:t>
      </w:r>
      <w:r>
        <w:rPr>
          <w:lang w:val="en-US"/>
        </w:rPr>
        <w:t>variant of the "app-dc-info" parameter</w:t>
      </w:r>
      <w:r w:rsidRPr="00300C10">
        <w:rPr>
          <w:lang w:val="en-US"/>
        </w:rPr>
        <w:t xml:space="preserve"> </w:t>
      </w:r>
      <w:r w:rsidRPr="006C3306">
        <w:rPr>
          <w:lang w:val="en-US"/>
        </w:rPr>
        <w:t>to allow the UEs to identify the endpoints for the application data channels used for communication to a network server or to the remote UE. The combination of "</w:t>
      </w:r>
      <w:proofErr w:type="spellStart"/>
      <w:r>
        <w:t>req</w:t>
      </w:r>
      <w:proofErr w:type="spellEnd"/>
      <w:r>
        <w:t>-app-id</w:t>
      </w:r>
      <w:r w:rsidRPr="006C3306">
        <w:rPr>
          <w:lang w:val="en-US"/>
        </w:rPr>
        <w:t xml:space="preserve">" and </w:t>
      </w:r>
      <w:r>
        <w:rPr>
          <w:noProof/>
        </w:rPr>
        <w:t>"app-dc-info</w:t>
      </w:r>
      <w:r>
        <w:rPr>
          <w:lang w:val="en-US"/>
        </w:rPr>
        <w:t>" parameters</w:t>
      </w:r>
      <w:r w:rsidRPr="00300C10">
        <w:rPr>
          <w:lang w:val="en-US"/>
        </w:rPr>
        <w:t xml:space="preserve"> </w:t>
      </w:r>
      <w:r w:rsidRPr="006C3306">
        <w:rPr>
          <w:lang w:val="en-US"/>
        </w:rPr>
        <w:t xml:space="preserve">allows the communicating UEs to bind the offers and answers for each data channel being negotiated </w:t>
      </w:r>
      <w:r w:rsidRPr="006C3306">
        <w:rPr>
          <w:noProof/>
        </w:rPr>
        <w:t xml:space="preserve">for the identified application. </w:t>
      </w:r>
      <w:ins w:id="24" w:author="Shane He (Nokia)" w:date="2025-05-13T17:13:00Z" w16du:dateUtc="2025-05-13T15:13:00Z">
        <w:r>
          <w:rPr>
            <w:rFonts w:hint="eastAsia"/>
            <w:lang w:eastAsia="zh-CN"/>
          </w:rPr>
          <w:t xml:space="preserve">The </w:t>
        </w:r>
        <w:r>
          <w:rPr>
            <w:lang w:eastAsia="zh-CN"/>
          </w:rPr>
          <w:t>“</w:t>
        </w:r>
        <w:r>
          <w:rPr>
            <w:rFonts w:hint="eastAsia"/>
            <w:lang w:eastAsia="zh-CN"/>
          </w:rPr>
          <w:t>a=3gpp-req-app</w:t>
        </w:r>
        <w:r>
          <w:rPr>
            <w:lang w:eastAsia="zh-CN"/>
          </w:rPr>
          <w:t>”</w:t>
        </w:r>
        <w:r>
          <w:rPr>
            <w:rFonts w:hint="eastAsia"/>
            <w:lang w:eastAsia="zh-CN"/>
          </w:rPr>
          <w:t xml:space="preserve"> attribute m</w:t>
        </w:r>
        <w:r>
          <w:rPr>
            <w:lang w:eastAsia="zh-CN"/>
          </w:rPr>
          <w:t>a</w:t>
        </w:r>
        <w:r>
          <w:rPr>
            <w:rFonts w:hint="eastAsia"/>
            <w:lang w:eastAsia="zh-CN"/>
          </w:rPr>
          <w:t xml:space="preserve">y also include an </w:t>
        </w:r>
        <w:r>
          <w:rPr>
            <w:lang w:eastAsia="zh-CN"/>
          </w:rPr>
          <w:t>“</w:t>
        </w:r>
        <w:r>
          <w:rPr>
            <w:rFonts w:hint="eastAsia"/>
            <w:lang w:eastAsia="zh-CN"/>
          </w:rPr>
          <w:t>binding-</w:t>
        </w:r>
        <w:proofErr w:type="spellStart"/>
        <w:r>
          <w:rPr>
            <w:rFonts w:hint="eastAsia"/>
            <w:lang w:eastAsia="zh-CN"/>
          </w:rPr>
          <w:t>bdc</w:t>
        </w:r>
        <w:proofErr w:type="spellEnd"/>
        <w:r>
          <w:rPr>
            <w:lang w:eastAsia="zh-CN"/>
          </w:rPr>
          <w:t>”</w:t>
        </w:r>
        <w:r>
          <w:rPr>
            <w:rFonts w:hint="eastAsia"/>
            <w:lang w:eastAsia="zh-CN"/>
          </w:rPr>
          <w:t xml:space="preserve"> parameter to indicate the identity</w:t>
        </w:r>
        <w:r>
          <w:rPr>
            <w:lang w:eastAsia="zh-CN"/>
          </w:rPr>
          <w:t xml:space="preserve"> of the </w:t>
        </w:r>
        <w:r>
          <w:rPr>
            <w:rFonts w:hint="eastAsia"/>
            <w:lang w:eastAsia="zh-CN"/>
          </w:rPr>
          <w:t>BDC</w:t>
        </w:r>
        <w:r>
          <w:rPr>
            <w:lang w:eastAsia="zh-CN"/>
          </w:rPr>
          <w:t xml:space="preserve"> from which the UE can download the DC application.</w:t>
        </w:r>
        <w:r w:rsidRPr="006C3306">
          <w:rPr>
            <w:noProof/>
          </w:rPr>
          <w:t xml:space="preserve"> </w:t>
        </w:r>
      </w:ins>
    </w:p>
    <w:p w14:paraId="6B73DF57" w14:textId="77777777" w:rsidR="00F84D6E" w:rsidRPr="006C3306" w:rsidRDefault="00F84D6E" w:rsidP="00F84D6E">
      <w:pPr>
        <w:pStyle w:val="Heading4"/>
      </w:pPr>
      <w:bookmarkStart w:id="25" w:name="_Toc194393060"/>
      <w:bookmarkStart w:id="26" w:name="_Toc114648536"/>
      <w:r w:rsidRPr="006C3306">
        <w:t>6.2.1</w:t>
      </w:r>
      <w:r>
        <w:t>3</w:t>
      </w:r>
      <w:r w:rsidRPr="006C3306">
        <w:t>.2</w:t>
      </w:r>
      <w:r w:rsidRPr="006C3306">
        <w:tab/>
        <w:t>3gpp-req-app</w:t>
      </w:r>
      <w:r w:rsidRPr="006C3306" w:rsidDel="00B47F27">
        <w:t xml:space="preserve"> </w:t>
      </w:r>
      <w:r w:rsidRPr="006C3306">
        <w:t>ABNF syntax and semantics</w:t>
      </w:r>
      <w:bookmarkEnd w:id="25"/>
      <w:r w:rsidRPr="006C3306">
        <w:t xml:space="preserve"> </w:t>
      </w:r>
      <w:bookmarkEnd w:id="26"/>
    </w:p>
    <w:p w14:paraId="574C011E" w14:textId="5460E658" w:rsidR="00F84D6E" w:rsidRPr="006C3306" w:rsidRDefault="00F84D6E" w:rsidP="00F84D6E">
      <w:pPr>
        <w:rPr>
          <w:noProof/>
        </w:rPr>
      </w:pPr>
      <w:r w:rsidRPr="006C3306">
        <w:t>3gpp-req-app</w:t>
      </w:r>
      <w:r w:rsidRPr="006C3306">
        <w:rPr>
          <w:noProof/>
        </w:rPr>
        <w:t xml:space="preserve">-value = </w:t>
      </w:r>
      <w:proofErr w:type="spellStart"/>
      <w:r w:rsidRPr="006C3306">
        <w:t>req</w:t>
      </w:r>
      <w:proofErr w:type="spellEnd"/>
      <w:r w:rsidRPr="006C3306">
        <w:t>-app</w:t>
      </w:r>
      <w:r w:rsidRPr="006C3306">
        <w:rPr>
          <w:noProof/>
        </w:rPr>
        <w:t xml:space="preserve">-id </w:t>
      </w:r>
      <w:r>
        <w:rPr>
          <w:noProof/>
        </w:rPr>
        <w:t>[";"</w:t>
      </w:r>
      <w:r w:rsidRPr="006C3306">
        <w:rPr>
          <w:noProof/>
        </w:rPr>
        <w:t xml:space="preserve"> </w:t>
      </w:r>
      <w:r>
        <w:rPr>
          <w:noProof/>
        </w:rPr>
        <w:t>app-dc-info]</w:t>
      </w:r>
      <w:r w:rsidRPr="006C3306">
        <w:rPr>
          <w:noProof/>
        </w:rPr>
        <w:t xml:space="preserve"> </w:t>
      </w:r>
      <w:ins w:id="27" w:author="Shane He (Nokia)" w:date="2025-05-13T17:13:00Z" w16du:dateUtc="2025-05-13T15:13:00Z">
        <w:r w:rsidRPr="00F84D6E">
          <w:rPr>
            <w:noProof/>
          </w:rPr>
          <w:t>[";" binding-bdc</w:t>
        </w:r>
        <w:r>
          <w:rPr>
            <w:noProof/>
          </w:rPr>
          <w:t xml:space="preserve">] </w:t>
        </w:r>
      </w:ins>
      <w:r w:rsidRPr="006C3306">
        <w:rPr>
          <w:noProof/>
        </w:rPr>
        <w:t xml:space="preserve">*(";" </w:t>
      </w:r>
      <w:r w:rsidRPr="006C3306">
        <w:t>3gpp-req-app</w:t>
      </w:r>
      <w:r w:rsidRPr="006C3306">
        <w:rPr>
          <w:noProof/>
        </w:rPr>
        <w:t>-opt)</w:t>
      </w:r>
    </w:p>
    <w:p w14:paraId="19D3C720" w14:textId="77777777" w:rsidR="00F84D6E" w:rsidRDefault="00F84D6E" w:rsidP="00F84D6E">
      <w:pPr>
        <w:rPr>
          <w:noProof/>
        </w:rPr>
      </w:pPr>
      <w:proofErr w:type="spellStart"/>
      <w:r w:rsidRPr="006C3306">
        <w:t>req</w:t>
      </w:r>
      <w:proofErr w:type="spellEnd"/>
      <w:r w:rsidRPr="006C3306">
        <w:t>-app</w:t>
      </w:r>
      <w:r w:rsidRPr="006C3306">
        <w:rPr>
          <w:noProof/>
        </w:rPr>
        <w:t>-id = quoted-string</w:t>
      </w:r>
    </w:p>
    <w:p w14:paraId="6C8AC753" w14:textId="77777777" w:rsidR="00F84D6E" w:rsidRDefault="00F84D6E" w:rsidP="00F84D6E">
      <w:pPr>
        <w:rPr>
          <w:noProof/>
        </w:rPr>
      </w:pPr>
      <w:r>
        <w:rPr>
          <w:noProof/>
        </w:rPr>
        <w:t>app-dc-info = adc-info *[ SP adc-info]</w:t>
      </w:r>
    </w:p>
    <w:p w14:paraId="230DBDE8" w14:textId="77777777" w:rsidR="00F84D6E" w:rsidRDefault="00F84D6E" w:rsidP="00F84D6E">
      <w:pPr>
        <w:rPr>
          <w:noProof/>
        </w:rPr>
      </w:pPr>
      <w:r>
        <w:rPr>
          <w:noProof/>
        </w:rPr>
        <w:t>adc-info = adc-stream-id / adc-stream-id-endpoint</w:t>
      </w:r>
    </w:p>
    <w:p w14:paraId="613B1F68" w14:textId="77777777" w:rsidR="00F84D6E" w:rsidRDefault="00F84D6E" w:rsidP="00F84D6E">
      <w:pPr>
        <w:rPr>
          <w:noProof/>
        </w:rPr>
      </w:pPr>
      <w:r>
        <w:rPr>
          <w:noProof/>
        </w:rPr>
        <w:t>adc-stream-id = 4*5DIGIT</w:t>
      </w:r>
    </w:p>
    <w:p w14:paraId="2EEF678C" w14:textId="77777777" w:rsidR="005930B3" w:rsidRDefault="00F84D6E" w:rsidP="00F84D6E">
      <w:pPr>
        <w:rPr>
          <w:ins w:id="28" w:author="Shane He (Nokia)" w:date="2025-05-13T17:22:00Z" w16du:dateUtc="2025-05-13T15:22:00Z"/>
          <w:noProof/>
        </w:rPr>
      </w:pPr>
      <w:r>
        <w:rPr>
          <w:noProof/>
        </w:rPr>
        <w:lastRenderedPageBreak/>
        <w:t>adc-stream-id-endpoint = adc-stream-id "-" endpoint-type</w:t>
      </w:r>
    </w:p>
    <w:p w14:paraId="1C914F5B" w14:textId="77777777" w:rsidR="005930B3" w:rsidRDefault="005930B3" w:rsidP="005930B3">
      <w:pPr>
        <w:rPr>
          <w:ins w:id="29" w:author="Shane He (Nokia)" w:date="2025-05-13T17:22:00Z" w16du:dateUtc="2025-05-13T15:22:00Z"/>
          <w:noProof/>
        </w:rPr>
      </w:pPr>
      <w:ins w:id="30" w:author="Shane He (Nokia)" w:date="2025-05-13T17:22:00Z" w16du:dateUtc="2025-05-13T15:22:00Z">
        <w:r w:rsidRPr="24F7B9E2">
          <w:rPr>
            <w:noProof/>
            <w:lang w:val="en-US" w:eastAsia="zh-CN"/>
          </w:rPr>
          <w:t xml:space="preserve">binding-bdc = </w:t>
        </w:r>
        <w:r w:rsidRPr="24F7B9E2">
          <w:rPr>
            <w:noProof/>
          </w:rPr>
          <w:t>bdc-stream-id</w:t>
        </w:r>
      </w:ins>
    </w:p>
    <w:p w14:paraId="3CF3EE2C" w14:textId="76E01E42" w:rsidR="005930B3" w:rsidRDefault="005930B3" w:rsidP="00F84D6E">
      <w:pPr>
        <w:rPr>
          <w:noProof/>
        </w:rPr>
      </w:pPr>
      <w:ins w:id="31" w:author="Shane He (Nokia)" w:date="2025-05-13T17:22:00Z" w16du:dateUtc="2025-05-13T15:22:00Z">
        <w:r w:rsidRPr="6F004573">
          <w:rPr>
            <w:noProof/>
          </w:rPr>
          <w:t xml:space="preserve">bdc-stream-id = </w:t>
        </w:r>
        <w:r>
          <w:rPr>
            <w:noProof/>
          </w:rPr>
          <w:t>1</w:t>
        </w:r>
        <w:r w:rsidRPr="6F004573">
          <w:rPr>
            <w:noProof/>
          </w:rPr>
          <w:t>*</w:t>
        </w:r>
        <w:r>
          <w:rPr>
            <w:noProof/>
          </w:rPr>
          <w:t>3</w:t>
        </w:r>
        <w:r w:rsidRPr="6F004573">
          <w:rPr>
            <w:noProof/>
          </w:rPr>
          <w:t>DIGIT</w:t>
        </w:r>
      </w:ins>
    </w:p>
    <w:p w14:paraId="7DB8F66F" w14:textId="77777777" w:rsidR="00F84D6E" w:rsidRPr="00BC0D99" w:rsidRDefault="00F84D6E" w:rsidP="00F84D6E">
      <w:pPr>
        <w:rPr>
          <w:noProof/>
          <w:lang w:val="en-US"/>
        </w:rPr>
      </w:pPr>
      <w:r w:rsidRPr="00BC0D99">
        <w:rPr>
          <w:noProof/>
          <w:lang w:val="en-US"/>
        </w:rPr>
        <w:t>endpoint-type = "UE" / "Server"</w:t>
      </w:r>
    </w:p>
    <w:p w14:paraId="3BD30C4A" w14:textId="77777777" w:rsidR="00F84D6E" w:rsidRPr="006C3306" w:rsidRDefault="00F84D6E" w:rsidP="00F84D6E">
      <w:pPr>
        <w:rPr>
          <w:noProof/>
        </w:rPr>
      </w:pPr>
      <w:r w:rsidRPr="006C3306">
        <w:t>3gpp-req-app</w:t>
      </w:r>
      <w:r w:rsidRPr="006C3306">
        <w:rPr>
          <w:noProof/>
        </w:rPr>
        <w:t>-opt = token</w:t>
      </w:r>
    </w:p>
    <w:p w14:paraId="2A8B586A" w14:textId="77777777" w:rsidR="00F84D6E" w:rsidRPr="006C3306" w:rsidRDefault="00F84D6E" w:rsidP="00F84D6E">
      <w:pPr>
        <w:rPr>
          <w:noProof/>
        </w:rPr>
      </w:pPr>
      <w:r w:rsidRPr="006C3306">
        <w:rPr>
          <w:noProof/>
        </w:rPr>
        <w:t>quoted-string = DQUOTE *(quoted-char / escaped-char) DQUOTE</w:t>
      </w:r>
    </w:p>
    <w:p w14:paraId="3ECB92B4" w14:textId="77777777" w:rsidR="00F84D6E" w:rsidRPr="006C3306" w:rsidRDefault="00F84D6E" w:rsidP="00F84D6E">
      <w:pPr>
        <w:rPr>
          <w:noProof/>
        </w:rPr>
      </w:pPr>
      <w:r w:rsidRPr="006C3306">
        <w:rPr>
          <w:noProof/>
        </w:rPr>
        <w:t>quoted-char = SP / quoted-visible</w:t>
      </w:r>
    </w:p>
    <w:p w14:paraId="22C7E613" w14:textId="77777777" w:rsidR="00F84D6E" w:rsidRPr="006C3306" w:rsidRDefault="00F84D6E" w:rsidP="00F84D6E">
      <w:pPr>
        <w:rPr>
          <w:noProof/>
        </w:rPr>
      </w:pPr>
      <w:r w:rsidRPr="006C3306">
        <w:rPr>
          <w:noProof/>
        </w:rPr>
        <w:t>quoted-visible = %x21 / %x23-24 / %x26-7E ; VCHAR without " or %</w:t>
      </w:r>
    </w:p>
    <w:p w14:paraId="69D222D8" w14:textId="77777777" w:rsidR="00F84D6E" w:rsidRPr="006C3306" w:rsidRDefault="00F84D6E" w:rsidP="00F84D6E">
      <w:pPr>
        <w:rPr>
          <w:noProof/>
        </w:rPr>
      </w:pPr>
      <w:r w:rsidRPr="006C3306">
        <w:rPr>
          <w:noProof/>
        </w:rPr>
        <w:t>escaped-char = "%" HEXDIG HEXDIG</w:t>
      </w:r>
    </w:p>
    <w:p w14:paraId="3D8F9E4C" w14:textId="77777777" w:rsidR="00F84D6E" w:rsidRPr="006C3306" w:rsidRDefault="00F84D6E" w:rsidP="00F84D6E">
      <w:pPr>
        <w:rPr>
          <w:noProof/>
        </w:rPr>
      </w:pPr>
      <w:r w:rsidRPr="006C3306">
        <w:rPr>
          <w:noProof/>
        </w:rPr>
        <w:t>DQUOTE = &lt;from RFC 5234&gt;</w:t>
      </w:r>
    </w:p>
    <w:p w14:paraId="49B89DAE" w14:textId="77777777" w:rsidR="00F84D6E" w:rsidRDefault="00F84D6E" w:rsidP="00F84D6E">
      <w:pPr>
        <w:rPr>
          <w:noProof/>
        </w:rPr>
      </w:pPr>
      <w:r w:rsidRPr="006C3306">
        <w:rPr>
          <w:noProof/>
        </w:rPr>
        <w:t>token = &lt;from RFC 4566&gt;</w:t>
      </w:r>
    </w:p>
    <w:p w14:paraId="4A85EE68" w14:textId="77777777" w:rsidR="00F84D6E" w:rsidRDefault="00F84D6E" w:rsidP="00F84D6E">
      <w:pPr>
        <w:rPr>
          <w:lang w:eastAsia="zh-CN"/>
        </w:rPr>
      </w:pPr>
      <w:r>
        <w:rPr>
          <w:lang w:eastAsia="zh-CN"/>
        </w:rPr>
        <w:t>The "</w:t>
      </w:r>
      <w:proofErr w:type="spellStart"/>
      <w:r>
        <w:rPr>
          <w:lang w:eastAsia="zh-CN"/>
        </w:rPr>
        <w:t>req</w:t>
      </w:r>
      <w:proofErr w:type="spellEnd"/>
      <w:r>
        <w:rPr>
          <w:lang w:eastAsia="zh-CN"/>
        </w:rPr>
        <w:t>-app-id" parameter identifies the application in a way that is sufficiently unique to avoid ambiguity in the context where it is used.</w:t>
      </w:r>
    </w:p>
    <w:p w14:paraId="0F17EF97" w14:textId="77777777" w:rsidR="00F84D6E" w:rsidRDefault="00F84D6E" w:rsidP="00F84D6E">
      <w:pPr>
        <w:rPr>
          <w:lang w:eastAsia="zh-CN"/>
        </w:rPr>
      </w:pPr>
      <w:r>
        <w:rPr>
          <w:lang w:eastAsia="zh-CN"/>
        </w:rPr>
        <w:t>The "</w:t>
      </w:r>
      <w:r>
        <w:rPr>
          <w:noProof/>
        </w:rPr>
        <w:t>app-dc-info</w:t>
      </w:r>
      <w:r>
        <w:rPr>
          <w:lang w:eastAsia="zh-CN"/>
        </w:rPr>
        <w:t>" parameter indicates the application data channels used by the application identified by "</w:t>
      </w:r>
      <w:proofErr w:type="spellStart"/>
      <w:r>
        <w:rPr>
          <w:lang w:eastAsia="zh-CN"/>
        </w:rPr>
        <w:t>req</w:t>
      </w:r>
      <w:proofErr w:type="spellEnd"/>
      <w:r>
        <w:rPr>
          <w:lang w:eastAsia="zh-CN"/>
        </w:rPr>
        <w:t xml:space="preserve">-app-id" parameter and the type of the remote endpoint of every application data channel. By including </w:t>
      </w:r>
      <w:r w:rsidRPr="00E91379">
        <w:rPr>
          <w:lang w:eastAsia="zh-CN"/>
        </w:rPr>
        <w:t>"</w:t>
      </w:r>
      <w:proofErr w:type="spellStart"/>
      <w:r>
        <w:rPr>
          <w:lang w:eastAsia="zh-CN"/>
        </w:rPr>
        <w:t>adc</w:t>
      </w:r>
      <w:proofErr w:type="spellEnd"/>
      <w:r>
        <w:rPr>
          <w:lang w:eastAsia="zh-CN"/>
        </w:rPr>
        <w:t>-stream-id-</w:t>
      </w:r>
      <w:r w:rsidRPr="00E91379">
        <w:rPr>
          <w:lang w:eastAsia="zh-CN"/>
        </w:rPr>
        <w:t>endpoint"</w:t>
      </w:r>
      <w:r>
        <w:rPr>
          <w:lang w:eastAsia="zh-CN"/>
        </w:rPr>
        <w:t xml:space="preserve"> parameter, the SDP sender indicates to the network if the corresponding data channel stream is intended to be established towards a server or the remote UE. The application is responsible for distinguishing which data channel stream is towards a server or remote UE.</w:t>
      </w:r>
    </w:p>
    <w:p w14:paraId="244F253C" w14:textId="77777777" w:rsidR="00F84D6E" w:rsidRDefault="00F84D6E" w:rsidP="00F84D6E">
      <w:pPr>
        <w:jc w:val="center"/>
        <w:rPr>
          <w:noProof/>
        </w:rPr>
      </w:pPr>
    </w:p>
    <w:p w14:paraId="0B543D2D" w14:textId="77777777" w:rsidR="00F84D6E" w:rsidRDefault="00F84D6E" w:rsidP="00F84D6E">
      <w:pPr>
        <w:rPr>
          <w:rFonts w:eastAsia="Yu Mincho"/>
        </w:rPr>
      </w:pPr>
    </w:p>
    <w:p w14:paraId="39BB9AAD" w14:textId="77777777" w:rsidR="00F84D6E" w:rsidRPr="00F02153" w:rsidRDefault="00F84D6E" w:rsidP="00F84D6E">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End of</w:t>
      </w:r>
      <w:r w:rsidRPr="00924785">
        <w:rPr>
          <w:rFonts w:ascii="Arial" w:hAnsi="Arial" w:cs="Arial"/>
          <w:color w:val="000000"/>
          <w:sz w:val="28"/>
          <w:szCs w:val="28"/>
          <w:highlight w:val="yellow"/>
          <w:lang w:val="en-US"/>
        </w:rPr>
        <w:t xml:space="preserve"> </w:t>
      </w:r>
      <w:proofErr w:type="gramStart"/>
      <w:r w:rsidRPr="00924785">
        <w:rPr>
          <w:rFonts w:ascii="Arial" w:hAnsi="Arial" w:cs="Arial"/>
          <w:color w:val="000000"/>
          <w:sz w:val="28"/>
          <w:szCs w:val="28"/>
          <w:highlight w:val="yellow"/>
          <w:lang w:val="en-US"/>
        </w:rPr>
        <w:t>Change</w:t>
      </w:r>
      <w:r>
        <w:rPr>
          <w:rFonts w:ascii="Arial" w:hAnsi="Arial" w:cs="Arial"/>
          <w:color w:val="000000"/>
          <w:sz w:val="28"/>
          <w:szCs w:val="28"/>
          <w:highlight w:val="yellow"/>
          <w:lang w:val="en-US"/>
        </w:rPr>
        <w:t>s</w:t>
      </w:r>
      <w:r w:rsidRPr="00924785">
        <w:rPr>
          <w:rFonts w:ascii="Arial" w:hAnsi="Arial" w:cs="Arial"/>
          <w:color w:val="000000"/>
          <w:sz w:val="28"/>
          <w:szCs w:val="28"/>
          <w:highlight w:val="yellow"/>
          <w:lang w:val="en-US"/>
        </w:rPr>
        <w:t xml:space="preserve"> * *</w:t>
      </w:r>
      <w:proofErr w:type="gramEnd"/>
      <w:r w:rsidRPr="00924785">
        <w:rPr>
          <w:rFonts w:ascii="Arial" w:hAnsi="Arial" w:cs="Arial"/>
          <w:color w:val="000000"/>
          <w:sz w:val="28"/>
          <w:szCs w:val="28"/>
          <w:highlight w:val="yellow"/>
          <w:lang w:val="en-US"/>
        </w:rPr>
        <w:t xml:space="preserve">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3B7E" w14:textId="77777777" w:rsidR="00C33937" w:rsidRDefault="00C33937">
      <w:r>
        <w:separator/>
      </w:r>
    </w:p>
  </w:endnote>
  <w:endnote w:type="continuationSeparator" w:id="0">
    <w:p w14:paraId="60F11E62" w14:textId="77777777" w:rsidR="00C33937" w:rsidRDefault="00C3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B2BEC" w14:textId="77777777" w:rsidR="00C33937" w:rsidRDefault="00C33937">
      <w:r>
        <w:separator/>
      </w:r>
    </w:p>
  </w:footnote>
  <w:footnote w:type="continuationSeparator" w:id="0">
    <w:p w14:paraId="759CDB69" w14:textId="77777777" w:rsidR="00C33937" w:rsidRDefault="00C3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3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402"/>
    <w:rsid w:val="003E1A36"/>
    <w:rsid w:val="00410371"/>
    <w:rsid w:val="004242F1"/>
    <w:rsid w:val="00433B47"/>
    <w:rsid w:val="004B75B7"/>
    <w:rsid w:val="005141D9"/>
    <w:rsid w:val="0051580D"/>
    <w:rsid w:val="00547111"/>
    <w:rsid w:val="00592D74"/>
    <w:rsid w:val="005930B3"/>
    <w:rsid w:val="005E2C44"/>
    <w:rsid w:val="00621188"/>
    <w:rsid w:val="006257ED"/>
    <w:rsid w:val="00653DE4"/>
    <w:rsid w:val="00665C47"/>
    <w:rsid w:val="00695808"/>
    <w:rsid w:val="006B3EE7"/>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93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4956"/>
    <w:rsid w:val="00EE7D7C"/>
    <w:rsid w:val="00F25D98"/>
    <w:rsid w:val="00F300FB"/>
    <w:rsid w:val="00F370D2"/>
    <w:rsid w:val="00F84D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4D6E"/>
    <w:rPr>
      <w:rFonts w:ascii="Arial" w:hAnsi="Arial"/>
      <w:b/>
      <w:lang w:val="en-GB" w:eastAsia="en-US"/>
    </w:rPr>
  </w:style>
  <w:style w:type="character" w:customStyle="1" w:styleId="TALCar">
    <w:name w:val="TAL Car"/>
    <w:link w:val="TAL"/>
    <w:rsid w:val="00F84D6E"/>
    <w:rPr>
      <w:rFonts w:ascii="Arial" w:hAnsi="Arial"/>
      <w:sz w:val="18"/>
      <w:lang w:val="en-GB" w:eastAsia="en-US"/>
    </w:rPr>
  </w:style>
  <w:style w:type="character" w:customStyle="1" w:styleId="B1Char">
    <w:name w:val="B1 Char"/>
    <w:link w:val="B1"/>
    <w:qFormat/>
    <w:rsid w:val="00F84D6E"/>
    <w:rPr>
      <w:rFonts w:ascii="Times New Roman" w:hAnsi="Times New Roman"/>
      <w:lang w:val="en-GB" w:eastAsia="en-US"/>
    </w:rPr>
  </w:style>
  <w:style w:type="character" w:customStyle="1" w:styleId="NOChar">
    <w:name w:val="NO Char"/>
    <w:link w:val="NO"/>
    <w:rsid w:val="00F84D6E"/>
    <w:rPr>
      <w:rFonts w:ascii="Times New Roman" w:hAnsi="Times New Roman"/>
      <w:lang w:val="en-GB" w:eastAsia="en-US"/>
    </w:rPr>
  </w:style>
  <w:style w:type="character" w:customStyle="1" w:styleId="TFChar">
    <w:name w:val="TF Char"/>
    <w:link w:val="TF"/>
    <w:rsid w:val="00F84D6E"/>
    <w:rPr>
      <w:rFonts w:ascii="Arial" w:hAnsi="Arial"/>
      <w:b/>
      <w:lang w:val="en-GB" w:eastAsia="en-US"/>
    </w:rPr>
  </w:style>
  <w:style w:type="character" w:customStyle="1" w:styleId="CommentTextChar">
    <w:name w:val="Comment Text Char"/>
    <w:basedOn w:val="DefaultParagraphFont"/>
    <w:link w:val="CommentText"/>
    <w:semiHidden/>
    <w:rsid w:val="00F84D6E"/>
    <w:rPr>
      <w:rFonts w:ascii="Times New Roman" w:hAnsi="Times New Roman"/>
      <w:lang w:val="en-GB" w:eastAsia="en-US"/>
    </w:rPr>
  </w:style>
  <w:style w:type="paragraph" w:styleId="Revision">
    <w:name w:val="Revision"/>
    <w:hidden/>
    <w:uiPriority w:val="99"/>
    <w:semiHidden/>
    <w:rsid w:val="00F84D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4149</Words>
  <Characters>23650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4</cp:revision>
  <cp:lastPrinted>1899-12-31T23:00:00Z</cp:lastPrinted>
  <dcterms:created xsi:type="dcterms:W3CDTF">2025-05-13T15:10:00Z</dcterms:created>
  <dcterms:modified xsi:type="dcterms:W3CDTF">2025-05-13T15:22:00Z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S4-250912</vt:lpwstr>
  </property>
  <property fmtid="{D5CDD505-2E9C-101B-9397-08002B2CF9AE}" pid="10" name="Spec#">
    <vt:lpwstr>26.114</vt:lpwstr>
  </property>
  <property fmtid="{D5CDD505-2E9C-101B-9397-08002B2CF9AE}" pid="11" name="Cr#">
    <vt:lpwstr>0585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of procedures for DC application download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5G_MEDIA_MTSI_ext, TEI19</vt:lpwstr>
  </property>
  <property fmtid="{D5CDD505-2E9C-101B-9397-08002B2CF9AE}" pid="18" name="Cat">
    <vt:lpwstr>F</vt:lpwstr>
  </property>
  <property fmtid="{D5CDD505-2E9C-101B-9397-08002B2CF9AE}" pid="19" name="ResDate">
    <vt:lpwstr>2025-05-13</vt:lpwstr>
  </property>
  <property fmtid="{D5CDD505-2E9C-101B-9397-08002B2CF9AE}" pid="20" name="Release">
    <vt:lpwstr>Rel-19</vt:lpwstr>
  </property>
</Properties>
</file>