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0AD7A" w14:textId="10B4F064" w:rsidR="00325DBF" w:rsidRDefault="00325DBF" w:rsidP="00CE54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S4-250</w:t>
      </w:r>
      <w:r>
        <w:rPr>
          <w:b/>
          <w:i/>
          <w:noProof/>
          <w:sz w:val="28"/>
        </w:rPr>
        <w:fldChar w:fldCharType="end"/>
      </w:r>
      <w:r>
        <w:rPr>
          <w:b/>
          <w:i/>
          <w:noProof/>
          <w:sz w:val="28"/>
        </w:rPr>
        <w:t>893</w:t>
      </w:r>
    </w:p>
    <w:p w14:paraId="55CBE667" w14:textId="77777777" w:rsidR="00325DBF" w:rsidRDefault="00325DBF" w:rsidP="00325DB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DBF" w14:paraId="590779E3" w14:textId="77777777" w:rsidTr="00CE54FD">
        <w:tc>
          <w:tcPr>
            <w:tcW w:w="9641" w:type="dxa"/>
            <w:gridSpan w:val="9"/>
            <w:tcBorders>
              <w:top w:val="single" w:sz="4" w:space="0" w:color="auto"/>
              <w:left w:val="single" w:sz="4" w:space="0" w:color="auto"/>
              <w:right w:val="single" w:sz="4" w:space="0" w:color="auto"/>
            </w:tcBorders>
          </w:tcPr>
          <w:p w14:paraId="13CA756C" w14:textId="77777777" w:rsidR="00325DBF" w:rsidRDefault="00325DBF" w:rsidP="00CE54FD">
            <w:pPr>
              <w:pStyle w:val="CRCoverPage"/>
              <w:spacing w:after="0"/>
              <w:jc w:val="right"/>
              <w:rPr>
                <w:i/>
                <w:noProof/>
              </w:rPr>
            </w:pPr>
            <w:r>
              <w:rPr>
                <w:i/>
                <w:noProof/>
                <w:sz w:val="14"/>
              </w:rPr>
              <w:t>CR-Form-v12.3</w:t>
            </w:r>
          </w:p>
        </w:tc>
      </w:tr>
      <w:tr w:rsidR="00325DBF" w14:paraId="2573A469" w14:textId="77777777" w:rsidTr="00CE54FD">
        <w:tc>
          <w:tcPr>
            <w:tcW w:w="9641" w:type="dxa"/>
            <w:gridSpan w:val="9"/>
            <w:tcBorders>
              <w:left w:val="single" w:sz="4" w:space="0" w:color="auto"/>
              <w:right w:val="single" w:sz="4" w:space="0" w:color="auto"/>
            </w:tcBorders>
          </w:tcPr>
          <w:p w14:paraId="0EDBE883" w14:textId="77777777" w:rsidR="00325DBF" w:rsidRDefault="00325DBF" w:rsidP="00CE54FD">
            <w:pPr>
              <w:pStyle w:val="CRCoverPage"/>
              <w:spacing w:after="0"/>
              <w:jc w:val="center"/>
              <w:rPr>
                <w:noProof/>
              </w:rPr>
            </w:pPr>
            <w:r w:rsidRPr="00CE4A18">
              <w:rPr>
                <w:b/>
                <w:noProof/>
                <w:sz w:val="32"/>
              </w:rPr>
              <w:t>Pseudo</w:t>
            </w:r>
            <w:r>
              <w:rPr>
                <w:b/>
                <w:noProof/>
                <w:sz w:val="32"/>
              </w:rPr>
              <w:t xml:space="preserve"> CHANGE REQUEST</w:t>
            </w:r>
          </w:p>
        </w:tc>
      </w:tr>
      <w:tr w:rsidR="00325DBF" w14:paraId="5433F581" w14:textId="77777777" w:rsidTr="00CE54FD">
        <w:tc>
          <w:tcPr>
            <w:tcW w:w="9641" w:type="dxa"/>
            <w:gridSpan w:val="9"/>
            <w:tcBorders>
              <w:left w:val="single" w:sz="4" w:space="0" w:color="auto"/>
              <w:right w:val="single" w:sz="4" w:space="0" w:color="auto"/>
            </w:tcBorders>
          </w:tcPr>
          <w:p w14:paraId="60771A2C" w14:textId="77777777" w:rsidR="00325DBF" w:rsidRDefault="00325DBF" w:rsidP="00CE54FD">
            <w:pPr>
              <w:pStyle w:val="CRCoverPage"/>
              <w:spacing w:after="0"/>
              <w:rPr>
                <w:noProof/>
                <w:sz w:val="8"/>
                <w:szCs w:val="8"/>
              </w:rPr>
            </w:pPr>
          </w:p>
        </w:tc>
      </w:tr>
      <w:tr w:rsidR="00325DBF" w14:paraId="64CB12D4" w14:textId="77777777" w:rsidTr="00CE54FD">
        <w:tc>
          <w:tcPr>
            <w:tcW w:w="142" w:type="dxa"/>
            <w:tcBorders>
              <w:left w:val="single" w:sz="4" w:space="0" w:color="auto"/>
            </w:tcBorders>
          </w:tcPr>
          <w:p w14:paraId="685E48CD" w14:textId="77777777" w:rsidR="00325DBF" w:rsidRDefault="00325DBF" w:rsidP="00CE54FD">
            <w:pPr>
              <w:pStyle w:val="CRCoverPage"/>
              <w:spacing w:after="0"/>
              <w:jc w:val="right"/>
              <w:rPr>
                <w:noProof/>
              </w:rPr>
            </w:pPr>
          </w:p>
        </w:tc>
        <w:tc>
          <w:tcPr>
            <w:tcW w:w="1559" w:type="dxa"/>
            <w:shd w:val="pct30" w:color="FFFF00" w:fill="auto"/>
          </w:tcPr>
          <w:p w14:paraId="041BD2BE" w14:textId="77777777" w:rsidR="00325DBF" w:rsidRPr="00410371" w:rsidRDefault="00325DBF" w:rsidP="00CE54F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w:t>
            </w:r>
            <w:r>
              <w:rPr>
                <w:b/>
                <w:noProof/>
                <w:sz w:val="28"/>
              </w:rPr>
              <w:t>567</w:t>
            </w:r>
            <w:r>
              <w:rPr>
                <w:b/>
                <w:noProof/>
                <w:sz w:val="28"/>
              </w:rPr>
              <w:fldChar w:fldCharType="end"/>
            </w:r>
          </w:p>
        </w:tc>
        <w:tc>
          <w:tcPr>
            <w:tcW w:w="709" w:type="dxa"/>
          </w:tcPr>
          <w:p w14:paraId="3A707693" w14:textId="77777777" w:rsidR="00325DBF" w:rsidRDefault="00325DBF" w:rsidP="00CE54FD">
            <w:pPr>
              <w:pStyle w:val="CRCoverPage"/>
              <w:spacing w:after="0"/>
              <w:jc w:val="center"/>
              <w:rPr>
                <w:noProof/>
              </w:rPr>
            </w:pPr>
            <w:r>
              <w:rPr>
                <w:b/>
                <w:noProof/>
                <w:sz w:val="28"/>
              </w:rPr>
              <w:t>CR</w:t>
            </w:r>
          </w:p>
        </w:tc>
        <w:tc>
          <w:tcPr>
            <w:tcW w:w="1276" w:type="dxa"/>
            <w:shd w:val="pct30" w:color="FFFF00" w:fill="auto"/>
          </w:tcPr>
          <w:p w14:paraId="0781BE0C" w14:textId="77777777" w:rsidR="00325DBF" w:rsidRPr="00410371" w:rsidRDefault="00325DBF" w:rsidP="00CE54FD">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17648144" w14:textId="77777777" w:rsidR="00325DBF" w:rsidRDefault="00325DBF" w:rsidP="00CE54FD">
            <w:pPr>
              <w:pStyle w:val="CRCoverPage"/>
              <w:tabs>
                <w:tab w:val="right" w:pos="625"/>
              </w:tabs>
              <w:spacing w:after="0"/>
              <w:jc w:val="center"/>
              <w:rPr>
                <w:noProof/>
              </w:rPr>
            </w:pPr>
            <w:r>
              <w:rPr>
                <w:b/>
                <w:bCs/>
                <w:noProof/>
                <w:sz w:val="28"/>
              </w:rPr>
              <w:t>rev</w:t>
            </w:r>
          </w:p>
        </w:tc>
        <w:tc>
          <w:tcPr>
            <w:tcW w:w="992" w:type="dxa"/>
            <w:shd w:val="pct30" w:color="FFFF00" w:fill="auto"/>
          </w:tcPr>
          <w:p w14:paraId="05BFDC4F" w14:textId="77777777" w:rsidR="00325DBF" w:rsidRPr="00410371" w:rsidRDefault="00325DBF" w:rsidP="00CE54FD">
            <w:pPr>
              <w:pStyle w:val="CRCoverPage"/>
              <w:spacing w:after="0"/>
              <w:jc w:val="center"/>
              <w:rPr>
                <w:b/>
                <w:noProof/>
              </w:rPr>
            </w:pPr>
          </w:p>
        </w:tc>
        <w:tc>
          <w:tcPr>
            <w:tcW w:w="2410" w:type="dxa"/>
          </w:tcPr>
          <w:p w14:paraId="2C736491" w14:textId="77777777" w:rsidR="00325DBF" w:rsidRDefault="00325DBF" w:rsidP="00CE5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5EC69" w14:textId="257D1926" w:rsidR="00325DBF" w:rsidRPr="00410371" w:rsidRDefault="00325DBF" w:rsidP="00CE54F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b/>
                <w:noProof/>
                <w:sz w:val="28"/>
              </w:rPr>
              <w:t>.</w:t>
            </w:r>
            <w:r>
              <w:rPr>
                <w:b/>
                <w:noProof/>
                <w:sz w:val="28"/>
              </w:rPr>
              <w:t>1</w:t>
            </w:r>
            <w:r>
              <w:rPr>
                <w:b/>
                <w:noProof/>
                <w:sz w:val="28"/>
              </w:rPr>
              <w:t>.</w:t>
            </w:r>
            <w:r>
              <w:rPr>
                <w:b/>
                <w:noProof/>
                <w:sz w:val="28"/>
              </w:rPr>
              <w:fldChar w:fldCharType="end"/>
            </w:r>
            <w:r>
              <w:rPr>
                <w:b/>
                <w:noProof/>
                <w:sz w:val="28"/>
              </w:rPr>
              <w:t>0</w:t>
            </w:r>
          </w:p>
        </w:tc>
        <w:tc>
          <w:tcPr>
            <w:tcW w:w="143" w:type="dxa"/>
            <w:tcBorders>
              <w:right w:val="single" w:sz="4" w:space="0" w:color="auto"/>
            </w:tcBorders>
          </w:tcPr>
          <w:p w14:paraId="4CAB5AE6" w14:textId="77777777" w:rsidR="00325DBF" w:rsidRDefault="00325DBF" w:rsidP="00CE54FD">
            <w:pPr>
              <w:pStyle w:val="CRCoverPage"/>
              <w:spacing w:after="0"/>
              <w:rPr>
                <w:noProof/>
              </w:rPr>
            </w:pPr>
          </w:p>
        </w:tc>
      </w:tr>
      <w:tr w:rsidR="00325DBF" w14:paraId="18BFFDA7" w14:textId="77777777" w:rsidTr="00CE54FD">
        <w:tc>
          <w:tcPr>
            <w:tcW w:w="9641" w:type="dxa"/>
            <w:gridSpan w:val="9"/>
            <w:tcBorders>
              <w:left w:val="single" w:sz="4" w:space="0" w:color="auto"/>
              <w:right w:val="single" w:sz="4" w:space="0" w:color="auto"/>
            </w:tcBorders>
          </w:tcPr>
          <w:p w14:paraId="5D9E30B8" w14:textId="77777777" w:rsidR="00325DBF" w:rsidRDefault="00325DBF" w:rsidP="00CE54FD">
            <w:pPr>
              <w:pStyle w:val="CRCoverPage"/>
              <w:spacing w:after="0"/>
              <w:rPr>
                <w:noProof/>
              </w:rPr>
            </w:pPr>
          </w:p>
        </w:tc>
      </w:tr>
      <w:tr w:rsidR="00325DBF" w14:paraId="04FD052C" w14:textId="77777777" w:rsidTr="00CE54FD">
        <w:tc>
          <w:tcPr>
            <w:tcW w:w="9641" w:type="dxa"/>
            <w:gridSpan w:val="9"/>
            <w:tcBorders>
              <w:top w:val="single" w:sz="4" w:space="0" w:color="auto"/>
            </w:tcBorders>
          </w:tcPr>
          <w:p w14:paraId="1872BE58" w14:textId="77777777" w:rsidR="00325DBF" w:rsidRPr="00F25D98" w:rsidRDefault="00325DBF" w:rsidP="00CE54F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25DBF" w14:paraId="40940CED" w14:textId="77777777" w:rsidTr="00CE54FD">
        <w:tc>
          <w:tcPr>
            <w:tcW w:w="9641" w:type="dxa"/>
            <w:gridSpan w:val="9"/>
          </w:tcPr>
          <w:p w14:paraId="79BC1C3B" w14:textId="77777777" w:rsidR="00325DBF" w:rsidRDefault="00325DBF" w:rsidP="00CE54FD">
            <w:pPr>
              <w:pStyle w:val="CRCoverPage"/>
              <w:spacing w:after="0"/>
              <w:rPr>
                <w:noProof/>
                <w:sz w:val="8"/>
                <w:szCs w:val="8"/>
              </w:rPr>
            </w:pPr>
          </w:p>
        </w:tc>
      </w:tr>
    </w:tbl>
    <w:p w14:paraId="0AC0C5EE" w14:textId="77777777" w:rsidR="00325DBF" w:rsidRDefault="00325DBF" w:rsidP="00325D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DBF" w14:paraId="30124F76" w14:textId="77777777" w:rsidTr="00CE54FD">
        <w:tc>
          <w:tcPr>
            <w:tcW w:w="2835" w:type="dxa"/>
          </w:tcPr>
          <w:p w14:paraId="2075E92B" w14:textId="77777777" w:rsidR="00325DBF" w:rsidRDefault="00325DBF" w:rsidP="00CE54FD">
            <w:pPr>
              <w:pStyle w:val="CRCoverPage"/>
              <w:tabs>
                <w:tab w:val="right" w:pos="2751"/>
              </w:tabs>
              <w:spacing w:after="0"/>
              <w:rPr>
                <w:b/>
                <w:i/>
                <w:noProof/>
              </w:rPr>
            </w:pPr>
            <w:r>
              <w:rPr>
                <w:b/>
                <w:i/>
                <w:noProof/>
              </w:rPr>
              <w:t>Proposed change affects:</w:t>
            </w:r>
          </w:p>
        </w:tc>
        <w:tc>
          <w:tcPr>
            <w:tcW w:w="1418" w:type="dxa"/>
          </w:tcPr>
          <w:p w14:paraId="667EE8D1" w14:textId="77777777" w:rsidR="00325DBF" w:rsidRDefault="00325DBF" w:rsidP="00CE5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67DBB" w14:textId="77777777" w:rsidR="00325DBF" w:rsidRDefault="00325DBF" w:rsidP="00CE54FD">
            <w:pPr>
              <w:pStyle w:val="CRCoverPage"/>
              <w:spacing w:after="0"/>
              <w:jc w:val="center"/>
              <w:rPr>
                <w:b/>
                <w:caps/>
                <w:noProof/>
              </w:rPr>
            </w:pPr>
          </w:p>
        </w:tc>
        <w:tc>
          <w:tcPr>
            <w:tcW w:w="709" w:type="dxa"/>
            <w:tcBorders>
              <w:left w:val="single" w:sz="4" w:space="0" w:color="auto"/>
            </w:tcBorders>
          </w:tcPr>
          <w:p w14:paraId="4D0246AD" w14:textId="77777777" w:rsidR="00325DBF" w:rsidRDefault="00325DBF" w:rsidP="00CE5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E2938" w14:textId="77777777" w:rsidR="00325DBF" w:rsidRDefault="00325DBF" w:rsidP="00CE54FD">
            <w:pPr>
              <w:pStyle w:val="CRCoverPage"/>
              <w:spacing w:after="0"/>
              <w:jc w:val="center"/>
              <w:rPr>
                <w:b/>
                <w:caps/>
                <w:noProof/>
              </w:rPr>
            </w:pPr>
            <w:r>
              <w:rPr>
                <w:b/>
                <w:caps/>
                <w:noProof/>
              </w:rPr>
              <w:t>X</w:t>
            </w:r>
          </w:p>
        </w:tc>
        <w:tc>
          <w:tcPr>
            <w:tcW w:w="2126" w:type="dxa"/>
          </w:tcPr>
          <w:p w14:paraId="16604966" w14:textId="77777777" w:rsidR="00325DBF" w:rsidRDefault="00325DBF" w:rsidP="00CE5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EC91DE" w14:textId="77777777" w:rsidR="00325DBF" w:rsidRDefault="00325DBF" w:rsidP="00CE54FD">
            <w:pPr>
              <w:pStyle w:val="CRCoverPage"/>
              <w:spacing w:after="0"/>
              <w:rPr>
                <w:b/>
                <w:caps/>
                <w:noProof/>
              </w:rPr>
            </w:pPr>
          </w:p>
        </w:tc>
        <w:tc>
          <w:tcPr>
            <w:tcW w:w="1418" w:type="dxa"/>
            <w:tcBorders>
              <w:left w:val="nil"/>
            </w:tcBorders>
          </w:tcPr>
          <w:p w14:paraId="3CA4B3E3" w14:textId="77777777" w:rsidR="00325DBF" w:rsidRDefault="00325DBF" w:rsidP="00CE5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5D4D3" w14:textId="77777777" w:rsidR="00325DBF" w:rsidRDefault="00325DBF" w:rsidP="00CE54FD">
            <w:pPr>
              <w:pStyle w:val="CRCoverPage"/>
              <w:spacing w:after="0"/>
              <w:jc w:val="center"/>
              <w:rPr>
                <w:b/>
                <w:bCs/>
                <w:caps/>
                <w:noProof/>
              </w:rPr>
            </w:pPr>
            <w:r>
              <w:rPr>
                <w:b/>
                <w:bCs/>
                <w:caps/>
                <w:noProof/>
              </w:rPr>
              <w:t>X</w:t>
            </w:r>
          </w:p>
        </w:tc>
      </w:tr>
    </w:tbl>
    <w:p w14:paraId="497F2D2B" w14:textId="77777777" w:rsidR="00325DBF" w:rsidRDefault="00325DBF" w:rsidP="00325D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DBF" w14:paraId="7D7DD032" w14:textId="77777777" w:rsidTr="00CE54FD">
        <w:tc>
          <w:tcPr>
            <w:tcW w:w="9640" w:type="dxa"/>
            <w:gridSpan w:val="11"/>
          </w:tcPr>
          <w:p w14:paraId="2EF4B984" w14:textId="77777777" w:rsidR="00325DBF" w:rsidRDefault="00325DBF" w:rsidP="00CE54FD">
            <w:pPr>
              <w:pStyle w:val="CRCoverPage"/>
              <w:spacing w:after="0"/>
              <w:rPr>
                <w:noProof/>
                <w:sz w:val="8"/>
                <w:szCs w:val="8"/>
              </w:rPr>
            </w:pPr>
          </w:p>
        </w:tc>
      </w:tr>
      <w:tr w:rsidR="00325DBF" w14:paraId="048C3378" w14:textId="77777777" w:rsidTr="00CE54FD">
        <w:tc>
          <w:tcPr>
            <w:tcW w:w="1843" w:type="dxa"/>
            <w:tcBorders>
              <w:top w:val="single" w:sz="4" w:space="0" w:color="auto"/>
              <w:left w:val="single" w:sz="4" w:space="0" w:color="auto"/>
            </w:tcBorders>
          </w:tcPr>
          <w:p w14:paraId="5EA906CC" w14:textId="77777777" w:rsidR="00325DBF" w:rsidRDefault="00325DBF" w:rsidP="00CE5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6AB09" w14:textId="77777777" w:rsidR="00325DBF" w:rsidRDefault="00325DBF" w:rsidP="00CE54FD">
            <w:pPr>
              <w:pStyle w:val="CRCoverPage"/>
              <w:spacing w:after="0"/>
              <w:ind w:left="100"/>
              <w:rPr>
                <w:noProof/>
              </w:rPr>
            </w:pPr>
            <w:r w:rsidRPr="00CE4A18">
              <w:t>Editorial updates to TS 26.567</w:t>
            </w:r>
          </w:p>
        </w:tc>
      </w:tr>
      <w:tr w:rsidR="00325DBF" w14:paraId="45389337" w14:textId="77777777" w:rsidTr="00CE54FD">
        <w:tc>
          <w:tcPr>
            <w:tcW w:w="1843" w:type="dxa"/>
            <w:tcBorders>
              <w:left w:val="single" w:sz="4" w:space="0" w:color="auto"/>
            </w:tcBorders>
          </w:tcPr>
          <w:p w14:paraId="119F22BE" w14:textId="77777777" w:rsidR="00325DBF" w:rsidRDefault="00325DBF" w:rsidP="00CE54FD">
            <w:pPr>
              <w:pStyle w:val="CRCoverPage"/>
              <w:spacing w:after="0"/>
              <w:rPr>
                <w:b/>
                <w:i/>
                <w:noProof/>
                <w:sz w:val="8"/>
                <w:szCs w:val="8"/>
              </w:rPr>
            </w:pPr>
          </w:p>
        </w:tc>
        <w:tc>
          <w:tcPr>
            <w:tcW w:w="7797" w:type="dxa"/>
            <w:gridSpan w:val="10"/>
            <w:tcBorders>
              <w:right w:val="single" w:sz="4" w:space="0" w:color="auto"/>
            </w:tcBorders>
          </w:tcPr>
          <w:p w14:paraId="21048394" w14:textId="77777777" w:rsidR="00325DBF" w:rsidRDefault="00325DBF" w:rsidP="00CE54FD">
            <w:pPr>
              <w:pStyle w:val="CRCoverPage"/>
              <w:spacing w:after="0"/>
              <w:rPr>
                <w:noProof/>
                <w:sz w:val="8"/>
                <w:szCs w:val="8"/>
              </w:rPr>
            </w:pPr>
          </w:p>
        </w:tc>
      </w:tr>
      <w:tr w:rsidR="00325DBF" w14:paraId="74A2CDCE" w14:textId="77777777" w:rsidTr="00CE54FD">
        <w:tc>
          <w:tcPr>
            <w:tcW w:w="1843" w:type="dxa"/>
            <w:tcBorders>
              <w:left w:val="single" w:sz="4" w:space="0" w:color="auto"/>
            </w:tcBorders>
          </w:tcPr>
          <w:p w14:paraId="267485A4" w14:textId="77777777" w:rsidR="00325DBF" w:rsidRDefault="00325DBF" w:rsidP="00CE5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7A431" w14:textId="77777777" w:rsidR="00325DBF" w:rsidRDefault="00325DBF" w:rsidP="00CE54FD">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325DBF" w14:paraId="45703DC7" w14:textId="77777777" w:rsidTr="00CE54FD">
        <w:tc>
          <w:tcPr>
            <w:tcW w:w="1843" w:type="dxa"/>
            <w:tcBorders>
              <w:left w:val="single" w:sz="4" w:space="0" w:color="auto"/>
            </w:tcBorders>
          </w:tcPr>
          <w:p w14:paraId="24BE4828" w14:textId="77777777" w:rsidR="00325DBF" w:rsidRDefault="00325DBF" w:rsidP="00CE5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2E4CC" w14:textId="77777777" w:rsidR="00325DBF" w:rsidRDefault="00325DBF" w:rsidP="00CE54FD">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325DBF" w14:paraId="1CF83D78" w14:textId="77777777" w:rsidTr="00CE54FD">
        <w:tc>
          <w:tcPr>
            <w:tcW w:w="1843" w:type="dxa"/>
            <w:tcBorders>
              <w:left w:val="single" w:sz="4" w:space="0" w:color="auto"/>
            </w:tcBorders>
          </w:tcPr>
          <w:p w14:paraId="7DFEC2B2" w14:textId="77777777" w:rsidR="00325DBF" w:rsidRDefault="00325DBF" w:rsidP="00CE54FD">
            <w:pPr>
              <w:pStyle w:val="CRCoverPage"/>
              <w:spacing w:after="0"/>
              <w:rPr>
                <w:b/>
                <w:i/>
                <w:noProof/>
                <w:sz w:val="8"/>
                <w:szCs w:val="8"/>
              </w:rPr>
            </w:pPr>
          </w:p>
        </w:tc>
        <w:tc>
          <w:tcPr>
            <w:tcW w:w="7797" w:type="dxa"/>
            <w:gridSpan w:val="10"/>
            <w:tcBorders>
              <w:right w:val="single" w:sz="4" w:space="0" w:color="auto"/>
            </w:tcBorders>
          </w:tcPr>
          <w:p w14:paraId="31802AD7" w14:textId="77777777" w:rsidR="00325DBF" w:rsidRDefault="00325DBF" w:rsidP="00CE54FD">
            <w:pPr>
              <w:pStyle w:val="CRCoverPage"/>
              <w:spacing w:after="0"/>
              <w:rPr>
                <w:noProof/>
                <w:sz w:val="8"/>
                <w:szCs w:val="8"/>
              </w:rPr>
            </w:pPr>
          </w:p>
        </w:tc>
      </w:tr>
      <w:tr w:rsidR="00325DBF" w14:paraId="7FFCFCBE" w14:textId="77777777" w:rsidTr="00CE54FD">
        <w:tc>
          <w:tcPr>
            <w:tcW w:w="1843" w:type="dxa"/>
            <w:tcBorders>
              <w:left w:val="single" w:sz="4" w:space="0" w:color="auto"/>
            </w:tcBorders>
          </w:tcPr>
          <w:p w14:paraId="7A5AE361" w14:textId="77777777" w:rsidR="00325DBF" w:rsidRDefault="00325DBF" w:rsidP="00CE54FD">
            <w:pPr>
              <w:pStyle w:val="CRCoverPage"/>
              <w:tabs>
                <w:tab w:val="right" w:pos="1759"/>
              </w:tabs>
              <w:spacing w:after="0"/>
              <w:rPr>
                <w:b/>
                <w:i/>
                <w:noProof/>
              </w:rPr>
            </w:pPr>
            <w:r>
              <w:rPr>
                <w:b/>
                <w:i/>
                <w:noProof/>
              </w:rPr>
              <w:t>Work item code:</w:t>
            </w:r>
          </w:p>
        </w:tc>
        <w:tc>
          <w:tcPr>
            <w:tcW w:w="3686" w:type="dxa"/>
            <w:gridSpan w:val="5"/>
            <w:shd w:val="pct30" w:color="FFFF00" w:fill="auto"/>
          </w:tcPr>
          <w:p w14:paraId="0BD208B0" w14:textId="77777777" w:rsidR="00325DBF" w:rsidRDefault="00325DBF" w:rsidP="00CE54FD">
            <w:pPr>
              <w:pStyle w:val="CRCoverPage"/>
              <w:spacing w:after="0"/>
              <w:ind w:left="100"/>
              <w:rPr>
                <w:noProof/>
              </w:rPr>
            </w:pPr>
            <w:r>
              <w:t>SR_IMS</w:t>
            </w:r>
          </w:p>
        </w:tc>
        <w:tc>
          <w:tcPr>
            <w:tcW w:w="567" w:type="dxa"/>
            <w:tcBorders>
              <w:left w:val="nil"/>
            </w:tcBorders>
          </w:tcPr>
          <w:p w14:paraId="13A3F293" w14:textId="77777777" w:rsidR="00325DBF" w:rsidRDefault="00325DBF" w:rsidP="00CE54FD">
            <w:pPr>
              <w:pStyle w:val="CRCoverPage"/>
              <w:spacing w:after="0"/>
              <w:ind w:right="100"/>
              <w:rPr>
                <w:noProof/>
              </w:rPr>
            </w:pPr>
          </w:p>
        </w:tc>
        <w:tc>
          <w:tcPr>
            <w:tcW w:w="1417" w:type="dxa"/>
            <w:gridSpan w:val="3"/>
            <w:tcBorders>
              <w:left w:val="nil"/>
            </w:tcBorders>
          </w:tcPr>
          <w:p w14:paraId="139DB271" w14:textId="77777777" w:rsidR="00325DBF" w:rsidRDefault="00325DBF" w:rsidP="00CE5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D36601" w14:textId="0DBF1164" w:rsidR="00325DBF" w:rsidRDefault="00325DBF" w:rsidP="00CE54FD">
            <w:pPr>
              <w:pStyle w:val="CRCoverPage"/>
              <w:spacing w:after="0"/>
              <w:ind w:left="100"/>
              <w:rPr>
                <w:noProof/>
              </w:rPr>
            </w:pPr>
            <w:r>
              <w:fldChar w:fldCharType="begin"/>
            </w:r>
            <w:r>
              <w:instrText xml:space="preserve"> DOCPROPERTY  ResDate  \* MERGEFORMAT </w:instrText>
            </w:r>
            <w:r>
              <w:fldChar w:fldCharType="separate"/>
            </w:r>
            <w:r>
              <w:rPr>
                <w:noProof/>
              </w:rPr>
              <w:t>2025-0</w:t>
            </w:r>
            <w:r>
              <w:rPr>
                <w:noProof/>
              </w:rPr>
              <w:t>5-13</w:t>
            </w:r>
            <w:r>
              <w:rPr>
                <w:noProof/>
              </w:rPr>
              <w:fldChar w:fldCharType="end"/>
            </w:r>
          </w:p>
        </w:tc>
      </w:tr>
      <w:tr w:rsidR="00325DBF" w14:paraId="18D59EB5" w14:textId="77777777" w:rsidTr="00CE54FD">
        <w:tc>
          <w:tcPr>
            <w:tcW w:w="1843" w:type="dxa"/>
            <w:tcBorders>
              <w:left w:val="single" w:sz="4" w:space="0" w:color="auto"/>
            </w:tcBorders>
          </w:tcPr>
          <w:p w14:paraId="2778F0B2" w14:textId="77777777" w:rsidR="00325DBF" w:rsidRDefault="00325DBF" w:rsidP="00CE54FD">
            <w:pPr>
              <w:pStyle w:val="CRCoverPage"/>
              <w:spacing w:after="0"/>
              <w:rPr>
                <w:b/>
                <w:i/>
                <w:noProof/>
                <w:sz w:val="8"/>
                <w:szCs w:val="8"/>
              </w:rPr>
            </w:pPr>
          </w:p>
        </w:tc>
        <w:tc>
          <w:tcPr>
            <w:tcW w:w="1986" w:type="dxa"/>
            <w:gridSpan w:val="4"/>
          </w:tcPr>
          <w:p w14:paraId="65B6B740" w14:textId="77777777" w:rsidR="00325DBF" w:rsidRDefault="00325DBF" w:rsidP="00CE54FD">
            <w:pPr>
              <w:pStyle w:val="CRCoverPage"/>
              <w:spacing w:after="0"/>
              <w:rPr>
                <w:noProof/>
                <w:sz w:val="8"/>
                <w:szCs w:val="8"/>
              </w:rPr>
            </w:pPr>
          </w:p>
        </w:tc>
        <w:tc>
          <w:tcPr>
            <w:tcW w:w="2267" w:type="dxa"/>
            <w:gridSpan w:val="2"/>
          </w:tcPr>
          <w:p w14:paraId="2DA1033E" w14:textId="77777777" w:rsidR="00325DBF" w:rsidRDefault="00325DBF" w:rsidP="00CE54FD">
            <w:pPr>
              <w:pStyle w:val="CRCoverPage"/>
              <w:spacing w:after="0"/>
              <w:rPr>
                <w:noProof/>
                <w:sz w:val="8"/>
                <w:szCs w:val="8"/>
              </w:rPr>
            </w:pPr>
          </w:p>
        </w:tc>
        <w:tc>
          <w:tcPr>
            <w:tcW w:w="1417" w:type="dxa"/>
            <w:gridSpan w:val="3"/>
          </w:tcPr>
          <w:p w14:paraId="15063812" w14:textId="77777777" w:rsidR="00325DBF" w:rsidRDefault="00325DBF" w:rsidP="00CE54FD">
            <w:pPr>
              <w:pStyle w:val="CRCoverPage"/>
              <w:spacing w:after="0"/>
              <w:rPr>
                <w:noProof/>
                <w:sz w:val="8"/>
                <w:szCs w:val="8"/>
              </w:rPr>
            </w:pPr>
          </w:p>
        </w:tc>
        <w:tc>
          <w:tcPr>
            <w:tcW w:w="2127" w:type="dxa"/>
            <w:tcBorders>
              <w:right w:val="single" w:sz="4" w:space="0" w:color="auto"/>
            </w:tcBorders>
          </w:tcPr>
          <w:p w14:paraId="2AA1B626" w14:textId="77777777" w:rsidR="00325DBF" w:rsidRDefault="00325DBF" w:rsidP="00CE54FD">
            <w:pPr>
              <w:pStyle w:val="CRCoverPage"/>
              <w:spacing w:after="0"/>
              <w:rPr>
                <w:noProof/>
                <w:sz w:val="8"/>
                <w:szCs w:val="8"/>
              </w:rPr>
            </w:pPr>
          </w:p>
        </w:tc>
      </w:tr>
      <w:tr w:rsidR="00325DBF" w14:paraId="7BF9C675" w14:textId="77777777" w:rsidTr="00CE54FD">
        <w:trPr>
          <w:cantSplit/>
        </w:trPr>
        <w:tc>
          <w:tcPr>
            <w:tcW w:w="1843" w:type="dxa"/>
            <w:tcBorders>
              <w:left w:val="single" w:sz="4" w:space="0" w:color="auto"/>
            </w:tcBorders>
          </w:tcPr>
          <w:p w14:paraId="5636437E" w14:textId="77777777" w:rsidR="00325DBF" w:rsidRDefault="00325DBF" w:rsidP="00CE54FD">
            <w:pPr>
              <w:pStyle w:val="CRCoverPage"/>
              <w:tabs>
                <w:tab w:val="right" w:pos="1759"/>
              </w:tabs>
              <w:spacing w:after="0"/>
              <w:rPr>
                <w:b/>
                <w:i/>
                <w:noProof/>
              </w:rPr>
            </w:pPr>
            <w:r>
              <w:rPr>
                <w:b/>
                <w:i/>
                <w:noProof/>
              </w:rPr>
              <w:t>Category:</w:t>
            </w:r>
          </w:p>
        </w:tc>
        <w:tc>
          <w:tcPr>
            <w:tcW w:w="851" w:type="dxa"/>
            <w:shd w:val="pct30" w:color="FFFF00" w:fill="auto"/>
          </w:tcPr>
          <w:p w14:paraId="7AC82C62" w14:textId="77777777" w:rsidR="00325DBF" w:rsidRDefault="00325DBF" w:rsidP="00CE54FD">
            <w:pPr>
              <w:pStyle w:val="CRCoverPage"/>
              <w:spacing w:after="0"/>
              <w:ind w:left="100" w:right="-609"/>
              <w:rPr>
                <w:b/>
                <w:noProof/>
              </w:rPr>
            </w:pPr>
            <w:r>
              <w:t>D</w:t>
            </w:r>
          </w:p>
        </w:tc>
        <w:tc>
          <w:tcPr>
            <w:tcW w:w="3402" w:type="dxa"/>
            <w:gridSpan w:val="5"/>
            <w:tcBorders>
              <w:left w:val="nil"/>
            </w:tcBorders>
          </w:tcPr>
          <w:p w14:paraId="6C5BB637" w14:textId="77777777" w:rsidR="00325DBF" w:rsidRDefault="00325DBF" w:rsidP="00CE54FD">
            <w:pPr>
              <w:pStyle w:val="CRCoverPage"/>
              <w:spacing w:after="0"/>
              <w:rPr>
                <w:noProof/>
              </w:rPr>
            </w:pPr>
          </w:p>
        </w:tc>
        <w:tc>
          <w:tcPr>
            <w:tcW w:w="1417" w:type="dxa"/>
            <w:gridSpan w:val="3"/>
            <w:tcBorders>
              <w:left w:val="nil"/>
            </w:tcBorders>
          </w:tcPr>
          <w:p w14:paraId="156A5DAF" w14:textId="77777777" w:rsidR="00325DBF" w:rsidRDefault="00325DBF" w:rsidP="00CE5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8C63C" w14:textId="77777777" w:rsidR="00325DBF" w:rsidRDefault="00325DBF" w:rsidP="00CE54FD">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9</w:t>
            </w:r>
          </w:p>
        </w:tc>
      </w:tr>
      <w:tr w:rsidR="00325DBF" w14:paraId="6836D114" w14:textId="77777777" w:rsidTr="00CE54FD">
        <w:tc>
          <w:tcPr>
            <w:tcW w:w="1843" w:type="dxa"/>
            <w:tcBorders>
              <w:left w:val="single" w:sz="4" w:space="0" w:color="auto"/>
              <w:bottom w:val="single" w:sz="4" w:space="0" w:color="auto"/>
            </w:tcBorders>
          </w:tcPr>
          <w:p w14:paraId="383F6E77" w14:textId="77777777" w:rsidR="00325DBF" w:rsidRDefault="00325DBF" w:rsidP="00CE54FD">
            <w:pPr>
              <w:pStyle w:val="CRCoverPage"/>
              <w:spacing w:after="0"/>
              <w:rPr>
                <w:b/>
                <w:i/>
                <w:noProof/>
              </w:rPr>
            </w:pPr>
          </w:p>
        </w:tc>
        <w:tc>
          <w:tcPr>
            <w:tcW w:w="4677" w:type="dxa"/>
            <w:gridSpan w:val="8"/>
            <w:tcBorders>
              <w:bottom w:val="single" w:sz="4" w:space="0" w:color="auto"/>
            </w:tcBorders>
          </w:tcPr>
          <w:p w14:paraId="747D9DB9" w14:textId="77777777" w:rsidR="00325DBF" w:rsidRDefault="00325DBF" w:rsidP="00CE5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8C1E3" w14:textId="77777777" w:rsidR="00325DBF" w:rsidRDefault="00325DBF" w:rsidP="00CE54F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D2E8B8" w14:textId="77777777" w:rsidR="00325DBF" w:rsidRPr="007C2097" w:rsidRDefault="00325DBF" w:rsidP="00CE5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5DBF" w14:paraId="1E9F37DE" w14:textId="77777777" w:rsidTr="00CE54FD">
        <w:tc>
          <w:tcPr>
            <w:tcW w:w="1843" w:type="dxa"/>
          </w:tcPr>
          <w:p w14:paraId="19FFDE3C" w14:textId="77777777" w:rsidR="00325DBF" w:rsidRDefault="00325DBF" w:rsidP="00CE54FD">
            <w:pPr>
              <w:pStyle w:val="CRCoverPage"/>
              <w:spacing w:after="0"/>
              <w:rPr>
                <w:b/>
                <w:i/>
                <w:noProof/>
                <w:sz w:val="8"/>
                <w:szCs w:val="8"/>
              </w:rPr>
            </w:pPr>
          </w:p>
        </w:tc>
        <w:tc>
          <w:tcPr>
            <w:tcW w:w="7797" w:type="dxa"/>
            <w:gridSpan w:val="10"/>
          </w:tcPr>
          <w:p w14:paraId="07FD61D7" w14:textId="77777777" w:rsidR="00325DBF" w:rsidRDefault="00325DBF" w:rsidP="00CE54FD">
            <w:pPr>
              <w:pStyle w:val="CRCoverPage"/>
              <w:spacing w:after="0"/>
              <w:rPr>
                <w:noProof/>
                <w:sz w:val="8"/>
                <w:szCs w:val="8"/>
              </w:rPr>
            </w:pPr>
          </w:p>
        </w:tc>
      </w:tr>
      <w:tr w:rsidR="00325DBF" w14:paraId="569C57E0" w14:textId="77777777" w:rsidTr="00CE54FD">
        <w:tc>
          <w:tcPr>
            <w:tcW w:w="2694" w:type="dxa"/>
            <w:gridSpan w:val="2"/>
            <w:tcBorders>
              <w:top w:val="single" w:sz="4" w:space="0" w:color="auto"/>
              <w:left w:val="single" w:sz="4" w:space="0" w:color="auto"/>
            </w:tcBorders>
          </w:tcPr>
          <w:p w14:paraId="5D2F136B" w14:textId="77777777" w:rsidR="00325DBF" w:rsidRDefault="00325DBF" w:rsidP="00CE5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8CC8E" w14:textId="09122A3D" w:rsidR="00325DBF" w:rsidRDefault="00325DBF" w:rsidP="00325DBF">
            <w:pPr>
              <w:pStyle w:val="CRCoverPage"/>
              <w:spacing w:after="0"/>
              <w:rPr>
                <w:noProof/>
              </w:rPr>
            </w:pPr>
            <w:r>
              <w:rPr>
                <w:noProof/>
              </w:rPr>
              <w:t xml:space="preserve">Provide editorial modifications to the TS 26.567 and to improve the quality of the specification. </w:t>
            </w:r>
          </w:p>
        </w:tc>
      </w:tr>
      <w:tr w:rsidR="00325DBF" w14:paraId="60492E4E" w14:textId="77777777" w:rsidTr="00CE54FD">
        <w:tc>
          <w:tcPr>
            <w:tcW w:w="2694" w:type="dxa"/>
            <w:gridSpan w:val="2"/>
            <w:tcBorders>
              <w:left w:val="single" w:sz="4" w:space="0" w:color="auto"/>
            </w:tcBorders>
          </w:tcPr>
          <w:p w14:paraId="46E4029E" w14:textId="77777777" w:rsidR="00325DBF" w:rsidRDefault="00325DBF" w:rsidP="00CE54FD">
            <w:pPr>
              <w:pStyle w:val="CRCoverPage"/>
              <w:spacing w:after="0"/>
              <w:rPr>
                <w:b/>
                <w:i/>
                <w:noProof/>
                <w:sz w:val="8"/>
                <w:szCs w:val="8"/>
              </w:rPr>
            </w:pPr>
          </w:p>
        </w:tc>
        <w:tc>
          <w:tcPr>
            <w:tcW w:w="6946" w:type="dxa"/>
            <w:gridSpan w:val="9"/>
            <w:tcBorders>
              <w:right w:val="single" w:sz="4" w:space="0" w:color="auto"/>
            </w:tcBorders>
          </w:tcPr>
          <w:p w14:paraId="344543DC" w14:textId="77777777" w:rsidR="00325DBF" w:rsidRDefault="00325DBF" w:rsidP="00CE54FD">
            <w:pPr>
              <w:pStyle w:val="CRCoverPage"/>
              <w:spacing w:after="0"/>
              <w:rPr>
                <w:noProof/>
                <w:sz w:val="8"/>
                <w:szCs w:val="8"/>
              </w:rPr>
            </w:pPr>
          </w:p>
        </w:tc>
      </w:tr>
      <w:tr w:rsidR="00325DBF" w14:paraId="292D8615" w14:textId="77777777" w:rsidTr="00CE54FD">
        <w:tc>
          <w:tcPr>
            <w:tcW w:w="2694" w:type="dxa"/>
            <w:gridSpan w:val="2"/>
            <w:tcBorders>
              <w:left w:val="single" w:sz="4" w:space="0" w:color="auto"/>
            </w:tcBorders>
          </w:tcPr>
          <w:p w14:paraId="728248F0" w14:textId="77777777" w:rsidR="00325DBF" w:rsidRDefault="00325DBF" w:rsidP="00CE5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520E4" w14:textId="77777777" w:rsidR="00325DBF" w:rsidRDefault="00325DBF" w:rsidP="00CE54FD">
            <w:pPr>
              <w:pStyle w:val="CRCoverPage"/>
              <w:spacing w:after="0"/>
              <w:ind w:left="100"/>
              <w:rPr>
                <w:noProof/>
              </w:rPr>
            </w:pPr>
            <w:r>
              <w:rPr>
                <w:noProof/>
              </w:rPr>
              <w:t>Updates are added to:</w:t>
            </w:r>
          </w:p>
          <w:p w14:paraId="2506EAD8" w14:textId="328883D5" w:rsidR="004640DF" w:rsidRDefault="004640DF" w:rsidP="00325DBF">
            <w:pPr>
              <w:pStyle w:val="CRCoverPage"/>
              <w:numPr>
                <w:ilvl w:val="0"/>
                <w:numId w:val="34"/>
              </w:numPr>
              <w:spacing w:after="0"/>
              <w:rPr>
                <w:noProof/>
              </w:rPr>
            </w:pPr>
            <w:r>
              <w:rPr>
                <w:noProof/>
              </w:rPr>
              <w:t>1 using the correct word “</w:t>
            </w:r>
            <w:r>
              <w:t>adaptation</w:t>
            </w:r>
            <w:r>
              <w:t>”</w:t>
            </w:r>
          </w:p>
          <w:p w14:paraId="103B8E7E" w14:textId="29906F34" w:rsidR="00325DBF" w:rsidRDefault="00325DBF" w:rsidP="00325DBF">
            <w:pPr>
              <w:pStyle w:val="CRCoverPage"/>
              <w:numPr>
                <w:ilvl w:val="0"/>
                <w:numId w:val="34"/>
              </w:numPr>
              <w:spacing w:after="0"/>
              <w:rPr>
                <w:noProof/>
              </w:rPr>
            </w:pPr>
            <w:r>
              <w:rPr>
                <w:noProof/>
              </w:rPr>
              <w:t>3.3 with new abbreviations</w:t>
            </w:r>
          </w:p>
          <w:p w14:paraId="57D62C12" w14:textId="6604837C" w:rsidR="00325DBF" w:rsidRDefault="004640DF" w:rsidP="00325DBF">
            <w:pPr>
              <w:pStyle w:val="CRCoverPage"/>
              <w:numPr>
                <w:ilvl w:val="0"/>
                <w:numId w:val="34"/>
              </w:numPr>
              <w:spacing w:after="0"/>
              <w:rPr>
                <w:noProof/>
              </w:rPr>
            </w:pPr>
            <w:r>
              <w:rPr>
                <w:noProof/>
              </w:rPr>
              <w:t>4, 5, 6, 7, Annex A.1</w:t>
            </w:r>
            <w:r w:rsidR="00325DBF">
              <w:rPr>
                <w:noProof/>
              </w:rPr>
              <w:t xml:space="preserve"> to remove editor’s note </w:t>
            </w:r>
          </w:p>
          <w:p w14:paraId="1699D641" w14:textId="58DCC9A8" w:rsidR="004640DF" w:rsidRDefault="004640DF" w:rsidP="00325DBF">
            <w:pPr>
              <w:pStyle w:val="CRCoverPage"/>
              <w:numPr>
                <w:ilvl w:val="0"/>
                <w:numId w:val="34"/>
              </w:numPr>
              <w:spacing w:after="0"/>
              <w:rPr>
                <w:noProof/>
              </w:rPr>
            </w:pPr>
            <w:r>
              <w:rPr>
                <w:noProof/>
              </w:rPr>
              <w:t xml:space="preserve">Correction in </w:t>
            </w:r>
            <w:r w:rsidRPr="00743FC1">
              <w:t>Figure 4.2.1</w:t>
            </w:r>
            <w:r>
              <w:t xml:space="preserve"> to align with TS 26.264, also adding the clarifications of reference points in 4.3 accordingly.  </w:t>
            </w:r>
            <w:r>
              <w:rPr>
                <w:noProof/>
              </w:rPr>
              <w:t xml:space="preserve"> </w:t>
            </w:r>
          </w:p>
          <w:p w14:paraId="2A1EE932" w14:textId="77777777" w:rsidR="004640DF" w:rsidRDefault="00325DBF" w:rsidP="00325DBF">
            <w:pPr>
              <w:pStyle w:val="CRCoverPage"/>
              <w:numPr>
                <w:ilvl w:val="0"/>
                <w:numId w:val="34"/>
              </w:numPr>
              <w:spacing w:after="0"/>
              <w:rPr>
                <w:noProof/>
              </w:rPr>
            </w:pPr>
            <w:r>
              <w:rPr>
                <w:noProof/>
              </w:rPr>
              <w:t xml:space="preserve">Annex A.2.3 with crrection to </w:t>
            </w:r>
            <w:r w:rsidR="004640DF">
              <w:rPr>
                <w:noProof/>
              </w:rPr>
              <w:t>the table header and style.</w:t>
            </w:r>
          </w:p>
          <w:p w14:paraId="2CB14EEC" w14:textId="628C4DC7" w:rsidR="00325DBF" w:rsidRDefault="004640DF" w:rsidP="00325DBF">
            <w:pPr>
              <w:pStyle w:val="CRCoverPage"/>
              <w:numPr>
                <w:ilvl w:val="0"/>
                <w:numId w:val="34"/>
              </w:numPr>
              <w:spacing w:after="0"/>
              <w:rPr>
                <w:noProof/>
              </w:rPr>
            </w:pPr>
            <w:r>
              <w:rPr>
                <w:noProof/>
              </w:rPr>
              <w:t xml:space="preserve">Other </w:t>
            </w:r>
            <w:r w:rsidR="00342C52">
              <w:rPr>
                <w:noProof/>
              </w:rPr>
              <w:t xml:space="preserve">minor </w:t>
            </w:r>
            <w:r>
              <w:rPr>
                <w:noProof/>
              </w:rPr>
              <w:t xml:space="preserve">editorial imrovements.  </w:t>
            </w:r>
            <w:r w:rsidR="00325DBF">
              <w:rPr>
                <w:noProof/>
              </w:rPr>
              <w:t xml:space="preserve"> </w:t>
            </w:r>
          </w:p>
        </w:tc>
      </w:tr>
      <w:tr w:rsidR="00325DBF" w14:paraId="05058333" w14:textId="77777777" w:rsidTr="00CE54FD">
        <w:tc>
          <w:tcPr>
            <w:tcW w:w="2694" w:type="dxa"/>
            <w:gridSpan w:val="2"/>
            <w:tcBorders>
              <w:left w:val="single" w:sz="4" w:space="0" w:color="auto"/>
            </w:tcBorders>
          </w:tcPr>
          <w:p w14:paraId="527D9F02" w14:textId="77777777" w:rsidR="00325DBF" w:rsidRDefault="00325DBF" w:rsidP="00CE54FD">
            <w:pPr>
              <w:pStyle w:val="CRCoverPage"/>
              <w:spacing w:after="0"/>
              <w:rPr>
                <w:b/>
                <w:i/>
                <w:noProof/>
                <w:sz w:val="8"/>
                <w:szCs w:val="8"/>
              </w:rPr>
            </w:pPr>
          </w:p>
        </w:tc>
        <w:tc>
          <w:tcPr>
            <w:tcW w:w="6946" w:type="dxa"/>
            <w:gridSpan w:val="9"/>
            <w:tcBorders>
              <w:right w:val="single" w:sz="4" w:space="0" w:color="auto"/>
            </w:tcBorders>
          </w:tcPr>
          <w:p w14:paraId="3849DF3A" w14:textId="77777777" w:rsidR="00325DBF" w:rsidRDefault="00325DBF" w:rsidP="00CE54FD">
            <w:pPr>
              <w:pStyle w:val="CRCoverPage"/>
              <w:spacing w:after="0"/>
              <w:rPr>
                <w:noProof/>
                <w:sz w:val="8"/>
                <w:szCs w:val="8"/>
              </w:rPr>
            </w:pPr>
          </w:p>
        </w:tc>
      </w:tr>
      <w:tr w:rsidR="00325DBF" w14:paraId="51913C28" w14:textId="77777777" w:rsidTr="00CE54FD">
        <w:tc>
          <w:tcPr>
            <w:tcW w:w="2694" w:type="dxa"/>
            <w:gridSpan w:val="2"/>
            <w:tcBorders>
              <w:left w:val="single" w:sz="4" w:space="0" w:color="auto"/>
              <w:bottom w:val="single" w:sz="4" w:space="0" w:color="auto"/>
            </w:tcBorders>
          </w:tcPr>
          <w:p w14:paraId="3F86E7CF" w14:textId="77777777" w:rsidR="00325DBF" w:rsidRDefault="00325DBF" w:rsidP="00CE5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7D774" w14:textId="6F10A597" w:rsidR="00325DBF" w:rsidRDefault="00325DBF" w:rsidP="00CE54FD">
            <w:pPr>
              <w:pStyle w:val="CRCoverPage"/>
              <w:spacing w:after="0"/>
              <w:ind w:left="100"/>
              <w:rPr>
                <w:noProof/>
              </w:rPr>
            </w:pPr>
            <w:r>
              <w:rPr>
                <w:noProof/>
              </w:rPr>
              <w:t>Abbreviations</w:t>
            </w:r>
            <w:r w:rsidR="004640DF">
              <w:rPr>
                <w:noProof/>
              </w:rPr>
              <w:t>, Figure 4.2.1</w:t>
            </w:r>
            <w:r>
              <w:rPr>
                <w:noProof/>
              </w:rPr>
              <w:t xml:space="preserve"> may cause misleading.</w:t>
            </w:r>
            <w:r w:rsidR="004640DF">
              <w:rPr>
                <w:noProof/>
              </w:rPr>
              <w:t xml:space="preserve"> TS is not aligned with draft rules. </w:t>
            </w:r>
          </w:p>
        </w:tc>
      </w:tr>
      <w:tr w:rsidR="00325DBF" w14:paraId="5220DDE9" w14:textId="77777777" w:rsidTr="00CE54FD">
        <w:tc>
          <w:tcPr>
            <w:tcW w:w="2694" w:type="dxa"/>
            <w:gridSpan w:val="2"/>
          </w:tcPr>
          <w:p w14:paraId="4BBD9B27" w14:textId="77777777" w:rsidR="00325DBF" w:rsidRDefault="00325DBF" w:rsidP="00CE54FD">
            <w:pPr>
              <w:pStyle w:val="CRCoverPage"/>
              <w:spacing w:after="0"/>
              <w:rPr>
                <w:b/>
                <w:i/>
                <w:noProof/>
                <w:sz w:val="8"/>
                <w:szCs w:val="8"/>
              </w:rPr>
            </w:pPr>
          </w:p>
        </w:tc>
        <w:tc>
          <w:tcPr>
            <w:tcW w:w="6946" w:type="dxa"/>
            <w:gridSpan w:val="9"/>
          </w:tcPr>
          <w:p w14:paraId="43F61217" w14:textId="77777777" w:rsidR="00325DBF" w:rsidRDefault="00325DBF" w:rsidP="00CE54FD">
            <w:pPr>
              <w:pStyle w:val="CRCoverPage"/>
              <w:spacing w:after="0"/>
              <w:rPr>
                <w:noProof/>
                <w:sz w:val="8"/>
                <w:szCs w:val="8"/>
              </w:rPr>
            </w:pPr>
          </w:p>
        </w:tc>
      </w:tr>
      <w:tr w:rsidR="00325DBF" w14:paraId="4F12BF76" w14:textId="77777777" w:rsidTr="00CE54FD">
        <w:tc>
          <w:tcPr>
            <w:tcW w:w="2694" w:type="dxa"/>
            <w:gridSpan w:val="2"/>
            <w:tcBorders>
              <w:top w:val="single" w:sz="4" w:space="0" w:color="auto"/>
              <w:left w:val="single" w:sz="4" w:space="0" w:color="auto"/>
            </w:tcBorders>
          </w:tcPr>
          <w:p w14:paraId="51EE2084" w14:textId="77777777" w:rsidR="00325DBF" w:rsidRDefault="00325DBF" w:rsidP="00CE5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23EDF" w14:textId="1F11563B" w:rsidR="00325DBF" w:rsidRDefault="004640DF" w:rsidP="00CE54FD">
            <w:pPr>
              <w:pStyle w:val="CRCoverPage"/>
              <w:spacing w:after="0"/>
              <w:ind w:left="100"/>
              <w:rPr>
                <w:noProof/>
              </w:rPr>
            </w:pPr>
            <w:r>
              <w:rPr>
                <w:noProof/>
              </w:rPr>
              <w:t xml:space="preserve">1, </w:t>
            </w:r>
            <w:r w:rsidR="00325DBF">
              <w:rPr>
                <w:noProof/>
              </w:rPr>
              <w:t xml:space="preserve">3.3, </w:t>
            </w:r>
            <w:r>
              <w:rPr>
                <w:noProof/>
              </w:rPr>
              <w:t xml:space="preserve">4, 5, </w:t>
            </w:r>
            <w:r w:rsidR="00325DBF">
              <w:rPr>
                <w:noProof/>
              </w:rPr>
              <w:t>6,</w:t>
            </w:r>
            <w:r>
              <w:rPr>
                <w:noProof/>
              </w:rPr>
              <w:t xml:space="preserve"> 7,</w:t>
            </w:r>
            <w:r w:rsidR="00325DBF">
              <w:rPr>
                <w:noProof/>
              </w:rPr>
              <w:t xml:space="preserve"> A.1, A.2.3 </w:t>
            </w:r>
          </w:p>
        </w:tc>
      </w:tr>
      <w:tr w:rsidR="00325DBF" w14:paraId="0463E30B" w14:textId="77777777" w:rsidTr="00CE54FD">
        <w:tc>
          <w:tcPr>
            <w:tcW w:w="2694" w:type="dxa"/>
            <w:gridSpan w:val="2"/>
            <w:tcBorders>
              <w:left w:val="single" w:sz="4" w:space="0" w:color="auto"/>
            </w:tcBorders>
          </w:tcPr>
          <w:p w14:paraId="1D47F287" w14:textId="77777777" w:rsidR="00325DBF" w:rsidRDefault="00325DBF" w:rsidP="00CE54FD">
            <w:pPr>
              <w:pStyle w:val="CRCoverPage"/>
              <w:spacing w:after="0"/>
              <w:rPr>
                <w:b/>
                <w:i/>
                <w:noProof/>
                <w:sz w:val="8"/>
                <w:szCs w:val="8"/>
              </w:rPr>
            </w:pPr>
          </w:p>
        </w:tc>
        <w:tc>
          <w:tcPr>
            <w:tcW w:w="6946" w:type="dxa"/>
            <w:gridSpan w:val="9"/>
            <w:tcBorders>
              <w:right w:val="single" w:sz="4" w:space="0" w:color="auto"/>
            </w:tcBorders>
          </w:tcPr>
          <w:p w14:paraId="6C2FE4A8" w14:textId="77777777" w:rsidR="00325DBF" w:rsidRDefault="00325DBF" w:rsidP="00CE54FD">
            <w:pPr>
              <w:pStyle w:val="CRCoverPage"/>
              <w:spacing w:after="0"/>
              <w:rPr>
                <w:noProof/>
                <w:sz w:val="8"/>
                <w:szCs w:val="8"/>
              </w:rPr>
            </w:pPr>
          </w:p>
        </w:tc>
      </w:tr>
      <w:tr w:rsidR="00325DBF" w14:paraId="0D1968DD" w14:textId="77777777" w:rsidTr="00CE54FD">
        <w:tc>
          <w:tcPr>
            <w:tcW w:w="2694" w:type="dxa"/>
            <w:gridSpan w:val="2"/>
            <w:tcBorders>
              <w:left w:val="single" w:sz="4" w:space="0" w:color="auto"/>
            </w:tcBorders>
          </w:tcPr>
          <w:p w14:paraId="0709C097" w14:textId="77777777" w:rsidR="00325DBF" w:rsidRDefault="00325DBF" w:rsidP="00CE5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E1F0C" w14:textId="77777777" w:rsidR="00325DBF" w:rsidRDefault="00325DBF" w:rsidP="00CE5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9E00F" w14:textId="77777777" w:rsidR="00325DBF" w:rsidRDefault="00325DBF" w:rsidP="00CE54FD">
            <w:pPr>
              <w:pStyle w:val="CRCoverPage"/>
              <w:spacing w:after="0"/>
              <w:jc w:val="center"/>
              <w:rPr>
                <w:b/>
                <w:caps/>
                <w:noProof/>
              </w:rPr>
            </w:pPr>
            <w:r>
              <w:rPr>
                <w:b/>
                <w:caps/>
                <w:noProof/>
              </w:rPr>
              <w:t>N</w:t>
            </w:r>
          </w:p>
        </w:tc>
        <w:tc>
          <w:tcPr>
            <w:tcW w:w="2977" w:type="dxa"/>
            <w:gridSpan w:val="4"/>
          </w:tcPr>
          <w:p w14:paraId="68C56AFA" w14:textId="77777777" w:rsidR="00325DBF" w:rsidRDefault="00325DBF" w:rsidP="00CE5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5D641" w14:textId="77777777" w:rsidR="00325DBF" w:rsidRDefault="00325DBF" w:rsidP="00CE54FD">
            <w:pPr>
              <w:pStyle w:val="CRCoverPage"/>
              <w:spacing w:after="0"/>
              <w:ind w:left="99"/>
              <w:rPr>
                <w:noProof/>
              </w:rPr>
            </w:pPr>
          </w:p>
        </w:tc>
      </w:tr>
      <w:tr w:rsidR="00325DBF" w14:paraId="74C98E63" w14:textId="77777777" w:rsidTr="00CE54FD">
        <w:tc>
          <w:tcPr>
            <w:tcW w:w="2694" w:type="dxa"/>
            <w:gridSpan w:val="2"/>
            <w:tcBorders>
              <w:left w:val="single" w:sz="4" w:space="0" w:color="auto"/>
            </w:tcBorders>
          </w:tcPr>
          <w:p w14:paraId="22D89378" w14:textId="77777777" w:rsidR="00325DBF" w:rsidRDefault="00325DBF" w:rsidP="00CE5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E2A5F" w14:textId="77777777" w:rsidR="00325DBF" w:rsidRDefault="00325DBF" w:rsidP="00CE5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C7F29" w14:textId="1210C660" w:rsidR="00325DBF" w:rsidRDefault="00325DBF" w:rsidP="00CE54FD">
            <w:pPr>
              <w:pStyle w:val="CRCoverPage"/>
              <w:spacing w:after="0"/>
              <w:jc w:val="center"/>
              <w:rPr>
                <w:b/>
                <w:caps/>
                <w:noProof/>
              </w:rPr>
            </w:pPr>
            <w:r>
              <w:rPr>
                <w:b/>
                <w:caps/>
                <w:noProof/>
              </w:rPr>
              <w:t>X</w:t>
            </w:r>
          </w:p>
        </w:tc>
        <w:tc>
          <w:tcPr>
            <w:tcW w:w="2977" w:type="dxa"/>
            <w:gridSpan w:val="4"/>
          </w:tcPr>
          <w:p w14:paraId="07374361" w14:textId="77777777" w:rsidR="00325DBF" w:rsidRDefault="00325DBF" w:rsidP="00CE5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20A0E6" w14:textId="77777777" w:rsidR="00325DBF" w:rsidRDefault="00325DBF" w:rsidP="00CE54FD">
            <w:pPr>
              <w:pStyle w:val="CRCoverPage"/>
              <w:spacing w:after="0"/>
              <w:ind w:left="99"/>
              <w:rPr>
                <w:noProof/>
              </w:rPr>
            </w:pPr>
            <w:r>
              <w:rPr>
                <w:noProof/>
              </w:rPr>
              <w:t xml:space="preserve">TS/TR ... CR ... </w:t>
            </w:r>
          </w:p>
        </w:tc>
      </w:tr>
      <w:tr w:rsidR="00325DBF" w14:paraId="50325445" w14:textId="77777777" w:rsidTr="00CE54FD">
        <w:tc>
          <w:tcPr>
            <w:tcW w:w="2694" w:type="dxa"/>
            <w:gridSpan w:val="2"/>
            <w:tcBorders>
              <w:left w:val="single" w:sz="4" w:space="0" w:color="auto"/>
            </w:tcBorders>
          </w:tcPr>
          <w:p w14:paraId="73686F76" w14:textId="77777777" w:rsidR="00325DBF" w:rsidRDefault="00325DBF" w:rsidP="00CE5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8F9AE" w14:textId="77777777" w:rsidR="00325DBF" w:rsidRDefault="00325DBF" w:rsidP="00CE5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F4CC6" w14:textId="2573D36E" w:rsidR="00325DBF" w:rsidRDefault="00325DBF" w:rsidP="00CE54FD">
            <w:pPr>
              <w:pStyle w:val="CRCoverPage"/>
              <w:spacing w:after="0"/>
              <w:jc w:val="center"/>
              <w:rPr>
                <w:b/>
                <w:caps/>
                <w:noProof/>
              </w:rPr>
            </w:pPr>
            <w:r>
              <w:rPr>
                <w:b/>
                <w:caps/>
                <w:noProof/>
              </w:rPr>
              <w:t>X</w:t>
            </w:r>
          </w:p>
        </w:tc>
        <w:tc>
          <w:tcPr>
            <w:tcW w:w="2977" w:type="dxa"/>
            <w:gridSpan w:val="4"/>
          </w:tcPr>
          <w:p w14:paraId="5691031F" w14:textId="77777777" w:rsidR="00325DBF" w:rsidRDefault="00325DBF" w:rsidP="00CE5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1A923" w14:textId="77777777" w:rsidR="00325DBF" w:rsidRDefault="00325DBF" w:rsidP="00CE54FD">
            <w:pPr>
              <w:pStyle w:val="CRCoverPage"/>
              <w:spacing w:after="0"/>
              <w:ind w:left="99"/>
              <w:rPr>
                <w:noProof/>
              </w:rPr>
            </w:pPr>
            <w:r>
              <w:rPr>
                <w:noProof/>
              </w:rPr>
              <w:t xml:space="preserve">TS/TR ... CR ... </w:t>
            </w:r>
          </w:p>
        </w:tc>
      </w:tr>
      <w:tr w:rsidR="00325DBF" w14:paraId="7FE11614" w14:textId="77777777" w:rsidTr="00CE54FD">
        <w:tc>
          <w:tcPr>
            <w:tcW w:w="2694" w:type="dxa"/>
            <w:gridSpan w:val="2"/>
            <w:tcBorders>
              <w:left w:val="single" w:sz="4" w:space="0" w:color="auto"/>
            </w:tcBorders>
          </w:tcPr>
          <w:p w14:paraId="35D7A984" w14:textId="77777777" w:rsidR="00325DBF" w:rsidRDefault="00325DBF" w:rsidP="00CE5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F0D9D" w14:textId="77777777" w:rsidR="00325DBF" w:rsidRDefault="00325DBF" w:rsidP="00CE5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9FFA6" w14:textId="5503E81B" w:rsidR="00325DBF" w:rsidRDefault="00325DBF" w:rsidP="00CE54FD">
            <w:pPr>
              <w:pStyle w:val="CRCoverPage"/>
              <w:spacing w:after="0"/>
              <w:jc w:val="center"/>
              <w:rPr>
                <w:b/>
                <w:caps/>
                <w:noProof/>
              </w:rPr>
            </w:pPr>
            <w:r>
              <w:rPr>
                <w:b/>
                <w:caps/>
                <w:noProof/>
              </w:rPr>
              <w:t>X</w:t>
            </w:r>
          </w:p>
        </w:tc>
        <w:tc>
          <w:tcPr>
            <w:tcW w:w="2977" w:type="dxa"/>
            <w:gridSpan w:val="4"/>
          </w:tcPr>
          <w:p w14:paraId="6EA1654F" w14:textId="77777777" w:rsidR="00325DBF" w:rsidRDefault="00325DBF" w:rsidP="00CE5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87804" w14:textId="77777777" w:rsidR="00325DBF" w:rsidRDefault="00325DBF" w:rsidP="00CE54FD">
            <w:pPr>
              <w:pStyle w:val="CRCoverPage"/>
              <w:spacing w:after="0"/>
              <w:ind w:left="99"/>
              <w:rPr>
                <w:noProof/>
              </w:rPr>
            </w:pPr>
            <w:r>
              <w:rPr>
                <w:noProof/>
              </w:rPr>
              <w:t xml:space="preserve">TS/TR ... CR ... </w:t>
            </w:r>
          </w:p>
        </w:tc>
      </w:tr>
      <w:tr w:rsidR="00325DBF" w14:paraId="5428E914" w14:textId="77777777" w:rsidTr="00CE54FD">
        <w:tc>
          <w:tcPr>
            <w:tcW w:w="2694" w:type="dxa"/>
            <w:gridSpan w:val="2"/>
            <w:tcBorders>
              <w:left w:val="single" w:sz="4" w:space="0" w:color="auto"/>
            </w:tcBorders>
          </w:tcPr>
          <w:p w14:paraId="7918FB4B" w14:textId="77777777" w:rsidR="00325DBF" w:rsidRDefault="00325DBF" w:rsidP="00CE54FD">
            <w:pPr>
              <w:pStyle w:val="CRCoverPage"/>
              <w:spacing w:after="0"/>
              <w:rPr>
                <w:b/>
                <w:i/>
                <w:noProof/>
              </w:rPr>
            </w:pPr>
          </w:p>
        </w:tc>
        <w:tc>
          <w:tcPr>
            <w:tcW w:w="6946" w:type="dxa"/>
            <w:gridSpan w:val="9"/>
            <w:tcBorders>
              <w:right w:val="single" w:sz="4" w:space="0" w:color="auto"/>
            </w:tcBorders>
          </w:tcPr>
          <w:p w14:paraId="4E6D5A2A" w14:textId="77777777" w:rsidR="00325DBF" w:rsidRDefault="00325DBF" w:rsidP="00CE54FD">
            <w:pPr>
              <w:pStyle w:val="CRCoverPage"/>
              <w:spacing w:after="0"/>
              <w:rPr>
                <w:noProof/>
              </w:rPr>
            </w:pPr>
          </w:p>
        </w:tc>
      </w:tr>
      <w:tr w:rsidR="00325DBF" w14:paraId="702B27C0" w14:textId="77777777" w:rsidTr="00CE54FD">
        <w:tc>
          <w:tcPr>
            <w:tcW w:w="2694" w:type="dxa"/>
            <w:gridSpan w:val="2"/>
            <w:tcBorders>
              <w:left w:val="single" w:sz="4" w:space="0" w:color="auto"/>
              <w:bottom w:val="single" w:sz="4" w:space="0" w:color="auto"/>
            </w:tcBorders>
          </w:tcPr>
          <w:p w14:paraId="40828CB7" w14:textId="77777777" w:rsidR="00325DBF" w:rsidRDefault="00325DBF" w:rsidP="00CE5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D2A42" w14:textId="77777777" w:rsidR="00325DBF" w:rsidRDefault="00325DBF" w:rsidP="00CE54FD">
            <w:pPr>
              <w:pStyle w:val="CRCoverPage"/>
              <w:spacing w:after="0"/>
              <w:ind w:left="100"/>
              <w:rPr>
                <w:noProof/>
              </w:rPr>
            </w:pPr>
          </w:p>
        </w:tc>
      </w:tr>
      <w:tr w:rsidR="00325DBF" w:rsidRPr="008863B9" w14:paraId="22085EA1" w14:textId="77777777" w:rsidTr="00CE54FD">
        <w:tc>
          <w:tcPr>
            <w:tcW w:w="2694" w:type="dxa"/>
            <w:gridSpan w:val="2"/>
            <w:tcBorders>
              <w:top w:val="single" w:sz="4" w:space="0" w:color="auto"/>
              <w:bottom w:val="single" w:sz="4" w:space="0" w:color="auto"/>
            </w:tcBorders>
          </w:tcPr>
          <w:p w14:paraId="42A0E1AB" w14:textId="77777777" w:rsidR="00325DBF" w:rsidRPr="008863B9" w:rsidRDefault="00325DBF" w:rsidP="00CE5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E2CC5" w14:textId="77777777" w:rsidR="00325DBF" w:rsidRPr="008863B9" w:rsidRDefault="00325DBF" w:rsidP="00CE54FD">
            <w:pPr>
              <w:pStyle w:val="CRCoverPage"/>
              <w:spacing w:after="0"/>
              <w:ind w:left="100"/>
              <w:rPr>
                <w:noProof/>
                <w:sz w:val="8"/>
                <w:szCs w:val="8"/>
              </w:rPr>
            </w:pPr>
          </w:p>
        </w:tc>
      </w:tr>
      <w:tr w:rsidR="00325DBF" w14:paraId="4C49BD5A" w14:textId="77777777" w:rsidTr="00CE54FD">
        <w:tc>
          <w:tcPr>
            <w:tcW w:w="2694" w:type="dxa"/>
            <w:gridSpan w:val="2"/>
            <w:tcBorders>
              <w:top w:val="single" w:sz="4" w:space="0" w:color="auto"/>
              <w:left w:val="single" w:sz="4" w:space="0" w:color="auto"/>
              <w:bottom w:val="single" w:sz="4" w:space="0" w:color="auto"/>
            </w:tcBorders>
          </w:tcPr>
          <w:p w14:paraId="362310E5" w14:textId="77777777" w:rsidR="00325DBF" w:rsidRDefault="00325DBF" w:rsidP="00CE5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BE2D3" w14:textId="77777777" w:rsidR="00325DBF" w:rsidRDefault="00325DBF" w:rsidP="00CE54FD">
            <w:pPr>
              <w:pStyle w:val="CRCoverPage"/>
              <w:spacing w:after="0"/>
              <w:ind w:left="100"/>
              <w:rPr>
                <w:noProof/>
              </w:rPr>
            </w:pPr>
          </w:p>
        </w:tc>
      </w:tr>
    </w:tbl>
    <w:p w14:paraId="43F1F38C" w14:textId="77777777" w:rsidR="00325DBF" w:rsidRDefault="00325DBF" w:rsidP="00325DBF">
      <w:pPr>
        <w:pStyle w:val="CRCoverPage"/>
        <w:spacing w:after="0"/>
        <w:rPr>
          <w:noProof/>
          <w:sz w:val="8"/>
          <w:szCs w:val="8"/>
        </w:rPr>
      </w:pPr>
    </w:p>
    <w:p w14:paraId="34191122" w14:textId="77777777" w:rsidR="00325DBF" w:rsidRDefault="00325DBF" w:rsidP="00325DBF">
      <w:pPr>
        <w:rPr>
          <w:noProof/>
        </w:rPr>
        <w:sectPr w:rsidR="00325DBF" w:rsidSect="00325DBF">
          <w:headerReference w:type="even" r:id="rId16"/>
          <w:footnotePr>
            <w:numRestart w:val="eachSect"/>
          </w:footnotePr>
          <w:pgSz w:w="11907" w:h="16840" w:code="9"/>
          <w:pgMar w:top="1418" w:right="1134" w:bottom="1134" w:left="1134" w:header="680" w:footer="567" w:gutter="0"/>
          <w:cols w:space="720"/>
        </w:sectPr>
      </w:pPr>
    </w:p>
    <w:p w14:paraId="40B325EF" w14:textId="77777777" w:rsidR="00325DBF" w:rsidRDefault="00325DBF" w:rsidP="00325DBF"/>
    <w:p w14:paraId="33C320D6" w14:textId="6430398F" w:rsidR="00325DBF" w:rsidRPr="0042466D" w:rsidRDefault="00325DBF" w:rsidP="00325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1st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48A512E" w14:textId="43A54B96" w:rsidR="00080512" w:rsidRPr="004D3578" w:rsidRDefault="00080512">
      <w:pPr>
        <w:pStyle w:val="Heading1"/>
      </w:pPr>
      <w:bookmarkStart w:id="1" w:name="scope"/>
      <w:bookmarkStart w:id="2" w:name="_Toc163031930"/>
      <w:bookmarkStart w:id="3" w:name="_Toc182322068"/>
      <w:bookmarkStart w:id="4" w:name="_Toc182322131"/>
      <w:bookmarkStart w:id="5" w:name="_Toc182322169"/>
      <w:bookmarkStart w:id="6" w:name="_Toc182322267"/>
      <w:bookmarkStart w:id="7" w:name="_Toc182323086"/>
      <w:bookmarkStart w:id="8" w:name="_Toc182323231"/>
      <w:bookmarkStart w:id="9" w:name="_Toc190891397"/>
      <w:bookmarkStart w:id="10" w:name="_Toc190891540"/>
      <w:bookmarkStart w:id="11" w:name="_Toc190891709"/>
      <w:bookmarkStart w:id="12" w:name="_Toc190891984"/>
      <w:bookmarkStart w:id="13" w:name="_Toc190892820"/>
      <w:bookmarkStart w:id="14" w:name="_Toc190941151"/>
      <w:bookmarkStart w:id="15" w:name="_Toc191031352"/>
      <w:bookmarkStart w:id="16" w:name="_Toc192019043"/>
      <w:bookmarkStart w:id="17" w:name="_Toc195734796"/>
      <w:bookmarkEnd w:id="1"/>
      <w:r w:rsidRPr="004D3578">
        <w:t>1</w:t>
      </w:r>
      <w:r w:rsidRPr="004D3578">
        <w:tab/>
      </w:r>
      <w:r w:rsidRPr="0075334D">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51869F" w14:textId="53FAFA41"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 xml:space="preserve">management, </w:t>
      </w:r>
      <w:del w:id="18" w:author="Shane He (Nokia) -R2" w:date="2025-05-05T18:26:00Z" w16du:dateUtc="2025-05-05T16:26:00Z">
        <w:r w:rsidR="00301160" w:rsidDel="00F36D64">
          <w:delText>adaption</w:delText>
        </w:r>
      </w:del>
      <w:ins w:id="19" w:author="Shane He (Nokia) -R2" w:date="2025-05-05T18:26:00Z" w16du:dateUtc="2025-05-05T16:26:00Z">
        <w:r w:rsidR="00F36D64">
          <w:t>adaptation</w:t>
        </w:r>
      </w:ins>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04CE0879" w14:textId="77777777" w:rsidR="00357AD9" w:rsidRDefault="00357AD9" w:rsidP="008522B9">
      <w:pPr>
        <w:pStyle w:val="EX"/>
        <w:ind w:left="0" w:firstLine="0"/>
        <w:rPr>
          <w:rFonts w:eastAsia="Yu Mincho"/>
        </w:rPr>
      </w:pPr>
      <w:bookmarkStart w:id="20" w:name="references"/>
      <w:bookmarkEnd w:id="20"/>
    </w:p>
    <w:p w14:paraId="2D698F24" w14:textId="24F49F05" w:rsidR="00325DBF" w:rsidRPr="0042466D" w:rsidRDefault="00325DBF" w:rsidP="00325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0F83E7B" w14:textId="77777777" w:rsidR="00080512" w:rsidRPr="004D3578" w:rsidRDefault="00080512">
      <w:pPr>
        <w:pStyle w:val="EW"/>
      </w:pPr>
      <w:bookmarkStart w:id="21" w:name="definitions"/>
      <w:bookmarkEnd w:id="21"/>
    </w:p>
    <w:p w14:paraId="5E81C5C1" w14:textId="77777777" w:rsidR="00080512" w:rsidRPr="004D3578" w:rsidRDefault="00080512">
      <w:pPr>
        <w:pStyle w:val="Heading2"/>
      </w:pPr>
      <w:bookmarkStart w:id="22" w:name="_Toc129708873"/>
      <w:bookmarkStart w:id="23" w:name="_Toc163031935"/>
      <w:bookmarkStart w:id="24" w:name="_Toc182322073"/>
      <w:bookmarkStart w:id="25" w:name="_Toc182322136"/>
      <w:bookmarkStart w:id="26" w:name="_Toc182322174"/>
      <w:bookmarkStart w:id="27" w:name="_Toc182322272"/>
      <w:bookmarkStart w:id="28" w:name="_Toc182323091"/>
      <w:bookmarkStart w:id="29" w:name="_Toc182323236"/>
      <w:bookmarkStart w:id="30" w:name="_Toc190891402"/>
      <w:bookmarkStart w:id="31" w:name="_Toc190891545"/>
      <w:bookmarkStart w:id="32" w:name="_Toc190891714"/>
      <w:bookmarkStart w:id="33" w:name="_Toc190891989"/>
      <w:bookmarkStart w:id="34" w:name="_Toc190892825"/>
      <w:bookmarkStart w:id="35" w:name="_Toc190941156"/>
      <w:bookmarkStart w:id="36" w:name="_Toc191031357"/>
      <w:bookmarkStart w:id="37" w:name="_Toc192019048"/>
      <w:bookmarkStart w:id="38" w:name="_Toc195734801"/>
      <w:r w:rsidRPr="004D3578">
        <w:t>3.3</w:t>
      </w:r>
      <w:r w:rsidRPr="004D3578">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rPr>
          <w:ins w:id="39" w:author="Shane He (Nokia) -R2" w:date="2025-05-05T18:45:00Z" w16du:dateUtc="2025-05-05T16:45:00Z"/>
        </w:rPr>
      </w:pPr>
      <w:ins w:id="40" w:author="Shane He (Nokia) -R2" w:date="2025-05-05T18:45:00Z" w16du:dateUtc="2025-05-05T16:45:00Z">
        <w:r>
          <w:t>A2P</w:t>
        </w:r>
        <w:r>
          <w:tab/>
          <w:t>Application to Person</w:t>
        </w:r>
      </w:ins>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Default="00080512">
      <w:pPr>
        <w:pStyle w:val="EW"/>
      </w:pPr>
    </w:p>
    <w:p w14:paraId="3F110079" w14:textId="77777777" w:rsidR="00325DBF" w:rsidRDefault="00325DBF">
      <w:pPr>
        <w:pStyle w:val="EW"/>
      </w:pPr>
    </w:p>
    <w:p w14:paraId="5FBAB7AC" w14:textId="089E5AFC" w:rsidR="00325DBF" w:rsidRPr="0042466D" w:rsidRDefault="00325DBF" w:rsidP="00325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C569B5" w14:textId="77777777" w:rsidR="00325DBF" w:rsidRPr="004D3578" w:rsidRDefault="00325DBF">
      <w:pPr>
        <w:pStyle w:val="EW"/>
      </w:pPr>
    </w:p>
    <w:p w14:paraId="14970F8B" w14:textId="0CBA83DD" w:rsidR="00075F85" w:rsidRPr="00754B5C" w:rsidRDefault="00075F85" w:rsidP="00754B5C">
      <w:pPr>
        <w:pStyle w:val="Heading1"/>
      </w:pPr>
      <w:bookmarkStart w:id="41" w:name="clause4"/>
      <w:bookmarkStart w:id="42" w:name="_Toc163031936"/>
      <w:bookmarkStart w:id="43" w:name="_Toc182322074"/>
      <w:bookmarkStart w:id="44" w:name="_Toc182322137"/>
      <w:bookmarkStart w:id="45" w:name="_Toc182322175"/>
      <w:bookmarkStart w:id="46" w:name="_Toc182322273"/>
      <w:bookmarkStart w:id="47" w:name="_Toc182323092"/>
      <w:bookmarkStart w:id="48" w:name="_Toc182323237"/>
      <w:bookmarkStart w:id="49" w:name="_Toc190891403"/>
      <w:bookmarkStart w:id="50" w:name="_Toc190891546"/>
      <w:bookmarkStart w:id="51" w:name="_Toc190891715"/>
      <w:bookmarkStart w:id="52" w:name="_Toc190891990"/>
      <w:bookmarkStart w:id="53" w:name="_Toc190892826"/>
      <w:bookmarkStart w:id="54" w:name="_Toc190941157"/>
      <w:bookmarkStart w:id="55" w:name="_Toc191031358"/>
      <w:bookmarkStart w:id="56" w:name="_Toc192019049"/>
      <w:bookmarkStart w:id="57" w:name="_Toc195734802"/>
      <w:bookmarkStart w:id="58" w:name="_Toc129708874"/>
      <w:bookmarkEnd w:id="41"/>
      <w:r w:rsidRPr="00754B5C">
        <w:lastRenderedPageBreak/>
        <w:t>4</w:t>
      </w:r>
      <w:r w:rsidRPr="00754B5C">
        <w:tab/>
      </w:r>
      <w:r w:rsidR="004D2F4B" w:rsidRPr="00754B5C">
        <w:t>System 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AB9F834" w14:textId="6A615D98" w:rsidR="00075F85" w:rsidRPr="00754B5C" w:rsidRDefault="00075F85" w:rsidP="00754B5C">
      <w:pPr>
        <w:pStyle w:val="Heading2"/>
      </w:pPr>
      <w:bookmarkStart w:id="59" w:name="_Toc163031937"/>
      <w:bookmarkStart w:id="60" w:name="_Toc182322075"/>
      <w:bookmarkStart w:id="61" w:name="_Toc182322138"/>
      <w:bookmarkStart w:id="62" w:name="_Toc182322176"/>
      <w:bookmarkStart w:id="63" w:name="_Toc182322274"/>
      <w:bookmarkStart w:id="64" w:name="_Toc182323093"/>
      <w:bookmarkStart w:id="65" w:name="_Toc182323238"/>
      <w:bookmarkStart w:id="66" w:name="_Toc190891404"/>
      <w:bookmarkStart w:id="67" w:name="_Toc190891547"/>
      <w:bookmarkStart w:id="68" w:name="_Toc190891716"/>
      <w:bookmarkStart w:id="69" w:name="_Toc190891991"/>
      <w:bookmarkStart w:id="70" w:name="_Toc190892827"/>
      <w:bookmarkStart w:id="71" w:name="_Toc190941158"/>
      <w:bookmarkStart w:id="72" w:name="_Toc191031359"/>
      <w:bookmarkStart w:id="73" w:name="_Toc192019050"/>
      <w:bookmarkStart w:id="74" w:name="_Toc195734803"/>
      <w:r w:rsidRPr="00754B5C">
        <w:t>4.1</w:t>
      </w:r>
      <w:r w:rsidRPr="00754B5C">
        <w:tab/>
        <w:t>Overview</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388.25pt;height:294.65pt" o:ole="">
            <v:imagedata r:id="rId17" o:title=""/>
          </v:shape>
          <o:OLEObject Type="Embed" ProgID="Visio.Drawing.11" ShapeID="_x0000_i1125" DrawAspect="Content" ObjectID="_1808664711" r:id="rId18"/>
        </w:object>
      </w:r>
    </w:p>
    <w:p w14:paraId="7E2F13C3" w14:textId="77777777" w:rsidR="00A26FE3" w:rsidRPr="00754B5C" w:rsidRDefault="00A26FE3" w:rsidP="00754B5C">
      <w:pPr>
        <w:pStyle w:val="TF"/>
      </w:pPr>
      <w:r w:rsidRPr="00754B5C">
        <w:t>Figure 4.1.1: Architecture of IMS supporting DC usage with MF</w:t>
      </w:r>
    </w:p>
    <w:p w14:paraId="6F160C1C" w14:textId="24EA9E0C" w:rsidR="00A26FE3" w:rsidRPr="00E06D0D" w:rsidDel="00F36D64" w:rsidRDefault="00A26FE3" w:rsidP="00E06D0D">
      <w:pPr>
        <w:rPr>
          <w:del w:id="75" w:author="Shane He (Nokia) -R2" w:date="2025-05-05T18:29:00Z" w16du:dateUtc="2025-05-05T16:29:00Z"/>
          <w:i/>
          <w:iCs/>
        </w:rPr>
      </w:pPr>
      <w:del w:id="76" w:author="Shane He (Nokia) -R2" w:date="2025-05-05T18:29:00Z" w16du:dateUtc="2025-05-05T16:29:00Z">
        <w:r w:rsidRPr="00E06D0D" w:rsidDel="00F36D64">
          <w:rPr>
            <w:i/>
            <w:iCs/>
          </w:rPr>
          <w:delText xml:space="preserve">Editor’s note: above content will be updated to align with TS 23.228 </w:delText>
        </w:r>
        <w:r w:rsidR="002B3857" w:rsidRPr="00E06D0D" w:rsidDel="00F36D64">
          <w:rPr>
            <w:i/>
            <w:iCs/>
          </w:rPr>
          <w:delText>regarding</w:delText>
        </w:r>
        <w:r w:rsidRPr="00E06D0D" w:rsidDel="00F36D64">
          <w:rPr>
            <w:i/>
            <w:iCs/>
          </w:rPr>
          <w:delText xml:space="preserve"> SA2 R19 IMS</w:delText>
        </w:r>
        <w:r w:rsidR="002B3857" w:rsidRPr="00E06D0D" w:rsidDel="00F36D64">
          <w:rPr>
            <w:i/>
            <w:iCs/>
          </w:rPr>
          <w:delText xml:space="preserve"> and</w:delText>
        </w:r>
        <w:r w:rsidRPr="00E06D0D" w:rsidDel="00F36D64">
          <w:rPr>
            <w:i/>
            <w:iCs/>
          </w:rPr>
          <w:delText xml:space="preserve"> </w:delText>
        </w:r>
        <w:r w:rsidR="002B3857" w:rsidRPr="00E06D0D" w:rsidDel="00F36D64">
          <w:rPr>
            <w:i/>
            <w:iCs/>
          </w:rPr>
          <w:delText xml:space="preserve">NG_RTC </w:delText>
        </w:r>
        <w:r w:rsidRPr="00E06D0D" w:rsidDel="00F36D64">
          <w:rPr>
            <w:i/>
            <w:iCs/>
          </w:rPr>
          <w:delText xml:space="preserve">related work. </w:delText>
        </w:r>
      </w:del>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77" w:name="_Toc163031938"/>
      <w:bookmarkStart w:id="78" w:name="_Toc182322076"/>
      <w:bookmarkStart w:id="79" w:name="_Toc182322139"/>
      <w:bookmarkStart w:id="80" w:name="_Toc182322177"/>
      <w:bookmarkStart w:id="81" w:name="_Toc182322275"/>
      <w:bookmarkStart w:id="82" w:name="_Toc182323094"/>
      <w:bookmarkStart w:id="83" w:name="_Toc182323239"/>
      <w:bookmarkStart w:id="84" w:name="_Toc190891405"/>
      <w:bookmarkStart w:id="85" w:name="_Toc190891548"/>
      <w:bookmarkStart w:id="86" w:name="_Toc190891717"/>
      <w:bookmarkStart w:id="87" w:name="_Toc190891992"/>
      <w:bookmarkStart w:id="88" w:name="_Toc190892828"/>
      <w:bookmarkStart w:id="89" w:name="_Toc190941159"/>
      <w:bookmarkStart w:id="90" w:name="_Toc191031360"/>
      <w:bookmarkStart w:id="91" w:name="_Toc192019051"/>
      <w:bookmarkStart w:id="92" w:name="_Toc195734804"/>
      <w:r w:rsidRPr="00754B5C">
        <w:t>4.2</w:t>
      </w:r>
      <w:r w:rsidRPr="00754B5C">
        <w:tab/>
        <w:t xml:space="preserve">Reference </w:t>
      </w:r>
      <w:r>
        <w:t>Architecture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2E90E2A5" w:rsidR="00CC7516" w:rsidRDefault="00CC7516" w:rsidP="00E06D0D">
      <w:pPr>
        <w:pStyle w:val="TH"/>
        <w:rPr>
          <w:ins w:id="93" w:author="Shane He (Nokia) -R2" w:date="2025-05-05T18:32:00Z" w16du:dateUtc="2025-05-05T16:32:00Z"/>
          <w:lang w:val="en-US"/>
        </w:rPr>
      </w:pPr>
      <w:del w:id="94" w:author="Shane He (Nokia) -R2" w:date="2025-05-05T18:31:00Z" w16du:dateUtc="2025-05-05T16:31:00Z">
        <w:r w:rsidDel="00F36D64">
          <w:rPr>
            <w:noProof/>
          </w:rPr>
          <w:lastRenderedPageBreak/>
          <w:drawing>
            <wp:inline distT="0" distB="0" distL="0" distR="0" wp14:anchorId="1EC91FA0" wp14:editId="0753A1B9">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del>
    </w:p>
    <w:p w14:paraId="5733F140" w14:textId="43735036" w:rsidR="00F36D64" w:rsidRPr="00B131C0" w:rsidRDefault="00F36D64" w:rsidP="00E06D0D">
      <w:pPr>
        <w:pStyle w:val="TH"/>
        <w:rPr>
          <w:lang w:val="en-US"/>
        </w:rPr>
      </w:pPr>
      <w:ins w:id="95" w:author="Shane He (Nokia) -R2" w:date="2025-05-05T18:32:00Z" w16du:dateUtc="2025-05-05T16:32:00Z">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ins>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96"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97" w:name="MCCQCTEMPBM_00000104"/>
      <w:bookmarkEnd w:id="96"/>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97"/>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33F3BBD1" w:rsidR="00CC7516" w:rsidRPr="00E06D0D" w:rsidDel="00F36D64" w:rsidRDefault="00A26FE3" w:rsidP="00E06D0D">
      <w:pPr>
        <w:rPr>
          <w:del w:id="98" w:author="Shane He (Nokia) -R2" w:date="2025-05-05T18:33:00Z" w16du:dateUtc="2025-05-05T16:33:00Z"/>
          <w:i/>
          <w:iCs/>
        </w:rPr>
      </w:pPr>
      <w:del w:id="99" w:author="Shane He (Nokia) -R2" w:date="2025-05-05T18:33:00Z" w16du:dateUtc="2025-05-05T16:33:00Z">
        <w:r w:rsidRPr="00E06D0D" w:rsidDel="00F36D64">
          <w:rPr>
            <w:i/>
            <w:iCs/>
          </w:rPr>
          <w:delText xml:space="preserve">Editor’s note: </w:delText>
        </w:r>
        <w:r w:rsidR="00CC7516" w:rsidRPr="00E06D0D" w:rsidDel="00F36D64">
          <w:rPr>
            <w:i/>
            <w:iCs/>
          </w:rPr>
          <w:delText xml:space="preserve">the definition of </w:delText>
        </w:r>
        <w:r w:rsidR="00CC7516" w:rsidRPr="00E06D0D" w:rsidDel="00F36D64">
          <w:rPr>
            <w:i/>
            <w:iCs/>
            <w:lang w:val="en-US"/>
          </w:rPr>
          <w:delText>SR-DCMTSI Client will be revisited (legacy device or new device) according to the detailed functions defined in this specification.</w:delText>
        </w:r>
      </w:del>
    </w:p>
    <w:p w14:paraId="3D7389B5" w14:textId="1143F0EB" w:rsidR="00075F85" w:rsidRPr="00754B5C" w:rsidRDefault="00075F85" w:rsidP="00754B5C">
      <w:pPr>
        <w:pStyle w:val="Heading2"/>
      </w:pPr>
      <w:bookmarkStart w:id="100" w:name="_Toc163031939"/>
      <w:bookmarkStart w:id="101" w:name="_Toc182322077"/>
      <w:bookmarkStart w:id="102" w:name="_Toc182322140"/>
      <w:bookmarkStart w:id="103" w:name="_Toc182322178"/>
      <w:bookmarkStart w:id="104" w:name="_Toc182322276"/>
      <w:bookmarkStart w:id="105" w:name="_Toc182323095"/>
      <w:bookmarkStart w:id="106" w:name="_Toc182323240"/>
      <w:bookmarkStart w:id="107" w:name="_Toc190891406"/>
      <w:bookmarkStart w:id="108" w:name="_Toc190891549"/>
      <w:bookmarkStart w:id="109" w:name="_Toc190891718"/>
      <w:bookmarkStart w:id="110" w:name="_Toc190891993"/>
      <w:bookmarkStart w:id="111" w:name="_Toc190892829"/>
      <w:bookmarkStart w:id="112" w:name="_Toc190941160"/>
      <w:bookmarkStart w:id="113" w:name="_Toc191031361"/>
      <w:bookmarkStart w:id="114" w:name="_Toc192019052"/>
      <w:bookmarkStart w:id="115" w:name="_Toc195734805"/>
      <w:r w:rsidRPr="00754B5C">
        <w:lastRenderedPageBreak/>
        <w:t>4.3</w:t>
      </w:r>
      <w:r w:rsidRPr="00754B5C">
        <w:tab/>
      </w:r>
      <w:bookmarkEnd w:id="100"/>
      <w:r w:rsidR="00CC7516" w:rsidRPr="00754B5C">
        <w:t>Reference Points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1B827DDB" w:rsidR="00CC7516" w:rsidRPr="002B3857" w:rsidRDefault="00754B5C" w:rsidP="00743FC1">
      <w:pPr>
        <w:pStyle w:val="NO"/>
      </w:pPr>
      <w:r w:rsidRPr="002B3857">
        <w:t>NOTE</w:t>
      </w:r>
      <w:r w:rsidR="00CC7516" w:rsidRPr="002B3857">
        <w:t xml:space="preserve">: DC5, ISC, </w:t>
      </w:r>
      <w:del w:id="116" w:author="Shane He (Nokia)" w:date="2025-05-12T16:40:00Z" w16du:dateUtc="2025-05-12T14:40:00Z">
        <w:r w:rsidR="00CC7516" w:rsidRPr="002B3857" w:rsidDel="00592D94">
          <w:delText xml:space="preserve">and </w:delText>
        </w:r>
      </w:del>
      <w:r w:rsidR="00CC7516" w:rsidRPr="002B3857">
        <w:t>N5</w:t>
      </w:r>
      <w:ins w:id="117" w:author="Shane He (Nokia)" w:date="2025-05-12T16:40:00Z" w16du:dateUtc="2025-05-12T14:40:00Z">
        <w:r w:rsidR="00592D94">
          <w:t>, and the reference point between IMS-aware application and</w:t>
        </w:r>
      </w:ins>
      <w:ins w:id="118" w:author="Shane He (Nokia)" w:date="2025-05-12T16:41:00Z" w16du:dateUtc="2025-05-12T14:41:00Z">
        <w:r w:rsidR="00592D94">
          <w:t xml:space="preserve"> SR-DCMTSI</w:t>
        </w:r>
      </w:ins>
      <w:r w:rsidR="00CC7516" w:rsidRPr="002B3857">
        <w:t xml:space="preserve"> are out of the scope of this specification. </w:t>
      </w:r>
    </w:p>
    <w:p w14:paraId="55461DEE" w14:textId="16929D3B" w:rsidR="004D2F4B" w:rsidRPr="00754B5C" w:rsidRDefault="004D2F4B" w:rsidP="00754B5C">
      <w:pPr>
        <w:pStyle w:val="Heading2"/>
      </w:pPr>
      <w:bookmarkStart w:id="119" w:name="_Toc163031940"/>
      <w:bookmarkStart w:id="120" w:name="_Toc182322078"/>
      <w:bookmarkStart w:id="121" w:name="_Toc182322141"/>
      <w:bookmarkStart w:id="122" w:name="_Toc182322179"/>
      <w:bookmarkStart w:id="123" w:name="_Toc182322277"/>
      <w:bookmarkStart w:id="124" w:name="_Toc182323096"/>
      <w:bookmarkStart w:id="125" w:name="_Toc182323241"/>
      <w:bookmarkStart w:id="126" w:name="_Toc190891407"/>
      <w:bookmarkStart w:id="127" w:name="_Toc190891550"/>
      <w:bookmarkStart w:id="128" w:name="_Toc190891719"/>
      <w:bookmarkStart w:id="129" w:name="_Toc190891994"/>
      <w:bookmarkStart w:id="130" w:name="_Toc190892830"/>
      <w:bookmarkStart w:id="131" w:name="_Toc190941161"/>
      <w:bookmarkStart w:id="132" w:name="_Toc191031362"/>
      <w:bookmarkStart w:id="133" w:name="_Toc192019053"/>
      <w:bookmarkStart w:id="134" w:name="_Toc195734806"/>
      <w:r w:rsidRPr="00754B5C">
        <w:t>4.4</w:t>
      </w:r>
      <w:r w:rsidR="00F237DD">
        <w:tab/>
      </w:r>
      <w:r w:rsidRPr="00754B5C">
        <w:t xml:space="preserve">Split Rendering </w:t>
      </w:r>
      <w:r w:rsidR="00A55A94" w:rsidRPr="00754B5C">
        <w:t xml:space="preserve">DCMTSI </w:t>
      </w:r>
      <w:r w:rsidRPr="00754B5C">
        <w:t>Client</w:t>
      </w:r>
      <w:bookmarkEnd w:id="119"/>
      <w:r w:rsidR="00A55A94" w:rsidRPr="00754B5C">
        <w:t xml:space="preserve"> (SR-DCMTSI)</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135" w:name="_Toc163031941"/>
      <w:bookmarkStart w:id="136" w:name="_Toc182322079"/>
      <w:bookmarkStart w:id="137" w:name="_Toc182322142"/>
      <w:bookmarkStart w:id="138" w:name="_Toc182322180"/>
      <w:bookmarkStart w:id="139" w:name="_Toc182322278"/>
      <w:bookmarkStart w:id="140" w:name="_Toc182323097"/>
      <w:bookmarkStart w:id="141" w:name="_Toc182323242"/>
      <w:bookmarkStart w:id="142" w:name="_Toc190891408"/>
      <w:bookmarkStart w:id="143" w:name="_Toc190891551"/>
      <w:bookmarkStart w:id="144" w:name="_Toc190891720"/>
      <w:bookmarkStart w:id="145" w:name="_Toc190891995"/>
      <w:bookmarkStart w:id="146" w:name="_Toc190892831"/>
      <w:bookmarkStart w:id="147" w:name="_Toc190941162"/>
      <w:bookmarkStart w:id="148" w:name="_Toc191031363"/>
      <w:bookmarkStart w:id="149" w:name="_Toc192019054"/>
      <w:bookmarkStart w:id="150" w:name="_Toc195734807"/>
      <w:r w:rsidRPr="00F237DD">
        <w:t>4.5</w:t>
      </w:r>
      <w:r w:rsidR="00F237DD" w:rsidRPr="00F237DD">
        <w:tab/>
      </w:r>
      <w:bookmarkEnd w:id="135"/>
      <w:r w:rsidR="00A55A94" w:rsidRPr="00F237DD">
        <w:t>Media Function (MF)</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lastRenderedPageBreak/>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41853C18" w:rsidR="00632E4C" w:rsidRPr="0066448A" w:rsidRDefault="00754B5C" w:rsidP="0066448A">
      <w:pPr>
        <w:pStyle w:val="Heading3"/>
      </w:pPr>
      <w:bookmarkStart w:id="151" w:name="_Toc190891409"/>
      <w:bookmarkStart w:id="152" w:name="_Toc190891552"/>
      <w:bookmarkStart w:id="153" w:name="_Toc190891721"/>
      <w:bookmarkStart w:id="154" w:name="_Toc190891996"/>
      <w:bookmarkStart w:id="155" w:name="_Toc190892832"/>
      <w:bookmarkStart w:id="156" w:name="_Toc190941163"/>
      <w:bookmarkStart w:id="157" w:name="_Toc191031364"/>
      <w:bookmarkStart w:id="158" w:name="_Toc192019055"/>
      <w:bookmarkStart w:id="159" w:name="_Toc195734808"/>
      <w:bookmarkStart w:id="160" w:name="_Toc183108472"/>
      <w:bookmarkStart w:id="161" w:name="_Hlk61529092"/>
      <w:r w:rsidRPr="0066448A">
        <w:t>4.5.1</w:t>
      </w:r>
      <w:r w:rsidR="0066448A">
        <w:tab/>
      </w:r>
      <w:r w:rsidR="00632E4C" w:rsidRPr="0066448A">
        <w:t>Media Function (MF) Capabilities</w:t>
      </w:r>
      <w:bookmarkEnd w:id="151"/>
      <w:bookmarkEnd w:id="152"/>
      <w:bookmarkEnd w:id="153"/>
      <w:bookmarkEnd w:id="154"/>
      <w:bookmarkEnd w:id="155"/>
      <w:bookmarkEnd w:id="156"/>
      <w:bookmarkEnd w:id="157"/>
      <w:bookmarkEnd w:id="158"/>
      <w:bookmarkEnd w:id="159"/>
      <w:r w:rsidR="00632E4C" w:rsidRPr="0066448A">
        <w:t> </w:t>
      </w:r>
    </w:p>
    <w:p w14:paraId="40B71056" w14:textId="55484D99" w:rsidR="00632E4C" w:rsidDel="00325DBF" w:rsidRDefault="00632E4C" w:rsidP="00E06D0D">
      <w:pPr>
        <w:rPr>
          <w:del w:id="162" w:author="Shane He (Nokia)" w:date="2025-05-13T17:37:00Z" w16du:dateUtc="2025-05-13T15:37:00Z"/>
          <w:rStyle w:val="eop"/>
          <w:rFonts w:ascii="Arial" w:hAnsi="Arial"/>
          <w:color w:val="000000"/>
          <w:sz w:val="28"/>
        </w:rPr>
      </w:pPr>
      <w:del w:id="163" w:author="Shane He (Nokia)" w:date="2025-05-13T17:37:00Z" w16du:dateUtc="2025-05-13T15:37:00Z">
        <w:r w:rsidDel="00325DBF">
          <w:rPr>
            <w:rStyle w:val="normaltextrun"/>
            <w:i/>
            <w:iCs/>
            <w:color w:val="000000"/>
          </w:rPr>
          <w:delText>Editor’s note: Additional details of MF Capabilities are FFS.</w:delText>
        </w:r>
        <w:r w:rsidDel="00325DBF">
          <w:rPr>
            <w:rStyle w:val="eop"/>
            <w:color w:val="000000"/>
          </w:rPr>
          <w:delText> </w:delText>
        </w:r>
        <w:bookmarkEnd w:id="160"/>
      </w:del>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14E79670"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357AD9">
        <w:rPr>
          <w:rStyle w:val="eop"/>
          <w:color w:val="000000" w:themeColor="text1"/>
        </w:rPr>
        <w:t>1.1</w:t>
      </w:r>
      <w:r w:rsidR="00632E4C">
        <w:rPr>
          <w:rStyle w:val="eop"/>
          <w:color w:val="000000" w:themeColor="text1"/>
        </w:rPr>
        <w:t xml:space="preserve"> 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An MF shall list the urn of each SR service profile it supports as a MediaCapability in an MfInfo object as respectively defined in clauses 6.1.6.3.2 and 6.1.6.2.119 of TS 29.510 [15] in its NF profile when registering to an NRF.</w:t>
      </w:r>
    </w:p>
    <w:p w14:paraId="2C426D75" w14:textId="51F306F0" w:rsidR="00632E4C" w:rsidRPr="0066448A" w:rsidRDefault="00754B5C" w:rsidP="0066448A">
      <w:pPr>
        <w:pStyle w:val="Heading4"/>
      </w:pPr>
      <w:bookmarkStart w:id="164" w:name="_Toc183108495"/>
      <w:bookmarkStart w:id="165" w:name="_Toc190891410"/>
      <w:bookmarkStart w:id="166" w:name="_Toc190891553"/>
      <w:bookmarkStart w:id="167" w:name="_Toc190891722"/>
      <w:bookmarkStart w:id="168" w:name="_Toc190891997"/>
      <w:bookmarkStart w:id="169" w:name="_Toc190892833"/>
      <w:bookmarkStart w:id="170" w:name="_Toc190941164"/>
      <w:bookmarkStart w:id="171" w:name="_Toc191031365"/>
      <w:bookmarkStart w:id="172" w:name="_Toc192019056"/>
      <w:bookmarkStart w:id="173" w:name="_Toc195734809"/>
      <w:r w:rsidRPr="0066448A">
        <w:t>4.5.1.1</w:t>
      </w:r>
      <w:r w:rsidR="0066448A">
        <w:tab/>
      </w:r>
      <w:r w:rsidR="00632E4C" w:rsidRPr="0066448A">
        <w:t xml:space="preserve">MF </w:t>
      </w:r>
      <w:bookmarkEnd w:id="164"/>
      <w:r w:rsidR="00632E4C" w:rsidRPr="0066448A">
        <w:t>Service Profiles</w:t>
      </w:r>
      <w:bookmarkEnd w:id="165"/>
      <w:bookmarkEnd w:id="166"/>
      <w:bookmarkEnd w:id="167"/>
      <w:bookmarkEnd w:id="168"/>
      <w:bookmarkEnd w:id="169"/>
      <w:bookmarkEnd w:id="170"/>
      <w:bookmarkEnd w:id="171"/>
      <w:bookmarkEnd w:id="172"/>
      <w:r w:rsidR="00632E4C" w:rsidRPr="0066448A">
        <w:t xml:space="preserve"> </w:t>
      </w:r>
      <w:r w:rsidR="00357AD9">
        <w:t>for SR</w:t>
      </w:r>
      <w:bookmarkEnd w:id="173"/>
    </w:p>
    <w:p w14:paraId="43A3F5A7" w14:textId="58D9DF37" w:rsidR="00632E4C" w:rsidDel="00325DBF" w:rsidRDefault="00632E4C" w:rsidP="00E06D0D">
      <w:pPr>
        <w:rPr>
          <w:del w:id="174" w:author="Shane He (Nokia)" w:date="2025-05-13T17:37:00Z" w16du:dateUtc="2025-05-13T15:37:00Z"/>
          <w:rStyle w:val="eop"/>
          <w:color w:val="000000"/>
        </w:rPr>
      </w:pPr>
      <w:del w:id="175" w:author="Shane He (Nokia)" w:date="2025-05-13T17:37:00Z" w16du:dateUtc="2025-05-13T15:37:00Z">
        <w:r w:rsidRPr="008522B9" w:rsidDel="00325DBF">
          <w:rPr>
            <w:rStyle w:val="normaltextrun"/>
            <w:i/>
            <w:iCs/>
            <w:color w:val="000000"/>
          </w:rPr>
          <w:delText>Editor’s note:  details of MF service profiles are FFS.</w:delText>
        </w:r>
        <w:r w:rsidDel="00325DBF">
          <w:rPr>
            <w:rStyle w:val="eop"/>
            <w:color w:val="000000"/>
          </w:rPr>
          <w:delText> </w:delText>
        </w:r>
      </w:del>
    </w:p>
    <w:p w14:paraId="6E353E7C" w14:textId="347F2AE7" w:rsidR="00920505" w:rsidRPr="00920505" w:rsidRDefault="00920505" w:rsidP="00F749DB">
      <w:pPr>
        <w:pStyle w:val="Heading5"/>
      </w:pPr>
      <w:bookmarkStart w:id="176" w:name="_Toc195734810"/>
      <w:r w:rsidRPr="00920505">
        <w:t>4.5.1.1.1</w:t>
      </w:r>
      <w:r w:rsidR="0085369F">
        <w:tab/>
      </w:r>
      <w:r w:rsidRPr="00920505">
        <w:t xml:space="preserve">Profile </w:t>
      </w:r>
      <w:r w:rsidR="00357AD9">
        <w:t>Basic</w:t>
      </w:r>
      <w:bookmarkEnd w:id="176"/>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76E9B401" w:rsidR="00920505" w:rsidRPr="00920505" w:rsidRDefault="00920505" w:rsidP="00F749DB">
      <w:pPr>
        <w:pStyle w:val="Heading5"/>
      </w:pPr>
      <w:bookmarkStart w:id="177" w:name="_Toc195734811"/>
      <w:r w:rsidRPr="00920505">
        <w:t>4.5.1.1.2</w:t>
      </w:r>
      <w:r w:rsidR="0085369F">
        <w:tab/>
      </w:r>
      <w:r w:rsidRPr="00920505">
        <w:t xml:space="preserve">Profile </w:t>
      </w:r>
      <w:r w:rsidR="00357AD9">
        <w:t>Advanced</w:t>
      </w:r>
      <w:bookmarkEnd w:id="177"/>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rStyle w:val="eop"/>
          <w:rFonts w:ascii="Arial" w:hAnsi="Arial"/>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13284979" w14:textId="6489387A" w:rsidR="00632E4C" w:rsidRPr="0066448A" w:rsidRDefault="00754B5C" w:rsidP="0066448A">
      <w:pPr>
        <w:pStyle w:val="Heading4"/>
      </w:pPr>
      <w:bookmarkStart w:id="178" w:name="_Toc190891411"/>
      <w:bookmarkStart w:id="179" w:name="_Toc190891554"/>
      <w:bookmarkStart w:id="180" w:name="_Toc190891723"/>
      <w:bookmarkStart w:id="181" w:name="_Toc190891998"/>
      <w:bookmarkStart w:id="182" w:name="_Toc190892834"/>
      <w:bookmarkStart w:id="183" w:name="_Toc190941165"/>
      <w:bookmarkStart w:id="184" w:name="_Toc191031366"/>
      <w:bookmarkStart w:id="185" w:name="_Toc192019057"/>
      <w:bookmarkStart w:id="186" w:name="_Toc195734812"/>
      <w:r w:rsidRPr="0066448A">
        <w:t>4.5.1.2</w:t>
      </w:r>
      <w:r w:rsidR="0066448A" w:rsidRPr="0066448A">
        <w:tab/>
      </w:r>
      <w:r w:rsidR="00632E4C" w:rsidRPr="0066448A">
        <w:t>MF API</w:t>
      </w:r>
      <w:bookmarkEnd w:id="178"/>
      <w:bookmarkEnd w:id="179"/>
      <w:bookmarkEnd w:id="180"/>
      <w:bookmarkEnd w:id="181"/>
      <w:bookmarkEnd w:id="182"/>
      <w:bookmarkEnd w:id="183"/>
      <w:bookmarkEnd w:id="184"/>
      <w:bookmarkEnd w:id="185"/>
      <w:bookmarkEnd w:id="186"/>
      <w:r w:rsidR="00632E4C" w:rsidRPr="0066448A">
        <w:t xml:space="preserve"> </w:t>
      </w:r>
    </w:p>
    <w:p w14:paraId="0B9771F7" w14:textId="3EC24AD5" w:rsidR="00632E4C" w:rsidRDefault="0062021D" w:rsidP="00E06D0D">
      <w:pPr>
        <w:rPr>
          <w:rStyle w:val="eop"/>
          <w:rFonts w:ascii="Arial" w:hAnsi="Arial"/>
          <w:color w:val="000000"/>
        </w:rPr>
      </w:pPr>
      <w:r>
        <w:rPr>
          <w:rStyle w:val="eop"/>
          <w:color w:val="000000" w:themeColor="text1"/>
        </w:rPr>
        <w:t>[</w:t>
      </w:r>
      <w:r w:rsidR="00632E4C">
        <w:rPr>
          <w:rStyle w:val="eop"/>
          <w:color w:val="000000" w:themeColor="text1"/>
        </w:rPr>
        <w:t>The MF shall provide a Restful API to the DC</w:t>
      </w:r>
      <w:ins w:id="187" w:author="Shane He (Nokia)" w:date="2025-05-13T17:43:00Z" w16du:dateUtc="2025-05-13T15:43:00Z">
        <w:r w:rsidR="00325DBF">
          <w:rPr>
            <w:rStyle w:val="eop"/>
            <w:color w:val="000000" w:themeColor="text1"/>
          </w:rPr>
          <w:t xml:space="preserve"> </w:t>
        </w:r>
      </w:ins>
      <w:del w:id="188" w:author="Shane He (Nokia)" w:date="2025-05-13T17:43:00Z" w16du:dateUtc="2025-05-13T15:43:00Z">
        <w:r w:rsidR="00632E4C" w:rsidDel="00325DBF">
          <w:rPr>
            <w:rStyle w:val="eop"/>
            <w:color w:val="000000" w:themeColor="text1"/>
          </w:rPr>
          <w:delText>-</w:delText>
        </w:r>
      </w:del>
      <w:r w:rsidR="00632E4C">
        <w:rPr>
          <w:rStyle w:val="eop"/>
          <w:color w:val="000000" w:themeColor="text1"/>
        </w:rPr>
        <w:t>AS over MDC2 once an application DC for SR is established. The API shall be:</w:t>
      </w:r>
    </w:p>
    <w:p w14:paraId="4BFBBD63" w14:textId="27D86441" w:rsidR="00632E4C" w:rsidRPr="00754B5C" w:rsidRDefault="00632E4C" w:rsidP="00E06D0D">
      <w:pPr>
        <w:rPr>
          <w:rStyle w:val="eop"/>
          <w:color w:val="000000" w:themeColor="text1"/>
        </w:rPr>
      </w:pPr>
      <w:r w:rsidRPr="00754B5C">
        <w:rPr>
          <w:rStyle w:val="eop"/>
          <w:color w:val="000000" w:themeColor="text1"/>
        </w:rPr>
        <w:lastRenderedPageBreak/>
        <w:t>Option 1</w:t>
      </w:r>
      <w:r w:rsidR="00233415">
        <w:rPr>
          <w:rStyle w:val="eop"/>
          <w:color w:val="000000" w:themeColor="text1"/>
        </w:rPr>
        <w:t>:</w:t>
      </w: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39D62B3" w14:textId="77777777" w:rsidR="00632E4C" w:rsidRDefault="00632E4C" w:rsidP="00E06D0D">
            <w:pPr>
              <w:pStyle w:val="TAH"/>
            </w:pPr>
            <w:r>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7E01771" w14:textId="77777777" w:rsidR="00632E4C" w:rsidRDefault="00632E4C" w:rsidP="00E06D0D">
            <w:pPr>
              <w:pStyle w:val="TAH"/>
            </w:pPr>
            <w: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AEFF630" w14:textId="77777777" w:rsidR="00632E4C" w:rsidRDefault="00632E4C" w:rsidP="00E06D0D">
            <w:pPr>
              <w:pStyle w:val="TAH"/>
            </w:pPr>
            <w:r>
              <w:t>Description</w:t>
            </w:r>
          </w:p>
        </w:tc>
      </w:tr>
      <w:tr w:rsidR="00632E4C" w14:paraId="1D553228"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rsidP="00E06D0D">
            <w:pPr>
              <w:pStyle w:val="TAL"/>
            </w:pPr>
            <w: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rsidP="00E06D0D">
            <w:pPr>
              <w:pStyle w:val="TAL"/>
            </w:pPr>
            <w:r>
              <w:t>Get the DC Media services offered by the MF, for example, “DC”, “AR”, “SR”</w:t>
            </w:r>
          </w:p>
        </w:tc>
      </w:tr>
      <w:tr w:rsidR="00632E4C" w14:paraId="62BE011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rsidP="00E06D0D">
            <w:pPr>
              <w:pStyle w:val="TAL"/>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rsidP="00E06D0D">
            <w:pPr>
              <w:pStyle w:val="TAL"/>
            </w:pPr>
            <w:r>
              <w:rPr>
                <w:color w:val="000000" w:themeColor="text1"/>
              </w:rPr>
              <w:t xml:space="preserve">A set of operating points of the capabilities for the DC media service(s) </w:t>
            </w:r>
          </w:p>
        </w:tc>
      </w:tr>
      <w:tr w:rsidR="00632E4C" w14:paraId="23080AB7"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rsidP="00E06D0D">
            <w:pPr>
              <w:pStyle w:val="TAL"/>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rsidP="00E06D0D">
            <w:pPr>
              <w:pStyle w:val="TAL"/>
            </w:pPr>
            <w:r>
              <w:t>Enumerate the XR/AR/SR capabilities, e.g., the supported XR/AR/SR, runtimes, engines supported, Scene graph/Scene description capabilities etc.</w:t>
            </w:r>
          </w:p>
          <w:p w14:paraId="3B96CB75" w14:textId="77777777" w:rsidR="00632E4C" w:rsidRDefault="00632E4C" w:rsidP="00E06D0D">
            <w:pPr>
              <w:pStyle w:val="TAL"/>
            </w:pPr>
            <w:r>
              <w:t>This may also comprise information about supported input and output media formats. With the output media formats being non-DC media formats.</w:t>
            </w:r>
          </w:p>
        </w:tc>
      </w:tr>
      <w:tr w:rsidR="00632E4C" w14:paraId="44A3DE1B"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rsidP="00E06D0D">
            <w:pPr>
              <w:pStyle w:val="TAL"/>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rsidP="00E06D0D">
            <w:pPr>
              <w:pStyle w:val="TAL"/>
            </w:pPr>
            <w: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rsidP="00E06D0D">
            <w:pPr>
              <w:pStyle w:val="TAL"/>
            </w:pPr>
            <w:r>
              <w:t xml:space="preserve">Set for this session the MF profile. </w:t>
            </w:r>
          </w:p>
        </w:tc>
      </w:tr>
    </w:tbl>
    <w:p w14:paraId="2693479D" w14:textId="77777777" w:rsidR="00B050DF" w:rsidRPr="00B050DF" w:rsidRDefault="00B050DF" w:rsidP="00754B5C">
      <w:pPr>
        <w:pStyle w:val="paragraph"/>
        <w:spacing w:before="0" w:beforeAutospacing="0" w:after="180" w:afterAutospacing="0"/>
        <w:ind w:left="885"/>
        <w:textAlignment w:val="baseline"/>
        <w:rPr>
          <w:color w:val="000000"/>
          <w:sz w:val="20"/>
          <w:szCs w:val="20"/>
        </w:rPr>
      </w:pPr>
    </w:p>
    <w:bookmarkEnd w:id="161"/>
    <w:p w14:paraId="544AE5F9" w14:textId="0069AC44" w:rsidR="00632E4C" w:rsidRDefault="00632E4C" w:rsidP="00E06D0D">
      <w:r w:rsidRPr="00754B5C">
        <w:t>Option 2</w:t>
      </w:r>
      <w:r w:rsidR="00233415">
        <w:t>:</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rsidP="00E06D0D">
            <w:pPr>
              <w:pStyle w:val="TAL"/>
            </w:pPr>
            <w: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rsidP="00E06D0D">
            <w:pPr>
              <w:pStyle w:val="TAL"/>
            </w:pPr>
            <w:r>
              <w:t>List of SR service profiles supported by the MF based on its current operating conditions.</w:t>
            </w:r>
          </w:p>
          <w:p w14:paraId="35477E0A" w14:textId="77777777" w:rsidR="00632E4C" w:rsidRDefault="00632E4C" w:rsidP="00E06D0D">
            <w:pPr>
              <w:pStyle w:val="TAL"/>
            </w:pP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rsidP="00E06D0D">
            <w:pPr>
              <w:pStyle w:val="TAL"/>
            </w:pPr>
            <w:r>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rsidP="00E06D0D">
            <w:pPr>
              <w:pStyle w:val="TAL"/>
            </w:pPr>
            <w: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rsidP="00E06D0D">
            <w:pPr>
              <w:pStyle w:val="TAL"/>
            </w:pPr>
            <w: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rsidP="00E06D0D">
            <w:pPr>
              <w:pStyle w:val="TAL"/>
            </w:pPr>
            <w: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189" w:name="_Toc182322080"/>
      <w:bookmarkStart w:id="190" w:name="_Toc182322143"/>
      <w:bookmarkStart w:id="191" w:name="_Toc182322181"/>
      <w:bookmarkStart w:id="192" w:name="_Toc182322279"/>
      <w:bookmarkStart w:id="193" w:name="_Toc182323098"/>
      <w:bookmarkStart w:id="194" w:name="_Toc182323243"/>
      <w:bookmarkStart w:id="195" w:name="_Toc190891412"/>
      <w:bookmarkStart w:id="196" w:name="_Toc190891555"/>
      <w:bookmarkStart w:id="197" w:name="_Toc190891724"/>
      <w:bookmarkStart w:id="198" w:name="_Toc190891999"/>
      <w:bookmarkStart w:id="199" w:name="_Toc190892835"/>
      <w:bookmarkStart w:id="200" w:name="_Toc190941166"/>
      <w:bookmarkStart w:id="201" w:name="_Toc191031367"/>
      <w:bookmarkStart w:id="202" w:name="_Toc192019058"/>
      <w:bookmarkStart w:id="203" w:name="_Toc195734813"/>
      <w:r w:rsidRPr="00C8037B">
        <w:t>4.6</w:t>
      </w:r>
      <w:r w:rsidR="00C8037B" w:rsidRPr="00C8037B">
        <w:tab/>
      </w:r>
      <w:r w:rsidRPr="00C8037B">
        <w:t>DC Application Server (DC AS)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69F3EE" w14:textId="48B34502"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ins w:id="204" w:author="Shane He (Nokia)" w:date="2025-05-13T17:43:00Z" w16du:dateUtc="2025-05-13T15:43:00Z">
        <w:r w:rsidR="00325DBF">
          <w:rPr>
            <w:rStyle w:val="normaltextrun"/>
          </w:rPr>
          <w:t xml:space="preserve"> </w:t>
        </w:r>
      </w:ins>
      <w:del w:id="205" w:author="Shane He (Nokia)" w:date="2025-05-13T17:43:00Z" w16du:dateUtc="2025-05-13T15:43:00Z">
        <w:r w:rsidR="006C3495" w:rsidRPr="006C3495" w:rsidDel="00325DBF">
          <w:rPr>
            <w:rStyle w:val="normaltextrun"/>
          </w:rPr>
          <w:delText>-</w:delText>
        </w:r>
      </w:del>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ins w:id="206" w:author="Shane He (Nokia) -R2" w:date="2025-05-05T18:44:00Z" w16du:dateUtc="2025-05-05T16:44:00Z">
        <w:r w:rsidR="00F36D64">
          <w:t>Person to Application</w:t>
        </w:r>
        <w:r w:rsidR="00F36D64">
          <w:rPr>
            <w:rStyle w:val="normaltextrun"/>
          </w:rPr>
          <w:t xml:space="preserve"> (</w:t>
        </w:r>
      </w:ins>
      <w:r w:rsidRPr="7810A31F">
        <w:rPr>
          <w:rStyle w:val="normaltextrun"/>
        </w:rPr>
        <w:t>P2A</w:t>
      </w:r>
      <w:ins w:id="207" w:author="Shane He (Nokia) -R2" w:date="2025-05-05T18:44:00Z" w16du:dateUtc="2025-05-05T16:44:00Z">
        <w:r w:rsidR="00F36D64">
          <w:rPr>
            <w:rStyle w:val="normaltextrun"/>
          </w:rPr>
          <w:t>)</w:t>
        </w:r>
      </w:ins>
      <w:r w:rsidRPr="7810A31F">
        <w:rPr>
          <w:rStyle w:val="normaltextrun"/>
        </w:rPr>
        <w:t xml:space="preserve">, </w:t>
      </w:r>
      <w:ins w:id="208" w:author="Shane He (Nokia) -R2" w:date="2025-05-05T18:44:00Z" w16du:dateUtc="2025-05-05T16:44:00Z">
        <w:r w:rsidR="00F36D64">
          <w:rPr>
            <w:rStyle w:val="normaltextrun"/>
          </w:rPr>
          <w:t xml:space="preserve">Application to Person </w:t>
        </w:r>
      </w:ins>
      <w:ins w:id="209" w:author="Shane He (Nokia) -R2" w:date="2025-05-05T18:45:00Z" w16du:dateUtc="2025-05-05T16:45:00Z">
        <w:r w:rsidR="00F36D64">
          <w:rPr>
            <w:rStyle w:val="normaltextrun"/>
          </w:rPr>
          <w:t>(</w:t>
        </w:r>
      </w:ins>
      <w:r w:rsidRPr="7810A31F">
        <w:rPr>
          <w:rStyle w:val="normaltextrun"/>
        </w:rPr>
        <w:t>A2P</w:t>
      </w:r>
      <w:ins w:id="210" w:author="Shane He (Nokia) -R2" w:date="2025-05-05T18:45:00Z" w16du:dateUtc="2025-05-05T16:45:00Z">
        <w:r w:rsidR="00F36D64">
          <w:rPr>
            <w:rStyle w:val="normaltextrun"/>
          </w:rPr>
          <w:t>)</w:t>
        </w:r>
      </w:ins>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ins w:id="211" w:author="Shane He (Nokia)" w:date="2025-05-13T17:43:00Z" w16du:dateUtc="2025-05-13T15:43:00Z">
        <w:r w:rsidR="00325DBF">
          <w:rPr>
            <w:rStyle w:val="normaltextrun"/>
          </w:rPr>
          <w:t xml:space="preserve"> </w:t>
        </w:r>
      </w:ins>
      <w:del w:id="212" w:author="Shane He (Nokia)" w:date="2025-05-13T17:43:00Z" w16du:dateUtc="2025-05-13T15:43:00Z">
        <w:r w:rsidR="006C3495" w:rsidRPr="006C3495" w:rsidDel="00325DBF">
          <w:rPr>
            <w:rStyle w:val="normaltextrun"/>
          </w:rPr>
          <w:delText>-</w:delText>
        </w:r>
      </w:del>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Default="00C22A5D" w:rsidP="00E06D0D">
      <w:pPr>
        <w:pStyle w:val="B1"/>
      </w:pPr>
      <w:r>
        <w:t xml:space="preserve">- </w:t>
      </w:r>
      <w:r w:rsidR="004D75F1" w:rsidRPr="007C4925">
        <w:t>Stop/Pause/Resume the split rendering session according to the requests from the SR-DCMTSI client.</w:t>
      </w:r>
    </w:p>
    <w:p w14:paraId="68EA4A31" w14:textId="466A5BEA" w:rsidR="00325DBF" w:rsidRPr="0042466D" w:rsidRDefault="00325DBF" w:rsidP="00325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4th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58F4200" w14:textId="77777777" w:rsidR="00325DBF" w:rsidRPr="007C4925" w:rsidRDefault="00325DBF" w:rsidP="00E06D0D">
      <w:pPr>
        <w:pStyle w:val="B1"/>
      </w:pPr>
    </w:p>
    <w:p w14:paraId="2797E021" w14:textId="05067C26" w:rsidR="00075F85" w:rsidRPr="00754B5C" w:rsidRDefault="00075F85" w:rsidP="00754B5C">
      <w:pPr>
        <w:pStyle w:val="Heading1"/>
      </w:pPr>
      <w:bookmarkStart w:id="213" w:name="_Toc163031942"/>
      <w:bookmarkStart w:id="214" w:name="_Toc182322081"/>
      <w:bookmarkStart w:id="215" w:name="_Toc182322144"/>
      <w:bookmarkStart w:id="216" w:name="_Toc182322182"/>
      <w:bookmarkStart w:id="217" w:name="_Toc182322280"/>
      <w:bookmarkStart w:id="218" w:name="_Toc182323099"/>
      <w:bookmarkStart w:id="219" w:name="_Toc182323244"/>
      <w:bookmarkStart w:id="220" w:name="_Toc190891413"/>
      <w:bookmarkStart w:id="221" w:name="_Toc190891556"/>
      <w:bookmarkStart w:id="222" w:name="_Toc190891725"/>
      <w:bookmarkStart w:id="223" w:name="_Toc190892000"/>
      <w:bookmarkStart w:id="224" w:name="_Toc190892836"/>
      <w:bookmarkStart w:id="225" w:name="_Toc190941167"/>
      <w:bookmarkStart w:id="226" w:name="_Toc191031368"/>
      <w:bookmarkStart w:id="227" w:name="_Toc192019059"/>
      <w:bookmarkStart w:id="228" w:name="_Toc195734814"/>
      <w:r w:rsidRPr="00754B5C">
        <w:t>5</w:t>
      </w:r>
      <w:r w:rsidRPr="00754B5C">
        <w:tab/>
      </w:r>
      <w:r w:rsidR="002010AC" w:rsidRPr="00754B5C">
        <w:t>Media codecs, configuration, and data transport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C9E22B7" w14:textId="0C84E590" w:rsidR="004C3D33" w:rsidRPr="00754B5C" w:rsidRDefault="004C3D33" w:rsidP="00754B5C">
      <w:pPr>
        <w:pStyle w:val="Heading2"/>
      </w:pPr>
      <w:bookmarkStart w:id="229" w:name="_Toc163031943"/>
      <w:bookmarkStart w:id="230" w:name="_Toc182322082"/>
      <w:bookmarkStart w:id="231" w:name="_Toc182322145"/>
      <w:bookmarkStart w:id="232" w:name="_Toc182322183"/>
      <w:bookmarkStart w:id="233" w:name="_Toc182322281"/>
      <w:bookmarkStart w:id="234" w:name="_Toc182323100"/>
      <w:bookmarkStart w:id="235" w:name="_Toc182323245"/>
      <w:bookmarkStart w:id="236" w:name="_Toc190891414"/>
      <w:bookmarkStart w:id="237" w:name="_Toc190891557"/>
      <w:bookmarkStart w:id="238" w:name="_Toc190891726"/>
      <w:bookmarkStart w:id="239" w:name="_Toc190892001"/>
      <w:bookmarkStart w:id="240" w:name="_Toc190892837"/>
      <w:bookmarkStart w:id="241" w:name="_Toc190941168"/>
      <w:bookmarkStart w:id="242" w:name="_Toc191031369"/>
      <w:bookmarkStart w:id="243" w:name="_Toc192019060"/>
      <w:bookmarkStart w:id="244" w:name="_Toc195734815"/>
      <w:r w:rsidRPr="00754B5C">
        <w:t>5.1</w:t>
      </w:r>
      <w:r w:rsidRPr="00754B5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245" w:name="_Toc163031944"/>
      <w:bookmarkStart w:id="246" w:name="_Toc182322083"/>
      <w:bookmarkStart w:id="247" w:name="_Toc182322146"/>
      <w:bookmarkStart w:id="248" w:name="_Toc182322184"/>
      <w:bookmarkStart w:id="249" w:name="_Toc182322282"/>
      <w:bookmarkStart w:id="250" w:name="_Toc182323101"/>
      <w:bookmarkStart w:id="251" w:name="_Toc182323246"/>
      <w:bookmarkStart w:id="252" w:name="_Toc190891415"/>
      <w:bookmarkStart w:id="253" w:name="_Toc190891558"/>
      <w:bookmarkStart w:id="254" w:name="_Toc190891727"/>
      <w:bookmarkStart w:id="255" w:name="_Toc190892002"/>
      <w:bookmarkStart w:id="256" w:name="_Toc190892838"/>
      <w:bookmarkStart w:id="257" w:name="_Toc190941169"/>
      <w:bookmarkStart w:id="258" w:name="_Toc191031370"/>
      <w:bookmarkStart w:id="259" w:name="_Toc192019061"/>
      <w:bookmarkStart w:id="260" w:name="_Toc195734816"/>
      <w:r w:rsidRPr="00754B5C">
        <w:t>5.</w:t>
      </w:r>
      <w:r w:rsidR="004C3D33" w:rsidRPr="00754B5C">
        <w:t>2</w:t>
      </w:r>
      <w:r w:rsidRPr="00754B5C">
        <w:tab/>
        <w:t xml:space="preserve">Media </w:t>
      </w:r>
      <w:r w:rsidR="002010AC" w:rsidRPr="00754B5C">
        <w:t>codecs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77E8DCC4" w14:textId="26786F59" w:rsidR="00075F85" w:rsidRPr="001C13EE" w:rsidDel="00F36D64" w:rsidRDefault="00075F85" w:rsidP="00E06D0D">
      <w:pPr>
        <w:rPr>
          <w:del w:id="261" w:author="Shane He (Nokia) -R2" w:date="2025-05-05T18:34:00Z" w16du:dateUtc="2025-05-05T16:34:00Z"/>
          <w:i/>
          <w:iCs/>
        </w:rPr>
      </w:pPr>
      <w:del w:id="262" w:author="Shane He (Nokia) -R2" w:date="2025-05-05T18:34:00Z" w16du:dateUtc="2025-05-05T16:34:00Z">
        <w:r w:rsidRPr="001C13EE" w:rsidDel="00F36D64">
          <w:rPr>
            <w:i/>
            <w:iCs/>
          </w:rPr>
          <w:delText>Editor’s note:</w:delText>
        </w:r>
        <w:r w:rsidRPr="001C13EE" w:rsidDel="00F36D64">
          <w:rPr>
            <w:i/>
            <w:iCs/>
          </w:rPr>
          <w:tab/>
          <w:delText>media format, where possible, references to TS</w:delText>
        </w:r>
        <w:r w:rsidR="00A17C2D" w:rsidRPr="001C13EE" w:rsidDel="00F36D64">
          <w:rPr>
            <w:i/>
            <w:iCs/>
          </w:rPr>
          <w:delText xml:space="preserve"> </w:delText>
        </w:r>
        <w:r w:rsidRPr="001C13EE" w:rsidDel="00F36D64">
          <w:rPr>
            <w:i/>
            <w:iCs/>
          </w:rPr>
          <w:delText xml:space="preserve">26.114, TS 26.264, TS 26.119, TS 26.522 and TS 26.565. </w:delText>
        </w:r>
      </w:del>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1C13EE">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088BABEE" w:rsidR="00AF6F9E" w:rsidRPr="00D27A47" w:rsidRDefault="00AF6F9E" w:rsidP="00AF6F9E">
      <w:pPr>
        <w:rPr>
          <w:i/>
          <w:iCs/>
          <w:lang w:val="en-US"/>
        </w:rPr>
      </w:pPr>
      <w:del w:id="263" w:author="Shane He (Nokia) -R2" w:date="2025-05-06T11:14:00Z" w16du:dateUtc="2025-05-06T09:14:00Z">
        <w:r w:rsidRPr="00D27A47" w:rsidDel="009F2FBE">
          <w:rPr>
            <w:i/>
            <w:iCs/>
            <w:lang w:val="en-US"/>
          </w:rPr>
          <w:delText>Editor’s Note: Media capabilities of SR DCMTSI clients may be further defined based on further study.</w:delText>
        </w:r>
      </w:del>
    </w:p>
    <w:p w14:paraId="3B6A3D65" w14:textId="64B294EF" w:rsidR="00075F85" w:rsidRPr="00754B5C" w:rsidRDefault="00075F85" w:rsidP="00754B5C">
      <w:pPr>
        <w:pStyle w:val="Heading2"/>
      </w:pPr>
      <w:bookmarkStart w:id="264" w:name="_Toc163031945"/>
      <w:bookmarkStart w:id="265" w:name="_Toc182322084"/>
      <w:bookmarkStart w:id="266" w:name="_Toc182322147"/>
      <w:bookmarkStart w:id="267" w:name="_Toc182322185"/>
      <w:bookmarkStart w:id="268" w:name="_Toc182322283"/>
      <w:bookmarkStart w:id="269" w:name="_Toc182323102"/>
      <w:bookmarkStart w:id="270" w:name="_Toc182323247"/>
      <w:bookmarkStart w:id="271" w:name="_Toc190891416"/>
      <w:bookmarkStart w:id="272" w:name="_Toc190891559"/>
      <w:bookmarkStart w:id="273" w:name="_Toc190891728"/>
      <w:bookmarkStart w:id="274" w:name="_Toc190892003"/>
      <w:bookmarkStart w:id="275" w:name="_Toc190892839"/>
      <w:bookmarkStart w:id="276" w:name="_Toc190941170"/>
      <w:bookmarkStart w:id="277" w:name="_Toc191031371"/>
      <w:bookmarkStart w:id="278" w:name="_Toc192019062"/>
      <w:bookmarkStart w:id="279" w:name="_Toc195734817"/>
      <w:r w:rsidRPr="00754B5C">
        <w:t>5.</w:t>
      </w:r>
      <w:r w:rsidR="002010AC" w:rsidRPr="00754B5C">
        <w:t>3</w:t>
      </w:r>
      <w:r w:rsidRPr="00754B5C">
        <w:tab/>
      </w:r>
      <w:r w:rsidR="002010AC" w:rsidRPr="00754B5C">
        <w:t>Media configuration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280" w:name="_Toc163031946"/>
      <w:bookmarkStart w:id="281" w:name="_Toc182322085"/>
      <w:bookmarkStart w:id="282" w:name="_Toc182322148"/>
      <w:bookmarkStart w:id="283" w:name="_Toc182322186"/>
      <w:bookmarkStart w:id="284" w:name="_Toc182322284"/>
      <w:bookmarkStart w:id="285" w:name="_Toc182323103"/>
      <w:bookmarkStart w:id="286" w:name="_Toc182323248"/>
      <w:bookmarkStart w:id="287" w:name="_Toc190891417"/>
      <w:bookmarkStart w:id="288" w:name="_Toc190891560"/>
      <w:bookmarkStart w:id="289" w:name="_Toc190891729"/>
      <w:bookmarkStart w:id="290" w:name="_Toc190892004"/>
      <w:bookmarkStart w:id="291" w:name="_Toc190892840"/>
      <w:bookmarkStart w:id="292" w:name="_Toc190941171"/>
      <w:bookmarkStart w:id="293" w:name="_Toc191031372"/>
      <w:bookmarkStart w:id="294" w:name="_Toc192019063"/>
      <w:bookmarkStart w:id="295" w:name="_Toc195734818"/>
      <w:r w:rsidRPr="00754B5C">
        <w:t>5.4</w:t>
      </w:r>
      <w:r w:rsidRPr="00754B5C">
        <w:tab/>
        <w:t>Data transport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7D2E147" w14:textId="77777777" w:rsidR="00AD2FA6" w:rsidRPr="00A3227E" w:rsidRDefault="00AD2FA6" w:rsidP="0071268D">
      <w:pPr>
        <w:pStyle w:val="Heading3"/>
      </w:pPr>
      <w:bookmarkStart w:id="296" w:name="_Toc182322086"/>
      <w:bookmarkStart w:id="297" w:name="_Toc182322149"/>
      <w:bookmarkStart w:id="298" w:name="_Toc182322187"/>
      <w:bookmarkStart w:id="299" w:name="_Toc182322285"/>
      <w:bookmarkStart w:id="300" w:name="_Toc182323104"/>
      <w:bookmarkStart w:id="301" w:name="_Toc182323249"/>
      <w:bookmarkStart w:id="302" w:name="_Toc190891418"/>
      <w:bookmarkStart w:id="303" w:name="_Toc190891561"/>
      <w:bookmarkStart w:id="304" w:name="_Toc190891730"/>
      <w:bookmarkStart w:id="305" w:name="_Toc190892005"/>
      <w:bookmarkStart w:id="306" w:name="_Toc190892841"/>
      <w:bookmarkStart w:id="307" w:name="_Toc190941172"/>
      <w:bookmarkStart w:id="308" w:name="_Toc191031373"/>
      <w:bookmarkStart w:id="309" w:name="_Toc192019064"/>
      <w:bookmarkStart w:id="310" w:name="_Toc195734819"/>
      <w:r w:rsidRPr="00A3227E">
        <w:t>5.4.1</w:t>
      </w:r>
      <w:r w:rsidRPr="00A3227E">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11" w:name="_Toc182322087"/>
      <w:bookmarkStart w:id="312" w:name="_Toc182322150"/>
      <w:bookmarkStart w:id="313" w:name="_Toc182322188"/>
      <w:bookmarkStart w:id="314" w:name="_Toc182322286"/>
      <w:bookmarkStart w:id="315" w:name="_Toc182323105"/>
      <w:bookmarkStart w:id="316" w:name="_Toc182323250"/>
      <w:bookmarkStart w:id="317" w:name="_Toc190891419"/>
      <w:bookmarkStart w:id="318" w:name="_Toc190891562"/>
      <w:bookmarkStart w:id="319" w:name="_Toc190891731"/>
      <w:bookmarkStart w:id="320" w:name="_Toc190892006"/>
      <w:bookmarkStart w:id="321" w:name="_Toc190892842"/>
      <w:bookmarkStart w:id="322" w:name="_Toc190941173"/>
      <w:bookmarkStart w:id="323" w:name="_Toc191031374"/>
      <w:bookmarkStart w:id="324" w:name="_Toc192019065"/>
      <w:bookmarkStart w:id="325" w:name="_Toc195734820"/>
      <w:r w:rsidRPr="00AD2FA6">
        <w:t>5.4.2</w:t>
      </w:r>
      <w:r w:rsidRPr="00AD2FA6">
        <w:tab/>
      </w:r>
      <w:r w:rsidRPr="00413A72">
        <w:t>Metadata Formats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E53A58F" w14:textId="3B0BB3A5" w:rsidR="00AD2FA6" w:rsidRPr="00475F71" w:rsidRDefault="00AD2FA6" w:rsidP="00754B5C">
      <w:pPr>
        <w:pStyle w:val="Heading4"/>
      </w:pPr>
      <w:bookmarkStart w:id="326" w:name="_Toc132968723"/>
      <w:bookmarkStart w:id="327" w:name="_Toc182322088"/>
      <w:bookmarkStart w:id="328" w:name="_Toc182322151"/>
      <w:bookmarkStart w:id="329" w:name="_Toc182322189"/>
      <w:bookmarkStart w:id="330" w:name="_Toc182322287"/>
      <w:bookmarkStart w:id="331" w:name="_Toc182323106"/>
      <w:bookmarkStart w:id="332" w:name="_Toc182323251"/>
      <w:bookmarkStart w:id="333" w:name="_Toc190891420"/>
      <w:bookmarkStart w:id="334" w:name="_Toc190891563"/>
      <w:bookmarkStart w:id="335" w:name="_Toc190891732"/>
      <w:bookmarkStart w:id="336" w:name="_Toc190892007"/>
      <w:bookmarkStart w:id="337" w:name="_Toc190892843"/>
      <w:bookmarkStart w:id="338" w:name="_Toc190941174"/>
      <w:bookmarkStart w:id="339" w:name="_Toc191031375"/>
      <w:bookmarkStart w:id="340" w:name="_Toc192019066"/>
      <w:bookmarkStart w:id="341" w:name="_Toc195734821"/>
      <w:r w:rsidRPr="00475F71">
        <w:t>5.4.2.1</w:t>
      </w:r>
      <w:r w:rsidRPr="00475F71">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342" w:name="_Toc132968724"/>
      <w:bookmarkStart w:id="343" w:name="_Toc182322089"/>
      <w:bookmarkStart w:id="344" w:name="_Toc182322152"/>
      <w:bookmarkStart w:id="345" w:name="_Toc182322190"/>
      <w:bookmarkStart w:id="346" w:name="_Toc182322288"/>
      <w:bookmarkStart w:id="347" w:name="_Toc182323107"/>
      <w:bookmarkStart w:id="348" w:name="_Toc182323252"/>
      <w:bookmarkStart w:id="349" w:name="_Toc190891421"/>
      <w:bookmarkStart w:id="350" w:name="_Toc190891564"/>
      <w:bookmarkStart w:id="351" w:name="_Toc190891733"/>
      <w:bookmarkStart w:id="352" w:name="_Toc190892008"/>
      <w:bookmarkStart w:id="353" w:name="_Toc190892844"/>
      <w:bookmarkStart w:id="354" w:name="_Toc190941175"/>
      <w:bookmarkStart w:id="355" w:name="_Toc191031376"/>
      <w:bookmarkStart w:id="356" w:name="_Toc192019067"/>
      <w:bookmarkStart w:id="357" w:name="_Toc195734822"/>
      <w:r w:rsidRPr="00475F71">
        <w:lastRenderedPageBreak/>
        <w:t>5.4.2.2</w:t>
      </w:r>
      <w:r w:rsidRPr="00475F71">
        <w:tab/>
        <w:t>Pose Format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358" w:name="_Toc132968725"/>
    </w:p>
    <w:p w14:paraId="1BDC2830" w14:textId="77777777" w:rsidR="00AD2FA6" w:rsidRPr="00475F71" w:rsidRDefault="00AD2FA6" w:rsidP="00754B5C">
      <w:pPr>
        <w:pStyle w:val="Heading4"/>
      </w:pPr>
      <w:bookmarkStart w:id="359" w:name="_Toc182322090"/>
      <w:bookmarkStart w:id="360" w:name="_Toc182322153"/>
      <w:bookmarkStart w:id="361" w:name="_Toc182322191"/>
      <w:bookmarkStart w:id="362" w:name="_Toc182322289"/>
      <w:bookmarkStart w:id="363" w:name="_Toc182323108"/>
      <w:bookmarkStart w:id="364" w:name="_Toc182323253"/>
      <w:bookmarkStart w:id="365" w:name="_Toc190891422"/>
      <w:bookmarkStart w:id="366" w:name="_Toc190891565"/>
      <w:bookmarkStart w:id="367" w:name="_Toc190891734"/>
      <w:bookmarkStart w:id="368" w:name="_Toc190892009"/>
      <w:bookmarkStart w:id="369" w:name="_Toc190892845"/>
      <w:bookmarkStart w:id="370" w:name="_Toc190941176"/>
      <w:bookmarkStart w:id="371" w:name="_Toc191031377"/>
      <w:bookmarkStart w:id="372" w:name="_Toc192019068"/>
      <w:bookmarkStart w:id="373" w:name="_Toc195734823"/>
      <w:r w:rsidRPr="00475F71">
        <w:t>5.4.2.3</w:t>
      </w:r>
      <w:r w:rsidRPr="00475F71">
        <w:tab/>
        <w:t>Action Format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374" w:name="_Toc190891423"/>
      <w:bookmarkStart w:id="375" w:name="_Toc190891566"/>
      <w:bookmarkStart w:id="376" w:name="_Toc190891735"/>
      <w:bookmarkStart w:id="377" w:name="_Toc190892010"/>
      <w:bookmarkStart w:id="378" w:name="_Toc190892846"/>
      <w:bookmarkStart w:id="379" w:name="_Toc190941177"/>
      <w:bookmarkStart w:id="380" w:name="_Toc191031378"/>
      <w:bookmarkStart w:id="381" w:name="_Toc192019069"/>
      <w:bookmarkStart w:id="382" w:name="_Toc195734824"/>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374"/>
      <w:bookmarkEnd w:id="375"/>
      <w:bookmarkEnd w:id="376"/>
      <w:bookmarkEnd w:id="377"/>
      <w:bookmarkEnd w:id="378"/>
      <w:bookmarkEnd w:id="379"/>
      <w:bookmarkEnd w:id="380"/>
      <w:bookmarkEnd w:id="381"/>
      <w:bookmarkEnd w:id="382"/>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383" w:name="_Toc163776663"/>
      <w:bookmarkStart w:id="384" w:name="_Toc190891424"/>
      <w:bookmarkStart w:id="385" w:name="_Toc190891567"/>
      <w:bookmarkStart w:id="386" w:name="_Toc190891736"/>
      <w:bookmarkStart w:id="387" w:name="_Toc190892011"/>
      <w:bookmarkStart w:id="388" w:name="_Toc190892847"/>
      <w:bookmarkStart w:id="389" w:name="_Toc190941178"/>
      <w:bookmarkStart w:id="390" w:name="_Toc191031379"/>
      <w:bookmarkStart w:id="391" w:name="_Toc192019070"/>
      <w:bookmarkStart w:id="392" w:name="_Toc195734825"/>
      <w:r w:rsidRPr="00D27A47">
        <w:t>5.4.3</w:t>
      </w:r>
      <w:r w:rsidRPr="00D27A47">
        <w:tab/>
        <w:t>Metadata Data Channel Message Format</w:t>
      </w:r>
      <w:bookmarkEnd w:id="383"/>
      <w:bookmarkEnd w:id="384"/>
      <w:bookmarkEnd w:id="385"/>
      <w:bookmarkEnd w:id="386"/>
      <w:bookmarkEnd w:id="387"/>
      <w:bookmarkEnd w:id="388"/>
      <w:bookmarkEnd w:id="389"/>
      <w:bookmarkEnd w:id="390"/>
      <w:bookmarkEnd w:id="391"/>
      <w:bookmarkEnd w:id="392"/>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Default="00AF6F9E" w:rsidP="00AF6F9E">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24195EEE" w14:textId="77777777" w:rsidR="00325DBF" w:rsidRDefault="00325DBF" w:rsidP="00AF6F9E"/>
    <w:p w14:paraId="0181DC6A" w14:textId="77777777" w:rsidR="00325DBF" w:rsidRPr="001E4210" w:rsidRDefault="00325DBF" w:rsidP="00AF6F9E">
      <w:pPr>
        <w:rPr>
          <w:noProof/>
          <w:sz w:val="22"/>
          <w:szCs w:val="22"/>
        </w:rPr>
      </w:pPr>
    </w:p>
    <w:p w14:paraId="6B8DAE37" w14:textId="034EC92A" w:rsidR="00325DBF" w:rsidRPr="0042466D" w:rsidRDefault="00325DBF" w:rsidP="00325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5th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91750C1" w14:textId="77777777" w:rsidR="00927B65" w:rsidRPr="00325DBF" w:rsidRDefault="00927B65" w:rsidP="00927B65">
      <w:pPr>
        <w:jc w:val="both"/>
        <w:rPr>
          <w:lang w:val="en-US"/>
        </w:rPr>
      </w:pPr>
    </w:p>
    <w:p w14:paraId="331E2FFA" w14:textId="56C8621B" w:rsidR="00075F85" w:rsidRPr="004D3578" w:rsidRDefault="004D2F4B" w:rsidP="00075F85">
      <w:pPr>
        <w:pStyle w:val="Heading1"/>
      </w:pPr>
      <w:bookmarkStart w:id="393" w:name="_Toc163031948"/>
      <w:bookmarkStart w:id="394" w:name="_Toc182322092"/>
      <w:bookmarkStart w:id="395" w:name="_Toc182322158"/>
      <w:bookmarkStart w:id="396" w:name="_Toc182322196"/>
      <w:bookmarkStart w:id="397" w:name="_Toc182322296"/>
      <w:bookmarkStart w:id="398" w:name="_Toc182323115"/>
      <w:bookmarkStart w:id="399" w:name="_Toc182323260"/>
      <w:bookmarkStart w:id="400" w:name="_Toc190891431"/>
      <w:bookmarkStart w:id="401" w:name="_Toc190891574"/>
      <w:bookmarkStart w:id="402" w:name="_Toc190891743"/>
      <w:bookmarkStart w:id="403" w:name="_Toc190892018"/>
      <w:bookmarkStart w:id="404" w:name="_Toc190892854"/>
      <w:bookmarkStart w:id="405" w:name="_Toc190941185"/>
      <w:bookmarkStart w:id="406" w:name="_Toc191031386"/>
      <w:bookmarkStart w:id="407" w:name="_Toc192019077"/>
      <w:bookmarkStart w:id="408" w:name="_Toc195734833"/>
      <w:r>
        <w:t>7</w:t>
      </w:r>
      <w:r w:rsidR="00075F85" w:rsidRPr="004D3578">
        <w:tab/>
      </w:r>
      <w:r w:rsidR="00075F85">
        <w:t>Procedures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3AAF67" w14:textId="77777777" w:rsidR="003D67DA" w:rsidRDefault="006C3495" w:rsidP="00754B5C">
      <w:pPr>
        <w:pStyle w:val="Heading2"/>
      </w:pPr>
      <w:bookmarkStart w:id="409" w:name="_Toc190891432"/>
      <w:bookmarkStart w:id="410" w:name="_Toc190891575"/>
      <w:bookmarkStart w:id="411" w:name="_Toc190891744"/>
      <w:bookmarkStart w:id="412" w:name="_Toc190892019"/>
      <w:bookmarkStart w:id="413" w:name="_Toc190892855"/>
      <w:bookmarkStart w:id="414" w:name="_Toc190941186"/>
      <w:bookmarkStart w:id="415" w:name="_Toc191031387"/>
      <w:bookmarkStart w:id="416" w:name="_Toc192019078"/>
      <w:bookmarkStart w:id="417" w:name="_Toc195734834"/>
      <w:r w:rsidRPr="00754B5C">
        <w:t>7.1</w:t>
      </w:r>
      <w:r w:rsidRPr="00754B5C">
        <w:tab/>
        <w:t>Procedures for session establishment</w:t>
      </w:r>
      <w:bookmarkEnd w:id="409"/>
      <w:bookmarkEnd w:id="410"/>
      <w:bookmarkEnd w:id="411"/>
      <w:bookmarkEnd w:id="412"/>
      <w:bookmarkEnd w:id="413"/>
      <w:bookmarkEnd w:id="414"/>
      <w:bookmarkEnd w:id="415"/>
      <w:bookmarkEnd w:id="416"/>
      <w:bookmarkEnd w:id="417"/>
    </w:p>
    <w:p w14:paraId="498352D3" w14:textId="606892AE" w:rsidR="003D67DA" w:rsidRPr="001558BE" w:rsidRDefault="003D67DA" w:rsidP="003D67DA">
      <w:pPr>
        <w:pStyle w:val="Heading3"/>
      </w:pPr>
      <w:bookmarkStart w:id="418" w:name="_Toc191031388"/>
      <w:bookmarkStart w:id="419" w:name="_Toc192019079"/>
      <w:bookmarkStart w:id="420" w:name="_Toc195734835"/>
      <w:r w:rsidRPr="001558BE">
        <w:t>7.</w:t>
      </w:r>
      <w:r>
        <w:t>1</w:t>
      </w:r>
      <w:r w:rsidRPr="001558BE">
        <w:t>.</w:t>
      </w:r>
      <w:r>
        <w:t>1</w:t>
      </w:r>
      <w:r w:rsidRPr="001558BE">
        <w:tab/>
      </w:r>
      <w:r>
        <w:t>General procedures</w:t>
      </w:r>
      <w:bookmarkEnd w:id="418"/>
      <w:bookmarkEnd w:id="419"/>
      <w:bookmarkEnd w:id="420"/>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126" type="#_x0000_t75" style="width:374.4pt;height:366.65pt" o:ole="">
            <v:imagedata r:id="rId22" o:title=""/>
          </v:shape>
          <o:OLEObject Type="Embed" ProgID="Mscgen.Chart" ShapeID="_x0000_i1126" DrawAspect="Content" ObjectID="_1808664712" r:id="rId23"/>
        </w:object>
      </w:r>
    </w:p>
    <w:p w14:paraId="1BADE9A3" w14:textId="3138C790" w:rsidR="006C3495" w:rsidRDefault="006C3495" w:rsidP="0071268D">
      <w:pPr>
        <w:pStyle w:val="TF"/>
        <w:rPr>
          <w:lang w:val="en-US"/>
        </w:rPr>
      </w:pPr>
      <w:bookmarkStart w:id="421" w:name="_Hlk182230363"/>
      <w:r w:rsidRPr="00413A72">
        <w:t>Figure7.1</w:t>
      </w:r>
      <w:r w:rsidR="003D67DA">
        <w:t>.1</w:t>
      </w:r>
      <w:r w:rsidRPr="00413A72">
        <w:t xml:space="preserve">-1: </w:t>
      </w:r>
      <w:r>
        <w:t>General procedures</w:t>
      </w:r>
      <w:r w:rsidRPr="00413A72">
        <w:t xml:space="preserve"> for split rendering </w:t>
      </w:r>
      <w:r>
        <w:t>session establishment</w:t>
      </w:r>
    </w:p>
    <w:bookmarkEnd w:id="421"/>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3797B704" w14:textId="6110D4CE" w:rsidR="006C3495" w:rsidRPr="005556D4" w:rsidDel="00325DBF" w:rsidRDefault="006C3495" w:rsidP="0088752D">
      <w:pPr>
        <w:pStyle w:val="B1"/>
        <w:rPr>
          <w:del w:id="422" w:author="Shane He (Nokia)" w:date="2025-05-13T17:40:00Z" w16du:dateUtc="2025-05-13T15:40:00Z"/>
          <w:i/>
          <w:iCs/>
        </w:rPr>
      </w:pPr>
      <w:del w:id="423" w:author="Shane He (Nokia)" w:date="2025-05-13T17:40:00Z" w16du:dateUtc="2025-05-13T15:40:00Z">
        <w:r w:rsidRPr="005556D4" w:rsidDel="00325DBF">
          <w:rPr>
            <w:i/>
            <w:iCs/>
          </w:rPr>
          <w:delText xml:space="preserve">Editor’s Note: MF discovery for split rendering is FFS. </w:delText>
        </w:r>
      </w:del>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lastRenderedPageBreak/>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23FBD6E4" w14:textId="76DF79BB" w:rsidR="006C3495" w:rsidRPr="00DE531B" w:rsidDel="00F36D64" w:rsidRDefault="006C3495" w:rsidP="006C3495">
      <w:pPr>
        <w:pStyle w:val="B1"/>
        <w:rPr>
          <w:del w:id="424" w:author="Shane He (Nokia) -R2" w:date="2025-05-05T18:35:00Z" w16du:dateUtc="2025-05-05T16:35:00Z"/>
        </w:rPr>
      </w:pPr>
      <w:del w:id="425" w:author="Shane He (Nokia) -R2" w:date="2025-05-05T18:35:00Z" w16du:dateUtc="2025-05-05T16:35:00Z">
        <w:r w:rsidRPr="005556D4" w:rsidDel="00F36D64">
          <w:rPr>
            <w:i/>
            <w:iCs/>
          </w:rPr>
          <w:delText>Editor’s note: more details of session establishments for P2P and P2A scenarios are provided in clause 7.1.</w:delText>
        </w:r>
        <w:r w:rsidR="003D67DA" w:rsidDel="00F36D64">
          <w:rPr>
            <w:i/>
            <w:iCs/>
          </w:rPr>
          <w:delText>2</w:delText>
        </w:r>
        <w:r w:rsidR="003D67DA" w:rsidRPr="005556D4" w:rsidDel="00F36D64">
          <w:rPr>
            <w:i/>
            <w:iCs/>
          </w:rPr>
          <w:delText xml:space="preserve"> </w:delText>
        </w:r>
        <w:r w:rsidRPr="005556D4" w:rsidDel="00F36D64">
          <w:rPr>
            <w:i/>
            <w:iCs/>
          </w:rPr>
          <w:delText>and 7.1.</w:delText>
        </w:r>
        <w:r w:rsidR="003D67DA" w:rsidDel="00F36D64">
          <w:rPr>
            <w:i/>
            <w:iCs/>
          </w:rPr>
          <w:delText>3</w:delText>
        </w:r>
        <w:r w:rsidRPr="005556D4" w:rsidDel="00F36D64">
          <w:rPr>
            <w:i/>
            <w:iCs/>
          </w:rPr>
          <w:delText xml:space="preserve">. </w:delText>
        </w:r>
      </w:del>
    </w:p>
    <w:p w14:paraId="155D8445" w14:textId="1E8533DE" w:rsidR="006C3495" w:rsidRPr="008C6E03" w:rsidRDefault="006C3495" w:rsidP="00743FC1">
      <w:pPr>
        <w:pStyle w:val="Heading3"/>
      </w:pPr>
      <w:bookmarkStart w:id="426" w:name="_Toc190891433"/>
      <w:bookmarkStart w:id="427" w:name="_Toc190891576"/>
      <w:bookmarkStart w:id="428" w:name="_Toc190891745"/>
      <w:bookmarkStart w:id="429" w:name="_Toc190892020"/>
      <w:bookmarkStart w:id="430" w:name="_Toc190892856"/>
      <w:bookmarkStart w:id="431" w:name="_Toc190941187"/>
      <w:bookmarkStart w:id="432" w:name="_Toc191031389"/>
      <w:bookmarkStart w:id="433" w:name="_Toc192019080"/>
      <w:bookmarkStart w:id="434" w:name="_Toc195734836"/>
      <w:r w:rsidRPr="008C6E03">
        <w:t>7.1.</w:t>
      </w:r>
      <w:r w:rsidR="003D67DA">
        <w:t>2</w:t>
      </w:r>
      <w:r w:rsidR="00E95A08">
        <w:tab/>
      </w:r>
      <w:r w:rsidRPr="008C6E03">
        <w:t>Procedures for P2P session establishment</w:t>
      </w:r>
      <w:bookmarkEnd w:id="426"/>
      <w:bookmarkEnd w:id="427"/>
      <w:bookmarkEnd w:id="428"/>
      <w:bookmarkEnd w:id="429"/>
      <w:bookmarkEnd w:id="430"/>
      <w:bookmarkEnd w:id="431"/>
      <w:bookmarkEnd w:id="432"/>
      <w:bookmarkEnd w:id="433"/>
      <w:bookmarkEnd w:id="434"/>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ins w:id="435" w:author="Shane He (Nokia) -R2" w:date="2025-05-05T18:43:00Z" w16du:dateUtc="2025-05-05T16:43:00Z">
        <w:r w:rsidR="00F36D64" w:rsidRPr="5B67850B">
          <w:t xml:space="preserve">Person to Person </w:t>
        </w:r>
        <w:r w:rsidR="00F36D64">
          <w:t>(</w:t>
        </w:r>
      </w:ins>
      <w:r>
        <w:rPr>
          <w:noProof/>
        </w:rPr>
        <w:t>P2P</w:t>
      </w:r>
      <w:ins w:id="436" w:author="Shane He (Nokia) -R2" w:date="2025-05-05T18:43:00Z" w16du:dateUtc="2025-05-05T16:43:00Z">
        <w:r w:rsidR="00F36D64">
          <w:rPr>
            <w:noProof/>
          </w:rPr>
          <w:t>)</w:t>
        </w:r>
      </w:ins>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127" type="#_x0000_t75" style="width:381.6pt;height:374.4pt" o:ole="">
            <v:imagedata r:id="rId24" o:title=""/>
          </v:shape>
          <o:OLEObject Type="Embed" ProgID="Mscgen.Chart" ShapeID="_x0000_i1127" DrawAspect="Content" ObjectID="_1808664713" r:id="rId25"/>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lastRenderedPageBreak/>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437" w:name="_Toc190891434"/>
      <w:bookmarkStart w:id="438" w:name="_Toc190891577"/>
      <w:bookmarkStart w:id="439" w:name="_Toc190891746"/>
      <w:bookmarkStart w:id="440" w:name="_Toc190892021"/>
      <w:bookmarkStart w:id="441" w:name="_Toc190892857"/>
      <w:bookmarkStart w:id="442" w:name="_Toc190941188"/>
      <w:bookmarkStart w:id="443" w:name="_Toc191031390"/>
      <w:bookmarkStart w:id="444" w:name="_Toc192019081"/>
      <w:bookmarkStart w:id="445" w:name="_Toc195734837"/>
      <w:r w:rsidRPr="008C6E03">
        <w:t>7.1.</w:t>
      </w:r>
      <w:r w:rsidR="003D67DA">
        <w:t>3</w:t>
      </w:r>
      <w:r w:rsidR="00E95A08">
        <w:tab/>
      </w:r>
      <w:r w:rsidRPr="008C6E03">
        <w:t>Procedures for P2A(/2P) session establishment</w:t>
      </w:r>
      <w:bookmarkEnd w:id="437"/>
      <w:bookmarkEnd w:id="438"/>
      <w:bookmarkEnd w:id="439"/>
      <w:bookmarkEnd w:id="440"/>
      <w:bookmarkEnd w:id="441"/>
      <w:bookmarkEnd w:id="442"/>
      <w:bookmarkEnd w:id="443"/>
      <w:bookmarkEnd w:id="444"/>
      <w:bookmarkEnd w:id="445"/>
    </w:p>
    <w:bookmarkStart w:id="446" w:name="_Hlk181889211"/>
    <w:p w14:paraId="5D779122" w14:textId="77777777" w:rsidR="006C3495" w:rsidRPr="00D673C3" w:rsidRDefault="006C3495" w:rsidP="00E06D0D">
      <w:pPr>
        <w:pStyle w:val="TH"/>
      </w:pPr>
      <w:r>
        <w:rPr>
          <w:noProof/>
        </w:rPr>
        <w:object w:dxaOrig="15360" w:dyaOrig="13120" w14:anchorId="1DF3B47D">
          <v:shape id="_x0000_i1128" type="#_x0000_t75" style="width:475.2pt;height:403.2pt" o:ole="">
            <v:imagedata r:id="rId26" o:title=""/>
          </v:shape>
          <o:OLEObject Type="Embed" ProgID="Mscgen.Chart" ShapeID="_x0000_i1128" DrawAspect="Content" ObjectID="_1808664714" r:id="rId27"/>
        </w:object>
      </w:r>
      <w:bookmarkEnd w:id="446"/>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4B8619C3" w:rsidR="006C3495" w:rsidRPr="00D673C3" w:rsidRDefault="006C3495" w:rsidP="0071268D">
      <w:pPr>
        <w:pStyle w:val="B1"/>
      </w:pPr>
      <w:r w:rsidRPr="00D673C3">
        <w:t>13:</w:t>
      </w:r>
      <w:r w:rsidR="00F90424">
        <w:tab/>
      </w:r>
      <w:r w:rsidRPr="00D673C3">
        <w:t>The MF exposes its current capabilities and resources to the DC</w:t>
      </w:r>
      <w:ins w:id="447" w:author="Shane He (Nokia)" w:date="2025-05-13T17:43:00Z" w16du:dateUtc="2025-05-13T15:43:00Z">
        <w:r w:rsidR="00325DBF">
          <w:t xml:space="preserve"> </w:t>
        </w:r>
      </w:ins>
      <w:del w:id="448" w:author="Shane He (Nokia)" w:date="2025-05-13T17:43:00Z" w16du:dateUtc="2025-05-13T15:43:00Z">
        <w:r w:rsidRPr="00D673C3" w:rsidDel="00325DBF">
          <w:delText>-</w:delText>
        </w:r>
      </w:del>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DFC6E9" w:rsidR="006C3495" w:rsidRPr="00D673C3" w:rsidRDefault="006C3495" w:rsidP="0071268D">
      <w:pPr>
        <w:pStyle w:val="B1"/>
      </w:pPr>
      <w:r>
        <w:t>14:</w:t>
      </w:r>
      <w:r w:rsidR="00F90424">
        <w:tab/>
      </w:r>
      <w:r>
        <w:t>DC</w:t>
      </w:r>
      <w:ins w:id="449" w:author="Shane He (Nokia)" w:date="2025-05-13T17:44:00Z" w16du:dateUtc="2025-05-13T15:44:00Z">
        <w:r w:rsidR="00325DBF">
          <w:t xml:space="preserve"> </w:t>
        </w:r>
      </w:ins>
      <w:del w:id="450" w:author="Shane He (Nokia)" w:date="2025-05-13T17:44:00Z" w16du:dateUtc="2025-05-13T15:44:00Z">
        <w:r w:rsidDel="00325DBF">
          <w:delText>-</w:delText>
        </w:r>
      </w:del>
      <w:r>
        <w:t>AS selects resources at the MF and asks MF to reserve these resources.</w:t>
      </w:r>
    </w:p>
    <w:p w14:paraId="3D1D901E" w14:textId="1F80EDA1" w:rsidR="006C3495" w:rsidRPr="00D27A47" w:rsidDel="00325DBF" w:rsidRDefault="006C3495" w:rsidP="0071268D">
      <w:pPr>
        <w:pStyle w:val="B1"/>
        <w:rPr>
          <w:del w:id="451" w:author="Shane He (Nokia)" w:date="2025-05-13T17:41:00Z" w16du:dateUtc="2025-05-13T15:41:00Z"/>
          <w:i/>
          <w:iCs/>
        </w:rPr>
      </w:pPr>
      <w:del w:id="452" w:author="Shane He (Nokia)" w:date="2025-05-13T17:41:00Z" w16du:dateUtc="2025-05-13T15:41:00Z">
        <w:r w:rsidRPr="00D27A47" w:rsidDel="00325DBF">
          <w:rPr>
            <w:i/>
            <w:iCs/>
          </w:rPr>
          <w:delText>Editor's Note: Details for steps 13 and 14 are FFS.</w:delText>
        </w:r>
      </w:del>
    </w:p>
    <w:p w14:paraId="5698EE04" w14:textId="1F221C38" w:rsidR="00475F71" w:rsidRPr="00D673C3" w:rsidRDefault="006C3495" w:rsidP="0071268D">
      <w:pPr>
        <w:pStyle w:val="B1"/>
      </w:pPr>
      <w:r w:rsidRPr="00D673C3">
        <w:t>15:</w:t>
      </w:r>
      <w:r w:rsidR="00475F71">
        <w:tab/>
      </w:r>
      <w:r w:rsidRPr="00D673C3">
        <w:t>DC</w:t>
      </w:r>
      <w:ins w:id="453" w:author="Shane He (Nokia)" w:date="2025-05-13T17:44:00Z" w16du:dateUtc="2025-05-13T15:44:00Z">
        <w:r w:rsidR="00325DBF">
          <w:t xml:space="preserve"> </w:t>
        </w:r>
      </w:ins>
      <w:del w:id="454" w:author="Shane He (Nokia)" w:date="2025-05-13T17:44:00Z" w16du:dateUtc="2025-05-13T15:44:00Z">
        <w:r w:rsidRPr="00D673C3" w:rsidDel="00325DBF">
          <w:delText>-</w:delText>
        </w:r>
      </w:del>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455" w:name="_Toc163031950"/>
      <w:bookmarkStart w:id="456" w:name="_Toc182322094"/>
      <w:bookmarkStart w:id="457" w:name="_Toc182322160"/>
      <w:bookmarkStart w:id="458" w:name="_Toc182322198"/>
      <w:bookmarkStart w:id="459" w:name="_Toc182322298"/>
      <w:bookmarkStart w:id="460" w:name="_Toc182323117"/>
      <w:bookmarkStart w:id="461" w:name="_Toc182323262"/>
      <w:bookmarkStart w:id="462" w:name="_Toc190891435"/>
      <w:bookmarkStart w:id="463" w:name="_Toc190891578"/>
      <w:bookmarkStart w:id="464" w:name="_Toc190891747"/>
      <w:bookmarkStart w:id="465" w:name="_Toc190892022"/>
      <w:bookmarkStart w:id="466" w:name="_Toc190892858"/>
      <w:bookmarkStart w:id="467" w:name="_Toc190941189"/>
      <w:bookmarkStart w:id="468" w:name="_Toc191031391"/>
      <w:bookmarkStart w:id="469" w:name="_Toc192019082"/>
      <w:bookmarkStart w:id="470" w:name="_Toc195734838"/>
      <w:r w:rsidRPr="00743FC1">
        <w:t>7</w:t>
      </w:r>
      <w:r w:rsidR="00075F85" w:rsidRPr="00743FC1">
        <w:t>.2</w:t>
      </w:r>
      <w:r w:rsidR="00075F85" w:rsidRPr="00743FC1">
        <w:tab/>
      </w:r>
      <w:r w:rsidR="005D0A46" w:rsidRPr="00743FC1">
        <w:t>P</w:t>
      </w:r>
      <w:r w:rsidR="00075F85" w:rsidRPr="00743FC1">
        <w:t>rocedures for session modification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34830988" w14:textId="227BEE13" w:rsidR="003D67DA" w:rsidRPr="003D67DA" w:rsidRDefault="003D67DA" w:rsidP="003D67DA">
      <w:pPr>
        <w:pStyle w:val="Heading3"/>
      </w:pPr>
      <w:bookmarkStart w:id="471" w:name="_Toc191031392"/>
      <w:bookmarkStart w:id="472" w:name="_Toc192019083"/>
      <w:bookmarkStart w:id="473" w:name="_Toc195734839"/>
      <w:r w:rsidRPr="003D67DA">
        <w:t>7.2.1</w:t>
      </w:r>
      <w:r w:rsidRPr="003D67DA">
        <w:tab/>
        <w:t>General procedures</w:t>
      </w:r>
      <w:bookmarkEnd w:id="471"/>
      <w:bookmarkEnd w:id="472"/>
      <w:bookmarkEnd w:id="473"/>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129" type="#_x0000_t75" style="width:403.2pt;height:561.6pt" o:ole="">
            <v:imagedata r:id="rId28" o:title=""/>
          </v:shape>
          <o:OLEObject Type="Embed" ProgID="Mscgen.Chart" ShapeID="_x0000_i1129" DrawAspect="Content" ObjectID="_1808664715" r:id="rId29"/>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103857D6"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319030D5"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del w:id="474" w:author="Shane He (Nokia) -R2" w:date="2025-05-05T18:35:00Z" w16du:dateUtc="2025-05-05T16:35:00Z">
        <w:r w:rsidR="00475F71" w:rsidDel="00F36D64">
          <w:rPr>
            <w:lang w:eastAsia="zh-CN"/>
          </w:rPr>
          <w:tab/>
        </w:r>
      </w:del>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lastRenderedPageBreak/>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3FA59A41" w:rsidR="005D0A46" w:rsidRPr="00741285" w:rsidDel="00325DBF" w:rsidRDefault="005D0A46" w:rsidP="005D0A46">
      <w:pPr>
        <w:pStyle w:val="B1"/>
        <w:rPr>
          <w:del w:id="475" w:author="Shane He (Nokia)" w:date="2025-05-13T17:41:00Z" w16du:dateUtc="2025-05-13T15:41:00Z"/>
          <w:i/>
          <w:iCs/>
        </w:rPr>
      </w:pPr>
      <w:del w:id="476" w:author="Shane He (Nokia)" w:date="2025-05-13T17:41:00Z" w16du:dateUtc="2025-05-13T15:41:00Z">
        <w:r w:rsidRPr="00741285" w:rsidDel="00325DBF">
          <w:rPr>
            <w:i/>
            <w:iCs/>
          </w:rPr>
          <w:delText>Editor’s Note: MF discovery</w:delText>
        </w:r>
        <w:r w:rsidDel="00325DBF">
          <w:rPr>
            <w:i/>
            <w:iCs/>
          </w:rPr>
          <w:delText xml:space="preserve"> for split rendering</w:delText>
        </w:r>
        <w:r w:rsidRPr="00741285" w:rsidDel="00325DBF">
          <w:rPr>
            <w:i/>
            <w:iCs/>
          </w:rPr>
          <w:delText xml:space="preserve"> is </w:delText>
        </w:r>
        <w:r w:rsidDel="00325DBF">
          <w:rPr>
            <w:i/>
            <w:iCs/>
          </w:rPr>
          <w:delText>FFS</w:delText>
        </w:r>
        <w:r w:rsidRPr="00741285" w:rsidDel="00325DBF">
          <w:rPr>
            <w:i/>
            <w:iCs/>
          </w:rPr>
          <w:delText xml:space="preserve">. </w:delText>
        </w:r>
      </w:del>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2B30CCA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 xml:space="preserve">MF1 </w:t>
      </w:r>
      <w:del w:id="477" w:author="Shane He (Nokia)" w:date="2025-05-12T16:43:00Z" w16du:dateUtc="2025-05-12T14:43:00Z">
        <w:r w:rsidR="005D0A46" w:rsidRPr="00073C57" w:rsidDel="00E248C8">
          <w:rPr>
            <w:lang w:eastAsia="zh-CN"/>
          </w:rPr>
          <w:delText xml:space="preserve">should </w:delText>
        </w:r>
      </w:del>
      <w:r w:rsidR="005D0A46" w:rsidRPr="00073C57">
        <w:rPr>
          <w:lang w:eastAsia="zh-CN"/>
        </w:rPr>
        <w:t>serve</w:t>
      </w:r>
      <w:ins w:id="478" w:author="Shane He (Nokia)" w:date="2025-05-12T16:43:00Z" w16du:dateUtc="2025-05-12T14:43:00Z">
        <w:r w:rsidR="00E248C8">
          <w:rPr>
            <w:lang w:eastAsia="zh-CN"/>
          </w:rPr>
          <w:t>s</w:t>
        </w:r>
      </w:ins>
      <w:r w:rsidR="005D0A46" w:rsidRPr="00073C57">
        <w:rPr>
          <w:lang w:eastAsia="zh-CN"/>
        </w:rPr>
        <w:t xml:space="preserve"> the split rendering session until MF2 takes over.</w:t>
      </w:r>
    </w:p>
    <w:p w14:paraId="3AAFB19D" w14:textId="45076D80" w:rsidR="005D0A46" w:rsidRPr="00F63B88" w:rsidDel="00F36D64" w:rsidRDefault="005D0A46" w:rsidP="005D0A46">
      <w:pPr>
        <w:pStyle w:val="B1"/>
        <w:rPr>
          <w:del w:id="479" w:author="Shane He (Nokia) -R2" w:date="2025-05-05T18:36:00Z" w16du:dateUtc="2025-05-05T16:36:00Z"/>
          <w:i/>
          <w:iCs/>
        </w:rPr>
      </w:pPr>
      <w:del w:id="480" w:author="Shane He (Nokia) -R2" w:date="2025-05-05T18:36:00Z" w16du:dateUtc="2025-05-05T16:36:00Z">
        <w:r w:rsidRPr="00F63B88" w:rsidDel="00F36D64">
          <w:rPr>
            <w:i/>
            <w:iCs/>
          </w:rPr>
          <w:delText xml:space="preserve">Editor’s note: more details of session modification for P2P and P2A scenarios are provided in clause 7.2.2. </w:delText>
        </w:r>
      </w:del>
    </w:p>
    <w:p w14:paraId="372D1193" w14:textId="25F34FB8" w:rsidR="005D0A46" w:rsidRPr="008C6E03" w:rsidRDefault="005D0A46" w:rsidP="0071268D">
      <w:pPr>
        <w:pStyle w:val="Heading3"/>
      </w:pPr>
      <w:bookmarkStart w:id="481" w:name="_Toc190891436"/>
      <w:bookmarkStart w:id="482" w:name="_Toc190891579"/>
      <w:bookmarkStart w:id="483" w:name="_Toc190891748"/>
      <w:bookmarkStart w:id="484" w:name="_Toc190892023"/>
      <w:bookmarkStart w:id="485" w:name="_Toc190892859"/>
      <w:bookmarkStart w:id="486" w:name="_Toc190941190"/>
      <w:bookmarkStart w:id="487" w:name="_Toc191031393"/>
      <w:bookmarkStart w:id="488" w:name="_Toc192019084"/>
      <w:bookmarkStart w:id="489" w:name="_Toc195734840"/>
      <w:r w:rsidRPr="008C6E03">
        <w:t>7.2.</w:t>
      </w:r>
      <w:r w:rsidR="003D67DA">
        <w:t>2</w:t>
      </w:r>
      <w:r w:rsidR="00E95A08">
        <w:tab/>
      </w:r>
      <w:r w:rsidRPr="008C6E03">
        <w:t>Procedures for P2P session modification</w:t>
      </w:r>
      <w:bookmarkEnd w:id="481"/>
      <w:bookmarkEnd w:id="482"/>
      <w:bookmarkEnd w:id="483"/>
      <w:bookmarkEnd w:id="484"/>
      <w:bookmarkEnd w:id="485"/>
      <w:bookmarkEnd w:id="486"/>
      <w:bookmarkEnd w:id="487"/>
      <w:bookmarkEnd w:id="488"/>
      <w:bookmarkEnd w:id="489"/>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130" type="#_x0000_t75" style="width:460.8pt;height:619.2pt" o:ole="">
            <v:imagedata r:id="rId30" o:title=""/>
          </v:shape>
          <o:OLEObject Type="Embed" ProgID="Mscgen.Chart" ShapeID="_x0000_i1130" DrawAspect="Content" ObjectID="_1808664716" r:id="rId31"/>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490" w:name="_Toc163031951"/>
      <w:bookmarkStart w:id="491" w:name="_Toc182322095"/>
      <w:bookmarkStart w:id="492" w:name="_Toc182322161"/>
      <w:bookmarkStart w:id="493" w:name="_Toc182322199"/>
      <w:bookmarkStart w:id="494" w:name="_Toc182322299"/>
      <w:bookmarkStart w:id="495" w:name="_Toc182323118"/>
      <w:bookmarkStart w:id="496" w:name="_Toc182323263"/>
      <w:bookmarkStart w:id="497" w:name="_Toc190891437"/>
      <w:bookmarkStart w:id="498" w:name="_Toc190891580"/>
      <w:bookmarkStart w:id="499" w:name="_Toc190891749"/>
      <w:bookmarkStart w:id="500" w:name="_Toc190892024"/>
      <w:bookmarkStart w:id="501" w:name="_Toc190892860"/>
      <w:bookmarkStart w:id="502" w:name="_Toc190941191"/>
      <w:bookmarkStart w:id="503" w:name="_Toc191031394"/>
      <w:bookmarkStart w:id="504" w:name="_Toc192019085"/>
      <w:bookmarkStart w:id="505" w:name="_Toc195734841"/>
      <w:r w:rsidRPr="00743FC1">
        <w:t>7</w:t>
      </w:r>
      <w:r w:rsidR="00075F85" w:rsidRPr="00743FC1">
        <w:t>.3</w:t>
      </w:r>
      <w:r w:rsidR="00075F85" w:rsidRPr="00743FC1">
        <w:tab/>
        <w:t>Network support procedures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34D10F5" w14:textId="0C317759" w:rsidR="003D67DA" w:rsidRPr="001558BE" w:rsidRDefault="003D67DA" w:rsidP="003D67DA">
      <w:pPr>
        <w:pStyle w:val="Heading3"/>
      </w:pPr>
      <w:bookmarkStart w:id="506" w:name="_Toc191031395"/>
      <w:bookmarkStart w:id="507" w:name="_Toc192019086"/>
      <w:bookmarkStart w:id="508" w:name="_Toc195734842"/>
      <w:r w:rsidRPr="001558BE">
        <w:t>7.3.</w:t>
      </w:r>
      <w:r>
        <w:t>1</w:t>
      </w:r>
      <w:r w:rsidRPr="001558BE">
        <w:tab/>
      </w:r>
      <w:r>
        <w:t>General procedures</w:t>
      </w:r>
      <w:bookmarkEnd w:id="506"/>
      <w:bookmarkEnd w:id="507"/>
      <w:bookmarkEnd w:id="508"/>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131" type="#_x0000_t75" style="width:302.4pt;height:409.85pt" o:ole="">
            <v:imagedata r:id="rId32" o:title=""/>
          </v:shape>
          <o:OLEObject Type="Embed" ProgID="Mscgen.Chart" ShapeID="_x0000_i1131" DrawAspect="Content" ObjectID="_1808664717" r:id="rId33"/>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7703B1E"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del w:id="509" w:author="Shane He (Nokia) -R2" w:date="2025-05-05T18:42:00Z" w16du:dateUtc="2025-05-05T16:42:00Z">
        <w:r w:rsidRPr="5B67850B" w:rsidDel="00F36D64">
          <w:delText xml:space="preserve">Person to Person </w:delText>
        </w:r>
      </w:del>
      <w:ins w:id="510" w:author="Shane He (Nokia) -R2" w:date="2025-05-05T18:42:00Z" w16du:dateUtc="2025-05-05T16:42:00Z">
        <w:r w:rsidR="00F36D64">
          <w:t xml:space="preserve">P2P </w:t>
        </w:r>
      </w:ins>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2B0CA704"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del w:id="511" w:author="Shane He (Nokia) -R2" w:date="2025-05-06T11:16:00Z" w16du:dateUtc="2025-05-06T09:16:00Z">
        <w:r w:rsidDel="009F2FBE">
          <w:delText xml:space="preserve"> </w:delText>
        </w:r>
        <w:r w:rsidRPr="00F17FDA" w:rsidDel="009F2FBE">
          <w:delText>[shall]</w:delText>
        </w:r>
      </w:del>
      <w:r w:rsidRPr="00F17FDA">
        <w:t xml:space="preserve"> support</w:t>
      </w:r>
      <w:ins w:id="512" w:author="Shane He (Nokia) -R2" w:date="2025-05-06T11:16:00Z" w16du:dateUtc="2025-05-06T09:16:00Z">
        <w:r w:rsidR="009F2FBE">
          <w:t>s</w:t>
        </w:r>
      </w:ins>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6C9184E5" w14:textId="77777777" w:rsidR="00325DBF" w:rsidRDefault="00325DBF" w:rsidP="0071268D">
      <w:pPr>
        <w:pStyle w:val="NO"/>
      </w:pPr>
    </w:p>
    <w:p w14:paraId="3998CE65" w14:textId="77777777" w:rsidR="00325DBF" w:rsidRPr="001E4210" w:rsidRDefault="00325DBF" w:rsidP="00325DBF">
      <w:pPr>
        <w:rPr>
          <w:noProof/>
          <w:sz w:val="22"/>
          <w:szCs w:val="22"/>
        </w:rPr>
      </w:pPr>
    </w:p>
    <w:p w14:paraId="3632C485" w14:textId="2D809000" w:rsidR="00325DBF" w:rsidRPr="0042466D" w:rsidRDefault="00325DBF" w:rsidP="00325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w:t>
      </w:r>
      <w:r>
        <w:rPr>
          <w:rFonts w:ascii="Arial" w:hAnsi="Arial" w:cs="Arial"/>
          <w:color w:val="FF0000"/>
          <w:sz w:val="28"/>
          <w:szCs w:val="28"/>
          <w:lang w:val="en-US" w:eastAsia="zh-CN"/>
        </w:rPr>
        <w:t xml:space="preserve">th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62051D8" w14:textId="77777777" w:rsidR="00325DBF" w:rsidRPr="0071268D" w:rsidRDefault="00325DBF" w:rsidP="0071268D">
      <w:pPr>
        <w:pStyle w:val="NO"/>
      </w:pPr>
    </w:p>
    <w:p w14:paraId="1BA120F7" w14:textId="34D522D1" w:rsidR="00C354F6" w:rsidRPr="004C0EB8" w:rsidRDefault="00C354F6" w:rsidP="00C354F6">
      <w:pPr>
        <w:pStyle w:val="Heading8"/>
      </w:pPr>
      <w:bookmarkStart w:id="513" w:name="_Toc178586878"/>
      <w:bookmarkStart w:id="514" w:name="_Toc190892863"/>
      <w:bookmarkStart w:id="515" w:name="_Toc190941194"/>
      <w:bookmarkStart w:id="516" w:name="_Toc191031398"/>
      <w:bookmarkStart w:id="517" w:name="_Toc192019089"/>
      <w:bookmarkStart w:id="518" w:name="_Toc195734845"/>
      <w:bookmarkStart w:id="519" w:name="_Toc190891441"/>
      <w:bookmarkStart w:id="520" w:name="_Toc190891584"/>
      <w:bookmarkStart w:id="521" w:name="_Toc190891753"/>
      <w:bookmarkStart w:id="522" w:name="_Toc190892028"/>
      <w:bookmarkStart w:id="523" w:name="_Toc182322099"/>
      <w:bookmarkStart w:id="524" w:name="_Toc182322165"/>
      <w:bookmarkStart w:id="525" w:name="_Toc182322203"/>
      <w:bookmarkStart w:id="526" w:name="_Toc182322303"/>
      <w:bookmarkStart w:id="527" w:name="_Toc182323119"/>
      <w:bookmarkStart w:id="528" w:name="_Toc182323264"/>
      <w:bookmarkEnd w:id="58"/>
      <w:r w:rsidRPr="005556D4">
        <w:t>Annex A (normative):</w:t>
      </w:r>
      <w:r w:rsidRPr="004C0EB8">
        <w:br/>
      </w:r>
      <w:bookmarkEnd w:id="513"/>
      <w:r w:rsidRPr="004C0EB8">
        <w:t>M</w:t>
      </w:r>
      <w:r>
        <w:t>etadata Formats and Message Types</w:t>
      </w:r>
      <w:bookmarkEnd w:id="514"/>
      <w:bookmarkEnd w:id="515"/>
      <w:bookmarkEnd w:id="516"/>
      <w:bookmarkEnd w:id="517"/>
      <w:bookmarkEnd w:id="518"/>
    </w:p>
    <w:p w14:paraId="61F12D4B" w14:textId="6FA57919" w:rsidR="0086054B" w:rsidRPr="00022749" w:rsidRDefault="007D1CBB" w:rsidP="0071268D">
      <w:pPr>
        <w:pStyle w:val="Heading1"/>
      </w:pPr>
      <w:bookmarkStart w:id="529" w:name="_Toc163031952"/>
      <w:bookmarkStart w:id="530" w:name="_Toc190891442"/>
      <w:bookmarkStart w:id="531" w:name="_Toc190891585"/>
      <w:bookmarkStart w:id="532" w:name="_Toc190891754"/>
      <w:bookmarkStart w:id="533" w:name="_Toc190892029"/>
      <w:bookmarkStart w:id="534" w:name="_Toc190892864"/>
      <w:bookmarkStart w:id="535" w:name="_Toc190941195"/>
      <w:bookmarkStart w:id="536" w:name="_Toc191031399"/>
      <w:bookmarkStart w:id="537" w:name="_Toc192019090"/>
      <w:bookmarkStart w:id="538" w:name="_Toc195734846"/>
      <w:bookmarkEnd w:id="519"/>
      <w:bookmarkEnd w:id="520"/>
      <w:bookmarkEnd w:id="521"/>
      <w:bookmarkEnd w:id="522"/>
      <w:r w:rsidRPr="00E95A08">
        <w:t>A.1</w:t>
      </w:r>
      <w:bookmarkEnd w:id="529"/>
      <w:r w:rsidR="00E95A08">
        <w:tab/>
      </w:r>
      <w:r w:rsidR="00C961E5">
        <w:t>General</w:t>
      </w:r>
      <w:bookmarkEnd w:id="530"/>
      <w:bookmarkEnd w:id="531"/>
      <w:bookmarkEnd w:id="532"/>
      <w:bookmarkEnd w:id="533"/>
      <w:bookmarkEnd w:id="534"/>
      <w:bookmarkEnd w:id="535"/>
      <w:bookmarkEnd w:id="536"/>
      <w:bookmarkEnd w:id="537"/>
      <w:bookmarkEnd w:id="538"/>
    </w:p>
    <w:p w14:paraId="3F9A3AF6" w14:textId="3D37C94E" w:rsidR="00B05AC2" w:rsidRPr="00B05AC2" w:rsidRDefault="00B05AC2" w:rsidP="00B05AC2">
      <w:pPr>
        <w:pStyle w:val="Heading2"/>
      </w:pPr>
      <w:bookmarkStart w:id="539" w:name="_Toc191031400"/>
      <w:bookmarkStart w:id="540" w:name="_Toc192019091"/>
      <w:bookmarkStart w:id="541" w:name="_Toc195734847"/>
      <w:r w:rsidRPr="00B05AC2">
        <w:t>A.1.1</w:t>
      </w:r>
      <w:r w:rsidRPr="00B05AC2">
        <w:tab/>
        <w:t>Overview of Metadata Formats and Message Types</w:t>
      </w:r>
      <w:bookmarkEnd w:id="539"/>
      <w:bookmarkEnd w:id="540"/>
      <w:bookmarkEnd w:id="541"/>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7B1798" w:rsidR="00357AD9" w:rsidRDefault="00357AD9" w:rsidP="00357AD9">
            <w:pPr>
              <w:pStyle w:val="TAL"/>
            </w:pPr>
            <w:r w:rsidRPr="00EE02DF">
              <w:rPr>
                <w:bCs/>
              </w:rPr>
              <w:t>TS 26.565[5]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11D0669D" w:rsidR="002B351A" w:rsidRPr="004D75F1" w:rsidRDefault="002B351A" w:rsidP="00E06D0D">
            <w:pPr>
              <w:pStyle w:val="TAL"/>
            </w:pPr>
            <w:r>
              <w:t>TS 26.565[5]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1F3B6781"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62470B33"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FEB0276" w:rsidR="00357AD9" w:rsidRPr="004D75F1" w:rsidDel="00357AD9" w:rsidRDefault="00357AD9" w:rsidP="00357AD9">
            <w:pPr>
              <w:pStyle w:val="TAL"/>
            </w:pPr>
            <w:r w:rsidRPr="00A65839">
              <w:rPr>
                <w:rFonts w:eastAsia="DengXian"/>
              </w:rPr>
              <w:t>TS 26.565[5]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25EA16FD"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48CB3883" w:rsidR="00357AD9" w:rsidRPr="004D75F1" w:rsidRDefault="00357AD9" w:rsidP="00357AD9">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6883ACC9"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0244F9A2" w14:textId="0343EE64" w:rsidR="0086054B" w:rsidRPr="00022749" w:rsidRDefault="0086054B" w:rsidP="007D1CBB">
      <w:pPr>
        <w:spacing w:after="0"/>
      </w:pPr>
    </w:p>
    <w:p w14:paraId="485B3D0C" w14:textId="02642E96" w:rsidR="006C6F44" w:rsidDel="009F2FBE" w:rsidRDefault="007D1CBB" w:rsidP="007D1CBB">
      <w:pPr>
        <w:spacing w:after="0"/>
        <w:rPr>
          <w:del w:id="542" w:author="Shane He (Nokia) -R2" w:date="2025-05-06T11:17:00Z" w16du:dateUtc="2025-05-06T09:17:00Z"/>
          <w:i/>
          <w:iCs/>
          <w:lang w:val="en-US"/>
        </w:rPr>
      </w:pPr>
      <w:del w:id="543" w:author="Shane He (Nokia) -R2" w:date="2025-05-06T11:17:00Z" w16du:dateUtc="2025-05-06T09:17:00Z">
        <w:r w:rsidRPr="00022749" w:rsidDel="009F2FBE">
          <w:rPr>
            <w:i/>
            <w:iCs/>
            <w:lang w:val="en-US"/>
          </w:rPr>
          <w:lastRenderedPageBreak/>
          <w:delText>Editor’s Note: The clause may contain all message types for XR and other services. The suitable message types from TS 26.</w:delText>
        </w:r>
        <w:r w:rsidR="002B351A" w:rsidRPr="00022749" w:rsidDel="009F2FBE">
          <w:rPr>
            <w:i/>
            <w:iCs/>
            <w:lang w:val="en-US"/>
          </w:rPr>
          <w:delText>56</w:delText>
        </w:r>
        <w:r w:rsidR="002B351A" w:rsidDel="009F2FBE">
          <w:rPr>
            <w:i/>
            <w:iCs/>
            <w:lang w:val="en-US"/>
          </w:rPr>
          <w:delText>5</w:delText>
        </w:r>
        <w:r w:rsidR="002B351A" w:rsidRPr="00022749" w:rsidDel="009F2FBE">
          <w:rPr>
            <w:i/>
            <w:iCs/>
            <w:lang w:val="en-US"/>
          </w:rPr>
          <w:delText xml:space="preserve"> </w:delText>
        </w:r>
        <w:r w:rsidRPr="00022749" w:rsidDel="009F2FBE">
          <w:rPr>
            <w:i/>
            <w:iCs/>
            <w:lang w:val="en-US"/>
          </w:rPr>
          <w:delText xml:space="preserve">need to be referred or modified and imported to this spec as appropriate. If there is a need to further define profiles with support for specific messages as mandatory/optional is FFS. </w:delText>
        </w:r>
      </w:del>
    </w:p>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5D721B68" w14:textId="77777777" w:rsidR="004640DF" w:rsidRPr="001E4210" w:rsidRDefault="004640DF" w:rsidP="004640DF">
      <w:pPr>
        <w:rPr>
          <w:noProof/>
          <w:sz w:val="22"/>
          <w:szCs w:val="22"/>
        </w:rPr>
      </w:pPr>
    </w:p>
    <w:p w14:paraId="7D925266" w14:textId="2A4B78C6" w:rsidR="004640DF" w:rsidRPr="0042466D" w:rsidRDefault="004640DF" w:rsidP="00464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w:t>
      </w:r>
      <w:r>
        <w:rPr>
          <w:rFonts w:ascii="Arial" w:hAnsi="Arial" w:cs="Arial"/>
          <w:color w:val="FF0000"/>
          <w:sz w:val="28"/>
          <w:szCs w:val="28"/>
          <w:lang w:val="en-US" w:eastAsia="zh-CN"/>
        </w:rPr>
        <w:t xml:space="preserve">th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66B828A" w14:textId="77777777" w:rsidR="004B3D6F" w:rsidRDefault="004B3D6F" w:rsidP="004B3D6F"/>
    <w:p w14:paraId="5A572281" w14:textId="3F44B826" w:rsidR="007D1CBB" w:rsidRPr="008522B9" w:rsidRDefault="007D1CBB" w:rsidP="00743FC1">
      <w:pPr>
        <w:pStyle w:val="Heading2"/>
        <w:rPr>
          <w:lang w:val="fr-FR"/>
        </w:rPr>
      </w:pPr>
      <w:bookmarkStart w:id="544" w:name="_Toc190891443"/>
      <w:bookmarkStart w:id="545" w:name="_Toc190891586"/>
      <w:bookmarkStart w:id="546" w:name="_Toc190891755"/>
      <w:bookmarkStart w:id="547" w:name="_Toc190892030"/>
      <w:bookmarkStart w:id="548" w:name="_Toc190892865"/>
      <w:bookmarkStart w:id="549" w:name="_Toc190941201"/>
      <w:bookmarkStart w:id="550" w:name="_Toc191031406"/>
      <w:bookmarkStart w:id="551" w:name="_Toc192019097"/>
      <w:bookmarkStart w:id="552" w:name="_Toc195734853"/>
      <w:bookmarkStart w:id="553" w:name="_Toc171684354"/>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544"/>
      <w:bookmarkEnd w:id="545"/>
      <w:bookmarkEnd w:id="546"/>
      <w:bookmarkEnd w:id="547"/>
      <w:bookmarkEnd w:id="548"/>
      <w:bookmarkEnd w:id="549"/>
      <w:bookmarkEnd w:id="550"/>
      <w:bookmarkEnd w:id="551"/>
      <w:r w:rsidR="00357AD9" w:rsidRPr="008522B9">
        <w:rPr>
          <w:lang w:val="fr-FR"/>
        </w:rPr>
        <w:t xml:space="preserve"> Adaptation</w:t>
      </w:r>
      <w:bookmarkEnd w:id="552"/>
    </w:p>
    <w:p w14:paraId="4E217288" w14:textId="77777777" w:rsidR="00357AD9" w:rsidRPr="008522B9" w:rsidRDefault="00357AD9" w:rsidP="008522B9">
      <w:pPr>
        <w:pStyle w:val="Heading3"/>
        <w:rPr>
          <w:lang w:val="fr-FR"/>
        </w:rPr>
      </w:pPr>
      <w:bookmarkStart w:id="554" w:name="_Toc195734854"/>
      <w:r w:rsidRPr="008522B9">
        <w:rPr>
          <w:lang w:val="fr-FR"/>
        </w:rPr>
        <w:t>A.2.3.1</w:t>
      </w:r>
      <w:r w:rsidRPr="008522B9">
        <w:rPr>
          <w:lang w:val="fr-FR"/>
        </w:rPr>
        <w:tab/>
        <w:t>Configuration format</w:t>
      </w:r>
      <w:bookmarkEnd w:id="554"/>
    </w:p>
    <w:p w14:paraId="7433AD13" w14:textId="77777777"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 xml:space="preserve">in Table A.2.3.1-A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trPr>
          <w:ins w:id="555" w:author="Shane He (Nokia) -R2" w:date="2025-05-05T18:47:00Z"/>
        </w:trPr>
        <w:tc>
          <w:tcPr>
            <w:tcW w:w="2113" w:type="dxa"/>
            <w:shd w:val="clear" w:color="auto" w:fill="auto"/>
          </w:tcPr>
          <w:p w14:paraId="722E7570" w14:textId="0221DD3A" w:rsidR="00F36D64" w:rsidRPr="00F36D64" w:rsidRDefault="00F36D64">
            <w:pPr>
              <w:pStyle w:val="TAL"/>
              <w:jc w:val="center"/>
              <w:rPr>
                <w:ins w:id="556" w:author="Shane He (Nokia) -R2" w:date="2025-05-05T18:47:00Z" w16du:dateUtc="2025-05-05T16:47:00Z"/>
                <w:b/>
                <w:bCs/>
                <w:lang w:eastAsia="en-GB"/>
                <w:rPrChange w:id="557" w:author="Shane He (Nokia) -R2" w:date="2025-05-05T18:47:00Z" w16du:dateUtc="2025-05-05T16:47:00Z">
                  <w:rPr>
                    <w:ins w:id="558" w:author="Shane He (Nokia) -R2" w:date="2025-05-05T18:47:00Z" w16du:dateUtc="2025-05-05T16:47:00Z"/>
                    <w:lang w:eastAsia="en-GB"/>
                  </w:rPr>
                </w:rPrChange>
              </w:rPr>
              <w:pPrChange w:id="559" w:author="Shane He (Nokia) -R2" w:date="2025-05-05T18:47:00Z" w16du:dateUtc="2025-05-05T16:47:00Z">
                <w:pPr>
                  <w:pStyle w:val="TAL"/>
                </w:pPr>
              </w:pPrChange>
            </w:pPr>
            <w:ins w:id="560" w:author="Shane He (Nokia) -R2" w:date="2025-05-05T18:47:00Z" w16du:dateUtc="2025-05-05T16:47:00Z">
              <w:r w:rsidRPr="00F36D64">
                <w:rPr>
                  <w:b/>
                  <w:bCs/>
                  <w:rPrChange w:id="561" w:author="Shane He (Nokia) -R2" w:date="2025-05-05T18:47:00Z" w16du:dateUtc="2025-05-05T16:47:00Z">
                    <w:rPr/>
                  </w:rPrChange>
                </w:rPr>
                <w:t>Name</w:t>
              </w:r>
            </w:ins>
          </w:p>
        </w:tc>
        <w:tc>
          <w:tcPr>
            <w:tcW w:w="1681" w:type="dxa"/>
            <w:shd w:val="clear" w:color="auto" w:fill="auto"/>
          </w:tcPr>
          <w:p w14:paraId="7B5C4AEF" w14:textId="68309917" w:rsidR="00F36D64" w:rsidRPr="00F36D64" w:rsidRDefault="00F36D64">
            <w:pPr>
              <w:pStyle w:val="TAL"/>
              <w:jc w:val="center"/>
              <w:rPr>
                <w:ins w:id="562" w:author="Shane He (Nokia) -R2" w:date="2025-05-05T18:47:00Z" w16du:dateUtc="2025-05-05T16:47:00Z"/>
                <w:b/>
                <w:bCs/>
                <w:lang w:eastAsia="en-GB"/>
                <w:rPrChange w:id="563" w:author="Shane He (Nokia) -R2" w:date="2025-05-05T18:47:00Z" w16du:dateUtc="2025-05-05T16:47:00Z">
                  <w:rPr>
                    <w:ins w:id="564" w:author="Shane He (Nokia) -R2" w:date="2025-05-05T18:47:00Z" w16du:dateUtc="2025-05-05T16:47:00Z"/>
                    <w:lang w:eastAsia="en-GB"/>
                  </w:rPr>
                </w:rPrChange>
              </w:rPr>
              <w:pPrChange w:id="565" w:author="Shane He (Nokia) -R2" w:date="2025-05-05T18:47:00Z" w16du:dateUtc="2025-05-05T16:47:00Z">
                <w:pPr>
                  <w:pStyle w:val="TAL"/>
                </w:pPr>
              </w:pPrChange>
            </w:pPr>
            <w:ins w:id="566" w:author="Shane He (Nokia) -R2" w:date="2025-05-05T18:47:00Z" w16du:dateUtc="2025-05-05T16:47:00Z">
              <w:r w:rsidRPr="00F36D64">
                <w:rPr>
                  <w:b/>
                  <w:bCs/>
                  <w:rPrChange w:id="567" w:author="Shane He (Nokia) -R2" w:date="2025-05-05T18:47:00Z" w16du:dateUtc="2025-05-05T16:47:00Z">
                    <w:rPr/>
                  </w:rPrChange>
                </w:rPr>
                <w:t>Type</w:t>
              </w:r>
            </w:ins>
          </w:p>
        </w:tc>
        <w:tc>
          <w:tcPr>
            <w:tcW w:w="1341" w:type="dxa"/>
            <w:shd w:val="clear" w:color="auto" w:fill="auto"/>
          </w:tcPr>
          <w:p w14:paraId="1EB3BFC4" w14:textId="2B6DFFD6" w:rsidR="00F36D64" w:rsidRPr="00F36D64" w:rsidRDefault="00F36D64">
            <w:pPr>
              <w:pStyle w:val="TAL"/>
              <w:jc w:val="center"/>
              <w:rPr>
                <w:ins w:id="568" w:author="Shane He (Nokia) -R2" w:date="2025-05-05T18:47:00Z" w16du:dateUtc="2025-05-05T16:47:00Z"/>
                <w:b/>
                <w:bCs/>
                <w:lang w:eastAsia="en-GB"/>
                <w:rPrChange w:id="569" w:author="Shane He (Nokia) -R2" w:date="2025-05-05T18:47:00Z" w16du:dateUtc="2025-05-05T16:47:00Z">
                  <w:rPr>
                    <w:ins w:id="570" w:author="Shane He (Nokia) -R2" w:date="2025-05-05T18:47:00Z" w16du:dateUtc="2025-05-05T16:47:00Z"/>
                    <w:lang w:eastAsia="en-GB"/>
                  </w:rPr>
                </w:rPrChange>
              </w:rPr>
              <w:pPrChange w:id="571" w:author="Shane He (Nokia) -R2" w:date="2025-05-05T18:47:00Z" w16du:dateUtc="2025-05-05T16:47:00Z">
                <w:pPr>
                  <w:pStyle w:val="TAL"/>
                </w:pPr>
              </w:pPrChange>
            </w:pPr>
            <w:ins w:id="572" w:author="Shane He (Nokia) -R2" w:date="2025-05-05T18:47:00Z" w16du:dateUtc="2025-05-05T16:47:00Z">
              <w:r w:rsidRPr="00F36D64">
                <w:rPr>
                  <w:b/>
                  <w:bCs/>
                  <w:rPrChange w:id="573" w:author="Shane He (Nokia) -R2" w:date="2025-05-05T18:47:00Z" w16du:dateUtc="2025-05-05T16:47:00Z">
                    <w:rPr/>
                  </w:rPrChange>
                </w:rPr>
                <w:t>Cardinality</w:t>
              </w:r>
            </w:ins>
          </w:p>
        </w:tc>
        <w:tc>
          <w:tcPr>
            <w:tcW w:w="3610" w:type="dxa"/>
            <w:shd w:val="clear" w:color="auto" w:fill="auto"/>
          </w:tcPr>
          <w:p w14:paraId="70D08F4D" w14:textId="35FC89F0" w:rsidR="00F36D64" w:rsidRPr="00F36D64" w:rsidRDefault="00F36D64">
            <w:pPr>
              <w:pStyle w:val="TAL"/>
              <w:jc w:val="center"/>
              <w:rPr>
                <w:ins w:id="574" w:author="Shane He (Nokia) -R2" w:date="2025-05-05T18:47:00Z" w16du:dateUtc="2025-05-05T16:47:00Z"/>
                <w:b/>
                <w:bCs/>
                <w:lang w:eastAsia="en-GB"/>
                <w:rPrChange w:id="575" w:author="Shane He (Nokia) -R2" w:date="2025-05-05T18:47:00Z" w16du:dateUtc="2025-05-05T16:47:00Z">
                  <w:rPr>
                    <w:ins w:id="576" w:author="Shane He (Nokia) -R2" w:date="2025-05-05T18:47:00Z" w16du:dateUtc="2025-05-05T16:47:00Z"/>
                    <w:lang w:eastAsia="en-GB"/>
                  </w:rPr>
                </w:rPrChange>
              </w:rPr>
              <w:pPrChange w:id="577" w:author="Shane He (Nokia) -R2" w:date="2025-05-05T18:47:00Z" w16du:dateUtc="2025-05-05T16:47:00Z">
                <w:pPr>
                  <w:pStyle w:val="TAL"/>
                </w:pPr>
              </w:pPrChange>
            </w:pPr>
            <w:ins w:id="578" w:author="Shane He (Nokia) -R2" w:date="2025-05-05T18:47:00Z" w16du:dateUtc="2025-05-05T16:47:00Z">
              <w:r w:rsidRPr="00F36D64">
                <w:rPr>
                  <w:b/>
                  <w:bCs/>
                  <w:rPrChange w:id="579" w:author="Shane He (Nokia) -R2" w:date="2025-05-05T18:47:00Z" w16du:dateUtc="2025-05-05T16:47:00Z">
                    <w:rPr/>
                  </w:rPrChange>
                </w:rPr>
                <w:t>Description</w:t>
              </w:r>
            </w:ins>
          </w:p>
        </w:tc>
      </w:tr>
      <w:tr w:rsidR="00357AD9" w:rsidRPr="002F2567" w14:paraId="25F3BA08" w14:textId="77777777">
        <w:tc>
          <w:tcPr>
            <w:tcW w:w="2113" w:type="dxa"/>
            <w:shd w:val="clear" w:color="auto" w:fill="auto"/>
          </w:tcPr>
          <w:p w14:paraId="3C1E97FA" w14:textId="77777777" w:rsidR="00357AD9" w:rsidRPr="00F36D64" w:rsidRDefault="00357AD9">
            <w:pPr>
              <w:pStyle w:val="TAL"/>
              <w:rPr>
                <w:lang w:eastAsia="en-GB"/>
                <w:rPrChange w:id="580" w:author="Shane He (Nokia) -R2" w:date="2025-05-05T18:46:00Z" w16du:dateUtc="2025-05-05T16:46:00Z">
                  <w:rPr>
                    <w:szCs w:val="24"/>
                    <w:lang w:val="en-US"/>
                  </w:rPr>
                </w:rPrChange>
              </w:rPr>
              <w:pPrChange w:id="581" w:author="Shane He (Nokia) -R2" w:date="2025-05-05T18:46:00Z" w16du:dateUtc="2025-05-05T16:46:00Z">
                <w:pPr/>
              </w:pPrChange>
            </w:pPr>
            <w:r w:rsidRPr="00F36D64">
              <w:rPr>
                <w:lang w:eastAsia="en-GB"/>
                <w:rPrChange w:id="582" w:author="Shane He (Nokia) -R2" w:date="2025-05-05T18:46:00Z" w16du:dateUtc="2025-05-05T16:46:00Z">
                  <w:rPr>
                    <w:szCs w:val="24"/>
                  </w:rPr>
                </w:rPrChange>
              </w:rPr>
              <w:t>renderingSplit</w:t>
            </w:r>
          </w:p>
        </w:tc>
        <w:tc>
          <w:tcPr>
            <w:tcW w:w="1681" w:type="dxa"/>
            <w:shd w:val="clear" w:color="auto" w:fill="auto"/>
          </w:tcPr>
          <w:p w14:paraId="7CB93625" w14:textId="77777777" w:rsidR="00357AD9" w:rsidRPr="00F36D64" w:rsidRDefault="00357AD9">
            <w:pPr>
              <w:pStyle w:val="TAL"/>
              <w:rPr>
                <w:lang w:eastAsia="en-GB"/>
                <w:rPrChange w:id="583" w:author="Shane He (Nokia) -R2" w:date="2025-05-05T18:46:00Z" w16du:dateUtc="2025-05-05T16:46:00Z">
                  <w:rPr>
                    <w:szCs w:val="24"/>
                    <w:lang w:val="en-US"/>
                  </w:rPr>
                </w:rPrChange>
              </w:rPr>
              <w:pPrChange w:id="584" w:author="Shane He (Nokia) -R2" w:date="2025-05-05T18:46:00Z" w16du:dateUtc="2025-05-05T16:46:00Z">
                <w:pPr/>
              </w:pPrChange>
            </w:pPr>
            <w:r w:rsidRPr="00F36D64">
              <w:rPr>
                <w:lang w:eastAsia="en-GB"/>
                <w:rPrChange w:id="585" w:author="Shane He (Nokia) -R2" w:date="2025-05-05T18:46:00Z" w16du:dateUtc="2025-05-05T16:46:00Z">
                  <w:rPr>
                    <w:szCs w:val="24"/>
                  </w:rPr>
                </w:rPrChange>
              </w:rPr>
              <w:t>Object</w:t>
            </w:r>
          </w:p>
        </w:tc>
        <w:tc>
          <w:tcPr>
            <w:tcW w:w="1341" w:type="dxa"/>
            <w:shd w:val="clear" w:color="auto" w:fill="auto"/>
          </w:tcPr>
          <w:p w14:paraId="685F31F5" w14:textId="77777777" w:rsidR="00357AD9" w:rsidRPr="00F36D64" w:rsidRDefault="00357AD9">
            <w:pPr>
              <w:pStyle w:val="TAL"/>
              <w:rPr>
                <w:lang w:eastAsia="en-GB"/>
                <w:rPrChange w:id="586" w:author="Shane He (Nokia) -R2" w:date="2025-05-05T18:46:00Z" w16du:dateUtc="2025-05-05T16:46:00Z">
                  <w:rPr>
                    <w:szCs w:val="24"/>
                    <w:lang w:val="en-US"/>
                  </w:rPr>
                </w:rPrChange>
              </w:rPr>
              <w:pPrChange w:id="587" w:author="Shane He (Nokia) -R2" w:date="2025-05-05T18:46:00Z" w16du:dateUtc="2025-05-05T16:46:00Z">
                <w:pPr/>
              </w:pPrChange>
            </w:pPr>
            <w:r w:rsidRPr="00F36D64">
              <w:rPr>
                <w:lang w:eastAsia="en-GB"/>
                <w:rPrChange w:id="588" w:author="Shane He (Nokia) -R2" w:date="2025-05-05T18:46:00Z" w16du:dateUtc="2025-05-05T16:46:00Z">
                  <w:rPr>
                    <w:szCs w:val="24"/>
                  </w:rPr>
                </w:rPrChange>
              </w:rPr>
              <w:t>1..1</w:t>
            </w:r>
          </w:p>
        </w:tc>
        <w:tc>
          <w:tcPr>
            <w:tcW w:w="3610" w:type="dxa"/>
            <w:shd w:val="clear" w:color="auto" w:fill="auto"/>
          </w:tcPr>
          <w:p w14:paraId="270C8269" w14:textId="77777777" w:rsidR="00357AD9" w:rsidRPr="00F36D64" w:rsidRDefault="00357AD9">
            <w:pPr>
              <w:pStyle w:val="TAL"/>
              <w:rPr>
                <w:lang w:eastAsia="en-GB"/>
                <w:rPrChange w:id="589" w:author="Shane He (Nokia) -R2" w:date="2025-05-05T18:46:00Z" w16du:dateUtc="2025-05-05T16:46:00Z">
                  <w:rPr>
                    <w:szCs w:val="24"/>
                  </w:rPr>
                </w:rPrChange>
              </w:rPr>
              <w:pPrChange w:id="590" w:author="Shane He (Nokia) -R2" w:date="2025-05-05T18:46:00Z" w16du:dateUtc="2025-05-05T16:46:00Z">
                <w:pPr/>
              </w:pPrChange>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tc>
          <w:tcPr>
            <w:tcW w:w="2113" w:type="dxa"/>
            <w:shd w:val="clear" w:color="auto" w:fill="auto"/>
          </w:tcPr>
          <w:p w14:paraId="12348E1D" w14:textId="77777777" w:rsidR="00357AD9" w:rsidRPr="00F36D64" w:rsidRDefault="00357AD9">
            <w:pPr>
              <w:pStyle w:val="TAL"/>
              <w:rPr>
                <w:lang w:eastAsia="en-GB"/>
                <w:rPrChange w:id="591" w:author="Shane He (Nokia) -R2" w:date="2025-05-05T18:46:00Z" w16du:dateUtc="2025-05-05T16:46:00Z">
                  <w:rPr>
                    <w:szCs w:val="24"/>
                  </w:rPr>
                </w:rPrChange>
              </w:rPr>
              <w:pPrChange w:id="592" w:author="Shane He (Nokia) -R2" w:date="2025-05-05T18:46:00Z" w16du:dateUtc="2025-05-05T16:46:00Z">
                <w:pPr/>
              </w:pPrChange>
            </w:pPr>
            <w:r w:rsidRPr="00F36D64">
              <w:rPr>
                <w:lang w:eastAsia="en-GB"/>
                <w:rPrChange w:id="593" w:author="Shane He (Nokia) -R2" w:date="2025-05-05T18:46:00Z" w16du:dateUtc="2025-05-05T16:46:00Z">
                  <w:rPr>
                    <w:szCs w:val="24"/>
                  </w:rPr>
                </w:rPrChange>
              </w:rPr>
              <w:t>synchronizedStatesInit</w:t>
            </w:r>
          </w:p>
        </w:tc>
        <w:tc>
          <w:tcPr>
            <w:tcW w:w="1681" w:type="dxa"/>
            <w:shd w:val="clear" w:color="auto" w:fill="auto"/>
          </w:tcPr>
          <w:p w14:paraId="053CB3C6" w14:textId="77777777" w:rsidR="00357AD9" w:rsidRPr="00F36D64" w:rsidRDefault="00357AD9">
            <w:pPr>
              <w:pStyle w:val="TAL"/>
              <w:rPr>
                <w:lang w:eastAsia="en-GB"/>
                <w:rPrChange w:id="594" w:author="Shane He (Nokia) -R2" w:date="2025-05-05T18:46:00Z" w16du:dateUtc="2025-05-05T16:46:00Z">
                  <w:rPr>
                    <w:szCs w:val="24"/>
                  </w:rPr>
                </w:rPrChange>
              </w:rPr>
              <w:pPrChange w:id="595" w:author="Shane He (Nokia) -R2" w:date="2025-05-05T18:46:00Z" w16du:dateUtc="2025-05-05T16:46:00Z">
                <w:pPr/>
              </w:pPrChange>
            </w:pPr>
            <w:r w:rsidRPr="00F36D64">
              <w:rPr>
                <w:lang w:eastAsia="en-GB"/>
                <w:rPrChange w:id="596" w:author="Shane He (Nokia) -R2" w:date="2025-05-05T18:46:00Z" w16du:dateUtc="2025-05-05T16:46:00Z">
                  <w:rPr>
                    <w:szCs w:val="24"/>
                  </w:rPr>
                </w:rPrChange>
              </w:rPr>
              <w:t>Object</w:t>
            </w:r>
          </w:p>
        </w:tc>
        <w:tc>
          <w:tcPr>
            <w:tcW w:w="1341" w:type="dxa"/>
            <w:shd w:val="clear" w:color="auto" w:fill="auto"/>
          </w:tcPr>
          <w:p w14:paraId="04C9601E" w14:textId="77777777" w:rsidR="00357AD9" w:rsidRPr="00F36D64" w:rsidRDefault="00357AD9">
            <w:pPr>
              <w:pStyle w:val="TAL"/>
              <w:rPr>
                <w:lang w:eastAsia="en-GB"/>
                <w:rPrChange w:id="597" w:author="Shane He (Nokia) -R2" w:date="2025-05-05T18:46:00Z" w16du:dateUtc="2025-05-05T16:46:00Z">
                  <w:rPr>
                    <w:szCs w:val="24"/>
                  </w:rPr>
                </w:rPrChange>
              </w:rPr>
              <w:pPrChange w:id="598" w:author="Shane He (Nokia) -R2" w:date="2025-05-05T18:46:00Z" w16du:dateUtc="2025-05-05T16:46:00Z">
                <w:pPr/>
              </w:pPrChange>
            </w:pPr>
            <w:r w:rsidRPr="00F36D64">
              <w:rPr>
                <w:lang w:eastAsia="en-GB"/>
                <w:rPrChange w:id="599" w:author="Shane He (Nokia) -R2" w:date="2025-05-05T18:46:00Z" w16du:dateUtc="2025-05-05T16:46:00Z">
                  <w:rPr>
                    <w:szCs w:val="24"/>
                  </w:rPr>
                </w:rPrChange>
              </w:rPr>
              <w:t>1..1</w:t>
            </w:r>
          </w:p>
        </w:tc>
        <w:tc>
          <w:tcPr>
            <w:tcW w:w="3610" w:type="dxa"/>
            <w:shd w:val="clear" w:color="auto" w:fill="auto"/>
          </w:tcPr>
          <w:p w14:paraId="3C790051" w14:textId="77777777" w:rsidR="00357AD9" w:rsidRPr="00F36D64" w:rsidRDefault="00357AD9">
            <w:pPr>
              <w:pStyle w:val="TAL"/>
              <w:rPr>
                <w:lang w:eastAsia="en-GB"/>
                <w:rPrChange w:id="600" w:author="Shane He (Nokia) -R2" w:date="2025-05-05T18:46:00Z" w16du:dateUtc="2025-05-05T16:46:00Z">
                  <w:rPr>
                    <w:szCs w:val="24"/>
                  </w:rPr>
                </w:rPrChange>
              </w:rPr>
              <w:pPrChange w:id="601" w:author="Shane He (Nokia) -R2" w:date="2025-05-05T18:46:00Z" w16du:dateUtc="2025-05-05T16:46:00Z">
                <w:pPr/>
              </w:pPrChange>
            </w:pPr>
            <w:r w:rsidRPr="00F36D64">
              <w:rPr>
                <w:lang w:eastAsia="en-GB"/>
                <w:rPrChange w:id="602" w:author="Shane He (Nokia) -R2" w:date="2025-05-05T18:46:00Z" w16du:dateUtc="2025-05-05T16:46:00Z">
                  <w:rPr>
                    <w:szCs w:val="24"/>
                  </w:rPr>
                </w:rPrChange>
              </w:rPr>
              <w:t>An object identifying states to be synchronized between the MF and UE and their initial state</w:t>
            </w:r>
          </w:p>
        </w:tc>
      </w:tr>
      <w:tr w:rsidR="00357AD9" w14:paraId="0E315871" w14:textId="77777777">
        <w:tc>
          <w:tcPr>
            <w:tcW w:w="2113" w:type="dxa"/>
            <w:shd w:val="clear" w:color="auto" w:fill="auto"/>
          </w:tcPr>
          <w:p w14:paraId="78CB2A99" w14:textId="77777777" w:rsidR="00357AD9" w:rsidRPr="00F36D64" w:rsidRDefault="00357AD9">
            <w:pPr>
              <w:pStyle w:val="TAL"/>
              <w:rPr>
                <w:lang w:eastAsia="en-GB"/>
                <w:rPrChange w:id="603" w:author="Shane He (Nokia) -R2" w:date="2025-05-05T18:46:00Z" w16du:dateUtc="2025-05-05T16:46:00Z">
                  <w:rPr>
                    <w:szCs w:val="24"/>
                  </w:rPr>
                </w:rPrChange>
              </w:rPr>
              <w:pPrChange w:id="604" w:author="Shane He (Nokia) -R2" w:date="2025-05-05T18:46:00Z" w16du:dateUtc="2025-05-05T16:46:00Z">
                <w:pPr/>
              </w:pPrChange>
            </w:pPr>
            <w:r w:rsidRPr="00F36D64">
              <w:rPr>
                <w:lang w:eastAsia="en-GB"/>
                <w:rPrChange w:id="605" w:author="Shane He (Nokia) -R2" w:date="2025-05-05T18:46:00Z" w16du:dateUtc="2025-05-05T16:46:00Z">
                  <w:rPr>
                    <w:szCs w:val="24"/>
                  </w:rPr>
                </w:rPrChange>
              </w:rPr>
              <w:tab/>
              <w:t>states</w:t>
            </w:r>
          </w:p>
        </w:tc>
        <w:tc>
          <w:tcPr>
            <w:tcW w:w="1681" w:type="dxa"/>
            <w:shd w:val="clear" w:color="auto" w:fill="auto"/>
          </w:tcPr>
          <w:p w14:paraId="252E169C" w14:textId="77777777" w:rsidR="00357AD9" w:rsidRPr="00F36D64" w:rsidRDefault="00357AD9">
            <w:pPr>
              <w:pStyle w:val="TAL"/>
              <w:rPr>
                <w:lang w:eastAsia="en-GB"/>
                <w:rPrChange w:id="606" w:author="Shane He (Nokia) -R2" w:date="2025-05-05T18:46:00Z" w16du:dateUtc="2025-05-05T16:46:00Z">
                  <w:rPr>
                    <w:szCs w:val="24"/>
                  </w:rPr>
                </w:rPrChange>
              </w:rPr>
              <w:pPrChange w:id="607" w:author="Shane He (Nokia) -R2" w:date="2025-05-05T18:46:00Z" w16du:dateUtc="2025-05-05T16:46:00Z">
                <w:pPr/>
              </w:pPrChange>
            </w:pPr>
            <w:r w:rsidRPr="00F36D64">
              <w:rPr>
                <w:lang w:eastAsia="en-GB"/>
                <w:rPrChange w:id="608" w:author="Shane He (Nokia) -R2" w:date="2025-05-05T18:46:00Z" w16du:dateUtc="2025-05-05T16:46:00Z">
                  <w:rPr>
                    <w:szCs w:val="24"/>
                  </w:rPr>
                </w:rPrChange>
              </w:rPr>
              <w:t xml:space="preserve">Object </w:t>
            </w:r>
          </w:p>
        </w:tc>
        <w:tc>
          <w:tcPr>
            <w:tcW w:w="1341" w:type="dxa"/>
            <w:shd w:val="clear" w:color="auto" w:fill="auto"/>
          </w:tcPr>
          <w:p w14:paraId="74262F38" w14:textId="77777777" w:rsidR="00357AD9" w:rsidRPr="00F36D64" w:rsidRDefault="00357AD9">
            <w:pPr>
              <w:pStyle w:val="TAL"/>
              <w:rPr>
                <w:lang w:eastAsia="en-GB"/>
                <w:rPrChange w:id="609" w:author="Shane He (Nokia) -R2" w:date="2025-05-05T18:46:00Z" w16du:dateUtc="2025-05-05T16:46:00Z">
                  <w:rPr>
                    <w:szCs w:val="24"/>
                  </w:rPr>
                </w:rPrChange>
              </w:rPr>
              <w:pPrChange w:id="610" w:author="Shane He (Nokia) -R2" w:date="2025-05-05T18:46:00Z" w16du:dateUtc="2025-05-05T16:46:00Z">
                <w:pPr/>
              </w:pPrChange>
            </w:pPr>
            <w:r w:rsidRPr="00F36D64">
              <w:rPr>
                <w:lang w:eastAsia="en-GB"/>
                <w:rPrChange w:id="611" w:author="Shane He (Nokia) -R2" w:date="2025-05-05T18:46:00Z" w16du:dateUtc="2025-05-05T16:46:00Z">
                  <w:rPr>
                    <w:szCs w:val="24"/>
                  </w:rPr>
                </w:rPrChange>
              </w:rPr>
              <w:t>1..1</w:t>
            </w:r>
          </w:p>
        </w:tc>
        <w:tc>
          <w:tcPr>
            <w:tcW w:w="3610" w:type="dxa"/>
            <w:shd w:val="clear" w:color="auto" w:fill="auto"/>
          </w:tcPr>
          <w:p w14:paraId="77EE5B4C" w14:textId="77777777" w:rsidR="00357AD9" w:rsidRPr="00F36D64" w:rsidRDefault="00357AD9">
            <w:pPr>
              <w:pStyle w:val="TAL"/>
              <w:rPr>
                <w:lang w:eastAsia="en-GB"/>
                <w:rPrChange w:id="612" w:author="Shane He (Nokia) -R2" w:date="2025-05-05T18:46:00Z" w16du:dateUtc="2025-05-05T16:46:00Z">
                  <w:rPr>
                    <w:szCs w:val="24"/>
                  </w:rPr>
                </w:rPrChange>
              </w:rPr>
              <w:pPrChange w:id="613" w:author="Shane He (Nokia) -R2" w:date="2025-05-05T18:46:00Z" w16du:dateUtc="2025-05-05T16:46:00Z">
                <w:pPr/>
              </w:pPrChange>
            </w:pPr>
            <w:r w:rsidRPr="00F36D64">
              <w:rPr>
                <w:lang w:eastAsia="en-GB"/>
                <w:rPrChange w:id="614" w:author="Shane He (Nokia) -R2" w:date="2025-05-05T18:46:00Z" w16du:dateUtc="2025-05-05T16:46:00Z">
                  <w:rPr>
                    <w:szCs w:val="24"/>
                  </w:rPr>
                </w:rPrChange>
              </w:rPr>
              <w:t>A list of state identifiers, their current values</w:t>
            </w:r>
          </w:p>
        </w:tc>
      </w:tr>
      <w:tr w:rsidR="00357AD9" w14:paraId="24D8D7DF" w14:textId="77777777">
        <w:tc>
          <w:tcPr>
            <w:tcW w:w="2113" w:type="dxa"/>
            <w:shd w:val="clear" w:color="auto" w:fill="auto"/>
          </w:tcPr>
          <w:p w14:paraId="161A94D6" w14:textId="77777777" w:rsidR="00357AD9" w:rsidRPr="00F36D64" w:rsidRDefault="00357AD9">
            <w:pPr>
              <w:pStyle w:val="TAL"/>
              <w:rPr>
                <w:lang w:eastAsia="en-GB"/>
                <w:rPrChange w:id="615" w:author="Shane He (Nokia) -R2" w:date="2025-05-05T18:46:00Z" w16du:dateUtc="2025-05-05T16:46:00Z">
                  <w:rPr>
                    <w:szCs w:val="24"/>
                  </w:rPr>
                </w:rPrChange>
              </w:rPr>
              <w:pPrChange w:id="616" w:author="Shane He (Nokia) -R2" w:date="2025-05-05T18:46:00Z" w16du:dateUtc="2025-05-05T16:46:00Z">
                <w:pPr/>
              </w:pPrChange>
            </w:pPr>
            <w:r w:rsidRPr="00F36D64">
              <w:rPr>
                <w:lang w:eastAsia="en-GB"/>
                <w:rPrChange w:id="617" w:author="Shane He (Nokia) -R2" w:date="2025-05-05T18:46:00Z" w16du:dateUtc="2025-05-05T16:46:00Z">
                  <w:rPr>
                    <w:szCs w:val="24"/>
                  </w:rPr>
                </w:rPrChange>
              </w:rPr>
              <w:tab/>
              <w:t xml:space="preserve">  state</w:t>
            </w:r>
          </w:p>
        </w:tc>
        <w:tc>
          <w:tcPr>
            <w:tcW w:w="1681" w:type="dxa"/>
            <w:shd w:val="clear" w:color="auto" w:fill="auto"/>
          </w:tcPr>
          <w:p w14:paraId="14CC888C" w14:textId="77777777" w:rsidR="00357AD9" w:rsidRPr="00F36D64" w:rsidRDefault="00357AD9">
            <w:pPr>
              <w:pStyle w:val="TAL"/>
              <w:rPr>
                <w:lang w:eastAsia="en-GB"/>
                <w:rPrChange w:id="618" w:author="Shane He (Nokia) -R2" w:date="2025-05-05T18:46:00Z" w16du:dateUtc="2025-05-05T16:46:00Z">
                  <w:rPr>
                    <w:szCs w:val="24"/>
                  </w:rPr>
                </w:rPrChange>
              </w:rPr>
              <w:pPrChange w:id="619" w:author="Shane He (Nokia) -R2" w:date="2025-05-05T18:46:00Z" w16du:dateUtc="2025-05-05T16:46:00Z">
                <w:pPr/>
              </w:pPrChange>
            </w:pPr>
            <w:r w:rsidRPr="00F36D64">
              <w:rPr>
                <w:lang w:eastAsia="en-GB"/>
                <w:rPrChange w:id="620" w:author="Shane He (Nokia) -R2" w:date="2025-05-05T18:46:00Z" w16du:dateUtc="2025-05-05T16:46:00Z">
                  <w:rPr>
                    <w:szCs w:val="24"/>
                  </w:rPr>
                </w:rPrChange>
              </w:rPr>
              <w:t>String/number</w:t>
            </w:r>
          </w:p>
        </w:tc>
        <w:tc>
          <w:tcPr>
            <w:tcW w:w="1341" w:type="dxa"/>
            <w:shd w:val="clear" w:color="auto" w:fill="auto"/>
          </w:tcPr>
          <w:p w14:paraId="059F1C2F" w14:textId="77777777" w:rsidR="00357AD9" w:rsidRPr="00F36D64" w:rsidRDefault="00357AD9">
            <w:pPr>
              <w:pStyle w:val="TAL"/>
              <w:rPr>
                <w:lang w:eastAsia="en-GB"/>
                <w:rPrChange w:id="621" w:author="Shane He (Nokia) -R2" w:date="2025-05-05T18:46:00Z" w16du:dateUtc="2025-05-05T16:46:00Z">
                  <w:rPr>
                    <w:szCs w:val="24"/>
                  </w:rPr>
                </w:rPrChange>
              </w:rPr>
              <w:pPrChange w:id="622" w:author="Shane He (Nokia) -R2" w:date="2025-05-05T18:46:00Z" w16du:dateUtc="2025-05-05T16:46:00Z">
                <w:pPr/>
              </w:pPrChange>
            </w:pPr>
            <w:r w:rsidRPr="00F36D64">
              <w:rPr>
                <w:lang w:eastAsia="en-GB"/>
                <w:rPrChange w:id="623" w:author="Shane He (Nokia) -R2" w:date="2025-05-05T18:46:00Z" w16du:dateUtc="2025-05-05T16:46:00Z">
                  <w:rPr>
                    <w:szCs w:val="24"/>
                  </w:rPr>
                </w:rPrChange>
              </w:rPr>
              <w:t>1..n</w:t>
            </w:r>
          </w:p>
        </w:tc>
        <w:tc>
          <w:tcPr>
            <w:tcW w:w="3610" w:type="dxa"/>
            <w:shd w:val="clear" w:color="auto" w:fill="auto"/>
          </w:tcPr>
          <w:p w14:paraId="4408E8D4" w14:textId="77777777" w:rsidR="00357AD9" w:rsidRPr="00F36D64" w:rsidRDefault="00357AD9">
            <w:pPr>
              <w:pStyle w:val="TAL"/>
              <w:rPr>
                <w:lang w:eastAsia="en-GB"/>
                <w:rPrChange w:id="624" w:author="Shane He (Nokia) -R2" w:date="2025-05-05T18:46:00Z" w16du:dateUtc="2025-05-05T16:46:00Z">
                  <w:rPr>
                    <w:szCs w:val="24"/>
                  </w:rPr>
                </w:rPrChange>
              </w:rPr>
              <w:pPrChange w:id="625" w:author="Shane He (Nokia) -R2" w:date="2025-05-05T18:46:00Z" w16du:dateUtc="2025-05-05T16:46:00Z">
                <w:pPr/>
              </w:pPrChange>
            </w:pPr>
            <w:r w:rsidRPr="00F36D64">
              <w:rPr>
                <w:lang w:eastAsia="en-GB"/>
                <w:rPrChange w:id="626" w:author="Shane He (Nokia) -R2" w:date="2025-05-05T18:46:00Z" w16du:dateUtc="2025-05-05T16:46:00Z">
                  <w:rPr>
                    <w:szCs w:val="24"/>
                  </w:rPr>
                </w:rPrChange>
              </w:rPr>
              <w:t>Identifier of a state</w:t>
            </w:r>
          </w:p>
        </w:tc>
      </w:tr>
      <w:tr w:rsidR="00357AD9" w14:paraId="37A83C8A" w14:textId="77777777">
        <w:tc>
          <w:tcPr>
            <w:tcW w:w="2113" w:type="dxa"/>
            <w:shd w:val="clear" w:color="auto" w:fill="auto"/>
          </w:tcPr>
          <w:p w14:paraId="2DDE4B19" w14:textId="77777777" w:rsidR="00357AD9" w:rsidRPr="00F36D64" w:rsidRDefault="00357AD9">
            <w:pPr>
              <w:pStyle w:val="TAL"/>
              <w:rPr>
                <w:lang w:eastAsia="en-GB"/>
                <w:rPrChange w:id="627" w:author="Shane He (Nokia) -R2" w:date="2025-05-05T18:46:00Z" w16du:dateUtc="2025-05-05T16:46:00Z">
                  <w:rPr>
                    <w:szCs w:val="24"/>
                  </w:rPr>
                </w:rPrChange>
              </w:rPr>
              <w:pPrChange w:id="628" w:author="Shane He (Nokia) -R2" w:date="2025-05-05T18:46:00Z" w16du:dateUtc="2025-05-05T16:46:00Z">
                <w:pPr/>
              </w:pPrChange>
            </w:pPr>
            <w:r w:rsidRPr="00F36D64">
              <w:rPr>
                <w:lang w:eastAsia="en-GB"/>
                <w:rPrChange w:id="629" w:author="Shane He (Nokia) -R2" w:date="2025-05-05T18:46:00Z" w16du:dateUtc="2025-05-05T16:46:00Z">
                  <w:rPr>
                    <w:szCs w:val="24"/>
                  </w:rPr>
                </w:rPrChange>
              </w:rPr>
              <w:tab/>
              <w:t>initVal</w:t>
            </w:r>
          </w:p>
        </w:tc>
        <w:tc>
          <w:tcPr>
            <w:tcW w:w="1681" w:type="dxa"/>
            <w:shd w:val="clear" w:color="auto" w:fill="auto"/>
          </w:tcPr>
          <w:p w14:paraId="43F3C3B1" w14:textId="77777777" w:rsidR="00357AD9" w:rsidRPr="00F36D64" w:rsidRDefault="00357AD9">
            <w:pPr>
              <w:pStyle w:val="TAL"/>
              <w:rPr>
                <w:lang w:eastAsia="en-GB"/>
                <w:rPrChange w:id="630" w:author="Shane He (Nokia) -R2" w:date="2025-05-05T18:46:00Z" w16du:dateUtc="2025-05-05T16:46:00Z">
                  <w:rPr>
                    <w:szCs w:val="24"/>
                  </w:rPr>
                </w:rPrChange>
              </w:rPr>
              <w:pPrChange w:id="631" w:author="Shane He (Nokia) -R2" w:date="2025-05-05T18:46:00Z" w16du:dateUtc="2025-05-05T16:46:00Z">
                <w:pPr/>
              </w:pPrChange>
            </w:pPr>
            <w:r w:rsidRPr="00F36D64">
              <w:rPr>
                <w:lang w:eastAsia="en-GB"/>
                <w:rPrChange w:id="632" w:author="Shane He (Nokia) -R2" w:date="2025-05-05T18:46:00Z" w16du:dateUtc="2025-05-05T16:46:00Z">
                  <w:rPr>
                    <w:szCs w:val="24"/>
                  </w:rPr>
                </w:rPrChange>
              </w:rPr>
              <w:t>String</w:t>
            </w:r>
          </w:p>
        </w:tc>
        <w:tc>
          <w:tcPr>
            <w:tcW w:w="1341" w:type="dxa"/>
            <w:shd w:val="clear" w:color="auto" w:fill="auto"/>
          </w:tcPr>
          <w:p w14:paraId="79A72D52" w14:textId="77777777" w:rsidR="00357AD9" w:rsidRPr="00F36D64" w:rsidRDefault="00357AD9">
            <w:pPr>
              <w:pStyle w:val="TAL"/>
              <w:rPr>
                <w:lang w:eastAsia="en-GB"/>
                <w:rPrChange w:id="633" w:author="Shane He (Nokia) -R2" w:date="2025-05-05T18:46:00Z" w16du:dateUtc="2025-05-05T16:46:00Z">
                  <w:rPr>
                    <w:szCs w:val="24"/>
                  </w:rPr>
                </w:rPrChange>
              </w:rPr>
              <w:pPrChange w:id="634" w:author="Shane He (Nokia) -R2" w:date="2025-05-05T18:46:00Z" w16du:dateUtc="2025-05-05T16:46:00Z">
                <w:pPr/>
              </w:pPrChange>
            </w:pPr>
            <w:r w:rsidRPr="00F36D64">
              <w:rPr>
                <w:lang w:eastAsia="en-GB"/>
                <w:rPrChange w:id="635" w:author="Shane He (Nokia) -R2" w:date="2025-05-05T18:46:00Z" w16du:dateUtc="2025-05-05T16:46:00Z">
                  <w:rPr>
                    <w:szCs w:val="24"/>
                  </w:rPr>
                </w:rPrChange>
              </w:rPr>
              <w:t>1..n</w:t>
            </w:r>
          </w:p>
        </w:tc>
        <w:tc>
          <w:tcPr>
            <w:tcW w:w="3610" w:type="dxa"/>
            <w:shd w:val="clear" w:color="auto" w:fill="auto"/>
          </w:tcPr>
          <w:p w14:paraId="1D82A2B2" w14:textId="77777777" w:rsidR="00357AD9" w:rsidRPr="00F36D64" w:rsidRDefault="00357AD9">
            <w:pPr>
              <w:pStyle w:val="TAL"/>
              <w:rPr>
                <w:lang w:eastAsia="en-GB"/>
                <w:rPrChange w:id="636" w:author="Shane He (Nokia) -R2" w:date="2025-05-05T18:46:00Z" w16du:dateUtc="2025-05-05T16:46:00Z">
                  <w:rPr>
                    <w:szCs w:val="24"/>
                  </w:rPr>
                </w:rPrChange>
              </w:rPr>
              <w:pPrChange w:id="637" w:author="Shane He (Nokia) -R2" w:date="2025-05-05T18:46:00Z" w16du:dateUtc="2025-05-05T16:46:00Z">
                <w:pPr/>
              </w:pPrChange>
            </w:pPr>
            <w:r w:rsidRPr="00F36D64">
              <w:rPr>
                <w:lang w:eastAsia="en-GB"/>
                <w:rPrChange w:id="638" w:author="Shane He (Nokia) -R2" w:date="2025-05-05T18:46:00Z" w16du:dateUtc="2025-05-05T16:46:00Z">
                  <w:rPr>
                    <w:szCs w:val="24"/>
                  </w:rPr>
                </w:rPrChange>
              </w:rPr>
              <w:t>Initial value of the state</w:t>
            </w:r>
          </w:p>
        </w:tc>
      </w:tr>
      <w:tr w:rsidR="00357AD9" w:rsidRPr="00733B60" w14:paraId="240C9557" w14:textId="77777777">
        <w:tc>
          <w:tcPr>
            <w:tcW w:w="2113" w:type="dxa"/>
            <w:shd w:val="clear" w:color="auto" w:fill="auto"/>
          </w:tcPr>
          <w:p w14:paraId="4C27449C" w14:textId="77777777" w:rsidR="00357AD9" w:rsidRPr="00F36D64" w:rsidRDefault="00357AD9">
            <w:pPr>
              <w:pStyle w:val="TAL"/>
              <w:rPr>
                <w:lang w:eastAsia="en-GB"/>
                <w:rPrChange w:id="639" w:author="Shane He (Nokia) -R2" w:date="2025-05-05T18:46:00Z" w16du:dateUtc="2025-05-05T16:46:00Z">
                  <w:rPr>
                    <w:szCs w:val="24"/>
                  </w:rPr>
                </w:rPrChange>
              </w:rPr>
              <w:pPrChange w:id="640" w:author="Shane He (Nokia) -R2" w:date="2025-05-05T18:46:00Z" w16du:dateUtc="2025-05-05T16:46:00Z">
                <w:pPr/>
              </w:pPrChange>
            </w:pPr>
            <w:r w:rsidRPr="00F36D64">
              <w:rPr>
                <w:lang w:eastAsia="en-GB"/>
                <w:rPrChange w:id="641" w:author="Shane He (Nokia) -R2" w:date="2025-05-05T18:46:00Z" w16du:dateUtc="2025-05-05T16:46:00Z">
                  <w:rPr>
                    <w:szCs w:val="24"/>
                  </w:rPr>
                </w:rPrChange>
              </w:rPr>
              <w:t xml:space="preserve">           stateVals</w:t>
            </w:r>
          </w:p>
        </w:tc>
        <w:tc>
          <w:tcPr>
            <w:tcW w:w="1681" w:type="dxa"/>
            <w:shd w:val="clear" w:color="auto" w:fill="auto"/>
          </w:tcPr>
          <w:p w14:paraId="198003A5" w14:textId="77777777" w:rsidR="00357AD9" w:rsidRPr="00F36D64" w:rsidRDefault="00357AD9">
            <w:pPr>
              <w:pStyle w:val="TAL"/>
              <w:rPr>
                <w:lang w:eastAsia="en-GB"/>
                <w:rPrChange w:id="642" w:author="Shane He (Nokia) -R2" w:date="2025-05-05T18:46:00Z" w16du:dateUtc="2025-05-05T16:46:00Z">
                  <w:rPr>
                    <w:szCs w:val="24"/>
                  </w:rPr>
                </w:rPrChange>
              </w:rPr>
              <w:pPrChange w:id="643" w:author="Shane He (Nokia) -R2" w:date="2025-05-05T18:46:00Z" w16du:dateUtc="2025-05-05T16:46:00Z">
                <w:pPr/>
              </w:pPrChange>
            </w:pPr>
            <w:r w:rsidRPr="00F36D64">
              <w:rPr>
                <w:lang w:eastAsia="en-GB"/>
                <w:rPrChange w:id="644" w:author="Shane He (Nokia) -R2" w:date="2025-05-05T18:46:00Z" w16du:dateUtc="2025-05-05T16:46:00Z">
                  <w:rPr>
                    <w:szCs w:val="24"/>
                  </w:rPr>
                </w:rPrChange>
              </w:rPr>
              <w:t>Array</w:t>
            </w:r>
          </w:p>
        </w:tc>
        <w:tc>
          <w:tcPr>
            <w:tcW w:w="1341" w:type="dxa"/>
            <w:shd w:val="clear" w:color="auto" w:fill="auto"/>
          </w:tcPr>
          <w:p w14:paraId="5F1884CA" w14:textId="77777777" w:rsidR="00357AD9" w:rsidRPr="00F36D64" w:rsidRDefault="00357AD9">
            <w:pPr>
              <w:pStyle w:val="TAL"/>
              <w:rPr>
                <w:lang w:eastAsia="en-GB"/>
                <w:rPrChange w:id="645" w:author="Shane He (Nokia) -R2" w:date="2025-05-05T18:46:00Z" w16du:dateUtc="2025-05-05T16:46:00Z">
                  <w:rPr>
                    <w:szCs w:val="24"/>
                  </w:rPr>
                </w:rPrChange>
              </w:rPr>
              <w:pPrChange w:id="646" w:author="Shane He (Nokia) -R2" w:date="2025-05-05T18:46:00Z" w16du:dateUtc="2025-05-05T16:46:00Z">
                <w:pPr/>
              </w:pPrChange>
            </w:pPr>
            <w:r w:rsidRPr="00F36D64">
              <w:rPr>
                <w:lang w:eastAsia="en-GB"/>
                <w:rPrChange w:id="647" w:author="Shane He (Nokia) -R2" w:date="2025-05-05T18:46:00Z" w16du:dateUtc="2025-05-05T16:46:00Z">
                  <w:rPr>
                    <w:szCs w:val="24"/>
                  </w:rPr>
                </w:rPrChange>
              </w:rPr>
              <w:t>1..1</w:t>
            </w:r>
          </w:p>
        </w:tc>
        <w:tc>
          <w:tcPr>
            <w:tcW w:w="3610" w:type="dxa"/>
            <w:shd w:val="clear" w:color="auto" w:fill="auto"/>
          </w:tcPr>
          <w:p w14:paraId="4AAB2DE5" w14:textId="77777777" w:rsidR="00357AD9" w:rsidRPr="00F36D64" w:rsidRDefault="00357AD9">
            <w:pPr>
              <w:pStyle w:val="TAL"/>
              <w:rPr>
                <w:lang w:eastAsia="en-GB"/>
                <w:rPrChange w:id="648" w:author="Shane He (Nokia) -R2" w:date="2025-05-05T18:46:00Z" w16du:dateUtc="2025-05-05T16:46:00Z">
                  <w:rPr>
                    <w:szCs w:val="24"/>
                  </w:rPr>
                </w:rPrChange>
              </w:rPr>
              <w:pPrChange w:id="649" w:author="Shane He (Nokia) -R2" w:date="2025-05-05T18:46:00Z" w16du:dateUtc="2025-05-05T16:46:00Z">
                <w:pPr/>
              </w:pPrChange>
            </w:pPr>
            <w:r w:rsidRPr="00F36D64">
              <w:rPr>
                <w:lang w:eastAsia="en-GB"/>
                <w:rPrChange w:id="650" w:author="Shane He (Nokia) -R2" w:date="2025-05-05T18:46:00Z" w16du:dateUtc="2025-05-05T16:46:00Z">
                  <w:rPr>
                    <w:szCs w:val="24"/>
                  </w:rPr>
                </w:rPrChange>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bookmarkEnd w:id="523"/>
      <w:bookmarkEnd w:id="524"/>
      <w:bookmarkEnd w:id="525"/>
      <w:bookmarkEnd w:id="526"/>
      <w:bookmarkEnd w:id="527"/>
      <w:bookmarkEnd w:id="528"/>
      <w:bookmarkEnd w:id="553"/>
    </w:p>
    <w:sectPr w:rsidR="00357AD9" w:rsidRPr="00F40B6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7966" w14:textId="77777777" w:rsidR="009A78F9" w:rsidRDefault="009A78F9">
      <w:r>
        <w:separator/>
      </w:r>
    </w:p>
  </w:endnote>
  <w:endnote w:type="continuationSeparator" w:id="0">
    <w:p w14:paraId="5C8FC666" w14:textId="77777777" w:rsidR="009A78F9" w:rsidRDefault="009A78F9">
      <w:r>
        <w:continuationSeparator/>
      </w:r>
    </w:p>
  </w:endnote>
  <w:endnote w:type="continuationNotice" w:id="1">
    <w:p w14:paraId="2DF6EDB1" w14:textId="77777777" w:rsidR="009A78F9" w:rsidRDefault="009A7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8EE9D" w14:textId="77777777" w:rsidR="009A78F9" w:rsidRDefault="009A78F9">
      <w:r>
        <w:separator/>
      </w:r>
    </w:p>
  </w:footnote>
  <w:footnote w:type="continuationSeparator" w:id="0">
    <w:p w14:paraId="0D6214A3" w14:textId="77777777" w:rsidR="009A78F9" w:rsidRDefault="009A78F9">
      <w:r>
        <w:continuationSeparator/>
      </w:r>
    </w:p>
  </w:footnote>
  <w:footnote w:type="continuationNotice" w:id="1">
    <w:p w14:paraId="4F4C8171" w14:textId="77777777" w:rsidR="009A78F9" w:rsidRDefault="009A7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933E9" w14:textId="77777777" w:rsidR="00325DBF" w:rsidRDefault="0032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A26E3E"/>
    <w:multiLevelType w:val="hybridMultilevel"/>
    <w:tmpl w:val="E4F4EA3A"/>
    <w:lvl w:ilvl="0" w:tplc="F6BE7368">
      <w:start w:val="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30"/>
  </w:num>
  <w:num w:numId="16" w16cid:durableId="1331061116">
    <w:abstractNumId w:val="32"/>
  </w:num>
  <w:num w:numId="17" w16cid:durableId="1341855645">
    <w:abstractNumId w:val="12"/>
  </w:num>
  <w:num w:numId="18" w16cid:durableId="434712181">
    <w:abstractNumId w:val="16"/>
  </w:num>
  <w:num w:numId="19" w16cid:durableId="61031342">
    <w:abstractNumId w:val="31"/>
  </w:num>
  <w:num w:numId="20" w16cid:durableId="251277917">
    <w:abstractNumId w:val="25"/>
  </w:num>
  <w:num w:numId="21" w16cid:durableId="53628129">
    <w:abstractNumId w:val="20"/>
  </w:num>
  <w:num w:numId="22" w16cid:durableId="1385907082">
    <w:abstractNumId w:val="18"/>
  </w:num>
  <w:num w:numId="23" w16cid:durableId="179970098">
    <w:abstractNumId w:val="15"/>
  </w:num>
  <w:num w:numId="24" w16cid:durableId="826632304">
    <w:abstractNumId w:val="22"/>
  </w:num>
  <w:num w:numId="25" w16cid:durableId="15192740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3"/>
  </w:num>
  <w:num w:numId="28" w16cid:durableId="1994673629">
    <w:abstractNumId w:val="24"/>
  </w:num>
  <w:num w:numId="29" w16cid:durableId="91972494">
    <w:abstractNumId w:val="26"/>
  </w:num>
  <w:num w:numId="30" w16cid:durableId="1833329742">
    <w:abstractNumId w:val="17"/>
  </w:num>
  <w:num w:numId="31" w16cid:durableId="237909932">
    <w:abstractNumId w:val="14"/>
  </w:num>
  <w:num w:numId="32" w16cid:durableId="765921842">
    <w:abstractNumId w:val="19"/>
  </w:num>
  <w:num w:numId="33" w16cid:durableId="2146896863">
    <w:abstractNumId w:val="27"/>
  </w:num>
  <w:num w:numId="34" w16cid:durableId="7674326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5D4"/>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C6477"/>
    <w:rsid w:val="000D27F5"/>
    <w:rsid w:val="000D58AB"/>
    <w:rsid w:val="001020B5"/>
    <w:rsid w:val="00113C68"/>
    <w:rsid w:val="001242F1"/>
    <w:rsid w:val="00133382"/>
    <w:rsid w:val="00133525"/>
    <w:rsid w:val="00147857"/>
    <w:rsid w:val="001558BE"/>
    <w:rsid w:val="00173E3B"/>
    <w:rsid w:val="00174E78"/>
    <w:rsid w:val="0018114B"/>
    <w:rsid w:val="00191BEC"/>
    <w:rsid w:val="00192CE8"/>
    <w:rsid w:val="0019715C"/>
    <w:rsid w:val="001A00DA"/>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1CB1"/>
    <w:rsid w:val="00314607"/>
    <w:rsid w:val="00315B85"/>
    <w:rsid w:val="00316D2E"/>
    <w:rsid w:val="003172DC"/>
    <w:rsid w:val="00325DBF"/>
    <w:rsid w:val="00326263"/>
    <w:rsid w:val="00326771"/>
    <w:rsid w:val="00327887"/>
    <w:rsid w:val="00336CA1"/>
    <w:rsid w:val="00342C52"/>
    <w:rsid w:val="00345D7F"/>
    <w:rsid w:val="0035462D"/>
    <w:rsid w:val="00356555"/>
    <w:rsid w:val="00356BE7"/>
    <w:rsid w:val="00356E78"/>
    <w:rsid w:val="00357AD9"/>
    <w:rsid w:val="003765B8"/>
    <w:rsid w:val="00384956"/>
    <w:rsid w:val="00387E5E"/>
    <w:rsid w:val="00390282"/>
    <w:rsid w:val="00392CF9"/>
    <w:rsid w:val="003B4891"/>
    <w:rsid w:val="003B6092"/>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61C13"/>
    <w:rsid w:val="004640DF"/>
    <w:rsid w:val="00465515"/>
    <w:rsid w:val="00470A0E"/>
    <w:rsid w:val="00471A97"/>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0B32"/>
    <w:rsid w:val="00543E6C"/>
    <w:rsid w:val="005507DD"/>
    <w:rsid w:val="005556D4"/>
    <w:rsid w:val="00555872"/>
    <w:rsid w:val="00565087"/>
    <w:rsid w:val="005653E9"/>
    <w:rsid w:val="00572109"/>
    <w:rsid w:val="00592D94"/>
    <w:rsid w:val="00597B11"/>
    <w:rsid w:val="005A1635"/>
    <w:rsid w:val="005A4E62"/>
    <w:rsid w:val="005D0A46"/>
    <w:rsid w:val="005D2E01"/>
    <w:rsid w:val="005D3894"/>
    <w:rsid w:val="005D5305"/>
    <w:rsid w:val="005D7526"/>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912E9"/>
    <w:rsid w:val="006A1820"/>
    <w:rsid w:val="006A323F"/>
    <w:rsid w:val="006A6A19"/>
    <w:rsid w:val="006B30D0"/>
    <w:rsid w:val="006B3EE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4E67"/>
    <w:rsid w:val="0070563B"/>
    <w:rsid w:val="007058EB"/>
    <w:rsid w:val="00705B81"/>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74E61"/>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A3287"/>
    <w:rsid w:val="008B2023"/>
    <w:rsid w:val="008C384C"/>
    <w:rsid w:val="008C425F"/>
    <w:rsid w:val="008C6E03"/>
    <w:rsid w:val="008C7B64"/>
    <w:rsid w:val="008D06C2"/>
    <w:rsid w:val="008D2E2B"/>
    <w:rsid w:val="008E2D68"/>
    <w:rsid w:val="008E6756"/>
    <w:rsid w:val="008E7405"/>
    <w:rsid w:val="00901BEB"/>
    <w:rsid w:val="0090271F"/>
    <w:rsid w:val="00902E23"/>
    <w:rsid w:val="0090469C"/>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85592"/>
    <w:rsid w:val="009872A4"/>
    <w:rsid w:val="0099519D"/>
    <w:rsid w:val="0099721A"/>
    <w:rsid w:val="009A3DFD"/>
    <w:rsid w:val="009A78F9"/>
    <w:rsid w:val="009B237F"/>
    <w:rsid w:val="009B5388"/>
    <w:rsid w:val="009C43DD"/>
    <w:rsid w:val="009D0C10"/>
    <w:rsid w:val="009E2532"/>
    <w:rsid w:val="009F2FBE"/>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92BA1"/>
    <w:rsid w:val="00A95A32"/>
    <w:rsid w:val="00A978E8"/>
    <w:rsid w:val="00AB4A5D"/>
    <w:rsid w:val="00AC6BC6"/>
    <w:rsid w:val="00AD0B95"/>
    <w:rsid w:val="00AD2FA6"/>
    <w:rsid w:val="00AD45A1"/>
    <w:rsid w:val="00AE6164"/>
    <w:rsid w:val="00AE65E2"/>
    <w:rsid w:val="00AF1460"/>
    <w:rsid w:val="00AF30AA"/>
    <w:rsid w:val="00AF603F"/>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4A29"/>
    <w:rsid w:val="00BB6C19"/>
    <w:rsid w:val="00BC0858"/>
    <w:rsid w:val="00BC0F7D"/>
    <w:rsid w:val="00BC1C4B"/>
    <w:rsid w:val="00BD7D31"/>
    <w:rsid w:val="00BE12C3"/>
    <w:rsid w:val="00BE3255"/>
    <w:rsid w:val="00BF128E"/>
    <w:rsid w:val="00BF2420"/>
    <w:rsid w:val="00BF271C"/>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25E3"/>
    <w:rsid w:val="00CB775D"/>
    <w:rsid w:val="00CC7516"/>
    <w:rsid w:val="00CD25B7"/>
    <w:rsid w:val="00CF01FE"/>
    <w:rsid w:val="00CF3142"/>
    <w:rsid w:val="00D07AA0"/>
    <w:rsid w:val="00D07FB8"/>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F2B1F"/>
    <w:rsid w:val="00DF32B7"/>
    <w:rsid w:val="00DF62CD"/>
    <w:rsid w:val="00E06D0D"/>
    <w:rsid w:val="00E16509"/>
    <w:rsid w:val="00E248C8"/>
    <w:rsid w:val="00E26DDF"/>
    <w:rsid w:val="00E31385"/>
    <w:rsid w:val="00E335CB"/>
    <w:rsid w:val="00E420FD"/>
    <w:rsid w:val="00E430AF"/>
    <w:rsid w:val="00E44582"/>
    <w:rsid w:val="00E44FFC"/>
    <w:rsid w:val="00E562AE"/>
    <w:rsid w:val="00E76A44"/>
    <w:rsid w:val="00E773CF"/>
    <w:rsid w:val="00E77645"/>
    <w:rsid w:val="00E77B3C"/>
    <w:rsid w:val="00E83A76"/>
    <w:rsid w:val="00E940E1"/>
    <w:rsid w:val="00E94985"/>
    <w:rsid w:val="00E958B6"/>
    <w:rsid w:val="00E95A08"/>
    <w:rsid w:val="00EA15B0"/>
    <w:rsid w:val="00EA45C0"/>
    <w:rsid w:val="00EA5EA7"/>
    <w:rsid w:val="00EA66BD"/>
    <w:rsid w:val="00EB1D37"/>
    <w:rsid w:val="00EC3CAB"/>
    <w:rsid w:val="00EC4A25"/>
    <w:rsid w:val="00ED52CF"/>
    <w:rsid w:val="00ED6318"/>
    <w:rsid w:val="00EE5072"/>
    <w:rsid w:val="00EE63DE"/>
    <w:rsid w:val="00EF608C"/>
    <w:rsid w:val="00F025A2"/>
    <w:rsid w:val="00F04712"/>
    <w:rsid w:val="00F079BE"/>
    <w:rsid w:val="00F13360"/>
    <w:rsid w:val="00F22EC7"/>
    <w:rsid w:val="00F237DD"/>
    <w:rsid w:val="00F24800"/>
    <w:rsid w:val="00F325C8"/>
    <w:rsid w:val="00F34834"/>
    <w:rsid w:val="00F3484D"/>
    <w:rsid w:val="00F36D64"/>
    <w:rsid w:val="00F43F8A"/>
    <w:rsid w:val="00F52AF9"/>
    <w:rsid w:val="00F56AFA"/>
    <w:rsid w:val="00F653B8"/>
    <w:rsid w:val="00F70046"/>
    <w:rsid w:val="00F71698"/>
    <w:rsid w:val="00F73748"/>
    <w:rsid w:val="00F749DB"/>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 w:val="7924CE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D9C6C9C-325F-4647-8BBC-6F9D1AB6D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paragraph" w:customStyle="1" w:styleId="CRCoverPage">
    <w:name w:val="CR Cover Page"/>
    <w:rsid w:val="00325DB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image" Target="media/image7.wmf"/><Relationship Id="rId21" Type="http://schemas.openxmlformats.org/officeDocument/2006/relationships/image" Target="media/image4.png"/><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BQIBPLLIMM24-1585705811-411</_dlc_DocId>
    <_dlc_DocIdUrl xmlns="71c5aaf6-e6ce-465b-b873-5148d2a4c105">
      <Url>https://nokia.sharepoint.com/sites/3gpp-sa4/_layouts/15/DocIdRedir.aspx?ID=BQIBPLLIMM24-1585705811-411</Url>
      <Description>BQIBPLLIMM24-1585705811-411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3.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4.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21</Pages>
  <Words>5524</Words>
  <Characters>31489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3</cp:revision>
  <cp:lastPrinted>2019-02-25T23:05:00Z</cp:lastPrinted>
  <dcterms:created xsi:type="dcterms:W3CDTF">2025-05-13T15:53:00Z</dcterms:created>
  <dcterms:modified xsi:type="dcterms:W3CDTF">2025-05-13T15:55:00Z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7910bce8-76fd-41cb-8454-53714bae3e63</vt:lpwstr>
  </property>
</Properties>
</file>