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77EDD">
      <w:pPr>
        <w:pStyle w:val="83"/>
        <w:tabs>
          <w:tab w:val="right" w:pos="9639"/>
        </w:tabs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WG4 Meeting #13</w:t>
      </w:r>
      <w:r>
        <w:rPr>
          <w:rFonts w:hint="eastAsia" w:eastAsia="宋体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S4-250880</w:t>
      </w:r>
    </w:p>
    <w:p w14:paraId="5211576E">
      <w:pPr>
        <w:pStyle w:val="83"/>
        <w:outlineLvl w:val="0"/>
        <w:rPr>
          <w:b/>
          <w:sz w:val="24"/>
        </w:rPr>
      </w:pPr>
      <w:bookmarkStart w:id="0" w:name="_Hlk182146310"/>
      <w:r>
        <w:rPr>
          <w:rFonts w:hint="eastAsia"/>
          <w:b/>
          <w:sz w:val="24"/>
          <w:highlight w:val="none"/>
        </w:rPr>
        <w:t>Fukuoka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</w:rPr>
        <w:t>JP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, </w:t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 – 2</w:t>
      </w:r>
      <w:r>
        <w:rPr>
          <w:rFonts w:hint="eastAsia" w:eastAsia="宋体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May </w:t>
      </w:r>
      <w:r>
        <w:rPr>
          <w:b/>
          <w:sz w:val="24"/>
          <w:highlight w:val="none"/>
        </w:rPr>
        <w:t>202</w:t>
      </w:r>
      <w:bookmarkEnd w:id="0"/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3"/>
        <w:outlineLvl w:val="0"/>
        <w:rPr>
          <w:b/>
          <w:sz w:val="24"/>
        </w:rPr>
      </w:pPr>
    </w:p>
    <w:p w14:paraId="2C6FC68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 w:bidi="ar-SA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>China Mobile Com. Corporation</w:t>
      </w:r>
    </w:p>
    <w:p w14:paraId="571F433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[FS_Beyond2D]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Scenario 1: Detailed Test Condition</w:t>
      </w:r>
    </w:p>
    <w:p w14:paraId="0D1F960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Arial" w:hAnsi="Arial" w:eastAsia="宋体" w:cs="Arial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</w:p>
    <w:p w14:paraId="0FCA73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54ACF">
      <w:pPr>
        <w:pStyle w:val="83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6BC6F9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proposal provides updates on encoding and decoding constraints, and detailed test condition for Scenario 1: UE-to-UE Stereoscopic Video Live Streaming.</w:t>
      </w:r>
    </w:p>
    <w:p w14:paraId="07E0BF02">
      <w:pPr>
        <w:pStyle w:val="83"/>
        <w:rPr>
          <w:b/>
          <w:lang w:val="en-US"/>
        </w:rPr>
      </w:pPr>
      <w:r>
        <w:rPr>
          <w:b/>
          <w:lang w:val="en-US"/>
        </w:rPr>
        <w:t>2. Proposal</w:t>
      </w:r>
    </w:p>
    <w:p w14:paraId="6EC72DA3">
      <w:pPr>
        <w:rPr>
          <w:lang w:val="en-US"/>
        </w:rPr>
      </w:pPr>
      <w:r>
        <w:rPr>
          <w:lang w:val="en-US"/>
        </w:rPr>
        <w:t>It is proposed to agree the foll</w:t>
      </w:r>
      <w:bookmarkStart w:id="32" w:name="_GoBack"/>
      <w:bookmarkEnd w:id="32"/>
      <w:r>
        <w:rPr>
          <w:lang w:val="en-US"/>
        </w:rPr>
        <w:t>owing changes to the 3GPP draft TR 26.</w:t>
      </w:r>
      <w:r>
        <w:rPr>
          <w:rFonts w:hint="eastAsia" w:eastAsia="宋体"/>
          <w:lang w:val="en-US" w:eastAsia="zh-CN"/>
        </w:rPr>
        <w:t>956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.0</w:t>
      </w:r>
    </w:p>
    <w:p w14:paraId="63110A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4BEDEB7C">
      <w:pPr>
        <w:pStyle w:val="61"/>
        <w:rPr>
          <w:ins w:id="0" w:author="xujiayi-2" w:date="2025-05-12T11:49:54Z"/>
          <w:rFonts w:hint="default" w:eastAsia="宋体"/>
          <w:lang w:val="en-US" w:eastAsia="zh-CN"/>
        </w:rPr>
      </w:pPr>
      <w:ins w:id="1" w:author="xujiayi-2" w:date="2025-05-12T11:49:54Z">
        <w:r>
          <w:rPr/>
          <w:t>[</w:t>
        </w:r>
      </w:ins>
      <w:ins w:id="2" w:author="xujiayi-2" w:date="2025-05-12T11:49:54Z">
        <w:r>
          <w:rPr>
            <w:rFonts w:hint="eastAsia" w:eastAsia="宋体"/>
            <w:lang w:val="en-US" w:eastAsia="zh-CN"/>
          </w:rPr>
          <w:t>LS-1</w:t>
        </w:r>
      </w:ins>
      <w:ins w:id="3" w:author="xujiayi-2" w:date="2025-05-12T11:49:57Z">
        <w:r>
          <w:rPr>
            <w:rFonts w:hint="eastAsia" w:eastAsia="宋体"/>
            <w:lang w:val="en-US" w:eastAsia="zh-CN"/>
          </w:rPr>
          <w:t>3</w:t>
        </w:r>
      </w:ins>
      <w:ins w:id="4" w:author="xujiayi-2" w:date="2025-05-12T11:49:54Z">
        <w:r>
          <w:rPr/>
          <w:t>]</w:t>
        </w:r>
      </w:ins>
      <w:ins w:id="5" w:author="xujiayi-2" w:date="2025-05-12T11:49:54Z">
        <w:r>
          <w:rPr/>
          <w:tab/>
        </w:r>
      </w:ins>
      <w:ins w:id="6" w:author="xujiayi-2" w:date="2025-05-12T11:52:36Z">
        <w:r>
          <w:rPr>
            <w:rFonts w:hint="eastAsia" w:eastAsia="宋体"/>
            <w:lang w:val="en-US" w:eastAsia="zh-CN"/>
          </w:rPr>
          <w:t>HT</w:t>
        </w:r>
      </w:ins>
      <w:ins w:id="7" w:author="xujiayi-2" w:date="2025-05-12T11:52:37Z">
        <w:r>
          <w:rPr>
            <w:rFonts w:hint="eastAsia" w:eastAsia="宋体"/>
            <w:lang w:val="en-US" w:eastAsia="zh-CN"/>
          </w:rPr>
          <w:t>M</w:t>
        </w:r>
      </w:ins>
      <w:ins w:id="8" w:author="xujiayi-2" w:date="2025-05-12T11:52:52Z">
        <w:r>
          <w:rPr>
            <w:rFonts w:hint="eastAsia" w:eastAsia="宋体"/>
            <w:lang w:val="en-US" w:eastAsia="zh-CN"/>
          </w:rPr>
          <w:t xml:space="preserve"> </w:t>
        </w:r>
      </w:ins>
      <w:ins w:id="9" w:author="xujiayi-2" w:date="2025-05-12T11:52:57Z">
        <w:r>
          <w:rPr>
            <w:rFonts w:hint="eastAsia" w:eastAsia="宋体"/>
            <w:lang w:val="en-US" w:eastAsia="zh-CN"/>
          </w:rPr>
          <w:t>Co</w:t>
        </w:r>
      </w:ins>
      <w:ins w:id="10" w:author="xujiayi-2" w:date="2025-05-12T11:52:58Z">
        <w:r>
          <w:rPr>
            <w:rFonts w:hint="eastAsia" w:eastAsia="宋体"/>
            <w:lang w:val="en-US" w:eastAsia="zh-CN"/>
          </w:rPr>
          <w:t xml:space="preserve">dec </w:t>
        </w:r>
      </w:ins>
      <w:ins w:id="11" w:author="xujiayi-2" w:date="2025-05-12T11:52:59Z">
        <w:r>
          <w:rPr>
            <w:rFonts w:hint="eastAsia" w:eastAsia="宋体"/>
            <w:lang w:val="en-US" w:eastAsia="zh-CN"/>
          </w:rPr>
          <w:t>So</w:t>
        </w:r>
      </w:ins>
      <w:ins w:id="12" w:author="xujiayi-2" w:date="2025-05-12T11:53:00Z">
        <w:r>
          <w:rPr>
            <w:rFonts w:hint="eastAsia" w:eastAsia="宋体"/>
            <w:lang w:val="en-US" w:eastAsia="zh-CN"/>
          </w:rPr>
          <w:t>ft</w:t>
        </w:r>
      </w:ins>
      <w:ins w:id="13" w:author="xujiayi-2" w:date="2025-05-12T11:53:01Z">
        <w:r>
          <w:rPr>
            <w:rFonts w:hint="eastAsia" w:eastAsia="宋体"/>
            <w:lang w:val="en-US" w:eastAsia="zh-CN"/>
          </w:rPr>
          <w:t>wa</w:t>
        </w:r>
      </w:ins>
      <w:ins w:id="14" w:author="xujiayi-2" w:date="2025-05-12T11:53:02Z">
        <w:r>
          <w:rPr>
            <w:rFonts w:hint="eastAsia" w:eastAsia="宋体"/>
            <w:lang w:val="en-US" w:eastAsia="zh-CN"/>
          </w:rPr>
          <w:t>re</w:t>
        </w:r>
      </w:ins>
      <w:ins w:id="15" w:author="xujiayi-2" w:date="2025-05-12T11:49:54Z">
        <w:r>
          <w:rPr>
            <w:rFonts w:hint="eastAsia" w:eastAsia="宋体"/>
            <w:lang w:val="en-US" w:eastAsia="zh-CN"/>
          </w:rPr>
          <w:t>,</w:t>
        </w:r>
      </w:ins>
      <w:ins w:id="16" w:author="xujiayi-2" w:date="2025-05-12T11:53:03Z">
        <w:r>
          <w:rPr>
            <w:rFonts w:hint="eastAsia" w:eastAsia="宋体"/>
            <w:lang w:val="en-US" w:eastAsia="zh-CN"/>
          </w:rPr>
          <w:t xml:space="preserve"> </w:t>
        </w:r>
      </w:ins>
      <w:ins w:id="17" w:author="xujiayi-2" w:date="2025-05-12T11:53:04Z">
        <w:r>
          <w:rPr>
            <w:rFonts w:hint="eastAsia" w:eastAsia="宋体"/>
            <w:lang w:val="en-US" w:eastAsia="zh-CN"/>
          </w:rPr>
          <w:t>v</w:t>
        </w:r>
      </w:ins>
      <w:ins w:id="18" w:author="xujiayi-2" w:date="2025-05-12T11:53:05Z">
        <w:r>
          <w:rPr>
            <w:rFonts w:hint="eastAsia" w:eastAsia="宋体"/>
            <w:lang w:val="en-US" w:eastAsia="zh-CN"/>
          </w:rPr>
          <w:t xml:space="preserve">ersion </w:t>
        </w:r>
      </w:ins>
      <w:ins w:id="19" w:author="xujiayi-2" w:date="2025-05-12T11:53:06Z">
        <w:r>
          <w:rPr>
            <w:rFonts w:hint="eastAsia" w:eastAsia="宋体"/>
            <w:lang w:val="en-US" w:eastAsia="zh-CN"/>
          </w:rPr>
          <w:t>16.3</w:t>
        </w:r>
      </w:ins>
      <w:ins w:id="20" w:author="xujiayi-2" w:date="2025-05-12T11:53:08Z">
        <w:r>
          <w:rPr>
            <w:rFonts w:hint="eastAsia" w:eastAsia="宋体"/>
            <w:lang w:val="en-US" w:eastAsia="zh-CN"/>
          </w:rPr>
          <w:t>,</w:t>
        </w:r>
      </w:ins>
      <w:ins w:id="21" w:author="xujiayi-2" w:date="2025-05-12T11:50:24Z">
        <w:r>
          <w:rPr>
            <w:rFonts w:hint="eastAsia" w:eastAsia="宋体"/>
            <w:lang w:val="en-US" w:eastAsia="zh-CN"/>
          </w:rPr>
          <w:t xml:space="preserve"> </w:t>
        </w:r>
      </w:ins>
      <w:ins w:id="22" w:author="xujiayi-2" w:date="2025-05-12T11:50:52Z">
        <w:r>
          <w:rPr>
            <w:rFonts w:hint="eastAsia" w:eastAsia="宋体"/>
            <w:lang w:val="en-US" w:eastAsia="zh-CN"/>
          </w:rPr>
          <w:t>https://hevc.hhi.fraunhofer.de/svn/svn_3DVCSoftware/branches/HTM-16.3-fixes/cfg/MV-HEVC/</w:t>
        </w:r>
      </w:ins>
    </w:p>
    <w:p w14:paraId="4CCC2ECA">
      <w:pPr>
        <w:pStyle w:val="83"/>
        <w:rPr>
          <w:lang w:val="en-US"/>
        </w:rPr>
      </w:pPr>
    </w:p>
    <w:p w14:paraId="521294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ins w:id="23" w:author="xujiayi-2" w:date="2025-05-12T11:46:12Z">
        <w:r>
          <w:rPr>
            <w:rFonts w:hint="eastAsia" w:ascii="Arial" w:hAnsi="Arial" w:eastAsia="宋体" w:cs="Arial"/>
            <w:color w:val="0000FF"/>
            <w:sz w:val="28"/>
            <w:szCs w:val="28"/>
            <w:lang w:val="en-US" w:eastAsia="zh-CN"/>
          </w:rPr>
          <w:t xml:space="preserve">Second </w:t>
        </w:r>
      </w:ins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7D69B51F">
      <w:pPr>
        <w:pStyle w:val="4"/>
        <w:rPr>
          <w:rFonts w:hint="eastAsia" w:eastAsia="宋体"/>
          <w:lang w:val="en-US" w:eastAsia="zh-CN"/>
        </w:rPr>
      </w:pPr>
      <w:bookmarkStart w:id="1" w:name="_Toc15651"/>
      <w:bookmarkStart w:id="2" w:name="_Toc26338"/>
      <w:bookmarkStart w:id="3" w:name="_Toc21799"/>
      <w:bookmarkStart w:id="4" w:name="_Toc19674"/>
      <w:bookmarkStart w:id="5" w:name="_Toc16299"/>
      <w:bookmarkStart w:id="6" w:name="_Toc328"/>
      <w:bookmarkStart w:id="7" w:name="_Toc5686"/>
      <w:bookmarkStart w:id="8" w:name="_Toc23160"/>
      <w:bookmarkStart w:id="9" w:name="_Toc14348"/>
      <w:bookmarkStart w:id="10" w:name="_Toc7435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 w:eastAsia="宋体"/>
          <w:lang w:val="en-US" w:eastAsia="zh-CN"/>
        </w:rPr>
        <w:t>Encoding and Decoding Constraints</w:t>
      </w:r>
      <w:bookmarkEnd w:id="1"/>
      <w:bookmarkEnd w:id="2"/>
      <w:bookmarkEnd w:id="3"/>
      <w:bookmarkEnd w:id="4"/>
      <w:bookmarkEnd w:id="5"/>
    </w:p>
    <w:p w14:paraId="4716671C">
      <w:r>
        <w:rPr>
          <w:highlight w:val="yellow"/>
        </w:rPr>
        <w:t>Table</w:t>
      </w:r>
      <w:r>
        <w:rPr>
          <w:rFonts w:hint="eastAsia"/>
          <w:highlight w:val="yellow"/>
          <w:lang w:val="en-US" w:eastAsia="zh-CN"/>
        </w:rPr>
        <w:t xml:space="preserve"> 7</w:t>
      </w:r>
      <w:r>
        <w:rPr>
          <w:rFonts w:hint="eastAsia"/>
          <w:i w:val="0"/>
          <w:iCs w:val="0"/>
          <w:color w:val="auto"/>
          <w:highlight w:val="yellow"/>
          <w:lang w:val="en-US" w:eastAsia="zh-CN"/>
        </w:rPr>
        <w:t>.2.4-1</w:t>
      </w:r>
      <w:r>
        <w:t xml:space="preserve"> provides an overview of encoding and decoding constraints for UE-to-UE</w:t>
      </w:r>
      <w:r>
        <w:rPr>
          <w:rFonts w:hint="eastAsia" w:eastAsia="宋体"/>
          <w:lang w:val="en-US" w:eastAsia="zh-CN"/>
        </w:rPr>
        <w:t xml:space="preserve"> Stereoscopic Video</w:t>
      </w:r>
      <w:r>
        <w:t xml:space="preserve"> </w:t>
      </w:r>
      <w:r>
        <w:rPr>
          <w:rFonts w:hint="eastAsia"/>
          <w:lang w:val="en-US" w:eastAsia="zh-CN"/>
        </w:rPr>
        <w:t xml:space="preserve">Live Streaming </w:t>
      </w:r>
      <w:r>
        <w:t>scenario</w:t>
      </w:r>
      <w:r>
        <w:rPr>
          <w:rFonts w:hint="eastAsia" w:eastAsia="宋体"/>
          <w:lang w:val="en-US" w:eastAsia="zh-CN"/>
        </w:rPr>
        <w:t xml:space="preserve"> using </w:t>
      </w:r>
      <w:r>
        <w:t>H.265/HEVC</w:t>
      </w:r>
      <w:ins w:id="24" w:author="xujiayi" w:date="2025-04-27T16:04:11Z">
        <w:r>
          <w:rPr>
            <w:rFonts w:hint="eastAsia" w:eastAsia="宋体"/>
            <w:lang w:val="en-US" w:eastAsia="zh-CN"/>
          </w:rPr>
          <w:t xml:space="preserve"> </w:t>
        </w:r>
      </w:ins>
      <w:ins w:id="25" w:author="xujiayi" w:date="2025-04-27T16:04:13Z">
        <w:r>
          <w:rPr>
            <w:rFonts w:hint="eastAsia" w:eastAsia="宋体"/>
            <w:lang w:val="en-US" w:eastAsia="zh-CN"/>
          </w:rPr>
          <w:t>a</w:t>
        </w:r>
      </w:ins>
      <w:ins w:id="26" w:author="xujiayi" w:date="2025-04-27T16:04:14Z">
        <w:r>
          <w:rPr>
            <w:rFonts w:hint="eastAsia" w:eastAsia="宋体"/>
            <w:lang w:val="en-US" w:eastAsia="zh-CN"/>
          </w:rPr>
          <w:t>n</w:t>
        </w:r>
      </w:ins>
      <w:ins w:id="27" w:author="xujiayi" w:date="2025-04-27T16:04:15Z">
        <w:r>
          <w:rPr>
            <w:rFonts w:hint="eastAsia" w:eastAsia="宋体"/>
            <w:lang w:val="en-US" w:eastAsia="zh-CN"/>
          </w:rPr>
          <w:t xml:space="preserve">d </w:t>
        </w:r>
      </w:ins>
      <w:ins w:id="28" w:author="xujiayi" w:date="2025-04-27T16:04:16Z">
        <w:r>
          <w:rPr>
            <w:rFonts w:hint="eastAsia" w:eastAsia="宋体"/>
            <w:lang w:val="en-US" w:eastAsia="zh-CN"/>
          </w:rPr>
          <w:t>MV</w:t>
        </w:r>
      </w:ins>
      <w:ins w:id="29" w:author="xujiayi" w:date="2025-04-27T16:04:17Z">
        <w:r>
          <w:rPr>
            <w:rFonts w:hint="eastAsia" w:eastAsia="宋体"/>
            <w:lang w:val="en-US" w:eastAsia="zh-CN"/>
          </w:rPr>
          <w:t>-HE</w:t>
        </w:r>
      </w:ins>
      <w:ins w:id="30" w:author="xujiayi" w:date="2025-04-27T16:04:18Z">
        <w:r>
          <w:rPr>
            <w:rFonts w:hint="eastAsia" w:eastAsia="宋体"/>
            <w:lang w:val="en-US" w:eastAsia="zh-CN"/>
          </w:rPr>
          <w:t>VC</w:t>
        </w:r>
      </w:ins>
      <w:r>
        <w:t>. This information supports the definition of detailed anchor conditions.</w:t>
      </w:r>
    </w:p>
    <w:p w14:paraId="269C5C58">
      <w:pPr>
        <w:pStyle w:val="60"/>
        <w:rPr>
          <w:rFonts w:hint="default" w:eastAsiaTheme="minorEastAsia"/>
          <w:lang w:val="en-US" w:eastAsia="zh-CN"/>
        </w:rPr>
      </w:pPr>
      <w:r>
        <w:t xml:space="preserve">Table </w:t>
      </w:r>
      <w:r>
        <w:rPr>
          <w:rFonts w:hint="eastAsia" w:eastAsia="宋体"/>
          <w:lang w:val="en-US" w:eastAsia="zh-CN"/>
        </w:rPr>
        <w:t>7.2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>-1 Encoding and Decoding Configurations</w:t>
      </w:r>
    </w:p>
    <w:tbl>
      <w:tblPr>
        <w:tblStyle w:val="44"/>
        <w:tblW w:w="4510" w:type="pct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3"/>
        <w:gridCol w:w="3208"/>
        <w:gridCol w:w="3208"/>
      </w:tblGrid>
      <w:tr w14:paraId="52159D4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top w:val="single" w:color="FFFFFF" w:sz="4" w:space="0"/>
              <w:left w:val="single" w:color="FFFFFF" w:sz="4" w:space="0"/>
              <w:right w:val="nil"/>
            </w:tcBorders>
            <w:shd w:val="clear" w:color="auto" w:fill="A5A5A5"/>
          </w:tcPr>
          <w:p w14:paraId="7E59D712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804" w:type="pct"/>
            <w:tcBorders>
              <w:top w:val="single" w:color="FFFFFF" w:sz="4" w:space="0"/>
              <w:left w:val="nil"/>
              <w:right w:val="single" w:color="FFFFFF" w:sz="4" w:space="0"/>
            </w:tcBorders>
            <w:shd w:val="clear" w:color="auto" w:fill="A5A5A5"/>
          </w:tcPr>
          <w:p w14:paraId="4AF70490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H.265/</w:t>
            </w:r>
            <w:r>
              <w:rPr>
                <w:b w:val="0"/>
                <w:color w:val="FFFFFF"/>
                <w:lang w:val="en-US"/>
              </w:rPr>
              <w:t>HEVC</w:t>
            </w:r>
          </w:p>
        </w:tc>
        <w:tc>
          <w:tcPr>
            <w:tcW w:w="1804" w:type="pct"/>
            <w:tcBorders>
              <w:top w:val="single" w:color="FFFFFF" w:sz="4" w:space="0"/>
              <w:left w:val="nil"/>
              <w:right w:val="single" w:color="FFFFFF" w:sz="4" w:space="0"/>
            </w:tcBorders>
            <w:shd w:val="clear" w:color="auto" w:fill="A5A5A5"/>
          </w:tcPr>
          <w:p w14:paraId="61334E1A">
            <w:pPr>
              <w:pStyle w:val="56"/>
              <w:rPr>
                <w:rFonts w:hint="default" w:eastAsia="宋体"/>
                <w:b w:val="0"/>
                <w:bCs/>
                <w:color w:val="FFFFFF"/>
                <w:lang w:val="en-US" w:eastAsia="zh-CN"/>
              </w:rPr>
            </w:pPr>
            <w:ins w:id="31" w:author="xujiayi" w:date="2025-04-27T16:04:22Z">
              <w:r>
                <w:rPr>
                  <w:rFonts w:hint="eastAsia" w:eastAsia="宋体"/>
                  <w:b w:val="0"/>
                  <w:bCs/>
                  <w:color w:val="FFFFFF"/>
                  <w:lang w:val="en-US" w:eastAsia="zh-CN"/>
                </w:rPr>
                <w:t>MV-</w:t>
              </w:r>
            </w:ins>
            <w:ins w:id="32" w:author="xujiayi" w:date="2025-04-27T16:04:23Z">
              <w:r>
                <w:rPr>
                  <w:rFonts w:hint="eastAsia" w:eastAsia="宋体"/>
                  <w:b w:val="0"/>
                  <w:bCs/>
                  <w:color w:val="FFFFFF"/>
                  <w:lang w:val="en-US" w:eastAsia="zh-CN"/>
                </w:rPr>
                <w:t>HE</w:t>
              </w:r>
            </w:ins>
            <w:ins w:id="33" w:author="xujiayi" w:date="2025-04-27T16:04:24Z">
              <w:r>
                <w:rPr>
                  <w:rFonts w:hint="eastAsia" w:eastAsia="宋体"/>
                  <w:b w:val="0"/>
                  <w:bCs/>
                  <w:color w:val="FFFFFF"/>
                  <w:lang w:val="en-US" w:eastAsia="zh-CN"/>
                </w:rPr>
                <w:t>VC</w:t>
              </w:r>
            </w:ins>
          </w:p>
        </w:tc>
      </w:tr>
      <w:tr w14:paraId="789C806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top w:val="single" w:color="FFFFFF" w:sz="4" w:space="0"/>
              <w:left w:val="single" w:color="FFFFFF" w:sz="4" w:space="0"/>
            </w:tcBorders>
            <w:shd w:val="clear" w:color="auto" w:fill="A5A5A5"/>
          </w:tcPr>
          <w:p w14:paraId="759F6721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Relevant Codec and Codec Profile/Levels</w:t>
            </w:r>
          </w:p>
        </w:tc>
        <w:tc>
          <w:tcPr>
            <w:tcW w:w="1804" w:type="pct"/>
            <w:shd w:val="clear" w:color="auto" w:fill="DBDBDB"/>
          </w:tcPr>
          <w:p w14:paraId="745CFB80">
            <w:pPr>
              <w:pStyle w:val="57"/>
              <w:rPr>
                <w:b/>
              </w:rPr>
            </w:pPr>
            <w:r>
              <w:t xml:space="preserve">H.265/HEVC Main 10 Profile  </w:t>
            </w:r>
          </w:p>
          <w:p w14:paraId="4CC0AC3E">
            <w:pPr>
              <w:pStyle w:val="57"/>
              <w:rPr>
                <w:lang w:val="en-US"/>
              </w:rPr>
            </w:pPr>
            <w:r>
              <w:t>Level 4.1, 5.1</w:t>
            </w:r>
          </w:p>
        </w:tc>
        <w:tc>
          <w:tcPr>
            <w:tcW w:w="1804" w:type="pct"/>
            <w:shd w:val="clear" w:color="auto" w:fill="DBDBDB"/>
          </w:tcPr>
          <w:p w14:paraId="53D7D9B9">
            <w:pPr>
              <w:pStyle w:val="57"/>
              <w:rPr>
                <w:ins w:id="34" w:author="xujiayi" w:date="2025-04-27T18:48:43Z"/>
              </w:rPr>
            </w:pPr>
            <w:ins w:id="35" w:author="xujiayi" w:date="2025-04-27T18:45:35Z">
              <w:r>
                <w:rPr/>
                <w:t xml:space="preserve">Multiview Main </w:t>
              </w:r>
            </w:ins>
            <w:ins w:id="36" w:author="xujiayi" w:date="2025-05-10T20:01:04Z">
              <w:r>
                <w:rPr>
                  <w:rFonts w:hint="eastAsia"/>
                </w:rPr>
                <w:t xml:space="preserve">or Multiview Main10 </w:t>
              </w:r>
            </w:ins>
            <w:ins w:id="37" w:author="xujiayi" w:date="2025-04-27T18:45:35Z">
              <w:r>
                <w:rPr/>
                <w:t>profile</w:t>
              </w:r>
            </w:ins>
          </w:p>
          <w:p w14:paraId="22236769">
            <w:pPr>
              <w:pStyle w:val="57"/>
              <w:rPr>
                <w:rFonts w:hint="default" w:eastAsia="宋体"/>
                <w:lang w:val="en-US" w:eastAsia="zh-CN"/>
              </w:rPr>
            </w:pPr>
            <w:ins w:id="38" w:author="xujiayi" w:date="2025-04-27T18:48:45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39" w:author="xujiayi" w:date="2025-04-27T18:48:47Z">
              <w:r>
                <w:rPr>
                  <w:rFonts w:hint="eastAsia" w:eastAsia="宋体"/>
                  <w:lang w:val="en-US" w:eastAsia="zh-CN"/>
                </w:rPr>
                <w:t xml:space="preserve">evel </w:t>
              </w:r>
            </w:ins>
            <w:ins w:id="40" w:author="xujiayi" w:date="2025-05-10T20:02:0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1" w:author="xujiayi" w:date="2025-04-27T18:49:2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2" w:author="xujiayi" w:date="2025-04-27T18:49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" w:author="xujiayi" w:date="2025-04-27T18:48:48Z">
              <w:r>
                <w:rPr>
                  <w:rFonts w:hint="eastAsia"/>
                  <w:lang w:eastAsia="ja-JP"/>
                </w:rPr>
                <w:t>5.1</w:t>
              </w:r>
            </w:ins>
            <w:ins w:id="44" w:author="xujiayi" w:date="2025-04-27T18:48:48Z">
              <w:r>
                <w:rPr/>
                <w:t xml:space="preserve"> and higher</w:t>
              </w:r>
            </w:ins>
          </w:p>
        </w:tc>
      </w:tr>
      <w:tr w14:paraId="671A18D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79153643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804" w:type="pct"/>
            <w:shd w:val="clear" w:color="auto" w:fill="EDEDED"/>
          </w:tcPr>
          <w:p w14:paraId="32C64CA0">
            <w:pPr>
              <w:pStyle w:val="57"/>
              <w:rPr>
                <w:lang w:val="en-US"/>
              </w:rPr>
            </w:pPr>
            <w:r>
              <w:t>1 second</w:t>
            </w:r>
            <w:del w:id="45" w:author="xujiayi" w:date="2025-04-27T18:49:54Z">
              <w:r>
                <w:rPr/>
                <w:delText>s</w:delText>
              </w:r>
            </w:del>
          </w:p>
        </w:tc>
        <w:tc>
          <w:tcPr>
            <w:tcW w:w="1804" w:type="pct"/>
            <w:shd w:val="clear" w:color="auto" w:fill="EDEDED"/>
          </w:tcPr>
          <w:p w14:paraId="6FB9D5CA">
            <w:pPr>
              <w:pStyle w:val="57"/>
              <w:rPr>
                <w:rFonts w:hint="default" w:eastAsia="宋体"/>
                <w:lang w:val="en-US" w:eastAsia="zh-CN"/>
              </w:rPr>
            </w:pPr>
            <w:ins w:id="46" w:author="xujiayi" w:date="2025-04-27T18:49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7" w:author="xujiayi" w:date="2025-04-27T18:49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" w:author="xujiayi" w:date="2025-04-27T18:49:34Z">
              <w:r>
                <w:rPr>
                  <w:rFonts w:hint="eastAsia" w:eastAsia="宋体"/>
                  <w:lang w:val="en-US" w:eastAsia="zh-CN"/>
                </w:rPr>
                <w:t>sec</w:t>
              </w:r>
            </w:ins>
            <w:ins w:id="49" w:author="xujiayi" w:date="2025-04-27T18:49:35Z">
              <w:r>
                <w:rPr>
                  <w:rFonts w:hint="eastAsia" w:eastAsia="宋体"/>
                  <w:lang w:val="en-US" w:eastAsia="zh-CN"/>
                </w:rPr>
                <w:t>ond</w:t>
              </w:r>
            </w:ins>
          </w:p>
        </w:tc>
      </w:tr>
      <w:tr w14:paraId="000F8B6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48815BA4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Bit rates and quality configuration</w:t>
            </w:r>
          </w:p>
        </w:tc>
        <w:tc>
          <w:tcPr>
            <w:tcW w:w="1804" w:type="pct"/>
            <w:shd w:val="clear" w:color="auto" w:fill="EDEDED"/>
          </w:tcPr>
          <w:p w14:paraId="59CC704B">
            <w:pPr>
              <w:pStyle w:val="57"/>
              <w:ind w:firstLine="180" w:firstLineChars="100"/>
              <w:rPr>
                <w:rFonts w:hint="eastAsia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Fixed </w:t>
            </w:r>
            <w:r>
              <w:t xml:space="preserve">QP: [17, 22, 27, 32, 37] </w:t>
            </w:r>
          </w:p>
          <w:p w14:paraId="7DED0DAC">
            <w:pPr>
              <w:pStyle w:val="57"/>
              <w:rPr>
                <w:rFonts w:hint="eastAsia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CBR</w:t>
            </w:r>
          </w:p>
          <w:p w14:paraId="4C358C9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eastAsia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18"/>
                <w:lang w:val="en-US" w:eastAsia="zh-CN" w:bidi="ar-SA"/>
              </w:rPr>
              <w:t xml:space="preserve">Half Width/Height: </w:t>
            </w: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5-8</w:t>
            </w:r>
            <w:r>
              <w:rPr>
                <w:rFonts w:hint="eastAsia" w:ascii="Arial" w:hAnsi="Arial" w:cs="Times New Roman" w:eastAsiaTheme="minorEastAsia"/>
                <w:sz w:val="18"/>
                <w:lang w:val="en-US" w:eastAsia="zh-CN" w:bidi="ar-SA"/>
              </w:rPr>
              <w:t>Mbps</w:t>
            </w:r>
          </w:p>
          <w:p w14:paraId="6E31F1A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18"/>
                <w:lang w:val="en-US" w:eastAsia="zh-CN" w:bidi="ar-SA"/>
              </w:rPr>
              <w:t>Full Width/Height: 8</w:t>
            </w: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-16</w:t>
            </w:r>
            <w:r>
              <w:rPr>
                <w:rFonts w:hint="eastAsia" w:ascii="Arial" w:hAnsi="Arial" w:cs="Times New Roman" w:eastAsiaTheme="minorEastAsia"/>
                <w:sz w:val="18"/>
                <w:lang w:val="en-US" w:eastAsia="zh-CN" w:bidi="ar-SA"/>
              </w:rPr>
              <w:t>Mbps</w:t>
            </w:r>
          </w:p>
          <w:p w14:paraId="5036FB79">
            <w:pPr>
              <w:pStyle w:val="57"/>
              <w:ind w:firstLine="0" w:firstLineChars="0"/>
              <w:rPr>
                <w:lang w:val="en-US"/>
              </w:rPr>
            </w:pPr>
            <w:r>
              <w:t>Capped-VBR</w:t>
            </w:r>
          </w:p>
        </w:tc>
        <w:tc>
          <w:tcPr>
            <w:tcW w:w="1804" w:type="pct"/>
            <w:shd w:val="clear" w:color="auto" w:fill="EDEDED"/>
          </w:tcPr>
          <w:p w14:paraId="339E65FA">
            <w:pPr>
              <w:pStyle w:val="57"/>
              <w:ind w:firstLine="0" w:firstLineChars="0"/>
              <w:rPr>
                <w:rFonts w:hint="default"/>
                <w:lang w:val="en-US"/>
              </w:rPr>
            </w:pPr>
            <w:ins w:id="50" w:author="xujiayi-2" w:date="2025-05-11T22:37:00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S</w:t>
              </w:r>
            </w:ins>
            <w:ins w:id="51" w:author="xujiayi-2" w:date="2025-05-11T22:37:03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imilar</w:t>
              </w:r>
            </w:ins>
            <w:ins w:id="52" w:author="xujiayi-2" w:date="2025-05-11T22:37:04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 xml:space="preserve"> t</w:t>
              </w:r>
            </w:ins>
            <w:ins w:id="53" w:author="xujiayi-2" w:date="2025-05-11T22:37:05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 xml:space="preserve">o </w:t>
              </w:r>
            </w:ins>
            <w:ins w:id="54" w:author="xujiayi-2" w:date="2025-05-11T22:37:06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HEV</w:t>
              </w:r>
            </w:ins>
            <w:ins w:id="55" w:author="xujiayi-2" w:date="2025-05-11T22:37:07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 xml:space="preserve">C </w:t>
              </w:r>
            </w:ins>
            <w:ins w:id="56" w:author="xujiayi-2" w:date="2025-05-11T22:37:08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conf</w:t>
              </w:r>
            </w:ins>
            <w:ins w:id="57" w:author="xujiayi-2" w:date="2025-05-11T22:37:09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igurat</w:t>
              </w:r>
            </w:ins>
            <w:ins w:id="58" w:author="xujiayi-2" w:date="2025-05-11T22:37:10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i</w:t>
              </w:r>
            </w:ins>
            <w:ins w:id="59" w:author="xujiayi-2" w:date="2025-05-11T22:37:11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on</w:t>
              </w:r>
            </w:ins>
            <w:ins w:id="60" w:author="xujiayi-2" w:date="2025-05-11T22:40:19Z">
              <w:r>
                <w:rPr>
                  <w:rFonts w:hint="eastAsia"/>
                  <w:i w:val="0"/>
                  <w:iCs w:val="0"/>
                  <w:color w:val="auto"/>
                  <w:highlight w:val="none"/>
                  <w:vertAlign w:val="baseline"/>
                  <w:lang w:val="en-US" w:eastAsia="zh-CN"/>
                </w:rPr>
                <w:t>s</w:t>
              </w:r>
            </w:ins>
          </w:p>
        </w:tc>
      </w:tr>
      <w:tr w14:paraId="6E7528B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6CB6CC65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Bit rate parameters (CBR, VBR, CAE, HRD parameters)</w:t>
            </w:r>
          </w:p>
        </w:tc>
        <w:tc>
          <w:tcPr>
            <w:tcW w:w="1804" w:type="pct"/>
            <w:shd w:val="clear" w:color="auto" w:fill="DBDBDB"/>
          </w:tcPr>
          <w:p w14:paraId="06B0E105">
            <w:pPr>
              <w:pStyle w:val="57"/>
              <w:rPr>
                <w:lang w:val="en-US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Covering a range of relevant bitrates and qualities</w:t>
            </w:r>
          </w:p>
        </w:tc>
        <w:tc>
          <w:tcPr>
            <w:tcW w:w="1804" w:type="pct"/>
            <w:shd w:val="clear" w:color="auto" w:fill="DBDBDB"/>
          </w:tcPr>
          <w:p w14:paraId="18D98862">
            <w:pPr>
              <w:pStyle w:val="57"/>
              <w:rPr>
                <w:rFonts w:hint="eastAsia" w:ascii="Arial" w:hAnsi="Arial"/>
                <w:sz w:val="18"/>
                <w:lang w:val="en-US" w:eastAsia="zh-CN"/>
              </w:rPr>
            </w:pPr>
            <w:ins w:id="61" w:author="xujiayi" w:date="2025-05-10T20:11:44Z">
              <w:r>
                <w:rPr>
                  <w:rFonts w:hint="eastAsia" w:ascii="Arial" w:hAnsi="Arial"/>
                  <w:sz w:val="18"/>
                  <w:lang w:val="en-US" w:eastAsia="zh-CN"/>
                </w:rPr>
                <w:t>Covering a range of relevant bitrates and qualities</w:t>
              </w:r>
            </w:ins>
          </w:p>
        </w:tc>
      </w:tr>
      <w:tr w14:paraId="1A04A45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7DE0B51E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Latency requirements and specific encoding settings</w:t>
            </w:r>
          </w:p>
        </w:tc>
        <w:tc>
          <w:tcPr>
            <w:tcW w:w="1804" w:type="pct"/>
            <w:shd w:val="clear" w:color="auto" w:fill="DBDBDB"/>
          </w:tcPr>
          <w:p w14:paraId="54D25D09">
            <w:pPr>
              <w:pStyle w:val="57"/>
              <w:rPr>
                <w:lang w:val="en-US"/>
              </w:rPr>
            </w:pPr>
            <w:r>
              <w:rPr>
                <w:rFonts w:hint="eastAsia"/>
                <w:i w:val="0"/>
                <w:iCs w:val="0"/>
                <w:color w:val="auto"/>
                <w:vertAlign w:val="baseline"/>
                <w:lang w:val="en-US" w:eastAsia="zh-CN"/>
              </w:rPr>
              <w:t>Low latency requirements</w:t>
            </w:r>
          </w:p>
        </w:tc>
        <w:tc>
          <w:tcPr>
            <w:tcW w:w="1804" w:type="pct"/>
            <w:shd w:val="clear" w:color="auto" w:fill="DBDBDB"/>
          </w:tcPr>
          <w:p w14:paraId="024B641D">
            <w:pPr>
              <w:pStyle w:val="57"/>
              <w:rPr>
                <w:rFonts w:hint="eastAsia"/>
                <w:i w:val="0"/>
                <w:iCs w:val="0"/>
                <w:color w:val="auto"/>
                <w:vertAlign w:val="baseline"/>
                <w:lang w:val="en-US" w:eastAsia="zh-CN"/>
              </w:rPr>
            </w:pPr>
            <w:ins w:id="62" w:author="xujiayi" w:date="2025-04-27T16:04:47Z">
              <w:r>
                <w:rPr>
                  <w:rFonts w:hint="eastAsia"/>
                  <w:i w:val="0"/>
                  <w:iCs w:val="0"/>
                  <w:color w:val="auto"/>
                  <w:vertAlign w:val="baseline"/>
                  <w:lang w:val="en-US" w:eastAsia="zh-CN"/>
                </w:rPr>
                <w:t>Low latency requirements</w:t>
              </w:r>
            </w:ins>
          </w:p>
        </w:tc>
      </w:tr>
      <w:tr w14:paraId="69602F1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00F5876E">
            <w:pPr>
              <w:pStyle w:val="56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 xml:space="preserve">Encoding complexity context </w:t>
            </w:r>
          </w:p>
        </w:tc>
        <w:tc>
          <w:tcPr>
            <w:tcW w:w="1804" w:type="pct"/>
            <w:shd w:val="clear" w:color="auto" w:fill="EDEDED"/>
          </w:tcPr>
          <w:p w14:paraId="441443F0">
            <w:pPr>
              <w:pStyle w:val="57"/>
              <w:rPr>
                <w:lang w:val="en-US"/>
              </w:rPr>
            </w:pPr>
            <w:r>
              <w:rPr>
                <w:rFonts w:hint="eastAsia"/>
                <w:i w:val="0"/>
                <w:iCs w:val="0"/>
                <w:color w:val="auto"/>
                <w:vertAlign w:val="baseline"/>
                <w:lang w:val="en-US" w:eastAsia="zh-CN"/>
              </w:rPr>
              <w:t>Real-time encoding, Cloud-based encoding</w:t>
            </w:r>
          </w:p>
        </w:tc>
        <w:tc>
          <w:tcPr>
            <w:tcW w:w="1804" w:type="pct"/>
            <w:shd w:val="clear" w:color="auto" w:fill="EDEDED"/>
          </w:tcPr>
          <w:p w14:paraId="311EE8D9">
            <w:pPr>
              <w:pStyle w:val="57"/>
              <w:rPr>
                <w:rFonts w:hint="eastAsia"/>
                <w:i w:val="0"/>
                <w:iCs w:val="0"/>
                <w:color w:val="auto"/>
                <w:vertAlign w:val="baseline"/>
                <w:lang w:val="en-US" w:eastAsia="zh-CN"/>
              </w:rPr>
            </w:pPr>
            <w:ins w:id="63" w:author="xujiayi" w:date="2025-04-27T16:49:44Z">
              <w:r>
                <w:rPr>
                  <w:rFonts w:hint="eastAsia"/>
                  <w:i w:val="0"/>
                  <w:iCs w:val="0"/>
                  <w:color w:val="auto"/>
                  <w:vertAlign w:val="baseline"/>
                  <w:lang w:val="en-US" w:eastAsia="zh-CN"/>
                </w:rPr>
                <w:t>Real-time encoding, Cloud-based encoding</w:t>
              </w:r>
            </w:ins>
          </w:p>
        </w:tc>
      </w:tr>
      <w:tr w14:paraId="7A8FF7D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  <w:bottom w:val="single" w:color="FFFFFF" w:sz="4" w:space="0"/>
            </w:tcBorders>
            <w:shd w:val="clear" w:color="auto" w:fill="A5A5A5"/>
          </w:tcPr>
          <w:p w14:paraId="02FAE13D">
            <w:pPr>
              <w:pStyle w:val="56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Required decoding capabilities</w:t>
            </w:r>
          </w:p>
        </w:tc>
        <w:tc>
          <w:tcPr>
            <w:tcW w:w="1804" w:type="pct"/>
            <w:shd w:val="clear" w:color="auto" w:fill="DBDBDB"/>
          </w:tcPr>
          <w:p w14:paraId="29EE988F">
            <w:pPr>
              <w:pStyle w:val="57"/>
              <w:rPr>
                <w:b/>
              </w:rPr>
            </w:pPr>
            <w:r>
              <w:t xml:space="preserve">H.265/HEVC Main 10 Profile  </w:t>
            </w:r>
          </w:p>
          <w:p w14:paraId="098FC8B6">
            <w:pPr>
              <w:pStyle w:val="5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ab/>
            </w:r>
            <w:r>
              <w:t>Level 4.1, 5.1</w:t>
            </w:r>
            <w:r>
              <w:rPr>
                <w:rFonts w:hint="eastAsia" w:eastAsia="宋体"/>
                <w:lang w:eastAsia="zh-CN"/>
              </w:rPr>
              <w:tab/>
            </w:r>
          </w:p>
        </w:tc>
        <w:tc>
          <w:tcPr>
            <w:tcW w:w="1804" w:type="pct"/>
            <w:shd w:val="clear" w:color="auto" w:fill="DBDBDB"/>
          </w:tcPr>
          <w:p w14:paraId="03096FF5">
            <w:pPr>
              <w:pStyle w:val="57"/>
              <w:rPr>
                <w:ins w:id="64" w:author="xujiayi" w:date="2025-05-10T20:11:53Z"/>
              </w:rPr>
            </w:pPr>
            <w:ins w:id="65" w:author="xujiayi" w:date="2025-05-10T20:11:53Z">
              <w:r>
                <w:rPr/>
                <w:t xml:space="preserve">Multiview Main </w:t>
              </w:r>
            </w:ins>
            <w:ins w:id="66" w:author="xujiayi" w:date="2025-05-10T20:11:53Z">
              <w:r>
                <w:rPr>
                  <w:rFonts w:hint="eastAsia"/>
                </w:rPr>
                <w:t xml:space="preserve">or Multiview Main10 </w:t>
              </w:r>
            </w:ins>
            <w:ins w:id="67" w:author="xujiayi" w:date="2025-05-10T20:11:53Z">
              <w:r>
                <w:rPr/>
                <w:t>profile</w:t>
              </w:r>
            </w:ins>
          </w:p>
          <w:p w14:paraId="27758200">
            <w:pPr>
              <w:pStyle w:val="57"/>
              <w:rPr>
                <w:rFonts w:hint="eastAsia" w:eastAsia="宋体"/>
                <w:lang w:eastAsia="zh-CN"/>
              </w:rPr>
            </w:pPr>
            <w:ins w:id="68" w:author="xujiayi" w:date="2025-05-10T20:11:53Z">
              <w:r>
                <w:rPr>
                  <w:rFonts w:hint="eastAsia" w:eastAsia="宋体"/>
                  <w:lang w:val="en-US" w:eastAsia="zh-CN"/>
                </w:rPr>
                <w:t xml:space="preserve">Level 4, </w:t>
              </w:r>
            </w:ins>
            <w:ins w:id="69" w:author="xujiayi" w:date="2025-05-10T20:11:53Z">
              <w:r>
                <w:rPr>
                  <w:rFonts w:hint="eastAsia"/>
                  <w:lang w:eastAsia="ja-JP"/>
                </w:rPr>
                <w:t>5.1</w:t>
              </w:r>
            </w:ins>
            <w:ins w:id="70" w:author="xujiayi" w:date="2025-05-10T20:11:53Z">
              <w:r>
                <w:rPr/>
                <w:t xml:space="preserve"> and higher</w:t>
              </w:r>
            </w:ins>
          </w:p>
        </w:tc>
      </w:tr>
    </w:tbl>
    <w:p w14:paraId="2F9B4A48">
      <w:pPr>
        <w:pStyle w:val="4"/>
        <w:tabs>
          <w:tab w:val="left" w:pos="1949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6347DC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ins w:id="71" w:author="xujiayi-2" w:date="2025-05-12T11:45:58Z">
        <w:r>
          <w:rPr>
            <w:rFonts w:hint="eastAsia" w:ascii="Arial" w:hAnsi="Arial" w:eastAsia="宋体" w:cs="Arial"/>
            <w:color w:val="0000FF"/>
            <w:sz w:val="28"/>
            <w:szCs w:val="28"/>
            <w:lang w:val="en-US" w:eastAsia="zh-CN"/>
          </w:rPr>
          <w:t>T</w:t>
        </w:r>
      </w:ins>
      <w:ins w:id="72" w:author="xujiayi-2" w:date="2025-05-12T11:45:59Z">
        <w:r>
          <w:rPr>
            <w:rFonts w:hint="eastAsia" w:ascii="Arial" w:hAnsi="Arial" w:eastAsia="宋体" w:cs="Arial"/>
            <w:color w:val="0000FF"/>
            <w:sz w:val="28"/>
            <w:szCs w:val="28"/>
            <w:lang w:val="en-US" w:eastAsia="zh-CN"/>
          </w:rPr>
          <w:t xml:space="preserve">hird </w:t>
        </w:r>
      </w:ins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6BD3F5A">
      <w:pPr>
        <w:rPr>
          <w:ins w:id="73" w:author="xujiayi" w:date="2025-05-11T22:58:25Z"/>
          <w:rFonts w:hint="eastAsia"/>
          <w:lang w:val="en-US" w:eastAsia="zh-CN"/>
        </w:rPr>
      </w:pPr>
    </w:p>
    <w:p w14:paraId="56987908">
      <w:pPr>
        <w:pStyle w:val="4"/>
        <w:rPr>
          <w:ins w:id="74" w:author="xujiayi" w:date="2025-05-11T22:58:24Z"/>
          <w:rFonts w:hint="eastAsia" w:eastAsia="宋体"/>
          <w:lang w:val="en-US" w:eastAsia="zh-CN"/>
        </w:rPr>
      </w:pPr>
      <w:ins w:id="75" w:author="xujiayi" w:date="2025-05-11T22:58:25Z">
        <w:r>
          <w:rPr>
            <w:rFonts w:hint="eastAsia"/>
            <w:lang w:val="en-US" w:eastAsia="zh-CN"/>
          </w:rPr>
          <w:t>7</w:t>
        </w:r>
      </w:ins>
      <w:ins w:id="76" w:author="xujiayi" w:date="2025-05-11T22:58:25Z">
        <w:r>
          <w:rPr/>
          <w:t>.</w:t>
        </w:r>
      </w:ins>
      <w:ins w:id="77" w:author="xujiayi" w:date="2025-05-11T22:58:25Z">
        <w:r>
          <w:rPr>
            <w:rFonts w:hint="eastAsia"/>
            <w:lang w:val="en-US" w:eastAsia="zh-CN"/>
          </w:rPr>
          <w:t>2</w:t>
        </w:r>
      </w:ins>
      <w:ins w:id="78" w:author="xujiayi" w:date="2025-05-11T22:58:25Z">
        <w:r>
          <w:rPr/>
          <w:t>.</w:t>
        </w:r>
      </w:ins>
      <w:ins w:id="79" w:author="xujiayi" w:date="2025-05-11T22:58:25Z">
        <w:r>
          <w:rPr>
            <w:rFonts w:hint="eastAsia"/>
            <w:lang w:val="en-US" w:eastAsia="zh-CN"/>
          </w:rPr>
          <w:t>8</w:t>
        </w:r>
      </w:ins>
      <w:ins w:id="80" w:author="xujiayi" w:date="2025-05-11T22:58:25Z">
        <w:r>
          <w:rPr/>
          <w:tab/>
        </w:r>
      </w:ins>
      <w:ins w:id="81" w:author="xujiayi" w:date="2025-05-11T22:58:25Z">
        <w:r>
          <w:rPr>
            <w:rFonts w:hint="eastAsia" w:eastAsia="宋体"/>
            <w:lang w:val="en-US" w:eastAsia="zh-CN"/>
          </w:rPr>
          <w:t>Test Condition</w:t>
        </w:r>
        <w:bookmarkEnd w:id="6"/>
        <w:bookmarkEnd w:id="7"/>
        <w:bookmarkEnd w:id="8"/>
        <w:bookmarkEnd w:id="9"/>
      </w:ins>
      <w:bookmarkStart w:id="11" w:name="_Toc31254"/>
      <w:bookmarkStart w:id="12" w:name="_Toc19867"/>
      <w:bookmarkStart w:id="13" w:name="_Toc18038"/>
      <w:bookmarkStart w:id="14" w:name="_Toc5791"/>
      <w:bookmarkStart w:id="15" w:name="_Toc28432"/>
      <w:bookmarkStart w:id="16" w:name="_Toc2547"/>
      <w:bookmarkStart w:id="17" w:name="_Toc14254"/>
      <w:bookmarkStart w:id="18" w:name="_Toc13419"/>
      <w:bookmarkStart w:id="19" w:name="_Toc599"/>
      <w:bookmarkStart w:id="20" w:name="_Toc5895"/>
    </w:p>
    <w:p w14:paraId="215EAB32">
      <w:pPr>
        <w:pStyle w:val="5"/>
        <w:rPr>
          <w:ins w:id="82" w:author="xujiayi" w:date="2025-04-27T16:54:26Z"/>
        </w:rPr>
      </w:pPr>
      <w:ins w:id="83" w:author="xujiayi" w:date="2025-05-11T22:58:37Z">
        <w:r>
          <w:rPr>
            <w:rFonts w:hint="eastAsia"/>
            <w:lang w:val="en-US" w:eastAsia="zh-CN"/>
          </w:rPr>
          <w:t>7</w:t>
        </w:r>
      </w:ins>
      <w:ins w:id="84" w:author="xujiayi" w:date="2025-05-11T22:58:38Z">
        <w:r>
          <w:rPr>
            <w:rFonts w:hint="eastAsia"/>
            <w:lang w:val="en-US" w:eastAsia="zh-CN"/>
          </w:rPr>
          <w:t>.2</w:t>
        </w:r>
      </w:ins>
      <w:ins w:id="85" w:author="xujiayi" w:date="2025-05-11T22:58:39Z">
        <w:r>
          <w:rPr>
            <w:rFonts w:hint="eastAsia"/>
            <w:lang w:val="en-US" w:eastAsia="zh-CN"/>
          </w:rPr>
          <w:t>.</w:t>
        </w:r>
      </w:ins>
      <w:ins w:id="86" w:author="xujiayi" w:date="2025-05-11T22:58:40Z">
        <w:r>
          <w:rPr>
            <w:rFonts w:hint="eastAsia"/>
            <w:lang w:val="en-US" w:eastAsia="zh-CN"/>
          </w:rPr>
          <w:t>8.1</w:t>
        </w:r>
      </w:ins>
      <w:ins w:id="87" w:author="xujiayi" w:date="2025-04-27T16:54:26Z">
        <w:r>
          <w:rPr>
            <w:lang w:eastAsia="zh-CN"/>
          </w:rPr>
          <w:tab/>
        </w:r>
      </w:ins>
      <w:ins w:id="88" w:author="xujiayi" w:date="2025-04-27T16:57:56Z">
        <w:r>
          <w:rPr>
            <w:rFonts w:hint="eastAsia" w:eastAsia="宋体"/>
            <w:lang w:val="en-US" w:eastAsia="zh-CN"/>
          </w:rPr>
          <w:t>T</w:t>
        </w:r>
      </w:ins>
      <w:ins w:id="89" w:author="xujiayi" w:date="2025-04-27T16:57:59Z">
        <w:r>
          <w:rPr>
            <w:rFonts w:hint="eastAsia" w:eastAsia="宋体"/>
            <w:lang w:val="en-US" w:eastAsia="zh-CN"/>
          </w:rPr>
          <w:t>es</w:t>
        </w:r>
      </w:ins>
      <w:ins w:id="90" w:author="xujiayi" w:date="2025-04-27T16:58:02Z">
        <w:r>
          <w:rPr>
            <w:rFonts w:hint="eastAsia" w:eastAsia="宋体"/>
            <w:lang w:val="en-US" w:eastAsia="zh-CN"/>
          </w:rPr>
          <w:t>t</w:t>
        </w:r>
      </w:ins>
      <w:ins w:id="91" w:author="xujiayi" w:date="2025-04-27T16:58:03Z">
        <w:r>
          <w:rPr>
            <w:rFonts w:hint="eastAsia" w:eastAsia="宋体"/>
            <w:lang w:val="en-US" w:eastAsia="zh-CN"/>
          </w:rPr>
          <w:t xml:space="preserve"> </w:t>
        </w:r>
      </w:ins>
      <w:ins w:id="92" w:author="xujiayi" w:date="2025-04-27T16:54:26Z">
        <w:r>
          <w:rPr>
            <w:lang w:val="en-US"/>
          </w:rPr>
          <w:t>model and configuration files</w:t>
        </w:r>
        <w:bookmarkEnd w:id="11"/>
        <w:bookmarkEnd w:id="12"/>
        <w:bookmarkEnd w:id="13"/>
        <w:bookmarkEnd w:id="14"/>
        <w:bookmarkEnd w:id="15"/>
      </w:ins>
    </w:p>
    <w:p w14:paraId="49D64A68">
      <w:pPr>
        <w:tabs>
          <w:tab w:val="left" w:pos="360"/>
          <w:tab w:val="left" w:pos="720"/>
          <w:tab w:val="left" w:pos="1080"/>
          <w:tab w:val="left" w:pos="1440"/>
        </w:tabs>
        <w:spacing w:before="120"/>
        <w:jc w:val="both"/>
        <w:rPr>
          <w:ins w:id="93" w:author="xujiayi" w:date="2025-04-27T16:56:04Z"/>
        </w:rPr>
      </w:pPr>
      <w:ins w:id="94" w:author="xujiayi" w:date="2025-04-27T16:56:04Z">
        <w:r>
          <w:rPr/>
          <w:t>The encoder configuration settings for both encodings are consistent with the common test conditions (CTC)</w:t>
        </w:r>
      </w:ins>
      <w:ins w:id="95" w:author="xujiayi" w:date="2025-05-10T20:12:20Z">
        <w:r>
          <w:rPr>
            <w:rFonts w:hint="eastAsia" w:eastAsia="宋体"/>
            <w:lang w:val="en-US" w:eastAsia="zh-CN"/>
          </w:rPr>
          <w:t xml:space="preserve"> </w:t>
        </w:r>
      </w:ins>
      <w:ins w:id="96" w:author="xujiayi" w:date="2025-05-10T20:12:21Z">
        <w:r>
          <w:rPr>
            <w:rFonts w:hint="eastAsia" w:eastAsia="宋体"/>
            <w:lang w:val="en-US" w:eastAsia="zh-CN"/>
          </w:rPr>
          <w:t>def</w:t>
        </w:r>
      </w:ins>
      <w:ins w:id="97" w:author="xujiayi" w:date="2025-05-10T20:12:22Z">
        <w:r>
          <w:rPr>
            <w:rFonts w:hint="eastAsia" w:eastAsia="宋体"/>
            <w:lang w:val="en-US" w:eastAsia="zh-CN"/>
          </w:rPr>
          <w:t xml:space="preserve">ine </w:t>
        </w:r>
      </w:ins>
      <w:ins w:id="98" w:author="xujiayi" w:date="2025-05-10T20:12:24Z">
        <w:r>
          <w:rPr>
            <w:rFonts w:hint="eastAsia" w:eastAsia="宋体"/>
            <w:lang w:val="en-US" w:eastAsia="zh-CN"/>
          </w:rPr>
          <w:t xml:space="preserve">in </w:t>
        </w:r>
      </w:ins>
      <w:ins w:id="99" w:author="xujiayi" w:date="2025-04-27T16:56:04Z">
        <w:r>
          <w:rPr/>
          <w:t>, which are outlined below:</w:t>
        </w:r>
      </w:ins>
    </w:p>
    <w:p w14:paraId="117EF617">
      <w:pPr>
        <w:pStyle w:val="77"/>
        <w:overflowPunct/>
        <w:autoSpaceDE/>
        <w:autoSpaceDN/>
        <w:adjustRightInd/>
        <w:spacing w:before="0" w:line="276" w:lineRule="auto"/>
        <w:jc w:val="both"/>
        <w:textAlignment w:val="auto"/>
        <w:rPr>
          <w:ins w:id="100" w:author="xujiayi" w:date="2025-04-27T16:56:04Z"/>
        </w:rPr>
      </w:pPr>
      <w:ins w:id="101" w:author="xujiayi" w:date="2025-05-11T22:58:48Z">
        <w:r>
          <w:rPr>
            <w:rFonts w:hint="eastAsia" w:eastAsia="宋体"/>
            <w:lang w:val="en-US" w:eastAsia="zh-CN"/>
          </w:rPr>
          <w:t>-</w:t>
        </w:r>
      </w:ins>
      <w:ins w:id="102" w:author="xujiayi" w:date="2025-05-11T22:58:48Z">
        <w:r>
          <w:rPr>
            <w:rFonts w:hint="eastAsia" w:eastAsia="宋体"/>
            <w:lang w:val="en-US" w:eastAsia="zh-CN"/>
          </w:rPr>
          <w:tab/>
        </w:r>
      </w:ins>
      <w:ins w:id="103" w:author="xujiayi" w:date="2025-04-27T16:56:04Z">
        <w:r>
          <w:rPr/>
          <w:t>Inter-view coding structure</w:t>
        </w:r>
      </w:ins>
    </w:p>
    <w:p w14:paraId="4795991D">
      <w:pPr>
        <w:pStyle w:val="78"/>
        <w:overflowPunct/>
        <w:autoSpaceDE/>
        <w:autoSpaceDN/>
        <w:adjustRightInd/>
        <w:spacing w:before="0" w:line="276" w:lineRule="auto"/>
        <w:jc w:val="both"/>
        <w:textAlignment w:val="auto"/>
        <w:rPr>
          <w:ins w:id="104" w:author="xujiayi" w:date="2025-04-27T16:56:04Z"/>
          <w:rFonts w:hint="eastAsia"/>
        </w:rPr>
      </w:pPr>
      <w:ins w:id="105" w:author="xujiayi" w:date="2025-05-11T22:58:50Z">
        <w:r>
          <w:rPr>
            <w:rFonts w:hint="eastAsia" w:eastAsia="宋体"/>
            <w:lang w:val="en-US" w:eastAsia="zh-CN"/>
          </w:rPr>
          <w:t>-</w:t>
        </w:r>
      </w:ins>
      <w:ins w:id="106" w:author="xujiayi" w:date="2025-05-11T22:58:50Z">
        <w:r>
          <w:rPr>
            <w:rFonts w:hint="eastAsia" w:eastAsia="宋体"/>
            <w:lang w:val="en-US" w:eastAsia="zh-CN"/>
          </w:rPr>
          <w:tab/>
        </w:r>
      </w:ins>
      <w:ins w:id="107" w:author="xujiayi" w:date="2025-04-27T16:56:04Z">
        <w:r>
          <w:rPr/>
          <w:t>2 view case: left</w:t>
        </w:r>
      </w:ins>
      <w:ins w:id="108" w:author="xujiayi" w:date="2025-04-27T16:56:04Z">
        <w:r>
          <w:rPr>
            <w:rFonts w:hint="eastAsia"/>
            <w:lang w:eastAsia="ja-JP"/>
          </w:rPr>
          <w:t>-right</w:t>
        </w:r>
      </w:ins>
      <w:ins w:id="109" w:author="xujiayi" w:date="2025-04-27T16:56:04Z">
        <w:r>
          <w:rPr/>
          <w:t xml:space="preserve"> (in coding order)</w:t>
        </w:r>
      </w:ins>
    </w:p>
    <w:p w14:paraId="2B13AA22">
      <w:pPr>
        <w:pStyle w:val="78"/>
        <w:overflowPunct/>
        <w:autoSpaceDE/>
        <w:autoSpaceDN/>
        <w:adjustRightInd/>
        <w:spacing w:before="0" w:line="276" w:lineRule="auto"/>
        <w:jc w:val="both"/>
        <w:textAlignment w:val="auto"/>
        <w:rPr>
          <w:ins w:id="110" w:author="xujiayi" w:date="2025-04-27T16:56:04Z"/>
        </w:rPr>
      </w:pPr>
      <w:ins w:id="111" w:author="xujiayi" w:date="2025-05-11T22:58:53Z">
        <w:r>
          <w:rPr>
            <w:rFonts w:hint="eastAsia" w:eastAsia="宋体"/>
            <w:lang w:val="en-US" w:eastAsia="zh-CN"/>
          </w:rPr>
          <w:t>-</w:t>
        </w:r>
      </w:ins>
      <w:ins w:id="112" w:author="xujiayi" w:date="2025-05-11T22:58:53Z">
        <w:r>
          <w:rPr>
            <w:rFonts w:hint="eastAsia" w:eastAsia="宋体"/>
            <w:lang w:val="en-US" w:eastAsia="zh-CN"/>
          </w:rPr>
          <w:tab/>
        </w:r>
      </w:ins>
      <w:ins w:id="113" w:author="xujiayi" w:date="2025-04-27T16:56:04Z">
        <w:r>
          <w:rPr>
            <w:rFonts w:hint="eastAsia"/>
            <w:lang w:eastAsia="ja-JP"/>
          </w:rPr>
          <w:t>I-P inter-view prediction MV-HEVC</w:t>
        </w:r>
      </w:ins>
    </w:p>
    <w:p w14:paraId="661883CF">
      <w:pPr>
        <w:pStyle w:val="77"/>
        <w:overflowPunct/>
        <w:autoSpaceDE/>
        <w:autoSpaceDN/>
        <w:adjustRightInd/>
        <w:spacing w:before="0" w:line="276" w:lineRule="auto"/>
        <w:jc w:val="both"/>
        <w:textAlignment w:val="auto"/>
        <w:rPr>
          <w:ins w:id="114" w:author="xujiayi" w:date="2025-04-27T16:56:04Z"/>
        </w:rPr>
      </w:pPr>
      <w:ins w:id="115" w:author="xujiayi" w:date="2025-05-11T22:58:55Z">
        <w:r>
          <w:rPr>
            <w:rFonts w:hint="eastAsia" w:eastAsia="宋体"/>
            <w:lang w:val="en-US" w:eastAsia="zh-CN"/>
          </w:rPr>
          <w:t>-</w:t>
        </w:r>
      </w:ins>
      <w:ins w:id="116" w:author="xujiayi" w:date="2025-05-11T22:58:55Z">
        <w:r>
          <w:rPr>
            <w:rFonts w:hint="eastAsia" w:eastAsia="宋体"/>
            <w:lang w:val="en-US" w:eastAsia="zh-CN"/>
          </w:rPr>
          <w:tab/>
        </w:r>
      </w:ins>
      <w:ins w:id="117" w:author="xujiayi" w:date="2025-04-27T16:56:04Z">
        <w:r>
          <w:rPr/>
          <w:t>Temporal prediction structure: GOP 8, intra every 24 frames (random access at ~1sec)</w:t>
        </w:r>
      </w:ins>
    </w:p>
    <w:p w14:paraId="396FAF61">
      <w:pPr>
        <w:pStyle w:val="77"/>
        <w:overflowPunct/>
        <w:autoSpaceDE/>
        <w:autoSpaceDN/>
        <w:adjustRightInd/>
        <w:spacing w:before="0" w:line="276" w:lineRule="auto"/>
        <w:jc w:val="both"/>
        <w:textAlignment w:val="auto"/>
        <w:rPr>
          <w:ins w:id="118" w:author="xujiayi" w:date="2025-04-27T16:56:04Z"/>
        </w:rPr>
      </w:pPr>
      <w:ins w:id="119" w:author="xujiayi" w:date="2025-05-11T23:49:50Z">
        <w:r>
          <w:rPr>
            <w:rFonts w:hint="eastAsia" w:eastAsia="宋体"/>
            <w:lang w:val="en-US" w:eastAsia="zh-CN"/>
          </w:rPr>
          <w:t>-</w:t>
        </w:r>
      </w:ins>
      <w:ins w:id="120" w:author="xujiayi" w:date="2025-05-11T23:49:50Z">
        <w:r>
          <w:rPr>
            <w:rFonts w:hint="eastAsia" w:eastAsia="宋体"/>
            <w:lang w:val="en-US" w:eastAsia="zh-CN"/>
          </w:rPr>
          <w:tab/>
        </w:r>
      </w:ins>
      <w:ins w:id="121" w:author="xujiayi" w:date="2025-04-27T16:56:04Z">
        <w:r>
          <w:rPr/>
          <w:t>Full resolution texture coding</w:t>
        </w:r>
      </w:ins>
    </w:p>
    <w:p w14:paraId="6D8191D8">
      <w:pPr>
        <w:pStyle w:val="77"/>
        <w:overflowPunct/>
        <w:autoSpaceDE/>
        <w:autoSpaceDN/>
        <w:adjustRightInd/>
        <w:spacing w:before="0" w:line="276" w:lineRule="auto"/>
        <w:ind w:left="0" w:firstLine="284"/>
        <w:jc w:val="both"/>
        <w:textAlignment w:val="auto"/>
        <w:rPr>
          <w:ins w:id="122" w:author="xujiayi" w:date="2025-05-12T10:55:42Z"/>
          <w:rFonts w:hint="eastAsia"/>
          <w:lang w:eastAsia="ja-JP"/>
        </w:rPr>
      </w:pPr>
      <w:ins w:id="123" w:author="xujiayi" w:date="2025-05-11T23:50:10Z">
        <w:r>
          <w:rPr>
            <w:rFonts w:hint="eastAsia" w:eastAsia="宋体"/>
            <w:lang w:val="en-US" w:eastAsia="zh-CN"/>
          </w:rPr>
          <w:t>-</w:t>
        </w:r>
      </w:ins>
      <w:ins w:id="124" w:author="xujiayi" w:date="2025-05-11T23:50:10Z">
        <w:r>
          <w:rPr>
            <w:rFonts w:hint="eastAsia" w:eastAsia="宋体"/>
            <w:lang w:val="en-US" w:eastAsia="zh-CN"/>
          </w:rPr>
          <w:tab/>
        </w:r>
      </w:ins>
      <w:ins w:id="125" w:author="xujiayi" w:date="2025-04-27T16:56:04Z">
        <w:r>
          <w:rPr>
            <w:rFonts w:hint="eastAsia"/>
            <w:lang w:eastAsia="ja-JP"/>
          </w:rPr>
          <w:t>Codec s</w:t>
        </w:r>
      </w:ins>
      <w:ins w:id="126" w:author="xujiayi" w:date="2025-04-27T16:56:04Z">
        <w:r>
          <w:rPr/>
          <w:t xml:space="preserve">oftware: </w:t>
        </w:r>
      </w:ins>
      <w:ins w:id="127" w:author="xujiayi" w:date="2025-04-27T16:56:04Z">
        <w:r>
          <w:rPr>
            <w:rFonts w:hint="eastAsia"/>
            <w:highlight w:val="none"/>
            <w:lang w:eastAsia="ja-JP"/>
          </w:rPr>
          <w:t>HTM v1</w:t>
        </w:r>
      </w:ins>
      <w:ins w:id="128" w:author="xujiayi" w:date="2025-05-12T10:49:51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29" w:author="xujiayi" w:date="2025-04-27T16:56:04Z">
        <w:r>
          <w:rPr>
            <w:rFonts w:hint="eastAsia"/>
            <w:highlight w:val="none"/>
            <w:lang w:eastAsia="ja-JP"/>
          </w:rPr>
          <w:t>.</w:t>
        </w:r>
      </w:ins>
      <w:ins w:id="130" w:author="xujiayi" w:date="2025-05-12T10:49:5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31" w:author="xujiayi" w:date="2025-04-27T16:56:04Z">
        <w:r>
          <w:rPr>
            <w:lang w:eastAsia="ja-JP"/>
          </w:rPr>
          <w:t xml:space="preserve"> </w:t>
        </w:r>
      </w:ins>
      <w:ins w:id="132" w:author="xujiayi" w:date="2025-04-27T16:56:04Z">
        <w:r>
          <w:rPr>
            <w:rFonts w:hint="eastAsia"/>
            <w:lang w:eastAsia="ja-JP"/>
          </w:rPr>
          <w:t>for Simulcast HEVC and MV-HEVC</w:t>
        </w:r>
      </w:ins>
    </w:p>
    <w:p w14:paraId="14099C38">
      <w:pPr>
        <w:rPr>
          <w:ins w:id="133" w:author="xujiayi" w:date="2025-05-12T10:55:44Z"/>
          <w:rFonts w:hint="default"/>
          <w:lang w:val="en-US"/>
        </w:rPr>
      </w:pPr>
      <w:ins w:id="134" w:author="xujiayi" w:date="2025-05-12T10:55:58Z">
        <w:r>
          <w:rPr>
            <w:rFonts w:hint="eastAsia" w:eastAsia="宋体"/>
            <w:lang w:val="en-US" w:eastAsia="zh-CN"/>
          </w:rPr>
          <w:t>Th</w:t>
        </w:r>
      </w:ins>
      <w:ins w:id="135" w:author="xujiayi" w:date="2025-05-12T10:55:59Z">
        <w:r>
          <w:rPr>
            <w:rFonts w:hint="eastAsia" w:eastAsia="宋体"/>
            <w:lang w:val="en-US" w:eastAsia="zh-CN"/>
          </w:rPr>
          <w:t xml:space="preserve">e </w:t>
        </w:r>
      </w:ins>
      <w:ins w:id="136" w:author="xujiayi" w:date="2025-05-12T10:56:11Z">
        <w:r>
          <w:rPr>
            <w:rFonts w:hint="eastAsia" w:eastAsia="宋体"/>
            <w:lang w:val="en-US" w:eastAsia="zh-CN"/>
          </w:rPr>
          <w:t>fo</w:t>
        </w:r>
      </w:ins>
      <w:ins w:id="137" w:author="xujiayi" w:date="2025-05-12T10:56:12Z">
        <w:r>
          <w:rPr>
            <w:rFonts w:hint="eastAsia" w:eastAsia="宋体"/>
            <w:lang w:val="en-US" w:eastAsia="zh-CN"/>
          </w:rPr>
          <w:t>l</w:t>
        </w:r>
      </w:ins>
      <w:ins w:id="138" w:author="xujiayi" w:date="2025-05-12T10:56:13Z">
        <w:r>
          <w:rPr>
            <w:rFonts w:hint="eastAsia" w:eastAsia="宋体"/>
            <w:lang w:val="en-US" w:eastAsia="zh-CN"/>
          </w:rPr>
          <w:t>lowin</w:t>
        </w:r>
      </w:ins>
      <w:ins w:id="139" w:author="xujiayi" w:date="2025-05-12T10:56:14Z">
        <w:r>
          <w:rPr>
            <w:rFonts w:hint="eastAsia" w:eastAsia="宋体"/>
            <w:lang w:val="en-US" w:eastAsia="zh-CN"/>
          </w:rPr>
          <w:t xml:space="preserve">g </w:t>
        </w:r>
      </w:ins>
      <w:ins w:id="140" w:author="xujiayi" w:date="2025-05-12T10:55:44Z">
        <w:r>
          <w:rPr>
            <w:lang w:val="en-US"/>
          </w:rPr>
          <w:t>configuration file</w:t>
        </w:r>
      </w:ins>
      <w:ins w:id="141" w:author="xujiayi" w:date="2025-05-12T10:56:02Z">
        <w:r>
          <w:rPr>
            <w:rFonts w:hint="eastAsia" w:eastAsia="宋体"/>
            <w:lang w:val="en-US" w:eastAsia="zh-CN"/>
          </w:rPr>
          <w:t>s</w:t>
        </w:r>
      </w:ins>
      <w:ins w:id="142" w:author="xujiayi" w:date="2025-05-12T10:56:17Z">
        <w:r>
          <w:rPr>
            <w:rFonts w:hint="eastAsia" w:eastAsia="宋体"/>
            <w:lang w:val="en-US" w:eastAsia="zh-CN"/>
          </w:rPr>
          <w:t xml:space="preserve"> are </w:t>
        </w:r>
      </w:ins>
      <w:ins w:id="143" w:author="xujiayi" w:date="2025-05-12T10:57:44Z">
        <w:r>
          <w:rPr>
            <w:rFonts w:hint="eastAsia" w:eastAsia="宋体"/>
            <w:lang w:val="en-US" w:eastAsia="zh-CN"/>
          </w:rPr>
          <w:t>pro</w:t>
        </w:r>
      </w:ins>
      <w:ins w:id="144" w:author="xujiayi" w:date="2025-05-12T10:57:45Z">
        <w:r>
          <w:rPr>
            <w:rFonts w:hint="eastAsia" w:eastAsia="宋体"/>
            <w:lang w:val="en-US" w:eastAsia="zh-CN"/>
          </w:rPr>
          <w:t>vide</w:t>
        </w:r>
      </w:ins>
      <w:ins w:id="145" w:author="xujiayi" w:date="2025-05-12T10:57:46Z">
        <w:r>
          <w:rPr>
            <w:rFonts w:hint="eastAsia" w:eastAsia="宋体"/>
            <w:lang w:val="en-US" w:eastAsia="zh-CN"/>
          </w:rPr>
          <w:t>d</w:t>
        </w:r>
      </w:ins>
      <w:ins w:id="146" w:author="xujiayi" w:date="2025-05-12T10:58:40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xujiayi" w:date="2025-05-12T10:58:43Z">
        <w:r>
          <w:rPr>
            <w:rFonts w:hint="eastAsia" w:eastAsia="宋体"/>
            <w:lang w:val="en-US" w:eastAsia="zh-CN"/>
          </w:rPr>
          <w:t>in</w:t>
        </w:r>
      </w:ins>
      <w:ins w:id="148" w:author="xujiayi" w:date="2025-05-12T10:58:44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xujiayi" w:date="2025-05-12T10:58:40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50" w:author="xujiayi-2" w:date="2025-05-12T11:53:31Z">
        <w:r>
          <w:rPr>
            <w:rFonts w:hint="eastAsia" w:eastAsia="宋体"/>
            <w:highlight w:val="yellow"/>
            <w:lang w:val="en-US" w:eastAsia="zh-CN"/>
          </w:rPr>
          <w:t>LS</w:t>
        </w:r>
      </w:ins>
      <w:ins w:id="151" w:author="xujiayi-2" w:date="2025-05-12T11:53:36Z">
        <w:r>
          <w:rPr>
            <w:rFonts w:hint="eastAsia" w:eastAsia="宋体"/>
            <w:highlight w:val="yellow"/>
            <w:lang w:val="en-US" w:eastAsia="zh-CN"/>
          </w:rPr>
          <w:t>-13</w:t>
        </w:r>
      </w:ins>
      <w:ins w:id="152" w:author="xujiayi" w:date="2025-05-12T10:58:40Z">
        <w:r>
          <w:rPr>
            <w:rFonts w:hint="eastAsia" w:eastAsia="宋体"/>
            <w:highlight w:val="yellow"/>
            <w:lang w:val="en-US" w:eastAsia="zh-CN"/>
          </w:rPr>
          <w:t>]</w:t>
        </w:r>
      </w:ins>
      <w:ins w:id="153" w:author="xujiayi" w:date="2025-05-12T10:56:21Z">
        <w:r>
          <w:rPr>
            <w:rFonts w:hint="eastAsia" w:eastAsia="宋体"/>
            <w:highlight w:val="yellow"/>
            <w:lang w:val="en-US" w:eastAsia="zh-CN"/>
          </w:rPr>
          <w:t>:</w:t>
        </w:r>
      </w:ins>
    </w:p>
    <w:p w14:paraId="68CC7E57">
      <w:pPr>
        <w:pStyle w:val="77"/>
        <w:rPr>
          <w:ins w:id="154" w:author="xujiayi" w:date="2025-05-12T10:55:44Z"/>
          <w:rFonts w:hint="default" w:eastAsia="宋体"/>
          <w:lang w:val="en-US" w:eastAsia="zh-CN"/>
        </w:rPr>
      </w:pPr>
      <w:ins w:id="155" w:author="xujiayi" w:date="2025-05-12T10:55:44Z">
        <w:r>
          <w:rPr>
            <w:rFonts w:hint="eastAsia" w:eastAsia="宋体"/>
            <w:lang w:val="en-US" w:eastAsia="zh-CN"/>
          </w:rPr>
          <w:t>-</w:t>
        </w:r>
      </w:ins>
      <w:ins w:id="156" w:author="xujiayi" w:date="2025-05-12T10:55:44Z">
        <w:r>
          <w:rPr>
            <w:rFonts w:hint="eastAsia" w:eastAsia="宋体"/>
            <w:lang w:val="en-US" w:eastAsia="zh-CN"/>
          </w:rPr>
          <w:tab/>
        </w:r>
      </w:ins>
      <w:ins w:id="157" w:author="xujiayi" w:date="2025-05-12T10:56:38Z">
        <w:r>
          <w:rPr>
            <w:rFonts w:hint="eastAsia" w:eastAsia="宋体"/>
            <w:lang w:val="en-US" w:eastAsia="zh-CN"/>
          </w:rPr>
          <w:t>/</w:t>
        </w:r>
      </w:ins>
      <w:ins w:id="158" w:author="xujiayi" w:date="2025-05-12T10:56:40Z">
        <w:r>
          <w:rPr>
            <w:rFonts w:hint="eastAsia" w:eastAsia="宋体"/>
            <w:lang w:val="en-US" w:eastAsia="zh-CN"/>
          </w:rPr>
          <w:t>HT</w:t>
        </w:r>
      </w:ins>
      <w:ins w:id="159" w:author="xujiayi" w:date="2025-05-12T10:56:49Z">
        <w:r>
          <w:rPr>
            <w:rFonts w:hint="eastAsia" w:eastAsia="宋体"/>
            <w:lang w:val="en-US" w:eastAsia="zh-CN"/>
          </w:rPr>
          <w:t>M</w:t>
        </w:r>
      </w:ins>
      <w:ins w:id="160" w:author="xujiayi" w:date="2025-05-12T10:56:52Z">
        <w:r>
          <w:rPr>
            <w:rFonts w:hint="eastAsia" w:eastAsia="宋体"/>
            <w:lang w:val="en-US" w:eastAsia="zh-CN"/>
          </w:rPr>
          <w:t>-1</w:t>
        </w:r>
      </w:ins>
      <w:ins w:id="161" w:author="xujiayi" w:date="2025-05-12T10:56:53Z">
        <w:r>
          <w:rPr>
            <w:rFonts w:hint="eastAsia" w:eastAsia="宋体"/>
            <w:lang w:val="en-US" w:eastAsia="zh-CN"/>
          </w:rPr>
          <w:t>6.3</w:t>
        </w:r>
      </w:ins>
      <w:ins w:id="162" w:author="xujiayi" w:date="2025-05-12T10:56:55Z">
        <w:r>
          <w:rPr>
            <w:rFonts w:hint="eastAsia" w:eastAsia="宋体"/>
            <w:lang w:val="en-US" w:eastAsia="zh-CN"/>
          </w:rPr>
          <w:t>-</w:t>
        </w:r>
      </w:ins>
      <w:ins w:id="163" w:author="xujiayi" w:date="2025-05-12T10:56:57Z">
        <w:r>
          <w:rPr>
            <w:rFonts w:hint="eastAsia" w:eastAsia="宋体"/>
            <w:lang w:val="en-US" w:eastAsia="zh-CN"/>
          </w:rPr>
          <w:t>fi</w:t>
        </w:r>
      </w:ins>
      <w:ins w:id="164" w:author="xujiayi" w:date="2025-05-12T10:56:58Z">
        <w:r>
          <w:rPr>
            <w:rFonts w:hint="eastAsia" w:eastAsia="宋体"/>
            <w:lang w:val="en-US" w:eastAsia="zh-CN"/>
          </w:rPr>
          <w:t>xed</w:t>
        </w:r>
      </w:ins>
      <w:ins w:id="165" w:author="xujiayi" w:date="2025-05-12T10:56:59Z">
        <w:r>
          <w:rPr>
            <w:rFonts w:hint="eastAsia" w:eastAsia="宋体"/>
            <w:lang w:val="en-US" w:eastAsia="zh-CN"/>
          </w:rPr>
          <w:t>/</w:t>
        </w:r>
      </w:ins>
      <w:ins w:id="166" w:author="xujiayi" w:date="2025-05-12T10:55:44Z">
        <w:r>
          <w:rPr/>
          <w:t>cfg/</w:t>
        </w:r>
      </w:ins>
      <w:ins w:id="167" w:author="xujiayi" w:date="2025-05-12T10:57:04Z">
        <w:r>
          <w:rPr>
            <w:rFonts w:hint="eastAsia" w:eastAsia="宋体"/>
            <w:lang w:val="en-US" w:eastAsia="zh-CN"/>
          </w:rPr>
          <w:t>MV-HE</w:t>
        </w:r>
      </w:ins>
      <w:ins w:id="168" w:author="xujiayi" w:date="2025-05-12T10:57:05Z">
        <w:r>
          <w:rPr>
            <w:rFonts w:hint="eastAsia" w:eastAsia="宋体"/>
            <w:lang w:val="en-US" w:eastAsia="zh-CN"/>
          </w:rPr>
          <w:t>VC</w:t>
        </w:r>
      </w:ins>
      <w:ins w:id="169" w:author="xujiayi" w:date="2025-05-12T10:55:44Z">
        <w:r>
          <w:rPr/>
          <w:t>/</w:t>
        </w:r>
      </w:ins>
      <w:ins w:id="170" w:author="xujiayi" w:date="2025-05-12T10:59:08Z">
        <w:r>
          <w:rPr>
            <w:rFonts w:hint="eastAsia" w:eastAsia="宋体"/>
            <w:lang w:val="en-US" w:eastAsia="zh-CN"/>
          </w:rPr>
          <w:t>b</w:t>
        </w:r>
      </w:ins>
      <w:ins w:id="171" w:author="xujiayi" w:date="2025-05-12T10:59:09Z">
        <w:r>
          <w:rPr>
            <w:rFonts w:hint="eastAsia" w:eastAsia="宋体"/>
            <w:lang w:val="en-US" w:eastAsia="zh-CN"/>
          </w:rPr>
          <w:t>a</w:t>
        </w:r>
      </w:ins>
      <w:ins w:id="172" w:author="xujiayi" w:date="2025-05-12T10:59:10Z">
        <w:r>
          <w:rPr>
            <w:rFonts w:hint="eastAsia" w:eastAsia="宋体"/>
            <w:lang w:val="en-US" w:eastAsia="zh-CN"/>
          </w:rPr>
          <w:t>se</w:t>
        </w:r>
      </w:ins>
      <w:ins w:id="173" w:author="xujiayi" w:date="2025-05-12T10:59:11Z">
        <w:r>
          <w:rPr>
            <w:rFonts w:hint="eastAsia" w:eastAsia="宋体"/>
            <w:lang w:val="en-US" w:eastAsia="zh-CN"/>
          </w:rPr>
          <w:t>C</w:t>
        </w:r>
      </w:ins>
      <w:ins w:id="174" w:author="xujiayi" w:date="2025-05-12T10:59:12Z">
        <w:r>
          <w:rPr>
            <w:rFonts w:hint="eastAsia" w:eastAsia="宋体"/>
            <w:lang w:val="en-US" w:eastAsia="zh-CN"/>
          </w:rPr>
          <w:t>fg</w:t>
        </w:r>
      </w:ins>
      <w:ins w:id="175" w:author="xujiayi" w:date="2025-05-12T10:59:13Z">
        <w:r>
          <w:rPr>
            <w:rFonts w:hint="eastAsia" w:eastAsia="宋体"/>
            <w:lang w:val="en-US" w:eastAsia="zh-CN"/>
          </w:rPr>
          <w:t>_2</w:t>
        </w:r>
      </w:ins>
      <w:ins w:id="176" w:author="xujiayi" w:date="2025-05-12T10:59:15Z">
        <w:r>
          <w:rPr>
            <w:rFonts w:hint="eastAsia" w:eastAsia="宋体"/>
            <w:lang w:val="en-US" w:eastAsia="zh-CN"/>
          </w:rPr>
          <w:t>view</w:t>
        </w:r>
      </w:ins>
      <w:ins w:id="177" w:author="xujiayi" w:date="2025-05-12T10:55:44Z">
        <w:r>
          <w:rPr/>
          <w:t>.cfg</w:t>
        </w:r>
      </w:ins>
      <w:ins w:id="178" w:author="xujiayi" w:date="2025-05-12T10:59:18Z">
        <w:r>
          <w:rPr>
            <w:rFonts w:hint="eastAsia" w:eastAsia="宋体"/>
            <w:lang w:val="en-US" w:eastAsia="zh-CN"/>
          </w:rPr>
          <w:t xml:space="preserve">: </w:t>
        </w:r>
      </w:ins>
      <w:ins w:id="179" w:author="xujiayi" w:date="2025-05-12T11:03:38Z">
        <w:r>
          <w:rPr>
            <w:rFonts w:hint="default" w:eastAsia="宋体"/>
            <w:lang w:val="en-US" w:eastAsia="zh-CN"/>
          </w:rPr>
          <w:t>Used to configure input/output filenames and encoder parameters (I-frame interval, number of B-frames, etc.)</w:t>
        </w:r>
      </w:ins>
    </w:p>
    <w:p w14:paraId="792A99E0">
      <w:pPr>
        <w:pStyle w:val="77"/>
        <w:tabs>
          <w:tab w:val="left" w:pos="5612"/>
        </w:tabs>
        <w:rPr>
          <w:ins w:id="180" w:author="xujiayi" w:date="2025-05-12T10:59:48Z"/>
          <w:rFonts w:hint="default" w:eastAsia="宋体"/>
          <w:lang w:val="en-US" w:eastAsia="zh-CN"/>
        </w:rPr>
      </w:pPr>
      <w:ins w:id="181" w:author="xujiayi" w:date="2025-05-12T10:55:44Z">
        <w:r>
          <w:rPr>
            <w:rFonts w:hint="eastAsia" w:eastAsia="宋体"/>
            <w:lang w:val="en-US" w:eastAsia="zh-CN"/>
          </w:rPr>
          <w:t>-</w:t>
        </w:r>
      </w:ins>
      <w:ins w:id="182" w:author="xujiayi" w:date="2025-05-12T10:55:44Z">
        <w:r>
          <w:rPr>
            <w:rFonts w:hint="eastAsia" w:eastAsia="宋体"/>
            <w:lang w:val="en-US" w:eastAsia="zh-CN"/>
          </w:rPr>
          <w:tab/>
        </w:r>
      </w:ins>
      <w:ins w:id="183" w:author="xujiayi" w:date="2025-05-12T10:59:47Z">
        <w:r>
          <w:rPr>
            <w:rFonts w:hint="eastAsia" w:eastAsia="宋体"/>
            <w:lang w:val="en-US" w:eastAsia="zh-CN"/>
          </w:rPr>
          <w:t>/HTM-16.3-fixed/</w:t>
        </w:r>
      </w:ins>
      <w:ins w:id="184" w:author="xujiayi" w:date="2025-05-12T10:59:47Z">
        <w:r>
          <w:rPr/>
          <w:t>cfg/</w:t>
        </w:r>
      </w:ins>
      <w:ins w:id="185" w:author="xujiayi" w:date="2025-05-12T10:59:47Z">
        <w:r>
          <w:rPr>
            <w:rFonts w:hint="eastAsia" w:eastAsia="宋体"/>
            <w:lang w:val="en-US" w:eastAsia="zh-CN"/>
          </w:rPr>
          <w:t>MV-HEVC</w:t>
        </w:r>
      </w:ins>
      <w:ins w:id="186" w:author="xujiayi" w:date="2025-05-12T10:59:47Z">
        <w:r>
          <w:rPr/>
          <w:t>/</w:t>
        </w:r>
      </w:ins>
      <w:ins w:id="187" w:author="xujiayi" w:date="2025-05-12T11:00:00Z">
        <w:r>
          <w:rPr>
            <w:rFonts w:hint="eastAsia" w:eastAsia="宋体"/>
            <w:lang w:val="en-US" w:eastAsia="zh-CN"/>
          </w:rPr>
          <w:t>qp</w:t>
        </w:r>
      </w:ins>
      <w:ins w:id="188" w:author="xujiayi" w:date="2025-05-12T11:00:01Z">
        <w:r>
          <w:rPr>
            <w:rFonts w:hint="eastAsia" w:eastAsia="宋体"/>
            <w:lang w:val="en-US" w:eastAsia="zh-CN"/>
          </w:rPr>
          <w:t>C</w:t>
        </w:r>
      </w:ins>
      <w:ins w:id="189" w:author="xujiayi" w:date="2025-05-12T11:00:02Z">
        <w:r>
          <w:rPr>
            <w:rFonts w:hint="eastAsia" w:eastAsia="宋体"/>
            <w:lang w:val="en-US" w:eastAsia="zh-CN"/>
          </w:rPr>
          <w:t>fg</w:t>
        </w:r>
      </w:ins>
      <w:ins w:id="190" w:author="xujiayi" w:date="2025-05-12T11:04:56Z">
        <w:r>
          <w:rPr>
            <w:rFonts w:hint="eastAsia" w:eastAsia="宋体"/>
            <w:lang w:val="en-US" w:eastAsia="zh-CN"/>
          </w:rPr>
          <w:t>_</w:t>
        </w:r>
      </w:ins>
      <w:ins w:id="191" w:author="xujiayi" w:date="2025-05-12T11:00:05Z">
        <w:r>
          <w:rPr>
            <w:rFonts w:hint="eastAsia" w:eastAsia="宋体"/>
            <w:lang w:val="en-US" w:eastAsia="zh-CN"/>
          </w:rPr>
          <w:t>QP</w:t>
        </w:r>
      </w:ins>
      <w:ins w:id="192" w:author="xujiayi" w:date="2025-05-12T11:00:20Z">
        <w:r>
          <w:rPr>
            <w:rFonts w:hint="eastAsia" w:eastAsia="宋体"/>
            <w:lang w:val="en-US" w:eastAsia="zh-CN"/>
          </w:rPr>
          <w:t>25.</w:t>
        </w:r>
      </w:ins>
      <w:ins w:id="193" w:author="xujiayi" w:date="2025-05-12T11:00:23Z">
        <w:r>
          <w:rPr>
            <w:rFonts w:hint="eastAsia" w:eastAsia="宋体"/>
            <w:lang w:val="en-US" w:eastAsia="zh-CN"/>
          </w:rPr>
          <w:t>c</w:t>
        </w:r>
      </w:ins>
      <w:ins w:id="194" w:author="xujiayi" w:date="2025-05-12T11:00:24Z">
        <w:r>
          <w:rPr>
            <w:rFonts w:hint="eastAsia" w:eastAsia="宋体"/>
            <w:lang w:val="en-US" w:eastAsia="zh-CN"/>
          </w:rPr>
          <w:t>f</w:t>
        </w:r>
      </w:ins>
      <w:ins w:id="195" w:author="xujiayi" w:date="2025-05-12T11:00:26Z">
        <w:r>
          <w:rPr>
            <w:rFonts w:hint="eastAsia" w:eastAsia="宋体"/>
            <w:lang w:val="en-US" w:eastAsia="zh-CN"/>
          </w:rPr>
          <w:t>g:</w:t>
        </w:r>
      </w:ins>
      <w:ins w:id="196" w:author="xujiayi" w:date="2025-05-12T11:00:27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xujiayi" w:date="2025-05-12T11:03:56Z">
        <w:r>
          <w:rPr>
            <w:rFonts w:hint="default" w:eastAsia="宋体"/>
            <w:lang w:val="en-US" w:eastAsia="zh-CN"/>
          </w:rPr>
          <w:t>: Used to configure the encoding QP</w:t>
        </w:r>
      </w:ins>
    </w:p>
    <w:p w14:paraId="13CE7A71">
      <w:pPr>
        <w:pStyle w:val="77"/>
        <w:tabs>
          <w:tab w:val="left" w:pos="5612"/>
        </w:tabs>
        <w:rPr>
          <w:ins w:id="198" w:author="xujiayi" w:date="2025-05-12T11:03:33Z"/>
          <w:rFonts w:hint="eastAsia" w:eastAsia="宋体"/>
          <w:lang w:val="en-US" w:eastAsia="zh-CN"/>
        </w:rPr>
      </w:pPr>
      <w:ins w:id="199" w:author="xujiayi" w:date="2025-05-12T10:55:44Z">
        <w:r>
          <w:rPr>
            <w:rFonts w:hint="eastAsia" w:eastAsia="宋体"/>
            <w:lang w:val="en-US" w:eastAsia="zh-CN"/>
          </w:rPr>
          <w:t>-</w:t>
        </w:r>
      </w:ins>
      <w:ins w:id="200" w:author="xujiayi" w:date="2025-05-12T10:55:44Z">
        <w:r>
          <w:rPr>
            <w:rFonts w:hint="eastAsia" w:eastAsia="宋体"/>
            <w:lang w:val="en-US" w:eastAsia="zh-CN"/>
          </w:rPr>
          <w:tab/>
        </w:r>
      </w:ins>
      <w:ins w:id="201" w:author="xujiayi" w:date="2025-05-12T11:00:55Z">
        <w:r>
          <w:rPr>
            <w:rFonts w:hint="eastAsia" w:eastAsia="宋体"/>
            <w:lang w:val="en-US" w:eastAsia="zh-CN"/>
          </w:rPr>
          <w:t>/HTM-16.3-fixed/</w:t>
        </w:r>
      </w:ins>
      <w:ins w:id="202" w:author="xujiayi" w:date="2025-05-12T11:00:55Z">
        <w:r>
          <w:rPr/>
          <w:t>cfg/</w:t>
        </w:r>
      </w:ins>
      <w:ins w:id="203" w:author="xujiayi" w:date="2025-05-12T11:00:55Z">
        <w:r>
          <w:rPr>
            <w:rFonts w:hint="eastAsia" w:eastAsia="宋体"/>
            <w:lang w:val="en-US" w:eastAsia="zh-CN"/>
          </w:rPr>
          <w:t>MV-HEVC</w:t>
        </w:r>
      </w:ins>
      <w:ins w:id="204" w:author="xujiayi" w:date="2025-05-12T11:00:55Z">
        <w:r>
          <w:rPr/>
          <w:t>/</w:t>
        </w:r>
      </w:ins>
      <w:ins w:id="205" w:author="xujiayi" w:date="2025-05-12T11:01:04Z">
        <w:r>
          <w:rPr>
            <w:rFonts w:hint="eastAsia" w:eastAsia="宋体"/>
            <w:lang w:val="en-US" w:eastAsia="zh-CN"/>
          </w:rPr>
          <w:t>se</w:t>
        </w:r>
      </w:ins>
      <w:ins w:id="206" w:author="xujiayi" w:date="2025-05-12T11:01:05Z">
        <w:r>
          <w:rPr>
            <w:rFonts w:hint="eastAsia" w:eastAsia="宋体"/>
            <w:lang w:val="en-US" w:eastAsia="zh-CN"/>
          </w:rPr>
          <w:t>qC</w:t>
        </w:r>
      </w:ins>
      <w:ins w:id="207" w:author="xujiayi" w:date="2025-05-12T11:01:06Z">
        <w:r>
          <w:rPr>
            <w:rFonts w:hint="eastAsia" w:eastAsia="宋体"/>
            <w:lang w:val="en-US" w:eastAsia="zh-CN"/>
          </w:rPr>
          <w:t>fg</w:t>
        </w:r>
      </w:ins>
      <w:ins w:id="208" w:author="xujiayi" w:date="2025-05-12T11:01:07Z">
        <w:r>
          <w:rPr>
            <w:rFonts w:hint="eastAsia" w:eastAsia="宋体"/>
            <w:lang w:val="en-US" w:eastAsia="zh-CN"/>
          </w:rPr>
          <w:t>_</w:t>
        </w:r>
      </w:ins>
      <w:ins w:id="209" w:author="xujiayi" w:date="2025-05-12T11:01:11Z">
        <w:r>
          <w:rPr>
            <w:rFonts w:hint="eastAsia" w:eastAsia="宋体"/>
            <w:lang w:val="en-US" w:eastAsia="zh-CN"/>
          </w:rPr>
          <w:t>S</w:t>
        </w:r>
      </w:ins>
      <w:ins w:id="210" w:author="xujiayi" w:date="2025-05-12T11:01:12Z">
        <w:r>
          <w:rPr>
            <w:rFonts w:hint="eastAsia" w:eastAsia="宋体"/>
            <w:lang w:val="en-US" w:eastAsia="zh-CN"/>
          </w:rPr>
          <w:t>hark</w:t>
        </w:r>
      </w:ins>
      <w:ins w:id="211" w:author="xujiayi" w:date="2025-05-12T11:01:18Z">
        <w:r>
          <w:rPr>
            <w:rFonts w:hint="eastAsia" w:eastAsia="宋体"/>
            <w:lang w:val="en-US" w:eastAsia="zh-CN"/>
          </w:rPr>
          <w:t>.</w:t>
        </w:r>
      </w:ins>
      <w:ins w:id="212" w:author="xujiayi" w:date="2025-05-12T11:01:19Z">
        <w:r>
          <w:rPr>
            <w:rFonts w:hint="eastAsia" w:eastAsia="宋体"/>
            <w:lang w:val="en-US" w:eastAsia="zh-CN"/>
          </w:rPr>
          <w:t>c</w:t>
        </w:r>
      </w:ins>
      <w:ins w:id="213" w:author="xujiayi" w:date="2025-05-12T11:01:20Z">
        <w:r>
          <w:rPr>
            <w:rFonts w:hint="eastAsia" w:eastAsia="宋体"/>
            <w:lang w:val="en-US" w:eastAsia="zh-CN"/>
          </w:rPr>
          <w:t>fg:</w:t>
        </w:r>
      </w:ins>
      <w:ins w:id="214" w:author="xujiayi" w:date="2025-05-12T11:01:21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xujiayi" w:date="2025-05-12T11:04:11Z">
        <w:r>
          <w:rPr>
            <w:rFonts w:hint="default" w:eastAsia="宋体"/>
            <w:lang w:val="en-US" w:eastAsia="zh-CN"/>
          </w:rPr>
          <w:t xml:space="preserve">Contains the source </w:t>
        </w:r>
      </w:ins>
      <w:ins w:id="216" w:author="xujiayi" w:date="2025-05-12T11:04:16Z">
        <w:r>
          <w:rPr>
            <w:rFonts w:hint="eastAsia" w:eastAsia="宋体"/>
            <w:lang w:val="en-US" w:eastAsia="zh-CN"/>
          </w:rPr>
          <w:t>s</w:t>
        </w:r>
      </w:ins>
      <w:ins w:id="217" w:author="xujiayi" w:date="2025-05-12T11:04:17Z">
        <w:r>
          <w:rPr>
            <w:rFonts w:hint="eastAsia" w:eastAsia="宋体"/>
            <w:lang w:val="en-US" w:eastAsia="zh-CN"/>
          </w:rPr>
          <w:t>e</w:t>
        </w:r>
      </w:ins>
      <w:ins w:id="218" w:author="xujiayi" w:date="2025-05-12T11:04:18Z">
        <w:r>
          <w:rPr>
            <w:rFonts w:hint="eastAsia" w:eastAsia="宋体"/>
            <w:lang w:val="en-US" w:eastAsia="zh-CN"/>
          </w:rPr>
          <w:t>quenc</w:t>
        </w:r>
      </w:ins>
      <w:ins w:id="219" w:author="xujiayi" w:date="2025-05-12T11:04:19Z">
        <w:r>
          <w:rPr>
            <w:rFonts w:hint="eastAsia" w:eastAsia="宋体"/>
            <w:lang w:val="en-US" w:eastAsia="zh-CN"/>
          </w:rPr>
          <w:t xml:space="preserve">e </w:t>
        </w:r>
      </w:ins>
      <w:ins w:id="220" w:author="xujiayi" w:date="2025-05-12T11:04:11Z">
        <w:r>
          <w:rPr>
            <w:rFonts w:hint="default" w:eastAsia="宋体"/>
            <w:lang w:val="en-US" w:eastAsia="zh-CN"/>
          </w:rPr>
          <w:t>parameters (resolution, frame count, frame rate, etc.)</w:t>
        </w:r>
      </w:ins>
    </w:p>
    <w:p w14:paraId="41723EE2">
      <w:pPr>
        <w:rPr>
          <w:ins w:id="221" w:author="xujiayi" w:date="2025-05-12T10:55:44Z"/>
          <w:rStyle w:val="104"/>
        </w:rPr>
      </w:pPr>
      <w:ins w:id="222" w:author="xujiayi" w:date="2025-05-12T10:55:44Z">
        <w:r>
          <w:rPr>
            <w:lang w:val="en-US"/>
          </w:rPr>
          <w:t>For each selected test sequence,  configuration file</w:t>
        </w:r>
      </w:ins>
      <w:ins w:id="223" w:author="xujiayi" w:date="2025-05-12T11:04:43Z">
        <w:r>
          <w:rPr>
            <w:rFonts w:hint="eastAsia" w:eastAsia="宋体"/>
            <w:lang w:val="en-US" w:eastAsia="zh-CN"/>
          </w:rPr>
          <w:t>s</w:t>
        </w:r>
      </w:ins>
      <w:ins w:id="224" w:author="xujiayi" w:date="2025-05-12T10:55:44Z">
        <w:r>
          <w:rPr>
            <w:lang w:val="en-US"/>
          </w:rPr>
          <w:t xml:space="preserve"> containing information needed for </w:t>
        </w:r>
      </w:ins>
      <w:ins w:id="225" w:author="xujiayi" w:date="2025-05-12T11:01:47Z">
        <w:r>
          <w:rPr>
            <w:rFonts w:hint="eastAsia" w:eastAsia="宋体"/>
            <w:lang w:val="en-US" w:eastAsia="zh-CN"/>
          </w:rPr>
          <w:t>HTM</w:t>
        </w:r>
      </w:ins>
      <w:ins w:id="226" w:author="xujiayi" w:date="2025-05-12T11:01:48Z">
        <w:r>
          <w:rPr>
            <w:rFonts w:hint="eastAsia" w:eastAsia="宋体"/>
            <w:lang w:val="en-US" w:eastAsia="zh-CN"/>
          </w:rPr>
          <w:t>-16</w:t>
        </w:r>
      </w:ins>
      <w:ins w:id="227" w:author="xujiayi" w:date="2025-05-12T11:01:49Z">
        <w:r>
          <w:rPr>
            <w:rFonts w:hint="eastAsia" w:eastAsia="宋体"/>
            <w:lang w:val="en-US" w:eastAsia="zh-CN"/>
          </w:rPr>
          <w:t xml:space="preserve">.3 </w:t>
        </w:r>
      </w:ins>
      <w:ins w:id="228" w:author="xujiayi" w:date="2025-05-12T10:55:44Z">
        <w:r>
          <w:rPr>
            <w:lang w:val="en-US"/>
          </w:rPr>
          <w:t>configuration will be provided.</w:t>
        </w:r>
      </w:ins>
    </w:p>
    <w:p w14:paraId="2EB319A2">
      <w:pPr>
        <w:pStyle w:val="77"/>
        <w:overflowPunct/>
        <w:autoSpaceDE/>
        <w:autoSpaceDN/>
        <w:adjustRightInd/>
        <w:spacing w:before="0" w:line="276" w:lineRule="auto"/>
        <w:ind w:left="0" w:firstLine="0"/>
        <w:jc w:val="both"/>
        <w:textAlignment w:val="auto"/>
        <w:rPr>
          <w:ins w:id="229" w:author="xujiayi" w:date="2025-04-27T16:56:04Z"/>
          <w:rFonts w:hint="default"/>
          <w:lang w:val="en-US" w:eastAsia="zh-CN"/>
        </w:rPr>
      </w:pPr>
    </w:p>
    <w:p w14:paraId="1594A3DF">
      <w:pPr>
        <w:pStyle w:val="5"/>
        <w:rPr>
          <w:ins w:id="230" w:author="xujiayi" w:date="2025-04-27T16:53:37Z"/>
        </w:rPr>
      </w:pPr>
      <w:ins w:id="231" w:author="xujiayi" w:date="2025-04-27T16:53:37Z">
        <w:r>
          <w:rPr>
            <w:lang w:eastAsia="zh-CN"/>
          </w:rPr>
          <w:t>7</w:t>
        </w:r>
      </w:ins>
      <w:ins w:id="232" w:author="xujiayi" w:date="2025-04-27T16:53:37Z">
        <w:r>
          <w:rPr>
            <w:rFonts w:hint="eastAsia"/>
            <w:lang w:eastAsia="zh-CN"/>
          </w:rPr>
          <w:t>.</w:t>
        </w:r>
      </w:ins>
      <w:ins w:id="233" w:author="xujiayi" w:date="2025-04-27T16:53:37Z">
        <w:r>
          <w:rPr>
            <w:rFonts w:hint="eastAsia"/>
            <w:highlight w:val="none"/>
            <w:lang w:val="en-US" w:eastAsia="zh-CN"/>
          </w:rPr>
          <w:t>3</w:t>
        </w:r>
      </w:ins>
      <w:ins w:id="234" w:author="xujiayi" w:date="2025-04-27T16:53:37Z">
        <w:r>
          <w:rPr>
            <w:rFonts w:hint="eastAsia"/>
            <w:lang w:eastAsia="zh-CN"/>
          </w:rPr>
          <w:t>.</w:t>
        </w:r>
      </w:ins>
      <w:ins w:id="235" w:author="xujiayi" w:date="2025-04-27T16:53:37Z">
        <w:r>
          <w:rPr>
            <w:rFonts w:hint="eastAsia"/>
            <w:lang w:val="en-US" w:eastAsia="zh-CN"/>
          </w:rPr>
          <w:t>9</w:t>
        </w:r>
      </w:ins>
      <w:ins w:id="236" w:author="xujiayi" w:date="2025-04-27T16:53:37Z">
        <w:r>
          <w:rPr>
            <w:lang w:eastAsia="zh-CN"/>
          </w:rPr>
          <w:t>.2</w:t>
        </w:r>
      </w:ins>
      <w:ins w:id="237" w:author="xujiayi" w:date="2025-04-27T16:53:37Z">
        <w:r>
          <w:rPr>
            <w:rFonts w:hint="eastAsia"/>
            <w:lang w:val="en-US" w:eastAsia="zh-CN"/>
          </w:rPr>
          <w:tab/>
        </w:r>
      </w:ins>
      <w:ins w:id="238" w:author="xujiayi" w:date="2025-04-27T16:53:37Z">
        <w:r>
          <w:rPr/>
          <w:t>Rate points and test conditions</w:t>
        </w:r>
        <w:bookmarkEnd w:id="16"/>
        <w:bookmarkEnd w:id="17"/>
        <w:bookmarkEnd w:id="18"/>
        <w:bookmarkEnd w:id="19"/>
        <w:bookmarkEnd w:id="20"/>
      </w:ins>
    </w:p>
    <w:p w14:paraId="68CF2E4F">
      <w:pPr>
        <w:rPr>
          <w:ins w:id="239" w:author="xujiayi" w:date="2025-05-10T21:06:17Z"/>
          <w:rFonts w:hint="eastAsia" w:eastAsia="Batang"/>
          <w:lang w:val="en-GB" w:eastAsia="ja-JP"/>
        </w:rPr>
      </w:pPr>
      <w:ins w:id="240" w:author="xujiayi" w:date="2025-05-12T10:13:59Z">
        <w:r>
          <w:rPr>
            <w:rFonts w:hint="eastAsia" w:ascii="Times New Roman" w:hAnsi="Times New Roman" w:eastAsia="Batang" w:cs="Times New Roman"/>
            <w:sz w:val="20"/>
            <w:szCs w:val="20"/>
            <w:lang w:val="en-GB" w:eastAsia="ja-JP"/>
          </w:rPr>
          <w:t>T</w:t>
        </w:r>
      </w:ins>
      <w:ins w:id="241" w:author="xujiayi" w:date="2025-05-11T23:52:07Z">
        <w:r>
          <w:rPr>
            <w:rFonts w:hint="eastAsia" w:ascii="Times New Roman" w:hAnsi="Times New Roman" w:eastAsia="Batang" w:cs="Times New Roman"/>
            <w:sz w:val="20"/>
            <w:szCs w:val="20"/>
            <w:lang w:eastAsia="ja-JP"/>
          </w:rPr>
          <w:t xml:space="preserve">he performance of both MV-HEVC and </w:t>
        </w:r>
      </w:ins>
      <w:ins w:id="242" w:author="xujiayi" w:date="2025-05-12T10:17:21Z">
        <w:r>
          <w:rPr>
            <w:rFonts w:hint="eastAsia" w:eastAsia="宋体" w:cs="Times New Roman"/>
            <w:sz w:val="20"/>
            <w:szCs w:val="20"/>
            <w:lang w:val="en-US" w:eastAsia="zh-CN"/>
          </w:rPr>
          <w:t>S</w:t>
        </w:r>
      </w:ins>
      <w:ins w:id="243" w:author="xujiayi" w:date="2025-05-12T10:17:22Z">
        <w:r>
          <w:rPr>
            <w:rFonts w:hint="eastAsia" w:eastAsia="宋体" w:cs="Times New Roman"/>
            <w:sz w:val="20"/>
            <w:szCs w:val="20"/>
            <w:lang w:val="en-US" w:eastAsia="zh-CN"/>
          </w:rPr>
          <w:t>imu</w:t>
        </w:r>
      </w:ins>
      <w:ins w:id="244" w:author="xujiayi" w:date="2025-05-12T10:17:23Z">
        <w:r>
          <w:rPr>
            <w:rFonts w:hint="eastAsia" w:eastAsia="宋体" w:cs="Times New Roman"/>
            <w:sz w:val="20"/>
            <w:szCs w:val="20"/>
            <w:lang w:val="en-US" w:eastAsia="zh-CN"/>
          </w:rPr>
          <w:t>l</w:t>
        </w:r>
      </w:ins>
      <w:ins w:id="245" w:author="xujiayi" w:date="2025-05-12T10:17:24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cast </w:t>
        </w:r>
      </w:ins>
      <w:ins w:id="246" w:author="xujiayi" w:date="2025-05-12T00:01:28Z">
        <w:r>
          <w:rPr>
            <w:rFonts w:hint="eastAsia" w:ascii="Times New Roman" w:hAnsi="Times New Roman" w:eastAsia="Batang" w:cs="Times New Roman"/>
            <w:sz w:val="20"/>
            <w:szCs w:val="20"/>
            <w:lang w:val="en-GB" w:eastAsia="ja-JP"/>
          </w:rPr>
          <w:t>HE</w:t>
        </w:r>
      </w:ins>
      <w:ins w:id="247" w:author="xujiayi" w:date="2025-05-12T00:01:29Z">
        <w:r>
          <w:rPr>
            <w:rFonts w:hint="eastAsia" w:ascii="Times New Roman" w:hAnsi="Times New Roman" w:eastAsia="Batang" w:cs="Times New Roman"/>
            <w:sz w:val="20"/>
            <w:szCs w:val="20"/>
            <w:lang w:val="en-GB" w:eastAsia="ja-JP"/>
          </w:rPr>
          <w:t>VC</w:t>
        </w:r>
      </w:ins>
      <w:ins w:id="248" w:author="xujiayi" w:date="2025-05-11T23:52:07Z">
        <w:r>
          <w:rPr>
            <w:rFonts w:hint="eastAsia" w:ascii="Times New Roman" w:hAnsi="Times New Roman" w:eastAsia="Batang" w:cs="Times New Roman"/>
            <w:sz w:val="20"/>
            <w:szCs w:val="20"/>
            <w:lang w:eastAsia="ja-JP"/>
          </w:rPr>
          <w:t xml:space="preserve"> is compared and evaluated in terms of PSNR (dB) and bitrate (kbps) over several QP values. </w:t>
        </w:r>
      </w:ins>
    </w:p>
    <w:tbl>
      <w:tblPr>
        <w:tblStyle w:val="44"/>
        <w:tblW w:w="38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887"/>
        <w:gridCol w:w="421"/>
        <w:gridCol w:w="421"/>
        <w:gridCol w:w="421"/>
        <w:gridCol w:w="421"/>
        <w:gridCol w:w="421"/>
        <w:gridCol w:w="456"/>
        <w:gridCol w:w="456"/>
        <w:gridCol w:w="456"/>
        <w:gridCol w:w="456"/>
        <w:gridCol w:w="456"/>
      </w:tblGrid>
      <w:tr w14:paraId="05D9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xujiayi" w:date="2025-05-10T21:06:17Z"/>
        </w:trPr>
        <w:tc>
          <w:tcPr>
            <w:tcW w:w="2109" w:type="pct"/>
            <w:gridSpan w:val="2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4B351A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50" w:author="xujiayi" w:date="2025-05-10T21:06:17Z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ins w:id="251" w:author="xujiayi" w:date="2025-05-10T21:06:17Z">
              <w:r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Test Sequence</w:t>
              </w:r>
            </w:ins>
          </w:p>
        </w:tc>
        <w:tc>
          <w:tcPr>
            <w:tcW w:w="2890" w:type="pct"/>
            <w:gridSpan w:val="10"/>
            <w:tcBorders>
              <w:left w:val="double" w:color="auto" w:sz="4" w:space="0"/>
            </w:tcBorders>
            <w:noWrap w:val="0"/>
            <w:vAlign w:val="top"/>
          </w:tcPr>
          <w:p w14:paraId="39F966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52" w:author="xujiayi" w:date="2025-05-10T21:06:17Z"/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ins w:id="253" w:author="xujiayi" w:date="2025-05-10T21:06:17Z">
              <w:r>
                <w:rPr>
                  <w:rFonts w:ascii="Times New Roman" w:hAnsi="Times New Roman" w:cs="Times New Roman"/>
                  <w:b/>
                  <w:sz w:val="20"/>
                  <w:szCs w:val="20"/>
                  <w:lang w:eastAsia="ja-JP"/>
                </w:rPr>
                <w:t>QP values</w:t>
              </w:r>
            </w:ins>
          </w:p>
        </w:tc>
      </w:tr>
      <w:tr w14:paraId="15FB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  <w:ins w:id="254" w:author="xujiayi" w:date="2025-05-10T21:06:17Z"/>
        </w:trPr>
        <w:tc>
          <w:tcPr>
            <w:tcW w:w="2109" w:type="pct"/>
            <w:gridSpan w:val="2"/>
            <w:vMerge w:val="continue"/>
            <w:tcBorders>
              <w:right w:val="double" w:color="auto" w:sz="4" w:space="0"/>
            </w:tcBorders>
            <w:noWrap w:val="0"/>
            <w:vAlign w:val="top"/>
          </w:tcPr>
          <w:p w14:paraId="660CCA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55" w:author="xujiayi" w:date="2025-05-10T21:06:17Z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pct"/>
            <w:gridSpan w:val="5"/>
            <w:noWrap w:val="0"/>
            <w:vAlign w:val="center"/>
          </w:tcPr>
          <w:p w14:paraId="0DC6DD0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56" w:author="xujiayi" w:date="2025-05-10T21:06:17Z"/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ins w:id="257" w:author="xujiayi" w:date="2025-05-10T21:06:17Z">
              <w:r>
                <w:rPr>
                  <w:rFonts w:ascii="Times New Roman" w:hAnsi="Times New Roman" w:cs="Times New Roman"/>
                  <w:b/>
                  <w:sz w:val="20"/>
                  <w:szCs w:val="20"/>
                  <w:lang w:eastAsia="ja-JP"/>
                </w:rPr>
                <w:t>Simulcast HEVC</w:t>
              </w:r>
            </w:ins>
          </w:p>
        </w:tc>
        <w:tc>
          <w:tcPr>
            <w:tcW w:w="1502" w:type="pct"/>
            <w:gridSpan w:val="5"/>
            <w:noWrap w:val="0"/>
            <w:vAlign w:val="center"/>
          </w:tcPr>
          <w:p w14:paraId="6F0145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58" w:author="xujiayi" w:date="2025-05-10T21:06:17Z"/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ins w:id="259" w:author="xujiayi" w:date="2025-05-10T21:06:17Z">
              <w:r>
                <w:rPr>
                  <w:rFonts w:ascii="Times New Roman" w:hAnsi="Times New Roman" w:cs="Times New Roman"/>
                  <w:b/>
                  <w:sz w:val="20"/>
                  <w:szCs w:val="20"/>
                  <w:lang w:eastAsia="ja-JP"/>
                </w:rPr>
                <w:t>MV-HEVC</w:t>
              </w:r>
            </w:ins>
          </w:p>
        </w:tc>
      </w:tr>
      <w:tr w14:paraId="06F7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xujiayi" w:date="2025-05-10T21:06:17Z"/>
        </w:trPr>
        <w:tc>
          <w:tcPr>
            <w:tcW w:w="2109" w:type="pct"/>
            <w:gridSpan w:val="2"/>
            <w:vMerge w:val="continue"/>
            <w:tcBorders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B4243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61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77" w:type="pct"/>
            <w:tcBorders>
              <w:bottom w:val="double" w:color="auto" w:sz="4" w:space="0"/>
            </w:tcBorders>
            <w:noWrap w:val="0"/>
            <w:vAlign w:val="top"/>
          </w:tcPr>
          <w:p w14:paraId="2CECAD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62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63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R1</w:t>
              </w:r>
            </w:ins>
          </w:p>
        </w:tc>
        <w:tc>
          <w:tcPr>
            <w:tcW w:w="277" w:type="pct"/>
            <w:tcBorders>
              <w:bottom w:val="double" w:color="auto" w:sz="4" w:space="0"/>
            </w:tcBorders>
            <w:noWrap w:val="0"/>
            <w:vAlign w:val="top"/>
          </w:tcPr>
          <w:p w14:paraId="2C0DF2A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64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65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R2</w:t>
              </w:r>
            </w:ins>
          </w:p>
        </w:tc>
        <w:tc>
          <w:tcPr>
            <w:tcW w:w="277" w:type="pct"/>
            <w:tcBorders>
              <w:bottom w:val="double" w:color="auto" w:sz="4" w:space="0"/>
            </w:tcBorders>
            <w:noWrap w:val="0"/>
            <w:vAlign w:val="top"/>
          </w:tcPr>
          <w:p w14:paraId="6A7813E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66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67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R3</w:t>
              </w:r>
            </w:ins>
          </w:p>
        </w:tc>
        <w:tc>
          <w:tcPr>
            <w:tcW w:w="277" w:type="pct"/>
            <w:tcBorders>
              <w:bottom w:val="double" w:color="auto" w:sz="4" w:space="0"/>
            </w:tcBorders>
            <w:noWrap w:val="0"/>
            <w:vAlign w:val="top"/>
          </w:tcPr>
          <w:p w14:paraId="35C31FD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68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69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R4</w:t>
              </w:r>
            </w:ins>
          </w:p>
        </w:tc>
        <w:tc>
          <w:tcPr>
            <w:tcW w:w="277" w:type="pct"/>
            <w:tcBorders>
              <w:bottom w:val="double" w:color="auto" w:sz="4" w:space="0"/>
            </w:tcBorders>
            <w:noWrap w:val="0"/>
            <w:vAlign w:val="top"/>
          </w:tcPr>
          <w:p w14:paraId="38BB88E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70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71" w:author="xujiayi" w:date="2025-05-11T00:11:4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R5</w:t>
              </w:r>
            </w:ins>
          </w:p>
        </w:tc>
        <w:tc>
          <w:tcPr>
            <w:tcW w:w="300" w:type="pct"/>
            <w:tcBorders>
              <w:bottom w:val="double" w:color="auto" w:sz="4" w:space="0"/>
            </w:tcBorders>
            <w:noWrap w:val="0"/>
            <w:vAlign w:val="top"/>
          </w:tcPr>
          <w:p w14:paraId="1160593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72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73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R1</w:t>
              </w:r>
            </w:ins>
          </w:p>
        </w:tc>
        <w:tc>
          <w:tcPr>
            <w:tcW w:w="300" w:type="pct"/>
            <w:tcBorders>
              <w:bottom w:val="double" w:color="auto" w:sz="4" w:space="0"/>
            </w:tcBorders>
            <w:noWrap w:val="0"/>
            <w:vAlign w:val="top"/>
          </w:tcPr>
          <w:p w14:paraId="1FD40F0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74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75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R2</w:t>
              </w:r>
            </w:ins>
          </w:p>
        </w:tc>
        <w:tc>
          <w:tcPr>
            <w:tcW w:w="300" w:type="pct"/>
            <w:tcBorders>
              <w:bottom w:val="double" w:color="auto" w:sz="4" w:space="0"/>
            </w:tcBorders>
            <w:noWrap w:val="0"/>
            <w:vAlign w:val="top"/>
          </w:tcPr>
          <w:p w14:paraId="6D4D86E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76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77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R3</w:t>
              </w:r>
            </w:ins>
          </w:p>
        </w:tc>
        <w:tc>
          <w:tcPr>
            <w:tcW w:w="300" w:type="pct"/>
            <w:tcBorders>
              <w:bottom w:val="double" w:color="auto" w:sz="4" w:space="0"/>
            </w:tcBorders>
            <w:noWrap w:val="0"/>
            <w:vAlign w:val="top"/>
          </w:tcPr>
          <w:p w14:paraId="0134905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78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279" w:author="xujiayi" w:date="2025-05-10T21:06:17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R4</w:t>
              </w:r>
            </w:ins>
          </w:p>
        </w:tc>
        <w:tc>
          <w:tcPr>
            <w:tcW w:w="300" w:type="pct"/>
            <w:tcBorders>
              <w:bottom w:val="double" w:color="auto" w:sz="4" w:space="0"/>
            </w:tcBorders>
            <w:noWrap w:val="0"/>
            <w:vAlign w:val="top"/>
          </w:tcPr>
          <w:p w14:paraId="2AC69D1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80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81" w:author="xujiayi" w:date="2025-05-11T00:11:49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R</w:t>
              </w:r>
            </w:ins>
            <w:ins w:id="282" w:author="xujiayi" w:date="2025-05-11T00:11:5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5</w:t>
              </w:r>
            </w:ins>
          </w:p>
        </w:tc>
      </w:tr>
      <w:tr w14:paraId="1E1B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xujiayi" w:date="2025-05-10T21:06:17Z"/>
        </w:trPr>
        <w:tc>
          <w:tcPr>
            <w:tcW w:w="865" w:type="pct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top"/>
          </w:tcPr>
          <w:p w14:paraId="572141D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84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85" w:author="xujiayi" w:date="2025-05-12T10:11:5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S</w:t>
              </w:r>
            </w:ins>
            <w:ins w:id="286" w:author="xujiayi" w:date="2025-05-12T10:11:5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tree</w:t>
              </w:r>
            </w:ins>
            <w:ins w:id="287" w:author="xujiayi" w:date="2025-05-12T11:02:2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t</w:t>
              </w:r>
            </w:ins>
            <w:ins w:id="288" w:author="xujiayi" w:date="2025-05-12T10:11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View</w:t>
              </w:r>
            </w:ins>
          </w:p>
        </w:tc>
        <w:tc>
          <w:tcPr>
            <w:tcW w:w="1243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top"/>
          </w:tcPr>
          <w:p w14:paraId="2A830D2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89" w:author="xujiayi" w:date="2025-05-12T10:12:5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90" w:author="xujiayi" w:date="2025-05-11T00:12:51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Cap</w:t>
              </w:r>
            </w:ins>
            <w:ins w:id="291" w:author="xujiayi" w:date="2025-05-11T00:12:52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tured</w:t>
              </w:r>
            </w:ins>
            <w:ins w:id="292" w:author="xujiayi" w:date="2025-05-11T00:12:53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</w:p>
          <w:p w14:paraId="188AF92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93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94" w:author="xujiayi" w:date="2025-05-12T10:12:5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An</w:t>
              </w:r>
            </w:ins>
            <w:ins w:id="295" w:author="xujiayi" w:date="2025-05-12T10:13:0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n</w:t>
              </w:r>
            </w:ins>
            <w:ins w:id="296" w:author="xujiayi" w:date="2025-05-12T10:13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ex </w:t>
              </w:r>
            </w:ins>
            <w:ins w:id="297" w:author="xujiayi" w:date="2025-05-12T10:13:0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</w:t>
              </w:r>
            </w:ins>
            <w:ins w:id="298" w:author="xujiayi" w:date="2025-05-12T10:13:0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3.2</w:t>
              </w:r>
            </w:ins>
          </w:p>
        </w:tc>
        <w:tc>
          <w:tcPr>
            <w:tcW w:w="277" w:type="pct"/>
            <w:tcBorders>
              <w:top w:val="double" w:color="auto" w:sz="4" w:space="0"/>
            </w:tcBorders>
            <w:noWrap w:val="0"/>
            <w:vAlign w:val="top"/>
          </w:tcPr>
          <w:p w14:paraId="566BCEE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299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00" w:author="xujiayi" w:date="2025-05-12T10:14:14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>17</w:t>
              </w:r>
            </w:ins>
          </w:p>
        </w:tc>
        <w:tc>
          <w:tcPr>
            <w:tcW w:w="277" w:type="pct"/>
            <w:tcBorders>
              <w:top w:val="double" w:color="auto" w:sz="4" w:space="0"/>
            </w:tcBorders>
            <w:noWrap w:val="0"/>
            <w:vAlign w:val="top"/>
          </w:tcPr>
          <w:p w14:paraId="2914F6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01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02" w:author="xujiayi" w:date="2025-05-12T10:14:1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</w:p>
        </w:tc>
        <w:tc>
          <w:tcPr>
            <w:tcW w:w="277" w:type="pct"/>
            <w:tcBorders>
              <w:top w:val="double" w:color="auto" w:sz="4" w:space="0"/>
            </w:tcBorders>
            <w:noWrap w:val="0"/>
            <w:vAlign w:val="top"/>
          </w:tcPr>
          <w:p w14:paraId="6A3658C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03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04" w:author="xujiayi" w:date="2025-05-12T10:14:1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</w:p>
        </w:tc>
        <w:tc>
          <w:tcPr>
            <w:tcW w:w="277" w:type="pct"/>
            <w:tcBorders>
              <w:top w:val="double" w:color="auto" w:sz="4" w:space="0"/>
            </w:tcBorders>
            <w:noWrap w:val="0"/>
            <w:vAlign w:val="top"/>
          </w:tcPr>
          <w:p w14:paraId="0F2D60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05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06" w:author="xujiayi" w:date="2025-05-12T10:14:2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32</w:t>
              </w:r>
            </w:ins>
          </w:p>
        </w:tc>
        <w:tc>
          <w:tcPr>
            <w:tcW w:w="277" w:type="pct"/>
            <w:tcBorders>
              <w:top w:val="double" w:color="auto" w:sz="4" w:space="0"/>
            </w:tcBorders>
            <w:noWrap w:val="0"/>
            <w:vAlign w:val="top"/>
          </w:tcPr>
          <w:p w14:paraId="2B36A9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07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08" w:author="xujiayi" w:date="2025-05-12T10:14:2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37</w:t>
              </w:r>
            </w:ins>
          </w:p>
        </w:tc>
        <w:tc>
          <w:tcPr>
            <w:tcW w:w="456" w:type="dxa"/>
            <w:tcBorders>
              <w:top w:val="double" w:color="auto" w:sz="4" w:space="0"/>
            </w:tcBorders>
            <w:noWrap w:val="0"/>
            <w:vAlign w:val="top"/>
          </w:tcPr>
          <w:p w14:paraId="748E29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09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456" w:type="dxa"/>
            <w:tcBorders>
              <w:top w:val="double" w:color="auto" w:sz="4" w:space="0"/>
            </w:tcBorders>
            <w:noWrap w:val="0"/>
            <w:vAlign w:val="top"/>
          </w:tcPr>
          <w:p w14:paraId="4E14592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0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456" w:type="dxa"/>
            <w:tcBorders>
              <w:top w:val="double" w:color="auto" w:sz="4" w:space="0"/>
            </w:tcBorders>
            <w:noWrap w:val="0"/>
            <w:vAlign w:val="top"/>
          </w:tcPr>
          <w:p w14:paraId="06DBD69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1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456" w:type="dxa"/>
            <w:tcBorders>
              <w:top w:val="double" w:color="auto" w:sz="4" w:space="0"/>
            </w:tcBorders>
            <w:noWrap w:val="0"/>
            <w:vAlign w:val="top"/>
          </w:tcPr>
          <w:p w14:paraId="3E051FF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2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double" w:color="auto" w:sz="4" w:space="0"/>
            </w:tcBorders>
            <w:noWrap w:val="0"/>
            <w:vAlign w:val="top"/>
          </w:tcPr>
          <w:p w14:paraId="00B9B0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3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</w:t>
            </w:r>
          </w:p>
        </w:tc>
      </w:tr>
      <w:tr w14:paraId="74496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xujiayi" w:date="2025-05-11T00:08:04Z"/>
        </w:trPr>
        <w:tc>
          <w:tcPr>
            <w:tcW w:w="865" w:type="pct"/>
            <w:vMerge w:val="continue"/>
            <w:tcBorders>
              <w:right w:val="double" w:color="auto" w:sz="4" w:space="0"/>
            </w:tcBorders>
            <w:noWrap w:val="0"/>
            <w:vAlign w:val="top"/>
          </w:tcPr>
          <w:p w14:paraId="3149CF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5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243" w:type="pct"/>
            <w:tcBorders>
              <w:right w:val="double" w:color="auto" w:sz="4" w:space="0"/>
            </w:tcBorders>
            <w:noWrap w:val="0"/>
            <w:vAlign w:val="top"/>
          </w:tcPr>
          <w:p w14:paraId="42FF859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6" w:author="xujiayi" w:date="2025-05-12T10:13:16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17" w:author="xujiayi" w:date="2025-05-11T00:12:5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Gen</w:t>
              </w:r>
            </w:ins>
            <w:ins w:id="318" w:author="xujiayi" w:date="2025-05-11T00:12:5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erated</w:t>
              </w:r>
            </w:ins>
          </w:p>
          <w:p w14:paraId="70748EA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19" w:author="xujiayi" w:date="2025-05-11T00:08:04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20" w:author="xujiayi" w:date="2025-05-12T10:13:1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Annex C3.</w:t>
              </w:r>
            </w:ins>
            <w:ins w:id="321" w:author="xujiayi" w:date="2025-05-12T10:13:21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</w:t>
              </w:r>
            </w:ins>
            <w:ins w:id="322" w:author="xujiayi" w:date="2025-05-11T00:12:57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</w:p>
        </w:tc>
        <w:tc>
          <w:tcPr>
            <w:tcW w:w="277" w:type="pct"/>
            <w:noWrap w:val="0"/>
            <w:vAlign w:val="top"/>
          </w:tcPr>
          <w:p w14:paraId="500180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23" w:author="xujiayi" w:date="2025-05-11T00:08:04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24" w:author="xujiayi" w:date="2025-05-12T10:15:1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1</w:t>
              </w:r>
            </w:ins>
            <w:ins w:id="325" w:author="xujiayi" w:date="2025-05-12T10:15:1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7</w:t>
              </w:r>
            </w:ins>
          </w:p>
        </w:tc>
        <w:tc>
          <w:tcPr>
            <w:tcW w:w="277" w:type="pct"/>
            <w:noWrap w:val="0"/>
            <w:vAlign w:val="top"/>
          </w:tcPr>
          <w:p w14:paraId="7E48ED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26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27" w:author="xujiayi" w:date="2025-05-12T10:15:3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</w:p>
        </w:tc>
        <w:tc>
          <w:tcPr>
            <w:tcW w:w="277" w:type="pct"/>
            <w:noWrap w:val="0"/>
            <w:vAlign w:val="top"/>
          </w:tcPr>
          <w:p w14:paraId="2F6BF6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28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29" w:author="xujiayi" w:date="2025-05-12T10:15:3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</w:p>
        </w:tc>
        <w:tc>
          <w:tcPr>
            <w:tcW w:w="277" w:type="pct"/>
            <w:noWrap w:val="0"/>
            <w:vAlign w:val="top"/>
          </w:tcPr>
          <w:p w14:paraId="27A509C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0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31" w:author="xujiayi" w:date="2025-05-12T10:15:4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32</w:t>
              </w:r>
            </w:ins>
          </w:p>
        </w:tc>
        <w:tc>
          <w:tcPr>
            <w:tcW w:w="277" w:type="pct"/>
            <w:noWrap w:val="0"/>
            <w:vAlign w:val="top"/>
          </w:tcPr>
          <w:p w14:paraId="6E4A7E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2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33" w:author="xujiayi" w:date="2025-05-12T10:15:5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37</w:t>
              </w:r>
            </w:ins>
          </w:p>
        </w:tc>
        <w:tc>
          <w:tcPr>
            <w:tcW w:w="456" w:type="dxa"/>
            <w:noWrap w:val="0"/>
            <w:vAlign w:val="top"/>
          </w:tcPr>
          <w:p w14:paraId="098D12E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4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456" w:type="dxa"/>
            <w:noWrap w:val="0"/>
            <w:vAlign w:val="top"/>
          </w:tcPr>
          <w:p w14:paraId="55F27DC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5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456" w:type="dxa"/>
            <w:noWrap w:val="0"/>
            <w:vAlign w:val="top"/>
          </w:tcPr>
          <w:p w14:paraId="494B46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6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456" w:type="dxa"/>
            <w:noWrap w:val="0"/>
            <w:vAlign w:val="top"/>
          </w:tcPr>
          <w:p w14:paraId="2111A6B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7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56" w:type="dxa"/>
            <w:noWrap w:val="0"/>
            <w:vAlign w:val="top"/>
          </w:tcPr>
          <w:p w14:paraId="2D5147C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38" w:author="xujiayi" w:date="2025-05-11T00:08:0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</w:t>
            </w:r>
          </w:p>
        </w:tc>
      </w:tr>
      <w:tr w14:paraId="62A58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9" w:author="xujiayi" w:date="2025-05-10T21:06:17Z"/>
        </w:trPr>
        <w:tc>
          <w:tcPr>
            <w:tcW w:w="865" w:type="pct"/>
            <w:vMerge w:val="restart"/>
            <w:tcBorders>
              <w:right w:val="double" w:color="auto" w:sz="4" w:space="0"/>
            </w:tcBorders>
            <w:noWrap w:val="0"/>
            <w:vAlign w:val="top"/>
          </w:tcPr>
          <w:p w14:paraId="7920777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40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41" w:author="xujiayi" w:date="2025-05-12T10:11:5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</w:t>
              </w:r>
            </w:ins>
            <w:ins w:id="342" w:author="xujiayi" w:date="2025-05-12T10:12:0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u</w:t>
              </w:r>
            </w:ins>
            <w:ins w:id="343" w:author="xujiayi" w:date="2025-05-12T10:12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te</w:t>
              </w:r>
            </w:ins>
            <w:ins w:id="344" w:author="xujiayi" w:date="2025-05-12T10:12:0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Dog</w:t>
              </w:r>
            </w:ins>
          </w:p>
        </w:tc>
        <w:tc>
          <w:tcPr>
            <w:tcW w:w="1243" w:type="pct"/>
            <w:tcBorders>
              <w:right w:val="double" w:color="auto" w:sz="4" w:space="0"/>
            </w:tcBorders>
            <w:noWrap w:val="0"/>
            <w:vAlign w:val="top"/>
          </w:tcPr>
          <w:p w14:paraId="6B0B3F3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45" w:author="xujiayi" w:date="2025-05-12T10:13:23Z"/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46" w:author="xujiayi" w:date="2025-05-12T10:11:0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</w:t>
              </w:r>
            </w:ins>
            <w:ins w:id="347" w:author="xujiayi" w:date="2025-05-12T10:1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</w:t>
              </w:r>
            </w:ins>
            <w:ins w:id="348" w:author="xujiayi" w:date="2025-05-12T10:11:0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pture</w:t>
              </w:r>
            </w:ins>
            <w:ins w:id="349" w:author="xujiayi" w:date="2025-05-12T10:11:0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d</w:t>
              </w:r>
            </w:ins>
          </w:p>
          <w:p w14:paraId="64B31C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50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51" w:author="xujiayi" w:date="2025-05-12T10:13:2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Annex C3.</w:t>
              </w:r>
            </w:ins>
            <w:ins w:id="352" w:author="xujiayi" w:date="2025-05-12T10:13:2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</w:p>
        </w:tc>
        <w:tc>
          <w:tcPr>
            <w:tcW w:w="277" w:type="pct"/>
            <w:noWrap w:val="0"/>
            <w:vAlign w:val="top"/>
          </w:tcPr>
          <w:p w14:paraId="1BB0DD3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53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54" w:author="xujiayi" w:date="2025-05-12T10:15:2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17</w:t>
              </w:r>
            </w:ins>
          </w:p>
        </w:tc>
        <w:tc>
          <w:tcPr>
            <w:tcW w:w="277" w:type="pct"/>
            <w:noWrap w:val="0"/>
            <w:vAlign w:val="top"/>
          </w:tcPr>
          <w:p w14:paraId="5849BAA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55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56" w:author="xujiayi" w:date="2025-05-12T10:15:3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</w:p>
        </w:tc>
        <w:tc>
          <w:tcPr>
            <w:tcW w:w="277" w:type="pct"/>
            <w:noWrap w:val="0"/>
            <w:vAlign w:val="top"/>
          </w:tcPr>
          <w:p w14:paraId="2558AFA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57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58" w:author="xujiayi" w:date="2025-05-12T10:15:4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</w:p>
        </w:tc>
        <w:tc>
          <w:tcPr>
            <w:tcW w:w="277" w:type="pct"/>
            <w:noWrap w:val="0"/>
            <w:vAlign w:val="top"/>
          </w:tcPr>
          <w:p w14:paraId="3B5BDD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59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60" w:author="xujiayi" w:date="2025-05-12T10:15:4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32</w:t>
              </w:r>
            </w:ins>
          </w:p>
        </w:tc>
        <w:tc>
          <w:tcPr>
            <w:tcW w:w="277" w:type="pct"/>
            <w:noWrap w:val="0"/>
            <w:vAlign w:val="top"/>
          </w:tcPr>
          <w:p w14:paraId="57004C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1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62" w:author="xujiayi" w:date="2025-05-12T10:15:57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37</w:t>
              </w:r>
            </w:ins>
          </w:p>
        </w:tc>
        <w:tc>
          <w:tcPr>
            <w:tcW w:w="456" w:type="dxa"/>
            <w:noWrap w:val="0"/>
            <w:vAlign w:val="top"/>
          </w:tcPr>
          <w:p w14:paraId="0CA8CF7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3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456" w:type="dxa"/>
            <w:noWrap w:val="0"/>
            <w:vAlign w:val="top"/>
          </w:tcPr>
          <w:p w14:paraId="73E4D3E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4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456" w:type="dxa"/>
            <w:noWrap w:val="0"/>
            <w:vAlign w:val="top"/>
          </w:tcPr>
          <w:p w14:paraId="790CC74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5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456" w:type="dxa"/>
            <w:noWrap w:val="0"/>
            <w:vAlign w:val="top"/>
          </w:tcPr>
          <w:p w14:paraId="2D745E3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6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56" w:type="dxa"/>
            <w:noWrap w:val="0"/>
            <w:vAlign w:val="top"/>
          </w:tcPr>
          <w:p w14:paraId="52B1244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7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</w:t>
            </w:r>
          </w:p>
        </w:tc>
      </w:tr>
      <w:tr w14:paraId="29E2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8" w:author="xujiayi" w:date="2025-05-11T00:08:13Z"/>
        </w:trPr>
        <w:tc>
          <w:tcPr>
            <w:tcW w:w="865" w:type="pct"/>
            <w:vMerge w:val="continue"/>
            <w:tcBorders>
              <w:right w:val="double" w:color="auto" w:sz="4" w:space="0"/>
            </w:tcBorders>
            <w:noWrap w:val="0"/>
            <w:vAlign w:val="top"/>
          </w:tcPr>
          <w:p w14:paraId="2B03C6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69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243" w:type="pct"/>
            <w:tcBorders>
              <w:right w:val="double" w:color="auto" w:sz="4" w:space="0"/>
            </w:tcBorders>
            <w:noWrap w:val="0"/>
            <w:vAlign w:val="top"/>
          </w:tcPr>
          <w:p w14:paraId="11CAF66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70" w:author="xujiayi" w:date="2025-05-12T10:13:28Z"/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71" w:author="xujiayi" w:date="2025-05-12T10:11:0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G</w:t>
              </w:r>
            </w:ins>
            <w:ins w:id="372" w:author="xujiayi" w:date="2025-05-12T10:11:07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enerat</w:t>
              </w:r>
            </w:ins>
            <w:ins w:id="373" w:author="xujiayi" w:date="2025-05-12T10:11:0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ed</w:t>
              </w:r>
            </w:ins>
          </w:p>
          <w:p w14:paraId="582269F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74" w:author="xujiayi" w:date="2025-05-11T00:08:13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75" w:author="xujiayi" w:date="2025-05-12T10:13:2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Annex C3.</w:t>
              </w:r>
            </w:ins>
            <w:ins w:id="376" w:author="xujiayi" w:date="2025-05-12T10:13:32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</w:t>
              </w:r>
            </w:ins>
          </w:p>
        </w:tc>
        <w:tc>
          <w:tcPr>
            <w:tcW w:w="277" w:type="pct"/>
            <w:noWrap w:val="0"/>
            <w:vAlign w:val="top"/>
          </w:tcPr>
          <w:p w14:paraId="3F2346B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77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78" w:author="xujiayi" w:date="2025-05-12T10:15:2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17</w:t>
              </w:r>
            </w:ins>
          </w:p>
        </w:tc>
        <w:tc>
          <w:tcPr>
            <w:tcW w:w="277" w:type="pct"/>
            <w:noWrap w:val="0"/>
            <w:vAlign w:val="top"/>
          </w:tcPr>
          <w:p w14:paraId="7F0C57E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79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80" w:author="xujiayi" w:date="2025-05-12T10:15:3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</w:p>
        </w:tc>
        <w:tc>
          <w:tcPr>
            <w:tcW w:w="277" w:type="pct"/>
            <w:noWrap w:val="0"/>
            <w:vAlign w:val="top"/>
          </w:tcPr>
          <w:p w14:paraId="360E3DC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81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82" w:author="xujiayi" w:date="2025-05-12T10:15:4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</w:p>
        </w:tc>
        <w:tc>
          <w:tcPr>
            <w:tcW w:w="277" w:type="pct"/>
            <w:noWrap w:val="0"/>
            <w:vAlign w:val="top"/>
          </w:tcPr>
          <w:p w14:paraId="1A4395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83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84" w:author="xujiayi" w:date="2025-05-12T10:15:5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32</w:t>
              </w:r>
            </w:ins>
          </w:p>
        </w:tc>
        <w:tc>
          <w:tcPr>
            <w:tcW w:w="277" w:type="pct"/>
            <w:noWrap w:val="0"/>
            <w:vAlign w:val="top"/>
          </w:tcPr>
          <w:p w14:paraId="13B6F7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85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386" w:author="xujiayi" w:date="2025-05-12T10:15:5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37</w:t>
              </w:r>
            </w:ins>
          </w:p>
        </w:tc>
        <w:tc>
          <w:tcPr>
            <w:tcW w:w="456" w:type="dxa"/>
            <w:noWrap w:val="0"/>
            <w:vAlign w:val="top"/>
          </w:tcPr>
          <w:p w14:paraId="41084B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87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456" w:type="dxa"/>
            <w:noWrap w:val="0"/>
            <w:vAlign w:val="top"/>
          </w:tcPr>
          <w:p w14:paraId="41581B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88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456" w:type="dxa"/>
            <w:noWrap w:val="0"/>
            <w:vAlign w:val="top"/>
          </w:tcPr>
          <w:p w14:paraId="6AAA50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89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456" w:type="dxa"/>
            <w:noWrap w:val="0"/>
            <w:vAlign w:val="top"/>
          </w:tcPr>
          <w:p w14:paraId="1036EF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90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56" w:type="dxa"/>
            <w:noWrap w:val="0"/>
            <w:vAlign w:val="top"/>
          </w:tcPr>
          <w:p w14:paraId="1F2601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91" w:author="xujiayi" w:date="2025-05-11T00:08:13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</w:t>
            </w:r>
          </w:p>
        </w:tc>
      </w:tr>
      <w:tr w14:paraId="5840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xujiayi" w:date="2025-05-10T21:06:17Z"/>
        </w:trPr>
        <w:tc>
          <w:tcPr>
            <w:tcW w:w="865" w:type="pct"/>
            <w:vMerge w:val="restart"/>
            <w:tcBorders>
              <w:right w:val="double" w:color="auto" w:sz="4" w:space="0"/>
            </w:tcBorders>
            <w:noWrap w:val="0"/>
            <w:vAlign w:val="top"/>
          </w:tcPr>
          <w:p w14:paraId="21E40D4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93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94" w:author="xujiayi" w:date="2025-05-12T10:12:0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Mov</w:t>
              </w:r>
            </w:ins>
            <w:ins w:id="395" w:author="xujiayi" w:date="2025-05-12T10:12:0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i</w:t>
              </w:r>
            </w:ins>
            <w:ins w:id="396" w:author="xujiayi" w:date="2025-05-12T10:12:07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ng Gi</w:t>
              </w:r>
            </w:ins>
            <w:ins w:id="397" w:author="xujiayi" w:date="2025-05-12T10:12:0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rl</w:t>
              </w:r>
            </w:ins>
          </w:p>
        </w:tc>
        <w:tc>
          <w:tcPr>
            <w:tcW w:w="1243" w:type="pct"/>
            <w:tcBorders>
              <w:right w:val="double" w:color="auto" w:sz="4" w:space="0"/>
            </w:tcBorders>
            <w:noWrap w:val="0"/>
            <w:vAlign w:val="top"/>
          </w:tcPr>
          <w:p w14:paraId="64C0CE7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398" w:author="xujiayi" w:date="2025-05-12T10:13:35Z"/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399" w:author="xujiayi" w:date="2025-05-12T10:11:1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Captured</w:t>
              </w:r>
            </w:ins>
          </w:p>
          <w:p w14:paraId="6B7B8BE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00" w:author="xujiayi" w:date="2025-05-10T21:06:17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401" w:author="xujiayi" w:date="2025-05-12T10:13:3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Annex C3.</w:t>
              </w:r>
            </w:ins>
            <w:ins w:id="402" w:author="xujiayi" w:date="2025-05-12T10:13:40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</w:t>
              </w:r>
            </w:ins>
          </w:p>
        </w:tc>
        <w:tc>
          <w:tcPr>
            <w:tcW w:w="277" w:type="pct"/>
            <w:noWrap w:val="0"/>
            <w:vAlign w:val="top"/>
          </w:tcPr>
          <w:p w14:paraId="3D4BA22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03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04" w:author="xujiayi" w:date="2025-05-12T10:15:2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17</w:t>
              </w:r>
            </w:ins>
          </w:p>
        </w:tc>
        <w:tc>
          <w:tcPr>
            <w:tcW w:w="277" w:type="pct"/>
            <w:noWrap w:val="0"/>
            <w:vAlign w:val="top"/>
          </w:tcPr>
          <w:p w14:paraId="1419E06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05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06" w:author="xujiayi" w:date="2025-05-12T10:15:3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</w:p>
        </w:tc>
        <w:tc>
          <w:tcPr>
            <w:tcW w:w="277" w:type="pct"/>
            <w:noWrap w:val="0"/>
            <w:vAlign w:val="top"/>
          </w:tcPr>
          <w:p w14:paraId="2A1873D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07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08" w:author="xujiayi" w:date="2025-05-12T10:15:4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</w:p>
        </w:tc>
        <w:tc>
          <w:tcPr>
            <w:tcW w:w="277" w:type="pct"/>
            <w:noWrap w:val="0"/>
            <w:vAlign w:val="top"/>
          </w:tcPr>
          <w:p w14:paraId="414A1C3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09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10" w:author="xujiayi" w:date="2025-05-12T10:15:5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32</w:t>
              </w:r>
            </w:ins>
          </w:p>
        </w:tc>
        <w:tc>
          <w:tcPr>
            <w:tcW w:w="277" w:type="pct"/>
            <w:noWrap w:val="0"/>
            <w:vAlign w:val="top"/>
          </w:tcPr>
          <w:p w14:paraId="5B28B8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1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12" w:author="xujiayi" w:date="2025-05-12T10:15:5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37</w:t>
              </w:r>
            </w:ins>
          </w:p>
        </w:tc>
        <w:tc>
          <w:tcPr>
            <w:tcW w:w="456" w:type="dxa"/>
            <w:noWrap w:val="0"/>
            <w:vAlign w:val="top"/>
          </w:tcPr>
          <w:p w14:paraId="0E802B2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3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456" w:type="dxa"/>
            <w:noWrap w:val="0"/>
            <w:vAlign w:val="top"/>
          </w:tcPr>
          <w:p w14:paraId="1CC6745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4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456" w:type="dxa"/>
            <w:noWrap w:val="0"/>
            <w:vAlign w:val="top"/>
          </w:tcPr>
          <w:p w14:paraId="2DA6ED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5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456" w:type="dxa"/>
            <w:noWrap w:val="0"/>
            <w:vAlign w:val="top"/>
          </w:tcPr>
          <w:p w14:paraId="16925F9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6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56" w:type="dxa"/>
            <w:noWrap w:val="0"/>
            <w:vAlign w:val="top"/>
          </w:tcPr>
          <w:p w14:paraId="48B3898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7" w:author="xujiayi" w:date="2025-05-10T21:06:17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</w:t>
            </w:r>
          </w:p>
        </w:tc>
      </w:tr>
      <w:tr w14:paraId="2F505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418" w:author="xujiayi" w:date="2025-05-11T00:08:21Z"/>
        </w:trPr>
        <w:tc>
          <w:tcPr>
            <w:tcW w:w="865" w:type="pct"/>
            <w:vMerge w:val="continue"/>
            <w:tcBorders>
              <w:right w:val="double" w:color="auto" w:sz="4" w:space="0"/>
            </w:tcBorders>
            <w:noWrap w:val="0"/>
            <w:vAlign w:val="top"/>
          </w:tcPr>
          <w:p w14:paraId="2E5B62F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19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243" w:type="pct"/>
            <w:tcBorders>
              <w:right w:val="double" w:color="auto" w:sz="4" w:space="0"/>
            </w:tcBorders>
            <w:noWrap w:val="0"/>
            <w:vAlign w:val="top"/>
          </w:tcPr>
          <w:p w14:paraId="75E1A3D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20" w:author="xujiayi" w:date="2025-05-12T10:13:45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421" w:author="xujiayi" w:date="2025-05-12T10:11:17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Generated</w:t>
              </w:r>
            </w:ins>
          </w:p>
          <w:p w14:paraId="61EFB5E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22" w:author="xujiayi" w:date="2025-05-11T00:08:21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423" w:author="xujiayi" w:date="2025-05-12T10:13:4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Annex C3.</w:t>
              </w:r>
            </w:ins>
            <w:ins w:id="424" w:author="xujiayi" w:date="2025-05-12T10:13:4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</w:t>
              </w:r>
            </w:ins>
          </w:p>
        </w:tc>
        <w:tc>
          <w:tcPr>
            <w:tcW w:w="277" w:type="pct"/>
            <w:noWrap w:val="0"/>
            <w:vAlign w:val="top"/>
          </w:tcPr>
          <w:p w14:paraId="079FA1A1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25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26" w:author="xujiayi" w:date="2025-05-12T10:15:27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17</w:t>
              </w:r>
            </w:ins>
          </w:p>
        </w:tc>
        <w:tc>
          <w:tcPr>
            <w:tcW w:w="277" w:type="pct"/>
            <w:noWrap w:val="0"/>
            <w:vAlign w:val="top"/>
          </w:tcPr>
          <w:p w14:paraId="1907A27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27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28" w:author="xujiayi" w:date="2025-05-12T10:15:3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</w:p>
        </w:tc>
        <w:tc>
          <w:tcPr>
            <w:tcW w:w="277" w:type="pct"/>
            <w:noWrap w:val="0"/>
            <w:vAlign w:val="top"/>
          </w:tcPr>
          <w:p w14:paraId="0FB701F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29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30" w:author="xujiayi" w:date="2025-05-12T10:15:4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</w:p>
        </w:tc>
        <w:tc>
          <w:tcPr>
            <w:tcW w:w="277" w:type="pct"/>
            <w:noWrap w:val="0"/>
            <w:vAlign w:val="top"/>
          </w:tcPr>
          <w:p w14:paraId="23C2ABC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1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32" w:author="xujiayi" w:date="2025-05-12T10:15:5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32</w:t>
              </w:r>
            </w:ins>
          </w:p>
        </w:tc>
        <w:tc>
          <w:tcPr>
            <w:tcW w:w="277" w:type="pct"/>
            <w:noWrap w:val="0"/>
            <w:vAlign w:val="top"/>
          </w:tcPr>
          <w:p w14:paraId="5873813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3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34" w:author="xujiayi" w:date="2025-05-12T10:16:0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37</w:t>
              </w:r>
            </w:ins>
          </w:p>
        </w:tc>
        <w:tc>
          <w:tcPr>
            <w:tcW w:w="456" w:type="dxa"/>
            <w:noWrap w:val="0"/>
            <w:vAlign w:val="top"/>
          </w:tcPr>
          <w:p w14:paraId="5433798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5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456" w:type="dxa"/>
            <w:noWrap w:val="0"/>
            <w:vAlign w:val="top"/>
          </w:tcPr>
          <w:p w14:paraId="40B149AB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6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456" w:type="dxa"/>
            <w:noWrap w:val="0"/>
            <w:vAlign w:val="top"/>
          </w:tcPr>
          <w:p w14:paraId="53913937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7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456" w:type="dxa"/>
            <w:noWrap w:val="0"/>
            <w:vAlign w:val="top"/>
          </w:tcPr>
          <w:p w14:paraId="77559E9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8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56" w:type="dxa"/>
            <w:noWrap w:val="0"/>
            <w:vAlign w:val="top"/>
          </w:tcPr>
          <w:p w14:paraId="01FCE919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39" w:author="xujiayi" w:date="2025-05-11T00:08:21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</w:t>
            </w:r>
          </w:p>
        </w:tc>
      </w:tr>
    </w:tbl>
    <w:p w14:paraId="37601981">
      <w:pPr>
        <w:rPr>
          <w:ins w:id="440" w:author="xujiayi" w:date="2025-04-27T16:53:37Z"/>
        </w:rPr>
      </w:pPr>
    </w:p>
    <w:p w14:paraId="5F8ECD85">
      <w:pPr>
        <w:pStyle w:val="5"/>
        <w:rPr>
          <w:ins w:id="441" w:author="xujiayi" w:date="2025-04-27T16:59:24Z"/>
          <w:lang w:eastAsia="zh-CN"/>
        </w:rPr>
      </w:pPr>
      <w:ins w:id="442" w:author="xujiayi" w:date="2025-04-27T16:53:37Z">
        <w:bookmarkStart w:id="21" w:name="_Toc14070"/>
        <w:bookmarkStart w:id="22" w:name="_Toc5003"/>
        <w:bookmarkStart w:id="23" w:name="_Toc2670"/>
        <w:bookmarkStart w:id="24" w:name="_Toc25169"/>
        <w:bookmarkStart w:id="25" w:name="_Toc2072"/>
        <w:r>
          <w:rPr>
            <w:lang w:eastAsia="zh-CN"/>
          </w:rPr>
          <w:t>7</w:t>
        </w:r>
      </w:ins>
      <w:ins w:id="443" w:author="xujiayi" w:date="2025-04-27T16:53:37Z">
        <w:r>
          <w:rPr>
            <w:rFonts w:hint="eastAsia"/>
            <w:lang w:eastAsia="zh-CN"/>
          </w:rPr>
          <w:t>.</w:t>
        </w:r>
      </w:ins>
      <w:ins w:id="444" w:author="xujiayi" w:date="2025-04-27T16:53:37Z">
        <w:r>
          <w:rPr>
            <w:rFonts w:hint="eastAsia"/>
            <w:highlight w:val="none"/>
            <w:lang w:val="en-US" w:eastAsia="zh-CN"/>
          </w:rPr>
          <w:t>3</w:t>
        </w:r>
      </w:ins>
      <w:ins w:id="445" w:author="xujiayi" w:date="2025-04-27T16:53:37Z">
        <w:r>
          <w:rPr>
            <w:rFonts w:hint="eastAsia"/>
            <w:lang w:eastAsia="zh-CN"/>
          </w:rPr>
          <w:t>.</w:t>
        </w:r>
      </w:ins>
      <w:ins w:id="446" w:author="xujiayi" w:date="2025-04-27T16:53:37Z">
        <w:r>
          <w:rPr>
            <w:rFonts w:hint="eastAsia"/>
            <w:lang w:val="en-US" w:eastAsia="zh-CN"/>
          </w:rPr>
          <w:t>9</w:t>
        </w:r>
      </w:ins>
      <w:ins w:id="447" w:author="xujiayi" w:date="2025-04-27T16:53:37Z">
        <w:r>
          <w:rPr>
            <w:lang w:eastAsia="zh-CN"/>
          </w:rPr>
          <w:t>.3</w:t>
        </w:r>
      </w:ins>
      <w:ins w:id="448" w:author="xujiayi" w:date="2025-04-27T16:53:37Z">
        <w:r>
          <w:rPr>
            <w:lang w:eastAsia="zh-CN"/>
          </w:rPr>
          <w:tab/>
        </w:r>
      </w:ins>
      <w:ins w:id="449" w:author="xujiayi" w:date="2025-04-27T16:53:37Z">
        <w:r>
          <w:rPr>
            <w:lang w:eastAsia="zh-CN"/>
          </w:rPr>
          <w:t>Profiles</w:t>
        </w:r>
        <w:bookmarkEnd w:id="21"/>
        <w:bookmarkEnd w:id="22"/>
        <w:bookmarkEnd w:id="23"/>
        <w:bookmarkEnd w:id="24"/>
        <w:bookmarkEnd w:id="25"/>
      </w:ins>
    </w:p>
    <w:p w14:paraId="28650677">
      <w:pPr>
        <w:rPr>
          <w:ins w:id="450" w:author="xujiayi" w:date="2025-05-12T00:22:01Z"/>
          <w:rFonts w:hint="default" w:eastAsia="宋体"/>
          <w:lang w:val="en-US" w:eastAsia="zh-CN"/>
        </w:rPr>
      </w:pPr>
      <w:ins w:id="451" w:author="xujiayi" w:date="2025-05-12T00:21:50Z">
        <w:r>
          <w:rPr>
            <w:rFonts w:hint="eastAsia" w:eastAsia="宋体"/>
            <w:lang w:val="en-US" w:eastAsia="zh-CN"/>
          </w:rPr>
          <w:t>MV</w:t>
        </w:r>
      </w:ins>
      <w:ins w:id="452" w:author="xujiayi" w:date="2025-05-12T00:21:51Z">
        <w:r>
          <w:rPr>
            <w:rFonts w:hint="eastAsia" w:eastAsia="宋体"/>
            <w:lang w:val="en-US" w:eastAsia="zh-CN"/>
          </w:rPr>
          <w:t>-</w:t>
        </w:r>
      </w:ins>
      <w:ins w:id="453" w:author="xujiayi" w:date="2025-05-12T00:21:52Z">
        <w:r>
          <w:rPr>
            <w:rFonts w:hint="eastAsia" w:eastAsia="宋体"/>
            <w:lang w:val="en-US" w:eastAsia="zh-CN"/>
          </w:rPr>
          <w:t>HEVC</w:t>
        </w:r>
      </w:ins>
      <w:ins w:id="454" w:author="xujiayi" w:date="2025-05-12T00:21:55Z">
        <w:r>
          <w:rPr>
            <w:rFonts w:hint="eastAsia" w:eastAsia="宋体"/>
            <w:lang w:val="en-US" w:eastAsia="zh-CN"/>
          </w:rPr>
          <w:t xml:space="preserve"> </w:t>
        </w:r>
      </w:ins>
      <w:ins w:id="455" w:author="xujiayi" w:date="2025-05-12T00:21:56Z">
        <w:r>
          <w:rPr>
            <w:rFonts w:hint="eastAsia" w:eastAsia="宋体"/>
            <w:lang w:val="en-US" w:eastAsia="zh-CN"/>
          </w:rPr>
          <w:t>M</w:t>
        </w:r>
      </w:ins>
      <w:ins w:id="456" w:author="xujiayi" w:date="2025-05-12T00:21:57Z">
        <w:r>
          <w:rPr>
            <w:rFonts w:hint="eastAsia" w:eastAsia="宋体"/>
            <w:lang w:val="en-US" w:eastAsia="zh-CN"/>
          </w:rPr>
          <w:t>ain</w:t>
        </w:r>
      </w:ins>
      <w:ins w:id="457" w:author="xujiayi" w:date="2025-05-12T00:22:47Z">
        <w:r>
          <w:rPr>
            <w:rFonts w:hint="eastAsia" w:eastAsia="宋体"/>
            <w:lang w:val="en-US" w:eastAsia="zh-CN"/>
          </w:rPr>
          <w:t xml:space="preserve"> </w:t>
        </w:r>
      </w:ins>
      <w:ins w:id="458" w:author="xujiayi" w:date="2025-05-12T11:09:27Z">
        <w:r>
          <w:rPr>
            <w:rFonts w:hint="eastAsia" w:eastAsia="宋体"/>
            <w:lang w:val="en-US" w:eastAsia="zh-CN"/>
          </w:rPr>
          <w:t>P</w:t>
        </w:r>
      </w:ins>
      <w:ins w:id="459" w:author="xujiayi" w:date="2025-05-12T00:22:00Z">
        <w:r>
          <w:rPr>
            <w:rFonts w:hint="eastAsia" w:eastAsia="宋体"/>
            <w:lang w:val="en-US" w:eastAsia="zh-CN"/>
          </w:rPr>
          <w:t>rofile</w:t>
        </w:r>
      </w:ins>
      <w:ins w:id="460" w:author="xujiayi" w:date="2025-05-12T00:22:01Z">
        <w:r>
          <w:rPr>
            <w:rFonts w:hint="eastAsia" w:eastAsia="宋体"/>
            <w:lang w:val="en-US" w:eastAsia="zh-CN"/>
          </w:rPr>
          <w:t xml:space="preserve"> </w:t>
        </w:r>
      </w:ins>
      <w:ins w:id="461" w:author="xujiayi" w:date="2025-05-12T11:06:18Z">
        <w:r>
          <w:rPr>
            <w:rFonts w:hint="eastAsia" w:eastAsia="宋体"/>
            <w:lang w:val="en-US" w:eastAsia="zh-CN"/>
          </w:rPr>
          <w:t xml:space="preserve">is </w:t>
        </w:r>
      </w:ins>
      <w:ins w:id="462" w:author="xujiayi" w:date="2025-05-12T11:06:19Z">
        <w:r>
          <w:rPr>
            <w:rFonts w:hint="eastAsia" w:eastAsia="宋体"/>
            <w:lang w:val="en-US" w:eastAsia="zh-CN"/>
          </w:rPr>
          <w:t>u</w:t>
        </w:r>
      </w:ins>
      <w:ins w:id="463" w:author="xujiayi" w:date="2025-05-12T11:06:20Z">
        <w:r>
          <w:rPr>
            <w:rFonts w:hint="eastAsia" w:eastAsia="宋体"/>
            <w:lang w:val="en-US" w:eastAsia="zh-CN"/>
          </w:rPr>
          <w:t>sed</w:t>
        </w:r>
      </w:ins>
      <w:ins w:id="464" w:author="xujiayi" w:date="2025-05-12T11:06:28Z">
        <w:r>
          <w:rPr>
            <w:rFonts w:hint="eastAsia" w:eastAsia="宋体"/>
            <w:lang w:val="en-US" w:eastAsia="zh-CN"/>
          </w:rPr>
          <w:t>.</w:t>
        </w:r>
      </w:ins>
    </w:p>
    <w:p w14:paraId="72D82057">
      <w:pPr>
        <w:pStyle w:val="5"/>
        <w:rPr>
          <w:ins w:id="465" w:author="xujiayi" w:date="2025-04-27T16:53:37Z"/>
        </w:rPr>
      </w:pPr>
      <w:ins w:id="466" w:author="xujiayi" w:date="2025-04-27T16:53:37Z">
        <w:bookmarkStart w:id="26" w:name="_Toc10348"/>
        <w:bookmarkStart w:id="27" w:name="_Toc5553"/>
        <w:bookmarkStart w:id="28" w:name="_Toc21166"/>
        <w:bookmarkStart w:id="29" w:name="_Toc30068"/>
        <w:bookmarkStart w:id="30" w:name="_Toc18298"/>
        <w:r>
          <w:rPr>
            <w:lang w:eastAsia="zh-CN"/>
          </w:rPr>
          <w:t>7</w:t>
        </w:r>
      </w:ins>
      <w:ins w:id="467" w:author="xujiayi" w:date="2025-04-27T16:53:37Z">
        <w:r>
          <w:rPr>
            <w:rFonts w:hint="eastAsia"/>
            <w:lang w:eastAsia="zh-CN"/>
          </w:rPr>
          <w:t>.</w:t>
        </w:r>
      </w:ins>
      <w:ins w:id="468" w:author="xujiayi" w:date="2025-04-27T16:53:37Z">
        <w:r>
          <w:rPr>
            <w:rFonts w:hint="eastAsia"/>
            <w:highlight w:val="none"/>
            <w:lang w:val="en-US" w:eastAsia="zh-CN"/>
          </w:rPr>
          <w:t>3</w:t>
        </w:r>
      </w:ins>
      <w:ins w:id="469" w:author="xujiayi" w:date="2025-04-27T16:53:37Z">
        <w:r>
          <w:rPr>
            <w:rFonts w:hint="eastAsia"/>
            <w:lang w:eastAsia="zh-CN"/>
          </w:rPr>
          <w:t>.</w:t>
        </w:r>
      </w:ins>
      <w:ins w:id="470" w:author="xujiayi" w:date="2025-04-27T16:53:37Z">
        <w:r>
          <w:rPr>
            <w:rFonts w:hint="eastAsia"/>
            <w:lang w:val="en-US" w:eastAsia="zh-CN"/>
          </w:rPr>
          <w:t>9</w:t>
        </w:r>
      </w:ins>
      <w:ins w:id="471" w:author="xujiayi" w:date="2025-04-27T16:53:37Z">
        <w:r>
          <w:rPr>
            <w:lang w:eastAsia="zh-CN"/>
          </w:rPr>
          <w:t>.4</w:t>
        </w:r>
      </w:ins>
      <w:ins w:id="472" w:author="xujiayi" w:date="2025-04-27T16:53:37Z">
        <w:r>
          <w:rPr>
            <w:lang w:eastAsia="zh-CN"/>
          </w:rPr>
          <w:tab/>
        </w:r>
      </w:ins>
      <w:ins w:id="473" w:author="xujiayi" w:date="2025-04-27T16:53:37Z">
        <w:r>
          <w:rPr>
            <w:lang w:val="en-US"/>
          </w:rPr>
          <w:t>Bitstream Generation, output</w:t>
        </w:r>
        <w:bookmarkEnd w:id="26"/>
        <w:bookmarkEnd w:id="27"/>
        <w:bookmarkEnd w:id="28"/>
        <w:bookmarkEnd w:id="29"/>
        <w:bookmarkEnd w:id="30"/>
      </w:ins>
    </w:p>
    <w:p w14:paraId="2CEEC995">
      <w:pPr>
        <w:rPr>
          <w:ins w:id="474" w:author="xujiayi" w:date="2025-04-27T16:53:37Z"/>
          <w:lang w:val="en-US"/>
        </w:rPr>
      </w:pPr>
      <w:ins w:id="475" w:author="xujiayi" w:date="2025-04-27T16:53:37Z">
        <w:r>
          <w:rPr>
            <w:lang w:val="en-US"/>
          </w:rPr>
          <w:t>The</w:t>
        </w:r>
      </w:ins>
      <w:ins w:id="476" w:author="xujiayi" w:date="2025-05-12T11:09:58Z">
        <w:r>
          <w:rPr>
            <w:rFonts w:hint="eastAsia" w:eastAsia="宋体"/>
            <w:lang w:val="en-US" w:eastAsia="zh-CN"/>
          </w:rPr>
          <w:t xml:space="preserve"> </w:t>
        </w:r>
      </w:ins>
      <w:ins w:id="477" w:author="xujiayi" w:date="2025-05-12T11:09:53Z">
        <w:r>
          <w:rPr>
            <w:rFonts w:hint="eastAsia"/>
            <w:highlight w:val="none"/>
            <w:lang w:eastAsia="ja-JP"/>
          </w:rPr>
          <w:t>HTM v1</w:t>
        </w:r>
      </w:ins>
      <w:ins w:id="478" w:author="xujiayi" w:date="2025-05-12T11:09:53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479" w:author="xujiayi" w:date="2025-05-12T11:09:53Z">
        <w:r>
          <w:rPr>
            <w:rFonts w:hint="eastAsia"/>
            <w:highlight w:val="none"/>
            <w:lang w:eastAsia="ja-JP"/>
          </w:rPr>
          <w:t>.</w:t>
        </w:r>
      </w:ins>
      <w:ins w:id="480" w:author="xujiayi" w:date="2025-05-12T11:09:5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81" w:author="xujiayi" w:date="2025-04-27T16:53:37Z">
        <w:r>
          <w:rPr>
            <w:lang w:val="en-US"/>
          </w:rPr>
          <w:t xml:space="preserve"> </w:t>
        </w:r>
      </w:ins>
      <w:ins w:id="482" w:author="xujiayi" w:date="2025-04-27T16:53:37Z">
        <w:r>
          <w:rPr>
            <w:rFonts w:hint="eastAsia" w:eastAsia="宋体"/>
            <w:lang w:val="en-US" w:eastAsia="zh-CN"/>
          </w:rPr>
          <w:t>is</w:t>
        </w:r>
      </w:ins>
      <w:ins w:id="483" w:author="xujiayi" w:date="2025-04-27T16:53:37Z">
        <w:r>
          <w:rPr>
            <w:lang w:val="en-US"/>
          </w:rPr>
          <w:t xml:space="preserve"> used to encode and decode test sequences as described </w:t>
        </w:r>
      </w:ins>
      <w:ins w:id="484" w:author="xujiayi" w:date="2025-05-12T11:10:11Z">
        <w:r>
          <w:rPr>
            <w:rFonts w:hint="eastAsia" w:eastAsia="宋体"/>
            <w:lang w:val="en-US" w:eastAsia="zh-CN"/>
          </w:rPr>
          <w:t xml:space="preserve">in </w:t>
        </w:r>
      </w:ins>
      <w:ins w:id="485" w:author="xujiayi" w:date="2025-05-12T11:10:17Z">
        <w:r>
          <w:rPr>
            <w:rFonts w:hint="eastAsia" w:eastAsia="宋体"/>
            <w:lang w:val="en-US" w:eastAsia="zh-CN"/>
          </w:rPr>
          <w:t>c</w:t>
        </w:r>
      </w:ins>
      <w:ins w:id="486" w:author="xujiayi" w:date="2025-05-12T11:10:19Z">
        <w:r>
          <w:rPr>
            <w:rFonts w:hint="eastAsia" w:eastAsia="宋体"/>
            <w:lang w:val="en-US" w:eastAsia="zh-CN"/>
          </w:rPr>
          <w:t>l</w:t>
        </w:r>
      </w:ins>
      <w:ins w:id="487" w:author="xujiayi" w:date="2025-05-12T11:10:20Z">
        <w:r>
          <w:rPr>
            <w:rFonts w:hint="eastAsia" w:eastAsia="宋体"/>
            <w:lang w:val="en-US" w:eastAsia="zh-CN"/>
          </w:rPr>
          <w:t>aus</w:t>
        </w:r>
      </w:ins>
      <w:ins w:id="488" w:author="xujiayi" w:date="2025-05-12T11:10:21Z">
        <w:r>
          <w:rPr>
            <w:rFonts w:hint="eastAsia" w:eastAsia="宋体"/>
            <w:lang w:val="en-US" w:eastAsia="zh-CN"/>
          </w:rPr>
          <w:t xml:space="preserve">e </w:t>
        </w:r>
      </w:ins>
      <w:ins w:id="489" w:author="xujiayi" w:date="2025-05-12T11:10:31Z">
        <w:r>
          <w:rPr>
            <w:rFonts w:hint="eastAsia" w:eastAsia="宋体"/>
            <w:lang w:val="en-US" w:eastAsia="zh-CN"/>
          </w:rPr>
          <w:t>7.</w:t>
        </w:r>
      </w:ins>
      <w:ins w:id="490" w:author="xujiayi" w:date="2025-05-12T11:10:32Z">
        <w:r>
          <w:rPr>
            <w:rFonts w:hint="eastAsia" w:eastAsia="宋体"/>
            <w:lang w:val="en-US" w:eastAsia="zh-CN"/>
          </w:rPr>
          <w:t>2.8.</w:t>
        </w:r>
      </w:ins>
      <w:ins w:id="491" w:author="xujiayi" w:date="2025-05-12T11:10:33Z">
        <w:r>
          <w:rPr>
            <w:rFonts w:hint="eastAsia" w:eastAsia="宋体"/>
            <w:lang w:val="en-US" w:eastAsia="zh-CN"/>
          </w:rPr>
          <w:t>1</w:t>
        </w:r>
      </w:ins>
      <w:ins w:id="492" w:author="xujiayi" w:date="2025-04-27T16:53:37Z">
        <w:r>
          <w:rPr>
            <w:lang w:val="en-US"/>
          </w:rPr>
          <w:t>.</w:t>
        </w:r>
      </w:ins>
    </w:p>
    <w:p w14:paraId="414BAB2F">
      <w:pPr>
        <w:rPr>
          <w:ins w:id="493" w:author="xujiayi" w:date="2025-04-27T16:53:37Z"/>
          <w:lang w:val="en-CA"/>
        </w:rPr>
      </w:pPr>
      <w:ins w:id="494" w:author="xujiayi" w:date="2025-04-27T16:53:37Z">
        <w:bookmarkStart w:id="31" w:name="_Hlk181972005"/>
        <w:r>
          <w:rPr>
            <w:lang w:val="en-CA"/>
          </w:rPr>
          <w:t xml:space="preserve">Below are examples of command lines for </w:t>
        </w:r>
      </w:ins>
      <w:ins w:id="495" w:author="xujiayi" w:date="2025-05-12T11:12:24Z">
        <w:r>
          <w:rPr>
            <w:rFonts w:hint="eastAsia" w:eastAsia="宋体"/>
            <w:lang w:val="en-US" w:eastAsia="zh-CN"/>
          </w:rPr>
          <w:t>enco</w:t>
        </w:r>
      </w:ins>
      <w:ins w:id="496" w:author="xujiayi" w:date="2025-05-12T11:12:26Z">
        <w:r>
          <w:rPr>
            <w:rFonts w:hint="eastAsia" w:eastAsia="宋体"/>
            <w:lang w:val="en-US" w:eastAsia="zh-CN"/>
          </w:rPr>
          <w:t>ding a</w:t>
        </w:r>
      </w:ins>
      <w:ins w:id="497" w:author="xujiayi" w:date="2025-05-12T11:12:27Z">
        <w:r>
          <w:rPr>
            <w:rFonts w:hint="eastAsia" w:eastAsia="宋体"/>
            <w:lang w:val="en-US" w:eastAsia="zh-CN"/>
          </w:rPr>
          <w:t>nd de</w:t>
        </w:r>
      </w:ins>
      <w:ins w:id="498" w:author="xujiayi" w:date="2025-05-12T11:12:28Z">
        <w:r>
          <w:rPr>
            <w:rFonts w:hint="eastAsia" w:eastAsia="宋体"/>
            <w:lang w:val="en-US" w:eastAsia="zh-CN"/>
          </w:rPr>
          <w:t>codin</w:t>
        </w:r>
      </w:ins>
      <w:ins w:id="499" w:author="xujiayi" w:date="2025-05-12T11:12:29Z">
        <w:r>
          <w:rPr>
            <w:rFonts w:hint="eastAsia" w:eastAsia="宋体"/>
            <w:lang w:val="en-US" w:eastAsia="zh-CN"/>
          </w:rPr>
          <w:t>g</w:t>
        </w:r>
      </w:ins>
      <w:ins w:id="500" w:author="xujiayi" w:date="2025-05-12T11:12:36Z">
        <w:r>
          <w:rPr>
            <w:rFonts w:hint="eastAsia" w:eastAsia="宋体"/>
            <w:lang w:val="en-US" w:eastAsia="zh-CN"/>
          </w:rPr>
          <w:t xml:space="preserve"> te</w:t>
        </w:r>
      </w:ins>
      <w:ins w:id="501" w:author="xujiayi" w:date="2025-05-12T11:12:37Z">
        <w:r>
          <w:rPr>
            <w:rFonts w:hint="eastAsia" w:eastAsia="宋体"/>
            <w:lang w:val="en-US" w:eastAsia="zh-CN"/>
          </w:rPr>
          <w:t xml:space="preserve">st </w:t>
        </w:r>
      </w:ins>
      <w:ins w:id="502" w:author="xujiayi" w:date="2025-04-27T16:53:37Z">
        <w:r>
          <w:rPr>
            <w:lang w:val="en-CA"/>
          </w:rPr>
          <w:t>sequence:</w:t>
        </w:r>
      </w:ins>
    </w:p>
    <w:bookmarkEnd w:id="31"/>
    <w:p w14:paraId="5F972F6D">
      <w:pPr>
        <w:pStyle w:val="77"/>
        <w:rPr>
          <w:ins w:id="503" w:author="xujiayi" w:date="2025-04-27T16:53:37Z"/>
          <w:lang w:val="en-CA"/>
        </w:rPr>
      </w:pPr>
      <w:ins w:id="504" w:author="xujiayi" w:date="2025-05-12T11:29:13Z">
        <w:r>
          <w:rPr>
            <w:rFonts w:hint="eastAsia"/>
            <w:lang w:val="en-US" w:eastAsia="zh-CN"/>
          </w:rPr>
          <w:t>-</w:t>
        </w:r>
      </w:ins>
      <w:ins w:id="505" w:author="xujiayi" w:date="2025-05-12T11:29:13Z">
        <w:r>
          <w:rPr>
            <w:rFonts w:hint="eastAsia"/>
            <w:lang w:val="en-US" w:eastAsia="zh-CN"/>
          </w:rPr>
          <w:tab/>
        </w:r>
      </w:ins>
      <w:ins w:id="506" w:author="xujiayi" w:date="2025-05-12T11:28:24Z">
        <w:r>
          <w:rPr>
            <w:rFonts w:hint="eastAsia"/>
            <w:lang w:val="en-CA"/>
          </w:rPr>
          <w:t>Before compilation, navigate to</w:t>
        </w:r>
      </w:ins>
      <w:ins w:id="507" w:author="xujiayi" w:date="2025-05-12T11:29:06Z">
        <w:r>
          <w:rPr>
            <w:rFonts w:hint="default" w:ascii="Courier New" w:hAnsi="Courier New" w:cs="Courier New"/>
            <w:lang w:val="en-CA" w:eastAsia="en-US"/>
          </w:rPr>
          <w:t xml:space="preserve"> </w:t>
        </w:r>
      </w:ins>
      <w:ins w:id="508" w:author="xujiayi" w:date="2025-05-12T11:28:24Z">
        <w:r>
          <w:rPr>
            <w:rFonts w:hint="default" w:ascii="Courier New" w:hAnsi="Courier New" w:cs="Courier New"/>
            <w:lang w:val="en-CA"/>
          </w:rPr>
          <w:t>source/Lib/TLibCommon/TypeDef.h</w:t>
        </w:r>
      </w:ins>
      <w:ins w:id="509" w:author="xujiayi" w:date="2025-05-12T11:28:24Z">
        <w:r>
          <w:rPr>
            <w:rFonts w:hint="eastAsia"/>
            <w:lang w:val="en-CA"/>
          </w:rPr>
          <w:t xml:space="preserve"> and modify the following parameter to configure the software as an MV-HEVC encoder:</w:t>
        </w:r>
      </w:ins>
    </w:p>
    <w:p w14:paraId="574EC4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10" w:author="xujiayi" w:date="2025-05-12T11:22:40Z"/>
          <w:rFonts w:hint="default" w:ascii="Courier New" w:hAnsi="Courier New" w:cs="Courier New"/>
          <w:lang w:val="en-CA"/>
        </w:rPr>
      </w:pPr>
      <w:ins w:id="511" w:author="xujiayi" w:date="2025-05-12T11:22:40Z">
        <w:r>
          <w:rPr>
            <w:rFonts w:hint="default" w:ascii="Courier New" w:hAnsi="Courier New" w:cs="Courier New"/>
            <w:lang w:val="en-CA"/>
          </w:rPr>
          <w:t>/** \file     TypeDef.h</w:t>
        </w:r>
      </w:ins>
    </w:p>
    <w:p w14:paraId="225EDF3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12" w:author="xujiayi" w:date="2025-05-12T11:22:40Z"/>
          <w:rFonts w:hint="default" w:ascii="Courier New" w:hAnsi="Courier New" w:cs="Courier New"/>
          <w:lang w:val="en-CA"/>
        </w:rPr>
      </w:pPr>
      <w:ins w:id="513" w:author="xujiayi" w:date="2025-05-12T11:22:40Z">
        <w:r>
          <w:rPr>
            <w:rFonts w:hint="default" w:ascii="Courier New" w:hAnsi="Courier New" w:cs="Courier New"/>
            <w:lang w:val="en-CA"/>
          </w:rPr>
          <w:t xml:space="preserve">    \brief    Define macros, basic types, new types and enumerations</w:t>
        </w:r>
      </w:ins>
    </w:p>
    <w:p w14:paraId="18F9D7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14" w:author="xujiayi" w:date="2025-05-12T11:22:40Z"/>
          <w:rFonts w:hint="default" w:ascii="Courier New" w:hAnsi="Courier New" w:cs="Courier New"/>
          <w:lang w:val="en-CA"/>
        </w:rPr>
      </w:pPr>
      <w:ins w:id="515" w:author="xujiayi" w:date="2025-05-12T11:22:40Z">
        <w:r>
          <w:rPr>
            <w:rFonts w:hint="default" w:ascii="Courier New" w:hAnsi="Courier New" w:cs="Courier New"/>
            <w:lang w:val="en-CA"/>
          </w:rPr>
          <w:t>*/</w:t>
        </w:r>
      </w:ins>
    </w:p>
    <w:p w14:paraId="5E7BF1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16" w:author="xujiayi" w:date="2025-05-12T11:22:40Z"/>
          <w:rFonts w:hint="default" w:ascii="Courier New" w:hAnsi="Courier New" w:cs="Courier New"/>
          <w:lang w:val="en-CA"/>
        </w:rPr>
      </w:pPr>
      <w:ins w:id="517" w:author="xujiayi" w:date="2025-05-12T11:22:40Z">
        <w:r>
          <w:rPr>
            <w:rFonts w:hint="default" w:ascii="Courier New" w:hAnsi="Courier New" w:cs="Courier New"/>
            <w:lang w:val="en-CA"/>
          </w:rPr>
          <w:t>#ifndef __TYPEDEF__</w:t>
        </w:r>
      </w:ins>
    </w:p>
    <w:p w14:paraId="6D632F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18" w:author="xujiayi" w:date="2025-05-12T11:22:40Z"/>
          <w:rFonts w:hint="default" w:ascii="Courier New" w:hAnsi="Courier New" w:cs="Courier New"/>
          <w:lang w:val="en-CA"/>
        </w:rPr>
      </w:pPr>
      <w:ins w:id="519" w:author="xujiayi" w:date="2025-05-12T11:22:40Z">
        <w:r>
          <w:rPr>
            <w:rFonts w:hint="default" w:ascii="Courier New" w:hAnsi="Courier New" w:cs="Courier New"/>
            <w:lang w:val="en-CA"/>
          </w:rPr>
          <w:t>#define __TYPEDEF__</w:t>
        </w:r>
      </w:ins>
    </w:p>
    <w:p w14:paraId="773445B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20" w:author="xujiayi" w:date="2025-05-12T11:22:40Z"/>
          <w:rFonts w:hint="default" w:ascii="Courier New" w:hAnsi="Courier New" w:cs="Courier New"/>
          <w:lang w:val="en-CA"/>
        </w:rPr>
      </w:pPr>
      <w:ins w:id="521" w:author="xujiayi" w:date="2025-05-12T11:22:40Z">
        <w:r>
          <w:rPr>
            <w:rFonts w:hint="default" w:ascii="Courier New" w:hAnsi="Courier New" w:cs="Courier New"/>
            <w:lang w:val="en-CA"/>
          </w:rPr>
          <w:t>#ifndef __COMMONDEF__</w:t>
        </w:r>
      </w:ins>
    </w:p>
    <w:p w14:paraId="12AD450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22" w:author="xujiayi" w:date="2025-05-12T11:22:40Z"/>
          <w:rFonts w:hint="default" w:ascii="Courier New" w:hAnsi="Courier New" w:cs="Courier New"/>
          <w:lang w:val="en-CA"/>
        </w:rPr>
      </w:pPr>
      <w:ins w:id="523" w:author="xujiayi" w:date="2025-05-12T11:22:40Z">
        <w:r>
          <w:rPr>
            <w:rFonts w:hint="default" w:ascii="Courier New" w:hAnsi="Courier New" w:cs="Courier New"/>
            <w:lang w:val="en-CA"/>
          </w:rPr>
          <w:t>#error Include CommonDef.h not TypeDef.h</w:t>
        </w:r>
      </w:ins>
    </w:p>
    <w:p w14:paraId="4DAB70A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24" w:author="xujiayi" w:date="2025-05-12T11:22:40Z"/>
          <w:rFonts w:hint="default" w:ascii="Courier New" w:hAnsi="Courier New" w:cs="Courier New"/>
          <w:lang w:val="en-CA"/>
        </w:rPr>
      </w:pPr>
      <w:ins w:id="525" w:author="xujiayi" w:date="2025-05-12T11:22:40Z">
        <w:r>
          <w:rPr>
            <w:rFonts w:hint="default" w:ascii="Courier New" w:hAnsi="Courier New" w:cs="Courier New"/>
            <w:lang w:val="en-CA"/>
          </w:rPr>
          <w:t>#endif</w:t>
        </w:r>
      </w:ins>
    </w:p>
    <w:p w14:paraId="4DEBB60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26" w:author="xujiayi" w:date="2025-05-12T11:22:40Z"/>
          <w:rFonts w:hint="default" w:ascii="Courier New" w:hAnsi="Courier New" w:cs="Courier New"/>
          <w:lang w:val="en-CA"/>
        </w:rPr>
      </w:pPr>
      <w:ins w:id="527" w:author="xujiayi" w:date="2025-05-12T11:22:40Z">
        <w:r>
          <w:rPr>
            <w:rFonts w:hint="default" w:ascii="Courier New" w:hAnsi="Courier New" w:cs="Courier New"/>
            <w:lang w:val="en-CA"/>
          </w:rPr>
          <w:t>#include &lt;vector&gt;</w:t>
        </w:r>
      </w:ins>
    </w:p>
    <w:p w14:paraId="5BC14D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28" w:author="xujiayi" w:date="2025-05-12T11:22:40Z"/>
          <w:rFonts w:hint="default" w:ascii="Courier New" w:hAnsi="Courier New" w:cs="Courier New"/>
          <w:lang w:val="en-CA"/>
        </w:rPr>
      </w:pPr>
      <w:ins w:id="529" w:author="xujiayi" w:date="2025-05-12T11:22:40Z">
        <w:r>
          <w:rPr>
            <w:rFonts w:hint="default" w:ascii="Courier New" w:hAnsi="Courier New" w:cs="Courier New"/>
            <w:lang w:val="en-CA"/>
          </w:rPr>
          <w:t>#include &lt;utility&gt;</w:t>
        </w:r>
      </w:ins>
    </w:p>
    <w:p w14:paraId="54A6B8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30" w:author="xujiayi" w:date="2025-05-12T11:22:40Z"/>
          <w:rFonts w:hint="default" w:ascii="Courier New" w:hAnsi="Courier New" w:cs="Courier New"/>
          <w:lang w:val="en-CA"/>
        </w:rPr>
      </w:pPr>
    </w:p>
    <w:p w14:paraId="109E69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31" w:author="xujiayi" w:date="2025-05-12T11:22:40Z"/>
          <w:rFonts w:hint="default" w:ascii="Courier New" w:hAnsi="Courier New" w:cs="Courier New"/>
          <w:lang w:val="en-CA"/>
        </w:rPr>
      </w:pPr>
      <w:ins w:id="532" w:author="xujiayi" w:date="2025-05-12T11:22:40Z">
        <w:r>
          <w:rPr>
            <w:rFonts w:hint="default" w:ascii="Courier New" w:hAnsi="Courier New" w:cs="Courier New"/>
            <w:lang w:val="en-CA"/>
          </w:rPr>
          <w:t>//! \ingroup TLibCommon</w:t>
        </w:r>
      </w:ins>
    </w:p>
    <w:p w14:paraId="0EA052F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33" w:author="xujiayi" w:date="2025-05-12T11:22:40Z"/>
          <w:rFonts w:hint="default" w:ascii="Courier New" w:hAnsi="Courier New" w:cs="Courier New"/>
          <w:lang w:val="en-CA"/>
        </w:rPr>
      </w:pPr>
      <w:ins w:id="534" w:author="xujiayi" w:date="2025-05-12T11:22:40Z">
        <w:r>
          <w:rPr>
            <w:rFonts w:hint="default" w:ascii="Courier New" w:hAnsi="Courier New" w:cs="Courier New"/>
            <w:lang w:val="en-CA"/>
          </w:rPr>
          <w:t>//! \{</w:t>
        </w:r>
      </w:ins>
    </w:p>
    <w:p w14:paraId="034EB2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35" w:author="xujiayi" w:date="2025-05-12T11:22:40Z"/>
          <w:rFonts w:hint="default" w:ascii="Courier New" w:hAnsi="Courier New" w:cs="Courier New"/>
          <w:lang w:val="en-CA"/>
        </w:rPr>
      </w:pPr>
      <w:ins w:id="536" w:author="xujiayi" w:date="2025-05-12T11:22:40Z">
        <w:r>
          <w:rPr>
            <w:rFonts w:hint="default" w:ascii="Courier New" w:hAnsi="Courier New" w:cs="Courier New"/>
            <w:lang w:val="en-CA"/>
          </w:rPr>
          <w:t>/////////////////////////////////////////////////////////////////////////////////////////</w:t>
        </w:r>
      </w:ins>
    </w:p>
    <w:p w14:paraId="77F85AD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37" w:author="xujiayi" w:date="2025-05-12T11:22:40Z"/>
          <w:rFonts w:hint="default" w:ascii="Courier New" w:hAnsi="Courier New" w:cs="Courier New"/>
          <w:lang w:val="en-CA"/>
        </w:rPr>
      </w:pPr>
      <w:ins w:id="538" w:author="xujiayi" w:date="2025-05-12T11:22:40Z">
        <w:r>
          <w:rPr>
            <w:rFonts w:hint="default" w:ascii="Courier New" w:hAnsi="Courier New" w:cs="Courier New"/>
            <w:lang w:val="en-CA"/>
          </w:rPr>
          <w:t>///////////////////////////////// EXTENSION SELECTION ///////////////////////////////////</w:t>
        </w:r>
      </w:ins>
    </w:p>
    <w:p w14:paraId="207F3B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39" w:author="xujiayi" w:date="2025-05-12T11:22:40Z"/>
          <w:rFonts w:hint="default" w:ascii="Courier New" w:hAnsi="Courier New" w:cs="Courier New"/>
          <w:lang w:val="en-CA"/>
        </w:rPr>
      </w:pPr>
      <w:ins w:id="540" w:author="xujiayi" w:date="2025-05-12T11:22:40Z">
        <w:r>
          <w:rPr>
            <w:rFonts w:hint="default" w:ascii="Courier New" w:hAnsi="Courier New" w:cs="Courier New"/>
            <w:lang w:val="en-CA"/>
          </w:rPr>
          <w:t>/////////////////////////////////////////////////////////////////////////////////////////</w:t>
        </w:r>
      </w:ins>
    </w:p>
    <w:p w14:paraId="14E77A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41" w:author="xujiayi" w:date="2025-05-12T11:22:40Z"/>
          <w:rFonts w:hint="default" w:ascii="Courier New" w:hAnsi="Courier New" w:cs="Courier New"/>
          <w:lang w:val="en-CA"/>
        </w:rPr>
      </w:pPr>
      <w:ins w:id="542" w:author="xujiayi" w:date="2025-05-12T11:22:40Z">
        <w:r>
          <w:rPr>
            <w:rFonts w:hint="default" w:ascii="Courier New" w:hAnsi="Courier New" w:cs="Courier New"/>
            <w:lang w:val="en-CA"/>
          </w:rPr>
          <w:t>/* HEVC_EXT might be defined by compiler/makefile options.</w:t>
        </w:r>
      </w:ins>
    </w:p>
    <w:p w14:paraId="1DB92BA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43" w:author="xujiayi" w:date="2025-05-12T11:22:40Z"/>
          <w:rFonts w:hint="default" w:ascii="Courier New" w:hAnsi="Courier New" w:cs="Courier New"/>
          <w:lang w:val="en-CA"/>
        </w:rPr>
      </w:pPr>
      <w:ins w:id="544" w:author="xujiayi" w:date="2025-05-12T11:22:40Z">
        <w:r>
          <w:rPr>
            <w:rFonts w:hint="default" w:ascii="Courier New" w:hAnsi="Courier New" w:cs="Courier New"/>
            <w:lang w:val="en-CA"/>
          </w:rPr>
          <w:t xml:space="preserve">   Linux makefiles support the following settings:</w:t>
        </w:r>
      </w:ins>
    </w:p>
    <w:p w14:paraId="745C7C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45" w:author="xujiayi" w:date="2025-05-12T11:22:40Z"/>
          <w:rFonts w:hint="default" w:ascii="Courier New" w:hAnsi="Courier New" w:cs="Courier New"/>
          <w:lang w:val="en-CA"/>
        </w:rPr>
      </w:pPr>
      <w:ins w:id="546" w:author="xujiayi" w:date="2025-05-12T11:22:40Z">
        <w:r>
          <w:rPr>
            <w:rFonts w:hint="default" w:ascii="Courier New" w:hAnsi="Courier New" w:cs="Courier New"/>
            <w:lang w:val="en-CA"/>
          </w:rPr>
          <w:t xml:space="preserve">   make             -&gt; HEVC_EXT not defined</w:t>
        </w:r>
      </w:ins>
    </w:p>
    <w:p w14:paraId="44DCC76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47" w:author="xujiayi" w:date="2025-05-12T11:22:40Z"/>
          <w:rFonts w:hint="default" w:ascii="Courier New" w:hAnsi="Courier New" w:cs="Courier New"/>
          <w:lang w:val="en-CA"/>
        </w:rPr>
      </w:pPr>
      <w:ins w:id="548" w:author="xujiayi" w:date="2025-05-12T11:22:40Z">
        <w:r>
          <w:rPr>
            <w:rFonts w:hint="default" w:ascii="Courier New" w:hAnsi="Courier New" w:cs="Courier New"/>
            <w:lang w:val="en-CA"/>
          </w:rPr>
          <w:t xml:space="preserve">   make HEVC_EXT=0  -&gt; NH_MV=0 H_3D=0   --&gt; plain HM</w:t>
        </w:r>
      </w:ins>
    </w:p>
    <w:p w14:paraId="0A1AD02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49" w:author="xujiayi" w:date="2025-05-12T11:22:40Z"/>
          <w:rFonts w:hint="default" w:ascii="Courier New" w:hAnsi="Courier New" w:cs="Courier New"/>
          <w:lang w:val="en-CA"/>
        </w:rPr>
      </w:pPr>
      <w:ins w:id="550" w:author="xujiayi" w:date="2025-05-12T11:22:40Z">
        <w:r>
          <w:rPr>
            <w:rFonts w:hint="default" w:ascii="Courier New" w:hAnsi="Courier New" w:cs="Courier New"/>
            <w:lang w:val="en-CA"/>
          </w:rPr>
          <w:t xml:space="preserve">   make HEVC_EXT=1  -&gt; NH_MV=1 H_3D=0   --&gt; MV only</w:t>
        </w:r>
      </w:ins>
    </w:p>
    <w:p w14:paraId="0398518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51" w:author="xujiayi" w:date="2025-05-12T11:22:40Z"/>
          <w:rFonts w:hint="default" w:ascii="Courier New" w:hAnsi="Courier New" w:cs="Courier New"/>
          <w:lang w:val="en-CA"/>
        </w:rPr>
      </w:pPr>
      <w:ins w:id="552" w:author="xujiayi" w:date="2025-05-12T11:22:40Z">
        <w:r>
          <w:rPr>
            <w:rFonts w:hint="default" w:ascii="Courier New" w:hAnsi="Courier New" w:cs="Courier New"/>
            <w:lang w:val="en-CA"/>
          </w:rPr>
          <w:t xml:space="preserve">   make HEVC_EXT=2  -&gt; NH_MV=1 H_3D=1   --&gt; full 3D</w:t>
        </w:r>
      </w:ins>
    </w:p>
    <w:p w14:paraId="531262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53" w:author="xujiayi" w:date="2025-05-12T11:22:40Z"/>
          <w:rFonts w:hint="default" w:ascii="Courier New" w:hAnsi="Courier New" w:cs="Courier New"/>
          <w:lang w:val="en-CA"/>
        </w:rPr>
      </w:pPr>
      <w:ins w:id="554" w:author="xujiayi" w:date="2025-05-12T11:22:40Z">
        <w:r>
          <w:rPr>
            <w:rFonts w:hint="default" w:ascii="Courier New" w:hAnsi="Courier New" w:cs="Courier New"/>
            <w:lang w:val="en-CA"/>
          </w:rPr>
          <w:t>*/</w:t>
        </w:r>
      </w:ins>
    </w:p>
    <w:p w14:paraId="0A295D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55" w:author="xujiayi" w:date="2025-05-12T11:22:40Z"/>
          <w:rFonts w:hint="default" w:ascii="Courier New" w:hAnsi="Courier New" w:cs="Courier New"/>
          <w:lang w:val="en-CA"/>
        </w:rPr>
      </w:pPr>
      <w:ins w:id="556" w:author="xujiayi" w:date="2025-05-12T11:22:40Z">
        <w:r>
          <w:rPr>
            <w:rFonts w:hint="default" w:ascii="Courier New" w:hAnsi="Courier New" w:cs="Courier New"/>
            <w:lang w:val="en-CA"/>
          </w:rPr>
          <w:t>#ifndef HEVC_EXT</w:t>
        </w:r>
      </w:ins>
    </w:p>
    <w:p w14:paraId="34B300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57" w:author="xujiayi" w:date="2025-05-12T11:22:40Z"/>
          <w:rFonts w:hint="eastAsia" w:ascii="Courier New" w:hAnsi="Courier New" w:eastAsia="宋体" w:cs="Courier New"/>
          <w:highlight w:val="yellow"/>
          <w:lang w:val="en-CA" w:eastAsia="zh-CN"/>
        </w:rPr>
      </w:pPr>
      <w:ins w:id="558" w:author="xujiayi" w:date="2025-05-12T11:22:40Z">
        <w:r>
          <w:rPr>
            <w:rFonts w:hint="default" w:ascii="Courier New" w:hAnsi="Courier New" w:cs="Courier New"/>
            <w:highlight w:val="yellow"/>
            <w:lang w:val="en-CA"/>
          </w:rPr>
          <w:t xml:space="preserve">#define HEVC_EXT                    </w:t>
        </w:r>
      </w:ins>
      <w:ins w:id="559" w:author="xujiayi" w:date="2025-05-12T11:24:01Z">
        <w:r>
          <w:rPr>
            <w:rFonts w:hint="eastAsia" w:ascii="Courier New" w:hAnsi="Courier New" w:eastAsia="宋体" w:cs="Courier New"/>
            <w:highlight w:val="yellow"/>
            <w:lang w:val="en-US" w:eastAsia="zh-CN"/>
          </w:rPr>
          <w:t>1</w:t>
        </w:r>
      </w:ins>
    </w:p>
    <w:p w14:paraId="3D946F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60" w:author="xujiayi" w:date="2025-05-12T11:22:40Z"/>
          <w:rFonts w:hint="default" w:ascii="Courier New" w:hAnsi="Courier New" w:cs="Courier New"/>
          <w:lang w:val="en-CA"/>
        </w:rPr>
      </w:pPr>
      <w:ins w:id="561" w:author="xujiayi" w:date="2025-05-12T11:22:40Z">
        <w:r>
          <w:rPr>
            <w:rFonts w:hint="default" w:ascii="Courier New" w:hAnsi="Courier New" w:cs="Courier New"/>
            <w:lang w:val="en-CA"/>
          </w:rPr>
          <w:t>#endif</w:t>
        </w:r>
      </w:ins>
    </w:p>
    <w:p w14:paraId="6E83835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62" w:author="xujiayi" w:date="2025-05-12T11:22:40Z"/>
          <w:rFonts w:hint="default" w:ascii="Courier New" w:hAnsi="Courier New" w:cs="Courier New"/>
          <w:lang w:val="en-CA"/>
        </w:rPr>
      </w:pPr>
      <w:ins w:id="563" w:author="xujiayi" w:date="2025-05-12T11:22:40Z">
        <w:r>
          <w:rPr>
            <w:rFonts w:hint="default" w:ascii="Courier New" w:hAnsi="Courier New" w:cs="Courier New"/>
            <w:lang w:val="en-CA"/>
          </w:rPr>
          <w:t>#if ( HEVC_EXT &lt; 0 )||( HEVC_EXT &gt; 2 )</w:t>
        </w:r>
      </w:ins>
    </w:p>
    <w:p w14:paraId="7443B9F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64" w:author="xujiayi" w:date="2025-05-12T11:22:40Z"/>
          <w:rFonts w:hint="default" w:ascii="Courier New" w:hAnsi="Courier New" w:cs="Courier New"/>
          <w:lang w:val="en-CA"/>
        </w:rPr>
      </w:pPr>
      <w:ins w:id="565" w:author="xujiayi" w:date="2025-05-12T11:22:40Z">
        <w:r>
          <w:rPr>
            <w:rFonts w:hint="default" w:ascii="Courier New" w:hAnsi="Courier New" w:cs="Courier New"/>
            <w:lang w:val="en-CA"/>
          </w:rPr>
          <w:t>#error HEVC_EXT must be in the range of 0 to 2, inclusive.</w:t>
        </w:r>
      </w:ins>
    </w:p>
    <w:p w14:paraId="5FAFD0C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66" w:author="xujiayi" w:date="2025-05-12T11:22:40Z"/>
          <w:rFonts w:hint="default" w:ascii="Courier New" w:hAnsi="Courier New" w:cs="Courier New"/>
          <w:lang w:val="en-CA"/>
        </w:rPr>
      </w:pPr>
      <w:ins w:id="567" w:author="xujiayi" w:date="2025-05-12T11:22:40Z">
        <w:r>
          <w:rPr>
            <w:rFonts w:hint="default" w:ascii="Courier New" w:hAnsi="Courier New" w:cs="Courier New"/>
            <w:lang w:val="en-CA"/>
          </w:rPr>
          <w:t>#endif</w:t>
        </w:r>
      </w:ins>
    </w:p>
    <w:p w14:paraId="122864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68" w:author="xujiayi" w:date="2025-05-12T11:22:40Z"/>
          <w:rFonts w:hint="default" w:ascii="Courier New" w:hAnsi="Courier New" w:cs="Courier New"/>
          <w:lang w:val="en-CA"/>
        </w:rPr>
      </w:pPr>
      <w:ins w:id="569" w:author="xujiayi" w:date="2025-05-12T11:22:40Z">
        <w:r>
          <w:rPr>
            <w:rFonts w:hint="default" w:ascii="Courier New" w:hAnsi="Courier New" w:cs="Courier New"/>
            <w:lang w:val="en-CA"/>
          </w:rPr>
          <w:t>#define NH_MV          ( HEVC_EXT != 0)</w:t>
        </w:r>
      </w:ins>
    </w:p>
    <w:p w14:paraId="3229AF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70" w:author="xujiayi" w:date="2025-05-12T11:22:40Z"/>
          <w:rFonts w:hint="default" w:ascii="Courier New" w:hAnsi="Courier New" w:cs="Courier New"/>
          <w:lang w:val="en-CA"/>
        </w:rPr>
      </w:pPr>
      <w:ins w:id="571" w:author="xujiayi" w:date="2025-05-12T11:22:40Z">
        <w:r>
          <w:rPr>
            <w:rFonts w:hint="default" w:ascii="Courier New" w:hAnsi="Courier New" w:cs="Courier New"/>
            <w:lang w:val="en-CA"/>
          </w:rPr>
          <w:t>#define NH_3D          ( HEVC_EXT == 2)</w:t>
        </w:r>
      </w:ins>
    </w:p>
    <w:p w14:paraId="4F4197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72" w:author="xujiayi" w:date="2025-05-12T11:22:40Z"/>
          <w:rFonts w:hint="default" w:ascii="Courier New" w:hAnsi="Courier New" w:cs="Courier New"/>
          <w:lang w:val="en-CA"/>
        </w:rPr>
      </w:pPr>
    </w:p>
    <w:p w14:paraId="2D37066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73" w:author="xujiayi" w:date="2025-05-12T11:22:40Z"/>
          <w:rFonts w:hint="default" w:ascii="Courier New" w:hAnsi="Courier New" w:cs="Courier New"/>
          <w:lang w:val="en-CA"/>
        </w:rPr>
      </w:pPr>
      <w:ins w:id="574" w:author="xujiayi" w:date="2025-05-12T11:22:40Z">
        <w:r>
          <w:rPr>
            <w:rFonts w:hint="default" w:ascii="Courier New" w:hAnsi="Courier New" w:cs="Courier New"/>
            <w:lang w:val="en-CA"/>
          </w:rPr>
          <w:t>#define NH_MV_ALLOW_NON_CONFORMING                0   // Allow non-conforming representations formats</w:t>
        </w:r>
      </w:ins>
    </w:p>
    <w:p w14:paraId="3D2B04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75" w:author="xujiayi" w:date="2025-05-12T11:22:40Z"/>
          <w:rFonts w:hint="default" w:ascii="Courier New" w:hAnsi="Courier New" w:cs="Courier New"/>
          <w:lang w:val="en-CA"/>
        </w:rPr>
      </w:pPr>
      <w:ins w:id="576" w:author="xujiayi" w:date="2025-05-12T11:22:40Z">
        <w:r>
          <w:rPr>
            <w:rFonts w:hint="default" w:ascii="Courier New" w:hAnsi="Courier New" w:cs="Courier New"/>
            <w:lang w:val="en-CA"/>
          </w:rPr>
          <w:t>/////////////////////////////////////////////////////////////////////////////////////////</w:t>
        </w:r>
      </w:ins>
    </w:p>
    <w:p w14:paraId="39C5F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77" w:author="xujiayi" w:date="2025-05-12T11:22:40Z"/>
          <w:rFonts w:hint="default" w:ascii="Courier New" w:hAnsi="Courier New" w:cs="Courier New"/>
          <w:lang w:val="en-CA"/>
        </w:rPr>
      </w:pPr>
      <w:ins w:id="578" w:author="xujiayi" w:date="2025-05-12T11:22:40Z">
        <w:r>
          <w:rPr>
            <w:rFonts w:hint="default" w:ascii="Courier New" w:hAnsi="Courier New" w:cs="Courier New"/>
            <w:lang w:val="en-CA"/>
          </w:rPr>
          <w:t>///////////////////////////////////   FIXES AND INTEGRATIONS     ////////////////////////</w:t>
        </w:r>
      </w:ins>
    </w:p>
    <w:p w14:paraId="3809AF2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79" w:author="xujiayi" w:date="2025-05-12T11:22:40Z"/>
          <w:rFonts w:hint="default" w:ascii="Courier New" w:hAnsi="Courier New" w:cs="Courier New"/>
          <w:lang w:val="en-CA"/>
        </w:rPr>
      </w:pPr>
      <w:ins w:id="580" w:author="xujiayi" w:date="2025-05-12T11:22:40Z">
        <w:r>
          <w:rPr>
            <w:rFonts w:hint="default" w:ascii="Courier New" w:hAnsi="Courier New" w:cs="Courier New"/>
            <w:lang w:val="en-CA"/>
          </w:rPr>
          <w:t>/////////////////////////////////////////////////////////////////////////////////////////</w:t>
        </w:r>
      </w:ins>
    </w:p>
    <w:p w14:paraId="6B6FACB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81" w:author="xujiayi" w:date="2025-05-12T11:22:40Z"/>
          <w:rFonts w:hint="default" w:ascii="Courier New" w:hAnsi="Courier New" w:cs="Courier New"/>
          <w:lang w:val="en-CA"/>
        </w:rPr>
      </w:pPr>
      <w:ins w:id="582" w:author="xujiayi" w:date="2025-05-12T11:22:40Z">
        <w:r>
          <w:rPr>
            <w:rFonts w:hint="default" w:ascii="Courier New" w:hAnsi="Courier New" w:cs="Courier New"/>
            <w:lang w:val="en-CA"/>
          </w:rPr>
          <w:t>#if NH_MV</w:t>
        </w:r>
      </w:ins>
    </w:p>
    <w:p w14:paraId="4D7B092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83" w:author="xujiayi" w:date="2025-05-12T11:22:40Z"/>
          <w:rFonts w:hint="default" w:ascii="Courier New" w:hAnsi="Courier New" w:cs="Courier New"/>
          <w:lang w:val="en-CA"/>
        </w:rPr>
      </w:pPr>
      <w:ins w:id="584" w:author="xujiayi" w:date="2025-05-12T11:22:40Z">
        <w:r>
          <w:rPr>
            <w:rFonts w:hint="default" w:ascii="Courier New" w:hAnsi="Courier New" w:cs="Courier New"/>
            <w:lang w:val="en-CA"/>
          </w:rPr>
          <w:t>// Things that needs to be fixed also in the Specification ... CHECK if this has been done</w:t>
        </w:r>
      </w:ins>
    </w:p>
    <w:p w14:paraId="57ECE75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85" w:author="xujiayi" w:date="2025-05-12T11:22:40Z"/>
          <w:rFonts w:hint="default" w:ascii="Courier New" w:hAnsi="Courier New" w:cs="Courier New"/>
          <w:lang w:val="en-CA"/>
        </w:rPr>
      </w:pPr>
      <w:ins w:id="586" w:author="xujiayi" w:date="2025-05-12T11:22:40Z">
        <w:r>
          <w:rPr>
            <w:rFonts w:hint="default" w:ascii="Courier New" w:hAnsi="Courier New" w:cs="Courier New"/>
            <w:lang w:val="en-CA"/>
          </w:rPr>
          <w:t>#define NH_MV_FIX_NO_REF_PICS_CHECK               1 // !!SPEC!!</w:t>
        </w:r>
      </w:ins>
    </w:p>
    <w:p w14:paraId="1696115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87" w:author="xujiayi" w:date="2025-05-12T11:22:40Z"/>
          <w:rFonts w:hint="default" w:ascii="Courier New" w:hAnsi="Courier New" w:cs="Courier New"/>
          <w:lang w:val="en-CA"/>
        </w:rPr>
      </w:pPr>
      <w:ins w:id="588" w:author="xujiayi" w:date="2025-05-12T11:22:40Z">
        <w:r>
          <w:rPr>
            <w:rFonts w:hint="default" w:ascii="Courier New" w:hAnsi="Courier New" w:cs="Courier New"/>
            <w:lang w:val="en-CA"/>
          </w:rPr>
          <w:t>#define NH_MV_FIX_INIT_NUM_ACTIVE_REF_LAYER_PICS  1 // Derivation of NumActiveRefLayerPIcs. !!SPEC!!</w:t>
        </w:r>
      </w:ins>
    </w:p>
    <w:p w14:paraId="316AF8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89" w:author="xujiayi" w:date="2025-05-12T11:22:40Z"/>
          <w:rFonts w:hint="default" w:ascii="Courier New" w:hAnsi="Courier New" w:cs="Courier New"/>
          <w:lang w:val="en-CA"/>
        </w:rPr>
      </w:pPr>
      <w:ins w:id="590" w:author="xujiayi" w:date="2025-05-12T11:22:40Z">
        <w:r>
          <w:rPr>
            <w:rFonts w:hint="default" w:ascii="Courier New" w:hAnsi="Courier New" w:cs="Courier New"/>
            <w:lang w:val="en-CA"/>
          </w:rPr>
          <w:t>#define NH_MV_FIX_NUM_POC_TOTAL_CUR               1 // Derivation of NumPocTotalCur for IDR pictures. !!SPEC!!</w:t>
        </w:r>
      </w:ins>
    </w:p>
    <w:p w14:paraId="561079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91" w:author="xujiayi" w:date="2025-05-12T11:22:40Z"/>
          <w:rFonts w:hint="default" w:ascii="Courier New" w:hAnsi="Courier New" w:cs="Courier New"/>
          <w:lang w:val="en-CA"/>
        </w:rPr>
      </w:pPr>
      <w:ins w:id="592" w:author="xujiayi" w:date="2025-05-12T11:22:40Z">
        <w:r>
          <w:rPr>
            <w:rFonts w:hint="default" w:ascii="Courier New" w:hAnsi="Courier New" w:cs="Courier New"/>
            <w:lang w:val="en-CA"/>
          </w:rPr>
          <w:t xml:space="preserve">// To be done </w:t>
        </w:r>
      </w:ins>
    </w:p>
    <w:p w14:paraId="460610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93" w:author="xujiayi" w:date="2025-05-12T11:22:40Z"/>
          <w:rFonts w:hint="default" w:ascii="Courier New" w:hAnsi="Courier New" w:cs="Courier New"/>
          <w:lang w:val="en-CA"/>
        </w:rPr>
      </w:pPr>
      <w:ins w:id="594" w:author="xujiayi" w:date="2025-05-12T11:22:40Z">
        <w:r>
          <w:rPr>
            <w:rFonts w:hint="default" w:ascii="Courier New" w:hAnsi="Courier New" w:cs="Courier New"/>
            <w:lang w:val="en-CA"/>
          </w:rPr>
          <w:t>#define NH_MV_HLS_PTL_LIMITS                      0</w:t>
        </w:r>
      </w:ins>
    </w:p>
    <w:p w14:paraId="0CBD1F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95" w:author="xujiayi" w:date="2025-05-12T11:22:40Z"/>
          <w:rFonts w:hint="default" w:ascii="Courier New" w:hAnsi="Courier New" w:cs="Courier New"/>
          <w:lang w:val="en-CA"/>
        </w:rPr>
      </w:pPr>
      <w:ins w:id="596" w:author="xujiayi" w:date="2025-05-12T11:22:40Z">
        <w:r>
          <w:rPr>
            <w:rFonts w:hint="default" w:ascii="Courier New" w:hAnsi="Courier New" w:cs="Courier New"/>
            <w:lang w:val="en-CA"/>
          </w:rPr>
          <w:t>#define NH_MV_SEI_TBD                             0</w:t>
        </w:r>
      </w:ins>
    </w:p>
    <w:p w14:paraId="4DA4E8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97" w:author="xujiayi" w:date="2025-05-12T11:22:40Z"/>
          <w:rFonts w:hint="default" w:ascii="Courier New" w:hAnsi="Courier New" w:cs="Courier New"/>
          <w:lang w:val="en-CA"/>
        </w:rPr>
      </w:pPr>
      <w:ins w:id="598" w:author="xujiayi" w:date="2025-05-12T11:22:40Z">
        <w:r>
          <w:rPr>
            <w:rFonts w:hint="default" w:ascii="Courier New" w:hAnsi="Courier New" w:cs="Courier New"/>
            <w:lang w:val="en-CA"/>
          </w:rPr>
          <w:t>#endif</w:t>
        </w:r>
      </w:ins>
    </w:p>
    <w:p w14:paraId="058B67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599" w:author="xujiayi" w:date="2025-04-27T16:53:37Z"/>
          <w:lang w:val="en-CA"/>
        </w:rPr>
      </w:pPr>
    </w:p>
    <w:p w14:paraId="0A7265C4">
      <w:pPr>
        <w:rPr>
          <w:ins w:id="600" w:author="xujiayi" w:date="2025-04-27T16:53:37Z"/>
          <w:lang w:val="en-CA"/>
        </w:rPr>
      </w:pPr>
    </w:p>
    <w:p w14:paraId="76EB8094">
      <w:pPr>
        <w:pStyle w:val="77"/>
        <w:rPr>
          <w:ins w:id="601" w:author="xujiayi" w:date="2025-04-27T16:53:37Z"/>
          <w:lang w:val="en-CA"/>
        </w:rPr>
      </w:pPr>
      <w:ins w:id="602" w:author="xujiayi" w:date="2025-04-27T16:53:37Z">
        <w:r>
          <w:rPr>
            <w:rFonts w:hint="eastAsia" w:eastAsia="宋体"/>
            <w:lang w:val="en-US" w:eastAsia="zh-CN"/>
          </w:rPr>
          <w:t>-</w:t>
        </w:r>
      </w:ins>
      <w:ins w:id="603" w:author="xujiayi" w:date="2025-04-27T16:53:37Z">
        <w:r>
          <w:rPr>
            <w:rFonts w:hint="eastAsia" w:eastAsia="宋体"/>
            <w:lang w:val="en-US" w:eastAsia="zh-CN"/>
          </w:rPr>
          <w:tab/>
        </w:r>
      </w:ins>
      <w:ins w:id="604" w:author="xujiayi" w:date="2025-04-27T16:53:37Z">
        <w:r>
          <w:rPr>
            <w:lang w:val="en-CA"/>
          </w:rPr>
          <w:t xml:space="preserve">to </w:t>
        </w:r>
      </w:ins>
      <w:ins w:id="605" w:author="xujiayi" w:date="2025-05-12T11:24:57Z">
        <w:r>
          <w:rPr>
            <w:rFonts w:hint="eastAsia" w:eastAsia="宋体"/>
            <w:lang w:val="en-US" w:eastAsia="zh-CN"/>
          </w:rPr>
          <w:t>encod</w:t>
        </w:r>
      </w:ins>
      <w:ins w:id="606" w:author="xujiayi" w:date="2025-05-12T11:24:58Z">
        <w:r>
          <w:rPr>
            <w:rFonts w:hint="eastAsia" w:eastAsia="宋体"/>
            <w:lang w:val="en-US" w:eastAsia="zh-CN"/>
          </w:rPr>
          <w:t xml:space="preserve">e </w:t>
        </w:r>
      </w:ins>
      <w:ins w:id="607" w:author="xujiayi" w:date="2025-04-27T16:53:37Z">
        <w:r>
          <w:rPr>
            <w:lang w:val="en-CA"/>
          </w:rPr>
          <w:t>a test sequence:</w:t>
        </w:r>
      </w:ins>
    </w:p>
    <w:p w14:paraId="4520A5D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08" w:author="xujiayi" w:date="2025-04-27T16:53:37Z"/>
          <w:rFonts w:ascii="Courier New" w:hAnsi="Courier New" w:cs="Courier New"/>
          <w:lang w:val="en-CA"/>
        </w:rPr>
      </w:pPr>
      <w:ins w:id="609" w:author="xujiayi" w:date="2025-05-12T11:25:07Z">
        <w:r>
          <w:rPr>
            <w:rFonts w:hint="eastAsia" w:ascii="Courier New" w:hAnsi="Courier New" w:cs="Courier New"/>
            <w:lang w:val="en-CA"/>
          </w:rPr>
          <w:t>./TAppEncoder.exe -c baseCfg_2view.cfg -c seqCfg_Shark.cfg -c qpCfg_QP25.cfg</w:t>
        </w:r>
      </w:ins>
    </w:p>
    <w:p w14:paraId="40A7E3B1">
      <w:pPr>
        <w:rPr>
          <w:ins w:id="610" w:author="xujiayi" w:date="2025-04-27T16:53:37Z"/>
          <w:rFonts w:ascii="Courier New" w:hAnsi="Courier New" w:cs="Courier New"/>
          <w:lang w:val="en-CA"/>
        </w:rPr>
      </w:pPr>
    </w:p>
    <w:p w14:paraId="599F19CC">
      <w:pPr>
        <w:pStyle w:val="77"/>
        <w:rPr>
          <w:ins w:id="611" w:author="xujiayi" w:date="2025-04-27T16:53:37Z"/>
          <w:lang w:val="en-CA"/>
        </w:rPr>
      </w:pPr>
      <w:ins w:id="612" w:author="xujiayi" w:date="2025-04-27T16:53:37Z">
        <w:r>
          <w:rPr>
            <w:rFonts w:hint="eastAsia" w:eastAsia="宋体"/>
            <w:lang w:val="en-US" w:eastAsia="zh-CN"/>
          </w:rPr>
          <w:t>-</w:t>
        </w:r>
      </w:ins>
      <w:ins w:id="613" w:author="xujiayi" w:date="2025-04-27T16:53:37Z">
        <w:r>
          <w:rPr>
            <w:rFonts w:hint="eastAsia" w:eastAsia="宋体"/>
            <w:lang w:val="en-US" w:eastAsia="zh-CN"/>
          </w:rPr>
          <w:tab/>
        </w:r>
      </w:ins>
      <w:ins w:id="614" w:author="xujiayi" w:date="2025-04-27T16:53:37Z">
        <w:r>
          <w:rPr>
            <w:lang w:val="en-CA"/>
          </w:rPr>
          <w:t xml:space="preserve">to </w:t>
        </w:r>
      </w:ins>
      <w:ins w:id="615" w:author="xujiayi" w:date="2025-05-12T11:25:46Z">
        <w:r>
          <w:rPr>
            <w:rFonts w:hint="eastAsia" w:eastAsia="宋体"/>
            <w:lang w:val="en-US" w:eastAsia="zh-CN"/>
          </w:rPr>
          <w:t>de</w:t>
        </w:r>
      </w:ins>
      <w:ins w:id="616" w:author="xujiayi" w:date="2025-05-12T11:25:47Z">
        <w:r>
          <w:rPr>
            <w:rFonts w:hint="eastAsia" w:eastAsia="宋体"/>
            <w:lang w:val="en-US" w:eastAsia="zh-CN"/>
          </w:rPr>
          <w:t>code</w:t>
        </w:r>
      </w:ins>
      <w:ins w:id="617" w:author="xujiayi" w:date="2025-04-27T16:53:37Z">
        <w:r>
          <w:rPr>
            <w:lang w:val="en-CA"/>
          </w:rPr>
          <w:t xml:space="preserve"> a test sequence:</w:t>
        </w:r>
      </w:ins>
    </w:p>
    <w:p w14:paraId="7C8ADB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18" w:author="xujiayi" w:date="2025-05-12T11:26:07Z"/>
          <w:rFonts w:ascii="Courier New" w:hAnsi="Courier New" w:cs="Courier New"/>
          <w:lang w:val="en-CA"/>
        </w:rPr>
      </w:pPr>
      <w:ins w:id="619" w:author="xujiayi" w:date="2025-05-12T11:26:44Z">
        <w:r>
          <w:rPr>
            <w:rFonts w:hint="eastAsia" w:ascii="Courier New" w:hAnsi="Courier New" w:cs="Courier New"/>
            <w:lang w:val="en-CA"/>
          </w:rPr>
          <w:t>./TAppDecoder.exe -b stream.bit -o shark_qp25.yuv -w 1</w:t>
        </w:r>
      </w:ins>
    </w:p>
    <w:p w14:paraId="3D3A3D6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20" w:author="xujiayi" w:date="2025-05-12T11:26:07Z"/>
          <w:rFonts w:ascii="Courier New" w:hAnsi="Courier New" w:cs="Courier New"/>
          <w:lang w:val="en-CA"/>
        </w:rPr>
      </w:pPr>
    </w:p>
    <w:p w14:paraId="11039D0E">
      <w:pPr>
        <w:rPr>
          <w:ins w:id="621" w:author="xujiayi" w:date="2025-05-12T11:40:19Z"/>
          <w:rFonts w:hint="eastAsia"/>
          <w:lang w:val="en-US" w:eastAsia="zh-CN"/>
        </w:rPr>
      </w:pPr>
    </w:p>
    <w:p w14:paraId="6D5CE139">
      <w:pPr>
        <w:rPr>
          <w:ins w:id="622" w:author="xujiayi" w:date="2025-05-12T11:41:30Z"/>
          <w:rFonts w:hint="eastAsia"/>
          <w:lang w:val="en-US" w:eastAsia="zh-CN"/>
        </w:rPr>
      </w:pPr>
      <w:ins w:id="623" w:author="xujiayi" w:date="2025-05-12T11:40:20Z">
        <w:r>
          <w:rPr>
            <w:rFonts w:hint="eastAsia"/>
            <w:lang w:val="en-US" w:eastAsia="zh-CN"/>
          </w:rPr>
          <w:t>A</w:t>
        </w:r>
      </w:ins>
      <w:ins w:id="624" w:author="xujiayi" w:date="2025-05-12T11:40:21Z">
        <w:r>
          <w:rPr>
            <w:rFonts w:hint="eastAsia"/>
            <w:lang w:val="en-US" w:eastAsia="zh-CN"/>
          </w:rPr>
          <w:t>dditi</w:t>
        </w:r>
      </w:ins>
      <w:ins w:id="625" w:author="xujiayi" w:date="2025-05-12T11:40:23Z">
        <w:r>
          <w:rPr>
            <w:rFonts w:hint="eastAsia"/>
            <w:lang w:val="en-US" w:eastAsia="zh-CN"/>
          </w:rPr>
          <w:t>on</w:t>
        </w:r>
      </w:ins>
      <w:ins w:id="626" w:author="xujiayi" w:date="2025-05-12T11:40:24Z">
        <w:r>
          <w:rPr>
            <w:rFonts w:hint="eastAsia"/>
            <w:lang w:val="en-US" w:eastAsia="zh-CN"/>
          </w:rPr>
          <w:t>a</w:t>
        </w:r>
      </w:ins>
      <w:ins w:id="627" w:author="xujiayi" w:date="2025-05-12T11:40:25Z">
        <w:r>
          <w:rPr>
            <w:rFonts w:hint="eastAsia"/>
            <w:lang w:val="en-US" w:eastAsia="zh-CN"/>
          </w:rPr>
          <w:t>lly</w:t>
        </w:r>
      </w:ins>
      <w:ins w:id="628" w:author="xujiayi" w:date="2025-05-12T11:40:26Z">
        <w:r>
          <w:rPr>
            <w:rFonts w:hint="eastAsia"/>
            <w:lang w:val="en-US" w:eastAsia="zh-CN"/>
          </w:rPr>
          <w:t xml:space="preserve">, </w:t>
        </w:r>
      </w:ins>
      <w:ins w:id="629" w:author="xujiayi" w:date="2025-05-12T11:40:17Z">
        <w:r>
          <w:rPr>
            <w:rFonts w:hint="eastAsia"/>
            <w:lang w:val="en-US" w:eastAsia="zh-CN"/>
          </w:rPr>
          <w:t>FFmpeg supports decoding MV-HEVC in x265 v4.0 and later</w:t>
        </w:r>
      </w:ins>
      <w:ins w:id="630" w:author="xujiayi" w:date="2025-05-12T11:40:38Z">
        <w:r>
          <w:rPr>
            <w:rFonts w:hint="eastAsia"/>
            <w:lang w:val="en-US" w:eastAsia="zh-CN"/>
          </w:rPr>
          <w:t xml:space="preserve"> </w:t>
        </w:r>
      </w:ins>
      <w:ins w:id="631" w:author="xujiayi" w:date="2025-05-12T11:40:39Z">
        <w:r>
          <w:rPr>
            <w:rFonts w:hint="eastAsia"/>
            <w:lang w:val="en-US" w:eastAsia="zh-CN"/>
          </w:rPr>
          <w:t>(</w:t>
        </w:r>
      </w:ins>
      <w:ins w:id="632" w:author="xujiayi" w:date="2025-05-12T11:40:40Z">
        <w:r>
          <w:rPr>
            <w:rFonts w:hint="eastAsia"/>
            <w:lang w:val="en-US" w:eastAsia="zh-CN"/>
          </w:rPr>
          <w:t>Re</w:t>
        </w:r>
      </w:ins>
      <w:ins w:id="633" w:author="xujiayi" w:date="2025-05-12T11:40:49Z">
        <w:r>
          <w:rPr>
            <w:rFonts w:hint="eastAsia"/>
            <w:lang w:val="en-US" w:eastAsia="zh-CN"/>
          </w:rPr>
          <w:t>le</w:t>
        </w:r>
      </w:ins>
      <w:ins w:id="634" w:author="xujiayi" w:date="2025-05-12T11:40:50Z">
        <w:r>
          <w:rPr>
            <w:rFonts w:hint="eastAsia"/>
            <w:lang w:val="en-US" w:eastAsia="zh-CN"/>
          </w:rPr>
          <w:t xml:space="preserve">ased </w:t>
        </w:r>
      </w:ins>
      <w:ins w:id="635" w:author="xujiayi" w:date="2025-05-12T11:40:51Z">
        <w:r>
          <w:rPr>
            <w:rFonts w:hint="eastAsia"/>
            <w:lang w:val="en-US" w:eastAsia="zh-CN"/>
          </w:rPr>
          <w:t xml:space="preserve">in </w:t>
        </w:r>
      </w:ins>
      <w:ins w:id="636" w:author="xujiayi" w:date="2025-05-12T11:41:21Z">
        <w:r>
          <w:rPr>
            <w:rFonts w:hint="eastAsia"/>
            <w:lang w:val="en-US" w:eastAsia="zh-CN"/>
          </w:rPr>
          <w:t>S</w:t>
        </w:r>
      </w:ins>
      <w:ins w:id="637" w:author="xujiayi" w:date="2025-05-12T11:41:22Z">
        <w:r>
          <w:rPr>
            <w:rFonts w:hint="eastAsia"/>
            <w:lang w:val="en-US" w:eastAsia="zh-CN"/>
          </w:rPr>
          <w:t>ep</w:t>
        </w:r>
      </w:ins>
      <w:ins w:id="638" w:author="xujiayi" w:date="2025-05-12T11:41:23Z">
        <w:r>
          <w:rPr>
            <w:rFonts w:hint="eastAsia"/>
            <w:lang w:val="en-US" w:eastAsia="zh-CN"/>
          </w:rPr>
          <w:t xml:space="preserve">tember </w:t>
        </w:r>
      </w:ins>
      <w:ins w:id="639" w:author="xujiayi" w:date="2025-05-12T11:41:24Z">
        <w:r>
          <w:rPr>
            <w:rFonts w:hint="eastAsia"/>
            <w:lang w:val="en-US" w:eastAsia="zh-CN"/>
          </w:rPr>
          <w:t>1</w:t>
        </w:r>
      </w:ins>
      <w:ins w:id="640" w:author="xujiayi" w:date="2025-05-12T11:41:25Z">
        <w:r>
          <w:rPr>
            <w:rFonts w:hint="eastAsia"/>
            <w:lang w:val="en-US" w:eastAsia="zh-CN"/>
          </w:rPr>
          <w:t>3</w:t>
        </w:r>
      </w:ins>
      <w:ins w:id="641" w:author="xujiayi" w:date="2025-05-12T11:41:26Z">
        <w:r>
          <w:rPr>
            <w:rFonts w:hint="eastAsia"/>
            <w:vertAlign w:val="superscript"/>
            <w:lang w:val="en-US" w:eastAsia="zh-CN"/>
          </w:rPr>
          <w:t>t</w:t>
        </w:r>
      </w:ins>
      <w:ins w:id="642" w:author="xujiayi" w:date="2025-05-12T11:41:27Z">
        <w:r>
          <w:rPr>
            <w:rFonts w:hint="eastAsia"/>
            <w:vertAlign w:val="superscript"/>
            <w:lang w:val="en-US" w:eastAsia="zh-CN"/>
          </w:rPr>
          <w:t>h</w:t>
        </w:r>
      </w:ins>
      <w:ins w:id="643" w:author="xujiayi" w:date="2025-05-12T11:41:27Z">
        <w:r>
          <w:rPr>
            <w:rFonts w:hint="eastAsia"/>
            <w:lang w:val="en-US" w:eastAsia="zh-CN"/>
          </w:rPr>
          <w:t>, 20</w:t>
        </w:r>
      </w:ins>
      <w:ins w:id="644" w:author="xujiayi" w:date="2025-05-12T11:41:28Z">
        <w:r>
          <w:rPr>
            <w:rFonts w:hint="eastAsia"/>
            <w:lang w:val="en-US" w:eastAsia="zh-CN"/>
          </w:rPr>
          <w:t>2</w:t>
        </w:r>
      </w:ins>
      <w:ins w:id="645" w:author="xujiayi" w:date="2025-05-12T11:41:29Z">
        <w:r>
          <w:rPr>
            <w:rFonts w:hint="eastAsia"/>
            <w:lang w:val="en-US" w:eastAsia="zh-CN"/>
          </w:rPr>
          <w:t>4</w:t>
        </w:r>
      </w:ins>
      <w:ins w:id="646" w:author="xujiayi" w:date="2025-05-12T11:40:39Z">
        <w:r>
          <w:rPr>
            <w:rFonts w:hint="eastAsia"/>
            <w:lang w:val="en-US" w:eastAsia="zh-CN"/>
          </w:rPr>
          <w:t>)</w:t>
        </w:r>
      </w:ins>
      <w:ins w:id="647" w:author="xujiayi" w:date="2025-05-12T11:40:17Z">
        <w:r>
          <w:rPr>
            <w:rFonts w:hint="eastAsia"/>
            <w:lang w:val="en-US" w:eastAsia="zh-CN"/>
          </w:rPr>
          <w:t>. Below is a guide for encoding MV-HEVC video using FFmpeg:</w:t>
        </w:r>
      </w:ins>
    </w:p>
    <w:p w14:paraId="4FD329E1">
      <w:pPr>
        <w:pStyle w:val="77"/>
        <w:rPr>
          <w:ins w:id="648" w:author="xujiayi" w:date="2025-05-12T11:43:47Z"/>
          <w:rFonts w:hint="eastAsia"/>
          <w:lang w:val="en-US" w:eastAsia="zh-CN"/>
        </w:rPr>
      </w:pPr>
      <w:ins w:id="649" w:author="xujiayi" w:date="2025-05-12T11:41:40Z">
        <w:r>
          <w:rPr>
            <w:rFonts w:hint="eastAsia"/>
            <w:lang w:val="en-US" w:eastAsia="zh-CN"/>
          </w:rPr>
          <w:t>-</w:t>
        </w:r>
      </w:ins>
      <w:ins w:id="650" w:author="xujiayi" w:date="2025-05-12T11:41:41Z">
        <w:r>
          <w:rPr>
            <w:rFonts w:hint="eastAsia"/>
            <w:lang w:val="en-US" w:eastAsia="zh-CN"/>
          </w:rPr>
          <w:tab/>
        </w:r>
      </w:ins>
      <w:ins w:id="651" w:author="xujiayi" w:date="2025-05-12T11:42:00Z">
        <w:r>
          <w:rPr>
            <w:rFonts w:hint="eastAsia"/>
            <w:lang w:val="en-US" w:eastAsia="zh-CN"/>
          </w:rPr>
          <w:t>Enable MV-HEVC Support in x265</w:t>
        </w:r>
      </w:ins>
    </w:p>
    <w:p w14:paraId="135B59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52" w:author="xujiayi" w:date="2025-05-12T11:43:48Z"/>
          <w:rFonts w:ascii="Courier New" w:hAnsi="Courier New" w:cs="Courier New"/>
          <w:lang w:val="en-CA"/>
        </w:rPr>
      </w:pPr>
      <w:ins w:id="653" w:author="xujiayi" w:date="2025-05-12T11:44:06Z">
        <w:r>
          <w:rPr>
            <w:rFonts w:hint="eastAsia" w:ascii="Courier New" w:hAnsi="Courier New" w:cs="Courier New"/>
            <w:lang w:val="en-CA"/>
          </w:rPr>
          <w:t>make ENABLE_MULTIVIEW=ON</w:t>
        </w:r>
      </w:ins>
    </w:p>
    <w:p w14:paraId="30921A94">
      <w:pPr>
        <w:pStyle w:val="77"/>
        <w:rPr>
          <w:ins w:id="654" w:author="xujiayi" w:date="2025-05-12T11:42:07Z"/>
          <w:rFonts w:hint="eastAsia"/>
          <w:lang w:val="en-US" w:eastAsia="zh-CN"/>
        </w:rPr>
      </w:pPr>
    </w:p>
    <w:p w14:paraId="18DBE1D1">
      <w:pPr>
        <w:pStyle w:val="77"/>
        <w:rPr>
          <w:ins w:id="655" w:author="xujiayi" w:date="2025-05-12T11:44:38Z"/>
          <w:rFonts w:hint="eastAsia"/>
          <w:lang w:val="en-US" w:eastAsia="zh-CN"/>
        </w:rPr>
      </w:pPr>
      <w:ins w:id="656" w:author="xujiayi" w:date="2025-05-12T11:42:08Z">
        <w:r>
          <w:rPr>
            <w:rFonts w:hint="eastAsia"/>
            <w:lang w:val="en-US" w:eastAsia="zh-CN"/>
          </w:rPr>
          <w:t>-</w:t>
        </w:r>
      </w:ins>
      <w:ins w:id="657" w:author="xujiayi" w:date="2025-05-12T11:42:08Z">
        <w:r>
          <w:rPr>
            <w:rFonts w:hint="eastAsia"/>
            <w:lang w:val="en-US" w:eastAsia="zh-CN"/>
          </w:rPr>
          <w:tab/>
        </w:r>
      </w:ins>
      <w:ins w:id="658" w:author="xujiayi" w:date="2025-05-12T11:42:23Z">
        <w:r>
          <w:rPr>
            <w:rFonts w:hint="eastAsia"/>
            <w:lang w:val="en-US" w:eastAsia="zh-CN"/>
          </w:rPr>
          <w:t>Create an mv_config.cfg file for the x265</w:t>
        </w:r>
      </w:ins>
    </w:p>
    <w:p w14:paraId="19AB23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59" w:author="xujiayi" w:date="2025-05-12T11:44:49Z"/>
          <w:rFonts w:hint="eastAsia" w:ascii="Courier New" w:hAnsi="Courier New" w:cs="Courier New"/>
          <w:lang w:val="en-CA"/>
        </w:rPr>
      </w:pPr>
      <w:ins w:id="660" w:author="xujiayi" w:date="2025-05-12T11:44:54Z">
        <w:r>
          <w:rPr>
            <w:rFonts w:hint="eastAsia" w:ascii="Courier New" w:hAnsi="Courier New" w:eastAsia="宋体" w:cs="Courier New"/>
            <w:lang w:val="en-US" w:eastAsia="zh-CN"/>
          </w:rPr>
          <w:t>#</w:t>
        </w:r>
      </w:ins>
      <w:ins w:id="661" w:author="xujiayi" w:date="2025-05-12T11:44:49Z">
        <w:r>
          <w:rPr>
            <w:rFonts w:hint="eastAsia" w:ascii="Courier New" w:hAnsi="Courier New" w:cs="Courier New"/>
            <w:lang w:val="en-CA"/>
          </w:rPr>
          <w:t>Configure number of views in the multiview input video#</w:t>
        </w:r>
      </w:ins>
    </w:p>
    <w:p w14:paraId="708CD6C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2" w:author="xujiayi" w:date="2025-05-12T11:44:49Z"/>
          <w:rFonts w:hint="eastAsia" w:ascii="Courier New" w:hAnsi="Courier New" w:cs="Courier New"/>
          <w:lang w:val="en-CA"/>
        </w:rPr>
      </w:pPr>
      <w:ins w:id="663" w:author="xujiayi" w:date="2025-05-12T11:44:49Z">
        <w:r>
          <w:rPr>
            <w:rFonts w:hint="eastAsia" w:ascii="Courier New" w:hAnsi="Courier New" w:cs="Courier New"/>
            <w:lang w:val="en-CA"/>
          </w:rPr>
          <w:t>#--num-views &lt;integer&gt;#</w:t>
        </w:r>
      </w:ins>
    </w:p>
    <w:p w14:paraId="2C41F01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4" w:author="xujiayi" w:date="2025-05-12T11:44:49Z"/>
          <w:rFonts w:hint="eastAsia" w:ascii="Courier New" w:hAnsi="Courier New" w:cs="Courier New"/>
          <w:lang w:val="en-CA"/>
        </w:rPr>
      </w:pPr>
      <w:ins w:id="665" w:author="xujiayi" w:date="2025-05-12T11:44:49Z">
        <w:r>
          <w:rPr>
            <w:rFonts w:hint="eastAsia" w:ascii="Courier New" w:hAnsi="Courier New" w:cs="Courier New"/>
            <w:lang w:val="en-CA"/>
          </w:rPr>
          <w:t>--num-views 2</w:t>
        </w:r>
      </w:ins>
    </w:p>
    <w:p w14:paraId="1A2D3E2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6" w:author="xujiayi" w:date="2025-05-12T11:44:49Z"/>
          <w:rFonts w:hint="eastAsia" w:ascii="Courier New" w:hAnsi="Courier New" w:cs="Courier New"/>
          <w:lang w:val="en-CA"/>
        </w:rPr>
      </w:pPr>
    </w:p>
    <w:p w14:paraId="5B79DD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7" w:author="xujiayi" w:date="2025-05-12T11:44:49Z"/>
          <w:rFonts w:hint="eastAsia" w:ascii="Courier New" w:hAnsi="Courier New" w:cs="Courier New"/>
          <w:lang w:val="en-CA"/>
        </w:rPr>
      </w:pPr>
      <w:ins w:id="668" w:author="xujiayi" w:date="2025-05-12T11:44:49Z">
        <w:r>
          <w:rPr>
            <w:rFonts w:hint="eastAsia" w:ascii="Courier New" w:hAnsi="Courier New" w:cs="Courier New"/>
            <w:lang w:val="en-CA"/>
          </w:rPr>
          <w:t>#Configuration for the input format of the video#</w:t>
        </w:r>
      </w:ins>
    </w:p>
    <w:p w14:paraId="330C83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9" w:author="xujiayi" w:date="2025-05-12T11:44:49Z"/>
          <w:rFonts w:hint="eastAsia" w:ascii="Courier New" w:hAnsi="Courier New" w:cs="Courier New"/>
          <w:lang w:val="en-CA"/>
        </w:rPr>
      </w:pPr>
      <w:ins w:id="670" w:author="xujiayi" w:date="2025-05-12T11:44:49Z">
        <w:r>
          <w:rPr>
            <w:rFonts w:hint="eastAsia" w:ascii="Courier New" w:hAnsi="Courier New" w:cs="Courier New"/>
            <w:lang w:val="en-CA"/>
          </w:rPr>
          <w:t>#--format &lt;integer&gt;#</w:t>
        </w:r>
      </w:ins>
    </w:p>
    <w:p w14:paraId="230DB0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1" w:author="xujiayi" w:date="2025-05-12T11:44:49Z"/>
          <w:rFonts w:hint="eastAsia" w:ascii="Courier New" w:hAnsi="Courier New" w:cs="Courier New"/>
          <w:lang w:val="en-CA"/>
        </w:rPr>
      </w:pPr>
      <w:ins w:id="672" w:author="xujiayi" w:date="2025-05-12T11:44:49Z">
        <w:r>
          <w:rPr>
            <w:rFonts w:hint="eastAsia" w:ascii="Courier New" w:hAnsi="Courier New" w:cs="Courier New"/>
            <w:lang w:val="en-CA"/>
          </w:rPr>
          <w:t># 0 : Two seperate input frames#</w:t>
        </w:r>
      </w:ins>
    </w:p>
    <w:p w14:paraId="6ECC4BD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3" w:author="xujiayi" w:date="2025-05-12T11:44:49Z"/>
          <w:rFonts w:hint="eastAsia" w:ascii="Courier New" w:hAnsi="Courier New" w:cs="Courier New"/>
          <w:lang w:val="en-CA"/>
        </w:rPr>
      </w:pPr>
      <w:ins w:id="674" w:author="xujiayi" w:date="2025-05-12T11:44:49Z">
        <w:r>
          <w:rPr>
            <w:rFonts w:hint="eastAsia" w:ascii="Courier New" w:hAnsi="Courier New" w:cs="Courier New"/>
            <w:lang w:val="en-CA"/>
          </w:rPr>
          <w:t># 1 : One input frame with left and right view#</w:t>
        </w:r>
      </w:ins>
    </w:p>
    <w:p w14:paraId="3397EA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5" w:author="xujiayi" w:date="2025-05-12T11:44:49Z"/>
          <w:rFonts w:hint="eastAsia" w:ascii="Courier New" w:hAnsi="Courier New" w:cs="Courier New"/>
          <w:lang w:val="en-CA"/>
        </w:rPr>
      </w:pPr>
      <w:ins w:id="676" w:author="xujiayi" w:date="2025-05-12T11:44:49Z">
        <w:r>
          <w:rPr>
            <w:rFonts w:hint="eastAsia" w:ascii="Courier New" w:hAnsi="Courier New" w:cs="Courier New"/>
            <w:lang w:val="en-CA"/>
          </w:rPr>
          <w:t># 2 : One input frame with top and bottom view#</w:t>
        </w:r>
      </w:ins>
    </w:p>
    <w:p w14:paraId="33DD67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7" w:author="xujiayi" w:date="2025-05-12T11:44:49Z"/>
          <w:rFonts w:hint="eastAsia" w:ascii="Courier New" w:hAnsi="Courier New" w:cs="Courier New"/>
          <w:lang w:val="en-CA"/>
        </w:rPr>
      </w:pPr>
      <w:ins w:id="678" w:author="xujiayi" w:date="2025-05-12T11:44:49Z">
        <w:r>
          <w:rPr>
            <w:rFonts w:hint="eastAsia" w:ascii="Courier New" w:hAnsi="Courier New" w:cs="Courier New"/>
            <w:lang w:val="en-CA"/>
          </w:rPr>
          <w:t>--format 1</w:t>
        </w:r>
      </w:ins>
    </w:p>
    <w:p w14:paraId="3CA4A6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9" w:author="xujiayi" w:date="2025-05-12T11:44:49Z"/>
          <w:rFonts w:hint="eastAsia" w:ascii="Courier New" w:hAnsi="Courier New" w:cs="Courier New"/>
          <w:lang w:val="en-CA"/>
        </w:rPr>
      </w:pPr>
    </w:p>
    <w:p w14:paraId="1D046D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80" w:author="xujiayi" w:date="2025-05-12T11:44:49Z"/>
          <w:rFonts w:hint="eastAsia" w:ascii="Courier New" w:hAnsi="Courier New" w:cs="Courier New"/>
          <w:lang w:val="en-CA"/>
        </w:rPr>
      </w:pPr>
      <w:ins w:id="681" w:author="xujiayi" w:date="2025-05-12T11:44:49Z">
        <w:r>
          <w:rPr>
            <w:rFonts w:hint="eastAsia" w:ascii="Courier New" w:hAnsi="Courier New" w:cs="Courier New"/>
            <w:lang w:val="en-CA"/>
          </w:rPr>
          <w:t>#Configure input file path for each view#</w:t>
        </w:r>
      </w:ins>
    </w:p>
    <w:p w14:paraId="5E70E7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82" w:author="xujiayi" w:date="2025-05-12T11:44:49Z"/>
          <w:rFonts w:hint="eastAsia" w:ascii="Courier New" w:hAnsi="Courier New" w:cs="Courier New"/>
          <w:lang w:val="en-CA"/>
        </w:rPr>
      </w:pPr>
      <w:ins w:id="683" w:author="xujiayi" w:date="2025-05-12T11:44:49Z">
        <w:r>
          <w:rPr>
            <w:rFonts w:hint="eastAsia" w:ascii="Courier New" w:hAnsi="Courier New" w:cs="Courier New"/>
            <w:lang w:val="en-CA"/>
          </w:rPr>
          <w:t>##NOTE:Other input parameters such as input-csp/input-depth/fps must be configured through CLI##</w:t>
        </w:r>
      </w:ins>
    </w:p>
    <w:p w14:paraId="3B1B39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84" w:author="xujiayi" w:date="2025-05-12T11:44:39Z"/>
          <w:rFonts w:ascii="Courier New" w:hAnsi="Courier New" w:cs="Courier New"/>
          <w:lang w:val="en-CA"/>
        </w:rPr>
      </w:pPr>
      <w:ins w:id="685" w:author="xujiayi" w:date="2025-05-12T11:44:49Z">
        <w:r>
          <w:rPr>
            <w:rFonts w:hint="eastAsia" w:ascii="Courier New" w:hAnsi="Courier New" w:cs="Courier New"/>
            <w:lang w:val="en-CA"/>
          </w:rPr>
          <w:t>--input "stereo_raw.yuv"</w:t>
        </w:r>
      </w:ins>
    </w:p>
    <w:p w14:paraId="7F49F625">
      <w:pPr>
        <w:pStyle w:val="77"/>
        <w:rPr>
          <w:ins w:id="686" w:author="xujiayi" w:date="2025-05-12T11:42:25Z"/>
          <w:rFonts w:hint="eastAsia"/>
          <w:lang w:val="en-US" w:eastAsia="zh-CN"/>
        </w:rPr>
      </w:pPr>
    </w:p>
    <w:p w14:paraId="65FA2E7A">
      <w:pPr>
        <w:pStyle w:val="77"/>
        <w:rPr>
          <w:ins w:id="687" w:author="xujiayi" w:date="2025-05-12T11:42:00Z"/>
          <w:rFonts w:hint="default"/>
          <w:lang w:val="en-US" w:eastAsia="zh-CN"/>
        </w:rPr>
      </w:pPr>
      <w:ins w:id="688" w:author="xujiayi" w:date="2025-05-12T11:42:26Z">
        <w:r>
          <w:rPr>
            <w:rFonts w:hint="eastAsia"/>
            <w:lang w:val="en-US" w:eastAsia="zh-CN"/>
          </w:rPr>
          <w:t>-</w:t>
        </w:r>
      </w:ins>
      <w:ins w:id="689" w:author="xujiayi" w:date="2025-05-12T11:42:26Z">
        <w:r>
          <w:rPr>
            <w:rFonts w:hint="eastAsia"/>
            <w:lang w:val="en-US" w:eastAsia="zh-CN"/>
          </w:rPr>
          <w:tab/>
        </w:r>
      </w:ins>
      <w:ins w:id="690" w:author="xujiayi" w:date="2025-05-12T11:42:29Z">
        <w:r>
          <w:rPr>
            <w:rFonts w:hint="eastAsia"/>
            <w:lang w:val="en-US" w:eastAsia="zh-CN"/>
          </w:rPr>
          <w:t>R</w:t>
        </w:r>
      </w:ins>
      <w:ins w:id="691" w:author="xujiayi" w:date="2025-05-12T11:42:31Z">
        <w:r>
          <w:rPr>
            <w:rFonts w:hint="eastAsia"/>
            <w:lang w:val="en-US" w:eastAsia="zh-CN"/>
          </w:rPr>
          <w:t>un x2</w:t>
        </w:r>
      </w:ins>
      <w:ins w:id="692" w:author="xujiayi" w:date="2025-05-12T11:42:32Z">
        <w:r>
          <w:rPr>
            <w:rFonts w:hint="eastAsia"/>
            <w:lang w:val="en-US" w:eastAsia="zh-CN"/>
          </w:rPr>
          <w:t>65</w:t>
        </w:r>
      </w:ins>
      <w:ins w:id="693" w:author="xujiayi" w:date="2025-05-12T11:42:33Z">
        <w:r>
          <w:rPr>
            <w:rFonts w:hint="eastAsia"/>
            <w:lang w:val="en-US" w:eastAsia="zh-CN"/>
          </w:rPr>
          <w:t xml:space="preserve"> f</w:t>
        </w:r>
      </w:ins>
      <w:ins w:id="694" w:author="xujiayi" w:date="2025-05-12T11:42:34Z">
        <w:r>
          <w:rPr>
            <w:rFonts w:hint="eastAsia"/>
            <w:lang w:val="en-US" w:eastAsia="zh-CN"/>
          </w:rPr>
          <w:t>or MV</w:t>
        </w:r>
      </w:ins>
      <w:ins w:id="695" w:author="xujiayi" w:date="2025-05-12T11:42:35Z">
        <w:r>
          <w:rPr>
            <w:rFonts w:hint="eastAsia"/>
            <w:lang w:val="en-US" w:eastAsia="zh-CN"/>
          </w:rPr>
          <w:t xml:space="preserve">-HEVC </w:t>
        </w:r>
      </w:ins>
      <w:ins w:id="696" w:author="xujiayi" w:date="2025-05-12T11:42:38Z">
        <w:r>
          <w:rPr>
            <w:rFonts w:hint="eastAsia"/>
            <w:lang w:val="en-US" w:eastAsia="zh-CN"/>
          </w:rPr>
          <w:t>Enc</w:t>
        </w:r>
      </w:ins>
      <w:ins w:id="697" w:author="xujiayi" w:date="2025-05-12T11:42:39Z">
        <w:r>
          <w:rPr>
            <w:rFonts w:hint="eastAsia"/>
            <w:lang w:val="en-US" w:eastAsia="zh-CN"/>
          </w:rPr>
          <w:t>oding</w:t>
        </w:r>
      </w:ins>
      <w:ins w:id="698" w:author="xujiayi" w:date="2025-05-12T11:42:42Z">
        <w:r>
          <w:rPr>
            <w:rFonts w:hint="eastAsia"/>
            <w:lang w:val="en-US" w:eastAsia="zh-CN"/>
          </w:rPr>
          <w:t>,</w:t>
        </w:r>
      </w:ins>
      <w:ins w:id="699" w:author="xujiayi" w:date="2025-05-12T11:42:48Z">
        <w:r>
          <w:rPr>
            <w:rFonts w:hint="eastAsia"/>
            <w:lang w:val="en-US" w:eastAsia="zh-CN"/>
          </w:rPr>
          <w:t xml:space="preserve"> spe</w:t>
        </w:r>
      </w:ins>
      <w:ins w:id="700" w:author="xujiayi" w:date="2025-05-12T11:42:50Z">
        <w:r>
          <w:rPr>
            <w:rFonts w:hint="eastAsia"/>
            <w:lang w:val="en-US" w:eastAsia="zh-CN"/>
          </w:rPr>
          <w:t>cify t</w:t>
        </w:r>
      </w:ins>
      <w:ins w:id="701" w:author="xujiayi" w:date="2025-05-12T11:42:51Z">
        <w:r>
          <w:rPr>
            <w:rFonts w:hint="eastAsia"/>
            <w:lang w:val="en-US" w:eastAsia="zh-CN"/>
          </w:rPr>
          <w:t>he c</w:t>
        </w:r>
      </w:ins>
      <w:ins w:id="702" w:author="xujiayi" w:date="2025-05-12T11:42:52Z">
        <w:r>
          <w:rPr>
            <w:rFonts w:hint="eastAsia"/>
            <w:lang w:val="en-US" w:eastAsia="zh-CN"/>
          </w:rPr>
          <w:t>orrec</w:t>
        </w:r>
      </w:ins>
      <w:ins w:id="703" w:author="xujiayi" w:date="2025-05-12T11:42:53Z">
        <w:r>
          <w:rPr>
            <w:rFonts w:hint="eastAsia"/>
            <w:lang w:val="en-US" w:eastAsia="zh-CN"/>
          </w:rPr>
          <w:t>t fr</w:t>
        </w:r>
      </w:ins>
      <w:ins w:id="704" w:author="xujiayi" w:date="2025-05-12T11:42:54Z">
        <w:r>
          <w:rPr>
            <w:rFonts w:hint="eastAsia"/>
            <w:lang w:val="en-US" w:eastAsia="zh-CN"/>
          </w:rPr>
          <w:t>ame</w:t>
        </w:r>
      </w:ins>
      <w:ins w:id="705" w:author="xujiayi" w:date="2025-05-12T11:42:55Z">
        <w:r>
          <w:rPr>
            <w:rFonts w:hint="eastAsia"/>
            <w:lang w:val="en-US" w:eastAsia="zh-CN"/>
          </w:rPr>
          <w:t xml:space="preserve"> </w:t>
        </w:r>
      </w:ins>
      <w:ins w:id="706" w:author="xujiayi" w:date="2025-05-12T11:42:56Z">
        <w:r>
          <w:rPr>
            <w:rFonts w:hint="eastAsia"/>
            <w:lang w:val="en-US" w:eastAsia="zh-CN"/>
          </w:rPr>
          <w:t>r</w:t>
        </w:r>
      </w:ins>
      <w:ins w:id="707" w:author="xujiayi" w:date="2025-05-12T11:42:57Z">
        <w:r>
          <w:rPr>
            <w:rFonts w:hint="eastAsia"/>
            <w:lang w:val="en-US" w:eastAsia="zh-CN"/>
          </w:rPr>
          <w:t xml:space="preserve">ate, </w:t>
        </w:r>
      </w:ins>
      <w:ins w:id="708" w:author="xujiayi" w:date="2025-05-12T11:42:58Z">
        <w:r>
          <w:rPr>
            <w:rFonts w:hint="eastAsia"/>
            <w:lang w:val="en-US" w:eastAsia="zh-CN"/>
          </w:rPr>
          <w:t xml:space="preserve">if </w:t>
        </w:r>
      </w:ins>
      <w:ins w:id="709" w:author="xujiayi" w:date="2025-05-12T11:42:59Z">
        <w:r>
          <w:rPr>
            <w:rFonts w:hint="eastAsia"/>
            <w:lang w:val="en-US" w:eastAsia="zh-CN"/>
          </w:rPr>
          <w:t>usin</w:t>
        </w:r>
      </w:ins>
      <w:ins w:id="710" w:author="xujiayi" w:date="2025-05-12T11:43:00Z">
        <w:r>
          <w:rPr>
            <w:rFonts w:hint="eastAsia"/>
            <w:lang w:val="en-US" w:eastAsia="zh-CN"/>
          </w:rPr>
          <w:t xml:space="preserve">g </w:t>
        </w:r>
      </w:ins>
      <w:ins w:id="711" w:author="xujiayi" w:date="2025-05-12T11:43:03Z">
        <w:r>
          <w:rPr>
            <w:rFonts w:hint="eastAsia"/>
            <w:lang w:val="en-US" w:eastAsia="zh-CN"/>
          </w:rPr>
          <w:t>sid</w:t>
        </w:r>
      </w:ins>
      <w:ins w:id="712" w:author="xujiayi" w:date="2025-05-12T11:43:04Z">
        <w:r>
          <w:rPr>
            <w:rFonts w:hint="eastAsia"/>
            <w:lang w:val="en-US" w:eastAsia="zh-CN"/>
          </w:rPr>
          <w:t>e-by</w:t>
        </w:r>
      </w:ins>
      <w:ins w:id="713" w:author="xujiayi" w:date="2025-05-12T11:43:05Z">
        <w:r>
          <w:rPr>
            <w:rFonts w:hint="eastAsia"/>
            <w:lang w:val="en-US" w:eastAsia="zh-CN"/>
          </w:rPr>
          <w:t>-</w:t>
        </w:r>
      </w:ins>
      <w:ins w:id="714" w:author="xujiayi" w:date="2025-05-12T11:43:06Z">
        <w:r>
          <w:rPr>
            <w:rFonts w:hint="eastAsia"/>
            <w:lang w:val="en-US" w:eastAsia="zh-CN"/>
          </w:rPr>
          <w:t>si</w:t>
        </w:r>
      </w:ins>
      <w:ins w:id="715" w:author="xujiayi" w:date="2025-05-12T11:43:07Z">
        <w:r>
          <w:rPr>
            <w:rFonts w:hint="eastAsia"/>
            <w:lang w:val="en-US" w:eastAsia="zh-CN"/>
          </w:rPr>
          <w:t>d</w:t>
        </w:r>
      </w:ins>
      <w:ins w:id="716" w:author="xujiayi" w:date="2025-05-12T11:43:08Z">
        <w:r>
          <w:rPr>
            <w:rFonts w:hint="eastAsia"/>
            <w:lang w:val="en-US" w:eastAsia="zh-CN"/>
          </w:rPr>
          <w:t>e st</w:t>
        </w:r>
      </w:ins>
      <w:ins w:id="717" w:author="xujiayi" w:date="2025-05-12T11:43:09Z">
        <w:r>
          <w:rPr>
            <w:rFonts w:hint="eastAsia"/>
            <w:lang w:val="en-US" w:eastAsia="zh-CN"/>
          </w:rPr>
          <w:t>ere</w:t>
        </w:r>
      </w:ins>
      <w:ins w:id="718" w:author="xujiayi" w:date="2025-05-12T11:43:12Z">
        <w:r>
          <w:rPr>
            <w:rFonts w:hint="eastAsia"/>
            <w:lang w:val="en-US" w:eastAsia="zh-CN"/>
          </w:rPr>
          <w:t>os</w:t>
        </w:r>
      </w:ins>
      <w:ins w:id="719" w:author="xujiayi" w:date="2025-05-12T11:43:13Z">
        <w:r>
          <w:rPr>
            <w:rFonts w:hint="eastAsia"/>
            <w:lang w:val="en-US" w:eastAsia="zh-CN"/>
          </w:rPr>
          <w:t>cop</w:t>
        </w:r>
      </w:ins>
      <w:ins w:id="720" w:author="xujiayi" w:date="2025-05-12T11:43:14Z">
        <w:r>
          <w:rPr>
            <w:rFonts w:hint="eastAsia"/>
            <w:lang w:val="en-US" w:eastAsia="zh-CN"/>
          </w:rPr>
          <w:t xml:space="preserve">ic </w:t>
        </w:r>
      </w:ins>
      <w:ins w:id="721" w:author="xujiayi" w:date="2025-05-12T11:43:18Z">
        <w:r>
          <w:rPr>
            <w:rFonts w:hint="eastAsia"/>
            <w:lang w:val="en-US" w:eastAsia="zh-CN"/>
          </w:rPr>
          <w:t>v</w:t>
        </w:r>
      </w:ins>
      <w:ins w:id="722" w:author="xujiayi" w:date="2025-05-12T11:43:19Z">
        <w:r>
          <w:rPr>
            <w:rFonts w:hint="eastAsia"/>
            <w:lang w:val="en-US" w:eastAsia="zh-CN"/>
          </w:rPr>
          <w:t xml:space="preserve">ideo </w:t>
        </w:r>
      </w:ins>
      <w:ins w:id="723" w:author="xujiayi" w:date="2025-05-12T11:43:15Z">
        <w:r>
          <w:rPr>
            <w:rFonts w:hint="eastAsia"/>
            <w:lang w:val="en-US" w:eastAsia="zh-CN"/>
          </w:rPr>
          <w:t>as i</w:t>
        </w:r>
      </w:ins>
      <w:ins w:id="724" w:author="xujiayi" w:date="2025-05-12T11:43:16Z">
        <w:r>
          <w:rPr>
            <w:rFonts w:hint="eastAsia"/>
            <w:lang w:val="en-US" w:eastAsia="zh-CN"/>
          </w:rPr>
          <w:t>nput</w:t>
        </w:r>
      </w:ins>
      <w:ins w:id="725" w:author="xujiayi" w:date="2025-05-12T11:43:20Z">
        <w:r>
          <w:rPr>
            <w:rFonts w:hint="eastAsia"/>
            <w:lang w:val="en-US" w:eastAsia="zh-CN"/>
          </w:rPr>
          <w:t xml:space="preserve">, </w:t>
        </w:r>
      </w:ins>
      <w:ins w:id="726" w:author="xujiayi" w:date="2025-05-12T11:43:21Z">
        <w:r>
          <w:rPr>
            <w:rFonts w:hint="eastAsia"/>
            <w:lang w:val="en-US" w:eastAsia="zh-CN"/>
          </w:rPr>
          <w:t xml:space="preserve">the </w:t>
        </w:r>
      </w:ins>
      <w:ins w:id="727" w:author="xujiayi" w:date="2025-05-12T11:43:22Z">
        <w:r>
          <w:rPr>
            <w:rFonts w:hint="eastAsia"/>
            <w:lang w:val="en-US" w:eastAsia="zh-CN"/>
          </w:rPr>
          <w:t>inp</w:t>
        </w:r>
      </w:ins>
      <w:ins w:id="728" w:author="xujiayi" w:date="2025-05-12T11:43:23Z">
        <w:r>
          <w:rPr>
            <w:rFonts w:hint="eastAsia"/>
            <w:lang w:val="en-US" w:eastAsia="zh-CN"/>
          </w:rPr>
          <w:t>ut re</w:t>
        </w:r>
      </w:ins>
      <w:ins w:id="729" w:author="xujiayi" w:date="2025-05-12T11:43:27Z">
        <w:r>
          <w:rPr>
            <w:rFonts w:hint="eastAsia"/>
            <w:lang w:val="en-US" w:eastAsia="zh-CN"/>
          </w:rPr>
          <w:t>so</w:t>
        </w:r>
      </w:ins>
      <w:ins w:id="730" w:author="xujiayi" w:date="2025-05-12T11:43:28Z">
        <w:r>
          <w:rPr>
            <w:rFonts w:hint="eastAsia"/>
            <w:lang w:val="en-US" w:eastAsia="zh-CN"/>
          </w:rPr>
          <w:t>luti</w:t>
        </w:r>
      </w:ins>
      <w:ins w:id="731" w:author="xujiayi" w:date="2025-05-12T11:43:29Z">
        <w:r>
          <w:rPr>
            <w:rFonts w:hint="eastAsia"/>
            <w:lang w:val="en-US" w:eastAsia="zh-CN"/>
          </w:rPr>
          <w:t xml:space="preserve">on </w:t>
        </w:r>
      </w:ins>
      <w:ins w:id="732" w:author="xujiayi" w:date="2025-05-12T11:43:30Z">
        <w:r>
          <w:rPr>
            <w:rFonts w:hint="eastAsia"/>
            <w:lang w:val="en-US" w:eastAsia="zh-CN"/>
          </w:rPr>
          <w:t>width</w:t>
        </w:r>
      </w:ins>
      <w:ins w:id="733" w:author="xujiayi" w:date="2025-05-12T11:43:31Z">
        <w:r>
          <w:rPr>
            <w:rFonts w:hint="eastAsia"/>
            <w:lang w:val="en-US" w:eastAsia="zh-CN"/>
          </w:rPr>
          <w:t xml:space="preserve"> s</w:t>
        </w:r>
      </w:ins>
      <w:ins w:id="734" w:author="xujiayi" w:date="2025-05-12T11:43:32Z">
        <w:r>
          <w:rPr>
            <w:rFonts w:hint="eastAsia"/>
            <w:lang w:val="en-US" w:eastAsia="zh-CN"/>
          </w:rPr>
          <w:t>hou</w:t>
        </w:r>
      </w:ins>
      <w:ins w:id="735" w:author="xujiayi" w:date="2025-05-12T11:43:33Z">
        <w:r>
          <w:rPr>
            <w:rFonts w:hint="eastAsia"/>
            <w:lang w:val="en-US" w:eastAsia="zh-CN"/>
          </w:rPr>
          <w:t xml:space="preserve">ld be </w:t>
        </w:r>
      </w:ins>
      <w:ins w:id="736" w:author="xujiayi" w:date="2025-05-12T11:43:34Z">
        <w:r>
          <w:rPr>
            <w:rFonts w:hint="eastAsia"/>
            <w:lang w:val="en-US" w:eastAsia="zh-CN"/>
          </w:rPr>
          <w:t>half o</w:t>
        </w:r>
      </w:ins>
      <w:ins w:id="737" w:author="xujiayi" w:date="2025-05-12T11:43:35Z">
        <w:r>
          <w:rPr>
            <w:rFonts w:hint="eastAsia"/>
            <w:lang w:val="en-US" w:eastAsia="zh-CN"/>
          </w:rPr>
          <w:t>f the or</w:t>
        </w:r>
      </w:ins>
      <w:ins w:id="738" w:author="xujiayi" w:date="2025-05-12T11:43:36Z">
        <w:r>
          <w:rPr>
            <w:rFonts w:hint="eastAsia"/>
            <w:lang w:val="en-US" w:eastAsia="zh-CN"/>
          </w:rPr>
          <w:t>ig</w:t>
        </w:r>
      </w:ins>
      <w:ins w:id="739" w:author="xujiayi" w:date="2025-05-12T11:43:38Z">
        <w:r>
          <w:rPr>
            <w:rFonts w:hint="eastAsia"/>
            <w:lang w:val="en-US" w:eastAsia="zh-CN"/>
          </w:rPr>
          <w:t xml:space="preserve">inal </w:t>
        </w:r>
      </w:ins>
      <w:ins w:id="740" w:author="xujiayi" w:date="2025-05-12T11:43:39Z">
        <w:r>
          <w:rPr>
            <w:rFonts w:hint="eastAsia"/>
            <w:lang w:val="en-US" w:eastAsia="zh-CN"/>
          </w:rPr>
          <w:t>video w</w:t>
        </w:r>
      </w:ins>
      <w:ins w:id="741" w:author="xujiayi" w:date="2025-05-12T11:43:40Z">
        <w:r>
          <w:rPr>
            <w:rFonts w:hint="eastAsia"/>
            <w:lang w:val="en-US" w:eastAsia="zh-CN"/>
          </w:rPr>
          <w:t>idth.</w:t>
        </w:r>
      </w:ins>
    </w:p>
    <w:p w14:paraId="65BA0A4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42" w:author="xujiayi" w:date="2025-05-12T11:45:28Z"/>
          <w:rFonts w:hint="eastAsia" w:ascii="Courier New" w:hAnsi="Courier New" w:cs="Courier New"/>
          <w:lang w:val="en-CA"/>
        </w:rPr>
      </w:pPr>
      <w:ins w:id="743" w:author="xujiayi" w:date="2025-05-12T11:45:06Z">
        <w:r>
          <w:rPr>
            <w:rFonts w:hint="eastAsia"/>
            <w:lang w:val="en-US" w:eastAsia="zh-CN"/>
          </w:rPr>
          <w:tab/>
        </w:r>
      </w:ins>
      <w:ins w:id="744" w:author="xujiayi" w:date="2025-05-12T11:45:28Z">
        <w:r>
          <w:rPr>
            <w:rFonts w:hint="eastAsia" w:ascii="Courier New" w:hAnsi="Courier New" w:cs="Courier New"/>
            <w:lang w:val="en-CA"/>
          </w:rPr>
          <w:t>./x265 --multiview-config mv_config.cfg \</w:t>
        </w:r>
      </w:ins>
    </w:p>
    <w:p w14:paraId="176E0B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45" w:author="xujiayi" w:date="2025-05-12T11:45:28Z"/>
          <w:rFonts w:hint="eastAsia" w:ascii="Courier New" w:hAnsi="Courier New" w:cs="Courier New"/>
          <w:lang w:val="en-CA"/>
        </w:rPr>
      </w:pPr>
      <w:ins w:id="746" w:author="xujiayi" w:date="2025-05-12T11:45:28Z">
        <w:r>
          <w:rPr>
            <w:rFonts w:hint="eastAsia" w:ascii="Courier New" w:hAnsi="Courier New" w:cs="Courier New"/>
            <w:lang w:val="en-CA"/>
          </w:rPr>
          <w:t>--fps 23.98 --input-res 960x1080 --output mvhevc_output.hevc \</w:t>
        </w:r>
      </w:ins>
    </w:p>
    <w:p w14:paraId="7C8D8B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47" w:author="xujiayi" w:date="2025-05-12T11:45:28Z"/>
          <w:rFonts w:hint="eastAsia" w:ascii="Courier New" w:hAnsi="Courier New" w:cs="Courier New"/>
          <w:lang w:val="en-CA"/>
        </w:rPr>
      </w:pPr>
      <w:ins w:id="748" w:author="xujiayi" w:date="2025-05-12T11:45:28Z">
        <w:r>
          <w:rPr>
            <w:rFonts w:hint="eastAsia" w:ascii="Courier New" w:hAnsi="Courier New" w:cs="Courier New"/>
            <w:lang w:val="en-CA"/>
          </w:rPr>
          <w:t>--profile main10 --colorprim bt709 \</w:t>
        </w:r>
      </w:ins>
    </w:p>
    <w:p w14:paraId="549438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49" w:author="xujiayi" w:date="2025-05-12T11:45:06Z"/>
          <w:rFonts w:ascii="Courier New" w:hAnsi="Courier New" w:cs="Courier New"/>
          <w:lang w:val="en-CA"/>
        </w:rPr>
      </w:pPr>
      <w:ins w:id="750" w:author="xujiayi" w:date="2025-05-12T11:45:28Z">
        <w:r>
          <w:rPr>
            <w:rFonts w:hint="eastAsia" w:ascii="Courier New" w:hAnsi="Courier New" w:cs="Courier New"/>
            <w:lang w:val="en-CA"/>
          </w:rPr>
          <w:t>--transfer bt709 --colormatrix bt709</w:t>
        </w:r>
      </w:ins>
    </w:p>
    <w:p w14:paraId="6775D642">
      <w:pPr>
        <w:pStyle w:val="77"/>
        <w:tabs>
          <w:tab w:val="left" w:pos="1582"/>
        </w:tabs>
        <w:rPr>
          <w:ins w:id="751" w:author="xujiayi" w:date="2025-05-12T11:42:00Z"/>
          <w:rFonts w:hint="eastAsia"/>
          <w:lang w:val="en-US" w:eastAsia="zh-CN"/>
        </w:rPr>
      </w:pPr>
    </w:p>
    <w:p w14:paraId="4BDAE644">
      <w:pPr>
        <w:pStyle w:val="77"/>
        <w:rPr>
          <w:ins w:id="752" w:author="xujiayi-2" w:date="2025-04-07T20:07:22Z"/>
          <w:rFonts w:hint="default"/>
          <w:lang w:val="en-US" w:eastAsia="zh-CN"/>
        </w:rPr>
      </w:pPr>
    </w:p>
    <w:p w14:paraId="61C17E9A">
      <w:pPr>
        <w:numPr>
          <w:ilvl w:val="-1"/>
          <w:numId w:val="0"/>
        </w:numPr>
        <w:rPr>
          <w:ins w:id="753" w:author="xujiayi-2" w:date="2025-04-07T20:06:06Z"/>
          <w:rFonts w:hint="default"/>
          <w:lang w:val="en-US" w:eastAsia="zh-CN"/>
        </w:rPr>
      </w:pPr>
    </w:p>
    <w:bookmarkEnd w:id="10"/>
    <w:p w14:paraId="40F6A84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382301D7">
      <w:pPr>
        <w:pStyle w:val="83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2">
    <w15:presenceInfo w15:providerId="None" w15:userId="xujiayi-2"/>
  </w15:person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2963"/>
    <w:rsid w:val="00022E4A"/>
    <w:rsid w:val="00023463"/>
    <w:rsid w:val="000273F0"/>
    <w:rsid w:val="00030081"/>
    <w:rsid w:val="00032D56"/>
    <w:rsid w:val="0003711D"/>
    <w:rsid w:val="00037434"/>
    <w:rsid w:val="00041F3B"/>
    <w:rsid w:val="00042ED6"/>
    <w:rsid w:val="00043211"/>
    <w:rsid w:val="00043E25"/>
    <w:rsid w:val="00044759"/>
    <w:rsid w:val="0004575F"/>
    <w:rsid w:val="00047AB3"/>
    <w:rsid w:val="000525F3"/>
    <w:rsid w:val="000532A5"/>
    <w:rsid w:val="00062124"/>
    <w:rsid w:val="00066856"/>
    <w:rsid w:val="00070F86"/>
    <w:rsid w:val="00072AAF"/>
    <w:rsid w:val="00072DD2"/>
    <w:rsid w:val="0008167A"/>
    <w:rsid w:val="00084246"/>
    <w:rsid w:val="000914D4"/>
    <w:rsid w:val="000A0D53"/>
    <w:rsid w:val="000A1CDE"/>
    <w:rsid w:val="000B1216"/>
    <w:rsid w:val="000B14A6"/>
    <w:rsid w:val="000B4F61"/>
    <w:rsid w:val="000B5823"/>
    <w:rsid w:val="000B5D8D"/>
    <w:rsid w:val="000B6C7D"/>
    <w:rsid w:val="000C6598"/>
    <w:rsid w:val="000D21C2"/>
    <w:rsid w:val="000D7318"/>
    <w:rsid w:val="000D759A"/>
    <w:rsid w:val="000E293C"/>
    <w:rsid w:val="000E29E2"/>
    <w:rsid w:val="000E39BC"/>
    <w:rsid w:val="000E58A5"/>
    <w:rsid w:val="000F2C43"/>
    <w:rsid w:val="0010519E"/>
    <w:rsid w:val="00106C24"/>
    <w:rsid w:val="001163A8"/>
    <w:rsid w:val="00116BDF"/>
    <w:rsid w:val="001173C5"/>
    <w:rsid w:val="00125570"/>
    <w:rsid w:val="00130AA7"/>
    <w:rsid w:val="00130F69"/>
    <w:rsid w:val="00132405"/>
    <w:rsid w:val="0013241F"/>
    <w:rsid w:val="00133009"/>
    <w:rsid w:val="00133979"/>
    <w:rsid w:val="00137CAD"/>
    <w:rsid w:val="00142F65"/>
    <w:rsid w:val="00143552"/>
    <w:rsid w:val="00165FBB"/>
    <w:rsid w:val="00171BFE"/>
    <w:rsid w:val="00181A00"/>
    <w:rsid w:val="00182401"/>
    <w:rsid w:val="00183134"/>
    <w:rsid w:val="00191D62"/>
    <w:rsid w:val="00191E6B"/>
    <w:rsid w:val="0019210C"/>
    <w:rsid w:val="001929C1"/>
    <w:rsid w:val="00194721"/>
    <w:rsid w:val="001A287C"/>
    <w:rsid w:val="001A6676"/>
    <w:rsid w:val="001B5875"/>
    <w:rsid w:val="001B5C2B"/>
    <w:rsid w:val="001B6081"/>
    <w:rsid w:val="001B77E2"/>
    <w:rsid w:val="001C53AB"/>
    <w:rsid w:val="001D1983"/>
    <w:rsid w:val="001D25E6"/>
    <w:rsid w:val="001D425A"/>
    <w:rsid w:val="001D4C82"/>
    <w:rsid w:val="001D5720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4DF5"/>
    <w:rsid w:val="001F601E"/>
    <w:rsid w:val="00201547"/>
    <w:rsid w:val="002071B1"/>
    <w:rsid w:val="0021030A"/>
    <w:rsid w:val="00212096"/>
    <w:rsid w:val="00212400"/>
    <w:rsid w:val="002153AE"/>
    <w:rsid w:val="00216490"/>
    <w:rsid w:val="00216525"/>
    <w:rsid w:val="00222D3E"/>
    <w:rsid w:val="00222F65"/>
    <w:rsid w:val="00223F9A"/>
    <w:rsid w:val="00225C69"/>
    <w:rsid w:val="00230B94"/>
    <w:rsid w:val="00231568"/>
    <w:rsid w:val="00232FD1"/>
    <w:rsid w:val="00233408"/>
    <w:rsid w:val="00237535"/>
    <w:rsid w:val="00241597"/>
    <w:rsid w:val="00241B00"/>
    <w:rsid w:val="00241F97"/>
    <w:rsid w:val="0024607F"/>
    <w:rsid w:val="0024668B"/>
    <w:rsid w:val="00251B3E"/>
    <w:rsid w:val="0026526D"/>
    <w:rsid w:val="00265367"/>
    <w:rsid w:val="002707A6"/>
    <w:rsid w:val="00273C84"/>
    <w:rsid w:val="00275D12"/>
    <w:rsid w:val="0027780F"/>
    <w:rsid w:val="00282634"/>
    <w:rsid w:val="00297DE1"/>
    <w:rsid w:val="002A1E9F"/>
    <w:rsid w:val="002A4EC0"/>
    <w:rsid w:val="002A5567"/>
    <w:rsid w:val="002A6BBA"/>
    <w:rsid w:val="002B1A87"/>
    <w:rsid w:val="002B24F5"/>
    <w:rsid w:val="002B3C88"/>
    <w:rsid w:val="002B3DEF"/>
    <w:rsid w:val="002B725A"/>
    <w:rsid w:val="002C1C2C"/>
    <w:rsid w:val="002C25F7"/>
    <w:rsid w:val="002C4E4E"/>
    <w:rsid w:val="002C700F"/>
    <w:rsid w:val="002C7406"/>
    <w:rsid w:val="002D021D"/>
    <w:rsid w:val="002D4670"/>
    <w:rsid w:val="002D4AAF"/>
    <w:rsid w:val="002E0C5F"/>
    <w:rsid w:val="002E2F13"/>
    <w:rsid w:val="002E48BE"/>
    <w:rsid w:val="002E6115"/>
    <w:rsid w:val="002E7EFC"/>
    <w:rsid w:val="002F229E"/>
    <w:rsid w:val="002F3469"/>
    <w:rsid w:val="002F4FF2"/>
    <w:rsid w:val="002F6340"/>
    <w:rsid w:val="00301FFD"/>
    <w:rsid w:val="00305527"/>
    <w:rsid w:val="00305924"/>
    <w:rsid w:val="00305C60"/>
    <w:rsid w:val="003071C1"/>
    <w:rsid w:val="003114E1"/>
    <w:rsid w:val="0031217B"/>
    <w:rsid w:val="00313711"/>
    <w:rsid w:val="0031443F"/>
    <w:rsid w:val="0031475C"/>
    <w:rsid w:val="00315BD4"/>
    <w:rsid w:val="00316ACE"/>
    <w:rsid w:val="00322EC0"/>
    <w:rsid w:val="00324E79"/>
    <w:rsid w:val="00330643"/>
    <w:rsid w:val="003408B3"/>
    <w:rsid w:val="00344FED"/>
    <w:rsid w:val="0034779F"/>
    <w:rsid w:val="00350012"/>
    <w:rsid w:val="003509FF"/>
    <w:rsid w:val="003554E8"/>
    <w:rsid w:val="003574A3"/>
    <w:rsid w:val="003617F4"/>
    <w:rsid w:val="003658C8"/>
    <w:rsid w:val="00370766"/>
    <w:rsid w:val="00371954"/>
    <w:rsid w:val="003767B1"/>
    <w:rsid w:val="00382B4A"/>
    <w:rsid w:val="003830D7"/>
    <w:rsid w:val="003833DA"/>
    <w:rsid w:val="00383C7B"/>
    <w:rsid w:val="00385EBF"/>
    <w:rsid w:val="0039050F"/>
    <w:rsid w:val="00392CC7"/>
    <w:rsid w:val="00394683"/>
    <w:rsid w:val="00394E81"/>
    <w:rsid w:val="003A1600"/>
    <w:rsid w:val="003A2A1E"/>
    <w:rsid w:val="003A3272"/>
    <w:rsid w:val="003A50A2"/>
    <w:rsid w:val="003A59CB"/>
    <w:rsid w:val="003B2CE5"/>
    <w:rsid w:val="003B6B77"/>
    <w:rsid w:val="003B79F5"/>
    <w:rsid w:val="003C16C4"/>
    <w:rsid w:val="003C7B78"/>
    <w:rsid w:val="003D4807"/>
    <w:rsid w:val="003D6A79"/>
    <w:rsid w:val="003E29EF"/>
    <w:rsid w:val="003E475F"/>
    <w:rsid w:val="003E699E"/>
    <w:rsid w:val="003F3BF2"/>
    <w:rsid w:val="00401225"/>
    <w:rsid w:val="00404F6E"/>
    <w:rsid w:val="004054FE"/>
    <w:rsid w:val="00405A41"/>
    <w:rsid w:val="0040737C"/>
    <w:rsid w:val="00411094"/>
    <w:rsid w:val="00413493"/>
    <w:rsid w:val="00420289"/>
    <w:rsid w:val="00422CFA"/>
    <w:rsid w:val="00424AF5"/>
    <w:rsid w:val="00426129"/>
    <w:rsid w:val="00435765"/>
    <w:rsid w:val="00435799"/>
    <w:rsid w:val="00436BAB"/>
    <w:rsid w:val="0043747D"/>
    <w:rsid w:val="00440825"/>
    <w:rsid w:val="004415D8"/>
    <w:rsid w:val="00442935"/>
    <w:rsid w:val="00443403"/>
    <w:rsid w:val="00447B70"/>
    <w:rsid w:val="00453782"/>
    <w:rsid w:val="0045392D"/>
    <w:rsid w:val="00456847"/>
    <w:rsid w:val="00457AEC"/>
    <w:rsid w:val="00464133"/>
    <w:rsid w:val="00465AE3"/>
    <w:rsid w:val="00465EFD"/>
    <w:rsid w:val="00473BB3"/>
    <w:rsid w:val="004805DF"/>
    <w:rsid w:val="00486A33"/>
    <w:rsid w:val="00490EDA"/>
    <w:rsid w:val="0049658C"/>
    <w:rsid w:val="00497A32"/>
    <w:rsid w:val="00497F14"/>
    <w:rsid w:val="004A4BEC"/>
    <w:rsid w:val="004B0FA3"/>
    <w:rsid w:val="004B45A4"/>
    <w:rsid w:val="004C1E90"/>
    <w:rsid w:val="004D077E"/>
    <w:rsid w:val="004D342A"/>
    <w:rsid w:val="004D508E"/>
    <w:rsid w:val="004D5816"/>
    <w:rsid w:val="004E1854"/>
    <w:rsid w:val="004F509C"/>
    <w:rsid w:val="004F6184"/>
    <w:rsid w:val="005055BE"/>
    <w:rsid w:val="0050780D"/>
    <w:rsid w:val="00510763"/>
    <w:rsid w:val="00511527"/>
    <w:rsid w:val="0051277C"/>
    <w:rsid w:val="00520968"/>
    <w:rsid w:val="00522AEE"/>
    <w:rsid w:val="005275CB"/>
    <w:rsid w:val="005411EC"/>
    <w:rsid w:val="00541A7B"/>
    <w:rsid w:val="00543BCA"/>
    <w:rsid w:val="0054453D"/>
    <w:rsid w:val="00545213"/>
    <w:rsid w:val="0055000A"/>
    <w:rsid w:val="00553B40"/>
    <w:rsid w:val="00557C57"/>
    <w:rsid w:val="005651FD"/>
    <w:rsid w:val="005735A6"/>
    <w:rsid w:val="00573CCA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11F0"/>
    <w:rsid w:val="005D41B4"/>
    <w:rsid w:val="005D55E1"/>
    <w:rsid w:val="005D679F"/>
    <w:rsid w:val="005D7121"/>
    <w:rsid w:val="005E2C44"/>
    <w:rsid w:val="005E5C62"/>
    <w:rsid w:val="005E7724"/>
    <w:rsid w:val="005F0065"/>
    <w:rsid w:val="005F168F"/>
    <w:rsid w:val="005F218B"/>
    <w:rsid w:val="0060287A"/>
    <w:rsid w:val="00604267"/>
    <w:rsid w:val="00606094"/>
    <w:rsid w:val="006077DE"/>
    <w:rsid w:val="0061048B"/>
    <w:rsid w:val="00611ECD"/>
    <w:rsid w:val="006135E6"/>
    <w:rsid w:val="00614BCC"/>
    <w:rsid w:val="00623180"/>
    <w:rsid w:val="006234C3"/>
    <w:rsid w:val="00623BEA"/>
    <w:rsid w:val="00625FF5"/>
    <w:rsid w:val="00627AA1"/>
    <w:rsid w:val="006317D8"/>
    <w:rsid w:val="006401B6"/>
    <w:rsid w:val="00640436"/>
    <w:rsid w:val="0064145D"/>
    <w:rsid w:val="00642961"/>
    <w:rsid w:val="00643317"/>
    <w:rsid w:val="006442C6"/>
    <w:rsid w:val="00650502"/>
    <w:rsid w:val="00661116"/>
    <w:rsid w:val="00662550"/>
    <w:rsid w:val="006653B7"/>
    <w:rsid w:val="00665C78"/>
    <w:rsid w:val="00665F7B"/>
    <w:rsid w:val="00673865"/>
    <w:rsid w:val="006763BD"/>
    <w:rsid w:val="00677777"/>
    <w:rsid w:val="00682E57"/>
    <w:rsid w:val="00690218"/>
    <w:rsid w:val="00694BF0"/>
    <w:rsid w:val="006A5143"/>
    <w:rsid w:val="006B47F0"/>
    <w:rsid w:val="006B4BAE"/>
    <w:rsid w:val="006B5418"/>
    <w:rsid w:val="006C0387"/>
    <w:rsid w:val="006C0B24"/>
    <w:rsid w:val="006C234C"/>
    <w:rsid w:val="006C3AA5"/>
    <w:rsid w:val="006D176E"/>
    <w:rsid w:val="006D4CB3"/>
    <w:rsid w:val="006D4D8F"/>
    <w:rsid w:val="006E21FB"/>
    <w:rsid w:val="006E25B8"/>
    <w:rsid w:val="006E292A"/>
    <w:rsid w:val="006E55A5"/>
    <w:rsid w:val="006F17B6"/>
    <w:rsid w:val="006F37E9"/>
    <w:rsid w:val="00710497"/>
    <w:rsid w:val="0071085E"/>
    <w:rsid w:val="00710976"/>
    <w:rsid w:val="00712563"/>
    <w:rsid w:val="007126C4"/>
    <w:rsid w:val="00714096"/>
    <w:rsid w:val="00714B2E"/>
    <w:rsid w:val="00715C8D"/>
    <w:rsid w:val="00727AC1"/>
    <w:rsid w:val="0074184E"/>
    <w:rsid w:val="007439B9"/>
    <w:rsid w:val="00750463"/>
    <w:rsid w:val="00752224"/>
    <w:rsid w:val="00755458"/>
    <w:rsid w:val="007627D4"/>
    <w:rsid w:val="00763CE3"/>
    <w:rsid w:val="00766955"/>
    <w:rsid w:val="007670A6"/>
    <w:rsid w:val="007760E6"/>
    <w:rsid w:val="007912F4"/>
    <w:rsid w:val="007938F2"/>
    <w:rsid w:val="00797217"/>
    <w:rsid w:val="007A2690"/>
    <w:rsid w:val="007A3CC4"/>
    <w:rsid w:val="007B4183"/>
    <w:rsid w:val="007B512A"/>
    <w:rsid w:val="007C2097"/>
    <w:rsid w:val="007C2F14"/>
    <w:rsid w:val="007C4D4B"/>
    <w:rsid w:val="007C6CEF"/>
    <w:rsid w:val="007C7597"/>
    <w:rsid w:val="007D2AD9"/>
    <w:rsid w:val="007D3245"/>
    <w:rsid w:val="007D3759"/>
    <w:rsid w:val="007E3007"/>
    <w:rsid w:val="007E6510"/>
    <w:rsid w:val="007F0625"/>
    <w:rsid w:val="007F48EA"/>
    <w:rsid w:val="007F58CA"/>
    <w:rsid w:val="007F672C"/>
    <w:rsid w:val="00805ED9"/>
    <w:rsid w:val="00810398"/>
    <w:rsid w:val="00814EEC"/>
    <w:rsid w:val="00815D74"/>
    <w:rsid w:val="008179F7"/>
    <w:rsid w:val="008221ED"/>
    <w:rsid w:val="00822C67"/>
    <w:rsid w:val="00823570"/>
    <w:rsid w:val="00823CFF"/>
    <w:rsid w:val="008243EF"/>
    <w:rsid w:val="008275AA"/>
    <w:rsid w:val="008302F3"/>
    <w:rsid w:val="008332AA"/>
    <w:rsid w:val="0083354F"/>
    <w:rsid w:val="008350BE"/>
    <w:rsid w:val="00841D08"/>
    <w:rsid w:val="008455EA"/>
    <w:rsid w:val="00846CB6"/>
    <w:rsid w:val="00847460"/>
    <w:rsid w:val="00852011"/>
    <w:rsid w:val="00852D64"/>
    <w:rsid w:val="00856A30"/>
    <w:rsid w:val="008672D3"/>
    <w:rsid w:val="00870EE7"/>
    <w:rsid w:val="008722DC"/>
    <w:rsid w:val="00873E3A"/>
    <w:rsid w:val="00875CCA"/>
    <w:rsid w:val="00875E1B"/>
    <w:rsid w:val="00876BE8"/>
    <w:rsid w:val="00880AC2"/>
    <w:rsid w:val="00883B6F"/>
    <w:rsid w:val="008867B2"/>
    <w:rsid w:val="0088690C"/>
    <w:rsid w:val="00886B59"/>
    <w:rsid w:val="008902BC"/>
    <w:rsid w:val="00891873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60F7"/>
    <w:rsid w:val="008D27BD"/>
    <w:rsid w:val="008D31B7"/>
    <w:rsid w:val="008D357F"/>
    <w:rsid w:val="008D48EA"/>
    <w:rsid w:val="008E1746"/>
    <w:rsid w:val="008E2EAC"/>
    <w:rsid w:val="008E3D1F"/>
    <w:rsid w:val="008E3F74"/>
    <w:rsid w:val="008E409F"/>
    <w:rsid w:val="008E4502"/>
    <w:rsid w:val="008E4659"/>
    <w:rsid w:val="008E4ACE"/>
    <w:rsid w:val="008E7FB6"/>
    <w:rsid w:val="008F00D4"/>
    <w:rsid w:val="008F21D4"/>
    <w:rsid w:val="008F686C"/>
    <w:rsid w:val="00903A5E"/>
    <w:rsid w:val="00915A10"/>
    <w:rsid w:val="00917C15"/>
    <w:rsid w:val="00920903"/>
    <w:rsid w:val="00922425"/>
    <w:rsid w:val="00927385"/>
    <w:rsid w:val="0093030A"/>
    <w:rsid w:val="00932B67"/>
    <w:rsid w:val="0093578B"/>
    <w:rsid w:val="00935B5F"/>
    <w:rsid w:val="0093683A"/>
    <w:rsid w:val="00936E33"/>
    <w:rsid w:val="00937D64"/>
    <w:rsid w:val="00943DC1"/>
    <w:rsid w:val="009449FD"/>
    <w:rsid w:val="00945CB4"/>
    <w:rsid w:val="00952D24"/>
    <w:rsid w:val="0095562A"/>
    <w:rsid w:val="009576E7"/>
    <w:rsid w:val="00957CCB"/>
    <w:rsid w:val="009629FD"/>
    <w:rsid w:val="00962BFE"/>
    <w:rsid w:val="00963D50"/>
    <w:rsid w:val="00967614"/>
    <w:rsid w:val="00971042"/>
    <w:rsid w:val="00981050"/>
    <w:rsid w:val="00982DFB"/>
    <w:rsid w:val="00986D55"/>
    <w:rsid w:val="00992E8B"/>
    <w:rsid w:val="009A5CCB"/>
    <w:rsid w:val="009B3291"/>
    <w:rsid w:val="009C2ADC"/>
    <w:rsid w:val="009C3B4F"/>
    <w:rsid w:val="009C61B9"/>
    <w:rsid w:val="009C6A37"/>
    <w:rsid w:val="009D4C05"/>
    <w:rsid w:val="009D4C8C"/>
    <w:rsid w:val="009E01F5"/>
    <w:rsid w:val="009E0D3B"/>
    <w:rsid w:val="009E3297"/>
    <w:rsid w:val="009E617D"/>
    <w:rsid w:val="009F3221"/>
    <w:rsid w:val="009F65AA"/>
    <w:rsid w:val="009F7424"/>
    <w:rsid w:val="009F7937"/>
    <w:rsid w:val="009F7C5D"/>
    <w:rsid w:val="00A055C2"/>
    <w:rsid w:val="00A07584"/>
    <w:rsid w:val="00A10247"/>
    <w:rsid w:val="00A122CA"/>
    <w:rsid w:val="00A12C8D"/>
    <w:rsid w:val="00A132A3"/>
    <w:rsid w:val="00A140DD"/>
    <w:rsid w:val="00A2140E"/>
    <w:rsid w:val="00A2600A"/>
    <w:rsid w:val="00A2613B"/>
    <w:rsid w:val="00A32441"/>
    <w:rsid w:val="00A34001"/>
    <w:rsid w:val="00A3669C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4572"/>
    <w:rsid w:val="00A72DCE"/>
    <w:rsid w:val="00A752C5"/>
    <w:rsid w:val="00A753D7"/>
    <w:rsid w:val="00A81622"/>
    <w:rsid w:val="00A83163"/>
    <w:rsid w:val="00A83ECE"/>
    <w:rsid w:val="00A84816"/>
    <w:rsid w:val="00A84ACE"/>
    <w:rsid w:val="00A87D96"/>
    <w:rsid w:val="00A9104D"/>
    <w:rsid w:val="00A92966"/>
    <w:rsid w:val="00AA26E5"/>
    <w:rsid w:val="00AA2AF8"/>
    <w:rsid w:val="00AA6229"/>
    <w:rsid w:val="00AA6305"/>
    <w:rsid w:val="00AC588E"/>
    <w:rsid w:val="00AD1232"/>
    <w:rsid w:val="00AD474D"/>
    <w:rsid w:val="00AD7C25"/>
    <w:rsid w:val="00AE3D0B"/>
    <w:rsid w:val="00AE4D95"/>
    <w:rsid w:val="00AF16FA"/>
    <w:rsid w:val="00AF5568"/>
    <w:rsid w:val="00AF6B24"/>
    <w:rsid w:val="00AF6B32"/>
    <w:rsid w:val="00B01A8A"/>
    <w:rsid w:val="00B03597"/>
    <w:rsid w:val="00B04B85"/>
    <w:rsid w:val="00B076C6"/>
    <w:rsid w:val="00B10074"/>
    <w:rsid w:val="00B1007D"/>
    <w:rsid w:val="00B16F37"/>
    <w:rsid w:val="00B211E5"/>
    <w:rsid w:val="00B258BB"/>
    <w:rsid w:val="00B27BA8"/>
    <w:rsid w:val="00B31693"/>
    <w:rsid w:val="00B357DE"/>
    <w:rsid w:val="00B37915"/>
    <w:rsid w:val="00B43444"/>
    <w:rsid w:val="00B45C9E"/>
    <w:rsid w:val="00B47938"/>
    <w:rsid w:val="00B519EA"/>
    <w:rsid w:val="00B52D1A"/>
    <w:rsid w:val="00B53D3B"/>
    <w:rsid w:val="00B57359"/>
    <w:rsid w:val="00B60DAF"/>
    <w:rsid w:val="00B65CC5"/>
    <w:rsid w:val="00B66029"/>
    <w:rsid w:val="00B66361"/>
    <w:rsid w:val="00B66D06"/>
    <w:rsid w:val="00B70D58"/>
    <w:rsid w:val="00B72AC8"/>
    <w:rsid w:val="00B7664A"/>
    <w:rsid w:val="00B77B19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A3ACC"/>
    <w:rsid w:val="00BA3ECA"/>
    <w:rsid w:val="00BB17F9"/>
    <w:rsid w:val="00BB25D4"/>
    <w:rsid w:val="00BB5DFC"/>
    <w:rsid w:val="00BB6434"/>
    <w:rsid w:val="00BC0575"/>
    <w:rsid w:val="00BC0A75"/>
    <w:rsid w:val="00BC3336"/>
    <w:rsid w:val="00BC3E65"/>
    <w:rsid w:val="00BC49FC"/>
    <w:rsid w:val="00BC4BFF"/>
    <w:rsid w:val="00BC6B60"/>
    <w:rsid w:val="00BC7C3B"/>
    <w:rsid w:val="00BD0266"/>
    <w:rsid w:val="00BD279D"/>
    <w:rsid w:val="00BD3B6F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32C"/>
    <w:rsid w:val="00C025EE"/>
    <w:rsid w:val="00C0610D"/>
    <w:rsid w:val="00C0736C"/>
    <w:rsid w:val="00C1270D"/>
    <w:rsid w:val="00C21836"/>
    <w:rsid w:val="00C31593"/>
    <w:rsid w:val="00C32C7A"/>
    <w:rsid w:val="00C330A2"/>
    <w:rsid w:val="00C37922"/>
    <w:rsid w:val="00C415C3"/>
    <w:rsid w:val="00C427E6"/>
    <w:rsid w:val="00C51715"/>
    <w:rsid w:val="00C5420A"/>
    <w:rsid w:val="00C62006"/>
    <w:rsid w:val="00C6333D"/>
    <w:rsid w:val="00C667E5"/>
    <w:rsid w:val="00C70926"/>
    <w:rsid w:val="00C7110A"/>
    <w:rsid w:val="00C713E0"/>
    <w:rsid w:val="00C74A8A"/>
    <w:rsid w:val="00C7613C"/>
    <w:rsid w:val="00C835DE"/>
    <w:rsid w:val="00C83E4E"/>
    <w:rsid w:val="00C84595"/>
    <w:rsid w:val="00C85AD4"/>
    <w:rsid w:val="00C900E8"/>
    <w:rsid w:val="00C91BA8"/>
    <w:rsid w:val="00C95985"/>
    <w:rsid w:val="00C96EAE"/>
    <w:rsid w:val="00C9780B"/>
    <w:rsid w:val="00C97AD1"/>
    <w:rsid w:val="00C97C84"/>
    <w:rsid w:val="00CA2EA4"/>
    <w:rsid w:val="00CA7D10"/>
    <w:rsid w:val="00CB1493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4346"/>
    <w:rsid w:val="00CE4AB3"/>
    <w:rsid w:val="00CF0EE8"/>
    <w:rsid w:val="00CF39F5"/>
    <w:rsid w:val="00D00522"/>
    <w:rsid w:val="00D00904"/>
    <w:rsid w:val="00D06FF2"/>
    <w:rsid w:val="00D11584"/>
    <w:rsid w:val="00D12AA5"/>
    <w:rsid w:val="00D12FF1"/>
    <w:rsid w:val="00D14114"/>
    <w:rsid w:val="00D21996"/>
    <w:rsid w:val="00D25B6B"/>
    <w:rsid w:val="00D33780"/>
    <w:rsid w:val="00D51C49"/>
    <w:rsid w:val="00D52290"/>
    <w:rsid w:val="00D53BE5"/>
    <w:rsid w:val="00D54B4B"/>
    <w:rsid w:val="00D6096A"/>
    <w:rsid w:val="00D641A9"/>
    <w:rsid w:val="00D66735"/>
    <w:rsid w:val="00D715C2"/>
    <w:rsid w:val="00D75194"/>
    <w:rsid w:val="00D755F2"/>
    <w:rsid w:val="00D773AC"/>
    <w:rsid w:val="00D80B64"/>
    <w:rsid w:val="00D8294D"/>
    <w:rsid w:val="00D84DA4"/>
    <w:rsid w:val="00D86A88"/>
    <w:rsid w:val="00D908E8"/>
    <w:rsid w:val="00D97E76"/>
    <w:rsid w:val="00DA4875"/>
    <w:rsid w:val="00DB0BE9"/>
    <w:rsid w:val="00DB72BB"/>
    <w:rsid w:val="00DB7C4C"/>
    <w:rsid w:val="00DC17BB"/>
    <w:rsid w:val="00DC2EEA"/>
    <w:rsid w:val="00DC721A"/>
    <w:rsid w:val="00DC7FE6"/>
    <w:rsid w:val="00DD4C95"/>
    <w:rsid w:val="00DE6D12"/>
    <w:rsid w:val="00DE71D7"/>
    <w:rsid w:val="00DF0DD3"/>
    <w:rsid w:val="00E015DE"/>
    <w:rsid w:val="00E01A8B"/>
    <w:rsid w:val="00E04F5D"/>
    <w:rsid w:val="00E105A8"/>
    <w:rsid w:val="00E10BE9"/>
    <w:rsid w:val="00E1155C"/>
    <w:rsid w:val="00E1234A"/>
    <w:rsid w:val="00E159F8"/>
    <w:rsid w:val="00E218DE"/>
    <w:rsid w:val="00E23A56"/>
    <w:rsid w:val="00E24619"/>
    <w:rsid w:val="00E313B3"/>
    <w:rsid w:val="00E349CF"/>
    <w:rsid w:val="00E35B43"/>
    <w:rsid w:val="00E379E4"/>
    <w:rsid w:val="00E4265E"/>
    <w:rsid w:val="00E4306D"/>
    <w:rsid w:val="00E55E48"/>
    <w:rsid w:val="00E62410"/>
    <w:rsid w:val="00E62C3D"/>
    <w:rsid w:val="00E6342C"/>
    <w:rsid w:val="00E65AD4"/>
    <w:rsid w:val="00E65E8A"/>
    <w:rsid w:val="00E71CBF"/>
    <w:rsid w:val="00E73FB1"/>
    <w:rsid w:val="00E77511"/>
    <w:rsid w:val="00E777B8"/>
    <w:rsid w:val="00E85566"/>
    <w:rsid w:val="00E901BC"/>
    <w:rsid w:val="00E90A16"/>
    <w:rsid w:val="00E91CDC"/>
    <w:rsid w:val="00E924C6"/>
    <w:rsid w:val="00E9497F"/>
    <w:rsid w:val="00EA15FE"/>
    <w:rsid w:val="00EA3025"/>
    <w:rsid w:val="00EA76BB"/>
    <w:rsid w:val="00EB1063"/>
    <w:rsid w:val="00EB2674"/>
    <w:rsid w:val="00EB3FE7"/>
    <w:rsid w:val="00EB4394"/>
    <w:rsid w:val="00EB65A4"/>
    <w:rsid w:val="00EC11E7"/>
    <w:rsid w:val="00EC11EB"/>
    <w:rsid w:val="00EC1F00"/>
    <w:rsid w:val="00EC424E"/>
    <w:rsid w:val="00EC5431"/>
    <w:rsid w:val="00EC5C68"/>
    <w:rsid w:val="00ED3D47"/>
    <w:rsid w:val="00EE480F"/>
    <w:rsid w:val="00EE5F69"/>
    <w:rsid w:val="00EE6A83"/>
    <w:rsid w:val="00EE723B"/>
    <w:rsid w:val="00EE7A5D"/>
    <w:rsid w:val="00EE7D7C"/>
    <w:rsid w:val="00EE7FCF"/>
    <w:rsid w:val="00EF114C"/>
    <w:rsid w:val="00EF3E7A"/>
    <w:rsid w:val="00EF44FB"/>
    <w:rsid w:val="00EF472B"/>
    <w:rsid w:val="00EF5ACD"/>
    <w:rsid w:val="00EF6497"/>
    <w:rsid w:val="00F00F32"/>
    <w:rsid w:val="00F01B7B"/>
    <w:rsid w:val="00F022B3"/>
    <w:rsid w:val="00F02E5B"/>
    <w:rsid w:val="00F05170"/>
    <w:rsid w:val="00F07A26"/>
    <w:rsid w:val="00F10628"/>
    <w:rsid w:val="00F1191B"/>
    <w:rsid w:val="00F1278B"/>
    <w:rsid w:val="00F16B55"/>
    <w:rsid w:val="00F21CC1"/>
    <w:rsid w:val="00F24884"/>
    <w:rsid w:val="00F24E4F"/>
    <w:rsid w:val="00F25D98"/>
    <w:rsid w:val="00F2689F"/>
    <w:rsid w:val="00F26950"/>
    <w:rsid w:val="00F300FB"/>
    <w:rsid w:val="00F3460F"/>
    <w:rsid w:val="00F34816"/>
    <w:rsid w:val="00F35127"/>
    <w:rsid w:val="00F35CC6"/>
    <w:rsid w:val="00F37926"/>
    <w:rsid w:val="00F42EF2"/>
    <w:rsid w:val="00F432E2"/>
    <w:rsid w:val="00F47580"/>
    <w:rsid w:val="00F52A91"/>
    <w:rsid w:val="00F57D25"/>
    <w:rsid w:val="00F637B9"/>
    <w:rsid w:val="00F66948"/>
    <w:rsid w:val="00F71A8C"/>
    <w:rsid w:val="00F75E90"/>
    <w:rsid w:val="00F7680F"/>
    <w:rsid w:val="00F81601"/>
    <w:rsid w:val="00F82687"/>
    <w:rsid w:val="00F831EE"/>
    <w:rsid w:val="00F84063"/>
    <w:rsid w:val="00F86788"/>
    <w:rsid w:val="00F9179A"/>
    <w:rsid w:val="00F950B7"/>
    <w:rsid w:val="00F97EE9"/>
    <w:rsid w:val="00FB3596"/>
    <w:rsid w:val="00FB6386"/>
    <w:rsid w:val="00FB641F"/>
    <w:rsid w:val="00FC4017"/>
    <w:rsid w:val="00FC4B4B"/>
    <w:rsid w:val="00FC6BF7"/>
    <w:rsid w:val="00FC7DA7"/>
    <w:rsid w:val="00FD0C4D"/>
    <w:rsid w:val="00FD7069"/>
    <w:rsid w:val="00FD7944"/>
    <w:rsid w:val="00FE1C07"/>
    <w:rsid w:val="00FE5083"/>
    <w:rsid w:val="00FE6C48"/>
    <w:rsid w:val="00FF0AB7"/>
    <w:rsid w:val="00FF13EE"/>
    <w:rsid w:val="00FF60F5"/>
    <w:rsid w:val="00FF6434"/>
    <w:rsid w:val="02B846E8"/>
    <w:rsid w:val="08C376FA"/>
    <w:rsid w:val="0CE25B21"/>
    <w:rsid w:val="163F6E3B"/>
    <w:rsid w:val="1CA91DFB"/>
    <w:rsid w:val="2824591C"/>
    <w:rsid w:val="2E06686C"/>
    <w:rsid w:val="30CC74AF"/>
    <w:rsid w:val="31B4486B"/>
    <w:rsid w:val="355925E2"/>
    <w:rsid w:val="38B53977"/>
    <w:rsid w:val="3BFB3A1C"/>
    <w:rsid w:val="48884035"/>
    <w:rsid w:val="4B140264"/>
    <w:rsid w:val="4BAB18A7"/>
    <w:rsid w:val="4EF16149"/>
    <w:rsid w:val="5C1F7161"/>
    <w:rsid w:val="68647614"/>
    <w:rsid w:val="6EE418B9"/>
    <w:rsid w:val="713524C7"/>
    <w:rsid w:val="74390DB9"/>
    <w:rsid w:val="786740FA"/>
    <w:rsid w:val="7B68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basedOn w:val="46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Editor's Note"/>
    <w:basedOn w:val="52"/>
    <w:qFormat/>
    <w:uiPriority w:val="0"/>
    <w:rPr>
      <w:color w:val="FF0000"/>
    </w:rPr>
  </w:style>
  <w:style w:type="paragraph" w:customStyle="1" w:styleId="52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2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8"/>
    <w:qFormat/>
    <w:uiPriority w:val="0"/>
    <w:pPr>
      <w:jc w:val="right"/>
    </w:pPr>
  </w:style>
  <w:style w:type="paragraph" w:customStyle="1" w:styleId="69">
    <w:name w:val="TAN"/>
    <w:basedOn w:val="58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5">
    <w:name w:val="TH Char"/>
    <w:link w:val="60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1">
    <w:name w:val="TH Zchn"/>
    <w:qFormat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5">
    <w:name w:val="TAH C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6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NO Char"/>
    <w:link w:val="52"/>
    <w:qFormat/>
    <w:uiPriority w:val="0"/>
    <w:rPr>
      <w:rFonts w:ascii="Times New Roman" w:hAnsi="Times New Roman"/>
      <w:lang w:eastAsia="en-US"/>
    </w:rPr>
  </w:style>
  <w:style w:type="character" w:customStyle="1" w:styleId="101">
    <w:name w:val="EX Char"/>
    <w:link w:val="61"/>
    <w:qFormat/>
    <w:uiPriority w:val="0"/>
    <w:rPr>
      <w:rFonts w:ascii="Times New Roman" w:hAnsi="Times New Roman"/>
      <w:lang w:eastAsia="en-US"/>
    </w:rPr>
  </w:style>
  <w:style w:type="character" w:customStyle="1" w:styleId="102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3">
    <w:name w:val="Figure_No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宋体"/>
      <w:b/>
    </w:rPr>
  </w:style>
  <w:style w:type="character" w:customStyle="1" w:styleId="104">
    <w:name w:val="normaltextrun"/>
    <w:basedOn w:val="46"/>
    <w:qFormat/>
    <w:uiPriority w:val="0"/>
  </w:style>
  <w:style w:type="paragraph" w:customStyle="1" w:styleId="105">
    <w:name w:val="List Paragraph1"/>
    <w:basedOn w:val="1"/>
    <w:qFormat/>
    <w:uiPriority w:val="34"/>
    <w:pPr>
      <w:tabs>
        <w:tab w:val="left" w:pos="360"/>
        <w:tab w:val="left" w:pos="720"/>
        <w:tab w:val="left" w:pos="1080"/>
        <w:tab w:val="left" w:pos="1440"/>
      </w:tabs>
      <w:ind w:left="720"/>
      <w:contextualSpacing/>
    </w:pPr>
    <w:rPr>
      <w:rFonts w:eastAsia="MS Minch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7" ma:contentTypeDescription="Create a new document." ma:contentTypeScope="" ma:versionID="b7f46a6a895bb372b45141a21b473b5a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c2f66dc260c5e09b321fb2c19dd0430e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936A4-4955-4221-9AA6-50D7114CFB8F}">
  <ds:schemaRefs/>
</ds:datastoreItem>
</file>

<file path=customXml/itemProps2.xml><?xml version="1.0" encoding="utf-8"?>
<ds:datastoreItem xmlns:ds="http://schemas.openxmlformats.org/officeDocument/2006/customXml" ds:itemID="{F5897C2B-B43A-4E46-8DDC-40224BDA3AF9}">
  <ds:schemaRefs/>
</ds:datastoreItem>
</file>

<file path=customXml/itemProps3.xml><?xml version="1.0" encoding="utf-8"?>
<ds:datastoreItem xmlns:ds="http://schemas.openxmlformats.org/officeDocument/2006/customXml" ds:itemID="{64C4AECA-592D-4F7B-A9EA-9A94E9D4234A}">
  <ds:schemaRefs/>
</ds:datastoreItem>
</file>

<file path=customXml/itemProps4.xml><?xml version="1.0" encoding="utf-8"?>
<ds:datastoreItem xmlns:ds="http://schemas.openxmlformats.org/officeDocument/2006/customXml" ds:itemID="{BBA1F4CD-6896-4EE0-96D4-A7385EA128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1843</Words>
  <Characters>10507</Characters>
  <Lines>87</Lines>
  <Paragraphs>24</Paragraphs>
  <TotalTime>1</TotalTime>
  <ScaleCrop>false</ScaleCrop>
  <LinksUpToDate>false</LinksUpToDate>
  <CharactersWithSpaces>12326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2025-03-24T10:31:00Z</dcterms:created>
  <dc:creator>Michael Sanders, John M Meredith</dc:creator>
  <cp:lastModifiedBy>cmcc</cp:lastModifiedBy>
  <cp:lastPrinted>2411-12-31T08:59:00Z</cp:lastPrinted>
  <dcterms:modified xsi:type="dcterms:W3CDTF">2025-05-13T13:17:44Z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0x0101000FECC444E22E7D458709BD43C380C8A6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2025-03-17T15:28:32Z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7877b53e-98a8-433e-af1e-bf7322609dcf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2052-12.8.2.18205</vt:lpwstr>
  </property>
  <property fmtid="{D5CDD505-2E9C-101B-9397-08002B2CF9AE}" pid="14" name="ICV">
    <vt:lpwstr>B203038192D24673AA21D0B6836F8730_13</vt:lpwstr>
  </property>
</Properties>
</file>