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224E774B"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937B46">
        <w:rPr>
          <w:b/>
          <w:sz w:val="24"/>
          <w:lang w:val="en-US"/>
        </w:rPr>
        <w:t>5</w:t>
      </w:r>
      <w:r w:rsidR="00B43554">
        <w:rPr>
          <w:b/>
          <w:sz w:val="24"/>
          <w:lang w:val="en-US"/>
        </w:rPr>
        <w:t>.</w:t>
      </w:r>
      <w:r w:rsidR="00436330">
        <w:rPr>
          <w:b/>
          <w:sz w:val="24"/>
          <w:lang w:val="en-US"/>
        </w:rPr>
        <w:t>1</w:t>
      </w:r>
    </w:p>
    <w:p w14:paraId="35C19CA9" w14:textId="177FF5B7"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FE6968">
        <w:rPr>
          <w:rFonts w:cs="Arial"/>
          <w:b/>
          <w:sz w:val="24"/>
          <w:szCs w:val="24"/>
          <w:lang w:val="en-US" w:eastAsia="ja-JP"/>
        </w:rPr>
        <w:t>7.5</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r w:rsidR="00CD6718" w:rsidRPr="00494E49" w14:paraId="373734CC" w14:textId="77777777" w:rsidTr="00251FBF">
        <w:tc>
          <w:tcPr>
            <w:tcW w:w="993" w:type="dxa"/>
            <w:vAlign w:val="center"/>
          </w:tcPr>
          <w:p w14:paraId="074FC467" w14:textId="4861F673" w:rsidR="00CD6718" w:rsidRDefault="00CD6718" w:rsidP="007D4A02">
            <w:pPr>
              <w:jc w:val="both"/>
              <w:rPr>
                <w:lang w:val="en-US"/>
              </w:rPr>
            </w:pPr>
            <w:r>
              <w:rPr>
                <w:lang w:val="en-US"/>
              </w:rPr>
              <w:t>0.4.0</w:t>
            </w:r>
          </w:p>
        </w:tc>
        <w:tc>
          <w:tcPr>
            <w:tcW w:w="1559" w:type="dxa"/>
            <w:vAlign w:val="center"/>
          </w:tcPr>
          <w:p w14:paraId="1A2E4DE8" w14:textId="58A4FC22" w:rsidR="00CD6718" w:rsidRDefault="00536644" w:rsidP="007D4A02">
            <w:pPr>
              <w:jc w:val="both"/>
              <w:rPr>
                <w:lang w:val="en-US"/>
              </w:rPr>
            </w:pPr>
            <w:r>
              <w:rPr>
                <w:lang w:val="en-US"/>
              </w:rPr>
              <w:t>May 22, 2024</w:t>
            </w:r>
          </w:p>
        </w:tc>
        <w:tc>
          <w:tcPr>
            <w:tcW w:w="6520" w:type="dxa"/>
            <w:vAlign w:val="center"/>
          </w:tcPr>
          <w:p w14:paraId="7D6F7061" w14:textId="70E8CA55" w:rsidR="00CD6718" w:rsidRDefault="00536644" w:rsidP="007D4A02">
            <w:pPr>
              <w:jc w:val="both"/>
              <w:rPr>
                <w:lang w:val="en-US"/>
              </w:rPr>
            </w:pPr>
            <w:r>
              <w:rPr>
                <w:lang w:val="en-US"/>
              </w:rPr>
              <w:t>Integration of S4-241080.</w:t>
            </w:r>
          </w:p>
        </w:tc>
      </w:tr>
      <w:tr w:rsidR="00FE6968" w:rsidRPr="00494E49" w14:paraId="14FCC56A" w14:textId="77777777" w:rsidTr="00251FBF">
        <w:tc>
          <w:tcPr>
            <w:tcW w:w="993" w:type="dxa"/>
            <w:vAlign w:val="center"/>
          </w:tcPr>
          <w:p w14:paraId="55986290" w14:textId="7A2C5455" w:rsidR="00FE6968" w:rsidRDefault="00FE6968" w:rsidP="007D4A02">
            <w:pPr>
              <w:jc w:val="both"/>
              <w:rPr>
                <w:lang w:val="en-US"/>
              </w:rPr>
            </w:pPr>
            <w:r>
              <w:rPr>
                <w:lang w:val="en-US"/>
              </w:rPr>
              <w:t>0.4.1</w:t>
            </w:r>
          </w:p>
        </w:tc>
        <w:tc>
          <w:tcPr>
            <w:tcW w:w="1559" w:type="dxa"/>
            <w:vAlign w:val="center"/>
          </w:tcPr>
          <w:p w14:paraId="520A1C15" w14:textId="49F2D976" w:rsidR="00FE6968" w:rsidRDefault="00FE6968" w:rsidP="007D4A02">
            <w:pPr>
              <w:jc w:val="both"/>
              <w:rPr>
                <w:lang w:val="en-US"/>
              </w:rPr>
            </w:pPr>
            <w:r>
              <w:rPr>
                <w:lang w:val="en-US"/>
              </w:rPr>
              <w:t>Feb 11, 2025</w:t>
            </w:r>
          </w:p>
        </w:tc>
        <w:tc>
          <w:tcPr>
            <w:tcW w:w="6520" w:type="dxa"/>
            <w:vAlign w:val="center"/>
          </w:tcPr>
          <w:p w14:paraId="68E42F70" w14:textId="58E2E567" w:rsidR="00FE6968" w:rsidRDefault="007D57A4" w:rsidP="007D4A02">
            <w:pPr>
              <w:jc w:val="both"/>
              <w:rPr>
                <w:lang w:val="en-US"/>
              </w:rPr>
            </w:pPr>
            <w:r>
              <w:rPr>
                <w:lang w:val="en-US"/>
              </w:rPr>
              <w:t>Update of experiment and lab designators,</w:t>
            </w:r>
            <w:r w:rsidR="00962D56">
              <w:rPr>
                <w:lang w:val="en-US"/>
              </w:rPr>
              <w:t xml:space="preserve"> addition of 5.1+2 loudspeaker configuration</w:t>
            </w:r>
            <w:r w:rsidR="00DD7D42">
              <w:rPr>
                <w:lang w:val="en-US"/>
              </w:rPr>
              <w:t xml:space="preserve">, </w:t>
            </w:r>
            <w:r w:rsidR="00AE403B">
              <w:rPr>
                <w:lang w:val="en-US"/>
              </w:rPr>
              <w:t>minor corrections.</w:t>
            </w:r>
          </w:p>
        </w:tc>
      </w:tr>
      <w:tr w:rsidR="00937B46" w:rsidRPr="00494E49" w14:paraId="5F3EA9D1" w14:textId="77777777" w:rsidTr="00251FBF">
        <w:tc>
          <w:tcPr>
            <w:tcW w:w="993" w:type="dxa"/>
            <w:vAlign w:val="center"/>
          </w:tcPr>
          <w:p w14:paraId="786819CB" w14:textId="0711313B" w:rsidR="00937B46" w:rsidRDefault="00937B46" w:rsidP="007D4A02">
            <w:pPr>
              <w:jc w:val="both"/>
              <w:rPr>
                <w:lang w:val="en-US"/>
              </w:rPr>
            </w:pPr>
            <w:r>
              <w:rPr>
                <w:lang w:val="en-US"/>
              </w:rPr>
              <w:t>0.5.0</w:t>
            </w:r>
          </w:p>
        </w:tc>
        <w:tc>
          <w:tcPr>
            <w:tcW w:w="1559" w:type="dxa"/>
            <w:vAlign w:val="center"/>
          </w:tcPr>
          <w:p w14:paraId="4CB27EB3" w14:textId="4DC98D5E" w:rsidR="00937B46" w:rsidRDefault="00937B46" w:rsidP="007D4A02">
            <w:pPr>
              <w:jc w:val="both"/>
              <w:rPr>
                <w:lang w:val="en-US"/>
              </w:rPr>
            </w:pPr>
            <w:r>
              <w:rPr>
                <w:lang w:val="en-US"/>
              </w:rPr>
              <w:t>Feb 19, 2025</w:t>
            </w:r>
          </w:p>
        </w:tc>
        <w:tc>
          <w:tcPr>
            <w:tcW w:w="6520" w:type="dxa"/>
            <w:vAlign w:val="center"/>
          </w:tcPr>
          <w:p w14:paraId="76B37FE7" w14:textId="17423EB8" w:rsidR="00937B46" w:rsidRDefault="00937B46" w:rsidP="007D4A02">
            <w:pPr>
              <w:jc w:val="both"/>
              <w:rPr>
                <w:lang w:val="en-US"/>
              </w:rPr>
            </w:pPr>
            <w:r>
              <w:rPr>
                <w:lang w:val="en-US"/>
              </w:rPr>
              <w:t>Correction of lab name, inclusion of tentative delay/error profile for testing based on S4-250217.</w:t>
            </w:r>
          </w:p>
        </w:tc>
      </w:tr>
      <w:tr w:rsidR="00C424B6" w:rsidRPr="00494E49" w14:paraId="1798B15B" w14:textId="77777777" w:rsidTr="00251FBF">
        <w:trPr>
          <w:ins w:id="1" w:author="Tomas Toftgård" w:date="2025-05-13T13:21:00Z"/>
        </w:trPr>
        <w:tc>
          <w:tcPr>
            <w:tcW w:w="993" w:type="dxa"/>
            <w:vAlign w:val="center"/>
          </w:tcPr>
          <w:p w14:paraId="643EB7C3" w14:textId="20BED8CC" w:rsidR="00C424B6" w:rsidRDefault="00C424B6" w:rsidP="007D4A02">
            <w:pPr>
              <w:jc w:val="both"/>
              <w:rPr>
                <w:ins w:id="2" w:author="Tomas Toftgård" w:date="2025-05-13T13:21:00Z"/>
                <w:lang w:val="en-US"/>
              </w:rPr>
            </w:pPr>
            <w:ins w:id="3" w:author="Tomas Toftgård" w:date="2025-05-13T13:21:00Z">
              <w:r>
                <w:rPr>
                  <w:lang w:val="en-US"/>
                </w:rPr>
                <w:t>0.5.1</w:t>
              </w:r>
            </w:ins>
          </w:p>
        </w:tc>
        <w:tc>
          <w:tcPr>
            <w:tcW w:w="1559" w:type="dxa"/>
            <w:vAlign w:val="center"/>
          </w:tcPr>
          <w:p w14:paraId="551C9133" w14:textId="65C29760" w:rsidR="00C424B6" w:rsidRDefault="00BB36A4" w:rsidP="007D4A02">
            <w:pPr>
              <w:jc w:val="both"/>
              <w:rPr>
                <w:ins w:id="4" w:author="Tomas Toftgård" w:date="2025-05-13T13:21:00Z"/>
                <w:lang w:val="en-US"/>
              </w:rPr>
            </w:pPr>
            <w:ins w:id="5" w:author="Tomas Toftgård" w:date="2025-05-13T13:21:00Z">
              <w:r>
                <w:rPr>
                  <w:lang w:val="en-US"/>
                </w:rPr>
                <w:t>May 13, 2025</w:t>
              </w:r>
            </w:ins>
          </w:p>
        </w:tc>
        <w:tc>
          <w:tcPr>
            <w:tcW w:w="6520" w:type="dxa"/>
            <w:vAlign w:val="center"/>
          </w:tcPr>
          <w:p w14:paraId="43FB37CE" w14:textId="296B05F9" w:rsidR="00C424B6" w:rsidRDefault="00BB36A4" w:rsidP="007D4A02">
            <w:pPr>
              <w:jc w:val="both"/>
              <w:rPr>
                <w:ins w:id="6" w:author="Tomas Toftgård" w:date="2025-05-13T13:21:00Z"/>
                <w:lang w:val="en-US"/>
              </w:rPr>
            </w:pPr>
            <w:ins w:id="7" w:author="Tomas Toftgård" w:date="2025-05-13T13:22:00Z">
              <w:r w:rsidRPr="00BB36A4">
                <w:rPr>
                  <w:highlight w:val="yellow"/>
                  <w:lang w:val="en-US"/>
                  <w:rPrChange w:id="8" w:author="Tomas Toftgård" w:date="2025-05-13T13:22:00Z">
                    <w:rPr>
                      <w:lang w:val="en-US"/>
                    </w:rPr>
                  </w:rPrChange>
                </w:rPr>
                <w:t>TBD</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3DDACAB3" w14:textId="7272A2C1" w:rsidR="00060386" w:rsidRPr="006F36A5" w:rsidDel="00B00151" w:rsidRDefault="00783029">
      <w:pPr>
        <w:pStyle w:val="TOC1"/>
        <w:tabs>
          <w:tab w:val="left" w:pos="400"/>
          <w:tab w:val="right" w:leader="dot" w:pos="9750"/>
        </w:tabs>
        <w:rPr>
          <w:del w:id="9" w:author="Tomas Toftgård" w:date="2025-05-13T13:01:00Z"/>
          <w:rFonts w:eastAsiaTheme="minorEastAsia" w:cstheme="minorBidi"/>
          <w:b w:val="0"/>
          <w:bCs w:val="0"/>
          <w:caps w:val="0"/>
          <w:noProof/>
          <w:kern w:val="2"/>
          <w:sz w:val="24"/>
          <w:szCs w:val="24"/>
          <w:lang w:val="en-US" w:eastAsia="sv-SE"/>
          <w14:ligatures w14:val="standardContextual"/>
        </w:rPr>
      </w:pPr>
      <w:del w:id="10" w:author="Tomas Toftgård" w:date="2025-05-13T13:01:00Z">
        <w:r w:rsidDel="00B00151">
          <w:rPr>
            <w:b w:val="0"/>
            <w:lang w:val="en-US"/>
          </w:rPr>
          <w:fldChar w:fldCharType="begin"/>
        </w:r>
        <w:r w:rsidDel="00B00151">
          <w:rPr>
            <w:b w:val="0"/>
            <w:lang w:val="en-US"/>
          </w:rPr>
          <w:delInstrText xml:space="preserve"> TOC 1-9 </w:delInstrText>
        </w:r>
        <w:r w:rsidDel="00B00151">
          <w:rPr>
            <w:b w:val="0"/>
            <w:lang w:val="en-US"/>
          </w:rPr>
          <w:fldChar w:fldCharType="separate"/>
        </w:r>
        <w:r w:rsidR="00060386" w:rsidRPr="00AD2B5E" w:rsidDel="00B00151">
          <w:rPr>
            <w:noProof/>
            <w:lang w:val="en-US"/>
          </w:rPr>
          <w:delText>1</w:delText>
        </w:r>
        <w:r w:rsidR="00060386" w:rsidRPr="006F36A5" w:rsidDel="00B00151">
          <w:rPr>
            <w:rFonts w:eastAsiaTheme="minorEastAsia" w:cstheme="minorBidi"/>
            <w:b w:val="0"/>
            <w:bCs w:val="0"/>
            <w:caps w:val="0"/>
            <w:noProof/>
            <w:kern w:val="2"/>
            <w:sz w:val="24"/>
            <w:szCs w:val="24"/>
            <w:lang w:val="en-US" w:eastAsia="sv-SE"/>
            <w14:ligatures w14:val="standardContextual"/>
          </w:rPr>
          <w:tab/>
        </w:r>
        <w:r w:rsidR="00060386" w:rsidRPr="00AD2B5E" w:rsidDel="00B00151">
          <w:rPr>
            <w:noProof/>
            <w:lang w:val="en-US"/>
          </w:rPr>
          <w:delText>Introduction</w:delText>
        </w:r>
        <w:r w:rsidR="00060386" w:rsidDel="00B00151">
          <w:rPr>
            <w:noProof/>
          </w:rPr>
          <w:tab/>
        </w:r>
        <w:r w:rsidR="00060386" w:rsidDel="00B00151">
          <w:rPr>
            <w:noProof/>
          </w:rPr>
          <w:fldChar w:fldCharType="begin"/>
        </w:r>
        <w:r w:rsidR="00060386" w:rsidDel="00B00151">
          <w:rPr>
            <w:noProof/>
          </w:rPr>
          <w:delInstrText xml:space="preserve"> PAGEREF _Toc190929497 \h </w:delInstrText>
        </w:r>
        <w:r w:rsidR="00060386" w:rsidDel="00B00151">
          <w:rPr>
            <w:noProof/>
          </w:rPr>
        </w:r>
        <w:r w:rsidR="00060386" w:rsidDel="00B00151">
          <w:rPr>
            <w:noProof/>
          </w:rPr>
          <w:fldChar w:fldCharType="separate"/>
        </w:r>
        <w:r w:rsidR="00060386" w:rsidDel="00B00151">
          <w:rPr>
            <w:noProof/>
          </w:rPr>
          <w:delText>5</w:delText>
        </w:r>
        <w:r w:rsidR="00060386" w:rsidDel="00B00151">
          <w:rPr>
            <w:noProof/>
          </w:rPr>
          <w:fldChar w:fldCharType="end"/>
        </w:r>
      </w:del>
    </w:p>
    <w:p w14:paraId="0D9F0222" w14:textId="2C00DFFE" w:rsidR="00060386" w:rsidRPr="006F36A5" w:rsidDel="00B00151" w:rsidRDefault="00060386">
      <w:pPr>
        <w:pStyle w:val="TOC1"/>
        <w:tabs>
          <w:tab w:val="left" w:pos="400"/>
          <w:tab w:val="right" w:leader="dot" w:pos="9750"/>
        </w:tabs>
        <w:rPr>
          <w:del w:id="11" w:author="Tomas Toftgård" w:date="2025-05-13T13:01:00Z"/>
          <w:rFonts w:eastAsiaTheme="minorEastAsia" w:cstheme="minorBidi"/>
          <w:b w:val="0"/>
          <w:bCs w:val="0"/>
          <w:caps w:val="0"/>
          <w:noProof/>
          <w:kern w:val="2"/>
          <w:sz w:val="24"/>
          <w:szCs w:val="24"/>
          <w:lang w:val="en-US" w:eastAsia="sv-SE"/>
          <w14:ligatures w14:val="standardContextual"/>
        </w:rPr>
      </w:pPr>
      <w:del w:id="12" w:author="Tomas Toftgård" w:date="2025-05-13T13:01:00Z">
        <w:r w:rsidRPr="00AD2B5E" w:rsidDel="00B00151">
          <w:rPr>
            <w:noProof/>
            <w:lang w:val="en-US"/>
          </w:rPr>
          <w:delText>2</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Responsibilities</w:delText>
        </w:r>
        <w:r w:rsidDel="00B00151">
          <w:rPr>
            <w:noProof/>
          </w:rPr>
          <w:tab/>
        </w:r>
        <w:r w:rsidDel="00B00151">
          <w:rPr>
            <w:noProof/>
          </w:rPr>
          <w:fldChar w:fldCharType="begin"/>
        </w:r>
        <w:r w:rsidDel="00B00151">
          <w:rPr>
            <w:noProof/>
          </w:rPr>
          <w:delInstrText xml:space="preserve"> PAGEREF _Toc190929498 \h </w:delInstrText>
        </w:r>
        <w:r w:rsidDel="00B00151">
          <w:rPr>
            <w:noProof/>
          </w:rPr>
        </w:r>
        <w:r w:rsidDel="00B00151">
          <w:rPr>
            <w:noProof/>
          </w:rPr>
          <w:fldChar w:fldCharType="separate"/>
        </w:r>
        <w:r w:rsidDel="00B00151">
          <w:rPr>
            <w:noProof/>
          </w:rPr>
          <w:delText>5</w:delText>
        </w:r>
        <w:r w:rsidDel="00B00151">
          <w:rPr>
            <w:noProof/>
          </w:rPr>
          <w:fldChar w:fldCharType="end"/>
        </w:r>
      </w:del>
    </w:p>
    <w:p w14:paraId="2821824F" w14:textId="2563A57F" w:rsidR="00060386" w:rsidRPr="006F36A5" w:rsidDel="00B00151" w:rsidRDefault="00060386">
      <w:pPr>
        <w:pStyle w:val="TOC1"/>
        <w:tabs>
          <w:tab w:val="left" w:pos="400"/>
          <w:tab w:val="right" w:leader="dot" w:pos="9750"/>
        </w:tabs>
        <w:rPr>
          <w:del w:id="13" w:author="Tomas Toftgård" w:date="2025-05-13T13:01:00Z"/>
          <w:rFonts w:eastAsiaTheme="minorEastAsia" w:cstheme="minorBidi"/>
          <w:b w:val="0"/>
          <w:bCs w:val="0"/>
          <w:caps w:val="0"/>
          <w:noProof/>
          <w:kern w:val="2"/>
          <w:sz w:val="24"/>
          <w:szCs w:val="24"/>
          <w:lang w:val="en-US" w:eastAsia="sv-SE"/>
          <w14:ligatures w14:val="standardContextual"/>
        </w:rPr>
      </w:pPr>
      <w:del w:id="14" w:author="Tomas Toftgård" w:date="2025-05-13T13:01:00Z">
        <w:r w:rsidRPr="00AD2B5E" w:rsidDel="00B00151">
          <w:rPr>
            <w:noProof/>
            <w:lang w:val="en-US"/>
          </w:rPr>
          <w:delText>3</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Definitions and formats</w:delText>
        </w:r>
        <w:r w:rsidDel="00B00151">
          <w:rPr>
            <w:noProof/>
          </w:rPr>
          <w:tab/>
        </w:r>
        <w:r w:rsidDel="00B00151">
          <w:rPr>
            <w:noProof/>
          </w:rPr>
          <w:fldChar w:fldCharType="begin"/>
        </w:r>
        <w:r w:rsidDel="00B00151">
          <w:rPr>
            <w:noProof/>
          </w:rPr>
          <w:delInstrText xml:space="preserve"> PAGEREF _Toc190929499 \h </w:delInstrText>
        </w:r>
        <w:r w:rsidDel="00B00151">
          <w:rPr>
            <w:noProof/>
          </w:rPr>
        </w:r>
        <w:r w:rsidDel="00B00151">
          <w:rPr>
            <w:noProof/>
          </w:rPr>
          <w:fldChar w:fldCharType="separate"/>
        </w:r>
        <w:r w:rsidDel="00B00151">
          <w:rPr>
            <w:noProof/>
          </w:rPr>
          <w:delText>5</w:delText>
        </w:r>
        <w:r w:rsidDel="00B00151">
          <w:rPr>
            <w:noProof/>
          </w:rPr>
          <w:fldChar w:fldCharType="end"/>
        </w:r>
      </w:del>
    </w:p>
    <w:p w14:paraId="2890CDC4" w14:textId="7E8483CF" w:rsidR="00060386" w:rsidRPr="006F36A5" w:rsidDel="00B00151" w:rsidRDefault="00060386">
      <w:pPr>
        <w:pStyle w:val="TOC2"/>
        <w:tabs>
          <w:tab w:val="left" w:pos="800"/>
          <w:tab w:val="right" w:leader="dot" w:pos="9750"/>
        </w:tabs>
        <w:rPr>
          <w:del w:id="15" w:author="Tomas Toftgård" w:date="2025-05-13T13:01:00Z"/>
          <w:rFonts w:eastAsiaTheme="minorEastAsia" w:cstheme="minorBidi"/>
          <w:smallCaps w:val="0"/>
          <w:noProof/>
          <w:kern w:val="2"/>
          <w:sz w:val="24"/>
          <w:szCs w:val="24"/>
          <w:lang w:val="en-US" w:eastAsia="sv-SE"/>
          <w14:ligatures w14:val="standardContextual"/>
        </w:rPr>
      </w:pPr>
      <w:del w:id="16" w:author="Tomas Toftgård" w:date="2025-05-13T13:01:00Z">
        <w:r w:rsidRPr="00AD2B5E" w:rsidDel="00B00151">
          <w:rPr>
            <w:noProof/>
            <w:lang w:val="en-US"/>
            <w14:scene3d>
              <w14:camera w14:prst="orthographicFront"/>
              <w14:lightRig w14:rig="threePt" w14:dir="t">
                <w14:rot w14:lat="0" w14:lon="0" w14:rev="0"/>
              </w14:lightRig>
            </w14:scene3d>
          </w:rPr>
          <w:delText>3.1</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Acronyms</w:delText>
        </w:r>
        <w:r w:rsidDel="00B00151">
          <w:rPr>
            <w:noProof/>
          </w:rPr>
          <w:tab/>
        </w:r>
        <w:r w:rsidDel="00B00151">
          <w:rPr>
            <w:noProof/>
          </w:rPr>
          <w:fldChar w:fldCharType="begin"/>
        </w:r>
        <w:r w:rsidDel="00B00151">
          <w:rPr>
            <w:noProof/>
          </w:rPr>
          <w:delInstrText xml:space="preserve"> PAGEREF _Toc190929500 \h </w:delInstrText>
        </w:r>
        <w:r w:rsidDel="00B00151">
          <w:rPr>
            <w:noProof/>
          </w:rPr>
        </w:r>
        <w:r w:rsidDel="00B00151">
          <w:rPr>
            <w:noProof/>
          </w:rPr>
          <w:fldChar w:fldCharType="separate"/>
        </w:r>
        <w:r w:rsidDel="00B00151">
          <w:rPr>
            <w:noProof/>
          </w:rPr>
          <w:delText>5</w:delText>
        </w:r>
        <w:r w:rsidDel="00B00151">
          <w:rPr>
            <w:noProof/>
          </w:rPr>
          <w:fldChar w:fldCharType="end"/>
        </w:r>
      </w:del>
    </w:p>
    <w:p w14:paraId="5632B377" w14:textId="79A89094" w:rsidR="00060386" w:rsidRPr="006F36A5" w:rsidDel="00B00151" w:rsidRDefault="00060386">
      <w:pPr>
        <w:pStyle w:val="TOC2"/>
        <w:tabs>
          <w:tab w:val="left" w:pos="800"/>
          <w:tab w:val="right" w:leader="dot" w:pos="9750"/>
        </w:tabs>
        <w:rPr>
          <w:del w:id="17" w:author="Tomas Toftgård" w:date="2025-05-13T13:01:00Z"/>
          <w:rFonts w:eastAsiaTheme="minorEastAsia" w:cstheme="minorBidi"/>
          <w:smallCaps w:val="0"/>
          <w:noProof/>
          <w:kern w:val="2"/>
          <w:sz w:val="24"/>
          <w:szCs w:val="24"/>
          <w:lang w:val="en-US" w:eastAsia="sv-SE"/>
          <w14:ligatures w14:val="standardContextual"/>
        </w:rPr>
      </w:pPr>
      <w:del w:id="18" w:author="Tomas Toftgård" w:date="2025-05-13T13:01:00Z">
        <w:r w:rsidRPr="00AD2B5E" w:rsidDel="00B00151">
          <w:rPr>
            <w:noProof/>
            <w14:scene3d>
              <w14:camera w14:prst="orthographicFront"/>
              <w14:lightRig w14:rig="threePt" w14:dir="t">
                <w14:rot w14:lat="0" w14:lon="0" w14:rev="0"/>
              </w14:lightRig>
            </w14:scene3d>
          </w:rPr>
          <w:delText>3.2</w:delText>
        </w:r>
        <w:r w:rsidRPr="006F36A5" w:rsidDel="00B00151">
          <w:rPr>
            <w:rFonts w:eastAsiaTheme="minorEastAsia" w:cstheme="minorBidi"/>
            <w:smallCaps w:val="0"/>
            <w:noProof/>
            <w:kern w:val="2"/>
            <w:sz w:val="24"/>
            <w:szCs w:val="24"/>
            <w:lang w:val="en-US" w:eastAsia="sv-SE"/>
            <w14:ligatures w14:val="standardContextual"/>
          </w:rPr>
          <w:tab/>
        </w:r>
        <w:r w:rsidDel="00B00151">
          <w:rPr>
            <w:noProof/>
          </w:rPr>
          <w:delText>Definitions</w:delText>
        </w:r>
        <w:r w:rsidDel="00B00151">
          <w:rPr>
            <w:noProof/>
          </w:rPr>
          <w:tab/>
        </w:r>
        <w:r w:rsidDel="00B00151">
          <w:rPr>
            <w:noProof/>
          </w:rPr>
          <w:fldChar w:fldCharType="begin"/>
        </w:r>
        <w:r w:rsidDel="00B00151">
          <w:rPr>
            <w:noProof/>
          </w:rPr>
          <w:delInstrText xml:space="preserve"> PAGEREF _Toc190929501 \h </w:delInstrText>
        </w:r>
        <w:r w:rsidDel="00B00151">
          <w:rPr>
            <w:noProof/>
          </w:rPr>
        </w:r>
        <w:r w:rsidDel="00B00151">
          <w:rPr>
            <w:noProof/>
          </w:rPr>
          <w:fldChar w:fldCharType="separate"/>
        </w:r>
        <w:r w:rsidDel="00B00151">
          <w:rPr>
            <w:noProof/>
          </w:rPr>
          <w:delText>6</w:delText>
        </w:r>
        <w:r w:rsidDel="00B00151">
          <w:rPr>
            <w:noProof/>
          </w:rPr>
          <w:fldChar w:fldCharType="end"/>
        </w:r>
      </w:del>
    </w:p>
    <w:p w14:paraId="721BBF35" w14:textId="03F8D452" w:rsidR="00060386" w:rsidRPr="006F36A5" w:rsidDel="00B00151" w:rsidRDefault="00060386">
      <w:pPr>
        <w:pStyle w:val="TOC2"/>
        <w:tabs>
          <w:tab w:val="left" w:pos="800"/>
          <w:tab w:val="right" w:leader="dot" w:pos="9750"/>
        </w:tabs>
        <w:rPr>
          <w:del w:id="19" w:author="Tomas Toftgård" w:date="2025-05-13T13:01:00Z"/>
          <w:rFonts w:eastAsiaTheme="minorEastAsia" w:cstheme="minorBidi"/>
          <w:smallCaps w:val="0"/>
          <w:noProof/>
          <w:kern w:val="2"/>
          <w:sz w:val="24"/>
          <w:szCs w:val="24"/>
          <w:lang w:val="en-US" w:eastAsia="sv-SE"/>
          <w14:ligatures w14:val="standardContextual"/>
        </w:rPr>
      </w:pPr>
      <w:del w:id="20" w:author="Tomas Toftgård" w:date="2025-05-13T13:01:00Z">
        <w:r w:rsidRPr="00AD2B5E" w:rsidDel="00B00151">
          <w:rPr>
            <w:noProof/>
            <w:lang w:val="en-US"/>
            <w14:scene3d>
              <w14:camera w14:prst="orthographicFront"/>
              <w14:lightRig w14:rig="threePt" w14:dir="t">
                <w14:rot w14:lat="0" w14:lon="0" w14:rev="0"/>
              </w14:lightRig>
            </w14:scene3d>
          </w:rPr>
          <w:delText>3.3</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Experiments</w:delText>
        </w:r>
        <w:r w:rsidDel="00B00151">
          <w:rPr>
            <w:noProof/>
          </w:rPr>
          <w:tab/>
        </w:r>
        <w:r w:rsidDel="00B00151">
          <w:rPr>
            <w:noProof/>
          </w:rPr>
          <w:fldChar w:fldCharType="begin"/>
        </w:r>
        <w:r w:rsidDel="00B00151">
          <w:rPr>
            <w:noProof/>
          </w:rPr>
          <w:delInstrText xml:space="preserve"> PAGEREF _Toc190929502 \h </w:delInstrText>
        </w:r>
        <w:r w:rsidDel="00B00151">
          <w:rPr>
            <w:noProof/>
          </w:rPr>
        </w:r>
        <w:r w:rsidDel="00B00151">
          <w:rPr>
            <w:noProof/>
          </w:rPr>
          <w:fldChar w:fldCharType="separate"/>
        </w:r>
        <w:r w:rsidDel="00B00151">
          <w:rPr>
            <w:noProof/>
          </w:rPr>
          <w:delText>6</w:delText>
        </w:r>
        <w:r w:rsidDel="00B00151">
          <w:rPr>
            <w:noProof/>
          </w:rPr>
          <w:fldChar w:fldCharType="end"/>
        </w:r>
      </w:del>
    </w:p>
    <w:p w14:paraId="2D83526F" w14:textId="3C04D0A4" w:rsidR="00060386" w:rsidRPr="006F36A5" w:rsidDel="00B00151" w:rsidRDefault="00060386">
      <w:pPr>
        <w:pStyle w:val="TOC2"/>
        <w:tabs>
          <w:tab w:val="left" w:pos="800"/>
          <w:tab w:val="right" w:leader="dot" w:pos="9750"/>
        </w:tabs>
        <w:rPr>
          <w:del w:id="21" w:author="Tomas Toftgård" w:date="2025-05-13T13:01:00Z"/>
          <w:rFonts w:eastAsiaTheme="minorEastAsia" w:cstheme="minorBidi"/>
          <w:smallCaps w:val="0"/>
          <w:noProof/>
          <w:kern w:val="2"/>
          <w:sz w:val="24"/>
          <w:szCs w:val="24"/>
          <w:lang w:val="en-US" w:eastAsia="sv-SE"/>
          <w14:ligatures w14:val="standardContextual"/>
        </w:rPr>
      </w:pPr>
      <w:del w:id="22" w:author="Tomas Toftgård" w:date="2025-05-13T13:01:00Z">
        <w:r w:rsidRPr="00AD2B5E" w:rsidDel="00B00151">
          <w:rPr>
            <w:noProof/>
            <w:lang w:val="en-US" w:eastAsia="zh-CN"/>
            <w14:scene3d>
              <w14:camera w14:prst="orthographicFront"/>
              <w14:lightRig w14:rig="threePt" w14:dir="t">
                <w14:rot w14:lat="0" w14:lon="0" w14:rev="0"/>
              </w14:lightRig>
            </w14:scene3d>
          </w:rPr>
          <w:delText>3.4</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Listening lab</w:delText>
        </w:r>
        <w:r w:rsidRPr="00AD2B5E" w:rsidDel="00B00151">
          <w:rPr>
            <w:noProof/>
            <w:lang w:val="en-US" w:eastAsia="zh-CN"/>
          </w:rPr>
          <w:delText xml:space="preserve"> designators</w:delText>
        </w:r>
        <w:r w:rsidDel="00B00151">
          <w:rPr>
            <w:noProof/>
          </w:rPr>
          <w:tab/>
        </w:r>
        <w:r w:rsidDel="00B00151">
          <w:rPr>
            <w:noProof/>
          </w:rPr>
          <w:fldChar w:fldCharType="begin"/>
        </w:r>
        <w:r w:rsidDel="00B00151">
          <w:rPr>
            <w:noProof/>
          </w:rPr>
          <w:delInstrText xml:space="preserve"> PAGEREF _Toc190929503 \h </w:delInstrText>
        </w:r>
        <w:r w:rsidDel="00B00151">
          <w:rPr>
            <w:noProof/>
          </w:rPr>
        </w:r>
        <w:r w:rsidDel="00B00151">
          <w:rPr>
            <w:noProof/>
          </w:rPr>
          <w:fldChar w:fldCharType="separate"/>
        </w:r>
        <w:r w:rsidDel="00B00151">
          <w:rPr>
            <w:noProof/>
          </w:rPr>
          <w:delText>7</w:delText>
        </w:r>
        <w:r w:rsidDel="00B00151">
          <w:rPr>
            <w:noProof/>
          </w:rPr>
          <w:fldChar w:fldCharType="end"/>
        </w:r>
      </w:del>
    </w:p>
    <w:p w14:paraId="21FE41AB" w14:textId="4DDB4B04" w:rsidR="00060386" w:rsidRPr="006F36A5" w:rsidDel="00B00151" w:rsidRDefault="00060386">
      <w:pPr>
        <w:pStyle w:val="TOC2"/>
        <w:tabs>
          <w:tab w:val="left" w:pos="800"/>
          <w:tab w:val="right" w:leader="dot" w:pos="9750"/>
        </w:tabs>
        <w:rPr>
          <w:del w:id="23" w:author="Tomas Toftgård" w:date="2025-05-13T13:01:00Z"/>
          <w:rFonts w:eastAsiaTheme="minorEastAsia" w:cstheme="minorBidi"/>
          <w:smallCaps w:val="0"/>
          <w:noProof/>
          <w:kern w:val="2"/>
          <w:sz w:val="24"/>
          <w:szCs w:val="24"/>
          <w:lang w:val="en-US" w:eastAsia="sv-SE"/>
          <w14:ligatures w14:val="standardContextual"/>
        </w:rPr>
      </w:pPr>
      <w:del w:id="24" w:author="Tomas Toftgård" w:date="2025-05-13T13:01:00Z">
        <w:r w:rsidRPr="00AD2B5E" w:rsidDel="00B00151">
          <w:rPr>
            <w:noProof/>
            <w:lang w:val="en-US"/>
            <w14:scene3d>
              <w14:camera w14:prst="orthographicFront"/>
              <w14:lightRig w14:rig="threePt" w14:dir="t">
                <w14:rot w14:lat="0" w14:lon="0" w14:rev="0"/>
              </w14:lightRig>
            </w14:scene3d>
          </w:rPr>
          <w:delText>3.5</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Bitstream format</w:delText>
        </w:r>
        <w:r w:rsidDel="00B00151">
          <w:rPr>
            <w:noProof/>
          </w:rPr>
          <w:tab/>
        </w:r>
        <w:r w:rsidDel="00B00151">
          <w:rPr>
            <w:noProof/>
          </w:rPr>
          <w:fldChar w:fldCharType="begin"/>
        </w:r>
        <w:r w:rsidDel="00B00151">
          <w:rPr>
            <w:noProof/>
          </w:rPr>
          <w:delInstrText xml:space="preserve"> PAGEREF _Toc190929504 \h </w:delInstrText>
        </w:r>
        <w:r w:rsidDel="00B00151">
          <w:rPr>
            <w:noProof/>
          </w:rPr>
        </w:r>
        <w:r w:rsidDel="00B00151">
          <w:rPr>
            <w:noProof/>
          </w:rPr>
          <w:fldChar w:fldCharType="separate"/>
        </w:r>
        <w:r w:rsidDel="00B00151">
          <w:rPr>
            <w:noProof/>
          </w:rPr>
          <w:delText>7</w:delText>
        </w:r>
        <w:r w:rsidDel="00B00151">
          <w:rPr>
            <w:noProof/>
          </w:rPr>
          <w:fldChar w:fldCharType="end"/>
        </w:r>
      </w:del>
    </w:p>
    <w:p w14:paraId="322A12B1" w14:textId="5C93FF56" w:rsidR="00060386" w:rsidRPr="006F36A5" w:rsidDel="00B00151" w:rsidRDefault="00060386">
      <w:pPr>
        <w:pStyle w:val="TOC2"/>
        <w:tabs>
          <w:tab w:val="left" w:pos="800"/>
          <w:tab w:val="right" w:leader="dot" w:pos="9750"/>
        </w:tabs>
        <w:rPr>
          <w:del w:id="25" w:author="Tomas Toftgård" w:date="2025-05-13T13:01:00Z"/>
          <w:rFonts w:eastAsiaTheme="minorEastAsia" w:cstheme="minorBidi"/>
          <w:smallCaps w:val="0"/>
          <w:noProof/>
          <w:kern w:val="2"/>
          <w:sz w:val="24"/>
          <w:szCs w:val="24"/>
          <w:lang w:val="en-US" w:eastAsia="sv-SE"/>
          <w14:ligatures w14:val="standardContextual"/>
        </w:rPr>
      </w:pPr>
      <w:del w:id="26" w:author="Tomas Toftgård" w:date="2025-05-13T13:01:00Z">
        <w:r w:rsidRPr="00AD2B5E" w:rsidDel="00B00151">
          <w:rPr>
            <w:noProof/>
            <w:lang w:val="en-US" w:eastAsia="ja-JP"/>
            <w14:scene3d>
              <w14:camera w14:prst="orthographicFront"/>
              <w14:lightRig w14:rig="threePt" w14:dir="t">
                <w14:rot w14:lat="0" w14:lon="0" w14:rev="0"/>
              </w14:lightRig>
            </w14:scene3d>
          </w:rPr>
          <w:delText>3.6</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eastAsia="ja-JP"/>
          </w:rPr>
          <w:delText>Audio format</w:delText>
        </w:r>
        <w:r w:rsidDel="00B00151">
          <w:rPr>
            <w:noProof/>
          </w:rPr>
          <w:tab/>
        </w:r>
        <w:r w:rsidDel="00B00151">
          <w:rPr>
            <w:noProof/>
          </w:rPr>
          <w:fldChar w:fldCharType="begin"/>
        </w:r>
        <w:r w:rsidDel="00B00151">
          <w:rPr>
            <w:noProof/>
          </w:rPr>
          <w:delInstrText xml:space="preserve"> PAGEREF _Toc190929505 \h </w:delInstrText>
        </w:r>
        <w:r w:rsidDel="00B00151">
          <w:rPr>
            <w:noProof/>
          </w:rPr>
        </w:r>
        <w:r w:rsidDel="00B00151">
          <w:rPr>
            <w:noProof/>
          </w:rPr>
          <w:fldChar w:fldCharType="separate"/>
        </w:r>
        <w:r w:rsidDel="00B00151">
          <w:rPr>
            <w:noProof/>
          </w:rPr>
          <w:delText>7</w:delText>
        </w:r>
        <w:r w:rsidDel="00B00151">
          <w:rPr>
            <w:noProof/>
          </w:rPr>
          <w:fldChar w:fldCharType="end"/>
        </w:r>
      </w:del>
    </w:p>
    <w:p w14:paraId="131BD46A" w14:textId="2CD456F5" w:rsidR="00060386" w:rsidRPr="006F36A5" w:rsidDel="00B00151" w:rsidRDefault="00060386">
      <w:pPr>
        <w:pStyle w:val="TOC2"/>
        <w:tabs>
          <w:tab w:val="left" w:pos="800"/>
          <w:tab w:val="right" w:leader="dot" w:pos="9750"/>
        </w:tabs>
        <w:rPr>
          <w:del w:id="27" w:author="Tomas Toftgård" w:date="2025-05-13T13:01:00Z"/>
          <w:rFonts w:eastAsiaTheme="minorEastAsia" w:cstheme="minorBidi"/>
          <w:smallCaps w:val="0"/>
          <w:noProof/>
          <w:kern w:val="2"/>
          <w:sz w:val="24"/>
          <w:szCs w:val="24"/>
          <w:lang w:val="en-US" w:eastAsia="sv-SE"/>
          <w14:ligatures w14:val="standardContextual"/>
        </w:rPr>
      </w:pPr>
      <w:del w:id="28" w:author="Tomas Toftgård" w:date="2025-05-13T13:01:00Z">
        <w:r w:rsidRPr="00AD2B5E" w:rsidDel="00B00151">
          <w:rPr>
            <w:noProof/>
            <w:lang w:val="en-US"/>
            <w14:scene3d>
              <w14:camera w14:prst="orthographicFront"/>
              <w14:lightRig w14:rig="threePt" w14:dir="t">
                <w14:rot w14:lat="0" w14:lon="0" w14:rev="0"/>
              </w14:lightRig>
            </w14:scene3d>
          </w:rPr>
          <w:delText>3.7</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Audio track designators</w:delText>
        </w:r>
        <w:r w:rsidDel="00B00151">
          <w:rPr>
            <w:noProof/>
          </w:rPr>
          <w:tab/>
        </w:r>
        <w:r w:rsidDel="00B00151">
          <w:rPr>
            <w:noProof/>
          </w:rPr>
          <w:fldChar w:fldCharType="begin"/>
        </w:r>
        <w:r w:rsidDel="00B00151">
          <w:rPr>
            <w:noProof/>
          </w:rPr>
          <w:delInstrText xml:space="preserve"> PAGEREF _Toc190929506 \h </w:delInstrText>
        </w:r>
        <w:r w:rsidDel="00B00151">
          <w:rPr>
            <w:noProof/>
          </w:rPr>
        </w:r>
        <w:r w:rsidDel="00B00151">
          <w:rPr>
            <w:noProof/>
          </w:rPr>
          <w:fldChar w:fldCharType="separate"/>
        </w:r>
        <w:r w:rsidDel="00B00151">
          <w:rPr>
            <w:noProof/>
          </w:rPr>
          <w:delText>7</w:delText>
        </w:r>
        <w:r w:rsidDel="00B00151">
          <w:rPr>
            <w:noProof/>
          </w:rPr>
          <w:fldChar w:fldCharType="end"/>
        </w:r>
      </w:del>
    </w:p>
    <w:p w14:paraId="2DB09E42" w14:textId="041559A8" w:rsidR="00060386" w:rsidRPr="006F36A5" w:rsidDel="00B00151" w:rsidRDefault="00060386">
      <w:pPr>
        <w:pStyle w:val="TOC2"/>
        <w:tabs>
          <w:tab w:val="left" w:pos="800"/>
          <w:tab w:val="right" w:leader="dot" w:pos="9750"/>
        </w:tabs>
        <w:rPr>
          <w:del w:id="29" w:author="Tomas Toftgård" w:date="2025-05-13T13:01:00Z"/>
          <w:rFonts w:eastAsiaTheme="minorEastAsia" w:cstheme="minorBidi"/>
          <w:smallCaps w:val="0"/>
          <w:noProof/>
          <w:kern w:val="2"/>
          <w:sz w:val="24"/>
          <w:szCs w:val="24"/>
          <w:lang w:val="en-US" w:eastAsia="sv-SE"/>
          <w14:ligatures w14:val="standardContextual"/>
        </w:rPr>
      </w:pPr>
      <w:del w:id="30" w:author="Tomas Toftgård" w:date="2025-05-13T13:01:00Z">
        <w:r w:rsidRPr="00AD2B5E" w:rsidDel="00B00151">
          <w:rPr>
            <w:noProof/>
            <w:lang w:val="en-US"/>
            <w14:scene3d>
              <w14:camera w14:prst="orthographicFront"/>
              <w14:lightRig w14:rig="threePt" w14:dir="t">
                <w14:rot w14:lat="0" w14:lon="0" w14:rev="0"/>
              </w14:lightRig>
            </w14:scene3d>
          </w:rPr>
          <w:delText>3.8</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Audio track configurations</w:delText>
        </w:r>
        <w:r w:rsidDel="00B00151">
          <w:rPr>
            <w:noProof/>
          </w:rPr>
          <w:tab/>
        </w:r>
        <w:r w:rsidDel="00B00151">
          <w:rPr>
            <w:noProof/>
          </w:rPr>
          <w:fldChar w:fldCharType="begin"/>
        </w:r>
        <w:r w:rsidDel="00B00151">
          <w:rPr>
            <w:noProof/>
          </w:rPr>
          <w:delInstrText xml:space="preserve"> PAGEREF _Toc190929507 \h </w:delInstrText>
        </w:r>
        <w:r w:rsidDel="00B00151">
          <w:rPr>
            <w:noProof/>
          </w:rPr>
        </w:r>
        <w:r w:rsidDel="00B00151">
          <w:rPr>
            <w:noProof/>
          </w:rPr>
          <w:fldChar w:fldCharType="separate"/>
        </w:r>
        <w:r w:rsidDel="00B00151">
          <w:rPr>
            <w:noProof/>
          </w:rPr>
          <w:delText>8</w:delText>
        </w:r>
        <w:r w:rsidDel="00B00151">
          <w:rPr>
            <w:noProof/>
          </w:rPr>
          <w:fldChar w:fldCharType="end"/>
        </w:r>
      </w:del>
    </w:p>
    <w:p w14:paraId="6BB402D8" w14:textId="7DEE1EDA" w:rsidR="00060386" w:rsidRPr="006F36A5" w:rsidDel="00B00151" w:rsidRDefault="00060386">
      <w:pPr>
        <w:pStyle w:val="TOC2"/>
        <w:tabs>
          <w:tab w:val="left" w:pos="800"/>
          <w:tab w:val="right" w:leader="dot" w:pos="9750"/>
        </w:tabs>
        <w:rPr>
          <w:del w:id="31" w:author="Tomas Toftgård" w:date="2025-05-13T13:01:00Z"/>
          <w:rFonts w:eastAsiaTheme="minorEastAsia" w:cstheme="minorBidi"/>
          <w:smallCaps w:val="0"/>
          <w:noProof/>
          <w:kern w:val="2"/>
          <w:sz w:val="24"/>
          <w:szCs w:val="24"/>
          <w:lang w:val="en-US" w:eastAsia="sv-SE"/>
          <w14:ligatures w14:val="standardContextual"/>
        </w:rPr>
      </w:pPr>
      <w:del w:id="32" w:author="Tomas Toftgård" w:date="2025-05-13T13:01:00Z">
        <w:r w:rsidRPr="00AD2B5E" w:rsidDel="00B00151">
          <w:rPr>
            <w:noProof/>
            <w14:scene3d>
              <w14:camera w14:prst="orthographicFront"/>
              <w14:lightRig w14:rig="threePt" w14:dir="t">
                <w14:rot w14:lat="0" w14:lon="0" w14:rev="0"/>
              </w14:lightRig>
            </w14:scene3d>
          </w:rPr>
          <w:delText>3.9</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Preamble definition</w:delText>
        </w:r>
        <w:r w:rsidDel="00B00151">
          <w:rPr>
            <w:noProof/>
          </w:rPr>
          <w:tab/>
        </w:r>
        <w:r w:rsidDel="00B00151">
          <w:rPr>
            <w:noProof/>
          </w:rPr>
          <w:fldChar w:fldCharType="begin"/>
        </w:r>
        <w:r w:rsidDel="00B00151">
          <w:rPr>
            <w:noProof/>
          </w:rPr>
          <w:delInstrText xml:space="preserve"> PAGEREF _Toc190929508 \h </w:delInstrText>
        </w:r>
        <w:r w:rsidDel="00B00151">
          <w:rPr>
            <w:noProof/>
          </w:rPr>
        </w:r>
        <w:r w:rsidDel="00B00151">
          <w:rPr>
            <w:noProof/>
          </w:rPr>
          <w:fldChar w:fldCharType="separate"/>
        </w:r>
        <w:r w:rsidDel="00B00151">
          <w:rPr>
            <w:noProof/>
          </w:rPr>
          <w:delText>10</w:delText>
        </w:r>
        <w:r w:rsidDel="00B00151">
          <w:rPr>
            <w:noProof/>
          </w:rPr>
          <w:fldChar w:fldCharType="end"/>
        </w:r>
      </w:del>
    </w:p>
    <w:p w14:paraId="73DE1380" w14:textId="58200ECC" w:rsidR="00060386" w:rsidRPr="006F36A5" w:rsidDel="00B00151" w:rsidRDefault="00060386">
      <w:pPr>
        <w:pStyle w:val="TOC2"/>
        <w:tabs>
          <w:tab w:val="left" w:pos="1000"/>
          <w:tab w:val="right" w:leader="dot" w:pos="9750"/>
        </w:tabs>
        <w:rPr>
          <w:del w:id="33" w:author="Tomas Toftgård" w:date="2025-05-13T13:01:00Z"/>
          <w:rFonts w:eastAsiaTheme="minorEastAsia" w:cstheme="minorBidi"/>
          <w:smallCaps w:val="0"/>
          <w:noProof/>
          <w:kern w:val="2"/>
          <w:sz w:val="24"/>
          <w:szCs w:val="24"/>
          <w:lang w:val="en-US" w:eastAsia="sv-SE"/>
          <w14:ligatures w14:val="standardContextual"/>
        </w:rPr>
      </w:pPr>
      <w:del w:id="34" w:author="Tomas Toftgård" w:date="2025-05-13T13:01:00Z">
        <w:r w:rsidRPr="00AD2B5E" w:rsidDel="00B00151">
          <w:rPr>
            <w:noProof/>
            <w:lang w:val="en-US" w:eastAsia="zh-CN"/>
            <w14:scene3d>
              <w14:camera w14:prst="orthographicFront"/>
              <w14:lightRig w14:rig="threePt" w14:dir="t">
                <w14:rot w14:lat="0" w14:lon="0" w14:rev="0"/>
              </w14:lightRig>
            </w14:scene3d>
          </w:rPr>
          <w:delText>3.10</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eastAsia="zh-CN"/>
          </w:rPr>
          <w:delText>File naming</w:delText>
        </w:r>
        <w:r w:rsidDel="00B00151">
          <w:rPr>
            <w:noProof/>
          </w:rPr>
          <w:tab/>
        </w:r>
        <w:r w:rsidDel="00B00151">
          <w:rPr>
            <w:noProof/>
          </w:rPr>
          <w:fldChar w:fldCharType="begin"/>
        </w:r>
        <w:r w:rsidDel="00B00151">
          <w:rPr>
            <w:noProof/>
          </w:rPr>
          <w:delInstrText xml:space="preserve"> PAGEREF _Toc190929509 \h </w:delInstrText>
        </w:r>
        <w:r w:rsidDel="00B00151">
          <w:rPr>
            <w:noProof/>
          </w:rPr>
        </w:r>
        <w:r w:rsidDel="00B00151">
          <w:rPr>
            <w:noProof/>
          </w:rPr>
          <w:fldChar w:fldCharType="separate"/>
        </w:r>
        <w:r w:rsidDel="00B00151">
          <w:rPr>
            <w:noProof/>
          </w:rPr>
          <w:delText>10</w:delText>
        </w:r>
        <w:r w:rsidDel="00B00151">
          <w:rPr>
            <w:noProof/>
          </w:rPr>
          <w:fldChar w:fldCharType="end"/>
        </w:r>
      </w:del>
    </w:p>
    <w:p w14:paraId="299EF93B" w14:textId="53FEA672" w:rsidR="00060386" w:rsidRPr="006F36A5" w:rsidDel="00B00151" w:rsidRDefault="00060386">
      <w:pPr>
        <w:pStyle w:val="TOC3"/>
        <w:rPr>
          <w:del w:id="35" w:author="Tomas Toftgård" w:date="2025-05-13T13:01:00Z"/>
          <w:rFonts w:eastAsiaTheme="minorEastAsia" w:cstheme="minorBidi"/>
          <w:i w:val="0"/>
          <w:iCs w:val="0"/>
          <w:noProof/>
          <w:kern w:val="2"/>
          <w:sz w:val="24"/>
          <w:szCs w:val="24"/>
          <w:lang w:val="en-US" w:eastAsia="sv-SE"/>
          <w14:ligatures w14:val="standardContextual"/>
        </w:rPr>
      </w:pPr>
      <w:del w:id="36" w:author="Tomas Toftgård" w:date="2025-05-13T13:01:00Z">
        <w:r w:rsidRPr="00AD2B5E" w:rsidDel="00B00151">
          <w:rPr>
            <w:bCs/>
            <w:noProof/>
          </w:rPr>
          <w:delText>3.10.1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Generic definitions</w:delText>
        </w:r>
        <w:r w:rsidDel="00B00151">
          <w:rPr>
            <w:noProof/>
          </w:rPr>
          <w:tab/>
        </w:r>
        <w:r w:rsidDel="00B00151">
          <w:rPr>
            <w:noProof/>
          </w:rPr>
          <w:fldChar w:fldCharType="begin"/>
        </w:r>
        <w:r w:rsidDel="00B00151">
          <w:rPr>
            <w:noProof/>
          </w:rPr>
          <w:delInstrText xml:space="preserve"> PAGEREF _Toc190929510 \h </w:delInstrText>
        </w:r>
        <w:r w:rsidDel="00B00151">
          <w:rPr>
            <w:noProof/>
          </w:rPr>
        </w:r>
        <w:r w:rsidDel="00B00151">
          <w:rPr>
            <w:noProof/>
          </w:rPr>
          <w:fldChar w:fldCharType="separate"/>
        </w:r>
        <w:r w:rsidDel="00B00151">
          <w:rPr>
            <w:noProof/>
          </w:rPr>
          <w:delText>10</w:delText>
        </w:r>
        <w:r w:rsidDel="00B00151">
          <w:rPr>
            <w:noProof/>
          </w:rPr>
          <w:fldChar w:fldCharType="end"/>
        </w:r>
      </w:del>
    </w:p>
    <w:p w14:paraId="52CC1D48" w14:textId="333BF8E4" w:rsidR="00060386" w:rsidRPr="006F36A5" w:rsidDel="00B00151" w:rsidRDefault="00060386">
      <w:pPr>
        <w:pStyle w:val="TOC3"/>
        <w:rPr>
          <w:del w:id="37" w:author="Tomas Toftgård" w:date="2025-05-13T13:01:00Z"/>
          <w:rFonts w:eastAsiaTheme="minorEastAsia" w:cstheme="minorBidi"/>
          <w:i w:val="0"/>
          <w:iCs w:val="0"/>
          <w:noProof/>
          <w:kern w:val="2"/>
          <w:sz w:val="24"/>
          <w:szCs w:val="24"/>
          <w:lang w:val="en-US" w:eastAsia="sv-SE"/>
          <w14:ligatures w14:val="standardContextual"/>
        </w:rPr>
      </w:pPr>
      <w:del w:id="38" w:author="Tomas Toftgård" w:date="2025-05-13T13:01:00Z">
        <w:r w:rsidRPr="00AD2B5E" w:rsidDel="00B00151">
          <w:rPr>
            <w:bCs/>
            <w:noProof/>
          </w:rPr>
          <w:delText>3.10.2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Naming examples of the input files and processed output files</w:delText>
        </w:r>
        <w:r w:rsidDel="00B00151">
          <w:rPr>
            <w:noProof/>
          </w:rPr>
          <w:tab/>
        </w:r>
        <w:r w:rsidDel="00B00151">
          <w:rPr>
            <w:noProof/>
          </w:rPr>
          <w:fldChar w:fldCharType="begin"/>
        </w:r>
        <w:r w:rsidDel="00B00151">
          <w:rPr>
            <w:noProof/>
          </w:rPr>
          <w:delInstrText xml:space="preserve"> PAGEREF _Toc190929511 \h </w:delInstrText>
        </w:r>
        <w:r w:rsidDel="00B00151">
          <w:rPr>
            <w:noProof/>
          </w:rPr>
        </w:r>
        <w:r w:rsidDel="00B00151">
          <w:rPr>
            <w:noProof/>
          </w:rPr>
          <w:fldChar w:fldCharType="separate"/>
        </w:r>
        <w:r w:rsidDel="00B00151">
          <w:rPr>
            <w:noProof/>
          </w:rPr>
          <w:delText>10</w:delText>
        </w:r>
        <w:r w:rsidDel="00B00151">
          <w:rPr>
            <w:noProof/>
          </w:rPr>
          <w:fldChar w:fldCharType="end"/>
        </w:r>
      </w:del>
    </w:p>
    <w:p w14:paraId="7B8C2C9E" w14:textId="4157B1AD" w:rsidR="00060386" w:rsidRPr="006F36A5" w:rsidDel="00B00151" w:rsidRDefault="00060386">
      <w:pPr>
        <w:pStyle w:val="TOC4"/>
        <w:tabs>
          <w:tab w:val="left" w:pos="1600"/>
        </w:tabs>
        <w:rPr>
          <w:del w:id="39" w:author="Tomas Toftgård" w:date="2025-05-13T13:01:00Z"/>
          <w:rFonts w:eastAsiaTheme="minorEastAsia" w:cstheme="minorBidi"/>
          <w:noProof/>
          <w:kern w:val="2"/>
          <w:sz w:val="24"/>
          <w:szCs w:val="24"/>
          <w:lang w:val="en-US" w:eastAsia="sv-SE"/>
          <w14:ligatures w14:val="standardContextual"/>
        </w:rPr>
      </w:pPr>
      <w:del w:id="40" w:author="Tomas Toftgård" w:date="2025-05-13T13:01:00Z">
        <w:r w:rsidDel="00B00151">
          <w:rPr>
            <w:noProof/>
          </w:rPr>
          <w:delText>3.10.2.1</w:delText>
        </w:r>
        <w:r w:rsidRPr="006F36A5" w:rsidDel="00B00151">
          <w:rPr>
            <w:rFonts w:eastAsiaTheme="minorEastAsia" w:cstheme="minorBidi"/>
            <w:noProof/>
            <w:kern w:val="2"/>
            <w:sz w:val="24"/>
            <w:szCs w:val="24"/>
            <w:lang w:val="en-US" w:eastAsia="sv-SE"/>
            <w14:ligatures w14:val="standardContextual"/>
          </w:rPr>
          <w:tab/>
        </w:r>
      </w:del>
      <w:del w:id="41" w:author="Tomas Toftgård" w:date="2025-05-12T15:49:00Z">
        <w:r w:rsidDel="001E11F8">
          <w:rPr>
            <w:noProof/>
          </w:rPr>
          <w:delText>P.SUPPL800</w:delText>
        </w:r>
      </w:del>
      <w:del w:id="42" w:author="Tomas Toftgård" w:date="2025-05-13T13:01:00Z">
        <w:r w:rsidDel="00B00151">
          <w:rPr>
            <w:noProof/>
          </w:rPr>
          <w:delText xml:space="preserve"> input </w:delText>
        </w:r>
        <w:r w:rsidRPr="00AD2B5E" w:rsidDel="00B00151">
          <w:rPr>
            <w:rFonts w:eastAsia="MS Mincho"/>
            <w:noProof/>
            <w:lang w:eastAsia="ja-JP"/>
          </w:rPr>
          <w:delText xml:space="preserve">content </w:delText>
        </w:r>
        <w:r w:rsidDel="00B00151">
          <w:rPr>
            <w:noProof/>
          </w:rPr>
          <w:delText>files</w:delText>
        </w:r>
        <w:r w:rsidDel="00B00151">
          <w:rPr>
            <w:noProof/>
          </w:rPr>
          <w:tab/>
        </w:r>
        <w:r w:rsidDel="00B00151">
          <w:rPr>
            <w:noProof/>
          </w:rPr>
          <w:fldChar w:fldCharType="begin"/>
        </w:r>
        <w:r w:rsidDel="00B00151">
          <w:rPr>
            <w:noProof/>
          </w:rPr>
          <w:delInstrText xml:space="preserve"> PAGEREF _Toc190929512 \h </w:delInstrText>
        </w:r>
        <w:r w:rsidDel="00B00151">
          <w:rPr>
            <w:noProof/>
          </w:rPr>
        </w:r>
        <w:r w:rsidDel="00B00151">
          <w:rPr>
            <w:noProof/>
          </w:rPr>
          <w:fldChar w:fldCharType="separate"/>
        </w:r>
        <w:r w:rsidDel="00B00151">
          <w:rPr>
            <w:noProof/>
          </w:rPr>
          <w:delText>10</w:delText>
        </w:r>
        <w:r w:rsidDel="00B00151">
          <w:rPr>
            <w:noProof/>
          </w:rPr>
          <w:fldChar w:fldCharType="end"/>
        </w:r>
      </w:del>
    </w:p>
    <w:p w14:paraId="4B98A4F4" w14:textId="17D55755" w:rsidR="00060386" w:rsidRPr="006F36A5" w:rsidDel="00B00151" w:rsidRDefault="00060386">
      <w:pPr>
        <w:pStyle w:val="TOC4"/>
        <w:tabs>
          <w:tab w:val="left" w:pos="1600"/>
        </w:tabs>
        <w:rPr>
          <w:del w:id="43" w:author="Tomas Toftgård" w:date="2025-05-13T13:01:00Z"/>
          <w:rFonts w:eastAsiaTheme="minorEastAsia" w:cstheme="minorBidi"/>
          <w:noProof/>
          <w:kern w:val="2"/>
          <w:sz w:val="24"/>
          <w:szCs w:val="24"/>
          <w:lang w:val="en-US" w:eastAsia="sv-SE"/>
          <w14:ligatures w14:val="standardContextual"/>
        </w:rPr>
      </w:pPr>
      <w:del w:id="44" w:author="Tomas Toftgård" w:date="2025-05-13T13:01:00Z">
        <w:r w:rsidDel="00B00151">
          <w:rPr>
            <w:noProof/>
          </w:rPr>
          <w:delText>3.10.2.2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 xml:space="preserve">BS.1534 input </w:delText>
        </w:r>
        <w:r w:rsidRPr="00AD2B5E" w:rsidDel="00B00151">
          <w:rPr>
            <w:rFonts w:eastAsia="MS Mincho"/>
            <w:noProof/>
            <w:lang w:eastAsia="ja-JP"/>
          </w:rPr>
          <w:delText xml:space="preserve">content </w:delText>
        </w:r>
        <w:r w:rsidDel="00B00151">
          <w:rPr>
            <w:noProof/>
          </w:rPr>
          <w:delText>files</w:delText>
        </w:r>
        <w:r w:rsidDel="00B00151">
          <w:rPr>
            <w:noProof/>
          </w:rPr>
          <w:tab/>
        </w:r>
        <w:r w:rsidDel="00B00151">
          <w:rPr>
            <w:noProof/>
          </w:rPr>
          <w:fldChar w:fldCharType="begin"/>
        </w:r>
        <w:r w:rsidDel="00B00151">
          <w:rPr>
            <w:noProof/>
          </w:rPr>
          <w:delInstrText xml:space="preserve"> PAGEREF _Toc190929513 \h </w:delInstrText>
        </w:r>
        <w:r w:rsidDel="00B00151">
          <w:rPr>
            <w:noProof/>
          </w:rPr>
        </w:r>
        <w:r w:rsidDel="00B00151">
          <w:rPr>
            <w:noProof/>
          </w:rPr>
          <w:fldChar w:fldCharType="separate"/>
        </w:r>
        <w:r w:rsidDel="00B00151">
          <w:rPr>
            <w:noProof/>
          </w:rPr>
          <w:delText>11</w:delText>
        </w:r>
        <w:r w:rsidDel="00B00151">
          <w:rPr>
            <w:noProof/>
          </w:rPr>
          <w:fldChar w:fldCharType="end"/>
        </w:r>
      </w:del>
    </w:p>
    <w:p w14:paraId="39FD12B6" w14:textId="7A2286D9" w:rsidR="00060386" w:rsidRPr="006F36A5" w:rsidDel="00B00151" w:rsidRDefault="00060386">
      <w:pPr>
        <w:pStyle w:val="TOC4"/>
        <w:tabs>
          <w:tab w:val="left" w:pos="1600"/>
        </w:tabs>
        <w:rPr>
          <w:del w:id="45" w:author="Tomas Toftgård" w:date="2025-05-13T13:01:00Z"/>
          <w:rFonts w:eastAsiaTheme="minorEastAsia" w:cstheme="minorBidi"/>
          <w:noProof/>
          <w:kern w:val="2"/>
          <w:sz w:val="24"/>
          <w:szCs w:val="24"/>
          <w:lang w:val="en-US" w:eastAsia="sv-SE"/>
          <w14:ligatures w14:val="standardContextual"/>
        </w:rPr>
      </w:pPr>
      <w:del w:id="46" w:author="Tomas Toftgård" w:date="2025-05-13T13:01:00Z">
        <w:r w:rsidDel="00B00151">
          <w:rPr>
            <w:noProof/>
          </w:rPr>
          <w:delText>3.10.2.3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Noise files</w:delText>
        </w:r>
        <w:r w:rsidDel="00B00151">
          <w:rPr>
            <w:noProof/>
          </w:rPr>
          <w:tab/>
        </w:r>
        <w:r w:rsidDel="00B00151">
          <w:rPr>
            <w:noProof/>
          </w:rPr>
          <w:fldChar w:fldCharType="begin"/>
        </w:r>
        <w:r w:rsidDel="00B00151">
          <w:rPr>
            <w:noProof/>
          </w:rPr>
          <w:delInstrText xml:space="preserve"> PAGEREF _Toc190929514 \h </w:delInstrText>
        </w:r>
        <w:r w:rsidDel="00B00151">
          <w:rPr>
            <w:noProof/>
          </w:rPr>
        </w:r>
        <w:r w:rsidDel="00B00151">
          <w:rPr>
            <w:noProof/>
          </w:rPr>
          <w:fldChar w:fldCharType="separate"/>
        </w:r>
        <w:r w:rsidDel="00B00151">
          <w:rPr>
            <w:noProof/>
          </w:rPr>
          <w:delText>11</w:delText>
        </w:r>
        <w:r w:rsidDel="00B00151">
          <w:rPr>
            <w:noProof/>
          </w:rPr>
          <w:fldChar w:fldCharType="end"/>
        </w:r>
      </w:del>
    </w:p>
    <w:p w14:paraId="3CC3A370" w14:textId="122815A3" w:rsidR="00060386" w:rsidRPr="006F36A5" w:rsidDel="00B00151" w:rsidRDefault="00060386">
      <w:pPr>
        <w:pStyle w:val="TOC4"/>
        <w:tabs>
          <w:tab w:val="left" w:pos="1600"/>
        </w:tabs>
        <w:rPr>
          <w:del w:id="47" w:author="Tomas Toftgård" w:date="2025-05-13T13:01:00Z"/>
          <w:rFonts w:eastAsiaTheme="minorEastAsia" w:cstheme="minorBidi"/>
          <w:noProof/>
          <w:kern w:val="2"/>
          <w:sz w:val="24"/>
          <w:szCs w:val="24"/>
          <w:lang w:val="en-US" w:eastAsia="sv-SE"/>
          <w14:ligatures w14:val="standardContextual"/>
        </w:rPr>
      </w:pPr>
      <w:del w:id="48" w:author="Tomas Toftgård" w:date="2025-05-13T13:01:00Z">
        <w:r w:rsidDel="00B00151">
          <w:rPr>
            <w:noProof/>
          </w:rPr>
          <w:delText>3.10.2.4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 xml:space="preserve">Processed </w:delText>
        </w:r>
      </w:del>
      <w:del w:id="49" w:author="Tomas Toftgård" w:date="2025-05-12T15:49:00Z">
        <w:r w:rsidDel="001E11F8">
          <w:rPr>
            <w:noProof/>
          </w:rPr>
          <w:delText>P.SUPPL800</w:delText>
        </w:r>
      </w:del>
      <w:del w:id="50" w:author="Tomas Toftgård" w:date="2025-05-13T13:01:00Z">
        <w:r w:rsidDel="00B00151">
          <w:rPr>
            <w:noProof/>
          </w:rPr>
          <w:delText xml:space="preserve"> </w:delText>
        </w:r>
        <w:r w:rsidRPr="00AD2B5E" w:rsidDel="00B00151">
          <w:rPr>
            <w:rFonts w:eastAsia="MS Mincho"/>
            <w:noProof/>
            <w:lang w:eastAsia="ja-JP"/>
          </w:rPr>
          <w:delText xml:space="preserve">content </w:delText>
        </w:r>
        <w:r w:rsidDel="00B00151">
          <w:rPr>
            <w:noProof/>
          </w:rPr>
          <w:delText>files</w:delText>
        </w:r>
        <w:r w:rsidDel="00B00151">
          <w:rPr>
            <w:noProof/>
          </w:rPr>
          <w:tab/>
        </w:r>
        <w:r w:rsidDel="00B00151">
          <w:rPr>
            <w:noProof/>
          </w:rPr>
          <w:fldChar w:fldCharType="begin"/>
        </w:r>
        <w:r w:rsidDel="00B00151">
          <w:rPr>
            <w:noProof/>
          </w:rPr>
          <w:delInstrText xml:space="preserve"> PAGEREF _Toc190929515 \h </w:delInstrText>
        </w:r>
        <w:r w:rsidDel="00B00151">
          <w:rPr>
            <w:noProof/>
          </w:rPr>
        </w:r>
        <w:r w:rsidDel="00B00151">
          <w:rPr>
            <w:noProof/>
          </w:rPr>
          <w:fldChar w:fldCharType="separate"/>
        </w:r>
        <w:r w:rsidDel="00B00151">
          <w:rPr>
            <w:noProof/>
          </w:rPr>
          <w:delText>11</w:delText>
        </w:r>
        <w:r w:rsidDel="00B00151">
          <w:rPr>
            <w:noProof/>
          </w:rPr>
          <w:fldChar w:fldCharType="end"/>
        </w:r>
      </w:del>
    </w:p>
    <w:p w14:paraId="3861D8EE" w14:textId="6004B57E" w:rsidR="00060386" w:rsidRPr="006F36A5" w:rsidDel="00B00151" w:rsidRDefault="00060386">
      <w:pPr>
        <w:pStyle w:val="TOC4"/>
        <w:tabs>
          <w:tab w:val="left" w:pos="1600"/>
        </w:tabs>
        <w:rPr>
          <w:del w:id="51" w:author="Tomas Toftgård" w:date="2025-05-13T13:01:00Z"/>
          <w:rFonts w:eastAsiaTheme="minorEastAsia" w:cstheme="minorBidi"/>
          <w:noProof/>
          <w:kern w:val="2"/>
          <w:sz w:val="24"/>
          <w:szCs w:val="24"/>
          <w:lang w:val="en-US" w:eastAsia="sv-SE"/>
          <w14:ligatures w14:val="standardContextual"/>
        </w:rPr>
      </w:pPr>
      <w:del w:id="52" w:author="Tomas Toftgård" w:date="2025-05-13T13:01:00Z">
        <w:r w:rsidDel="00B00151">
          <w:rPr>
            <w:noProof/>
          </w:rPr>
          <w:delText>3.10.2.5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Processed BS.1534-4 content files</w:delText>
        </w:r>
        <w:r w:rsidDel="00B00151">
          <w:rPr>
            <w:noProof/>
          </w:rPr>
          <w:tab/>
        </w:r>
        <w:r w:rsidDel="00B00151">
          <w:rPr>
            <w:noProof/>
          </w:rPr>
          <w:fldChar w:fldCharType="begin"/>
        </w:r>
        <w:r w:rsidDel="00B00151">
          <w:rPr>
            <w:noProof/>
          </w:rPr>
          <w:delInstrText xml:space="preserve"> PAGEREF _Toc190929516 \h </w:delInstrText>
        </w:r>
        <w:r w:rsidDel="00B00151">
          <w:rPr>
            <w:noProof/>
          </w:rPr>
        </w:r>
        <w:r w:rsidDel="00B00151">
          <w:rPr>
            <w:noProof/>
          </w:rPr>
          <w:fldChar w:fldCharType="separate"/>
        </w:r>
        <w:r w:rsidDel="00B00151">
          <w:rPr>
            <w:noProof/>
          </w:rPr>
          <w:delText>12</w:delText>
        </w:r>
        <w:r w:rsidDel="00B00151">
          <w:rPr>
            <w:noProof/>
          </w:rPr>
          <w:fldChar w:fldCharType="end"/>
        </w:r>
      </w:del>
    </w:p>
    <w:p w14:paraId="1CCBE2C0" w14:textId="757F1977" w:rsidR="00060386" w:rsidRPr="006F36A5" w:rsidDel="00B00151" w:rsidRDefault="00060386">
      <w:pPr>
        <w:pStyle w:val="TOC3"/>
        <w:rPr>
          <w:del w:id="53" w:author="Tomas Toftgård" w:date="2025-05-13T13:01:00Z"/>
          <w:rFonts w:eastAsiaTheme="minorEastAsia" w:cstheme="minorBidi"/>
          <w:i w:val="0"/>
          <w:iCs w:val="0"/>
          <w:noProof/>
          <w:kern w:val="2"/>
          <w:sz w:val="24"/>
          <w:szCs w:val="24"/>
          <w:lang w:val="en-US" w:eastAsia="sv-SE"/>
          <w14:ligatures w14:val="standardContextual"/>
        </w:rPr>
      </w:pPr>
      <w:del w:id="54" w:author="Tomas Toftgård" w:date="2025-05-13T13:01:00Z">
        <w:r w:rsidRPr="00AD2B5E" w:rsidDel="00B00151">
          <w:rPr>
            <w:bCs/>
            <w:noProof/>
          </w:rPr>
          <w:delText>3.10.3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File naming error patterns</w:delText>
        </w:r>
        <w:r w:rsidDel="00B00151">
          <w:rPr>
            <w:noProof/>
          </w:rPr>
          <w:tab/>
        </w:r>
        <w:r w:rsidDel="00B00151">
          <w:rPr>
            <w:noProof/>
          </w:rPr>
          <w:fldChar w:fldCharType="begin"/>
        </w:r>
        <w:r w:rsidDel="00B00151">
          <w:rPr>
            <w:noProof/>
          </w:rPr>
          <w:delInstrText xml:space="preserve"> PAGEREF _Toc190929517 \h </w:delInstrText>
        </w:r>
        <w:r w:rsidDel="00B00151">
          <w:rPr>
            <w:noProof/>
          </w:rPr>
        </w:r>
        <w:r w:rsidDel="00B00151">
          <w:rPr>
            <w:noProof/>
          </w:rPr>
          <w:fldChar w:fldCharType="separate"/>
        </w:r>
        <w:r w:rsidDel="00B00151">
          <w:rPr>
            <w:noProof/>
          </w:rPr>
          <w:delText>12</w:delText>
        </w:r>
        <w:r w:rsidDel="00B00151">
          <w:rPr>
            <w:noProof/>
          </w:rPr>
          <w:fldChar w:fldCharType="end"/>
        </w:r>
      </w:del>
    </w:p>
    <w:p w14:paraId="54C6B3BE" w14:textId="4912A609" w:rsidR="00060386" w:rsidRPr="006F36A5" w:rsidDel="00B00151" w:rsidRDefault="00060386">
      <w:pPr>
        <w:pStyle w:val="TOC3"/>
        <w:rPr>
          <w:del w:id="55" w:author="Tomas Toftgård" w:date="2025-05-13T13:01:00Z"/>
          <w:rFonts w:eastAsiaTheme="minorEastAsia" w:cstheme="minorBidi"/>
          <w:i w:val="0"/>
          <w:iCs w:val="0"/>
          <w:noProof/>
          <w:kern w:val="2"/>
          <w:sz w:val="24"/>
          <w:szCs w:val="24"/>
          <w:lang w:val="en-US" w:eastAsia="sv-SE"/>
          <w14:ligatures w14:val="standardContextual"/>
        </w:rPr>
      </w:pPr>
      <w:del w:id="56" w:author="Tomas Toftgård" w:date="2025-05-13T13:01:00Z">
        <w:r w:rsidRPr="00AD2B5E" w:rsidDel="00B00151">
          <w:rPr>
            <w:bCs/>
            <w:noProof/>
          </w:rPr>
          <w:delText>3.10.4</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File naming jitter profiles</w:delText>
        </w:r>
        <w:r w:rsidDel="00B00151">
          <w:rPr>
            <w:noProof/>
          </w:rPr>
          <w:tab/>
        </w:r>
        <w:r w:rsidDel="00B00151">
          <w:rPr>
            <w:noProof/>
          </w:rPr>
          <w:fldChar w:fldCharType="begin"/>
        </w:r>
        <w:r w:rsidDel="00B00151">
          <w:rPr>
            <w:noProof/>
          </w:rPr>
          <w:delInstrText xml:space="preserve"> PAGEREF _Toc190929518 \h </w:delInstrText>
        </w:r>
        <w:r w:rsidDel="00B00151">
          <w:rPr>
            <w:noProof/>
          </w:rPr>
        </w:r>
        <w:r w:rsidDel="00B00151">
          <w:rPr>
            <w:noProof/>
          </w:rPr>
          <w:fldChar w:fldCharType="separate"/>
        </w:r>
        <w:r w:rsidDel="00B00151">
          <w:rPr>
            <w:noProof/>
          </w:rPr>
          <w:delText>12</w:delText>
        </w:r>
        <w:r w:rsidDel="00B00151">
          <w:rPr>
            <w:noProof/>
          </w:rPr>
          <w:fldChar w:fldCharType="end"/>
        </w:r>
      </w:del>
    </w:p>
    <w:p w14:paraId="65EA719D" w14:textId="30A6C961" w:rsidR="00060386" w:rsidRPr="006F36A5" w:rsidDel="00B00151" w:rsidRDefault="00060386">
      <w:pPr>
        <w:pStyle w:val="TOC3"/>
        <w:rPr>
          <w:del w:id="57" w:author="Tomas Toftgård" w:date="2025-05-13T13:01:00Z"/>
          <w:rFonts w:eastAsiaTheme="minorEastAsia" w:cstheme="minorBidi"/>
          <w:i w:val="0"/>
          <w:iCs w:val="0"/>
          <w:noProof/>
          <w:kern w:val="2"/>
          <w:sz w:val="24"/>
          <w:szCs w:val="24"/>
          <w:lang w:val="en-US" w:eastAsia="sv-SE"/>
          <w14:ligatures w14:val="standardContextual"/>
        </w:rPr>
      </w:pPr>
      <w:del w:id="58" w:author="Tomas Toftgård" w:date="2025-05-13T13:01:00Z">
        <w:r w:rsidRPr="00AD2B5E" w:rsidDel="00B00151">
          <w:rPr>
            <w:bCs/>
            <w:noProof/>
          </w:rPr>
          <w:delText>3.10.5</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File naming jitter derived error patterns</w:delText>
        </w:r>
        <w:r w:rsidDel="00B00151">
          <w:rPr>
            <w:noProof/>
          </w:rPr>
          <w:tab/>
        </w:r>
        <w:r w:rsidDel="00B00151">
          <w:rPr>
            <w:noProof/>
          </w:rPr>
          <w:fldChar w:fldCharType="begin"/>
        </w:r>
        <w:r w:rsidDel="00B00151">
          <w:rPr>
            <w:noProof/>
          </w:rPr>
          <w:delInstrText xml:space="preserve"> PAGEREF _Toc190929519 \h </w:delInstrText>
        </w:r>
        <w:r w:rsidDel="00B00151">
          <w:rPr>
            <w:noProof/>
          </w:rPr>
        </w:r>
        <w:r w:rsidDel="00B00151">
          <w:rPr>
            <w:noProof/>
          </w:rPr>
          <w:fldChar w:fldCharType="separate"/>
        </w:r>
        <w:r w:rsidDel="00B00151">
          <w:rPr>
            <w:noProof/>
          </w:rPr>
          <w:delText>12</w:delText>
        </w:r>
        <w:r w:rsidDel="00B00151">
          <w:rPr>
            <w:noProof/>
          </w:rPr>
          <w:fldChar w:fldCharType="end"/>
        </w:r>
      </w:del>
    </w:p>
    <w:p w14:paraId="6E157BF5" w14:textId="2610D969" w:rsidR="00060386" w:rsidRPr="006F36A5" w:rsidDel="00B00151" w:rsidRDefault="00060386">
      <w:pPr>
        <w:pStyle w:val="TOC2"/>
        <w:tabs>
          <w:tab w:val="left" w:pos="1000"/>
          <w:tab w:val="right" w:leader="dot" w:pos="9750"/>
        </w:tabs>
        <w:rPr>
          <w:del w:id="59" w:author="Tomas Toftgård" w:date="2025-05-13T13:01:00Z"/>
          <w:rFonts w:eastAsiaTheme="minorEastAsia" w:cstheme="minorBidi"/>
          <w:smallCaps w:val="0"/>
          <w:noProof/>
          <w:kern w:val="2"/>
          <w:sz w:val="24"/>
          <w:szCs w:val="24"/>
          <w:lang w:val="en-US" w:eastAsia="sv-SE"/>
          <w14:ligatures w14:val="standardContextual"/>
        </w:rPr>
      </w:pPr>
      <w:del w:id="60" w:author="Tomas Toftgård" w:date="2025-05-13T13:01:00Z">
        <w:r w:rsidRPr="00AD2B5E" w:rsidDel="00B00151">
          <w:rPr>
            <w:noProof/>
            <w14:scene3d>
              <w14:camera w14:prst="orthographicFront"/>
              <w14:lightRig w14:rig="threePt" w14:dir="t">
                <w14:rot w14:lat="0" w14:lon="0" w14:rev="0"/>
              </w14:lightRig>
            </w14:scene3d>
          </w:rPr>
          <w:delText>3.11</w:delText>
        </w:r>
        <w:r w:rsidRPr="006F36A5" w:rsidDel="00B00151">
          <w:rPr>
            <w:rFonts w:eastAsiaTheme="minorEastAsia" w:cstheme="minorBidi"/>
            <w:smallCaps w:val="0"/>
            <w:noProof/>
            <w:kern w:val="2"/>
            <w:sz w:val="24"/>
            <w:szCs w:val="24"/>
            <w:lang w:val="en-US" w:eastAsia="sv-SE"/>
            <w14:ligatures w14:val="standardContextual"/>
          </w:rPr>
          <w:tab/>
        </w:r>
        <w:r w:rsidDel="00B00151">
          <w:rPr>
            <w:noProof/>
          </w:rPr>
          <w:delText>Object Based Audio Metadata File Format</w:delText>
        </w:r>
        <w:r w:rsidDel="00B00151">
          <w:rPr>
            <w:noProof/>
          </w:rPr>
          <w:tab/>
        </w:r>
        <w:r w:rsidDel="00B00151">
          <w:rPr>
            <w:noProof/>
          </w:rPr>
          <w:fldChar w:fldCharType="begin"/>
        </w:r>
        <w:r w:rsidDel="00B00151">
          <w:rPr>
            <w:noProof/>
          </w:rPr>
          <w:delInstrText xml:space="preserve"> PAGEREF _Toc190929520 \h </w:delInstrText>
        </w:r>
        <w:r w:rsidDel="00B00151">
          <w:rPr>
            <w:noProof/>
          </w:rPr>
        </w:r>
        <w:r w:rsidDel="00B00151">
          <w:rPr>
            <w:noProof/>
          </w:rPr>
          <w:fldChar w:fldCharType="separate"/>
        </w:r>
        <w:r w:rsidDel="00B00151">
          <w:rPr>
            <w:noProof/>
          </w:rPr>
          <w:delText>12</w:delText>
        </w:r>
        <w:r w:rsidDel="00B00151">
          <w:rPr>
            <w:noProof/>
          </w:rPr>
          <w:fldChar w:fldCharType="end"/>
        </w:r>
      </w:del>
    </w:p>
    <w:p w14:paraId="494163BC" w14:textId="0939CF39" w:rsidR="00060386" w:rsidRPr="006F36A5" w:rsidDel="00B00151" w:rsidRDefault="00060386">
      <w:pPr>
        <w:pStyle w:val="TOC1"/>
        <w:tabs>
          <w:tab w:val="left" w:pos="400"/>
          <w:tab w:val="right" w:leader="dot" w:pos="9750"/>
        </w:tabs>
        <w:rPr>
          <w:del w:id="61" w:author="Tomas Toftgård" w:date="2025-05-13T13:01:00Z"/>
          <w:rFonts w:eastAsiaTheme="minorEastAsia" w:cstheme="minorBidi"/>
          <w:b w:val="0"/>
          <w:bCs w:val="0"/>
          <w:caps w:val="0"/>
          <w:noProof/>
          <w:kern w:val="2"/>
          <w:sz w:val="24"/>
          <w:szCs w:val="24"/>
          <w:lang w:val="en-US" w:eastAsia="sv-SE"/>
          <w14:ligatures w14:val="standardContextual"/>
        </w:rPr>
      </w:pPr>
      <w:del w:id="62" w:author="Tomas Toftgård" w:date="2025-05-13T13:01:00Z">
        <w:r w:rsidRPr="00AD2B5E" w:rsidDel="00B00151">
          <w:rPr>
            <w:noProof/>
            <w:lang w:val="en-US"/>
          </w:rPr>
          <w:delText>4</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Processing stages</w:delText>
        </w:r>
        <w:r w:rsidDel="00B00151">
          <w:rPr>
            <w:noProof/>
          </w:rPr>
          <w:tab/>
        </w:r>
        <w:r w:rsidDel="00B00151">
          <w:rPr>
            <w:noProof/>
          </w:rPr>
          <w:fldChar w:fldCharType="begin"/>
        </w:r>
        <w:r w:rsidDel="00B00151">
          <w:rPr>
            <w:noProof/>
          </w:rPr>
          <w:delInstrText xml:space="preserve"> PAGEREF _Toc190929521 \h </w:delInstrText>
        </w:r>
        <w:r w:rsidDel="00B00151">
          <w:rPr>
            <w:noProof/>
          </w:rPr>
        </w:r>
        <w:r w:rsidDel="00B00151">
          <w:rPr>
            <w:noProof/>
          </w:rPr>
          <w:fldChar w:fldCharType="separate"/>
        </w:r>
        <w:r w:rsidDel="00B00151">
          <w:rPr>
            <w:noProof/>
          </w:rPr>
          <w:delText>13</w:delText>
        </w:r>
        <w:r w:rsidDel="00B00151">
          <w:rPr>
            <w:noProof/>
          </w:rPr>
          <w:fldChar w:fldCharType="end"/>
        </w:r>
      </w:del>
    </w:p>
    <w:p w14:paraId="6C9BF557" w14:textId="411FC38F" w:rsidR="00060386" w:rsidRPr="006F36A5" w:rsidDel="00B00151" w:rsidRDefault="00060386">
      <w:pPr>
        <w:pStyle w:val="TOC2"/>
        <w:tabs>
          <w:tab w:val="left" w:pos="800"/>
          <w:tab w:val="right" w:leader="dot" w:pos="9750"/>
        </w:tabs>
        <w:rPr>
          <w:del w:id="63" w:author="Tomas Toftgård" w:date="2025-05-13T13:01:00Z"/>
          <w:rFonts w:eastAsiaTheme="minorEastAsia" w:cstheme="minorBidi"/>
          <w:smallCaps w:val="0"/>
          <w:noProof/>
          <w:kern w:val="2"/>
          <w:sz w:val="24"/>
          <w:szCs w:val="24"/>
          <w:lang w:val="en-US" w:eastAsia="sv-SE"/>
          <w14:ligatures w14:val="standardContextual"/>
        </w:rPr>
      </w:pPr>
      <w:del w:id="64" w:author="Tomas Toftgård" w:date="2025-05-13T13:01:00Z">
        <w:r w:rsidRPr="00AD2B5E" w:rsidDel="00B00151">
          <w:rPr>
            <w:noProof/>
            <w14:scene3d>
              <w14:camera w14:prst="orthographicFront"/>
              <w14:lightRig w14:rig="threePt" w14:dir="t">
                <w14:rot w14:lat="0" w14:lon="0" w14:rev="0"/>
              </w14:lightRig>
            </w14:scene3d>
          </w:rPr>
          <w:delText>4.1</w:delText>
        </w:r>
        <w:r w:rsidRPr="006F36A5" w:rsidDel="00B00151">
          <w:rPr>
            <w:rFonts w:eastAsiaTheme="minorEastAsia" w:cstheme="minorBidi"/>
            <w:smallCaps w:val="0"/>
            <w:noProof/>
            <w:kern w:val="2"/>
            <w:sz w:val="24"/>
            <w:szCs w:val="24"/>
            <w:lang w:val="en-US" w:eastAsia="sv-SE"/>
            <w14:ligatures w14:val="standardContextual"/>
          </w:rPr>
          <w:tab/>
        </w:r>
        <w:r w:rsidDel="00B00151">
          <w:rPr>
            <w:noProof/>
          </w:rPr>
          <w:delText>General considerations for processing</w:delText>
        </w:r>
        <w:r w:rsidDel="00B00151">
          <w:rPr>
            <w:noProof/>
          </w:rPr>
          <w:tab/>
        </w:r>
        <w:r w:rsidDel="00B00151">
          <w:rPr>
            <w:noProof/>
          </w:rPr>
          <w:fldChar w:fldCharType="begin"/>
        </w:r>
        <w:r w:rsidDel="00B00151">
          <w:rPr>
            <w:noProof/>
          </w:rPr>
          <w:delInstrText xml:space="preserve"> PAGEREF _Toc190929522 \h </w:delInstrText>
        </w:r>
        <w:r w:rsidDel="00B00151">
          <w:rPr>
            <w:noProof/>
          </w:rPr>
        </w:r>
        <w:r w:rsidDel="00B00151">
          <w:rPr>
            <w:noProof/>
          </w:rPr>
          <w:fldChar w:fldCharType="separate"/>
        </w:r>
        <w:r w:rsidDel="00B00151">
          <w:rPr>
            <w:noProof/>
          </w:rPr>
          <w:delText>13</w:delText>
        </w:r>
        <w:r w:rsidDel="00B00151">
          <w:rPr>
            <w:noProof/>
          </w:rPr>
          <w:fldChar w:fldCharType="end"/>
        </w:r>
      </w:del>
    </w:p>
    <w:p w14:paraId="362006D6" w14:textId="400A3576" w:rsidR="00060386" w:rsidRPr="006F36A5" w:rsidDel="00B00151" w:rsidRDefault="00060386">
      <w:pPr>
        <w:pStyle w:val="TOC3"/>
        <w:rPr>
          <w:del w:id="65" w:author="Tomas Toftgård" w:date="2025-05-13T13:01:00Z"/>
          <w:rFonts w:eastAsiaTheme="minorEastAsia" w:cstheme="minorBidi"/>
          <w:i w:val="0"/>
          <w:iCs w:val="0"/>
          <w:noProof/>
          <w:kern w:val="2"/>
          <w:sz w:val="24"/>
          <w:szCs w:val="24"/>
          <w:lang w:val="en-US" w:eastAsia="sv-SE"/>
          <w14:ligatures w14:val="standardContextual"/>
        </w:rPr>
      </w:pPr>
      <w:del w:id="66" w:author="Tomas Toftgård" w:date="2025-05-13T13:01:00Z">
        <w:r w:rsidRPr="00AD2B5E" w:rsidDel="00B00151">
          <w:rPr>
            <w:bCs/>
            <w:noProof/>
          </w:rPr>
          <w:delText>4.1.1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Source material requirements</w:delText>
        </w:r>
        <w:r w:rsidDel="00B00151">
          <w:rPr>
            <w:noProof/>
          </w:rPr>
          <w:tab/>
        </w:r>
        <w:r w:rsidDel="00B00151">
          <w:rPr>
            <w:noProof/>
          </w:rPr>
          <w:fldChar w:fldCharType="begin"/>
        </w:r>
        <w:r w:rsidDel="00B00151">
          <w:rPr>
            <w:noProof/>
          </w:rPr>
          <w:delInstrText xml:space="preserve"> PAGEREF _Toc190929523 \h </w:delInstrText>
        </w:r>
        <w:r w:rsidDel="00B00151">
          <w:rPr>
            <w:noProof/>
          </w:rPr>
        </w:r>
        <w:r w:rsidDel="00B00151">
          <w:rPr>
            <w:noProof/>
          </w:rPr>
          <w:fldChar w:fldCharType="separate"/>
        </w:r>
        <w:r w:rsidDel="00B00151">
          <w:rPr>
            <w:noProof/>
          </w:rPr>
          <w:delText>13</w:delText>
        </w:r>
        <w:r w:rsidDel="00B00151">
          <w:rPr>
            <w:noProof/>
          </w:rPr>
          <w:fldChar w:fldCharType="end"/>
        </w:r>
      </w:del>
    </w:p>
    <w:p w14:paraId="05B31FE1" w14:textId="25DF9D4F" w:rsidR="00060386" w:rsidRPr="006F36A5" w:rsidDel="00B00151" w:rsidRDefault="00060386">
      <w:pPr>
        <w:pStyle w:val="TOC3"/>
        <w:rPr>
          <w:del w:id="67" w:author="Tomas Toftgård" w:date="2025-05-13T13:01:00Z"/>
          <w:rFonts w:eastAsiaTheme="minorEastAsia" w:cstheme="minorBidi"/>
          <w:i w:val="0"/>
          <w:iCs w:val="0"/>
          <w:noProof/>
          <w:kern w:val="2"/>
          <w:sz w:val="24"/>
          <w:szCs w:val="24"/>
          <w:lang w:val="en-US" w:eastAsia="sv-SE"/>
          <w14:ligatures w14:val="standardContextual"/>
        </w:rPr>
      </w:pPr>
      <w:del w:id="68" w:author="Tomas Toftgård" w:date="2025-05-13T13:01:00Z">
        <w:r w:rsidRPr="00AD2B5E" w:rsidDel="00B00151">
          <w:rPr>
            <w:bCs/>
            <w:noProof/>
          </w:rPr>
          <w:delText>4.1.2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Concatenated sequences processing</w:delText>
        </w:r>
        <w:r w:rsidDel="00B00151">
          <w:rPr>
            <w:noProof/>
          </w:rPr>
          <w:tab/>
        </w:r>
        <w:r w:rsidDel="00B00151">
          <w:rPr>
            <w:noProof/>
          </w:rPr>
          <w:fldChar w:fldCharType="begin"/>
        </w:r>
        <w:r w:rsidDel="00B00151">
          <w:rPr>
            <w:noProof/>
          </w:rPr>
          <w:delInstrText xml:space="preserve"> PAGEREF _Toc190929524 \h </w:delInstrText>
        </w:r>
        <w:r w:rsidDel="00B00151">
          <w:rPr>
            <w:noProof/>
          </w:rPr>
        </w:r>
        <w:r w:rsidDel="00B00151">
          <w:rPr>
            <w:noProof/>
          </w:rPr>
          <w:fldChar w:fldCharType="separate"/>
        </w:r>
        <w:r w:rsidDel="00B00151">
          <w:rPr>
            <w:noProof/>
          </w:rPr>
          <w:delText>13</w:delText>
        </w:r>
        <w:r w:rsidDel="00B00151">
          <w:rPr>
            <w:noProof/>
          </w:rPr>
          <w:fldChar w:fldCharType="end"/>
        </w:r>
      </w:del>
    </w:p>
    <w:p w14:paraId="43DAAFF0" w14:textId="3B56C380" w:rsidR="00060386" w:rsidRPr="006F36A5" w:rsidDel="00B00151" w:rsidRDefault="00060386">
      <w:pPr>
        <w:pStyle w:val="TOC3"/>
        <w:rPr>
          <w:del w:id="69" w:author="Tomas Toftgård" w:date="2025-05-13T13:01:00Z"/>
          <w:rFonts w:eastAsiaTheme="minorEastAsia" w:cstheme="minorBidi"/>
          <w:i w:val="0"/>
          <w:iCs w:val="0"/>
          <w:noProof/>
          <w:kern w:val="2"/>
          <w:sz w:val="24"/>
          <w:szCs w:val="24"/>
          <w:lang w:val="en-US" w:eastAsia="sv-SE"/>
          <w14:ligatures w14:val="standardContextual"/>
        </w:rPr>
      </w:pPr>
      <w:del w:id="70" w:author="Tomas Toftgård" w:date="2025-05-13T13:01:00Z">
        <w:r w:rsidRPr="00AD2B5E" w:rsidDel="00B00151">
          <w:rPr>
            <w:bCs/>
            <w:noProof/>
          </w:rPr>
          <w:delText>4.1.3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Frame error application</w:delText>
        </w:r>
        <w:r w:rsidDel="00B00151">
          <w:rPr>
            <w:noProof/>
          </w:rPr>
          <w:tab/>
        </w:r>
        <w:r w:rsidDel="00B00151">
          <w:rPr>
            <w:noProof/>
          </w:rPr>
          <w:fldChar w:fldCharType="begin"/>
        </w:r>
        <w:r w:rsidDel="00B00151">
          <w:rPr>
            <w:noProof/>
          </w:rPr>
          <w:delInstrText xml:space="preserve"> PAGEREF _Toc190929525 \h </w:delInstrText>
        </w:r>
        <w:r w:rsidDel="00B00151">
          <w:rPr>
            <w:noProof/>
          </w:rPr>
        </w:r>
        <w:r w:rsidDel="00B00151">
          <w:rPr>
            <w:noProof/>
          </w:rPr>
          <w:fldChar w:fldCharType="separate"/>
        </w:r>
        <w:r w:rsidDel="00B00151">
          <w:rPr>
            <w:noProof/>
          </w:rPr>
          <w:delText>13</w:delText>
        </w:r>
        <w:r w:rsidDel="00B00151">
          <w:rPr>
            <w:noProof/>
          </w:rPr>
          <w:fldChar w:fldCharType="end"/>
        </w:r>
      </w:del>
    </w:p>
    <w:p w14:paraId="379C62AE" w14:textId="1D76D7D9" w:rsidR="00060386" w:rsidRPr="006F36A5" w:rsidDel="00B00151" w:rsidRDefault="00060386">
      <w:pPr>
        <w:pStyle w:val="TOC3"/>
        <w:rPr>
          <w:del w:id="71" w:author="Tomas Toftgård" w:date="2025-05-13T13:01:00Z"/>
          <w:rFonts w:eastAsiaTheme="minorEastAsia" w:cstheme="minorBidi"/>
          <w:i w:val="0"/>
          <w:iCs w:val="0"/>
          <w:noProof/>
          <w:kern w:val="2"/>
          <w:sz w:val="24"/>
          <w:szCs w:val="24"/>
          <w:lang w:val="en-US" w:eastAsia="sv-SE"/>
          <w14:ligatures w14:val="standardContextual"/>
        </w:rPr>
      </w:pPr>
      <w:del w:id="72" w:author="Tomas Toftgård" w:date="2025-05-13T13:01:00Z">
        <w:r w:rsidRPr="00AD2B5E" w:rsidDel="00B00151">
          <w:rPr>
            <w:bCs/>
            <w:noProof/>
          </w:rPr>
          <w:delText>4.1.4</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Concatenation setup</w:delText>
        </w:r>
        <w:r w:rsidDel="00B00151">
          <w:rPr>
            <w:noProof/>
          </w:rPr>
          <w:tab/>
        </w:r>
        <w:r w:rsidDel="00B00151">
          <w:rPr>
            <w:noProof/>
          </w:rPr>
          <w:fldChar w:fldCharType="begin"/>
        </w:r>
        <w:r w:rsidDel="00B00151">
          <w:rPr>
            <w:noProof/>
          </w:rPr>
          <w:delInstrText xml:space="preserve"> PAGEREF _Toc190929526 \h </w:delInstrText>
        </w:r>
        <w:r w:rsidDel="00B00151">
          <w:rPr>
            <w:noProof/>
          </w:rPr>
        </w:r>
        <w:r w:rsidDel="00B00151">
          <w:rPr>
            <w:noProof/>
          </w:rPr>
          <w:fldChar w:fldCharType="separate"/>
        </w:r>
        <w:r w:rsidDel="00B00151">
          <w:rPr>
            <w:noProof/>
          </w:rPr>
          <w:delText>13</w:delText>
        </w:r>
        <w:r w:rsidDel="00B00151">
          <w:rPr>
            <w:noProof/>
          </w:rPr>
          <w:fldChar w:fldCharType="end"/>
        </w:r>
      </w:del>
    </w:p>
    <w:p w14:paraId="0582748C" w14:textId="0A365450" w:rsidR="00060386" w:rsidRPr="006F36A5" w:rsidDel="00B00151" w:rsidRDefault="00060386">
      <w:pPr>
        <w:pStyle w:val="TOC2"/>
        <w:tabs>
          <w:tab w:val="left" w:pos="800"/>
          <w:tab w:val="right" w:leader="dot" w:pos="9750"/>
        </w:tabs>
        <w:rPr>
          <w:del w:id="73" w:author="Tomas Toftgård" w:date="2025-05-13T13:01:00Z"/>
          <w:rFonts w:eastAsiaTheme="minorEastAsia" w:cstheme="minorBidi"/>
          <w:smallCaps w:val="0"/>
          <w:noProof/>
          <w:kern w:val="2"/>
          <w:sz w:val="24"/>
          <w:szCs w:val="24"/>
          <w:lang w:val="en-US" w:eastAsia="sv-SE"/>
          <w14:ligatures w14:val="standardContextual"/>
        </w:rPr>
      </w:pPr>
      <w:del w:id="74" w:author="Tomas Toftgård" w:date="2025-05-13T13:01:00Z">
        <w:r w:rsidRPr="00AD2B5E" w:rsidDel="00B00151">
          <w:rPr>
            <w:noProof/>
            <w14:scene3d>
              <w14:camera w14:prst="orthographicFront"/>
              <w14:lightRig w14:rig="threePt" w14:dir="t">
                <w14:rot w14:lat="0" w14:lon="0" w14:rev="0"/>
              </w14:lightRig>
            </w14:scene3d>
          </w:rPr>
          <w:delText>4.2</w:delText>
        </w:r>
        <w:r w:rsidRPr="006F36A5" w:rsidDel="00B00151">
          <w:rPr>
            <w:rFonts w:eastAsiaTheme="minorEastAsia" w:cstheme="minorBidi"/>
            <w:smallCaps w:val="0"/>
            <w:noProof/>
            <w:kern w:val="2"/>
            <w:sz w:val="24"/>
            <w:szCs w:val="24"/>
            <w:lang w:val="en-US" w:eastAsia="sv-SE"/>
            <w14:ligatures w14:val="standardContextual"/>
          </w:rPr>
          <w:tab/>
        </w:r>
        <w:r w:rsidDel="00B00151">
          <w:rPr>
            <w:noProof/>
          </w:rPr>
          <w:delText>Generation of test samples</w:delText>
        </w:r>
        <w:r w:rsidDel="00B00151">
          <w:rPr>
            <w:noProof/>
          </w:rPr>
          <w:tab/>
        </w:r>
        <w:r w:rsidDel="00B00151">
          <w:rPr>
            <w:noProof/>
          </w:rPr>
          <w:fldChar w:fldCharType="begin"/>
        </w:r>
        <w:r w:rsidDel="00B00151">
          <w:rPr>
            <w:noProof/>
          </w:rPr>
          <w:delInstrText xml:space="preserve"> PAGEREF _Toc190929527 \h </w:delInstrText>
        </w:r>
        <w:r w:rsidDel="00B00151">
          <w:rPr>
            <w:noProof/>
          </w:rPr>
        </w:r>
        <w:r w:rsidDel="00B00151">
          <w:rPr>
            <w:noProof/>
          </w:rPr>
          <w:fldChar w:fldCharType="separate"/>
        </w:r>
        <w:r w:rsidDel="00B00151">
          <w:rPr>
            <w:noProof/>
          </w:rPr>
          <w:delText>14</w:delText>
        </w:r>
        <w:r w:rsidDel="00B00151">
          <w:rPr>
            <w:noProof/>
          </w:rPr>
          <w:fldChar w:fldCharType="end"/>
        </w:r>
      </w:del>
    </w:p>
    <w:p w14:paraId="78BDCF56" w14:textId="4E11875E" w:rsidR="00060386" w:rsidRPr="006F36A5" w:rsidDel="00B00151" w:rsidRDefault="00060386">
      <w:pPr>
        <w:pStyle w:val="TOC3"/>
        <w:rPr>
          <w:del w:id="75" w:author="Tomas Toftgård" w:date="2025-05-13T13:01:00Z"/>
          <w:rFonts w:eastAsiaTheme="minorEastAsia" w:cstheme="minorBidi"/>
          <w:i w:val="0"/>
          <w:iCs w:val="0"/>
          <w:noProof/>
          <w:kern w:val="2"/>
          <w:sz w:val="24"/>
          <w:szCs w:val="24"/>
          <w:lang w:val="en-US" w:eastAsia="sv-SE"/>
          <w14:ligatures w14:val="standardContextual"/>
        </w:rPr>
      </w:pPr>
      <w:del w:id="76" w:author="Tomas Toftgård" w:date="2025-05-13T13:01:00Z">
        <w:r w:rsidRPr="00AD2B5E" w:rsidDel="00B00151">
          <w:rPr>
            <w:bCs/>
            <w:noProof/>
          </w:rPr>
          <w:delText>4.2.1</w:delText>
        </w:r>
        <w:r w:rsidRPr="006F36A5" w:rsidDel="00B00151">
          <w:rPr>
            <w:rFonts w:eastAsiaTheme="minorEastAsia" w:cstheme="minorBidi"/>
            <w:i w:val="0"/>
            <w:iCs w:val="0"/>
            <w:noProof/>
            <w:kern w:val="2"/>
            <w:sz w:val="24"/>
            <w:szCs w:val="24"/>
            <w:lang w:val="en-US" w:eastAsia="sv-SE"/>
            <w14:ligatures w14:val="standardContextual"/>
          </w:rPr>
          <w:tab/>
        </w:r>
      </w:del>
      <w:del w:id="77" w:author="Tomas Toftgård" w:date="2025-05-12T15:49:00Z">
        <w:r w:rsidDel="001E11F8">
          <w:rPr>
            <w:noProof/>
          </w:rPr>
          <w:delText>P.SUPPL800</w:delText>
        </w:r>
      </w:del>
      <w:del w:id="78" w:author="Tomas Toftgård" w:date="2025-05-13T13:01:00Z">
        <w:r w:rsidDel="00B00151">
          <w:rPr>
            <w:noProof/>
          </w:rPr>
          <w:delText xml:space="preserve"> speech samples</w:delText>
        </w:r>
        <w:r w:rsidDel="00B00151">
          <w:rPr>
            <w:noProof/>
          </w:rPr>
          <w:tab/>
        </w:r>
        <w:r w:rsidDel="00B00151">
          <w:rPr>
            <w:noProof/>
          </w:rPr>
          <w:fldChar w:fldCharType="begin"/>
        </w:r>
        <w:r w:rsidDel="00B00151">
          <w:rPr>
            <w:noProof/>
          </w:rPr>
          <w:delInstrText xml:space="preserve"> PAGEREF _Toc190929528 \h </w:delInstrText>
        </w:r>
        <w:r w:rsidDel="00B00151">
          <w:rPr>
            <w:noProof/>
          </w:rPr>
        </w:r>
        <w:r w:rsidDel="00B00151">
          <w:rPr>
            <w:noProof/>
          </w:rPr>
          <w:fldChar w:fldCharType="separate"/>
        </w:r>
        <w:r w:rsidDel="00B00151">
          <w:rPr>
            <w:noProof/>
          </w:rPr>
          <w:delText>14</w:delText>
        </w:r>
        <w:r w:rsidDel="00B00151">
          <w:rPr>
            <w:noProof/>
          </w:rPr>
          <w:fldChar w:fldCharType="end"/>
        </w:r>
      </w:del>
    </w:p>
    <w:p w14:paraId="24C80417" w14:textId="0CCF7F3B" w:rsidR="00060386" w:rsidRPr="006F36A5" w:rsidDel="00B00151" w:rsidRDefault="00060386">
      <w:pPr>
        <w:pStyle w:val="TOC3"/>
        <w:rPr>
          <w:del w:id="79" w:author="Tomas Toftgård" w:date="2025-05-13T13:01:00Z"/>
          <w:rFonts w:eastAsiaTheme="minorEastAsia" w:cstheme="minorBidi"/>
          <w:i w:val="0"/>
          <w:iCs w:val="0"/>
          <w:noProof/>
          <w:kern w:val="2"/>
          <w:sz w:val="24"/>
          <w:szCs w:val="24"/>
          <w:lang w:val="en-US" w:eastAsia="sv-SE"/>
          <w14:ligatures w14:val="standardContextual"/>
        </w:rPr>
      </w:pPr>
      <w:del w:id="80" w:author="Tomas Toftgård" w:date="2025-05-13T13:01:00Z">
        <w:r w:rsidRPr="00AD2B5E" w:rsidDel="00B00151">
          <w:rPr>
            <w:bCs/>
            <w:noProof/>
          </w:rPr>
          <w:delText>4.2.2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General processing for background noise</w:delText>
        </w:r>
        <w:r w:rsidDel="00B00151">
          <w:rPr>
            <w:noProof/>
          </w:rPr>
          <w:tab/>
        </w:r>
        <w:r w:rsidDel="00B00151">
          <w:rPr>
            <w:noProof/>
          </w:rPr>
          <w:fldChar w:fldCharType="begin"/>
        </w:r>
        <w:r w:rsidDel="00B00151">
          <w:rPr>
            <w:noProof/>
          </w:rPr>
          <w:delInstrText xml:space="preserve"> PAGEREF _Toc190929529 \h </w:delInstrText>
        </w:r>
        <w:r w:rsidDel="00B00151">
          <w:rPr>
            <w:noProof/>
          </w:rPr>
        </w:r>
        <w:r w:rsidDel="00B00151">
          <w:rPr>
            <w:noProof/>
          </w:rPr>
          <w:fldChar w:fldCharType="separate"/>
        </w:r>
        <w:r w:rsidDel="00B00151">
          <w:rPr>
            <w:noProof/>
          </w:rPr>
          <w:delText>16</w:delText>
        </w:r>
        <w:r w:rsidDel="00B00151">
          <w:rPr>
            <w:noProof/>
          </w:rPr>
          <w:fldChar w:fldCharType="end"/>
        </w:r>
      </w:del>
    </w:p>
    <w:p w14:paraId="2851A4EC" w14:textId="1D6A026E" w:rsidR="00060386" w:rsidRPr="006F36A5" w:rsidDel="00B00151" w:rsidRDefault="00060386">
      <w:pPr>
        <w:pStyle w:val="TOC2"/>
        <w:tabs>
          <w:tab w:val="left" w:pos="800"/>
          <w:tab w:val="right" w:leader="dot" w:pos="9750"/>
        </w:tabs>
        <w:rPr>
          <w:del w:id="81" w:author="Tomas Toftgård" w:date="2025-05-13T13:01:00Z"/>
          <w:rFonts w:eastAsiaTheme="minorEastAsia" w:cstheme="minorBidi"/>
          <w:smallCaps w:val="0"/>
          <w:noProof/>
          <w:kern w:val="2"/>
          <w:sz w:val="24"/>
          <w:szCs w:val="24"/>
          <w:lang w:val="en-US" w:eastAsia="sv-SE"/>
          <w14:ligatures w14:val="standardContextual"/>
        </w:rPr>
      </w:pPr>
      <w:del w:id="82" w:author="Tomas Toftgård" w:date="2025-05-13T13:01:00Z">
        <w:r w:rsidRPr="00AD2B5E" w:rsidDel="00B00151">
          <w:rPr>
            <w:noProof/>
            <w14:scene3d>
              <w14:camera w14:prst="orthographicFront"/>
              <w14:lightRig w14:rig="threePt" w14:dir="t">
                <w14:rot w14:lat="0" w14:lon="0" w14:rev="0"/>
              </w14:lightRig>
            </w14:scene3d>
          </w:rPr>
          <w:delText>4.3</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Pre-processing</w:delText>
        </w:r>
        <w:r w:rsidDel="00B00151">
          <w:rPr>
            <w:noProof/>
          </w:rPr>
          <w:tab/>
        </w:r>
        <w:r w:rsidDel="00B00151">
          <w:rPr>
            <w:noProof/>
          </w:rPr>
          <w:fldChar w:fldCharType="begin"/>
        </w:r>
        <w:r w:rsidDel="00B00151">
          <w:rPr>
            <w:noProof/>
          </w:rPr>
          <w:delInstrText xml:space="preserve"> PAGEREF _Toc190929530 \h </w:delInstrText>
        </w:r>
        <w:r w:rsidDel="00B00151">
          <w:rPr>
            <w:noProof/>
          </w:rPr>
        </w:r>
        <w:r w:rsidDel="00B00151">
          <w:rPr>
            <w:noProof/>
          </w:rPr>
          <w:fldChar w:fldCharType="separate"/>
        </w:r>
        <w:r w:rsidDel="00B00151">
          <w:rPr>
            <w:noProof/>
          </w:rPr>
          <w:delText>16</w:delText>
        </w:r>
        <w:r w:rsidDel="00B00151">
          <w:rPr>
            <w:noProof/>
          </w:rPr>
          <w:fldChar w:fldCharType="end"/>
        </w:r>
      </w:del>
    </w:p>
    <w:p w14:paraId="5F30BEE9" w14:textId="40E0C159" w:rsidR="00060386" w:rsidRPr="006F36A5" w:rsidDel="00B00151" w:rsidRDefault="00060386">
      <w:pPr>
        <w:pStyle w:val="TOC3"/>
        <w:rPr>
          <w:del w:id="83" w:author="Tomas Toftgård" w:date="2025-05-13T13:01:00Z"/>
          <w:rFonts w:eastAsiaTheme="minorEastAsia" w:cstheme="minorBidi"/>
          <w:i w:val="0"/>
          <w:iCs w:val="0"/>
          <w:noProof/>
          <w:kern w:val="2"/>
          <w:sz w:val="24"/>
          <w:szCs w:val="24"/>
          <w:lang w:val="en-US" w:eastAsia="sv-SE"/>
          <w14:ligatures w14:val="standardContextual"/>
        </w:rPr>
      </w:pPr>
      <w:del w:id="84" w:author="Tomas Toftgård" w:date="2025-05-13T13:01:00Z">
        <w:r w:rsidRPr="00AD2B5E" w:rsidDel="00B00151">
          <w:rPr>
            <w:bCs/>
            <w:noProof/>
          </w:rPr>
          <w:delText>4.3.1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Pre-processing stages</w:delText>
        </w:r>
        <w:r w:rsidDel="00B00151">
          <w:rPr>
            <w:noProof/>
          </w:rPr>
          <w:tab/>
        </w:r>
        <w:r w:rsidDel="00B00151">
          <w:rPr>
            <w:noProof/>
          </w:rPr>
          <w:fldChar w:fldCharType="begin"/>
        </w:r>
        <w:r w:rsidDel="00B00151">
          <w:rPr>
            <w:noProof/>
          </w:rPr>
          <w:delInstrText xml:space="preserve"> PAGEREF _Toc190929531 \h </w:delInstrText>
        </w:r>
        <w:r w:rsidDel="00B00151">
          <w:rPr>
            <w:noProof/>
          </w:rPr>
        </w:r>
        <w:r w:rsidDel="00B00151">
          <w:rPr>
            <w:noProof/>
          </w:rPr>
          <w:fldChar w:fldCharType="separate"/>
        </w:r>
        <w:r w:rsidDel="00B00151">
          <w:rPr>
            <w:noProof/>
          </w:rPr>
          <w:delText>16</w:delText>
        </w:r>
        <w:r w:rsidDel="00B00151">
          <w:rPr>
            <w:noProof/>
          </w:rPr>
          <w:fldChar w:fldCharType="end"/>
        </w:r>
      </w:del>
    </w:p>
    <w:p w14:paraId="6C18CDEE" w14:textId="58EDE564" w:rsidR="00060386" w:rsidRPr="006F36A5" w:rsidDel="00B00151" w:rsidRDefault="00060386">
      <w:pPr>
        <w:pStyle w:val="TOC4"/>
        <w:rPr>
          <w:del w:id="85" w:author="Tomas Toftgård" w:date="2025-05-13T13:01:00Z"/>
          <w:rFonts w:eastAsiaTheme="minorEastAsia" w:cstheme="minorBidi"/>
          <w:noProof/>
          <w:kern w:val="2"/>
          <w:sz w:val="24"/>
          <w:szCs w:val="24"/>
          <w:lang w:val="en-US" w:eastAsia="sv-SE"/>
          <w14:ligatures w14:val="standardContextual"/>
        </w:rPr>
      </w:pPr>
      <w:del w:id="86" w:author="Tomas Toftgård" w:date="2025-05-13T13:01:00Z">
        <w:r w:rsidDel="00B00151">
          <w:rPr>
            <w:noProof/>
          </w:rPr>
          <w:delText>4.3.1.1</w:delText>
        </w:r>
        <w:r w:rsidRPr="006F36A5" w:rsidDel="00B00151">
          <w:rPr>
            <w:rFonts w:eastAsiaTheme="minorEastAsia" w:cstheme="minorBidi"/>
            <w:noProof/>
            <w:kern w:val="2"/>
            <w:sz w:val="24"/>
            <w:szCs w:val="24"/>
            <w:lang w:val="en-US" w:eastAsia="sv-SE"/>
            <w14:ligatures w14:val="standardContextual"/>
          </w:rPr>
          <w:tab/>
        </w:r>
        <w:r w:rsidRPr="00AD2B5E" w:rsidDel="00B00151">
          <w:rPr>
            <w:noProof/>
          </w:rPr>
          <w:delText>Filtering</w:delText>
        </w:r>
        <w:r w:rsidDel="00B00151">
          <w:rPr>
            <w:noProof/>
          </w:rPr>
          <w:tab/>
        </w:r>
        <w:r w:rsidDel="00B00151">
          <w:rPr>
            <w:noProof/>
          </w:rPr>
          <w:fldChar w:fldCharType="begin"/>
        </w:r>
        <w:r w:rsidDel="00B00151">
          <w:rPr>
            <w:noProof/>
          </w:rPr>
          <w:delInstrText xml:space="preserve"> PAGEREF _Toc190929532 \h </w:delInstrText>
        </w:r>
        <w:r w:rsidDel="00B00151">
          <w:rPr>
            <w:noProof/>
          </w:rPr>
        </w:r>
        <w:r w:rsidDel="00B00151">
          <w:rPr>
            <w:noProof/>
          </w:rPr>
          <w:fldChar w:fldCharType="separate"/>
        </w:r>
        <w:r w:rsidDel="00B00151">
          <w:rPr>
            <w:noProof/>
          </w:rPr>
          <w:delText>16</w:delText>
        </w:r>
        <w:r w:rsidDel="00B00151">
          <w:rPr>
            <w:noProof/>
          </w:rPr>
          <w:fldChar w:fldCharType="end"/>
        </w:r>
      </w:del>
    </w:p>
    <w:p w14:paraId="0EA102C6" w14:textId="177CA2BB" w:rsidR="00060386" w:rsidRPr="006F36A5" w:rsidDel="00B00151" w:rsidRDefault="00060386">
      <w:pPr>
        <w:pStyle w:val="TOC4"/>
        <w:rPr>
          <w:del w:id="87" w:author="Tomas Toftgård" w:date="2025-05-13T13:01:00Z"/>
          <w:rFonts w:eastAsiaTheme="minorEastAsia" w:cstheme="minorBidi"/>
          <w:noProof/>
          <w:kern w:val="2"/>
          <w:sz w:val="24"/>
          <w:szCs w:val="24"/>
          <w:lang w:val="en-US" w:eastAsia="sv-SE"/>
          <w14:ligatures w14:val="standardContextual"/>
        </w:rPr>
      </w:pPr>
      <w:del w:id="88" w:author="Tomas Toftgård" w:date="2025-05-13T13:01:00Z">
        <w:r w:rsidDel="00B00151">
          <w:rPr>
            <w:noProof/>
          </w:rPr>
          <w:delText>4.3.1.2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Level adjustment</w:delText>
        </w:r>
        <w:r w:rsidDel="00B00151">
          <w:rPr>
            <w:noProof/>
          </w:rPr>
          <w:tab/>
        </w:r>
        <w:r w:rsidDel="00B00151">
          <w:rPr>
            <w:noProof/>
          </w:rPr>
          <w:fldChar w:fldCharType="begin"/>
        </w:r>
        <w:r w:rsidDel="00B00151">
          <w:rPr>
            <w:noProof/>
          </w:rPr>
          <w:delInstrText xml:space="preserve"> PAGEREF _Toc190929533 \h </w:delInstrText>
        </w:r>
        <w:r w:rsidDel="00B00151">
          <w:rPr>
            <w:noProof/>
          </w:rPr>
        </w:r>
        <w:r w:rsidDel="00B00151">
          <w:rPr>
            <w:noProof/>
          </w:rPr>
          <w:fldChar w:fldCharType="separate"/>
        </w:r>
        <w:r w:rsidDel="00B00151">
          <w:rPr>
            <w:noProof/>
          </w:rPr>
          <w:delText>16</w:delText>
        </w:r>
        <w:r w:rsidDel="00B00151">
          <w:rPr>
            <w:noProof/>
          </w:rPr>
          <w:fldChar w:fldCharType="end"/>
        </w:r>
      </w:del>
    </w:p>
    <w:p w14:paraId="51F41B34" w14:textId="79CCF0C7" w:rsidR="00060386" w:rsidRPr="006F36A5" w:rsidDel="00B00151" w:rsidRDefault="00060386">
      <w:pPr>
        <w:pStyle w:val="TOC3"/>
        <w:rPr>
          <w:del w:id="89" w:author="Tomas Toftgård" w:date="2025-05-13T13:01:00Z"/>
          <w:rFonts w:eastAsiaTheme="minorEastAsia" w:cstheme="minorBidi"/>
          <w:i w:val="0"/>
          <w:iCs w:val="0"/>
          <w:noProof/>
          <w:kern w:val="2"/>
          <w:sz w:val="24"/>
          <w:szCs w:val="24"/>
          <w:lang w:val="en-US" w:eastAsia="sv-SE"/>
          <w14:ligatures w14:val="standardContextual"/>
        </w:rPr>
      </w:pPr>
      <w:del w:id="90" w:author="Tomas Toftgård" w:date="2025-05-13T13:01:00Z">
        <w:r w:rsidRPr="00AD2B5E" w:rsidDel="00B00151">
          <w:rPr>
            <w:bCs/>
            <w:noProof/>
          </w:rPr>
          <w:delText>4.3.2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Pre-processing for ISM and pre-produced content</w:delText>
        </w:r>
        <w:r w:rsidDel="00B00151">
          <w:rPr>
            <w:noProof/>
          </w:rPr>
          <w:tab/>
        </w:r>
        <w:r w:rsidDel="00B00151">
          <w:rPr>
            <w:noProof/>
          </w:rPr>
          <w:fldChar w:fldCharType="begin"/>
        </w:r>
        <w:r w:rsidDel="00B00151">
          <w:rPr>
            <w:noProof/>
          </w:rPr>
          <w:delInstrText xml:space="preserve"> PAGEREF _Toc190929534 \h </w:delInstrText>
        </w:r>
        <w:r w:rsidDel="00B00151">
          <w:rPr>
            <w:noProof/>
          </w:rPr>
        </w:r>
        <w:r w:rsidDel="00B00151">
          <w:rPr>
            <w:noProof/>
          </w:rPr>
          <w:fldChar w:fldCharType="separate"/>
        </w:r>
        <w:r w:rsidDel="00B00151">
          <w:rPr>
            <w:noProof/>
          </w:rPr>
          <w:delText>16</w:delText>
        </w:r>
        <w:r w:rsidDel="00B00151">
          <w:rPr>
            <w:noProof/>
          </w:rPr>
          <w:fldChar w:fldCharType="end"/>
        </w:r>
      </w:del>
    </w:p>
    <w:p w14:paraId="1CC4795A" w14:textId="57874D95" w:rsidR="00060386" w:rsidRPr="006F36A5" w:rsidDel="00B00151" w:rsidRDefault="00060386">
      <w:pPr>
        <w:pStyle w:val="TOC3"/>
        <w:rPr>
          <w:del w:id="91" w:author="Tomas Toftgård" w:date="2025-05-13T13:01:00Z"/>
          <w:rFonts w:eastAsiaTheme="minorEastAsia" w:cstheme="minorBidi"/>
          <w:i w:val="0"/>
          <w:iCs w:val="0"/>
          <w:noProof/>
          <w:kern w:val="2"/>
          <w:sz w:val="24"/>
          <w:szCs w:val="24"/>
          <w:lang w:val="en-US" w:eastAsia="sv-SE"/>
          <w14:ligatures w14:val="standardContextual"/>
        </w:rPr>
      </w:pPr>
      <w:del w:id="92" w:author="Tomas Toftgård" w:date="2025-05-13T13:01:00Z">
        <w:r w:rsidRPr="00AD2B5E" w:rsidDel="00B00151">
          <w:rPr>
            <w:bCs/>
            <w:noProof/>
          </w:rPr>
          <w:delText>4.3.3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Pre-processing for model-based content</w:delText>
        </w:r>
        <w:r w:rsidDel="00B00151">
          <w:rPr>
            <w:noProof/>
          </w:rPr>
          <w:tab/>
        </w:r>
        <w:r w:rsidDel="00B00151">
          <w:rPr>
            <w:noProof/>
          </w:rPr>
          <w:fldChar w:fldCharType="begin"/>
        </w:r>
        <w:r w:rsidDel="00B00151">
          <w:rPr>
            <w:noProof/>
          </w:rPr>
          <w:delInstrText xml:space="preserve"> PAGEREF _Toc190929535 \h </w:delInstrText>
        </w:r>
        <w:r w:rsidDel="00B00151">
          <w:rPr>
            <w:noProof/>
          </w:rPr>
        </w:r>
        <w:r w:rsidDel="00B00151">
          <w:rPr>
            <w:noProof/>
          </w:rPr>
          <w:fldChar w:fldCharType="separate"/>
        </w:r>
        <w:r w:rsidDel="00B00151">
          <w:rPr>
            <w:noProof/>
          </w:rPr>
          <w:delText>17</w:delText>
        </w:r>
        <w:r w:rsidDel="00B00151">
          <w:rPr>
            <w:noProof/>
          </w:rPr>
          <w:fldChar w:fldCharType="end"/>
        </w:r>
      </w:del>
    </w:p>
    <w:p w14:paraId="387034E8" w14:textId="3D48DFC0" w:rsidR="00060386" w:rsidRPr="006F36A5" w:rsidDel="00B00151" w:rsidRDefault="00060386">
      <w:pPr>
        <w:pStyle w:val="TOC2"/>
        <w:tabs>
          <w:tab w:val="left" w:pos="800"/>
          <w:tab w:val="right" w:leader="dot" w:pos="9750"/>
        </w:tabs>
        <w:rPr>
          <w:del w:id="93" w:author="Tomas Toftgård" w:date="2025-05-13T13:01:00Z"/>
          <w:rFonts w:eastAsiaTheme="minorEastAsia" w:cstheme="minorBidi"/>
          <w:smallCaps w:val="0"/>
          <w:noProof/>
          <w:kern w:val="2"/>
          <w:sz w:val="24"/>
          <w:szCs w:val="24"/>
          <w:lang w:val="en-US" w:eastAsia="sv-SE"/>
          <w14:ligatures w14:val="standardContextual"/>
        </w:rPr>
      </w:pPr>
      <w:del w:id="94" w:author="Tomas Toftgård" w:date="2025-05-13T13:01:00Z">
        <w:r w:rsidRPr="00AD2B5E" w:rsidDel="00B00151">
          <w:rPr>
            <w:noProof/>
            <w:lang w:val="en-US"/>
            <w14:scene3d>
              <w14:camera w14:prst="orthographicFront"/>
              <w14:lightRig w14:rig="threePt" w14:dir="t">
                <w14:rot w14:lat="0" w14:lon="0" w14:rev="0"/>
              </w14:lightRig>
            </w14:scene3d>
          </w:rPr>
          <w:delText>4.4</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anchor conditions</w:delText>
        </w:r>
        <w:r w:rsidDel="00B00151">
          <w:rPr>
            <w:noProof/>
          </w:rPr>
          <w:tab/>
        </w:r>
        <w:r w:rsidDel="00B00151">
          <w:rPr>
            <w:noProof/>
          </w:rPr>
          <w:fldChar w:fldCharType="begin"/>
        </w:r>
        <w:r w:rsidDel="00B00151">
          <w:rPr>
            <w:noProof/>
          </w:rPr>
          <w:delInstrText xml:space="preserve"> PAGEREF _Toc190929536 \h </w:delInstrText>
        </w:r>
        <w:r w:rsidDel="00B00151">
          <w:rPr>
            <w:noProof/>
          </w:rPr>
        </w:r>
        <w:r w:rsidDel="00B00151">
          <w:rPr>
            <w:noProof/>
          </w:rPr>
          <w:fldChar w:fldCharType="separate"/>
        </w:r>
        <w:r w:rsidDel="00B00151">
          <w:rPr>
            <w:noProof/>
          </w:rPr>
          <w:delText>17</w:delText>
        </w:r>
        <w:r w:rsidDel="00B00151">
          <w:rPr>
            <w:noProof/>
          </w:rPr>
          <w:fldChar w:fldCharType="end"/>
        </w:r>
      </w:del>
    </w:p>
    <w:p w14:paraId="43AA7F7F" w14:textId="0D3107DA" w:rsidR="00060386" w:rsidRPr="006F36A5" w:rsidDel="00B00151" w:rsidRDefault="00060386">
      <w:pPr>
        <w:pStyle w:val="TOC3"/>
        <w:rPr>
          <w:del w:id="95" w:author="Tomas Toftgård" w:date="2025-05-13T13:01:00Z"/>
          <w:rFonts w:eastAsiaTheme="minorEastAsia" w:cstheme="minorBidi"/>
          <w:i w:val="0"/>
          <w:iCs w:val="0"/>
          <w:noProof/>
          <w:kern w:val="2"/>
          <w:sz w:val="24"/>
          <w:szCs w:val="24"/>
          <w:lang w:val="en-US" w:eastAsia="sv-SE"/>
          <w14:ligatures w14:val="standardContextual"/>
        </w:rPr>
      </w:pPr>
      <w:del w:id="96" w:author="Tomas Toftgård" w:date="2025-05-13T13:01:00Z">
        <w:r w:rsidRPr="00AD2B5E" w:rsidDel="00B00151">
          <w:rPr>
            <w:bCs/>
            <w:noProof/>
          </w:rPr>
          <w:delText>4.4.1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MNRU/ESDRU</w:delText>
        </w:r>
        <w:r w:rsidDel="00B00151">
          <w:rPr>
            <w:noProof/>
          </w:rPr>
          <w:tab/>
        </w:r>
        <w:r w:rsidDel="00B00151">
          <w:rPr>
            <w:noProof/>
          </w:rPr>
          <w:fldChar w:fldCharType="begin"/>
        </w:r>
        <w:r w:rsidDel="00B00151">
          <w:rPr>
            <w:noProof/>
          </w:rPr>
          <w:delInstrText xml:space="preserve"> PAGEREF _Toc190929537 \h </w:delInstrText>
        </w:r>
        <w:r w:rsidDel="00B00151">
          <w:rPr>
            <w:noProof/>
          </w:rPr>
        </w:r>
        <w:r w:rsidDel="00B00151">
          <w:rPr>
            <w:noProof/>
          </w:rPr>
          <w:fldChar w:fldCharType="separate"/>
        </w:r>
        <w:r w:rsidDel="00B00151">
          <w:rPr>
            <w:noProof/>
          </w:rPr>
          <w:delText>17</w:delText>
        </w:r>
        <w:r w:rsidDel="00B00151">
          <w:rPr>
            <w:noProof/>
          </w:rPr>
          <w:fldChar w:fldCharType="end"/>
        </w:r>
      </w:del>
    </w:p>
    <w:p w14:paraId="7EEA1575" w14:textId="5FE154DB" w:rsidR="00060386" w:rsidRPr="006F36A5" w:rsidDel="00B00151" w:rsidRDefault="00060386">
      <w:pPr>
        <w:pStyle w:val="TOC3"/>
        <w:rPr>
          <w:del w:id="97" w:author="Tomas Toftgård" w:date="2025-05-13T13:01:00Z"/>
          <w:rFonts w:eastAsiaTheme="minorEastAsia" w:cstheme="minorBidi"/>
          <w:i w:val="0"/>
          <w:iCs w:val="0"/>
          <w:noProof/>
          <w:kern w:val="2"/>
          <w:sz w:val="24"/>
          <w:szCs w:val="24"/>
          <w:lang w:val="en-US" w:eastAsia="sv-SE"/>
          <w14:ligatures w14:val="standardContextual"/>
        </w:rPr>
      </w:pPr>
      <w:del w:id="98" w:author="Tomas Toftgård" w:date="2025-05-13T13:01:00Z">
        <w:r w:rsidRPr="00AD2B5E" w:rsidDel="00B00151">
          <w:rPr>
            <w:bCs/>
            <w:noProof/>
          </w:rPr>
          <w:delText>4.4.2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7 kHz low-pass anchor</w:delText>
        </w:r>
        <w:r w:rsidDel="00B00151">
          <w:rPr>
            <w:noProof/>
          </w:rPr>
          <w:tab/>
        </w:r>
        <w:r w:rsidDel="00B00151">
          <w:rPr>
            <w:noProof/>
          </w:rPr>
          <w:fldChar w:fldCharType="begin"/>
        </w:r>
        <w:r w:rsidDel="00B00151">
          <w:rPr>
            <w:noProof/>
          </w:rPr>
          <w:delInstrText xml:space="preserve"> PAGEREF _Toc190929538 \h </w:delInstrText>
        </w:r>
        <w:r w:rsidDel="00B00151">
          <w:rPr>
            <w:noProof/>
          </w:rPr>
        </w:r>
        <w:r w:rsidDel="00B00151">
          <w:rPr>
            <w:noProof/>
          </w:rPr>
          <w:fldChar w:fldCharType="separate"/>
        </w:r>
        <w:r w:rsidDel="00B00151">
          <w:rPr>
            <w:noProof/>
          </w:rPr>
          <w:delText>18</w:delText>
        </w:r>
        <w:r w:rsidDel="00B00151">
          <w:rPr>
            <w:noProof/>
          </w:rPr>
          <w:fldChar w:fldCharType="end"/>
        </w:r>
      </w:del>
    </w:p>
    <w:p w14:paraId="7546200A" w14:textId="0DA7A4CA" w:rsidR="00060386" w:rsidRPr="006F36A5" w:rsidDel="00B00151" w:rsidRDefault="00060386">
      <w:pPr>
        <w:pStyle w:val="TOC2"/>
        <w:tabs>
          <w:tab w:val="left" w:pos="800"/>
          <w:tab w:val="right" w:leader="dot" w:pos="9750"/>
        </w:tabs>
        <w:rPr>
          <w:del w:id="99" w:author="Tomas Toftgård" w:date="2025-05-13T13:01:00Z"/>
          <w:rFonts w:eastAsiaTheme="minorEastAsia" w:cstheme="minorBidi"/>
          <w:smallCaps w:val="0"/>
          <w:noProof/>
          <w:kern w:val="2"/>
          <w:sz w:val="24"/>
          <w:szCs w:val="24"/>
          <w:lang w:val="en-US" w:eastAsia="sv-SE"/>
          <w14:ligatures w14:val="standardContextual"/>
        </w:rPr>
      </w:pPr>
      <w:del w:id="100" w:author="Tomas Toftgård" w:date="2025-05-13T13:01:00Z">
        <w:r w:rsidRPr="00AD2B5E" w:rsidDel="00B00151">
          <w:rPr>
            <w:noProof/>
            <w:lang w:val="en-US"/>
            <w14:scene3d>
              <w14:camera w14:prst="orthographicFront"/>
              <w14:lightRig w14:rig="threePt" w14:dir="t">
                <w14:rot w14:lat="0" w14:lon="0" w14:rev="0"/>
              </w14:lightRig>
            </w14:scene3d>
          </w:rPr>
          <w:delText>4.5</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EVS mono reference codec conditions</w:delText>
        </w:r>
        <w:r w:rsidDel="00B00151">
          <w:rPr>
            <w:noProof/>
          </w:rPr>
          <w:tab/>
        </w:r>
        <w:r w:rsidDel="00B00151">
          <w:rPr>
            <w:noProof/>
          </w:rPr>
          <w:fldChar w:fldCharType="begin"/>
        </w:r>
        <w:r w:rsidDel="00B00151">
          <w:rPr>
            <w:noProof/>
          </w:rPr>
          <w:delInstrText xml:space="preserve"> PAGEREF _Toc190929539 \h </w:delInstrText>
        </w:r>
        <w:r w:rsidDel="00B00151">
          <w:rPr>
            <w:noProof/>
          </w:rPr>
        </w:r>
        <w:r w:rsidDel="00B00151">
          <w:rPr>
            <w:noProof/>
          </w:rPr>
          <w:fldChar w:fldCharType="separate"/>
        </w:r>
        <w:r w:rsidDel="00B00151">
          <w:rPr>
            <w:noProof/>
          </w:rPr>
          <w:delText>18</w:delText>
        </w:r>
        <w:r w:rsidDel="00B00151">
          <w:rPr>
            <w:noProof/>
          </w:rPr>
          <w:fldChar w:fldCharType="end"/>
        </w:r>
      </w:del>
    </w:p>
    <w:p w14:paraId="1E480743" w14:textId="63AAF48C" w:rsidR="00060386" w:rsidRPr="006F36A5" w:rsidDel="00B00151" w:rsidRDefault="00060386">
      <w:pPr>
        <w:pStyle w:val="TOC2"/>
        <w:tabs>
          <w:tab w:val="left" w:pos="800"/>
          <w:tab w:val="right" w:leader="dot" w:pos="9750"/>
        </w:tabs>
        <w:rPr>
          <w:del w:id="101" w:author="Tomas Toftgård" w:date="2025-05-13T13:01:00Z"/>
          <w:rFonts w:eastAsiaTheme="minorEastAsia" w:cstheme="minorBidi"/>
          <w:smallCaps w:val="0"/>
          <w:noProof/>
          <w:kern w:val="2"/>
          <w:sz w:val="24"/>
          <w:szCs w:val="24"/>
          <w:lang w:val="en-US" w:eastAsia="sv-SE"/>
          <w14:ligatures w14:val="standardContextual"/>
        </w:rPr>
      </w:pPr>
      <w:del w:id="102" w:author="Tomas Toftgård" w:date="2025-05-13T13:01:00Z">
        <w:r w:rsidRPr="00AD2B5E" w:rsidDel="00B00151">
          <w:rPr>
            <w:noProof/>
            <w:lang w:val="en-US"/>
            <w14:scene3d>
              <w14:camera w14:prst="orthographicFront"/>
              <w14:lightRig w14:rig="threePt" w14:dir="t">
                <w14:rot w14:lat="0" w14:lon="0" w14:rev="0"/>
              </w14:lightRig>
            </w14:scene3d>
          </w:rPr>
          <w:delText>4.6</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stereo</w:delText>
        </w:r>
        <w:r w:rsidRPr="00AD2B5E" w:rsidDel="00B00151">
          <w:rPr>
            <w:noProof/>
            <w:lang w:val="en-US" w:eastAsia="ja-JP"/>
          </w:rPr>
          <w:delText xml:space="preserve"> </w:delText>
        </w:r>
        <w:r w:rsidRPr="00AD2B5E" w:rsidDel="00B00151">
          <w:rPr>
            <w:noProof/>
            <w:lang w:val="en-US"/>
          </w:rPr>
          <w:delText>inputs</w:delText>
        </w:r>
        <w:r w:rsidDel="00B00151">
          <w:rPr>
            <w:noProof/>
          </w:rPr>
          <w:tab/>
        </w:r>
        <w:r w:rsidDel="00B00151">
          <w:rPr>
            <w:noProof/>
          </w:rPr>
          <w:fldChar w:fldCharType="begin"/>
        </w:r>
        <w:r w:rsidDel="00B00151">
          <w:rPr>
            <w:noProof/>
          </w:rPr>
          <w:delInstrText xml:space="preserve"> PAGEREF _Toc190929540 \h </w:delInstrText>
        </w:r>
        <w:r w:rsidDel="00B00151">
          <w:rPr>
            <w:noProof/>
          </w:rPr>
        </w:r>
        <w:r w:rsidDel="00B00151">
          <w:rPr>
            <w:noProof/>
          </w:rPr>
          <w:fldChar w:fldCharType="separate"/>
        </w:r>
        <w:r w:rsidDel="00B00151">
          <w:rPr>
            <w:noProof/>
          </w:rPr>
          <w:delText>18</w:delText>
        </w:r>
        <w:r w:rsidDel="00B00151">
          <w:rPr>
            <w:noProof/>
          </w:rPr>
          <w:fldChar w:fldCharType="end"/>
        </w:r>
      </w:del>
    </w:p>
    <w:p w14:paraId="4C4B50E8" w14:textId="337A104E" w:rsidR="00060386" w:rsidRPr="006F36A5" w:rsidDel="00B00151" w:rsidRDefault="00060386">
      <w:pPr>
        <w:pStyle w:val="TOC3"/>
        <w:rPr>
          <w:del w:id="103" w:author="Tomas Toftgård" w:date="2025-05-13T13:01:00Z"/>
          <w:rFonts w:eastAsiaTheme="minorEastAsia" w:cstheme="minorBidi"/>
          <w:i w:val="0"/>
          <w:iCs w:val="0"/>
          <w:noProof/>
          <w:kern w:val="2"/>
          <w:sz w:val="24"/>
          <w:szCs w:val="24"/>
          <w:lang w:val="en-US" w:eastAsia="sv-SE"/>
          <w14:ligatures w14:val="standardContextual"/>
        </w:rPr>
      </w:pPr>
      <w:del w:id="104" w:author="Tomas Toftgård" w:date="2025-05-13T13:01:00Z">
        <w:r w:rsidRPr="00AD2B5E" w:rsidDel="00B00151">
          <w:rPr>
            <w:bCs/>
            <w:noProof/>
          </w:rPr>
          <w:delText>4.6.1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noProof/>
          </w:rPr>
          <w:fldChar w:fldCharType="begin"/>
        </w:r>
        <w:r w:rsidDel="00B00151">
          <w:rPr>
            <w:noProof/>
          </w:rPr>
          <w:delInstrText xml:space="preserve"> PAGEREF _Toc190929541 \h </w:delInstrText>
        </w:r>
        <w:r w:rsidDel="00B00151">
          <w:rPr>
            <w:noProof/>
          </w:rPr>
        </w:r>
        <w:r w:rsidDel="00B00151">
          <w:rPr>
            <w:noProof/>
          </w:rPr>
          <w:fldChar w:fldCharType="separate"/>
        </w:r>
        <w:r w:rsidDel="00B00151">
          <w:rPr>
            <w:noProof/>
          </w:rPr>
          <w:delText>18</w:delText>
        </w:r>
        <w:r w:rsidDel="00B00151">
          <w:rPr>
            <w:noProof/>
          </w:rPr>
          <w:fldChar w:fldCharType="end"/>
        </w:r>
      </w:del>
    </w:p>
    <w:p w14:paraId="006BBDA2" w14:textId="1002697C" w:rsidR="00060386" w:rsidRPr="006F36A5" w:rsidDel="00B00151" w:rsidRDefault="00060386">
      <w:pPr>
        <w:pStyle w:val="TOC3"/>
        <w:rPr>
          <w:del w:id="105" w:author="Tomas Toftgård" w:date="2025-05-13T13:01:00Z"/>
          <w:rFonts w:eastAsiaTheme="minorEastAsia" w:cstheme="minorBidi"/>
          <w:i w:val="0"/>
          <w:iCs w:val="0"/>
          <w:noProof/>
          <w:kern w:val="2"/>
          <w:sz w:val="24"/>
          <w:szCs w:val="24"/>
          <w:lang w:val="en-US" w:eastAsia="sv-SE"/>
          <w14:ligatures w14:val="standardContextual"/>
        </w:rPr>
      </w:pPr>
      <w:del w:id="106" w:author="Tomas Toftgård" w:date="2025-05-13T13:01:00Z">
        <w:r w:rsidRPr="00AD2B5E" w:rsidDel="00B00151">
          <w:rPr>
            <w:bCs/>
            <w:noProof/>
          </w:rPr>
          <w:delText>4.6.2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noProof/>
          </w:rPr>
          <w:fldChar w:fldCharType="begin"/>
        </w:r>
        <w:r w:rsidDel="00B00151">
          <w:rPr>
            <w:noProof/>
          </w:rPr>
          <w:delInstrText xml:space="preserve"> PAGEREF _Toc190929542 \h </w:delInstrText>
        </w:r>
        <w:r w:rsidDel="00B00151">
          <w:rPr>
            <w:noProof/>
          </w:rPr>
        </w:r>
        <w:r w:rsidDel="00B00151">
          <w:rPr>
            <w:noProof/>
          </w:rPr>
          <w:fldChar w:fldCharType="separate"/>
        </w:r>
        <w:r w:rsidDel="00B00151">
          <w:rPr>
            <w:noProof/>
          </w:rPr>
          <w:delText>18</w:delText>
        </w:r>
        <w:r w:rsidDel="00B00151">
          <w:rPr>
            <w:noProof/>
          </w:rPr>
          <w:fldChar w:fldCharType="end"/>
        </w:r>
      </w:del>
    </w:p>
    <w:p w14:paraId="4056B22A" w14:textId="2F1DB27E" w:rsidR="00060386" w:rsidRPr="006F36A5" w:rsidDel="00B00151" w:rsidRDefault="00060386">
      <w:pPr>
        <w:pStyle w:val="TOC3"/>
        <w:rPr>
          <w:del w:id="107" w:author="Tomas Toftgård" w:date="2025-05-13T13:01:00Z"/>
          <w:rFonts w:eastAsiaTheme="minorEastAsia" w:cstheme="minorBidi"/>
          <w:i w:val="0"/>
          <w:iCs w:val="0"/>
          <w:noProof/>
          <w:kern w:val="2"/>
          <w:sz w:val="24"/>
          <w:szCs w:val="24"/>
          <w:lang w:val="en-US" w:eastAsia="sv-SE"/>
          <w14:ligatures w14:val="standardContextual"/>
        </w:rPr>
      </w:pPr>
      <w:del w:id="108" w:author="Tomas Toftgård" w:date="2025-05-13T13:01:00Z">
        <w:r w:rsidRPr="00AD2B5E" w:rsidDel="00B00151">
          <w:rPr>
            <w:bCs/>
            <w:noProof/>
          </w:rPr>
          <w:delText>4.6.3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Stereo downmix reference codec conditions (IVAS-to-EVS)</w:delText>
        </w:r>
        <w:r w:rsidDel="00B00151">
          <w:rPr>
            <w:noProof/>
          </w:rPr>
          <w:tab/>
        </w:r>
        <w:r w:rsidDel="00B00151">
          <w:rPr>
            <w:noProof/>
          </w:rPr>
          <w:fldChar w:fldCharType="begin"/>
        </w:r>
        <w:r w:rsidDel="00B00151">
          <w:rPr>
            <w:noProof/>
          </w:rPr>
          <w:delInstrText xml:space="preserve"> PAGEREF _Toc190929543 \h </w:delInstrText>
        </w:r>
        <w:r w:rsidDel="00B00151">
          <w:rPr>
            <w:noProof/>
          </w:rPr>
        </w:r>
        <w:r w:rsidDel="00B00151">
          <w:rPr>
            <w:noProof/>
          </w:rPr>
          <w:fldChar w:fldCharType="separate"/>
        </w:r>
        <w:r w:rsidDel="00B00151">
          <w:rPr>
            <w:noProof/>
          </w:rPr>
          <w:delText>18</w:delText>
        </w:r>
        <w:r w:rsidDel="00B00151">
          <w:rPr>
            <w:noProof/>
          </w:rPr>
          <w:fldChar w:fldCharType="end"/>
        </w:r>
      </w:del>
    </w:p>
    <w:p w14:paraId="58FDC595" w14:textId="75F5D122" w:rsidR="00060386" w:rsidRPr="006F36A5" w:rsidDel="00B00151" w:rsidRDefault="00060386">
      <w:pPr>
        <w:pStyle w:val="TOC2"/>
        <w:tabs>
          <w:tab w:val="left" w:pos="800"/>
          <w:tab w:val="right" w:leader="dot" w:pos="9750"/>
        </w:tabs>
        <w:rPr>
          <w:del w:id="109" w:author="Tomas Toftgård" w:date="2025-05-13T13:01:00Z"/>
          <w:rFonts w:eastAsiaTheme="minorEastAsia" w:cstheme="minorBidi"/>
          <w:smallCaps w:val="0"/>
          <w:noProof/>
          <w:kern w:val="2"/>
          <w:sz w:val="24"/>
          <w:szCs w:val="24"/>
          <w:lang w:val="en-US" w:eastAsia="sv-SE"/>
          <w14:ligatures w14:val="standardContextual"/>
        </w:rPr>
      </w:pPr>
      <w:del w:id="110" w:author="Tomas Toftgård" w:date="2025-05-13T13:01:00Z">
        <w:r w:rsidRPr="00AD2B5E" w:rsidDel="00B00151">
          <w:rPr>
            <w:noProof/>
            <w:lang w:val="en-US"/>
            <w14:scene3d>
              <w14:camera w14:prst="orthographicFront"/>
              <w14:lightRig w14:rig="threePt" w14:dir="t">
                <w14:rot w14:lat="0" w14:lon="0" w14:rev="0"/>
              </w14:lightRig>
            </w14:scene3d>
          </w:rPr>
          <w:delText>4.7</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multi-channel</w:delText>
        </w:r>
        <w:r w:rsidRPr="00AD2B5E" w:rsidDel="00B00151">
          <w:rPr>
            <w:noProof/>
            <w:lang w:val="en-US" w:eastAsia="ja-JP"/>
          </w:rPr>
          <w:delText xml:space="preserve"> audio </w:delText>
        </w:r>
        <w:r w:rsidRPr="00AD2B5E" w:rsidDel="00B00151">
          <w:rPr>
            <w:noProof/>
            <w:lang w:val="en-US"/>
          </w:rPr>
          <w:delText>inputs</w:delText>
        </w:r>
        <w:r w:rsidDel="00B00151">
          <w:rPr>
            <w:noProof/>
          </w:rPr>
          <w:tab/>
        </w:r>
        <w:r w:rsidDel="00B00151">
          <w:rPr>
            <w:noProof/>
          </w:rPr>
          <w:fldChar w:fldCharType="begin"/>
        </w:r>
        <w:r w:rsidDel="00B00151">
          <w:rPr>
            <w:noProof/>
          </w:rPr>
          <w:delInstrText xml:space="preserve"> PAGEREF _Toc190929544 \h </w:delInstrText>
        </w:r>
        <w:r w:rsidDel="00B00151">
          <w:rPr>
            <w:noProof/>
          </w:rPr>
        </w:r>
        <w:r w:rsidDel="00B00151">
          <w:rPr>
            <w:noProof/>
          </w:rPr>
          <w:fldChar w:fldCharType="separate"/>
        </w:r>
        <w:r w:rsidDel="00B00151">
          <w:rPr>
            <w:noProof/>
          </w:rPr>
          <w:delText>19</w:delText>
        </w:r>
        <w:r w:rsidDel="00B00151">
          <w:rPr>
            <w:noProof/>
          </w:rPr>
          <w:fldChar w:fldCharType="end"/>
        </w:r>
      </w:del>
    </w:p>
    <w:p w14:paraId="1A91BFA5" w14:textId="30A40B6E" w:rsidR="00060386" w:rsidRPr="006F36A5" w:rsidDel="00B00151" w:rsidRDefault="00060386">
      <w:pPr>
        <w:pStyle w:val="TOC3"/>
        <w:rPr>
          <w:del w:id="111" w:author="Tomas Toftgård" w:date="2025-05-13T13:01:00Z"/>
          <w:rFonts w:eastAsiaTheme="minorEastAsia" w:cstheme="minorBidi"/>
          <w:i w:val="0"/>
          <w:iCs w:val="0"/>
          <w:noProof/>
          <w:kern w:val="2"/>
          <w:sz w:val="24"/>
          <w:szCs w:val="24"/>
          <w:lang w:val="en-US" w:eastAsia="sv-SE"/>
          <w14:ligatures w14:val="standardContextual"/>
        </w:rPr>
      </w:pPr>
      <w:del w:id="112" w:author="Tomas Toftgård" w:date="2025-05-13T13:01:00Z">
        <w:r w:rsidRPr="00AD2B5E" w:rsidDel="00B00151">
          <w:rPr>
            <w:bCs/>
            <w:noProof/>
          </w:rPr>
          <w:delText>4.7.1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noProof/>
          </w:rPr>
          <w:fldChar w:fldCharType="begin"/>
        </w:r>
        <w:r w:rsidDel="00B00151">
          <w:rPr>
            <w:noProof/>
          </w:rPr>
          <w:delInstrText xml:space="preserve"> PAGEREF _Toc190929545 \h </w:delInstrText>
        </w:r>
        <w:r w:rsidDel="00B00151">
          <w:rPr>
            <w:noProof/>
          </w:rPr>
        </w:r>
        <w:r w:rsidDel="00B00151">
          <w:rPr>
            <w:noProof/>
          </w:rPr>
          <w:fldChar w:fldCharType="separate"/>
        </w:r>
        <w:r w:rsidDel="00B00151">
          <w:rPr>
            <w:noProof/>
          </w:rPr>
          <w:delText>19</w:delText>
        </w:r>
        <w:r w:rsidDel="00B00151">
          <w:rPr>
            <w:noProof/>
          </w:rPr>
          <w:fldChar w:fldCharType="end"/>
        </w:r>
      </w:del>
    </w:p>
    <w:p w14:paraId="6471E09A" w14:textId="14348FF5" w:rsidR="00060386" w:rsidRPr="006F36A5" w:rsidDel="00B00151" w:rsidRDefault="00060386">
      <w:pPr>
        <w:pStyle w:val="TOC3"/>
        <w:rPr>
          <w:del w:id="113" w:author="Tomas Toftgård" w:date="2025-05-13T13:01:00Z"/>
          <w:rFonts w:eastAsiaTheme="minorEastAsia" w:cstheme="minorBidi"/>
          <w:i w:val="0"/>
          <w:iCs w:val="0"/>
          <w:noProof/>
          <w:kern w:val="2"/>
          <w:sz w:val="24"/>
          <w:szCs w:val="24"/>
          <w:lang w:val="en-US" w:eastAsia="sv-SE"/>
          <w14:ligatures w14:val="standardContextual"/>
        </w:rPr>
      </w:pPr>
      <w:del w:id="114" w:author="Tomas Toftgård" w:date="2025-05-13T13:01:00Z">
        <w:r w:rsidRPr="00AD2B5E" w:rsidDel="00B00151">
          <w:rPr>
            <w:bCs/>
            <w:noProof/>
          </w:rPr>
          <w:delText>4.7.2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noProof/>
          </w:rPr>
          <w:fldChar w:fldCharType="begin"/>
        </w:r>
        <w:r w:rsidDel="00B00151">
          <w:rPr>
            <w:noProof/>
          </w:rPr>
          <w:delInstrText xml:space="preserve"> PAGEREF _Toc190929546 \h </w:delInstrText>
        </w:r>
        <w:r w:rsidDel="00B00151">
          <w:rPr>
            <w:noProof/>
          </w:rPr>
        </w:r>
        <w:r w:rsidDel="00B00151">
          <w:rPr>
            <w:noProof/>
          </w:rPr>
          <w:fldChar w:fldCharType="separate"/>
        </w:r>
        <w:r w:rsidDel="00B00151">
          <w:rPr>
            <w:noProof/>
          </w:rPr>
          <w:delText>19</w:delText>
        </w:r>
        <w:r w:rsidDel="00B00151">
          <w:rPr>
            <w:noProof/>
          </w:rPr>
          <w:fldChar w:fldCharType="end"/>
        </w:r>
      </w:del>
    </w:p>
    <w:p w14:paraId="7FC24E9B" w14:textId="05DD93F9" w:rsidR="00060386" w:rsidRPr="006F36A5" w:rsidDel="00B00151" w:rsidRDefault="00060386">
      <w:pPr>
        <w:pStyle w:val="TOC2"/>
        <w:tabs>
          <w:tab w:val="left" w:pos="800"/>
          <w:tab w:val="right" w:leader="dot" w:pos="9750"/>
        </w:tabs>
        <w:rPr>
          <w:del w:id="115" w:author="Tomas Toftgård" w:date="2025-05-13T13:01:00Z"/>
          <w:rFonts w:eastAsiaTheme="minorEastAsia" w:cstheme="minorBidi"/>
          <w:smallCaps w:val="0"/>
          <w:noProof/>
          <w:kern w:val="2"/>
          <w:sz w:val="24"/>
          <w:szCs w:val="24"/>
          <w:lang w:val="en-US" w:eastAsia="sv-SE"/>
          <w14:ligatures w14:val="standardContextual"/>
        </w:rPr>
      </w:pPr>
      <w:del w:id="116" w:author="Tomas Toftgård" w:date="2025-05-13T13:01:00Z">
        <w:r w:rsidRPr="00AD2B5E" w:rsidDel="00B00151">
          <w:rPr>
            <w:noProof/>
            <w:lang w:val="en-US"/>
            <w14:scene3d>
              <w14:camera w14:prst="orthographicFront"/>
              <w14:lightRig w14:rig="threePt" w14:dir="t">
                <w14:rot w14:lat="0" w14:lon="0" w14:rev="0"/>
              </w14:lightRig>
            </w14:scene3d>
          </w:rPr>
          <w:delText>4.8</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scene-based</w:delText>
        </w:r>
        <w:r w:rsidRPr="00AD2B5E" w:rsidDel="00B00151">
          <w:rPr>
            <w:noProof/>
            <w:lang w:val="en-US" w:eastAsia="ja-JP"/>
          </w:rPr>
          <w:delText xml:space="preserve"> </w:delText>
        </w:r>
        <w:r w:rsidRPr="00AD2B5E" w:rsidDel="00B00151">
          <w:rPr>
            <w:noProof/>
            <w:lang w:val="en-US"/>
          </w:rPr>
          <w:delText>audio</w:delText>
        </w:r>
        <w:r w:rsidRPr="00AD2B5E" w:rsidDel="00B00151">
          <w:rPr>
            <w:noProof/>
            <w:lang w:val="en-US" w:eastAsia="ja-JP"/>
          </w:rPr>
          <w:delText xml:space="preserve"> </w:delText>
        </w:r>
        <w:r w:rsidRPr="00AD2B5E" w:rsidDel="00B00151">
          <w:rPr>
            <w:noProof/>
            <w:lang w:val="en-US"/>
          </w:rPr>
          <w:delText>inputs</w:delText>
        </w:r>
        <w:r w:rsidDel="00B00151">
          <w:rPr>
            <w:noProof/>
          </w:rPr>
          <w:tab/>
        </w:r>
        <w:r w:rsidDel="00B00151">
          <w:rPr>
            <w:noProof/>
          </w:rPr>
          <w:fldChar w:fldCharType="begin"/>
        </w:r>
        <w:r w:rsidDel="00B00151">
          <w:rPr>
            <w:noProof/>
          </w:rPr>
          <w:delInstrText xml:space="preserve"> PAGEREF _Toc190929547 \h </w:delInstrText>
        </w:r>
        <w:r w:rsidDel="00B00151">
          <w:rPr>
            <w:noProof/>
          </w:rPr>
        </w:r>
        <w:r w:rsidDel="00B00151">
          <w:rPr>
            <w:noProof/>
          </w:rPr>
          <w:fldChar w:fldCharType="separate"/>
        </w:r>
        <w:r w:rsidDel="00B00151">
          <w:rPr>
            <w:noProof/>
          </w:rPr>
          <w:delText>19</w:delText>
        </w:r>
        <w:r w:rsidDel="00B00151">
          <w:rPr>
            <w:noProof/>
          </w:rPr>
          <w:fldChar w:fldCharType="end"/>
        </w:r>
      </w:del>
    </w:p>
    <w:p w14:paraId="5C4E8844" w14:textId="6FE94996" w:rsidR="00060386" w:rsidRPr="006F36A5" w:rsidDel="00B00151" w:rsidRDefault="00060386">
      <w:pPr>
        <w:pStyle w:val="TOC3"/>
        <w:rPr>
          <w:del w:id="117" w:author="Tomas Toftgård" w:date="2025-05-13T13:01:00Z"/>
          <w:rFonts w:eastAsiaTheme="minorEastAsia" w:cstheme="minorBidi"/>
          <w:i w:val="0"/>
          <w:iCs w:val="0"/>
          <w:noProof/>
          <w:kern w:val="2"/>
          <w:sz w:val="24"/>
          <w:szCs w:val="24"/>
          <w:lang w:val="en-US" w:eastAsia="sv-SE"/>
          <w14:ligatures w14:val="standardContextual"/>
        </w:rPr>
      </w:pPr>
      <w:del w:id="118" w:author="Tomas Toftgård" w:date="2025-05-13T13:01:00Z">
        <w:r w:rsidRPr="00AD2B5E" w:rsidDel="00B00151">
          <w:rPr>
            <w:bCs/>
            <w:noProof/>
          </w:rPr>
          <w:delText>4.8.1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noProof/>
          </w:rPr>
          <w:fldChar w:fldCharType="begin"/>
        </w:r>
        <w:r w:rsidDel="00B00151">
          <w:rPr>
            <w:noProof/>
          </w:rPr>
          <w:delInstrText xml:space="preserve"> PAGEREF _Toc190929548 \h </w:delInstrText>
        </w:r>
        <w:r w:rsidDel="00B00151">
          <w:rPr>
            <w:noProof/>
          </w:rPr>
        </w:r>
        <w:r w:rsidDel="00B00151">
          <w:rPr>
            <w:noProof/>
          </w:rPr>
          <w:fldChar w:fldCharType="separate"/>
        </w:r>
        <w:r w:rsidDel="00B00151">
          <w:rPr>
            <w:noProof/>
          </w:rPr>
          <w:delText>19</w:delText>
        </w:r>
        <w:r w:rsidDel="00B00151">
          <w:rPr>
            <w:noProof/>
          </w:rPr>
          <w:fldChar w:fldCharType="end"/>
        </w:r>
      </w:del>
    </w:p>
    <w:p w14:paraId="4BCE9190" w14:textId="563EA935" w:rsidR="00060386" w:rsidRPr="006F36A5" w:rsidDel="00B00151" w:rsidRDefault="00060386">
      <w:pPr>
        <w:pStyle w:val="TOC3"/>
        <w:rPr>
          <w:del w:id="119" w:author="Tomas Toftgård" w:date="2025-05-13T13:01:00Z"/>
          <w:rFonts w:eastAsiaTheme="minorEastAsia" w:cstheme="minorBidi"/>
          <w:i w:val="0"/>
          <w:iCs w:val="0"/>
          <w:noProof/>
          <w:kern w:val="2"/>
          <w:sz w:val="24"/>
          <w:szCs w:val="24"/>
          <w:lang w:val="en-US" w:eastAsia="sv-SE"/>
          <w14:ligatures w14:val="standardContextual"/>
        </w:rPr>
      </w:pPr>
      <w:del w:id="120" w:author="Tomas Toftgård" w:date="2025-05-13T13:01:00Z">
        <w:r w:rsidRPr="00AD2B5E" w:rsidDel="00B00151">
          <w:rPr>
            <w:bCs/>
            <w:noProof/>
          </w:rPr>
          <w:delText>4.8.2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noProof/>
          </w:rPr>
          <w:fldChar w:fldCharType="begin"/>
        </w:r>
        <w:r w:rsidDel="00B00151">
          <w:rPr>
            <w:noProof/>
          </w:rPr>
          <w:delInstrText xml:space="preserve"> PAGEREF _Toc190929549 \h </w:delInstrText>
        </w:r>
        <w:r w:rsidDel="00B00151">
          <w:rPr>
            <w:noProof/>
          </w:rPr>
        </w:r>
        <w:r w:rsidDel="00B00151">
          <w:rPr>
            <w:noProof/>
          </w:rPr>
          <w:fldChar w:fldCharType="separate"/>
        </w:r>
        <w:r w:rsidDel="00B00151">
          <w:rPr>
            <w:noProof/>
          </w:rPr>
          <w:delText>20</w:delText>
        </w:r>
        <w:r w:rsidDel="00B00151">
          <w:rPr>
            <w:noProof/>
          </w:rPr>
          <w:fldChar w:fldCharType="end"/>
        </w:r>
      </w:del>
    </w:p>
    <w:p w14:paraId="4EB31AA0" w14:textId="79DB02E9" w:rsidR="00060386" w:rsidRPr="006F36A5" w:rsidDel="00B00151" w:rsidRDefault="00060386">
      <w:pPr>
        <w:pStyle w:val="TOC2"/>
        <w:tabs>
          <w:tab w:val="left" w:pos="800"/>
          <w:tab w:val="right" w:leader="dot" w:pos="9750"/>
        </w:tabs>
        <w:rPr>
          <w:del w:id="121" w:author="Tomas Toftgård" w:date="2025-05-13T13:01:00Z"/>
          <w:rFonts w:eastAsiaTheme="minorEastAsia" w:cstheme="minorBidi"/>
          <w:smallCaps w:val="0"/>
          <w:noProof/>
          <w:kern w:val="2"/>
          <w:sz w:val="24"/>
          <w:szCs w:val="24"/>
          <w:lang w:val="en-US" w:eastAsia="sv-SE"/>
          <w14:ligatures w14:val="standardContextual"/>
        </w:rPr>
      </w:pPr>
      <w:del w:id="122" w:author="Tomas Toftgård" w:date="2025-05-13T13:01:00Z">
        <w:r w:rsidRPr="00AD2B5E" w:rsidDel="00B00151">
          <w:rPr>
            <w:noProof/>
            <w:lang w:val="en-US"/>
            <w14:scene3d>
              <w14:camera w14:prst="orthographicFront"/>
              <w14:lightRig w14:rig="threePt" w14:dir="t">
                <w14:rot w14:lat="0" w14:lon="0" w14:rev="0"/>
              </w14:lightRig>
            </w14:scene3d>
          </w:rPr>
          <w:delText>4.9</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metadata-assisted spatial audio (MASA) inputs</w:delText>
        </w:r>
        <w:r w:rsidDel="00B00151">
          <w:rPr>
            <w:noProof/>
          </w:rPr>
          <w:tab/>
        </w:r>
        <w:r w:rsidDel="00B00151">
          <w:rPr>
            <w:noProof/>
          </w:rPr>
          <w:fldChar w:fldCharType="begin"/>
        </w:r>
        <w:r w:rsidDel="00B00151">
          <w:rPr>
            <w:noProof/>
          </w:rPr>
          <w:delInstrText xml:space="preserve"> PAGEREF _Toc190929550 \h </w:delInstrText>
        </w:r>
        <w:r w:rsidDel="00B00151">
          <w:rPr>
            <w:noProof/>
          </w:rPr>
        </w:r>
        <w:r w:rsidDel="00B00151">
          <w:rPr>
            <w:noProof/>
          </w:rPr>
          <w:fldChar w:fldCharType="separate"/>
        </w:r>
        <w:r w:rsidDel="00B00151">
          <w:rPr>
            <w:noProof/>
          </w:rPr>
          <w:delText>20</w:delText>
        </w:r>
        <w:r w:rsidDel="00B00151">
          <w:rPr>
            <w:noProof/>
          </w:rPr>
          <w:fldChar w:fldCharType="end"/>
        </w:r>
      </w:del>
    </w:p>
    <w:p w14:paraId="481159BF" w14:textId="3B23A157" w:rsidR="00060386" w:rsidRPr="006F36A5" w:rsidDel="00B00151" w:rsidRDefault="00060386">
      <w:pPr>
        <w:pStyle w:val="TOC3"/>
        <w:rPr>
          <w:del w:id="123" w:author="Tomas Toftgård" w:date="2025-05-13T13:01:00Z"/>
          <w:rFonts w:eastAsiaTheme="minorEastAsia" w:cstheme="minorBidi"/>
          <w:i w:val="0"/>
          <w:iCs w:val="0"/>
          <w:noProof/>
          <w:kern w:val="2"/>
          <w:sz w:val="24"/>
          <w:szCs w:val="24"/>
          <w:lang w:val="en-US" w:eastAsia="sv-SE"/>
          <w14:ligatures w14:val="standardContextual"/>
        </w:rPr>
      </w:pPr>
      <w:del w:id="124" w:author="Tomas Toftgård" w:date="2025-05-13T13:01:00Z">
        <w:r w:rsidRPr="00AD2B5E" w:rsidDel="00B00151">
          <w:rPr>
            <w:bCs/>
            <w:noProof/>
          </w:rPr>
          <w:delText>4.9.1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noProof/>
          </w:rPr>
          <w:fldChar w:fldCharType="begin"/>
        </w:r>
        <w:r w:rsidDel="00B00151">
          <w:rPr>
            <w:noProof/>
          </w:rPr>
          <w:delInstrText xml:space="preserve"> PAGEREF _Toc190929551 \h </w:delInstrText>
        </w:r>
        <w:r w:rsidDel="00B00151">
          <w:rPr>
            <w:noProof/>
          </w:rPr>
        </w:r>
        <w:r w:rsidDel="00B00151">
          <w:rPr>
            <w:noProof/>
          </w:rPr>
          <w:fldChar w:fldCharType="separate"/>
        </w:r>
        <w:r w:rsidDel="00B00151">
          <w:rPr>
            <w:noProof/>
          </w:rPr>
          <w:delText>20</w:delText>
        </w:r>
        <w:r w:rsidDel="00B00151">
          <w:rPr>
            <w:noProof/>
          </w:rPr>
          <w:fldChar w:fldCharType="end"/>
        </w:r>
      </w:del>
    </w:p>
    <w:p w14:paraId="5CACC442" w14:textId="66CAFA42" w:rsidR="00060386" w:rsidRPr="006F36A5" w:rsidDel="00B00151" w:rsidRDefault="00060386">
      <w:pPr>
        <w:pStyle w:val="TOC3"/>
        <w:rPr>
          <w:del w:id="125" w:author="Tomas Toftgård" w:date="2025-05-13T13:01:00Z"/>
          <w:rFonts w:eastAsiaTheme="minorEastAsia" w:cstheme="minorBidi"/>
          <w:i w:val="0"/>
          <w:iCs w:val="0"/>
          <w:noProof/>
          <w:kern w:val="2"/>
          <w:sz w:val="24"/>
          <w:szCs w:val="24"/>
          <w:lang w:val="en-US" w:eastAsia="sv-SE"/>
          <w14:ligatures w14:val="standardContextual"/>
        </w:rPr>
      </w:pPr>
      <w:del w:id="126" w:author="Tomas Toftgård" w:date="2025-05-13T13:01:00Z">
        <w:r w:rsidRPr="00AD2B5E" w:rsidDel="00B00151">
          <w:rPr>
            <w:bCs/>
            <w:noProof/>
          </w:rPr>
          <w:delText>4.9.2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noProof/>
          </w:rPr>
          <w:fldChar w:fldCharType="begin"/>
        </w:r>
        <w:r w:rsidDel="00B00151">
          <w:rPr>
            <w:noProof/>
          </w:rPr>
          <w:delInstrText xml:space="preserve"> PAGEREF _Toc190929552 \h </w:delInstrText>
        </w:r>
        <w:r w:rsidDel="00B00151">
          <w:rPr>
            <w:noProof/>
          </w:rPr>
        </w:r>
        <w:r w:rsidDel="00B00151">
          <w:rPr>
            <w:noProof/>
          </w:rPr>
          <w:fldChar w:fldCharType="separate"/>
        </w:r>
        <w:r w:rsidDel="00B00151">
          <w:rPr>
            <w:noProof/>
          </w:rPr>
          <w:delText>20</w:delText>
        </w:r>
        <w:r w:rsidDel="00B00151">
          <w:rPr>
            <w:noProof/>
          </w:rPr>
          <w:fldChar w:fldCharType="end"/>
        </w:r>
      </w:del>
    </w:p>
    <w:p w14:paraId="6AF209F1" w14:textId="25F3E3AB" w:rsidR="00060386" w:rsidRPr="006F36A5" w:rsidDel="00B00151" w:rsidRDefault="00060386">
      <w:pPr>
        <w:pStyle w:val="TOC2"/>
        <w:tabs>
          <w:tab w:val="left" w:pos="1000"/>
          <w:tab w:val="right" w:leader="dot" w:pos="9750"/>
        </w:tabs>
        <w:rPr>
          <w:del w:id="127" w:author="Tomas Toftgård" w:date="2025-05-13T13:01:00Z"/>
          <w:rFonts w:eastAsiaTheme="minorEastAsia" w:cstheme="minorBidi"/>
          <w:smallCaps w:val="0"/>
          <w:noProof/>
          <w:kern w:val="2"/>
          <w:sz w:val="24"/>
          <w:szCs w:val="24"/>
          <w:lang w:val="en-US" w:eastAsia="sv-SE"/>
          <w14:ligatures w14:val="standardContextual"/>
        </w:rPr>
      </w:pPr>
      <w:del w:id="128" w:author="Tomas Toftgård" w:date="2025-05-13T13:01:00Z">
        <w:r w:rsidRPr="00AD2B5E" w:rsidDel="00B00151">
          <w:rPr>
            <w:noProof/>
            <w:lang w:val="en-US"/>
            <w14:scene3d>
              <w14:camera w14:prst="orthographicFront"/>
              <w14:lightRig w14:rig="threePt" w14:dir="t">
                <w14:rot w14:lat="0" w14:lon="0" w14:rev="0"/>
              </w14:lightRig>
            </w14:scene3d>
          </w:rPr>
          <w:delText>4.10</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object-based audio</w:delText>
        </w:r>
        <w:r w:rsidRPr="00AD2B5E" w:rsidDel="00B00151">
          <w:rPr>
            <w:noProof/>
            <w:lang w:val="en-US" w:eastAsia="ja-JP"/>
          </w:rPr>
          <w:delText xml:space="preserve"> </w:delText>
        </w:r>
        <w:r w:rsidRPr="00AD2B5E" w:rsidDel="00B00151">
          <w:rPr>
            <w:noProof/>
            <w:lang w:val="en-US"/>
          </w:rPr>
          <w:delText>inputs</w:delText>
        </w:r>
        <w:r w:rsidDel="00B00151">
          <w:rPr>
            <w:noProof/>
          </w:rPr>
          <w:tab/>
        </w:r>
        <w:r w:rsidDel="00B00151">
          <w:rPr>
            <w:noProof/>
          </w:rPr>
          <w:fldChar w:fldCharType="begin"/>
        </w:r>
        <w:r w:rsidDel="00B00151">
          <w:rPr>
            <w:noProof/>
          </w:rPr>
          <w:delInstrText xml:space="preserve"> PAGEREF _Toc190929553 \h </w:delInstrText>
        </w:r>
        <w:r w:rsidDel="00B00151">
          <w:rPr>
            <w:noProof/>
          </w:rPr>
        </w:r>
        <w:r w:rsidDel="00B00151">
          <w:rPr>
            <w:noProof/>
          </w:rPr>
          <w:fldChar w:fldCharType="separate"/>
        </w:r>
        <w:r w:rsidDel="00B00151">
          <w:rPr>
            <w:noProof/>
          </w:rPr>
          <w:delText>21</w:delText>
        </w:r>
        <w:r w:rsidDel="00B00151">
          <w:rPr>
            <w:noProof/>
          </w:rPr>
          <w:fldChar w:fldCharType="end"/>
        </w:r>
      </w:del>
    </w:p>
    <w:p w14:paraId="627446F4" w14:textId="6EB51052" w:rsidR="00060386" w:rsidRPr="006F36A5" w:rsidDel="00B00151" w:rsidRDefault="00060386">
      <w:pPr>
        <w:pStyle w:val="TOC3"/>
        <w:rPr>
          <w:del w:id="129" w:author="Tomas Toftgård" w:date="2025-05-13T13:01:00Z"/>
          <w:rFonts w:eastAsiaTheme="minorEastAsia" w:cstheme="minorBidi"/>
          <w:i w:val="0"/>
          <w:iCs w:val="0"/>
          <w:noProof/>
          <w:kern w:val="2"/>
          <w:sz w:val="24"/>
          <w:szCs w:val="24"/>
          <w:lang w:val="en-US" w:eastAsia="sv-SE"/>
          <w14:ligatures w14:val="standardContextual"/>
        </w:rPr>
      </w:pPr>
      <w:del w:id="130" w:author="Tomas Toftgård" w:date="2025-05-13T13:01:00Z">
        <w:r w:rsidRPr="00AD2B5E" w:rsidDel="00B00151">
          <w:rPr>
            <w:bCs/>
            <w:noProof/>
          </w:rPr>
          <w:delText>4.10.1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noProof/>
          </w:rPr>
          <w:fldChar w:fldCharType="begin"/>
        </w:r>
        <w:r w:rsidDel="00B00151">
          <w:rPr>
            <w:noProof/>
          </w:rPr>
          <w:delInstrText xml:space="preserve"> PAGEREF _Toc190929554 \h </w:delInstrText>
        </w:r>
        <w:r w:rsidDel="00B00151">
          <w:rPr>
            <w:noProof/>
          </w:rPr>
        </w:r>
        <w:r w:rsidDel="00B00151">
          <w:rPr>
            <w:noProof/>
          </w:rPr>
          <w:fldChar w:fldCharType="separate"/>
        </w:r>
        <w:r w:rsidDel="00B00151">
          <w:rPr>
            <w:noProof/>
          </w:rPr>
          <w:delText>21</w:delText>
        </w:r>
        <w:r w:rsidDel="00B00151">
          <w:rPr>
            <w:noProof/>
          </w:rPr>
          <w:fldChar w:fldCharType="end"/>
        </w:r>
      </w:del>
    </w:p>
    <w:p w14:paraId="21D2E7C4" w14:textId="4C7C74E8" w:rsidR="00060386" w:rsidRPr="006F36A5" w:rsidDel="00B00151" w:rsidRDefault="00060386">
      <w:pPr>
        <w:pStyle w:val="TOC3"/>
        <w:rPr>
          <w:del w:id="131" w:author="Tomas Toftgård" w:date="2025-05-13T13:01:00Z"/>
          <w:rFonts w:eastAsiaTheme="minorEastAsia" w:cstheme="minorBidi"/>
          <w:i w:val="0"/>
          <w:iCs w:val="0"/>
          <w:noProof/>
          <w:kern w:val="2"/>
          <w:sz w:val="24"/>
          <w:szCs w:val="24"/>
          <w:lang w:val="en-US" w:eastAsia="sv-SE"/>
          <w14:ligatures w14:val="standardContextual"/>
        </w:rPr>
      </w:pPr>
      <w:del w:id="132" w:author="Tomas Toftgård" w:date="2025-05-13T13:01:00Z">
        <w:r w:rsidRPr="00AD2B5E" w:rsidDel="00B00151">
          <w:rPr>
            <w:bCs/>
            <w:noProof/>
          </w:rPr>
          <w:delText>4.10.2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noProof/>
          </w:rPr>
          <w:fldChar w:fldCharType="begin"/>
        </w:r>
        <w:r w:rsidDel="00B00151">
          <w:rPr>
            <w:noProof/>
          </w:rPr>
          <w:delInstrText xml:space="preserve"> PAGEREF _Toc190929555 \h </w:delInstrText>
        </w:r>
        <w:r w:rsidDel="00B00151">
          <w:rPr>
            <w:noProof/>
          </w:rPr>
        </w:r>
        <w:r w:rsidDel="00B00151">
          <w:rPr>
            <w:noProof/>
          </w:rPr>
          <w:fldChar w:fldCharType="separate"/>
        </w:r>
        <w:r w:rsidDel="00B00151">
          <w:rPr>
            <w:noProof/>
          </w:rPr>
          <w:delText>21</w:delText>
        </w:r>
        <w:r w:rsidDel="00B00151">
          <w:rPr>
            <w:noProof/>
          </w:rPr>
          <w:fldChar w:fldCharType="end"/>
        </w:r>
      </w:del>
    </w:p>
    <w:p w14:paraId="33121DF9" w14:textId="3B57A241" w:rsidR="00060386" w:rsidRPr="006F36A5" w:rsidDel="00B00151" w:rsidRDefault="00060386">
      <w:pPr>
        <w:pStyle w:val="TOC2"/>
        <w:tabs>
          <w:tab w:val="left" w:pos="1000"/>
          <w:tab w:val="right" w:leader="dot" w:pos="9750"/>
        </w:tabs>
        <w:rPr>
          <w:del w:id="133" w:author="Tomas Toftgård" w:date="2025-05-13T13:01:00Z"/>
          <w:rFonts w:eastAsiaTheme="minorEastAsia" w:cstheme="minorBidi"/>
          <w:smallCaps w:val="0"/>
          <w:noProof/>
          <w:kern w:val="2"/>
          <w:sz w:val="24"/>
          <w:szCs w:val="24"/>
          <w:lang w:val="en-US" w:eastAsia="sv-SE"/>
          <w14:ligatures w14:val="standardContextual"/>
        </w:rPr>
      </w:pPr>
      <w:del w:id="134" w:author="Tomas Toftgård" w:date="2025-05-13T13:01:00Z">
        <w:r w:rsidRPr="00AD2B5E" w:rsidDel="00B00151">
          <w:rPr>
            <w:noProof/>
            <w:lang w:val="en-US"/>
            <w14:scene3d>
              <w14:camera w14:prst="orthographicFront"/>
              <w14:lightRig w14:rig="threePt" w14:dir="t">
                <w14:rot w14:lat="0" w14:lon="0" w14:rev="0"/>
              </w14:lightRig>
            </w14:scene3d>
          </w:rPr>
          <w:delText>4.11</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combined object-based and metadata-assisted spatial audio inputs (OMASA)</w:delText>
        </w:r>
        <w:r w:rsidDel="00B00151">
          <w:rPr>
            <w:noProof/>
          </w:rPr>
          <w:tab/>
        </w:r>
        <w:r w:rsidDel="00B00151">
          <w:rPr>
            <w:noProof/>
          </w:rPr>
          <w:fldChar w:fldCharType="begin"/>
        </w:r>
        <w:r w:rsidDel="00B00151">
          <w:rPr>
            <w:noProof/>
          </w:rPr>
          <w:delInstrText xml:space="preserve"> PAGEREF _Toc190929556 \h </w:delInstrText>
        </w:r>
        <w:r w:rsidDel="00B00151">
          <w:rPr>
            <w:noProof/>
          </w:rPr>
        </w:r>
        <w:r w:rsidDel="00B00151">
          <w:rPr>
            <w:noProof/>
          </w:rPr>
          <w:fldChar w:fldCharType="separate"/>
        </w:r>
        <w:r w:rsidDel="00B00151">
          <w:rPr>
            <w:noProof/>
          </w:rPr>
          <w:delText>22</w:delText>
        </w:r>
        <w:r w:rsidDel="00B00151">
          <w:rPr>
            <w:noProof/>
          </w:rPr>
          <w:fldChar w:fldCharType="end"/>
        </w:r>
      </w:del>
    </w:p>
    <w:p w14:paraId="5914B624" w14:textId="01E2F4F2" w:rsidR="00060386" w:rsidRPr="006F36A5" w:rsidDel="00B00151" w:rsidRDefault="00060386">
      <w:pPr>
        <w:pStyle w:val="TOC3"/>
        <w:rPr>
          <w:del w:id="135" w:author="Tomas Toftgård" w:date="2025-05-13T13:01:00Z"/>
          <w:rFonts w:eastAsiaTheme="minorEastAsia" w:cstheme="minorBidi"/>
          <w:i w:val="0"/>
          <w:iCs w:val="0"/>
          <w:noProof/>
          <w:kern w:val="2"/>
          <w:sz w:val="24"/>
          <w:szCs w:val="24"/>
          <w:lang w:val="en-US" w:eastAsia="sv-SE"/>
          <w14:ligatures w14:val="standardContextual"/>
        </w:rPr>
      </w:pPr>
      <w:del w:id="136" w:author="Tomas Toftgård" w:date="2025-05-13T13:01:00Z">
        <w:r w:rsidRPr="00AD2B5E" w:rsidDel="00B00151">
          <w:rPr>
            <w:bCs/>
            <w:noProof/>
          </w:rPr>
          <w:delText>4.11.1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noProof/>
          </w:rPr>
          <w:fldChar w:fldCharType="begin"/>
        </w:r>
        <w:r w:rsidDel="00B00151">
          <w:rPr>
            <w:noProof/>
          </w:rPr>
          <w:delInstrText xml:space="preserve"> PAGEREF _Toc190929557 \h </w:delInstrText>
        </w:r>
        <w:r w:rsidDel="00B00151">
          <w:rPr>
            <w:noProof/>
          </w:rPr>
        </w:r>
        <w:r w:rsidDel="00B00151">
          <w:rPr>
            <w:noProof/>
          </w:rPr>
          <w:fldChar w:fldCharType="separate"/>
        </w:r>
        <w:r w:rsidDel="00B00151">
          <w:rPr>
            <w:noProof/>
          </w:rPr>
          <w:delText>22</w:delText>
        </w:r>
        <w:r w:rsidDel="00B00151">
          <w:rPr>
            <w:noProof/>
          </w:rPr>
          <w:fldChar w:fldCharType="end"/>
        </w:r>
      </w:del>
    </w:p>
    <w:p w14:paraId="0A9C775F" w14:textId="4BDDB5B2" w:rsidR="00060386" w:rsidRPr="006F36A5" w:rsidDel="00B00151" w:rsidRDefault="00060386">
      <w:pPr>
        <w:pStyle w:val="TOC3"/>
        <w:rPr>
          <w:del w:id="137" w:author="Tomas Toftgård" w:date="2025-05-13T13:01:00Z"/>
          <w:rFonts w:eastAsiaTheme="minorEastAsia" w:cstheme="minorBidi"/>
          <w:i w:val="0"/>
          <w:iCs w:val="0"/>
          <w:noProof/>
          <w:kern w:val="2"/>
          <w:sz w:val="24"/>
          <w:szCs w:val="24"/>
          <w:lang w:val="en-US" w:eastAsia="sv-SE"/>
          <w14:ligatures w14:val="standardContextual"/>
        </w:rPr>
      </w:pPr>
      <w:del w:id="138" w:author="Tomas Toftgård" w:date="2025-05-13T13:01:00Z">
        <w:r w:rsidRPr="00AD2B5E" w:rsidDel="00B00151">
          <w:rPr>
            <w:bCs/>
            <w:noProof/>
          </w:rPr>
          <w:delText>4.11.2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noProof/>
          </w:rPr>
          <w:fldChar w:fldCharType="begin"/>
        </w:r>
        <w:r w:rsidDel="00B00151">
          <w:rPr>
            <w:noProof/>
          </w:rPr>
          <w:delInstrText xml:space="preserve"> PAGEREF _Toc190929558 \h </w:delInstrText>
        </w:r>
        <w:r w:rsidDel="00B00151">
          <w:rPr>
            <w:noProof/>
          </w:rPr>
        </w:r>
        <w:r w:rsidDel="00B00151">
          <w:rPr>
            <w:noProof/>
          </w:rPr>
          <w:fldChar w:fldCharType="separate"/>
        </w:r>
        <w:r w:rsidDel="00B00151">
          <w:rPr>
            <w:noProof/>
          </w:rPr>
          <w:delText>22</w:delText>
        </w:r>
        <w:r w:rsidDel="00B00151">
          <w:rPr>
            <w:noProof/>
          </w:rPr>
          <w:fldChar w:fldCharType="end"/>
        </w:r>
      </w:del>
    </w:p>
    <w:p w14:paraId="2F9C2764" w14:textId="79E3A372" w:rsidR="00060386" w:rsidRPr="006F36A5" w:rsidDel="00B00151" w:rsidRDefault="00060386">
      <w:pPr>
        <w:pStyle w:val="TOC3"/>
        <w:rPr>
          <w:del w:id="139" w:author="Tomas Toftgård" w:date="2025-05-13T13:01:00Z"/>
          <w:rFonts w:eastAsiaTheme="minorEastAsia" w:cstheme="minorBidi"/>
          <w:i w:val="0"/>
          <w:iCs w:val="0"/>
          <w:noProof/>
          <w:kern w:val="2"/>
          <w:sz w:val="24"/>
          <w:szCs w:val="24"/>
          <w:lang w:val="en-US" w:eastAsia="sv-SE"/>
          <w14:ligatures w14:val="standardContextual"/>
        </w:rPr>
      </w:pPr>
      <w:del w:id="140" w:author="Tomas Toftgård" w:date="2025-05-13T13:01:00Z">
        <w:r w:rsidRPr="00AD2B5E" w:rsidDel="00B00151">
          <w:rPr>
            <w:bCs/>
            <w:noProof/>
          </w:rPr>
          <w:delText>4.11.3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codec conditions</w:delText>
        </w:r>
        <w:r w:rsidDel="00B00151">
          <w:rPr>
            <w:noProof/>
          </w:rPr>
          <w:tab/>
        </w:r>
        <w:r w:rsidDel="00B00151">
          <w:rPr>
            <w:noProof/>
          </w:rPr>
          <w:fldChar w:fldCharType="begin"/>
        </w:r>
        <w:r w:rsidDel="00B00151">
          <w:rPr>
            <w:noProof/>
          </w:rPr>
          <w:delInstrText xml:space="preserve"> PAGEREF _Toc190929559 \h </w:delInstrText>
        </w:r>
        <w:r w:rsidDel="00B00151">
          <w:rPr>
            <w:noProof/>
          </w:rPr>
        </w:r>
        <w:r w:rsidDel="00B00151">
          <w:rPr>
            <w:noProof/>
          </w:rPr>
          <w:fldChar w:fldCharType="separate"/>
        </w:r>
        <w:r w:rsidDel="00B00151">
          <w:rPr>
            <w:noProof/>
          </w:rPr>
          <w:delText>22</w:delText>
        </w:r>
        <w:r w:rsidDel="00B00151">
          <w:rPr>
            <w:noProof/>
          </w:rPr>
          <w:fldChar w:fldCharType="end"/>
        </w:r>
      </w:del>
    </w:p>
    <w:p w14:paraId="14A003CB" w14:textId="31CF4978" w:rsidR="00060386" w:rsidRPr="006F36A5" w:rsidDel="00B00151" w:rsidRDefault="00060386">
      <w:pPr>
        <w:pStyle w:val="TOC2"/>
        <w:tabs>
          <w:tab w:val="left" w:pos="1000"/>
          <w:tab w:val="right" w:leader="dot" w:pos="9750"/>
        </w:tabs>
        <w:rPr>
          <w:del w:id="141" w:author="Tomas Toftgård" w:date="2025-05-13T13:01:00Z"/>
          <w:rFonts w:eastAsiaTheme="minorEastAsia" w:cstheme="minorBidi"/>
          <w:smallCaps w:val="0"/>
          <w:noProof/>
          <w:kern w:val="2"/>
          <w:sz w:val="24"/>
          <w:szCs w:val="24"/>
          <w:lang w:val="en-US" w:eastAsia="sv-SE"/>
          <w14:ligatures w14:val="standardContextual"/>
        </w:rPr>
      </w:pPr>
      <w:del w:id="142" w:author="Tomas Toftgård" w:date="2025-05-13T13:01:00Z">
        <w:r w:rsidRPr="00AD2B5E" w:rsidDel="00B00151">
          <w:rPr>
            <w:noProof/>
            <w:lang w:val="en-US"/>
            <w14:scene3d>
              <w14:camera w14:prst="orthographicFront"/>
              <w14:lightRig w14:rig="threePt" w14:dir="t">
                <w14:rot w14:lat="0" w14:lon="0" w14:rev="0"/>
              </w14:lightRig>
            </w14:scene3d>
          </w:rPr>
          <w:delText>4.12</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combined object-based and scene-based audio inputs (OSBA)</w:delText>
        </w:r>
        <w:r w:rsidDel="00B00151">
          <w:rPr>
            <w:noProof/>
          </w:rPr>
          <w:tab/>
        </w:r>
        <w:r w:rsidDel="00B00151">
          <w:rPr>
            <w:noProof/>
          </w:rPr>
          <w:fldChar w:fldCharType="begin"/>
        </w:r>
        <w:r w:rsidDel="00B00151">
          <w:rPr>
            <w:noProof/>
          </w:rPr>
          <w:delInstrText xml:space="preserve"> PAGEREF _Toc190929560 \h </w:delInstrText>
        </w:r>
        <w:r w:rsidDel="00B00151">
          <w:rPr>
            <w:noProof/>
          </w:rPr>
        </w:r>
        <w:r w:rsidDel="00B00151">
          <w:rPr>
            <w:noProof/>
          </w:rPr>
          <w:fldChar w:fldCharType="separate"/>
        </w:r>
        <w:r w:rsidDel="00B00151">
          <w:rPr>
            <w:noProof/>
          </w:rPr>
          <w:delText>23</w:delText>
        </w:r>
        <w:r w:rsidDel="00B00151">
          <w:rPr>
            <w:noProof/>
          </w:rPr>
          <w:fldChar w:fldCharType="end"/>
        </w:r>
      </w:del>
    </w:p>
    <w:p w14:paraId="59BE3BC4" w14:textId="4C4317CB" w:rsidR="00060386" w:rsidRPr="006F36A5" w:rsidDel="00B00151" w:rsidRDefault="00060386">
      <w:pPr>
        <w:pStyle w:val="TOC3"/>
        <w:rPr>
          <w:del w:id="143" w:author="Tomas Toftgård" w:date="2025-05-13T13:01:00Z"/>
          <w:rFonts w:eastAsiaTheme="minorEastAsia" w:cstheme="minorBidi"/>
          <w:i w:val="0"/>
          <w:iCs w:val="0"/>
          <w:noProof/>
          <w:kern w:val="2"/>
          <w:sz w:val="24"/>
          <w:szCs w:val="24"/>
          <w:lang w:val="en-US" w:eastAsia="sv-SE"/>
          <w14:ligatures w14:val="standardContextual"/>
        </w:rPr>
      </w:pPr>
      <w:del w:id="144" w:author="Tomas Toftgård" w:date="2025-05-13T13:01:00Z">
        <w:r w:rsidRPr="00AD2B5E" w:rsidDel="00B00151">
          <w:rPr>
            <w:bCs/>
            <w:noProof/>
          </w:rPr>
          <w:delText>4.12.1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noProof/>
          </w:rPr>
          <w:fldChar w:fldCharType="begin"/>
        </w:r>
        <w:r w:rsidDel="00B00151">
          <w:rPr>
            <w:noProof/>
          </w:rPr>
          <w:delInstrText xml:space="preserve"> PAGEREF _Toc190929561 \h </w:delInstrText>
        </w:r>
        <w:r w:rsidDel="00B00151">
          <w:rPr>
            <w:noProof/>
          </w:rPr>
        </w:r>
        <w:r w:rsidDel="00B00151">
          <w:rPr>
            <w:noProof/>
          </w:rPr>
          <w:fldChar w:fldCharType="separate"/>
        </w:r>
        <w:r w:rsidDel="00B00151">
          <w:rPr>
            <w:noProof/>
          </w:rPr>
          <w:delText>23</w:delText>
        </w:r>
        <w:r w:rsidDel="00B00151">
          <w:rPr>
            <w:noProof/>
          </w:rPr>
          <w:fldChar w:fldCharType="end"/>
        </w:r>
      </w:del>
    </w:p>
    <w:p w14:paraId="7207B0CE" w14:textId="6AF9D732" w:rsidR="00060386" w:rsidRPr="006F36A5" w:rsidDel="00B00151" w:rsidRDefault="00060386">
      <w:pPr>
        <w:pStyle w:val="TOC3"/>
        <w:rPr>
          <w:del w:id="145" w:author="Tomas Toftgård" w:date="2025-05-13T13:01:00Z"/>
          <w:rFonts w:eastAsiaTheme="minorEastAsia" w:cstheme="minorBidi"/>
          <w:i w:val="0"/>
          <w:iCs w:val="0"/>
          <w:noProof/>
          <w:kern w:val="2"/>
          <w:sz w:val="24"/>
          <w:szCs w:val="24"/>
          <w:lang w:val="en-US" w:eastAsia="sv-SE"/>
          <w14:ligatures w14:val="standardContextual"/>
        </w:rPr>
      </w:pPr>
      <w:del w:id="146" w:author="Tomas Toftgård" w:date="2025-05-13T13:01:00Z">
        <w:r w:rsidRPr="00AD2B5E" w:rsidDel="00B00151">
          <w:rPr>
            <w:bCs/>
            <w:noProof/>
          </w:rPr>
          <w:delText>4.12.2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noProof/>
          </w:rPr>
          <w:fldChar w:fldCharType="begin"/>
        </w:r>
        <w:r w:rsidDel="00B00151">
          <w:rPr>
            <w:noProof/>
          </w:rPr>
          <w:delInstrText xml:space="preserve"> PAGEREF _Toc190929562 \h </w:delInstrText>
        </w:r>
        <w:r w:rsidDel="00B00151">
          <w:rPr>
            <w:noProof/>
          </w:rPr>
        </w:r>
        <w:r w:rsidDel="00B00151">
          <w:rPr>
            <w:noProof/>
          </w:rPr>
          <w:fldChar w:fldCharType="separate"/>
        </w:r>
        <w:r w:rsidDel="00B00151">
          <w:rPr>
            <w:noProof/>
          </w:rPr>
          <w:delText>23</w:delText>
        </w:r>
        <w:r w:rsidDel="00B00151">
          <w:rPr>
            <w:noProof/>
          </w:rPr>
          <w:fldChar w:fldCharType="end"/>
        </w:r>
      </w:del>
    </w:p>
    <w:p w14:paraId="2C16D08A" w14:textId="13878873" w:rsidR="00060386" w:rsidRPr="006F36A5" w:rsidDel="00B00151" w:rsidRDefault="00060386">
      <w:pPr>
        <w:pStyle w:val="TOC2"/>
        <w:tabs>
          <w:tab w:val="left" w:pos="1000"/>
          <w:tab w:val="right" w:leader="dot" w:pos="9750"/>
        </w:tabs>
        <w:rPr>
          <w:del w:id="147" w:author="Tomas Toftgård" w:date="2025-05-13T13:01:00Z"/>
          <w:rFonts w:eastAsiaTheme="minorEastAsia" w:cstheme="minorBidi"/>
          <w:smallCaps w:val="0"/>
          <w:noProof/>
          <w:kern w:val="2"/>
          <w:sz w:val="24"/>
          <w:szCs w:val="24"/>
          <w:lang w:val="en-US" w:eastAsia="sv-SE"/>
          <w14:ligatures w14:val="standardContextual"/>
        </w:rPr>
      </w:pPr>
      <w:del w:id="148" w:author="Tomas Toftgård" w:date="2025-05-13T13:01:00Z">
        <w:r w:rsidRPr="00AD2B5E" w:rsidDel="00B00151">
          <w:rPr>
            <w:noProof/>
            <w14:scene3d>
              <w14:camera w14:prst="orthographicFront"/>
              <w14:lightRig w14:rig="threePt" w14:dir="t">
                <w14:rot w14:lat="0" w14:lon="0" w14:rev="0"/>
              </w14:lightRig>
            </w14:scene3d>
          </w:rPr>
          <w:delText>4.13</w:delText>
        </w:r>
        <w:r w:rsidRPr="006F36A5" w:rsidDel="00B00151">
          <w:rPr>
            <w:rFonts w:eastAsiaTheme="minorEastAsia" w:cstheme="minorBidi"/>
            <w:smallCaps w:val="0"/>
            <w:noProof/>
            <w:kern w:val="2"/>
            <w:sz w:val="24"/>
            <w:szCs w:val="24"/>
            <w:lang w:val="en-US" w:eastAsia="sv-SE"/>
            <w14:ligatures w14:val="standardContextual"/>
          </w:rPr>
          <w:tab/>
        </w:r>
        <w:r w:rsidDel="00B00151">
          <w:rPr>
            <w:noProof/>
          </w:rPr>
          <w:delText>Post-processing</w:delText>
        </w:r>
        <w:r w:rsidDel="00B00151">
          <w:rPr>
            <w:noProof/>
          </w:rPr>
          <w:tab/>
        </w:r>
        <w:r w:rsidDel="00B00151">
          <w:rPr>
            <w:noProof/>
          </w:rPr>
          <w:fldChar w:fldCharType="begin"/>
        </w:r>
        <w:r w:rsidDel="00B00151">
          <w:rPr>
            <w:noProof/>
          </w:rPr>
          <w:delInstrText xml:space="preserve"> PAGEREF _Toc190929563 \h </w:delInstrText>
        </w:r>
        <w:r w:rsidDel="00B00151">
          <w:rPr>
            <w:noProof/>
          </w:rPr>
        </w:r>
        <w:r w:rsidDel="00B00151">
          <w:rPr>
            <w:noProof/>
          </w:rPr>
          <w:fldChar w:fldCharType="separate"/>
        </w:r>
        <w:r w:rsidDel="00B00151">
          <w:rPr>
            <w:noProof/>
          </w:rPr>
          <w:delText>24</w:delText>
        </w:r>
        <w:r w:rsidDel="00B00151">
          <w:rPr>
            <w:noProof/>
          </w:rPr>
          <w:fldChar w:fldCharType="end"/>
        </w:r>
      </w:del>
    </w:p>
    <w:p w14:paraId="024B01CC" w14:textId="72B2966B" w:rsidR="00060386" w:rsidRPr="006F36A5" w:rsidDel="00B00151" w:rsidRDefault="00060386">
      <w:pPr>
        <w:pStyle w:val="TOC3"/>
        <w:rPr>
          <w:del w:id="149" w:author="Tomas Toftgård" w:date="2025-05-13T13:01:00Z"/>
          <w:rFonts w:eastAsiaTheme="minorEastAsia" w:cstheme="minorBidi"/>
          <w:i w:val="0"/>
          <w:iCs w:val="0"/>
          <w:noProof/>
          <w:kern w:val="2"/>
          <w:sz w:val="24"/>
          <w:szCs w:val="24"/>
          <w:lang w:val="en-US" w:eastAsia="sv-SE"/>
          <w14:ligatures w14:val="standardContextual"/>
        </w:rPr>
      </w:pPr>
      <w:del w:id="150" w:author="Tomas Toftgård" w:date="2025-05-13T13:01:00Z">
        <w:r w:rsidRPr="00AD2B5E" w:rsidDel="00B00151">
          <w:rPr>
            <w:bCs/>
            <w:noProof/>
          </w:rPr>
          <w:delText>4.13.1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Segmentation and windowing of processed conditions</w:delText>
        </w:r>
        <w:r w:rsidDel="00B00151">
          <w:rPr>
            <w:noProof/>
          </w:rPr>
          <w:tab/>
        </w:r>
        <w:r w:rsidDel="00B00151">
          <w:rPr>
            <w:noProof/>
          </w:rPr>
          <w:fldChar w:fldCharType="begin"/>
        </w:r>
        <w:r w:rsidDel="00B00151">
          <w:rPr>
            <w:noProof/>
          </w:rPr>
          <w:delInstrText xml:space="preserve"> PAGEREF _Toc190929564 \h </w:delInstrText>
        </w:r>
        <w:r w:rsidDel="00B00151">
          <w:rPr>
            <w:noProof/>
          </w:rPr>
        </w:r>
        <w:r w:rsidDel="00B00151">
          <w:rPr>
            <w:noProof/>
          </w:rPr>
          <w:fldChar w:fldCharType="separate"/>
        </w:r>
        <w:r w:rsidDel="00B00151">
          <w:rPr>
            <w:noProof/>
          </w:rPr>
          <w:delText>24</w:delText>
        </w:r>
        <w:r w:rsidDel="00B00151">
          <w:rPr>
            <w:noProof/>
          </w:rPr>
          <w:fldChar w:fldCharType="end"/>
        </w:r>
      </w:del>
    </w:p>
    <w:p w14:paraId="1290A36A" w14:textId="6AF98727" w:rsidR="00060386" w:rsidRPr="006F36A5" w:rsidDel="00B00151" w:rsidRDefault="00060386">
      <w:pPr>
        <w:pStyle w:val="TOC3"/>
        <w:rPr>
          <w:del w:id="151" w:author="Tomas Toftgård" w:date="2025-05-13T13:01:00Z"/>
          <w:rFonts w:eastAsiaTheme="minorEastAsia" w:cstheme="minorBidi"/>
          <w:i w:val="0"/>
          <w:iCs w:val="0"/>
          <w:noProof/>
          <w:kern w:val="2"/>
          <w:sz w:val="24"/>
          <w:szCs w:val="24"/>
          <w:lang w:val="en-US" w:eastAsia="sv-SE"/>
          <w14:ligatures w14:val="standardContextual"/>
        </w:rPr>
      </w:pPr>
      <w:del w:id="152" w:author="Tomas Toftgård" w:date="2025-05-13T13:01:00Z">
        <w:r w:rsidRPr="00AD2B5E" w:rsidDel="00B00151">
          <w:rPr>
            <w:bCs/>
            <w:noProof/>
          </w:rPr>
          <w:delText>4.13.2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Level normalization of processed conditions</w:delText>
        </w:r>
        <w:r w:rsidDel="00B00151">
          <w:rPr>
            <w:noProof/>
          </w:rPr>
          <w:tab/>
        </w:r>
        <w:r w:rsidDel="00B00151">
          <w:rPr>
            <w:noProof/>
          </w:rPr>
          <w:fldChar w:fldCharType="begin"/>
        </w:r>
        <w:r w:rsidDel="00B00151">
          <w:rPr>
            <w:noProof/>
          </w:rPr>
          <w:delInstrText xml:space="preserve"> PAGEREF _Toc190929565 \h </w:delInstrText>
        </w:r>
        <w:r w:rsidDel="00B00151">
          <w:rPr>
            <w:noProof/>
          </w:rPr>
        </w:r>
        <w:r w:rsidDel="00B00151">
          <w:rPr>
            <w:noProof/>
          </w:rPr>
          <w:fldChar w:fldCharType="separate"/>
        </w:r>
        <w:r w:rsidDel="00B00151">
          <w:rPr>
            <w:noProof/>
          </w:rPr>
          <w:delText>24</w:delText>
        </w:r>
        <w:r w:rsidDel="00B00151">
          <w:rPr>
            <w:noProof/>
          </w:rPr>
          <w:fldChar w:fldCharType="end"/>
        </w:r>
      </w:del>
    </w:p>
    <w:p w14:paraId="51D9C4BE" w14:textId="71ABCC12" w:rsidR="00060386" w:rsidRPr="006F36A5" w:rsidDel="00B00151" w:rsidRDefault="00060386">
      <w:pPr>
        <w:pStyle w:val="TOC1"/>
        <w:tabs>
          <w:tab w:val="left" w:pos="400"/>
          <w:tab w:val="right" w:leader="dot" w:pos="9750"/>
        </w:tabs>
        <w:rPr>
          <w:del w:id="153" w:author="Tomas Toftgård" w:date="2025-05-13T13:01:00Z"/>
          <w:rFonts w:eastAsiaTheme="minorEastAsia" w:cstheme="minorBidi"/>
          <w:b w:val="0"/>
          <w:bCs w:val="0"/>
          <w:caps w:val="0"/>
          <w:noProof/>
          <w:kern w:val="2"/>
          <w:sz w:val="24"/>
          <w:szCs w:val="24"/>
          <w:lang w:val="en-US" w:eastAsia="sv-SE"/>
          <w14:ligatures w14:val="standardContextual"/>
        </w:rPr>
      </w:pPr>
      <w:del w:id="154" w:author="Tomas Toftgård" w:date="2025-05-13T13:01:00Z">
        <w:r w:rsidRPr="00AD2B5E" w:rsidDel="00B00151">
          <w:rPr>
            <w:noProof/>
            <w:lang w:val="en-US"/>
          </w:rPr>
          <w:delText>5</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Processing modules</w:delText>
        </w:r>
        <w:r w:rsidDel="00B00151">
          <w:rPr>
            <w:noProof/>
          </w:rPr>
          <w:tab/>
        </w:r>
        <w:r w:rsidDel="00B00151">
          <w:rPr>
            <w:noProof/>
          </w:rPr>
          <w:fldChar w:fldCharType="begin"/>
        </w:r>
        <w:r w:rsidDel="00B00151">
          <w:rPr>
            <w:noProof/>
          </w:rPr>
          <w:delInstrText xml:space="preserve"> PAGEREF _Toc190929566 \h </w:delInstrText>
        </w:r>
        <w:r w:rsidDel="00B00151">
          <w:rPr>
            <w:noProof/>
          </w:rPr>
        </w:r>
        <w:r w:rsidDel="00B00151">
          <w:rPr>
            <w:noProof/>
          </w:rPr>
          <w:fldChar w:fldCharType="separate"/>
        </w:r>
        <w:r w:rsidDel="00B00151">
          <w:rPr>
            <w:noProof/>
          </w:rPr>
          <w:delText>24</w:delText>
        </w:r>
        <w:r w:rsidDel="00B00151">
          <w:rPr>
            <w:noProof/>
          </w:rPr>
          <w:fldChar w:fldCharType="end"/>
        </w:r>
      </w:del>
    </w:p>
    <w:p w14:paraId="2A5D9673" w14:textId="42C4FB7C" w:rsidR="00060386" w:rsidRPr="006F36A5" w:rsidDel="00B00151" w:rsidRDefault="00060386">
      <w:pPr>
        <w:pStyle w:val="TOC2"/>
        <w:tabs>
          <w:tab w:val="left" w:pos="800"/>
          <w:tab w:val="right" w:leader="dot" w:pos="9750"/>
        </w:tabs>
        <w:rPr>
          <w:del w:id="155" w:author="Tomas Toftgård" w:date="2025-05-13T13:01:00Z"/>
          <w:rFonts w:eastAsiaTheme="minorEastAsia" w:cstheme="minorBidi"/>
          <w:smallCaps w:val="0"/>
          <w:noProof/>
          <w:kern w:val="2"/>
          <w:sz w:val="24"/>
          <w:szCs w:val="24"/>
          <w:lang w:val="en-US" w:eastAsia="sv-SE"/>
          <w14:ligatures w14:val="standardContextual"/>
        </w:rPr>
      </w:pPr>
      <w:del w:id="156" w:author="Tomas Toftgård" w:date="2025-05-13T13:01:00Z">
        <w:r w:rsidRPr="00AD2B5E" w:rsidDel="00B00151">
          <w:rPr>
            <w:noProof/>
            <w:lang w:val="en-US"/>
            <w14:scene3d>
              <w14:camera w14:prst="orthographicFront"/>
              <w14:lightRig w14:rig="threePt" w14:dir="t">
                <w14:rot w14:lat="0" w14:lon="0" w14:rev="0"/>
              </w14:lightRig>
            </w14:scene3d>
          </w:rPr>
          <w:delText>5.1</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Pre- and post-processing operations</w:delText>
        </w:r>
        <w:r w:rsidDel="00B00151">
          <w:rPr>
            <w:noProof/>
          </w:rPr>
          <w:tab/>
        </w:r>
        <w:r w:rsidDel="00B00151">
          <w:rPr>
            <w:noProof/>
          </w:rPr>
          <w:fldChar w:fldCharType="begin"/>
        </w:r>
        <w:r w:rsidDel="00B00151">
          <w:rPr>
            <w:noProof/>
          </w:rPr>
          <w:delInstrText xml:space="preserve"> PAGEREF _Toc190929567 \h </w:delInstrText>
        </w:r>
        <w:r w:rsidDel="00B00151">
          <w:rPr>
            <w:noProof/>
          </w:rPr>
        </w:r>
        <w:r w:rsidDel="00B00151">
          <w:rPr>
            <w:noProof/>
          </w:rPr>
          <w:fldChar w:fldCharType="separate"/>
        </w:r>
        <w:r w:rsidDel="00B00151">
          <w:rPr>
            <w:noProof/>
          </w:rPr>
          <w:delText>24</w:delText>
        </w:r>
        <w:r w:rsidDel="00B00151">
          <w:rPr>
            <w:noProof/>
          </w:rPr>
          <w:fldChar w:fldCharType="end"/>
        </w:r>
      </w:del>
    </w:p>
    <w:p w14:paraId="6361830E" w14:textId="4F1A8062" w:rsidR="00060386" w:rsidRPr="006F36A5" w:rsidDel="00B00151" w:rsidRDefault="00060386">
      <w:pPr>
        <w:pStyle w:val="TOC3"/>
        <w:rPr>
          <w:del w:id="157" w:author="Tomas Toftgård" w:date="2025-05-13T13:01:00Z"/>
          <w:rFonts w:eastAsiaTheme="minorEastAsia" w:cstheme="minorBidi"/>
          <w:i w:val="0"/>
          <w:iCs w:val="0"/>
          <w:noProof/>
          <w:kern w:val="2"/>
          <w:sz w:val="24"/>
          <w:szCs w:val="24"/>
          <w:lang w:val="en-US" w:eastAsia="sv-SE"/>
          <w14:ligatures w14:val="standardContextual"/>
        </w:rPr>
      </w:pPr>
      <w:del w:id="158" w:author="Tomas Toftgård" w:date="2025-05-13T13:01:00Z">
        <w:r w:rsidRPr="00AD2B5E" w:rsidDel="00B00151">
          <w:rPr>
            <w:bCs/>
            <w:noProof/>
          </w:rPr>
          <w:delText>5.1.1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General delay compensation for the STL filter tool</w:delText>
        </w:r>
        <w:r w:rsidDel="00B00151">
          <w:rPr>
            <w:noProof/>
          </w:rPr>
          <w:tab/>
        </w:r>
        <w:r w:rsidDel="00B00151">
          <w:rPr>
            <w:noProof/>
          </w:rPr>
          <w:fldChar w:fldCharType="begin"/>
        </w:r>
        <w:r w:rsidDel="00B00151">
          <w:rPr>
            <w:noProof/>
          </w:rPr>
          <w:delInstrText xml:space="preserve"> PAGEREF _Toc190929568 \h </w:delInstrText>
        </w:r>
        <w:r w:rsidDel="00B00151">
          <w:rPr>
            <w:noProof/>
          </w:rPr>
        </w:r>
        <w:r w:rsidDel="00B00151">
          <w:rPr>
            <w:noProof/>
          </w:rPr>
          <w:fldChar w:fldCharType="separate"/>
        </w:r>
        <w:r w:rsidDel="00B00151">
          <w:rPr>
            <w:noProof/>
          </w:rPr>
          <w:delText>24</w:delText>
        </w:r>
        <w:r w:rsidDel="00B00151">
          <w:rPr>
            <w:noProof/>
          </w:rPr>
          <w:fldChar w:fldCharType="end"/>
        </w:r>
      </w:del>
    </w:p>
    <w:p w14:paraId="2EEDA2A7" w14:textId="0382CDF6" w:rsidR="00060386" w:rsidDel="00B00151" w:rsidRDefault="00060386">
      <w:pPr>
        <w:pStyle w:val="TOC3"/>
        <w:rPr>
          <w:del w:id="159" w:author="Tomas Toftgård" w:date="2025-05-13T13:01:00Z"/>
          <w:rFonts w:eastAsiaTheme="minorEastAsia" w:cstheme="minorBidi"/>
          <w:i w:val="0"/>
          <w:iCs w:val="0"/>
          <w:noProof/>
          <w:kern w:val="2"/>
          <w:sz w:val="24"/>
          <w:szCs w:val="24"/>
          <w:lang w:val="sv-SE" w:eastAsia="sv-SE"/>
          <w14:ligatures w14:val="standardContextual"/>
        </w:rPr>
      </w:pPr>
      <w:del w:id="160" w:author="Tomas Toftgård" w:date="2025-05-13T13:01:00Z">
        <w:r w:rsidRPr="006F36A5" w:rsidDel="00B00151">
          <w:rPr>
            <w:bCs/>
            <w:noProof/>
            <w:lang w:val="sv-SE"/>
          </w:rPr>
          <w:delText>5.1.2</w:delText>
        </w:r>
        <w:r w:rsidDel="00B00151">
          <w:rPr>
            <w:rFonts w:eastAsiaTheme="minorEastAsia" w:cstheme="minorBidi"/>
            <w:i w:val="0"/>
            <w:iCs w:val="0"/>
            <w:noProof/>
            <w:kern w:val="2"/>
            <w:sz w:val="24"/>
            <w:szCs w:val="24"/>
            <w:lang w:val="sv-SE" w:eastAsia="sv-SE"/>
            <w14:ligatures w14:val="standardContextual"/>
          </w:rPr>
          <w:tab/>
        </w:r>
        <w:r w:rsidRPr="006F36A5" w:rsidDel="00B00151">
          <w:rPr>
            <w:noProof/>
            <w:lang w:val="sv-SE"/>
          </w:rPr>
          <w:delText>Filtering operations</w:delText>
        </w:r>
        <w:r w:rsidRPr="006F36A5" w:rsidDel="00B00151">
          <w:rPr>
            <w:noProof/>
            <w:lang w:val="sv-SE"/>
          </w:rPr>
          <w:tab/>
        </w:r>
        <w:r w:rsidDel="00B00151">
          <w:rPr>
            <w:noProof/>
          </w:rPr>
          <w:fldChar w:fldCharType="begin"/>
        </w:r>
        <w:r w:rsidRPr="006F36A5" w:rsidDel="00B00151">
          <w:rPr>
            <w:noProof/>
            <w:lang w:val="sv-SE"/>
          </w:rPr>
          <w:delInstrText xml:space="preserve"> PAGEREF _Toc190929569 \h </w:delInstrText>
        </w:r>
        <w:r w:rsidDel="00B00151">
          <w:rPr>
            <w:noProof/>
          </w:rPr>
        </w:r>
        <w:r w:rsidDel="00B00151">
          <w:rPr>
            <w:noProof/>
          </w:rPr>
          <w:fldChar w:fldCharType="separate"/>
        </w:r>
        <w:r w:rsidRPr="006F36A5" w:rsidDel="00B00151">
          <w:rPr>
            <w:noProof/>
            <w:lang w:val="sv-SE"/>
          </w:rPr>
          <w:delText>24</w:delText>
        </w:r>
        <w:r w:rsidDel="00B00151">
          <w:rPr>
            <w:noProof/>
          </w:rPr>
          <w:fldChar w:fldCharType="end"/>
        </w:r>
      </w:del>
    </w:p>
    <w:p w14:paraId="6D85B017" w14:textId="023EF533" w:rsidR="00060386" w:rsidDel="00B00151" w:rsidRDefault="00060386">
      <w:pPr>
        <w:pStyle w:val="TOC4"/>
        <w:rPr>
          <w:del w:id="161" w:author="Tomas Toftgård" w:date="2025-05-13T13:01:00Z"/>
          <w:rFonts w:eastAsiaTheme="minorEastAsia" w:cstheme="minorBidi"/>
          <w:noProof/>
          <w:kern w:val="2"/>
          <w:sz w:val="24"/>
          <w:szCs w:val="24"/>
          <w:lang w:val="sv-SE" w:eastAsia="sv-SE"/>
          <w14:ligatures w14:val="standardContextual"/>
        </w:rPr>
      </w:pPr>
      <w:del w:id="162" w:author="Tomas Toftgård" w:date="2025-05-13T13:01:00Z">
        <w:r w:rsidRPr="006F36A5" w:rsidDel="00B00151">
          <w:rPr>
            <w:noProof/>
            <w:lang w:val="sv-SE"/>
          </w:rPr>
          <w:delText>5.1.2.1</w:delText>
        </w:r>
        <w:r w:rsidDel="00B00151">
          <w:rPr>
            <w:rFonts w:eastAsiaTheme="minorEastAsia" w:cstheme="minorBidi"/>
            <w:noProof/>
            <w:kern w:val="2"/>
            <w:sz w:val="24"/>
            <w:szCs w:val="24"/>
            <w:lang w:val="sv-SE" w:eastAsia="sv-SE"/>
            <w14:ligatures w14:val="standardContextual"/>
          </w:rPr>
          <w:tab/>
        </w:r>
        <w:r w:rsidRPr="006F36A5" w:rsidDel="00B00151">
          <w:rPr>
            <w:noProof/>
            <w:lang w:val="sv-SE"/>
          </w:rPr>
          <w:delText>HP50_48KHZ filtering</w:delText>
        </w:r>
        <w:r w:rsidRPr="006F36A5" w:rsidDel="00B00151">
          <w:rPr>
            <w:noProof/>
            <w:lang w:val="sv-SE"/>
          </w:rPr>
          <w:tab/>
        </w:r>
        <w:r w:rsidDel="00B00151">
          <w:rPr>
            <w:noProof/>
          </w:rPr>
          <w:fldChar w:fldCharType="begin"/>
        </w:r>
        <w:r w:rsidRPr="006F36A5" w:rsidDel="00B00151">
          <w:rPr>
            <w:noProof/>
            <w:lang w:val="sv-SE"/>
          </w:rPr>
          <w:delInstrText xml:space="preserve"> PAGEREF _Toc190929570 \h </w:delInstrText>
        </w:r>
        <w:r w:rsidDel="00B00151">
          <w:rPr>
            <w:noProof/>
          </w:rPr>
        </w:r>
        <w:r w:rsidDel="00B00151">
          <w:rPr>
            <w:noProof/>
          </w:rPr>
          <w:fldChar w:fldCharType="separate"/>
        </w:r>
        <w:r w:rsidRPr="006F36A5" w:rsidDel="00B00151">
          <w:rPr>
            <w:noProof/>
            <w:lang w:val="sv-SE"/>
          </w:rPr>
          <w:delText>24</w:delText>
        </w:r>
        <w:r w:rsidDel="00B00151">
          <w:rPr>
            <w:noProof/>
          </w:rPr>
          <w:fldChar w:fldCharType="end"/>
        </w:r>
      </w:del>
    </w:p>
    <w:p w14:paraId="3CC150E0" w14:textId="19A65A1C" w:rsidR="00060386" w:rsidRPr="006F36A5" w:rsidDel="00B00151" w:rsidRDefault="00060386">
      <w:pPr>
        <w:pStyle w:val="TOC4"/>
        <w:rPr>
          <w:del w:id="163" w:author="Tomas Toftgård" w:date="2025-05-13T13:01:00Z"/>
          <w:rFonts w:eastAsiaTheme="minorEastAsia" w:cstheme="minorBidi"/>
          <w:noProof/>
          <w:kern w:val="2"/>
          <w:sz w:val="24"/>
          <w:szCs w:val="24"/>
          <w:lang w:val="en-US" w:eastAsia="sv-SE"/>
          <w14:ligatures w14:val="standardContextual"/>
        </w:rPr>
      </w:pPr>
      <w:del w:id="164" w:author="Tomas Toftgård" w:date="2025-05-13T13:01:00Z">
        <w:r w:rsidDel="00B00151">
          <w:rPr>
            <w:noProof/>
          </w:rPr>
          <w:delText>5.1.2.2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20KBP filtering</w:delText>
        </w:r>
        <w:r w:rsidDel="00B00151">
          <w:rPr>
            <w:noProof/>
          </w:rPr>
          <w:tab/>
        </w:r>
        <w:r w:rsidDel="00B00151">
          <w:rPr>
            <w:noProof/>
          </w:rPr>
          <w:fldChar w:fldCharType="begin"/>
        </w:r>
        <w:r w:rsidDel="00B00151">
          <w:rPr>
            <w:noProof/>
          </w:rPr>
          <w:delInstrText xml:space="preserve"> PAGEREF _Toc190929571 \h </w:delInstrText>
        </w:r>
        <w:r w:rsidDel="00B00151">
          <w:rPr>
            <w:noProof/>
          </w:rPr>
        </w:r>
        <w:r w:rsidDel="00B00151">
          <w:rPr>
            <w:noProof/>
          </w:rPr>
          <w:fldChar w:fldCharType="separate"/>
        </w:r>
        <w:r w:rsidDel="00B00151">
          <w:rPr>
            <w:noProof/>
          </w:rPr>
          <w:delText>24</w:delText>
        </w:r>
        <w:r w:rsidDel="00B00151">
          <w:rPr>
            <w:noProof/>
          </w:rPr>
          <w:fldChar w:fldCharType="end"/>
        </w:r>
      </w:del>
    </w:p>
    <w:p w14:paraId="5F487837" w14:textId="0C952D82" w:rsidR="00060386" w:rsidRPr="006F36A5" w:rsidDel="00B00151" w:rsidRDefault="00060386">
      <w:pPr>
        <w:pStyle w:val="TOC3"/>
        <w:rPr>
          <w:del w:id="165" w:author="Tomas Toftgård" w:date="2025-05-13T13:01:00Z"/>
          <w:rFonts w:eastAsiaTheme="minorEastAsia" w:cstheme="minorBidi"/>
          <w:i w:val="0"/>
          <w:iCs w:val="0"/>
          <w:noProof/>
          <w:kern w:val="2"/>
          <w:sz w:val="24"/>
          <w:szCs w:val="24"/>
          <w:lang w:val="en-US" w:eastAsia="sv-SE"/>
          <w14:ligatures w14:val="standardContextual"/>
        </w:rPr>
      </w:pPr>
      <w:del w:id="166" w:author="Tomas Toftgård" w:date="2025-05-13T13:01:00Z">
        <w:r w:rsidRPr="00AD2B5E" w:rsidDel="00B00151">
          <w:rPr>
            <w:bCs/>
            <w:noProof/>
          </w:rPr>
          <w:delText>5.1.3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Level adjustment</w:delText>
        </w:r>
        <w:r w:rsidDel="00B00151">
          <w:rPr>
            <w:noProof/>
          </w:rPr>
          <w:tab/>
        </w:r>
        <w:r w:rsidDel="00B00151">
          <w:rPr>
            <w:noProof/>
          </w:rPr>
          <w:fldChar w:fldCharType="begin"/>
        </w:r>
        <w:r w:rsidDel="00B00151">
          <w:rPr>
            <w:noProof/>
          </w:rPr>
          <w:delInstrText xml:space="preserve"> PAGEREF _Toc190929572 \h </w:delInstrText>
        </w:r>
        <w:r w:rsidDel="00B00151">
          <w:rPr>
            <w:noProof/>
          </w:rPr>
        </w:r>
        <w:r w:rsidDel="00B00151">
          <w:rPr>
            <w:noProof/>
          </w:rPr>
          <w:fldChar w:fldCharType="separate"/>
        </w:r>
        <w:r w:rsidDel="00B00151">
          <w:rPr>
            <w:noProof/>
          </w:rPr>
          <w:delText>24</w:delText>
        </w:r>
        <w:r w:rsidDel="00B00151">
          <w:rPr>
            <w:noProof/>
          </w:rPr>
          <w:fldChar w:fldCharType="end"/>
        </w:r>
      </w:del>
    </w:p>
    <w:p w14:paraId="7A38C3D2" w14:textId="6A94A1D6" w:rsidR="00060386" w:rsidRPr="006F36A5" w:rsidDel="00B00151" w:rsidRDefault="00060386">
      <w:pPr>
        <w:pStyle w:val="TOC4"/>
        <w:rPr>
          <w:del w:id="167" w:author="Tomas Toftgård" w:date="2025-05-13T13:01:00Z"/>
          <w:rFonts w:eastAsiaTheme="minorEastAsia" w:cstheme="minorBidi"/>
          <w:noProof/>
          <w:kern w:val="2"/>
          <w:sz w:val="24"/>
          <w:szCs w:val="24"/>
          <w:lang w:val="en-US" w:eastAsia="sv-SE"/>
          <w14:ligatures w14:val="standardContextual"/>
        </w:rPr>
      </w:pPr>
      <w:del w:id="168" w:author="Tomas Toftgård" w:date="2025-05-13T13:01:00Z">
        <w:r w:rsidDel="00B00151">
          <w:rPr>
            <w:noProof/>
          </w:rPr>
          <w:delText>5.1.3.1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BS.1770 level adjustment</w:delText>
        </w:r>
        <w:r w:rsidDel="00B00151">
          <w:rPr>
            <w:noProof/>
          </w:rPr>
          <w:tab/>
        </w:r>
        <w:r w:rsidDel="00B00151">
          <w:rPr>
            <w:noProof/>
          </w:rPr>
          <w:fldChar w:fldCharType="begin"/>
        </w:r>
        <w:r w:rsidDel="00B00151">
          <w:rPr>
            <w:noProof/>
          </w:rPr>
          <w:delInstrText xml:space="preserve"> PAGEREF _Toc190929573 \h </w:delInstrText>
        </w:r>
        <w:r w:rsidDel="00B00151">
          <w:rPr>
            <w:noProof/>
          </w:rPr>
        </w:r>
        <w:r w:rsidDel="00B00151">
          <w:rPr>
            <w:noProof/>
          </w:rPr>
          <w:fldChar w:fldCharType="separate"/>
        </w:r>
        <w:r w:rsidDel="00B00151">
          <w:rPr>
            <w:noProof/>
          </w:rPr>
          <w:delText>24</w:delText>
        </w:r>
        <w:r w:rsidDel="00B00151">
          <w:rPr>
            <w:noProof/>
          </w:rPr>
          <w:fldChar w:fldCharType="end"/>
        </w:r>
      </w:del>
    </w:p>
    <w:p w14:paraId="6EBD5A6E" w14:textId="2CD3B951" w:rsidR="00060386" w:rsidRPr="006F36A5" w:rsidDel="00B00151" w:rsidRDefault="00060386">
      <w:pPr>
        <w:pStyle w:val="TOC4"/>
        <w:rPr>
          <w:del w:id="169" w:author="Tomas Toftgård" w:date="2025-05-13T13:01:00Z"/>
          <w:rFonts w:eastAsiaTheme="minorEastAsia" w:cstheme="minorBidi"/>
          <w:noProof/>
          <w:kern w:val="2"/>
          <w:sz w:val="24"/>
          <w:szCs w:val="24"/>
          <w:lang w:val="en-US" w:eastAsia="sv-SE"/>
          <w14:ligatures w14:val="standardContextual"/>
        </w:rPr>
      </w:pPr>
      <w:del w:id="170" w:author="Tomas Toftgård" w:date="2025-05-13T13:01:00Z">
        <w:r w:rsidDel="00B00151">
          <w:rPr>
            <w:noProof/>
          </w:rPr>
          <w:delText>5.1.3.2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BS.1770 level measuring</w:delText>
        </w:r>
        <w:r w:rsidDel="00B00151">
          <w:rPr>
            <w:noProof/>
          </w:rPr>
          <w:tab/>
        </w:r>
        <w:r w:rsidDel="00B00151">
          <w:rPr>
            <w:noProof/>
          </w:rPr>
          <w:fldChar w:fldCharType="begin"/>
        </w:r>
        <w:r w:rsidDel="00B00151">
          <w:rPr>
            <w:noProof/>
          </w:rPr>
          <w:delInstrText xml:space="preserve"> PAGEREF _Toc190929574 \h </w:delInstrText>
        </w:r>
        <w:r w:rsidDel="00B00151">
          <w:rPr>
            <w:noProof/>
          </w:rPr>
        </w:r>
        <w:r w:rsidDel="00B00151">
          <w:rPr>
            <w:noProof/>
          </w:rPr>
          <w:fldChar w:fldCharType="separate"/>
        </w:r>
        <w:r w:rsidDel="00B00151">
          <w:rPr>
            <w:noProof/>
          </w:rPr>
          <w:delText>25</w:delText>
        </w:r>
        <w:r w:rsidDel="00B00151">
          <w:rPr>
            <w:noProof/>
          </w:rPr>
          <w:fldChar w:fldCharType="end"/>
        </w:r>
      </w:del>
    </w:p>
    <w:p w14:paraId="714313A3" w14:textId="63D21002" w:rsidR="00060386" w:rsidRPr="006F36A5" w:rsidDel="00B00151" w:rsidRDefault="00060386">
      <w:pPr>
        <w:pStyle w:val="TOC3"/>
        <w:rPr>
          <w:del w:id="171" w:author="Tomas Toftgård" w:date="2025-05-13T13:01:00Z"/>
          <w:rFonts w:eastAsiaTheme="minorEastAsia" w:cstheme="minorBidi"/>
          <w:i w:val="0"/>
          <w:iCs w:val="0"/>
          <w:noProof/>
          <w:kern w:val="2"/>
          <w:sz w:val="24"/>
          <w:szCs w:val="24"/>
          <w:lang w:val="en-US" w:eastAsia="sv-SE"/>
          <w14:ligatures w14:val="standardContextual"/>
        </w:rPr>
      </w:pPr>
      <w:del w:id="172" w:author="Tomas Toftgård" w:date="2025-05-13T13:01:00Z">
        <w:r w:rsidRPr="00AD2B5E" w:rsidDel="00B00151">
          <w:rPr>
            <w:bCs/>
            <w:noProof/>
          </w:rPr>
          <w:delText>5.1.4</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Summation of audio signals</w:delText>
        </w:r>
        <w:r w:rsidDel="00B00151">
          <w:rPr>
            <w:noProof/>
          </w:rPr>
          <w:tab/>
        </w:r>
        <w:r w:rsidDel="00B00151">
          <w:rPr>
            <w:noProof/>
          </w:rPr>
          <w:fldChar w:fldCharType="begin"/>
        </w:r>
        <w:r w:rsidDel="00B00151">
          <w:rPr>
            <w:noProof/>
          </w:rPr>
          <w:delInstrText xml:space="preserve"> PAGEREF _Toc190929575 \h </w:delInstrText>
        </w:r>
        <w:r w:rsidDel="00B00151">
          <w:rPr>
            <w:noProof/>
          </w:rPr>
        </w:r>
        <w:r w:rsidDel="00B00151">
          <w:rPr>
            <w:noProof/>
          </w:rPr>
          <w:fldChar w:fldCharType="separate"/>
        </w:r>
        <w:r w:rsidDel="00B00151">
          <w:rPr>
            <w:noProof/>
          </w:rPr>
          <w:delText>25</w:delText>
        </w:r>
        <w:r w:rsidDel="00B00151">
          <w:rPr>
            <w:noProof/>
          </w:rPr>
          <w:fldChar w:fldCharType="end"/>
        </w:r>
      </w:del>
    </w:p>
    <w:p w14:paraId="355540C9" w14:textId="66E30F8A" w:rsidR="00060386" w:rsidRPr="006F36A5" w:rsidDel="00B00151" w:rsidRDefault="00060386">
      <w:pPr>
        <w:pStyle w:val="TOC3"/>
        <w:rPr>
          <w:del w:id="173" w:author="Tomas Toftgård" w:date="2025-05-13T13:01:00Z"/>
          <w:rFonts w:eastAsiaTheme="minorEastAsia" w:cstheme="minorBidi"/>
          <w:i w:val="0"/>
          <w:iCs w:val="0"/>
          <w:noProof/>
          <w:kern w:val="2"/>
          <w:sz w:val="24"/>
          <w:szCs w:val="24"/>
          <w:lang w:val="en-US" w:eastAsia="sv-SE"/>
          <w14:ligatures w14:val="standardContextual"/>
        </w:rPr>
      </w:pPr>
      <w:del w:id="174" w:author="Tomas Toftgård" w:date="2025-05-13T13:01:00Z">
        <w:r w:rsidRPr="00AD2B5E" w:rsidDel="00B00151">
          <w:rPr>
            <w:bCs/>
            <w:noProof/>
          </w:rPr>
          <w:delText>5.1.5</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Concatenation</w:delText>
        </w:r>
        <w:r w:rsidDel="00B00151">
          <w:rPr>
            <w:noProof/>
          </w:rPr>
          <w:tab/>
        </w:r>
        <w:r w:rsidDel="00B00151">
          <w:rPr>
            <w:noProof/>
          </w:rPr>
          <w:fldChar w:fldCharType="begin"/>
        </w:r>
        <w:r w:rsidDel="00B00151">
          <w:rPr>
            <w:noProof/>
          </w:rPr>
          <w:delInstrText xml:space="preserve"> PAGEREF _Toc190929576 \h </w:delInstrText>
        </w:r>
        <w:r w:rsidDel="00B00151">
          <w:rPr>
            <w:noProof/>
          </w:rPr>
        </w:r>
        <w:r w:rsidDel="00B00151">
          <w:rPr>
            <w:noProof/>
          </w:rPr>
          <w:fldChar w:fldCharType="separate"/>
        </w:r>
        <w:r w:rsidDel="00B00151">
          <w:rPr>
            <w:noProof/>
          </w:rPr>
          <w:delText>25</w:delText>
        </w:r>
        <w:r w:rsidDel="00B00151">
          <w:rPr>
            <w:noProof/>
          </w:rPr>
          <w:fldChar w:fldCharType="end"/>
        </w:r>
      </w:del>
    </w:p>
    <w:p w14:paraId="22A34081" w14:textId="0C246499" w:rsidR="00060386" w:rsidRPr="006F36A5" w:rsidDel="00B00151" w:rsidRDefault="00060386">
      <w:pPr>
        <w:pStyle w:val="TOC3"/>
        <w:rPr>
          <w:del w:id="175" w:author="Tomas Toftgård" w:date="2025-05-13T13:01:00Z"/>
          <w:rFonts w:eastAsiaTheme="minorEastAsia" w:cstheme="minorBidi"/>
          <w:i w:val="0"/>
          <w:iCs w:val="0"/>
          <w:noProof/>
          <w:kern w:val="2"/>
          <w:sz w:val="24"/>
          <w:szCs w:val="24"/>
          <w:lang w:val="en-US" w:eastAsia="sv-SE"/>
          <w14:ligatures w14:val="standardContextual"/>
        </w:rPr>
      </w:pPr>
      <w:del w:id="176" w:author="Tomas Toftgård" w:date="2025-05-13T13:01:00Z">
        <w:r w:rsidRPr="00AD2B5E" w:rsidDel="00B00151">
          <w:rPr>
            <w:bCs/>
            <w:noProof/>
            <w:lang w:eastAsia="ja-JP"/>
          </w:rPr>
          <w:delText>5.1.6</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lang w:eastAsia="ja-JP"/>
          </w:rPr>
          <w:delText>Sampling rate changes (resampling)</w:delText>
        </w:r>
        <w:r w:rsidDel="00B00151">
          <w:rPr>
            <w:noProof/>
          </w:rPr>
          <w:tab/>
        </w:r>
        <w:r w:rsidDel="00B00151">
          <w:rPr>
            <w:noProof/>
          </w:rPr>
          <w:fldChar w:fldCharType="begin"/>
        </w:r>
        <w:r w:rsidDel="00B00151">
          <w:rPr>
            <w:noProof/>
          </w:rPr>
          <w:delInstrText xml:space="preserve"> PAGEREF _Toc190929577 \h </w:delInstrText>
        </w:r>
        <w:r w:rsidDel="00B00151">
          <w:rPr>
            <w:noProof/>
          </w:rPr>
        </w:r>
        <w:r w:rsidDel="00B00151">
          <w:rPr>
            <w:noProof/>
          </w:rPr>
          <w:fldChar w:fldCharType="separate"/>
        </w:r>
        <w:r w:rsidDel="00B00151">
          <w:rPr>
            <w:noProof/>
          </w:rPr>
          <w:delText>25</w:delText>
        </w:r>
        <w:r w:rsidDel="00B00151">
          <w:rPr>
            <w:noProof/>
          </w:rPr>
          <w:fldChar w:fldCharType="end"/>
        </w:r>
      </w:del>
    </w:p>
    <w:p w14:paraId="6BEE5466" w14:textId="23454C5B" w:rsidR="00060386" w:rsidRPr="006F36A5" w:rsidDel="00B00151" w:rsidRDefault="00060386">
      <w:pPr>
        <w:pStyle w:val="TOC4"/>
        <w:rPr>
          <w:del w:id="177" w:author="Tomas Toftgård" w:date="2025-05-13T13:01:00Z"/>
          <w:rFonts w:eastAsiaTheme="minorEastAsia" w:cstheme="minorBidi"/>
          <w:noProof/>
          <w:kern w:val="2"/>
          <w:sz w:val="24"/>
          <w:szCs w:val="24"/>
          <w:lang w:val="en-US" w:eastAsia="sv-SE"/>
          <w14:ligatures w14:val="standardContextual"/>
        </w:rPr>
      </w:pPr>
      <w:del w:id="178" w:author="Tomas Toftgård" w:date="2025-05-13T13:01:00Z">
        <w:r w:rsidDel="00B00151">
          <w:rPr>
            <w:noProof/>
          </w:rPr>
          <w:delText>5.1.6.1</w:delText>
        </w:r>
        <w:r w:rsidRPr="006F36A5" w:rsidDel="00B00151">
          <w:rPr>
            <w:rFonts w:eastAsiaTheme="minorEastAsia" w:cstheme="minorBidi"/>
            <w:noProof/>
            <w:kern w:val="2"/>
            <w:sz w:val="24"/>
            <w:szCs w:val="24"/>
            <w:lang w:val="en-US" w:eastAsia="sv-SE"/>
            <w14:ligatures w14:val="standardContextual"/>
          </w:rPr>
          <w:tab/>
        </w:r>
        <w:r w:rsidRPr="00AD2B5E" w:rsidDel="00B00151">
          <w:rPr>
            <w:rFonts w:eastAsia="MS Mincho"/>
            <w:noProof/>
            <w:lang w:eastAsia="ja-JP"/>
          </w:rPr>
          <w:delText>R</w:delText>
        </w:r>
        <w:r w:rsidDel="00B00151">
          <w:rPr>
            <w:noProof/>
          </w:rPr>
          <w:delText>ate</w:delText>
        </w:r>
        <w:r w:rsidRPr="00AD2B5E" w:rsidDel="00B00151">
          <w:rPr>
            <w:rFonts w:eastAsia="MS Mincho"/>
            <w:noProof/>
            <w:lang w:eastAsia="ja-JP"/>
          </w:rPr>
          <w:delText>-</w:delText>
        </w:r>
        <w:r w:rsidDel="00B00151">
          <w:rPr>
            <w:noProof/>
          </w:rPr>
          <w:delText>change from 48</w:delText>
        </w:r>
        <w:r w:rsidRPr="00AD2B5E" w:rsidDel="00B00151">
          <w:rPr>
            <w:rFonts w:eastAsia="MS Mincho"/>
            <w:noProof/>
            <w:lang w:eastAsia="ja-JP"/>
          </w:rPr>
          <w:delText>-</w:delText>
        </w:r>
        <w:r w:rsidDel="00B00151">
          <w:rPr>
            <w:noProof/>
          </w:rPr>
          <w:delText xml:space="preserve"> to 32</w:delText>
        </w:r>
        <w:r w:rsidRPr="00AD2B5E" w:rsidDel="00B00151">
          <w:rPr>
            <w:rFonts w:eastAsia="MS Mincho"/>
            <w:noProof/>
            <w:lang w:eastAsia="ja-JP"/>
          </w:rPr>
          <w:delText>-</w:delText>
        </w:r>
        <w:r w:rsidDel="00B00151">
          <w:rPr>
            <w:noProof/>
          </w:rPr>
          <w:delText>kHz</w:delText>
        </w:r>
        <w:r w:rsidRPr="00AD2B5E" w:rsidDel="00B00151">
          <w:rPr>
            <w:rFonts w:eastAsia="MS Mincho"/>
            <w:noProof/>
            <w:lang w:eastAsia="ja-JP"/>
          </w:rPr>
          <w:delText xml:space="preserve"> sampling</w:delText>
        </w:r>
        <w:r w:rsidDel="00B00151">
          <w:rPr>
            <w:noProof/>
          </w:rPr>
          <w:tab/>
        </w:r>
        <w:r w:rsidDel="00B00151">
          <w:rPr>
            <w:noProof/>
          </w:rPr>
          <w:fldChar w:fldCharType="begin"/>
        </w:r>
        <w:r w:rsidDel="00B00151">
          <w:rPr>
            <w:noProof/>
          </w:rPr>
          <w:delInstrText xml:space="preserve"> PAGEREF _Toc190929578 \h </w:delInstrText>
        </w:r>
        <w:r w:rsidDel="00B00151">
          <w:rPr>
            <w:noProof/>
          </w:rPr>
        </w:r>
        <w:r w:rsidDel="00B00151">
          <w:rPr>
            <w:noProof/>
          </w:rPr>
          <w:fldChar w:fldCharType="separate"/>
        </w:r>
        <w:r w:rsidDel="00B00151">
          <w:rPr>
            <w:noProof/>
          </w:rPr>
          <w:delText>25</w:delText>
        </w:r>
        <w:r w:rsidDel="00B00151">
          <w:rPr>
            <w:noProof/>
          </w:rPr>
          <w:fldChar w:fldCharType="end"/>
        </w:r>
      </w:del>
    </w:p>
    <w:p w14:paraId="3128CE75" w14:textId="6C7AE805" w:rsidR="00060386" w:rsidRPr="006F36A5" w:rsidDel="00B00151" w:rsidRDefault="00060386">
      <w:pPr>
        <w:pStyle w:val="TOC4"/>
        <w:rPr>
          <w:del w:id="179" w:author="Tomas Toftgård" w:date="2025-05-13T13:01:00Z"/>
          <w:rFonts w:eastAsiaTheme="minorEastAsia" w:cstheme="minorBidi"/>
          <w:noProof/>
          <w:kern w:val="2"/>
          <w:sz w:val="24"/>
          <w:szCs w:val="24"/>
          <w:lang w:val="en-US" w:eastAsia="sv-SE"/>
          <w14:ligatures w14:val="standardContextual"/>
        </w:rPr>
      </w:pPr>
      <w:del w:id="180" w:author="Tomas Toftgård" w:date="2025-05-13T13:01:00Z">
        <w:r w:rsidDel="00B00151">
          <w:rPr>
            <w:noProof/>
          </w:rPr>
          <w:delText>5.1.6.2</w:delText>
        </w:r>
        <w:r w:rsidRPr="006F36A5" w:rsidDel="00B00151">
          <w:rPr>
            <w:rFonts w:eastAsiaTheme="minorEastAsia" w:cstheme="minorBidi"/>
            <w:noProof/>
            <w:kern w:val="2"/>
            <w:sz w:val="24"/>
            <w:szCs w:val="24"/>
            <w:lang w:val="en-US" w:eastAsia="sv-SE"/>
            <w14:ligatures w14:val="standardContextual"/>
          </w:rPr>
          <w:tab/>
        </w:r>
        <w:r w:rsidRPr="00AD2B5E" w:rsidDel="00B00151">
          <w:rPr>
            <w:rFonts w:eastAsia="MS Mincho"/>
            <w:noProof/>
            <w:lang w:eastAsia="ja-JP"/>
          </w:rPr>
          <w:delText>R</w:delText>
        </w:r>
        <w:r w:rsidDel="00B00151">
          <w:rPr>
            <w:noProof/>
          </w:rPr>
          <w:delText>ate</w:delText>
        </w:r>
        <w:r w:rsidRPr="00AD2B5E" w:rsidDel="00B00151">
          <w:rPr>
            <w:rFonts w:eastAsia="MS Mincho"/>
            <w:noProof/>
            <w:lang w:eastAsia="ja-JP"/>
          </w:rPr>
          <w:delText>-</w:delText>
        </w:r>
        <w:r w:rsidDel="00B00151">
          <w:rPr>
            <w:noProof/>
          </w:rPr>
          <w:delText>change from 32</w:delText>
        </w:r>
        <w:r w:rsidRPr="00AD2B5E" w:rsidDel="00B00151">
          <w:rPr>
            <w:rFonts w:eastAsia="MS Mincho"/>
            <w:noProof/>
            <w:lang w:eastAsia="ja-JP"/>
          </w:rPr>
          <w:delText>-</w:delText>
        </w:r>
        <w:r w:rsidDel="00B00151">
          <w:rPr>
            <w:noProof/>
          </w:rPr>
          <w:delText xml:space="preserve"> to 48</w:delText>
        </w:r>
        <w:r w:rsidRPr="00AD2B5E" w:rsidDel="00B00151">
          <w:rPr>
            <w:rFonts w:eastAsia="MS Mincho"/>
            <w:noProof/>
            <w:lang w:eastAsia="ja-JP"/>
          </w:rPr>
          <w:delText>-</w:delText>
        </w:r>
        <w:r w:rsidDel="00B00151">
          <w:rPr>
            <w:noProof/>
          </w:rPr>
          <w:delText>kHz</w:delText>
        </w:r>
        <w:r w:rsidRPr="00AD2B5E" w:rsidDel="00B00151">
          <w:rPr>
            <w:rFonts w:eastAsia="MS Mincho"/>
            <w:noProof/>
            <w:lang w:eastAsia="ja-JP"/>
          </w:rPr>
          <w:delText xml:space="preserve"> sampling</w:delText>
        </w:r>
        <w:r w:rsidDel="00B00151">
          <w:rPr>
            <w:noProof/>
          </w:rPr>
          <w:tab/>
        </w:r>
        <w:r w:rsidDel="00B00151">
          <w:rPr>
            <w:noProof/>
          </w:rPr>
          <w:fldChar w:fldCharType="begin"/>
        </w:r>
        <w:r w:rsidDel="00B00151">
          <w:rPr>
            <w:noProof/>
          </w:rPr>
          <w:delInstrText xml:space="preserve"> PAGEREF _Toc190929579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05852CA8" w14:textId="31D2ADE9" w:rsidR="00060386" w:rsidRPr="006F36A5" w:rsidDel="00B00151" w:rsidRDefault="00060386">
      <w:pPr>
        <w:pStyle w:val="TOC3"/>
        <w:rPr>
          <w:del w:id="181" w:author="Tomas Toftgård" w:date="2025-05-13T13:01:00Z"/>
          <w:rFonts w:eastAsiaTheme="minorEastAsia" w:cstheme="minorBidi"/>
          <w:i w:val="0"/>
          <w:iCs w:val="0"/>
          <w:noProof/>
          <w:kern w:val="2"/>
          <w:sz w:val="24"/>
          <w:szCs w:val="24"/>
          <w:lang w:val="en-US" w:eastAsia="sv-SE"/>
          <w14:ligatures w14:val="standardContextual"/>
        </w:rPr>
      </w:pPr>
      <w:del w:id="182" w:author="Tomas Toftgård" w:date="2025-05-13T13:01:00Z">
        <w:r w:rsidRPr="00AD2B5E" w:rsidDel="00B00151">
          <w:rPr>
            <w:bCs/>
            <w:noProof/>
          </w:rPr>
          <w:delText>5.1.7</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Windowing and segmentation</w:delText>
        </w:r>
        <w:r w:rsidDel="00B00151">
          <w:rPr>
            <w:noProof/>
          </w:rPr>
          <w:tab/>
        </w:r>
        <w:r w:rsidDel="00B00151">
          <w:rPr>
            <w:noProof/>
          </w:rPr>
          <w:fldChar w:fldCharType="begin"/>
        </w:r>
        <w:r w:rsidDel="00B00151">
          <w:rPr>
            <w:noProof/>
          </w:rPr>
          <w:delInstrText xml:space="preserve"> PAGEREF _Toc190929580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610EEDD0" w14:textId="4E14BA34" w:rsidR="00060386" w:rsidRPr="006F36A5" w:rsidDel="00B00151" w:rsidRDefault="00060386">
      <w:pPr>
        <w:pStyle w:val="TOC4"/>
        <w:rPr>
          <w:del w:id="183" w:author="Tomas Toftgård" w:date="2025-05-13T13:01:00Z"/>
          <w:rFonts w:eastAsiaTheme="minorEastAsia" w:cstheme="minorBidi"/>
          <w:noProof/>
          <w:kern w:val="2"/>
          <w:sz w:val="24"/>
          <w:szCs w:val="24"/>
          <w:lang w:val="en-US" w:eastAsia="sv-SE"/>
          <w14:ligatures w14:val="standardContextual"/>
        </w:rPr>
      </w:pPr>
      <w:del w:id="184" w:author="Tomas Toftgård" w:date="2025-05-13T13:01:00Z">
        <w:r w:rsidDel="00B00151">
          <w:rPr>
            <w:noProof/>
          </w:rPr>
          <w:delText>5.1.7.1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Initial windowing</w:delText>
        </w:r>
        <w:r w:rsidDel="00B00151">
          <w:rPr>
            <w:noProof/>
          </w:rPr>
          <w:tab/>
        </w:r>
        <w:r w:rsidDel="00B00151">
          <w:rPr>
            <w:noProof/>
          </w:rPr>
          <w:fldChar w:fldCharType="begin"/>
        </w:r>
        <w:r w:rsidDel="00B00151">
          <w:rPr>
            <w:noProof/>
          </w:rPr>
          <w:delInstrText xml:space="preserve"> PAGEREF _Toc190929581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14C63B07" w14:textId="0FD024E0" w:rsidR="00060386" w:rsidRPr="006F36A5" w:rsidDel="00B00151" w:rsidRDefault="00060386">
      <w:pPr>
        <w:pStyle w:val="TOC4"/>
        <w:rPr>
          <w:del w:id="185" w:author="Tomas Toftgård" w:date="2025-05-13T13:01:00Z"/>
          <w:rFonts w:eastAsiaTheme="minorEastAsia" w:cstheme="minorBidi"/>
          <w:noProof/>
          <w:kern w:val="2"/>
          <w:sz w:val="24"/>
          <w:szCs w:val="24"/>
          <w:lang w:val="en-US" w:eastAsia="sv-SE"/>
          <w14:ligatures w14:val="standardContextual"/>
        </w:rPr>
      </w:pPr>
      <w:del w:id="186" w:author="Tomas Toftgård" w:date="2025-05-13T13:01:00Z">
        <w:r w:rsidDel="00B00151">
          <w:rPr>
            <w:noProof/>
          </w:rPr>
          <w:delText>5.1.7.2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Segmentation</w:delText>
        </w:r>
        <w:r w:rsidDel="00B00151">
          <w:rPr>
            <w:noProof/>
          </w:rPr>
          <w:tab/>
        </w:r>
        <w:r w:rsidDel="00B00151">
          <w:rPr>
            <w:noProof/>
          </w:rPr>
          <w:fldChar w:fldCharType="begin"/>
        </w:r>
        <w:r w:rsidDel="00B00151">
          <w:rPr>
            <w:noProof/>
          </w:rPr>
          <w:delInstrText xml:space="preserve"> PAGEREF _Toc190929582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13D335B1" w14:textId="496F7F28" w:rsidR="00060386" w:rsidRPr="006F36A5" w:rsidDel="00B00151" w:rsidRDefault="00060386">
      <w:pPr>
        <w:pStyle w:val="TOC3"/>
        <w:rPr>
          <w:del w:id="187" w:author="Tomas Toftgård" w:date="2025-05-13T13:01:00Z"/>
          <w:rFonts w:eastAsiaTheme="minorEastAsia" w:cstheme="minorBidi"/>
          <w:i w:val="0"/>
          <w:iCs w:val="0"/>
          <w:noProof/>
          <w:kern w:val="2"/>
          <w:sz w:val="24"/>
          <w:szCs w:val="24"/>
          <w:lang w:val="en-US" w:eastAsia="sv-SE"/>
          <w14:ligatures w14:val="standardContextual"/>
        </w:rPr>
      </w:pPr>
      <w:del w:id="188" w:author="Tomas Toftgård" w:date="2025-05-13T13:01:00Z">
        <w:r w:rsidRPr="00AD2B5E" w:rsidDel="00B00151">
          <w:rPr>
            <w:bCs/>
            <w:noProof/>
          </w:rPr>
          <w:delText>5.1.8</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Truncation of HOA3 to HOA2 / FOA / planar FOA</w:delText>
        </w:r>
        <w:r w:rsidDel="00B00151">
          <w:rPr>
            <w:noProof/>
          </w:rPr>
          <w:tab/>
        </w:r>
        <w:r w:rsidDel="00B00151">
          <w:rPr>
            <w:noProof/>
          </w:rPr>
          <w:fldChar w:fldCharType="begin"/>
        </w:r>
        <w:r w:rsidDel="00B00151">
          <w:rPr>
            <w:noProof/>
          </w:rPr>
          <w:delInstrText xml:space="preserve"> PAGEREF _Toc190929583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28BF78FB" w14:textId="1F2443F4" w:rsidR="00060386" w:rsidRPr="006F36A5" w:rsidDel="00B00151" w:rsidRDefault="00060386">
      <w:pPr>
        <w:pStyle w:val="TOC3"/>
        <w:rPr>
          <w:del w:id="189" w:author="Tomas Toftgård" w:date="2025-05-13T13:01:00Z"/>
          <w:rFonts w:eastAsiaTheme="minorEastAsia" w:cstheme="minorBidi"/>
          <w:i w:val="0"/>
          <w:iCs w:val="0"/>
          <w:noProof/>
          <w:kern w:val="2"/>
          <w:sz w:val="24"/>
          <w:szCs w:val="24"/>
          <w:lang w:val="en-US" w:eastAsia="sv-SE"/>
          <w14:ligatures w14:val="standardContextual"/>
        </w:rPr>
      </w:pPr>
      <w:del w:id="190" w:author="Tomas Toftgård" w:date="2025-05-13T13:01:00Z">
        <w:r w:rsidRPr="00AD2B5E" w:rsidDel="00B00151">
          <w:rPr>
            <w:bCs/>
            <w:noProof/>
          </w:rPr>
          <w:delText>5.1.9</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Rendering with Reference Renderer</w:delText>
        </w:r>
        <w:r w:rsidDel="00B00151">
          <w:rPr>
            <w:noProof/>
          </w:rPr>
          <w:tab/>
        </w:r>
        <w:r w:rsidDel="00B00151">
          <w:rPr>
            <w:noProof/>
          </w:rPr>
          <w:fldChar w:fldCharType="begin"/>
        </w:r>
        <w:r w:rsidDel="00B00151">
          <w:rPr>
            <w:noProof/>
          </w:rPr>
          <w:delInstrText xml:space="preserve"> PAGEREF _Toc190929584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5490F911" w14:textId="3763C28B" w:rsidR="00060386" w:rsidRPr="006F36A5" w:rsidDel="00B00151" w:rsidRDefault="00060386">
      <w:pPr>
        <w:pStyle w:val="TOC4"/>
        <w:rPr>
          <w:del w:id="191" w:author="Tomas Toftgård" w:date="2025-05-13T13:01:00Z"/>
          <w:rFonts w:eastAsiaTheme="minorEastAsia" w:cstheme="minorBidi"/>
          <w:noProof/>
          <w:kern w:val="2"/>
          <w:sz w:val="24"/>
          <w:szCs w:val="24"/>
          <w:lang w:val="en-US" w:eastAsia="sv-SE"/>
          <w14:ligatures w14:val="standardContextual"/>
        </w:rPr>
      </w:pPr>
      <w:del w:id="192" w:author="Tomas Toftgård" w:date="2025-05-13T13:01:00Z">
        <w:r w:rsidDel="00B00151">
          <w:rPr>
            <w:noProof/>
          </w:rPr>
          <w:delText>5.1.9.1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(HRIRs)</w:delText>
        </w:r>
        <w:r w:rsidDel="00B00151">
          <w:rPr>
            <w:noProof/>
          </w:rPr>
          <w:tab/>
        </w:r>
        <w:r w:rsidDel="00B00151">
          <w:rPr>
            <w:noProof/>
          </w:rPr>
          <w:fldChar w:fldCharType="begin"/>
        </w:r>
        <w:r w:rsidDel="00B00151">
          <w:rPr>
            <w:noProof/>
          </w:rPr>
          <w:delInstrText xml:space="preserve"> PAGEREF _Toc190929585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58AFF0BE" w14:textId="350DDA9F" w:rsidR="00060386" w:rsidRPr="006F36A5" w:rsidDel="00B00151" w:rsidRDefault="00060386">
      <w:pPr>
        <w:pStyle w:val="TOC5"/>
        <w:tabs>
          <w:tab w:val="left" w:pos="1726"/>
        </w:tabs>
        <w:rPr>
          <w:del w:id="193" w:author="Tomas Toftgård" w:date="2025-05-13T13:01:00Z"/>
          <w:rFonts w:eastAsiaTheme="minorEastAsia" w:cstheme="minorBidi"/>
          <w:noProof/>
          <w:kern w:val="2"/>
          <w:sz w:val="24"/>
          <w:szCs w:val="24"/>
          <w:lang w:val="en-US" w:eastAsia="sv-SE"/>
          <w14:ligatures w14:val="standardContextual"/>
        </w:rPr>
      </w:pPr>
      <w:del w:id="194" w:author="Tomas Toftgård" w:date="2025-05-13T13:01:00Z">
        <w:r w:rsidDel="00B00151">
          <w:rPr>
            <w:noProof/>
          </w:rPr>
          <w:delText>5.1.9.1.1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Channel-based audio, including mono (1.0), stereo (2.0), surround (5.1 and 7.1), surround + height (5.1+4 and 7.1+4)</w:delText>
        </w:r>
        <w:r w:rsidDel="00B00151">
          <w:rPr>
            <w:noProof/>
          </w:rPr>
          <w:tab/>
        </w:r>
        <w:r w:rsidDel="00B00151">
          <w:rPr>
            <w:noProof/>
          </w:rPr>
          <w:fldChar w:fldCharType="begin"/>
        </w:r>
        <w:r w:rsidDel="00B00151">
          <w:rPr>
            <w:noProof/>
          </w:rPr>
          <w:delInstrText xml:space="preserve"> PAGEREF _Toc190929586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70B3949E" w14:textId="0A8B915C" w:rsidR="00060386" w:rsidRPr="006F36A5" w:rsidDel="00B00151" w:rsidRDefault="00060386">
      <w:pPr>
        <w:pStyle w:val="TOC5"/>
        <w:tabs>
          <w:tab w:val="left" w:pos="1726"/>
        </w:tabs>
        <w:rPr>
          <w:del w:id="195" w:author="Tomas Toftgård" w:date="2025-05-13T13:01:00Z"/>
          <w:rFonts w:eastAsiaTheme="minorEastAsia" w:cstheme="minorBidi"/>
          <w:noProof/>
          <w:kern w:val="2"/>
          <w:sz w:val="24"/>
          <w:szCs w:val="24"/>
          <w:lang w:val="en-US" w:eastAsia="sv-SE"/>
          <w14:ligatures w14:val="standardContextual"/>
        </w:rPr>
      </w:pPr>
      <w:del w:id="196" w:author="Tomas Toftgård" w:date="2025-05-13T13:01:00Z">
        <w:r w:rsidDel="00B00151">
          <w:rPr>
            <w:noProof/>
          </w:rPr>
          <w:delText>5.1.9.1.2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Binaural audio</w:delText>
        </w:r>
        <w:r w:rsidDel="00B00151">
          <w:rPr>
            <w:noProof/>
          </w:rPr>
          <w:tab/>
        </w:r>
        <w:r w:rsidDel="00B00151">
          <w:rPr>
            <w:noProof/>
          </w:rPr>
          <w:fldChar w:fldCharType="begin"/>
        </w:r>
        <w:r w:rsidDel="00B00151">
          <w:rPr>
            <w:noProof/>
          </w:rPr>
          <w:delInstrText xml:space="preserve"> PAGEREF _Toc190929587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34596B4F" w14:textId="38CB16F6" w:rsidR="00060386" w:rsidRPr="006F36A5" w:rsidDel="00B00151" w:rsidRDefault="00060386">
      <w:pPr>
        <w:pStyle w:val="TOC5"/>
        <w:tabs>
          <w:tab w:val="left" w:pos="1726"/>
        </w:tabs>
        <w:rPr>
          <w:del w:id="197" w:author="Tomas Toftgård" w:date="2025-05-13T13:01:00Z"/>
          <w:rFonts w:eastAsiaTheme="minorEastAsia" w:cstheme="minorBidi"/>
          <w:noProof/>
          <w:kern w:val="2"/>
          <w:sz w:val="24"/>
          <w:szCs w:val="24"/>
          <w:lang w:val="en-US" w:eastAsia="sv-SE"/>
          <w14:ligatures w14:val="standardContextual"/>
        </w:rPr>
      </w:pPr>
      <w:del w:id="198" w:author="Tomas Toftgård" w:date="2025-05-13T13:01:00Z">
        <w:r w:rsidDel="00B00151">
          <w:rPr>
            <w:noProof/>
          </w:rPr>
          <w:delText>5.1.9.1.3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Scene-based audio (Ambisonics): FOA, HOA2 and HOA3</w:delText>
        </w:r>
        <w:r w:rsidDel="00B00151">
          <w:rPr>
            <w:noProof/>
          </w:rPr>
          <w:tab/>
        </w:r>
        <w:r w:rsidDel="00B00151">
          <w:rPr>
            <w:noProof/>
          </w:rPr>
          <w:fldChar w:fldCharType="begin"/>
        </w:r>
        <w:r w:rsidDel="00B00151">
          <w:rPr>
            <w:noProof/>
          </w:rPr>
          <w:delInstrText xml:space="preserve"> PAGEREF _Toc190929588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65767D8E" w14:textId="70B6902D" w:rsidR="00060386" w:rsidRPr="006F36A5" w:rsidDel="00B00151" w:rsidRDefault="00060386">
      <w:pPr>
        <w:pStyle w:val="TOC5"/>
        <w:tabs>
          <w:tab w:val="left" w:pos="1726"/>
        </w:tabs>
        <w:rPr>
          <w:del w:id="199" w:author="Tomas Toftgård" w:date="2025-05-13T13:01:00Z"/>
          <w:rFonts w:eastAsiaTheme="minorEastAsia" w:cstheme="minorBidi"/>
          <w:noProof/>
          <w:kern w:val="2"/>
          <w:sz w:val="24"/>
          <w:szCs w:val="24"/>
          <w:lang w:val="en-US" w:eastAsia="sv-SE"/>
          <w14:ligatures w14:val="standardContextual"/>
        </w:rPr>
      </w:pPr>
      <w:del w:id="200" w:author="Tomas Toftgård" w:date="2025-05-13T13:01:00Z">
        <w:r w:rsidDel="00B00151">
          <w:rPr>
            <w:noProof/>
          </w:rPr>
          <w:delText>5.1.9.1.4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Metadata-assisted spatial audio</w:delText>
        </w:r>
        <w:r w:rsidDel="00B00151">
          <w:rPr>
            <w:noProof/>
          </w:rPr>
          <w:tab/>
        </w:r>
        <w:r w:rsidDel="00B00151">
          <w:rPr>
            <w:noProof/>
          </w:rPr>
          <w:fldChar w:fldCharType="begin"/>
        </w:r>
        <w:r w:rsidDel="00B00151">
          <w:rPr>
            <w:noProof/>
          </w:rPr>
          <w:delInstrText xml:space="preserve"> PAGEREF _Toc190929589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0DBB91D9" w14:textId="6DA7F615" w:rsidR="00060386" w:rsidRPr="006F36A5" w:rsidDel="00B00151" w:rsidRDefault="00060386">
      <w:pPr>
        <w:pStyle w:val="TOC5"/>
        <w:tabs>
          <w:tab w:val="left" w:pos="1726"/>
        </w:tabs>
        <w:rPr>
          <w:del w:id="201" w:author="Tomas Toftgård" w:date="2025-05-13T13:01:00Z"/>
          <w:rFonts w:eastAsiaTheme="minorEastAsia" w:cstheme="minorBidi"/>
          <w:noProof/>
          <w:kern w:val="2"/>
          <w:sz w:val="24"/>
          <w:szCs w:val="24"/>
          <w:lang w:val="en-US" w:eastAsia="sv-SE"/>
          <w14:ligatures w14:val="standardContextual"/>
        </w:rPr>
      </w:pPr>
      <w:del w:id="202" w:author="Tomas Toftgård" w:date="2025-05-13T13:01:00Z">
        <w:r w:rsidDel="00B00151">
          <w:rPr>
            <w:noProof/>
          </w:rPr>
          <w:delText>5.1.9.1.5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Object-based audio</w:delText>
        </w:r>
        <w:r w:rsidDel="00B00151">
          <w:rPr>
            <w:noProof/>
          </w:rPr>
          <w:tab/>
        </w:r>
        <w:r w:rsidDel="00B00151">
          <w:rPr>
            <w:noProof/>
          </w:rPr>
          <w:fldChar w:fldCharType="begin"/>
        </w:r>
        <w:r w:rsidDel="00B00151">
          <w:rPr>
            <w:noProof/>
          </w:rPr>
          <w:delInstrText xml:space="preserve"> PAGEREF _Toc190929590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6FD6DC77" w14:textId="1A82275E" w:rsidR="00060386" w:rsidRPr="006F36A5" w:rsidDel="00B00151" w:rsidRDefault="00060386">
      <w:pPr>
        <w:pStyle w:val="TOC4"/>
        <w:rPr>
          <w:del w:id="203" w:author="Tomas Toftgård" w:date="2025-05-13T13:01:00Z"/>
          <w:rFonts w:eastAsiaTheme="minorEastAsia" w:cstheme="minorBidi"/>
          <w:noProof/>
          <w:kern w:val="2"/>
          <w:sz w:val="24"/>
          <w:szCs w:val="24"/>
          <w:lang w:val="en-US" w:eastAsia="sv-SE"/>
          <w14:ligatures w14:val="standardContextual"/>
        </w:rPr>
      </w:pPr>
      <w:del w:id="204" w:author="Tomas Toftgård" w:date="2025-05-13T13:01:00Z">
        <w:r w:rsidDel="00B00151">
          <w:rPr>
            <w:noProof/>
          </w:rPr>
          <w:delText>5.1.9.2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Room (BRIRs)</w:delText>
        </w:r>
        <w:r w:rsidDel="00B00151">
          <w:rPr>
            <w:noProof/>
          </w:rPr>
          <w:tab/>
        </w:r>
        <w:r w:rsidDel="00B00151">
          <w:rPr>
            <w:noProof/>
          </w:rPr>
          <w:fldChar w:fldCharType="begin"/>
        </w:r>
        <w:r w:rsidDel="00B00151">
          <w:rPr>
            <w:noProof/>
          </w:rPr>
          <w:delInstrText xml:space="preserve"> PAGEREF _Toc190929591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20D4A8A2" w14:textId="5EC361C1" w:rsidR="00060386" w:rsidRPr="006F36A5" w:rsidDel="00B00151" w:rsidRDefault="00060386">
      <w:pPr>
        <w:pStyle w:val="TOC5"/>
        <w:tabs>
          <w:tab w:val="left" w:pos="1726"/>
        </w:tabs>
        <w:rPr>
          <w:del w:id="205" w:author="Tomas Toftgård" w:date="2025-05-13T13:01:00Z"/>
          <w:rFonts w:eastAsiaTheme="minorEastAsia" w:cstheme="minorBidi"/>
          <w:noProof/>
          <w:kern w:val="2"/>
          <w:sz w:val="24"/>
          <w:szCs w:val="24"/>
          <w:lang w:val="en-US" w:eastAsia="sv-SE"/>
          <w14:ligatures w14:val="standardContextual"/>
        </w:rPr>
      </w:pPr>
      <w:del w:id="206" w:author="Tomas Toftgård" w:date="2025-05-13T13:01:00Z">
        <w:r w:rsidDel="00B00151">
          <w:rPr>
            <w:noProof/>
          </w:rPr>
          <w:delText>5.1.9.2.1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Channel-based audio, including mono (1.0), stereo (2.0), surround (5.1 and 7.1), surround + height (5.1+4 and 7.1+4)</w:delText>
        </w:r>
        <w:r w:rsidDel="00B00151">
          <w:rPr>
            <w:noProof/>
          </w:rPr>
          <w:tab/>
        </w:r>
        <w:r w:rsidDel="00B00151">
          <w:rPr>
            <w:noProof/>
          </w:rPr>
          <w:fldChar w:fldCharType="begin"/>
        </w:r>
        <w:r w:rsidDel="00B00151">
          <w:rPr>
            <w:noProof/>
          </w:rPr>
          <w:delInstrText xml:space="preserve"> PAGEREF _Toc190929592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19561BCE" w14:textId="3CB99D4B" w:rsidR="00060386" w:rsidRPr="006F36A5" w:rsidDel="00B00151" w:rsidRDefault="00060386">
      <w:pPr>
        <w:pStyle w:val="TOC5"/>
        <w:tabs>
          <w:tab w:val="left" w:pos="1726"/>
        </w:tabs>
        <w:rPr>
          <w:del w:id="207" w:author="Tomas Toftgård" w:date="2025-05-13T13:01:00Z"/>
          <w:rFonts w:eastAsiaTheme="minorEastAsia" w:cstheme="minorBidi"/>
          <w:noProof/>
          <w:kern w:val="2"/>
          <w:sz w:val="24"/>
          <w:szCs w:val="24"/>
          <w:lang w:val="en-US" w:eastAsia="sv-SE"/>
          <w14:ligatures w14:val="standardContextual"/>
        </w:rPr>
      </w:pPr>
      <w:del w:id="208" w:author="Tomas Toftgård" w:date="2025-05-13T13:01:00Z">
        <w:r w:rsidDel="00B00151">
          <w:rPr>
            <w:noProof/>
          </w:rPr>
          <w:delText>5.1.9.2.2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Binaural audio</w:delText>
        </w:r>
        <w:r w:rsidDel="00B00151">
          <w:rPr>
            <w:noProof/>
          </w:rPr>
          <w:tab/>
        </w:r>
        <w:r w:rsidDel="00B00151">
          <w:rPr>
            <w:noProof/>
          </w:rPr>
          <w:fldChar w:fldCharType="begin"/>
        </w:r>
        <w:r w:rsidDel="00B00151">
          <w:rPr>
            <w:noProof/>
          </w:rPr>
          <w:delInstrText xml:space="preserve"> PAGEREF _Toc190929593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17757638" w14:textId="06F08D88" w:rsidR="00060386" w:rsidRPr="006F36A5" w:rsidDel="00B00151" w:rsidRDefault="00060386">
      <w:pPr>
        <w:pStyle w:val="TOC5"/>
        <w:tabs>
          <w:tab w:val="left" w:pos="1726"/>
        </w:tabs>
        <w:rPr>
          <w:del w:id="209" w:author="Tomas Toftgård" w:date="2025-05-13T13:01:00Z"/>
          <w:rFonts w:eastAsiaTheme="minorEastAsia" w:cstheme="minorBidi"/>
          <w:noProof/>
          <w:kern w:val="2"/>
          <w:sz w:val="24"/>
          <w:szCs w:val="24"/>
          <w:lang w:val="en-US" w:eastAsia="sv-SE"/>
          <w14:ligatures w14:val="standardContextual"/>
        </w:rPr>
      </w:pPr>
      <w:del w:id="210" w:author="Tomas Toftgård" w:date="2025-05-13T13:01:00Z">
        <w:r w:rsidDel="00B00151">
          <w:rPr>
            <w:noProof/>
          </w:rPr>
          <w:delText>5.1.9.2.3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Scene-based audio (Ambisonics): FOA, HOA2 and HOA3</w:delText>
        </w:r>
        <w:r w:rsidDel="00B00151">
          <w:rPr>
            <w:noProof/>
          </w:rPr>
          <w:tab/>
        </w:r>
        <w:r w:rsidDel="00B00151">
          <w:rPr>
            <w:noProof/>
          </w:rPr>
          <w:fldChar w:fldCharType="begin"/>
        </w:r>
        <w:r w:rsidDel="00B00151">
          <w:rPr>
            <w:noProof/>
          </w:rPr>
          <w:delInstrText xml:space="preserve"> PAGEREF _Toc190929594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104507A8" w14:textId="2CD197CD" w:rsidR="00060386" w:rsidRPr="006F36A5" w:rsidDel="00B00151" w:rsidRDefault="00060386">
      <w:pPr>
        <w:pStyle w:val="TOC5"/>
        <w:tabs>
          <w:tab w:val="left" w:pos="1726"/>
        </w:tabs>
        <w:rPr>
          <w:del w:id="211" w:author="Tomas Toftgård" w:date="2025-05-13T13:01:00Z"/>
          <w:rFonts w:eastAsiaTheme="minorEastAsia" w:cstheme="minorBidi"/>
          <w:noProof/>
          <w:kern w:val="2"/>
          <w:sz w:val="24"/>
          <w:szCs w:val="24"/>
          <w:lang w:val="en-US" w:eastAsia="sv-SE"/>
          <w14:ligatures w14:val="standardContextual"/>
        </w:rPr>
      </w:pPr>
      <w:del w:id="212" w:author="Tomas Toftgård" w:date="2025-05-13T13:01:00Z">
        <w:r w:rsidDel="00B00151">
          <w:rPr>
            <w:noProof/>
          </w:rPr>
          <w:delText>5.1.9.2.4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Metadata-assisted spatial audio</w:delText>
        </w:r>
        <w:r w:rsidDel="00B00151">
          <w:rPr>
            <w:noProof/>
          </w:rPr>
          <w:tab/>
        </w:r>
        <w:r w:rsidDel="00B00151">
          <w:rPr>
            <w:noProof/>
          </w:rPr>
          <w:fldChar w:fldCharType="begin"/>
        </w:r>
        <w:r w:rsidDel="00B00151">
          <w:rPr>
            <w:noProof/>
          </w:rPr>
          <w:delInstrText xml:space="preserve"> PAGEREF _Toc190929595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43436C2E" w14:textId="04524CB4" w:rsidR="00060386" w:rsidRPr="006F36A5" w:rsidDel="00B00151" w:rsidRDefault="00060386">
      <w:pPr>
        <w:pStyle w:val="TOC5"/>
        <w:tabs>
          <w:tab w:val="left" w:pos="1726"/>
        </w:tabs>
        <w:rPr>
          <w:del w:id="213" w:author="Tomas Toftgård" w:date="2025-05-13T13:01:00Z"/>
          <w:rFonts w:eastAsiaTheme="minorEastAsia" w:cstheme="minorBidi"/>
          <w:noProof/>
          <w:kern w:val="2"/>
          <w:sz w:val="24"/>
          <w:szCs w:val="24"/>
          <w:lang w:val="en-US" w:eastAsia="sv-SE"/>
          <w14:ligatures w14:val="standardContextual"/>
        </w:rPr>
      </w:pPr>
      <w:del w:id="214" w:author="Tomas Toftgård" w:date="2025-05-13T13:01:00Z">
        <w:r w:rsidDel="00B00151">
          <w:rPr>
            <w:noProof/>
          </w:rPr>
          <w:delText>5.1.9.2.5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Object-based audio</w:delText>
        </w:r>
        <w:r w:rsidDel="00B00151">
          <w:rPr>
            <w:noProof/>
          </w:rPr>
          <w:tab/>
        </w:r>
        <w:r w:rsidDel="00B00151">
          <w:rPr>
            <w:noProof/>
          </w:rPr>
          <w:fldChar w:fldCharType="begin"/>
        </w:r>
        <w:r w:rsidDel="00B00151">
          <w:rPr>
            <w:noProof/>
          </w:rPr>
          <w:delInstrText xml:space="preserve"> PAGEREF _Toc190929596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0C9A0ABD" w14:textId="3E9EC9B7" w:rsidR="00060386" w:rsidRPr="006F36A5" w:rsidDel="00B00151" w:rsidRDefault="00060386">
      <w:pPr>
        <w:pStyle w:val="TOC4"/>
        <w:rPr>
          <w:del w:id="215" w:author="Tomas Toftgård" w:date="2025-05-13T13:01:00Z"/>
          <w:rFonts w:eastAsiaTheme="minorEastAsia" w:cstheme="minorBidi"/>
          <w:noProof/>
          <w:kern w:val="2"/>
          <w:sz w:val="24"/>
          <w:szCs w:val="24"/>
          <w:lang w:val="en-US" w:eastAsia="sv-SE"/>
          <w14:ligatures w14:val="standardContextual"/>
        </w:rPr>
      </w:pPr>
      <w:del w:id="216" w:author="Tomas Toftgård" w:date="2025-05-13T13:01:00Z">
        <w:r w:rsidDel="00B00151">
          <w:rPr>
            <w:noProof/>
          </w:rPr>
          <w:delText>5.1.9.3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Loudspeakers</w:delText>
        </w:r>
        <w:r w:rsidDel="00B00151">
          <w:rPr>
            <w:noProof/>
          </w:rPr>
          <w:tab/>
        </w:r>
        <w:r w:rsidDel="00B00151">
          <w:rPr>
            <w:noProof/>
          </w:rPr>
          <w:fldChar w:fldCharType="begin"/>
        </w:r>
        <w:r w:rsidDel="00B00151">
          <w:rPr>
            <w:noProof/>
          </w:rPr>
          <w:delInstrText xml:space="preserve"> PAGEREF _Toc190929597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0C9AA8F7" w14:textId="15FF4794" w:rsidR="00060386" w:rsidRPr="006F36A5" w:rsidDel="00B00151" w:rsidRDefault="00060386">
      <w:pPr>
        <w:pStyle w:val="TOC5"/>
        <w:tabs>
          <w:tab w:val="left" w:pos="1726"/>
        </w:tabs>
        <w:rPr>
          <w:del w:id="217" w:author="Tomas Toftgård" w:date="2025-05-13T13:01:00Z"/>
          <w:rFonts w:eastAsiaTheme="minorEastAsia" w:cstheme="minorBidi"/>
          <w:noProof/>
          <w:kern w:val="2"/>
          <w:sz w:val="24"/>
          <w:szCs w:val="24"/>
          <w:lang w:val="en-US" w:eastAsia="sv-SE"/>
          <w14:ligatures w14:val="standardContextual"/>
        </w:rPr>
      </w:pPr>
      <w:del w:id="218" w:author="Tomas Toftgård" w:date="2025-05-13T13:01:00Z">
        <w:r w:rsidDel="00B00151">
          <w:rPr>
            <w:noProof/>
          </w:rPr>
          <w:delText>5.1.9.3.1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Channel-based audio, including mono (1.0), stereo (2.0), surround (5.1 and 7.1), surround + height (5.1+4 and 7.1+4)</w:delText>
        </w:r>
        <w:r w:rsidDel="00B00151">
          <w:rPr>
            <w:noProof/>
          </w:rPr>
          <w:tab/>
        </w:r>
        <w:r w:rsidDel="00B00151">
          <w:rPr>
            <w:noProof/>
          </w:rPr>
          <w:fldChar w:fldCharType="begin"/>
        </w:r>
        <w:r w:rsidDel="00B00151">
          <w:rPr>
            <w:noProof/>
          </w:rPr>
          <w:delInstrText xml:space="preserve"> PAGEREF _Toc190929598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2450B6F7" w14:textId="73C96989" w:rsidR="00060386" w:rsidRPr="006F36A5" w:rsidDel="00B00151" w:rsidRDefault="00060386">
      <w:pPr>
        <w:pStyle w:val="TOC5"/>
        <w:tabs>
          <w:tab w:val="left" w:pos="1726"/>
        </w:tabs>
        <w:rPr>
          <w:del w:id="219" w:author="Tomas Toftgård" w:date="2025-05-13T13:01:00Z"/>
          <w:rFonts w:eastAsiaTheme="minorEastAsia" w:cstheme="minorBidi"/>
          <w:noProof/>
          <w:kern w:val="2"/>
          <w:sz w:val="24"/>
          <w:szCs w:val="24"/>
          <w:lang w:val="en-US" w:eastAsia="sv-SE"/>
          <w14:ligatures w14:val="standardContextual"/>
        </w:rPr>
      </w:pPr>
      <w:del w:id="220" w:author="Tomas Toftgård" w:date="2025-05-13T13:01:00Z">
        <w:r w:rsidDel="00B00151">
          <w:rPr>
            <w:noProof/>
          </w:rPr>
          <w:delText>5.1.9.3.2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Binaural audio</w:delText>
        </w:r>
        <w:r w:rsidDel="00B00151">
          <w:rPr>
            <w:noProof/>
          </w:rPr>
          <w:tab/>
        </w:r>
        <w:r w:rsidDel="00B00151">
          <w:rPr>
            <w:noProof/>
          </w:rPr>
          <w:fldChar w:fldCharType="begin"/>
        </w:r>
        <w:r w:rsidDel="00B00151">
          <w:rPr>
            <w:noProof/>
          </w:rPr>
          <w:delInstrText xml:space="preserve"> PAGEREF _Toc190929599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4787F427" w14:textId="4F6E5A7D" w:rsidR="00060386" w:rsidRPr="006F36A5" w:rsidDel="00B00151" w:rsidRDefault="00060386">
      <w:pPr>
        <w:pStyle w:val="TOC5"/>
        <w:tabs>
          <w:tab w:val="left" w:pos="1726"/>
        </w:tabs>
        <w:rPr>
          <w:del w:id="221" w:author="Tomas Toftgård" w:date="2025-05-13T13:01:00Z"/>
          <w:rFonts w:eastAsiaTheme="minorEastAsia" w:cstheme="minorBidi"/>
          <w:noProof/>
          <w:kern w:val="2"/>
          <w:sz w:val="24"/>
          <w:szCs w:val="24"/>
          <w:lang w:val="en-US" w:eastAsia="sv-SE"/>
          <w14:ligatures w14:val="standardContextual"/>
        </w:rPr>
      </w:pPr>
      <w:del w:id="222" w:author="Tomas Toftgård" w:date="2025-05-13T13:01:00Z">
        <w:r w:rsidDel="00B00151">
          <w:rPr>
            <w:noProof/>
          </w:rPr>
          <w:delText>5.1.9.3.3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Scene-based audio (Ambisonics): FOA, HOA2 and HOA3</w:delText>
        </w:r>
        <w:r w:rsidDel="00B00151">
          <w:rPr>
            <w:noProof/>
          </w:rPr>
          <w:tab/>
        </w:r>
        <w:r w:rsidDel="00B00151">
          <w:rPr>
            <w:noProof/>
          </w:rPr>
          <w:fldChar w:fldCharType="begin"/>
        </w:r>
        <w:r w:rsidDel="00B00151">
          <w:rPr>
            <w:noProof/>
          </w:rPr>
          <w:delInstrText xml:space="preserve"> PAGEREF _Toc190929600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45AE4E84" w14:textId="76D9CC50" w:rsidR="00060386" w:rsidRPr="006F36A5" w:rsidDel="00B00151" w:rsidRDefault="00060386">
      <w:pPr>
        <w:pStyle w:val="TOC5"/>
        <w:tabs>
          <w:tab w:val="left" w:pos="1726"/>
        </w:tabs>
        <w:rPr>
          <w:del w:id="223" w:author="Tomas Toftgård" w:date="2025-05-13T13:01:00Z"/>
          <w:rFonts w:eastAsiaTheme="minorEastAsia" w:cstheme="minorBidi"/>
          <w:noProof/>
          <w:kern w:val="2"/>
          <w:sz w:val="24"/>
          <w:szCs w:val="24"/>
          <w:lang w:val="en-US" w:eastAsia="sv-SE"/>
          <w14:ligatures w14:val="standardContextual"/>
        </w:rPr>
      </w:pPr>
      <w:del w:id="224" w:author="Tomas Toftgård" w:date="2025-05-13T13:01:00Z">
        <w:r w:rsidDel="00B00151">
          <w:rPr>
            <w:noProof/>
          </w:rPr>
          <w:delText>5.1.9.3.4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Metadata-assisted spatial audio</w:delText>
        </w:r>
        <w:r w:rsidDel="00B00151">
          <w:rPr>
            <w:noProof/>
          </w:rPr>
          <w:tab/>
        </w:r>
        <w:r w:rsidDel="00B00151">
          <w:rPr>
            <w:noProof/>
          </w:rPr>
          <w:fldChar w:fldCharType="begin"/>
        </w:r>
        <w:r w:rsidDel="00B00151">
          <w:rPr>
            <w:noProof/>
          </w:rPr>
          <w:delInstrText xml:space="preserve"> PAGEREF _Toc190929601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4B06E955" w14:textId="2090803C" w:rsidR="00060386" w:rsidRPr="006F36A5" w:rsidDel="00B00151" w:rsidRDefault="00060386">
      <w:pPr>
        <w:pStyle w:val="TOC5"/>
        <w:tabs>
          <w:tab w:val="left" w:pos="1726"/>
        </w:tabs>
        <w:rPr>
          <w:del w:id="225" w:author="Tomas Toftgård" w:date="2025-05-13T13:01:00Z"/>
          <w:rFonts w:eastAsiaTheme="minorEastAsia" w:cstheme="minorBidi"/>
          <w:noProof/>
          <w:kern w:val="2"/>
          <w:sz w:val="24"/>
          <w:szCs w:val="24"/>
          <w:lang w:val="en-US" w:eastAsia="sv-SE"/>
          <w14:ligatures w14:val="standardContextual"/>
        </w:rPr>
      </w:pPr>
      <w:del w:id="226" w:author="Tomas Toftgård" w:date="2025-05-13T13:01:00Z">
        <w:r w:rsidDel="00B00151">
          <w:rPr>
            <w:noProof/>
          </w:rPr>
          <w:delText>5.1.9.3.5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Object-based audio</w:delText>
        </w:r>
        <w:r w:rsidDel="00B00151">
          <w:rPr>
            <w:noProof/>
          </w:rPr>
          <w:tab/>
        </w:r>
        <w:r w:rsidDel="00B00151">
          <w:rPr>
            <w:noProof/>
          </w:rPr>
          <w:fldChar w:fldCharType="begin"/>
        </w:r>
        <w:r w:rsidDel="00B00151">
          <w:rPr>
            <w:noProof/>
          </w:rPr>
          <w:delInstrText xml:space="preserve"> PAGEREF _Toc190929602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63323160" w14:textId="11758D76" w:rsidR="00060386" w:rsidRPr="006F36A5" w:rsidDel="00B00151" w:rsidRDefault="00060386">
      <w:pPr>
        <w:pStyle w:val="TOC3"/>
        <w:rPr>
          <w:del w:id="227" w:author="Tomas Toftgård" w:date="2025-05-13T13:01:00Z"/>
          <w:rFonts w:eastAsiaTheme="minorEastAsia" w:cstheme="minorBidi"/>
          <w:i w:val="0"/>
          <w:iCs w:val="0"/>
          <w:noProof/>
          <w:kern w:val="2"/>
          <w:sz w:val="24"/>
          <w:szCs w:val="24"/>
          <w:lang w:val="en-US" w:eastAsia="sv-SE"/>
          <w14:ligatures w14:val="standardContextual"/>
        </w:rPr>
      </w:pPr>
      <w:del w:id="228" w:author="Tomas Toftgård" w:date="2025-05-13T13:01:00Z">
        <w:r w:rsidRPr="00AD2B5E" w:rsidDel="00B00151">
          <w:rPr>
            <w:bCs/>
            <w:noProof/>
          </w:rPr>
          <w:delText>5.1.10</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Rendering with IVAS renderer</w:delText>
        </w:r>
        <w:r w:rsidDel="00B00151">
          <w:rPr>
            <w:noProof/>
          </w:rPr>
          <w:tab/>
        </w:r>
        <w:r w:rsidDel="00B00151">
          <w:rPr>
            <w:noProof/>
          </w:rPr>
          <w:fldChar w:fldCharType="begin"/>
        </w:r>
        <w:r w:rsidDel="00B00151">
          <w:rPr>
            <w:noProof/>
          </w:rPr>
          <w:delInstrText xml:space="preserve"> PAGEREF _Toc190929603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179D255E" w14:textId="7C4113AD" w:rsidR="00060386" w:rsidRPr="006F36A5" w:rsidDel="00B00151" w:rsidRDefault="00060386">
      <w:pPr>
        <w:pStyle w:val="TOC4"/>
        <w:tabs>
          <w:tab w:val="left" w:pos="1600"/>
        </w:tabs>
        <w:rPr>
          <w:del w:id="229" w:author="Tomas Toftgård" w:date="2025-05-13T13:01:00Z"/>
          <w:rFonts w:eastAsiaTheme="minorEastAsia" w:cstheme="minorBidi"/>
          <w:noProof/>
          <w:kern w:val="2"/>
          <w:sz w:val="24"/>
          <w:szCs w:val="24"/>
          <w:lang w:val="en-US" w:eastAsia="sv-SE"/>
          <w14:ligatures w14:val="standardContextual"/>
        </w:rPr>
      </w:pPr>
      <w:del w:id="230" w:author="Tomas Toftgård" w:date="2025-05-13T13:01:00Z">
        <w:r w:rsidDel="00B00151">
          <w:rPr>
            <w:noProof/>
          </w:rPr>
          <w:delText>5.1.10.1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mono</w:delText>
        </w:r>
        <w:r w:rsidDel="00B00151">
          <w:rPr>
            <w:noProof/>
          </w:rPr>
          <w:tab/>
        </w:r>
        <w:r w:rsidDel="00B00151">
          <w:rPr>
            <w:noProof/>
          </w:rPr>
          <w:fldChar w:fldCharType="begin"/>
        </w:r>
        <w:r w:rsidDel="00B00151">
          <w:rPr>
            <w:noProof/>
          </w:rPr>
          <w:delInstrText xml:space="preserve"> PAGEREF _Toc190929604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02AF336F" w14:textId="2882410F" w:rsidR="00060386" w:rsidRPr="006F36A5" w:rsidDel="00B00151" w:rsidRDefault="00060386">
      <w:pPr>
        <w:pStyle w:val="TOC4"/>
        <w:tabs>
          <w:tab w:val="left" w:pos="1600"/>
        </w:tabs>
        <w:rPr>
          <w:del w:id="231" w:author="Tomas Toftgård" w:date="2025-05-13T13:01:00Z"/>
          <w:rFonts w:eastAsiaTheme="minorEastAsia" w:cstheme="minorBidi"/>
          <w:noProof/>
          <w:kern w:val="2"/>
          <w:sz w:val="24"/>
          <w:szCs w:val="24"/>
          <w:lang w:val="en-US" w:eastAsia="sv-SE"/>
          <w14:ligatures w14:val="standardContextual"/>
        </w:rPr>
      </w:pPr>
      <w:del w:id="232" w:author="Tomas Toftgård" w:date="2025-05-13T13:01:00Z">
        <w:r w:rsidDel="00B00151">
          <w:rPr>
            <w:noProof/>
          </w:rPr>
          <w:delText>5.1.10.2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(HRIRs)</w:delText>
        </w:r>
        <w:r w:rsidDel="00B00151">
          <w:rPr>
            <w:noProof/>
          </w:rPr>
          <w:tab/>
        </w:r>
        <w:r w:rsidDel="00B00151">
          <w:rPr>
            <w:noProof/>
          </w:rPr>
          <w:fldChar w:fldCharType="begin"/>
        </w:r>
        <w:r w:rsidDel="00B00151">
          <w:rPr>
            <w:noProof/>
          </w:rPr>
          <w:delInstrText xml:space="preserve"> PAGEREF _Toc190929605 \h </w:delInstrText>
        </w:r>
        <w:r w:rsidDel="00B00151">
          <w:rPr>
            <w:noProof/>
          </w:rPr>
        </w:r>
        <w:r w:rsidDel="00B00151">
          <w:rPr>
            <w:noProof/>
          </w:rPr>
          <w:fldChar w:fldCharType="separate"/>
        </w:r>
        <w:r w:rsidDel="00B00151">
          <w:rPr>
            <w:noProof/>
          </w:rPr>
          <w:delText>29</w:delText>
        </w:r>
        <w:r w:rsidDel="00B00151">
          <w:rPr>
            <w:noProof/>
          </w:rPr>
          <w:fldChar w:fldCharType="end"/>
        </w:r>
      </w:del>
    </w:p>
    <w:p w14:paraId="1654EA37" w14:textId="2B646268" w:rsidR="00060386" w:rsidRPr="006F36A5" w:rsidDel="00B00151" w:rsidRDefault="00060386">
      <w:pPr>
        <w:pStyle w:val="TOC4"/>
        <w:tabs>
          <w:tab w:val="left" w:pos="1600"/>
        </w:tabs>
        <w:rPr>
          <w:del w:id="233" w:author="Tomas Toftgård" w:date="2025-05-13T13:01:00Z"/>
          <w:rFonts w:eastAsiaTheme="minorEastAsia" w:cstheme="minorBidi"/>
          <w:noProof/>
          <w:kern w:val="2"/>
          <w:sz w:val="24"/>
          <w:szCs w:val="24"/>
          <w:lang w:val="en-US" w:eastAsia="sv-SE"/>
          <w14:ligatures w14:val="standardContextual"/>
        </w:rPr>
      </w:pPr>
      <w:del w:id="234" w:author="Tomas Toftgård" w:date="2025-05-13T13:01:00Z">
        <w:r w:rsidDel="00B00151">
          <w:rPr>
            <w:noProof/>
          </w:rPr>
          <w:delText>5.1.10.3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room with impulse responses (BRIRs)</w:delText>
        </w:r>
        <w:r w:rsidDel="00B00151">
          <w:rPr>
            <w:noProof/>
          </w:rPr>
          <w:tab/>
        </w:r>
        <w:r w:rsidDel="00B00151">
          <w:rPr>
            <w:noProof/>
          </w:rPr>
          <w:fldChar w:fldCharType="begin"/>
        </w:r>
        <w:r w:rsidDel="00B00151">
          <w:rPr>
            <w:noProof/>
          </w:rPr>
          <w:delInstrText xml:space="preserve"> PAGEREF _Toc190929606 \h </w:delInstrText>
        </w:r>
        <w:r w:rsidDel="00B00151">
          <w:rPr>
            <w:noProof/>
          </w:rPr>
        </w:r>
        <w:r w:rsidDel="00B00151">
          <w:rPr>
            <w:noProof/>
          </w:rPr>
          <w:fldChar w:fldCharType="separate"/>
        </w:r>
        <w:r w:rsidDel="00B00151">
          <w:rPr>
            <w:noProof/>
          </w:rPr>
          <w:delText>29</w:delText>
        </w:r>
        <w:r w:rsidDel="00B00151">
          <w:rPr>
            <w:noProof/>
          </w:rPr>
          <w:fldChar w:fldCharType="end"/>
        </w:r>
      </w:del>
    </w:p>
    <w:p w14:paraId="52A9FEFF" w14:textId="016C9A13" w:rsidR="00060386" w:rsidRPr="006F36A5" w:rsidDel="00B00151" w:rsidRDefault="00060386">
      <w:pPr>
        <w:pStyle w:val="TOC4"/>
        <w:tabs>
          <w:tab w:val="left" w:pos="1600"/>
        </w:tabs>
        <w:rPr>
          <w:del w:id="235" w:author="Tomas Toftgård" w:date="2025-05-13T13:01:00Z"/>
          <w:rFonts w:eastAsiaTheme="minorEastAsia" w:cstheme="minorBidi"/>
          <w:noProof/>
          <w:kern w:val="2"/>
          <w:sz w:val="24"/>
          <w:szCs w:val="24"/>
          <w:lang w:val="en-US" w:eastAsia="sv-SE"/>
          <w14:ligatures w14:val="standardContextual"/>
        </w:rPr>
      </w:pPr>
      <w:del w:id="236" w:author="Tomas Toftgård" w:date="2025-05-13T13:01:00Z">
        <w:r w:rsidDel="00B00151">
          <w:rPr>
            <w:noProof/>
          </w:rPr>
          <w:delText>5.1.10.4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room with reverberation</w:delText>
        </w:r>
        <w:r w:rsidDel="00B00151">
          <w:rPr>
            <w:noProof/>
          </w:rPr>
          <w:tab/>
        </w:r>
        <w:r w:rsidDel="00B00151">
          <w:rPr>
            <w:noProof/>
          </w:rPr>
          <w:fldChar w:fldCharType="begin"/>
        </w:r>
        <w:r w:rsidDel="00B00151">
          <w:rPr>
            <w:noProof/>
          </w:rPr>
          <w:delInstrText xml:space="preserve"> PAGEREF _Toc190929607 \h </w:delInstrText>
        </w:r>
        <w:r w:rsidDel="00B00151">
          <w:rPr>
            <w:noProof/>
          </w:rPr>
        </w:r>
        <w:r w:rsidDel="00B00151">
          <w:rPr>
            <w:noProof/>
          </w:rPr>
          <w:fldChar w:fldCharType="separate"/>
        </w:r>
        <w:r w:rsidDel="00B00151">
          <w:rPr>
            <w:noProof/>
          </w:rPr>
          <w:delText>29</w:delText>
        </w:r>
        <w:r w:rsidDel="00B00151">
          <w:rPr>
            <w:noProof/>
          </w:rPr>
          <w:fldChar w:fldCharType="end"/>
        </w:r>
      </w:del>
    </w:p>
    <w:p w14:paraId="5EA86443" w14:textId="4623FDF8" w:rsidR="00060386" w:rsidRPr="006F36A5" w:rsidDel="00B00151" w:rsidRDefault="00060386">
      <w:pPr>
        <w:pStyle w:val="TOC4"/>
        <w:tabs>
          <w:tab w:val="left" w:pos="1600"/>
        </w:tabs>
        <w:rPr>
          <w:del w:id="237" w:author="Tomas Toftgård" w:date="2025-05-13T13:01:00Z"/>
          <w:rFonts w:eastAsiaTheme="minorEastAsia" w:cstheme="minorBidi"/>
          <w:noProof/>
          <w:kern w:val="2"/>
          <w:sz w:val="24"/>
          <w:szCs w:val="24"/>
          <w:lang w:val="en-US" w:eastAsia="sv-SE"/>
          <w14:ligatures w14:val="standardContextual"/>
        </w:rPr>
      </w:pPr>
      <w:del w:id="238" w:author="Tomas Toftgård" w:date="2025-05-13T13:01:00Z">
        <w:r w:rsidDel="00B00151">
          <w:rPr>
            <w:noProof/>
          </w:rPr>
          <w:delText>5.1.10.5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room with early reflections and reverberation</w:delText>
        </w:r>
        <w:r w:rsidDel="00B00151">
          <w:rPr>
            <w:noProof/>
          </w:rPr>
          <w:tab/>
        </w:r>
        <w:r w:rsidDel="00B00151">
          <w:rPr>
            <w:noProof/>
          </w:rPr>
          <w:fldChar w:fldCharType="begin"/>
        </w:r>
        <w:r w:rsidDel="00B00151">
          <w:rPr>
            <w:noProof/>
          </w:rPr>
          <w:delInstrText xml:space="preserve"> PAGEREF _Toc190929608 \h </w:delInstrText>
        </w:r>
        <w:r w:rsidDel="00B00151">
          <w:rPr>
            <w:noProof/>
          </w:rPr>
        </w:r>
        <w:r w:rsidDel="00B00151">
          <w:rPr>
            <w:noProof/>
          </w:rPr>
          <w:fldChar w:fldCharType="separate"/>
        </w:r>
        <w:r w:rsidDel="00B00151">
          <w:rPr>
            <w:noProof/>
          </w:rPr>
          <w:delText>29</w:delText>
        </w:r>
        <w:r w:rsidDel="00B00151">
          <w:rPr>
            <w:noProof/>
          </w:rPr>
          <w:fldChar w:fldCharType="end"/>
        </w:r>
      </w:del>
    </w:p>
    <w:p w14:paraId="7D1B4031" w14:textId="3206BA59" w:rsidR="00060386" w:rsidRPr="006F36A5" w:rsidDel="00B00151" w:rsidRDefault="00060386">
      <w:pPr>
        <w:pStyle w:val="TOC4"/>
        <w:tabs>
          <w:tab w:val="left" w:pos="1600"/>
        </w:tabs>
        <w:rPr>
          <w:del w:id="239" w:author="Tomas Toftgård" w:date="2025-05-13T13:01:00Z"/>
          <w:rFonts w:eastAsiaTheme="minorEastAsia" w:cstheme="minorBidi"/>
          <w:noProof/>
          <w:kern w:val="2"/>
          <w:sz w:val="24"/>
          <w:szCs w:val="24"/>
          <w:lang w:val="en-US" w:eastAsia="sv-SE"/>
          <w14:ligatures w14:val="standardContextual"/>
        </w:rPr>
      </w:pPr>
      <w:del w:id="240" w:author="Tomas Toftgård" w:date="2025-05-13T13:01:00Z">
        <w:r w:rsidDel="00B00151">
          <w:rPr>
            <w:noProof/>
          </w:rPr>
          <w:delText>5.1.10.6</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loudspeakers</w:delText>
        </w:r>
        <w:r w:rsidDel="00B00151">
          <w:rPr>
            <w:noProof/>
          </w:rPr>
          <w:tab/>
        </w:r>
        <w:r w:rsidDel="00B00151">
          <w:rPr>
            <w:noProof/>
          </w:rPr>
          <w:fldChar w:fldCharType="begin"/>
        </w:r>
        <w:r w:rsidDel="00B00151">
          <w:rPr>
            <w:noProof/>
          </w:rPr>
          <w:delInstrText xml:space="preserve"> PAGEREF _Toc190929609 \h </w:delInstrText>
        </w:r>
        <w:r w:rsidDel="00B00151">
          <w:rPr>
            <w:noProof/>
          </w:rPr>
        </w:r>
        <w:r w:rsidDel="00B00151">
          <w:rPr>
            <w:noProof/>
          </w:rPr>
          <w:fldChar w:fldCharType="separate"/>
        </w:r>
        <w:r w:rsidDel="00B00151">
          <w:rPr>
            <w:noProof/>
          </w:rPr>
          <w:delText>30</w:delText>
        </w:r>
        <w:r w:rsidDel="00B00151">
          <w:rPr>
            <w:noProof/>
          </w:rPr>
          <w:fldChar w:fldCharType="end"/>
        </w:r>
      </w:del>
    </w:p>
    <w:p w14:paraId="197AA08C" w14:textId="6AA6B831" w:rsidR="00060386" w:rsidRPr="006F36A5" w:rsidDel="00B00151" w:rsidRDefault="00060386">
      <w:pPr>
        <w:pStyle w:val="TOC3"/>
        <w:rPr>
          <w:del w:id="241" w:author="Tomas Toftgård" w:date="2025-05-13T13:01:00Z"/>
          <w:rFonts w:eastAsiaTheme="minorEastAsia" w:cstheme="minorBidi"/>
          <w:i w:val="0"/>
          <w:iCs w:val="0"/>
          <w:noProof/>
          <w:kern w:val="2"/>
          <w:sz w:val="24"/>
          <w:szCs w:val="24"/>
          <w:lang w:val="en-US" w:eastAsia="sv-SE"/>
          <w14:ligatures w14:val="standardContextual"/>
        </w:rPr>
      </w:pPr>
      <w:del w:id="242" w:author="Tomas Toftgård" w:date="2025-05-13T13:01:00Z">
        <w:r w:rsidRPr="00AD2B5E" w:rsidDel="00B00151">
          <w:rPr>
            <w:bCs/>
            <w:noProof/>
          </w:rPr>
          <w:delText>5.1.11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MASA parameters analysis and downmix</w:delText>
        </w:r>
        <w:r w:rsidDel="00B00151">
          <w:rPr>
            <w:noProof/>
          </w:rPr>
          <w:tab/>
        </w:r>
        <w:r w:rsidDel="00B00151">
          <w:rPr>
            <w:noProof/>
          </w:rPr>
          <w:fldChar w:fldCharType="begin"/>
        </w:r>
        <w:r w:rsidDel="00B00151">
          <w:rPr>
            <w:noProof/>
          </w:rPr>
          <w:delInstrText xml:space="preserve"> PAGEREF _Toc190929610 \h </w:delInstrText>
        </w:r>
        <w:r w:rsidDel="00B00151">
          <w:rPr>
            <w:noProof/>
          </w:rPr>
        </w:r>
        <w:r w:rsidDel="00B00151">
          <w:rPr>
            <w:noProof/>
          </w:rPr>
          <w:fldChar w:fldCharType="separate"/>
        </w:r>
        <w:r w:rsidDel="00B00151">
          <w:rPr>
            <w:noProof/>
          </w:rPr>
          <w:delText>30</w:delText>
        </w:r>
        <w:r w:rsidDel="00B00151">
          <w:rPr>
            <w:noProof/>
          </w:rPr>
          <w:fldChar w:fldCharType="end"/>
        </w:r>
      </w:del>
    </w:p>
    <w:p w14:paraId="106DE15F" w14:textId="0F2EB73E" w:rsidR="00060386" w:rsidRPr="006F36A5" w:rsidDel="00B00151" w:rsidRDefault="00060386">
      <w:pPr>
        <w:pStyle w:val="TOC2"/>
        <w:tabs>
          <w:tab w:val="left" w:pos="800"/>
          <w:tab w:val="right" w:leader="dot" w:pos="9750"/>
        </w:tabs>
        <w:rPr>
          <w:del w:id="243" w:author="Tomas Toftgård" w:date="2025-05-13T13:01:00Z"/>
          <w:rFonts w:eastAsiaTheme="minorEastAsia" w:cstheme="minorBidi"/>
          <w:smallCaps w:val="0"/>
          <w:noProof/>
          <w:kern w:val="2"/>
          <w:sz w:val="24"/>
          <w:szCs w:val="24"/>
          <w:lang w:val="en-US" w:eastAsia="sv-SE"/>
          <w14:ligatures w14:val="standardContextual"/>
        </w:rPr>
      </w:pPr>
      <w:del w:id="244" w:author="Tomas Toftgård" w:date="2025-05-13T13:01:00Z">
        <w:r w:rsidRPr="00AD2B5E" w:rsidDel="00B00151">
          <w:rPr>
            <w:noProof/>
            <w:lang w:val="en-US"/>
            <w14:scene3d>
              <w14:camera w14:prst="orthographicFront"/>
              <w14:lightRig w14:rig="threePt" w14:dir="t">
                <w14:rot w14:lat="0" w14:lon="0" w14:rev="0"/>
              </w14:lightRig>
            </w14:scene3d>
          </w:rPr>
          <w:delText>5.2</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Condition processing</w:delText>
        </w:r>
        <w:r w:rsidDel="00B00151">
          <w:rPr>
            <w:noProof/>
          </w:rPr>
          <w:tab/>
        </w:r>
        <w:r w:rsidDel="00B00151">
          <w:rPr>
            <w:noProof/>
          </w:rPr>
          <w:fldChar w:fldCharType="begin"/>
        </w:r>
        <w:r w:rsidDel="00B00151">
          <w:rPr>
            <w:noProof/>
          </w:rPr>
          <w:delInstrText xml:space="preserve"> PAGEREF _Toc190929611 \h </w:delInstrText>
        </w:r>
        <w:r w:rsidDel="00B00151">
          <w:rPr>
            <w:noProof/>
          </w:rPr>
        </w:r>
        <w:r w:rsidDel="00B00151">
          <w:rPr>
            <w:noProof/>
          </w:rPr>
          <w:fldChar w:fldCharType="separate"/>
        </w:r>
        <w:r w:rsidDel="00B00151">
          <w:rPr>
            <w:noProof/>
          </w:rPr>
          <w:delText>30</w:delText>
        </w:r>
        <w:r w:rsidDel="00B00151">
          <w:rPr>
            <w:noProof/>
          </w:rPr>
          <w:fldChar w:fldCharType="end"/>
        </w:r>
      </w:del>
    </w:p>
    <w:p w14:paraId="626BAA10" w14:textId="62F408BE" w:rsidR="00060386" w:rsidRPr="006F36A5" w:rsidDel="00B00151" w:rsidRDefault="00060386">
      <w:pPr>
        <w:pStyle w:val="TOC3"/>
        <w:rPr>
          <w:del w:id="245" w:author="Tomas Toftgård" w:date="2025-05-13T13:01:00Z"/>
          <w:rFonts w:eastAsiaTheme="minorEastAsia" w:cstheme="minorBidi"/>
          <w:i w:val="0"/>
          <w:iCs w:val="0"/>
          <w:noProof/>
          <w:kern w:val="2"/>
          <w:sz w:val="24"/>
          <w:szCs w:val="24"/>
          <w:lang w:val="en-US" w:eastAsia="sv-SE"/>
          <w14:ligatures w14:val="standardContextual"/>
        </w:rPr>
      </w:pPr>
      <w:del w:id="246" w:author="Tomas Toftgård" w:date="2025-05-13T13:01:00Z">
        <w:r w:rsidRPr="00AD2B5E" w:rsidDel="00B00151">
          <w:rPr>
            <w:bCs/>
            <w:noProof/>
            <w:lang w:eastAsia="ja-JP"/>
          </w:rPr>
          <w:delText>5.2.1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lang w:eastAsia="ja-JP"/>
          </w:rPr>
          <w:delText>MNRU conditions</w:delText>
        </w:r>
        <w:r w:rsidDel="00B00151">
          <w:rPr>
            <w:noProof/>
          </w:rPr>
          <w:tab/>
        </w:r>
        <w:r w:rsidDel="00B00151">
          <w:rPr>
            <w:noProof/>
          </w:rPr>
          <w:fldChar w:fldCharType="begin"/>
        </w:r>
        <w:r w:rsidDel="00B00151">
          <w:rPr>
            <w:noProof/>
          </w:rPr>
          <w:delInstrText xml:space="preserve"> PAGEREF _Toc190929612 \h </w:delInstrText>
        </w:r>
        <w:r w:rsidDel="00B00151">
          <w:rPr>
            <w:noProof/>
          </w:rPr>
        </w:r>
        <w:r w:rsidDel="00B00151">
          <w:rPr>
            <w:noProof/>
          </w:rPr>
          <w:fldChar w:fldCharType="separate"/>
        </w:r>
        <w:r w:rsidDel="00B00151">
          <w:rPr>
            <w:noProof/>
          </w:rPr>
          <w:delText>30</w:delText>
        </w:r>
        <w:r w:rsidDel="00B00151">
          <w:rPr>
            <w:noProof/>
          </w:rPr>
          <w:fldChar w:fldCharType="end"/>
        </w:r>
      </w:del>
    </w:p>
    <w:p w14:paraId="57681CA0" w14:textId="2E3C7A08" w:rsidR="00060386" w:rsidRPr="006F36A5" w:rsidDel="00B00151" w:rsidRDefault="00060386">
      <w:pPr>
        <w:pStyle w:val="TOC3"/>
        <w:rPr>
          <w:del w:id="247" w:author="Tomas Toftgård" w:date="2025-05-13T13:01:00Z"/>
          <w:rFonts w:eastAsiaTheme="minorEastAsia" w:cstheme="minorBidi"/>
          <w:i w:val="0"/>
          <w:iCs w:val="0"/>
          <w:noProof/>
          <w:kern w:val="2"/>
          <w:sz w:val="24"/>
          <w:szCs w:val="24"/>
          <w:lang w:val="en-US" w:eastAsia="sv-SE"/>
          <w14:ligatures w14:val="standardContextual"/>
        </w:rPr>
      </w:pPr>
      <w:del w:id="248" w:author="Tomas Toftgård" w:date="2025-05-13T13:01:00Z">
        <w:r w:rsidRPr="00AD2B5E" w:rsidDel="00B00151">
          <w:rPr>
            <w:bCs/>
            <w:noProof/>
            <w:lang w:eastAsia="ja-JP"/>
          </w:rPr>
          <w:delText>5.2.2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lang w:eastAsia="ja-JP"/>
          </w:rPr>
          <w:delText>ESDRU conditions</w:delText>
        </w:r>
        <w:r w:rsidDel="00B00151">
          <w:rPr>
            <w:noProof/>
          </w:rPr>
          <w:tab/>
        </w:r>
        <w:r w:rsidDel="00B00151">
          <w:rPr>
            <w:noProof/>
          </w:rPr>
          <w:fldChar w:fldCharType="begin"/>
        </w:r>
        <w:r w:rsidDel="00B00151">
          <w:rPr>
            <w:noProof/>
          </w:rPr>
          <w:delInstrText xml:space="preserve"> PAGEREF _Toc190929613 \h </w:delInstrText>
        </w:r>
        <w:r w:rsidDel="00B00151">
          <w:rPr>
            <w:noProof/>
          </w:rPr>
        </w:r>
        <w:r w:rsidDel="00B00151">
          <w:rPr>
            <w:noProof/>
          </w:rPr>
          <w:fldChar w:fldCharType="separate"/>
        </w:r>
        <w:r w:rsidDel="00B00151">
          <w:rPr>
            <w:noProof/>
          </w:rPr>
          <w:delText>30</w:delText>
        </w:r>
        <w:r w:rsidDel="00B00151">
          <w:rPr>
            <w:noProof/>
          </w:rPr>
          <w:fldChar w:fldCharType="end"/>
        </w:r>
      </w:del>
    </w:p>
    <w:p w14:paraId="501F06C8" w14:textId="0E060872" w:rsidR="00060386" w:rsidRPr="006F36A5" w:rsidDel="00B00151" w:rsidRDefault="00060386">
      <w:pPr>
        <w:pStyle w:val="TOC3"/>
        <w:rPr>
          <w:del w:id="249" w:author="Tomas Toftgård" w:date="2025-05-13T13:01:00Z"/>
          <w:rFonts w:eastAsiaTheme="minorEastAsia" w:cstheme="minorBidi"/>
          <w:i w:val="0"/>
          <w:iCs w:val="0"/>
          <w:noProof/>
          <w:kern w:val="2"/>
          <w:sz w:val="24"/>
          <w:szCs w:val="24"/>
          <w:lang w:val="en-US" w:eastAsia="sv-SE"/>
          <w14:ligatures w14:val="standardContextual"/>
        </w:rPr>
      </w:pPr>
      <w:del w:id="250" w:author="Tomas Toftgård" w:date="2025-05-13T13:01:00Z">
        <w:r w:rsidRPr="00AD2B5E" w:rsidDel="00B00151">
          <w:rPr>
            <w:bCs/>
            <w:noProof/>
            <w:lang w:eastAsia="ja-JP"/>
          </w:rPr>
          <w:delText>5.2.3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lang w:eastAsia="ja-JP"/>
          </w:rPr>
          <w:delText>LP7 conditions</w:delText>
        </w:r>
        <w:r w:rsidDel="00B00151">
          <w:rPr>
            <w:noProof/>
          </w:rPr>
          <w:tab/>
        </w:r>
        <w:r w:rsidDel="00B00151">
          <w:rPr>
            <w:noProof/>
          </w:rPr>
          <w:fldChar w:fldCharType="begin"/>
        </w:r>
        <w:r w:rsidDel="00B00151">
          <w:rPr>
            <w:noProof/>
          </w:rPr>
          <w:delInstrText xml:space="preserve"> PAGEREF _Toc190929614 \h </w:delInstrText>
        </w:r>
        <w:r w:rsidDel="00B00151">
          <w:rPr>
            <w:noProof/>
          </w:rPr>
        </w:r>
        <w:r w:rsidDel="00B00151">
          <w:rPr>
            <w:noProof/>
          </w:rPr>
          <w:fldChar w:fldCharType="separate"/>
        </w:r>
        <w:r w:rsidDel="00B00151">
          <w:rPr>
            <w:noProof/>
          </w:rPr>
          <w:delText>31</w:delText>
        </w:r>
        <w:r w:rsidDel="00B00151">
          <w:rPr>
            <w:noProof/>
          </w:rPr>
          <w:fldChar w:fldCharType="end"/>
        </w:r>
      </w:del>
    </w:p>
    <w:p w14:paraId="51540CA2" w14:textId="16EB38D7" w:rsidR="00060386" w:rsidRPr="006F36A5" w:rsidDel="00B00151" w:rsidRDefault="00060386">
      <w:pPr>
        <w:pStyle w:val="TOC3"/>
        <w:rPr>
          <w:del w:id="251" w:author="Tomas Toftgård" w:date="2025-05-13T13:01:00Z"/>
          <w:rFonts w:eastAsiaTheme="minorEastAsia" w:cstheme="minorBidi"/>
          <w:i w:val="0"/>
          <w:iCs w:val="0"/>
          <w:noProof/>
          <w:kern w:val="2"/>
          <w:sz w:val="24"/>
          <w:szCs w:val="24"/>
          <w:lang w:val="en-US" w:eastAsia="sv-SE"/>
          <w14:ligatures w14:val="standardContextual"/>
        </w:rPr>
      </w:pPr>
      <w:del w:id="252" w:author="Tomas Toftgård" w:date="2025-05-13T13:01:00Z">
        <w:r w:rsidRPr="00AD2B5E" w:rsidDel="00B00151">
          <w:rPr>
            <w:bCs/>
            <w:noProof/>
          </w:rPr>
          <w:delText>5.2.4</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EVS operation</w:delText>
        </w:r>
        <w:r w:rsidDel="00B00151">
          <w:rPr>
            <w:noProof/>
          </w:rPr>
          <w:tab/>
        </w:r>
        <w:r w:rsidDel="00B00151">
          <w:rPr>
            <w:noProof/>
          </w:rPr>
          <w:fldChar w:fldCharType="begin"/>
        </w:r>
        <w:r w:rsidDel="00B00151">
          <w:rPr>
            <w:noProof/>
          </w:rPr>
          <w:delInstrText xml:space="preserve"> PAGEREF _Toc190929615 \h </w:delInstrText>
        </w:r>
        <w:r w:rsidDel="00B00151">
          <w:rPr>
            <w:noProof/>
          </w:rPr>
        </w:r>
        <w:r w:rsidDel="00B00151">
          <w:rPr>
            <w:noProof/>
          </w:rPr>
          <w:fldChar w:fldCharType="separate"/>
        </w:r>
        <w:r w:rsidDel="00B00151">
          <w:rPr>
            <w:noProof/>
          </w:rPr>
          <w:delText>31</w:delText>
        </w:r>
        <w:r w:rsidDel="00B00151">
          <w:rPr>
            <w:noProof/>
          </w:rPr>
          <w:fldChar w:fldCharType="end"/>
        </w:r>
      </w:del>
    </w:p>
    <w:p w14:paraId="207584DC" w14:textId="65B6DFA5" w:rsidR="00060386" w:rsidRPr="006F36A5" w:rsidDel="00B00151" w:rsidRDefault="00060386">
      <w:pPr>
        <w:pStyle w:val="TOC3"/>
        <w:rPr>
          <w:del w:id="253" w:author="Tomas Toftgård" w:date="2025-05-13T13:01:00Z"/>
          <w:rFonts w:eastAsiaTheme="minorEastAsia" w:cstheme="minorBidi"/>
          <w:i w:val="0"/>
          <w:iCs w:val="0"/>
          <w:noProof/>
          <w:kern w:val="2"/>
          <w:sz w:val="24"/>
          <w:szCs w:val="24"/>
          <w:lang w:val="en-US" w:eastAsia="sv-SE"/>
          <w14:ligatures w14:val="standardContextual"/>
        </w:rPr>
      </w:pPr>
      <w:del w:id="254" w:author="Tomas Toftgård" w:date="2025-05-13T13:01:00Z">
        <w:r w:rsidRPr="00AD2B5E" w:rsidDel="00B00151">
          <w:rPr>
            <w:bCs/>
            <w:noProof/>
          </w:rPr>
          <w:delText>5.2.5</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operation (encoding)</w:delText>
        </w:r>
        <w:r w:rsidDel="00B00151">
          <w:rPr>
            <w:noProof/>
          </w:rPr>
          <w:tab/>
        </w:r>
        <w:r w:rsidDel="00B00151">
          <w:rPr>
            <w:noProof/>
          </w:rPr>
          <w:fldChar w:fldCharType="begin"/>
        </w:r>
        <w:r w:rsidDel="00B00151">
          <w:rPr>
            <w:noProof/>
          </w:rPr>
          <w:delInstrText xml:space="preserve"> PAGEREF _Toc190929616 \h </w:delInstrText>
        </w:r>
        <w:r w:rsidDel="00B00151">
          <w:rPr>
            <w:noProof/>
          </w:rPr>
        </w:r>
        <w:r w:rsidDel="00B00151">
          <w:rPr>
            <w:noProof/>
          </w:rPr>
          <w:fldChar w:fldCharType="separate"/>
        </w:r>
        <w:r w:rsidDel="00B00151">
          <w:rPr>
            <w:noProof/>
          </w:rPr>
          <w:delText>31</w:delText>
        </w:r>
        <w:r w:rsidDel="00B00151">
          <w:rPr>
            <w:noProof/>
          </w:rPr>
          <w:fldChar w:fldCharType="end"/>
        </w:r>
      </w:del>
    </w:p>
    <w:p w14:paraId="5776B5E0" w14:textId="5C2F31B1" w:rsidR="00060386" w:rsidRPr="006F36A5" w:rsidDel="00B00151" w:rsidRDefault="00060386">
      <w:pPr>
        <w:pStyle w:val="TOC4"/>
        <w:rPr>
          <w:del w:id="255" w:author="Tomas Toftgård" w:date="2025-05-13T13:01:00Z"/>
          <w:rFonts w:eastAsiaTheme="minorEastAsia" w:cstheme="minorBidi"/>
          <w:noProof/>
          <w:kern w:val="2"/>
          <w:sz w:val="24"/>
          <w:szCs w:val="24"/>
          <w:lang w:val="en-US" w:eastAsia="sv-SE"/>
          <w14:ligatures w14:val="standardContextual"/>
        </w:rPr>
      </w:pPr>
      <w:del w:id="256" w:author="Tomas Toftgård" w:date="2025-05-13T13:01:00Z">
        <w:r w:rsidDel="00B00151">
          <w:rPr>
            <w:noProof/>
          </w:rPr>
          <w:delText>5.2.5.1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Mono input</w:delText>
        </w:r>
        <w:r w:rsidDel="00B00151">
          <w:rPr>
            <w:noProof/>
          </w:rPr>
          <w:tab/>
        </w:r>
        <w:r w:rsidDel="00B00151">
          <w:rPr>
            <w:noProof/>
          </w:rPr>
          <w:fldChar w:fldCharType="begin"/>
        </w:r>
        <w:r w:rsidDel="00B00151">
          <w:rPr>
            <w:noProof/>
          </w:rPr>
          <w:delInstrText xml:space="preserve"> PAGEREF _Toc190929617 \h </w:delInstrText>
        </w:r>
        <w:r w:rsidDel="00B00151">
          <w:rPr>
            <w:noProof/>
          </w:rPr>
        </w:r>
        <w:r w:rsidDel="00B00151">
          <w:rPr>
            <w:noProof/>
          </w:rPr>
          <w:fldChar w:fldCharType="separate"/>
        </w:r>
        <w:r w:rsidDel="00B00151">
          <w:rPr>
            <w:noProof/>
          </w:rPr>
          <w:delText>31</w:delText>
        </w:r>
        <w:r w:rsidDel="00B00151">
          <w:rPr>
            <w:noProof/>
          </w:rPr>
          <w:fldChar w:fldCharType="end"/>
        </w:r>
      </w:del>
    </w:p>
    <w:p w14:paraId="002C36EF" w14:textId="5836624F" w:rsidR="00060386" w:rsidRPr="006F36A5" w:rsidDel="00B00151" w:rsidRDefault="00060386">
      <w:pPr>
        <w:pStyle w:val="TOC4"/>
        <w:rPr>
          <w:del w:id="257" w:author="Tomas Toftgård" w:date="2025-05-13T13:01:00Z"/>
          <w:rFonts w:eastAsiaTheme="minorEastAsia" w:cstheme="minorBidi"/>
          <w:noProof/>
          <w:kern w:val="2"/>
          <w:sz w:val="24"/>
          <w:szCs w:val="24"/>
          <w:lang w:val="en-US" w:eastAsia="sv-SE"/>
          <w14:ligatures w14:val="standardContextual"/>
        </w:rPr>
      </w:pPr>
      <w:del w:id="258" w:author="Tomas Toftgård" w:date="2025-05-13T13:01:00Z">
        <w:r w:rsidDel="00B00151">
          <w:rPr>
            <w:noProof/>
          </w:rPr>
          <w:delText>5.2.5.2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Stereo/binaural input</w:delText>
        </w:r>
        <w:r w:rsidDel="00B00151">
          <w:rPr>
            <w:noProof/>
          </w:rPr>
          <w:tab/>
        </w:r>
        <w:r w:rsidDel="00B00151">
          <w:rPr>
            <w:noProof/>
          </w:rPr>
          <w:fldChar w:fldCharType="begin"/>
        </w:r>
        <w:r w:rsidDel="00B00151">
          <w:rPr>
            <w:noProof/>
          </w:rPr>
          <w:delInstrText xml:space="preserve"> PAGEREF _Toc190929618 \h </w:delInstrText>
        </w:r>
        <w:r w:rsidDel="00B00151">
          <w:rPr>
            <w:noProof/>
          </w:rPr>
        </w:r>
        <w:r w:rsidDel="00B00151">
          <w:rPr>
            <w:noProof/>
          </w:rPr>
          <w:fldChar w:fldCharType="separate"/>
        </w:r>
        <w:r w:rsidDel="00B00151">
          <w:rPr>
            <w:noProof/>
          </w:rPr>
          <w:delText>31</w:delText>
        </w:r>
        <w:r w:rsidDel="00B00151">
          <w:rPr>
            <w:noProof/>
          </w:rPr>
          <w:fldChar w:fldCharType="end"/>
        </w:r>
      </w:del>
    </w:p>
    <w:p w14:paraId="3B441929" w14:textId="217FF5EE" w:rsidR="00060386" w:rsidRPr="006F36A5" w:rsidDel="00B00151" w:rsidRDefault="00060386">
      <w:pPr>
        <w:pStyle w:val="TOC4"/>
        <w:rPr>
          <w:del w:id="259" w:author="Tomas Toftgård" w:date="2025-05-13T13:01:00Z"/>
          <w:rFonts w:eastAsiaTheme="minorEastAsia" w:cstheme="minorBidi"/>
          <w:noProof/>
          <w:kern w:val="2"/>
          <w:sz w:val="24"/>
          <w:szCs w:val="24"/>
          <w:lang w:val="en-US" w:eastAsia="sv-SE"/>
          <w14:ligatures w14:val="standardContextual"/>
        </w:rPr>
      </w:pPr>
      <w:del w:id="260" w:author="Tomas Toftgård" w:date="2025-05-13T13:01:00Z">
        <w:r w:rsidDel="00B00151">
          <w:rPr>
            <w:noProof/>
          </w:rPr>
          <w:delText>5.2.5.3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Channel-based audio input</w:delText>
        </w:r>
        <w:r w:rsidDel="00B00151">
          <w:rPr>
            <w:noProof/>
          </w:rPr>
          <w:tab/>
        </w:r>
        <w:r w:rsidDel="00B00151">
          <w:rPr>
            <w:noProof/>
          </w:rPr>
          <w:fldChar w:fldCharType="begin"/>
        </w:r>
        <w:r w:rsidDel="00B00151">
          <w:rPr>
            <w:noProof/>
          </w:rPr>
          <w:delInstrText xml:space="preserve"> PAGEREF _Toc190929619 \h </w:delInstrText>
        </w:r>
        <w:r w:rsidDel="00B00151">
          <w:rPr>
            <w:noProof/>
          </w:rPr>
        </w:r>
        <w:r w:rsidDel="00B00151">
          <w:rPr>
            <w:noProof/>
          </w:rPr>
          <w:fldChar w:fldCharType="separate"/>
        </w:r>
        <w:r w:rsidDel="00B00151">
          <w:rPr>
            <w:noProof/>
          </w:rPr>
          <w:delText>31</w:delText>
        </w:r>
        <w:r w:rsidDel="00B00151">
          <w:rPr>
            <w:noProof/>
          </w:rPr>
          <w:fldChar w:fldCharType="end"/>
        </w:r>
      </w:del>
    </w:p>
    <w:p w14:paraId="3E86056D" w14:textId="3E9A1D9A" w:rsidR="00060386" w:rsidRPr="006F36A5" w:rsidDel="00B00151" w:rsidRDefault="00060386">
      <w:pPr>
        <w:pStyle w:val="TOC4"/>
        <w:rPr>
          <w:del w:id="261" w:author="Tomas Toftgård" w:date="2025-05-13T13:01:00Z"/>
          <w:rFonts w:eastAsiaTheme="minorEastAsia" w:cstheme="minorBidi"/>
          <w:noProof/>
          <w:kern w:val="2"/>
          <w:sz w:val="24"/>
          <w:szCs w:val="24"/>
          <w:lang w:val="en-US" w:eastAsia="sv-SE"/>
          <w14:ligatures w14:val="standardContextual"/>
        </w:rPr>
      </w:pPr>
      <w:del w:id="262" w:author="Tomas Toftgård" w:date="2025-05-13T13:01:00Z">
        <w:r w:rsidDel="00B00151">
          <w:rPr>
            <w:noProof/>
          </w:rPr>
          <w:delText>5.2.5.4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Scene-based audio (FOA, HOA2, HOA3) input</w:delText>
        </w:r>
        <w:r w:rsidDel="00B00151">
          <w:rPr>
            <w:noProof/>
          </w:rPr>
          <w:tab/>
        </w:r>
        <w:r w:rsidDel="00B00151">
          <w:rPr>
            <w:noProof/>
          </w:rPr>
          <w:fldChar w:fldCharType="begin"/>
        </w:r>
        <w:r w:rsidDel="00B00151">
          <w:rPr>
            <w:noProof/>
          </w:rPr>
          <w:delInstrText xml:space="preserve"> PAGEREF _Toc190929620 \h </w:delInstrText>
        </w:r>
        <w:r w:rsidDel="00B00151">
          <w:rPr>
            <w:noProof/>
          </w:rPr>
        </w:r>
        <w:r w:rsidDel="00B00151">
          <w:rPr>
            <w:noProof/>
          </w:rPr>
          <w:fldChar w:fldCharType="separate"/>
        </w:r>
        <w:r w:rsidDel="00B00151">
          <w:rPr>
            <w:noProof/>
          </w:rPr>
          <w:delText>32</w:delText>
        </w:r>
        <w:r w:rsidDel="00B00151">
          <w:rPr>
            <w:noProof/>
          </w:rPr>
          <w:fldChar w:fldCharType="end"/>
        </w:r>
      </w:del>
    </w:p>
    <w:p w14:paraId="368AEC0F" w14:textId="75208FA2" w:rsidR="00060386" w:rsidRPr="006F36A5" w:rsidDel="00B00151" w:rsidRDefault="00060386">
      <w:pPr>
        <w:pStyle w:val="TOC4"/>
        <w:rPr>
          <w:del w:id="263" w:author="Tomas Toftgård" w:date="2025-05-13T13:01:00Z"/>
          <w:rFonts w:eastAsiaTheme="minorEastAsia" w:cstheme="minorBidi"/>
          <w:noProof/>
          <w:kern w:val="2"/>
          <w:sz w:val="24"/>
          <w:szCs w:val="24"/>
          <w:lang w:val="pt-BR" w:eastAsia="sv-SE"/>
          <w14:ligatures w14:val="standardContextual"/>
        </w:rPr>
      </w:pPr>
      <w:del w:id="264" w:author="Tomas Toftgård" w:date="2025-05-13T13:01:00Z">
        <w:r w:rsidRPr="00AD2B5E" w:rsidDel="00B00151">
          <w:rPr>
            <w:noProof/>
            <w:lang w:val="pt-BR"/>
          </w:rPr>
          <w:delText>5.2.5.5</w:delText>
        </w:r>
        <w:r w:rsidRPr="006F36A5" w:rsidDel="00B00151">
          <w:rPr>
            <w:rFonts w:eastAsiaTheme="minorEastAsia" w:cstheme="minorBidi"/>
            <w:noProof/>
            <w:kern w:val="2"/>
            <w:sz w:val="24"/>
            <w:szCs w:val="24"/>
            <w:lang w:val="pt-BR" w:eastAsia="sv-SE"/>
            <w14:ligatures w14:val="standardContextual"/>
          </w:rPr>
          <w:tab/>
        </w:r>
        <w:r w:rsidRPr="00AD2B5E" w:rsidDel="00B00151">
          <w:rPr>
            <w:noProof/>
            <w:lang w:val="pt-BR"/>
          </w:rPr>
          <w:delText>Metadata-assisted spatial audio (MASA) input</w:delText>
        </w:r>
        <w:r w:rsidRPr="006F36A5" w:rsidDel="00B00151">
          <w:rPr>
            <w:noProof/>
            <w:lang w:val="pt-BR"/>
          </w:rPr>
          <w:tab/>
        </w:r>
        <w:r w:rsidDel="00B00151">
          <w:rPr>
            <w:noProof/>
          </w:rPr>
          <w:fldChar w:fldCharType="begin"/>
        </w:r>
        <w:r w:rsidRPr="006F36A5" w:rsidDel="00B00151">
          <w:rPr>
            <w:noProof/>
            <w:lang w:val="pt-BR"/>
          </w:rPr>
          <w:delInstrText xml:space="preserve"> PAGEREF _Toc190929621 \h </w:delInstrText>
        </w:r>
        <w:r w:rsidDel="00B00151">
          <w:rPr>
            <w:noProof/>
          </w:rPr>
        </w:r>
        <w:r w:rsidDel="00B00151">
          <w:rPr>
            <w:noProof/>
          </w:rPr>
          <w:fldChar w:fldCharType="separate"/>
        </w:r>
        <w:r w:rsidRPr="006F36A5" w:rsidDel="00B00151">
          <w:rPr>
            <w:noProof/>
            <w:lang w:val="pt-BR"/>
          </w:rPr>
          <w:delText>32</w:delText>
        </w:r>
        <w:r w:rsidDel="00B00151">
          <w:rPr>
            <w:noProof/>
          </w:rPr>
          <w:fldChar w:fldCharType="end"/>
        </w:r>
      </w:del>
    </w:p>
    <w:p w14:paraId="0A8EBD8A" w14:textId="3F8CF19D" w:rsidR="00060386" w:rsidRPr="006F36A5" w:rsidDel="00B00151" w:rsidRDefault="00060386">
      <w:pPr>
        <w:pStyle w:val="TOC4"/>
        <w:rPr>
          <w:del w:id="265" w:author="Tomas Toftgård" w:date="2025-05-13T13:01:00Z"/>
          <w:rFonts w:eastAsiaTheme="minorEastAsia" w:cstheme="minorBidi"/>
          <w:noProof/>
          <w:kern w:val="2"/>
          <w:sz w:val="24"/>
          <w:szCs w:val="24"/>
          <w:lang w:val="en-US" w:eastAsia="sv-SE"/>
          <w14:ligatures w14:val="standardContextual"/>
        </w:rPr>
      </w:pPr>
      <w:del w:id="266" w:author="Tomas Toftgård" w:date="2025-05-13T13:01:00Z">
        <w:r w:rsidDel="00B00151">
          <w:rPr>
            <w:noProof/>
          </w:rPr>
          <w:delText>5.2.5.6</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Object-based audio (ISM) input</w:delText>
        </w:r>
        <w:r w:rsidDel="00B00151">
          <w:rPr>
            <w:noProof/>
          </w:rPr>
          <w:tab/>
        </w:r>
        <w:r w:rsidDel="00B00151">
          <w:rPr>
            <w:noProof/>
          </w:rPr>
          <w:fldChar w:fldCharType="begin"/>
        </w:r>
        <w:r w:rsidDel="00B00151">
          <w:rPr>
            <w:noProof/>
          </w:rPr>
          <w:delInstrText xml:space="preserve"> PAGEREF _Toc190929622 \h </w:delInstrText>
        </w:r>
        <w:r w:rsidDel="00B00151">
          <w:rPr>
            <w:noProof/>
          </w:rPr>
        </w:r>
        <w:r w:rsidDel="00B00151">
          <w:rPr>
            <w:noProof/>
          </w:rPr>
          <w:fldChar w:fldCharType="separate"/>
        </w:r>
        <w:r w:rsidDel="00B00151">
          <w:rPr>
            <w:noProof/>
          </w:rPr>
          <w:delText>32</w:delText>
        </w:r>
        <w:r w:rsidDel="00B00151">
          <w:rPr>
            <w:noProof/>
          </w:rPr>
          <w:fldChar w:fldCharType="end"/>
        </w:r>
      </w:del>
    </w:p>
    <w:p w14:paraId="210A128E" w14:textId="30182C18" w:rsidR="00060386" w:rsidRPr="006F36A5" w:rsidDel="00B00151" w:rsidRDefault="00060386">
      <w:pPr>
        <w:pStyle w:val="TOC4"/>
        <w:rPr>
          <w:del w:id="267" w:author="Tomas Toftgård" w:date="2025-05-13T13:01:00Z"/>
          <w:rFonts w:eastAsiaTheme="minorEastAsia" w:cstheme="minorBidi"/>
          <w:noProof/>
          <w:kern w:val="2"/>
          <w:sz w:val="24"/>
          <w:szCs w:val="24"/>
          <w:lang w:val="en-US" w:eastAsia="sv-SE"/>
          <w14:ligatures w14:val="standardContextual"/>
        </w:rPr>
      </w:pPr>
      <w:del w:id="268" w:author="Tomas Toftgård" w:date="2025-05-13T13:01:00Z">
        <w:r w:rsidDel="00B00151">
          <w:rPr>
            <w:noProof/>
          </w:rPr>
          <w:delText>5.2.5.7</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Combined formats ISM+MASA (OMASA) input</w:delText>
        </w:r>
        <w:r w:rsidDel="00B00151">
          <w:rPr>
            <w:noProof/>
          </w:rPr>
          <w:tab/>
        </w:r>
        <w:r w:rsidDel="00B00151">
          <w:rPr>
            <w:noProof/>
          </w:rPr>
          <w:fldChar w:fldCharType="begin"/>
        </w:r>
        <w:r w:rsidDel="00B00151">
          <w:rPr>
            <w:noProof/>
          </w:rPr>
          <w:delInstrText xml:space="preserve"> PAGEREF _Toc190929623 \h </w:delInstrText>
        </w:r>
        <w:r w:rsidDel="00B00151">
          <w:rPr>
            <w:noProof/>
          </w:rPr>
        </w:r>
        <w:r w:rsidDel="00B00151">
          <w:rPr>
            <w:noProof/>
          </w:rPr>
          <w:fldChar w:fldCharType="separate"/>
        </w:r>
        <w:r w:rsidDel="00B00151">
          <w:rPr>
            <w:noProof/>
          </w:rPr>
          <w:delText>32</w:delText>
        </w:r>
        <w:r w:rsidDel="00B00151">
          <w:rPr>
            <w:noProof/>
          </w:rPr>
          <w:fldChar w:fldCharType="end"/>
        </w:r>
      </w:del>
    </w:p>
    <w:p w14:paraId="1A7686A3" w14:textId="1DC9D805" w:rsidR="00060386" w:rsidRPr="006F36A5" w:rsidDel="00B00151" w:rsidRDefault="00060386">
      <w:pPr>
        <w:pStyle w:val="TOC4"/>
        <w:rPr>
          <w:del w:id="269" w:author="Tomas Toftgård" w:date="2025-05-13T13:01:00Z"/>
          <w:rFonts w:eastAsiaTheme="minorEastAsia" w:cstheme="minorBidi"/>
          <w:noProof/>
          <w:kern w:val="2"/>
          <w:sz w:val="24"/>
          <w:szCs w:val="24"/>
          <w:lang w:val="en-US" w:eastAsia="sv-SE"/>
          <w14:ligatures w14:val="standardContextual"/>
        </w:rPr>
      </w:pPr>
      <w:del w:id="270" w:author="Tomas Toftgård" w:date="2025-05-13T13:01:00Z">
        <w:r w:rsidDel="00B00151">
          <w:rPr>
            <w:noProof/>
          </w:rPr>
          <w:delText>5.2.5.8</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Combined formats ISM+MASA (OSBA) input</w:delText>
        </w:r>
        <w:r w:rsidDel="00B00151">
          <w:rPr>
            <w:noProof/>
          </w:rPr>
          <w:tab/>
        </w:r>
        <w:r w:rsidDel="00B00151">
          <w:rPr>
            <w:noProof/>
          </w:rPr>
          <w:fldChar w:fldCharType="begin"/>
        </w:r>
        <w:r w:rsidDel="00B00151">
          <w:rPr>
            <w:noProof/>
          </w:rPr>
          <w:delInstrText xml:space="preserve"> PAGEREF _Toc190929624 \h </w:delInstrText>
        </w:r>
        <w:r w:rsidDel="00B00151">
          <w:rPr>
            <w:noProof/>
          </w:rPr>
        </w:r>
        <w:r w:rsidDel="00B00151">
          <w:rPr>
            <w:noProof/>
          </w:rPr>
          <w:fldChar w:fldCharType="separate"/>
        </w:r>
        <w:r w:rsidDel="00B00151">
          <w:rPr>
            <w:noProof/>
          </w:rPr>
          <w:delText>33</w:delText>
        </w:r>
        <w:r w:rsidDel="00B00151">
          <w:rPr>
            <w:noProof/>
          </w:rPr>
          <w:fldChar w:fldCharType="end"/>
        </w:r>
      </w:del>
    </w:p>
    <w:p w14:paraId="5017E5C5" w14:textId="10252AF4" w:rsidR="00060386" w:rsidRPr="006F36A5" w:rsidDel="00B00151" w:rsidRDefault="00060386">
      <w:pPr>
        <w:pStyle w:val="TOC3"/>
        <w:rPr>
          <w:del w:id="271" w:author="Tomas Toftgård" w:date="2025-05-13T13:01:00Z"/>
          <w:rFonts w:eastAsiaTheme="minorEastAsia" w:cstheme="minorBidi"/>
          <w:i w:val="0"/>
          <w:iCs w:val="0"/>
          <w:noProof/>
          <w:kern w:val="2"/>
          <w:sz w:val="24"/>
          <w:szCs w:val="24"/>
          <w:lang w:val="en-US" w:eastAsia="sv-SE"/>
          <w14:ligatures w14:val="standardContextual"/>
        </w:rPr>
      </w:pPr>
      <w:del w:id="272" w:author="Tomas Toftgård" w:date="2025-05-13T13:01:00Z">
        <w:r w:rsidRPr="00AD2B5E" w:rsidDel="00B00151">
          <w:rPr>
            <w:bCs/>
            <w:noProof/>
          </w:rPr>
          <w:delText>5.2.6</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operation (decoding/rendering)</w:delText>
        </w:r>
        <w:r w:rsidDel="00B00151">
          <w:rPr>
            <w:noProof/>
          </w:rPr>
          <w:tab/>
        </w:r>
        <w:r w:rsidDel="00B00151">
          <w:rPr>
            <w:noProof/>
          </w:rPr>
          <w:fldChar w:fldCharType="begin"/>
        </w:r>
        <w:r w:rsidDel="00B00151">
          <w:rPr>
            <w:noProof/>
          </w:rPr>
          <w:delInstrText xml:space="preserve"> PAGEREF _Toc190929625 \h </w:delInstrText>
        </w:r>
        <w:r w:rsidDel="00B00151">
          <w:rPr>
            <w:noProof/>
          </w:rPr>
        </w:r>
        <w:r w:rsidDel="00B00151">
          <w:rPr>
            <w:noProof/>
          </w:rPr>
          <w:fldChar w:fldCharType="separate"/>
        </w:r>
        <w:r w:rsidDel="00B00151">
          <w:rPr>
            <w:noProof/>
          </w:rPr>
          <w:delText>33</w:delText>
        </w:r>
        <w:r w:rsidDel="00B00151">
          <w:rPr>
            <w:noProof/>
          </w:rPr>
          <w:fldChar w:fldCharType="end"/>
        </w:r>
      </w:del>
    </w:p>
    <w:p w14:paraId="3FD68624" w14:textId="2C75DA77" w:rsidR="00060386" w:rsidRPr="006F36A5" w:rsidDel="00B00151" w:rsidRDefault="00060386">
      <w:pPr>
        <w:pStyle w:val="TOC4"/>
        <w:rPr>
          <w:del w:id="273" w:author="Tomas Toftgård" w:date="2025-05-13T13:01:00Z"/>
          <w:rFonts w:eastAsiaTheme="minorEastAsia" w:cstheme="minorBidi"/>
          <w:noProof/>
          <w:kern w:val="2"/>
          <w:sz w:val="24"/>
          <w:szCs w:val="24"/>
          <w:lang w:val="en-US" w:eastAsia="sv-SE"/>
          <w14:ligatures w14:val="standardContextual"/>
        </w:rPr>
      </w:pPr>
      <w:del w:id="274" w:author="Tomas Toftgård" w:date="2025-05-13T13:01:00Z">
        <w:r w:rsidDel="00B00151">
          <w:rPr>
            <w:noProof/>
          </w:rPr>
          <w:delText>5.2.6.1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mono</w:delText>
        </w:r>
        <w:r w:rsidDel="00B00151">
          <w:rPr>
            <w:noProof/>
          </w:rPr>
          <w:tab/>
        </w:r>
        <w:r w:rsidDel="00B00151">
          <w:rPr>
            <w:noProof/>
          </w:rPr>
          <w:fldChar w:fldCharType="begin"/>
        </w:r>
        <w:r w:rsidDel="00B00151">
          <w:rPr>
            <w:noProof/>
          </w:rPr>
          <w:delInstrText xml:space="preserve"> PAGEREF _Toc190929626 \h </w:delInstrText>
        </w:r>
        <w:r w:rsidDel="00B00151">
          <w:rPr>
            <w:noProof/>
          </w:rPr>
        </w:r>
        <w:r w:rsidDel="00B00151">
          <w:rPr>
            <w:noProof/>
          </w:rPr>
          <w:fldChar w:fldCharType="separate"/>
        </w:r>
        <w:r w:rsidDel="00B00151">
          <w:rPr>
            <w:noProof/>
          </w:rPr>
          <w:delText>33</w:delText>
        </w:r>
        <w:r w:rsidDel="00B00151">
          <w:rPr>
            <w:noProof/>
          </w:rPr>
          <w:fldChar w:fldCharType="end"/>
        </w:r>
      </w:del>
    </w:p>
    <w:p w14:paraId="23E4E92C" w14:textId="4978639E" w:rsidR="00060386" w:rsidRPr="006F36A5" w:rsidDel="00B00151" w:rsidRDefault="00060386">
      <w:pPr>
        <w:pStyle w:val="TOC4"/>
        <w:rPr>
          <w:del w:id="275" w:author="Tomas Toftgård" w:date="2025-05-13T13:01:00Z"/>
          <w:rFonts w:eastAsiaTheme="minorEastAsia" w:cstheme="minorBidi"/>
          <w:noProof/>
          <w:kern w:val="2"/>
          <w:sz w:val="24"/>
          <w:szCs w:val="24"/>
          <w:lang w:val="en-US" w:eastAsia="sv-SE"/>
          <w14:ligatures w14:val="standardContextual"/>
        </w:rPr>
      </w:pPr>
      <w:del w:id="276" w:author="Tomas Toftgård" w:date="2025-05-13T13:01:00Z">
        <w:r w:rsidDel="00B00151">
          <w:rPr>
            <w:noProof/>
          </w:rPr>
          <w:delText>5.2.6.2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stereo</w:delText>
        </w:r>
        <w:r w:rsidDel="00B00151">
          <w:rPr>
            <w:noProof/>
          </w:rPr>
          <w:tab/>
        </w:r>
        <w:r w:rsidDel="00B00151">
          <w:rPr>
            <w:noProof/>
          </w:rPr>
          <w:fldChar w:fldCharType="begin"/>
        </w:r>
        <w:r w:rsidDel="00B00151">
          <w:rPr>
            <w:noProof/>
          </w:rPr>
          <w:delInstrText xml:space="preserve"> PAGEREF _Toc190929627 \h </w:delInstrText>
        </w:r>
        <w:r w:rsidDel="00B00151">
          <w:rPr>
            <w:noProof/>
          </w:rPr>
        </w:r>
        <w:r w:rsidDel="00B00151">
          <w:rPr>
            <w:noProof/>
          </w:rPr>
          <w:fldChar w:fldCharType="separate"/>
        </w:r>
        <w:r w:rsidDel="00B00151">
          <w:rPr>
            <w:noProof/>
          </w:rPr>
          <w:delText>33</w:delText>
        </w:r>
        <w:r w:rsidDel="00B00151">
          <w:rPr>
            <w:noProof/>
          </w:rPr>
          <w:fldChar w:fldCharType="end"/>
        </w:r>
      </w:del>
    </w:p>
    <w:p w14:paraId="1FD20B83" w14:textId="06F1D4B8" w:rsidR="00060386" w:rsidRPr="006F36A5" w:rsidDel="00B00151" w:rsidRDefault="00060386">
      <w:pPr>
        <w:pStyle w:val="TOC4"/>
        <w:rPr>
          <w:del w:id="277" w:author="Tomas Toftgård" w:date="2025-05-13T13:01:00Z"/>
          <w:rFonts w:eastAsiaTheme="minorEastAsia" w:cstheme="minorBidi"/>
          <w:noProof/>
          <w:kern w:val="2"/>
          <w:sz w:val="24"/>
          <w:szCs w:val="24"/>
          <w:lang w:val="en-US" w:eastAsia="sv-SE"/>
          <w14:ligatures w14:val="standardContextual"/>
        </w:rPr>
      </w:pPr>
      <w:del w:id="278" w:author="Tomas Toftgård" w:date="2025-05-13T13:01:00Z">
        <w:r w:rsidDel="00B00151">
          <w:rPr>
            <w:noProof/>
          </w:rPr>
          <w:delText>5.2.6.3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ambisonics format</w:delText>
        </w:r>
        <w:r w:rsidDel="00B00151">
          <w:rPr>
            <w:noProof/>
          </w:rPr>
          <w:tab/>
        </w:r>
        <w:r w:rsidDel="00B00151">
          <w:rPr>
            <w:noProof/>
          </w:rPr>
          <w:fldChar w:fldCharType="begin"/>
        </w:r>
        <w:r w:rsidDel="00B00151">
          <w:rPr>
            <w:noProof/>
          </w:rPr>
          <w:delInstrText xml:space="preserve"> PAGEREF _Toc190929628 \h </w:delInstrText>
        </w:r>
        <w:r w:rsidDel="00B00151">
          <w:rPr>
            <w:noProof/>
          </w:rPr>
        </w:r>
        <w:r w:rsidDel="00B00151">
          <w:rPr>
            <w:noProof/>
          </w:rPr>
          <w:fldChar w:fldCharType="separate"/>
        </w:r>
        <w:r w:rsidDel="00B00151">
          <w:rPr>
            <w:noProof/>
          </w:rPr>
          <w:delText>33</w:delText>
        </w:r>
        <w:r w:rsidDel="00B00151">
          <w:rPr>
            <w:noProof/>
          </w:rPr>
          <w:fldChar w:fldCharType="end"/>
        </w:r>
      </w:del>
    </w:p>
    <w:p w14:paraId="581061DA" w14:textId="0CB6ED50" w:rsidR="00060386" w:rsidRPr="006F36A5" w:rsidDel="00B00151" w:rsidRDefault="00060386">
      <w:pPr>
        <w:pStyle w:val="TOC4"/>
        <w:rPr>
          <w:del w:id="279" w:author="Tomas Toftgård" w:date="2025-05-13T13:01:00Z"/>
          <w:rFonts w:eastAsiaTheme="minorEastAsia" w:cstheme="minorBidi"/>
          <w:noProof/>
          <w:kern w:val="2"/>
          <w:sz w:val="24"/>
          <w:szCs w:val="24"/>
          <w:lang w:val="en-US" w:eastAsia="sv-SE"/>
          <w14:ligatures w14:val="standardContextual"/>
        </w:rPr>
      </w:pPr>
      <w:del w:id="280" w:author="Tomas Toftgård" w:date="2025-05-13T13:01:00Z">
        <w:r w:rsidDel="00B00151">
          <w:rPr>
            <w:noProof/>
          </w:rPr>
          <w:delText>5.2.6.4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binaural (HRIRs)</w:delText>
        </w:r>
        <w:r w:rsidDel="00B00151">
          <w:rPr>
            <w:noProof/>
          </w:rPr>
          <w:tab/>
        </w:r>
        <w:r w:rsidDel="00B00151">
          <w:rPr>
            <w:noProof/>
          </w:rPr>
          <w:fldChar w:fldCharType="begin"/>
        </w:r>
        <w:r w:rsidDel="00B00151">
          <w:rPr>
            <w:noProof/>
          </w:rPr>
          <w:delInstrText xml:space="preserve"> PAGEREF _Toc190929629 \h </w:delInstrText>
        </w:r>
        <w:r w:rsidDel="00B00151">
          <w:rPr>
            <w:noProof/>
          </w:rPr>
        </w:r>
        <w:r w:rsidDel="00B00151">
          <w:rPr>
            <w:noProof/>
          </w:rPr>
          <w:fldChar w:fldCharType="separate"/>
        </w:r>
        <w:r w:rsidDel="00B00151">
          <w:rPr>
            <w:noProof/>
          </w:rPr>
          <w:delText>34</w:delText>
        </w:r>
        <w:r w:rsidDel="00B00151">
          <w:rPr>
            <w:noProof/>
          </w:rPr>
          <w:fldChar w:fldCharType="end"/>
        </w:r>
      </w:del>
    </w:p>
    <w:p w14:paraId="0786CA0E" w14:textId="2BDE1ED5" w:rsidR="00060386" w:rsidRPr="006F36A5" w:rsidDel="00B00151" w:rsidRDefault="00060386">
      <w:pPr>
        <w:pStyle w:val="TOC4"/>
        <w:rPr>
          <w:del w:id="281" w:author="Tomas Toftgård" w:date="2025-05-13T13:01:00Z"/>
          <w:rFonts w:eastAsiaTheme="minorEastAsia" w:cstheme="minorBidi"/>
          <w:noProof/>
          <w:kern w:val="2"/>
          <w:sz w:val="24"/>
          <w:szCs w:val="24"/>
          <w:lang w:val="en-US" w:eastAsia="sv-SE"/>
          <w14:ligatures w14:val="standardContextual"/>
        </w:rPr>
      </w:pPr>
      <w:del w:id="282" w:author="Tomas Toftgård" w:date="2025-05-13T13:01:00Z">
        <w:r w:rsidDel="00B00151">
          <w:rPr>
            <w:noProof/>
          </w:rPr>
          <w:delText>5.2.6.5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binaural room with impulse responses (BRIRs)</w:delText>
        </w:r>
        <w:r w:rsidDel="00B00151">
          <w:rPr>
            <w:noProof/>
          </w:rPr>
          <w:tab/>
        </w:r>
        <w:r w:rsidDel="00B00151">
          <w:rPr>
            <w:noProof/>
          </w:rPr>
          <w:fldChar w:fldCharType="begin"/>
        </w:r>
        <w:r w:rsidDel="00B00151">
          <w:rPr>
            <w:noProof/>
          </w:rPr>
          <w:delInstrText xml:space="preserve"> PAGEREF _Toc190929630 \h </w:delInstrText>
        </w:r>
        <w:r w:rsidDel="00B00151">
          <w:rPr>
            <w:noProof/>
          </w:rPr>
        </w:r>
        <w:r w:rsidDel="00B00151">
          <w:rPr>
            <w:noProof/>
          </w:rPr>
          <w:fldChar w:fldCharType="separate"/>
        </w:r>
        <w:r w:rsidDel="00B00151">
          <w:rPr>
            <w:noProof/>
          </w:rPr>
          <w:delText>34</w:delText>
        </w:r>
        <w:r w:rsidDel="00B00151">
          <w:rPr>
            <w:noProof/>
          </w:rPr>
          <w:fldChar w:fldCharType="end"/>
        </w:r>
      </w:del>
    </w:p>
    <w:p w14:paraId="5902371A" w14:textId="13716AB2" w:rsidR="00060386" w:rsidRPr="006F36A5" w:rsidDel="00B00151" w:rsidRDefault="00060386">
      <w:pPr>
        <w:pStyle w:val="TOC4"/>
        <w:rPr>
          <w:del w:id="283" w:author="Tomas Toftgård" w:date="2025-05-13T13:01:00Z"/>
          <w:rFonts w:eastAsiaTheme="minorEastAsia" w:cstheme="minorBidi"/>
          <w:noProof/>
          <w:kern w:val="2"/>
          <w:sz w:val="24"/>
          <w:szCs w:val="24"/>
          <w:lang w:val="en-US" w:eastAsia="sv-SE"/>
          <w14:ligatures w14:val="standardContextual"/>
        </w:rPr>
      </w:pPr>
      <w:del w:id="284" w:author="Tomas Toftgård" w:date="2025-05-13T13:01:00Z">
        <w:r w:rsidDel="00B00151">
          <w:rPr>
            <w:noProof/>
          </w:rPr>
          <w:delText>5.2.6.6</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binaural room with reverberation</w:delText>
        </w:r>
        <w:r w:rsidDel="00B00151">
          <w:rPr>
            <w:noProof/>
          </w:rPr>
          <w:tab/>
        </w:r>
        <w:r w:rsidDel="00B00151">
          <w:rPr>
            <w:noProof/>
          </w:rPr>
          <w:fldChar w:fldCharType="begin"/>
        </w:r>
        <w:r w:rsidDel="00B00151">
          <w:rPr>
            <w:noProof/>
          </w:rPr>
          <w:delInstrText xml:space="preserve"> PAGEREF _Toc190929631 \h </w:delInstrText>
        </w:r>
        <w:r w:rsidDel="00B00151">
          <w:rPr>
            <w:noProof/>
          </w:rPr>
        </w:r>
        <w:r w:rsidDel="00B00151">
          <w:rPr>
            <w:noProof/>
          </w:rPr>
          <w:fldChar w:fldCharType="separate"/>
        </w:r>
        <w:r w:rsidDel="00B00151">
          <w:rPr>
            <w:noProof/>
          </w:rPr>
          <w:delText>34</w:delText>
        </w:r>
        <w:r w:rsidDel="00B00151">
          <w:rPr>
            <w:noProof/>
          </w:rPr>
          <w:fldChar w:fldCharType="end"/>
        </w:r>
      </w:del>
    </w:p>
    <w:p w14:paraId="4508CD3E" w14:textId="55191AC5" w:rsidR="00060386" w:rsidRPr="006F36A5" w:rsidDel="00B00151" w:rsidRDefault="00060386">
      <w:pPr>
        <w:pStyle w:val="TOC4"/>
        <w:rPr>
          <w:del w:id="285" w:author="Tomas Toftgård" w:date="2025-05-13T13:01:00Z"/>
          <w:rFonts w:eastAsiaTheme="minorEastAsia" w:cstheme="minorBidi"/>
          <w:noProof/>
          <w:kern w:val="2"/>
          <w:sz w:val="24"/>
          <w:szCs w:val="24"/>
          <w:lang w:val="en-US" w:eastAsia="sv-SE"/>
          <w14:ligatures w14:val="standardContextual"/>
        </w:rPr>
      </w:pPr>
      <w:del w:id="286" w:author="Tomas Toftgård" w:date="2025-05-13T13:01:00Z">
        <w:r w:rsidDel="00B00151">
          <w:rPr>
            <w:noProof/>
          </w:rPr>
          <w:delText>5.2.6.7</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binaural room with early reflections and reverberation</w:delText>
        </w:r>
        <w:r w:rsidDel="00B00151">
          <w:rPr>
            <w:noProof/>
          </w:rPr>
          <w:tab/>
        </w:r>
        <w:r w:rsidDel="00B00151">
          <w:rPr>
            <w:noProof/>
          </w:rPr>
          <w:fldChar w:fldCharType="begin"/>
        </w:r>
        <w:r w:rsidDel="00B00151">
          <w:rPr>
            <w:noProof/>
          </w:rPr>
          <w:delInstrText xml:space="preserve"> PAGEREF _Toc190929632 \h </w:delInstrText>
        </w:r>
        <w:r w:rsidDel="00B00151">
          <w:rPr>
            <w:noProof/>
          </w:rPr>
        </w:r>
        <w:r w:rsidDel="00B00151">
          <w:rPr>
            <w:noProof/>
          </w:rPr>
          <w:fldChar w:fldCharType="separate"/>
        </w:r>
        <w:r w:rsidDel="00B00151">
          <w:rPr>
            <w:noProof/>
          </w:rPr>
          <w:delText>34</w:delText>
        </w:r>
        <w:r w:rsidDel="00B00151">
          <w:rPr>
            <w:noProof/>
          </w:rPr>
          <w:fldChar w:fldCharType="end"/>
        </w:r>
      </w:del>
    </w:p>
    <w:p w14:paraId="7DB69378" w14:textId="6A184965" w:rsidR="00060386" w:rsidRPr="006F36A5" w:rsidDel="00B00151" w:rsidRDefault="00060386">
      <w:pPr>
        <w:pStyle w:val="TOC4"/>
        <w:rPr>
          <w:del w:id="287" w:author="Tomas Toftgård" w:date="2025-05-13T13:01:00Z"/>
          <w:rFonts w:eastAsiaTheme="minorEastAsia" w:cstheme="minorBidi"/>
          <w:noProof/>
          <w:kern w:val="2"/>
          <w:sz w:val="24"/>
          <w:szCs w:val="24"/>
          <w:lang w:val="en-US" w:eastAsia="sv-SE"/>
          <w14:ligatures w14:val="standardContextual"/>
        </w:rPr>
      </w:pPr>
      <w:del w:id="288" w:author="Tomas Toftgård" w:date="2025-05-13T13:01:00Z">
        <w:r w:rsidDel="00B00151">
          <w:rPr>
            <w:noProof/>
          </w:rPr>
          <w:delText>5.2.6.8</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loudspeakers</w:delText>
        </w:r>
        <w:r w:rsidDel="00B00151">
          <w:rPr>
            <w:noProof/>
          </w:rPr>
          <w:tab/>
        </w:r>
        <w:r w:rsidDel="00B00151">
          <w:rPr>
            <w:noProof/>
          </w:rPr>
          <w:fldChar w:fldCharType="begin"/>
        </w:r>
        <w:r w:rsidDel="00B00151">
          <w:rPr>
            <w:noProof/>
          </w:rPr>
          <w:delInstrText xml:space="preserve"> PAGEREF _Toc190929633 \h </w:delInstrText>
        </w:r>
        <w:r w:rsidDel="00B00151">
          <w:rPr>
            <w:noProof/>
          </w:rPr>
        </w:r>
        <w:r w:rsidDel="00B00151">
          <w:rPr>
            <w:noProof/>
          </w:rPr>
          <w:fldChar w:fldCharType="separate"/>
        </w:r>
        <w:r w:rsidDel="00B00151">
          <w:rPr>
            <w:noProof/>
          </w:rPr>
          <w:delText>34</w:delText>
        </w:r>
        <w:r w:rsidDel="00B00151">
          <w:rPr>
            <w:noProof/>
          </w:rPr>
          <w:fldChar w:fldCharType="end"/>
        </w:r>
      </w:del>
    </w:p>
    <w:p w14:paraId="60445B87" w14:textId="6332F725" w:rsidR="00060386" w:rsidRPr="006F36A5" w:rsidDel="00B00151" w:rsidRDefault="00060386">
      <w:pPr>
        <w:pStyle w:val="TOC4"/>
        <w:rPr>
          <w:del w:id="289" w:author="Tomas Toftgård" w:date="2025-05-13T13:01:00Z"/>
          <w:rFonts w:eastAsiaTheme="minorEastAsia" w:cstheme="minorBidi"/>
          <w:noProof/>
          <w:kern w:val="2"/>
          <w:sz w:val="24"/>
          <w:szCs w:val="24"/>
          <w:lang w:val="en-US" w:eastAsia="sv-SE"/>
          <w14:ligatures w14:val="standardContextual"/>
        </w:rPr>
      </w:pPr>
      <w:del w:id="290" w:author="Tomas Toftgård" w:date="2025-05-13T13:01:00Z">
        <w:r w:rsidDel="00B00151">
          <w:rPr>
            <w:noProof/>
          </w:rPr>
          <w:delText>5.2.6.9</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Output to external renderer</w:delText>
        </w:r>
        <w:r w:rsidDel="00B00151">
          <w:rPr>
            <w:noProof/>
          </w:rPr>
          <w:tab/>
        </w:r>
        <w:r w:rsidDel="00B00151">
          <w:rPr>
            <w:noProof/>
          </w:rPr>
          <w:fldChar w:fldCharType="begin"/>
        </w:r>
        <w:r w:rsidDel="00B00151">
          <w:rPr>
            <w:noProof/>
          </w:rPr>
          <w:delInstrText xml:space="preserve"> PAGEREF _Toc190929634 \h </w:delInstrText>
        </w:r>
        <w:r w:rsidDel="00B00151">
          <w:rPr>
            <w:noProof/>
          </w:rPr>
        </w:r>
        <w:r w:rsidDel="00B00151">
          <w:rPr>
            <w:noProof/>
          </w:rPr>
          <w:fldChar w:fldCharType="separate"/>
        </w:r>
        <w:r w:rsidDel="00B00151">
          <w:rPr>
            <w:noProof/>
          </w:rPr>
          <w:delText>35</w:delText>
        </w:r>
        <w:r w:rsidDel="00B00151">
          <w:rPr>
            <w:noProof/>
          </w:rPr>
          <w:fldChar w:fldCharType="end"/>
        </w:r>
      </w:del>
    </w:p>
    <w:p w14:paraId="39782A7A" w14:textId="042882A8" w:rsidR="00060386" w:rsidRPr="006F36A5" w:rsidDel="00B00151" w:rsidRDefault="00060386">
      <w:pPr>
        <w:pStyle w:val="TOC3"/>
        <w:rPr>
          <w:del w:id="291" w:author="Tomas Toftgård" w:date="2025-05-13T13:01:00Z"/>
          <w:rFonts w:eastAsiaTheme="minorEastAsia" w:cstheme="minorBidi"/>
          <w:i w:val="0"/>
          <w:iCs w:val="0"/>
          <w:noProof/>
          <w:kern w:val="2"/>
          <w:sz w:val="24"/>
          <w:szCs w:val="24"/>
          <w:lang w:val="en-US" w:eastAsia="sv-SE"/>
          <w14:ligatures w14:val="standardContextual"/>
        </w:rPr>
      </w:pPr>
      <w:del w:id="292" w:author="Tomas Toftgård" w:date="2025-05-13T13:01:00Z">
        <w:r w:rsidRPr="00AD2B5E" w:rsidDel="00B00151">
          <w:rPr>
            <w:bCs/>
            <w:noProof/>
          </w:rPr>
          <w:delText>5.2.7</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operation (decoding/rendering, JBM case)</w:delText>
        </w:r>
        <w:r w:rsidDel="00B00151">
          <w:rPr>
            <w:noProof/>
          </w:rPr>
          <w:tab/>
        </w:r>
        <w:r w:rsidDel="00B00151">
          <w:rPr>
            <w:noProof/>
          </w:rPr>
          <w:fldChar w:fldCharType="begin"/>
        </w:r>
        <w:r w:rsidDel="00B00151">
          <w:rPr>
            <w:noProof/>
          </w:rPr>
          <w:delInstrText xml:space="preserve"> PAGEREF _Toc190929635 \h </w:delInstrText>
        </w:r>
        <w:r w:rsidDel="00B00151">
          <w:rPr>
            <w:noProof/>
          </w:rPr>
        </w:r>
        <w:r w:rsidDel="00B00151">
          <w:rPr>
            <w:noProof/>
          </w:rPr>
          <w:fldChar w:fldCharType="separate"/>
        </w:r>
        <w:r w:rsidDel="00B00151">
          <w:rPr>
            <w:noProof/>
          </w:rPr>
          <w:delText>35</w:delText>
        </w:r>
        <w:r w:rsidDel="00B00151">
          <w:rPr>
            <w:noProof/>
          </w:rPr>
          <w:fldChar w:fldCharType="end"/>
        </w:r>
      </w:del>
    </w:p>
    <w:p w14:paraId="52025B64" w14:textId="13AF7565" w:rsidR="00060386" w:rsidRPr="006F36A5" w:rsidDel="00B00151" w:rsidRDefault="00060386">
      <w:pPr>
        <w:pStyle w:val="TOC2"/>
        <w:tabs>
          <w:tab w:val="left" w:pos="800"/>
          <w:tab w:val="right" w:leader="dot" w:pos="9750"/>
        </w:tabs>
        <w:rPr>
          <w:del w:id="293" w:author="Tomas Toftgård" w:date="2025-05-13T13:01:00Z"/>
          <w:rFonts w:eastAsiaTheme="minorEastAsia" w:cstheme="minorBidi"/>
          <w:smallCaps w:val="0"/>
          <w:noProof/>
          <w:kern w:val="2"/>
          <w:sz w:val="24"/>
          <w:szCs w:val="24"/>
          <w:lang w:val="en-US" w:eastAsia="sv-SE"/>
          <w14:ligatures w14:val="standardContextual"/>
        </w:rPr>
      </w:pPr>
      <w:del w:id="294" w:author="Tomas Toftgård" w:date="2025-05-13T13:01:00Z">
        <w:r w:rsidRPr="00AD2B5E" w:rsidDel="00B00151">
          <w:rPr>
            <w:noProof/>
            <w:lang w:val="en-US"/>
            <w14:scene3d>
              <w14:camera w14:prst="orthographicFront"/>
              <w14:lightRig w14:rig="threePt" w14:dir="t">
                <w14:rot w14:lat="0" w14:lon="0" w14:rev="0"/>
              </w14:lightRig>
            </w14:scene3d>
          </w:rPr>
          <w:delText>5.3</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Encoder and decoder CuT executable requirements</w:delText>
        </w:r>
        <w:r w:rsidDel="00B00151">
          <w:rPr>
            <w:noProof/>
          </w:rPr>
          <w:tab/>
        </w:r>
        <w:r w:rsidDel="00B00151">
          <w:rPr>
            <w:noProof/>
          </w:rPr>
          <w:fldChar w:fldCharType="begin"/>
        </w:r>
        <w:r w:rsidDel="00B00151">
          <w:rPr>
            <w:noProof/>
          </w:rPr>
          <w:delInstrText xml:space="preserve"> PAGEREF _Toc190929636 \h </w:delInstrText>
        </w:r>
        <w:r w:rsidDel="00B00151">
          <w:rPr>
            <w:noProof/>
          </w:rPr>
        </w:r>
        <w:r w:rsidDel="00B00151">
          <w:rPr>
            <w:noProof/>
          </w:rPr>
          <w:fldChar w:fldCharType="separate"/>
        </w:r>
        <w:r w:rsidDel="00B00151">
          <w:rPr>
            <w:noProof/>
          </w:rPr>
          <w:delText>35</w:delText>
        </w:r>
        <w:r w:rsidDel="00B00151">
          <w:rPr>
            <w:noProof/>
          </w:rPr>
          <w:fldChar w:fldCharType="end"/>
        </w:r>
      </w:del>
    </w:p>
    <w:p w14:paraId="3F78F9B3" w14:textId="254580E6" w:rsidR="00060386" w:rsidRPr="006F36A5" w:rsidDel="00B00151" w:rsidRDefault="00060386">
      <w:pPr>
        <w:pStyle w:val="TOC2"/>
        <w:tabs>
          <w:tab w:val="left" w:pos="800"/>
          <w:tab w:val="right" w:leader="dot" w:pos="9750"/>
        </w:tabs>
        <w:rPr>
          <w:del w:id="295" w:author="Tomas Toftgård" w:date="2025-05-13T13:01:00Z"/>
          <w:rFonts w:eastAsiaTheme="minorEastAsia" w:cstheme="minorBidi"/>
          <w:smallCaps w:val="0"/>
          <w:noProof/>
          <w:kern w:val="2"/>
          <w:sz w:val="24"/>
          <w:szCs w:val="24"/>
          <w:lang w:val="en-US" w:eastAsia="sv-SE"/>
          <w14:ligatures w14:val="standardContextual"/>
        </w:rPr>
      </w:pPr>
      <w:del w:id="296" w:author="Tomas Toftgård" w:date="2025-05-13T13:01:00Z">
        <w:r w:rsidRPr="00AD2B5E" w:rsidDel="00B00151">
          <w:rPr>
            <w:noProof/>
            <w:lang w:val="en-US"/>
            <w14:scene3d>
              <w14:camera w14:prst="orthographicFront"/>
              <w14:lightRig w14:rig="threePt" w14:dir="t">
                <w14:rot w14:lat="0" w14:lon="0" w14:rev="0"/>
              </w14:lightRig>
            </w14:scene3d>
          </w:rPr>
          <w:delText>5.4</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Error Insertion (EID)</w:delText>
        </w:r>
        <w:r w:rsidDel="00B00151">
          <w:rPr>
            <w:noProof/>
          </w:rPr>
          <w:tab/>
        </w:r>
        <w:r w:rsidDel="00B00151">
          <w:rPr>
            <w:noProof/>
          </w:rPr>
          <w:fldChar w:fldCharType="begin"/>
        </w:r>
        <w:r w:rsidDel="00B00151">
          <w:rPr>
            <w:noProof/>
          </w:rPr>
          <w:delInstrText xml:space="preserve"> PAGEREF _Toc190929637 \h </w:delInstrText>
        </w:r>
        <w:r w:rsidDel="00B00151">
          <w:rPr>
            <w:noProof/>
          </w:rPr>
        </w:r>
        <w:r w:rsidDel="00B00151">
          <w:rPr>
            <w:noProof/>
          </w:rPr>
          <w:fldChar w:fldCharType="separate"/>
        </w:r>
        <w:r w:rsidDel="00B00151">
          <w:rPr>
            <w:noProof/>
          </w:rPr>
          <w:delText>35</w:delText>
        </w:r>
        <w:r w:rsidDel="00B00151">
          <w:rPr>
            <w:noProof/>
          </w:rPr>
          <w:fldChar w:fldCharType="end"/>
        </w:r>
      </w:del>
    </w:p>
    <w:p w14:paraId="1F1010DC" w14:textId="55E634C6" w:rsidR="00060386" w:rsidRPr="006F36A5" w:rsidDel="00B00151" w:rsidRDefault="00060386">
      <w:pPr>
        <w:pStyle w:val="TOC3"/>
        <w:rPr>
          <w:del w:id="297" w:author="Tomas Toftgård" w:date="2025-05-13T13:01:00Z"/>
          <w:rFonts w:eastAsiaTheme="minorEastAsia" w:cstheme="minorBidi"/>
          <w:i w:val="0"/>
          <w:iCs w:val="0"/>
          <w:noProof/>
          <w:kern w:val="2"/>
          <w:sz w:val="24"/>
          <w:szCs w:val="24"/>
          <w:lang w:val="en-US" w:eastAsia="sv-SE"/>
          <w14:ligatures w14:val="standardContextual"/>
        </w:rPr>
      </w:pPr>
      <w:del w:id="298" w:author="Tomas Toftgård" w:date="2025-05-13T13:01:00Z">
        <w:r w:rsidRPr="00AD2B5E" w:rsidDel="00B00151">
          <w:rPr>
            <w:rFonts w:eastAsia="MS Mincho"/>
            <w:bCs/>
            <w:noProof/>
            <w:lang w:eastAsia="ja-JP"/>
          </w:rPr>
          <w:delText>5.4.1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Frame error tool</w:delText>
        </w:r>
        <w:r w:rsidDel="00B00151">
          <w:rPr>
            <w:noProof/>
          </w:rPr>
          <w:tab/>
        </w:r>
        <w:r w:rsidDel="00B00151">
          <w:rPr>
            <w:noProof/>
          </w:rPr>
          <w:fldChar w:fldCharType="begin"/>
        </w:r>
        <w:r w:rsidDel="00B00151">
          <w:rPr>
            <w:noProof/>
          </w:rPr>
          <w:delInstrText xml:space="preserve"> PAGEREF _Toc190929638 \h </w:delInstrText>
        </w:r>
        <w:r w:rsidDel="00B00151">
          <w:rPr>
            <w:noProof/>
          </w:rPr>
        </w:r>
        <w:r w:rsidDel="00B00151">
          <w:rPr>
            <w:noProof/>
          </w:rPr>
          <w:fldChar w:fldCharType="separate"/>
        </w:r>
        <w:r w:rsidDel="00B00151">
          <w:rPr>
            <w:noProof/>
          </w:rPr>
          <w:delText>36</w:delText>
        </w:r>
        <w:r w:rsidDel="00B00151">
          <w:rPr>
            <w:noProof/>
          </w:rPr>
          <w:fldChar w:fldCharType="end"/>
        </w:r>
      </w:del>
    </w:p>
    <w:p w14:paraId="466390AD" w14:textId="215796A0" w:rsidR="00060386" w:rsidRPr="006F36A5" w:rsidDel="00B00151" w:rsidRDefault="00060386">
      <w:pPr>
        <w:pStyle w:val="TOC3"/>
        <w:rPr>
          <w:del w:id="299" w:author="Tomas Toftgård" w:date="2025-05-13T13:01:00Z"/>
          <w:rFonts w:eastAsiaTheme="minorEastAsia" w:cstheme="minorBidi"/>
          <w:i w:val="0"/>
          <w:iCs w:val="0"/>
          <w:noProof/>
          <w:kern w:val="2"/>
          <w:sz w:val="24"/>
          <w:szCs w:val="24"/>
          <w:lang w:val="en-US" w:eastAsia="sv-SE"/>
          <w14:ligatures w14:val="standardContextual"/>
        </w:rPr>
      </w:pPr>
      <w:del w:id="300" w:author="Tomas Toftgård" w:date="2025-05-13T13:01:00Z">
        <w:r w:rsidRPr="00AD2B5E" w:rsidDel="00B00151">
          <w:rPr>
            <w:rFonts w:eastAsia="MS Mincho"/>
            <w:bCs/>
            <w:noProof/>
            <w:lang w:eastAsia="ja-JP"/>
          </w:rPr>
          <w:delText>5.4.2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Pattern generation</w:delText>
        </w:r>
        <w:r w:rsidDel="00B00151">
          <w:rPr>
            <w:noProof/>
          </w:rPr>
          <w:tab/>
        </w:r>
        <w:r w:rsidDel="00B00151">
          <w:rPr>
            <w:noProof/>
          </w:rPr>
          <w:fldChar w:fldCharType="begin"/>
        </w:r>
        <w:r w:rsidDel="00B00151">
          <w:rPr>
            <w:noProof/>
          </w:rPr>
          <w:delInstrText xml:space="preserve"> PAGEREF _Toc190929639 \h </w:delInstrText>
        </w:r>
        <w:r w:rsidDel="00B00151">
          <w:rPr>
            <w:noProof/>
          </w:rPr>
        </w:r>
        <w:r w:rsidDel="00B00151">
          <w:rPr>
            <w:noProof/>
          </w:rPr>
          <w:fldChar w:fldCharType="separate"/>
        </w:r>
        <w:r w:rsidDel="00B00151">
          <w:rPr>
            <w:noProof/>
          </w:rPr>
          <w:delText>36</w:delText>
        </w:r>
        <w:r w:rsidDel="00B00151">
          <w:rPr>
            <w:noProof/>
          </w:rPr>
          <w:fldChar w:fldCharType="end"/>
        </w:r>
      </w:del>
    </w:p>
    <w:p w14:paraId="74B224FF" w14:textId="3EADECCA" w:rsidR="00060386" w:rsidRPr="006F36A5" w:rsidDel="00B00151" w:rsidRDefault="00060386">
      <w:pPr>
        <w:pStyle w:val="TOC3"/>
        <w:rPr>
          <w:del w:id="301" w:author="Tomas Toftgård" w:date="2025-05-13T13:01:00Z"/>
          <w:rFonts w:eastAsiaTheme="minorEastAsia" w:cstheme="minorBidi"/>
          <w:i w:val="0"/>
          <w:iCs w:val="0"/>
          <w:noProof/>
          <w:kern w:val="2"/>
          <w:sz w:val="24"/>
          <w:szCs w:val="24"/>
          <w:lang w:val="en-US" w:eastAsia="sv-SE"/>
          <w14:ligatures w14:val="standardContextual"/>
        </w:rPr>
      </w:pPr>
      <w:del w:id="302" w:author="Tomas Toftgård" w:date="2025-05-13T13:01:00Z">
        <w:r w:rsidRPr="00AD2B5E" w:rsidDel="00B00151">
          <w:rPr>
            <w:bCs/>
            <w:noProof/>
          </w:rPr>
          <w:delText>5.4.3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Derive EPFs from jitter profiles</w:delText>
        </w:r>
        <w:r w:rsidDel="00B00151">
          <w:rPr>
            <w:noProof/>
          </w:rPr>
          <w:tab/>
        </w:r>
        <w:r w:rsidDel="00B00151">
          <w:rPr>
            <w:noProof/>
          </w:rPr>
          <w:fldChar w:fldCharType="begin"/>
        </w:r>
        <w:r w:rsidDel="00B00151">
          <w:rPr>
            <w:noProof/>
          </w:rPr>
          <w:delInstrText xml:space="preserve"> PAGEREF _Toc190929640 \h </w:delInstrText>
        </w:r>
        <w:r w:rsidDel="00B00151">
          <w:rPr>
            <w:noProof/>
          </w:rPr>
        </w:r>
        <w:r w:rsidDel="00B00151">
          <w:rPr>
            <w:noProof/>
          </w:rPr>
          <w:fldChar w:fldCharType="separate"/>
        </w:r>
        <w:r w:rsidDel="00B00151">
          <w:rPr>
            <w:noProof/>
          </w:rPr>
          <w:delText>36</w:delText>
        </w:r>
        <w:r w:rsidDel="00B00151">
          <w:rPr>
            <w:noProof/>
          </w:rPr>
          <w:fldChar w:fldCharType="end"/>
        </w:r>
      </w:del>
    </w:p>
    <w:p w14:paraId="714236E8" w14:textId="1596446A" w:rsidR="00060386" w:rsidRPr="006F36A5" w:rsidDel="00B00151" w:rsidRDefault="00060386">
      <w:pPr>
        <w:pStyle w:val="TOC3"/>
        <w:rPr>
          <w:del w:id="303" w:author="Tomas Toftgård" w:date="2025-05-13T13:01:00Z"/>
          <w:rFonts w:eastAsiaTheme="minorEastAsia" w:cstheme="minorBidi"/>
          <w:i w:val="0"/>
          <w:iCs w:val="0"/>
          <w:noProof/>
          <w:kern w:val="2"/>
          <w:sz w:val="24"/>
          <w:szCs w:val="24"/>
          <w:lang w:val="en-US" w:eastAsia="sv-SE"/>
          <w14:ligatures w14:val="standardContextual"/>
        </w:rPr>
      </w:pPr>
      <w:del w:id="304" w:author="Tomas Toftgård" w:date="2025-05-13T13:01:00Z">
        <w:r w:rsidRPr="00AD2B5E" w:rsidDel="00B00151">
          <w:rPr>
            <w:bCs/>
            <w:noProof/>
          </w:rPr>
          <w:delText>5.4.4</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Network simulator for packet jitter generation</w:delText>
        </w:r>
        <w:r w:rsidDel="00B00151">
          <w:rPr>
            <w:noProof/>
          </w:rPr>
          <w:tab/>
        </w:r>
        <w:r w:rsidDel="00B00151">
          <w:rPr>
            <w:noProof/>
          </w:rPr>
          <w:fldChar w:fldCharType="begin"/>
        </w:r>
        <w:r w:rsidDel="00B00151">
          <w:rPr>
            <w:noProof/>
          </w:rPr>
          <w:delInstrText xml:space="preserve"> PAGEREF _Toc190929641 \h </w:delInstrText>
        </w:r>
        <w:r w:rsidDel="00B00151">
          <w:rPr>
            <w:noProof/>
          </w:rPr>
        </w:r>
        <w:r w:rsidDel="00B00151">
          <w:rPr>
            <w:noProof/>
          </w:rPr>
          <w:fldChar w:fldCharType="separate"/>
        </w:r>
        <w:r w:rsidDel="00B00151">
          <w:rPr>
            <w:noProof/>
          </w:rPr>
          <w:delText>36</w:delText>
        </w:r>
        <w:r w:rsidDel="00B00151">
          <w:rPr>
            <w:noProof/>
          </w:rPr>
          <w:fldChar w:fldCharType="end"/>
        </w:r>
      </w:del>
    </w:p>
    <w:p w14:paraId="14414E42" w14:textId="16A48AA0" w:rsidR="00060386" w:rsidRPr="006F36A5" w:rsidDel="00B00151" w:rsidRDefault="00060386">
      <w:pPr>
        <w:pStyle w:val="TOC3"/>
        <w:rPr>
          <w:del w:id="305" w:author="Tomas Toftgård" w:date="2025-05-13T13:01:00Z"/>
          <w:rFonts w:eastAsiaTheme="minorEastAsia" w:cstheme="minorBidi"/>
          <w:i w:val="0"/>
          <w:iCs w:val="0"/>
          <w:noProof/>
          <w:kern w:val="2"/>
          <w:sz w:val="24"/>
          <w:szCs w:val="24"/>
          <w:lang w:val="en-US" w:eastAsia="sv-SE"/>
          <w14:ligatures w14:val="standardContextual"/>
        </w:rPr>
      </w:pPr>
      <w:del w:id="306" w:author="Tomas Toftgård" w:date="2025-05-13T13:01:00Z">
        <w:r w:rsidRPr="00AD2B5E" w:rsidDel="00B00151">
          <w:rPr>
            <w:bCs/>
            <w:noProof/>
          </w:rPr>
          <w:delText>5.4.5</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Cutting Tool for JBM tests</w:delText>
        </w:r>
        <w:r w:rsidDel="00B00151">
          <w:rPr>
            <w:noProof/>
          </w:rPr>
          <w:tab/>
        </w:r>
        <w:r w:rsidDel="00B00151">
          <w:rPr>
            <w:noProof/>
          </w:rPr>
          <w:fldChar w:fldCharType="begin"/>
        </w:r>
        <w:r w:rsidDel="00B00151">
          <w:rPr>
            <w:noProof/>
          </w:rPr>
          <w:delInstrText xml:space="preserve"> PAGEREF _Toc190929642 \h </w:delInstrText>
        </w:r>
        <w:r w:rsidDel="00B00151">
          <w:rPr>
            <w:noProof/>
          </w:rPr>
        </w:r>
        <w:r w:rsidDel="00B00151">
          <w:rPr>
            <w:noProof/>
          </w:rPr>
          <w:fldChar w:fldCharType="separate"/>
        </w:r>
        <w:r w:rsidDel="00B00151">
          <w:rPr>
            <w:noProof/>
          </w:rPr>
          <w:delText>36</w:delText>
        </w:r>
        <w:r w:rsidDel="00B00151">
          <w:rPr>
            <w:noProof/>
          </w:rPr>
          <w:fldChar w:fldCharType="end"/>
        </w:r>
      </w:del>
    </w:p>
    <w:p w14:paraId="2863E3B7" w14:textId="2BADB6F2" w:rsidR="00060386" w:rsidRPr="006F36A5" w:rsidDel="00B00151" w:rsidRDefault="00060386">
      <w:pPr>
        <w:pStyle w:val="TOC2"/>
        <w:tabs>
          <w:tab w:val="left" w:pos="800"/>
          <w:tab w:val="right" w:leader="dot" w:pos="9750"/>
        </w:tabs>
        <w:rPr>
          <w:del w:id="307" w:author="Tomas Toftgård" w:date="2025-05-13T13:01:00Z"/>
          <w:rFonts w:eastAsiaTheme="minorEastAsia" w:cstheme="minorBidi"/>
          <w:smallCaps w:val="0"/>
          <w:noProof/>
          <w:kern w:val="2"/>
          <w:sz w:val="24"/>
          <w:szCs w:val="24"/>
          <w:lang w:val="en-US" w:eastAsia="sv-SE"/>
          <w14:ligatures w14:val="standardContextual"/>
        </w:rPr>
      </w:pPr>
      <w:del w:id="308" w:author="Tomas Toftgård" w:date="2025-05-13T13:01:00Z">
        <w:r w:rsidRPr="00AD2B5E" w:rsidDel="00B00151">
          <w:rPr>
            <w:noProof/>
            <w:lang w:val="en-US"/>
            <w14:scene3d>
              <w14:camera w14:prst="orthographicFront"/>
              <w14:lightRig w14:rig="threePt" w14:dir="t">
                <w14:rot w14:lat="0" w14:lon="0" w14:rev="0"/>
              </w14:lightRig>
            </w14:scene3d>
          </w:rPr>
          <w:delText>5.5</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 xml:space="preserve">Automatic complexity and </w:delText>
        </w:r>
        <w:r w:rsidDel="00B00151">
          <w:rPr>
            <w:noProof/>
          </w:rPr>
          <w:delText>memory</w:delText>
        </w:r>
        <w:r w:rsidRPr="00AD2B5E" w:rsidDel="00B00151">
          <w:rPr>
            <w:noProof/>
            <w:lang w:val="en-US"/>
          </w:rPr>
          <w:delText xml:space="preserve"> instrumentation (WMC tool)</w:delText>
        </w:r>
        <w:r w:rsidDel="00B00151">
          <w:rPr>
            <w:noProof/>
          </w:rPr>
          <w:tab/>
        </w:r>
        <w:r w:rsidDel="00B00151">
          <w:rPr>
            <w:noProof/>
          </w:rPr>
          <w:fldChar w:fldCharType="begin"/>
        </w:r>
        <w:r w:rsidDel="00B00151">
          <w:rPr>
            <w:noProof/>
          </w:rPr>
          <w:delInstrText xml:space="preserve"> PAGEREF _Toc190929643 \h </w:delInstrText>
        </w:r>
        <w:r w:rsidDel="00B00151">
          <w:rPr>
            <w:noProof/>
          </w:rPr>
        </w:r>
        <w:r w:rsidDel="00B00151">
          <w:rPr>
            <w:noProof/>
          </w:rPr>
          <w:fldChar w:fldCharType="separate"/>
        </w:r>
        <w:r w:rsidDel="00B00151">
          <w:rPr>
            <w:noProof/>
          </w:rPr>
          <w:delText>37</w:delText>
        </w:r>
        <w:r w:rsidDel="00B00151">
          <w:rPr>
            <w:noProof/>
          </w:rPr>
          <w:fldChar w:fldCharType="end"/>
        </w:r>
      </w:del>
    </w:p>
    <w:p w14:paraId="1B239DA1" w14:textId="556F8AFF" w:rsidR="00060386" w:rsidRPr="006F36A5" w:rsidDel="00B00151" w:rsidRDefault="00060386">
      <w:pPr>
        <w:pStyle w:val="TOC3"/>
        <w:rPr>
          <w:del w:id="309" w:author="Tomas Toftgård" w:date="2025-05-13T13:01:00Z"/>
          <w:rFonts w:eastAsiaTheme="minorEastAsia" w:cstheme="minorBidi"/>
          <w:i w:val="0"/>
          <w:iCs w:val="0"/>
          <w:noProof/>
          <w:kern w:val="2"/>
          <w:sz w:val="24"/>
          <w:szCs w:val="24"/>
          <w:lang w:val="en-US" w:eastAsia="sv-SE"/>
          <w14:ligatures w14:val="standardContextual"/>
        </w:rPr>
      </w:pPr>
      <w:del w:id="310" w:author="Tomas Toftgård" w:date="2025-05-13T13:01:00Z">
        <w:r w:rsidRPr="00AD2B5E" w:rsidDel="00B00151">
          <w:rPr>
            <w:bCs/>
            <w:noProof/>
          </w:rPr>
          <w:delText>5.5.1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Preparation of the source code</w:delText>
        </w:r>
        <w:r w:rsidDel="00B00151">
          <w:rPr>
            <w:noProof/>
          </w:rPr>
          <w:tab/>
        </w:r>
        <w:r w:rsidDel="00B00151">
          <w:rPr>
            <w:noProof/>
          </w:rPr>
          <w:fldChar w:fldCharType="begin"/>
        </w:r>
        <w:r w:rsidDel="00B00151">
          <w:rPr>
            <w:noProof/>
          </w:rPr>
          <w:delInstrText xml:space="preserve"> PAGEREF _Toc190929644 \h </w:delInstrText>
        </w:r>
        <w:r w:rsidDel="00B00151">
          <w:rPr>
            <w:noProof/>
          </w:rPr>
        </w:r>
        <w:r w:rsidDel="00B00151">
          <w:rPr>
            <w:noProof/>
          </w:rPr>
          <w:fldChar w:fldCharType="separate"/>
        </w:r>
        <w:r w:rsidDel="00B00151">
          <w:rPr>
            <w:noProof/>
          </w:rPr>
          <w:delText>37</w:delText>
        </w:r>
        <w:r w:rsidDel="00B00151">
          <w:rPr>
            <w:noProof/>
          </w:rPr>
          <w:fldChar w:fldCharType="end"/>
        </w:r>
      </w:del>
    </w:p>
    <w:p w14:paraId="4062DB2B" w14:textId="60B318AA" w:rsidR="00060386" w:rsidRPr="006F36A5" w:rsidDel="00B00151" w:rsidRDefault="00060386">
      <w:pPr>
        <w:pStyle w:val="TOC3"/>
        <w:rPr>
          <w:del w:id="311" w:author="Tomas Toftgård" w:date="2025-05-13T13:01:00Z"/>
          <w:rFonts w:eastAsiaTheme="minorEastAsia" w:cstheme="minorBidi"/>
          <w:i w:val="0"/>
          <w:iCs w:val="0"/>
          <w:noProof/>
          <w:kern w:val="2"/>
          <w:sz w:val="24"/>
          <w:szCs w:val="24"/>
          <w:lang w:val="en-US" w:eastAsia="sv-SE"/>
          <w14:ligatures w14:val="standardContextual"/>
        </w:rPr>
      </w:pPr>
      <w:del w:id="312" w:author="Tomas Toftgård" w:date="2025-05-13T13:01:00Z">
        <w:r w:rsidRPr="00AD2B5E" w:rsidDel="00B00151">
          <w:rPr>
            <w:bCs/>
            <w:noProof/>
          </w:rPr>
          <w:delText>5.5.2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Instrumentation with the WMC tool</w:delText>
        </w:r>
        <w:r w:rsidDel="00B00151">
          <w:rPr>
            <w:noProof/>
          </w:rPr>
          <w:tab/>
        </w:r>
        <w:r w:rsidDel="00B00151">
          <w:rPr>
            <w:noProof/>
          </w:rPr>
          <w:fldChar w:fldCharType="begin"/>
        </w:r>
        <w:r w:rsidDel="00B00151">
          <w:rPr>
            <w:noProof/>
          </w:rPr>
          <w:delInstrText xml:space="preserve"> PAGEREF _Toc190929645 \h </w:delInstrText>
        </w:r>
        <w:r w:rsidDel="00B00151">
          <w:rPr>
            <w:noProof/>
          </w:rPr>
        </w:r>
        <w:r w:rsidDel="00B00151">
          <w:rPr>
            <w:noProof/>
          </w:rPr>
          <w:fldChar w:fldCharType="separate"/>
        </w:r>
        <w:r w:rsidDel="00B00151">
          <w:rPr>
            <w:noProof/>
          </w:rPr>
          <w:delText>37</w:delText>
        </w:r>
        <w:r w:rsidDel="00B00151">
          <w:rPr>
            <w:noProof/>
          </w:rPr>
          <w:fldChar w:fldCharType="end"/>
        </w:r>
      </w:del>
    </w:p>
    <w:p w14:paraId="2B7EC482" w14:textId="0BD8A43C" w:rsidR="00060386" w:rsidRPr="006F36A5" w:rsidDel="00B00151" w:rsidRDefault="00060386">
      <w:pPr>
        <w:pStyle w:val="TOC3"/>
        <w:rPr>
          <w:del w:id="313" w:author="Tomas Toftgård" w:date="2025-05-13T13:01:00Z"/>
          <w:rFonts w:eastAsiaTheme="minorEastAsia" w:cstheme="minorBidi"/>
          <w:i w:val="0"/>
          <w:iCs w:val="0"/>
          <w:noProof/>
          <w:kern w:val="2"/>
          <w:sz w:val="24"/>
          <w:szCs w:val="24"/>
          <w:lang w:val="en-US" w:eastAsia="sv-SE"/>
          <w14:ligatures w14:val="standardContextual"/>
        </w:rPr>
      </w:pPr>
      <w:del w:id="314" w:author="Tomas Toftgård" w:date="2025-05-13T13:01:00Z">
        <w:r w:rsidRPr="00AD2B5E" w:rsidDel="00B00151">
          <w:rPr>
            <w:bCs/>
            <w:noProof/>
          </w:rPr>
          <w:delText>5.5.3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Running the instrumented code</w:delText>
        </w:r>
        <w:r w:rsidDel="00B00151">
          <w:rPr>
            <w:noProof/>
          </w:rPr>
          <w:tab/>
        </w:r>
        <w:r w:rsidDel="00B00151">
          <w:rPr>
            <w:noProof/>
          </w:rPr>
          <w:fldChar w:fldCharType="begin"/>
        </w:r>
        <w:r w:rsidDel="00B00151">
          <w:rPr>
            <w:noProof/>
          </w:rPr>
          <w:delInstrText xml:space="preserve"> PAGEREF _Toc190929646 \h </w:delInstrText>
        </w:r>
        <w:r w:rsidDel="00B00151">
          <w:rPr>
            <w:noProof/>
          </w:rPr>
        </w:r>
        <w:r w:rsidDel="00B00151">
          <w:rPr>
            <w:noProof/>
          </w:rPr>
          <w:fldChar w:fldCharType="separate"/>
        </w:r>
        <w:r w:rsidDel="00B00151">
          <w:rPr>
            <w:noProof/>
          </w:rPr>
          <w:delText>37</w:delText>
        </w:r>
        <w:r w:rsidDel="00B00151">
          <w:rPr>
            <w:noProof/>
          </w:rPr>
          <w:fldChar w:fldCharType="end"/>
        </w:r>
      </w:del>
    </w:p>
    <w:p w14:paraId="3945786F" w14:textId="6F9C5DA3" w:rsidR="00060386" w:rsidRPr="006F36A5" w:rsidDel="00B00151" w:rsidRDefault="00060386">
      <w:pPr>
        <w:pStyle w:val="TOC1"/>
        <w:tabs>
          <w:tab w:val="left" w:pos="400"/>
          <w:tab w:val="right" w:leader="dot" w:pos="9750"/>
        </w:tabs>
        <w:rPr>
          <w:del w:id="315" w:author="Tomas Toftgård" w:date="2025-05-13T13:01:00Z"/>
          <w:rFonts w:eastAsiaTheme="minorEastAsia" w:cstheme="minorBidi"/>
          <w:b w:val="0"/>
          <w:bCs w:val="0"/>
          <w:caps w:val="0"/>
          <w:noProof/>
          <w:kern w:val="2"/>
          <w:sz w:val="24"/>
          <w:szCs w:val="24"/>
          <w:lang w:val="en-US" w:eastAsia="sv-SE"/>
          <w14:ligatures w14:val="standardContextual"/>
        </w:rPr>
      </w:pPr>
      <w:del w:id="316" w:author="Tomas Toftgård" w:date="2025-05-13T13:01:00Z">
        <w:r w:rsidRPr="00AD2B5E" w:rsidDel="00B00151">
          <w:rPr>
            <w:noProof/>
            <w:lang w:val="en-US"/>
          </w:rPr>
          <w:delText>6</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References</w:delText>
        </w:r>
        <w:r w:rsidDel="00B00151">
          <w:rPr>
            <w:noProof/>
          </w:rPr>
          <w:tab/>
        </w:r>
        <w:r w:rsidDel="00B00151">
          <w:rPr>
            <w:noProof/>
          </w:rPr>
          <w:fldChar w:fldCharType="begin"/>
        </w:r>
        <w:r w:rsidDel="00B00151">
          <w:rPr>
            <w:noProof/>
          </w:rPr>
          <w:delInstrText xml:space="preserve"> PAGEREF _Toc190929647 \h </w:delInstrText>
        </w:r>
        <w:r w:rsidDel="00B00151">
          <w:rPr>
            <w:noProof/>
          </w:rPr>
        </w:r>
        <w:r w:rsidDel="00B00151">
          <w:rPr>
            <w:noProof/>
          </w:rPr>
          <w:fldChar w:fldCharType="separate"/>
        </w:r>
        <w:r w:rsidDel="00B00151">
          <w:rPr>
            <w:noProof/>
          </w:rPr>
          <w:delText>38</w:delText>
        </w:r>
        <w:r w:rsidDel="00B00151">
          <w:rPr>
            <w:noProof/>
          </w:rPr>
          <w:fldChar w:fldCharType="end"/>
        </w:r>
      </w:del>
    </w:p>
    <w:p w14:paraId="3929FF8F" w14:textId="01C60B37" w:rsidR="00060386" w:rsidRPr="006F36A5" w:rsidDel="00B00151" w:rsidRDefault="00060386">
      <w:pPr>
        <w:pStyle w:val="TOC1"/>
        <w:tabs>
          <w:tab w:val="left" w:pos="1200"/>
          <w:tab w:val="right" w:leader="dot" w:pos="9750"/>
        </w:tabs>
        <w:rPr>
          <w:del w:id="317" w:author="Tomas Toftgård" w:date="2025-05-13T13:01:00Z"/>
          <w:rFonts w:eastAsiaTheme="minorEastAsia" w:cstheme="minorBidi"/>
          <w:b w:val="0"/>
          <w:bCs w:val="0"/>
          <w:caps w:val="0"/>
          <w:noProof/>
          <w:kern w:val="2"/>
          <w:sz w:val="24"/>
          <w:szCs w:val="24"/>
          <w:lang w:val="en-US" w:eastAsia="sv-SE"/>
          <w14:ligatures w14:val="standardContextual"/>
        </w:rPr>
      </w:pPr>
      <w:del w:id="318" w:author="Tomas Toftgård" w:date="2025-05-13T13:01:00Z">
        <w:r w:rsidRPr="00AD2B5E" w:rsidDel="00B00151">
          <w:rPr>
            <w:noProof/>
            <w:lang w:val="en-US"/>
            <w14:scene3d>
              <w14:camera w14:prst="orthographicFront"/>
              <w14:lightRig w14:rig="threePt" w14:dir="t">
                <w14:rot w14:lat="0" w14:lon="0" w14:rev="0"/>
              </w14:lightRig>
            </w14:scene3d>
          </w:rPr>
          <w:delText>Annex A</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External Resources</w:delText>
        </w:r>
        <w:r w:rsidDel="00B00151">
          <w:rPr>
            <w:noProof/>
          </w:rPr>
          <w:tab/>
        </w:r>
        <w:r w:rsidDel="00B00151">
          <w:rPr>
            <w:noProof/>
          </w:rPr>
          <w:fldChar w:fldCharType="begin"/>
        </w:r>
        <w:r w:rsidDel="00B00151">
          <w:rPr>
            <w:noProof/>
          </w:rPr>
          <w:delInstrText xml:space="preserve"> PAGEREF _Toc190929648 \h </w:delInstrText>
        </w:r>
        <w:r w:rsidDel="00B00151">
          <w:rPr>
            <w:noProof/>
          </w:rPr>
        </w:r>
        <w:r w:rsidDel="00B00151">
          <w:rPr>
            <w:noProof/>
          </w:rPr>
          <w:fldChar w:fldCharType="separate"/>
        </w:r>
        <w:r w:rsidDel="00B00151">
          <w:rPr>
            <w:noProof/>
          </w:rPr>
          <w:delText>39</w:delText>
        </w:r>
        <w:r w:rsidDel="00B00151">
          <w:rPr>
            <w:noProof/>
          </w:rPr>
          <w:fldChar w:fldCharType="end"/>
        </w:r>
      </w:del>
    </w:p>
    <w:p w14:paraId="1B3DE47F" w14:textId="65439C44" w:rsidR="00060386" w:rsidRPr="006F36A5" w:rsidDel="00B00151" w:rsidRDefault="00060386">
      <w:pPr>
        <w:pStyle w:val="TOC2"/>
        <w:tabs>
          <w:tab w:val="left" w:pos="800"/>
          <w:tab w:val="right" w:leader="dot" w:pos="9750"/>
        </w:tabs>
        <w:rPr>
          <w:del w:id="319" w:author="Tomas Toftgård" w:date="2025-05-13T13:01:00Z"/>
          <w:rFonts w:eastAsiaTheme="minorEastAsia" w:cstheme="minorBidi"/>
          <w:smallCaps w:val="0"/>
          <w:noProof/>
          <w:kern w:val="2"/>
          <w:sz w:val="24"/>
          <w:szCs w:val="24"/>
          <w:lang w:val="en-US" w:eastAsia="sv-SE"/>
          <w14:ligatures w14:val="standardContextual"/>
        </w:rPr>
      </w:pPr>
      <w:del w:id="320" w:author="Tomas Toftgård" w:date="2025-05-13T13:01:00Z">
        <w:r w:rsidRPr="00AD2B5E" w:rsidDel="00B00151">
          <w:rPr>
            <w:noProof/>
            <w:lang w:val="en-US"/>
          </w:rPr>
          <w:delText>A.1</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Delay compensation for filter operations and reference codecs</w:delText>
        </w:r>
        <w:r w:rsidDel="00B00151">
          <w:rPr>
            <w:noProof/>
          </w:rPr>
          <w:tab/>
        </w:r>
        <w:r w:rsidDel="00B00151">
          <w:rPr>
            <w:noProof/>
          </w:rPr>
          <w:fldChar w:fldCharType="begin"/>
        </w:r>
        <w:r w:rsidDel="00B00151">
          <w:rPr>
            <w:noProof/>
          </w:rPr>
          <w:delInstrText xml:space="preserve"> PAGEREF _Toc190929649 \h </w:delInstrText>
        </w:r>
        <w:r w:rsidDel="00B00151">
          <w:rPr>
            <w:noProof/>
          </w:rPr>
        </w:r>
        <w:r w:rsidDel="00B00151">
          <w:rPr>
            <w:noProof/>
          </w:rPr>
          <w:fldChar w:fldCharType="separate"/>
        </w:r>
        <w:r w:rsidDel="00B00151">
          <w:rPr>
            <w:noProof/>
          </w:rPr>
          <w:delText>39</w:delText>
        </w:r>
        <w:r w:rsidDel="00B00151">
          <w:rPr>
            <w:noProof/>
          </w:rPr>
          <w:fldChar w:fldCharType="end"/>
        </w:r>
      </w:del>
    </w:p>
    <w:p w14:paraId="3073A3EB" w14:textId="51C88DF8" w:rsidR="00060386" w:rsidRPr="006F36A5" w:rsidDel="00B00151" w:rsidRDefault="00060386">
      <w:pPr>
        <w:pStyle w:val="TOC2"/>
        <w:tabs>
          <w:tab w:val="left" w:pos="800"/>
          <w:tab w:val="right" w:leader="dot" w:pos="9750"/>
        </w:tabs>
        <w:rPr>
          <w:del w:id="321" w:author="Tomas Toftgård" w:date="2025-05-13T13:01:00Z"/>
          <w:rFonts w:eastAsiaTheme="minorEastAsia" w:cstheme="minorBidi"/>
          <w:smallCaps w:val="0"/>
          <w:noProof/>
          <w:kern w:val="2"/>
          <w:sz w:val="24"/>
          <w:szCs w:val="24"/>
          <w:lang w:val="en-US" w:eastAsia="sv-SE"/>
          <w14:ligatures w14:val="standardContextual"/>
        </w:rPr>
      </w:pPr>
      <w:del w:id="322" w:author="Tomas Toftgård" w:date="2025-05-13T13:01:00Z">
        <w:r w:rsidRPr="00AD2B5E" w:rsidDel="00B00151">
          <w:rPr>
            <w:noProof/>
            <w:lang w:val="en-US"/>
          </w:rPr>
          <w:delText>A.2</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Tools used</w:delText>
        </w:r>
        <w:r w:rsidDel="00B00151">
          <w:rPr>
            <w:noProof/>
          </w:rPr>
          <w:tab/>
        </w:r>
        <w:r w:rsidDel="00B00151">
          <w:rPr>
            <w:noProof/>
          </w:rPr>
          <w:fldChar w:fldCharType="begin"/>
        </w:r>
        <w:r w:rsidDel="00B00151">
          <w:rPr>
            <w:noProof/>
          </w:rPr>
          <w:delInstrText xml:space="preserve"> PAGEREF _Toc190929650 \h </w:delInstrText>
        </w:r>
        <w:r w:rsidDel="00B00151">
          <w:rPr>
            <w:noProof/>
          </w:rPr>
        </w:r>
        <w:r w:rsidDel="00B00151">
          <w:rPr>
            <w:noProof/>
          </w:rPr>
          <w:fldChar w:fldCharType="separate"/>
        </w:r>
        <w:r w:rsidDel="00B00151">
          <w:rPr>
            <w:noProof/>
          </w:rPr>
          <w:delText>39</w:delText>
        </w:r>
        <w:r w:rsidDel="00B00151">
          <w:rPr>
            <w:noProof/>
          </w:rPr>
          <w:fldChar w:fldCharType="end"/>
        </w:r>
      </w:del>
    </w:p>
    <w:p w14:paraId="5F6448A8" w14:textId="0123BF4C" w:rsidR="00060386" w:rsidRPr="006F36A5" w:rsidDel="00B00151" w:rsidRDefault="00060386">
      <w:pPr>
        <w:pStyle w:val="TOC3"/>
        <w:rPr>
          <w:del w:id="323" w:author="Tomas Toftgård" w:date="2025-05-13T13:01:00Z"/>
          <w:rFonts w:eastAsiaTheme="minorEastAsia" w:cstheme="minorBidi"/>
          <w:i w:val="0"/>
          <w:iCs w:val="0"/>
          <w:noProof/>
          <w:kern w:val="2"/>
          <w:sz w:val="24"/>
          <w:szCs w:val="24"/>
          <w:lang w:val="en-US" w:eastAsia="sv-SE"/>
          <w14:ligatures w14:val="standardContextual"/>
        </w:rPr>
      </w:pPr>
      <w:del w:id="324" w:author="Tomas Toftgård" w:date="2025-05-13T13:01:00Z">
        <w:r w:rsidDel="00B00151">
          <w:rPr>
            <w:noProof/>
          </w:rPr>
          <w:delText>A.2.1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ITU-T STL processing tools</w:delText>
        </w:r>
        <w:r w:rsidDel="00B00151">
          <w:rPr>
            <w:noProof/>
          </w:rPr>
          <w:tab/>
        </w:r>
        <w:r w:rsidDel="00B00151">
          <w:rPr>
            <w:noProof/>
          </w:rPr>
          <w:fldChar w:fldCharType="begin"/>
        </w:r>
        <w:r w:rsidDel="00B00151">
          <w:rPr>
            <w:noProof/>
          </w:rPr>
          <w:delInstrText xml:space="preserve"> PAGEREF _Toc190929651 \h </w:delInstrText>
        </w:r>
        <w:r w:rsidDel="00B00151">
          <w:rPr>
            <w:noProof/>
          </w:rPr>
        </w:r>
        <w:r w:rsidDel="00B00151">
          <w:rPr>
            <w:noProof/>
          </w:rPr>
          <w:fldChar w:fldCharType="separate"/>
        </w:r>
        <w:r w:rsidDel="00B00151">
          <w:rPr>
            <w:noProof/>
          </w:rPr>
          <w:delText>39</w:delText>
        </w:r>
        <w:r w:rsidDel="00B00151">
          <w:rPr>
            <w:noProof/>
          </w:rPr>
          <w:fldChar w:fldCharType="end"/>
        </w:r>
      </w:del>
    </w:p>
    <w:p w14:paraId="25445084" w14:textId="15C6A8D8" w:rsidR="00060386" w:rsidRPr="006F36A5" w:rsidDel="00B00151" w:rsidRDefault="00060386">
      <w:pPr>
        <w:pStyle w:val="TOC3"/>
        <w:rPr>
          <w:del w:id="325" w:author="Tomas Toftgård" w:date="2025-05-13T13:01:00Z"/>
          <w:rFonts w:eastAsiaTheme="minorEastAsia" w:cstheme="minorBidi"/>
          <w:i w:val="0"/>
          <w:iCs w:val="0"/>
          <w:noProof/>
          <w:kern w:val="2"/>
          <w:sz w:val="24"/>
          <w:szCs w:val="24"/>
          <w:lang w:val="en-US" w:eastAsia="sv-SE"/>
          <w14:ligatures w14:val="standardContextual"/>
        </w:rPr>
      </w:pPr>
      <w:del w:id="326" w:author="Tomas Toftgård" w:date="2025-05-13T13:01:00Z">
        <w:r w:rsidDel="00B00151">
          <w:rPr>
            <w:noProof/>
          </w:rPr>
          <w:delText>A.2.2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codecs</w:delText>
        </w:r>
        <w:r w:rsidDel="00B00151">
          <w:rPr>
            <w:noProof/>
          </w:rPr>
          <w:tab/>
        </w:r>
        <w:r w:rsidDel="00B00151">
          <w:rPr>
            <w:noProof/>
          </w:rPr>
          <w:fldChar w:fldCharType="begin"/>
        </w:r>
        <w:r w:rsidDel="00B00151">
          <w:rPr>
            <w:noProof/>
          </w:rPr>
          <w:delInstrText xml:space="preserve"> PAGEREF _Toc190929652 \h </w:delInstrText>
        </w:r>
        <w:r w:rsidDel="00B00151">
          <w:rPr>
            <w:noProof/>
          </w:rPr>
        </w:r>
        <w:r w:rsidDel="00B00151">
          <w:rPr>
            <w:noProof/>
          </w:rPr>
          <w:fldChar w:fldCharType="separate"/>
        </w:r>
        <w:r w:rsidDel="00B00151">
          <w:rPr>
            <w:noProof/>
          </w:rPr>
          <w:delText>40</w:delText>
        </w:r>
        <w:r w:rsidDel="00B00151">
          <w:rPr>
            <w:noProof/>
          </w:rPr>
          <w:fldChar w:fldCharType="end"/>
        </w:r>
      </w:del>
    </w:p>
    <w:p w14:paraId="48D1989E" w14:textId="4124E4DC" w:rsidR="00060386" w:rsidRPr="006F36A5" w:rsidDel="00B00151" w:rsidRDefault="00060386">
      <w:pPr>
        <w:pStyle w:val="TOC4"/>
        <w:rPr>
          <w:del w:id="327" w:author="Tomas Toftgård" w:date="2025-05-13T13:01:00Z"/>
          <w:rFonts w:eastAsiaTheme="minorEastAsia" w:cstheme="minorBidi"/>
          <w:noProof/>
          <w:kern w:val="2"/>
          <w:sz w:val="24"/>
          <w:szCs w:val="24"/>
          <w:lang w:val="en-US" w:eastAsia="sv-SE"/>
          <w14:ligatures w14:val="standardContextual"/>
        </w:rPr>
      </w:pPr>
      <w:del w:id="328" w:author="Tomas Toftgård" w:date="2025-05-13T13:01:00Z">
        <w:r w:rsidDel="00B00151">
          <w:rPr>
            <w:noProof/>
          </w:rPr>
          <w:delText>A.2.2.1</w:delText>
        </w:r>
        <w:r w:rsidRPr="006F36A5" w:rsidDel="00B00151">
          <w:rPr>
            <w:rFonts w:eastAsiaTheme="minorEastAsia" w:cstheme="minorBidi"/>
            <w:noProof/>
            <w:kern w:val="2"/>
            <w:sz w:val="24"/>
            <w:szCs w:val="24"/>
            <w:lang w:val="en-US" w:eastAsia="sv-SE"/>
            <w14:ligatures w14:val="standardContextual"/>
          </w:rPr>
          <w:tab/>
        </w:r>
        <w:r w:rsidRPr="00AD2B5E" w:rsidDel="00B00151">
          <w:rPr>
            <w:rFonts w:eastAsia="MS Gothic" w:cs="Arial"/>
            <w:noProof/>
          </w:rPr>
          <w:delText>EVS</w:delText>
        </w:r>
        <w:r w:rsidDel="00B00151">
          <w:rPr>
            <w:noProof/>
          </w:rPr>
          <w:tab/>
        </w:r>
        <w:r w:rsidDel="00B00151">
          <w:rPr>
            <w:noProof/>
          </w:rPr>
          <w:fldChar w:fldCharType="begin"/>
        </w:r>
        <w:r w:rsidDel="00B00151">
          <w:rPr>
            <w:noProof/>
          </w:rPr>
          <w:delInstrText xml:space="preserve"> PAGEREF _Toc190929653 \h </w:delInstrText>
        </w:r>
        <w:r w:rsidDel="00B00151">
          <w:rPr>
            <w:noProof/>
          </w:rPr>
        </w:r>
        <w:r w:rsidDel="00B00151">
          <w:rPr>
            <w:noProof/>
          </w:rPr>
          <w:fldChar w:fldCharType="separate"/>
        </w:r>
        <w:r w:rsidDel="00B00151">
          <w:rPr>
            <w:noProof/>
          </w:rPr>
          <w:delText>40</w:delText>
        </w:r>
        <w:r w:rsidDel="00B00151">
          <w:rPr>
            <w:noProof/>
          </w:rPr>
          <w:fldChar w:fldCharType="end"/>
        </w:r>
      </w:del>
    </w:p>
    <w:p w14:paraId="2BD8B5DF" w14:textId="7B1DFD7A" w:rsidR="00060386" w:rsidRPr="006F36A5" w:rsidDel="00B00151" w:rsidRDefault="00060386">
      <w:pPr>
        <w:pStyle w:val="TOC3"/>
        <w:rPr>
          <w:del w:id="329" w:author="Tomas Toftgård" w:date="2025-05-13T13:01:00Z"/>
          <w:rFonts w:eastAsiaTheme="minorEastAsia" w:cstheme="minorBidi"/>
          <w:i w:val="0"/>
          <w:iCs w:val="0"/>
          <w:noProof/>
          <w:kern w:val="2"/>
          <w:sz w:val="24"/>
          <w:szCs w:val="24"/>
          <w:lang w:val="en-US" w:eastAsia="sv-SE"/>
          <w14:ligatures w14:val="standardContextual"/>
        </w:rPr>
      </w:pPr>
      <w:del w:id="330" w:author="Tomas Toftgård" w:date="2025-05-13T13:01:00Z">
        <w:r w:rsidDel="00B00151">
          <w:rPr>
            <w:noProof/>
          </w:rPr>
          <w:delText>A.2.3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Other tools</w:delText>
        </w:r>
        <w:r w:rsidDel="00B00151">
          <w:rPr>
            <w:noProof/>
          </w:rPr>
          <w:tab/>
        </w:r>
        <w:r w:rsidDel="00B00151">
          <w:rPr>
            <w:noProof/>
          </w:rPr>
          <w:fldChar w:fldCharType="begin"/>
        </w:r>
        <w:r w:rsidDel="00B00151">
          <w:rPr>
            <w:noProof/>
          </w:rPr>
          <w:delInstrText xml:space="preserve"> PAGEREF _Toc190929654 \h </w:delInstrText>
        </w:r>
        <w:r w:rsidDel="00B00151">
          <w:rPr>
            <w:noProof/>
          </w:rPr>
        </w:r>
        <w:r w:rsidDel="00B00151">
          <w:rPr>
            <w:noProof/>
          </w:rPr>
          <w:fldChar w:fldCharType="separate"/>
        </w:r>
        <w:r w:rsidDel="00B00151">
          <w:rPr>
            <w:noProof/>
          </w:rPr>
          <w:delText>40</w:delText>
        </w:r>
        <w:r w:rsidDel="00B00151">
          <w:rPr>
            <w:noProof/>
          </w:rPr>
          <w:fldChar w:fldCharType="end"/>
        </w:r>
      </w:del>
    </w:p>
    <w:p w14:paraId="33C60900" w14:textId="336A8B5D" w:rsidR="00060386" w:rsidRPr="006F36A5" w:rsidDel="00B00151" w:rsidRDefault="00060386">
      <w:pPr>
        <w:pStyle w:val="TOC4"/>
        <w:rPr>
          <w:del w:id="331" w:author="Tomas Toftgård" w:date="2025-05-13T13:01:00Z"/>
          <w:rFonts w:eastAsiaTheme="minorEastAsia" w:cstheme="minorBidi"/>
          <w:noProof/>
          <w:kern w:val="2"/>
          <w:sz w:val="24"/>
          <w:szCs w:val="24"/>
          <w:lang w:val="en-US" w:eastAsia="sv-SE"/>
          <w14:ligatures w14:val="standardContextual"/>
        </w:rPr>
      </w:pPr>
      <w:del w:id="332" w:author="Tomas Toftgård" w:date="2025-05-13T13:01:00Z">
        <w:r w:rsidDel="00B00151">
          <w:rPr>
            <w:noProof/>
          </w:rPr>
          <w:delText>A.2.3.1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Network simulator</w:delText>
        </w:r>
        <w:r w:rsidDel="00B00151">
          <w:rPr>
            <w:noProof/>
          </w:rPr>
          <w:tab/>
        </w:r>
        <w:r w:rsidDel="00B00151">
          <w:rPr>
            <w:noProof/>
          </w:rPr>
          <w:fldChar w:fldCharType="begin"/>
        </w:r>
        <w:r w:rsidDel="00B00151">
          <w:rPr>
            <w:noProof/>
          </w:rPr>
          <w:delInstrText xml:space="preserve"> PAGEREF _Toc190929655 \h </w:delInstrText>
        </w:r>
        <w:r w:rsidDel="00B00151">
          <w:rPr>
            <w:noProof/>
          </w:rPr>
        </w:r>
        <w:r w:rsidDel="00B00151">
          <w:rPr>
            <w:noProof/>
          </w:rPr>
          <w:fldChar w:fldCharType="separate"/>
        </w:r>
        <w:r w:rsidDel="00B00151">
          <w:rPr>
            <w:noProof/>
          </w:rPr>
          <w:delText>40</w:delText>
        </w:r>
        <w:r w:rsidDel="00B00151">
          <w:rPr>
            <w:noProof/>
          </w:rPr>
          <w:fldChar w:fldCharType="end"/>
        </w:r>
      </w:del>
    </w:p>
    <w:p w14:paraId="4F54086F" w14:textId="59D28C53" w:rsidR="00060386" w:rsidRPr="006F36A5" w:rsidDel="00B00151" w:rsidRDefault="00060386">
      <w:pPr>
        <w:pStyle w:val="TOC4"/>
        <w:rPr>
          <w:del w:id="333" w:author="Tomas Toftgård" w:date="2025-05-13T13:01:00Z"/>
          <w:rFonts w:eastAsiaTheme="minorEastAsia" w:cstheme="minorBidi"/>
          <w:noProof/>
          <w:kern w:val="2"/>
          <w:sz w:val="24"/>
          <w:szCs w:val="24"/>
          <w:lang w:val="en-US" w:eastAsia="sv-SE"/>
          <w14:ligatures w14:val="standardContextual"/>
        </w:rPr>
      </w:pPr>
      <w:del w:id="334" w:author="Tomas Toftgård" w:date="2025-05-13T13:01:00Z">
        <w:r w:rsidDel="00B00151">
          <w:rPr>
            <w:noProof/>
          </w:rPr>
          <w:delText>A.2.3.2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Jitter profile to EPF converter</w:delText>
        </w:r>
        <w:r w:rsidDel="00B00151">
          <w:rPr>
            <w:noProof/>
          </w:rPr>
          <w:tab/>
        </w:r>
        <w:r w:rsidDel="00B00151">
          <w:rPr>
            <w:noProof/>
          </w:rPr>
          <w:fldChar w:fldCharType="begin"/>
        </w:r>
        <w:r w:rsidDel="00B00151">
          <w:rPr>
            <w:noProof/>
          </w:rPr>
          <w:delInstrText xml:space="preserve"> PAGEREF _Toc190929656 \h </w:delInstrText>
        </w:r>
        <w:r w:rsidDel="00B00151">
          <w:rPr>
            <w:noProof/>
          </w:rPr>
        </w:r>
        <w:r w:rsidDel="00B00151">
          <w:rPr>
            <w:noProof/>
          </w:rPr>
          <w:fldChar w:fldCharType="separate"/>
        </w:r>
        <w:r w:rsidDel="00B00151">
          <w:rPr>
            <w:noProof/>
          </w:rPr>
          <w:delText>40</w:delText>
        </w:r>
        <w:r w:rsidDel="00B00151">
          <w:rPr>
            <w:noProof/>
          </w:rPr>
          <w:fldChar w:fldCharType="end"/>
        </w:r>
      </w:del>
    </w:p>
    <w:p w14:paraId="65D47672" w14:textId="5B091E49" w:rsidR="00060386" w:rsidRPr="006F36A5" w:rsidDel="00B00151" w:rsidRDefault="00060386">
      <w:pPr>
        <w:pStyle w:val="TOC4"/>
        <w:rPr>
          <w:del w:id="335" w:author="Tomas Toftgård" w:date="2025-05-13T13:01:00Z"/>
          <w:rFonts w:eastAsiaTheme="minorEastAsia" w:cstheme="minorBidi"/>
          <w:noProof/>
          <w:kern w:val="2"/>
          <w:sz w:val="24"/>
          <w:szCs w:val="24"/>
          <w:lang w:val="en-US" w:eastAsia="sv-SE"/>
          <w14:ligatures w14:val="standardContextual"/>
        </w:rPr>
      </w:pPr>
      <w:del w:id="336" w:author="Tomas Toftgård" w:date="2025-05-13T13:01:00Z">
        <w:r w:rsidDel="00B00151">
          <w:rPr>
            <w:noProof/>
          </w:rPr>
          <w:delText>A.2.3.3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JBM trim tool</w:delText>
        </w:r>
        <w:r w:rsidDel="00B00151">
          <w:rPr>
            <w:noProof/>
          </w:rPr>
          <w:tab/>
        </w:r>
        <w:r w:rsidDel="00B00151">
          <w:rPr>
            <w:noProof/>
          </w:rPr>
          <w:fldChar w:fldCharType="begin"/>
        </w:r>
        <w:r w:rsidDel="00B00151">
          <w:rPr>
            <w:noProof/>
          </w:rPr>
          <w:delInstrText xml:space="preserve"> PAGEREF _Toc190929657 \h </w:delInstrText>
        </w:r>
        <w:r w:rsidDel="00B00151">
          <w:rPr>
            <w:noProof/>
          </w:rPr>
        </w:r>
        <w:r w:rsidDel="00B00151">
          <w:rPr>
            <w:noProof/>
          </w:rPr>
          <w:fldChar w:fldCharType="separate"/>
        </w:r>
        <w:r w:rsidDel="00B00151">
          <w:rPr>
            <w:noProof/>
          </w:rPr>
          <w:delText>40</w:delText>
        </w:r>
        <w:r w:rsidDel="00B00151">
          <w:rPr>
            <w:noProof/>
          </w:rPr>
          <w:fldChar w:fldCharType="end"/>
        </w:r>
      </w:del>
    </w:p>
    <w:p w14:paraId="22D0D160" w14:textId="565BBA5E" w:rsidR="00060386" w:rsidRPr="006F36A5" w:rsidDel="00B00151" w:rsidRDefault="00060386">
      <w:pPr>
        <w:pStyle w:val="TOC4"/>
        <w:rPr>
          <w:del w:id="337" w:author="Tomas Toftgård" w:date="2025-05-13T13:01:00Z"/>
          <w:rFonts w:eastAsiaTheme="minorEastAsia" w:cstheme="minorBidi"/>
          <w:noProof/>
          <w:kern w:val="2"/>
          <w:sz w:val="24"/>
          <w:szCs w:val="24"/>
          <w:lang w:val="en-US" w:eastAsia="sv-SE"/>
          <w14:ligatures w14:val="standardContextual"/>
        </w:rPr>
      </w:pPr>
      <w:del w:id="338" w:author="Tomas Toftgård" w:date="2025-05-13T13:01:00Z">
        <w:r w:rsidDel="00B00151">
          <w:rPr>
            <w:noProof/>
          </w:rPr>
          <w:delText>A.2.3.4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Randomization tool</w:delText>
        </w:r>
        <w:r w:rsidDel="00B00151">
          <w:rPr>
            <w:noProof/>
          </w:rPr>
          <w:tab/>
        </w:r>
        <w:r w:rsidDel="00B00151">
          <w:rPr>
            <w:noProof/>
          </w:rPr>
          <w:fldChar w:fldCharType="begin"/>
        </w:r>
        <w:r w:rsidDel="00B00151">
          <w:rPr>
            <w:noProof/>
          </w:rPr>
          <w:delInstrText xml:space="preserve"> PAGEREF _Toc190929658 \h </w:delInstrText>
        </w:r>
        <w:r w:rsidDel="00B00151">
          <w:rPr>
            <w:noProof/>
          </w:rPr>
        </w:r>
        <w:r w:rsidDel="00B00151">
          <w:rPr>
            <w:noProof/>
          </w:rPr>
          <w:fldChar w:fldCharType="separate"/>
        </w:r>
        <w:r w:rsidDel="00B00151">
          <w:rPr>
            <w:noProof/>
          </w:rPr>
          <w:delText>41</w:delText>
        </w:r>
        <w:r w:rsidDel="00B00151">
          <w:rPr>
            <w:noProof/>
          </w:rPr>
          <w:fldChar w:fldCharType="end"/>
        </w:r>
      </w:del>
    </w:p>
    <w:p w14:paraId="3FFD212C" w14:textId="05BD4647" w:rsidR="00060386" w:rsidRPr="006F36A5" w:rsidDel="00B00151" w:rsidRDefault="00060386">
      <w:pPr>
        <w:pStyle w:val="TOC4"/>
        <w:rPr>
          <w:del w:id="339" w:author="Tomas Toftgård" w:date="2025-05-13T13:01:00Z"/>
          <w:rFonts w:eastAsiaTheme="minorEastAsia" w:cstheme="minorBidi"/>
          <w:noProof/>
          <w:kern w:val="2"/>
          <w:sz w:val="24"/>
          <w:szCs w:val="24"/>
          <w:lang w:val="pt-BR" w:eastAsia="sv-SE"/>
          <w14:ligatures w14:val="standardContextual"/>
        </w:rPr>
      </w:pPr>
      <w:del w:id="340" w:author="Tomas Toftgård" w:date="2025-05-13T13:01:00Z">
        <w:r w:rsidRPr="006F36A5" w:rsidDel="00B00151">
          <w:rPr>
            <w:noProof/>
            <w:lang w:val="pt-BR"/>
          </w:rPr>
          <w:delText>A.2.3.5</w:delText>
        </w:r>
        <w:r w:rsidRPr="006F36A5" w:rsidDel="00B00151">
          <w:rPr>
            <w:rFonts w:eastAsiaTheme="minorEastAsia" w:cstheme="minorBidi"/>
            <w:noProof/>
            <w:kern w:val="2"/>
            <w:sz w:val="24"/>
            <w:szCs w:val="24"/>
            <w:lang w:val="pt-BR" w:eastAsia="sv-SE"/>
            <w14:ligatures w14:val="standardContextual"/>
          </w:rPr>
          <w:tab/>
        </w:r>
        <w:r w:rsidRPr="006F36A5" w:rsidDel="00B00151">
          <w:rPr>
            <w:noProof/>
            <w:lang w:val="pt-BR"/>
          </w:rPr>
          <w:delText>IVAS MASA C Reference Software</w:delText>
        </w:r>
        <w:r w:rsidRPr="006F36A5" w:rsidDel="00B00151">
          <w:rPr>
            <w:noProof/>
            <w:lang w:val="pt-BR"/>
          </w:rPr>
          <w:tab/>
        </w:r>
        <w:r w:rsidDel="00B00151">
          <w:rPr>
            <w:noProof/>
          </w:rPr>
          <w:fldChar w:fldCharType="begin"/>
        </w:r>
        <w:r w:rsidRPr="006F36A5" w:rsidDel="00B00151">
          <w:rPr>
            <w:noProof/>
            <w:lang w:val="pt-BR"/>
          </w:rPr>
          <w:delInstrText xml:space="preserve"> PAGEREF _Toc190929659 \h </w:delInstrText>
        </w:r>
        <w:r w:rsidDel="00B00151">
          <w:rPr>
            <w:noProof/>
          </w:rPr>
        </w:r>
        <w:r w:rsidDel="00B00151">
          <w:rPr>
            <w:noProof/>
          </w:rPr>
          <w:fldChar w:fldCharType="separate"/>
        </w:r>
        <w:r w:rsidRPr="006F36A5" w:rsidDel="00B00151">
          <w:rPr>
            <w:noProof/>
            <w:lang w:val="pt-BR"/>
          </w:rPr>
          <w:delText>41</w:delText>
        </w:r>
        <w:r w:rsidDel="00B00151">
          <w:rPr>
            <w:noProof/>
          </w:rPr>
          <w:fldChar w:fldCharType="end"/>
        </w:r>
      </w:del>
    </w:p>
    <w:p w14:paraId="6CEE71E5" w14:textId="4A413B90" w:rsidR="00060386" w:rsidRPr="006F36A5" w:rsidDel="00B00151" w:rsidRDefault="00060386">
      <w:pPr>
        <w:pStyle w:val="TOC1"/>
        <w:tabs>
          <w:tab w:val="left" w:pos="1200"/>
          <w:tab w:val="right" w:leader="dot" w:pos="9750"/>
        </w:tabs>
        <w:rPr>
          <w:del w:id="341" w:author="Tomas Toftgård" w:date="2025-05-13T13:01:00Z"/>
          <w:rFonts w:eastAsiaTheme="minorEastAsia" w:cstheme="minorBidi"/>
          <w:b w:val="0"/>
          <w:bCs w:val="0"/>
          <w:caps w:val="0"/>
          <w:noProof/>
          <w:kern w:val="2"/>
          <w:sz w:val="24"/>
          <w:szCs w:val="24"/>
          <w:lang w:val="en-US" w:eastAsia="sv-SE"/>
          <w14:ligatures w14:val="standardContextual"/>
        </w:rPr>
      </w:pPr>
      <w:del w:id="342" w:author="Tomas Toftgård" w:date="2025-05-13T13:01:00Z">
        <w:r w:rsidRPr="00AD2B5E" w:rsidDel="00B00151">
          <w:rPr>
            <w:noProof/>
            <w14:scene3d>
              <w14:camera w14:prst="orthographicFront"/>
              <w14:lightRig w14:rig="threePt" w14:dir="t">
                <w14:rot w14:lat="0" w14:lon="0" w14:rev="0"/>
              </w14:lightRig>
            </w14:scene3d>
          </w:rPr>
          <w:delText>Annex B</w:delText>
        </w:r>
        <w:r w:rsidRPr="006F36A5" w:rsidDel="00B00151">
          <w:rPr>
            <w:rFonts w:eastAsiaTheme="minorEastAsia" w:cstheme="minorBidi"/>
            <w:b w:val="0"/>
            <w:bCs w:val="0"/>
            <w:caps w:val="0"/>
            <w:noProof/>
            <w:kern w:val="2"/>
            <w:sz w:val="24"/>
            <w:szCs w:val="24"/>
            <w:lang w:val="en-US" w:eastAsia="sv-SE"/>
            <w14:ligatures w14:val="standardContextual"/>
          </w:rPr>
          <w:tab/>
        </w:r>
        <w:r w:rsidDel="00B00151">
          <w:rPr>
            <w:noProof/>
          </w:rPr>
          <w:delText>Randomization scripts</w:delText>
        </w:r>
        <w:r w:rsidDel="00B00151">
          <w:rPr>
            <w:noProof/>
          </w:rPr>
          <w:tab/>
        </w:r>
        <w:r w:rsidDel="00B00151">
          <w:rPr>
            <w:noProof/>
          </w:rPr>
          <w:fldChar w:fldCharType="begin"/>
        </w:r>
        <w:r w:rsidDel="00B00151">
          <w:rPr>
            <w:noProof/>
          </w:rPr>
          <w:delInstrText xml:space="preserve"> PAGEREF _Toc190929660 \h </w:delInstrText>
        </w:r>
        <w:r w:rsidDel="00B00151">
          <w:rPr>
            <w:noProof/>
          </w:rPr>
        </w:r>
        <w:r w:rsidDel="00B00151">
          <w:rPr>
            <w:noProof/>
          </w:rPr>
          <w:fldChar w:fldCharType="separate"/>
        </w:r>
        <w:r w:rsidDel="00B00151">
          <w:rPr>
            <w:noProof/>
          </w:rPr>
          <w:delText>42</w:delText>
        </w:r>
        <w:r w:rsidDel="00B00151">
          <w:rPr>
            <w:noProof/>
          </w:rPr>
          <w:fldChar w:fldCharType="end"/>
        </w:r>
      </w:del>
    </w:p>
    <w:p w14:paraId="12944106" w14:textId="50F9D400" w:rsidR="00060386" w:rsidRPr="006F36A5" w:rsidDel="00B00151" w:rsidRDefault="00060386">
      <w:pPr>
        <w:pStyle w:val="TOC2"/>
        <w:tabs>
          <w:tab w:val="left" w:pos="800"/>
          <w:tab w:val="right" w:leader="dot" w:pos="9750"/>
        </w:tabs>
        <w:rPr>
          <w:del w:id="343" w:author="Tomas Toftgård" w:date="2025-05-13T13:01:00Z"/>
          <w:rFonts w:eastAsiaTheme="minorEastAsia" w:cstheme="minorBidi"/>
          <w:smallCaps w:val="0"/>
          <w:noProof/>
          <w:kern w:val="2"/>
          <w:sz w:val="24"/>
          <w:szCs w:val="24"/>
          <w:lang w:val="en-US" w:eastAsia="sv-SE"/>
          <w14:ligatures w14:val="standardContextual"/>
        </w:rPr>
      </w:pPr>
      <w:del w:id="344" w:author="Tomas Toftgård" w:date="2025-05-13T13:01:00Z">
        <w:r w:rsidRPr="00AD2B5E" w:rsidDel="00B00151">
          <w:rPr>
            <w:noProof/>
            <w:lang w:val="en-US"/>
          </w:rPr>
          <w:delText>B.1</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Delay and error profile offset</w:delText>
        </w:r>
        <w:r w:rsidDel="00B00151">
          <w:rPr>
            <w:noProof/>
          </w:rPr>
          <w:tab/>
        </w:r>
        <w:r w:rsidDel="00B00151">
          <w:rPr>
            <w:noProof/>
          </w:rPr>
          <w:fldChar w:fldCharType="begin"/>
        </w:r>
        <w:r w:rsidDel="00B00151">
          <w:rPr>
            <w:noProof/>
          </w:rPr>
          <w:delInstrText xml:space="preserve"> PAGEREF _Toc190929661 \h </w:delInstrText>
        </w:r>
        <w:r w:rsidDel="00B00151">
          <w:rPr>
            <w:noProof/>
          </w:rPr>
        </w:r>
        <w:r w:rsidDel="00B00151">
          <w:rPr>
            <w:noProof/>
          </w:rPr>
          <w:fldChar w:fldCharType="separate"/>
        </w:r>
        <w:r w:rsidDel="00B00151">
          <w:rPr>
            <w:noProof/>
          </w:rPr>
          <w:delText>42</w:delText>
        </w:r>
        <w:r w:rsidDel="00B00151">
          <w:rPr>
            <w:noProof/>
          </w:rPr>
          <w:fldChar w:fldCharType="end"/>
        </w:r>
      </w:del>
    </w:p>
    <w:p w14:paraId="5C8F4D22" w14:textId="4D8A8A36" w:rsidR="00060386" w:rsidRPr="006F36A5" w:rsidDel="00B00151" w:rsidRDefault="00060386">
      <w:pPr>
        <w:pStyle w:val="TOC2"/>
        <w:tabs>
          <w:tab w:val="left" w:pos="800"/>
          <w:tab w:val="right" w:leader="dot" w:pos="9750"/>
        </w:tabs>
        <w:rPr>
          <w:del w:id="345" w:author="Tomas Toftgård" w:date="2025-05-13T13:01:00Z"/>
          <w:rFonts w:eastAsiaTheme="minorEastAsia" w:cstheme="minorBidi"/>
          <w:smallCaps w:val="0"/>
          <w:noProof/>
          <w:kern w:val="2"/>
          <w:sz w:val="24"/>
          <w:szCs w:val="24"/>
          <w:lang w:val="en-US" w:eastAsia="sv-SE"/>
          <w14:ligatures w14:val="standardContextual"/>
        </w:rPr>
      </w:pPr>
      <w:del w:id="346" w:author="Tomas Toftgård" w:date="2025-05-13T13:01:00Z">
        <w:r w:rsidRPr="00AD2B5E" w:rsidDel="00B00151">
          <w:rPr>
            <w:noProof/>
            <w:lang w:val="en-US"/>
          </w:rPr>
          <w:delText>B.2</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Initialization of gen-patt tool</w:delText>
        </w:r>
        <w:r w:rsidDel="00B00151">
          <w:rPr>
            <w:noProof/>
          </w:rPr>
          <w:tab/>
        </w:r>
        <w:r w:rsidDel="00B00151">
          <w:rPr>
            <w:noProof/>
          </w:rPr>
          <w:fldChar w:fldCharType="begin"/>
        </w:r>
        <w:r w:rsidDel="00B00151">
          <w:rPr>
            <w:noProof/>
          </w:rPr>
          <w:delInstrText xml:space="preserve"> PAGEREF _Toc190929662 \h </w:delInstrText>
        </w:r>
        <w:r w:rsidDel="00B00151">
          <w:rPr>
            <w:noProof/>
          </w:rPr>
        </w:r>
        <w:r w:rsidDel="00B00151">
          <w:rPr>
            <w:noProof/>
          </w:rPr>
          <w:fldChar w:fldCharType="separate"/>
        </w:r>
        <w:r w:rsidDel="00B00151">
          <w:rPr>
            <w:noProof/>
          </w:rPr>
          <w:delText>42</w:delText>
        </w:r>
        <w:r w:rsidDel="00B00151">
          <w:rPr>
            <w:noProof/>
          </w:rPr>
          <w:fldChar w:fldCharType="end"/>
        </w:r>
      </w:del>
    </w:p>
    <w:p w14:paraId="008EF5E9" w14:textId="3062B601" w:rsidR="00060386" w:rsidRPr="006F36A5" w:rsidDel="00B00151" w:rsidRDefault="00060386">
      <w:pPr>
        <w:pStyle w:val="TOC1"/>
        <w:tabs>
          <w:tab w:val="left" w:pos="1200"/>
          <w:tab w:val="right" w:leader="dot" w:pos="9750"/>
        </w:tabs>
        <w:rPr>
          <w:del w:id="347" w:author="Tomas Toftgård" w:date="2025-05-13T13:01:00Z"/>
          <w:rFonts w:eastAsiaTheme="minorEastAsia" w:cstheme="minorBidi"/>
          <w:b w:val="0"/>
          <w:bCs w:val="0"/>
          <w:caps w:val="0"/>
          <w:noProof/>
          <w:kern w:val="2"/>
          <w:sz w:val="24"/>
          <w:szCs w:val="24"/>
          <w:lang w:val="en-US" w:eastAsia="sv-SE"/>
          <w14:ligatures w14:val="standardContextual"/>
        </w:rPr>
      </w:pPr>
      <w:del w:id="348" w:author="Tomas Toftgård" w:date="2025-05-13T13:01:00Z">
        <w:r w:rsidRPr="00AD2B5E" w:rsidDel="00B00151">
          <w:rPr>
            <w:noProof/>
            <w14:scene3d>
              <w14:camera w14:prst="orthographicFront"/>
              <w14:lightRig w14:rig="threePt" w14:dir="t">
                <w14:rot w14:lat="0" w14:lon="0" w14:rev="0"/>
              </w14:lightRig>
            </w14:scene3d>
          </w:rPr>
          <w:delText>Annex C</w:delText>
        </w:r>
        <w:r w:rsidRPr="006F36A5" w:rsidDel="00B00151">
          <w:rPr>
            <w:rFonts w:eastAsiaTheme="minorEastAsia" w:cstheme="minorBidi"/>
            <w:b w:val="0"/>
            <w:bCs w:val="0"/>
            <w:caps w:val="0"/>
            <w:noProof/>
            <w:kern w:val="2"/>
            <w:sz w:val="24"/>
            <w:szCs w:val="24"/>
            <w:lang w:val="en-US" w:eastAsia="sv-SE"/>
            <w14:ligatures w14:val="standardContextual"/>
          </w:rPr>
          <w:tab/>
        </w:r>
        <w:r w:rsidDel="00B00151">
          <w:rPr>
            <w:noProof/>
          </w:rPr>
          <w:delText>Delay and Error Profile</w:delText>
        </w:r>
        <w:r w:rsidDel="00B00151">
          <w:rPr>
            <w:noProof/>
          </w:rPr>
          <w:tab/>
        </w:r>
        <w:r w:rsidDel="00B00151">
          <w:rPr>
            <w:noProof/>
          </w:rPr>
          <w:fldChar w:fldCharType="begin"/>
        </w:r>
        <w:r w:rsidDel="00B00151">
          <w:rPr>
            <w:noProof/>
          </w:rPr>
          <w:delInstrText xml:space="preserve"> PAGEREF _Toc190929663 \h </w:delInstrText>
        </w:r>
        <w:r w:rsidDel="00B00151">
          <w:rPr>
            <w:noProof/>
          </w:rPr>
        </w:r>
        <w:r w:rsidDel="00B00151">
          <w:rPr>
            <w:noProof/>
          </w:rPr>
          <w:fldChar w:fldCharType="separate"/>
        </w:r>
        <w:r w:rsidDel="00B00151">
          <w:rPr>
            <w:noProof/>
          </w:rPr>
          <w:delText>44</w:delText>
        </w:r>
        <w:r w:rsidDel="00B00151">
          <w:rPr>
            <w:noProof/>
          </w:rPr>
          <w:fldChar w:fldCharType="end"/>
        </w:r>
      </w:del>
    </w:p>
    <w:p w14:paraId="3700C181" w14:textId="0FAF3BDD" w:rsidR="00B00151" w:rsidRPr="00506938" w:rsidRDefault="00783029">
      <w:pPr>
        <w:pStyle w:val="TOC1"/>
        <w:tabs>
          <w:tab w:val="left" w:pos="400"/>
          <w:tab w:val="right" w:leader="dot" w:pos="9750"/>
        </w:tabs>
        <w:rPr>
          <w:ins w:id="349" w:author="Tomas Toftgård" w:date="2025-05-13T13:01:00Z"/>
          <w:rFonts w:eastAsiaTheme="minorEastAsia" w:cstheme="minorBidi"/>
          <w:b w:val="0"/>
          <w:bCs w:val="0"/>
          <w:caps w:val="0"/>
          <w:noProof/>
          <w:kern w:val="2"/>
          <w:sz w:val="24"/>
          <w:szCs w:val="24"/>
          <w:lang w:val="en-US" w:eastAsia="sv-SE"/>
          <w14:ligatures w14:val="standardContextual"/>
          <w:rPrChange w:id="350" w:author="Tomas Toftgård" w:date="2025-05-13T13:02:00Z">
            <w:rPr>
              <w:ins w:id="351" w:author="Tomas Toftgård" w:date="2025-05-13T13:01:00Z"/>
              <w:rFonts w:eastAsiaTheme="minorEastAsia" w:cstheme="minorBidi"/>
              <w:b w:val="0"/>
              <w:bCs w:val="0"/>
              <w:caps w:val="0"/>
              <w:noProof/>
              <w:kern w:val="2"/>
              <w:sz w:val="24"/>
              <w:szCs w:val="24"/>
              <w:lang w:val="sv-SE" w:eastAsia="sv-SE"/>
              <w14:ligatures w14:val="standardContextual"/>
            </w:rPr>
          </w:rPrChange>
        </w:rPr>
      </w:pPr>
      <w:del w:id="352" w:author="Tomas Toftgård" w:date="2025-05-13T13:01:00Z">
        <w:r w:rsidDel="00B00151">
          <w:rPr>
            <w:b w:val="0"/>
            <w:lang w:val="en-US"/>
          </w:rPr>
          <w:fldChar w:fldCharType="end"/>
        </w:r>
      </w:del>
      <w:ins w:id="353" w:author="Tomas Toftgård" w:date="2025-05-13T13:01:00Z">
        <w:r w:rsidR="00B00151">
          <w:rPr>
            <w:bCs w:val="0"/>
            <w:caps w:val="0"/>
            <w:lang w:val="en-US"/>
          </w:rPr>
          <w:fldChar w:fldCharType="begin"/>
        </w:r>
        <w:r w:rsidR="00B00151">
          <w:rPr>
            <w:bCs w:val="0"/>
            <w:caps w:val="0"/>
            <w:lang w:val="en-US"/>
          </w:rPr>
          <w:instrText xml:space="preserve"> TOC \o "1-4" </w:instrText>
        </w:r>
      </w:ins>
      <w:r w:rsidR="00B00151">
        <w:rPr>
          <w:bCs w:val="0"/>
          <w:caps w:val="0"/>
          <w:lang w:val="en-US"/>
        </w:rPr>
        <w:fldChar w:fldCharType="separate"/>
      </w:r>
      <w:ins w:id="354" w:author="Tomas Toftgård" w:date="2025-05-13T13:01:00Z">
        <w:r w:rsidR="00B00151" w:rsidRPr="000B7E9C">
          <w:rPr>
            <w:noProof/>
            <w:lang w:val="en-US"/>
          </w:rPr>
          <w:t>1</w:t>
        </w:r>
        <w:r w:rsidR="00B00151" w:rsidRPr="00506938">
          <w:rPr>
            <w:rFonts w:eastAsiaTheme="minorEastAsia" w:cstheme="minorBidi"/>
            <w:b w:val="0"/>
            <w:bCs w:val="0"/>
            <w:caps w:val="0"/>
            <w:noProof/>
            <w:kern w:val="2"/>
            <w:sz w:val="24"/>
            <w:szCs w:val="24"/>
            <w:lang w:val="en-US" w:eastAsia="sv-SE"/>
            <w14:ligatures w14:val="standardContextual"/>
            <w:rPrChange w:id="355" w:author="Tomas Toftgård" w:date="2025-05-13T13:02:00Z">
              <w:rPr>
                <w:rFonts w:eastAsiaTheme="minorEastAsia" w:cstheme="minorBidi"/>
                <w:b w:val="0"/>
                <w:bCs w:val="0"/>
                <w:caps w:val="0"/>
                <w:noProof/>
                <w:kern w:val="2"/>
                <w:sz w:val="24"/>
                <w:szCs w:val="24"/>
                <w:lang w:val="sv-SE" w:eastAsia="sv-SE"/>
                <w14:ligatures w14:val="standardContextual"/>
              </w:rPr>
            </w:rPrChange>
          </w:rPr>
          <w:tab/>
        </w:r>
        <w:r w:rsidR="00B00151" w:rsidRPr="000B7E9C">
          <w:rPr>
            <w:noProof/>
            <w:lang w:val="en-US"/>
          </w:rPr>
          <w:t>Introduction</w:t>
        </w:r>
        <w:r w:rsidR="00B00151">
          <w:rPr>
            <w:noProof/>
          </w:rPr>
          <w:tab/>
        </w:r>
        <w:r w:rsidR="00B00151">
          <w:rPr>
            <w:noProof/>
          </w:rPr>
          <w:fldChar w:fldCharType="begin"/>
        </w:r>
        <w:r w:rsidR="00B00151">
          <w:rPr>
            <w:noProof/>
          </w:rPr>
          <w:instrText xml:space="preserve"> PAGEREF _Toc198033732 \h </w:instrText>
        </w:r>
        <w:r w:rsidR="00B00151">
          <w:rPr>
            <w:noProof/>
          </w:rPr>
        </w:r>
      </w:ins>
      <w:r w:rsidR="00B00151">
        <w:rPr>
          <w:noProof/>
        </w:rPr>
        <w:fldChar w:fldCharType="separate"/>
      </w:r>
      <w:ins w:id="356" w:author="Tomas Toftgård" w:date="2025-05-13T13:01:00Z">
        <w:r w:rsidR="00B00151">
          <w:rPr>
            <w:noProof/>
          </w:rPr>
          <w:t>4</w:t>
        </w:r>
        <w:r w:rsidR="00B00151">
          <w:rPr>
            <w:noProof/>
          </w:rPr>
          <w:fldChar w:fldCharType="end"/>
        </w:r>
      </w:ins>
    </w:p>
    <w:p w14:paraId="330C52D2" w14:textId="74BA489D" w:rsidR="00B00151" w:rsidRPr="00506938" w:rsidRDefault="00B00151">
      <w:pPr>
        <w:pStyle w:val="TOC1"/>
        <w:tabs>
          <w:tab w:val="left" w:pos="400"/>
          <w:tab w:val="right" w:leader="dot" w:pos="9750"/>
        </w:tabs>
        <w:rPr>
          <w:ins w:id="357" w:author="Tomas Toftgård" w:date="2025-05-13T13:01:00Z"/>
          <w:rFonts w:eastAsiaTheme="minorEastAsia" w:cstheme="minorBidi"/>
          <w:b w:val="0"/>
          <w:bCs w:val="0"/>
          <w:caps w:val="0"/>
          <w:noProof/>
          <w:kern w:val="2"/>
          <w:sz w:val="24"/>
          <w:szCs w:val="24"/>
          <w:lang w:val="en-US" w:eastAsia="sv-SE"/>
          <w14:ligatures w14:val="standardContextual"/>
          <w:rPrChange w:id="358" w:author="Tomas Toftgård" w:date="2025-05-13T13:02:00Z">
            <w:rPr>
              <w:ins w:id="359" w:author="Tomas Toftgård" w:date="2025-05-13T13:01:00Z"/>
              <w:rFonts w:eastAsiaTheme="minorEastAsia" w:cstheme="minorBidi"/>
              <w:b w:val="0"/>
              <w:bCs w:val="0"/>
              <w:caps w:val="0"/>
              <w:noProof/>
              <w:kern w:val="2"/>
              <w:sz w:val="24"/>
              <w:szCs w:val="24"/>
              <w:lang w:val="sv-SE" w:eastAsia="sv-SE"/>
              <w14:ligatures w14:val="standardContextual"/>
            </w:rPr>
          </w:rPrChange>
        </w:rPr>
      </w:pPr>
      <w:ins w:id="360" w:author="Tomas Toftgård" w:date="2025-05-13T13:01:00Z">
        <w:r w:rsidRPr="000B7E9C">
          <w:rPr>
            <w:noProof/>
            <w:lang w:val="en-US"/>
          </w:rPr>
          <w:t>2</w:t>
        </w:r>
        <w:r w:rsidRPr="00506938">
          <w:rPr>
            <w:rFonts w:eastAsiaTheme="minorEastAsia" w:cstheme="minorBidi"/>
            <w:b w:val="0"/>
            <w:bCs w:val="0"/>
            <w:caps w:val="0"/>
            <w:noProof/>
            <w:kern w:val="2"/>
            <w:sz w:val="24"/>
            <w:szCs w:val="24"/>
            <w:lang w:val="en-US" w:eastAsia="sv-SE"/>
            <w14:ligatures w14:val="standardContextual"/>
            <w:rPrChange w:id="361" w:author="Tomas Toftgård" w:date="2025-05-13T13:02:00Z">
              <w:rPr>
                <w:rFonts w:eastAsiaTheme="minorEastAsia" w:cstheme="minorBidi"/>
                <w:b w:val="0"/>
                <w:bCs w:val="0"/>
                <w:caps w:val="0"/>
                <w:noProof/>
                <w:kern w:val="2"/>
                <w:sz w:val="24"/>
                <w:szCs w:val="24"/>
                <w:lang w:val="sv-SE" w:eastAsia="sv-SE"/>
                <w14:ligatures w14:val="standardContextual"/>
              </w:rPr>
            </w:rPrChange>
          </w:rPr>
          <w:tab/>
        </w:r>
        <w:r w:rsidRPr="000B7E9C">
          <w:rPr>
            <w:noProof/>
            <w:lang w:val="en-US"/>
          </w:rPr>
          <w:t>Responsibilities</w:t>
        </w:r>
        <w:r>
          <w:rPr>
            <w:noProof/>
          </w:rPr>
          <w:tab/>
        </w:r>
        <w:r>
          <w:rPr>
            <w:noProof/>
          </w:rPr>
          <w:fldChar w:fldCharType="begin"/>
        </w:r>
        <w:r>
          <w:rPr>
            <w:noProof/>
          </w:rPr>
          <w:instrText xml:space="preserve"> PAGEREF _Toc198033733 \h </w:instrText>
        </w:r>
        <w:r>
          <w:rPr>
            <w:noProof/>
          </w:rPr>
        </w:r>
      </w:ins>
      <w:r>
        <w:rPr>
          <w:noProof/>
        </w:rPr>
        <w:fldChar w:fldCharType="separate"/>
      </w:r>
      <w:ins w:id="362" w:author="Tomas Toftgård" w:date="2025-05-13T13:01:00Z">
        <w:r>
          <w:rPr>
            <w:noProof/>
          </w:rPr>
          <w:t>5</w:t>
        </w:r>
        <w:r>
          <w:rPr>
            <w:noProof/>
          </w:rPr>
          <w:fldChar w:fldCharType="end"/>
        </w:r>
      </w:ins>
    </w:p>
    <w:p w14:paraId="7AD21DC6" w14:textId="6EDAFA11" w:rsidR="00B00151" w:rsidRPr="00506938" w:rsidRDefault="00B00151">
      <w:pPr>
        <w:pStyle w:val="TOC1"/>
        <w:tabs>
          <w:tab w:val="left" w:pos="400"/>
          <w:tab w:val="right" w:leader="dot" w:pos="9750"/>
        </w:tabs>
        <w:rPr>
          <w:ins w:id="363" w:author="Tomas Toftgård" w:date="2025-05-13T13:01:00Z"/>
          <w:rFonts w:eastAsiaTheme="minorEastAsia" w:cstheme="minorBidi"/>
          <w:b w:val="0"/>
          <w:bCs w:val="0"/>
          <w:caps w:val="0"/>
          <w:noProof/>
          <w:kern w:val="2"/>
          <w:sz w:val="24"/>
          <w:szCs w:val="24"/>
          <w:lang w:val="en-US" w:eastAsia="sv-SE"/>
          <w14:ligatures w14:val="standardContextual"/>
          <w:rPrChange w:id="364" w:author="Tomas Toftgård" w:date="2025-05-13T13:02:00Z">
            <w:rPr>
              <w:ins w:id="365" w:author="Tomas Toftgård" w:date="2025-05-13T13:01:00Z"/>
              <w:rFonts w:eastAsiaTheme="minorEastAsia" w:cstheme="minorBidi"/>
              <w:b w:val="0"/>
              <w:bCs w:val="0"/>
              <w:caps w:val="0"/>
              <w:noProof/>
              <w:kern w:val="2"/>
              <w:sz w:val="24"/>
              <w:szCs w:val="24"/>
              <w:lang w:val="sv-SE" w:eastAsia="sv-SE"/>
              <w14:ligatures w14:val="standardContextual"/>
            </w:rPr>
          </w:rPrChange>
        </w:rPr>
      </w:pPr>
      <w:ins w:id="366" w:author="Tomas Toftgård" w:date="2025-05-13T13:01:00Z">
        <w:r w:rsidRPr="000B7E9C">
          <w:rPr>
            <w:noProof/>
            <w:lang w:val="en-US"/>
          </w:rPr>
          <w:t>3</w:t>
        </w:r>
        <w:r w:rsidRPr="00506938">
          <w:rPr>
            <w:rFonts w:eastAsiaTheme="minorEastAsia" w:cstheme="minorBidi"/>
            <w:b w:val="0"/>
            <w:bCs w:val="0"/>
            <w:caps w:val="0"/>
            <w:noProof/>
            <w:kern w:val="2"/>
            <w:sz w:val="24"/>
            <w:szCs w:val="24"/>
            <w:lang w:val="en-US" w:eastAsia="sv-SE"/>
            <w14:ligatures w14:val="standardContextual"/>
            <w:rPrChange w:id="367" w:author="Tomas Toftgård" w:date="2025-05-13T13:02:00Z">
              <w:rPr>
                <w:rFonts w:eastAsiaTheme="minorEastAsia" w:cstheme="minorBidi"/>
                <w:b w:val="0"/>
                <w:bCs w:val="0"/>
                <w:caps w:val="0"/>
                <w:noProof/>
                <w:kern w:val="2"/>
                <w:sz w:val="24"/>
                <w:szCs w:val="24"/>
                <w:lang w:val="sv-SE" w:eastAsia="sv-SE"/>
                <w14:ligatures w14:val="standardContextual"/>
              </w:rPr>
            </w:rPrChange>
          </w:rPr>
          <w:tab/>
        </w:r>
        <w:r w:rsidRPr="000B7E9C">
          <w:rPr>
            <w:noProof/>
            <w:lang w:val="en-US"/>
          </w:rPr>
          <w:t>Definitions and formats</w:t>
        </w:r>
        <w:r>
          <w:rPr>
            <w:noProof/>
          </w:rPr>
          <w:tab/>
        </w:r>
        <w:r>
          <w:rPr>
            <w:noProof/>
          </w:rPr>
          <w:fldChar w:fldCharType="begin"/>
        </w:r>
        <w:r>
          <w:rPr>
            <w:noProof/>
          </w:rPr>
          <w:instrText xml:space="preserve"> PAGEREF _Toc198033734 \h </w:instrText>
        </w:r>
        <w:r>
          <w:rPr>
            <w:noProof/>
          </w:rPr>
        </w:r>
      </w:ins>
      <w:r>
        <w:rPr>
          <w:noProof/>
        </w:rPr>
        <w:fldChar w:fldCharType="separate"/>
      </w:r>
      <w:ins w:id="368" w:author="Tomas Toftgård" w:date="2025-05-13T13:01:00Z">
        <w:r>
          <w:rPr>
            <w:noProof/>
          </w:rPr>
          <w:t>5</w:t>
        </w:r>
        <w:r>
          <w:rPr>
            <w:noProof/>
          </w:rPr>
          <w:fldChar w:fldCharType="end"/>
        </w:r>
      </w:ins>
    </w:p>
    <w:p w14:paraId="69CD2CD0" w14:textId="7AFD7A0D" w:rsidR="00B00151" w:rsidRPr="00361C86" w:rsidRDefault="00B00151">
      <w:pPr>
        <w:pStyle w:val="TOC2"/>
        <w:tabs>
          <w:tab w:val="left" w:pos="800"/>
          <w:tab w:val="right" w:leader="dot" w:pos="9750"/>
        </w:tabs>
        <w:rPr>
          <w:ins w:id="369" w:author="Tomas Toftgård" w:date="2025-05-13T13:01:00Z"/>
          <w:rFonts w:eastAsiaTheme="minorEastAsia" w:cstheme="minorBidi"/>
          <w:smallCaps w:val="0"/>
          <w:noProof/>
          <w:kern w:val="2"/>
          <w:sz w:val="24"/>
          <w:szCs w:val="24"/>
          <w:lang w:val="en-US" w:eastAsia="sv-SE"/>
          <w14:ligatures w14:val="standardContextual"/>
          <w:rPrChange w:id="370" w:author="Tomas Toftgård" w:date="2025-05-13T13:03:00Z">
            <w:rPr>
              <w:ins w:id="371" w:author="Tomas Toftgård" w:date="2025-05-13T13:01:00Z"/>
              <w:rFonts w:eastAsiaTheme="minorEastAsia" w:cstheme="minorBidi"/>
              <w:smallCaps w:val="0"/>
              <w:noProof/>
              <w:kern w:val="2"/>
              <w:sz w:val="24"/>
              <w:szCs w:val="24"/>
              <w:lang w:val="sv-SE" w:eastAsia="sv-SE"/>
              <w14:ligatures w14:val="standardContextual"/>
            </w:rPr>
          </w:rPrChange>
        </w:rPr>
      </w:pPr>
      <w:ins w:id="372" w:author="Tomas Toftgård" w:date="2025-05-13T13:01:00Z">
        <w:r w:rsidRPr="000B7E9C">
          <w:rPr>
            <w:noProof/>
            <w:lang w:val="en-US"/>
            <w14:scene3d>
              <w14:camera w14:prst="orthographicFront"/>
              <w14:lightRig w14:rig="threePt" w14:dir="t">
                <w14:rot w14:lat="0" w14:lon="0" w14:rev="0"/>
              </w14:lightRig>
            </w14:scene3d>
          </w:rPr>
          <w:t>3.1</w:t>
        </w:r>
        <w:r w:rsidRPr="00361C86">
          <w:rPr>
            <w:rFonts w:eastAsiaTheme="minorEastAsia" w:cstheme="minorBidi"/>
            <w:smallCaps w:val="0"/>
            <w:noProof/>
            <w:kern w:val="2"/>
            <w:sz w:val="24"/>
            <w:szCs w:val="24"/>
            <w:lang w:val="en-US" w:eastAsia="sv-SE"/>
            <w14:ligatures w14:val="standardContextual"/>
            <w:rPrChange w:id="373"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Acronyms</w:t>
        </w:r>
        <w:r>
          <w:rPr>
            <w:noProof/>
          </w:rPr>
          <w:tab/>
        </w:r>
        <w:r>
          <w:rPr>
            <w:noProof/>
          </w:rPr>
          <w:fldChar w:fldCharType="begin"/>
        </w:r>
        <w:r>
          <w:rPr>
            <w:noProof/>
          </w:rPr>
          <w:instrText xml:space="preserve"> PAGEREF _Toc198033735 \h </w:instrText>
        </w:r>
        <w:r>
          <w:rPr>
            <w:noProof/>
          </w:rPr>
        </w:r>
      </w:ins>
      <w:r>
        <w:rPr>
          <w:noProof/>
        </w:rPr>
        <w:fldChar w:fldCharType="separate"/>
      </w:r>
      <w:ins w:id="374" w:author="Tomas Toftgård" w:date="2025-05-13T13:01:00Z">
        <w:r>
          <w:rPr>
            <w:noProof/>
          </w:rPr>
          <w:t>5</w:t>
        </w:r>
        <w:r>
          <w:rPr>
            <w:noProof/>
          </w:rPr>
          <w:fldChar w:fldCharType="end"/>
        </w:r>
      </w:ins>
    </w:p>
    <w:p w14:paraId="7F3D1960" w14:textId="159CE594" w:rsidR="00B00151" w:rsidRPr="00361C86" w:rsidRDefault="00B00151">
      <w:pPr>
        <w:pStyle w:val="TOC2"/>
        <w:tabs>
          <w:tab w:val="left" w:pos="800"/>
          <w:tab w:val="right" w:leader="dot" w:pos="9750"/>
        </w:tabs>
        <w:rPr>
          <w:ins w:id="375" w:author="Tomas Toftgård" w:date="2025-05-13T13:01:00Z"/>
          <w:rFonts w:eastAsiaTheme="minorEastAsia" w:cstheme="minorBidi"/>
          <w:smallCaps w:val="0"/>
          <w:noProof/>
          <w:kern w:val="2"/>
          <w:sz w:val="24"/>
          <w:szCs w:val="24"/>
          <w:lang w:val="en-US" w:eastAsia="sv-SE"/>
          <w14:ligatures w14:val="standardContextual"/>
          <w:rPrChange w:id="376" w:author="Tomas Toftgård" w:date="2025-05-13T13:03:00Z">
            <w:rPr>
              <w:ins w:id="377" w:author="Tomas Toftgård" w:date="2025-05-13T13:01:00Z"/>
              <w:rFonts w:eastAsiaTheme="minorEastAsia" w:cstheme="minorBidi"/>
              <w:smallCaps w:val="0"/>
              <w:noProof/>
              <w:kern w:val="2"/>
              <w:sz w:val="24"/>
              <w:szCs w:val="24"/>
              <w:lang w:val="sv-SE" w:eastAsia="sv-SE"/>
              <w14:ligatures w14:val="standardContextual"/>
            </w:rPr>
          </w:rPrChange>
        </w:rPr>
      </w:pPr>
      <w:ins w:id="378" w:author="Tomas Toftgård" w:date="2025-05-13T13:01:00Z">
        <w:r w:rsidRPr="000B7E9C">
          <w:rPr>
            <w:noProof/>
            <w14:scene3d>
              <w14:camera w14:prst="orthographicFront"/>
              <w14:lightRig w14:rig="threePt" w14:dir="t">
                <w14:rot w14:lat="0" w14:lon="0" w14:rev="0"/>
              </w14:lightRig>
            </w14:scene3d>
          </w:rPr>
          <w:t>3.2</w:t>
        </w:r>
        <w:r w:rsidRPr="00361C86">
          <w:rPr>
            <w:rFonts w:eastAsiaTheme="minorEastAsia" w:cstheme="minorBidi"/>
            <w:smallCaps w:val="0"/>
            <w:noProof/>
            <w:kern w:val="2"/>
            <w:sz w:val="24"/>
            <w:szCs w:val="24"/>
            <w:lang w:val="en-US" w:eastAsia="sv-SE"/>
            <w14:ligatures w14:val="standardContextual"/>
            <w:rPrChange w:id="379" w:author="Tomas Toftgård" w:date="2025-05-13T13:03:00Z">
              <w:rPr>
                <w:rFonts w:eastAsiaTheme="minorEastAsia" w:cstheme="minorBidi"/>
                <w:smallCaps w:val="0"/>
                <w:noProof/>
                <w:kern w:val="2"/>
                <w:sz w:val="24"/>
                <w:szCs w:val="24"/>
                <w:lang w:val="sv-SE" w:eastAsia="sv-SE"/>
                <w14:ligatures w14:val="standardContextual"/>
              </w:rPr>
            </w:rPrChange>
          </w:rPr>
          <w:tab/>
        </w:r>
        <w:r>
          <w:rPr>
            <w:noProof/>
          </w:rPr>
          <w:t>Definitions</w:t>
        </w:r>
        <w:r>
          <w:rPr>
            <w:noProof/>
          </w:rPr>
          <w:tab/>
        </w:r>
        <w:r>
          <w:rPr>
            <w:noProof/>
          </w:rPr>
          <w:fldChar w:fldCharType="begin"/>
        </w:r>
        <w:r>
          <w:rPr>
            <w:noProof/>
          </w:rPr>
          <w:instrText xml:space="preserve"> PAGEREF _Toc198033736 \h </w:instrText>
        </w:r>
        <w:r>
          <w:rPr>
            <w:noProof/>
          </w:rPr>
        </w:r>
      </w:ins>
      <w:r>
        <w:rPr>
          <w:noProof/>
        </w:rPr>
        <w:fldChar w:fldCharType="separate"/>
      </w:r>
      <w:ins w:id="380" w:author="Tomas Toftgård" w:date="2025-05-13T13:01:00Z">
        <w:r>
          <w:rPr>
            <w:noProof/>
          </w:rPr>
          <w:t>5</w:t>
        </w:r>
        <w:r>
          <w:rPr>
            <w:noProof/>
          </w:rPr>
          <w:fldChar w:fldCharType="end"/>
        </w:r>
      </w:ins>
    </w:p>
    <w:p w14:paraId="660374B4" w14:textId="06CC7949" w:rsidR="00B00151" w:rsidRPr="00361C86" w:rsidRDefault="00B00151">
      <w:pPr>
        <w:pStyle w:val="TOC2"/>
        <w:tabs>
          <w:tab w:val="left" w:pos="800"/>
          <w:tab w:val="right" w:leader="dot" w:pos="9750"/>
        </w:tabs>
        <w:rPr>
          <w:ins w:id="381" w:author="Tomas Toftgård" w:date="2025-05-13T13:01:00Z"/>
          <w:rFonts w:eastAsiaTheme="minorEastAsia" w:cstheme="minorBidi"/>
          <w:smallCaps w:val="0"/>
          <w:noProof/>
          <w:kern w:val="2"/>
          <w:sz w:val="24"/>
          <w:szCs w:val="24"/>
          <w:lang w:val="en-US" w:eastAsia="sv-SE"/>
          <w14:ligatures w14:val="standardContextual"/>
          <w:rPrChange w:id="382" w:author="Tomas Toftgård" w:date="2025-05-13T13:03:00Z">
            <w:rPr>
              <w:ins w:id="383" w:author="Tomas Toftgård" w:date="2025-05-13T13:01:00Z"/>
              <w:rFonts w:eastAsiaTheme="minorEastAsia" w:cstheme="minorBidi"/>
              <w:smallCaps w:val="0"/>
              <w:noProof/>
              <w:kern w:val="2"/>
              <w:sz w:val="24"/>
              <w:szCs w:val="24"/>
              <w:lang w:val="sv-SE" w:eastAsia="sv-SE"/>
              <w14:ligatures w14:val="standardContextual"/>
            </w:rPr>
          </w:rPrChange>
        </w:rPr>
      </w:pPr>
      <w:ins w:id="384" w:author="Tomas Toftgård" w:date="2025-05-13T13:01:00Z">
        <w:r w:rsidRPr="000B7E9C">
          <w:rPr>
            <w:noProof/>
            <w:lang w:val="en-US"/>
            <w14:scene3d>
              <w14:camera w14:prst="orthographicFront"/>
              <w14:lightRig w14:rig="threePt" w14:dir="t">
                <w14:rot w14:lat="0" w14:lon="0" w14:rev="0"/>
              </w14:lightRig>
            </w14:scene3d>
          </w:rPr>
          <w:t>3.3</w:t>
        </w:r>
        <w:r w:rsidRPr="00361C86">
          <w:rPr>
            <w:rFonts w:eastAsiaTheme="minorEastAsia" w:cstheme="minorBidi"/>
            <w:smallCaps w:val="0"/>
            <w:noProof/>
            <w:kern w:val="2"/>
            <w:sz w:val="24"/>
            <w:szCs w:val="24"/>
            <w:lang w:val="en-US" w:eastAsia="sv-SE"/>
            <w14:ligatures w14:val="standardContextual"/>
            <w:rPrChange w:id="385"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Experiments</w:t>
        </w:r>
        <w:r>
          <w:rPr>
            <w:noProof/>
          </w:rPr>
          <w:tab/>
        </w:r>
        <w:r>
          <w:rPr>
            <w:noProof/>
          </w:rPr>
          <w:fldChar w:fldCharType="begin"/>
        </w:r>
        <w:r>
          <w:rPr>
            <w:noProof/>
          </w:rPr>
          <w:instrText xml:space="preserve"> PAGEREF _Toc198033737 \h </w:instrText>
        </w:r>
        <w:r>
          <w:rPr>
            <w:noProof/>
          </w:rPr>
        </w:r>
      </w:ins>
      <w:r>
        <w:rPr>
          <w:noProof/>
        </w:rPr>
        <w:fldChar w:fldCharType="separate"/>
      </w:r>
      <w:ins w:id="386" w:author="Tomas Toftgård" w:date="2025-05-13T13:01:00Z">
        <w:r>
          <w:rPr>
            <w:noProof/>
          </w:rPr>
          <w:t>6</w:t>
        </w:r>
        <w:r>
          <w:rPr>
            <w:noProof/>
          </w:rPr>
          <w:fldChar w:fldCharType="end"/>
        </w:r>
      </w:ins>
    </w:p>
    <w:p w14:paraId="2DA10EE9" w14:textId="484465B5" w:rsidR="00B00151" w:rsidRPr="00361C86" w:rsidRDefault="00B00151">
      <w:pPr>
        <w:pStyle w:val="TOC2"/>
        <w:tabs>
          <w:tab w:val="left" w:pos="800"/>
          <w:tab w:val="right" w:leader="dot" w:pos="9750"/>
        </w:tabs>
        <w:rPr>
          <w:ins w:id="387" w:author="Tomas Toftgård" w:date="2025-05-13T13:01:00Z"/>
          <w:rFonts w:eastAsiaTheme="minorEastAsia" w:cstheme="minorBidi"/>
          <w:smallCaps w:val="0"/>
          <w:noProof/>
          <w:kern w:val="2"/>
          <w:sz w:val="24"/>
          <w:szCs w:val="24"/>
          <w:lang w:val="en-US" w:eastAsia="sv-SE"/>
          <w14:ligatures w14:val="standardContextual"/>
          <w:rPrChange w:id="388" w:author="Tomas Toftgård" w:date="2025-05-13T13:03:00Z">
            <w:rPr>
              <w:ins w:id="389" w:author="Tomas Toftgård" w:date="2025-05-13T13:01:00Z"/>
              <w:rFonts w:eastAsiaTheme="minorEastAsia" w:cstheme="minorBidi"/>
              <w:smallCaps w:val="0"/>
              <w:noProof/>
              <w:kern w:val="2"/>
              <w:sz w:val="24"/>
              <w:szCs w:val="24"/>
              <w:lang w:val="sv-SE" w:eastAsia="sv-SE"/>
              <w14:ligatures w14:val="standardContextual"/>
            </w:rPr>
          </w:rPrChange>
        </w:rPr>
      </w:pPr>
      <w:ins w:id="390" w:author="Tomas Toftgård" w:date="2025-05-13T13:01:00Z">
        <w:r w:rsidRPr="000B7E9C">
          <w:rPr>
            <w:noProof/>
            <w:lang w:val="en-US" w:eastAsia="zh-CN"/>
            <w14:scene3d>
              <w14:camera w14:prst="orthographicFront"/>
              <w14:lightRig w14:rig="threePt" w14:dir="t">
                <w14:rot w14:lat="0" w14:lon="0" w14:rev="0"/>
              </w14:lightRig>
            </w14:scene3d>
          </w:rPr>
          <w:t>3.4</w:t>
        </w:r>
        <w:r w:rsidRPr="00361C86">
          <w:rPr>
            <w:rFonts w:eastAsiaTheme="minorEastAsia" w:cstheme="minorBidi"/>
            <w:smallCaps w:val="0"/>
            <w:noProof/>
            <w:kern w:val="2"/>
            <w:sz w:val="24"/>
            <w:szCs w:val="24"/>
            <w:lang w:val="en-US" w:eastAsia="sv-SE"/>
            <w14:ligatures w14:val="standardContextual"/>
            <w:rPrChange w:id="391"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Listening lab</w:t>
        </w:r>
        <w:r w:rsidRPr="000B7E9C">
          <w:rPr>
            <w:noProof/>
            <w:lang w:val="en-US" w:eastAsia="zh-CN"/>
          </w:rPr>
          <w:t xml:space="preserve"> designators</w:t>
        </w:r>
        <w:r>
          <w:rPr>
            <w:noProof/>
          </w:rPr>
          <w:tab/>
        </w:r>
        <w:r>
          <w:rPr>
            <w:noProof/>
          </w:rPr>
          <w:fldChar w:fldCharType="begin"/>
        </w:r>
        <w:r>
          <w:rPr>
            <w:noProof/>
          </w:rPr>
          <w:instrText xml:space="preserve"> PAGEREF _Toc198033738 \h </w:instrText>
        </w:r>
        <w:r>
          <w:rPr>
            <w:noProof/>
          </w:rPr>
        </w:r>
      </w:ins>
      <w:r>
        <w:rPr>
          <w:noProof/>
        </w:rPr>
        <w:fldChar w:fldCharType="separate"/>
      </w:r>
      <w:ins w:id="392" w:author="Tomas Toftgård" w:date="2025-05-13T13:01:00Z">
        <w:r>
          <w:rPr>
            <w:noProof/>
          </w:rPr>
          <w:t>6</w:t>
        </w:r>
        <w:r>
          <w:rPr>
            <w:noProof/>
          </w:rPr>
          <w:fldChar w:fldCharType="end"/>
        </w:r>
      </w:ins>
    </w:p>
    <w:p w14:paraId="16C5BB3E" w14:textId="2E0424BE" w:rsidR="00B00151" w:rsidRPr="00506938" w:rsidRDefault="00B00151">
      <w:pPr>
        <w:pStyle w:val="TOC2"/>
        <w:tabs>
          <w:tab w:val="left" w:pos="800"/>
          <w:tab w:val="right" w:leader="dot" w:pos="9750"/>
        </w:tabs>
        <w:rPr>
          <w:ins w:id="393" w:author="Tomas Toftgård" w:date="2025-05-13T13:01:00Z"/>
          <w:rFonts w:eastAsiaTheme="minorEastAsia" w:cstheme="minorBidi"/>
          <w:smallCaps w:val="0"/>
          <w:noProof/>
          <w:kern w:val="2"/>
          <w:sz w:val="24"/>
          <w:szCs w:val="24"/>
          <w:lang w:val="en-US" w:eastAsia="sv-SE"/>
          <w14:ligatures w14:val="standardContextual"/>
          <w:rPrChange w:id="394" w:author="Tomas Toftgård" w:date="2025-05-13T13:02:00Z">
            <w:rPr>
              <w:ins w:id="395" w:author="Tomas Toftgård" w:date="2025-05-13T13:01:00Z"/>
              <w:rFonts w:eastAsiaTheme="minorEastAsia" w:cstheme="minorBidi"/>
              <w:smallCaps w:val="0"/>
              <w:noProof/>
              <w:kern w:val="2"/>
              <w:sz w:val="24"/>
              <w:szCs w:val="24"/>
              <w:lang w:val="sv-SE" w:eastAsia="sv-SE"/>
              <w14:ligatures w14:val="standardContextual"/>
            </w:rPr>
          </w:rPrChange>
        </w:rPr>
      </w:pPr>
      <w:ins w:id="396" w:author="Tomas Toftgård" w:date="2025-05-13T13:01:00Z">
        <w:r w:rsidRPr="000B7E9C">
          <w:rPr>
            <w:noProof/>
            <w:lang w:val="en-US"/>
            <w14:scene3d>
              <w14:camera w14:prst="orthographicFront"/>
              <w14:lightRig w14:rig="threePt" w14:dir="t">
                <w14:rot w14:lat="0" w14:lon="0" w14:rev="0"/>
              </w14:lightRig>
            </w14:scene3d>
          </w:rPr>
          <w:t>3.5</w:t>
        </w:r>
        <w:r w:rsidRPr="00506938">
          <w:rPr>
            <w:rFonts w:eastAsiaTheme="minorEastAsia" w:cstheme="minorBidi"/>
            <w:smallCaps w:val="0"/>
            <w:noProof/>
            <w:kern w:val="2"/>
            <w:sz w:val="24"/>
            <w:szCs w:val="24"/>
            <w:lang w:val="en-US" w:eastAsia="sv-SE"/>
            <w14:ligatures w14:val="standardContextual"/>
            <w:rPrChange w:id="397" w:author="Tomas Toftgård" w:date="2025-05-13T13:02:00Z">
              <w:rPr>
                <w:rFonts w:eastAsiaTheme="minorEastAsia" w:cstheme="minorBidi"/>
                <w:smallCaps w:val="0"/>
                <w:noProof/>
                <w:kern w:val="2"/>
                <w:sz w:val="24"/>
                <w:szCs w:val="24"/>
                <w:lang w:val="sv-SE" w:eastAsia="sv-SE"/>
                <w14:ligatures w14:val="standardContextual"/>
              </w:rPr>
            </w:rPrChange>
          </w:rPr>
          <w:tab/>
        </w:r>
        <w:r w:rsidRPr="000B7E9C">
          <w:rPr>
            <w:noProof/>
            <w:lang w:val="en-US"/>
          </w:rPr>
          <w:t>Bitstream format</w:t>
        </w:r>
        <w:r>
          <w:rPr>
            <w:noProof/>
          </w:rPr>
          <w:tab/>
        </w:r>
        <w:r>
          <w:rPr>
            <w:noProof/>
          </w:rPr>
          <w:fldChar w:fldCharType="begin"/>
        </w:r>
        <w:r>
          <w:rPr>
            <w:noProof/>
          </w:rPr>
          <w:instrText xml:space="preserve"> PAGEREF _Toc198033739 \h </w:instrText>
        </w:r>
        <w:r>
          <w:rPr>
            <w:noProof/>
          </w:rPr>
        </w:r>
      </w:ins>
      <w:r>
        <w:rPr>
          <w:noProof/>
        </w:rPr>
        <w:fldChar w:fldCharType="separate"/>
      </w:r>
      <w:ins w:id="398" w:author="Tomas Toftgård" w:date="2025-05-13T13:01:00Z">
        <w:r>
          <w:rPr>
            <w:noProof/>
          </w:rPr>
          <w:t>7</w:t>
        </w:r>
        <w:r>
          <w:rPr>
            <w:noProof/>
          </w:rPr>
          <w:fldChar w:fldCharType="end"/>
        </w:r>
      </w:ins>
    </w:p>
    <w:p w14:paraId="3AACEEA6" w14:textId="1BCF20F5" w:rsidR="00B00151" w:rsidRPr="00506938" w:rsidRDefault="00B00151">
      <w:pPr>
        <w:pStyle w:val="TOC2"/>
        <w:tabs>
          <w:tab w:val="left" w:pos="800"/>
          <w:tab w:val="right" w:leader="dot" w:pos="9750"/>
        </w:tabs>
        <w:rPr>
          <w:ins w:id="399" w:author="Tomas Toftgård" w:date="2025-05-13T13:01:00Z"/>
          <w:rFonts w:eastAsiaTheme="minorEastAsia" w:cstheme="minorBidi"/>
          <w:smallCaps w:val="0"/>
          <w:noProof/>
          <w:kern w:val="2"/>
          <w:sz w:val="24"/>
          <w:szCs w:val="24"/>
          <w:lang w:val="en-US" w:eastAsia="sv-SE"/>
          <w14:ligatures w14:val="standardContextual"/>
          <w:rPrChange w:id="400" w:author="Tomas Toftgård" w:date="2025-05-13T13:02:00Z">
            <w:rPr>
              <w:ins w:id="401" w:author="Tomas Toftgård" w:date="2025-05-13T13:01:00Z"/>
              <w:rFonts w:eastAsiaTheme="minorEastAsia" w:cstheme="minorBidi"/>
              <w:smallCaps w:val="0"/>
              <w:noProof/>
              <w:kern w:val="2"/>
              <w:sz w:val="24"/>
              <w:szCs w:val="24"/>
              <w:lang w:val="sv-SE" w:eastAsia="sv-SE"/>
              <w14:ligatures w14:val="standardContextual"/>
            </w:rPr>
          </w:rPrChange>
        </w:rPr>
      </w:pPr>
      <w:ins w:id="402" w:author="Tomas Toftgård" w:date="2025-05-13T13:01:00Z">
        <w:r w:rsidRPr="000B7E9C">
          <w:rPr>
            <w:noProof/>
            <w:lang w:val="en-US" w:eastAsia="ja-JP"/>
            <w14:scene3d>
              <w14:camera w14:prst="orthographicFront"/>
              <w14:lightRig w14:rig="threePt" w14:dir="t">
                <w14:rot w14:lat="0" w14:lon="0" w14:rev="0"/>
              </w14:lightRig>
            </w14:scene3d>
          </w:rPr>
          <w:t>3.6</w:t>
        </w:r>
        <w:r w:rsidRPr="00506938">
          <w:rPr>
            <w:rFonts w:eastAsiaTheme="minorEastAsia" w:cstheme="minorBidi"/>
            <w:smallCaps w:val="0"/>
            <w:noProof/>
            <w:kern w:val="2"/>
            <w:sz w:val="24"/>
            <w:szCs w:val="24"/>
            <w:lang w:val="en-US" w:eastAsia="sv-SE"/>
            <w14:ligatures w14:val="standardContextual"/>
            <w:rPrChange w:id="403" w:author="Tomas Toftgård" w:date="2025-05-13T13:02:00Z">
              <w:rPr>
                <w:rFonts w:eastAsiaTheme="minorEastAsia" w:cstheme="minorBidi"/>
                <w:smallCaps w:val="0"/>
                <w:noProof/>
                <w:kern w:val="2"/>
                <w:sz w:val="24"/>
                <w:szCs w:val="24"/>
                <w:lang w:val="sv-SE" w:eastAsia="sv-SE"/>
                <w14:ligatures w14:val="standardContextual"/>
              </w:rPr>
            </w:rPrChange>
          </w:rPr>
          <w:tab/>
        </w:r>
        <w:r w:rsidRPr="000B7E9C">
          <w:rPr>
            <w:noProof/>
            <w:lang w:val="en-US" w:eastAsia="ja-JP"/>
          </w:rPr>
          <w:t>Audio format</w:t>
        </w:r>
        <w:r>
          <w:rPr>
            <w:noProof/>
          </w:rPr>
          <w:tab/>
        </w:r>
        <w:r>
          <w:rPr>
            <w:noProof/>
          </w:rPr>
          <w:fldChar w:fldCharType="begin"/>
        </w:r>
        <w:r>
          <w:rPr>
            <w:noProof/>
          </w:rPr>
          <w:instrText xml:space="preserve"> PAGEREF _Toc198033740 \h </w:instrText>
        </w:r>
        <w:r>
          <w:rPr>
            <w:noProof/>
          </w:rPr>
        </w:r>
      </w:ins>
      <w:r>
        <w:rPr>
          <w:noProof/>
        </w:rPr>
        <w:fldChar w:fldCharType="separate"/>
      </w:r>
      <w:ins w:id="404" w:author="Tomas Toftgård" w:date="2025-05-13T13:01:00Z">
        <w:r>
          <w:rPr>
            <w:noProof/>
          </w:rPr>
          <w:t>7</w:t>
        </w:r>
        <w:r>
          <w:rPr>
            <w:noProof/>
          </w:rPr>
          <w:fldChar w:fldCharType="end"/>
        </w:r>
      </w:ins>
    </w:p>
    <w:p w14:paraId="174C27D4" w14:textId="5DADF971" w:rsidR="00B00151" w:rsidRPr="00506938" w:rsidRDefault="00B00151">
      <w:pPr>
        <w:pStyle w:val="TOC2"/>
        <w:tabs>
          <w:tab w:val="left" w:pos="800"/>
          <w:tab w:val="right" w:leader="dot" w:pos="9750"/>
        </w:tabs>
        <w:rPr>
          <w:ins w:id="405" w:author="Tomas Toftgård" w:date="2025-05-13T13:01:00Z"/>
          <w:rFonts w:eastAsiaTheme="minorEastAsia" w:cstheme="minorBidi"/>
          <w:smallCaps w:val="0"/>
          <w:noProof/>
          <w:kern w:val="2"/>
          <w:sz w:val="24"/>
          <w:szCs w:val="24"/>
          <w:lang w:val="en-US" w:eastAsia="sv-SE"/>
          <w14:ligatures w14:val="standardContextual"/>
          <w:rPrChange w:id="406" w:author="Tomas Toftgård" w:date="2025-05-13T13:02:00Z">
            <w:rPr>
              <w:ins w:id="407" w:author="Tomas Toftgård" w:date="2025-05-13T13:01:00Z"/>
              <w:rFonts w:eastAsiaTheme="minorEastAsia" w:cstheme="minorBidi"/>
              <w:smallCaps w:val="0"/>
              <w:noProof/>
              <w:kern w:val="2"/>
              <w:sz w:val="24"/>
              <w:szCs w:val="24"/>
              <w:lang w:val="sv-SE" w:eastAsia="sv-SE"/>
              <w14:ligatures w14:val="standardContextual"/>
            </w:rPr>
          </w:rPrChange>
        </w:rPr>
      </w:pPr>
      <w:ins w:id="408" w:author="Tomas Toftgård" w:date="2025-05-13T13:01:00Z">
        <w:r w:rsidRPr="000B7E9C">
          <w:rPr>
            <w:noProof/>
            <w:lang w:val="en-US"/>
            <w14:scene3d>
              <w14:camera w14:prst="orthographicFront"/>
              <w14:lightRig w14:rig="threePt" w14:dir="t">
                <w14:rot w14:lat="0" w14:lon="0" w14:rev="0"/>
              </w14:lightRig>
            </w14:scene3d>
          </w:rPr>
          <w:t>3.7</w:t>
        </w:r>
        <w:r w:rsidRPr="00506938">
          <w:rPr>
            <w:rFonts w:eastAsiaTheme="minorEastAsia" w:cstheme="minorBidi"/>
            <w:smallCaps w:val="0"/>
            <w:noProof/>
            <w:kern w:val="2"/>
            <w:sz w:val="24"/>
            <w:szCs w:val="24"/>
            <w:lang w:val="en-US" w:eastAsia="sv-SE"/>
            <w14:ligatures w14:val="standardContextual"/>
            <w:rPrChange w:id="409" w:author="Tomas Toftgård" w:date="2025-05-13T13:02:00Z">
              <w:rPr>
                <w:rFonts w:eastAsiaTheme="minorEastAsia" w:cstheme="minorBidi"/>
                <w:smallCaps w:val="0"/>
                <w:noProof/>
                <w:kern w:val="2"/>
                <w:sz w:val="24"/>
                <w:szCs w:val="24"/>
                <w:lang w:val="sv-SE" w:eastAsia="sv-SE"/>
                <w14:ligatures w14:val="standardContextual"/>
              </w:rPr>
            </w:rPrChange>
          </w:rPr>
          <w:tab/>
        </w:r>
        <w:r w:rsidRPr="000B7E9C">
          <w:rPr>
            <w:noProof/>
            <w:lang w:val="en-US"/>
          </w:rPr>
          <w:t>Audio track designators</w:t>
        </w:r>
        <w:r>
          <w:rPr>
            <w:noProof/>
          </w:rPr>
          <w:tab/>
        </w:r>
        <w:r>
          <w:rPr>
            <w:noProof/>
          </w:rPr>
          <w:fldChar w:fldCharType="begin"/>
        </w:r>
        <w:r>
          <w:rPr>
            <w:noProof/>
          </w:rPr>
          <w:instrText xml:space="preserve"> PAGEREF _Toc198033741 \h </w:instrText>
        </w:r>
        <w:r>
          <w:rPr>
            <w:noProof/>
          </w:rPr>
        </w:r>
      </w:ins>
      <w:r>
        <w:rPr>
          <w:noProof/>
        </w:rPr>
        <w:fldChar w:fldCharType="separate"/>
      </w:r>
      <w:ins w:id="410" w:author="Tomas Toftgård" w:date="2025-05-13T13:01:00Z">
        <w:r>
          <w:rPr>
            <w:noProof/>
          </w:rPr>
          <w:t>7</w:t>
        </w:r>
        <w:r>
          <w:rPr>
            <w:noProof/>
          </w:rPr>
          <w:fldChar w:fldCharType="end"/>
        </w:r>
      </w:ins>
    </w:p>
    <w:p w14:paraId="5FA0BB78" w14:textId="47BAF42E" w:rsidR="00B00151" w:rsidRPr="00506938" w:rsidRDefault="00B00151">
      <w:pPr>
        <w:pStyle w:val="TOC2"/>
        <w:tabs>
          <w:tab w:val="left" w:pos="800"/>
          <w:tab w:val="right" w:leader="dot" w:pos="9750"/>
        </w:tabs>
        <w:rPr>
          <w:ins w:id="411" w:author="Tomas Toftgård" w:date="2025-05-13T13:01:00Z"/>
          <w:rFonts w:eastAsiaTheme="minorEastAsia" w:cstheme="minorBidi"/>
          <w:smallCaps w:val="0"/>
          <w:noProof/>
          <w:kern w:val="2"/>
          <w:sz w:val="24"/>
          <w:szCs w:val="24"/>
          <w:lang w:val="en-US" w:eastAsia="sv-SE"/>
          <w14:ligatures w14:val="standardContextual"/>
          <w:rPrChange w:id="412" w:author="Tomas Toftgård" w:date="2025-05-13T13:02:00Z">
            <w:rPr>
              <w:ins w:id="413" w:author="Tomas Toftgård" w:date="2025-05-13T13:01:00Z"/>
              <w:rFonts w:eastAsiaTheme="minorEastAsia" w:cstheme="minorBidi"/>
              <w:smallCaps w:val="0"/>
              <w:noProof/>
              <w:kern w:val="2"/>
              <w:sz w:val="24"/>
              <w:szCs w:val="24"/>
              <w:lang w:val="sv-SE" w:eastAsia="sv-SE"/>
              <w14:ligatures w14:val="standardContextual"/>
            </w:rPr>
          </w:rPrChange>
        </w:rPr>
      </w:pPr>
      <w:ins w:id="414" w:author="Tomas Toftgård" w:date="2025-05-13T13:01:00Z">
        <w:r w:rsidRPr="000B7E9C">
          <w:rPr>
            <w:noProof/>
            <w:lang w:val="en-US"/>
            <w14:scene3d>
              <w14:camera w14:prst="orthographicFront"/>
              <w14:lightRig w14:rig="threePt" w14:dir="t">
                <w14:rot w14:lat="0" w14:lon="0" w14:rev="0"/>
              </w14:lightRig>
            </w14:scene3d>
          </w:rPr>
          <w:t>3.8</w:t>
        </w:r>
        <w:r w:rsidRPr="00506938">
          <w:rPr>
            <w:rFonts w:eastAsiaTheme="minorEastAsia" w:cstheme="minorBidi"/>
            <w:smallCaps w:val="0"/>
            <w:noProof/>
            <w:kern w:val="2"/>
            <w:sz w:val="24"/>
            <w:szCs w:val="24"/>
            <w:lang w:val="en-US" w:eastAsia="sv-SE"/>
            <w14:ligatures w14:val="standardContextual"/>
            <w:rPrChange w:id="415" w:author="Tomas Toftgård" w:date="2025-05-13T13:02:00Z">
              <w:rPr>
                <w:rFonts w:eastAsiaTheme="minorEastAsia" w:cstheme="minorBidi"/>
                <w:smallCaps w:val="0"/>
                <w:noProof/>
                <w:kern w:val="2"/>
                <w:sz w:val="24"/>
                <w:szCs w:val="24"/>
                <w:lang w:val="sv-SE" w:eastAsia="sv-SE"/>
                <w14:ligatures w14:val="standardContextual"/>
              </w:rPr>
            </w:rPrChange>
          </w:rPr>
          <w:tab/>
        </w:r>
        <w:r w:rsidRPr="000B7E9C">
          <w:rPr>
            <w:noProof/>
            <w:lang w:val="en-US"/>
          </w:rPr>
          <w:t>Audio track configurations</w:t>
        </w:r>
        <w:r>
          <w:rPr>
            <w:noProof/>
          </w:rPr>
          <w:tab/>
        </w:r>
        <w:r>
          <w:rPr>
            <w:noProof/>
          </w:rPr>
          <w:fldChar w:fldCharType="begin"/>
        </w:r>
        <w:r>
          <w:rPr>
            <w:noProof/>
          </w:rPr>
          <w:instrText xml:space="preserve"> PAGEREF _Toc198033742 \h </w:instrText>
        </w:r>
        <w:r>
          <w:rPr>
            <w:noProof/>
          </w:rPr>
        </w:r>
      </w:ins>
      <w:r>
        <w:rPr>
          <w:noProof/>
        </w:rPr>
        <w:fldChar w:fldCharType="separate"/>
      </w:r>
      <w:ins w:id="416" w:author="Tomas Toftgård" w:date="2025-05-13T13:01:00Z">
        <w:r>
          <w:rPr>
            <w:noProof/>
          </w:rPr>
          <w:t>8</w:t>
        </w:r>
        <w:r>
          <w:rPr>
            <w:noProof/>
          </w:rPr>
          <w:fldChar w:fldCharType="end"/>
        </w:r>
      </w:ins>
    </w:p>
    <w:p w14:paraId="3444C110" w14:textId="0E02C1F1" w:rsidR="00B00151" w:rsidRPr="00506938" w:rsidRDefault="00B00151">
      <w:pPr>
        <w:pStyle w:val="TOC2"/>
        <w:tabs>
          <w:tab w:val="left" w:pos="800"/>
          <w:tab w:val="right" w:leader="dot" w:pos="9750"/>
        </w:tabs>
        <w:rPr>
          <w:ins w:id="417" w:author="Tomas Toftgård" w:date="2025-05-13T13:01:00Z"/>
          <w:rFonts w:eastAsiaTheme="minorEastAsia" w:cstheme="minorBidi"/>
          <w:smallCaps w:val="0"/>
          <w:noProof/>
          <w:kern w:val="2"/>
          <w:sz w:val="24"/>
          <w:szCs w:val="24"/>
          <w:lang w:val="en-US" w:eastAsia="sv-SE"/>
          <w14:ligatures w14:val="standardContextual"/>
          <w:rPrChange w:id="418" w:author="Tomas Toftgård" w:date="2025-05-13T13:02:00Z">
            <w:rPr>
              <w:ins w:id="419" w:author="Tomas Toftgård" w:date="2025-05-13T13:01:00Z"/>
              <w:rFonts w:eastAsiaTheme="minorEastAsia" w:cstheme="minorBidi"/>
              <w:smallCaps w:val="0"/>
              <w:noProof/>
              <w:kern w:val="2"/>
              <w:sz w:val="24"/>
              <w:szCs w:val="24"/>
              <w:lang w:val="sv-SE" w:eastAsia="sv-SE"/>
              <w14:ligatures w14:val="standardContextual"/>
            </w:rPr>
          </w:rPrChange>
        </w:rPr>
      </w:pPr>
      <w:ins w:id="420" w:author="Tomas Toftgård" w:date="2025-05-13T13:01:00Z">
        <w:r w:rsidRPr="000B7E9C">
          <w:rPr>
            <w:noProof/>
            <w14:scene3d>
              <w14:camera w14:prst="orthographicFront"/>
              <w14:lightRig w14:rig="threePt" w14:dir="t">
                <w14:rot w14:lat="0" w14:lon="0" w14:rev="0"/>
              </w14:lightRig>
            </w14:scene3d>
          </w:rPr>
          <w:t>3.9</w:t>
        </w:r>
        <w:r w:rsidRPr="00506938">
          <w:rPr>
            <w:rFonts w:eastAsiaTheme="minorEastAsia" w:cstheme="minorBidi"/>
            <w:smallCaps w:val="0"/>
            <w:noProof/>
            <w:kern w:val="2"/>
            <w:sz w:val="24"/>
            <w:szCs w:val="24"/>
            <w:lang w:val="en-US" w:eastAsia="sv-SE"/>
            <w14:ligatures w14:val="standardContextual"/>
            <w:rPrChange w:id="421" w:author="Tomas Toftgård" w:date="2025-05-13T13:02:00Z">
              <w:rPr>
                <w:rFonts w:eastAsiaTheme="minorEastAsia" w:cstheme="minorBidi"/>
                <w:smallCaps w:val="0"/>
                <w:noProof/>
                <w:kern w:val="2"/>
                <w:sz w:val="24"/>
                <w:szCs w:val="24"/>
                <w:lang w:val="sv-SE" w:eastAsia="sv-SE"/>
                <w14:ligatures w14:val="standardContextual"/>
              </w:rPr>
            </w:rPrChange>
          </w:rPr>
          <w:tab/>
        </w:r>
        <w:r w:rsidRPr="000B7E9C">
          <w:rPr>
            <w:noProof/>
            <w:lang w:val="en-US"/>
          </w:rPr>
          <w:t>Preamble definition</w:t>
        </w:r>
        <w:r>
          <w:rPr>
            <w:noProof/>
          </w:rPr>
          <w:tab/>
        </w:r>
        <w:r>
          <w:rPr>
            <w:noProof/>
          </w:rPr>
          <w:fldChar w:fldCharType="begin"/>
        </w:r>
        <w:r>
          <w:rPr>
            <w:noProof/>
          </w:rPr>
          <w:instrText xml:space="preserve"> PAGEREF _Toc198033743 \h </w:instrText>
        </w:r>
        <w:r>
          <w:rPr>
            <w:noProof/>
          </w:rPr>
        </w:r>
      </w:ins>
      <w:r>
        <w:rPr>
          <w:noProof/>
        </w:rPr>
        <w:fldChar w:fldCharType="separate"/>
      </w:r>
      <w:ins w:id="422" w:author="Tomas Toftgård" w:date="2025-05-13T13:01:00Z">
        <w:r>
          <w:rPr>
            <w:noProof/>
          </w:rPr>
          <w:t>10</w:t>
        </w:r>
        <w:r>
          <w:rPr>
            <w:noProof/>
          </w:rPr>
          <w:fldChar w:fldCharType="end"/>
        </w:r>
      </w:ins>
    </w:p>
    <w:p w14:paraId="4CAF4DD1" w14:textId="0F57EF21" w:rsidR="00B00151" w:rsidRPr="00361C86" w:rsidRDefault="00B00151">
      <w:pPr>
        <w:pStyle w:val="TOC2"/>
        <w:tabs>
          <w:tab w:val="left" w:pos="1000"/>
          <w:tab w:val="right" w:leader="dot" w:pos="9750"/>
        </w:tabs>
        <w:rPr>
          <w:ins w:id="423" w:author="Tomas Toftgård" w:date="2025-05-13T13:01:00Z"/>
          <w:rFonts w:eastAsiaTheme="minorEastAsia" w:cstheme="minorBidi"/>
          <w:smallCaps w:val="0"/>
          <w:noProof/>
          <w:kern w:val="2"/>
          <w:sz w:val="24"/>
          <w:szCs w:val="24"/>
          <w:lang w:val="en-US" w:eastAsia="sv-SE"/>
          <w14:ligatures w14:val="standardContextual"/>
          <w:rPrChange w:id="424" w:author="Tomas Toftgård" w:date="2025-05-13T13:03:00Z">
            <w:rPr>
              <w:ins w:id="425" w:author="Tomas Toftgård" w:date="2025-05-13T13:01:00Z"/>
              <w:rFonts w:eastAsiaTheme="minorEastAsia" w:cstheme="minorBidi"/>
              <w:smallCaps w:val="0"/>
              <w:noProof/>
              <w:kern w:val="2"/>
              <w:sz w:val="24"/>
              <w:szCs w:val="24"/>
              <w:lang w:val="sv-SE" w:eastAsia="sv-SE"/>
              <w14:ligatures w14:val="standardContextual"/>
            </w:rPr>
          </w:rPrChange>
        </w:rPr>
      </w:pPr>
      <w:ins w:id="426" w:author="Tomas Toftgård" w:date="2025-05-13T13:01:00Z">
        <w:r w:rsidRPr="000B7E9C">
          <w:rPr>
            <w:noProof/>
            <w:lang w:val="en-US" w:eastAsia="zh-CN"/>
            <w14:scene3d>
              <w14:camera w14:prst="orthographicFront"/>
              <w14:lightRig w14:rig="threePt" w14:dir="t">
                <w14:rot w14:lat="0" w14:lon="0" w14:rev="0"/>
              </w14:lightRig>
            </w14:scene3d>
          </w:rPr>
          <w:t>3.10</w:t>
        </w:r>
        <w:r w:rsidRPr="00361C86">
          <w:rPr>
            <w:rFonts w:eastAsiaTheme="minorEastAsia" w:cstheme="minorBidi"/>
            <w:smallCaps w:val="0"/>
            <w:noProof/>
            <w:kern w:val="2"/>
            <w:sz w:val="24"/>
            <w:szCs w:val="24"/>
            <w:lang w:val="en-US" w:eastAsia="sv-SE"/>
            <w14:ligatures w14:val="standardContextual"/>
            <w:rPrChange w:id="427"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eastAsia="zh-CN"/>
          </w:rPr>
          <w:t>File naming</w:t>
        </w:r>
        <w:r>
          <w:rPr>
            <w:noProof/>
          </w:rPr>
          <w:tab/>
        </w:r>
        <w:r>
          <w:rPr>
            <w:noProof/>
          </w:rPr>
          <w:fldChar w:fldCharType="begin"/>
        </w:r>
        <w:r>
          <w:rPr>
            <w:noProof/>
          </w:rPr>
          <w:instrText xml:space="preserve"> PAGEREF _Toc198033744 \h </w:instrText>
        </w:r>
        <w:r>
          <w:rPr>
            <w:noProof/>
          </w:rPr>
        </w:r>
      </w:ins>
      <w:r>
        <w:rPr>
          <w:noProof/>
        </w:rPr>
        <w:fldChar w:fldCharType="separate"/>
      </w:r>
      <w:ins w:id="428" w:author="Tomas Toftgård" w:date="2025-05-13T13:01:00Z">
        <w:r>
          <w:rPr>
            <w:noProof/>
          </w:rPr>
          <w:t>10</w:t>
        </w:r>
        <w:r>
          <w:rPr>
            <w:noProof/>
          </w:rPr>
          <w:fldChar w:fldCharType="end"/>
        </w:r>
      </w:ins>
    </w:p>
    <w:p w14:paraId="7C491DF1" w14:textId="49A2BB02" w:rsidR="00B00151" w:rsidRPr="00361C86" w:rsidRDefault="00B00151">
      <w:pPr>
        <w:pStyle w:val="TOC3"/>
        <w:rPr>
          <w:ins w:id="429" w:author="Tomas Toftgård" w:date="2025-05-13T13:01:00Z"/>
          <w:rFonts w:eastAsiaTheme="minorEastAsia" w:cstheme="minorBidi"/>
          <w:i w:val="0"/>
          <w:iCs w:val="0"/>
          <w:noProof/>
          <w:kern w:val="2"/>
          <w:sz w:val="24"/>
          <w:szCs w:val="24"/>
          <w:lang w:val="en-US" w:eastAsia="sv-SE"/>
          <w14:ligatures w14:val="standardContextual"/>
          <w:rPrChange w:id="430" w:author="Tomas Toftgård" w:date="2025-05-13T13:03:00Z">
            <w:rPr>
              <w:ins w:id="431" w:author="Tomas Toftgård" w:date="2025-05-13T13:01:00Z"/>
              <w:rFonts w:eastAsiaTheme="minorEastAsia" w:cstheme="minorBidi"/>
              <w:i w:val="0"/>
              <w:iCs w:val="0"/>
              <w:noProof/>
              <w:kern w:val="2"/>
              <w:sz w:val="24"/>
              <w:szCs w:val="24"/>
              <w:lang w:val="sv-SE" w:eastAsia="sv-SE"/>
              <w14:ligatures w14:val="standardContextual"/>
            </w:rPr>
          </w:rPrChange>
        </w:rPr>
      </w:pPr>
      <w:ins w:id="432" w:author="Tomas Toftgård" w:date="2025-05-13T13:01:00Z">
        <w:r w:rsidRPr="000B7E9C">
          <w:rPr>
            <w:bCs/>
            <w:noProof/>
          </w:rPr>
          <w:t>3.10.1</w:t>
        </w:r>
        <w:r w:rsidRPr="00361C86">
          <w:rPr>
            <w:rFonts w:eastAsiaTheme="minorEastAsia" w:cstheme="minorBidi"/>
            <w:i w:val="0"/>
            <w:iCs w:val="0"/>
            <w:noProof/>
            <w:kern w:val="2"/>
            <w:sz w:val="24"/>
            <w:szCs w:val="24"/>
            <w:lang w:val="en-US" w:eastAsia="sv-SE"/>
            <w14:ligatures w14:val="standardContextual"/>
            <w:rPrChange w:id="433"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Generic definitions</w:t>
        </w:r>
        <w:r>
          <w:rPr>
            <w:noProof/>
          </w:rPr>
          <w:tab/>
        </w:r>
        <w:r>
          <w:rPr>
            <w:noProof/>
          </w:rPr>
          <w:fldChar w:fldCharType="begin"/>
        </w:r>
        <w:r>
          <w:rPr>
            <w:noProof/>
          </w:rPr>
          <w:instrText xml:space="preserve"> PAGEREF _Toc198033745 \h </w:instrText>
        </w:r>
        <w:r>
          <w:rPr>
            <w:noProof/>
          </w:rPr>
        </w:r>
      </w:ins>
      <w:r>
        <w:rPr>
          <w:noProof/>
        </w:rPr>
        <w:fldChar w:fldCharType="separate"/>
      </w:r>
      <w:ins w:id="434" w:author="Tomas Toftgård" w:date="2025-05-13T13:01:00Z">
        <w:r>
          <w:rPr>
            <w:noProof/>
          </w:rPr>
          <w:t>10</w:t>
        </w:r>
        <w:r>
          <w:rPr>
            <w:noProof/>
          </w:rPr>
          <w:fldChar w:fldCharType="end"/>
        </w:r>
      </w:ins>
    </w:p>
    <w:p w14:paraId="1C0EB0A5" w14:textId="6A1FE82F" w:rsidR="00B00151" w:rsidRPr="00361C86" w:rsidRDefault="00B00151">
      <w:pPr>
        <w:pStyle w:val="TOC3"/>
        <w:rPr>
          <w:ins w:id="435" w:author="Tomas Toftgård" w:date="2025-05-13T13:01:00Z"/>
          <w:rFonts w:eastAsiaTheme="minorEastAsia" w:cstheme="minorBidi"/>
          <w:i w:val="0"/>
          <w:iCs w:val="0"/>
          <w:noProof/>
          <w:kern w:val="2"/>
          <w:sz w:val="24"/>
          <w:szCs w:val="24"/>
          <w:lang w:val="en-US" w:eastAsia="sv-SE"/>
          <w14:ligatures w14:val="standardContextual"/>
          <w:rPrChange w:id="436" w:author="Tomas Toftgård" w:date="2025-05-13T13:03:00Z">
            <w:rPr>
              <w:ins w:id="437" w:author="Tomas Toftgård" w:date="2025-05-13T13:01:00Z"/>
              <w:rFonts w:eastAsiaTheme="minorEastAsia" w:cstheme="minorBidi"/>
              <w:i w:val="0"/>
              <w:iCs w:val="0"/>
              <w:noProof/>
              <w:kern w:val="2"/>
              <w:sz w:val="24"/>
              <w:szCs w:val="24"/>
              <w:lang w:val="sv-SE" w:eastAsia="sv-SE"/>
              <w14:ligatures w14:val="standardContextual"/>
            </w:rPr>
          </w:rPrChange>
        </w:rPr>
      </w:pPr>
      <w:ins w:id="438" w:author="Tomas Toftgård" w:date="2025-05-13T13:01:00Z">
        <w:r w:rsidRPr="000B7E9C">
          <w:rPr>
            <w:bCs/>
            <w:noProof/>
          </w:rPr>
          <w:t>3.10.2</w:t>
        </w:r>
        <w:r w:rsidRPr="00361C86">
          <w:rPr>
            <w:rFonts w:eastAsiaTheme="minorEastAsia" w:cstheme="minorBidi"/>
            <w:i w:val="0"/>
            <w:iCs w:val="0"/>
            <w:noProof/>
            <w:kern w:val="2"/>
            <w:sz w:val="24"/>
            <w:szCs w:val="24"/>
            <w:lang w:val="en-US" w:eastAsia="sv-SE"/>
            <w14:ligatures w14:val="standardContextual"/>
            <w:rPrChange w:id="439"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Naming examples of the input files and processed output files</w:t>
        </w:r>
        <w:r>
          <w:rPr>
            <w:noProof/>
          </w:rPr>
          <w:tab/>
        </w:r>
        <w:r>
          <w:rPr>
            <w:noProof/>
          </w:rPr>
          <w:fldChar w:fldCharType="begin"/>
        </w:r>
        <w:r>
          <w:rPr>
            <w:noProof/>
          </w:rPr>
          <w:instrText xml:space="preserve"> PAGEREF _Toc198033746 \h </w:instrText>
        </w:r>
        <w:r>
          <w:rPr>
            <w:noProof/>
          </w:rPr>
        </w:r>
      </w:ins>
      <w:r>
        <w:rPr>
          <w:noProof/>
        </w:rPr>
        <w:fldChar w:fldCharType="separate"/>
      </w:r>
      <w:ins w:id="440" w:author="Tomas Toftgård" w:date="2025-05-13T13:01:00Z">
        <w:r>
          <w:rPr>
            <w:noProof/>
          </w:rPr>
          <w:t>10</w:t>
        </w:r>
        <w:r>
          <w:rPr>
            <w:noProof/>
          </w:rPr>
          <w:fldChar w:fldCharType="end"/>
        </w:r>
      </w:ins>
    </w:p>
    <w:p w14:paraId="7A9B7AC9" w14:textId="0F93DF55" w:rsidR="00B00151" w:rsidRPr="00361C86" w:rsidRDefault="00B00151">
      <w:pPr>
        <w:pStyle w:val="TOC4"/>
        <w:tabs>
          <w:tab w:val="left" w:pos="1600"/>
        </w:tabs>
        <w:rPr>
          <w:ins w:id="441" w:author="Tomas Toftgård" w:date="2025-05-13T13:01:00Z"/>
          <w:rFonts w:eastAsiaTheme="minorEastAsia" w:cstheme="minorBidi"/>
          <w:noProof/>
          <w:kern w:val="2"/>
          <w:sz w:val="24"/>
          <w:szCs w:val="24"/>
          <w:lang w:val="en-US" w:eastAsia="sv-SE"/>
          <w14:ligatures w14:val="standardContextual"/>
          <w:rPrChange w:id="442" w:author="Tomas Toftgård" w:date="2025-05-13T13:03:00Z">
            <w:rPr>
              <w:ins w:id="443" w:author="Tomas Toftgård" w:date="2025-05-13T13:01:00Z"/>
              <w:rFonts w:eastAsiaTheme="minorEastAsia" w:cstheme="minorBidi"/>
              <w:noProof/>
              <w:kern w:val="2"/>
              <w:sz w:val="24"/>
              <w:szCs w:val="24"/>
              <w:lang w:val="sv-SE" w:eastAsia="sv-SE"/>
              <w14:ligatures w14:val="standardContextual"/>
            </w:rPr>
          </w:rPrChange>
        </w:rPr>
      </w:pPr>
      <w:ins w:id="444" w:author="Tomas Toftgård" w:date="2025-05-13T13:01:00Z">
        <w:r>
          <w:rPr>
            <w:noProof/>
          </w:rPr>
          <w:t>3.10.2.1</w:t>
        </w:r>
        <w:r w:rsidRPr="00361C86">
          <w:rPr>
            <w:rFonts w:eastAsiaTheme="minorEastAsia" w:cstheme="minorBidi"/>
            <w:noProof/>
            <w:kern w:val="2"/>
            <w:sz w:val="24"/>
            <w:szCs w:val="24"/>
            <w:lang w:val="en-US" w:eastAsia="sv-SE"/>
            <w14:ligatures w14:val="standardContextual"/>
            <w:rPrChange w:id="445" w:author="Tomas Toftgård" w:date="2025-05-13T13:03:00Z">
              <w:rPr>
                <w:rFonts w:eastAsiaTheme="minorEastAsia" w:cstheme="minorBidi"/>
                <w:noProof/>
                <w:kern w:val="2"/>
                <w:sz w:val="24"/>
                <w:szCs w:val="24"/>
                <w:lang w:val="sv-SE" w:eastAsia="sv-SE"/>
                <w14:ligatures w14:val="standardContextual"/>
              </w:rPr>
            </w:rPrChange>
          </w:rPr>
          <w:tab/>
        </w:r>
        <w:r>
          <w:rPr>
            <w:noProof/>
          </w:rPr>
          <w:t xml:space="preserve">P.800 input </w:t>
        </w:r>
        <w:r w:rsidRPr="000B7E9C">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_Toc198033747 \h </w:instrText>
        </w:r>
        <w:r>
          <w:rPr>
            <w:noProof/>
          </w:rPr>
        </w:r>
      </w:ins>
      <w:r>
        <w:rPr>
          <w:noProof/>
        </w:rPr>
        <w:fldChar w:fldCharType="separate"/>
      </w:r>
      <w:ins w:id="446" w:author="Tomas Toftgård" w:date="2025-05-13T13:01:00Z">
        <w:r>
          <w:rPr>
            <w:noProof/>
          </w:rPr>
          <w:t>10</w:t>
        </w:r>
        <w:r>
          <w:rPr>
            <w:noProof/>
          </w:rPr>
          <w:fldChar w:fldCharType="end"/>
        </w:r>
      </w:ins>
    </w:p>
    <w:p w14:paraId="39C270D9" w14:textId="3FCB20E1" w:rsidR="00B00151" w:rsidRPr="00361C86" w:rsidRDefault="00B00151">
      <w:pPr>
        <w:pStyle w:val="TOC4"/>
        <w:tabs>
          <w:tab w:val="left" w:pos="1600"/>
        </w:tabs>
        <w:rPr>
          <w:ins w:id="447" w:author="Tomas Toftgård" w:date="2025-05-13T13:01:00Z"/>
          <w:rFonts w:eastAsiaTheme="minorEastAsia" w:cstheme="minorBidi"/>
          <w:noProof/>
          <w:kern w:val="2"/>
          <w:sz w:val="24"/>
          <w:szCs w:val="24"/>
          <w:lang w:val="en-US" w:eastAsia="sv-SE"/>
          <w14:ligatures w14:val="standardContextual"/>
          <w:rPrChange w:id="448" w:author="Tomas Toftgård" w:date="2025-05-13T13:03:00Z">
            <w:rPr>
              <w:ins w:id="449" w:author="Tomas Toftgård" w:date="2025-05-13T13:01:00Z"/>
              <w:rFonts w:eastAsiaTheme="minorEastAsia" w:cstheme="minorBidi"/>
              <w:noProof/>
              <w:kern w:val="2"/>
              <w:sz w:val="24"/>
              <w:szCs w:val="24"/>
              <w:lang w:val="sv-SE" w:eastAsia="sv-SE"/>
              <w14:ligatures w14:val="standardContextual"/>
            </w:rPr>
          </w:rPrChange>
        </w:rPr>
      </w:pPr>
      <w:ins w:id="450" w:author="Tomas Toftgård" w:date="2025-05-13T13:01:00Z">
        <w:r>
          <w:rPr>
            <w:noProof/>
          </w:rPr>
          <w:t>3.10.2.2</w:t>
        </w:r>
        <w:r w:rsidRPr="00361C86">
          <w:rPr>
            <w:rFonts w:eastAsiaTheme="minorEastAsia" w:cstheme="minorBidi"/>
            <w:noProof/>
            <w:kern w:val="2"/>
            <w:sz w:val="24"/>
            <w:szCs w:val="24"/>
            <w:lang w:val="en-US" w:eastAsia="sv-SE"/>
            <w14:ligatures w14:val="standardContextual"/>
            <w:rPrChange w:id="451" w:author="Tomas Toftgård" w:date="2025-05-13T13:03:00Z">
              <w:rPr>
                <w:rFonts w:eastAsiaTheme="minorEastAsia" w:cstheme="minorBidi"/>
                <w:noProof/>
                <w:kern w:val="2"/>
                <w:sz w:val="24"/>
                <w:szCs w:val="24"/>
                <w:lang w:val="sv-SE" w:eastAsia="sv-SE"/>
                <w14:ligatures w14:val="standardContextual"/>
              </w:rPr>
            </w:rPrChange>
          </w:rPr>
          <w:tab/>
        </w:r>
        <w:r>
          <w:rPr>
            <w:noProof/>
          </w:rPr>
          <w:t xml:space="preserve">BS.1534 input </w:t>
        </w:r>
        <w:r w:rsidRPr="000B7E9C">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_Toc198033748 \h </w:instrText>
        </w:r>
        <w:r>
          <w:rPr>
            <w:noProof/>
          </w:rPr>
        </w:r>
      </w:ins>
      <w:r>
        <w:rPr>
          <w:noProof/>
        </w:rPr>
        <w:fldChar w:fldCharType="separate"/>
      </w:r>
      <w:ins w:id="452" w:author="Tomas Toftgård" w:date="2025-05-13T13:01:00Z">
        <w:r>
          <w:rPr>
            <w:noProof/>
          </w:rPr>
          <w:t>11</w:t>
        </w:r>
        <w:r>
          <w:rPr>
            <w:noProof/>
          </w:rPr>
          <w:fldChar w:fldCharType="end"/>
        </w:r>
      </w:ins>
    </w:p>
    <w:p w14:paraId="73700A2C" w14:textId="1D2A2DEB" w:rsidR="00B00151" w:rsidRPr="00361C86" w:rsidRDefault="00B00151">
      <w:pPr>
        <w:pStyle w:val="TOC4"/>
        <w:tabs>
          <w:tab w:val="left" w:pos="1600"/>
        </w:tabs>
        <w:rPr>
          <w:ins w:id="453" w:author="Tomas Toftgård" w:date="2025-05-13T13:01:00Z"/>
          <w:rFonts w:eastAsiaTheme="minorEastAsia" w:cstheme="minorBidi"/>
          <w:noProof/>
          <w:kern w:val="2"/>
          <w:sz w:val="24"/>
          <w:szCs w:val="24"/>
          <w:lang w:val="en-US" w:eastAsia="sv-SE"/>
          <w14:ligatures w14:val="standardContextual"/>
          <w:rPrChange w:id="454" w:author="Tomas Toftgård" w:date="2025-05-13T13:03:00Z">
            <w:rPr>
              <w:ins w:id="455" w:author="Tomas Toftgård" w:date="2025-05-13T13:01:00Z"/>
              <w:rFonts w:eastAsiaTheme="minorEastAsia" w:cstheme="minorBidi"/>
              <w:noProof/>
              <w:kern w:val="2"/>
              <w:sz w:val="24"/>
              <w:szCs w:val="24"/>
              <w:lang w:val="sv-SE" w:eastAsia="sv-SE"/>
              <w14:ligatures w14:val="standardContextual"/>
            </w:rPr>
          </w:rPrChange>
        </w:rPr>
      </w:pPr>
      <w:ins w:id="456" w:author="Tomas Toftgård" w:date="2025-05-13T13:01:00Z">
        <w:r>
          <w:rPr>
            <w:noProof/>
          </w:rPr>
          <w:t>3.10.2.3</w:t>
        </w:r>
        <w:r w:rsidRPr="00361C86">
          <w:rPr>
            <w:rFonts w:eastAsiaTheme="minorEastAsia" w:cstheme="minorBidi"/>
            <w:noProof/>
            <w:kern w:val="2"/>
            <w:sz w:val="24"/>
            <w:szCs w:val="24"/>
            <w:lang w:val="en-US" w:eastAsia="sv-SE"/>
            <w14:ligatures w14:val="standardContextual"/>
            <w:rPrChange w:id="457" w:author="Tomas Toftgård" w:date="2025-05-13T13:03:00Z">
              <w:rPr>
                <w:rFonts w:eastAsiaTheme="minorEastAsia" w:cstheme="minorBidi"/>
                <w:noProof/>
                <w:kern w:val="2"/>
                <w:sz w:val="24"/>
                <w:szCs w:val="24"/>
                <w:lang w:val="sv-SE" w:eastAsia="sv-SE"/>
                <w14:ligatures w14:val="standardContextual"/>
              </w:rPr>
            </w:rPrChange>
          </w:rPr>
          <w:tab/>
        </w:r>
        <w:r>
          <w:rPr>
            <w:noProof/>
          </w:rPr>
          <w:t>Noise files</w:t>
        </w:r>
        <w:r>
          <w:rPr>
            <w:noProof/>
          </w:rPr>
          <w:tab/>
        </w:r>
        <w:r>
          <w:rPr>
            <w:noProof/>
          </w:rPr>
          <w:fldChar w:fldCharType="begin"/>
        </w:r>
        <w:r>
          <w:rPr>
            <w:noProof/>
          </w:rPr>
          <w:instrText xml:space="preserve"> PAGEREF _Toc198033749 \h </w:instrText>
        </w:r>
        <w:r>
          <w:rPr>
            <w:noProof/>
          </w:rPr>
        </w:r>
      </w:ins>
      <w:r>
        <w:rPr>
          <w:noProof/>
        </w:rPr>
        <w:fldChar w:fldCharType="separate"/>
      </w:r>
      <w:ins w:id="458" w:author="Tomas Toftgård" w:date="2025-05-13T13:01:00Z">
        <w:r>
          <w:rPr>
            <w:noProof/>
          </w:rPr>
          <w:t>11</w:t>
        </w:r>
        <w:r>
          <w:rPr>
            <w:noProof/>
          </w:rPr>
          <w:fldChar w:fldCharType="end"/>
        </w:r>
      </w:ins>
    </w:p>
    <w:p w14:paraId="2C4335EB" w14:textId="2AC40864" w:rsidR="00B00151" w:rsidRPr="00361C86" w:rsidRDefault="00B00151">
      <w:pPr>
        <w:pStyle w:val="TOC4"/>
        <w:tabs>
          <w:tab w:val="left" w:pos="1600"/>
        </w:tabs>
        <w:rPr>
          <w:ins w:id="459" w:author="Tomas Toftgård" w:date="2025-05-13T13:01:00Z"/>
          <w:rFonts w:eastAsiaTheme="minorEastAsia" w:cstheme="minorBidi"/>
          <w:noProof/>
          <w:kern w:val="2"/>
          <w:sz w:val="24"/>
          <w:szCs w:val="24"/>
          <w:lang w:val="en-US" w:eastAsia="sv-SE"/>
          <w14:ligatures w14:val="standardContextual"/>
          <w:rPrChange w:id="460" w:author="Tomas Toftgård" w:date="2025-05-13T13:03:00Z">
            <w:rPr>
              <w:ins w:id="461" w:author="Tomas Toftgård" w:date="2025-05-13T13:01:00Z"/>
              <w:rFonts w:eastAsiaTheme="minorEastAsia" w:cstheme="minorBidi"/>
              <w:noProof/>
              <w:kern w:val="2"/>
              <w:sz w:val="24"/>
              <w:szCs w:val="24"/>
              <w:lang w:val="sv-SE" w:eastAsia="sv-SE"/>
              <w14:ligatures w14:val="standardContextual"/>
            </w:rPr>
          </w:rPrChange>
        </w:rPr>
      </w:pPr>
      <w:ins w:id="462" w:author="Tomas Toftgård" w:date="2025-05-13T13:01:00Z">
        <w:r>
          <w:rPr>
            <w:noProof/>
          </w:rPr>
          <w:t>3.10.2.4</w:t>
        </w:r>
        <w:r w:rsidRPr="00361C86">
          <w:rPr>
            <w:rFonts w:eastAsiaTheme="minorEastAsia" w:cstheme="minorBidi"/>
            <w:noProof/>
            <w:kern w:val="2"/>
            <w:sz w:val="24"/>
            <w:szCs w:val="24"/>
            <w:lang w:val="en-US" w:eastAsia="sv-SE"/>
            <w14:ligatures w14:val="standardContextual"/>
            <w:rPrChange w:id="463" w:author="Tomas Toftgård" w:date="2025-05-13T13:03:00Z">
              <w:rPr>
                <w:rFonts w:eastAsiaTheme="minorEastAsia" w:cstheme="minorBidi"/>
                <w:noProof/>
                <w:kern w:val="2"/>
                <w:sz w:val="24"/>
                <w:szCs w:val="24"/>
                <w:lang w:val="sv-SE" w:eastAsia="sv-SE"/>
                <w14:ligatures w14:val="standardContextual"/>
              </w:rPr>
            </w:rPrChange>
          </w:rPr>
          <w:tab/>
        </w:r>
        <w:r>
          <w:rPr>
            <w:noProof/>
          </w:rPr>
          <w:t xml:space="preserve">Processed P.800 </w:t>
        </w:r>
        <w:r w:rsidRPr="000B7E9C">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_Toc198033750 \h </w:instrText>
        </w:r>
        <w:r>
          <w:rPr>
            <w:noProof/>
          </w:rPr>
        </w:r>
      </w:ins>
      <w:r>
        <w:rPr>
          <w:noProof/>
        </w:rPr>
        <w:fldChar w:fldCharType="separate"/>
      </w:r>
      <w:ins w:id="464" w:author="Tomas Toftgård" w:date="2025-05-13T13:01:00Z">
        <w:r>
          <w:rPr>
            <w:noProof/>
          </w:rPr>
          <w:t>11</w:t>
        </w:r>
        <w:r>
          <w:rPr>
            <w:noProof/>
          </w:rPr>
          <w:fldChar w:fldCharType="end"/>
        </w:r>
      </w:ins>
    </w:p>
    <w:p w14:paraId="29783CA2" w14:textId="2FD5DBA6" w:rsidR="00B00151" w:rsidRPr="00361C86" w:rsidRDefault="00B00151">
      <w:pPr>
        <w:pStyle w:val="TOC4"/>
        <w:tabs>
          <w:tab w:val="left" w:pos="1600"/>
        </w:tabs>
        <w:rPr>
          <w:ins w:id="465" w:author="Tomas Toftgård" w:date="2025-05-13T13:01:00Z"/>
          <w:rFonts w:eastAsiaTheme="minorEastAsia" w:cstheme="minorBidi"/>
          <w:noProof/>
          <w:kern w:val="2"/>
          <w:sz w:val="24"/>
          <w:szCs w:val="24"/>
          <w:lang w:val="en-US" w:eastAsia="sv-SE"/>
          <w14:ligatures w14:val="standardContextual"/>
          <w:rPrChange w:id="466" w:author="Tomas Toftgård" w:date="2025-05-13T13:03:00Z">
            <w:rPr>
              <w:ins w:id="467" w:author="Tomas Toftgård" w:date="2025-05-13T13:01:00Z"/>
              <w:rFonts w:eastAsiaTheme="minorEastAsia" w:cstheme="minorBidi"/>
              <w:noProof/>
              <w:kern w:val="2"/>
              <w:sz w:val="24"/>
              <w:szCs w:val="24"/>
              <w:lang w:val="sv-SE" w:eastAsia="sv-SE"/>
              <w14:ligatures w14:val="standardContextual"/>
            </w:rPr>
          </w:rPrChange>
        </w:rPr>
      </w:pPr>
      <w:ins w:id="468" w:author="Tomas Toftgård" w:date="2025-05-13T13:01:00Z">
        <w:r>
          <w:rPr>
            <w:noProof/>
          </w:rPr>
          <w:t>3.10.2.5</w:t>
        </w:r>
        <w:r w:rsidRPr="00361C86">
          <w:rPr>
            <w:rFonts w:eastAsiaTheme="minorEastAsia" w:cstheme="minorBidi"/>
            <w:noProof/>
            <w:kern w:val="2"/>
            <w:sz w:val="24"/>
            <w:szCs w:val="24"/>
            <w:lang w:val="en-US" w:eastAsia="sv-SE"/>
            <w14:ligatures w14:val="standardContextual"/>
            <w:rPrChange w:id="469" w:author="Tomas Toftgård" w:date="2025-05-13T13:03:00Z">
              <w:rPr>
                <w:rFonts w:eastAsiaTheme="minorEastAsia" w:cstheme="minorBidi"/>
                <w:noProof/>
                <w:kern w:val="2"/>
                <w:sz w:val="24"/>
                <w:szCs w:val="24"/>
                <w:lang w:val="sv-SE" w:eastAsia="sv-SE"/>
                <w14:ligatures w14:val="standardContextual"/>
              </w:rPr>
            </w:rPrChange>
          </w:rPr>
          <w:tab/>
        </w:r>
        <w:r>
          <w:rPr>
            <w:noProof/>
          </w:rPr>
          <w:t>Processed BS.1534-4 content files</w:t>
        </w:r>
        <w:r>
          <w:rPr>
            <w:noProof/>
          </w:rPr>
          <w:tab/>
        </w:r>
        <w:r>
          <w:rPr>
            <w:noProof/>
          </w:rPr>
          <w:fldChar w:fldCharType="begin"/>
        </w:r>
        <w:r>
          <w:rPr>
            <w:noProof/>
          </w:rPr>
          <w:instrText xml:space="preserve"> PAGEREF _Toc198033751 \h </w:instrText>
        </w:r>
        <w:r>
          <w:rPr>
            <w:noProof/>
          </w:rPr>
        </w:r>
      </w:ins>
      <w:r>
        <w:rPr>
          <w:noProof/>
        </w:rPr>
        <w:fldChar w:fldCharType="separate"/>
      </w:r>
      <w:ins w:id="470" w:author="Tomas Toftgård" w:date="2025-05-13T13:01:00Z">
        <w:r>
          <w:rPr>
            <w:noProof/>
          </w:rPr>
          <w:t>12</w:t>
        </w:r>
        <w:r>
          <w:rPr>
            <w:noProof/>
          </w:rPr>
          <w:fldChar w:fldCharType="end"/>
        </w:r>
      </w:ins>
    </w:p>
    <w:p w14:paraId="04BAD88A" w14:textId="714F36F5" w:rsidR="00B00151" w:rsidRPr="00361C86" w:rsidRDefault="00B00151">
      <w:pPr>
        <w:pStyle w:val="TOC3"/>
        <w:rPr>
          <w:ins w:id="471" w:author="Tomas Toftgård" w:date="2025-05-13T13:01:00Z"/>
          <w:rFonts w:eastAsiaTheme="minorEastAsia" w:cstheme="minorBidi"/>
          <w:i w:val="0"/>
          <w:iCs w:val="0"/>
          <w:noProof/>
          <w:kern w:val="2"/>
          <w:sz w:val="24"/>
          <w:szCs w:val="24"/>
          <w:lang w:val="en-US" w:eastAsia="sv-SE"/>
          <w14:ligatures w14:val="standardContextual"/>
          <w:rPrChange w:id="472" w:author="Tomas Toftgård" w:date="2025-05-13T13:03:00Z">
            <w:rPr>
              <w:ins w:id="473" w:author="Tomas Toftgård" w:date="2025-05-13T13:01:00Z"/>
              <w:rFonts w:eastAsiaTheme="minorEastAsia" w:cstheme="minorBidi"/>
              <w:i w:val="0"/>
              <w:iCs w:val="0"/>
              <w:noProof/>
              <w:kern w:val="2"/>
              <w:sz w:val="24"/>
              <w:szCs w:val="24"/>
              <w:lang w:val="sv-SE" w:eastAsia="sv-SE"/>
              <w14:ligatures w14:val="standardContextual"/>
            </w:rPr>
          </w:rPrChange>
        </w:rPr>
      </w:pPr>
      <w:ins w:id="474" w:author="Tomas Toftgård" w:date="2025-05-13T13:01:00Z">
        <w:r w:rsidRPr="000B7E9C">
          <w:rPr>
            <w:bCs/>
            <w:noProof/>
          </w:rPr>
          <w:t>3.10.3</w:t>
        </w:r>
        <w:r w:rsidRPr="00361C86">
          <w:rPr>
            <w:rFonts w:eastAsiaTheme="minorEastAsia" w:cstheme="minorBidi"/>
            <w:i w:val="0"/>
            <w:iCs w:val="0"/>
            <w:noProof/>
            <w:kern w:val="2"/>
            <w:sz w:val="24"/>
            <w:szCs w:val="24"/>
            <w:lang w:val="en-US" w:eastAsia="sv-SE"/>
            <w14:ligatures w14:val="standardContextual"/>
            <w:rPrChange w:id="475"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File naming error patterns</w:t>
        </w:r>
        <w:r>
          <w:rPr>
            <w:noProof/>
          </w:rPr>
          <w:tab/>
        </w:r>
        <w:r>
          <w:rPr>
            <w:noProof/>
          </w:rPr>
          <w:fldChar w:fldCharType="begin"/>
        </w:r>
        <w:r>
          <w:rPr>
            <w:noProof/>
          </w:rPr>
          <w:instrText xml:space="preserve"> PAGEREF _Toc198033752 \h </w:instrText>
        </w:r>
        <w:r>
          <w:rPr>
            <w:noProof/>
          </w:rPr>
        </w:r>
      </w:ins>
      <w:r>
        <w:rPr>
          <w:noProof/>
        </w:rPr>
        <w:fldChar w:fldCharType="separate"/>
      </w:r>
      <w:ins w:id="476" w:author="Tomas Toftgård" w:date="2025-05-13T13:01:00Z">
        <w:r>
          <w:rPr>
            <w:noProof/>
          </w:rPr>
          <w:t>12</w:t>
        </w:r>
        <w:r>
          <w:rPr>
            <w:noProof/>
          </w:rPr>
          <w:fldChar w:fldCharType="end"/>
        </w:r>
      </w:ins>
    </w:p>
    <w:p w14:paraId="0F11D6C4" w14:textId="03BC0655" w:rsidR="00B00151" w:rsidRPr="00361C86" w:rsidRDefault="00B00151">
      <w:pPr>
        <w:pStyle w:val="TOC3"/>
        <w:rPr>
          <w:ins w:id="477" w:author="Tomas Toftgård" w:date="2025-05-13T13:01:00Z"/>
          <w:rFonts w:eastAsiaTheme="minorEastAsia" w:cstheme="minorBidi"/>
          <w:i w:val="0"/>
          <w:iCs w:val="0"/>
          <w:noProof/>
          <w:kern w:val="2"/>
          <w:sz w:val="24"/>
          <w:szCs w:val="24"/>
          <w:lang w:val="en-US" w:eastAsia="sv-SE"/>
          <w14:ligatures w14:val="standardContextual"/>
          <w:rPrChange w:id="478" w:author="Tomas Toftgård" w:date="2025-05-13T13:03:00Z">
            <w:rPr>
              <w:ins w:id="479" w:author="Tomas Toftgård" w:date="2025-05-13T13:01:00Z"/>
              <w:rFonts w:eastAsiaTheme="minorEastAsia" w:cstheme="minorBidi"/>
              <w:i w:val="0"/>
              <w:iCs w:val="0"/>
              <w:noProof/>
              <w:kern w:val="2"/>
              <w:sz w:val="24"/>
              <w:szCs w:val="24"/>
              <w:lang w:val="sv-SE" w:eastAsia="sv-SE"/>
              <w14:ligatures w14:val="standardContextual"/>
            </w:rPr>
          </w:rPrChange>
        </w:rPr>
      </w:pPr>
      <w:ins w:id="480" w:author="Tomas Toftgård" w:date="2025-05-13T13:01:00Z">
        <w:r w:rsidRPr="000B7E9C">
          <w:rPr>
            <w:bCs/>
            <w:noProof/>
          </w:rPr>
          <w:t>3.10.4</w:t>
        </w:r>
        <w:r w:rsidRPr="00361C86">
          <w:rPr>
            <w:rFonts w:eastAsiaTheme="minorEastAsia" w:cstheme="minorBidi"/>
            <w:i w:val="0"/>
            <w:iCs w:val="0"/>
            <w:noProof/>
            <w:kern w:val="2"/>
            <w:sz w:val="24"/>
            <w:szCs w:val="24"/>
            <w:lang w:val="en-US" w:eastAsia="sv-SE"/>
            <w14:ligatures w14:val="standardContextual"/>
            <w:rPrChange w:id="481"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File naming jitter profiles</w:t>
        </w:r>
        <w:r>
          <w:rPr>
            <w:noProof/>
          </w:rPr>
          <w:tab/>
        </w:r>
        <w:r>
          <w:rPr>
            <w:noProof/>
          </w:rPr>
          <w:fldChar w:fldCharType="begin"/>
        </w:r>
        <w:r>
          <w:rPr>
            <w:noProof/>
          </w:rPr>
          <w:instrText xml:space="preserve"> PAGEREF _Toc198033753 \h </w:instrText>
        </w:r>
        <w:r>
          <w:rPr>
            <w:noProof/>
          </w:rPr>
        </w:r>
      </w:ins>
      <w:r>
        <w:rPr>
          <w:noProof/>
        </w:rPr>
        <w:fldChar w:fldCharType="separate"/>
      </w:r>
      <w:ins w:id="482" w:author="Tomas Toftgård" w:date="2025-05-13T13:01:00Z">
        <w:r>
          <w:rPr>
            <w:noProof/>
          </w:rPr>
          <w:t>12</w:t>
        </w:r>
        <w:r>
          <w:rPr>
            <w:noProof/>
          </w:rPr>
          <w:fldChar w:fldCharType="end"/>
        </w:r>
      </w:ins>
    </w:p>
    <w:p w14:paraId="3A68CC42" w14:textId="612846DA" w:rsidR="00B00151" w:rsidRPr="00361C86" w:rsidRDefault="00B00151">
      <w:pPr>
        <w:pStyle w:val="TOC3"/>
        <w:rPr>
          <w:ins w:id="483" w:author="Tomas Toftgård" w:date="2025-05-13T13:01:00Z"/>
          <w:rFonts w:eastAsiaTheme="minorEastAsia" w:cstheme="minorBidi"/>
          <w:i w:val="0"/>
          <w:iCs w:val="0"/>
          <w:noProof/>
          <w:kern w:val="2"/>
          <w:sz w:val="24"/>
          <w:szCs w:val="24"/>
          <w:lang w:val="en-US" w:eastAsia="sv-SE"/>
          <w14:ligatures w14:val="standardContextual"/>
          <w:rPrChange w:id="484" w:author="Tomas Toftgård" w:date="2025-05-13T13:03:00Z">
            <w:rPr>
              <w:ins w:id="485" w:author="Tomas Toftgård" w:date="2025-05-13T13:01:00Z"/>
              <w:rFonts w:eastAsiaTheme="minorEastAsia" w:cstheme="minorBidi"/>
              <w:i w:val="0"/>
              <w:iCs w:val="0"/>
              <w:noProof/>
              <w:kern w:val="2"/>
              <w:sz w:val="24"/>
              <w:szCs w:val="24"/>
              <w:lang w:val="sv-SE" w:eastAsia="sv-SE"/>
              <w14:ligatures w14:val="standardContextual"/>
            </w:rPr>
          </w:rPrChange>
        </w:rPr>
      </w:pPr>
      <w:ins w:id="486" w:author="Tomas Toftgård" w:date="2025-05-13T13:01:00Z">
        <w:r w:rsidRPr="000B7E9C">
          <w:rPr>
            <w:bCs/>
            <w:noProof/>
          </w:rPr>
          <w:t>3.10.5</w:t>
        </w:r>
        <w:r w:rsidRPr="00361C86">
          <w:rPr>
            <w:rFonts w:eastAsiaTheme="minorEastAsia" w:cstheme="minorBidi"/>
            <w:i w:val="0"/>
            <w:iCs w:val="0"/>
            <w:noProof/>
            <w:kern w:val="2"/>
            <w:sz w:val="24"/>
            <w:szCs w:val="24"/>
            <w:lang w:val="en-US" w:eastAsia="sv-SE"/>
            <w14:ligatures w14:val="standardContextual"/>
            <w:rPrChange w:id="487"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File naming jitter derived error patterns</w:t>
        </w:r>
        <w:r>
          <w:rPr>
            <w:noProof/>
          </w:rPr>
          <w:tab/>
        </w:r>
        <w:r>
          <w:rPr>
            <w:noProof/>
          </w:rPr>
          <w:fldChar w:fldCharType="begin"/>
        </w:r>
        <w:r>
          <w:rPr>
            <w:noProof/>
          </w:rPr>
          <w:instrText xml:space="preserve"> PAGEREF _Toc198033754 \h </w:instrText>
        </w:r>
        <w:r>
          <w:rPr>
            <w:noProof/>
          </w:rPr>
        </w:r>
      </w:ins>
      <w:r>
        <w:rPr>
          <w:noProof/>
        </w:rPr>
        <w:fldChar w:fldCharType="separate"/>
      </w:r>
      <w:ins w:id="488" w:author="Tomas Toftgård" w:date="2025-05-13T13:01:00Z">
        <w:r>
          <w:rPr>
            <w:noProof/>
          </w:rPr>
          <w:t>12</w:t>
        </w:r>
        <w:r>
          <w:rPr>
            <w:noProof/>
          </w:rPr>
          <w:fldChar w:fldCharType="end"/>
        </w:r>
      </w:ins>
    </w:p>
    <w:p w14:paraId="6170DC83" w14:textId="54312473" w:rsidR="00B00151" w:rsidRPr="00361C86" w:rsidRDefault="00B00151">
      <w:pPr>
        <w:pStyle w:val="TOC2"/>
        <w:tabs>
          <w:tab w:val="left" w:pos="1000"/>
          <w:tab w:val="right" w:leader="dot" w:pos="9750"/>
        </w:tabs>
        <w:rPr>
          <w:ins w:id="489" w:author="Tomas Toftgård" w:date="2025-05-13T13:01:00Z"/>
          <w:rFonts w:eastAsiaTheme="minorEastAsia" w:cstheme="minorBidi"/>
          <w:smallCaps w:val="0"/>
          <w:noProof/>
          <w:kern w:val="2"/>
          <w:sz w:val="24"/>
          <w:szCs w:val="24"/>
          <w:lang w:val="en-US" w:eastAsia="sv-SE"/>
          <w14:ligatures w14:val="standardContextual"/>
          <w:rPrChange w:id="490" w:author="Tomas Toftgård" w:date="2025-05-13T13:03:00Z">
            <w:rPr>
              <w:ins w:id="491" w:author="Tomas Toftgård" w:date="2025-05-13T13:01:00Z"/>
              <w:rFonts w:eastAsiaTheme="minorEastAsia" w:cstheme="minorBidi"/>
              <w:smallCaps w:val="0"/>
              <w:noProof/>
              <w:kern w:val="2"/>
              <w:sz w:val="24"/>
              <w:szCs w:val="24"/>
              <w:lang w:val="sv-SE" w:eastAsia="sv-SE"/>
              <w14:ligatures w14:val="standardContextual"/>
            </w:rPr>
          </w:rPrChange>
        </w:rPr>
      </w:pPr>
      <w:ins w:id="492" w:author="Tomas Toftgård" w:date="2025-05-13T13:01:00Z">
        <w:r w:rsidRPr="000B7E9C">
          <w:rPr>
            <w:noProof/>
            <w14:scene3d>
              <w14:camera w14:prst="orthographicFront"/>
              <w14:lightRig w14:rig="threePt" w14:dir="t">
                <w14:rot w14:lat="0" w14:lon="0" w14:rev="0"/>
              </w14:lightRig>
            </w14:scene3d>
          </w:rPr>
          <w:t>3.11</w:t>
        </w:r>
        <w:r w:rsidRPr="00361C86">
          <w:rPr>
            <w:rFonts w:eastAsiaTheme="minorEastAsia" w:cstheme="minorBidi"/>
            <w:smallCaps w:val="0"/>
            <w:noProof/>
            <w:kern w:val="2"/>
            <w:sz w:val="24"/>
            <w:szCs w:val="24"/>
            <w:lang w:val="en-US" w:eastAsia="sv-SE"/>
            <w14:ligatures w14:val="standardContextual"/>
            <w:rPrChange w:id="493" w:author="Tomas Toftgård" w:date="2025-05-13T13:03:00Z">
              <w:rPr>
                <w:rFonts w:eastAsiaTheme="minorEastAsia" w:cstheme="minorBidi"/>
                <w:smallCaps w:val="0"/>
                <w:noProof/>
                <w:kern w:val="2"/>
                <w:sz w:val="24"/>
                <w:szCs w:val="24"/>
                <w:lang w:val="sv-SE" w:eastAsia="sv-SE"/>
                <w14:ligatures w14:val="standardContextual"/>
              </w:rPr>
            </w:rPrChange>
          </w:rPr>
          <w:tab/>
        </w:r>
        <w:r>
          <w:rPr>
            <w:noProof/>
          </w:rPr>
          <w:t>Object Based Audio Metadata File Format</w:t>
        </w:r>
        <w:r>
          <w:rPr>
            <w:noProof/>
          </w:rPr>
          <w:tab/>
        </w:r>
        <w:r>
          <w:rPr>
            <w:noProof/>
          </w:rPr>
          <w:fldChar w:fldCharType="begin"/>
        </w:r>
        <w:r>
          <w:rPr>
            <w:noProof/>
          </w:rPr>
          <w:instrText xml:space="preserve"> PAGEREF _Toc198033755 \h </w:instrText>
        </w:r>
        <w:r>
          <w:rPr>
            <w:noProof/>
          </w:rPr>
        </w:r>
      </w:ins>
      <w:r>
        <w:rPr>
          <w:noProof/>
        </w:rPr>
        <w:fldChar w:fldCharType="separate"/>
      </w:r>
      <w:ins w:id="494" w:author="Tomas Toftgård" w:date="2025-05-13T13:01:00Z">
        <w:r>
          <w:rPr>
            <w:noProof/>
          </w:rPr>
          <w:t>12</w:t>
        </w:r>
        <w:r>
          <w:rPr>
            <w:noProof/>
          </w:rPr>
          <w:fldChar w:fldCharType="end"/>
        </w:r>
      </w:ins>
    </w:p>
    <w:p w14:paraId="41C873F1" w14:textId="1E713F49" w:rsidR="00B00151" w:rsidRPr="00361C86" w:rsidRDefault="00B00151">
      <w:pPr>
        <w:pStyle w:val="TOC1"/>
        <w:tabs>
          <w:tab w:val="left" w:pos="400"/>
          <w:tab w:val="right" w:leader="dot" w:pos="9750"/>
        </w:tabs>
        <w:rPr>
          <w:ins w:id="495" w:author="Tomas Toftgård" w:date="2025-05-13T13:01:00Z"/>
          <w:rFonts w:eastAsiaTheme="minorEastAsia" w:cstheme="minorBidi"/>
          <w:b w:val="0"/>
          <w:bCs w:val="0"/>
          <w:caps w:val="0"/>
          <w:noProof/>
          <w:kern w:val="2"/>
          <w:sz w:val="24"/>
          <w:szCs w:val="24"/>
          <w:lang w:val="en-US" w:eastAsia="sv-SE"/>
          <w14:ligatures w14:val="standardContextual"/>
          <w:rPrChange w:id="496" w:author="Tomas Toftgård" w:date="2025-05-13T13:03:00Z">
            <w:rPr>
              <w:ins w:id="497" w:author="Tomas Toftgård" w:date="2025-05-13T13:01:00Z"/>
              <w:rFonts w:eastAsiaTheme="minorEastAsia" w:cstheme="minorBidi"/>
              <w:b w:val="0"/>
              <w:bCs w:val="0"/>
              <w:caps w:val="0"/>
              <w:noProof/>
              <w:kern w:val="2"/>
              <w:sz w:val="24"/>
              <w:szCs w:val="24"/>
              <w:lang w:val="sv-SE" w:eastAsia="sv-SE"/>
              <w14:ligatures w14:val="standardContextual"/>
            </w:rPr>
          </w:rPrChange>
        </w:rPr>
      </w:pPr>
      <w:ins w:id="498" w:author="Tomas Toftgård" w:date="2025-05-13T13:01:00Z">
        <w:r w:rsidRPr="000B7E9C">
          <w:rPr>
            <w:noProof/>
            <w:lang w:val="en-US"/>
          </w:rPr>
          <w:t>4</w:t>
        </w:r>
        <w:r w:rsidRPr="00361C86">
          <w:rPr>
            <w:rFonts w:eastAsiaTheme="minorEastAsia" w:cstheme="minorBidi"/>
            <w:b w:val="0"/>
            <w:bCs w:val="0"/>
            <w:caps w:val="0"/>
            <w:noProof/>
            <w:kern w:val="2"/>
            <w:sz w:val="24"/>
            <w:szCs w:val="24"/>
            <w:lang w:val="en-US" w:eastAsia="sv-SE"/>
            <w14:ligatures w14:val="standardContextual"/>
            <w:rPrChange w:id="499" w:author="Tomas Toftgård" w:date="2025-05-13T13:03:00Z">
              <w:rPr>
                <w:rFonts w:eastAsiaTheme="minorEastAsia" w:cstheme="minorBidi"/>
                <w:b w:val="0"/>
                <w:bCs w:val="0"/>
                <w:caps w:val="0"/>
                <w:noProof/>
                <w:kern w:val="2"/>
                <w:sz w:val="24"/>
                <w:szCs w:val="24"/>
                <w:lang w:val="sv-SE" w:eastAsia="sv-SE"/>
                <w14:ligatures w14:val="standardContextual"/>
              </w:rPr>
            </w:rPrChange>
          </w:rPr>
          <w:tab/>
        </w:r>
        <w:r w:rsidRPr="000B7E9C">
          <w:rPr>
            <w:noProof/>
            <w:lang w:val="en-US"/>
          </w:rPr>
          <w:t>Processing stages</w:t>
        </w:r>
        <w:r>
          <w:rPr>
            <w:noProof/>
          </w:rPr>
          <w:tab/>
        </w:r>
        <w:r>
          <w:rPr>
            <w:noProof/>
          </w:rPr>
          <w:fldChar w:fldCharType="begin"/>
        </w:r>
        <w:r>
          <w:rPr>
            <w:noProof/>
          </w:rPr>
          <w:instrText xml:space="preserve"> PAGEREF _Toc198033756 \h </w:instrText>
        </w:r>
        <w:r>
          <w:rPr>
            <w:noProof/>
          </w:rPr>
        </w:r>
      </w:ins>
      <w:r>
        <w:rPr>
          <w:noProof/>
        </w:rPr>
        <w:fldChar w:fldCharType="separate"/>
      </w:r>
      <w:ins w:id="500" w:author="Tomas Toftgård" w:date="2025-05-13T13:01:00Z">
        <w:r>
          <w:rPr>
            <w:noProof/>
          </w:rPr>
          <w:t>13</w:t>
        </w:r>
        <w:r>
          <w:rPr>
            <w:noProof/>
          </w:rPr>
          <w:fldChar w:fldCharType="end"/>
        </w:r>
      </w:ins>
    </w:p>
    <w:p w14:paraId="4214C309" w14:textId="522EFDD7" w:rsidR="00B00151" w:rsidRPr="00361C86" w:rsidRDefault="00B00151">
      <w:pPr>
        <w:pStyle w:val="TOC2"/>
        <w:tabs>
          <w:tab w:val="left" w:pos="800"/>
          <w:tab w:val="right" w:leader="dot" w:pos="9750"/>
        </w:tabs>
        <w:rPr>
          <w:ins w:id="501" w:author="Tomas Toftgård" w:date="2025-05-13T13:01:00Z"/>
          <w:rFonts w:eastAsiaTheme="minorEastAsia" w:cstheme="minorBidi"/>
          <w:smallCaps w:val="0"/>
          <w:noProof/>
          <w:kern w:val="2"/>
          <w:sz w:val="24"/>
          <w:szCs w:val="24"/>
          <w:lang w:val="en-US" w:eastAsia="sv-SE"/>
          <w14:ligatures w14:val="standardContextual"/>
          <w:rPrChange w:id="502" w:author="Tomas Toftgård" w:date="2025-05-13T13:03:00Z">
            <w:rPr>
              <w:ins w:id="503" w:author="Tomas Toftgård" w:date="2025-05-13T13:01:00Z"/>
              <w:rFonts w:eastAsiaTheme="minorEastAsia" w:cstheme="minorBidi"/>
              <w:smallCaps w:val="0"/>
              <w:noProof/>
              <w:kern w:val="2"/>
              <w:sz w:val="24"/>
              <w:szCs w:val="24"/>
              <w:lang w:val="sv-SE" w:eastAsia="sv-SE"/>
              <w14:ligatures w14:val="standardContextual"/>
            </w:rPr>
          </w:rPrChange>
        </w:rPr>
      </w:pPr>
      <w:ins w:id="504" w:author="Tomas Toftgård" w:date="2025-05-13T13:01:00Z">
        <w:r w:rsidRPr="000B7E9C">
          <w:rPr>
            <w:noProof/>
            <w14:scene3d>
              <w14:camera w14:prst="orthographicFront"/>
              <w14:lightRig w14:rig="threePt" w14:dir="t">
                <w14:rot w14:lat="0" w14:lon="0" w14:rev="0"/>
              </w14:lightRig>
            </w14:scene3d>
          </w:rPr>
          <w:t>4.1</w:t>
        </w:r>
        <w:r w:rsidRPr="00361C86">
          <w:rPr>
            <w:rFonts w:eastAsiaTheme="minorEastAsia" w:cstheme="minorBidi"/>
            <w:smallCaps w:val="0"/>
            <w:noProof/>
            <w:kern w:val="2"/>
            <w:sz w:val="24"/>
            <w:szCs w:val="24"/>
            <w:lang w:val="en-US" w:eastAsia="sv-SE"/>
            <w14:ligatures w14:val="standardContextual"/>
            <w:rPrChange w:id="505" w:author="Tomas Toftgård" w:date="2025-05-13T13:03:00Z">
              <w:rPr>
                <w:rFonts w:eastAsiaTheme="minorEastAsia" w:cstheme="minorBidi"/>
                <w:smallCaps w:val="0"/>
                <w:noProof/>
                <w:kern w:val="2"/>
                <w:sz w:val="24"/>
                <w:szCs w:val="24"/>
                <w:lang w:val="sv-SE" w:eastAsia="sv-SE"/>
                <w14:ligatures w14:val="standardContextual"/>
              </w:rPr>
            </w:rPrChange>
          </w:rPr>
          <w:tab/>
        </w:r>
        <w:r>
          <w:rPr>
            <w:noProof/>
          </w:rPr>
          <w:t>General considerations for processing</w:t>
        </w:r>
        <w:r>
          <w:rPr>
            <w:noProof/>
          </w:rPr>
          <w:tab/>
        </w:r>
        <w:r>
          <w:rPr>
            <w:noProof/>
          </w:rPr>
          <w:fldChar w:fldCharType="begin"/>
        </w:r>
        <w:r>
          <w:rPr>
            <w:noProof/>
          </w:rPr>
          <w:instrText xml:space="preserve"> PAGEREF _Toc198033757 \h </w:instrText>
        </w:r>
        <w:r>
          <w:rPr>
            <w:noProof/>
          </w:rPr>
        </w:r>
      </w:ins>
      <w:r>
        <w:rPr>
          <w:noProof/>
        </w:rPr>
        <w:fldChar w:fldCharType="separate"/>
      </w:r>
      <w:ins w:id="506" w:author="Tomas Toftgård" w:date="2025-05-13T13:01:00Z">
        <w:r>
          <w:rPr>
            <w:noProof/>
          </w:rPr>
          <w:t>13</w:t>
        </w:r>
        <w:r>
          <w:rPr>
            <w:noProof/>
          </w:rPr>
          <w:fldChar w:fldCharType="end"/>
        </w:r>
      </w:ins>
    </w:p>
    <w:p w14:paraId="318B0BFC" w14:textId="3A2629EB" w:rsidR="00B00151" w:rsidRPr="00361C86" w:rsidRDefault="00B00151">
      <w:pPr>
        <w:pStyle w:val="TOC3"/>
        <w:rPr>
          <w:ins w:id="507" w:author="Tomas Toftgård" w:date="2025-05-13T13:01:00Z"/>
          <w:rFonts w:eastAsiaTheme="minorEastAsia" w:cstheme="minorBidi"/>
          <w:i w:val="0"/>
          <w:iCs w:val="0"/>
          <w:noProof/>
          <w:kern w:val="2"/>
          <w:sz w:val="24"/>
          <w:szCs w:val="24"/>
          <w:lang w:val="en-US" w:eastAsia="sv-SE"/>
          <w14:ligatures w14:val="standardContextual"/>
          <w:rPrChange w:id="508" w:author="Tomas Toftgård" w:date="2025-05-13T13:03:00Z">
            <w:rPr>
              <w:ins w:id="509" w:author="Tomas Toftgård" w:date="2025-05-13T13:01:00Z"/>
              <w:rFonts w:eastAsiaTheme="minorEastAsia" w:cstheme="minorBidi"/>
              <w:i w:val="0"/>
              <w:iCs w:val="0"/>
              <w:noProof/>
              <w:kern w:val="2"/>
              <w:sz w:val="24"/>
              <w:szCs w:val="24"/>
              <w:lang w:val="sv-SE" w:eastAsia="sv-SE"/>
              <w14:ligatures w14:val="standardContextual"/>
            </w:rPr>
          </w:rPrChange>
        </w:rPr>
      </w:pPr>
      <w:ins w:id="510" w:author="Tomas Toftgård" w:date="2025-05-13T13:01:00Z">
        <w:r w:rsidRPr="000B7E9C">
          <w:rPr>
            <w:bCs/>
            <w:noProof/>
          </w:rPr>
          <w:t>4.1.1</w:t>
        </w:r>
        <w:r w:rsidRPr="00361C86">
          <w:rPr>
            <w:rFonts w:eastAsiaTheme="minorEastAsia" w:cstheme="minorBidi"/>
            <w:i w:val="0"/>
            <w:iCs w:val="0"/>
            <w:noProof/>
            <w:kern w:val="2"/>
            <w:sz w:val="24"/>
            <w:szCs w:val="24"/>
            <w:lang w:val="en-US" w:eastAsia="sv-SE"/>
            <w14:ligatures w14:val="standardContextual"/>
            <w:rPrChange w:id="511"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Source material requirements</w:t>
        </w:r>
        <w:r>
          <w:rPr>
            <w:noProof/>
          </w:rPr>
          <w:tab/>
        </w:r>
        <w:r>
          <w:rPr>
            <w:noProof/>
          </w:rPr>
          <w:fldChar w:fldCharType="begin"/>
        </w:r>
        <w:r>
          <w:rPr>
            <w:noProof/>
          </w:rPr>
          <w:instrText xml:space="preserve"> PAGEREF _Toc198033758 \h </w:instrText>
        </w:r>
        <w:r>
          <w:rPr>
            <w:noProof/>
          </w:rPr>
        </w:r>
      </w:ins>
      <w:r>
        <w:rPr>
          <w:noProof/>
        </w:rPr>
        <w:fldChar w:fldCharType="separate"/>
      </w:r>
      <w:ins w:id="512" w:author="Tomas Toftgård" w:date="2025-05-13T13:01:00Z">
        <w:r>
          <w:rPr>
            <w:noProof/>
          </w:rPr>
          <w:t>13</w:t>
        </w:r>
        <w:r>
          <w:rPr>
            <w:noProof/>
          </w:rPr>
          <w:fldChar w:fldCharType="end"/>
        </w:r>
      </w:ins>
    </w:p>
    <w:p w14:paraId="3E57829C" w14:textId="19A76D60" w:rsidR="00B00151" w:rsidRPr="00361C86" w:rsidRDefault="00B00151">
      <w:pPr>
        <w:pStyle w:val="TOC3"/>
        <w:rPr>
          <w:ins w:id="513" w:author="Tomas Toftgård" w:date="2025-05-13T13:01:00Z"/>
          <w:rFonts w:eastAsiaTheme="minorEastAsia" w:cstheme="minorBidi"/>
          <w:i w:val="0"/>
          <w:iCs w:val="0"/>
          <w:noProof/>
          <w:kern w:val="2"/>
          <w:sz w:val="24"/>
          <w:szCs w:val="24"/>
          <w:lang w:val="en-US" w:eastAsia="sv-SE"/>
          <w14:ligatures w14:val="standardContextual"/>
          <w:rPrChange w:id="514" w:author="Tomas Toftgård" w:date="2025-05-13T13:03:00Z">
            <w:rPr>
              <w:ins w:id="515" w:author="Tomas Toftgård" w:date="2025-05-13T13:01:00Z"/>
              <w:rFonts w:eastAsiaTheme="minorEastAsia" w:cstheme="minorBidi"/>
              <w:i w:val="0"/>
              <w:iCs w:val="0"/>
              <w:noProof/>
              <w:kern w:val="2"/>
              <w:sz w:val="24"/>
              <w:szCs w:val="24"/>
              <w:lang w:val="sv-SE" w:eastAsia="sv-SE"/>
              <w14:ligatures w14:val="standardContextual"/>
            </w:rPr>
          </w:rPrChange>
        </w:rPr>
      </w:pPr>
      <w:ins w:id="516" w:author="Tomas Toftgård" w:date="2025-05-13T13:01:00Z">
        <w:r w:rsidRPr="000B7E9C">
          <w:rPr>
            <w:bCs/>
            <w:noProof/>
          </w:rPr>
          <w:t>4.1.2</w:t>
        </w:r>
        <w:r w:rsidRPr="00361C86">
          <w:rPr>
            <w:rFonts w:eastAsiaTheme="minorEastAsia" w:cstheme="minorBidi"/>
            <w:i w:val="0"/>
            <w:iCs w:val="0"/>
            <w:noProof/>
            <w:kern w:val="2"/>
            <w:sz w:val="24"/>
            <w:szCs w:val="24"/>
            <w:lang w:val="en-US" w:eastAsia="sv-SE"/>
            <w14:ligatures w14:val="standardContextual"/>
            <w:rPrChange w:id="517"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Concatenated sequences processing</w:t>
        </w:r>
        <w:r>
          <w:rPr>
            <w:noProof/>
          </w:rPr>
          <w:tab/>
        </w:r>
        <w:r>
          <w:rPr>
            <w:noProof/>
          </w:rPr>
          <w:fldChar w:fldCharType="begin"/>
        </w:r>
        <w:r>
          <w:rPr>
            <w:noProof/>
          </w:rPr>
          <w:instrText xml:space="preserve"> PAGEREF _Toc198033759 \h </w:instrText>
        </w:r>
        <w:r>
          <w:rPr>
            <w:noProof/>
          </w:rPr>
        </w:r>
      </w:ins>
      <w:r>
        <w:rPr>
          <w:noProof/>
        </w:rPr>
        <w:fldChar w:fldCharType="separate"/>
      </w:r>
      <w:ins w:id="518" w:author="Tomas Toftgård" w:date="2025-05-13T13:01:00Z">
        <w:r>
          <w:rPr>
            <w:noProof/>
          </w:rPr>
          <w:t>13</w:t>
        </w:r>
        <w:r>
          <w:rPr>
            <w:noProof/>
          </w:rPr>
          <w:fldChar w:fldCharType="end"/>
        </w:r>
      </w:ins>
    </w:p>
    <w:p w14:paraId="3E3A8020" w14:textId="0B94620C" w:rsidR="00B00151" w:rsidRPr="00361C86" w:rsidRDefault="00B00151">
      <w:pPr>
        <w:pStyle w:val="TOC3"/>
        <w:rPr>
          <w:ins w:id="519" w:author="Tomas Toftgård" w:date="2025-05-13T13:01:00Z"/>
          <w:rFonts w:eastAsiaTheme="minorEastAsia" w:cstheme="minorBidi"/>
          <w:i w:val="0"/>
          <w:iCs w:val="0"/>
          <w:noProof/>
          <w:kern w:val="2"/>
          <w:sz w:val="24"/>
          <w:szCs w:val="24"/>
          <w:lang w:val="en-US" w:eastAsia="sv-SE"/>
          <w14:ligatures w14:val="standardContextual"/>
          <w:rPrChange w:id="520" w:author="Tomas Toftgård" w:date="2025-05-13T13:03:00Z">
            <w:rPr>
              <w:ins w:id="521" w:author="Tomas Toftgård" w:date="2025-05-13T13:01:00Z"/>
              <w:rFonts w:eastAsiaTheme="minorEastAsia" w:cstheme="minorBidi"/>
              <w:i w:val="0"/>
              <w:iCs w:val="0"/>
              <w:noProof/>
              <w:kern w:val="2"/>
              <w:sz w:val="24"/>
              <w:szCs w:val="24"/>
              <w:lang w:val="sv-SE" w:eastAsia="sv-SE"/>
              <w14:ligatures w14:val="standardContextual"/>
            </w:rPr>
          </w:rPrChange>
        </w:rPr>
      </w:pPr>
      <w:ins w:id="522" w:author="Tomas Toftgård" w:date="2025-05-13T13:01:00Z">
        <w:r w:rsidRPr="000B7E9C">
          <w:rPr>
            <w:bCs/>
            <w:noProof/>
          </w:rPr>
          <w:t>4.1.3</w:t>
        </w:r>
        <w:r w:rsidRPr="00361C86">
          <w:rPr>
            <w:rFonts w:eastAsiaTheme="minorEastAsia" w:cstheme="minorBidi"/>
            <w:i w:val="0"/>
            <w:iCs w:val="0"/>
            <w:noProof/>
            <w:kern w:val="2"/>
            <w:sz w:val="24"/>
            <w:szCs w:val="24"/>
            <w:lang w:val="en-US" w:eastAsia="sv-SE"/>
            <w14:ligatures w14:val="standardContextual"/>
            <w:rPrChange w:id="523"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Frame error application</w:t>
        </w:r>
        <w:r>
          <w:rPr>
            <w:noProof/>
          </w:rPr>
          <w:tab/>
        </w:r>
        <w:r>
          <w:rPr>
            <w:noProof/>
          </w:rPr>
          <w:fldChar w:fldCharType="begin"/>
        </w:r>
        <w:r>
          <w:rPr>
            <w:noProof/>
          </w:rPr>
          <w:instrText xml:space="preserve"> PAGEREF _Toc198033760 \h </w:instrText>
        </w:r>
        <w:r>
          <w:rPr>
            <w:noProof/>
          </w:rPr>
        </w:r>
      </w:ins>
      <w:r>
        <w:rPr>
          <w:noProof/>
        </w:rPr>
        <w:fldChar w:fldCharType="separate"/>
      </w:r>
      <w:ins w:id="524" w:author="Tomas Toftgård" w:date="2025-05-13T13:01:00Z">
        <w:r>
          <w:rPr>
            <w:noProof/>
          </w:rPr>
          <w:t>13</w:t>
        </w:r>
        <w:r>
          <w:rPr>
            <w:noProof/>
          </w:rPr>
          <w:fldChar w:fldCharType="end"/>
        </w:r>
      </w:ins>
    </w:p>
    <w:p w14:paraId="65522337" w14:textId="36487A58" w:rsidR="00B00151" w:rsidRPr="00361C86" w:rsidRDefault="00B00151">
      <w:pPr>
        <w:pStyle w:val="TOC3"/>
        <w:rPr>
          <w:ins w:id="525" w:author="Tomas Toftgård" w:date="2025-05-13T13:01:00Z"/>
          <w:rFonts w:eastAsiaTheme="minorEastAsia" w:cstheme="minorBidi"/>
          <w:i w:val="0"/>
          <w:iCs w:val="0"/>
          <w:noProof/>
          <w:kern w:val="2"/>
          <w:sz w:val="24"/>
          <w:szCs w:val="24"/>
          <w:lang w:val="en-US" w:eastAsia="sv-SE"/>
          <w14:ligatures w14:val="standardContextual"/>
          <w:rPrChange w:id="526" w:author="Tomas Toftgård" w:date="2025-05-13T13:03:00Z">
            <w:rPr>
              <w:ins w:id="527" w:author="Tomas Toftgård" w:date="2025-05-13T13:01:00Z"/>
              <w:rFonts w:eastAsiaTheme="minorEastAsia" w:cstheme="minorBidi"/>
              <w:i w:val="0"/>
              <w:iCs w:val="0"/>
              <w:noProof/>
              <w:kern w:val="2"/>
              <w:sz w:val="24"/>
              <w:szCs w:val="24"/>
              <w:lang w:val="sv-SE" w:eastAsia="sv-SE"/>
              <w14:ligatures w14:val="standardContextual"/>
            </w:rPr>
          </w:rPrChange>
        </w:rPr>
      </w:pPr>
      <w:ins w:id="528" w:author="Tomas Toftgård" w:date="2025-05-13T13:01:00Z">
        <w:r w:rsidRPr="000B7E9C">
          <w:rPr>
            <w:bCs/>
            <w:noProof/>
          </w:rPr>
          <w:t>4.1.4</w:t>
        </w:r>
        <w:r w:rsidRPr="00361C86">
          <w:rPr>
            <w:rFonts w:eastAsiaTheme="minorEastAsia" w:cstheme="minorBidi"/>
            <w:i w:val="0"/>
            <w:iCs w:val="0"/>
            <w:noProof/>
            <w:kern w:val="2"/>
            <w:sz w:val="24"/>
            <w:szCs w:val="24"/>
            <w:lang w:val="en-US" w:eastAsia="sv-SE"/>
            <w14:ligatures w14:val="standardContextual"/>
            <w:rPrChange w:id="529"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Concatenation setup</w:t>
        </w:r>
        <w:r>
          <w:rPr>
            <w:noProof/>
          </w:rPr>
          <w:tab/>
        </w:r>
        <w:r>
          <w:rPr>
            <w:noProof/>
          </w:rPr>
          <w:fldChar w:fldCharType="begin"/>
        </w:r>
        <w:r>
          <w:rPr>
            <w:noProof/>
          </w:rPr>
          <w:instrText xml:space="preserve"> PAGEREF _Toc198033761 \h </w:instrText>
        </w:r>
        <w:r>
          <w:rPr>
            <w:noProof/>
          </w:rPr>
        </w:r>
      </w:ins>
      <w:r>
        <w:rPr>
          <w:noProof/>
        </w:rPr>
        <w:fldChar w:fldCharType="separate"/>
      </w:r>
      <w:ins w:id="530" w:author="Tomas Toftgård" w:date="2025-05-13T13:01:00Z">
        <w:r>
          <w:rPr>
            <w:noProof/>
          </w:rPr>
          <w:t>13</w:t>
        </w:r>
        <w:r>
          <w:rPr>
            <w:noProof/>
          </w:rPr>
          <w:fldChar w:fldCharType="end"/>
        </w:r>
      </w:ins>
    </w:p>
    <w:p w14:paraId="1B1DDBC9" w14:textId="0188289F" w:rsidR="00B00151" w:rsidRPr="00361C86" w:rsidRDefault="00B00151">
      <w:pPr>
        <w:pStyle w:val="TOC2"/>
        <w:tabs>
          <w:tab w:val="left" w:pos="800"/>
          <w:tab w:val="right" w:leader="dot" w:pos="9750"/>
        </w:tabs>
        <w:rPr>
          <w:ins w:id="531" w:author="Tomas Toftgård" w:date="2025-05-13T13:01:00Z"/>
          <w:rFonts w:eastAsiaTheme="minorEastAsia" w:cstheme="minorBidi"/>
          <w:smallCaps w:val="0"/>
          <w:noProof/>
          <w:kern w:val="2"/>
          <w:sz w:val="24"/>
          <w:szCs w:val="24"/>
          <w:lang w:val="en-US" w:eastAsia="sv-SE"/>
          <w14:ligatures w14:val="standardContextual"/>
          <w:rPrChange w:id="532" w:author="Tomas Toftgård" w:date="2025-05-13T13:03:00Z">
            <w:rPr>
              <w:ins w:id="533" w:author="Tomas Toftgård" w:date="2025-05-13T13:01:00Z"/>
              <w:rFonts w:eastAsiaTheme="minorEastAsia" w:cstheme="minorBidi"/>
              <w:smallCaps w:val="0"/>
              <w:noProof/>
              <w:kern w:val="2"/>
              <w:sz w:val="24"/>
              <w:szCs w:val="24"/>
              <w:lang w:val="sv-SE" w:eastAsia="sv-SE"/>
              <w14:ligatures w14:val="standardContextual"/>
            </w:rPr>
          </w:rPrChange>
        </w:rPr>
      </w:pPr>
      <w:ins w:id="534" w:author="Tomas Toftgård" w:date="2025-05-13T13:01:00Z">
        <w:r w:rsidRPr="000B7E9C">
          <w:rPr>
            <w:noProof/>
            <w14:scene3d>
              <w14:camera w14:prst="orthographicFront"/>
              <w14:lightRig w14:rig="threePt" w14:dir="t">
                <w14:rot w14:lat="0" w14:lon="0" w14:rev="0"/>
              </w14:lightRig>
            </w14:scene3d>
          </w:rPr>
          <w:t>4.2</w:t>
        </w:r>
        <w:r w:rsidRPr="00361C86">
          <w:rPr>
            <w:rFonts w:eastAsiaTheme="minorEastAsia" w:cstheme="minorBidi"/>
            <w:smallCaps w:val="0"/>
            <w:noProof/>
            <w:kern w:val="2"/>
            <w:sz w:val="24"/>
            <w:szCs w:val="24"/>
            <w:lang w:val="en-US" w:eastAsia="sv-SE"/>
            <w14:ligatures w14:val="standardContextual"/>
            <w:rPrChange w:id="535" w:author="Tomas Toftgård" w:date="2025-05-13T13:03:00Z">
              <w:rPr>
                <w:rFonts w:eastAsiaTheme="minorEastAsia" w:cstheme="minorBidi"/>
                <w:smallCaps w:val="0"/>
                <w:noProof/>
                <w:kern w:val="2"/>
                <w:sz w:val="24"/>
                <w:szCs w:val="24"/>
                <w:lang w:val="sv-SE" w:eastAsia="sv-SE"/>
                <w14:ligatures w14:val="standardContextual"/>
              </w:rPr>
            </w:rPrChange>
          </w:rPr>
          <w:tab/>
        </w:r>
        <w:r>
          <w:rPr>
            <w:noProof/>
          </w:rPr>
          <w:t>Generation of test samples</w:t>
        </w:r>
        <w:r>
          <w:rPr>
            <w:noProof/>
          </w:rPr>
          <w:tab/>
        </w:r>
        <w:r>
          <w:rPr>
            <w:noProof/>
          </w:rPr>
          <w:fldChar w:fldCharType="begin"/>
        </w:r>
        <w:r>
          <w:rPr>
            <w:noProof/>
          </w:rPr>
          <w:instrText xml:space="preserve"> PAGEREF _Toc198033762 \h </w:instrText>
        </w:r>
        <w:r>
          <w:rPr>
            <w:noProof/>
          </w:rPr>
        </w:r>
      </w:ins>
      <w:r>
        <w:rPr>
          <w:noProof/>
        </w:rPr>
        <w:fldChar w:fldCharType="separate"/>
      </w:r>
      <w:ins w:id="536" w:author="Tomas Toftgård" w:date="2025-05-13T13:01:00Z">
        <w:r>
          <w:rPr>
            <w:noProof/>
          </w:rPr>
          <w:t>14</w:t>
        </w:r>
        <w:r>
          <w:rPr>
            <w:noProof/>
          </w:rPr>
          <w:fldChar w:fldCharType="end"/>
        </w:r>
      </w:ins>
    </w:p>
    <w:p w14:paraId="63856996" w14:textId="237A2D2C" w:rsidR="00B00151" w:rsidRPr="00361C86" w:rsidRDefault="00B00151">
      <w:pPr>
        <w:pStyle w:val="TOC3"/>
        <w:rPr>
          <w:ins w:id="537" w:author="Tomas Toftgård" w:date="2025-05-13T13:01:00Z"/>
          <w:rFonts w:eastAsiaTheme="minorEastAsia" w:cstheme="minorBidi"/>
          <w:i w:val="0"/>
          <w:iCs w:val="0"/>
          <w:noProof/>
          <w:kern w:val="2"/>
          <w:sz w:val="24"/>
          <w:szCs w:val="24"/>
          <w:lang w:val="en-US" w:eastAsia="sv-SE"/>
          <w14:ligatures w14:val="standardContextual"/>
          <w:rPrChange w:id="538" w:author="Tomas Toftgård" w:date="2025-05-13T13:03:00Z">
            <w:rPr>
              <w:ins w:id="539" w:author="Tomas Toftgård" w:date="2025-05-13T13:01:00Z"/>
              <w:rFonts w:eastAsiaTheme="minorEastAsia" w:cstheme="minorBidi"/>
              <w:i w:val="0"/>
              <w:iCs w:val="0"/>
              <w:noProof/>
              <w:kern w:val="2"/>
              <w:sz w:val="24"/>
              <w:szCs w:val="24"/>
              <w:lang w:val="sv-SE" w:eastAsia="sv-SE"/>
              <w14:ligatures w14:val="standardContextual"/>
            </w:rPr>
          </w:rPrChange>
        </w:rPr>
      </w:pPr>
      <w:ins w:id="540" w:author="Tomas Toftgård" w:date="2025-05-13T13:01:00Z">
        <w:r w:rsidRPr="000B7E9C">
          <w:rPr>
            <w:bCs/>
            <w:noProof/>
          </w:rPr>
          <w:t>4.2.1</w:t>
        </w:r>
        <w:r w:rsidRPr="00361C86">
          <w:rPr>
            <w:rFonts w:eastAsiaTheme="minorEastAsia" w:cstheme="minorBidi"/>
            <w:i w:val="0"/>
            <w:iCs w:val="0"/>
            <w:noProof/>
            <w:kern w:val="2"/>
            <w:sz w:val="24"/>
            <w:szCs w:val="24"/>
            <w:lang w:val="en-US" w:eastAsia="sv-SE"/>
            <w14:ligatures w14:val="standardContextual"/>
            <w:rPrChange w:id="541"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P.800 speech samples</w:t>
        </w:r>
        <w:r>
          <w:rPr>
            <w:noProof/>
          </w:rPr>
          <w:tab/>
        </w:r>
        <w:r>
          <w:rPr>
            <w:noProof/>
          </w:rPr>
          <w:fldChar w:fldCharType="begin"/>
        </w:r>
        <w:r>
          <w:rPr>
            <w:noProof/>
          </w:rPr>
          <w:instrText xml:space="preserve"> PAGEREF _Toc198033763 \h </w:instrText>
        </w:r>
        <w:r>
          <w:rPr>
            <w:noProof/>
          </w:rPr>
        </w:r>
      </w:ins>
      <w:r>
        <w:rPr>
          <w:noProof/>
        </w:rPr>
        <w:fldChar w:fldCharType="separate"/>
      </w:r>
      <w:ins w:id="542" w:author="Tomas Toftgård" w:date="2025-05-13T13:01:00Z">
        <w:r>
          <w:rPr>
            <w:noProof/>
          </w:rPr>
          <w:t>14</w:t>
        </w:r>
        <w:r>
          <w:rPr>
            <w:noProof/>
          </w:rPr>
          <w:fldChar w:fldCharType="end"/>
        </w:r>
      </w:ins>
    </w:p>
    <w:p w14:paraId="103088D8" w14:textId="0917F0AA" w:rsidR="00B00151" w:rsidRPr="00361C86" w:rsidRDefault="00B00151">
      <w:pPr>
        <w:pStyle w:val="TOC3"/>
        <w:rPr>
          <w:ins w:id="543" w:author="Tomas Toftgård" w:date="2025-05-13T13:01:00Z"/>
          <w:rFonts w:eastAsiaTheme="minorEastAsia" w:cstheme="minorBidi"/>
          <w:i w:val="0"/>
          <w:iCs w:val="0"/>
          <w:noProof/>
          <w:kern w:val="2"/>
          <w:sz w:val="24"/>
          <w:szCs w:val="24"/>
          <w:lang w:val="en-US" w:eastAsia="sv-SE"/>
          <w14:ligatures w14:val="standardContextual"/>
          <w:rPrChange w:id="544" w:author="Tomas Toftgård" w:date="2025-05-13T13:03:00Z">
            <w:rPr>
              <w:ins w:id="545" w:author="Tomas Toftgård" w:date="2025-05-13T13:01:00Z"/>
              <w:rFonts w:eastAsiaTheme="minorEastAsia" w:cstheme="minorBidi"/>
              <w:i w:val="0"/>
              <w:iCs w:val="0"/>
              <w:noProof/>
              <w:kern w:val="2"/>
              <w:sz w:val="24"/>
              <w:szCs w:val="24"/>
              <w:lang w:val="sv-SE" w:eastAsia="sv-SE"/>
              <w14:ligatures w14:val="standardContextual"/>
            </w:rPr>
          </w:rPrChange>
        </w:rPr>
      </w:pPr>
      <w:ins w:id="546" w:author="Tomas Toftgård" w:date="2025-05-13T13:01:00Z">
        <w:r w:rsidRPr="000B7E9C">
          <w:rPr>
            <w:bCs/>
            <w:noProof/>
          </w:rPr>
          <w:t>4.2.2</w:t>
        </w:r>
        <w:r w:rsidRPr="00361C86">
          <w:rPr>
            <w:rFonts w:eastAsiaTheme="minorEastAsia" w:cstheme="minorBidi"/>
            <w:i w:val="0"/>
            <w:iCs w:val="0"/>
            <w:noProof/>
            <w:kern w:val="2"/>
            <w:sz w:val="24"/>
            <w:szCs w:val="24"/>
            <w:lang w:val="en-US" w:eastAsia="sv-SE"/>
            <w14:ligatures w14:val="standardContextual"/>
            <w:rPrChange w:id="547"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General processing for background noise</w:t>
        </w:r>
        <w:r>
          <w:rPr>
            <w:noProof/>
          </w:rPr>
          <w:tab/>
        </w:r>
        <w:r>
          <w:rPr>
            <w:noProof/>
          </w:rPr>
          <w:fldChar w:fldCharType="begin"/>
        </w:r>
        <w:r>
          <w:rPr>
            <w:noProof/>
          </w:rPr>
          <w:instrText xml:space="preserve"> PAGEREF _Toc198033764 \h </w:instrText>
        </w:r>
        <w:r>
          <w:rPr>
            <w:noProof/>
          </w:rPr>
        </w:r>
      </w:ins>
      <w:r>
        <w:rPr>
          <w:noProof/>
        </w:rPr>
        <w:fldChar w:fldCharType="separate"/>
      </w:r>
      <w:ins w:id="548" w:author="Tomas Toftgård" w:date="2025-05-13T13:01:00Z">
        <w:r>
          <w:rPr>
            <w:noProof/>
          </w:rPr>
          <w:t>16</w:t>
        </w:r>
        <w:r>
          <w:rPr>
            <w:noProof/>
          </w:rPr>
          <w:fldChar w:fldCharType="end"/>
        </w:r>
      </w:ins>
    </w:p>
    <w:p w14:paraId="30FE88C8" w14:textId="4132BB76" w:rsidR="00B00151" w:rsidRPr="00361C86" w:rsidRDefault="00B00151">
      <w:pPr>
        <w:pStyle w:val="TOC2"/>
        <w:tabs>
          <w:tab w:val="left" w:pos="800"/>
          <w:tab w:val="right" w:leader="dot" w:pos="9750"/>
        </w:tabs>
        <w:rPr>
          <w:ins w:id="549" w:author="Tomas Toftgård" w:date="2025-05-13T13:01:00Z"/>
          <w:rFonts w:eastAsiaTheme="minorEastAsia" w:cstheme="minorBidi"/>
          <w:smallCaps w:val="0"/>
          <w:noProof/>
          <w:kern w:val="2"/>
          <w:sz w:val="24"/>
          <w:szCs w:val="24"/>
          <w:lang w:val="en-US" w:eastAsia="sv-SE"/>
          <w14:ligatures w14:val="standardContextual"/>
          <w:rPrChange w:id="550" w:author="Tomas Toftgård" w:date="2025-05-13T13:03:00Z">
            <w:rPr>
              <w:ins w:id="551" w:author="Tomas Toftgård" w:date="2025-05-13T13:01:00Z"/>
              <w:rFonts w:eastAsiaTheme="minorEastAsia" w:cstheme="minorBidi"/>
              <w:smallCaps w:val="0"/>
              <w:noProof/>
              <w:kern w:val="2"/>
              <w:sz w:val="24"/>
              <w:szCs w:val="24"/>
              <w:lang w:val="sv-SE" w:eastAsia="sv-SE"/>
              <w14:ligatures w14:val="standardContextual"/>
            </w:rPr>
          </w:rPrChange>
        </w:rPr>
      </w:pPr>
      <w:ins w:id="552" w:author="Tomas Toftgård" w:date="2025-05-13T13:01:00Z">
        <w:r w:rsidRPr="000B7E9C">
          <w:rPr>
            <w:noProof/>
            <w14:scene3d>
              <w14:camera w14:prst="orthographicFront"/>
              <w14:lightRig w14:rig="threePt" w14:dir="t">
                <w14:rot w14:lat="0" w14:lon="0" w14:rev="0"/>
              </w14:lightRig>
            </w14:scene3d>
          </w:rPr>
          <w:t>4.3</w:t>
        </w:r>
        <w:r w:rsidRPr="00361C86">
          <w:rPr>
            <w:rFonts w:eastAsiaTheme="minorEastAsia" w:cstheme="minorBidi"/>
            <w:smallCaps w:val="0"/>
            <w:noProof/>
            <w:kern w:val="2"/>
            <w:sz w:val="24"/>
            <w:szCs w:val="24"/>
            <w:lang w:val="en-US" w:eastAsia="sv-SE"/>
            <w14:ligatures w14:val="standardContextual"/>
            <w:rPrChange w:id="553"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Pre-processing</w:t>
        </w:r>
        <w:r>
          <w:rPr>
            <w:noProof/>
          </w:rPr>
          <w:tab/>
        </w:r>
        <w:r>
          <w:rPr>
            <w:noProof/>
          </w:rPr>
          <w:fldChar w:fldCharType="begin"/>
        </w:r>
        <w:r>
          <w:rPr>
            <w:noProof/>
          </w:rPr>
          <w:instrText xml:space="preserve"> PAGEREF _Toc198033765 \h </w:instrText>
        </w:r>
        <w:r>
          <w:rPr>
            <w:noProof/>
          </w:rPr>
        </w:r>
      </w:ins>
      <w:r>
        <w:rPr>
          <w:noProof/>
        </w:rPr>
        <w:fldChar w:fldCharType="separate"/>
      </w:r>
      <w:ins w:id="554" w:author="Tomas Toftgård" w:date="2025-05-13T13:01:00Z">
        <w:r>
          <w:rPr>
            <w:noProof/>
          </w:rPr>
          <w:t>16</w:t>
        </w:r>
        <w:r>
          <w:rPr>
            <w:noProof/>
          </w:rPr>
          <w:fldChar w:fldCharType="end"/>
        </w:r>
      </w:ins>
    </w:p>
    <w:p w14:paraId="2FD230FB" w14:textId="65E4E64A" w:rsidR="00B00151" w:rsidRPr="00361C86" w:rsidRDefault="00B00151">
      <w:pPr>
        <w:pStyle w:val="TOC3"/>
        <w:rPr>
          <w:ins w:id="555" w:author="Tomas Toftgård" w:date="2025-05-13T13:01:00Z"/>
          <w:rFonts w:eastAsiaTheme="minorEastAsia" w:cstheme="minorBidi"/>
          <w:i w:val="0"/>
          <w:iCs w:val="0"/>
          <w:noProof/>
          <w:kern w:val="2"/>
          <w:sz w:val="24"/>
          <w:szCs w:val="24"/>
          <w:lang w:val="en-US" w:eastAsia="sv-SE"/>
          <w14:ligatures w14:val="standardContextual"/>
          <w:rPrChange w:id="556" w:author="Tomas Toftgård" w:date="2025-05-13T13:03:00Z">
            <w:rPr>
              <w:ins w:id="557" w:author="Tomas Toftgård" w:date="2025-05-13T13:01:00Z"/>
              <w:rFonts w:eastAsiaTheme="minorEastAsia" w:cstheme="minorBidi"/>
              <w:i w:val="0"/>
              <w:iCs w:val="0"/>
              <w:noProof/>
              <w:kern w:val="2"/>
              <w:sz w:val="24"/>
              <w:szCs w:val="24"/>
              <w:lang w:val="sv-SE" w:eastAsia="sv-SE"/>
              <w14:ligatures w14:val="standardContextual"/>
            </w:rPr>
          </w:rPrChange>
        </w:rPr>
      </w:pPr>
      <w:ins w:id="558" w:author="Tomas Toftgård" w:date="2025-05-13T13:01:00Z">
        <w:r w:rsidRPr="000B7E9C">
          <w:rPr>
            <w:bCs/>
            <w:noProof/>
          </w:rPr>
          <w:t>4.3.1</w:t>
        </w:r>
        <w:r w:rsidRPr="00361C86">
          <w:rPr>
            <w:rFonts w:eastAsiaTheme="minorEastAsia" w:cstheme="minorBidi"/>
            <w:i w:val="0"/>
            <w:iCs w:val="0"/>
            <w:noProof/>
            <w:kern w:val="2"/>
            <w:sz w:val="24"/>
            <w:szCs w:val="24"/>
            <w:lang w:val="en-US" w:eastAsia="sv-SE"/>
            <w14:ligatures w14:val="standardContextual"/>
            <w:rPrChange w:id="559"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Pre-processing stages</w:t>
        </w:r>
        <w:r>
          <w:rPr>
            <w:noProof/>
          </w:rPr>
          <w:tab/>
        </w:r>
        <w:r>
          <w:rPr>
            <w:noProof/>
          </w:rPr>
          <w:fldChar w:fldCharType="begin"/>
        </w:r>
        <w:r>
          <w:rPr>
            <w:noProof/>
          </w:rPr>
          <w:instrText xml:space="preserve"> PAGEREF _Toc198033766 \h </w:instrText>
        </w:r>
        <w:r>
          <w:rPr>
            <w:noProof/>
          </w:rPr>
        </w:r>
      </w:ins>
      <w:r>
        <w:rPr>
          <w:noProof/>
        </w:rPr>
        <w:fldChar w:fldCharType="separate"/>
      </w:r>
      <w:ins w:id="560" w:author="Tomas Toftgård" w:date="2025-05-13T13:01:00Z">
        <w:r>
          <w:rPr>
            <w:noProof/>
          </w:rPr>
          <w:t>16</w:t>
        </w:r>
        <w:r>
          <w:rPr>
            <w:noProof/>
          </w:rPr>
          <w:fldChar w:fldCharType="end"/>
        </w:r>
      </w:ins>
    </w:p>
    <w:p w14:paraId="2DADDC3C" w14:textId="5E3E6492" w:rsidR="00B00151" w:rsidRPr="00361C86" w:rsidRDefault="00B00151">
      <w:pPr>
        <w:pStyle w:val="TOC4"/>
        <w:rPr>
          <w:ins w:id="561" w:author="Tomas Toftgård" w:date="2025-05-13T13:01:00Z"/>
          <w:rFonts w:eastAsiaTheme="minorEastAsia" w:cstheme="minorBidi"/>
          <w:noProof/>
          <w:kern w:val="2"/>
          <w:sz w:val="24"/>
          <w:szCs w:val="24"/>
          <w:lang w:val="en-US" w:eastAsia="sv-SE"/>
          <w14:ligatures w14:val="standardContextual"/>
          <w:rPrChange w:id="562" w:author="Tomas Toftgård" w:date="2025-05-13T13:03:00Z">
            <w:rPr>
              <w:ins w:id="563" w:author="Tomas Toftgård" w:date="2025-05-13T13:01:00Z"/>
              <w:rFonts w:eastAsiaTheme="minorEastAsia" w:cstheme="minorBidi"/>
              <w:noProof/>
              <w:kern w:val="2"/>
              <w:sz w:val="24"/>
              <w:szCs w:val="24"/>
              <w:lang w:val="sv-SE" w:eastAsia="sv-SE"/>
              <w14:ligatures w14:val="standardContextual"/>
            </w:rPr>
          </w:rPrChange>
        </w:rPr>
      </w:pPr>
      <w:ins w:id="564" w:author="Tomas Toftgård" w:date="2025-05-13T13:01:00Z">
        <w:r>
          <w:rPr>
            <w:noProof/>
          </w:rPr>
          <w:t>4.3.1.1</w:t>
        </w:r>
        <w:r w:rsidRPr="00361C86">
          <w:rPr>
            <w:rFonts w:eastAsiaTheme="minorEastAsia" w:cstheme="minorBidi"/>
            <w:noProof/>
            <w:kern w:val="2"/>
            <w:sz w:val="24"/>
            <w:szCs w:val="24"/>
            <w:lang w:val="en-US" w:eastAsia="sv-SE"/>
            <w14:ligatures w14:val="standardContextual"/>
            <w:rPrChange w:id="565" w:author="Tomas Toftgård" w:date="2025-05-13T13:03:00Z">
              <w:rPr>
                <w:rFonts w:eastAsiaTheme="minorEastAsia" w:cstheme="minorBidi"/>
                <w:noProof/>
                <w:kern w:val="2"/>
                <w:sz w:val="24"/>
                <w:szCs w:val="24"/>
                <w:lang w:val="sv-SE" w:eastAsia="sv-SE"/>
                <w14:ligatures w14:val="standardContextual"/>
              </w:rPr>
            </w:rPrChange>
          </w:rPr>
          <w:tab/>
        </w:r>
        <w:r w:rsidRPr="000B7E9C">
          <w:rPr>
            <w:noProof/>
          </w:rPr>
          <w:t>Filtering</w:t>
        </w:r>
        <w:r>
          <w:rPr>
            <w:noProof/>
          </w:rPr>
          <w:tab/>
        </w:r>
        <w:r>
          <w:rPr>
            <w:noProof/>
          </w:rPr>
          <w:fldChar w:fldCharType="begin"/>
        </w:r>
        <w:r>
          <w:rPr>
            <w:noProof/>
          </w:rPr>
          <w:instrText xml:space="preserve"> PAGEREF _Toc198033767 \h </w:instrText>
        </w:r>
        <w:r>
          <w:rPr>
            <w:noProof/>
          </w:rPr>
        </w:r>
      </w:ins>
      <w:r>
        <w:rPr>
          <w:noProof/>
        </w:rPr>
        <w:fldChar w:fldCharType="separate"/>
      </w:r>
      <w:ins w:id="566" w:author="Tomas Toftgård" w:date="2025-05-13T13:01:00Z">
        <w:r>
          <w:rPr>
            <w:noProof/>
          </w:rPr>
          <w:t>16</w:t>
        </w:r>
        <w:r>
          <w:rPr>
            <w:noProof/>
          </w:rPr>
          <w:fldChar w:fldCharType="end"/>
        </w:r>
      </w:ins>
    </w:p>
    <w:p w14:paraId="01E6B57B" w14:textId="355F44B0" w:rsidR="00B00151" w:rsidRPr="00361C86" w:rsidRDefault="00B00151">
      <w:pPr>
        <w:pStyle w:val="TOC4"/>
        <w:rPr>
          <w:ins w:id="567" w:author="Tomas Toftgård" w:date="2025-05-13T13:01:00Z"/>
          <w:rFonts w:eastAsiaTheme="minorEastAsia" w:cstheme="minorBidi"/>
          <w:noProof/>
          <w:kern w:val="2"/>
          <w:sz w:val="24"/>
          <w:szCs w:val="24"/>
          <w:lang w:val="en-US" w:eastAsia="sv-SE"/>
          <w14:ligatures w14:val="standardContextual"/>
          <w:rPrChange w:id="568" w:author="Tomas Toftgård" w:date="2025-05-13T13:03:00Z">
            <w:rPr>
              <w:ins w:id="569" w:author="Tomas Toftgård" w:date="2025-05-13T13:01:00Z"/>
              <w:rFonts w:eastAsiaTheme="minorEastAsia" w:cstheme="minorBidi"/>
              <w:noProof/>
              <w:kern w:val="2"/>
              <w:sz w:val="24"/>
              <w:szCs w:val="24"/>
              <w:lang w:val="sv-SE" w:eastAsia="sv-SE"/>
              <w14:ligatures w14:val="standardContextual"/>
            </w:rPr>
          </w:rPrChange>
        </w:rPr>
      </w:pPr>
      <w:ins w:id="570" w:author="Tomas Toftgård" w:date="2025-05-13T13:01:00Z">
        <w:r>
          <w:rPr>
            <w:noProof/>
          </w:rPr>
          <w:t>4.3.1.2</w:t>
        </w:r>
        <w:r w:rsidRPr="00361C86">
          <w:rPr>
            <w:rFonts w:eastAsiaTheme="minorEastAsia" w:cstheme="minorBidi"/>
            <w:noProof/>
            <w:kern w:val="2"/>
            <w:sz w:val="24"/>
            <w:szCs w:val="24"/>
            <w:lang w:val="en-US" w:eastAsia="sv-SE"/>
            <w14:ligatures w14:val="standardContextual"/>
            <w:rPrChange w:id="571" w:author="Tomas Toftgård" w:date="2025-05-13T13:03:00Z">
              <w:rPr>
                <w:rFonts w:eastAsiaTheme="minorEastAsia" w:cstheme="minorBidi"/>
                <w:noProof/>
                <w:kern w:val="2"/>
                <w:sz w:val="24"/>
                <w:szCs w:val="24"/>
                <w:lang w:val="sv-SE" w:eastAsia="sv-SE"/>
                <w14:ligatures w14:val="standardContextual"/>
              </w:rPr>
            </w:rPrChange>
          </w:rPr>
          <w:tab/>
        </w:r>
        <w:r>
          <w:rPr>
            <w:noProof/>
          </w:rPr>
          <w:t>Level adjustment</w:t>
        </w:r>
        <w:r>
          <w:rPr>
            <w:noProof/>
          </w:rPr>
          <w:tab/>
        </w:r>
        <w:r>
          <w:rPr>
            <w:noProof/>
          </w:rPr>
          <w:fldChar w:fldCharType="begin"/>
        </w:r>
        <w:r>
          <w:rPr>
            <w:noProof/>
          </w:rPr>
          <w:instrText xml:space="preserve"> PAGEREF _Toc198033768 \h </w:instrText>
        </w:r>
        <w:r>
          <w:rPr>
            <w:noProof/>
          </w:rPr>
        </w:r>
      </w:ins>
      <w:r>
        <w:rPr>
          <w:noProof/>
        </w:rPr>
        <w:fldChar w:fldCharType="separate"/>
      </w:r>
      <w:ins w:id="572" w:author="Tomas Toftgård" w:date="2025-05-13T13:01:00Z">
        <w:r>
          <w:rPr>
            <w:noProof/>
          </w:rPr>
          <w:t>16</w:t>
        </w:r>
        <w:r>
          <w:rPr>
            <w:noProof/>
          </w:rPr>
          <w:fldChar w:fldCharType="end"/>
        </w:r>
      </w:ins>
    </w:p>
    <w:p w14:paraId="0ACCCE55" w14:textId="321350C4" w:rsidR="00B00151" w:rsidRPr="00361C86" w:rsidRDefault="00B00151">
      <w:pPr>
        <w:pStyle w:val="TOC3"/>
        <w:rPr>
          <w:ins w:id="573" w:author="Tomas Toftgård" w:date="2025-05-13T13:01:00Z"/>
          <w:rFonts w:eastAsiaTheme="minorEastAsia" w:cstheme="minorBidi"/>
          <w:i w:val="0"/>
          <w:iCs w:val="0"/>
          <w:noProof/>
          <w:kern w:val="2"/>
          <w:sz w:val="24"/>
          <w:szCs w:val="24"/>
          <w:lang w:val="en-US" w:eastAsia="sv-SE"/>
          <w14:ligatures w14:val="standardContextual"/>
          <w:rPrChange w:id="574" w:author="Tomas Toftgård" w:date="2025-05-13T13:03:00Z">
            <w:rPr>
              <w:ins w:id="575" w:author="Tomas Toftgård" w:date="2025-05-13T13:01:00Z"/>
              <w:rFonts w:eastAsiaTheme="minorEastAsia" w:cstheme="minorBidi"/>
              <w:i w:val="0"/>
              <w:iCs w:val="0"/>
              <w:noProof/>
              <w:kern w:val="2"/>
              <w:sz w:val="24"/>
              <w:szCs w:val="24"/>
              <w:lang w:val="sv-SE" w:eastAsia="sv-SE"/>
              <w14:ligatures w14:val="standardContextual"/>
            </w:rPr>
          </w:rPrChange>
        </w:rPr>
      </w:pPr>
      <w:ins w:id="576" w:author="Tomas Toftgård" w:date="2025-05-13T13:01:00Z">
        <w:r w:rsidRPr="000B7E9C">
          <w:rPr>
            <w:bCs/>
            <w:noProof/>
          </w:rPr>
          <w:t>4.3.2</w:t>
        </w:r>
        <w:r w:rsidRPr="00361C86">
          <w:rPr>
            <w:rFonts w:eastAsiaTheme="minorEastAsia" w:cstheme="minorBidi"/>
            <w:i w:val="0"/>
            <w:iCs w:val="0"/>
            <w:noProof/>
            <w:kern w:val="2"/>
            <w:sz w:val="24"/>
            <w:szCs w:val="24"/>
            <w:lang w:val="en-US" w:eastAsia="sv-SE"/>
            <w14:ligatures w14:val="standardContextual"/>
            <w:rPrChange w:id="577"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Pre-processing for ISM and pre-produced content</w:t>
        </w:r>
        <w:r>
          <w:rPr>
            <w:noProof/>
          </w:rPr>
          <w:tab/>
        </w:r>
        <w:r>
          <w:rPr>
            <w:noProof/>
          </w:rPr>
          <w:fldChar w:fldCharType="begin"/>
        </w:r>
        <w:r>
          <w:rPr>
            <w:noProof/>
          </w:rPr>
          <w:instrText xml:space="preserve"> PAGEREF _Toc198033769 \h </w:instrText>
        </w:r>
        <w:r>
          <w:rPr>
            <w:noProof/>
          </w:rPr>
        </w:r>
      </w:ins>
      <w:r>
        <w:rPr>
          <w:noProof/>
        </w:rPr>
        <w:fldChar w:fldCharType="separate"/>
      </w:r>
      <w:ins w:id="578" w:author="Tomas Toftgård" w:date="2025-05-13T13:01:00Z">
        <w:r>
          <w:rPr>
            <w:noProof/>
          </w:rPr>
          <w:t>16</w:t>
        </w:r>
        <w:r>
          <w:rPr>
            <w:noProof/>
          </w:rPr>
          <w:fldChar w:fldCharType="end"/>
        </w:r>
      </w:ins>
    </w:p>
    <w:p w14:paraId="6E145185" w14:textId="5AB106BC" w:rsidR="00B00151" w:rsidRPr="00361C86" w:rsidRDefault="00B00151">
      <w:pPr>
        <w:pStyle w:val="TOC3"/>
        <w:rPr>
          <w:ins w:id="579" w:author="Tomas Toftgård" w:date="2025-05-13T13:01:00Z"/>
          <w:rFonts w:eastAsiaTheme="minorEastAsia" w:cstheme="minorBidi"/>
          <w:i w:val="0"/>
          <w:iCs w:val="0"/>
          <w:noProof/>
          <w:kern w:val="2"/>
          <w:sz w:val="24"/>
          <w:szCs w:val="24"/>
          <w:lang w:val="en-US" w:eastAsia="sv-SE"/>
          <w14:ligatures w14:val="standardContextual"/>
          <w:rPrChange w:id="580" w:author="Tomas Toftgård" w:date="2025-05-13T13:03:00Z">
            <w:rPr>
              <w:ins w:id="581" w:author="Tomas Toftgård" w:date="2025-05-13T13:01:00Z"/>
              <w:rFonts w:eastAsiaTheme="minorEastAsia" w:cstheme="minorBidi"/>
              <w:i w:val="0"/>
              <w:iCs w:val="0"/>
              <w:noProof/>
              <w:kern w:val="2"/>
              <w:sz w:val="24"/>
              <w:szCs w:val="24"/>
              <w:lang w:val="sv-SE" w:eastAsia="sv-SE"/>
              <w14:ligatures w14:val="standardContextual"/>
            </w:rPr>
          </w:rPrChange>
        </w:rPr>
      </w:pPr>
      <w:ins w:id="582" w:author="Tomas Toftgård" w:date="2025-05-13T13:01:00Z">
        <w:r w:rsidRPr="000B7E9C">
          <w:rPr>
            <w:bCs/>
            <w:noProof/>
          </w:rPr>
          <w:t>4.3.3</w:t>
        </w:r>
        <w:r w:rsidRPr="00361C86">
          <w:rPr>
            <w:rFonts w:eastAsiaTheme="minorEastAsia" w:cstheme="minorBidi"/>
            <w:i w:val="0"/>
            <w:iCs w:val="0"/>
            <w:noProof/>
            <w:kern w:val="2"/>
            <w:sz w:val="24"/>
            <w:szCs w:val="24"/>
            <w:lang w:val="en-US" w:eastAsia="sv-SE"/>
            <w14:ligatures w14:val="standardContextual"/>
            <w:rPrChange w:id="583"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Pre-processing for model-based content</w:t>
        </w:r>
        <w:r>
          <w:rPr>
            <w:noProof/>
          </w:rPr>
          <w:tab/>
        </w:r>
        <w:r>
          <w:rPr>
            <w:noProof/>
          </w:rPr>
          <w:fldChar w:fldCharType="begin"/>
        </w:r>
        <w:r>
          <w:rPr>
            <w:noProof/>
          </w:rPr>
          <w:instrText xml:space="preserve"> PAGEREF _Toc198033770 \h </w:instrText>
        </w:r>
        <w:r>
          <w:rPr>
            <w:noProof/>
          </w:rPr>
        </w:r>
      </w:ins>
      <w:r>
        <w:rPr>
          <w:noProof/>
        </w:rPr>
        <w:fldChar w:fldCharType="separate"/>
      </w:r>
      <w:ins w:id="584" w:author="Tomas Toftgård" w:date="2025-05-13T13:01:00Z">
        <w:r>
          <w:rPr>
            <w:noProof/>
          </w:rPr>
          <w:t>17</w:t>
        </w:r>
        <w:r>
          <w:rPr>
            <w:noProof/>
          </w:rPr>
          <w:fldChar w:fldCharType="end"/>
        </w:r>
      </w:ins>
    </w:p>
    <w:p w14:paraId="1C884675" w14:textId="4F3C947C" w:rsidR="00B00151" w:rsidRPr="00361C86" w:rsidRDefault="00B00151">
      <w:pPr>
        <w:pStyle w:val="TOC2"/>
        <w:tabs>
          <w:tab w:val="left" w:pos="800"/>
          <w:tab w:val="right" w:leader="dot" w:pos="9750"/>
        </w:tabs>
        <w:rPr>
          <w:ins w:id="585" w:author="Tomas Toftgård" w:date="2025-05-13T13:01:00Z"/>
          <w:rFonts w:eastAsiaTheme="minorEastAsia" w:cstheme="minorBidi"/>
          <w:smallCaps w:val="0"/>
          <w:noProof/>
          <w:kern w:val="2"/>
          <w:sz w:val="24"/>
          <w:szCs w:val="24"/>
          <w:lang w:val="en-US" w:eastAsia="sv-SE"/>
          <w14:ligatures w14:val="standardContextual"/>
          <w:rPrChange w:id="586" w:author="Tomas Toftgård" w:date="2025-05-13T13:03:00Z">
            <w:rPr>
              <w:ins w:id="587" w:author="Tomas Toftgård" w:date="2025-05-13T13:01:00Z"/>
              <w:rFonts w:eastAsiaTheme="minorEastAsia" w:cstheme="minorBidi"/>
              <w:smallCaps w:val="0"/>
              <w:noProof/>
              <w:kern w:val="2"/>
              <w:sz w:val="24"/>
              <w:szCs w:val="24"/>
              <w:lang w:val="sv-SE" w:eastAsia="sv-SE"/>
              <w14:ligatures w14:val="standardContextual"/>
            </w:rPr>
          </w:rPrChange>
        </w:rPr>
      </w:pPr>
      <w:ins w:id="588" w:author="Tomas Toftgård" w:date="2025-05-13T13:01:00Z">
        <w:r w:rsidRPr="000B7E9C">
          <w:rPr>
            <w:noProof/>
            <w:lang w:val="en-US"/>
            <w14:scene3d>
              <w14:camera w14:prst="orthographicFront"/>
              <w14:lightRig w14:rig="threePt" w14:dir="t">
                <w14:rot w14:lat="0" w14:lon="0" w14:rev="0"/>
              </w14:lightRig>
            </w14:scene3d>
          </w:rPr>
          <w:t>4.4</w:t>
        </w:r>
        <w:r w:rsidRPr="00361C86">
          <w:rPr>
            <w:rFonts w:eastAsiaTheme="minorEastAsia" w:cstheme="minorBidi"/>
            <w:smallCaps w:val="0"/>
            <w:noProof/>
            <w:kern w:val="2"/>
            <w:sz w:val="24"/>
            <w:szCs w:val="24"/>
            <w:lang w:val="en-US" w:eastAsia="sv-SE"/>
            <w14:ligatures w14:val="standardContextual"/>
            <w:rPrChange w:id="589"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Processing for anchor conditions</w:t>
        </w:r>
        <w:r>
          <w:rPr>
            <w:noProof/>
          </w:rPr>
          <w:tab/>
        </w:r>
        <w:r>
          <w:rPr>
            <w:noProof/>
          </w:rPr>
          <w:fldChar w:fldCharType="begin"/>
        </w:r>
        <w:r>
          <w:rPr>
            <w:noProof/>
          </w:rPr>
          <w:instrText xml:space="preserve"> PAGEREF _Toc198033771 \h </w:instrText>
        </w:r>
        <w:r>
          <w:rPr>
            <w:noProof/>
          </w:rPr>
        </w:r>
      </w:ins>
      <w:r>
        <w:rPr>
          <w:noProof/>
        </w:rPr>
        <w:fldChar w:fldCharType="separate"/>
      </w:r>
      <w:ins w:id="590" w:author="Tomas Toftgård" w:date="2025-05-13T13:01:00Z">
        <w:r>
          <w:rPr>
            <w:noProof/>
          </w:rPr>
          <w:t>17</w:t>
        </w:r>
        <w:r>
          <w:rPr>
            <w:noProof/>
          </w:rPr>
          <w:fldChar w:fldCharType="end"/>
        </w:r>
      </w:ins>
    </w:p>
    <w:p w14:paraId="3303B778" w14:textId="6465E292" w:rsidR="00B00151" w:rsidRPr="00361C86" w:rsidRDefault="00B00151">
      <w:pPr>
        <w:pStyle w:val="TOC3"/>
        <w:rPr>
          <w:ins w:id="591" w:author="Tomas Toftgård" w:date="2025-05-13T13:01:00Z"/>
          <w:rFonts w:eastAsiaTheme="minorEastAsia" w:cstheme="minorBidi"/>
          <w:i w:val="0"/>
          <w:iCs w:val="0"/>
          <w:noProof/>
          <w:kern w:val="2"/>
          <w:sz w:val="24"/>
          <w:szCs w:val="24"/>
          <w:lang w:val="en-US" w:eastAsia="sv-SE"/>
          <w14:ligatures w14:val="standardContextual"/>
          <w:rPrChange w:id="592" w:author="Tomas Toftgård" w:date="2025-05-13T13:03:00Z">
            <w:rPr>
              <w:ins w:id="593" w:author="Tomas Toftgård" w:date="2025-05-13T13:01:00Z"/>
              <w:rFonts w:eastAsiaTheme="minorEastAsia" w:cstheme="minorBidi"/>
              <w:i w:val="0"/>
              <w:iCs w:val="0"/>
              <w:noProof/>
              <w:kern w:val="2"/>
              <w:sz w:val="24"/>
              <w:szCs w:val="24"/>
              <w:lang w:val="sv-SE" w:eastAsia="sv-SE"/>
              <w14:ligatures w14:val="standardContextual"/>
            </w:rPr>
          </w:rPrChange>
        </w:rPr>
      </w:pPr>
      <w:ins w:id="594" w:author="Tomas Toftgård" w:date="2025-05-13T13:01:00Z">
        <w:r w:rsidRPr="000B7E9C">
          <w:rPr>
            <w:bCs/>
            <w:noProof/>
          </w:rPr>
          <w:t>4.4.1</w:t>
        </w:r>
        <w:r w:rsidRPr="00361C86">
          <w:rPr>
            <w:rFonts w:eastAsiaTheme="minorEastAsia" w:cstheme="minorBidi"/>
            <w:i w:val="0"/>
            <w:iCs w:val="0"/>
            <w:noProof/>
            <w:kern w:val="2"/>
            <w:sz w:val="24"/>
            <w:szCs w:val="24"/>
            <w:lang w:val="en-US" w:eastAsia="sv-SE"/>
            <w14:ligatures w14:val="standardContextual"/>
            <w:rPrChange w:id="595"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MNRU/ESDRU</w:t>
        </w:r>
        <w:r>
          <w:rPr>
            <w:noProof/>
          </w:rPr>
          <w:tab/>
        </w:r>
        <w:r>
          <w:rPr>
            <w:noProof/>
          </w:rPr>
          <w:fldChar w:fldCharType="begin"/>
        </w:r>
        <w:r>
          <w:rPr>
            <w:noProof/>
          </w:rPr>
          <w:instrText xml:space="preserve"> PAGEREF _Toc198033772 \h </w:instrText>
        </w:r>
        <w:r>
          <w:rPr>
            <w:noProof/>
          </w:rPr>
        </w:r>
      </w:ins>
      <w:r>
        <w:rPr>
          <w:noProof/>
        </w:rPr>
        <w:fldChar w:fldCharType="separate"/>
      </w:r>
      <w:ins w:id="596" w:author="Tomas Toftgård" w:date="2025-05-13T13:01:00Z">
        <w:r>
          <w:rPr>
            <w:noProof/>
          </w:rPr>
          <w:t>17</w:t>
        </w:r>
        <w:r>
          <w:rPr>
            <w:noProof/>
          </w:rPr>
          <w:fldChar w:fldCharType="end"/>
        </w:r>
      </w:ins>
    </w:p>
    <w:p w14:paraId="30A23C94" w14:textId="4D36D7BD" w:rsidR="00B00151" w:rsidRPr="00361C86" w:rsidRDefault="00B00151">
      <w:pPr>
        <w:pStyle w:val="TOC3"/>
        <w:rPr>
          <w:ins w:id="597" w:author="Tomas Toftgård" w:date="2025-05-13T13:01:00Z"/>
          <w:rFonts w:eastAsiaTheme="minorEastAsia" w:cstheme="minorBidi"/>
          <w:i w:val="0"/>
          <w:iCs w:val="0"/>
          <w:noProof/>
          <w:kern w:val="2"/>
          <w:sz w:val="24"/>
          <w:szCs w:val="24"/>
          <w:lang w:val="en-US" w:eastAsia="sv-SE"/>
          <w14:ligatures w14:val="standardContextual"/>
          <w:rPrChange w:id="598" w:author="Tomas Toftgård" w:date="2025-05-13T13:03:00Z">
            <w:rPr>
              <w:ins w:id="599" w:author="Tomas Toftgård" w:date="2025-05-13T13:01:00Z"/>
              <w:rFonts w:eastAsiaTheme="minorEastAsia" w:cstheme="minorBidi"/>
              <w:i w:val="0"/>
              <w:iCs w:val="0"/>
              <w:noProof/>
              <w:kern w:val="2"/>
              <w:sz w:val="24"/>
              <w:szCs w:val="24"/>
              <w:lang w:val="sv-SE" w:eastAsia="sv-SE"/>
              <w14:ligatures w14:val="standardContextual"/>
            </w:rPr>
          </w:rPrChange>
        </w:rPr>
      </w:pPr>
      <w:ins w:id="600" w:author="Tomas Toftgård" w:date="2025-05-13T13:01:00Z">
        <w:r w:rsidRPr="000B7E9C">
          <w:rPr>
            <w:bCs/>
            <w:noProof/>
          </w:rPr>
          <w:t>4.4.2</w:t>
        </w:r>
        <w:r w:rsidRPr="00361C86">
          <w:rPr>
            <w:rFonts w:eastAsiaTheme="minorEastAsia" w:cstheme="minorBidi"/>
            <w:i w:val="0"/>
            <w:iCs w:val="0"/>
            <w:noProof/>
            <w:kern w:val="2"/>
            <w:sz w:val="24"/>
            <w:szCs w:val="24"/>
            <w:lang w:val="en-US" w:eastAsia="sv-SE"/>
            <w14:ligatures w14:val="standardContextual"/>
            <w:rPrChange w:id="601"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7 kHz low-pass anchor</w:t>
        </w:r>
        <w:r>
          <w:rPr>
            <w:noProof/>
          </w:rPr>
          <w:tab/>
        </w:r>
        <w:r>
          <w:rPr>
            <w:noProof/>
          </w:rPr>
          <w:fldChar w:fldCharType="begin"/>
        </w:r>
        <w:r>
          <w:rPr>
            <w:noProof/>
          </w:rPr>
          <w:instrText xml:space="preserve"> PAGEREF _Toc198033773 \h </w:instrText>
        </w:r>
        <w:r>
          <w:rPr>
            <w:noProof/>
          </w:rPr>
        </w:r>
      </w:ins>
      <w:r>
        <w:rPr>
          <w:noProof/>
        </w:rPr>
        <w:fldChar w:fldCharType="separate"/>
      </w:r>
      <w:ins w:id="602" w:author="Tomas Toftgård" w:date="2025-05-13T13:01:00Z">
        <w:r>
          <w:rPr>
            <w:noProof/>
          </w:rPr>
          <w:t>18</w:t>
        </w:r>
        <w:r>
          <w:rPr>
            <w:noProof/>
          </w:rPr>
          <w:fldChar w:fldCharType="end"/>
        </w:r>
      </w:ins>
    </w:p>
    <w:p w14:paraId="5AFAC644" w14:textId="2E392143" w:rsidR="00B00151" w:rsidRPr="00361C86" w:rsidRDefault="00B00151">
      <w:pPr>
        <w:pStyle w:val="TOC2"/>
        <w:tabs>
          <w:tab w:val="left" w:pos="800"/>
          <w:tab w:val="right" w:leader="dot" w:pos="9750"/>
        </w:tabs>
        <w:rPr>
          <w:ins w:id="603" w:author="Tomas Toftgård" w:date="2025-05-13T13:01:00Z"/>
          <w:rFonts w:eastAsiaTheme="minorEastAsia" w:cstheme="minorBidi"/>
          <w:smallCaps w:val="0"/>
          <w:noProof/>
          <w:kern w:val="2"/>
          <w:sz w:val="24"/>
          <w:szCs w:val="24"/>
          <w:lang w:val="en-US" w:eastAsia="sv-SE"/>
          <w14:ligatures w14:val="standardContextual"/>
          <w:rPrChange w:id="604" w:author="Tomas Toftgård" w:date="2025-05-13T13:03:00Z">
            <w:rPr>
              <w:ins w:id="605" w:author="Tomas Toftgård" w:date="2025-05-13T13:01:00Z"/>
              <w:rFonts w:eastAsiaTheme="minorEastAsia" w:cstheme="minorBidi"/>
              <w:smallCaps w:val="0"/>
              <w:noProof/>
              <w:kern w:val="2"/>
              <w:sz w:val="24"/>
              <w:szCs w:val="24"/>
              <w:lang w:val="sv-SE" w:eastAsia="sv-SE"/>
              <w14:ligatures w14:val="standardContextual"/>
            </w:rPr>
          </w:rPrChange>
        </w:rPr>
      </w:pPr>
      <w:ins w:id="606" w:author="Tomas Toftgård" w:date="2025-05-13T13:01:00Z">
        <w:r w:rsidRPr="000B7E9C">
          <w:rPr>
            <w:noProof/>
            <w:lang w:val="en-US"/>
            <w14:scene3d>
              <w14:camera w14:prst="orthographicFront"/>
              <w14:lightRig w14:rig="threePt" w14:dir="t">
                <w14:rot w14:lat="0" w14:lon="0" w14:rev="0"/>
              </w14:lightRig>
            </w14:scene3d>
          </w:rPr>
          <w:t>4.5</w:t>
        </w:r>
        <w:r w:rsidRPr="00361C86">
          <w:rPr>
            <w:rFonts w:eastAsiaTheme="minorEastAsia" w:cstheme="minorBidi"/>
            <w:smallCaps w:val="0"/>
            <w:noProof/>
            <w:kern w:val="2"/>
            <w:sz w:val="24"/>
            <w:szCs w:val="24"/>
            <w:lang w:val="en-US" w:eastAsia="sv-SE"/>
            <w14:ligatures w14:val="standardContextual"/>
            <w:rPrChange w:id="607"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Processing for EVS mono reference codec conditions</w:t>
        </w:r>
        <w:r>
          <w:rPr>
            <w:noProof/>
          </w:rPr>
          <w:tab/>
        </w:r>
        <w:r>
          <w:rPr>
            <w:noProof/>
          </w:rPr>
          <w:fldChar w:fldCharType="begin"/>
        </w:r>
        <w:r>
          <w:rPr>
            <w:noProof/>
          </w:rPr>
          <w:instrText xml:space="preserve"> PAGEREF _Toc198033774 \h </w:instrText>
        </w:r>
        <w:r>
          <w:rPr>
            <w:noProof/>
          </w:rPr>
        </w:r>
      </w:ins>
      <w:r>
        <w:rPr>
          <w:noProof/>
        </w:rPr>
        <w:fldChar w:fldCharType="separate"/>
      </w:r>
      <w:ins w:id="608" w:author="Tomas Toftgård" w:date="2025-05-13T13:01:00Z">
        <w:r>
          <w:rPr>
            <w:noProof/>
          </w:rPr>
          <w:t>18</w:t>
        </w:r>
        <w:r>
          <w:rPr>
            <w:noProof/>
          </w:rPr>
          <w:fldChar w:fldCharType="end"/>
        </w:r>
      </w:ins>
    </w:p>
    <w:p w14:paraId="61950A00" w14:textId="7908AF65" w:rsidR="00B00151" w:rsidRPr="00361C86" w:rsidRDefault="00B00151">
      <w:pPr>
        <w:pStyle w:val="TOC2"/>
        <w:tabs>
          <w:tab w:val="left" w:pos="800"/>
          <w:tab w:val="right" w:leader="dot" w:pos="9750"/>
        </w:tabs>
        <w:rPr>
          <w:ins w:id="609" w:author="Tomas Toftgård" w:date="2025-05-13T13:01:00Z"/>
          <w:rFonts w:eastAsiaTheme="minorEastAsia" w:cstheme="minorBidi"/>
          <w:smallCaps w:val="0"/>
          <w:noProof/>
          <w:kern w:val="2"/>
          <w:sz w:val="24"/>
          <w:szCs w:val="24"/>
          <w:lang w:val="en-US" w:eastAsia="sv-SE"/>
          <w14:ligatures w14:val="standardContextual"/>
          <w:rPrChange w:id="610" w:author="Tomas Toftgård" w:date="2025-05-13T13:03:00Z">
            <w:rPr>
              <w:ins w:id="611" w:author="Tomas Toftgård" w:date="2025-05-13T13:01:00Z"/>
              <w:rFonts w:eastAsiaTheme="minorEastAsia" w:cstheme="minorBidi"/>
              <w:smallCaps w:val="0"/>
              <w:noProof/>
              <w:kern w:val="2"/>
              <w:sz w:val="24"/>
              <w:szCs w:val="24"/>
              <w:lang w:val="sv-SE" w:eastAsia="sv-SE"/>
              <w14:ligatures w14:val="standardContextual"/>
            </w:rPr>
          </w:rPrChange>
        </w:rPr>
      </w:pPr>
      <w:ins w:id="612" w:author="Tomas Toftgård" w:date="2025-05-13T13:01:00Z">
        <w:r w:rsidRPr="000B7E9C">
          <w:rPr>
            <w:noProof/>
            <w:lang w:val="en-US"/>
            <w14:scene3d>
              <w14:camera w14:prst="orthographicFront"/>
              <w14:lightRig w14:rig="threePt" w14:dir="t">
                <w14:rot w14:lat="0" w14:lon="0" w14:rev="0"/>
              </w14:lightRig>
            </w14:scene3d>
          </w:rPr>
          <w:t>4.6</w:t>
        </w:r>
        <w:r w:rsidRPr="00361C86">
          <w:rPr>
            <w:rFonts w:eastAsiaTheme="minorEastAsia" w:cstheme="minorBidi"/>
            <w:smallCaps w:val="0"/>
            <w:noProof/>
            <w:kern w:val="2"/>
            <w:sz w:val="24"/>
            <w:szCs w:val="24"/>
            <w:lang w:val="en-US" w:eastAsia="sv-SE"/>
            <w14:ligatures w14:val="standardContextual"/>
            <w:rPrChange w:id="613"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Processing for stereo</w:t>
        </w:r>
        <w:r w:rsidRPr="000B7E9C">
          <w:rPr>
            <w:noProof/>
            <w:lang w:val="en-US" w:eastAsia="ja-JP"/>
          </w:rPr>
          <w:t xml:space="preserve"> </w:t>
        </w:r>
        <w:r w:rsidRPr="000B7E9C">
          <w:rPr>
            <w:noProof/>
            <w:lang w:val="en-US"/>
          </w:rPr>
          <w:t>inputs</w:t>
        </w:r>
        <w:r>
          <w:rPr>
            <w:noProof/>
          </w:rPr>
          <w:tab/>
        </w:r>
        <w:r>
          <w:rPr>
            <w:noProof/>
          </w:rPr>
          <w:fldChar w:fldCharType="begin"/>
        </w:r>
        <w:r>
          <w:rPr>
            <w:noProof/>
          </w:rPr>
          <w:instrText xml:space="preserve"> PAGEREF _Toc198033775 \h </w:instrText>
        </w:r>
        <w:r>
          <w:rPr>
            <w:noProof/>
          </w:rPr>
        </w:r>
      </w:ins>
      <w:r>
        <w:rPr>
          <w:noProof/>
        </w:rPr>
        <w:fldChar w:fldCharType="separate"/>
      </w:r>
      <w:ins w:id="614" w:author="Tomas Toftgård" w:date="2025-05-13T13:01:00Z">
        <w:r>
          <w:rPr>
            <w:noProof/>
          </w:rPr>
          <w:t>18</w:t>
        </w:r>
        <w:r>
          <w:rPr>
            <w:noProof/>
          </w:rPr>
          <w:fldChar w:fldCharType="end"/>
        </w:r>
      </w:ins>
    </w:p>
    <w:p w14:paraId="2DAD8009" w14:textId="68D7786C" w:rsidR="00B00151" w:rsidRPr="00361C86" w:rsidRDefault="00B00151">
      <w:pPr>
        <w:pStyle w:val="TOC3"/>
        <w:rPr>
          <w:ins w:id="615" w:author="Tomas Toftgård" w:date="2025-05-13T13:01:00Z"/>
          <w:rFonts w:eastAsiaTheme="minorEastAsia" w:cstheme="minorBidi"/>
          <w:i w:val="0"/>
          <w:iCs w:val="0"/>
          <w:noProof/>
          <w:kern w:val="2"/>
          <w:sz w:val="24"/>
          <w:szCs w:val="24"/>
          <w:lang w:val="en-US" w:eastAsia="sv-SE"/>
          <w14:ligatures w14:val="standardContextual"/>
          <w:rPrChange w:id="616" w:author="Tomas Toftgård" w:date="2025-05-13T13:03:00Z">
            <w:rPr>
              <w:ins w:id="617" w:author="Tomas Toftgård" w:date="2025-05-13T13:01:00Z"/>
              <w:rFonts w:eastAsiaTheme="minorEastAsia" w:cstheme="minorBidi"/>
              <w:i w:val="0"/>
              <w:iCs w:val="0"/>
              <w:noProof/>
              <w:kern w:val="2"/>
              <w:sz w:val="24"/>
              <w:szCs w:val="24"/>
              <w:lang w:val="sv-SE" w:eastAsia="sv-SE"/>
              <w14:ligatures w14:val="standardContextual"/>
            </w:rPr>
          </w:rPrChange>
        </w:rPr>
      </w:pPr>
      <w:ins w:id="618" w:author="Tomas Toftgård" w:date="2025-05-13T13:01:00Z">
        <w:r w:rsidRPr="000B7E9C">
          <w:rPr>
            <w:bCs/>
            <w:noProof/>
          </w:rPr>
          <w:t>4.6.1</w:t>
        </w:r>
        <w:r w:rsidRPr="00361C86">
          <w:rPr>
            <w:rFonts w:eastAsiaTheme="minorEastAsia" w:cstheme="minorBidi"/>
            <w:i w:val="0"/>
            <w:iCs w:val="0"/>
            <w:noProof/>
            <w:kern w:val="2"/>
            <w:sz w:val="24"/>
            <w:szCs w:val="24"/>
            <w:lang w:val="en-US" w:eastAsia="sv-SE"/>
            <w14:ligatures w14:val="standardContextual"/>
            <w:rPrChange w:id="619"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_Toc198033776 \h </w:instrText>
        </w:r>
        <w:r>
          <w:rPr>
            <w:noProof/>
          </w:rPr>
        </w:r>
      </w:ins>
      <w:r>
        <w:rPr>
          <w:noProof/>
        </w:rPr>
        <w:fldChar w:fldCharType="separate"/>
      </w:r>
      <w:ins w:id="620" w:author="Tomas Toftgård" w:date="2025-05-13T13:01:00Z">
        <w:r>
          <w:rPr>
            <w:noProof/>
          </w:rPr>
          <w:t>18</w:t>
        </w:r>
        <w:r>
          <w:rPr>
            <w:noProof/>
          </w:rPr>
          <w:fldChar w:fldCharType="end"/>
        </w:r>
      </w:ins>
    </w:p>
    <w:p w14:paraId="7415B188" w14:textId="24B70024" w:rsidR="00B00151" w:rsidRPr="00361C86" w:rsidRDefault="00B00151">
      <w:pPr>
        <w:pStyle w:val="TOC3"/>
        <w:rPr>
          <w:ins w:id="621" w:author="Tomas Toftgård" w:date="2025-05-13T13:01:00Z"/>
          <w:rFonts w:eastAsiaTheme="minorEastAsia" w:cstheme="minorBidi"/>
          <w:i w:val="0"/>
          <w:iCs w:val="0"/>
          <w:noProof/>
          <w:kern w:val="2"/>
          <w:sz w:val="24"/>
          <w:szCs w:val="24"/>
          <w:lang w:val="en-US" w:eastAsia="sv-SE"/>
          <w14:ligatures w14:val="standardContextual"/>
          <w:rPrChange w:id="622" w:author="Tomas Toftgård" w:date="2025-05-13T13:03:00Z">
            <w:rPr>
              <w:ins w:id="623" w:author="Tomas Toftgård" w:date="2025-05-13T13:01:00Z"/>
              <w:rFonts w:eastAsiaTheme="minorEastAsia" w:cstheme="minorBidi"/>
              <w:i w:val="0"/>
              <w:iCs w:val="0"/>
              <w:noProof/>
              <w:kern w:val="2"/>
              <w:sz w:val="24"/>
              <w:szCs w:val="24"/>
              <w:lang w:val="sv-SE" w:eastAsia="sv-SE"/>
              <w14:ligatures w14:val="standardContextual"/>
            </w:rPr>
          </w:rPrChange>
        </w:rPr>
      </w:pPr>
      <w:ins w:id="624" w:author="Tomas Toftgård" w:date="2025-05-13T13:01:00Z">
        <w:r w:rsidRPr="000B7E9C">
          <w:rPr>
            <w:bCs/>
            <w:noProof/>
          </w:rPr>
          <w:t>4.6.2</w:t>
        </w:r>
        <w:r w:rsidRPr="00361C86">
          <w:rPr>
            <w:rFonts w:eastAsiaTheme="minorEastAsia" w:cstheme="minorBidi"/>
            <w:i w:val="0"/>
            <w:iCs w:val="0"/>
            <w:noProof/>
            <w:kern w:val="2"/>
            <w:sz w:val="24"/>
            <w:szCs w:val="24"/>
            <w:lang w:val="en-US" w:eastAsia="sv-SE"/>
            <w14:ligatures w14:val="standardContextual"/>
            <w:rPrChange w:id="625"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_Toc198033777 \h </w:instrText>
        </w:r>
        <w:r>
          <w:rPr>
            <w:noProof/>
          </w:rPr>
        </w:r>
      </w:ins>
      <w:r>
        <w:rPr>
          <w:noProof/>
        </w:rPr>
        <w:fldChar w:fldCharType="separate"/>
      </w:r>
      <w:ins w:id="626" w:author="Tomas Toftgård" w:date="2025-05-13T13:01:00Z">
        <w:r>
          <w:rPr>
            <w:noProof/>
          </w:rPr>
          <w:t>18</w:t>
        </w:r>
        <w:r>
          <w:rPr>
            <w:noProof/>
          </w:rPr>
          <w:fldChar w:fldCharType="end"/>
        </w:r>
      </w:ins>
    </w:p>
    <w:p w14:paraId="7F48AD8E" w14:textId="3A52530C" w:rsidR="00B00151" w:rsidRPr="00361C86" w:rsidRDefault="00B00151">
      <w:pPr>
        <w:pStyle w:val="TOC3"/>
        <w:rPr>
          <w:ins w:id="627" w:author="Tomas Toftgård" w:date="2025-05-13T13:01:00Z"/>
          <w:rFonts w:eastAsiaTheme="minorEastAsia" w:cstheme="minorBidi"/>
          <w:i w:val="0"/>
          <w:iCs w:val="0"/>
          <w:noProof/>
          <w:kern w:val="2"/>
          <w:sz w:val="24"/>
          <w:szCs w:val="24"/>
          <w:lang w:val="en-US" w:eastAsia="sv-SE"/>
          <w14:ligatures w14:val="standardContextual"/>
          <w:rPrChange w:id="628" w:author="Tomas Toftgård" w:date="2025-05-13T13:03:00Z">
            <w:rPr>
              <w:ins w:id="629" w:author="Tomas Toftgård" w:date="2025-05-13T13:01:00Z"/>
              <w:rFonts w:eastAsiaTheme="minorEastAsia" w:cstheme="minorBidi"/>
              <w:i w:val="0"/>
              <w:iCs w:val="0"/>
              <w:noProof/>
              <w:kern w:val="2"/>
              <w:sz w:val="24"/>
              <w:szCs w:val="24"/>
              <w:lang w:val="sv-SE" w:eastAsia="sv-SE"/>
              <w14:ligatures w14:val="standardContextual"/>
            </w:rPr>
          </w:rPrChange>
        </w:rPr>
      </w:pPr>
      <w:ins w:id="630" w:author="Tomas Toftgård" w:date="2025-05-13T13:01:00Z">
        <w:r w:rsidRPr="000B7E9C">
          <w:rPr>
            <w:bCs/>
            <w:noProof/>
          </w:rPr>
          <w:t>4.6.3</w:t>
        </w:r>
        <w:r w:rsidRPr="00361C86">
          <w:rPr>
            <w:rFonts w:eastAsiaTheme="minorEastAsia" w:cstheme="minorBidi"/>
            <w:i w:val="0"/>
            <w:iCs w:val="0"/>
            <w:noProof/>
            <w:kern w:val="2"/>
            <w:sz w:val="24"/>
            <w:szCs w:val="24"/>
            <w:lang w:val="en-US" w:eastAsia="sv-SE"/>
            <w14:ligatures w14:val="standardContextual"/>
            <w:rPrChange w:id="631"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Stereo downmix reference codec conditions (IVAS-to-EVS)</w:t>
        </w:r>
        <w:r>
          <w:rPr>
            <w:noProof/>
          </w:rPr>
          <w:tab/>
        </w:r>
        <w:r>
          <w:rPr>
            <w:noProof/>
          </w:rPr>
          <w:fldChar w:fldCharType="begin"/>
        </w:r>
        <w:r>
          <w:rPr>
            <w:noProof/>
          </w:rPr>
          <w:instrText xml:space="preserve"> PAGEREF _Toc198033778 \h </w:instrText>
        </w:r>
        <w:r>
          <w:rPr>
            <w:noProof/>
          </w:rPr>
        </w:r>
      </w:ins>
      <w:r>
        <w:rPr>
          <w:noProof/>
        </w:rPr>
        <w:fldChar w:fldCharType="separate"/>
      </w:r>
      <w:ins w:id="632" w:author="Tomas Toftgård" w:date="2025-05-13T13:01:00Z">
        <w:r>
          <w:rPr>
            <w:noProof/>
          </w:rPr>
          <w:t>19</w:t>
        </w:r>
        <w:r>
          <w:rPr>
            <w:noProof/>
          </w:rPr>
          <w:fldChar w:fldCharType="end"/>
        </w:r>
      </w:ins>
    </w:p>
    <w:p w14:paraId="22372A3B" w14:textId="616CEF39" w:rsidR="00B00151" w:rsidRPr="00361C86" w:rsidRDefault="00B00151">
      <w:pPr>
        <w:pStyle w:val="TOC2"/>
        <w:tabs>
          <w:tab w:val="left" w:pos="800"/>
          <w:tab w:val="right" w:leader="dot" w:pos="9750"/>
        </w:tabs>
        <w:rPr>
          <w:ins w:id="633" w:author="Tomas Toftgård" w:date="2025-05-13T13:01:00Z"/>
          <w:rFonts w:eastAsiaTheme="minorEastAsia" w:cstheme="minorBidi"/>
          <w:smallCaps w:val="0"/>
          <w:noProof/>
          <w:kern w:val="2"/>
          <w:sz w:val="24"/>
          <w:szCs w:val="24"/>
          <w:lang w:val="en-US" w:eastAsia="sv-SE"/>
          <w14:ligatures w14:val="standardContextual"/>
          <w:rPrChange w:id="634" w:author="Tomas Toftgård" w:date="2025-05-13T13:03:00Z">
            <w:rPr>
              <w:ins w:id="635" w:author="Tomas Toftgård" w:date="2025-05-13T13:01:00Z"/>
              <w:rFonts w:eastAsiaTheme="minorEastAsia" w:cstheme="minorBidi"/>
              <w:smallCaps w:val="0"/>
              <w:noProof/>
              <w:kern w:val="2"/>
              <w:sz w:val="24"/>
              <w:szCs w:val="24"/>
              <w:lang w:val="sv-SE" w:eastAsia="sv-SE"/>
              <w14:ligatures w14:val="standardContextual"/>
            </w:rPr>
          </w:rPrChange>
        </w:rPr>
      </w:pPr>
      <w:ins w:id="636" w:author="Tomas Toftgård" w:date="2025-05-13T13:01:00Z">
        <w:r w:rsidRPr="000B7E9C">
          <w:rPr>
            <w:noProof/>
            <w:lang w:val="en-US"/>
            <w14:scene3d>
              <w14:camera w14:prst="orthographicFront"/>
              <w14:lightRig w14:rig="threePt" w14:dir="t">
                <w14:rot w14:lat="0" w14:lon="0" w14:rev="0"/>
              </w14:lightRig>
            </w14:scene3d>
          </w:rPr>
          <w:t>4.7</w:t>
        </w:r>
        <w:r w:rsidRPr="00361C86">
          <w:rPr>
            <w:rFonts w:eastAsiaTheme="minorEastAsia" w:cstheme="minorBidi"/>
            <w:smallCaps w:val="0"/>
            <w:noProof/>
            <w:kern w:val="2"/>
            <w:sz w:val="24"/>
            <w:szCs w:val="24"/>
            <w:lang w:val="en-US" w:eastAsia="sv-SE"/>
            <w14:ligatures w14:val="standardContextual"/>
            <w:rPrChange w:id="637"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Processing for multi-channel</w:t>
        </w:r>
        <w:r w:rsidRPr="000B7E9C">
          <w:rPr>
            <w:noProof/>
            <w:lang w:val="en-US" w:eastAsia="ja-JP"/>
          </w:rPr>
          <w:t xml:space="preserve"> audio </w:t>
        </w:r>
        <w:r w:rsidRPr="000B7E9C">
          <w:rPr>
            <w:noProof/>
            <w:lang w:val="en-US"/>
          </w:rPr>
          <w:t>inputs</w:t>
        </w:r>
        <w:r>
          <w:rPr>
            <w:noProof/>
          </w:rPr>
          <w:tab/>
        </w:r>
        <w:r>
          <w:rPr>
            <w:noProof/>
          </w:rPr>
          <w:fldChar w:fldCharType="begin"/>
        </w:r>
        <w:r>
          <w:rPr>
            <w:noProof/>
          </w:rPr>
          <w:instrText xml:space="preserve"> PAGEREF _Toc198033779 \h </w:instrText>
        </w:r>
        <w:r>
          <w:rPr>
            <w:noProof/>
          </w:rPr>
        </w:r>
      </w:ins>
      <w:r>
        <w:rPr>
          <w:noProof/>
        </w:rPr>
        <w:fldChar w:fldCharType="separate"/>
      </w:r>
      <w:ins w:id="638" w:author="Tomas Toftgård" w:date="2025-05-13T13:01:00Z">
        <w:r>
          <w:rPr>
            <w:noProof/>
          </w:rPr>
          <w:t>19</w:t>
        </w:r>
        <w:r>
          <w:rPr>
            <w:noProof/>
          </w:rPr>
          <w:fldChar w:fldCharType="end"/>
        </w:r>
      </w:ins>
    </w:p>
    <w:p w14:paraId="395BE6D6" w14:textId="57110CBD" w:rsidR="00B00151" w:rsidRPr="00361C86" w:rsidRDefault="00B00151">
      <w:pPr>
        <w:pStyle w:val="TOC3"/>
        <w:rPr>
          <w:ins w:id="639" w:author="Tomas Toftgård" w:date="2025-05-13T13:01:00Z"/>
          <w:rFonts w:eastAsiaTheme="minorEastAsia" w:cstheme="minorBidi"/>
          <w:i w:val="0"/>
          <w:iCs w:val="0"/>
          <w:noProof/>
          <w:kern w:val="2"/>
          <w:sz w:val="24"/>
          <w:szCs w:val="24"/>
          <w:lang w:val="en-US" w:eastAsia="sv-SE"/>
          <w14:ligatures w14:val="standardContextual"/>
          <w:rPrChange w:id="640" w:author="Tomas Toftgård" w:date="2025-05-13T13:03:00Z">
            <w:rPr>
              <w:ins w:id="641" w:author="Tomas Toftgård" w:date="2025-05-13T13:01:00Z"/>
              <w:rFonts w:eastAsiaTheme="minorEastAsia" w:cstheme="minorBidi"/>
              <w:i w:val="0"/>
              <w:iCs w:val="0"/>
              <w:noProof/>
              <w:kern w:val="2"/>
              <w:sz w:val="24"/>
              <w:szCs w:val="24"/>
              <w:lang w:val="sv-SE" w:eastAsia="sv-SE"/>
              <w14:ligatures w14:val="standardContextual"/>
            </w:rPr>
          </w:rPrChange>
        </w:rPr>
      </w:pPr>
      <w:ins w:id="642" w:author="Tomas Toftgård" w:date="2025-05-13T13:01:00Z">
        <w:r w:rsidRPr="000B7E9C">
          <w:rPr>
            <w:bCs/>
            <w:noProof/>
          </w:rPr>
          <w:t>4.7.1</w:t>
        </w:r>
        <w:r w:rsidRPr="00361C86">
          <w:rPr>
            <w:rFonts w:eastAsiaTheme="minorEastAsia" w:cstheme="minorBidi"/>
            <w:i w:val="0"/>
            <w:iCs w:val="0"/>
            <w:noProof/>
            <w:kern w:val="2"/>
            <w:sz w:val="24"/>
            <w:szCs w:val="24"/>
            <w:lang w:val="en-US" w:eastAsia="sv-SE"/>
            <w14:ligatures w14:val="standardContextual"/>
            <w:rPrChange w:id="643"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_Toc198033780 \h </w:instrText>
        </w:r>
        <w:r>
          <w:rPr>
            <w:noProof/>
          </w:rPr>
        </w:r>
      </w:ins>
      <w:r>
        <w:rPr>
          <w:noProof/>
        </w:rPr>
        <w:fldChar w:fldCharType="separate"/>
      </w:r>
      <w:ins w:id="644" w:author="Tomas Toftgård" w:date="2025-05-13T13:01:00Z">
        <w:r>
          <w:rPr>
            <w:noProof/>
          </w:rPr>
          <w:t>19</w:t>
        </w:r>
        <w:r>
          <w:rPr>
            <w:noProof/>
          </w:rPr>
          <w:fldChar w:fldCharType="end"/>
        </w:r>
      </w:ins>
    </w:p>
    <w:p w14:paraId="15B36B93" w14:textId="584CF705" w:rsidR="00B00151" w:rsidRPr="00361C86" w:rsidRDefault="00B00151">
      <w:pPr>
        <w:pStyle w:val="TOC3"/>
        <w:rPr>
          <w:ins w:id="645" w:author="Tomas Toftgård" w:date="2025-05-13T13:01:00Z"/>
          <w:rFonts w:eastAsiaTheme="minorEastAsia" w:cstheme="minorBidi"/>
          <w:i w:val="0"/>
          <w:iCs w:val="0"/>
          <w:noProof/>
          <w:kern w:val="2"/>
          <w:sz w:val="24"/>
          <w:szCs w:val="24"/>
          <w:lang w:val="en-US" w:eastAsia="sv-SE"/>
          <w14:ligatures w14:val="standardContextual"/>
          <w:rPrChange w:id="646" w:author="Tomas Toftgård" w:date="2025-05-13T13:03:00Z">
            <w:rPr>
              <w:ins w:id="647" w:author="Tomas Toftgård" w:date="2025-05-13T13:01:00Z"/>
              <w:rFonts w:eastAsiaTheme="minorEastAsia" w:cstheme="minorBidi"/>
              <w:i w:val="0"/>
              <w:iCs w:val="0"/>
              <w:noProof/>
              <w:kern w:val="2"/>
              <w:sz w:val="24"/>
              <w:szCs w:val="24"/>
              <w:lang w:val="sv-SE" w:eastAsia="sv-SE"/>
              <w14:ligatures w14:val="standardContextual"/>
            </w:rPr>
          </w:rPrChange>
        </w:rPr>
      </w:pPr>
      <w:ins w:id="648" w:author="Tomas Toftgård" w:date="2025-05-13T13:01:00Z">
        <w:r w:rsidRPr="000B7E9C">
          <w:rPr>
            <w:bCs/>
            <w:noProof/>
          </w:rPr>
          <w:t>4.7.2</w:t>
        </w:r>
        <w:r w:rsidRPr="00361C86">
          <w:rPr>
            <w:rFonts w:eastAsiaTheme="minorEastAsia" w:cstheme="minorBidi"/>
            <w:i w:val="0"/>
            <w:iCs w:val="0"/>
            <w:noProof/>
            <w:kern w:val="2"/>
            <w:sz w:val="24"/>
            <w:szCs w:val="24"/>
            <w:lang w:val="en-US" w:eastAsia="sv-SE"/>
            <w14:ligatures w14:val="standardContextual"/>
            <w:rPrChange w:id="649"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_Toc198033781 \h </w:instrText>
        </w:r>
        <w:r>
          <w:rPr>
            <w:noProof/>
          </w:rPr>
        </w:r>
      </w:ins>
      <w:r>
        <w:rPr>
          <w:noProof/>
        </w:rPr>
        <w:fldChar w:fldCharType="separate"/>
      </w:r>
      <w:ins w:id="650" w:author="Tomas Toftgård" w:date="2025-05-13T13:01:00Z">
        <w:r>
          <w:rPr>
            <w:noProof/>
          </w:rPr>
          <w:t>19</w:t>
        </w:r>
        <w:r>
          <w:rPr>
            <w:noProof/>
          </w:rPr>
          <w:fldChar w:fldCharType="end"/>
        </w:r>
      </w:ins>
    </w:p>
    <w:p w14:paraId="1F3292FD" w14:textId="6642AFB6" w:rsidR="00B00151" w:rsidRPr="00361C86" w:rsidRDefault="00B00151">
      <w:pPr>
        <w:pStyle w:val="TOC2"/>
        <w:tabs>
          <w:tab w:val="left" w:pos="800"/>
          <w:tab w:val="right" w:leader="dot" w:pos="9750"/>
        </w:tabs>
        <w:rPr>
          <w:ins w:id="651" w:author="Tomas Toftgård" w:date="2025-05-13T13:01:00Z"/>
          <w:rFonts w:eastAsiaTheme="minorEastAsia" w:cstheme="minorBidi"/>
          <w:smallCaps w:val="0"/>
          <w:noProof/>
          <w:kern w:val="2"/>
          <w:sz w:val="24"/>
          <w:szCs w:val="24"/>
          <w:lang w:val="en-US" w:eastAsia="sv-SE"/>
          <w14:ligatures w14:val="standardContextual"/>
          <w:rPrChange w:id="652" w:author="Tomas Toftgård" w:date="2025-05-13T13:03:00Z">
            <w:rPr>
              <w:ins w:id="653" w:author="Tomas Toftgård" w:date="2025-05-13T13:01:00Z"/>
              <w:rFonts w:eastAsiaTheme="minorEastAsia" w:cstheme="minorBidi"/>
              <w:smallCaps w:val="0"/>
              <w:noProof/>
              <w:kern w:val="2"/>
              <w:sz w:val="24"/>
              <w:szCs w:val="24"/>
              <w:lang w:val="sv-SE" w:eastAsia="sv-SE"/>
              <w14:ligatures w14:val="standardContextual"/>
            </w:rPr>
          </w:rPrChange>
        </w:rPr>
      </w:pPr>
      <w:ins w:id="654" w:author="Tomas Toftgård" w:date="2025-05-13T13:01:00Z">
        <w:r w:rsidRPr="000B7E9C">
          <w:rPr>
            <w:noProof/>
            <w:lang w:val="en-US"/>
            <w14:scene3d>
              <w14:camera w14:prst="orthographicFront"/>
              <w14:lightRig w14:rig="threePt" w14:dir="t">
                <w14:rot w14:lat="0" w14:lon="0" w14:rev="0"/>
              </w14:lightRig>
            </w14:scene3d>
          </w:rPr>
          <w:t>4.8</w:t>
        </w:r>
        <w:r w:rsidRPr="00361C86">
          <w:rPr>
            <w:rFonts w:eastAsiaTheme="minorEastAsia" w:cstheme="minorBidi"/>
            <w:smallCaps w:val="0"/>
            <w:noProof/>
            <w:kern w:val="2"/>
            <w:sz w:val="24"/>
            <w:szCs w:val="24"/>
            <w:lang w:val="en-US" w:eastAsia="sv-SE"/>
            <w14:ligatures w14:val="standardContextual"/>
            <w:rPrChange w:id="655"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Processing for scene-based</w:t>
        </w:r>
        <w:r w:rsidRPr="000B7E9C">
          <w:rPr>
            <w:noProof/>
            <w:lang w:val="en-US" w:eastAsia="ja-JP"/>
          </w:rPr>
          <w:t xml:space="preserve"> </w:t>
        </w:r>
        <w:r w:rsidRPr="000B7E9C">
          <w:rPr>
            <w:noProof/>
            <w:lang w:val="en-US"/>
          </w:rPr>
          <w:t>audio</w:t>
        </w:r>
        <w:r w:rsidRPr="000B7E9C">
          <w:rPr>
            <w:noProof/>
            <w:lang w:val="en-US" w:eastAsia="ja-JP"/>
          </w:rPr>
          <w:t xml:space="preserve"> </w:t>
        </w:r>
        <w:r w:rsidRPr="000B7E9C">
          <w:rPr>
            <w:noProof/>
            <w:lang w:val="en-US"/>
          </w:rPr>
          <w:t>inputs</w:t>
        </w:r>
        <w:r>
          <w:rPr>
            <w:noProof/>
          </w:rPr>
          <w:tab/>
        </w:r>
        <w:r>
          <w:rPr>
            <w:noProof/>
          </w:rPr>
          <w:fldChar w:fldCharType="begin"/>
        </w:r>
        <w:r>
          <w:rPr>
            <w:noProof/>
          </w:rPr>
          <w:instrText xml:space="preserve"> PAGEREF _Toc198033782 \h </w:instrText>
        </w:r>
        <w:r>
          <w:rPr>
            <w:noProof/>
          </w:rPr>
        </w:r>
      </w:ins>
      <w:r>
        <w:rPr>
          <w:noProof/>
        </w:rPr>
        <w:fldChar w:fldCharType="separate"/>
      </w:r>
      <w:ins w:id="656" w:author="Tomas Toftgård" w:date="2025-05-13T13:01:00Z">
        <w:r>
          <w:rPr>
            <w:noProof/>
          </w:rPr>
          <w:t>20</w:t>
        </w:r>
        <w:r>
          <w:rPr>
            <w:noProof/>
          </w:rPr>
          <w:fldChar w:fldCharType="end"/>
        </w:r>
      </w:ins>
    </w:p>
    <w:p w14:paraId="723DAA4E" w14:textId="313C91E5" w:rsidR="00B00151" w:rsidRPr="00506938" w:rsidRDefault="00B00151">
      <w:pPr>
        <w:pStyle w:val="TOC3"/>
        <w:rPr>
          <w:ins w:id="657" w:author="Tomas Toftgård" w:date="2025-05-13T13:01:00Z"/>
          <w:rFonts w:eastAsiaTheme="minorEastAsia" w:cstheme="minorBidi"/>
          <w:i w:val="0"/>
          <w:iCs w:val="0"/>
          <w:noProof/>
          <w:kern w:val="2"/>
          <w:sz w:val="24"/>
          <w:szCs w:val="24"/>
          <w:lang w:val="en-US" w:eastAsia="sv-SE"/>
          <w14:ligatures w14:val="standardContextual"/>
          <w:rPrChange w:id="658" w:author="Tomas Toftgård" w:date="2025-05-13T13:02:00Z">
            <w:rPr>
              <w:ins w:id="659" w:author="Tomas Toftgård" w:date="2025-05-13T13:01:00Z"/>
              <w:rFonts w:eastAsiaTheme="minorEastAsia" w:cstheme="minorBidi"/>
              <w:i w:val="0"/>
              <w:iCs w:val="0"/>
              <w:noProof/>
              <w:kern w:val="2"/>
              <w:sz w:val="24"/>
              <w:szCs w:val="24"/>
              <w:lang w:val="sv-SE" w:eastAsia="sv-SE"/>
              <w14:ligatures w14:val="standardContextual"/>
            </w:rPr>
          </w:rPrChange>
        </w:rPr>
      </w:pPr>
      <w:ins w:id="660" w:author="Tomas Toftgård" w:date="2025-05-13T13:01:00Z">
        <w:r w:rsidRPr="000B7E9C">
          <w:rPr>
            <w:bCs/>
            <w:noProof/>
          </w:rPr>
          <w:t>4.8.1</w:t>
        </w:r>
        <w:r w:rsidRPr="00506938">
          <w:rPr>
            <w:rFonts w:eastAsiaTheme="minorEastAsia" w:cstheme="minorBidi"/>
            <w:i w:val="0"/>
            <w:iCs w:val="0"/>
            <w:noProof/>
            <w:kern w:val="2"/>
            <w:sz w:val="24"/>
            <w:szCs w:val="24"/>
            <w:lang w:val="en-US" w:eastAsia="sv-SE"/>
            <w14:ligatures w14:val="standardContextual"/>
            <w:rPrChange w:id="661"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_Toc198033783 \h </w:instrText>
        </w:r>
        <w:r>
          <w:rPr>
            <w:noProof/>
          </w:rPr>
        </w:r>
      </w:ins>
      <w:r>
        <w:rPr>
          <w:noProof/>
        </w:rPr>
        <w:fldChar w:fldCharType="separate"/>
      </w:r>
      <w:ins w:id="662" w:author="Tomas Toftgård" w:date="2025-05-13T13:01:00Z">
        <w:r>
          <w:rPr>
            <w:noProof/>
          </w:rPr>
          <w:t>20</w:t>
        </w:r>
        <w:r>
          <w:rPr>
            <w:noProof/>
          </w:rPr>
          <w:fldChar w:fldCharType="end"/>
        </w:r>
      </w:ins>
    </w:p>
    <w:p w14:paraId="42BB6D98" w14:textId="5798FE4C" w:rsidR="00B00151" w:rsidRPr="00506938" w:rsidRDefault="00B00151">
      <w:pPr>
        <w:pStyle w:val="TOC3"/>
        <w:rPr>
          <w:ins w:id="663" w:author="Tomas Toftgård" w:date="2025-05-13T13:01:00Z"/>
          <w:rFonts w:eastAsiaTheme="minorEastAsia" w:cstheme="minorBidi"/>
          <w:i w:val="0"/>
          <w:iCs w:val="0"/>
          <w:noProof/>
          <w:kern w:val="2"/>
          <w:sz w:val="24"/>
          <w:szCs w:val="24"/>
          <w:lang w:val="en-US" w:eastAsia="sv-SE"/>
          <w14:ligatures w14:val="standardContextual"/>
          <w:rPrChange w:id="664" w:author="Tomas Toftgård" w:date="2025-05-13T13:02:00Z">
            <w:rPr>
              <w:ins w:id="665" w:author="Tomas Toftgård" w:date="2025-05-13T13:01:00Z"/>
              <w:rFonts w:eastAsiaTheme="minorEastAsia" w:cstheme="minorBidi"/>
              <w:i w:val="0"/>
              <w:iCs w:val="0"/>
              <w:noProof/>
              <w:kern w:val="2"/>
              <w:sz w:val="24"/>
              <w:szCs w:val="24"/>
              <w:lang w:val="sv-SE" w:eastAsia="sv-SE"/>
              <w14:ligatures w14:val="standardContextual"/>
            </w:rPr>
          </w:rPrChange>
        </w:rPr>
      </w:pPr>
      <w:ins w:id="666" w:author="Tomas Toftgård" w:date="2025-05-13T13:01:00Z">
        <w:r w:rsidRPr="000B7E9C">
          <w:rPr>
            <w:bCs/>
            <w:noProof/>
          </w:rPr>
          <w:t>4.8.2</w:t>
        </w:r>
        <w:r w:rsidRPr="00506938">
          <w:rPr>
            <w:rFonts w:eastAsiaTheme="minorEastAsia" w:cstheme="minorBidi"/>
            <w:i w:val="0"/>
            <w:iCs w:val="0"/>
            <w:noProof/>
            <w:kern w:val="2"/>
            <w:sz w:val="24"/>
            <w:szCs w:val="24"/>
            <w:lang w:val="en-US" w:eastAsia="sv-SE"/>
            <w14:ligatures w14:val="standardContextual"/>
            <w:rPrChange w:id="667"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_Toc198033784 \h </w:instrText>
        </w:r>
        <w:r>
          <w:rPr>
            <w:noProof/>
          </w:rPr>
        </w:r>
      </w:ins>
      <w:r>
        <w:rPr>
          <w:noProof/>
        </w:rPr>
        <w:fldChar w:fldCharType="separate"/>
      </w:r>
      <w:ins w:id="668" w:author="Tomas Toftgård" w:date="2025-05-13T13:01:00Z">
        <w:r>
          <w:rPr>
            <w:noProof/>
          </w:rPr>
          <w:t>20</w:t>
        </w:r>
        <w:r>
          <w:rPr>
            <w:noProof/>
          </w:rPr>
          <w:fldChar w:fldCharType="end"/>
        </w:r>
      </w:ins>
    </w:p>
    <w:p w14:paraId="2B68326B" w14:textId="0DC943E9" w:rsidR="00B00151" w:rsidRPr="00506938" w:rsidRDefault="00B00151">
      <w:pPr>
        <w:pStyle w:val="TOC2"/>
        <w:tabs>
          <w:tab w:val="left" w:pos="800"/>
          <w:tab w:val="right" w:leader="dot" w:pos="9750"/>
        </w:tabs>
        <w:rPr>
          <w:ins w:id="669" w:author="Tomas Toftgård" w:date="2025-05-13T13:01:00Z"/>
          <w:rFonts w:eastAsiaTheme="minorEastAsia" w:cstheme="minorBidi"/>
          <w:smallCaps w:val="0"/>
          <w:noProof/>
          <w:kern w:val="2"/>
          <w:sz w:val="24"/>
          <w:szCs w:val="24"/>
          <w:lang w:val="en-US" w:eastAsia="sv-SE"/>
          <w14:ligatures w14:val="standardContextual"/>
          <w:rPrChange w:id="670" w:author="Tomas Toftgård" w:date="2025-05-13T13:02:00Z">
            <w:rPr>
              <w:ins w:id="671" w:author="Tomas Toftgård" w:date="2025-05-13T13:01:00Z"/>
              <w:rFonts w:eastAsiaTheme="minorEastAsia" w:cstheme="minorBidi"/>
              <w:smallCaps w:val="0"/>
              <w:noProof/>
              <w:kern w:val="2"/>
              <w:sz w:val="24"/>
              <w:szCs w:val="24"/>
              <w:lang w:val="sv-SE" w:eastAsia="sv-SE"/>
              <w14:ligatures w14:val="standardContextual"/>
            </w:rPr>
          </w:rPrChange>
        </w:rPr>
      </w:pPr>
      <w:ins w:id="672" w:author="Tomas Toftgård" w:date="2025-05-13T13:01:00Z">
        <w:r w:rsidRPr="000B7E9C">
          <w:rPr>
            <w:noProof/>
            <w:lang w:val="en-US"/>
            <w14:scene3d>
              <w14:camera w14:prst="orthographicFront"/>
              <w14:lightRig w14:rig="threePt" w14:dir="t">
                <w14:rot w14:lat="0" w14:lon="0" w14:rev="0"/>
              </w14:lightRig>
            </w14:scene3d>
          </w:rPr>
          <w:t>4.9</w:t>
        </w:r>
        <w:r w:rsidRPr="00506938">
          <w:rPr>
            <w:rFonts w:eastAsiaTheme="minorEastAsia" w:cstheme="minorBidi"/>
            <w:smallCaps w:val="0"/>
            <w:noProof/>
            <w:kern w:val="2"/>
            <w:sz w:val="24"/>
            <w:szCs w:val="24"/>
            <w:lang w:val="en-US" w:eastAsia="sv-SE"/>
            <w14:ligatures w14:val="standardContextual"/>
            <w:rPrChange w:id="673" w:author="Tomas Toftgård" w:date="2025-05-13T13:02:00Z">
              <w:rPr>
                <w:rFonts w:eastAsiaTheme="minorEastAsia" w:cstheme="minorBidi"/>
                <w:smallCaps w:val="0"/>
                <w:noProof/>
                <w:kern w:val="2"/>
                <w:sz w:val="24"/>
                <w:szCs w:val="24"/>
                <w:lang w:val="sv-SE" w:eastAsia="sv-SE"/>
                <w14:ligatures w14:val="standardContextual"/>
              </w:rPr>
            </w:rPrChange>
          </w:rPr>
          <w:tab/>
        </w:r>
        <w:r w:rsidRPr="000B7E9C">
          <w:rPr>
            <w:noProof/>
            <w:lang w:val="en-US"/>
          </w:rPr>
          <w:t>Processing for metadata-assisted spatial audio (MASA) inputs</w:t>
        </w:r>
        <w:r>
          <w:rPr>
            <w:noProof/>
          </w:rPr>
          <w:tab/>
        </w:r>
        <w:r>
          <w:rPr>
            <w:noProof/>
          </w:rPr>
          <w:fldChar w:fldCharType="begin"/>
        </w:r>
        <w:r>
          <w:rPr>
            <w:noProof/>
          </w:rPr>
          <w:instrText xml:space="preserve"> PAGEREF _Toc198033785 \h </w:instrText>
        </w:r>
        <w:r>
          <w:rPr>
            <w:noProof/>
          </w:rPr>
        </w:r>
      </w:ins>
      <w:r>
        <w:rPr>
          <w:noProof/>
        </w:rPr>
        <w:fldChar w:fldCharType="separate"/>
      </w:r>
      <w:ins w:id="674" w:author="Tomas Toftgård" w:date="2025-05-13T13:01:00Z">
        <w:r>
          <w:rPr>
            <w:noProof/>
          </w:rPr>
          <w:t>20</w:t>
        </w:r>
        <w:r>
          <w:rPr>
            <w:noProof/>
          </w:rPr>
          <w:fldChar w:fldCharType="end"/>
        </w:r>
      </w:ins>
    </w:p>
    <w:p w14:paraId="5762F050" w14:textId="2A8D05FC" w:rsidR="00B00151" w:rsidRPr="00506938" w:rsidRDefault="00B00151">
      <w:pPr>
        <w:pStyle w:val="TOC3"/>
        <w:rPr>
          <w:ins w:id="675" w:author="Tomas Toftgård" w:date="2025-05-13T13:01:00Z"/>
          <w:rFonts w:eastAsiaTheme="minorEastAsia" w:cstheme="minorBidi"/>
          <w:i w:val="0"/>
          <w:iCs w:val="0"/>
          <w:noProof/>
          <w:kern w:val="2"/>
          <w:sz w:val="24"/>
          <w:szCs w:val="24"/>
          <w:lang w:val="en-US" w:eastAsia="sv-SE"/>
          <w14:ligatures w14:val="standardContextual"/>
          <w:rPrChange w:id="676" w:author="Tomas Toftgård" w:date="2025-05-13T13:02:00Z">
            <w:rPr>
              <w:ins w:id="677" w:author="Tomas Toftgård" w:date="2025-05-13T13:01:00Z"/>
              <w:rFonts w:eastAsiaTheme="minorEastAsia" w:cstheme="minorBidi"/>
              <w:i w:val="0"/>
              <w:iCs w:val="0"/>
              <w:noProof/>
              <w:kern w:val="2"/>
              <w:sz w:val="24"/>
              <w:szCs w:val="24"/>
              <w:lang w:val="sv-SE" w:eastAsia="sv-SE"/>
              <w14:ligatures w14:val="standardContextual"/>
            </w:rPr>
          </w:rPrChange>
        </w:rPr>
      </w:pPr>
      <w:ins w:id="678" w:author="Tomas Toftgård" w:date="2025-05-13T13:01:00Z">
        <w:r w:rsidRPr="000B7E9C">
          <w:rPr>
            <w:bCs/>
            <w:noProof/>
          </w:rPr>
          <w:lastRenderedPageBreak/>
          <w:t>4.9.1</w:t>
        </w:r>
        <w:r w:rsidRPr="00506938">
          <w:rPr>
            <w:rFonts w:eastAsiaTheme="minorEastAsia" w:cstheme="minorBidi"/>
            <w:i w:val="0"/>
            <w:iCs w:val="0"/>
            <w:noProof/>
            <w:kern w:val="2"/>
            <w:sz w:val="24"/>
            <w:szCs w:val="24"/>
            <w:lang w:val="en-US" w:eastAsia="sv-SE"/>
            <w14:ligatures w14:val="standardContextual"/>
            <w:rPrChange w:id="679"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_Toc198033786 \h </w:instrText>
        </w:r>
        <w:r>
          <w:rPr>
            <w:noProof/>
          </w:rPr>
        </w:r>
      </w:ins>
      <w:r>
        <w:rPr>
          <w:noProof/>
        </w:rPr>
        <w:fldChar w:fldCharType="separate"/>
      </w:r>
      <w:ins w:id="680" w:author="Tomas Toftgård" w:date="2025-05-13T13:01:00Z">
        <w:r>
          <w:rPr>
            <w:noProof/>
          </w:rPr>
          <w:t>20</w:t>
        </w:r>
        <w:r>
          <w:rPr>
            <w:noProof/>
          </w:rPr>
          <w:fldChar w:fldCharType="end"/>
        </w:r>
      </w:ins>
    </w:p>
    <w:p w14:paraId="09AA04CF" w14:textId="7EE0F75E" w:rsidR="00B00151" w:rsidRPr="00506938" w:rsidRDefault="00B00151">
      <w:pPr>
        <w:pStyle w:val="TOC3"/>
        <w:rPr>
          <w:ins w:id="681" w:author="Tomas Toftgård" w:date="2025-05-13T13:01:00Z"/>
          <w:rFonts w:eastAsiaTheme="minorEastAsia" w:cstheme="minorBidi"/>
          <w:i w:val="0"/>
          <w:iCs w:val="0"/>
          <w:noProof/>
          <w:kern w:val="2"/>
          <w:sz w:val="24"/>
          <w:szCs w:val="24"/>
          <w:lang w:val="en-US" w:eastAsia="sv-SE"/>
          <w14:ligatures w14:val="standardContextual"/>
          <w:rPrChange w:id="682" w:author="Tomas Toftgård" w:date="2025-05-13T13:02:00Z">
            <w:rPr>
              <w:ins w:id="683" w:author="Tomas Toftgård" w:date="2025-05-13T13:01:00Z"/>
              <w:rFonts w:eastAsiaTheme="minorEastAsia" w:cstheme="minorBidi"/>
              <w:i w:val="0"/>
              <w:iCs w:val="0"/>
              <w:noProof/>
              <w:kern w:val="2"/>
              <w:sz w:val="24"/>
              <w:szCs w:val="24"/>
              <w:lang w:val="sv-SE" w:eastAsia="sv-SE"/>
              <w14:ligatures w14:val="standardContextual"/>
            </w:rPr>
          </w:rPrChange>
        </w:rPr>
      </w:pPr>
      <w:ins w:id="684" w:author="Tomas Toftgård" w:date="2025-05-13T13:01:00Z">
        <w:r w:rsidRPr="000B7E9C">
          <w:rPr>
            <w:bCs/>
            <w:noProof/>
          </w:rPr>
          <w:t>4.9.2</w:t>
        </w:r>
        <w:r w:rsidRPr="00506938">
          <w:rPr>
            <w:rFonts w:eastAsiaTheme="minorEastAsia" w:cstheme="minorBidi"/>
            <w:i w:val="0"/>
            <w:iCs w:val="0"/>
            <w:noProof/>
            <w:kern w:val="2"/>
            <w:sz w:val="24"/>
            <w:szCs w:val="24"/>
            <w:lang w:val="en-US" w:eastAsia="sv-SE"/>
            <w14:ligatures w14:val="standardContextual"/>
            <w:rPrChange w:id="685"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_Toc198033787 \h </w:instrText>
        </w:r>
        <w:r>
          <w:rPr>
            <w:noProof/>
          </w:rPr>
        </w:r>
      </w:ins>
      <w:r>
        <w:rPr>
          <w:noProof/>
        </w:rPr>
        <w:fldChar w:fldCharType="separate"/>
      </w:r>
      <w:ins w:id="686" w:author="Tomas Toftgård" w:date="2025-05-13T13:01:00Z">
        <w:r>
          <w:rPr>
            <w:noProof/>
          </w:rPr>
          <w:t>20</w:t>
        </w:r>
        <w:r>
          <w:rPr>
            <w:noProof/>
          </w:rPr>
          <w:fldChar w:fldCharType="end"/>
        </w:r>
      </w:ins>
    </w:p>
    <w:p w14:paraId="5A872136" w14:textId="1841C704" w:rsidR="00B00151" w:rsidRPr="00506938" w:rsidRDefault="00B00151">
      <w:pPr>
        <w:pStyle w:val="TOC2"/>
        <w:tabs>
          <w:tab w:val="left" w:pos="1000"/>
          <w:tab w:val="right" w:leader="dot" w:pos="9750"/>
        </w:tabs>
        <w:rPr>
          <w:ins w:id="687" w:author="Tomas Toftgård" w:date="2025-05-13T13:01:00Z"/>
          <w:rFonts w:eastAsiaTheme="minorEastAsia" w:cstheme="minorBidi"/>
          <w:smallCaps w:val="0"/>
          <w:noProof/>
          <w:kern w:val="2"/>
          <w:sz w:val="24"/>
          <w:szCs w:val="24"/>
          <w:lang w:val="en-US" w:eastAsia="sv-SE"/>
          <w14:ligatures w14:val="standardContextual"/>
          <w:rPrChange w:id="688" w:author="Tomas Toftgård" w:date="2025-05-13T13:02:00Z">
            <w:rPr>
              <w:ins w:id="689" w:author="Tomas Toftgård" w:date="2025-05-13T13:01:00Z"/>
              <w:rFonts w:eastAsiaTheme="minorEastAsia" w:cstheme="minorBidi"/>
              <w:smallCaps w:val="0"/>
              <w:noProof/>
              <w:kern w:val="2"/>
              <w:sz w:val="24"/>
              <w:szCs w:val="24"/>
              <w:lang w:val="sv-SE" w:eastAsia="sv-SE"/>
              <w14:ligatures w14:val="standardContextual"/>
            </w:rPr>
          </w:rPrChange>
        </w:rPr>
      </w:pPr>
      <w:ins w:id="690" w:author="Tomas Toftgård" w:date="2025-05-13T13:01:00Z">
        <w:r w:rsidRPr="000B7E9C">
          <w:rPr>
            <w:noProof/>
            <w:lang w:val="en-US"/>
            <w14:scene3d>
              <w14:camera w14:prst="orthographicFront"/>
              <w14:lightRig w14:rig="threePt" w14:dir="t">
                <w14:rot w14:lat="0" w14:lon="0" w14:rev="0"/>
              </w14:lightRig>
            </w14:scene3d>
          </w:rPr>
          <w:t>4.10</w:t>
        </w:r>
        <w:r w:rsidRPr="00506938">
          <w:rPr>
            <w:rFonts w:eastAsiaTheme="minorEastAsia" w:cstheme="minorBidi"/>
            <w:smallCaps w:val="0"/>
            <w:noProof/>
            <w:kern w:val="2"/>
            <w:sz w:val="24"/>
            <w:szCs w:val="24"/>
            <w:lang w:val="en-US" w:eastAsia="sv-SE"/>
            <w14:ligatures w14:val="standardContextual"/>
            <w:rPrChange w:id="691" w:author="Tomas Toftgård" w:date="2025-05-13T13:02:00Z">
              <w:rPr>
                <w:rFonts w:eastAsiaTheme="minorEastAsia" w:cstheme="minorBidi"/>
                <w:smallCaps w:val="0"/>
                <w:noProof/>
                <w:kern w:val="2"/>
                <w:sz w:val="24"/>
                <w:szCs w:val="24"/>
                <w:lang w:val="sv-SE" w:eastAsia="sv-SE"/>
                <w14:ligatures w14:val="standardContextual"/>
              </w:rPr>
            </w:rPrChange>
          </w:rPr>
          <w:tab/>
        </w:r>
        <w:r w:rsidRPr="000B7E9C">
          <w:rPr>
            <w:noProof/>
            <w:lang w:val="en-US"/>
          </w:rPr>
          <w:t>Processing for object-based audio</w:t>
        </w:r>
        <w:r w:rsidRPr="000B7E9C">
          <w:rPr>
            <w:noProof/>
            <w:lang w:val="en-US" w:eastAsia="ja-JP"/>
          </w:rPr>
          <w:t xml:space="preserve"> </w:t>
        </w:r>
        <w:r w:rsidRPr="000B7E9C">
          <w:rPr>
            <w:noProof/>
            <w:lang w:val="en-US"/>
          </w:rPr>
          <w:t>inputs</w:t>
        </w:r>
        <w:r>
          <w:rPr>
            <w:noProof/>
          </w:rPr>
          <w:tab/>
        </w:r>
        <w:r>
          <w:rPr>
            <w:noProof/>
          </w:rPr>
          <w:fldChar w:fldCharType="begin"/>
        </w:r>
        <w:r>
          <w:rPr>
            <w:noProof/>
          </w:rPr>
          <w:instrText xml:space="preserve"> PAGEREF _Toc198033788 \h </w:instrText>
        </w:r>
        <w:r>
          <w:rPr>
            <w:noProof/>
          </w:rPr>
        </w:r>
      </w:ins>
      <w:r>
        <w:rPr>
          <w:noProof/>
        </w:rPr>
        <w:fldChar w:fldCharType="separate"/>
      </w:r>
      <w:ins w:id="692" w:author="Tomas Toftgård" w:date="2025-05-13T13:01:00Z">
        <w:r>
          <w:rPr>
            <w:noProof/>
          </w:rPr>
          <w:t>22</w:t>
        </w:r>
        <w:r>
          <w:rPr>
            <w:noProof/>
          </w:rPr>
          <w:fldChar w:fldCharType="end"/>
        </w:r>
      </w:ins>
    </w:p>
    <w:p w14:paraId="0D11EE4F" w14:textId="3C7FD72F" w:rsidR="00B00151" w:rsidRPr="00585F08" w:rsidRDefault="00B00151">
      <w:pPr>
        <w:pStyle w:val="TOC3"/>
        <w:rPr>
          <w:ins w:id="693" w:author="Tomas Toftgård" w:date="2025-05-13T13:01:00Z"/>
          <w:rFonts w:eastAsiaTheme="minorEastAsia" w:cstheme="minorBidi"/>
          <w:i w:val="0"/>
          <w:iCs w:val="0"/>
          <w:noProof/>
          <w:kern w:val="2"/>
          <w:sz w:val="24"/>
          <w:szCs w:val="24"/>
          <w:lang w:val="en-US" w:eastAsia="sv-SE"/>
          <w14:ligatures w14:val="standardContextual"/>
          <w:rPrChange w:id="694" w:author="Tomas Toftgård" w:date="2025-05-13T18:42:00Z">
            <w:rPr>
              <w:ins w:id="695" w:author="Tomas Toftgård" w:date="2025-05-13T13:01:00Z"/>
              <w:rFonts w:eastAsiaTheme="minorEastAsia" w:cstheme="minorBidi"/>
              <w:i w:val="0"/>
              <w:iCs w:val="0"/>
              <w:noProof/>
              <w:kern w:val="2"/>
              <w:sz w:val="24"/>
              <w:szCs w:val="24"/>
              <w:lang w:val="sv-SE" w:eastAsia="sv-SE"/>
              <w14:ligatures w14:val="standardContextual"/>
            </w:rPr>
          </w:rPrChange>
        </w:rPr>
      </w:pPr>
      <w:ins w:id="696" w:author="Tomas Toftgård" w:date="2025-05-13T13:01:00Z">
        <w:r w:rsidRPr="000B7E9C">
          <w:rPr>
            <w:bCs/>
            <w:noProof/>
          </w:rPr>
          <w:t>4.10.1</w:t>
        </w:r>
        <w:r w:rsidRPr="00585F08">
          <w:rPr>
            <w:rFonts w:eastAsiaTheme="minorEastAsia" w:cstheme="minorBidi"/>
            <w:i w:val="0"/>
            <w:iCs w:val="0"/>
            <w:noProof/>
            <w:kern w:val="2"/>
            <w:sz w:val="24"/>
            <w:szCs w:val="24"/>
            <w:lang w:val="en-US" w:eastAsia="sv-SE"/>
            <w14:ligatures w14:val="standardContextual"/>
            <w:rPrChange w:id="697" w:author="Tomas Toftgård" w:date="2025-05-13T18:4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_Toc198033789 \h </w:instrText>
        </w:r>
        <w:r>
          <w:rPr>
            <w:noProof/>
          </w:rPr>
        </w:r>
      </w:ins>
      <w:r>
        <w:rPr>
          <w:noProof/>
        </w:rPr>
        <w:fldChar w:fldCharType="separate"/>
      </w:r>
      <w:ins w:id="698" w:author="Tomas Toftgård" w:date="2025-05-13T13:01:00Z">
        <w:r>
          <w:rPr>
            <w:noProof/>
          </w:rPr>
          <w:t>22</w:t>
        </w:r>
        <w:r>
          <w:rPr>
            <w:noProof/>
          </w:rPr>
          <w:fldChar w:fldCharType="end"/>
        </w:r>
      </w:ins>
    </w:p>
    <w:p w14:paraId="03F01070" w14:textId="17DA36A2" w:rsidR="00B00151" w:rsidRPr="00585F08" w:rsidRDefault="00B00151">
      <w:pPr>
        <w:pStyle w:val="TOC3"/>
        <w:rPr>
          <w:ins w:id="699" w:author="Tomas Toftgård" w:date="2025-05-13T13:01:00Z"/>
          <w:rFonts w:eastAsiaTheme="minorEastAsia" w:cstheme="minorBidi"/>
          <w:i w:val="0"/>
          <w:iCs w:val="0"/>
          <w:noProof/>
          <w:kern w:val="2"/>
          <w:sz w:val="24"/>
          <w:szCs w:val="24"/>
          <w:lang w:val="en-US" w:eastAsia="sv-SE"/>
          <w14:ligatures w14:val="standardContextual"/>
          <w:rPrChange w:id="700" w:author="Tomas Toftgård" w:date="2025-05-13T18:42:00Z">
            <w:rPr>
              <w:ins w:id="701" w:author="Tomas Toftgård" w:date="2025-05-13T13:01:00Z"/>
              <w:rFonts w:eastAsiaTheme="minorEastAsia" w:cstheme="minorBidi"/>
              <w:i w:val="0"/>
              <w:iCs w:val="0"/>
              <w:noProof/>
              <w:kern w:val="2"/>
              <w:sz w:val="24"/>
              <w:szCs w:val="24"/>
              <w:lang w:val="sv-SE" w:eastAsia="sv-SE"/>
              <w14:ligatures w14:val="standardContextual"/>
            </w:rPr>
          </w:rPrChange>
        </w:rPr>
      </w:pPr>
      <w:ins w:id="702" w:author="Tomas Toftgård" w:date="2025-05-13T13:01:00Z">
        <w:r w:rsidRPr="000B7E9C">
          <w:rPr>
            <w:bCs/>
            <w:noProof/>
          </w:rPr>
          <w:t>4.10.2</w:t>
        </w:r>
        <w:r w:rsidRPr="00585F08">
          <w:rPr>
            <w:rFonts w:eastAsiaTheme="minorEastAsia" w:cstheme="minorBidi"/>
            <w:i w:val="0"/>
            <w:iCs w:val="0"/>
            <w:noProof/>
            <w:kern w:val="2"/>
            <w:sz w:val="24"/>
            <w:szCs w:val="24"/>
            <w:lang w:val="en-US" w:eastAsia="sv-SE"/>
            <w14:ligatures w14:val="standardContextual"/>
            <w:rPrChange w:id="703" w:author="Tomas Toftgård" w:date="2025-05-13T18:4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_Toc198033790 \h </w:instrText>
        </w:r>
        <w:r>
          <w:rPr>
            <w:noProof/>
          </w:rPr>
        </w:r>
      </w:ins>
      <w:r>
        <w:rPr>
          <w:noProof/>
        </w:rPr>
        <w:fldChar w:fldCharType="separate"/>
      </w:r>
      <w:ins w:id="704" w:author="Tomas Toftgård" w:date="2025-05-13T13:01:00Z">
        <w:r>
          <w:rPr>
            <w:noProof/>
          </w:rPr>
          <w:t>22</w:t>
        </w:r>
        <w:r>
          <w:rPr>
            <w:noProof/>
          </w:rPr>
          <w:fldChar w:fldCharType="end"/>
        </w:r>
      </w:ins>
    </w:p>
    <w:p w14:paraId="2BB353F5" w14:textId="03BAB2F2" w:rsidR="00B00151" w:rsidRPr="00506938" w:rsidRDefault="00B00151">
      <w:pPr>
        <w:pStyle w:val="TOC2"/>
        <w:tabs>
          <w:tab w:val="left" w:pos="1000"/>
          <w:tab w:val="right" w:leader="dot" w:pos="9750"/>
        </w:tabs>
        <w:rPr>
          <w:ins w:id="705" w:author="Tomas Toftgård" w:date="2025-05-13T13:01:00Z"/>
          <w:rFonts w:eastAsiaTheme="minorEastAsia" w:cstheme="minorBidi"/>
          <w:smallCaps w:val="0"/>
          <w:noProof/>
          <w:kern w:val="2"/>
          <w:sz w:val="24"/>
          <w:szCs w:val="24"/>
          <w:lang w:val="en-US" w:eastAsia="sv-SE"/>
          <w14:ligatures w14:val="standardContextual"/>
          <w:rPrChange w:id="706" w:author="Tomas Toftgård" w:date="2025-05-13T13:02:00Z">
            <w:rPr>
              <w:ins w:id="707" w:author="Tomas Toftgård" w:date="2025-05-13T13:01:00Z"/>
              <w:rFonts w:eastAsiaTheme="minorEastAsia" w:cstheme="minorBidi"/>
              <w:smallCaps w:val="0"/>
              <w:noProof/>
              <w:kern w:val="2"/>
              <w:sz w:val="24"/>
              <w:szCs w:val="24"/>
              <w:lang w:val="sv-SE" w:eastAsia="sv-SE"/>
              <w14:ligatures w14:val="standardContextual"/>
            </w:rPr>
          </w:rPrChange>
        </w:rPr>
      </w:pPr>
      <w:ins w:id="708" w:author="Tomas Toftgård" w:date="2025-05-13T13:01:00Z">
        <w:r w:rsidRPr="000B7E9C">
          <w:rPr>
            <w:noProof/>
            <w:lang w:val="en-US"/>
            <w14:scene3d>
              <w14:camera w14:prst="orthographicFront"/>
              <w14:lightRig w14:rig="threePt" w14:dir="t">
                <w14:rot w14:lat="0" w14:lon="0" w14:rev="0"/>
              </w14:lightRig>
            </w14:scene3d>
          </w:rPr>
          <w:t>4.11</w:t>
        </w:r>
        <w:r w:rsidRPr="00506938">
          <w:rPr>
            <w:rFonts w:eastAsiaTheme="minorEastAsia" w:cstheme="minorBidi"/>
            <w:smallCaps w:val="0"/>
            <w:noProof/>
            <w:kern w:val="2"/>
            <w:sz w:val="24"/>
            <w:szCs w:val="24"/>
            <w:lang w:val="en-US" w:eastAsia="sv-SE"/>
            <w14:ligatures w14:val="standardContextual"/>
            <w:rPrChange w:id="709" w:author="Tomas Toftgård" w:date="2025-05-13T13:02:00Z">
              <w:rPr>
                <w:rFonts w:eastAsiaTheme="minorEastAsia" w:cstheme="minorBidi"/>
                <w:smallCaps w:val="0"/>
                <w:noProof/>
                <w:kern w:val="2"/>
                <w:sz w:val="24"/>
                <w:szCs w:val="24"/>
                <w:lang w:val="sv-SE" w:eastAsia="sv-SE"/>
                <w14:ligatures w14:val="standardContextual"/>
              </w:rPr>
            </w:rPrChange>
          </w:rPr>
          <w:tab/>
        </w:r>
        <w:r w:rsidRPr="000B7E9C">
          <w:rPr>
            <w:noProof/>
            <w:lang w:val="en-US"/>
          </w:rPr>
          <w:t>Processing for combined object-based and metadata-assisted spatial audio inputs (OMASA)</w:t>
        </w:r>
        <w:r>
          <w:rPr>
            <w:noProof/>
          </w:rPr>
          <w:tab/>
        </w:r>
        <w:r>
          <w:rPr>
            <w:noProof/>
          </w:rPr>
          <w:fldChar w:fldCharType="begin"/>
        </w:r>
        <w:r>
          <w:rPr>
            <w:noProof/>
          </w:rPr>
          <w:instrText xml:space="preserve"> PAGEREF _Toc198033791 \h </w:instrText>
        </w:r>
        <w:r>
          <w:rPr>
            <w:noProof/>
          </w:rPr>
        </w:r>
      </w:ins>
      <w:r>
        <w:rPr>
          <w:noProof/>
        </w:rPr>
        <w:fldChar w:fldCharType="separate"/>
      </w:r>
      <w:ins w:id="710" w:author="Tomas Toftgård" w:date="2025-05-13T13:01:00Z">
        <w:r>
          <w:rPr>
            <w:noProof/>
          </w:rPr>
          <w:t>22</w:t>
        </w:r>
        <w:r>
          <w:rPr>
            <w:noProof/>
          </w:rPr>
          <w:fldChar w:fldCharType="end"/>
        </w:r>
      </w:ins>
    </w:p>
    <w:p w14:paraId="19A8AB7C" w14:textId="386FDBE4" w:rsidR="00B00151" w:rsidRPr="00506938" w:rsidRDefault="00B00151">
      <w:pPr>
        <w:pStyle w:val="TOC3"/>
        <w:rPr>
          <w:ins w:id="711" w:author="Tomas Toftgård" w:date="2025-05-13T13:01:00Z"/>
          <w:rFonts w:eastAsiaTheme="minorEastAsia" w:cstheme="minorBidi"/>
          <w:i w:val="0"/>
          <w:iCs w:val="0"/>
          <w:noProof/>
          <w:kern w:val="2"/>
          <w:sz w:val="24"/>
          <w:szCs w:val="24"/>
          <w:lang w:val="en-US" w:eastAsia="sv-SE"/>
          <w14:ligatures w14:val="standardContextual"/>
          <w:rPrChange w:id="712" w:author="Tomas Toftgård" w:date="2025-05-13T13:02:00Z">
            <w:rPr>
              <w:ins w:id="713" w:author="Tomas Toftgård" w:date="2025-05-13T13:01:00Z"/>
              <w:rFonts w:eastAsiaTheme="minorEastAsia" w:cstheme="minorBidi"/>
              <w:i w:val="0"/>
              <w:iCs w:val="0"/>
              <w:noProof/>
              <w:kern w:val="2"/>
              <w:sz w:val="24"/>
              <w:szCs w:val="24"/>
              <w:lang w:val="sv-SE" w:eastAsia="sv-SE"/>
              <w14:ligatures w14:val="standardContextual"/>
            </w:rPr>
          </w:rPrChange>
        </w:rPr>
      </w:pPr>
      <w:ins w:id="714" w:author="Tomas Toftgård" w:date="2025-05-13T13:01:00Z">
        <w:r w:rsidRPr="000B7E9C">
          <w:rPr>
            <w:bCs/>
            <w:noProof/>
          </w:rPr>
          <w:t>4.11.1</w:t>
        </w:r>
        <w:r w:rsidRPr="00506938">
          <w:rPr>
            <w:rFonts w:eastAsiaTheme="minorEastAsia" w:cstheme="minorBidi"/>
            <w:i w:val="0"/>
            <w:iCs w:val="0"/>
            <w:noProof/>
            <w:kern w:val="2"/>
            <w:sz w:val="24"/>
            <w:szCs w:val="24"/>
            <w:lang w:val="en-US" w:eastAsia="sv-SE"/>
            <w14:ligatures w14:val="standardContextual"/>
            <w:rPrChange w:id="715"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_Toc198033792 \h </w:instrText>
        </w:r>
        <w:r>
          <w:rPr>
            <w:noProof/>
          </w:rPr>
        </w:r>
      </w:ins>
      <w:r>
        <w:rPr>
          <w:noProof/>
        </w:rPr>
        <w:fldChar w:fldCharType="separate"/>
      </w:r>
      <w:ins w:id="716" w:author="Tomas Toftgård" w:date="2025-05-13T13:01:00Z">
        <w:r>
          <w:rPr>
            <w:noProof/>
          </w:rPr>
          <w:t>22</w:t>
        </w:r>
        <w:r>
          <w:rPr>
            <w:noProof/>
          </w:rPr>
          <w:fldChar w:fldCharType="end"/>
        </w:r>
      </w:ins>
    </w:p>
    <w:p w14:paraId="76C7607A" w14:textId="04697195" w:rsidR="00B00151" w:rsidRPr="00506938" w:rsidRDefault="00B00151">
      <w:pPr>
        <w:pStyle w:val="TOC1"/>
        <w:tabs>
          <w:tab w:val="right" w:leader="dot" w:pos="9750"/>
        </w:tabs>
        <w:rPr>
          <w:ins w:id="717" w:author="Tomas Toftgård" w:date="2025-05-13T13:01:00Z"/>
          <w:rFonts w:eastAsiaTheme="minorEastAsia" w:cstheme="minorBidi"/>
          <w:b w:val="0"/>
          <w:bCs w:val="0"/>
          <w:caps w:val="0"/>
          <w:noProof/>
          <w:kern w:val="2"/>
          <w:sz w:val="24"/>
          <w:szCs w:val="24"/>
          <w:lang w:val="en-US" w:eastAsia="sv-SE"/>
          <w14:ligatures w14:val="standardContextual"/>
          <w:rPrChange w:id="718" w:author="Tomas Toftgård" w:date="2025-05-13T13:02:00Z">
            <w:rPr>
              <w:ins w:id="719" w:author="Tomas Toftgård" w:date="2025-05-13T13:01:00Z"/>
              <w:rFonts w:eastAsiaTheme="minorEastAsia" w:cstheme="minorBidi"/>
              <w:b w:val="0"/>
              <w:bCs w:val="0"/>
              <w:caps w:val="0"/>
              <w:noProof/>
              <w:kern w:val="2"/>
              <w:sz w:val="24"/>
              <w:szCs w:val="24"/>
              <w:lang w:val="sv-SE" w:eastAsia="sv-SE"/>
              <w14:ligatures w14:val="standardContextual"/>
            </w:rPr>
          </w:rPrChange>
        </w:rPr>
      </w:pPr>
      <w:ins w:id="720" w:author="Tomas Toftgård" w:date="2025-05-13T13:01:00Z">
        <w:r w:rsidRPr="000B7E9C">
          <w:rPr>
            <w:noProof/>
          </w:rPr>
          <w:t>[</w:t>
        </w:r>
        <w:r>
          <w:rPr>
            <w:noProof/>
          </w:rPr>
          <w:tab/>
        </w:r>
        <w:r>
          <w:rPr>
            <w:noProof/>
          </w:rPr>
          <w:fldChar w:fldCharType="begin"/>
        </w:r>
        <w:r>
          <w:rPr>
            <w:noProof/>
          </w:rPr>
          <w:instrText xml:space="preserve"> PAGEREF _Toc198033793 \h </w:instrText>
        </w:r>
        <w:r>
          <w:rPr>
            <w:noProof/>
          </w:rPr>
        </w:r>
      </w:ins>
      <w:r>
        <w:rPr>
          <w:noProof/>
        </w:rPr>
        <w:fldChar w:fldCharType="separate"/>
      </w:r>
      <w:ins w:id="721" w:author="Tomas Toftgård" w:date="2025-05-13T13:01:00Z">
        <w:r>
          <w:rPr>
            <w:noProof/>
          </w:rPr>
          <w:t>23</w:t>
        </w:r>
        <w:r>
          <w:rPr>
            <w:noProof/>
          </w:rPr>
          <w:fldChar w:fldCharType="end"/>
        </w:r>
      </w:ins>
    </w:p>
    <w:p w14:paraId="59CD1D82" w14:textId="3C92EAC9" w:rsidR="00B00151" w:rsidRPr="00506938" w:rsidRDefault="00B00151">
      <w:pPr>
        <w:pStyle w:val="TOC3"/>
        <w:rPr>
          <w:ins w:id="722" w:author="Tomas Toftgård" w:date="2025-05-13T13:01:00Z"/>
          <w:rFonts w:eastAsiaTheme="minorEastAsia" w:cstheme="minorBidi"/>
          <w:i w:val="0"/>
          <w:iCs w:val="0"/>
          <w:noProof/>
          <w:kern w:val="2"/>
          <w:sz w:val="24"/>
          <w:szCs w:val="24"/>
          <w:lang w:val="en-US" w:eastAsia="sv-SE"/>
          <w14:ligatures w14:val="standardContextual"/>
          <w:rPrChange w:id="723" w:author="Tomas Toftgård" w:date="2025-05-13T13:02:00Z">
            <w:rPr>
              <w:ins w:id="724" w:author="Tomas Toftgård" w:date="2025-05-13T13:01:00Z"/>
              <w:rFonts w:eastAsiaTheme="minorEastAsia" w:cstheme="minorBidi"/>
              <w:i w:val="0"/>
              <w:iCs w:val="0"/>
              <w:noProof/>
              <w:kern w:val="2"/>
              <w:sz w:val="24"/>
              <w:szCs w:val="24"/>
              <w:lang w:val="sv-SE" w:eastAsia="sv-SE"/>
              <w14:ligatures w14:val="standardContextual"/>
            </w:rPr>
          </w:rPrChange>
        </w:rPr>
      </w:pPr>
      <w:ins w:id="725" w:author="Tomas Toftgård" w:date="2025-05-13T13:01:00Z">
        <w:r w:rsidRPr="000B7E9C">
          <w:rPr>
            <w:bCs/>
            <w:noProof/>
          </w:rPr>
          <w:t>4.11.2</w:t>
        </w:r>
        <w:r w:rsidRPr="00506938">
          <w:rPr>
            <w:rFonts w:eastAsiaTheme="minorEastAsia" w:cstheme="minorBidi"/>
            <w:i w:val="0"/>
            <w:iCs w:val="0"/>
            <w:noProof/>
            <w:kern w:val="2"/>
            <w:sz w:val="24"/>
            <w:szCs w:val="24"/>
            <w:lang w:val="en-US" w:eastAsia="sv-SE"/>
            <w14:ligatures w14:val="standardContextual"/>
            <w:rPrChange w:id="726"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_Toc198033794 \h </w:instrText>
        </w:r>
        <w:r>
          <w:rPr>
            <w:noProof/>
          </w:rPr>
        </w:r>
      </w:ins>
      <w:r>
        <w:rPr>
          <w:noProof/>
        </w:rPr>
        <w:fldChar w:fldCharType="separate"/>
      </w:r>
      <w:ins w:id="727" w:author="Tomas Toftgård" w:date="2025-05-13T13:01:00Z">
        <w:r>
          <w:rPr>
            <w:noProof/>
          </w:rPr>
          <w:t>23</w:t>
        </w:r>
        <w:r>
          <w:rPr>
            <w:noProof/>
          </w:rPr>
          <w:fldChar w:fldCharType="end"/>
        </w:r>
      </w:ins>
    </w:p>
    <w:p w14:paraId="2CF1E15D" w14:textId="2E5728BA" w:rsidR="00B00151" w:rsidRPr="00506938" w:rsidRDefault="00B00151">
      <w:pPr>
        <w:pStyle w:val="TOC3"/>
        <w:rPr>
          <w:ins w:id="728" w:author="Tomas Toftgård" w:date="2025-05-13T13:01:00Z"/>
          <w:rFonts w:eastAsiaTheme="minorEastAsia" w:cstheme="minorBidi"/>
          <w:i w:val="0"/>
          <w:iCs w:val="0"/>
          <w:noProof/>
          <w:kern w:val="2"/>
          <w:sz w:val="24"/>
          <w:szCs w:val="24"/>
          <w:lang w:val="en-US" w:eastAsia="sv-SE"/>
          <w14:ligatures w14:val="standardContextual"/>
          <w:rPrChange w:id="729" w:author="Tomas Toftgård" w:date="2025-05-13T13:02:00Z">
            <w:rPr>
              <w:ins w:id="730" w:author="Tomas Toftgård" w:date="2025-05-13T13:01:00Z"/>
              <w:rFonts w:eastAsiaTheme="minorEastAsia" w:cstheme="minorBidi"/>
              <w:i w:val="0"/>
              <w:iCs w:val="0"/>
              <w:noProof/>
              <w:kern w:val="2"/>
              <w:sz w:val="24"/>
              <w:szCs w:val="24"/>
              <w:lang w:val="sv-SE" w:eastAsia="sv-SE"/>
              <w14:ligatures w14:val="standardContextual"/>
            </w:rPr>
          </w:rPrChange>
        </w:rPr>
      </w:pPr>
      <w:ins w:id="731" w:author="Tomas Toftgård" w:date="2025-05-13T13:01:00Z">
        <w:r w:rsidRPr="000B7E9C">
          <w:rPr>
            <w:bCs/>
            <w:noProof/>
          </w:rPr>
          <w:t>4.11.3</w:t>
        </w:r>
        <w:r w:rsidRPr="00506938">
          <w:rPr>
            <w:rFonts w:eastAsiaTheme="minorEastAsia" w:cstheme="minorBidi"/>
            <w:i w:val="0"/>
            <w:iCs w:val="0"/>
            <w:noProof/>
            <w:kern w:val="2"/>
            <w:sz w:val="24"/>
            <w:szCs w:val="24"/>
            <w:lang w:val="en-US" w:eastAsia="sv-SE"/>
            <w14:ligatures w14:val="standardContextual"/>
            <w:rPrChange w:id="732"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Reference codec conditions</w:t>
        </w:r>
        <w:r>
          <w:rPr>
            <w:noProof/>
          </w:rPr>
          <w:tab/>
        </w:r>
        <w:r>
          <w:rPr>
            <w:noProof/>
          </w:rPr>
          <w:fldChar w:fldCharType="begin"/>
        </w:r>
        <w:r>
          <w:rPr>
            <w:noProof/>
          </w:rPr>
          <w:instrText xml:space="preserve"> PAGEREF _Toc198033795 \h </w:instrText>
        </w:r>
        <w:r>
          <w:rPr>
            <w:noProof/>
          </w:rPr>
        </w:r>
      </w:ins>
      <w:r>
        <w:rPr>
          <w:noProof/>
        </w:rPr>
        <w:fldChar w:fldCharType="separate"/>
      </w:r>
      <w:ins w:id="733" w:author="Tomas Toftgård" w:date="2025-05-13T13:01:00Z">
        <w:r>
          <w:rPr>
            <w:noProof/>
          </w:rPr>
          <w:t>24</w:t>
        </w:r>
        <w:r>
          <w:rPr>
            <w:noProof/>
          </w:rPr>
          <w:fldChar w:fldCharType="end"/>
        </w:r>
      </w:ins>
    </w:p>
    <w:p w14:paraId="565F7E28" w14:textId="50211738" w:rsidR="00B00151" w:rsidRPr="00506938" w:rsidRDefault="00B00151">
      <w:pPr>
        <w:pStyle w:val="TOC2"/>
        <w:tabs>
          <w:tab w:val="left" w:pos="1000"/>
          <w:tab w:val="right" w:leader="dot" w:pos="9750"/>
        </w:tabs>
        <w:rPr>
          <w:ins w:id="734" w:author="Tomas Toftgård" w:date="2025-05-13T13:01:00Z"/>
          <w:rFonts w:eastAsiaTheme="minorEastAsia" w:cstheme="minorBidi"/>
          <w:smallCaps w:val="0"/>
          <w:noProof/>
          <w:kern w:val="2"/>
          <w:sz w:val="24"/>
          <w:szCs w:val="24"/>
          <w:lang w:val="en-US" w:eastAsia="sv-SE"/>
          <w14:ligatures w14:val="standardContextual"/>
          <w:rPrChange w:id="735" w:author="Tomas Toftgård" w:date="2025-05-13T13:02:00Z">
            <w:rPr>
              <w:ins w:id="736" w:author="Tomas Toftgård" w:date="2025-05-13T13:01:00Z"/>
              <w:rFonts w:eastAsiaTheme="minorEastAsia" w:cstheme="minorBidi"/>
              <w:smallCaps w:val="0"/>
              <w:noProof/>
              <w:kern w:val="2"/>
              <w:sz w:val="24"/>
              <w:szCs w:val="24"/>
              <w:lang w:val="sv-SE" w:eastAsia="sv-SE"/>
              <w14:ligatures w14:val="standardContextual"/>
            </w:rPr>
          </w:rPrChange>
        </w:rPr>
      </w:pPr>
      <w:ins w:id="737" w:author="Tomas Toftgård" w:date="2025-05-13T13:01:00Z">
        <w:r w:rsidRPr="000B7E9C">
          <w:rPr>
            <w:noProof/>
            <w:lang w:val="en-US"/>
            <w14:scene3d>
              <w14:camera w14:prst="orthographicFront"/>
              <w14:lightRig w14:rig="threePt" w14:dir="t">
                <w14:rot w14:lat="0" w14:lon="0" w14:rev="0"/>
              </w14:lightRig>
            </w14:scene3d>
          </w:rPr>
          <w:t>4.12</w:t>
        </w:r>
        <w:r w:rsidRPr="00506938">
          <w:rPr>
            <w:rFonts w:eastAsiaTheme="minorEastAsia" w:cstheme="minorBidi"/>
            <w:smallCaps w:val="0"/>
            <w:noProof/>
            <w:kern w:val="2"/>
            <w:sz w:val="24"/>
            <w:szCs w:val="24"/>
            <w:lang w:val="en-US" w:eastAsia="sv-SE"/>
            <w14:ligatures w14:val="standardContextual"/>
            <w:rPrChange w:id="738" w:author="Tomas Toftgård" w:date="2025-05-13T13:02:00Z">
              <w:rPr>
                <w:rFonts w:eastAsiaTheme="minorEastAsia" w:cstheme="minorBidi"/>
                <w:smallCaps w:val="0"/>
                <w:noProof/>
                <w:kern w:val="2"/>
                <w:sz w:val="24"/>
                <w:szCs w:val="24"/>
                <w:lang w:val="sv-SE" w:eastAsia="sv-SE"/>
                <w14:ligatures w14:val="standardContextual"/>
              </w:rPr>
            </w:rPrChange>
          </w:rPr>
          <w:tab/>
        </w:r>
        <w:r w:rsidRPr="000B7E9C">
          <w:rPr>
            <w:noProof/>
            <w:lang w:val="en-US"/>
          </w:rPr>
          <w:t>Processing for combined object-based and scene-based audio inputs (OSBA)</w:t>
        </w:r>
        <w:r>
          <w:rPr>
            <w:noProof/>
          </w:rPr>
          <w:tab/>
        </w:r>
        <w:r>
          <w:rPr>
            <w:noProof/>
          </w:rPr>
          <w:fldChar w:fldCharType="begin"/>
        </w:r>
        <w:r>
          <w:rPr>
            <w:noProof/>
          </w:rPr>
          <w:instrText xml:space="preserve"> PAGEREF _Toc198033796 \h </w:instrText>
        </w:r>
        <w:r>
          <w:rPr>
            <w:noProof/>
          </w:rPr>
        </w:r>
      </w:ins>
      <w:r>
        <w:rPr>
          <w:noProof/>
        </w:rPr>
        <w:fldChar w:fldCharType="separate"/>
      </w:r>
      <w:ins w:id="739" w:author="Tomas Toftgård" w:date="2025-05-13T13:01:00Z">
        <w:r>
          <w:rPr>
            <w:noProof/>
          </w:rPr>
          <w:t>24</w:t>
        </w:r>
        <w:r>
          <w:rPr>
            <w:noProof/>
          </w:rPr>
          <w:fldChar w:fldCharType="end"/>
        </w:r>
      </w:ins>
    </w:p>
    <w:p w14:paraId="2877A86A" w14:textId="72078243" w:rsidR="00B00151" w:rsidRPr="00506938" w:rsidRDefault="00B00151">
      <w:pPr>
        <w:pStyle w:val="TOC3"/>
        <w:rPr>
          <w:ins w:id="740" w:author="Tomas Toftgård" w:date="2025-05-13T13:01:00Z"/>
          <w:rFonts w:eastAsiaTheme="minorEastAsia" w:cstheme="minorBidi"/>
          <w:i w:val="0"/>
          <w:iCs w:val="0"/>
          <w:noProof/>
          <w:kern w:val="2"/>
          <w:sz w:val="24"/>
          <w:szCs w:val="24"/>
          <w:lang w:val="en-US" w:eastAsia="sv-SE"/>
          <w14:ligatures w14:val="standardContextual"/>
          <w:rPrChange w:id="741" w:author="Tomas Toftgård" w:date="2025-05-13T13:02:00Z">
            <w:rPr>
              <w:ins w:id="742" w:author="Tomas Toftgård" w:date="2025-05-13T13:01:00Z"/>
              <w:rFonts w:eastAsiaTheme="minorEastAsia" w:cstheme="minorBidi"/>
              <w:i w:val="0"/>
              <w:iCs w:val="0"/>
              <w:noProof/>
              <w:kern w:val="2"/>
              <w:sz w:val="24"/>
              <w:szCs w:val="24"/>
              <w:lang w:val="sv-SE" w:eastAsia="sv-SE"/>
              <w14:ligatures w14:val="standardContextual"/>
            </w:rPr>
          </w:rPrChange>
        </w:rPr>
      </w:pPr>
      <w:ins w:id="743" w:author="Tomas Toftgård" w:date="2025-05-13T13:01:00Z">
        <w:r w:rsidRPr="000B7E9C">
          <w:rPr>
            <w:bCs/>
            <w:noProof/>
          </w:rPr>
          <w:t>4.12.1</w:t>
        </w:r>
        <w:r w:rsidRPr="00506938">
          <w:rPr>
            <w:rFonts w:eastAsiaTheme="minorEastAsia" w:cstheme="minorBidi"/>
            <w:i w:val="0"/>
            <w:iCs w:val="0"/>
            <w:noProof/>
            <w:kern w:val="2"/>
            <w:sz w:val="24"/>
            <w:szCs w:val="24"/>
            <w:lang w:val="en-US" w:eastAsia="sv-SE"/>
            <w14:ligatures w14:val="standardContextual"/>
            <w:rPrChange w:id="744"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_Toc198033797 \h </w:instrText>
        </w:r>
        <w:r>
          <w:rPr>
            <w:noProof/>
          </w:rPr>
        </w:r>
      </w:ins>
      <w:r>
        <w:rPr>
          <w:noProof/>
        </w:rPr>
        <w:fldChar w:fldCharType="separate"/>
      </w:r>
      <w:ins w:id="745" w:author="Tomas Toftgård" w:date="2025-05-13T13:01:00Z">
        <w:r>
          <w:rPr>
            <w:noProof/>
          </w:rPr>
          <w:t>24</w:t>
        </w:r>
        <w:r>
          <w:rPr>
            <w:noProof/>
          </w:rPr>
          <w:fldChar w:fldCharType="end"/>
        </w:r>
      </w:ins>
    </w:p>
    <w:p w14:paraId="1184A2DB" w14:textId="0051E640" w:rsidR="00B00151" w:rsidRPr="00506938" w:rsidRDefault="00B00151">
      <w:pPr>
        <w:pStyle w:val="TOC3"/>
        <w:rPr>
          <w:ins w:id="746" w:author="Tomas Toftgård" w:date="2025-05-13T13:01:00Z"/>
          <w:rFonts w:eastAsiaTheme="minorEastAsia" w:cstheme="minorBidi"/>
          <w:i w:val="0"/>
          <w:iCs w:val="0"/>
          <w:noProof/>
          <w:kern w:val="2"/>
          <w:sz w:val="24"/>
          <w:szCs w:val="24"/>
          <w:lang w:val="en-US" w:eastAsia="sv-SE"/>
          <w14:ligatures w14:val="standardContextual"/>
          <w:rPrChange w:id="747" w:author="Tomas Toftgård" w:date="2025-05-13T13:02:00Z">
            <w:rPr>
              <w:ins w:id="748" w:author="Tomas Toftgård" w:date="2025-05-13T13:01:00Z"/>
              <w:rFonts w:eastAsiaTheme="minorEastAsia" w:cstheme="minorBidi"/>
              <w:i w:val="0"/>
              <w:iCs w:val="0"/>
              <w:noProof/>
              <w:kern w:val="2"/>
              <w:sz w:val="24"/>
              <w:szCs w:val="24"/>
              <w:lang w:val="sv-SE" w:eastAsia="sv-SE"/>
              <w14:ligatures w14:val="standardContextual"/>
            </w:rPr>
          </w:rPrChange>
        </w:rPr>
      </w:pPr>
      <w:ins w:id="749" w:author="Tomas Toftgård" w:date="2025-05-13T13:01:00Z">
        <w:r w:rsidRPr="000B7E9C">
          <w:rPr>
            <w:bCs/>
            <w:noProof/>
          </w:rPr>
          <w:t>4.12.2</w:t>
        </w:r>
        <w:r w:rsidRPr="00506938">
          <w:rPr>
            <w:rFonts w:eastAsiaTheme="minorEastAsia" w:cstheme="minorBidi"/>
            <w:i w:val="0"/>
            <w:iCs w:val="0"/>
            <w:noProof/>
            <w:kern w:val="2"/>
            <w:sz w:val="24"/>
            <w:szCs w:val="24"/>
            <w:lang w:val="en-US" w:eastAsia="sv-SE"/>
            <w14:ligatures w14:val="standardContextual"/>
            <w:rPrChange w:id="750"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_Toc198033798 \h </w:instrText>
        </w:r>
        <w:r>
          <w:rPr>
            <w:noProof/>
          </w:rPr>
        </w:r>
      </w:ins>
      <w:r>
        <w:rPr>
          <w:noProof/>
        </w:rPr>
        <w:fldChar w:fldCharType="separate"/>
      </w:r>
      <w:ins w:id="751" w:author="Tomas Toftgård" w:date="2025-05-13T13:01:00Z">
        <w:r>
          <w:rPr>
            <w:noProof/>
          </w:rPr>
          <w:t>24</w:t>
        </w:r>
        <w:r>
          <w:rPr>
            <w:noProof/>
          </w:rPr>
          <w:fldChar w:fldCharType="end"/>
        </w:r>
      </w:ins>
    </w:p>
    <w:p w14:paraId="286875D0" w14:textId="5FC594EE" w:rsidR="00B00151" w:rsidRPr="00506938" w:rsidRDefault="00B00151">
      <w:pPr>
        <w:pStyle w:val="TOC2"/>
        <w:tabs>
          <w:tab w:val="left" w:pos="1000"/>
          <w:tab w:val="right" w:leader="dot" w:pos="9750"/>
        </w:tabs>
        <w:rPr>
          <w:ins w:id="752" w:author="Tomas Toftgård" w:date="2025-05-13T13:01:00Z"/>
          <w:rFonts w:eastAsiaTheme="minorEastAsia" w:cstheme="minorBidi"/>
          <w:smallCaps w:val="0"/>
          <w:noProof/>
          <w:kern w:val="2"/>
          <w:sz w:val="24"/>
          <w:szCs w:val="24"/>
          <w:lang w:val="en-US" w:eastAsia="sv-SE"/>
          <w14:ligatures w14:val="standardContextual"/>
          <w:rPrChange w:id="753" w:author="Tomas Toftgård" w:date="2025-05-13T13:02:00Z">
            <w:rPr>
              <w:ins w:id="754" w:author="Tomas Toftgård" w:date="2025-05-13T13:01:00Z"/>
              <w:rFonts w:eastAsiaTheme="minorEastAsia" w:cstheme="minorBidi"/>
              <w:smallCaps w:val="0"/>
              <w:noProof/>
              <w:kern w:val="2"/>
              <w:sz w:val="24"/>
              <w:szCs w:val="24"/>
              <w:lang w:val="sv-SE" w:eastAsia="sv-SE"/>
              <w14:ligatures w14:val="standardContextual"/>
            </w:rPr>
          </w:rPrChange>
        </w:rPr>
      </w:pPr>
      <w:ins w:id="755" w:author="Tomas Toftgård" w:date="2025-05-13T13:01:00Z">
        <w:r w:rsidRPr="000B7E9C">
          <w:rPr>
            <w:noProof/>
            <w14:scene3d>
              <w14:camera w14:prst="orthographicFront"/>
              <w14:lightRig w14:rig="threePt" w14:dir="t">
                <w14:rot w14:lat="0" w14:lon="0" w14:rev="0"/>
              </w14:lightRig>
            </w14:scene3d>
          </w:rPr>
          <w:t>4.13</w:t>
        </w:r>
        <w:r w:rsidRPr="00506938">
          <w:rPr>
            <w:rFonts w:eastAsiaTheme="minorEastAsia" w:cstheme="minorBidi"/>
            <w:smallCaps w:val="0"/>
            <w:noProof/>
            <w:kern w:val="2"/>
            <w:sz w:val="24"/>
            <w:szCs w:val="24"/>
            <w:lang w:val="en-US" w:eastAsia="sv-SE"/>
            <w14:ligatures w14:val="standardContextual"/>
            <w:rPrChange w:id="756" w:author="Tomas Toftgård" w:date="2025-05-13T13:02:00Z">
              <w:rPr>
                <w:rFonts w:eastAsiaTheme="minorEastAsia" w:cstheme="minorBidi"/>
                <w:smallCaps w:val="0"/>
                <w:noProof/>
                <w:kern w:val="2"/>
                <w:sz w:val="24"/>
                <w:szCs w:val="24"/>
                <w:lang w:val="sv-SE" w:eastAsia="sv-SE"/>
                <w14:ligatures w14:val="standardContextual"/>
              </w:rPr>
            </w:rPrChange>
          </w:rPr>
          <w:tab/>
        </w:r>
        <w:r>
          <w:rPr>
            <w:noProof/>
          </w:rPr>
          <w:t>Post-processing</w:t>
        </w:r>
        <w:r>
          <w:rPr>
            <w:noProof/>
          </w:rPr>
          <w:tab/>
        </w:r>
        <w:r>
          <w:rPr>
            <w:noProof/>
          </w:rPr>
          <w:fldChar w:fldCharType="begin"/>
        </w:r>
        <w:r>
          <w:rPr>
            <w:noProof/>
          </w:rPr>
          <w:instrText xml:space="preserve"> PAGEREF _Toc198033799 \h </w:instrText>
        </w:r>
        <w:r>
          <w:rPr>
            <w:noProof/>
          </w:rPr>
        </w:r>
      </w:ins>
      <w:r>
        <w:rPr>
          <w:noProof/>
        </w:rPr>
        <w:fldChar w:fldCharType="separate"/>
      </w:r>
      <w:ins w:id="757" w:author="Tomas Toftgård" w:date="2025-05-13T13:01:00Z">
        <w:r>
          <w:rPr>
            <w:noProof/>
          </w:rPr>
          <w:t>25</w:t>
        </w:r>
        <w:r>
          <w:rPr>
            <w:noProof/>
          </w:rPr>
          <w:fldChar w:fldCharType="end"/>
        </w:r>
      </w:ins>
    </w:p>
    <w:p w14:paraId="4A7C86A0" w14:textId="61834069" w:rsidR="00B00151" w:rsidRPr="00506938" w:rsidRDefault="00B00151">
      <w:pPr>
        <w:pStyle w:val="TOC3"/>
        <w:rPr>
          <w:ins w:id="758" w:author="Tomas Toftgård" w:date="2025-05-13T13:01:00Z"/>
          <w:rFonts w:eastAsiaTheme="minorEastAsia" w:cstheme="minorBidi"/>
          <w:i w:val="0"/>
          <w:iCs w:val="0"/>
          <w:noProof/>
          <w:kern w:val="2"/>
          <w:sz w:val="24"/>
          <w:szCs w:val="24"/>
          <w:lang w:val="en-US" w:eastAsia="sv-SE"/>
          <w14:ligatures w14:val="standardContextual"/>
          <w:rPrChange w:id="759" w:author="Tomas Toftgård" w:date="2025-05-13T13:02:00Z">
            <w:rPr>
              <w:ins w:id="760" w:author="Tomas Toftgård" w:date="2025-05-13T13:01:00Z"/>
              <w:rFonts w:eastAsiaTheme="minorEastAsia" w:cstheme="minorBidi"/>
              <w:i w:val="0"/>
              <w:iCs w:val="0"/>
              <w:noProof/>
              <w:kern w:val="2"/>
              <w:sz w:val="24"/>
              <w:szCs w:val="24"/>
              <w:lang w:val="sv-SE" w:eastAsia="sv-SE"/>
              <w14:ligatures w14:val="standardContextual"/>
            </w:rPr>
          </w:rPrChange>
        </w:rPr>
      </w:pPr>
      <w:ins w:id="761" w:author="Tomas Toftgård" w:date="2025-05-13T13:01:00Z">
        <w:r w:rsidRPr="000B7E9C">
          <w:rPr>
            <w:bCs/>
            <w:noProof/>
          </w:rPr>
          <w:t>4.13.1</w:t>
        </w:r>
        <w:r w:rsidRPr="00506938">
          <w:rPr>
            <w:rFonts w:eastAsiaTheme="minorEastAsia" w:cstheme="minorBidi"/>
            <w:i w:val="0"/>
            <w:iCs w:val="0"/>
            <w:noProof/>
            <w:kern w:val="2"/>
            <w:sz w:val="24"/>
            <w:szCs w:val="24"/>
            <w:lang w:val="en-US" w:eastAsia="sv-SE"/>
            <w14:ligatures w14:val="standardContextual"/>
            <w:rPrChange w:id="762"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Segmentation and windowing of processed conditions</w:t>
        </w:r>
        <w:r>
          <w:rPr>
            <w:noProof/>
          </w:rPr>
          <w:tab/>
        </w:r>
        <w:r>
          <w:rPr>
            <w:noProof/>
          </w:rPr>
          <w:fldChar w:fldCharType="begin"/>
        </w:r>
        <w:r>
          <w:rPr>
            <w:noProof/>
          </w:rPr>
          <w:instrText xml:space="preserve"> PAGEREF _Toc198033800 \h </w:instrText>
        </w:r>
        <w:r>
          <w:rPr>
            <w:noProof/>
          </w:rPr>
        </w:r>
      </w:ins>
      <w:r>
        <w:rPr>
          <w:noProof/>
        </w:rPr>
        <w:fldChar w:fldCharType="separate"/>
      </w:r>
      <w:ins w:id="763" w:author="Tomas Toftgård" w:date="2025-05-13T13:01:00Z">
        <w:r>
          <w:rPr>
            <w:noProof/>
          </w:rPr>
          <w:t>25</w:t>
        </w:r>
        <w:r>
          <w:rPr>
            <w:noProof/>
          </w:rPr>
          <w:fldChar w:fldCharType="end"/>
        </w:r>
      </w:ins>
    </w:p>
    <w:p w14:paraId="26458EB4" w14:textId="3DDAED18" w:rsidR="00B00151" w:rsidRPr="00506938" w:rsidRDefault="00B00151">
      <w:pPr>
        <w:pStyle w:val="TOC3"/>
        <w:rPr>
          <w:ins w:id="764" w:author="Tomas Toftgård" w:date="2025-05-13T13:01:00Z"/>
          <w:rFonts w:eastAsiaTheme="minorEastAsia" w:cstheme="minorBidi"/>
          <w:i w:val="0"/>
          <w:iCs w:val="0"/>
          <w:noProof/>
          <w:kern w:val="2"/>
          <w:sz w:val="24"/>
          <w:szCs w:val="24"/>
          <w:lang w:val="en-US" w:eastAsia="sv-SE"/>
          <w14:ligatures w14:val="standardContextual"/>
          <w:rPrChange w:id="765" w:author="Tomas Toftgård" w:date="2025-05-13T13:02:00Z">
            <w:rPr>
              <w:ins w:id="766" w:author="Tomas Toftgård" w:date="2025-05-13T13:01:00Z"/>
              <w:rFonts w:eastAsiaTheme="minorEastAsia" w:cstheme="minorBidi"/>
              <w:i w:val="0"/>
              <w:iCs w:val="0"/>
              <w:noProof/>
              <w:kern w:val="2"/>
              <w:sz w:val="24"/>
              <w:szCs w:val="24"/>
              <w:lang w:val="sv-SE" w:eastAsia="sv-SE"/>
              <w14:ligatures w14:val="standardContextual"/>
            </w:rPr>
          </w:rPrChange>
        </w:rPr>
      </w:pPr>
      <w:ins w:id="767" w:author="Tomas Toftgård" w:date="2025-05-13T13:01:00Z">
        <w:r w:rsidRPr="000B7E9C">
          <w:rPr>
            <w:bCs/>
            <w:noProof/>
          </w:rPr>
          <w:t>4.13.2</w:t>
        </w:r>
        <w:r w:rsidRPr="00506938">
          <w:rPr>
            <w:rFonts w:eastAsiaTheme="minorEastAsia" w:cstheme="minorBidi"/>
            <w:i w:val="0"/>
            <w:iCs w:val="0"/>
            <w:noProof/>
            <w:kern w:val="2"/>
            <w:sz w:val="24"/>
            <w:szCs w:val="24"/>
            <w:lang w:val="en-US" w:eastAsia="sv-SE"/>
            <w14:ligatures w14:val="standardContextual"/>
            <w:rPrChange w:id="768"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Level normalization of processed conditions</w:t>
        </w:r>
        <w:r>
          <w:rPr>
            <w:noProof/>
          </w:rPr>
          <w:tab/>
        </w:r>
        <w:r>
          <w:rPr>
            <w:noProof/>
          </w:rPr>
          <w:fldChar w:fldCharType="begin"/>
        </w:r>
        <w:r>
          <w:rPr>
            <w:noProof/>
          </w:rPr>
          <w:instrText xml:space="preserve"> PAGEREF _Toc198033801 \h </w:instrText>
        </w:r>
        <w:r>
          <w:rPr>
            <w:noProof/>
          </w:rPr>
        </w:r>
      </w:ins>
      <w:r>
        <w:rPr>
          <w:noProof/>
        </w:rPr>
        <w:fldChar w:fldCharType="separate"/>
      </w:r>
      <w:ins w:id="769" w:author="Tomas Toftgård" w:date="2025-05-13T13:01:00Z">
        <w:r>
          <w:rPr>
            <w:noProof/>
          </w:rPr>
          <w:t>25</w:t>
        </w:r>
        <w:r>
          <w:rPr>
            <w:noProof/>
          </w:rPr>
          <w:fldChar w:fldCharType="end"/>
        </w:r>
      </w:ins>
    </w:p>
    <w:p w14:paraId="55805C6A" w14:textId="564C093F" w:rsidR="00B00151" w:rsidRPr="00506938" w:rsidRDefault="00B00151">
      <w:pPr>
        <w:pStyle w:val="TOC1"/>
        <w:tabs>
          <w:tab w:val="left" w:pos="400"/>
          <w:tab w:val="right" w:leader="dot" w:pos="9750"/>
        </w:tabs>
        <w:rPr>
          <w:ins w:id="770" w:author="Tomas Toftgård" w:date="2025-05-13T13:01:00Z"/>
          <w:rFonts w:eastAsiaTheme="minorEastAsia" w:cstheme="minorBidi"/>
          <w:b w:val="0"/>
          <w:bCs w:val="0"/>
          <w:caps w:val="0"/>
          <w:noProof/>
          <w:kern w:val="2"/>
          <w:sz w:val="24"/>
          <w:szCs w:val="24"/>
          <w:lang w:val="en-US" w:eastAsia="sv-SE"/>
          <w14:ligatures w14:val="standardContextual"/>
          <w:rPrChange w:id="771" w:author="Tomas Toftgård" w:date="2025-05-13T13:02:00Z">
            <w:rPr>
              <w:ins w:id="772" w:author="Tomas Toftgård" w:date="2025-05-13T13:01:00Z"/>
              <w:rFonts w:eastAsiaTheme="minorEastAsia" w:cstheme="minorBidi"/>
              <w:b w:val="0"/>
              <w:bCs w:val="0"/>
              <w:caps w:val="0"/>
              <w:noProof/>
              <w:kern w:val="2"/>
              <w:sz w:val="24"/>
              <w:szCs w:val="24"/>
              <w:lang w:val="sv-SE" w:eastAsia="sv-SE"/>
              <w14:ligatures w14:val="standardContextual"/>
            </w:rPr>
          </w:rPrChange>
        </w:rPr>
      </w:pPr>
      <w:ins w:id="773" w:author="Tomas Toftgård" w:date="2025-05-13T13:01:00Z">
        <w:r w:rsidRPr="000B7E9C">
          <w:rPr>
            <w:noProof/>
            <w:lang w:val="en-US"/>
          </w:rPr>
          <w:t>5</w:t>
        </w:r>
        <w:r w:rsidRPr="00506938">
          <w:rPr>
            <w:rFonts w:eastAsiaTheme="minorEastAsia" w:cstheme="minorBidi"/>
            <w:b w:val="0"/>
            <w:bCs w:val="0"/>
            <w:caps w:val="0"/>
            <w:noProof/>
            <w:kern w:val="2"/>
            <w:sz w:val="24"/>
            <w:szCs w:val="24"/>
            <w:lang w:val="en-US" w:eastAsia="sv-SE"/>
            <w14:ligatures w14:val="standardContextual"/>
            <w:rPrChange w:id="774" w:author="Tomas Toftgård" w:date="2025-05-13T13:02:00Z">
              <w:rPr>
                <w:rFonts w:eastAsiaTheme="minorEastAsia" w:cstheme="minorBidi"/>
                <w:b w:val="0"/>
                <w:bCs w:val="0"/>
                <w:caps w:val="0"/>
                <w:noProof/>
                <w:kern w:val="2"/>
                <w:sz w:val="24"/>
                <w:szCs w:val="24"/>
                <w:lang w:val="sv-SE" w:eastAsia="sv-SE"/>
                <w14:ligatures w14:val="standardContextual"/>
              </w:rPr>
            </w:rPrChange>
          </w:rPr>
          <w:tab/>
        </w:r>
        <w:r w:rsidRPr="000B7E9C">
          <w:rPr>
            <w:noProof/>
            <w:lang w:val="en-US"/>
          </w:rPr>
          <w:t>Processing modules</w:t>
        </w:r>
        <w:r>
          <w:rPr>
            <w:noProof/>
          </w:rPr>
          <w:tab/>
        </w:r>
        <w:r>
          <w:rPr>
            <w:noProof/>
          </w:rPr>
          <w:fldChar w:fldCharType="begin"/>
        </w:r>
        <w:r>
          <w:rPr>
            <w:noProof/>
          </w:rPr>
          <w:instrText xml:space="preserve"> PAGEREF _Toc198033802 \h </w:instrText>
        </w:r>
        <w:r>
          <w:rPr>
            <w:noProof/>
          </w:rPr>
        </w:r>
      </w:ins>
      <w:r>
        <w:rPr>
          <w:noProof/>
        </w:rPr>
        <w:fldChar w:fldCharType="separate"/>
      </w:r>
      <w:ins w:id="775" w:author="Tomas Toftgård" w:date="2025-05-13T13:01:00Z">
        <w:r>
          <w:rPr>
            <w:noProof/>
          </w:rPr>
          <w:t>25</w:t>
        </w:r>
        <w:r>
          <w:rPr>
            <w:noProof/>
          </w:rPr>
          <w:fldChar w:fldCharType="end"/>
        </w:r>
      </w:ins>
    </w:p>
    <w:p w14:paraId="38664439" w14:textId="7D6C4956" w:rsidR="00B00151" w:rsidRPr="00506938" w:rsidRDefault="00B00151">
      <w:pPr>
        <w:pStyle w:val="TOC2"/>
        <w:tabs>
          <w:tab w:val="left" w:pos="800"/>
          <w:tab w:val="right" w:leader="dot" w:pos="9750"/>
        </w:tabs>
        <w:rPr>
          <w:ins w:id="776" w:author="Tomas Toftgård" w:date="2025-05-13T13:01:00Z"/>
          <w:rFonts w:eastAsiaTheme="minorEastAsia" w:cstheme="minorBidi"/>
          <w:smallCaps w:val="0"/>
          <w:noProof/>
          <w:kern w:val="2"/>
          <w:sz w:val="24"/>
          <w:szCs w:val="24"/>
          <w:lang w:val="en-US" w:eastAsia="sv-SE"/>
          <w14:ligatures w14:val="standardContextual"/>
          <w:rPrChange w:id="777" w:author="Tomas Toftgård" w:date="2025-05-13T13:02:00Z">
            <w:rPr>
              <w:ins w:id="778" w:author="Tomas Toftgård" w:date="2025-05-13T13:01:00Z"/>
              <w:rFonts w:eastAsiaTheme="minorEastAsia" w:cstheme="minorBidi"/>
              <w:smallCaps w:val="0"/>
              <w:noProof/>
              <w:kern w:val="2"/>
              <w:sz w:val="24"/>
              <w:szCs w:val="24"/>
              <w:lang w:val="sv-SE" w:eastAsia="sv-SE"/>
              <w14:ligatures w14:val="standardContextual"/>
            </w:rPr>
          </w:rPrChange>
        </w:rPr>
      </w:pPr>
      <w:ins w:id="779" w:author="Tomas Toftgård" w:date="2025-05-13T13:01:00Z">
        <w:r w:rsidRPr="000B7E9C">
          <w:rPr>
            <w:noProof/>
            <w:lang w:val="en-US"/>
            <w14:scene3d>
              <w14:camera w14:prst="orthographicFront"/>
              <w14:lightRig w14:rig="threePt" w14:dir="t">
                <w14:rot w14:lat="0" w14:lon="0" w14:rev="0"/>
              </w14:lightRig>
            </w14:scene3d>
          </w:rPr>
          <w:t>5.1</w:t>
        </w:r>
        <w:r w:rsidRPr="00506938">
          <w:rPr>
            <w:rFonts w:eastAsiaTheme="minorEastAsia" w:cstheme="minorBidi"/>
            <w:smallCaps w:val="0"/>
            <w:noProof/>
            <w:kern w:val="2"/>
            <w:sz w:val="24"/>
            <w:szCs w:val="24"/>
            <w:lang w:val="en-US" w:eastAsia="sv-SE"/>
            <w14:ligatures w14:val="standardContextual"/>
            <w:rPrChange w:id="780" w:author="Tomas Toftgård" w:date="2025-05-13T13:02:00Z">
              <w:rPr>
                <w:rFonts w:eastAsiaTheme="minorEastAsia" w:cstheme="minorBidi"/>
                <w:smallCaps w:val="0"/>
                <w:noProof/>
                <w:kern w:val="2"/>
                <w:sz w:val="24"/>
                <w:szCs w:val="24"/>
                <w:lang w:val="sv-SE" w:eastAsia="sv-SE"/>
                <w14:ligatures w14:val="standardContextual"/>
              </w:rPr>
            </w:rPrChange>
          </w:rPr>
          <w:tab/>
        </w:r>
        <w:r w:rsidRPr="000B7E9C">
          <w:rPr>
            <w:noProof/>
            <w:lang w:val="en-US"/>
          </w:rPr>
          <w:t>Pre- and post-processing operations</w:t>
        </w:r>
        <w:r>
          <w:rPr>
            <w:noProof/>
          </w:rPr>
          <w:tab/>
        </w:r>
        <w:r>
          <w:rPr>
            <w:noProof/>
          </w:rPr>
          <w:fldChar w:fldCharType="begin"/>
        </w:r>
        <w:r>
          <w:rPr>
            <w:noProof/>
          </w:rPr>
          <w:instrText xml:space="preserve"> PAGEREF _Toc198033803 \h </w:instrText>
        </w:r>
        <w:r>
          <w:rPr>
            <w:noProof/>
          </w:rPr>
        </w:r>
      </w:ins>
      <w:r>
        <w:rPr>
          <w:noProof/>
        </w:rPr>
        <w:fldChar w:fldCharType="separate"/>
      </w:r>
      <w:ins w:id="781" w:author="Tomas Toftgård" w:date="2025-05-13T13:01:00Z">
        <w:r>
          <w:rPr>
            <w:noProof/>
          </w:rPr>
          <w:t>25</w:t>
        </w:r>
        <w:r>
          <w:rPr>
            <w:noProof/>
          </w:rPr>
          <w:fldChar w:fldCharType="end"/>
        </w:r>
      </w:ins>
    </w:p>
    <w:p w14:paraId="4653FFE5" w14:textId="3BFB8A50" w:rsidR="00B00151" w:rsidRPr="00506938" w:rsidRDefault="00B00151">
      <w:pPr>
        <w:pStyle w:val="TOC3"/>
        <w:rPr>
          <w:ins w:id="782" w:author="Tomas Toftgård" w:date="2025-05-13T13:01:00Z"/>
          <w:rFonts w:eastAsiaTheme="minorEastAsia" w:cstheme="minorBidi"/>
          <w:i w:val="0"/>
          <w:iCs w:val="0"/>
          <w:noProof/>
          <w:kern w:val="2"/>
          <w:sz w:val="24"/>
          <w:szCs w:val="24"/>
          <w:lang w:val="en-US" w:eastAsia="sv-SE"/>
          <w14:ligatures w14:val="standardContextual"/>
          <w:rPrChange w:id="783" w:author="Tomas Toftgård" w:date="2025-05-13T13:02:00Z">
            <w:rPr>
              <w:ins w:id="784" w:author="Tomas Toftgård" w:date="2025-05-13T13:01:00Z"/>
              <w:rFonts w:eastAsiaTheme="minorEastAsia" w:cstheme="minorBidi"/>
              <w:i w:val="0"/>
              <w:iCs w:val="0"/>
              <w:noProof/>
              <w:kern w:val="2"/>
              <w:sz w:val="24"/>
              <w:szCs w:val="24"/>
              <w:lang w:val="sv-SE" w:eastAsia="sv-SE"/>
              <w14:ligatures w14:val="standardContextual"/>
            </w:rPr>
          </w:rPrChange>
        </w:rPr>
      </w:pPr>
      <w:ins w:id="785" w:author="Tomas Toftgård" w:date="2025-05-13T13:01:00Z">
        <w:r w:rsidRPr="000B7E9C">
          <w:rPr>
            <w:bCs/>
            <w:noProof/>
          </w:rPr>
          <w:t>5.1.1</w:t>
        </w:r>
        <w:r w:rsidRPr="00506938">
          <w:rPr>
            <w:rFonts w:eastAsiaTheme="minorEastAsia" w:cstheme="minorBidi"/>
            <w:i w:val="0"/>
            <w:iCs w:val="0"/>
            <w:noProof/>
            <w:kern w:val="2"/>
            <w:sz w:val="24"/>
            <w:szCs w:val="24"/>
            <w:lang w:val="en-US" w:eastAsia="sv-SE"/>
            <w14:ligatures w14:val="standardContextual"/>
            <w:rPrChange w:id="786"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General delay compensation for the STL filter tool</w:t>
        </w:r>
        <w:r>
          <w:rPr>
            <w:noProof/>
          </w:rPr>
          <w:tab/>
        </w:r>
        <w:r>
          <w:rPr>
            <w:noProof/>
          </w:rPr>
          <w:fldChar w:fldCharType="begin"/>
        </w:r>
        <w:r>
          <w:rPr>
            <w:noProof/>
          </w:rPr>
          <w:instrText xml:space="preserve"> PAGEREF _Toc198033804 \h </w:instrText>
        </w:r>
        <w:r>
          <w:rPr>
            <w:noProof/>
          </w:rPr>
        </w:r>
      </w:ins>
      <w:r>
        <w:rPr>
          <w:noProof/>
        </w:rPr>
        <w:fldChar w:fldCharType="separate"/>
      </w:r>
      <w:ins w:id="787" w:author="Tomas Toftgård" w:date="2025-05-13T13:01:00Z">
        <w:r>
          <w:rPr>
            <w:noProof/>
          </w:rPr>
          <w:t>25</w:t>
        </w:r>
        <w:r>
          <w:rPr>
            <w:noProof/>
          </w:rPr>
          <w:fldChar w:fldCharType="end"/>
        </w:r>
      </w:ins>
    </w:p>
    <w:p w14:paraId="1F8CCF15" w14:textId="2A9B2A86" w:rsidR="00B00151" w:rsidRPr="00506938" w:rsidRDefault="00B00151">
      <w:pPr>
        <w:pStyle w:val="TOC3"/>
        <w:rPr>
          <w:ins w:id="788" w:author="Tomas Toftgård" w:date="2025-05-13T13:01:00Z"/>
          <w:rFonts w:eastAsiaTheme="minorEastAsia" w:cstheme="minorBidi"/>
          <w:i w:val="0"/>
          <w:iCs w:val="0"/>
          <w:noProof/>
          <w:kern w:val="2"/>
          <w:sz w:val="24"/>
          <w:szCs w:val="24"/>
          <w:lang w:val="en-US" w:eastAsia="sv-SE"/>
          <w14:ligatures w14:val="standardContextual"/>
          <w:rPrChange w:id="789" w:author="Tomas Toftgård" w:date="2025-05-13T13:02:00Z">
            <w:rPr>
              <w:ins w:id="790" w:author="Tomas Toftgård" w:date="2025-05-13T13:01:00Z"/>
              <w:rFonts w:eastAsiaTheme="minorEastAsia" w:cstheme="minorBidi"/>
              <w:i w:val="0"/>
              <w:iCs w:val="0"/>
              <w:noProof/>
              <w:kern w:val="2"/>
              <w:sz w:val="24"/>
              <w:szCs w:val="24"/>
              <w:lang w:val="sv-SE" w:eastAsia="sv-SE"/>
              <w14:ligatures w14:val="standardContextual"/>
            </w:rPr>
          </w:rPrChange>
        </w:rPr>
      </w:pPr>
      <w:ins w:id="791" w:author="Tomas Toftgård" w:date="2025-05-13T13:01:00Z">
        <w:r w:rsidRPr="000B7E9C">
          <w:rPr>
            <w:bCs/>
            <w:noProof/>
          </w:rPr>
          <w:t>5.1.2</w:t>
        </w:r>
        <w:r w:rsidRPr="00506938">
          <w:rPr>
            <w:rFonts w:eastAsiaTheme="minorEastAsia" w:cstheme="minorBidi"/>
            <w:i w:val="0"/>
            <w:iCs w:val="0"/>
            <w:noProof/>
            <w:kern w:val="2"/>
            <w:sz w:val="24"/>
            <w:szCs w:val="24"/>
            <w:lang w:val="en-US" w:eastAsia="sv-SE"/>
            <w14:ligatures w14:val="standardContextual"/>
            <w:rPrChange w:id="792"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Filtering operations</w:t>
        </w:r>
        <w:r>
          <w:rPr>
            <w:noProof/>
          </w:rPr>
          <w:tab/>
        </w:r>
        <w:r>
          <w:rPr>
            <w:noProof/>
          </w:rPr>
          <w:fldChar w:fldCharType="begin"/>
        </w:r>
        <w:r>
          <w:rPr>
            <w:noProof/>
          </w:rPr>
          <w:instrText xml:space="preserve"> PAGEREF _Toc198033805 \h </w:instrText>
        </w:r>
        <w:r>
          <w:rPr>
            <w:noProof/>
          </w:rPr>
        </w:r>
      </w:ins>
      <w:r>
        <w:rPr>
          <w:noProof/>
        </w:rPr>
        <w:fldChar w:fldCharType="separate"/>
      </w:r>
      <w:ins w:id="793" w:author="Tomas Toftgård" w:date="2025-05-13T13:01:00Z">
        <w:r>
          <w:rPr>
            <w:noProof/>
          </w:rPr>
          <w:t>25</w:t>
        </w:r>
        <w:r>
          <w:rPr>
            <w:noProof/>
          </w:rPr>
          <w:fldChar w:fldCharType="end"/>
        </w:r>
      </w:ins>
    </w:p>
    <w:p w14:paraId="77F118C4" w14:textId="27C1BBA5" w:rsidR="00B00151" w:rsidRPr="00506938" w:rsidRDefault="00B00151">
      <w:pPr>
        <w:pStyle w:val="TOC4"/>
        <w:rPr>
          <w:ins w:id="794" w:author="Tomas Toftgård" w:date="2025-05-13T13:01:00Z"/>
          <w:rFonts w:eastAsiaTheme="minorEastAsia" w:cstheme="minorBidi"/>
          <w:noProof/>
          <w:kern w:val="2"/>
          <w:sz w:val="24"/>
          <w:szCs w:val="24"/>
          <w:lang w:val="en-US" w:eastAsia="sv-SE"/>
          <w14:ligatures w14:val="standardContextual"/>
          <w:rPrChange w:id="795" w:author="Tomas Toftgård" w:date="2025-05-13T13:02:00Z">
            <w:rPr>
              <w:ins w:id="796" w:author="Tomas Toftgård" w:date="2025-05-13T13:01:00Z"/>
              <w:rFonts w:eastAsiaTheme="minorEastAsia" w:cstheme="minorBidi"/>
              <w:noProof/>
              <w:kern w:val="2"/>
              <w:sz w:val="24"/>
              <w:szCs w:val="24"/>
              <w:lang w:val="sv-SE" w:eastAsia="sv-SE"/>
              <w14:ligatures w14:val="standardContextual"/>
            </w:rPr>
          </w:rPrChange>
        </w:rPr>
      </w:pPr>
      <w:ins w:id="797" w:author="Tomas Toftgård" w:date="2025-05-13T13:01:00Z">
        <w:r>
          <w:rPr>
            <w:noProof/>
          </w:rPr>
          <w:t>5.1.2.1</w:t>
        </w:r>
        <w:r w:rsidRPr="00506938">
          <w:rPr>
            <w:rFonts w:eastAsiaTheme="minorEastAsia" w:cstheme="minorBidi"/>
            <w:noProof/>
            <w:kern w:val="2"/>
            <w:sz w:val="24"/>
            <w:szCs w:val="24"/>
            <w:lang w:val="en-US" w:eastAsia="sv-SE"/>
            <w14:ligatures w14:val="standardContextual"/>
            <w:rPrChange w:id="798" w:author="Tomas Toftgård" w:date="2025-05-13T13:02:00Z">
              <w:rPr>
                <w:rFonts w:eastAsiaTheme="minorEastAsia" w:cstheme="minorBidi"/>
                <w:noProof/>
                <w:kern w:val="2"/>
                <w:sz w:val="24"/>
                <w:szCs w:val="24"/>
                <w:lang w:val="sv-SE" w:eastAsia="sv-SE"/>
                <w14:ligatures w14:val="standardContextual"/>
              </w:rPr>
            </w:rPrChange>
          </w:rPr>
          <w:tab/>
        </w:r>
        <w:r>
          <w:rPr>
            <w:noProof/>
          </w:rPr>
          <w:t>20KBP filtering</w:t>
        </w:r>
        <w:r>
          <w:rPr>
            <w:noProof/>
          </w:rPr>
          <w:tab/>
        </w:r>
        <w:r>
          <w:rPr>
            <w:noProof/>
          </w:rPr>
          <w:fldChar w:fldCharType="begin"/>
        </w:r>
        <w:r>
          <w:rPr>
            <w:noProof/>
          </w:rPr>
          <w:instrText xml:space="preserve"> PAGEREF _Toc198033809 \h </w:instrText>
        </w:r>
        <w:r>
          <w:rPr>
            <w:noProof/>
          </w:rPr>
        </w:r>
      </w:ins>
      <w:r>
        <w:rPr>
          <w:noProof/>
        </w:rPr>
        <w:fldChar w:fldCharType="separate"/>
      </w:r>
      <w:ins w:id="799" w:author="Tomas Toftgård" w:date="2025-05-13T13:01:00Z">
        <w:r>
          <w:rPr>
            <w:noProof/>
          </w:rPr>
          <w:t>25</w:t>
        </w:r>
        <w:r>
          <w:rPr>
            <w:noProof/>
          </w:rPr>
          <w:fldChar w:fldCharType="end"/>
        </w:r>
      </w:ins>
    </w:p>
    <w:p w14:paraId="7750039F" w14:textId="25B861A6" w:rsidR="00B00151" w:rsidRPr="00506938" w:rsidRDefault="00B00151">
      <w:pPr>
        <w:pStyle w:val="TOC3"/>
        <w:rPr>
          <w:ins w:id="800" w:author="Tomas Toftgård" w:date="2025-05-13T13:01:00Z"/>
          <w:rFonts w:eastAsiaTheme="minorEastAsia" w:cstheme="minorBidi"/>
          <w:i w:val="0"/>
          <w:iCs w:val="0"/>
          <w:noProof/>
          <w:kern w:val="2"/>
          <w:sz w:val="24"/>
          <w:szCs w:val="24"/>
          <w:lang w:val="en-US" w:eastAsia="sv-SE"/>
          <w14:ligatures w14:val="standardContextual"/>
          <w:rPrChange w:id="801" w:author="Tomas Toftgård" w:date="2025-05-13T13:02:00Z">
            <w:rPr>
              <w:ins w:id="802" w:author="Tomas Toftgård" w:date="2025-05-13T13:01:00Z"/>
              <w:rFonts w:eastAsiaTheme="minorEastAsia" w:cstheme="minorBidi"/>
              <w:i w:val="0"/>
              <w:iCs w:val="0"/>
              <w:noProof/>
              <w:kern w:val="2"/>
              <w:sz w:val="24"/>
              <w:szCs w:val="24"/>
              <w:lang w:val="sv-SE" w:eastAsia="sv-SE"/>
              <w14:ligatures w14:val="standardContextual"/>
            </w:rPr>
          </w:rPrChange>
        </w:rPr>
      </w:pPr>
      <w:ins w:id="803" w:author="Tomas Toftgård" w:date="2025-05-13T13:01:00Z">
        <w:r w:rsidRPr="000B7E9C">
          <w:rPr>
            <w:bCs/>
            <w:noProof/>
          </w:rPr>
          <w:t>5.1.3</w:t>
        </w:r>
        <w:r w:rsidRPr="00506938">
          <w:rPr>
            <w:rFonts w:eastAsiaTheme="minorEastAsia" w:cstheme="minorBidi"/>
            <w:i w:val="0"/>
            <w:iCs w:val="0"/>
            <w:noProof/>
            <w:kern w:val="2"/>
            <w:sz w:val="24"/>
            <w:szCs w:val="24"/>
            <w:lang w:val="en-US" w:eastAsia="sv-SE"/>
            <w14:ligatures w14:val="standardContextual"/>
            <w:rPrChange w:id="804"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Level adjustment</w:t>
        </w:r>
        <w:r>
          <w:rPr>
            <w:noProof/>
          </w:rPr>
          <w:tab/>
        </w:r>
        <w:r>
          <w:rPr>
            <w:noProof/>
          </w:rPr>
          <w:fldChar w:fldCharType="begin"/>
        </w:r>
        <w:r>
          <w:rPr>
            <w:noProof/>
          </w:rPr>
          <w:instrText xml:space="preserve"> PAGEREF _Toc198033810 \h </w:instrText>
        </w:r>
        <w:r>
          <w:rPr>
            <w:noProof/>
          </w:rPr>
        </w:r>
      </w:ins>
      <w:r>
        <w:rPr>
          <w:noProof/>
        </w:rPr>
        <w:fldChar w:fldCharType="separate"/>
      </w:r>
      <w:ins w:id="805" w:author="Tomas Toftgård" w:date="2025-05-13T13:01:00Z">
        <w:r>
          <w:rPr>
            <w:noProof/>
          </w:rPr>
          <w:t>25</w:t>
        </w:r>
        <w:r>
          <w:rPr>
            <w:noProof/>
          </w:rPr>
          <w:fldChar w:fldCharType="end"/>
        </w:r>
      </w:ins>
    </w:p>
    <w:p w14:paraId="53A7E4AB" w14:textId="55D0D19C" w:rsidR="00B00151" w:rsidRPr="00506938" w:rsidRDefault="00B00151">
      <w:pPr>
        <w:pStyle w:val="TOC4"/>
        <w:rPr>
          <w:ins w:id="806" w:author="Tomas Toftgård" w:date="2025-05-13T13:01:00Z"/>
          <w:rFonts w:eastAsiaTheme="minorEastAsia" w:cstheme="minorBidi"/>
          <w:noProof/>
          <w:kern w:val="2"/>
          <w:sz w:val="24"/>
          <w:szCs w:val="24"/>
          <w:lang w:val="en-US" w:eastAsia="sv-SE"/>
          <w14:ligatures w14:val="standardContextual"/>
          <w:rPrChange w:id="807" w:author="Tomas Toftgård" w:date="2025-05-13T13:02:00Z">
            <w:rPr>
              <w:ins w:id="808" w:author="Tomas Toftgård" w:date="2025-05-13T13:01:00Z"/>
              <w:rFonts w:eastAsiaTheme="minorEastAsia" w:cstheme="minorBidi"/>
              <w:noProof/>
              <w:kern w:val="2"/>
              <w:sz w:val="24"/>
              <w:szCs w:val="24"/>
              <w:lang w:val="sv-SE" w:eastAsia="sv-SE"/>
              <w14:ligatures w14:val="standardContextual"/>
            </w:rPr>
          </w:rPrChange>
        </w:rPr>
      </w:pPr>
      <w:ins w:id="809" w:author="Tomas Toftgård" w:date="2025-05-13T13:01:00Z">
        <w:r>
          <w:rPr>
            <w:noProof/>
          </w:rPr>
          <w:t>5.1.3.1</w:t>
        </w:r>
        <w:r w:rsidRPr="00506938">
          <w:rPr>
            <w:rFonts w:eastAsiaTheme="minorEastAsia" w:cstheme="minorBidi"/>
            <w:noProof/>
            <w:kern w:val="2"/>
            <w:sz w:val="24"/>
            <w:szCs w:val="24"/>
            <w:lang w:val="en-US" w:eastAsia="sv-SE"/>
            <w14:ligatures w14:val="standardContextual"/>
            <w:rPrChange w:id="810" w:author="Tomas Toftgård" w:date="2025-05-13T13:02:00Z">
              <w:rPr>
                <w:rFonts w:eastAsiaTheme="minorEastAsia" w:cstheme="minorBidi"/>
                <w:noProof/>
                <w:kern w:val="2"/>
                <w:sz w:val="24"/>
                <w:szCs w:val="24"/>
                <w:lang w:val="sv-SE" w:eastAsia="sv-SE"/>
                <w14:ligatures w14:val="standardContextual"/>
              </w:rPr>
            </w:rPrChange>
          </w:rPr>
          <w:tab/>
        </w:r>
        <w:r>
          <w:rPr>
            <w:noProof/>
          </w:rPr>
          <w:t>BS.1770 level adjustment</w:t>
        </w:r>
        <w:r>
          <w:rPr>
            <w:noProof/>
          </w:rPr>
          <w:tab/>
        </w:r>
        <w:r>
          <w:rPr>
            <w:noProof/>
          </w:rPr>
          <w:fldChar w:fldCharType="begin"/>
        </w:r>
        <w:r>
          <w:rPr>
            <w:noProof/>
          </w:rPr>
          <w:instrText xml:space="preserve"> PAGEREF _Toc198033811 \h </w:instrText>
        </w:r>
        <w:r>
          <w:rPr>
            <w:noProof/>
          </w:rPr>
        </w:r>
      </w:ins>
      <w:r>
        <w:rPr>
          <w:noProof/>
        </w:rPr>
        <w:fldChar w:fldCharType="separate"/>
      </w:r>
      <w:ins w:id="811" w:author="Tomas Toftgård" w:date="2025-05-13T13:01:00Z">
        <w:r>
          <w:rPr>
            <w:noProof/>
          </w:rPr>
          <w:t>25</w:t>
        </w:r>
        <w:r>
          <w:rPr>
            <w:noProof/>
          </w:rPr>
          <w:fldChar w:fldCharType="end"/>
        </w:r>
      </w:ins>
    </w:p>
    <w:p w14:paraId="6AFC6257" w14:textId="24D19B33" w:rsidR="00B00151" w:rsidRPr="00506938" w:rsidRDefault="00B00151">
      <w:pPr>
        <w:pStyle w:val="TOC4"/>
        <w:rPr>
          <w:ins w:id="812" w:author="Tomas Toftgård" w:date="2025-05-13T13:01:00Z"/>
          <w:rFonts w:eastAsiaTheme="minorEastAsia" w:cstheme="minorBidi"/>
          <w:noProof/>
          <w:kern w:val="2"/>
          <w:sz w:val="24"/>
          <w:szCs w:val="24"/>
          <w:lang w:val="en-US" w:eastAsia="sv-SE"/>
          <w14:ligatures w14:val="standardContextual"/>
          <w:rPrChange w:id="813" w:author="Tomas Toftgård" w:date="2025-05-13T13:02:00Z">
            <w:rPr>
              <w:ins w:id="814" w:author="Tomas Toftgård" w:date="2025-05-13T13:01:00Z"/>
              <w:rFonts w:eastAsiaTheme="minorEastAsia" w:cstheme="minorBidi"/>
              <w:noProof/>
              <w:kern w:val="2"/>
              <w:sz w:val="24"/>
              <w:szCs w:val="24"/>
              <w:lang w:val="sv-SE" w:eastAsia="sv-SE"/>
              <w14:ligatures w14:val="standardContextual"/>
            </w:rPr>
          </w:rPrChange>
        </w:rPr>
      </w:pPr>
      <w:ins w:id="815" w:author="Tomas Toftgård" w:date="2025-05-13T13:01:00Z">
        <w:r>
          <w:rPr>
            <w:noProof/>
          </w:rPr>
          <w:t>5.1.3.2</w:t>
        </w:r>
        <w:r w:rsidRPr="00506938">
          <w:rPr>
            <w:rFonts w:eastAsiaTheme="minorEastAsia" w:cstheme="minorBidi"/>
            <w:noProof/>
            <w:kern w:val="2"/>
            <w:sz w:val="24"/>
            <w:szCs w:val="24"/>
            <w:lang w:val="en-US" w:eastAsia="sv-SE"/>
            <w14:ligatures w14:val="standardContextual"/>
            <w:rPrChange w:id="816" w:author="Tomas Toftgård" w:date="2025-05-13T13:02:00Z">
              <w:rPr>
                <w:rFonts w:eastAsiaTheme="minorEastAsia" w:cstheme="minorBidi"/>
                <w:noProof/>
                <w:kern w:val="2"/>
                <w:sz w:val="24"/>
                <w:szCs w:val="24"/>
                <w:lang w:val="sv-SE" w:eastAsia="sv-SE"/>
                <w14:ligatures w14:val="standardContextual"/>
              </w:rPr>
            </w:rPrChange>
          </w:rPr>
          <w:tab/>
        </w:r>
        <w:r>
          <w:rPr>
            <w:noProof/>
          </w:rPr>
          <w:t>BS.1770 level measuring</w:t>
        </w:r>
        <w:r>
          <w:rPr>
            <w:noProof/>
          </w:rPr>
          <w:tab/>
        </w:r>
        <w:r>
          <w:rPr>
            <w:noProof/>
          </w:rPr>
          <w:fldChar w:fldCharType="begin"/>
        </w:r>
        <w:r>
          <w:rPr>
            <w:noProof/>
          </w:rPr>
          <w:instrText xml:space="preserve"> PAGEREF _Toc198033812 \h </w:instrText>
        </w:r>
        <w:r>
          <w:rPr>
            <w:noProof/>
          </w:rPr>
        </w:r>
      </w:ins>
      <w:r>
        <w:rPr>
          <w:noProof/>
        </w:rPr>
        <w:fldChar w:fldCharType="separate"/>
      </w:r>
      <w:ins w:id="817" w:author="Tomas Toftgård" w:date="2025-05-13T13:01:00Z">
        <w:r>
          <w:rPr>
            <w:noProof/>
          </w:rPr>
          <w:t>26</w:t>
        </w:r>
        <w:r>
          <w:rPr>
            <w:noProof/>
          </w:rPr>
          <w:fldChar w:fldCharType="end"/>
        </w:r>
      </w:ins>
    </w:p>
    <w:p w14:paraId="6F5584DC" w14:textId="1D23ABF6" w:rsidR="00B00151" w:rsidRPr="00506938" w:rsidRDefault="00B00151">
      <w:pPr>
        <w:pStyle w:val="TOC3"/>
        <w:rPr>
          <w:ins w:id="818" w:author="Tomas Toftgård" w:date="2025-05-13T13:01:00Z"/>
          <w:rFonts w:eastAsiaTheme="minorEastAsia" w:cstheme="minorBidi"/>
          <w:i w:val="0"/>
          <w:iCs w:val="0"/>
          <w:noProof/>
          <w:kern w:val="2"/>
          <w:sz w:val="24"/>
          <w:szCs w:val="24"/>
          <w:lang w:val="en-US" w:eastAsia="sv-SE"/>
          <w14:ligatures w14:val="standardContextual"/>
          <w:rPrChange w:id="819" w:author="Tomas Toftgård" w:date="2025-05-13T13:02:00Z">
            <w:rPr>
              <w:ins w:id="820" w:author="Tomas Toftgård" w:date="2025-05-13T13:01:00Z"/>
              <w:rFonts w:eastAsiaTheme="minorEastAsia" w:cstheme="minorBidi"/>
              <w:i w:val="0"/>
              <w:iCs w:val="0"/>
              <w:noProof/>
              <w:kern w:val="2"/>
              <w:sz w:val="24"/>
              <w:szCs w:val="24"/>
              <w:lang w:val="sv-SE" w:eastAsia="sv-SE"/>
              <w14:ligatures w14:val="standardContextual"/>
            </w:rPr>
          </w:rPrChange>
        </w:rPr>
      </w:pPr>
      <w:ins w:id="821" w:author="Tomas Toftgård" w:date="2025-05-13T13:01:00Z">
        <w:r w:rsidRPr="000B7E9C">
          <w:rPr>
            <w:bCs/>
            <w:noProof/>
          </w:rPr>
          <w:t>5.1.4</w:t>
        </w:r>
        <w:r w:rsidRPr="00506938">
          <w:rPr>
            <w:rFonts w:eastAsiaTheme="minorEastAsia" w:cstheme="minorBidi"/>
            <w:i w:val="0"/>
            <w:iCs w:val="0"/>
            <w:noProof/>
            <w:kern w:val="2"/>
            <w:sz w:val="24"/>
            <w:szCs w:val="24"/>
            <w:lang w:val="en-US" w:eastAsia="sv-SE"/>
            <w14:ligatures w14:val="standardContextual"/>
            <w:rPrChange w:id="822"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Summation of audio signals</w:t>
        </w:r>
        <w:r>
          <w:rPr>
            <w:noProof/>
          </w:rPr>
          <w:tab/>
        </w:r>
        <w:r>
          <w:rPr>
            <w:noProof/>
          </w:rPr>
          <w:fldChar w:fldCharType="begin"/>
        </w:r>
        <w:r>
          <w:rPr>
            <w:noProof/>
          </w:rPr>
          <w:instrText xml:space="preserve"> PAGEREF _Toc198033813 \h </w:instrText>
        </w:r>
        <w:r>
          <w:rPr>
            <w:noProof/>
          </w:rPr>
        </w:r>
      </w:ins>
      <w:r>
        <w:rPr>
          <w:noProof/>
        </w:rPr>
        <w:fldChar w:fldCharType="separate"/>
      </w:r>
      <w:ins w:id="823" w:author="Tomas Toftgård" w:date="2025-05-13T13:01:00Z">
        <w:r>
          <w:rPr>
            <w:noProof/>
          </w:rPr>
          <w:t>26</w:t>
        </w:r>
        <w:r>
          <w:rPr>
            <w:noProof/>
          </w:rPr>
          <w:fldChar w:fldCharType="end"/>
        </w:r>
      </w:ins>
    </w:p>
    <w:p w14:paraId="3ED6E36F" w14:textId="21A64412" w:rsidR="00B00151" w:rsidRPr="00506938" w:rsidRDefault="00B00151">
      <w:pPr>
        <w:pStyle w:val="TOC3"/>
        <w:rPr>
          <w:ins w:id="824" w:author="Tomas Toftgård" w:date="2025-05-13T13:01:00Z"/>
          <w:rFonts w:eastAsiaTheme="minorEastAsia" w:cstheme="minorBidi"/>
          <w:i w:val="0"/>
          <w:iCs w:val="0"/>
          <w:noProof/>
          <w:kern w:val="2"/>
          <w:sz w:val="24"/>
          <w:szCs w:val="24"/>
          <w:lang w:val="en-US" w:eastAsia="sv-SE"/>
          <w14:ligatures w14:val="standardContextual"/>
          <w:rPrChange w:id="825" w:author="Tomas Toftgård" w:date="2025-05-13T13:02:00Z">
            <w:rPr>
              <w:ins w:id="826" w:author="Tomas Toftgård" w:date="2025-05-13T13:01:00Z"/>
              <w:rFonts w:eastAsiaTheme="minorEastAsia" w:cstheme="minorBidi"/>
              <w:i w:val="0"/>
              <w:iCs w:val="0"/>
              <w:noProof/>
              <w:kern w:val="2"/>
              <w:sz w:val="24"/>
              <w:szCs w:val="24"/>
              <w:lang w:val="sv-SE" w:eastAsia="sv-SE"/>
              <w14:ligatures w14:val="standardContextual"/>
            </w:rPr>
          </w:rPrChange>
        </w:rPr>
      </w:pPr>
      <w:ins w:id="827" w:author="Tomas Toftgård" w:date="2025-05-13T13:01:00Z">
        <w:r w:rsidRPr="000B7E9C">
          <w:rPr>
            <w:bCs/>
            <w:noProof/>
          </w:rPr>
          <w:t>5.1.5</w:t>
        </w:r>
        <w:r w:rsidRPr="00506938">
          <w:rPr>
            <w:rFonts w:eastAsiaTheme="minorEastAsia" w:cstheme="minorBidi"/>
            <w:i w:val="0"/>
            <w:iCs w:val="0"/>
            <w:noProof/>
            <w:kern w:val="2"/>
            <w:sz w:val="24"/>
            <w:szCs w:val="24"/>
            <w:lang w:val="en-US" w:eastAsia="sv-SE"/>
            <w14:ligatures w14:val="standardContextual"/>
            <w:rPrChange w:id="828"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Concatenation</w:t>
        </w:r>
        <w:r>
          <w:rPr>
            <w:noProof/>
          </w:rPr>
          <w:tab/>
        </w:r>
        <w:r>
          <w:rPr>
            <w:noProof/>
          </w:rPr>
          <w:fldChar w:fldCharType="begin"/>
        </w:r>
        <w:r>
          <w:rPr>
            <w:noProof/>
          </w:rPr>
          <w:instrText xml:space="preserve"> PAGEREF _Toc198033814 \h </w:instrText>
        </w:r>
        <w:r>
          <w:rPr>
            <w:noProof/>
          </w:rPr>
        </w:r>
      </w:ins>
      <w:r>
        <w:rPr>
          <w:noProof/>
        </w:rPr>
        <w:fldChar w:fldCharType="separate"/>
      </w:r>
      <w:ins w:id="829" w:author="Tomas Toftgård" w:date="2025-05-13T13:01:00Z">
        <w:r>
          <w:rPr>
            <w:noProof/>
          </w:rPr>
          <w:t>26</w:t>
        </w:r>
        <w:r>
          <w:rPr>
            <w:noProof/>
          </w:rPr>
          <w:fldChar w:fldCharType="end"/>
        </w:r>
      </w:ins>
    </w:p>
    <w:p w14:paraId="54DFE85F" w14:textId="643D50D4" w:rsidR="00B00151" w:rsidRPr="00506938" w:rsidRDefault="00B00151">
      <w:pPr>
        <w:pStyle w:val="TOC3"/>
        <w:rPr>
          <w:ins w:id="830" w:author="Tomas Toftgård" w:date="2025-05-13T13:01:00Z"/>
          <w:rFonts w:eastAsiaTheme="minorEastAsia" w:cstheme="minorBidi"/>
          <w:i w:val="0"/>
          <w:iCs w:val="0"/>
          <w:noProof/>
          <w:kern w:val="2"/>
          <w:sz w:val="24"/>
          <w:szCs w:val="24"/>
          <w:lang w:val="en-US" w:eastAsia="sv-SE"/>
          <w14:ligatures w14:val="standardContextual"/>
          <w:rPrChange w:id="831" w:author="Tomas Toftgård" w:date="2025-05-13T13:02:00Z">
            <w:rPr>
              <w:ins w:id="832" w:author="Tomas Toftgård" w:date="2025-05-13T13:01:00Z"/>
              <w:rFonts w:eastAsiaTheme="minorEastAsia" w:cstheme="minorBidi"/>
              <w:i w:val="0"/>
              <w:iCs w:val="0"/>
              <w:noProof/>
              <w:kern w:val="2"/>
              <w:sz w:val="24"/>
              <w:szCs w:val="24"/>
              <w:lang w:val="sv-SE" w:eastAsia="sv-SE"/>
              <w14:ligatures w14:val="standardContextual"/>
            </w:rPr>
          </w:rPrChange>
        </w:rPr>
      </w:pPr>
      <w:ins w:id="833" w:author="Tomas Toftgård" w:date="2025-05-13T13:01:00Z">
        <w:r w:rsidRPr="000B7E9C">
          <w:rPr>
            <w:bCs/>
            <w:noProof/>
            <w:lang w:eastAsia="ja-JP"/>
          </w:rPr>
          <w:t>5.1.6</w:t>
        </w:r>
        <w:r w:rsidRPr="00506938">
          <w:rPr>
            <w:rFonts w:eastAsiaTheme="minorEastAsia" w:cstheme="minorBidi"/>
            <w:i w:val="0"/>
            <w:iCs w:val="0"/>
            <w:noProof/>
            <w:kern w:val="2"/>
            <w:sz w:val="24"/>
            <w:szCs w:val="24"/>
            <w:lang w:val="en-US" w:eastAsia="sv-SE"/>
            <w14:ligatures w14:val="standardContextual"/>
            <w:rPrChange w:id="834"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lang w:eastAsia="ja-JP"/>
          </w:rPr>
          <w:t>Sampling rate changes (resampling)</w:t>
        </w:r>
        <w:r>
          <w:rPr>
            <w:noProof/>
          </w:rPr>
          <w:tab/>
        </w:r>
        <w:r>
          <w:rPr>
            <w:noProof/>
          </w:rPr>
          <w:fldChar w:fldCharType="begin"/>
        </w:r>
        <w:r>
          <w:rPr>
            <w:noProof/>
          </w:rPr>
          <w:instrText xml:space="preserve"> PAGEREF _Toc198033815 \h </w:instrText>
        </w:r>
        <w:r>
          <w:rPr>
            <w:noProof/>
          </w:rPr>
        </w:r>
      </w:ins>
      <w:r>
        <w:rPr>
          <w:noProof/>
        </w:rPr>
        <w:fldChar w:fldCharType="separate"/>
      </w:r>
      <w:ins w:id="835" w:author="Tomas Toftgård" w:date="2025-05-13T13:01:00Z">
        <w:r>
          <w:rPr>
            <w:noProof/>
          </w:rPr>
          <w:t>26</w:t>
        </w:r>
        <w:r>
          <w:rPr>
            <w:noProof/>
          </w:rPr>
          <w:fldChar w:fldCharType="end"/>
        </w:r>
      </w:ins>
    </w:p>
    <w:p w14:paraId="2CE2768E" w14:textId="3CF73330" w:rsidR="00B00151" w:rsidRPr="00506938" w:rsidRDefault="00B00151">
      <w:pPr>
        <w:pStyle w:val="TOC4"/>
        <w:rPr>
          <w:ins w:id="836" w:author="Tomas Toftgård" w:date="2025-05-13T13:01:00Z"/>
          <w:rFonts w:eastAsiaTheme="minorEastAsia" w:cstheme="minorBidi"/>
          <w:noProof/>
          <w:kern w:val="2"/>
          <w:sz w:val="24"/>
          <w:szCs w:val="24"/>
          <w:lang w:val="en-US" w:eastAsia="sv-SE"/>
          <w14:ligatures w14:val="standardContextual"/>
          <w:rPrChange w:id="837" w:author="Tomas Toftgård" w:date="2025-05-13T13:02:00Z">
            <w:rPr>
              <w:ins w:id="838" w:author="Tomas Toftgård" w:date="2025-05-13T13:01:00Z"/>
              <w:rFonts w:eastAsiaTheme="minorEastAsia" w:cstheme="minorBidi"/>
              <w:noProof/>
              <w:kern w:val="2"/>
              <w:sz w:val="24"/>
              <w:szCs w:val="24"/>
              <w:lang w:val="sv-SE" w:eastAsia="sv-SE"/>
              <w14:ligatures w14:val="standardContextual"/>
            </w:rPr>
          </w:rPrChange>
        </w:rPr>
      </w:pPr>
      <w:ins w:id="839" w:author="Tomas Toftgård" w:date="2025-05-13T13:01:00Z">
        <w:r>
          <w:rPr>
            <w:noProof/>
          </w:rPr>
          <w:t>5.1.6.1</w:t>
        </w:r>
        <w:r w:rsidRPr="00506938">
          <w:rPr>
            <w:rFonts w:eastAsiaTheme="minorEastAsia" w:cstheme="minorBidi"/>
            <w:noProof/>
            <w:kern w:val="2"/>
            <w:sz w:val="24"/>
            <w:szCs w:val="24"/>
            <w:lang w:val="en-US" w:eastAsia="sv-SE"/>
            <w14:ligatures w14:val="standardContextual"/>
            <w:rPrChange w:id="840" w:author="Tomas Toftgård" w:date="2025-05-13T13:02:00Z">
              <w:rPr>
                <w:rFonts w:eastAsiaTheme="minorEastAsia" w:cstheme="minorBidi"/>
                <w:noProof/>
                <w:kern w:val="2"/>
                <w:sz w:val="24"/>
                <w:szCs w:val="24"/>
                <w:lang w:val="sv-SE" w:eastAsia="sv-SE"/>
                <w14:ligatures w14:val="standardContextual"/>
              </w:rPr>
            </w:rPrChange>
          </w:rPr>
          <w:tab/>
        </w:r>
        <w:r w:rsidRPr="000B7E9C">
          <w:rPr>
            <w:rFonts w:eastAsia="MS Mincho"/>
            <w:noProof/>
            <w:lang w:eastAsia="ja-JP"/>
          </w:rPr>
          <w:t>R</w:t>
        </w:r>
        <w:r>
          <w:rPr>
            <w:noProof/>
          </w:rPr>
          <w:t>ate</w:t>
        </w:r>
        <w:r w:rsidRPr="000B7E9C">
          <w:rPr>
            <w:rFonts w:eastAsia="MS Mincho"/>
            <w:noProof/>
            <w:lang w:eastAsia="ja-JP"/>
          </w:rPr>
          <w:t>-</w:t>
        </w:r>
        <w:r>
          <w:rPr>
            <w:noProof/>
          </w:rPr>
          <w:t>change from 48</w:t>
        </w:r>
        <w:r w:rsidRPr="000B7E9C">
          <w:rPr>
            <w:rFonts w:eastAsia="MS Mincho"/>
            <w:noProof/>
            <w:lang w:eastAsia="ja-JP"/>
          </w:rPr>
          <w:t>-</w:t>
        </w:r>
        <w:r>
          <w:rPr>
            <w:noProof/>
          </w:rPr>
          <w:t xml:space="preserve"> to 32</w:t>
        </w:r>
        <w:r w:rsidRPr="000B7E9C">
          <w:rPr>
            <w:rFonts w:eastAsia="MS Mincho"/>
            <w:noProof/>
            <w:lang w:eastAsia="ja-JP"/>
          </w:rPr>
          <w:t>-</w:t>
        </w:r>
        <w:r>
          <w:rPr>
            <w:noProof/>
          </w:rPr>
          <w:t>kHz</w:t>
        </w:r>
        <w:r w:rsidRPr="000B7E9C">
          <w:rPr>
            <w:rFonts w:eastAsia="MS Mincho"/>
            <w:noProof/>
            <w:lang w:eastAsia="ja-JP"/>
          </w:rPr>
          <w:t xml:space="preserve"> sampling</w:t>
        </w:r>
        <w:r>
          <w:rPr>
            <w:noProof/>
          </w:rPr>
          <w:tab/>
        </w:r>
        <w:r>
          <w:rPr>
            <w:noProof/>
          </w:rPr>
          <w:fldChar w:fldCharType="begin"/>
        </w:r>
        <w:r>
          <w:rPr>
            <w:noProof/>
          </w:rPr>
          <w:instrText xml:space="preserve"> PAGEREF _Toc198033816 \h </w:instrText>
        </w:r>
        <w:r>
          <w:rPr>
            <w:noProof/>
          </w:rPr>
        </w:r>
      </w:ins>
      <w:r>
        <w:rPr>
          <w:noProof/>
        </w:rPr>
        <w:fldChar w:fldCharType="separate"/>
      </w:r>
      <w:ins w:id="841" w:author="Tomas Toftgård" w:date="2025-05-13T13:01:00Z">
        <w:r>
          <w:rPr>
            <w:noProof/>
          </w:rPr>
          <w:t>26</w:t>
        </w:r>
        <w:r>
          <w:rPr>
            <w:noProof/>
          </w:rPr>
          <w:fldChar w:fldCharType="end"/>
        </w:r>
      </w:ins>
    </w:p>
    <w:p w14:paraId="06EAEA99" w14:textId="60B94F82" w:rsidR="00B00151" w:rsidRPr="00506938" w:rsidRDefault="00B00151">
      <w:pPr>
        <w:pStyle w:val="TOC4"/>
        <w:rPr>
          <w:ins w:id="842" w:author="Tomas Toftgård" w:date="2025-05-13T13:01:00Z"/>
          <w:rFonts w:eastAsiaTheme="minorEastAsia" w:cstheme="minorBidi"/>
          <w:noProof/>
          <w:kern w:val="2"/>
          <w:sz w:val="24"/>
          <w:szCs w:val="24"/>
          <w:lang w:val="en-US" w:eastAsia="sv-SE"/>
          <w14:ligatures w14:val="standardContextual"/>
          <w:rPrChange w:id="843" w:author="Tomas Toftgård" w:date="2025-05-13T13:02:00Z">
            <w:rPr>
              <w:ins w:id="844" w:author="Tomas Toftgård" w:date="2025-05-13T13:01:00Z"/>
              <w:rFonts w:eastAsiaTheme="minorEastAsia" w:cstheme="minorBidi"/>
              <w:noProof/>
              <w:kern w:val="2"/>
              <w:sz w:val="24"/>
              <w:szCs w:val="24"/>
              <w:lang w:val="sv-SE" w:eastAsia="sv-SE"/>
              <w14:ligatures w14:val="standardContextual"/>
            </w:rPr>
          </w:rPrChange>
        </w:rPr>
      </w:pPr>
      <w:ins w:id="845" w:author="Tomas Toftgård" w:date="2025-05-13T13:01:00Z">
        <w:r>
          <w:rPr>
            <w:noProof/>
          </w:rPr>
          <w:t>5.1.6.2</w:t>
        </w:r>
        <w:r w:rsidRPr="00506938">
          <w:rPr>
            <w:rFonts w:eastAsiaTheme="minorEastAsia" w:cstheme="minorBidi"/>
            <w:noProof/>
            <w:kern w:val="2"/>
            <w:sz w:val="24"/>
            <w:szCs w:val="24"/>
            <w:lang w:val="en-US" w:eastAsia="sv-SE"/>
            <w14:ligatures w14:val="standardContextual"/>
            <w:rPrChange w:id="846" w:author="Tomas Toftgård" w:date="2025-05-13T13:02:00Z">
              <w:rPr>
                <w:rFonts w:eastAsiaTheme="minorEastAsia" w:cstheme="minorBidi"/>
                <w:noProof/>
                <w:kern w:val="2"/>
                <w:sz w:val="24"/>
                <w:szCs w:val="24"/>
                <w:lang w:val="sv-SE" w:eastAsia="sv-SE"/>
                <w14:ligatures w14:val="standardContextual"/>
              </w:rPr>
            </w:rPrChange>
          </w:rPr>
          <w:tab/>
        </w:r>
        <w:r w:rsidRPr="000B7E9C">
          <w:rPr>
            <w:rFonts w:eastAsia="MS Mincho"/>
            <w:noProof/>
            <w:lang w:eastAsia="ja-JP"/>
          </w:rPr>
          <w:t>R</w:t>
        </w:r>
        <w:r>
          <w:rPr>
            <w:noProof/>
          </w:rPr>
          <w:t>ate</w:t>
        </w:r>
        <w:r w:rsidRPr="000B7E9C">
          <w:rPr>
            <w:rFonts w:eastAsia="MS Mincho"/>
            <w:noProof/>
            <w:lang w:eastAsia="ja-JP"/>
          </w:rPr>
          <w:t>-</w:t>
        </w:r>
        <w:r>
          <w:rPr>
            <w:noProof/>
          </w:rPr>
          <w:t>change from 32</w:t>
        </w:r>
        <w:r w:rsidRPr="000B7E9C">
          <w:rPr>
            <w:rFonts w:eastAsia="MS Mincho"/>
            <w:noProof/>
            <w:lang w:eastAsia="ja-JP"/>
          </w:rPr>
          <w:t>-</w:t>
        </w:r>
        <w:r>
          <w:rPr>
            <w:noProof/>
          </w:rPr>
          <w:t xml:space="preserve"> to 48</w:t>
        </w:r>
        <w:r w:rsidRPr="000B7E9C">
          <w:rPr>
            <w:rFonts w:eastAsia="MS Mincho"/>
            <w:noProof/>
            <w:lang w:eastAsia="ja-JP"/>
          </w:rPr>
          <w:t>-</w:t>
        </w:r>
        <w:r>
          <w:rPr>
            <w:noProof/>
          </w:rPr>
          <w:t>kHz</w:t>
        </w:r>
        <w:r w:rsidRPr="000B7E9C">
          <w:rPr>
            <w:rFonts w:eastAsia="MS Mincho"/>
            <w:noProof/>
            <w:lang w:eastAsia="ja-JP"/>
          </w:rPr>
          <w:t xml:space="preserve"> sampling</w:t>
        </w:r>
        <w:r>
          <w:rPr>
            <w:noProof/>
          </w:rPr>
          <w:tab/>
        </w:r>
        <w:r>
          <w:rPr>
            <w:noProof/>
          </w:rPr>
          <w:fldChar w:fldCharType="begin"/>
        </w:r>
        <w:r>
          <w:rPr>
            <w:noProof/>
          </w:rPr>
          <w:instrText xml:space="preserve"> PAGEREF _Toc198033817 \h </w:instrText>
        </w:r>
        <w:r>
          <w:rPr>
            <w:noProof/>
          </w:rPr>
        </w:r>
      </w:ins>
      <w:r>
        <w:rPr>
          <w:noProof/>
        </w:rPr>
        <w:fldChar w:fldCharType="separate"/>
      </w:r>
      <w:ins w:id="847" w:author="Tomas Toftgård" w:date="2025-05-13T13:01:00Z">
        <w:r>
          <w:rPr>
            <w:noProof/>
          </w:rPr>
          <w:t>26</w:t>
        </w:r>
        <w:r>
          <w:rPr>
            <w:noProof/>
          </w:rPr>
          <w:fldChar w:fldCharType="end"/>
        </w:r>
      </w:ins>
    </w:p>
    <w:p w14:paraId="7D36AE38" w14:textId="3EFA0E97" w:rsidR="00B00151" w:rsidRPr="00506938" w:rsidRDefault="00B00151">
      <w:pPr>
        <w:pStyle w:val="TOC3"/>
        <w:rPr>
          <w:ins w:id="848" w:author="Tomas Toftgård" w:date="2025-05-13T13:01:00Z"/>
          <w:rFonts w:eastAsiaTheme="minorEastAsia" w:cstheme="minorBidi"/>
          <w:i w:val="0"/>
          <w:iCs w:val="0"/>
          <w:noProof/>
          <w:kern w:val="2"/>
          <w:sz w:val="24"/>
          <w:szCs w:val="24"/>
          <w:lang w:val="en-US" w:eastAsia="sv-SE"/>
          <w14:ligatures w14:val="standardContextual"/>
          <w:rPrChange w:id="849" w:author="Tomas Toftgård" w:date="2025-05-13T13:02:00Z">
            <w:rPr>
              <w:ins w:id="850" w:author="Tomas Toftgård" w:date="2025-05-13T13:01:00Z"/>
              <w:rFonts w:eastAsiaTheme="minorEastAsia" w:cstheme="minorBidi"/>
              <w:i w:val="0"/>
              <w:iCs w:val="0"/>
              <w:noProof/>
              <w:kern w:val="2"/>
              <w:sz w:val="24"/>
              <w:szCs w:val="24"/>
              <w:lang w:val="sv-SE" w:eastAsia="sv-SE"/>
              <w14:ligatures w14:val="standardContextual"/>
            </w:rPr>
          </w:rPrChange>
        </w:rPr>
      </w:pPr>
      <w:ins w:id="851" w:author="Tomas Toftgård" w:date="2025-05-13T13:01:00Z">
        <w:r w:rsidRPr="000B7E9C">
          <w:rPr>
            <w:bCs/>
            <w:noProof/>
          </w:rPr>
          <w:t>5.1.7</w:t>
        </w:r>
        <w:r w:rsidRPr="00506938">
          <w:rPr>
            <w:rFonts w:eastAsiaTheme="minorEastAsia" w:cstheme="minorBidi"/>
            <w:i w:val="0"/>
            <w:iCs w:val="0"/>
            <w:noProof/>
            <w:kern w:val="2"/>
            <w:sz w:val="24"/>
            <w:szCs w:val="24"/>
            <w:lang w:val="en-US" w:eastAsia="sv-SE"/>
            <w14:ligatures w14:val="standardContextual"/>
            <w:rPrChange w:id="852"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Windowing and segmentation</w:t>
        </w:r>
        <w:r>
          <w:rPr>
            <w:noProof/>
          </w:rPr>
          <w:tab/>
        </w:r>
        <w:r>
          <w:rPr>
            <w:noProof/>
          </w:rPr>
          <w:fldChar w:fldCharType="begin"/>
        </w:r>
        <w:r>
          <w:rPr>
            <w:noProof/>
          </w:rPr>
          <w:instrText xml:space="preserve"> PAGEREF _Toc198033818 \h </w:instrText>
        </w:r>
        <w:r>
          <w:rPr>
            <w:noProof/>
          </w:rPr>
        </w:r>
      </w:ins>
      <w:r>
        <w:rPr>
          <w:noProof/>
        </w:rPr>
        <w:fldChar w:fldCharType="separate"/>
      </w:r>
      <w:ins w:id="853" w:author="Tomas Toftgård" w:date="2025-05-13T13:01:00Z">
        <w:r>
          <w:rPr>
            <w:noProof/>
          </w:rPr>
          <w:t>27</w:t>
        </w:r>
        <w:r>
          <w:rPr>
            <w:noProof/>
          </w:rPr>
          <w:fldChar w:fldCharType="end"/>
        </w:r>
      </w:ins>
    </w:p>
    <w:p w14:paraId="35C694DA" w14:textId="734A0260" w:rsidR="00B00151" w:rsidRPr="00506938" w:rsidRDefault="00B00151">
      <w:pPr>
        <w:pStyle w:val="TOC4"/>
        <w:rPr>
          <w:ins w:id="854" w:author="Tomas Toftgård" w:date="2025-05-13T13:01:00Z"/>
          <w:rFonts w:eastAsiaTheme="minorEastAsia" w:cstheme="minorBidi"/>
          <w:noProof/>
          <w:kern w:val="2"/>
          <w:sz w:val="24"/>
          <w:szCs w:val="24"/>
          <w:lang w:val="en-US" w:eastAsia="sv-SE"/>
          <w14:ligatures w14:val="standardContextual"/>
          <w:rPrChange w:id="855" w:author="Tomas Toftgård" w:date="2025-05-13T13:02:00Z">
            <w:rPr>
              <w:ins w:id="856" w:author="Tomas Toftgård" w:date="2025-05-13T13:01:00Z"/>
              <w:rFonts w:eastAsiaTheme="minorEastAsia" w:cstheme="minorBidi"/>
              <w:noProof/>
              <w:kern w:val="2"/>
              <w:sz w:val="24"/>
              <w:szCs w:val="24"/>
              <w:lang w:val="sv-SE" w:eastAsia="sv-SE"/>
              <w14:ligatures w14:val="standardContextual"/>
            </w:rPr>
          </w:rPrChange>
        </w:rPr>
      </w:pPr>
      <w:ins w:id="857" w:author="Tomas Toftgård" w:date="2025-05-13T13:01:00Z">
        <w:r>
          <w:rPr>
            <w:noProof/>
          </w:rPr>
          <w:t>5.1.7.1</w:t>
        </w:r>
        <w:r w:rsidRPr="00506938">
          <w:rPr>
            <w:rFonts w:eastAsiaTheme="minorEastAsia" w:cstheme="minorBidi"/>
            <w:noProof/>
            <w:kern w:val="2"/>
            <w:sz w:val="24"/>
            <w:szCs w:val="24"/>
            <w:lang w:val="en-US" w:eastAsia="sv-SE"/>
            <w14:ligatures w14:val="standardContextual"/>
            <w:rPrChange w:id="858" w:author="Tomas Toftgård" w:date="2025-05-13T13:02:00Z">
              <w:rPr>
                <w:rFonts w:eastAsiaTheme="minorEastAsia" w:cstheme="minorBidi"/>
                <w:noProof/>
                <w:kern w:val="2"/>
                <w:sz w:val="24"/>
                <w:szCs w:val="24"/>
                <w:lang w:val="sv-SE" w:eastAsia="sv-SE"/>
                <w14:ligatures w14:val="standardContextual"/>
              </w:rPr>
            </w:rPrChange>
          </w:rPr>
          <w:tab/>
        </w:r>
        <w:r>
          <w:rPr>
            <w:noProof/>
          </w:rPr>
          <w:t>Initial windowing</w:t>
        </w:r>
        <w:r>
          <w:rPr>
            <w:noProof/>
          </w:rPr>
          <w:tab/>
        </w:r>
        <w:r>
          <w:rPr>
            <w:noProof/>
          </w:rPr>
          <w:fldChar w:fldCharType="begin"/>
        </w:r>
        <w:r>
          <w:rPr>
            <w:noProof/>
          </w:rPr>
          <w:instrText xml:space="preserve"> PAGEREF _Toc198033819 \h </w:instrText>
        </w:r>
        <w:r>
          <w:rPr>
            <w:noProof/>
          </w:rPr>
        </w:r>
      </w:ins>
      <w:r>
        <w:rPr>
          <w:noProof/>
        </w:rPr>
        <w:fldChar w:fldCharType="separate"/>
      </w:r>
      <w:ins w:id="859" w:author="Tomas Toftgård" w:date="2025-05-13T13:01:00Z">
        <w:r>
          <w:rPr>
            <w:noProof/>
          </w:rPr>
          <w:t>27</w:t>
        </w:r>
        <w:r>
          <w:rPr>
            <w:noProof/>
          </w:rPr>
          <w:fldChar w:fldCharType="end"/>
        </w:r>
      </w:ins>
    </w:p>
    <w:p w14:paraId="1E494870" w14:textId="0090FF58" w:rsidR="00B00151" w:rsidRPr="00506938" w:rsidRDefault="00B00151">
      <w:pPr>
        <w:pStyle w:val="TOC4"/>
        <w:rPr>
          <w:ins w:id="860" w:author="Tomas Toftgård" w:date="2025-05-13T13:01:00Z"/>
          <w:rFonts w:eastAsiaTheme="minorEastAsia" w:cstheme="minorBidi"/>
          <w:noProof/>
          <w:kern w:val="2"/>
          <w:sz w:val="24"/>
          <w:szCs w:val="24"/>
          <w:lang w:val="en-US" w:eastAsia="sv-SE"/>
          <w14:ligatures w14:val="standardContextual"/>
          <w:rPrChange w:id="861" w:author="Tomas Toftgård" w:date="2025-05-13T13:02:00Z">
            <w:rPr>
              <w:ins w:id="862" w:author="Tomas Toftgård" w:date="2025-05-13T13:01:00Z"/>
              <w:rFonts w:eastAsiaTheme="minorEastAsia" w:cstheme="minorBidi"/>
              <w:noProof/>
              <w:kern w:val="2"/>
              <w:sz w:val="24"/>
              <w:szCs w:val="24"/>
              <w:lang w:val="sv-SE" w:eastAsia="sv-SE"/>
              <w14:ligatures w14:val="standardContextual"/>
            </w:rPr>
          </w:rPrChange>
        </w:rPr>
      </w:pPr>
      <w:ins w:id="863" w:author="Tomas Toftgård" w:date="2025-05-13T13:01:00Z">
        <w:r>
          <w:rPr>
            <w:noProof/>
          </w:rPr>
          <w:t>5.1.7.2</w:t>
        </w:r>
        <w:r w:rsidRPr="00506938">
          <w:rPr>
            <w:rFonts w:eastAsiaTheme="minorEastAsia" w:cstheme="minorBidi"/>
            <w:noProof/>
            <w:kern w:val="2"/>
            <w:sz w:val="24"/>
            <w:szCs w:val="24"/>
            <w:lang w:val="en-US" w:eastAsia="sv-SE"/>
            <w14:ligatures w14:val="standardContextual"/>
            <w:rPrChange w:id="864" w:author="Tomas Toftgård" w:date="2025-05-13T13:02:00Z">
              <w:rPr>
                <w:rFonts w:eastAsiaTheme="minorEastAsia" w:cstheme="minorBidi"/>
                <w:noProof/>
                <w:kern w:val="2"/>
                <w:sz w:val="24"/>
                <w:szCs w:val="24"/>
                <w:lang w:val="sv-SE" w:eastAsia="sv-SE"/>
                <w14:ligatures w14:val="standardContextual"/>
              </w:rPr>
            </w:rPrChange>
          </w:rPr>
          <w:tab/>
        </w:r>
        <w:r>
          <w:rPr>
            <w:noProof/>
          </w:rPr>
          <w:t>Segmentation</w:t>
        </w:r>
        <w:r>
          <w:rPr>
            <w:noProof/>
          </w:rPr>
          <w:tab/>
        </w:r>
        <w:r>
          <w:rPr>
            <w:noProof/>
          </w:rPr>
          <w:fldChar w:fldCharType="begin"/>
        </w:r>
        <w:r>
          <w:rPr>
            <w:noProof/>
          </w:rPr>
          <w:instrText xml:space="preserve"> PAGEREF _Toc198033820 \h </w:instrText>
        </w:r>
        <w:r>
          <w:rPr>
            <w:noProof/>
          </w:rPr>
        </w:r>
      </w:ins>
      <w:r>
        <w:rPr>
          <w:noProof/>
        </w:rPr>
        <w:fldChar w:fldCharType="separate"/>
      </w:r>
      <w:ins w:id="865" w:author="Tomas Toftgård" w:date="2025-05-13T13:01:00Z">
        <w:r>
          <w:rPr>
            <w:noProof/>
          </w:rPr>
          <w:t>27</w:t>
        </w:r>
        <w:r>
          <w:rPr>
            <w:noProof/>
          </w:rPr>
          <w:fldChar w:fldCharType="end"/>
        </w:r>
      </w:ins>
    </w:p>
    <w:p w14:paraId="7C6CB0F9" w14:textId="46370D26" w:rsidR="00B00151" w:rsidRPr="00506938" w:rsidRDefault="00B00151">
      <w:pPr>
        <w:pStyle w:val="TOC3"/>
        <w:rPr>
          <w:ins w:id="866" w:author="Tomas Toftgård" w:date="2025-05-13T13:01:00Z"/>
          <w:rFonts w:eastAsiaTheme="minorEastAsia" w:cstheme="minorBidi"/>
          <w:i w:val="0"/>
          <w:iCs w:val="0"/>
          <w:noProof/>
          <w:kern w:val="2"/>
          <w:sz w:val="24"/>
          <w:szCs w:val="24"/>
          <w:lang w:val="en-US" w:eastAsia="sv-SE"/>
          <w14:ligatures w14:val="standardContextual"/>
          <w:rPrChange w:id="867" w:author="Tomas Toftgård" w:date="2025-05-13T13:02:00Z">
            <w:rPr>
              <w:ins w:id="868" w:author="Tomas Toftgård" w:date="2025-05-13T13:01:00Z"/>
              <w:rFonts w:eastAsiaTheme="minorEastAsia" w:cstheme="minorBidi"/>
              <w:i w:val="0"/>
              <w:iCs w:val="0"/>
              <w:noProof/>
              <w:kern w:val="2"/>
              <w:sz w:val="24"/>
              <w:szCs w:val="24"/>
              <w:lang w:val="sv-SE" w:eastAsia="sv-SE"/>
              <w14:ligatures w14:val="standardContextual"/>
            </w:rPr>
          </w:rPrChange>
        </w:rPr>
      </w:pPr>
      <w:ins w:id="869" w:author="Tomas Toftgård" w:date="2025-05-13T13:01:00Z">
        <w:r w:rsidRPr="000B7E9C">
          <w:rPr>
            <w:bCs/>
            <w:noProof/>
          </w:rPr>
          <w:t>5.1.8</w:t>
        </w:r>
        <w:r w:rsidRPr="00506938">
          <w:rPr>
            <w:rFonts w:eastAsiaTheme="minorEastAsia" w:cstheme="minorBidi"/>
            <w:i w:val="0"/>
            <w:iCs w:val="0"/>
            <w:noProof/>
            <w:kern w:val="2"/>
            <w:sz w:val="24"/>
            <w:szCs w:val="24"/>
            <w:lang w:val="en-US" w:eastAsia="sv-SE"/>
            <w14:ligatures w14:val="standardContextual"/>
            <w:rPrChange w:id="870"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Truncation of HOA3 to HOA2 / FOA / planar FOA</w:t>
        </w:r>
        <w:r>
          <w:rPr>
            <w:noProof/>
          </w:rPr>
          <w:tab/>
        </w:r>
        <w:r>
          <w:rPr>
            <w:noProof/>
          </w:rPr>
          <w:fldChar w:fldCharType="begin"/>
        </w:r>
        <w:r>
          <w:rPr>
            <w:noProof/>
          </w:rPr>
          <w:instrText xml:space="preserve"> PAGEREF _Toc198033821 \h </w:instrText>
        </w:r>
        <w:r>
          <w:rPr>
            <w:noProof/>
          </w:rPr>
        </w:r>
      </w:ins>
      <w:r>
        <w:rPr>
          <w:noProof/>
        </w:rPr>
        <w:fldChar w:fldCharType="separate"/>
      </w:r>
      <w:ins w:id="871" w:author="Tomas Toftgård" w:date="2025-05-13T13:01:00Z">
        <w:r>
          <w:rPr>
            <w:noProof/>
          </w:rPr>
          <w:t>27</w:t>
        </w:r>
        <w:r>
          <w:rPr>
            <w:noProof/>
          </w:rPr>
          <w:fldChar w:fldCharType="end"/>
        </w:r>
      </w:ins>
    </w:p>
    <w:p w14:paraId="70CE3AD0" w14:textId="2E1AC492" w:rsidR="00B00151" w:rsidRPr="00506938" w:rsidRDefault="00B00151">
      <w:pPr>
        <w:pStyle w:val="TOC3"/>
        <w:rPr>
          <w:ins w:id="872" w:author="Tomas Toftgård" w:date="2025-05-13T13:01:00Z"/>
          <w:rFonts w:eastAsiaTheme="minorEastAsia" w:cstheme="minorBidi"/>
          <w:i w:val="0"/>
          <w:iCs w:val="0"/>
          <w:noProof/>
          <w:kern w:val="2"/>
          <w:sz w:val="24"/>
          <w:szCs w:val="24"/>
          <w:lang w:val="en-US" w:eastAsia="sv-SE"/>
          <w14:ligatures w14:val="standardContextual"/>
          <w:rPrChange w:id="873" w:author="Tomas Toftgård" w:date="2025-05-13T13:02:00Z">
            <w:rPr>
              <w:ins w:id="874" w:author="Tomas Toftgård" w:date="2025-05-13T13:01:00Z"/>
              <w:rFonts w:eastAsiaTheme="minorEastAsia" w:cstheme="minorBidi"/>
              <w:i w:val="0"/>
              <w:iCs w:val="0"/>
              <w:noProof/>
              <w:kern w:val="2"/>
              <w:sz w:val="24"/>
              <w:szCs w:val="24"/>
              <w:lang w:val="sv-SE" w:eastAsia="sv-SE"/>
              <w14:ligatures w14:val="standardContextual"/>
            </w:rPr>
          </w:rPrChange>
        </w:rPr>
      </w:pPr>
      <w:ins w:id="875" w:author="Tomas Toftgård" w:date="2025-05-13T13:01:00Z">
        <w:r w:rsidRPr="000B7E9C">
          <w:rPr>
            <w:bCs/>
            <w:noProof/>
          </w:rPr>
          <w:t>5.1.9</w:t>
        </w:r>
        <w:r w:rsidRPr="00506938">
          <w:rPr>
            <w:rFonts w:eastAsiaTheme="minorEastAsia" w:cstheme="minorBidi"/>
            <w:i w:val="0"/>
            <w:iCs w:val="0"/>
            <w:noProof/>
            <w:kern w:val="2"/>
            <w:sz w:val="24"/>
            <w:szCs w:val="24"/>
            <w:lang w:val="en-US" w:eastAsia="sv-SE"/>
            <w14:ligatures w14:val="standardContextual"/>
            <w:rPrChange w:id="876"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Rendering with Reference Renderer</w:t>
        </w:r>
        <w:r>
          <w:rPr>
            <w:noProof/>
          </w:rPr>
          <w:tab/>
        </w:r>
        <w:r>
          <w:rPr>
            <w:noProof/>
          </w:rPr>
          <w:fldChar w:fldCharType="begin"/>
        </w:r>
        <w:r>
          <w:rPr>
            <w:noProof/>
          </w:rPr>
          <w:instrText xml:space="preserve"> PAGEREF _Toc198033822 \h </w:instrText>
        </w:r>
        <w:r>
          <w:rPr>
            <w:noProof/>
          </w:rPr>
        </w:r>
      </w:ins>
      <w:r>
        <w:rPr>
          <w:noProof/>
        </w:rPr>
        <w:fldChar w:fldCharType="separate"/>
      </w:r>
      <w:ins w:id="877" w:author="Tomas Toftgård" w:date="2025-05-13T13:01:00Z">
        <w:r>
          <w:rPr>
            <w:noProof/>
          </w:rPr>
          <w:t>27</w:t>
        </w:r>
        <w:r>
          <w:rPr>
            <w:noProof/>
          </w:rPr>
          <w:fldChar w:fldCharType="end"/>
        </w:r>
      </w:ins>
    </w:p>
    <w:p w14:paraId="32B32F3B" w14:textId="1A85D92F" w:rsidR="00B00151" w:rsidRPr="00506938" w:rsidRDefault="00B00151">
      <w:pPr>
        <w:pStyle w:val="TOC4"/>
        <w:rPr>
          <w:ins w:id="878" w:author="Tomas Toftgård" w:date="2025-05-13T13:01:00Z"/>
          <w:rFonts w:eastAsiaTheme="minorEastAsia" w:cstheme="minorBidi"/>
          <w:noProof/>
          <w:kern w:val="2"/>
          <w:sz w:val="24"/>
          <w:szCs w:val="24"/>
          <w:lang w:val="en-US" w:eastAsia="sv-SE"/>
          <w14:ligatures w14:val="standardContextual"/>
          <w:rPrChange w:id="879" w:author="Tomas Toftgård" w:date="2025-05-13T13:02:00Z">
            <w:rPr>
              <w:ins w:id="880" w:author="Tomas Toftgård" w:date="2025-05-13T13:01:00Z"/>
              <w:rFonts w:eastAsiaTheme="minorEastAsia" w:cstheme="minorBidi"/>
              <w:noProof/>
              <w:kern w:val="2"/>
              <w:sz w:val="24"/>
              <w:szCs w:val="24"/>
              <w:lang w:val="sv-SE" w:eastAsia="sv-SE"/>
              <w14:ligatures w14:val="standardContextual"/>
            </w:rPr>
          </w:rPrChange>
        </w:rPr>
      </w:pPr>
      <w:ins w:id="881" w:author="Tomas Toftgård" w:date="2025-05-13T13:01:00Z">
        <w:r>
          <w:rPr>
            <w:noProof/>
          </w:rPr>
          <w:t>5.1.9.1</w:t>
        </w:r>
        <w:r w:rsidRPr="00506938">
          <w:rPr>
            <w:rFonts w:eastAsiaTheme="minorEastAsia" w:cstheme="minorBidi"/>
            <w:noProof/>
            <w:kern w:val="2"/>
            <w:sz w:val="24"/>
            <w:szCs w:val="24"/>
            <w:lang w:val="en-US" w:eastAsia="sv-SE"/>
            <w14:ligatures w14:val="standardContextual"/>
            <w:rPrChange w:id="882" w:author="Tomas Toftgård" w:date="2025-05-13T13:02:00Z">
              <w:rPr>
                <w:rFonts w:eastAsiaTheme="minorEastAsia" w:cstheme="minorBidi"/>
                <w:noProof/>
                <w:kern w:val="2"/>
                <w:sz w:val="24"/>
                <w:szCs w:val="24"/>
                <w:lang w:val="sv-SE" w:eastAsia="sv-SE"/>
                <w14:ligatures w14:val="standardContextual"/>
              </w:rPr>
            </w:rPrChange>
          </w:rPr>
          <w:tab/>
        </w:r>
        <w:r>
          <w:rPr>
            <w:noProof/>
          </w:rPr>
          <w:t>Rendering to Binaural (HRIRs)</w:t>
        </w:r>
        <w:r>
          <w:rPr>
            <w:noProof/>
          </w:rPr>
          <w:tab/>
        </w:r>
        <w:r>
          <w:rPr>
            <w:noProof/>
          </w:rPr>
          <w:fldChar w:fldCharType="begin"/>
        </w:r>
        <w:r>
          <w:rPr>
            <w:noProof/>
          </w:rPr>
          <w:instrText xml:space="preserve"> PAGEREF _Toc198033823 \h </w:instrText>
        </w:r>
        <w:r>
          <w:rPr>
            <w:noProof/>
          </w:rPr>
        </w:r>
      </w:ins>
      <w:r>
        <w:rPr>
          <w:noProof/>
        </w:rPr>
        <w:fldChar w:fldCharType="separate"/>
      </w:r>
      <w:ins w:id="883" w:author="Tomas Toftgård" w:date="2025-05-13T13:01:00Z">
        <w:r>
          <w:rPr>
            <w:noProof/>
          </w:rPr>
          <w:t>27</w:t>
        </w:r>
        <w:r>
          <w:rPr>
            <w:noProof/>
          </w:rPr>
          <w:fldChar w:fldCharType="end"/>
        </w:r>
      </w:ins>
    </w:p>
    <w:p w14:paraId="1F27B30B" w14:textId="1EE2DDD2" w:rsidR="00B00151" w:rsidRPr="00506938" w:rsidRDefault="00B00151">
      <w:pPr>
        <w:pStyle w:val="TOC4"/>
        <w:rPr>
          <w:ins w:id="884" w:author="Tomas Toftgård" w:date="2025-05-13T13:01:00Z"/>
          <w:rFonts w:eastAsiaTheme="minorEastAsia" w:cstheme="minorBidi"/>
          <w:noProof/>
          <w:kern w:val="2"/>
          <w:sz w:val="24"/>
          <w:szCs w:val="24"/>
          <w:lang w:val="en-US" w:eastAsia="sv-SE"/>
          <w14:ligatures w14:val="standardContextual"/>
          <w:rPrChange w:id="885" w:author="Tomas Toftgård" w:date="2025-05-13T13:02:00Z">
            <w:rPr>
              <w:ins w:id="886" w:author="Tomas Toftgård" w:date="2025-05-13T13:01:00Z"/>
              <w:rFonts w:eastAsiaTheme="minorEastAsia" w:cstheme="minorBidi"/>
              <w:noProof/>
              <w:kern w:val="2"/>
              <w:sz w:val="24"/>
              <w:szCs w:val="24"/>
              <w:lang w:val="sv-SE" w:eastAsia="sv-SE"/>
              <w14:ligatures w14:val="standardContextual"/>
            </w:rPr>
          </w:rPrChange>
        </w:rPr>
      </w:pPr>
      <w:ins w:id="887" w:author="Tomas Toftgård" w:date="2025-05-13T13:01:00Z">
        <w:r>
          <w:rPr>
            <w:noProof/>
          </w:rPr>
          <w:t>5.1.9.2</w:t>
        </w:r>
        <w:r w:rsidRPr="00506938">
          <w:rPr>
            <w:rFonts w:eastAsiaTheme="minorEastAsia" w:cstheme="minorBidi"/>
            <w:noProof/>
            <w:kern w:val="2"/>
            <w:sz w:val="24"/>
            <w:szCs w:val="24"/>
            <w:lang w:val="en-US" w:eastAsia="sv-SE"/>
            <w14:ligatures w14:val="standardContextual"/>
            <w:rPrChange w:id="888" w:author="Tomas Toftgård" w:date="2025-05-13T13:02:00Z">
              <w:rPr>
                <w:rFonts w:eastAsiaTheme="minorEastAsia" w:cstheme="minorBidi"/>
                <w:noProof/>
                <w:kern w:val="2"/>
                <w:sz w:val="24"/>
                <w:szCs w:val="24"/>
                <w:lang w:val="sv-SE" w:eastAsia="sv-SE"/>
                <w14:ligatures w14:val="standardContextual"/>
              </w:rPr>
            </w:rPrChange>
          </w:rPr>
          <w:tab/>
        </w:r>
        <w:r>
          <w:rPr>
            <w:noProof/>
          </w:rPr>
          <w:t>Rendering to Binaural Room (BRIRs)</w:t>
        </w:r>
        <w:r>
          <w:rPr>
            <w:noProof/>
          </w:rPr>
          <w:tab/>
        </w:r>
        <w:r>
          <w:rPr>
            <w:noProof/>
          </w:rPr>
          <w:fldChar w:fldCharType="begin"/>
        </w:r>
        <w:r>
          <w:rPr>
            <w:noProof/>
          </w:rPr>
          <w:instrText xml:space="preserve"> PAGEREF _Toc198033824 \h </w:instrText>
        </w:r>
        <w:r>
          <w:rPr>
            <w:noProof/>
          </w:rPr>
        </w:r>
      </w:ins>
      <w:r>
        <w:rPr>
          <w:noProof/>
        </w:rPr>
        <w:fldChar w:fldCharType="separate"/>
      </w:r>
      <w:ins w:id="889" w:author="Tomas Toftgård" w:date="2025-05-13T13:01:00Z">
        <w:r>
          <w:rPr>
            <w:noProof/>
          </w:rPr>
          <w:t>28</w:t>
        </w:r>
        <w:r>
          <w:rPr>
            <w:noProof/>
          </w:rPr>
          <w:fldChar w:fldCharType="end"/>
        </w:r>
      </w:ins>
    </w:p>
    <w:p w14:paraId="510C60D9" w14:textId="6827A8E5" w:rsidR="00B00151" w:rsidRPr="00506938" w:rsidRDefault="00B00151">
      <w:pPr>
        <w:pStyle w:val="TOC4"/>
        <w:rPr>
          <w:ins w:id="890" w:author="Tomas Toftgård" w:date="2025-05-13T13:01:00Z"/>
          <w:rFonts w:eastAsiaTheme="minorEastAsia" w:cstheme="minorBidi"/>
          <w:noProof/>
          <w:kern w:val="2"/>
          <w:sz w:val="24"/>
          <w:szCs w:val="24"/>
          <w:lang w:val="en-US" w:eastAsia="sv-SE"/>
          <w14:ligatures w14:val="standardContextual"/>
          <w:rPrChange w:id="891" w:author="Tomas Toftgård" w:date="2025-05-13T13:02:00Z">
            <w:rPr>
              <w:ins w:id="892" w:author="Tomas Toftgård" w:date="2025-05-13T13:01:00Z"/>
              <w:rFonts w:eastAsiaTheme="minorEastAsia" w:cstheme="minorBidi"/>
              <w:noProof/>
              <w:kern w:val="2"/>
              <w:sz w:val="24"/>
              <w:szCs w:val="24"/>
              <w:lang w:val="sv-SE" w:eastAsia="sv-SE"/>
              <w14:ligatures w14:val="standardContextual"/>
            </w:rPr>
          </w:rPrChange>
        </w:rPr>
      </w:pPr>
      <w:ins w:id="893" w:author="Tomas Toftgård" w:date="2025-05-13T13:01:00Z">
        <w:r>
          <w:rPr>
            <w:noProof/>
          </w:rPr>
          <w:t>5.1.9.3</w:t>
        </w:r>
        <w:r w:rsidRPr="00506938">
          <w:rPr>
            <w:rFonts w:eastAsiaTheme="minorEastAsia" w:cstheme="minorBidi"/>
            <w:noProof/>
            <w:kern w:val="2"/>
            <w:sz w:val="24"/>
            <w:szCs w:val="24"/>
            <w:lang w:val="en-US" w:eastAsia="sv-SE"/>
            <w14:ligatures w14:val="standardContextual"/>
            <w:rPrChange w:id="894" w:author="Tomas Toftgård" w:date="2025-05-13T13:02:00Z">
              <w:rPr>
                <w:rFonts w:eastAsiaTheme="minorEastAsia" w:cstheme="minorBidi"/>
                <w:noProof/>
                <w:kern w:val="2"/>
                <w:sz w:val="24"/>
                <w:szCs w:val="24"/>
                <w:lang w:val="sv-SE" w:eastAsia="sv-SE"/>
                <w14:ligatures w14:val="standardContextual"/>
              </w:rPr>
            </w:rPrChange>
          </w:rPr>
          <w:tab/>
        </w:r>
        <w:r>
          <w:rPr>
            <w:noProof/>
          </w:rPr>
          <w:t>Rendering to Loudspeakers</w:t>
        </w:r>
        <w:r>
          <w:rPr>
            <w:noProof/>
          </w:rPr>
          <w:tab/>
        </w:r>
        <w:r>
          <w:rPr>
            <w:noProof/>
          </w:rPr>
          <w:fldChar w:fldCharType="begin"/>
        </w:r>
        <w:r>
          <w:rPr>
            <w:noProof/>
          </w:rPr>
          <w:instrText xml:space="preserve"> PAGEREF _Toc198033825 \h </w:instrText>
        </w:r>
        <w:r>
          <w:rPr>
            <w:noProof/>
          </w:rPr>
        </w:r>
      </w:ins>
      <w:r>
        <w:rPr>
          <w:noProof/>
        </w:rPr>
        <w:fldChar w:fldCharType="separate"/>
      </w:r>
      <w:ins w:id="895" w:author="Tomas Toftgård" w:date="2025-05-13T13:01:00Z">
        <w:r>
          <w:rPr>
            <w:noProof/>
          </w:rPr>
          <w:t>29</w:t>
        </w:r>
        <w:r>
          <w:rPr>
            <w:noProof/>
          </w:rPr>
          <w:fldChar w:fldCharType="end"/>
        </w:r>
      </w:ins>
    </w:p>
    <w:p w14:paraId="62EC32FB" w14:textId="6607AEC0" w:rsidR="00B00151" w:rsidRPr="00506938" w:rsidRDefault="00B00151">
      <w:pPr>
        <w:pStyle w:val="TOC3"/>
        <w:rPr>
          <w:ins w:id="896" w:author="Tomas Toftgård" w:date="2025-05-13T13:01:00Z"/>
          <w:rFonts w:eastAsiaTheme="minorEastAsia" w:cstheme="minorBidi"/>
          <w:i w:val="0"/>
          <w:iCs w:val="0"/>
          <w:noProof/>
          <w:kern w:val="2"/>
          <w:sz w:val="24"/>
          <w:szCs w:val="24"/>
          <w:lang w:val="en-US" w:eastAsia="sv-SE"/>
          <w14:ligatures w14:val="standardContextual"/>
          <w:rPrChange w:id="897" w:author="Tomas Toftgård" w:date="2025-05-13T13:02:00Z">
            <w:rPr>
              <w:ins w:id="898" w:author="Tomas Toftgård" w:date="2025-05-13T13:01:00Z"/>
              <w:rFonts w:eastAsiaTheme="minorEastAsia" w:cstheme="minorBidi"/>
              <w:i w:val="0"/>
              <w:iCs w:val="0"/>
              <w:noProof/>
              <w:kern w:val="2"/>
              <w:sz w:val="24"/>
              <w:szCs w:val="24"/>
              <w:lang w:val="sv-SE" w:eastAsia="sv-SE"/>
              <w14:ligatures w14:val="standardContextual"/>
            </w:rPr>
          </w:rPrChange>
        </w:rPr>
      </w:pPr>
      <w:ins w:id="899" w:author="Tomas Toftgård" w:date="2025-05-13T13:01:00Z">
        <w:r w:rsidRPr="000B7E9C">
          <w:rPr>
            <w:bCs/>
            <w:noProof/>
          </w:rPr>
          <w:t>5.1.10</w:t>
        </w:r>
        <w:r w:rsidRPr="00506938">
          <w:rPr>
            <w:rFonts w:eastAsiaTheme="minorEastAsia" w:cstheme="minorBidi"/>
            <w:i w:val="0"/>
            <w:iCs w:val="0"/>
            <w:noProof/>
            <w:kern w:val="2"/>
            <w:sz w:val="24"/>
            <w:szCs w:val="24"/>
            <w:lang w:val="en-US" w:eastAsia="sv-SE"/>
            <w14:ligatures w14:val="standardContextual"/>
            <w:rPrChange w:id="900"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Rendering with IVAS renderer</w:t>
        </w:r>
        <w:r>
          <w:rPr>
            <w:noProof/>
          </w:rPr>
          <w:tab/>
        </w:r>
        <w:r>
          <w:rPr>
            <w:noProof/>
          </w:rPr>
          <w:fldChar w:fldCharType="begin"/>
        </w:r>
        <w:r>
          <w:rPr>
            <w:noProof/>
          </w:rPr>
          <w:instrText xml:space="preserve"> PAGEREF _Toc198033826 \h </w:instrText>
        </w:r>
        <w:r>
          <w:rPr>
            <w:noProof/>
          </w:rPr>
        </w:r>
      </w:ins>
      <w:r>
        <w:rPr>
          <w:noProof/>
        </w:rPr>
        <w:fldChar w:fldCharType="separate"/>
      </w:r>
      <w:ins w:id="901" w:author="Tomas Toftgård" w:date="2025-05-13T13:01:00Z">
        <w:r>
          <w:rPr>
            <w:noProof/>
          </w:rPr>
          <w:t>30</w:t>
        </w:r>
        <w:r>
          <w:rPr>
            <w:noProof/>
          </w:rPr>
          <w:fldChar w:fldCharType="end"/>
        </w:r>
      </w:ins>
    </w:p>
    <w:p w14:paraId="1A6CB255" w14:textId="1927494C" w:rsidR="00B00151" w:rsidRPr="00506938" w:rsidRDefault="00B00151">
      <w:pPr>
        <w:pStyle w:val="TOC4"/>
        <w:tabs>
          <w:tab w:val="left" w:pos="1600"/>
        </w:tabs>
        <w:rPr>
          <w:ins w:id="902" w:author="Tomas Toftgård" w:date="2025-05-13T13:01:00Z"/>
          <w:rFonts w:eastAsiaTheme="minorEastAsia" w:cstheme="minorBidi"/>
          <w:noProof/>
          <w:kern w:val="2"/>
          <w:sz w:val="24"/>
          <w:szCs w:val="24"/>
          <w:lang w:val="en-US" w:eastAsia="sv-SE"/>
          <w14:ligatures w14:val="standardContextual"/>
          <w:rPrChange w:id="903" w:author="Tomas Toftgård" w:date="2025-05-13T13:02:00Z">
            <w:rPr>
              <w:ins w:id="904" w:author="Tomas Toftgård" w:date="2025-05-13T13:01:00Z"/>
              <w:rFonts w:eastAsiaTheme="minorEastAsia" w:cstheme="minorBidi"/>
              <w:noProof/>
              <w:kern w:val="2"/>
              <w:sz w:val="24"/>
              <w:szCs w:val="24"/>
              <w:lang w:val="sv-SE" w:eastAsia="sv-SE"/>
              <w14:ligatures w14:val="standardContextual"/>
            </w:rPr>
          </w:rPrChange>
        </w:rPr>
      </w:pPr>
      <w:ins w:id="905" w:author="Tomas Toftgård" w:date="2025-05-13T13:01:00Z">
        <w:r>
          <w:rPr>
            <w:noProof/>
          </w:rPr>
          <w:t>5.1.10.1</w:t>
        </w:r>
        <w:r w:rsidRPr="00506938">
          <w:rPr>
            <w:rFonts w:eastAsiaTheme="minorEastAsia" w:cstheme="minorBidi"/>
            <w:noProof/>
            <w:kern w:val="2"/>
            <w:sz w:val="24"/>
            <w:szCs w:val="24"/>
            <w:lang w:val="en-US" w:eastAsia="sv-SE"/>
            <w14:ligatures w14:val="standardContextual"/>
            <w:rPrChange w:id="906" w:author="Tomas Toftgård" w:date="2025-05-13T13:02:00Z">
              <w:rPr>
                <w:rFonts w:eastAsiaTheme="minorEastAsia" w:cstheme="minorBidi"/>
                <w:noProof/>
                <w:kern w:val="2"/>
                <w:sz w:val="24"/>
                <w:szCs w:val="24"/>
                <w:lang w:val="sv-SE" w:eastAsia="sv-SE"/>
                <w14:ligatures w14:val="standardContextual"/>
              </w:rPr>
            </w:rPrChange>
          </w:rPr>
          <w:tab/>
        </w:r>
        <w:r>
          <w:rPr>
            <w:noProof/>
          </w:rPr>
          <w:t>Rendering to mono</w:t>
        </w:r>
        <w:r>
          <w:rPr>
            <w:noProof/>
          </w:rPr>
          <w:tab/>
        </w:r>
        <w:r>
          <w:rPr>
            <w:noProof/>
          </w:rPr>
          <w:fldChar w:fldCharType="begin"/>
        </w:r>
        <w:r>
          <w:rPr>
            <w:noProof/>
          </w:rPr>
          <w:instrText xml:space="preserve"> PAGEREF _Toc198033827 \h </w:instrText>
        </w:r>
        <w:r>
          <w:rPr>
            <w:noProof/>
          </w:rPr>
        </w:r>
      </w:ins>
      <w:r>
        <w:rPr>
          <w:noProof/>
        </w:rPr>
        <w:fldChar w:fldCharType="separate"/>
      </w:r>
      <w:ins w:id="907" w:author="Tomas Toftgård" w:date="2025-05-13T13:01:00Z">
        <w:r>
          <w:rPr>
            <w:noProof/>
          </w:rPr>
          <w:t>30</w:t>
        </w:r>
        <w:r>
          <w:rPr>
            <w:noProof/>
          </w:rPr>
          <w:fldChar w:fldCharType="end"/>
        </w:r>
      </w:ins>
    </w:p>
    <w:p w14:paraId="570236FA" w14:textId="566BE051" w:rsidR="00B00151" w:rsidRPr="00506938" w:rsidRDefault="00B00151">
      <w:pPr>
        <w:pStyle w:val="TOC4"/>
        <w:tabs>
          <w:tab w:val="left" w:pos="1600"/>
        </w:tabs>
        <w:rPr>
          <w:ins w:id="908" w:author="Tomas Toftgård" w:date="2025-05-13T13:01:00Z"/>
          <w:rFonts w:eastAsiaTheme="minorEastAsia" w:cstheme="minorBidi"/>
          <w:noProof/>
          <w:kern w:val="2"/>
          <w:sz w:val="24"/>
          <w:szCs w:val="24"/>
          <w:lang w:val="en-US" w:eastAsia="sv-SE"/>
          <w14:ligatures w14:val="standardContextual"/>
          <w:rPrChange w:id="909" w:author="Tomas Toftgård" w:date="2025-05-13T13:02:00Z">
            <w:rPr>
              <w:ins w:id="910" w:author="Tomas Toftgård" w:date="2025-05-13T13:01:00Z"/>
              <w:rFonts w:eastAsiaTheme="minorEastAsia" w:cstheme="minorBidi"/>
              <w:noProof/>
              <w:kern w:val="2"/>
              <w:sz w:val="24"/>
              <w:szCs w:val="24"/>
              <w:lang w:val="sv-SE" w:eastAsia="sv-SE"/>
              <w14:ligatures w14:val="standardContextual"/>
            </w:rPr>
          </w:rPrChange>
        </w:rPr>
      </w:pPr>
      <w:ins w:id="911" w:author="Tomas Toftgård" w:date="2025-05-13T13:01:00Z">
        <w:r>
          <w:rPr>
            <w:noProof/>
          </w:rPr>
          <w:t>5.1.10.2</w:t>
        </w:r>
        <w:r w:rsidRPr="00506938">
          <w:rPr>
            <w:rFonts w:eastAsiaTheme="minorEastAsia" w:cstheme="minorBidi"/>
            <w:noProof/>
            <w:kern w:val="2"/>
            <w:sz w:val="24"/>
            <w:szCs w:val="24"/>
            <w:lang w:val="en-US" w:eastAsia="sv-SE"/>
            <w14:ligatures w14:val="standardContextual"/>
            <w:rPrChange w:id="912" w:author="Tomas Toftgård" w:date="2025-05-13T13:02:00Z">
              <w:rPr>
                <w:rFonts w:eastAsiaTheme="minorEastAsia" w:cstheme="minorBidi"/>
                <w:noProof/>
                <w:kern w:val="2"/>
                <w:sz w:val="24"/>
                <w:szCs w:val="24"/>
                <w:lang w:val="sv-SE" w:eastAsia="sv-SE"/>
                <w14:ligatures w14:val="standardContextual"/>
              </w:rPr>
            </w:rPrChange>
          </w:rPr>
          <w:tab/>
        </w:r>
        <w:r>
          <w:rPr>
            <w:noProof/>
          </w:rPr>
          <w:t>Rendering to binaural (HRIRs)</w:t>
        </w:r>
        <w:r>
          <w:rPr>
            <w:noProof/>
          </w:rPr>
          <w:tab/>
        </w:r>
        <w:r>
          <w:rPr>
            <w:noProof/>
          </w:rPr>
          <w:fldChar w:fldCharType="begin"/>
        </w:r>
        <w:r>
          <w:rPr>
            <w:noProof/>
          </w:rPr>
          <w:instrText xml:space="preserve"> PAGEREF _Toc198033828 \h </w:instrText>
        </w:r>
        <w:r>
          <w:rPr>
            <w:noProof/>
          </w:rPr>
        </w:r>
      </w:ins>
      <w:r>
        <w:rPr>
          <w:noProof/>
        </w:rPr>
        <w:fldChar w:fldCharType="separate"/>
      </w:r>
      <w:ins w:id="913" w:author="Tomas Toftgård" w:date="2025-05-13T13:01:00Z">
        <w:r>
          <w:rPr>
            <w:noProof/>
          </w:rPr>
          <w:t>30</w:t>
        </w:r>
        <w:r>
          <w:rPr>
            <w:noProof/>
          </w:rPr>
          <w:fldChar w:fldCharType="end"/>
        </w:r>
      </w:ins>
    </w:p>
    <w:p w14:paraId="0B03F555" w14:textId="6A914F12" w:rsidR="00B00151" w:rsidRPr="00506938" w:rsidRDefault="00B00151">
      <w:pPr>
        <w:pStyle w:val="TOC4"/>
        <w:tabs>
          <w:tab w:val="left" w:pos="1600"/>
        </w:tabs>
        <w:rPr>
          <w:ins w:id="914" w:author="Tomas Toftgård" w:date="2025-05-13T13:01:00Z"/>
          <w:rFonts w:eastAsiaTheme="minorEastAsia" w:cstheme="minorBidi"/>
          <w:noProof/>
          <w:kern w:val="2"/>
          <w:sz w:val="24"/>
          <w:szCs w:val="24"/>
          <w:lang w:val="en-US" w:eastAsia="sv-SE"/>
          <w14:ligatures w14:val="standardContextual"/>
          <w:rPrChange w:id="915" w:author="Tomas Toftgård" w:date="2025-05-13T13:02:00Z">
            <w:rPr>
              <w:ins w:id="916" w:author="Tomas Toftgård" w:date="2025-05-13T13:01:00Z"/>
              <w:rFonts w:eastAsiaTheme="minorEastAsia" w:cstheme="minorBidi"/>
              <w:noProof/>
              <w:kern w:val="2"/>
              <w:sz w:val="24"/>
              <w:szCs w:val="24"/>
              <w:lang w:val="sv-SE" w:eastAsia="sv-SE"/>
              <w14:ligatures w14:val="standardContextual"/>
            </w:rPr>
          </w:rPrChange>
        </w:rPr>
      </w:pPr>
      <w:ins w:id="917" w:author="Tomas Toftgård" w:date="2025-05-13T13:01:00Z">
        <w:r>
          <w:rPr>
            <w:noProof/>
          </w:rPr>
          <w:t>5.1.10.3</w:t>
        </w:r>
        <w:r w:rsidRPr="00506938">
          <w:rPr>
            <w:rFonts w:eastAsiaTheme="minorEastAsia" w:cstheme="minorBidi"/>
            <w:noProof/>
            <w:kern w:val="2"/>
            <w:sz w:val="24"/>
            <w:szCs w:val="24"/>
            <w:lang w:val="en-US" w:eastAsia="sv-SE"/>
            <w14:ligatures w14:val="standardContextual"/>
            <w:rPrChange w:id="918" w:author="Tomas Toftgård" w:date="2025-05-13T13:02:00Z">
              <w:rPr>
                <w:rFonts w:eastAsiaTheme="minorEastAsia" w:cstheme="minorBidi"/>
                <w:noProof/>
                <w:kern w:val="2"/>
                <w:sz w:val="24"/>
                <w:szCs w:val="24"/>
                <w:lang w:val="sv-SE" w:eastAsia="sv-SE"/>
                <w14:ligatures w14:val="standardContextual"/>
              </w:rPr>
            </w:rPrChange>
          </w:rPr>
          <w:tab/>
        </w:r>
        <w:r>
          <w:rPr>
            <w:noProof/>
          </w:rPr>
          <w:t>Rendering to binaural room with impulse responses (BRIRs)</w:t>
        </w:r>
        <w:r>
          <w:rPr>
            <w:noProof/>
          </w:rPr>
          <w:tab/>
        </w:r>
        <w:r>
          <w:rPr>
            <w:noProof/>
          </w:rPr>
          <w:fldChar w:fldCharType="begin"/>
        </w:r>
        <w:r>
          <w:rPr>
            <w:noProof/>
          </w:rPr>
          <w:instrText xml:space="preserve"> PAGEREF _Toc198033829 \h </w:instrText>
        </w:r>
        <w:r>
          <w:rPr>
            <w:noProof/>
          </w:rPr>
        </w:r>
      </w:ins>
      <w:r>
        <w:rPr>
          <w:noProof/>
        </w:rPr>
        <w:fldChar w:fldCharType="separate"/>
      </w:r>
      <w:ins w:id="919" w:author="Tomas Toftgård" w:date="2025-05-13T13:01:00Z">
        <w:r>
          <w:rPr>
            <w:noProof/>
          </w:rPr>
          <w:t>30</w:t>
        </w:r>
        <w:r>
          <w:rPr>
            <w:noProof/>
          </w:rPr>
          <w:fldChar w:fldCharType="end"/>
        </w:r>
      </w:ins>
    </w:p>
    <w:p w14:paraId="31E76F8F" w14:textId="21190310" w:rsidR="00B00151" w:rsidRPr="00506938" w:rsidRDefault="00B00151">
      <w:pPr>
        <w:pStyle w:val="TOC4"/>
        <w:tabs>
          <w:tab w:val="left" w:pos="1600"/>
        </w:tabs>
        <w:rPr>
          <w:ins w:id="920" w:author="Tomas Toftgård" w:date="2025-05-13T13:01:00Z"/>
          <w:rFonts w:eastAsiaTheme="minorEastAsia" w:cstheme="minorBidi"/>
          <w:noProof/>
          <w:kern w:val="2"/>
          <w:sz w:val="24"/>
          <w:szCs w:val="24"/>
          <w:lang w:val="en-US" w:eastAsia="sv-SE"/>
          <w14:ligatures w14:val="standardContextual"/>
          <w:rPrChange w:id="921" w:author="Tomas Toftgård" w:date="2025-05-13T13:02:00Z">
            <w:rPr>
              <w:ins w:id="922" w:author="Tomas Toftgård" w:date="2025-05-13T13:01:00Z"/>
              <w:rFonts w:eastAsiaTheme="minorEastAsia" w:cstheme="minorBidi"/>
              <w:noProof/>
              <w:kern w:val="2"/>
              <w:sz w:val="24"/>
              <w:szCs w:val="24"/>
              <w:lang w:val="sv-SE" w:eastAsia="sv-SE"/>
              <w14:ligatures w14:val="standardContextual"/>
            </w:rPr>
          </w:rPrChange>
        </w:rPr>
      </w:pPr>
      <w:ins w:id="923" w:author="Tomas Toftgård" w:date="2025-05-13T13:01:00Z">
        <w:r>
          <w:rPr>
            <w:noProof/>
          </w:rPr>
          <w:t>5.1.10.4</w:t>
        </w:r>
        <w:r w:rsidRPr="00506938">
          <w:rPr>
            <w:rFonts w:eastAsiaTheme="minorEastAsia" w:cstheme="minorBidi"/>
            <w:noProof/>
            <w:kern w:val="2"/>
            <w:sz w:val="24"/>
            <w:szCs w:val="24"/>
            <w:lang w:val="en-US" w:eastAsia="sv-SE"/>
            <w14:ligatures w14:val="standardContextual"/>
            <w:rPrChange w:id="924" w:author="Tomas Toftgård" w:date="2025-05-13T13:02:00Z">
              <w:rPr>
                <w:rFonts w:eastAsiaTheme="minorEastAsia" w:cstheme="minorBidi"/>
                <w:noProof/>
                <w:kern w:val="2"/>
                <w:sz w:val="24"/>
                <w:szCs w:val="24"/>
                <w:lang w:val="sv-SE" w:eastAsia="sv-SE"/>
                <w14:ligatures w14:val="standardContextual"/>
              </w:rPr>
            </w:rPrChange>
          </w:rPr>
          <w:tab/>
        </w:r>
        <w:r>
          <w:rPr>
            <w:noProof/>
          </w:rPr>
          <w:t>Rendering to binaural room with reverberation</w:t>
        </w:r>
        <w:r>
          <w:rPr>
            <w:noProof/>
          </w:rPr>
          <w:tab/>
        </w:r>
        <w:r>
          <w:rPr>
            <w:noProof/>
          </w:rPr>
          <w:fldChar w:fldCharType="begin"/>
        </w:r>
        <w:r>
          <w:rPr>
            <w:noProof/>
          </w:rPr>
          <w:instrText xml:space="preserve"> PAGEREF _Toc198033830 \h </w:instrText>
        </w:r>
        <w:r>
          <w:rPr>
            <w:noProof/>
          </w:rPr>
        </w:r>
      </w:ins>
      <w:r>
        <w:rPr>
          <w:noProof/>
        </w:rPr>
        <w:fldChar w:fldCharType="separate"/>
      </w:r>
      <w:ins w:id="925" w:author="Tomas Toftgård" w:date="2025-05-13T13:01:00Z">
        <w:r>
          <w:rPr>
            <w:noProof/>
          </w:rPr>
          <w:t>30</w:t>
        </w:r>
        <w:r>
          <w:rPr>
            <w:noProof/>
          </w:rPr>
          <w:fldChar w:fldCharType="end"/>
        </w:r>
      </w:ins>
    </w:p>
    <w:p w14:paraId="16AF84D6" w14:textId="6F92DA06" w:rsidR="00B00151" w:rsidRPr="00506938" w:rsidRDefault="00B00151">
      <w:pPr>
        <w:pStyle w:val="TOC4"/>
        <w:tabs>
          <w:tab w:val="left" w:pos="1600"/>
        </w:tabs>
        <w:rPr>
          <w:ins w:id="926" w:author="Tomas Toftgård" w:date="2025-05-13T13:01:00Z"/>
          <w:rFonts w:eastAsiaTheme="minorEastAsia" w:cstheme="minorBidi"/>
          <w:noProof/>
          <w:kern w:val="2"/>
          <w:sz w:val="24"/>
          <w:szCs w:val="24"/>
          <w:lang w:val="en-US" w:eastAsia="sv-SE"/>
          <w14:ligatures w14:val="standardContextual"/>
          <w:rPrChange w:id="927" w:author="Tomas Toftgård" w:date="2025-05-13T13:02:00Z">
            <w:rPr>
              <w:ins w:id="928" w:author="Tomas Toftgård" w:date="2025-05-13T13:01:00Z"/>
              <w:rFonts w:eastAsiaTheme="minorEastAsia" w:cstheme="minorBidi"/>
              <w:noProof/>
              <w:kern w:val="2"/>
              <w:sz w:val="24"/>
              <w:szCs w:val="24"/>
              <w:lang w:val="sv-SE" w:eastAsia="sv-SE"/>
              <w14:ligatures w14:val="standardContextual"/>
            </w:rPr>
          </w:rPrChange>
        </w:rPr>
      </w:pPr>
      <w:ins w:id="929" w:author="Tomas Toftgård" w:date="2025-05-13T13:01:00Z">
        <w:r>
          <w:rPr>
            <w:noProof/>
          </w:rPr>
          <w:t>5.1.10.5</w:t>
        </w:r>
        <w:r w:rsidRPr="00506938">
          <w:rPr>
            <w:rFonts w:eastAsiaTheme="minorEastAsia" w:cstheme="minorBidi"/>
            <w:noProof/>
            <w:kern w:val="2"/>
            <w:sz w:val="24"/>
            <w:szCs w:val="24"/>
            <w:lang w:val="en-US" w:eastAsia="sv-SE"/>
            <w14:ligatures w14:val="standardContextual"/>
            <w:rPrChange w:id="930" w:author="Tomas Toftgård" w:date="2025-05-13T13:02:00Z">
              <w:rPr>
                <w:rFonts w:eastAsiaTheme="minorEastAsia" w:cstheme="minorBidi"/>
                <w:noProof/>
                <w:kern w:val="2"/>
                <w:sz w:val="24"/>
                <w:szCs w:val="24"/>
                <w:lang w:val="sv-SE" w:eastAsia="sv-SE"/>
                <w14:ligatures w14:val="standardContextual"/>
              </w:rPr>
            </w:rPrChange>
          </w:rPr>
          <w:tab/>
        </w:r>
        <w:r>
          <w:rPr>
            <w:noProof/>
          </w:rPr>
          <w:t>Rendering to binaural room with early reflections and reverberation</w:t>
        </w:r>
        <w:r>
          <w:rPr>
            <w:noProof/>
          </w:rPr>
          <w:tab/>
        </w:r>
        <w:r>
          <w:rPr>
            <w:noProof/>
          </w:rPr>
          <w:fldChar w:fldCharType="begin"/>
        </w:r>
        <w:r>
          <w:rPr>
            <w:noProof/>
          </w:rPr>
          <w:instrText xml:space="preserve"> PAGEREF _Toc198033831 \h </w:instrText>
        </w:r>
        <w:r>
          <w:rPr>
            <w:noProof/>
          </w:rPr>
        </w:r>
      </w:ins>
      <w:r>
        <w:rPr>
          <w:noProof/>
        </w:rPr>
        <w:fldChar w:fldCharType="separate"/>
      </w:r>
      <w:ins w:id="931" w:author="Tomas Toftgård" w:date="2025-05-13T13:01:00Z">
        <w:r>
          <w:rPr>
            <w:noProof/>
          </w:rPr>
          <w:t>31</w:t>
        </w:r>
        <w:r>
          <w:rPr>
            <w:noProof/>
          </w:rPr>
          <w:fldChar w:fldCharType="end"/>
        </w:r>
      </w:ins>
    </w:p>
    <w:p w14:paraId="6687CEF2" w14:textId="62418BBA" w:rsidR="00B00151" w:rsidRPr="00506938" w:rsidRDefault="00B00151">
      <w:pPr>
        <w:pStyle w:val="TOC4"/>
        <w:tabs>
          <w:tab w:val="left" w:pos="1600"/>
        </w:tabs>
        <w:rPr>
          <w:ins w:id="932" w:author="Tomas Toftgård" w:date="2025-05-13T13:01:00Z"/>
          <w:rFonts w:eastAsiaTheme="minorEastAsia" w:cstheme="minorBidi"/>
          <w:noProof/>
          <w:kern w:val="2"/>
          <w:sz w:val="24"/>
          <w:szCs w:val="24"/>
          <w:lang w:val="en-US" w:eastAsia="sv-SE"/>
          <w14:ligatures w14:val="standardContextual"/>
          <w:rPrChange w:id="933" w:author="Tomas Toftgård" w:date="2025-05-13T13:02:00Z">
            <w:rPr>
              <w:ins w:id="934" w:author="Tomas Toftgård" w:date="2025-05-13T13:01:00Z"/>
              <w:rFonts w:eastAsiaTheme="minorEastAsia" w:cstheme="minorBidi"/>
              <w:noProof/>
              <w:kern w:val="2"/>
              <w:sz w:val="24"/>
              <w:szCs w:val="24"/>
              <w:lang w:val="sv-SE" w:eastAsia="sv-SE"/>
              <w14:ligatures w14:val="standardContextual"/>
            </w:rPr>
          </w:rPrChange>
        </w:rPr>
      </w:pPr>
      <w:ins w:id="935" w:author="Tomas Toftgård" w:date="2025-05-13T13:01:00Z">
        <w:r>
          <w:rPr>
            <w:noProof/>
          </w:rPr>
          <w:t>5.1.10.6</w:t>
        </w:r>
        <w:r w:rsidRPr="00506938">
          <w:rPr>
            <w:rFonts w:eastAsiaTheme="minorEastAsia" w:cstheme="minorBidi"/>
            <w:noProof/>
            <w:kern w:val="2"/>
            <w:sz w:val="24"/>
            <w:szCs w:val="24"/>
            <w:lang w:val="en-US" w:eastAsia="sv-SE"/>
            <w14:ligatures w14:val="standardContextual"/>
            <w:rPrChange w:id="936" w:author="Tomas Toftgård" w:date="2025-05-13T13:02:00Z">
              <w:rPr>
                <w:rFonts w:eastAsiaTheme="minorEastAsia" w:cstheme="minorBidi"/>
                <w:noProof/>
                <w:kern w:val="2"/>
                <w:sz w:val="24"/>
                <w:szCs w:val="24"/>
                <w:lang w:val="sv-SE" w:eastAsia="sv-SE"/>
                <w14:ligatures w14:val="standardContextual"/>
              </w:rPr>
            </w:rPrChange>
          </w:rPr>
          <w:tab/>
        </w:r>
        <w:r>
          <w:rPr>
            <w:noProof/>
          </w:rPr>
          <w:t>Rendering to loudspeakers</w:t>
        </w:r>
        <w:r>
          <w:rPr>
            <w:noProof/>
          </w:rPr>
          <w:tab/>
        </w:r>
        <w:r>
          <w:rPr>
            <w:noProof/>
          </w:rPr>
          <w:fldChar w:fldCharType="begin"/>
        </w:r>
        <w:r>
          <w:rPr>
            <w:noProof/>
          </w:rPr>
          <w:instrText xml:space="preserve"> PAGEREF _Toc198033832 \h </w:instrText>
        </w:r>
        <w:r>
          <w:rPr>
            <w:noProof/>
          </w:rPr>
        </w:r>
      </w:ins>
      <w:r>
        <w:rPr>
          <w:noProof/>
        </w:rPr>
        <w:fldChar w:fldCharType="separate"/>
      </w:r>
      <w:ins w:id="937" w:author="Tomas Toftgård" w:date="2025-05-13T13:01:00Z">
        <w:r>
          <w:rPr>
            <w:noProof/>
          </w:rPr>
          <w:t>31</w:t>
        </w:r>
        <w:r>
          <w:rPr>
            <w:noProof/>
          </w:rPr>
          <w:fldChar w:fldCharType="end"/>
        </w:r>
      </w:ins>
    </w:p>
    <w:p w14:paraId="031B0584" w14:textId="3E40DFB1" w:rsidR="00B00151" w:rsidRPr="00506938" w:rsidRDefault="00B00151">
      <w:pPr>
        <w:pStyle w:val="TOC3"/>
        <w:rPr>
          <w:ins w:id="938" w:author="Tomas Toftgård" w:date="2025-05-13T13:01:00Z"/>
          <w:rFonts w:eastAsiaTheme="minorEastAsia" w:cstheme="minorBidi"/>
          <w:i w:val="0"/>
          <w:iCs w:val="0"/>
          <w:noProof/>
          <w:kern w:val="2"/>
          <w:sz w:val="24"/>
          <w:szCs w:val="24"/>
          <w:lang w:val="en-US" w:eastAsia="sv-SE"/>
          <w14:ligatures w14:val="standardContextual"/>
          <w:rPrChange w:id="939" w:author="Tomas Toftgård" w:date="2025-05-13T13:02:00Z">
            <w:rPr>
              <w:ins w:id="940" w:author="Tomas Toftgård" w:date="2025-05-13T13:01:00Z"/>
              <w:rFonts w:eastAsiaTheme="minorEastAsia" w:cstheme="minorBidi"/>
              <w:i w:val="0"/>
              <w:iCs w:val="0"/>
              <w:noProof/>
              <w:kern w:val="2"/>
              <w:sz w:val="24"/>
              <w:szCs w:val="24"/>
              <w:lang w:val="sv-SE" w:eastAsia="sv-SE"/>
              <w14:ligatures w14:val="standardContextual"/>
            </w:rPr>
          </w:rPrChange>
        </w:rPr>
      </w:pPr>
      <w:ins w:id="941" w:author="Tomas Toftgård" w:date="2025-05-13T13:01:00Z">
        <w:r w:rsidRPr="000B7E9C">
          <w:rPr>
            <w:bCs/>
            <w:noProof/>
          </w:rPr>
          <w:t>5.1.11</w:t>
        </w:r>
        <w:r w:rsidRPr="00506938">
          <w:rPr>
            <w:rFonts w:eastAsiaTheme="minorEastAsia" w:cstheme="minorBidi"/>
            <w:i w:val="0"/>
            <w:iCs w:val="0"/>
            <w:noProof/>
            <w:kern w:val="2"/>
            <w:sz w:val="24"/>
            <w:szCs w:val="24"/>
            <w:lang w:val="en-US" w:eastAsia="sv-SE"/>
            <w14:ligatures w14:val="standardContextual"/>
            <w:rPrChange w:id="942"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MASA parameters analysis and downmix</w:t>
        </w:r>
        <w:r>
          <w:rPr>
            <w:noProof/>
          </w:rPr>
          <w:tab/>
        </w:r>
        <w:r>
          <w:rPr>
            <w:noProof/>
          </w:rPr>
          <w:fldChar w:fldCharType="begin"/>
        </w:r>
        <w:r>
          <w:rPr>
            <w:noProof/>
          </w:rPr>
          <w:instrText xml:space="preserve"> PAGEREF _Toc198033833 \h </w:instrText>
        </w:r>
        <w:r>
          <w:rPr>
            <w:noProof/>
          </w:rPr>
        </w:r>
      </w:ins>
      <w:r>
        <w:rPr>
          <w:noProof/>
        </w:rPr>
        <w:fldChar w:fldCharType="separate"/>
      </w:r>
      <w:ins w:id="943" w:author="Tomas Toftgård" w:date="2025-05-13T13:01:00Z">
        <w:r>
          <w:rPr>
            <w:noProof/>
          </w:rPr>
          <w:t>31</w:t>
        </w:r>
        <w:r>
          <w:rPr>
            <w:noProof/>
          </w:rPr>
          <w:fldChar w:fldCharType="end"/>
        </w:r>
      </w:ins>
    </w:p>
    <w:p w14:paraId="3EAF4623" w14:textId="19E04BE5" w:rsidR="00B00151" w:rsidRPr="00506938" w:rsidRDefault="00B00151">
      <w:pPr>
        <w:pStyle w:val="TOC2"/>
        <w:tabs>
          <w:tab w:val="left" w:pos="800"/>
          <w:tab w:val="right" w:leader="dot" w:pos="9750"/>
        </w:tabs>
        <w:rPr>
          <w:ins w:id="944" w:author="Tomas Toftgård" w:date="2025-05-13T13:01:00Z"/>
          <w:rFonts w:eastAsiaTheme="minorEastAsia" w:cstheme="minorBidi"/>
          <w:smallCaps w:val="0"/>
          <w:noProof/>
          <w:kern w:val="2"/>
          <w:sz w:val="24"/>
          <w:szCs w:val="24"/>
          <w:lang w:val="en-US" w:eastAsia="sv-SE"/>
          <w14:ligatures w14:val="standardContextual"/>
          <w:rPrChange w:id="945" w:author="Tomas Toftgård" w:date="2025-05-13T13:02:00Z">
            <w:rPr>
              <w:ins w:id="946" w:author="Tomas Toftgård" w:date="2025-05-13T13:01:00Z"/>
              <w:rFonts w:eastAsiaTheme="minorEastAsia" w:cstheme="minorBidi"/>
              <w:smallCaps w:val="0"/>
              <w:noProof/>
              <w:kern w:val="2"/>
              <w:sz w:val="24"/>
              <w:szCs w:val="24"/>
              <w:lang w:val="sv-SE" w:eastAsia="sv-SE"/>
              <w14:ligatures w14:val="standardContextual"/>
            </w:rPr>
          </w:rPrChange>
        </w:rPr>
      </w:pPr>
      <w:ins w:id="947" w:author="Tomas Toftgård" w:date="2025-05-13T13:01:00Z">
        <w:r w:rsidRPr="000B7E9C">
          <w:rPr>
            <w:noProof/>
            <w:lang w:val="en-US"/>
            <w14:scene3d>
              <w14:camera w14:prst="orthographicFront"/>
              <w14:lightRig w14:rig="threePt" w14:dir="t">
                <w14:rot w14:lat="0" w14:lon="0" w14:rev="0"/>
              </w14:lightRig>
            </w14:scene3d>
          </w:rPr>
          <w:t>5.2</w:t>
        </w:r>
        <w:r w:rsidRPr="00506938">
          <w:rPr>
            <w:rFonts w:eastAsiaTheme="minorEastAsia" w:cstheme="minorBidi"/>
            <w:smallCaps w:val="0"/>
            <w:noProof/>
            <w:kern w:val="2"/>
            <w:sz w:val="24"/>
            <w:szCs w:val="24"/>
            <w:lang w:val="en-US" w:eastAsia="sv-SE"/>
            <w14:ligatures w14:val="standardContextual"/>
            <w:rPrChange w:id="948" w:author="Tomas Toftgård" w:date="2025-05-13T13:02:00Z">
              <w:rPr>
                <w:rFonts w:eastAsiaTheme="minorEastAsia" w:cstheme="minorBidi"/>
                <w:smallCaps w:val="0"/>
                <w:noProof/>
                <w:kern w:val="2"/>
                <w:sz w:val="24"/>
                <w:szCs w:val="24"/>
                <w:lang w:val="sv-SE" w:eastAsia="sv-SE"/>
                <w14:ligatures w14:val="standardContextual"/>
              </w:rPr>
            </w:rPrChange>
          </w:rPr>
          <w:tab/>
        </w:r>
        <w:r w:rsidRPr="000B7E9C">
          <w:rPr>
            <w:noProof/>
            <w:lang w:val="en-US"/>
          </w:rPr>
          <w:t>Condition processing</w:t>
        </w:r>
        <w:r>
          <w:rPr>
            <w:noProof/>
          </w:rPr>
          <w:tab/>
        </w:r>
        <w:r>
          <w:rPr>
            <w:noProof/>
          </w:rPr>
          <w:fldChar w:fldCharType="begin"/>
        </w:r>
        <w:r>
          <w:rPr>
            <w:noProof/>
          </w:rPr>
          <w:instrText xml:space="preserve"> PAGEREF _Toc198033834 \h </w:instrText>
        </w:r>
        <w:r>
          <w:rPr>
            <w:noProof/>
          </w:rPr>
        </w:r>
      </w:ins>
      <w:r>
        <w:rPr>
          <w:noProof/>
        </w:rPr>
        <w:fldChar w:fldCharType="separate"/>
      </w:r>
      <w:ins w:id="949" w:author="Tomas Toftgård" w:date="2025-05-13T13:01:00Z">
        <w:r>
          <w:rPr>
            <w:noProof/>
          </w:rPr>
          <w:t>31</w:t>
        </w:r>
        <w:r>
          <w:rPr>
            <w:noProof/>
          </w:rPr>
          <w:fldChar w:fldCharType="end"/>
        </w:r>
      </w:ins>
    </w:p>
    <w:p w14:paraId="6522747F" w14:textId="276BDCBF" w:rsidR="00B00151" w:rsidRPr="00506938" w:rsidRDefault="00B00151">
      <w:pPr>
        <w:pStyle w:val="TOC3"/>
        <w:rPr>
          <w:ins w:id="950" w:author="Tomas Toftgård" w:date="2025-05-13T13:01:00Z"/>
          <w:rFonts w:eastAsiaTheme="minorEastAsia" w:cstheme="minorBidi"/>
          <w:i w:val="0"/>
          <w:iCs w:val="0"/>
          <w:noProof/>
          <w:kern w:val="2"/>
          <w:sz w:val="24"/>
          <w:szCs w:val="24"/>
          <w:lang w:val="en-US" w:eastAsia="sv-SE"/>
          <w14:ligatures w14:val="standardContextual"/>
          <w:rPrChange w:id="951" w:author="Tomas Toftgård" w:date="2025-05-13T13:02:00Z">
            <w:rPr>
              <w:ins w:id="952" w:author="Tomas Toftgård" w:date="2025-05-13T13:01:00Z"/>
              <w:rFonts w:eastAsiaTheme="minorEastAsia" w:cstheme="minorBidi"/>
              <w:i w:val="0"/>
              <w:iCs w:val="0"/>
              <w:noProof/>
              <w:kern w:val="2"/>
              <w:sz w:val="24"/>
              <w:szCs w:val="24"/>
              <w:lang w:val="sv-SE" w:eastAsia="sv-SE"/>
              <w14:ligatures w14:val="standardContextual"/>
            </w:rPr>
          </w:rPrChange>
        </w:rPr>
      </w:pPr>
      <w:ins w:id="953" w:author="Tomas Toftgård" w:date="2025-05-13T13:01:00Z">
        <w:r w:rsidRPr="000B7E9C">
          <w:rPr>
            <w:bCs/>
            <w:noProof/>
            <w:lang w:eastAsia="ja-JP"/>
          </w:rPr>
          <w:t>5.2.1</w:t>
        </w:r>
        <w:r w:rsidRPr="00506938">
          <w:rPr>
            <w:rFonts w:eastAsiaTheme="minorEastAsia" w:cstheme="minorBidi"/>
            <w:i w:val="0"/>
            <w:iCs w:val="0"/>
            <w:noProof/>
            <w:kern w:val="2"/>
            <w:sz w:val="24"/>
            <w:szCs w:val="24"/>
            <w:lang w:val="en-US" w:eastAsia="sv-SE"/>
            <w14:ligatures w14:val="standardContextual"/>
            <w:rPrChange w:id="954"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lang w:eastAsia="ja-JP"/>
          </w:rPr>
          <w:t>MNRU conditions</w:t>
        </w:r>
        <w:r>
          <w:rPr>
            <w:noProof/>
          </w:rPr>
          <w:tab/>
        </w:r>
        <w:r>
          <w:rPr>
            <w:noProof/>
          </w:rPr>
          <w:fldChar w:fldCharType="begin"/>
        </w:r>
        <w:r>
          <w:rPr>
            <w:noProof/>
          </w:rPr>
          <w:instrText xml:space="preserve"> PAGEREF _Toc198033835 \h </w:instrText>
        </w:r>
        <w:r>
          <w:rPr>
            <w:noProof/>
          </w:rPr>
        </w:r>
      </w:ins>
      <w:r>
        <w:rPr>
          <w:noProof/>
        </w:rPr>
        <w:fldChar w:fldCharType="separate"/>
      </w:r>
      <w:ins w:id="955" w:author="Tomas Toftgård" w:date="2025-05-13T13:01:00Z">
        <w:r>
          <w:rPr>
            <w:noProof/>
          </w:rPr>
          <w:t>31</w:t>
        </w:r>
        <w:r>
          <w:rPr>
            <w:noProof/>
          </w:rPr>
          <w:fldChar w:fldCharType="end"/>
        </w:r>
      </w:ins>
    </w:p>
    <w:p w14:paraId="75DC1D6D" w14:textId="33904A67" w:rsidR="00B00151" w:rsidRPr="00506938" w:rsidRDefault="00B00151">
      <w:pPr>
        <w:pStyle w:val="TOC3"/>
        <w:rPr>
          <w:ins w:id="956" w:author="Tomas Toftgård" w:date="2025-05-13T13:01:00Z"/>
          <w:rFonts w:eastAsiaTheme="minorEastAsia" w:cstheme="minorBidi"/>
          <w:i w:val="0"/>
          <w:iCs w:val="0"/>
          <w:noProof/>
          <w:kern w:val="2"/>
          <w:sz w:val="24"/>
          <w:szCs w:val="24"/>
          <w:lang w:val="en-US" w:eastAsia="sv-SE"/>
          <w14:ligatures w14:val="standardContextual"/>
          <w:rPrChange w:id="957" w:author="Tomas Toftgård" w:date="2025-05-13T13:02:00Z">
            <w:rPr>
              <w:ins w:id="958" w:author="Tomas Toftgård" w:date="2025-05-13T13:01:00Z"/>
              <w:rFonts w:eastAsiaTheme="minorEastAsia" w:cstheme="minorBidi"/>
              <w:i w:val="0"/>
              <w:iCs w:val="0"/>
              <w:noProof/>
              <w:kern w:val="2"/>
              <w:sz w:val="24"/>
              <w:szCs w:val="24"/>
              <w:lang w:val="sv-SE" w:eastAsia="sv-SE"/>
              <w14:ligatures w14:val="standardContextual"/>
            </w:rPr>
          </w:rPrChange>
        </w:rPr>
      </w:pPr>
      <w:ins w:id="959" w:author="Tomas Toftgård" w:date="2025-05-13T13:01:00Z">
        <w:r w:rsidRPr="000B7E9C">
          <w:rPr>
            <w:bCs/>
            <w:noProof/>
            <w:lang w:eastAsia="ja-JP"/>
          </w:rPr>
          <w:t>5.2.2</w:t>
        </w:r>
        <w:r w:rsidRPr="00506938">
          <w:rPr>
            <w:rFonts w:eastAsiaTheme="minorEastAsia" w:cstheme="minorBidi"/>
            <w:i w:val="0"/>
            <w:iCs w:val="0"/>
            <w:noProof/>
            <w:kern w:val="2"/>
            <w:sz w:val="24"/>
            <w:szCs w:val="24"/>
            <w:lang w:val="en-US" w:eastAsia="sv-SE"/>
            <w14:ligatures w14:val="standardContextual"/>
            <w:rPrChange w:id="960"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lang w:eastAsia="ja-JP"/>
          </w:rPr>
          <w:t>ESDRU conditions</w:t>
        </w:r>
        <w:r>
          <w:rPr>
            <w:noProof/>
          </w:rPr>
          <w:tab/>
        </w:r>
        <w:r>
          <w:rPr>
            <w:noProof/>
          </w:rPr>
          <w:fldChar w:fldCharType="begin"/>
        </w:r>
        <w:r>
          <w:rPr>
            <w:noProof/>
          </w:rPr>
          <w:instrText xml:space="preserve"> PAGEREF _Toc198033836 \h </w:instrText>
        </w:r>
        <w:r>
          <w:rPr>
            <w:noProof/>
          </w:rPr>
        </w:r>
      </w:ins>
      <w:r>
        <w:rPr>
          <w:noProof/>
        </w:rPr>
        <w:fldChar w:fldCharType="separate"/>
      </w:r>
      <w:ins w:id="961" w:author="Tomas Toftgård" w:date="2025-05-13T13:01:00Z">
        <w:r>
          <w:rPr>
            <w:noProof/>
          </w:rPr>
          <w:t>32</w:t>
        </w:r>
        <w:r>
          <w:rPr>
            <w:noProof/>
          </w:rPr>
          <w:fldChar w:fldCharType="end"/>
        </w:r>
      </w:ins>
    </w:p>
    <w:p w14:paraId="1861D104" w14:textId="75AD5D16" w:rsidR="00B00151" w:rsidRPr="00506938" w:rsidRDefault="00B00151">
      <w:pPr>
        <w:pStyle w:val="TOC3"/>
        <w:rPr>
          <w:ins w:id="962" w:author="Tomas Toftgård" w:date="2025-05-13T13:01:00Z"/>
          <w:rFonts w:eastAsiaTheme="minorEastAsia" w:cstheme="minorBidi"/>
          <w:i w:val="0"/>
          <w:iCs w:val="0"/>
          <w:noProof/>
          <w:kern w:val="2"/>
          <w:sz w:val="24"/>
          <w:szCs w:val="24"/>
          <w:lang w:val="en-US" w:eastAsia="sv-SE"/>
          <w14:ligatures w14:val="standardContextual"/>
          <w:rPrChange w:id="963" w:author="Tomas Toftgård" w:date="2025-05-13T13:02:00Z">
            <w:rPr>
              <w:ins w:id="964" w:author="Tomas Toftgård" w:date="2025-05-13T13:01:00Z"/>
              <w:rFonts w:eastAsiaTheme="minorEastAsia" w:cstheme="minorBidi"/>
              <w:i w:val="0"/>
              <w:iCs w:val="0"/>
              <w:noProof/>
              <w:kern w:val="2"/>
              <w:sz w:val="24"/>
              <w:szCs w:val="24"/>
              <w:lang w:val="sv-SE" w:eastAsia="sv-SE"/>
              <w14:ligatures w14:val="standardContextual"/>
            </w:rPr>
          </w:rPrChange>
        </w:rPr>
      </w:pPr>
      <w:ins w:id="965" w:author="Tomas Toftgård" w:date="2025-05-13T13:01:00Z">
        <w:r w:rsidRPr="000B7E9C">
          <w:rPr>
            <w:bCs/>
            <w:noProof/>
            <w:lang w:eastAsia="ja-JP"/>
          </w:rPr>
          <w:t>5.2.3</w:t>
        </w:r>
        <w:r w:rsidRPr="00506938">
          <w:rPr>
            <w:rFonts w:eastAsiaTheme="minorEastAsia" w:cstheme="minorBidi"/>
            <w:i w:val="0"/>
            <w:iCs w:val="0"/>
            <w:noProof/>
            <w:kern w:val="2"/>
            <w:sz w:val="24"/>
            <w:szCs w:val="24"/>
            <w:lang w:val="en-US" w:eastAsia="sv-SE"/>
            <w14:ligatures w14:val="standardContextual"/>
            <w:rPrChange w:id="966"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lang w:eastAsia="ja-JP"/>
          </w:rPr>
          <w:t>LP7 conditions</w:t>
        </w:r>
        <w:r>
          <w:rPr>
            <w:noProof/>
          </w:rPr>
          <w:tab/>
        </w:r>
        <w:r>
          <w:rPr>
            <w:noProof/>
          </w:rPr>
          <w:fldChar w:fldCharType="begin"/>
        </w:r>
        <w:r>
          <w:rPr>
            <w:noProof/>
          </w:rPr>
          <w:instrText xml:space="preserve"> PAGEREF _Toc198033837 \h </w:instrText>
        </w:r>
        <w:r>
          <w:rPr>
            <w:noProof/>
          </w:rPr>
        </w:r>
      </w:ins>
      <w:r>
        <w:rPr>
          <w:noProof/>
        </w:rPr>
        <w:fldChar w:fldCharType="separate"/>
      </w:r>
      <w:ins w:id="967" w:author="Tomas Toftgård" w:date="2025-05-13T13:01:00Z">
        <w:r>
          <w:rPr>
            <w:noProof/>
          </w:rPr>
          <w:t>32</w:t>
        </w:r>
        <w:r>
          <w:rPr>
            <w:noProof/>
          </w:rPr>
          <w:fldChar w:fldCharType="end"/>
        </w:r>
      </w:ins>
    </w:p>
    <w:p w14:paraId="7B9C4803" w14:textId="6F2DB2E6" w:rsidR="00B00151" w:rsidRPr="00506938" w:rsidRDefault="00B00151">
      <w:pPr>
        <w:pStyle w:val="TOC3"/>
        <w:rPr>
          <w:ins w:id="968" w:author="Tomas Toftgård" w:date="2025-05-13T13:01:00Z"/>
          <w:rFonts w:eastAsiaTheme="minorEastAsia" w:cstheme="minorBidi"/>
          <w:i w:val="0"/>
          <w:iCs w:val="0"/>
          <w:noProof/>
          <w:kern w:val="2"/>
          <w:sz w:val="24"/>
          <w:szCs w:val="24"/>
          <w:lang w:val="en-US" w:eastAsia="sv-SE"/>
          <w14:ligatures w14:val="standardContextual"/>
          <w:rPrChange w:id="969" w:author="Tomas Toftgård" w:date="2025-05-13T13:02:00Z">
            <w:rPr>
              <w:ins w:id="970" w:author="Tomas Toftgård" w:date="2025-05-13T13:01:00Z"/>
              <w:rFonts w:eastAsiaTheme="minorEastAsia" w:cstheme="minorBidi"/>
              <w:i w:val="0"/>
              <w:iCs w:val="0"/>
              <w:noProof/>
              <w:kern w:val="2"/>
              <w:sz w:val="24"/>
              <w:szCs w:val="24"/>
              <w:lang w:val="sv-SE" w:eastAsia="sv-SE"/>
              <w14:ligatures w14:val="standardContextual"/>
            </w:rPr>
          </w:rPrChange>
        </w:rPr>
      </w:pPr>
      <w:ins w:id="971" w:author="Tomas Toftgård" w:date="2025-05-13T13:01:00Z">
        <w:r w:rsidRPr="000B7E9C">
          <w:rPr>
            <w:bCs/>
            <w:noProof/>
          </w:rPr>
          <w:t>5.2.4</w:t>
        </w:r>
        <w:r w:rsidRPr="00506938">
          <w:rPr>
            <w:rFonts w:eastAsiaTheme="minorEastAsia" w:cstheme="minorBidi"/>
            <w:i w:val="0"/>
            <w:iCs w:val="0"/>
            <w:noProof/>
            <w:kern w:val="2"/>
            <w:sz w:val="24"/>
            <w:szCs w:val="24"/>
            <w:lang w:val="en-US" w:eastAsia="sv-SE"/>
            <w14:ligatures w14:val="standardContextual"/>
            <w:rPrChange w:id="972"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EVS operation</w:t>
        </w:r>
        <w:r>
          <w:rPr>
            <w:noProof/>
          </w:rPr>
          <w:tab/>
        </w:r>
        <w:r>
          <w:rPr>
            <w:noProof/>
          </w:rPr>
          <w:fldChar w:fldCharType="begin"/>
        </w:r>
        <w:r>
          <w:rPr>
            <w:noProof/>
          </w:rPr>
          <w:instrText xml:space="preserve"> PAGEREF _Toc198033838 \h </w:instrText>
        </w:r>
        <w:r>
          <w:rPr>
            <w:noProof/>
          </w:rPr>
        </w:r>
      </w:ins>
      <w:r>
        <w:rPr>
          <w:noProof/>
        </w:rPr>
        <w:fldChar w:fldCharType="separate"/>
      </w:r>
      <w:ins w:id="973" w:author="Tomas Toftgård" w:date="2025-05-13T13:01:00Z">
        <w:r>
          <w:rPr>
            <w:noProof/>
          </w:rPr>
          <w:t>32</w:t>
        </w:r>
        <w:r>
          <w:rPr>
            <w:noProof/>
          </w:rPr>
          <w:fldChar w:fldCharType="end"/>
        </w:r>
      </w:ins>
    </w:p>
    <w:p w14:paraId="358398D2" w14:textId="17D17290" w:rsidR="00B00151" w:rsidRPr="00506938" w:rsidRDefault="00B00151">
      <w:pPr>
        <w:pStyle w:val="TOC3"/>
        <w:rPr>
          <w:ins w:id="974" w:author="Tomas Toftgård" w:date="2025-05-13T13:01:00Z"/>
          <w:rFonts w:eastAsiaTheme="minorEastAsia" w:cstheme="minorBidi"/>
          <w:i w:val="0"/>
          <w:iCs w:val="0"/>
          <w:noProof/>
          <w:kern w:val="2"/>
          <w:sz w:val="24"/>
          <w:szCs w:val="24"/>
          <w:lang w:val="en-US" w:eastAsia="sv-SE"/>
          <w14:ligatures w14:val="standardContextual"/>
          <w:rPrChange w:id="975" w:author="Tomas Toftgård" w:date="2025-05-13T13:02:00Z">
            <w:rPr>
              <w:ins w:id="976" w:author="Tomas Toftgård" w:date="2025-05-13T13:01:00Z"/>
              <w:rFonts w:eastAsiaTheme="minorEastAsia" w:cstheme="minorBidi"/>
              <w:i w:val="0"/>
              <w:iCs w:val="0"/>
              <w:noProof/>
              <w:kern w:val="2"/>
              <w:sz w:val="24"/>
              <w:szCs w:val="24"/>
              <w:lang w:val="sv-SE" w:eastAsia="sv-SE"/>
              <w14:ligatures w14:val="standardContextual"/>
            </w:rPr>
          </w:rPrChange>
        </w:rPr>
      </w:pPr>
      <w:ins w:id="977" w:author="Tomas Toftgård" w:date="2025-05-13T13:01:00Z">
        <w:r w:rsidRPr="000B7E9C">
          <w:rPr>
            <w:bCs/>
            <w:noProof/>
          </w:rPr>
          <w:t>5.2.5</w:t>
        </w:r>
        <w:r w:rsidRPr="00506938">
          <w:rPr>
            <w:rFonts w:eastAsiaTheme="minorEastAsia" w:cstheme="minorBidi"/>
            <w:i w:val="0"/>
            <w:iCs w:val="0"/>
            <w:noProof/>
            <w:kern w:val="2"/>
            <w:sz w:val="24"/>
            <w:szCs w:val="24"/>
            <w:lang w:val="en-US" w:eastAsia="sv-SE"/>
            <w14:ligatures w14:val="standardContextual"/>
            <w:rPrChange w:id="978" w:author="Tomas Toftgård" w:date="2025-05-13T13:02:00Z">
              <w:rPr>
                <w:rFonts w:eastAsiaTheme="minorEastAsia" w:cstheme="minorBidi"/>
                <w:i w:val="0"/>
                <w:iCs w:val="0"/>
                <w:noProof/>
                <w:kern w:val="2"/>
                <w:sz w:val="24"/>
                <w:szCs w:val="24"/>
                <w:lang w:val="sv-SE" w:eastAsia="sv-SE"/>
                <w14:ligatures w14:val="standardContextual"/>
              </w:rPr>
            </w:rPrChange>
          </w:rPr>
          <w:tab/>
        </w:r>
        <w:r>
          <w:rPr>
            <w:noProof/>
          </w:rPr>
          <w:t>CuT operation (encoding)</w:t>
        </w:r>
        <w:r>
          <w:rPr>
            <w:noProof/>
          </w:rPr>
          <w:tab/>
        </w:r>
        <w:r>
          <w:rPr>
            <w:noProof/>
          </w:rPr>
          <w:fldChar w:fldCharType="begin"/>
        </w:r>
        <w:r>
          <w:rPr>
            <w:noProof/>
          </w:rPr>
          <w:instrText xml:space="preserve"> PAGEREF _Toc198033839 \h </w:instrText>
        </w:r>
        <w:r>
          <w:rPr>
            <w:noProof/>
          </w:rPr>
        </w:r>
      </w:ins>
      <w:r>
        <w:rPr>
          <w:noProof/>
        </w:rPr>
        <w:fldChar w:fldCharType="separate"/>
      </w:r>
      <w:ins w:id="979" w:author="Tomas Toftgård" w:date="2025-05-13T13:01:00Z">
        <w:r>
          <w:rPr>
            <w:noProof/>
          </w:rPr>
          <w:t>32</w:t>
        </w:r>
        <w:r>
          <w:rPr>
            <w:noProof/>
          </w:rPr>
          <w:fldChar w:fldCharType="end"/>
        </w:r>
      </w:ins>
    </w:p>
    <w:p w14:paraId="148A8257" w14:textId="627A6DF5" w:rsidR="00B00151" w:rsidRPr="00506938" w:rsidRDefault="00B00151">
      <w:pPr>
        <w:pStyle w:val="TOC4"/>
        <w:rPr>
          <w:ins w:id="980" w:author="Tomas Toftgård" w:date="2025-05-13T13:01:00Z"/>
          <w:rFonts w:eastAsiaTheme="minorEastAsia" w:cstheme="minorBidi"/>
          <w:noProof/>
          <w:kern w:val="2"/>
          <w:sz w:val="24"/>
          <w:szCs w:val="24"/>
          <w:lang w:val="en-US" w:eastAsia="sv-SE"/>
          <w14:ligatures w14:val="standardContextual"/>
          <w:rPrChange w:id="981" w:author="Tomas Toftgård" w:date="2025-05-13T13:02:00Z">
            <w:rPr>
              <w:ins w:id="982" w:author="Tomas Toftgård" w:date="2025-05-13T13:01:00Z"/>
              <w:rFonts w:eastAsiaTheme="minorEastAsia" w:cstheme="minorBidi"/>
              <w:noProof/>
              <w:kern w:val="2"/>
              <w:sz w:val="24"/>
              <w:szCs w:val="24"/>
              <w:lang w:val="sv-SE" w:eastAsia="sv-SE"/>
              <w14:ligatures w14:val="standardContextual"/>
            </w:rPr>
          </w:rPrChange>
        </w:rPr>
      </w:pPr>
      <w:ins w:id="983" w:author="Tomas Toftgård" w:date="2025-05-13T13:01:00Z">
        <w:r>
          <w:rPr>
            <w:noProof/>
          </w:rPr>
          <w:t>5.2.5.1</w:t>
        </w:r>
        <w:r w:rsidRPr="00506938">
          <w:rPr>
            <w:rFonts w:eastAsiaTheme="minorEastAsia" w:cstheme="minorBidi"/>
            <w:noProof/>
            <w:kern w:val="2"/>
            <w:sz w:val="24"/>
            <w:szCs w:val="24"/>
            <w:lang w:val="en-US" w:eastAsia="sv-SE"/>
            <w14:ligatures w14:val="standardContextual"/>
            <w:rPrChange w:id="984" w:author="Tomas Toftgård" w:date="2025-05-13T13:02:00Z">
              <w:rPr>
                <w:rFonts w:eastAsiaTheme="minorEastAsia" w:cstheme="minorBidi"/>
                <w:noProof/>
                <w:kern w:val="2"/>
                <w:sz w:val="24"/>
                <w:szCs w:val="24"/>
                <w:lang w:val="sv-SE" w:eastAsia="sv-SE"/>
                <w14:ligatures w14:val="standardContextual"/>
              </w:rPr>
            </w:rPrChange>
          </w:rPr>
          <w:tab/>
        </w:r>
        <w:r>
          <w:rPr>
            <w:noProof/>
          </w:rPr>
          <w:t>Mono input</w:t>
        </w:r>
        <w:r>
          <w:rPr>
            <w:noProof/>
          </w:rPr>
          <w:tab/>
        </w:r>
        <w:r>
          <w:rPr>
            <w:noProof/>
          </w:rPr>
          <w:fldChar w:fldCharType="begin"/>
        </w:r>
        <w:r>
          <w:rPr>
            <w:noProof/>
          </w:rPr>
          <w:instrText xml:space="preserve"> PAGEREF _Toc198033840 \h </w:instrText>
        </w:r>
        <w:r>
          <w:rPr>
            <w:noProof/>
          </w:rPr>
        </w:r>
      </w:ins>
      <w:r>
        <w:rPr>
          <w:noProof/>
        </w:rPr>
        <w:fldChar w:fldCharType="separate"/>
      </w:r>
      <w:ins w:id="985" w:author="Tomas Toftgård" w:date="2025-05-13T13:01:00Z">
        <w:r>
          <w:rPr>
            <w:noProof/>
          </w:rPr>
          <w:t>32</w:t>
        </w:r>
        <w:r>
          <w:rPr>
            <w:noProof/>
          </w:rPr>
          <w:fldChar w:fldCharType="end"/>
        </w:r>
      </w:ins>
    </w:p>
    <w:p w14:paraId="20B6F31D" w14:textId="5BE299A7" w:rsidR="00B00151" w:rsidRPr="00506938" w:rsidRDefault="00B00151">
      <w:pPr>
        <w:pStyle w:val="TOC4"/>
        <w:rPr>
          <w:ins w:id="986" w:author="Tomas Toftgård" w:date="2025-05-13T13:01:00Z"/>
          <w:rFonts w:eastAsiaTheme="minorEastAsia" w:cstheme="minorBidi"/>
          <w:noProof/>
          <w:kern w:val="2"/>
          <w:sz w:val="24"/>
          <w:szCs w:val="24"/>
          <w:lang w:val="en-US" w:eastAsia="sv-SE"/>
          <w14:ligatures w14:val="standardContextual"/>
          <w:rPrChange w:id="987" w:author="Tomas Toftgård" w:date="2025-05-13T13:02:00Z">
            <w:rPr>
              <w:ins w:id="988" w:author="Tomas Toftgård" w:date="2025-05-13T13:01:00Z"/>
              <w:rFonts w:eastAsiaTheme="minorEastAsia" w:cstheme="minorBidi"/>
              <w:noProof/>
              <w:kern w:val="2"/>
              <w:sz w:val="24"/>
              <w:szCs w:val="24"/>
              <w:lang w:val="sv-SE" w:eastAsia="sv-SE"/>
              <w14:ligatures w14:val="standardContextual"/>
            </w:rPr>
          </w:rPrChange>
        </w:rPr>
      </w:pPr>
      <w:ins w:id="989" w:author="Tomas Toftgård" w:date="2025-05-13T13:01:00Z">
        <w:r>
          <w:rPr>
            <w:noProof/>
          </w:rPr>
          <w:t>5.2.5.2</w:t>
        </w:r>
        <w:r w:rsidRPr="00506938">
          <w:rPr>
            <w:rFonts w:eastAsiaTheme="minorEastAsia" w:cstheme="minorBidi"/>
            <w:noProof/>
            <w:kern w:val="2"/>
            <w:sz w:val="24"/>
            <w:szCs w:val="24"/>
            <w:lang w:val="en-US" w:eastAsia="sv-SE"/>
            <w14:ligatures w14:val="standardContextual"/>
            <w:rPrChange w:id="990" w:author="Tomas Toftgård" w:date="2025-05-13T13:02:00Z">
              <w:rPr>
                <w:rFonts w:eastAsiaTheme="minorEastAsia" w:cstheme="minorBidi"/>
                <w:noProof/>
                <w:kern w:val="2"/>
                <w:sz w:val="24"/>
                <w:szCs w:val="24"/>
                <w:lang w:val="sv-SE" w:eastAsia="sv-SE"/>
                <w14:ligatures w14:val="standardContextual"/>
              </w:rPr>
            </w:rPrChange>
          </w:rPr>
          <w:tab/>
        </w:r>
        <w:r>
          <w:rPr>
            <w:noProof/>
          </w:rPr>
          <w:t>Stereo/binaural input</w:t>
        </w:r>
        <w:r>
          <w:rPr>
            <w:noProof/>
          </w:rPr>
          <w:tab/>
        </w:r>
        <w:r>
          <w:rPr>
            <w:noProof/>
          </w:rPr>
          <w:fldChar w:fldCharType="begin"/>
        </w:r>
        <w:r>
          <w:rPr>
            <w:noProof/>
          </w:rPr>
          <w:instrText xml:space="preserve"> PAGEREF _Toc198033841 \h </w:instrText>
        </w:r>
        <w:r>
          <w:rPr>
            <w:noProof/>
          </w:rPr>
        </w:r>
      </w:ins>
      <w:r>
        <w:rPr>
          <w:noProof/>
        </w:rPr>
        <w:fldChar w:fldCharType="separate"/>
      </w:r>
      <w:ins w:id="991" w:author="Tomas Toftgård" w:date="2025-05-13T13:01:00Z">
        <w:r>
          <w:rPr>
            <w:noProof/>
          </w:rPr>
          <w:t>32</w:t>
        </w:r>
        <w:r>
          <w:rPr>
            <w:noProof/>
          </w:rPr>
          <w:fldChar w:fldCharType="end"/>
        </w:r>
      </w:ins>
    </w:p>
    <w:p w14:paraId="25995928" w14:textId="4AF517D8" w:rsidR="00B00151" w:rsidRPr="00506938" w:rsidRDefault="00B00151">
      <w:pPr>
        <w:pStyle w:val="TOC4"/>
        <w:rPr>
          <w:ins w:id="992" w:author="Tomas Toftgård" w:date="2025-05-13T13:01:00Z"/>
          <w:rFonts w:eastAsiaTheme="minorEastAsia" w:cstheme="minorBidi"/>
          <w:noProof/>
          <w:kern w:val="2"/>
          <w:sz w:val="24"/>
          <w:szCs w:val="24"/>
          <w:lang w:val="en-US" w:eastAsia="sv-SE"/>
          <w14:ligatures w14:val="standardContextual"/>
          <w:rPrChange w:id="993" w:author="Tomas Toftgård" w:date="2025-05-13T13:02:00Z">
            <w:rPr>
              <w:ins w:id="994" w:author="Tomas Toftgård" w:date="2025-05-13T13:01:00Z"/>
              <w:rFonts w:eastAsiaTheme="minorEastAsia" w:cstheme="minorBidi"/>
              <w:noProof/>
              <w:kern w:val="2"/>
              <w:sz w:val="24"/>
              <w:szCs w:val="24"/>
              <w:lang w:val="sv-SE" w:eastAsia="sv-SE"/>
              <w14:ligatures w14:val="standardContextual"/>
            </w:rPr>
          </w:rPrChange>
        </w:rPr>
      </w:pPr>
      <w:ins w:id="995" w:author="Tomas Toftgård" w:date="2025-05-13T13:01:00Z">
        <w:r>
          <w:rPr>
            <w:noProof/>
          </w:rPr>
          <w:t>5.2.5.3</w:t>
        </w:r>
        <w:r w:rsidRPr="00506938">
          <w:rPr>
            <w:rFonts w:eastAsiaTheme="minorEastAsia" w:cstheme="minorBidi"/>
            <w:noProof/>
            <w:kern w:val="2"/>
            <w:sz w:val="24"/>
            <w:szCs w:val="24"/>
            <w:lang w:val="en-US" w:eastAsia="sv-SE"/>
            <w14:ligatures w14:val="standardContextual"/>
            <w:rPrChange w:id="996" w:author="Tomas Toftgård" w:date="2025-05-13T13:02:00Z">
              <w:rPr>
                <w:rFonts w:eastAsiaTheme="minorEastAsia" w:cstheme="minorBidi"/>
                <w:noProof/>
                <w:kern w:val="2"/>
                <w:sz w:val="24"/>
                <w:szCs w:val="24"/>
                <w:lang w:val="sv-SE" w:eastAsia="sv-SE"/>
                <w14:ligatures w14:val="standardContextual"/>
              </w:rPr>
            </w:rPrChange>
          </w:rPr>
          <w:tab/>
        </w:r>
        <w:r>
          <w:rPr>
            <w:noProof/>
          </w:rPr>
          <w:t>Channel-based audio input</w:t>
        </w:r>
        <w:r>
          <w:rPr>
            <w:noProof/>
          </w:rPr>
          <w:tab/>
        </w:r>
        <w:r>
          <w:rPr>
            <w:noProof/>
          </w:rPr>
          <w:fldChar w:fldCharType="begin"/>
        </w:r>
        <w:r>
          <w:rPr>
            <w:noProof/>
          </w:rPr>
          <w:instrText xml:space="preserve"> PAGEREF _Toc198033842 \h </w:instrText>
        </w:r>
        <w:r>
          <w:rPr>
            <w:noProof/>
          </w:rPr>
        </w:r>
      </w:ins>
      <w:r>
        <w:rPr>
          <w:noProof/>
        </w:rPr>
        <w:fldChar w:fldCharType="separate"/>
      </w:r>
      <w:ins w:id="997" w:author="Tomas Toftgård" w:date="2025-05-13T13:01:00Z">
        <w:r>
          <w:rPr>
            <w:noProof/>
          </w:rPr>
          <w:t>33</w:t>
        </w:r>
        <w:r>
          <w:rPr>
            <w:noProof/>
          </w:rPr>
          <w:fldChar w:fldCharType="end"/>
        </w:r>
      </w:ins>
    </w:p>
    <w:p w14:paraId="06FE2129" w14:textId="2BC26150" w:rsidR="00B00151" w:rsidRPr="00506938" w:rsidRDefault="00B00151">
      <w:pPr>
        <w:pStyle w:val="TOC4"/>
        <w:rPr>
          <w:ins w:id="998" w:author="Tomas Toftgård" w:date="2025-05-13T13:01:00Z"/>
          <w:rFonts w:eastAsiaTheme="minorEastAsia" w:cstheme="minorBidi"/>
          <w:noProof/>
          <w:kern w:val="2"/>
          <w:sz w:val="24"/>
          <w:szCs w:val="24"/>
          <w:lang w:val="en-US" w:eastAsia="sv-SE"/>
          <w14:ligatures w14:val="standardContextual"/>
          <w:rPrChange w:id="999" w:author="Tomas Toftgård" w:date="2025-05-13T13:02:00Z">
            <w:rPr>
              <w:ins w:id="1000" w:author="Tomas Toftgård" w:date="2025-05-13T13:01:00Z"/>
              <w:rFonts w:eastAsiaTheme="minorEastAsia" w:cstheme="minorBidi"/>
              <w:noProof/>
              <w:kern w:val="2"/>
              <w:sz w:val="24"/>
              <w:szCs w:val="24"/>
              <w:lang w:val="sv-SE" w:eastAsia="sv-SE"/>
              <w14:ligatures w14:val="standardContextual"/>
            </w:rPr>
          </w:rPrChange>
        </w:rPr>
      </w:pPr>
      <w:ins w:id="1001" w:author="Tomas Toftgård" w:date="2025-05-13T13:01:00Z">
        <w:r>
          <w:rPr>
            <w:noProof/>
          </w:rPr>
          <w:t>5.2.5.4</w:t>
        </w:r>
        <w:r w:rsidRPr="00506938">
          <w:rPr>
            <w:rFonts w:eastAsiaTheme="minorEastAsia" w:cstheme="minorBidi"/>
            <w:noProof/>
            <w:kern w:val="2"/>
            <w:sz w:val="24"/>
            <w:szCs w:val="24"/>
            <w:lang w:val="en-US" w:eastAsia="sv-SE"/>
            <w14:ligatures w14:val="standardContextual"/>
            <w:rPrChange w:id="1002" w:author="Tomas Toftgård" w:date="2025-05-13T13:02:00Z">
              <w:rPr>
                <w:rFonts w:eastAsiaTheme="minorEastAsia" w:cstheme="minorBidi"/>
                <w:noProof/>
                <w:kern w:val="2"/>
                <w:sz w:val="24"/>
                <w:szCs w:val="24"/>
                <w:lang w:val="sv-SE" w:eastAsia="sv-SE"/>
                <w14:ligatures w14:val="standardContextual"/>
              </w:rPr>
            </w:rPrChange>
          </w:rPr>
          <w:tab/>
        </w:r>
        <w:r>
          <w:rPr>
            <w:noProof/>
          </w:rPr>
          <w:t>Scene-based audio (FOA, HOA2, HOA3) input</w:t>
        </w:r>
        <w:r>
          <w:rPr>
            <w:noProof/>
          </w:rPr>
          <w:tab/>
        </w:r>
        <w:r>
          <w:rPr>
            <w:noProof/>
          </w:rPr>
          <w:fldChar w:fldCharType="begin"/>
        </w:r>
        <w:r>
          <w:rPr>
            <w:noProof/>
          </w:rPr>
          <w:instrText xml:space="preserve"> PAGEREF _Toc198033843 \h </w:instrText>
        </w:r>
        <w:r>
          <w:rPr>
            <w:noProof/>
          </w:rPr>
        </w:r>
      </w:ins>
      <w:r>
        <w:rPr>
          <w:noProof/>
        </w:rPr>
        <w:fldChar w:fldCharType="separate"/>
      </w:r>
      <w:ins w:id="1003" w:author="Tomas Toftgård" w:date="2025-05-13T13:01:00Z">
        <w:r>
          <w:rPr>
            <w:noProof/>
          </w:rPr>
          <w:t>33</w:t>
        </w:r>
        <w:r>
          <w:rPr>
            <w:noProof/>
          </w:rPr>
          <w:fldChar w:fldCharType="end"/>
        </w:r>
      </w:ins>
    </w:p>
    <w:p w14:paraId="5E4ADC43" w14:textId="723C0D39" w:rsidR="00B00151" w:rsidRPr="00506938" w:rsidRDefault="00B00151">
      <w:pPr>
        <w:pStyle w:val="TOC4"/>
        <w:rPr>
          <w:ins w:id="1004" w:author="Tomas Toftgård" w:date="2025-05-13T13:01:00Z"/>
          <w:rFonts w:eastAsiaTheme="minorEastAsia" w:cstheme="minorBidi"/>
          <w:noProof/>
          <w:kern w:val="2"/>
          <w:sz w:val="24"/>
          <w:szCs w:val="24"/>
          <w:lang w:val="pt-BR" w:eastAsia="sv-SE"/>
          <w14:ligatures w14:val="standardContextual"/>
          <w:rPrChange w:id="1005" w:author="Tomas Toftgård" w:date="2025-05-13T13:02:00Z">
            <w:rPr>
              <w:ins w:id="1006" w:author="Tomas Toftgård" w:date="2025-05-13T13:01:00Z"/>
              <w:rFonts w:eastAsiaTheme="minorEastAsia" w:cstheme="minorBidi"/>
              <w:noProof/>
              <w:kern w:val="2"/>
              <w:sz w:val="24"/>
              <w:szCs w:val="24"/>
              <w:lang w:val="sv-SE" w:eastAsia="sv-SE"/>
              <w14:ligatures w14:val="standardContextual"/>
            </w:rPr>
          </w:rPrChange>
        </w:rPr>
      </w:pPr>
      <w:ins w:id="1007" w:author="Tomas Toftgård" w:date="2025-05-13T13:01:00Z">
        <w:r w:rsidRPr="000B7E9C">
          <w:rPr>
            <w:noProof/>
            <w:lang w:val="pt-BR"/>
          </w:rPr>
          <w:t>5.2.5.5</w:t>
        </w:r>
        <w:r w:rsidRPr="00506938">
          <w:rPr>
            <w:rFonts w:eastAsiaTheme="minorEastAsia" w:cstheme="minorBidi"/>
            <w:noProof/>
            <w:kern w:val="2"/>
            <w:sz w:val="24"/>
            <w:szCs w:val="24"/>
            <w:lang w:val="pt-BR" w:eastAsia="sv-SE"/>
            <w14:ligatures w14:val="standardContextual"/>
            <w:rPrChange w:id="1008" w:author="Tomas Toftgård" w:date="2025-05-13T13:02:00Z">
              <w:rPr>
                <w:rFonts w:eastAsiaTheme="minorEastAsia" w:cstheme="minorBidi"/>
                <w:noProof/>
                <w:kern w:val="2"/>
                <w:sz w:val="24"/>
                <w:szCs w:val="24"/>
                <w:lang w:val="sv-SE" w:eastAsia="sv-SE"/>
                <w14:ligatures w14:val="standardContextual"/>
              </w:rPr>
            </w:rPrChange>
          </w:rPr>
          <w:tab/>
        </w:r>
        <w:r w:rsidRPr="000B7E9C">
          <w:rPr>
            <w:noProof/>
            <w:lang w:val="pt-BR"/>
          </w:rPr>
          <w:t>Metadata-assisted spatial audio (MASA) input</w:t>
        </w:r>
        <w:r w:rsidRPr="00506938">
          <w:rPr>
            <w:noProof/>
            <w:lang w:val="pt-BR"/>
            <w:rPrChange w:id="1009" w:author="Tomas Toftgård" w:date="2025-05-13T13:02:00Z">
              <w:rPr>
                <w:noProof/>
              </w:rPr>
            </w:rPrChange>
          </w:rPr>
          <w:tab/>
        </w:r>
        <w:r>
          <w:rPr>
            <w:noProof/>
          </w:rPr>
          <w:fldChar w:fldCharType="begin"/>
        </w:r>
        <w:r w:rsidRPr="00506938">
          <w:rPr>
            <w:noProof/>
            <w:lang w:val="pt-BR"/>
            <w:rPrChange w:id="1010" w:author="Tomas Toftgård" w:date="2025-05-13T13:02:00Z">
              <w:rPr>
                <w:noProof/>
              </w:rPr>
            </w:rPrChange>
          </w:rPr>
          <w:instrText xml:space="preserve"> PAGEREF _Toc198033844 \h </w:instrText>
        </w:r>
        <w:r>
          <w:rPr>
            <w:noProof/>
          </w:rPr>
        </w:r>
      </w:ins>
      <w:r>
        <w:rPr>
          <w:noProof/>
        </w:rPr>
        <w:fldChar w:fldCharType="separate"/>
      </w:r>
      <w:ins w:id="1011" w:author="Tomas Toftgård" w:date="2025-05-13T13:01:00Z">
        <w:r w:rsidRPr="00506938">
          <w:rPr>
            <w:noProof/>
            <w:lang w:val="pt-BR"/>
            <w:rPrChange w:id="1012" w:author="Tomas Toftgård" w:date="2025-05-13T13:02:00Z">
              <w:rPr>
                <w:noProof/>
              </w:rPr>
            </w:rPrChange>
          </w:rPr>
          <w:t>33</w:t>
        </w:r>
        <w:r>
          <w:rPr>
            <w:noProof/>
          </w:rPr>
          <w:fldChar w:fldCharType="end"/>
        </w:r>
      </w:ins>
    </w:p>
    <w:p w14:paraId="78F0E348" w14:textId="4443178C" w:rsidR="00B00151" w:rsidRPr="00506938" w:rsidRDefault="00B00151">
      <w:pPr>
        <w:pStyle w:val="TOC4"/>
        <w:rPr>
          <w:ins w:id="1013" w:author="Tomas Toftgård" w:date="2025-05-13T13:01:00Z"/>
          <w:rFonts w:eastAsiaTheme="minorEastAsia" w:cstheme="minorBidi"/>
          <w:noProof/>
          <w:kern w:val="2"/>
          <w:sz w:val="24"/>
          <w:szCs w:val="24"/>
          <w:lang w:val="en-US" w:eastAsia="sv-SE"/>
          <w14:ligatures w14:val="standardContextual"/>
          <w:rPrChange w:id="1014" w:author="Tomas Toftgård" w:date="2025-05-13T13:02:00Z">
            <w:rPr>
              <w:ins w:id="1015" w:author="Tomas Toftgård" w:date="2025-05-13T13:01:00Z"/>
              <w:rFonts w:eastAsiaTheme="minorEastAsia" w:cstheme="minorBidi"/>
              <w:noProof/>
              <w:kern w:val="2"/>
              <w:sz w:val="24"/>
              <w:szCs w:val="24"/>
              <w:lang w:val="sv-SE" w:eastAsia="sv-SE"/>
              <w14:ligatures w14:val="standardContextual"/>
            </w:rPr>
          </w:rPrChange>
        </w:rPr>
      </w:pPr>
      <w:ins w:id="1016" w:author="Tomas Toftgård" w:date="2025-05-13T13:01:00Z">
        <w:r>
          <w:rPr>
            <w:noProof/>
          </w:rPr>
          <w:lastRenderedPageBreak/>
          <w:t>5.2.5.6</w:t>
        </w:r>
        <w:r w:rsidRPr="00506938">
          <w:rPr>
            <w:rFonts w:eastAsiaTheme="minorEastAsia" w:cstheme="minorBidi"/>
            <w:noProof/>
            <w:kern w:val="2"/>
            <w:sz w:val="24"/>
            <w:szCs w:val="24"/>
            <w:lang w:val="en-US" w:eastAsia="sv-SE"/>
            <w14:ligatures w14:val="standardContextual"/>
            <w:rPrChange w:id="1017" w:author="Tomas Toftgård" w:date="2025-05-13T13:02:00Z">
              <w:rPr>
                <w:rFonts w:eastAsiaTheme="minorEastAsia" w:cstheme="minorBidi"/>
                <w:noProof/>
                <w:kern w:val="2"/>
                <w:sz w:val="24"/>
                <w:szCs w:val="24"/>
                <w:lang w:val="sv-SE" w:eastAsia="sv-SE"/>
                <w14:ligatures w14:val="standardContextual"/>
              </w:rPr>
            </w:rPrChange>
          </w:rPr>
          <w:tab/>
        </w:r>
        <w:r>
          <w:rPr>
            <w:noProof/>
          </w:rPr>
          <w:t>Object-based audio (ISM) input</w:t>
        </w:r>
        <w:r>
          <w:rPr>
            <w:noProof/>
          </w:rPr>
          <w:tab/>
        </w:r>
        <w:r>
          <w:rPr>
            <w:noProof/>
          </w:rPr>
          <w:fldChar w:fldCharType="begin"/>
        </w:r>
        <w:r>
          <w:rPr>
            <w:noProof/>
          </w:rPr>
          <w:instrText xml:space="preserve"> PAGEREF _Toc198033845 \h </w:instrText>
        </w:r>
        <w:r>
          <w:rPr>
            <w:noProof/>
          </w:rPr>
        </w:r>
      </w:ins>
      <w:r>
        <w:rPr>
          <w:noProof/>
        </w:rPr>
        <w:fldChar w:fldCharType="separate"/>
      </w:r>
      <w:ins w:id="1018" w:author="Tomas Toftgård" w:date="2025-05-13T13:01:00Z">
        <w:r>
          <w:rPr>
            <w:noProof/>
          </w:rPr>
          <w:t>33</w:t>
        </w:r>
        <w:r>
          <w:rPr>
            <w:noProof/>
          </w:rPr>
          <w:fldChar w:fldCharType="end"/>
        </w:r>
      </w:ins>
    </w:p>
    <w:p w14:paraId="4C4C4567" w14:textId="4CB70DC5" w:rsidR="00B00151" w:rsidRPr="00506938" w:rsidRDefault="00B00151">
      <w:pPr>
        <w:pStyle w:val="TOC4"/>
        <w:rPr>
          <w:ins w:id="1019" w:author="Tomas Toftgård" w:date="2025-05-13T13:01:00Z"/>
          <w:rFonts w:eastAsiaTheme="minorEastAsia" w:cstheme="minorBidi"/>
          <w:noProof/>
          <w:kern w:val="2"/>
          <w:sz w:val="24"/>
          <w:szCs w:val="24"/>
          <w:lang w:val="en-US" w:eastAsia="sv-SE"/>
          <w14:ligatures w14:val="standardContextual"/>
          <w:rPrChange w:id="1020" w:author="Tomas Toftgård" w:date="2025-05-13T13:02:00Z">
            <w:rPr>
              <w:ins w:id="1021" w:author="Tomas Toftgård" w:date="2025-05-13T13:01:00Z"/>
              <w:rFonts w:eastAsiaTheme="minorEastAsia" w:cstheme="minorBidi"/>
              <w:noProof/>
              <w:kern w:val="2"/>
              <w:sz w:val="24"/>
              <w:szCs w:val="24"/>
              <w:lang w:val="sv-SE" w:eastAsia="sv-SE"/>
              <w14:ligatures w14:val="standardContextual"/>
            </w:rPr>
          </w:rPrChange>
        </w:rPr>
      </w:pPr>
      <w:ins w:id="1022" w:author="Tomas Toftgård" w:date="2025-05-13T13:01:00Z">
        <w:r>
          <w:rPr>
            <w:noProof/>
          </w:rPr>
          <w:t>5.2.5.7</w:t>
        </w:r>
        <w:r w:rsidRPr="00506938">
          <w:rPr>
            <w:rFonts w:eastAsiaTheme="minorEastAsia" w:cstheme="minorBidi"/>
            <w:noProof/>
            <w:kern w:val="2"/>
            <w:sz w:val="24"/>
            <w:szCs w:val="24"/>
            <w:lang w:val="en-US" w:eastAsia="sv-SE"/>
            <w14:ligatures w14:val="standardContextual"/>
            <w:rPrChange w:id="1023" w:author="Tomas Toftgård" w:date="2025-05-13T13:02:00Z">
              <w:rPr>
                <w:rFonts w:eastAsiaTheme="minorEastAsia" w:cstheme="minorBidi"/>
                <w:noProof/>
                <w:kern w:val="2"/>
                <w:sz w:val="24"/>
                <w:szCs w:val="24"/>
                <w:lang w:val="sv-SE" w:eastAsia="sv-SE"/>
                <w14:ligatures w14:val="standardContextual"/>
              </w:rPr>
            </w:rPrChange>
          </w:rPr>
          <w:tab/>
        </w:r>
        <w:r>
          <w:rPr>
            <w:noProof/>
          </w:rPr>
          <w:t>Combined formats ISM+MASA (OMASA) input</w:t>
        </w:r>
        <w:r>
          <w:rPr>
            <w:noProof/>
          </w:rPr>
          <w:tab/>
        </w:r>
        <w:r>
          <w:rPr>
            <w:noProof/>
          </w:rPr>
          <w:fldChar w:fldCharType="begin"/>
        </w:r>
        <w:r>
          <w:rPr>
            <w:noProof/>
          </w:rPr>
          <w:instrText xml:space="preserve"> PAGEREF _Toc198033846 \h </w:instrText>
        </w:r>
        <w:r>
          <w:rPr>
            <w:noProof/>
          </w:rPr>
        </w:r>
      </w:ins>
      <w:r>
        <w:rPr>
          <w:noProof/>
        </w:rPr>
        <w:fldChar w:fldCharType="separate"/>
      </w:r>
      <w:ins w:id="1024" w:author="Tomas Toftgård" w:date="2025-05-13T13:01:00Z">
        <w:r>
          <w:rPr>
            <w:noProof/>
          </w:rPr>
          <w:t>33</w:t>
        </w:r>
        <w:r>
          <w:rPr>
            <w:noProof/>
          </w:rPr>
          <w:fldChar w:fldCharType="end"/>
        </w:r>
      </w:ins>
    </w:p>
    <w:p w14:paraId="250F7130" w14:textId="77E05131" w:rsidR="00B00151" w:rsidRPr="00361C86" w:rsidRDefault="00B00151">
      <w:pPr>
        <w:pStyle w:val="TOC4"/>
        <w:rPr>
          <w:ins w:id="1025" w:author="Tomas Toftgård" w:date="2025-05-13T13:01:00Z"/>
          <w:rFonts w:eastAsiaTheme="minorEastAsia" w:cstheme="minorBidi"/>
          <w:noProof/>
          <w:kern w:val="2"/>
          <w:sz w:val="24"/>
          <w:szCs w:val="24"/>
          <w:lang w:val="en-US" w:eastAsia="sv-SE"/>
          <w14:ligatures w14:val="standardContextual"/>
          <w:rPrChange w:id="1026" w:author="Tomas Toftgård" w:date="2025-05-13T13:03:00Z">
            <w:rPr>
              <w:ins w:id="1027" w:author="Tomas Toftgård" w:date="2025-05-13T13:01:00Z"/>
              <w:rFonts w:eastAsiaTheme="minorEastAsia" w:cstheme="minorBidi"/>
              <w:noProof/>
              <w:kern w:val="2"/>
              <w:sz w:val="24"/>
              <w:szCs w:val="24"/>
              <w:lang w:val="sv-SE" w:eastAsia="sv-SE"/>
              <w14:ligatures w14:val="standardContextual"/>
            </w:rPr>
          </w:rPrChange>
        </w:rPr>
      </w:pPr>
      <w:ins w:id="1028" w:author="Tomas Toftgård" w:date="2025-05-13T13:01:00Z">
        <w:r>
          <w:rPr>
            <w:noProof/>
          </w:rPr>
          <w:t>5.2.5.8</w:t>
        </w:r>
        <w:r w:rsidRPr="00361C86">
          <w:rPr>
            <w:rFonts w:eastAsiaTheme="minorEastAsia" w:cstheme="minorBidi"/>
            <w:noProof/>
            <w:kern w:val="2"/>
            <w:sz w:val="24"/>
            <w:szCs w:val="24"/>
            <w:lang w:val="en-US" w:eastAsia="sv-SE"/>
            <w14:ligatures w14:val="standardContextual"/>
            <w:rPrChange w:id="1029" w:author="Tomas Toftgård" w:date="2025-05-13T13:03:00Z">
              <w:rPr>
                <w:rFonts w:eastAsiaTheme="minorEastAsia" w:cstheme="minorBidi"/>
                <w:noProof/>
                <w:kern w:val="2"/>
                <w:sz w:val="24"/>
                <w:szCs w:val="24"/>
                <w:lang w:val="sv-SE" w:eastAsia="sv-SE"/>
                <w14:ligatures w14:val="standardContextual"/>
              </w:rPr>
            </w:rPrChange>
          </w:rPr>
          <w:tab/>
        </w:r>
        <w:r>
          <w:rPr>
            <w:noProof/>
          </w:rPr>
          <w:t>Combined formats ISM+MASA (OSBA) input</w:t>
        </w:r>
        <w:r>
          <w:rPr>
            <w:noProof/>
          </w:rPr>
          <w:tab/>
        </w:r>
        <w:r>
          <w:rPr>
            <w:noProof/>
          </w:rPr>
          <w:fldChar w:fldCharType="begin"/>
        </w:r>
        <w:r>
          <w:rPr>
            <w:noProof/>
          </w:rPr>
          <w:instrText xml:space="preserve"> PAGEREF _Toc198033847 \h </w:instrText>
        </w:r>
        <w:r>
          <w:rPr>
            <w:noProof/>
          </w:rPr>
        </w:r>
      </w:ins>
      <w:r>
        <w:rPr>
          <w:noProof/>
        </w:rPr>
        <w:fldChar w:fldCharType="separate"/>
      </w:r>
      <w:ins w:id="1030" w:author="Tomas Toftgård" w:date="2025-05-13T13:01:00Z">
        <w:r>
          <w:rPr>
            <w:noProof/>
          </w:rPr>
          <w:t>34</w:t>
        </w:r>
        <w:r>
          <w:rPr>
            <w:noProof/>
          </w:rPr>
          <w:fldChar w:fldCharType="end"/>
        </w:r>
      </w:ins>
    </w:p>
    <w:p w14:paraId="5C760013" w14:textId="684A67E9" w:rsidR="00B00151" w:rsidRPr="00361C86" w:rsidRDefault="00B00151">
      <w:pPr>
        <w:pStyle w:val="TOC3"/>
        <w:rPr>
          <w:ins w:id="1031" w:author="Tomas Toftgård" w:date="2025-05-13T13:01:00Z"/>
          <w:rFonts w:eastAsiaTheme="minorEastAsia" w:cstheme="minorBidi"/>
          <w:i w:val="0"/>
          <w:iCs w:val="0"/>
          <w:noProof/>
          <w:kern w:val="2"/>
          <w:sz w:val="24"/>
          <w:szCs w:val="24"/>
          <w:lang w:val="en-US" w:eastAsia="sv-SE"/>
          <w14:ligatures w14:val="standardContextual"/>
          <w:rPrChange w:id="1032" w:author="Tomas Toftgård" w:date="2025-05-13T13:03:00Z">
            <w:rPr>
              <w:ins w:id="1033" w:author="Tomas Toftgård" w:date="2025-05-13T13:01:00Z"/>
              <w:rFonts w:eastAsiaTheme="minorEastAsia" w:cstheme="minorBidi"/>
              <w:i w:val="0"/>
              <w:iCs w:val="0"/>
              <w:noProof/>
              <w:kern w:val="2"/>
              <w:sz w:val="24"/>
              <w:szCs w:val="24"/>
              <w:lang w:val="sv-SE" w:eastAsia="sv-SE"/>
              <w14:ligatures w14:val="standardContextual"/>
            </w:rPr>
          </w:rPrChange>
        </w:rPr>
      </w:pPr>
      <w:ins w:id="1034" w:author="Tomas Toftgård" w:date="2025-05-13T13:01:00Z">
        <w:r w:rsidRPr="000B7E9C">
          <w:rPr>
            <w:bCs/>
            <w:noProof/>
          </w:rPr>
          <w:t>5.2.6</w:t>
        </w:r>
        <w:r w:rsidRPr="00361C86">
          <w:rPr>
            <w:rFonts w:eastAsiaTheme="minorEastAsia" w:cstheme="minorBidi"/>
            <w:i w:val="0"/>
            <w:iCs w:val="0"/>
            <w:noProof/>
            <w:kern w:val="2"/>
            <w:sz w:val="24"/>
            <w:szCs w:val="24"/>
            <w:lang w:val="en-US" w:eastAsia="sv-SE"/>
            <w14:ligatures w14:val="standardContextual"/>
            <w:rPrChange w:id="1035"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CuT operation (decoding/rendering)</w:t>
        </w:r>
        <w:r>
          <w:rPr>
            <w:noProof/>
          </w:rPr>
          <w:tab/>
        </w:r>
        <w:r>
          <w:rPr>
            <w:noProof/>
          </w:rPr>
          <w:fldChar w:fldCharType="begin"/>
        </w:r>
        <w:r>
          <w:rPr>
            <w:noProof/>
          </w:rPr>
          <w:instrText xml:space="preserve"> PAGEREF _Toc198033848 \h </w:instrText>
        </w:r>
        <w:r>
          <w:rPr>
            <w:noProof/>
          </w:rPr>
        </w:r>
      </w:ins>
      <w:r>
        <w:rPr>
          <w:noProof/>
        </w:rPr>
        <w:fldChar w:fldCharType="separate"/>
      </w:r>
      <w:ins w:id="1036" w:author="Tomas Toftgård" w:date="2025-05-13T13:01:00Z">
        <w:r>
          <w:rPr>
            <w:noProof/>
          </w:rPr>
          <w:t>34</w:t>
        </w:r>
        <w:r>
          <w:rPr>
            <w:noProof/>
          </w:rPr>
          <w:fldChar w:fldCharType="end"/>
        </w:r>
      </w:ins>
    </w:p>
    <w:p w14:paraId="35EDB73D" w14:textId="08C95D9E" w:rsidR="00B00151" w:rsidRPr="00361C86" w:rsidRDefault="00B00151">
      <w:pPr>
        <w:pStyle w:val="TOC4"/>
        <w:rPr>
          <w:ins w:id="1037" w:author="Tomas Toftgård" w:date="2025-05-13T13:01:00Z"/>
          <w:rFonts w:eastAsiaTheme="minorEastAsia" w:cstheme="minorBidi"/>
          <w:noProof/>
          <w:kern w:val="2"/>
          <w:sz w:val="24"/>
          <w:szCs w:val="24"/>
          <w:lang w:val="en-US" w:eastAsia="sv-SE"/>
          <w14:ligatures w14:val="standardContextual"/>
          <w:rPrChange w:id="1038" w:author="Tomas Toftgård" w:date="2025-05-13T13:03:00Z">
            <w:rPr>
              <w:ins w:id="1039" w:author="Tomas Toftgård" w:date="2025-05-13T13:01:00Z"/>
              <w:rFonts w:eastAsiaTheme="minorEastAsia" w:cstheme="minorBidi"/>
              <w:noProof/>
              <w:kern w:val="2"/>
              <w:sz w:val="24"/>
              <w:szCs w:val="24"/>
              <w:lang w:val="sv-SE" w:eastAsia="sv-SE"/>
              <w14:ligatures w14:val="standardContextual"/>
            </w:rPr>
          </w:rPrChange>
        </w:rPr>
      </w:pPr>
      <w:ins w:id="1040" w:author="Tomas Toftgård" w:date="2025-05-13T13:01:00Z">
        <w:r>
          <w:rPr>
            <w:noProof/>
          </w:rPr>
          <w:t>5.2.6.1</w:t>
        </w:r>
        <w:r w:rsidRPr="00361C86">
          <w:rPr>
            <w:rFonts w:eastAsiaTheme="minorEastAsia" w:cstheme="minorBidi"/>
            <w:noProof/>
            <w:kern w:val="2"/>
            <w:sz w:val="24"/>
            <w:szCs w:val="24"/>
            <w:lang w:val="en-US" w:eastAsia="sv-SE"/>
            <w14:ligatures w14:val="standardContextual"/>
            <w:rPrChange w:id="1041" w:author="Tomas Toftgård" w:date="2025-05-13T13:03:00Z">
              <w:rPr>
                <w:rFonts w:eastAsiaTheme="minorEastAsia" w:cstheme="minorBidi"/>
                <w:noProof/>
                <w:kern w:val="2"/>
                <w:sz w:val="24"/>
                <w:szCs w:val="24"/>
                <w:lang w:val="sv-SE" w:eastAsia="sv-SE"/>
                <w14:ligatures w14:val="standardContextual"/>
              </w:rPr>
            </w:rPrChange>
          </w:rPr>
          <w:tab/>
        </w:r>
        <w:r>
          <w:rPr>
            <w:noProof/>
          </w:rPr>
          <w:t>Decoding/rendering to mono</w:t>
        </w:r>
        <w:r>
          <w:rPr>
            <w:noProof/>
          </w:rPr>
          <w:tab/>
        </w:r>
        <w:r>
          <w:rPr>
            <w:noProof/>
          </w:rPr>
          <w:fldChar w:fldCharType="begin"/>
        </w:r>
        <w:r>
          <w:rPr>
            <w:noProof/>
          </w:rPr>
          <w:instrText xml:space="preserve"> PAGEREF _Toc198033849 \h </w:instrText>
        </w:r>
        <w:r>
          <w:rPr>
            <w:noProof/>
          </w:rPr>
        </w:r>
      </w:ins>
      <w:r>
        <w:rPr>
          <w:noProof/>
        </w:rPr>
        <w:fldChar w:fldCharType="separate"/>
      </w:r>
      <w:ins w:id="1042" w:author="Tomas Toftgård" w:date="2025-05-13T13:01:00Z">
        <w:r>
          <w:rPr>
            <w:noProof/>
          </w:rPr>
          <w:t>34</w:t>
        </w:r>
        <w:r>
          <w:rPr>
            <w:noProof/>
          </w:rPr>
          <w:fldChar w:fldCharType="end"/>
        </w:r>
      </w:ins>
    </w:p>
    <w:p w14:paraId="7B9B6CEF" w14:textId="559FB67F" w:rsidR="00B00151" w:rsidRPr="00361C86" w:rsidRDefault="00B00151">
      <w:pPr>
        <w:pStyle w:val="TOC4"/>
        <w:rPr>
          <w:ins w:id="1043" w:author="Tomas Toftgård" w:date="2025-05-13T13:01:00Z"/>
          <w:rFonts w:eastAsiaTheme="minorEastAsia" w:cstheme="minorBidi"/>
          <w:noProof/>
          <w:kern w:val="2"/>
          <w:sz w:val="24"/>
          <w:szCs w:val="24"/>
          <w:lang w:val="en-US" w:eastAsia="sv-SE"/>
          <w14:ligatures w14:val="standardContextual"/>
          <w:rPrChange w:id="1044" w:author="Tomas Toftgård" w:date="2025-05-13T13:03:00Z">
            <w:rPr>
              <w:ins w:id="1045" w:author="Tomas Toftgård" w:date="2025-05-13T13:01:00Z"/>
              <w:rFonts w:eastAsiaTheme="minorEastAsia" w:cstheme="minorBidi"/>
              <w:noProof/>
              <w:kern w:val="2"/>
              <w:sz w:val="24"/>
              <w:szCs w:val="24"/>
              <w:lang w:val="sv-SE" w:eastAsia="sv-SE"/>
              <w14:ligatures w14:val="standardContextual"/>
            </w:rPr>
          </w:rPrChange>
        </w:rPr>
      </w:pPr>
      <w:ins w:id="1046" w:author="Tomas Toftgård" w:date="2025-05-13T13:01:00Z">
        <w:r>
          <w:rPr>
            <w:noProof/>
          </w:rPr>
          <w:t>5.2.6.2</w:t>
        </w:r>
        <w:r w:rsidRPr="00361C86">
          <w:rPr>
            <w:rFonts w:eastAsiaTheme="minorEastAsia" w:cstheme="minorBidi"/>
            <w:noProof/>
            <w:kern w:val="2"/>
            <w:sz w:val="24"/>
            <w:szCs w:val="24"/>
            <w:lang w:val="en-US" w:eastAsia="sv-SE"/>
            <w14:ligatures w14:val="standardContextual"/>
            <w:rPrChange w:id="1047" w:author="Tomas Toftgård" w:date="2025-05-13T13:03:00Z">
              <w:rPr>
                <w:rFonts w:eastAsiaTheme="minorEastAsia" w:cstheme="minorBidi"/>
                <w:noProof/>
                <w:kern w:val="2"/>
                <w:sz w:val="24"/>
                <w:szCs w:val="24"/>
                <w:lang w:val="sv-SE" w:eastAsia="sv-SE"/>
                <w14:ligatures w14:val="standardContextual"/>
              </w:rPr>
            </w:rPrChange>
          </w:rPr>
          <w:tab/>
        </w:r>
        <w:r>
          <w:rPr>
            <w:noProof/>
          </w:rPr>
          <w:t>Decoding/rendering to stereo</w:t>
        </w:r>
        <w:r>
          <w:rPr>
            <w:noProof/>
          </w:rPr>
          <w:tab/>
        </w:r>
        <w:r>
          <w:rPr>
            <w:noProof/>
          </w:rPr>
          <w:fldChar w:fldCharType="begin"/>
        </w:r>
        <w:r>
          <w:rPr>
            <w:noProof/>
          </w:rPr>
          <w:instrText xml:space="preserve"> PAGEREF _Toc198033850 \h </w:instrText>
        </w:r>
        <w:r>
          <w:rPr>
            <w:noProof/>
          </w:rPr>
        </w:r>
      </w:ins>
      <w:r>
        <w:rPr>
          <w:noProof/>
        </w:rPr>
        <w:fldChar w:fldCharType="separate"/>
      </w:r>
      <w:ins w:id="1048" w:author="Tomas Toftgård" w:date="2025-05-13T13:01:00Z">
        <w:r>
          <w:rPr>
            <w:noProof/>
          </w:rPr>
          <w:t>34</w:t>
        </w:r>
        <w:r>
          <w:rPr>
            <w:noProof/>
          </w:rPr>
          <w:fldChar w:fldCharType="end"/>
        </w:r>
      </w:ins>
    </w:p>
    <w:p w14:paraId="14AEFB7F" w14:textId="15B350F1" w:rsidR="00B00151" w:rsidRPr="00361C86" w:rsidRDefault="00B00151">
      <w:pPr>
        <w:pStyle w:val="TOC4"/>
        <w:rPr>
          <w:ins w:id="1049" w:author="Tomas Toftgård" w:date="2025-05-13T13:01:00Z"/>
          <w:rFonts w:eastAsiaTheme="minorEastAsia" w:cstheme="minorBidi"/>
          <w:noProof/>
          <w:kern w:val="2"/>
          <w:sz w:val="24"/>
          <w:szCs w:val="24"/>
          <w:lang w:val="en-US" w:eastAsia="sv-SE"/>
          <w14:ligatures w14:val="standardContextual"/>
          <w:rPrChange w:id="1050" w:author="Tomas Toftgård" w:date="2025-05-13T13:03:00Z">
            <w:rPr>
              <w:ins w:id="1051" w:author="Tomas Toftgård" w:date="2025-05-13T13:01:00Z"/>
              <w:rFonts w:eastAsiaTheme="minorEastAsia" w:cstheme="minorBidi"/>
              <w:noProof/>
              <w:kern w:val="2"/>
              <w:sz w:val="24"/>
              <w:szCs w:val="24"/>
              <w:lang w:val="sv-SE" w:eastAsia="sv-SE"/>
              <w14:ligatures w14:val="standardContextual"/>
            </w:rPr>
          </w:rPrChange>
        </w:rPr>
      </w:pPr>
      <w:ins w:id="1052" w:author="Tomas Toftgård" w:date="2025-05-13T13:01:00Z">
        <w:r>
          <w:rPr>
            <w:noProof/>
          </w:rPr>
          <w:t>5.2.6.3</w:t>
        </w:r>
        <w:r w:rsidRPr="00361C86">
          <w:rPr>
            <w:rFonts w:eastAsiaTheme="minorEastAsia" w:cstheme="minorBidi"/>
            <w:noProof/>
            <w:kern w:val="2"/>
            <w:sz w:val="24"/>
            <w:szCs w:val="24"/>
            <w:lang w:val="en-US" w:eastAsia="sv-SE"/>
            <w14:ligatures w14:val="standardContextual"/>
            <w:rPrChange w:id="1053" w:author="Tomas Toftgård" w:date="2025-05-13T13:03:00Z">
              <w:rPr>
                <w:rFonts w:eastAsiaTheme="minorEastAsia" w:cstheme="minorBidi"/>
                <w:noProof/>
                <w:kern w:val="2"/>
                <w:sz w:val="24"/>
                <w:szCs w:val="24"/>
                <w:lang w:val="sv-SE" w:eastAsia="sv-SE"/>
                <w14:ligatures w14:val="standardContextual"/>
              </w:rPr>
            </w:rPrChange>
          </w:rPr>
          <w:tab/>
        </w:r>
        <w:r>
          <w:rPr>
            <w:noProof/>
          </w:rPr>
          <w:t>Decoding/rendering to ambisonics format</w:t>
        </w:r>
        <w:r>
          <w:rPr>
            <w:noProof/>
          </w:rPr>
          <w:tab/>
        </w:r>
        <w:r>
          <w:rPr>
            <w:noProof/>
          </w:rPr>
          <w:fldChar w:fldCharType="begin"/>
        </w:r>
        <w:r>
          <w:rPr>
            <w:noProof/>
          </w:rPr>
          <w:instrText xml:space="preserve"> PAGEREF _Toc198033851 \h </w:instrText>
        </w:r>
        <w:r>
          <w:rPr>
            <w:noProof/>
          </w:rPr>
        </w:r>
      </w:ins>
      <w:r>
        <w:rPr>
          <w:noProof/>
        </w:rPr>
        <w:fldChar w:fldCharType="separate"/>
      </w:r>
      <w:ins w:id="1054" w:author="Tomas Toftgård" w:date="2025-05-13T13:01:00Z">
        <w:r>
          <w:rPr>
            <w:noProof/>
          </w:rPr>
          <w:t>35</w:t>
        </w:r>
        <w:r>
          <w:rPr>
            <w:noProof/>
          </w:rPr>
          <w:fldChar w:fldCharType="end"/>
        </w:r>
      </w:ins>
    </w:p>
    <w:p w14:paraId="17F2F58E" w14:textId="7E579AAC" w:rsidR="00B00151" w:rsidRPr="00361C86" w:rsidRDefault="00B00151">
      <w:pPr>
        <w:pStyle w:val="TOC4"/>
        <w:rPr>
          <w:ins w:id="1055" w:author="Tomas Toftgård" w:date="2025-05-13T13:01:00Z"/>
          <w:rFonts w:eastAsiaTheme="minorEastAsia" w:cstheme="minorBidi"/>
          <w:noProof/>
          <w:kern w:val="2"/>
          <w:sz w:val="24"/>
          <w:szCs w:val="24"/>
          <w:lang w:val="en-US" w:eastAsia="sv-SE"/>
          <w14:ligatures w14:val="standardContextual"/>
          <w:rPrChange w:id="1056" w:author="Tomas Toftgård" w:date="2025-05-13T13:03:00Z">
            <w:rPr>
              <w:ins w:id="1057" w:author="Tomas Toftgård" w:date="2025-05-13T13:01:00Z"/>
              <w:rFonts w:eastAsiaTheme="minorEastAsia" w:cstheme="minorBidi"/>
              <w:noProof/>
              <w:kern w:val="2"/>
              <w:sz w:val="24"/>
              <w:szCs w:val="24"/>
              <w:lang w:val="sv-SE" w:eastAsia="sv-SE"/>
              <w14:ligatures w14:val="standardContextual"/>
            </w:rPr>
          </w:rPrChange>
        </w:rPr>
      </w:pPr>
      <w:ins w:id="1058" w:author="Tomas Toftgård" w:date="2025-05-13T13:01:00Z">
        <w:r>
          <w:rPr>
            <w:noProof/>
          </w:rPr>
          <w:t>5.2.6.4</w:t>
        </w:r>
        <w:r w:rsidRPr="00361C86">
          <w:rPr>
            <w:rFonts w:eastAsiaTheme="minorEastAsia" w:cstheme="minorBidi"/>
            <w:noProof/>
            <w:kern w:val="2"/>
            <w:sz w:val="24"/>
            <w:szCs w:val="24"/>
            <w:lang w:val="en-US" w:eastAsia="sv-SE"/>
            <w14:ligatures w14:val="standardContextual"/>
            <w:rPrChange w:id="1059" w:author="Tomas Toftgård" w:date="2025-05-13T13:03:00Z">
              <w:rPr>
                <w:rFonts w:eastAsiaTheme="minorEastAsia" w:cstheme="minorBidi"/>
                <w:noProof/>
                <w:kern w:val="2"/>
                <w:sz w:val="24"/>
                <w:szCs w:val="24"/>
                <w:lang w:val="sv-SE" w:eastAsia="sv-SE"/>
                <w14:ligatures w14:val="standardContextual"/>
              </w:rPr>
            </w:rPrChange>
          </w:rPr>
          <w:tab/>
        </w:r>
        <w:r>
          <w:rPr>
            <w:noProof/>
          </w:rPr>
          <w:t>Decoding/rendering to binaural (HRIRs)</w:t>
        </w:r>
        <w:r>
          <w:rPr>
            <w:noProof/>
          </w:rPr>
          <w:tab/>
        </w:r>
        <w:r>
          <w:rPr>
            <w:noProof/>
          </w:rPr>
          <w:fldChar w:fldCharType="begin"/>
        </w:r>
        <w:r>
          <w:rPr>
            <w:noProof/>
          </w:rPr>
          <w:instrText xml:space="preserve"> PAGEREF _Toc198033852 \h </w:instrText>
        </w:r>
        <w:r>
          <w:rPr>
            <w:noProof/>
          </w:rPr>
        </w:r>
      </w:ins>
      <w:r>
        <w:rPr>
          <w:noProof/>
        </w:rPr>
        <w:fldChar w:fldCharType="separate"/>
      </w:r>
      <w:ins w:id="1060" w:author="Tomas Toftgård" w:date="2025-05-13T13:01:00Z">
        <w:r>
          <w:rPr>
            <w:noProof/>
          </w:rPr>
          <w:t>35</w:t>
        </w:r>
        <w:r>
          <w:rPr>
            <w:noProof/>
          </w:rPr>
          <w:fldChar w:fldCharType="end"/>
        </w:r>
      </w:ins>
    </w:p>
    <w:p w14:paraId="5EC307D3" w14:textId="1235B760" w:rsidR="00B00151" w:rsidRPr="00361C86" w:rsidRDefault="00B00151">
      <w:pPr>
        <w:pStyle w:val="TOC4"/>
        <w:rPr>
          <w:ins w:id="1061" w:author="Tomas Toftgård" w:date="2025-05-13T13:01:00Z"/>
          <w:rFonts w:eastAsiaTheme="minorEastAsia" w:cstheme="minorBidi"/>
          <w:noProof/>
          <w:kern w:val="2"/>
          <w:sz w:val="24"/>
          <w:szCs w:val="24"/>
          <w:lang w:val="en-US" w:eastAsia="sv-SE"/>
          <w14:ligatures w14:val="standardContextual"/>
          <w:rPrChange w:id="1062" w:author="Tomas Toftgård" w:date="2025-05-13T13:03:00Z">
            <w:rPr>
              <w:ins w:id="1063" w:author="Tomas Toftgård" w:date="2025-05-13T13:01:00Z"/>
              <w:rFonts w:eastAsiaTheme="minorEastAsia" w:cstheme="minorBidi"/>
              <w:noProof/>
              <w:kern w:val="2"/>
              <w:sz w:val="24"/>
              <w:szCs w:val="24"/>
              <w:lang w:val="sv-SE" w:eastAsia="sv-SE"/>
              <w14:ligatures w14:val="standardContextual"/>
            </w:rPr>
          </w:rPrChange>
        </w:rPr>
      </w:pPr>
      <w:ins w:id="1064" w:author="Tomas Toftgård" w:date="2025-05-13T13:01:00Z">
        <w:r>
          <w:rPr>
            <w:noProof/>
          </w:rPr>
          <w:t>5.2.6.5</w:t>
        </w:r>
        <w:r w:rsidRPr="00361C86">
          <w:rPr>
            <w:rFonts w:eastAsiaTheme="minorEastAsia" w:cstheme="minorBidi"/>
            <w:noProof/>
            <w:kern w:val="2"/>
            <w:sz w:val="24"/>
            <w:szCs w:val="24"/>
            <w:lang w:val="en-US" w:eastAsia="sv-SE"/>
            <w14:ligatures w14:val="standardContextual"/>
            <w:rPrChange w:id="1065" w:author="Tomas Toftgård" w:date="2025-05-13T13:03:00Z">
              <w:rPr>
                <w:rFonts w:eastAsiaTheme="minorEastAsia" w:cstheme="minorBidi"/>
                <w:noProof/>
                <w:kern w:val="2"/>
                <w:sz w:val="24"/>
                <w:szCs w:val="24"/>
                <w:lang w:val="sv-SE" w:eastAsia="sv-SE"/>
                <w14:ligatures w14:val="standardContextual"/>
              </w:rPr>
            </w:rPrChange>
          </w:rPr>
          <w:tab/>
        </w:r>
        <w:r>
          <w:rPr>
            <w:noProof/>
          </w:rPr>
          <w:t>Decoding/rendering to binaural room with impulse responses (BRIRs)</w:t>
        </w:r>
        <w:r>
          <w:rPr>
            <w:noProof/>
          </w:rPr>
          <w:tab/>
        </w:r>
        <w:r>
          <w:rPr>
            <w:noProof/>
          </w:rPr>
          <w:fldChar w:fldCharType="begin"/>
        </w:r>
        <w:r>
          <w:rPr>
            <w:noProof/>
          </w:rPr>
          <w:instrText xml:space="preserve"> PAGEREF _Toc198033853 \h </w:instrText>
        </w:r>
        <w:r>
          <w:rPr>
            <w:noProof/>
          </w:rPr>
        </w:r>
      </w:ins>
      <w:r>
        <w:rPr>
          <w:noProof/>
        </w:rPr>
        <w:fldChar w:fldCharType="separate"/>
      </w:r>
      <w:ins w:id="1066" w:author="Tomas Toftgård" w:date="2025-05-13T13:01:00Z">
        <w:r>
          <w:rPr>
            <w:noProof/>
          </w:rPr>
          <w:t>35</w:t>
        </w:r>
        <w:r>
          <w:rPr>
            <w:noProof/>
          </w:rPr>
          <w:fldChar w:fldCharType="end"/>
        </w:r>
      </w:ins>
    </w:p>
    <w:p w14:paraId="7B100F2D" w14:textId="4D386202" w:rsidR="00B00151" w:rsidRPr="00361C86" w:rsidRDefault="00B00151">
      <w:pPr>
        <w:pStyle w:val="TOC4"/>
        <w:rPr>
          <w:ins w:id="1067" w:author="Tomas Toftgård" w:date="2025-05-13T13:01:00Z"/>
          <w:rFonts w:eastAsiaTheme="minorEastAsia" w:cstheme="minorBidi"/>
          <w:noProof/>
          <w:kern w:val="2"/>
          <w:sz w:val="24"/>
          <w:szCs w:val="24"/>
          <w:lang w:val="en-US" w:eastAsia="sv-SE"/>
          <w14:ligatures w14:val="standardContextual"/>
          <w:rPrChange w:id="1068" w:author="Tomas Toftgård" w:date="2025-05-13T13:03:00Z">
            <w:rPr>
              <w:ins w:id="1069" w:author="Tomas Toftgård" w:date="2025-05-13T13:01:00Z"/>
              <w:rFonts w:eastAsiaTheme="minorEastAsia" w:cstheme="minorBidi"/>
              <w:noProof/>
              <w:kern w:val="2"/>
              <w:sz w:val="24"/>
              <w:szCs w:val="24"/>
              <w:lang w:val="sv-SE" w:eastAsia="sv-SE"/>
              <w14:ligatures w14:val="standardContextual"/>
            </w:rPr>
          </w:rPrChange>
        </w:rPr>
      </w:pPr>
      <w:ins w:id="1070" w:author="Tomas Toftgård" w:date="2025-05-13T13:01:00Z">
        <w:r>
          <w:rPr>
            <w:noProof/>
          </w:rPr>
          <w:t>5.2.6.6</w:t>
        </w:r>
        <w:r w:rsidRPr="00361C86">
          <w:rPr>
            <w:rFonts w:eastAsiaTheme="minorEastAsia" w:cstheme="minorBidi"/>
            <w:noProof/>
            <w:kern w:val="2"/>
            <w:sz w:val="24"/>
            <w:szCs w:val="24"/>
            <w:lang w:val="en-US" w:eastAsia="sv-SE"/>
            <w14:ligatures w14:val="standardContextual"/>
            <w:rPrChange w:id="1071" w:author="Tomas Toftgård" w:date="2025-05-13T13:03:00Z">
              <w:rPr>
                <w:rFonts w:eastAsiaTheme="minorEastAsia" w:cstheme="minorBidi"/>
                <w:noProof/>
                <w:kern w:val="2"/>
                <w:sz w:val="24"/>
                <w:szCs w:val="24"/>
                <w:lang w:val="sv-SE" w:eastAsia="sv-SE"/>
                <w14:ligatures w14:val="standardContextual"/>
              </w:rPr>
            </w:rPrChange>
          </w:rPr>
          <w:tab/>
        </w:r>
        <w:r>
          <w:rPr>
            <w:noProof/>
          </w:rPr>
          <w:t>Decoding/rendering to binaural room with reverberation</w:t>
        </w:r>
        <w:r>
          <w:rPr>
            <w:noProof/>
          </w:rPr>
          <w:tab/>
        </w:r>
        <w:r>
          <w:rPr>
            <w:noProof/>
          </w:rPr>
          <w:fldChar w:fldCharType="begin"/>
        </w:r>
        <w:r>
          <w:rPr>
            <w:noProof/>
          </w:rPr>
          <w:instrText xml:space="preserve"> PAGEREF _Toc198033854 \h </w:instrText>
        </w:r>
        <w:r>
          <w:rPr>
            <w:noProof/>
          </w:rPr>
        </w:r>
      </w:ins>
      <w:r>
        <w:rPr>
          <w:noProof/>
        </w:rPr>
        <w:fldChar w:fldCharType="separate"/>
      </w:r>
      <w:ins w:id="1072" w:author="Tomas Toftgård" w:date="2025-05-13T13:01:00Z">
        <w:r>
          <w:rPr>
            <w:noProof/>
          </w:rPr>
          <w:t>35</w:t>
        </w:r>
        <w:r>
          <w:rPr>
            <w:noProof/>
          </w:rPr>
          <w:fldChar w:fldCharType="end"/>
        </w:r>
      </w:ins>
    </w:p>
    <w:p w14:paraId="32233646" w14:textId="616369EB" w:rsidR="00B00151" w:rsidRPr="00361C86" w:rsidRDefault="00B00151">
      <w:pPr>
        <w:pStyle w:val="TOC4"/>
        <w:rPr>
          <w:ins w:id="1073" w:author="Tomas Toftgård" w:date="2025-05-13T13:01:00Z"/>
          <w:rFonts w:eastAsiaTheme="minorEastAsia" w:cstheme="minorBidi"/>
          <w:noProof/>
          <w:kern w:val="2"/>
          <w:sz w:val="24"/>
          <w:szCs w:val="24"/>
          <w:lang w:val="en-US" w:eastAsia="sv-SE"/>
          <w14:ligatures w14:val="standardContextual"/>
          <w:rPrChange w:id="1074" w:author="Tomas Toftgård" w:date="2025-05-13T13:03:00Z">
            <w:rPr>
              <w:ins w:id="1075" w:author="Tomas Toftgård" w:date="2025-05-13T13:01:00Z"/>
              <w:rFonts w:eastAsiaTheme="minorEastAsia" w:cstheme="minorBidi"/>
              <w:noProof/>
              <w:kern w:val="2"/>
              <w:sz w:val="24"/>
              <w:szCs w:val="24"/>
              <w:lang w:val="sv-SE" w:eastAsia="sv-SE"/>
              <w14:ligatures w14:val="standardContextual"/>
            </w:rPr>
          </w:rPrChange>
        </w:rPr>
      </w:pPr>
      <w:ins w:id="1076" w:author="Tomas Toftgård" w:date="2025-05-13T13:01:00Z">
        <w:r>
          <w:rPr>
            <w:noProof/>
          </w:rPr>
          <w:t>5.2.6.7</w:t>
        </w:r>
        <w:r w:rsidRPr="00361C86">
          <w:rPr>
            <w:rFonts w:eastAsiaTheme="minorEastAsia" w:cstheme="minorBidi"/>
            <w:noProof/>
            <w:kern w:val="2"/>
            <w:sz w:val="24"/>
            <w:szCs w:val="24"/>
            <w:lang w:val="en-US" w:eastAsia="sv-SE"/>
            <w14:ligatures w14:val="standardContextual"/>
            <w:rPrChange w:id="1077" w:author="Tomas Toftgård" w:date="2025-05-13T13:03:00Z">
              <w:rPr>
                <w:rFonts w:eastAsiaTheme="minorEastAsia" w:cstheme="minorBidi"/>
                <w:noProof/>
                <w:kern w:val="2"/>
                <w:sz w:val="24"/>
                <w:szCs w:val="24"/>
                <w:lang w:val="sv-SE" w:eastAsia="sv-SE"/>
                <w14:ligatures w14:val="standardContextual"/>
              </w:rPr>
            </w:rPrChange>
          </w:rPr>
          <w:tab/>
        </w:r>
        <w:r>
          <w:rPr>
            <w:noProof/>
          </w:rPr>
          <w:t>Decoding/rendering to binaural room with early reflections and reverberation</w:t>
        </w:r>
        <w:r>
          <w:rPr>
            <w:noProof/>
          </w:rPr>
          <w:tab/>
        </w:r>
        <w:r>
          <w:rPr>
            <w:noProof/>
          </w:rPr>
          <w:fldChar w:fldCharType="begin"/>
        </w:r>
        <w:r>
          <w:rPr>
            <w:noProof/>
          </w:rPr>
          <w:instrText xml:space="preserve"> PAGEREF _Toc198033855 \h </w:instrText>
        </w:r>
        <w:r>
          <w:rPr>
            <w:noProof/>
          </w:rPr>
        </w:r>
      </w:ins>
      <w:r>
        <w:rPr>
          <w:noProof/>
        </w:rPr>
        <w:fldChar w:fldCharType="separate"/>
      </w:r>
      <w:ins w:id="1078" w:author="Tomas Toftgård" w:date="2025-05-13T13:01:00Z">
        <w:r>
          <w:rPr>
            <w:noProof/>
          </w:rPr>
          <w:t>35</w:t>
        </w:r>
        <w:r>
          <w:rPr>
            <w:noProof/>
          </w:rPr>
          <w:fldChar w:fldCharType="end"/>
        </w:r>
      </w:ins>
    </w:p>
    <w:p w14:paraId="0BE5D7E6" w14:textId="1AD0652A" w:rsidR="00B00151" w:rsidRPr="00361C86" w:rsidRDefault="00B00151">
      <w:pPr>
        <w:pStyle w:val="TOC4"/>
        <w:rPr>
          <w:ins w:id="1079" w:author="Tomas Toftgård" w:date="2025-05-13T13:01:00Z"/>
          <w:rFonts w:eastAsiaTheme="minorEastAsia" w:cstheme="minorBidi"/>
          <w:noProof/>
          <w:kern w:val="2"/>
          <w:sz w:val="24"/>
          <w:szCs w:val="24"/>
          <w:lang w:val="en-US" w:eastAsia="sv-SE"/>
          <w14:ligatures w14:val="standardContextual"/>
          <w:rPrChange w:id="1080" w:author="Tomas Toftgård" w:date="2025-05-13T13:03:00Z">
            <w:rPr>
              <w:ins w:id="1081" w:author="Tomas Toftgård" w:date="2025-05-13T13:01:00Z"/>
              <w:rFonts w:eastAsiaTheme="minorEastAsia" w:cstheme="minorBidi"/>
              <w:noProof/>
              <w:kern w:val="2"/>
              <w:sz w:val="24"/>
              <w:szCs w:val="24"/>
              <w:lang w:val="sv-SE" w:eastAsia="sv-SE"/>
              <w14:ligatures w14:val="standardContextual"/>
            </w:rPr>
          </w:rPrChange>
        </w:rPr>
      </w:pPr>
      <w:ins w:id="1082" w:author="Tomas Toftgård" w:date="2025-05-13T13:01:00Z">
        <w:r>
          <w:rPr>
            <w:noProof/>
          </w:rPr>
          <w:t>5.2.6.8</w:t>
        </w:r>
        <w:r w:rsidRPr="00361C86">
          <w:rPr>
            <w:rFonts w:eastAsiaTheme="minorEastAsia" w:cstheme="minorBidi"/>
            <w:noProof/>
            <w:kern w:val="2"/>
            <w:sz w:val="24"/>
            <w:szCs w:val="24"/>
            <w:lang w:val="en-US" w:eastAsia="sv-SE"/>
            <w14:ligatures w14:val="standardContextual"/>
            <w:rPrChange w:id="1083" w:author="Tomas Toftgård" w:date="2025-05-13T13:03:00Z">
              <w:rPr>
                <w:rFonts w:eastAsiaTheme="minorEastAsia" w:cstheme="minorBidi"/>
                <w:noProof/>
                <w:kern w:val="2"/>
                <w:sz w:val="24"/>
                <w:szCs w:val="24"/>
                <w:lang w:val="sv-SE" w:eastAsia="sv-SE"/>
                <w14:ligatures w14:val="standardContextual"/>
              </w:rPr>
            </w:rPrChange>
          </w:rPr>
          <w:tab/>
        </w:r>
        <w:r>
          <w:rPr>
            <w:noProof/>
          </w:rPr>
          <w:t>Decoding/rendering to loudspeakers</w:t>
        </w:r>
        <w:r>
          <w:rPr>
            <w:noProof/>
          </w:rPr>
          <w:tab/>
        </w:r>
        <w:r>
          <w:rPr>
            <w:noProof/>
          </w:rPr>
          <w:fldChar w:fldCharType="begin"/>
        </w:r>
        <w:r>
          <w:rPr>
            <w:noProof/>
          </w:rPr>
          <w:instrText xml:space="preserve"> PAGEREF _Toc198033856 \h </w:instrText>
        </w:r>
        <w:r>
          <w:rPr>
            <w:noProof/>
          </w:rPr>
        </w:r>
      </w:ins>
      <w:r>
        <w:rPr>
          <w:noProof/>
        </w:rPr>
        <w:fldChar w:fldCharType="separate"/>
      </w:r>
      <w:ins w:id="1084" w:author="Tomas Toftgård" w:date="2025-05-13T13:01:00Z">
        <w:r>
          <w:rPr>
            <w:noProof/>
          </w:rPr>
          <w:t>36</w:t>
        </w:r>
        <w:r>
          <w:rPr>
            <w:noProof/>
          </w:rPr>
          <w:fldChar w:fldCharType="end"/>
        </w:r>
      </w:ins>
    </w:p>
    <w:p w14:paraId="0B985C70" w14:textId="5B9F0FE7" w:rsidR="00B00151" w:rsidRPr="00361C86" w:rsidRDefault="00B00151">
      <w:pPr>
        <w:pStyle w:val="TOC4"/>
        <w:rPr>
          <w:ins w:id="1085" w:author="Tomas Toftgård" w:date="2025-05-13T13:01:00Z"/>
          <w:rFonts w:eastAsiaTheme="minorEastAsia" w:cstheme="minorBidi"/>
          <w:noProof/>
          <w:kern w:val="2"/>
          <w:sz w:val="24"/>
          <w:szCs w:val="24"/>
          <w:lang w:val="en-US" w:eastAsia="sv-SE"/>
          <w14:ligatures w14:val="standardContextual"/>
          <w:rPrChange w:id="1086" w:author="Tomas Toftgård" w:date="2025-05-13T13:03:00Z">
            <w:rPr>
              <w:ins w:id="1087" w:author="Tomas Toftgård" w:date="2025-05-13T13:01:00Z"/>
              <w:rFonts w:eastAsiaTheme="minorEastAsia" w:cstheme="minorBidi"/>
              <w:noProof/>
              <w:kern w:val="2"/>
              <w:sz w:val="24"/>
              <w:szCs w:val="24"/>
              <w:lang w:val="sv-SE" w:eastAsia="sv-SE"/>
              <w14:ligatures w14:val="standardContextual"/>
            </w:rPr>
          </w:rPrChange>
        </w:rPr>
      </w:pPr>
      <w:ins w:id="1088" w:author="Tomas Toftgård" w:date="2025-05-13T13:01:00Z">
        <w:r>
          <w:rPr>
            <w:noProof/>
          </w:rPr>
          <w:t>5.2.6.9</w:t>
        </w:r>
        <w:r w:rsidRPr="00361C86">
          <w:rPr>
            <w:rFonts w:eastAsiaTheme="minorEastAsia" w:cstheme="minorBidi"/>
            <w:noProof/>
            <w:kern w:val="2"/>
            <w:sz w:val="24"/>
            <w:szCs w:val="24"/>
            <w:lang w:val="en-US" w:eastAsia="sv-SE"/>
            <w14:ligatures w14:val="standardContextual"/>
            <w:rPrChange w:id="1089" w:author="Tomas Toftgård" w:date="2025-05-13T13:03:00Z">
              <w:rPr>
                <w:rFonts w:eastAsiaTheme="minorEastAsia" w:cstheme="minorBidi"/>
                <w:noProof/>
                <w:kern w:val="2"/>
                <w:sz w:val="24"/>
                <w:szCs w:val="24"/>
                <w:lang w:val="sv-SE" w:eastAsia="sv-SE"/>
                <w14:ligatures w14:val="standardContextual"/>
              </w:rPr>
            </w:rPrChange>
          </w:rPr>
          <w:tab/>
        </w:r>
        <w:r>
          <w:rPr>
            <w:noProof/>
          </w:rPr>
          <w:t>Output to external renderer</w:t>
        </w:r>
        <w:r>
          <w:rPr>
            <w:noProof/>
          </w:rPr>
          <w:tab/>
        </w:r>
        <w:r>
          <w:rPr>
            <w:noProof/>
          </w:rPr>
          <w:fldChar w:fldCharType="begin"/>
        </w:r>
        <w:r>
          <w:rPr>
            <w:noProof/>
          </w:rPr>
          <w:instrText xml:space="preserve"> PAGEREF _Toc198033857 \h </w:instrText>
        </w:r>
        <w:r>
          <w:rPr>
            <w:noProof/>
          </w:rPr>
        </w:r>
      </w:ins>
      <w:r>
        <w:rPr>
          <w:noProof/>
        </w:rPr>
        <w:fldChar w:fldCharType="separate"/>
      </w:r>
      <w:ins w:id="1090" w:author="Tomas Toftgård" w:date="2025-05-13T13:01:00Z">
        <w:r>
          <w:rPr>
            <w:noProof/>
          </w:rPr>
          <w:t>36</w:t>
        </w:r>
        <w:r>
          <w:rPr>
            <w:noProof/>
          </w:rPr>
          <w:fldChar w:fldCharType="end"/>
        </w:r>
      </w:ins>
    </w:p>
    <w:p w14:paraId="6F1EEBE8" w14:textId="0AD05230" w:rsidR="00B00151" w:rsidRPr="00361C86" w:rsidRDefault="00B00151">
      <w:pPr>
        <w:pStyle w:val="TOC3"/>
        <w:rPr>
          <w:ins w:id="1091" w:author="Tomas Toftgård" w:date="2025-05-13T13:01:00Z"/>
          <w:rFonts w:eastAsiaTheme="minorEastAsia" w:cstheme="minorBidi"/>
          <w:i w:val="0"/>
          <w:iCs w:val="0"/>
          <w:noProof/>
          <w:kern w:val="2"/>
          <w:sz w:val="24"/>
          <w:szCs w:val="24"/>
          <w:lang w:val="en-US" w:eastAsia="sv-SE"/>
          <w14:ligatures w14:val="standardContextual"/>
          <w:rPrChange w:id="1092" w:author="Tomas Toftgård" w:date="2025-05-13T13:03:00Z">
            <w:rPr>
              <w:ins w:id="1093" w:author="Tomas Toftgård" w:date="2025-05-13T13:01:00Z"/>
              <w:rFonts w:eastAsiaTheme="minorEastAsia" w:cstheme="minorBidi"/>
              <w:i w:val="0"/>
              <w:iCs w:val="0"/>
              <w:noProof/>
              <w:kern w:val="2"/>
              <w:sz w:val="24"/>
              <w:szCs w:val="24"/>
              <w:lang w:val="sv-SE" w:eastAsia="sv-SE"/>
              <w14:ligatures w14:val="standardContextual"/>
            </w:rPr>
          </w:rPrChange>
        </w:rPr>
      </w:pPr>
      <w:ins w:id="1094" w:author="Tomas Toftgård" w:date="2025-05-13T13:01:00Z">
        <w:r w:rsidRPr="000B7E9C">
          <w:rPr>
            <w:bCs/>
            <w:noProof/>
          </w:rPr>
          <w:t>5.2.7</w:t>
        </w:r>
        <w:r w:rsidRPr="00361C86">
          <w:rPr>
            <w:rFonts w:eastAsiaTheme="minorEastAsia" w:cstheme="minorBidi"/>
            <w:i w:val="0"/>
            <w:iCs w:val="0"/>
            <w:noProof/>
            <w:kern w:val="2"/>
            <w:sz w:val="24"/>
            <w:szCs w:val="24"/>
            <w:lang w:val="en-US" w:eastAsia="sv-SE"/>
            <w14:ligatures w14:val="standardContextual"/>
            <w:rPrChange w:id="1095"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CuT operation (decoding/rendering, JBM case)</w:t>
        </w:r>
        <w:r>
          <w:rPr>
            <w:noProof/>
          </w:rPr>
          <w:tab/>
        </w:r>
        <w:r>
          <w:rPr>
            <w:noProof/>
          </w:rPr>
          <w:fldChar w:fldCharType="begin"/>
        </w:r>
        <w:r>
          <w:rPr>
            <w:noProof/>
          </w:rPr>
          <w:instrText xml:space="preserve"> PAGEREF _Toc198033858 \h </w:instrText>
        </w:r>
        <w:r>
          <w:rPr>
            <w:noProof/>
          </w:rPr>
        </w:r>
      </w:ins>
      <w:r>
        <w:rPr>
          <w:noProof/>
        </w:rPr>
        <w:fldChar w:fldCharType="separate"/>
      </w:r>
      <w:ins w:id="1096" w:author="Tomas Toftgård" w:date="2025-05-13T13:01:00Z">
        <w:r>
          <w:rPr>
            <w:noProof/>
          </w:rPr>
          <w:t>36</w:t>
        </w:r>
        <w:r>
          <w:rPr>
            <w:noProof/>
          </w:rPr>
          <w:fldChar w:fldCharType="end"/>
        </w:r>
      </w:ins>
    </w:p>
    <w:p w14:paraId="104D1E77" w14:textId="469BAD07" w:rsidR="00B00151" w:rsidRPr="00361C86" w:rsidRDefault="00B00151">
      <w:pPr>
        <w:pStyle w:val="TOC2"/>
        <w:tabs>
          <w:tab w:val="left" w:pos="800"/>
          <w:tab w:val="right" w:leader="dot" w:pos="9750"/>
        </w:tabs>
        <w:rPr>
          <w:ins w:id="1097" w:author="Tomas Toftgård" w:date="2025-05-13T13:01:00Z"/>
          <w:rFonts w:eastAsiaTheme="minorEastAsia" w:cstheme="minorBidi"/>
          <w:smallCaps w:val="0"/>
          <w:noProof/>
          <w:kern w:val="2"/>
          <w:sz w:val="24"/>
          <w:szCs w:val="24"/>
          <w:lang w:val="en-US" w:eastAsia="sv-SE"/>
          <w14:ligatures w14:val="standardContextual"/>
          <w:rPrChange w:id="1098" w:author="Tomas Toftgård" w:date="2025-05-13T13:03:00Z">
            <w:rPr>
              <w:ins w:id="1099" w:author="Tomas Toftgård" w:date="2025-05-13T13:01:00Z"/>
              <w:rFonts w:eastAsiaTheme="minorEastAsia" w:cstheme="minorBidi"/>
              <w:smallCaps w:val="0"/>
              <w:noProof/>
              <w:kern w:val="2"/>
              <w:sz w:val="24"/>
              <w:szCs w:val="24"/>
              <w:lang w:val="sv-SE" w:eastAsia="sv-SE"/>
              <w14:ligatures w14:val="standardContextual"/>
            </w:rPr>
          </w:rPrChange>
        </w:rPr>
      </w:pPr>
      <w:ins w:id="1100" w:author="Tomas Toftgård" w:date="2025-05-13T13:01:00Z">
        <w:r w:rsidRPr="000B7E9C">
          <w:rPr>
            <w:noProof/>
            <w:lang w:val="en-US"/>
            <w14:scene3d>
              <w14:camera w14:prst="orthographicFront"/>
              <w14:lightRig w14:rig="threePt" w14:dir="t">
                <w14:rot w14:lat="0" w14:lon="0" w14:rev="0"/>
              </w14:lightRig>
            </w14:scene3d>
          </w:rPr>
          <w:t>5.3</w:t>
        </w:r>
        <w:r w:rsidRPr="00361C86">
          <w:rPr>
            <w:rFonts w:eastAsiaTheme="minorEastAsia" w:cstheme="minorBidi"/>
            <w:smallCaps w:val="0"/>
            <w:noProof/>
            <w:kern w:val="2"/>
            <w:sz w:val="24"/>
            <w:szCs w:val="24"/>
            <w:lang w:val="en-US" w:eastAsia="sv-SE"/>
            <w14:ligatures w14:val="standardContextual"/>
            <w:rPrChange w:id="1101"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Encoder and decoder CuT executable requirements</w:t>
        </w:r>
        <w:r>
          <w:rPr>
            <w:noProof/>
          </w:rPr>
          <w:tab/>
        </w:r>
        <w:r>
          <w:rPr>
            <w:noProof/>
          </w:rPr>
          <w:fldChar w:fldCharType="begin"/>
        </w:r>
        <w:r>
          <w:rPr>
            <w:noProof/>
          </w:rPr>
          <w:instrText xml:space="preserve"> PAGEREF _Toc198033859 \h </w:instrText>
        </w:r>
        <w:r>
          <w:rPr>
            <w:noProof/>
          </w:rPr>
        </w:r>
      </w:ins>
      <w:r>
        <w:rPr>
          <w:noProof/>
        </w:rPr>
        <w:fldChar w:fldCharType="separate"/>
      </w:r>
      <w:ins w:id="1102" w:author="Tomas Toftgård" w:date="2025-05-13T13:01:00Z">
        <w:r>
          <w:rPr>
            <w:noProof/>
          </w:rPr>
          <w:t>37</w:t>
        </w:r>
        <w:r>
          <w:rPr>
            <w:noProof/>
          </w:rPr>
          <w:fldChar w:fldCharType="end"/>
        </w:r>
      </w:ins>
    </w:p>
    <w:p w14:paraId="79968661" w14:textId="358F9BBC" w:rsidR="00B00151" w:rsidRPr="00361C86" w:rsidRDefault="00B00151">
      <w:pPr>
        <w:pStyle w:val="TOC2"/>
        <w:tabs>
          <w:tab w:val="left" w:pos="800"/>
          <w:tab w:val="right" w:leader="dot" w:pos="9750"/>
        </w:tabs>
        <w:rPr>
          <w:ins w:id="1103" w:author="Tomas Toftgård" w:date="2025-05-13T13:01:00Z"/>
          <w:rFonts w:eastAsiaTheme="minorEastAsia" w:cstheme="minorBidi"/>
          <w:smallCaps w:val="0"/>
          <w:noProof/>
          <w:kern w:val="2"/>
          <w:sz w:val="24"/>
          <w:szCs w:val="24"/>
          <w:lang w:val="en-US" w:eastAsia="sv-SE"/>
          <w14:ligatures w14:val="standardContextual"/>
          <w:rPrChange w:id="1104" w:author="Tomas Toftgård" w:date="2025-05-13T13:03:00Z">
            <w:rPr>
              <w:ins w:id="1105" w:author="Tomas Toftgård" w:date="2025-05-13T13:01:00Z"/>
              <w:rFonts w:eastAsiaTheme="minorEastAsia" w:cstheme="minorBidi"/>
              <w:smallCaps w:val="0"/>
              <w:noProof/>
              <w:kern w:val="2"/>
              <w:sz w:val="24"/>
              <w:szCs w:val="24"/>
              <w:lang w:val="sv-SE" w:eastAsia="sv-SE"/>
              <w14:ligatures w14:val="standardContextual"/>
            </w:rPr>
          </w:rPrChange>
        </w:rPr>
      </w:pPr>
      <w:ins w:id="1106" w:author="Tomas Toftgård" w:date="2025-05-13T13:01:00Z">
        <w:r w:rsidRPr="000B7E9C">
          <w:rPr>
            <w:noProof/>
            <w:lang w:val="en-US"/>
            <w14:scene3d>
              <w14:camera w14:prst="orthographicFront"/>
              <w14:lightRig w14:rig="threePt" w14:dir="t">
                <w14:rot w14:lat="0" w14:lon="0" w14:rev="0"/>
              </w14:lightRig>
            </w14:scene3d>
          </w:rPr>
          <w:t>5.4</w:t>
        </w:r>
        <w:r w:rsidRPr="00361C86">
          <w:rPr>
            <w:rFonts w:eastAsiaTheme="minorEastAsia" w:cstheme="minorBidi"/>
            <w:smallCaps w:val="0"/>
            <w:noProof/>
            <w:kern w:val="2"/>
            <w:sz w:val="24"/>
            <w:szCs w:val="24"/>
            <w:lang w:val="en-US" w:eastAsia="sv-SE"/>
            <w14:ligatures w14:val="standardContextual"/>
            <w:rPrChange w:id="1107"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Error Insertion (EID)</w:t>
        </w:r>
        <w:r>
          <w:rPr>
            <w:noProof/>
          </w:rPr>
          <w:tab/>
        </w:r>
        <w:r>
          <w:rPr>
            <w:noProof/>
          </w:rPr>
          <w:fldChar w:fldCharType="begin"/>
        </w:r>
        <w:r>
          <w:rPr>
            <w:noProof/>
          </w:rPr>
          <w:instrText xml:space="preserve"> PAGEREF _Toc198033860 \h </w:instrText>
        </w:r>
        <w:r>
          <w:rPr>
            <w:noProof/>
          </w:rPr>
        </w:r>
      </w:ins>
      <w:r>
        <w:rPr>
          <w:noProof/>
        </w:rPr>
        <w:fldChar w:fldCharType="separate"/>
      </w:r>
      <w:ins w:id="1108" w:author="Tomas Toftgård" w:date="2025-05-13T13:01:00Z">
        <w:r>
          <w:rPr>
            <w:noProof/>
          </w:rPr>
          <w:t>37</w:t>
        </w:r>
        <w:r>
          <w:rPr>
            <w:noProof/>
          </w:rPr>
          <w:fldChar w:fldCharType="end"/>
        </w:r>
      </w:ins>
    </w:p>
    <w:p w14:paraId="1EAE3E90" w14:textId="6CAEE3EA" w:rsidR="00B00151" w:rsidRPr="00361C86" w:rsidRDefault="00B00151">
      <w:pPr>
        <w:pStyle w:val="TOC3"/>
        <w:rPr>
          <w:ins w:id="1109" w:author="Tomas Toftgård" w:date="2025-05-13T13:01:00Z"/>
          <w:rFonts w:eastAsiaTheme="minorEastAsia" w:cstheme="minorBidi"/>
          <w:i w:val="0"/>
          <w:iCs w:val="0"/>
          <w:noProof/>
          <w:kern w:val="2"/>
          <w:sz w:val="24"/>
          <w:szCs w:val="24"/>
          <w:lang w:val="en-US" w:eastAsia="sv-SE"/>
          <w14:ligatures w14:val="standardContextual"/>
          <w:rPrChange w:id="1110" w:author="Tomas Toftgård" w:date="2025-05-13T13:03:00Z">
            <w:rPr>
              <w:ins w:id="1111" w:author="Tomas Toftgård" w:date="2025-05-13T13:01:00Z"/>
              <w:rFonts w:eastAsiaTheme="minorEastAsia" w:cstheme="minorBidi"/>
              <w:i w:val="0"/>
              <w:iCs w:val="0"/>
              <w:noProof/>
              <w:kern w:val="2"/>
              <w:sz w:val="24"/>
              <w:szCs w:val="24"/>
              <w:lang w:val="sv-SE" w:eastAsia="sv-SE"/>
              <w14:ligatures w14:val="standardContextual"/>
            </w:rPr>
          </w:rPrChange>
        </w:rPr>
      </w:pPr>
      <w:ins w:id="1112" w:author="Tomas Toftgård" w:date="2025-05-13T13:01:00Z">
        <w:r w:rsidRPr="000B7E9C">
          <w:rPr>
            <w:rFonts w:eastAsia="MS Mincho"/>
            <w:bCs/>
            <w:noProof/>
            <w:lang w:eastAsia="ja-JP"/>
          </w:rPr>
          <w:t>5.4.1</w:t>
        </w:r>
        <w:r w:rsidRPr="00361C86">
          <w:rPr>
            <w:rFonts w:eastAsiaTheme="minorEastAsia" w:cstheme="minorBidi"/>
            <w:i w:val="0"/>
            <w:iCs w:val="0"/>
            <w:noProof/>
            <w:kern w:val="2"/>
            <w:sz w:val="24"/>
            <w:szCs w:val="24"/>
            <w:lang w:val="en-US" w:eastAsia="sv-SE"/>
            <w14:ligatures w14:val="standardContextual"/>
            <w:rPrChange w:id="1113"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Frame error tool</w:t>
        </w:r>
        <w:r>
          <w:rPr>
            <w:noProof/>
          </w:rPr>
          <w:tab/>
        </w:r>
        <w:r>
          <w:rPr>
            <w:noProof/>
          </w:rPr>
          <w:fldChar w:fldCharType="begin"/>
        </w:r>
        <w:r>
          <w:rPr>
            <w:noProof/>
          </w:rPr>
          <w:instrText xml:space="preserve"> PAGEREF _Toc198033861 \h </w:instrText>
        </w:r>
        <w:r>
          <w:rPr>
            <w:noProof/>
          </w:rPr>
        </w:r>
      </w:ins>
      <w:r>
        <w:rPr>
          <w:noProof/>
        </w:rPr>
        <w:fldChar w:fldCharType="separate"/>
      </w:r>
      <w:ins w:id="1114" w:author="Tomas Toftgård" w:date="2025-05-13T13:01:00Z">
        <w:r>
          <w:rPr>
            <w:noProof/>
          </w:rPr>
          <w:t>37</w:t>
        </w:r>
        <w:r>
          <w:rPr>
            <w:noProof/>
          </w:rPr>
          <w:fldChar w:fldCharType="end"/>
        </w:r>
      </w:ins>
    </w:p>
    <w:p w14:paraId="1DA2CF97" w14:textId="43318608" w:rsidR="00B00151" w:rsidRPr="00361C86" w:rsidRDefault="00B00151">
      <w:pPr>
        <w:pStyle w:val="TOC3"/>
        <w:rPr>
          <w:ins w:id="1115" w:author="Tomas Toftgård" w:date="2025-05-13T13:01:00Z"/>
          <w:rFonts w:eastAsiaTheme="minorEastAsia" w:cstheme="minorBidi"/>
          <w:i w:val="0"/>
          <w:iCs w:val="0"/>
          <w:noProof/>
          <w:kern w:val="2"/>
          <w:sz w:val="24"/>
          <w:szCs w:val="24"/>
          <w:lang w:val="en-US" w:eastAsia="sv-SE"/>
          <w14:ligatures w14:val="standardContextual"/>
          <w:rPrChange w:id="1116" w:author="Tomas Toftgård" w:date="2025-05-13T13:03:00Z">
            <w:rPr>
              <w:ins w:id="1117" w:author="Tomas Toftgård" w:date="2025-05-13T13:01:00Z"/>
              <w:rFonts w:eastAsiaTheme="minorEastAsia" w:cstheme="minorBidi"/>
              <w:i w:val="0"/>
              <w:iCs w:val="0"/>
              <w:noProof/>
              <w:kern w:val="2"/>
              <w:sz w:val="24"/>
              <w:szCs w:val="24"/>
              <w:lang w:val="sv-SE" w:eastAsia="sv-SE"/>
              <w14:ligatures w14:val="standardContextual"/>
            </w:rPr>
          </w:rPrChange>
        </w:rPr>
      </w:pPr>
      <w:ins w:id="1118" w:author="Tomas Toftgård" w:date="2025-05-13T13:01:00Z">
        <w:r w:rsidRPr="000B7E9C">
          <w:rPr>
            <w:rFonts w:eastAsia="MS Mincho"/>
            <w:bCs/>
            <w:noProof/>
            <w:lang w:eastAsia="ja-JP"/>
          </w:rPr>
          <w:t>5.4.2</w:t>
        </w:r>
        <w:r w:rsidRPr="00361C86">
          <w:rPr>
            <w:rFonts w:eastAsiaTheme="minorEastAsia" w:cstheme="minorBidi"/>
            <w:i w:val="0"/>
            <w:iCs w:val="0"/>
            <w:noProof/>
            <w:kern w:val="2"/>
            <w:sz w:val="24"/>
            <w:szCs w:val="24"/>
            <w:lang w:val="en-US" w:eastAsia="sv-SE"/>
            <w14:ligatures w14:val="standardContextual"/>
            <w:rPrChange w:id="1119"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Pattern generation</w:t>
        </w:r>
        <w:r>
          <w:rPr>
            <w:noProof/>
          </w:rPr>
          <w:tab/>
        </w:r>
        <w:r>
          <w:rPr>
            <w:noProof/>
          </w:rPr>
          <w:fldChar w:fldCharType="begin"/>
        </w:r>
        <w:r>
          <w:rPr>
            <w:noProof/>
          </w:rPr>
          <w:instrText xml:space="preserve"> PAGEREF _Toc198033862 \h </w:instrText>
        </w:r>
        <w:r>
          <w:rPr>
            <w:noProof/>
          </w:rPr>
        </w:r>
      </w:ins>
      <w:r>
        <w:rPr>
          <w:noProof/>
        </w:rPr>
        <w:fldChar w:fldCharType="separate"/>
      </w:r>
      <w:ins w:id="1120" w:author="Tomas Toftgård" w:date="2025-05-13T13:01:00Z">
        <w:r>
          <w:rPr>
            <w:noProof/>
          </w:rPr>
          <w:t>37</w:t>
        </w:r>
        <w:r>
          <w:rPr>
            <w:noProof/>
          </w:rPr>
          <w:fldChar w:fldCharType="end"/>
        </w:r>
      </w:ins>
    </w:p>
    <w:p w14:paraId="0A028CF4" w14:textId="11574269" w:rsidR="00B00151" w:rsidRPr="00361C86" w:rsidRDefault="00B00151">
      <w:pPr>
        <w:pStyle w:val="TOC3"/>
        <w:rPr>
          <w:ins w:id="1121" w:author="Tomas Toftgård" w:date="2025-05-13T13:01:00Z"/>
          <w:rFonts w:eastAsiaTheme="minorEastAsia" w:cstheme="minorBidi"/>
          <w:i w:val="0"/>
          <w:iCs w:val="0"/>
          <w:noProof/>
          <w:kern w:val="2"/>
          <w:sz w:val="24"/>
          <w:szCs w:val="24"/>
          <w:lang w:val="en-US" w:eastAsia="sv-SE"/>
          <w14:ligatures w14:val="standardContextual"/>
          <w:rPrChange w:id="1122" w:author="Tomas Toftgård" w:date="2025-05-13T13:03:00Z">
            <w:rPr>
              <w:ins w:id="1123" w:author="Tomas Toftgård" w:date="2025-05-13T13:01:00Z"/>
              <w:rFonts w:eastAsiaTheme="minorEastAsia" w:cstheme="minorBidi"/>
              <w:i w:val="0"/>
              <w:iCs w:val="0"/>
              <w:noProof/>
              <w:kern w:val="2"/>
              <w:sz w:val="24"/>
              <w:szCs w:val="24"/>
              <w:lang w:val="sv-SE" w:eastAsia="sv-SE"/>
              <w14:ligatures w14:val="standardContextual"/>
            </w:rPr>
          </w:rPrChange>
        </w:rPr>
      </w:pPr>
      <w:ins w:id="1124" w:author="Tomas Toftgård" w:date="2025-05-13T13:01:00Z">
        <w:r w:rsidRPr="000B7E9C">
          <w:rPr>
            <w:bCs/>
            <w:noProof/>
          </w:rPr>
          <w:t>5.4.3</w:t>
        </w:r>
        <w:r w:rsidRPr="00361C86">
          <w:rPr>
            <w:rFonts w:eastAsiaTheme="minorEastAsia" w:cstheme="minorBidi"/>
            <w:i w:val="0"/>
            <w:iCs w:val="0"/>
            <w:noProof/>
            <w:kern w:val="2"/>
            <w:sz w:val="24"/>
            <w:szCs w:val="24"/>
            <w:lang w:val="en-US" w:eastAsia="sv-SE"/>
            <w14:ligatures w14:val="standardContextual"/>
            <w:rPrChange w:id="1125"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Derive EPFs from jitter profiles</w:t>
        </w:r>
        <w:r>
          <w:rPr>
            <w:noProof/>
          </w:rPr>
          <w:tab/>
        </w:r>
        <w:r>
          <w:rPr>
            <w:noProof/>
          </w:rPr>
          <w:fldChar w:fldCharType="begin"/>
        </w:r>
        <w:r>
          <w:rPr>
            <w:noProof/>
          </w:rPr>
          <w:instrText xml:space="preserve"> PAGEREF _Toc198033863 \h </w:instrText>
        </w:r>
        <w:r>
          <w:rPr>
            <w:noProof/>
          </w:rPr>
        </w:r>
      </w:ins>
      <w:r>
        <w:rPr>
          <w:noProof/>
        </w:rPr>
        <w:fldChar w:fldCharType="separate"/>
      </w:r>
      <w:ins w:id="1126" w:author="Tomas Toftgård" w:date="2025-05-13T13:01:00Z">
        <w:r>
          <w:rPr>
            <w:noProof/>
          </w:rPr>
          <w:t>37</w:t>
        </w:r>
        <w:r>
          <w:rPr>
            <w:noProof/>
          </w:rPr>
          <w:fldChar w:fldCharType="end"/>
        </w:r>
      </w:ins>
    </w:p>
    <w:p w14:paraId="1EE62FDB" w14:textId="3C8D557E" w:rsidR="00B00151" w:rsidRPr="00361C86" w:rsidRDefault="00B00151">
      <w:pPr>
        <w:pStyle w:val="TOC3"/>
        <w:rPr>
          <w:ins w:id="1127" w:author="Tomas Toftgård" w:date="2025-05-13T13:01:00Z"/>
          <w:rFonts w:eastAsiaTheme="minorEastAsia" w:cstheme="minorBidi"/>
          <w:i w:val="0"/>
          <w:iCs w:val="0"/>
          <w:noProof/>
          <w:kern w:val="2"/>
          <w:sz w:val="24"/>
          <w:szCs w:val="24"/>
          <w:lang w:val="en-US" w:eastAsia="sv-SE"/>
          <w14:ligatures w14:val="standardContextual"/>
          <w:rPrChange w:id="1128" w:author="Tomas Toftgård" w:date="2025-05-13T13:03:00Z">
            <w:rPr>
              <w:ins w:id="1129" w:author="Tomas Toftgård" w:date="2025-05-13T13:01:00Z"/>
              <w:rFonts w:eastAsiaTheme="minorEastAsia" w:cstheme="minorBidi"/>
              <w:i w:val="0"/>
              <w:iCs w:val="0"/>
              <w:noProof/>
              <w:kern w:val="2"/>
              <w:sz w:val="24"/>
              <w:szCs w:val="24"/>
              <w:lang w:val="sv-SE" w:eastAsia="sv-SE"/>
              <w14:ligatures w14:val="standardContextual"/>
            </w:rPr>
          </w:rPrChange>
        </w:rPr>
      </w:pPr>
      <w:ins w:id="1130" w:author="Tomas Toftgård" w:date="2025-05-13T13:01:00Z">
        <w:r w:rsidRPr="000B7E9C">
          <w:rPr>
            <w:bCs/>
            <w:noProof/>
          </w:rPr>
          <w:t>5.4.4</w:t>
        </w:r>
        <w:r w:rsidRPr="00361C86">
          <w:rPr>
            <w:rFonts w:eastAsiaTheme="minorEastAsia" w:cstheme="minorBidi"/>
            <w:i w:val="0"/>
            <w:iCs w:val="0"/>
            <w:noProof/>
            <w:kern w:val="2"/>
            <w:sz w:val="24"/>
            <w:szCs w:val="24"/>
            <w:lang w:val="en-US" w:eastAsia="sv-SE"/>
            <w14:ligatures w14:val="standardContextual"/>
            <w:rPrChange w:id="1131"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Network simulator for packet jitter generation</w:t>
        </w:r>
        <w:r>
          <w:rPr>
            <w:noProof/>
          </w:rPr>
          <w:tab/>
        </w:r>
        <w:r>
          <w:rPr>
            <w:noProof/>
          </w:rPr>
          <w:fldChar w:fldCharType="begin"/>
        </w:r>
        <w:r>
          <w:rPr>
            <w:noProof/>
          </w:rPr>
          <w:instrText xml:space="preserve"> PAGEREF _Toc198033864 \h </w:instrText>
        </w:r>
        <w:r>
          <w:rPr>
            <w:noProof/>
          </w:rPr>
        </w:r>
      </w:ins>
      <w:r>
        <w:rPr>
          <w:noProof/>
        </w:rPr>
        <w:fldChar w:fldCharType="separate"/>
      </w:r>
      <w:ins w:id="1132" w:author="Tomas Toftgård" w:date="2025-05-13T13:01:00Z">
        <w:r>
          <w:rPr>
            <w:noProof/>
          </w:rPr>
          <w:t>37</w:t>
        </w:r>
        <w:r>
          <w:rPr>
            <w:noProof/>
          </w:rPr>
          <w:fldChar w:fldCharType="end"/>
        </w:r>
      </w:ins>
    </w:p>
    <w:p w14:paraId="7FC69569" w14:textId="587422B3" w:rsidR="00B00151" w:rsidRPr="00361C86" w:rsidRDefault="00B00151">
      <w:pPr>
        <w:pStyle w:val="TOC3"/>
        <w:rPr>
          <w:ins w:id="1133" w:author="Tomas Toftgård" w:date="2025-05-13T13:01:00Z"/>
          <w:rFonts w:eastAsiaTheme="minorEastAsia" w:cstheme="minorBidi"/>
          <w:i w:val="0"/>
          <w:iCs w:val="0"/>
          <w:noProof/>
          <w:kern w:val="2"/>
          <w:sz w:val="24"/>
          <w:szCs w:val="24"/>
          <w:lang w:val="en-US" w:eastAsia="sv-SE"/>
          <w14:ligatures w14:val="standardContextual"/>
          <w:rPrChange w:id="1134" w:author="Tomas Toftgård" w:date="2025-05-13T13:03:00Z">
            <w:rPr>
              <w:ins w:id="1135" w:author="Tomas Toftgård" w:date="2025-05-13T13:01:00Z"/>
              <w:rFonts w:eastAsiaTheme="minorEastAsia" w:cstheme="minorBidi"/>
              <w:i w:val="0"/>
              <w:iCs w:val="0"/>
              <w:noProof/>
              <w:kern w:val="2"/>
              <w:sz w:val="24"/>
              <w:szCs w:val="24"/>
              <w:lang w:val="sv-SE" w:eastAsia="sv-SE"/>
              <w14:ligatures w14:val="standardContextual"/>
            </w:rPr>
          </w:rPrChange>
        </w:rPr>
      </w:pPr>
      <w:ins w:id="1136" w:author="Tomas Toftgård" w:date="2025-05-13T13:01:00Z">
        <w:r w:rsidRPr="000B7E9C">
          <w:rPr>
            <w:bCs/>
            <w:noProof/>
          </w:rPr>
          <w:t>5.4.5</w:t>
        </w:r>
        <w:r w:rsidRPr="00361C86">
          <w:rPr>
            <w:rFonts w:eastAsiaTheme="minorEastAsia" w:cstheme="minorBidi"/>
            <w:i w:val="0"/>
            <w:iCs w:val="0"/>
            <w:noProof/>
            <w:kern w:val="2"/>
            <w:sz w:val="24"/>
            <w:szCs w:val="24"/>
            <w:lang w:val="en-US" w:eastAsia="sv-SE"/>
            <w14:ligatures w14:val="standardContextual"/>
            <w:rPrChange w:id="1137"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Cutting Tool for JBM tests</w:t>
        </w:r>
        <w:r>
          <w:rPr>
            <w:noProof/>
          </w:rPr>
          <w:tab/>
        </w:r>
        <w:r>
          <w:rPr>
            <w:noProof/>
          </w:rPr>
          <w:fldChar w:fldCharType="begin"/>
        </w:r>
        <w:r>
          <w:rPr>
            <w:noProof/>
          </w:rPr>
          <w:instrText xml:space="preserve"> PAGEREF _Toc198033865 \h </w:instrText>
        </w:r>
        <w:r>
          <w:rPr>
            <w:noProof/>
          </w:rPr>
        </w:r>
      </w:ins>
      <w:r>
        <w:rPr>
          <w:noProof/>
        </w:rPr>
        <w:fldChar w:fldCharType="separate"/>
      </w:r>
      <w:ins w:id="1138" w:author="Tomas Toftgård" w:date="2025-05-13T13:01:00Z">
        <w:r>
          <w:rPr>
            <w:noProof/>
          </w:rPr>
          <w:t>37</w:t>
        </w:r>
        <w:r>
          <w:rPr>
            <w:noProof/>
          </w:rPr>
          <w:fldChar w:fldCharType="end"/>
        </w:r>
      </w:ins>
    </w:p>
    <w:p w14:paraId="005EC779" w14:textId="6DD53FD8" w:rsidR="00B00151" w:rsidRPr="00361C86" w:rsidRDefault="00B00151">
      <w:pPr>
        <w:pStyle w:val="TOC2"/>
        <w:tabs>
          <w:tab w:val="left" w:pos="800"/>
          <w:tab w:val="right" w:leader="dot" w:pos="9750"/>
        </w:tabs>
        <w:rPr>
          <w:ins w:id="1139" w:author="Tomas Toftgård" w:date="2025-05-13T13:01:00Z"/>
          <w:rFonts w:eastAsiaTheme="minorEastAsia" w:cstheme="minorBidi"/>
          <w:smallCaps w:val="0"/>
          <w:noProof/>
          <w:kern w:val="2"/>
          <w:sz w:val="24"/>
          <w:szCs w:val="24"/>
          <w:lang w:val="en-US" w:eastAsia="sv-SE"/>
          <w14:ligatures w14:val="standardContextual"/>
          <w:rPrChange w:id="1140" w:author="Tomas Toftgård" w:date="2025-05-13T13:03:00Z">
            <w:rPr>
              <w:ins w:id="1141" w:author="Tomas Toftgård" w:date="2025-05-13T13:01:00Z"/>
              <w:rFonts w:eastAsiaTheme="minorEastAsia" w:cstheme="minorBidi"/>
              <w:smallCaps w:val="0"/>
              <w:noProof/>
              <w:kern w:val="2"/>
              <w:sz w:val="24"/>
              <w:szCs w:val="24"/>
              <w:lang w:val="sv-SE" w:eastAsia="sv-SE"/>
              <w14:ligatures w14:val="standardContextual"/>
            </w:rPr>
          </w:rPrChange>
        </w:rPr>
      </w:pPr>
      <w:ins w:id="1142" w:author="Tomas Toftgård" w:date="2025-05-13T13:01:00Z">
        <w:r w:rsidRPr="000B7E9C">
          <w:rPr>
            <w:noProof/>
            <w:lang w:val="en-US"/>
            <w14:scene3d>
              <w14:camera w14:prst="orthographicFront"/>
              <w14:lightRig w14:rig="threePt" w14:dir="t">
                <w14:rot w14:lat="0" w14:lon="0" w14:rev="0"/>
              </w14:lightRig>
            </w14:scene3d>
          </w:rPr>
          <w:t>5.5</w:t>
        </w:r>
        <w:r w:rsidRPr="00361C86">
          <w:rPr>
            <w:rFonts w:eastAsiaTheme="minorEastAsia" w:cstheme="minorBidi"/>
            <w:smallCaps w:val="0"/>
            <w:noProof/>
            <w:kern w:val="2"/>
            <w:sz w:val="24"/>
            <w:szCs w:val="24"/>
            <w:lang w:val="en-US" w:eastAsia="sv-SE"/>
            <w14:ligatures w14:val="standardContextual"/>
            <w:rPrChange w:id="1143"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 xml:space="preserve">Automatic complexity and </w:t>
        </w:r>
        <w:r>
          <w:rPr>
            <w:noProof/>
          </w:rPr>
          <w:t>memory</w:t>
        </w:r>
        <w:r w:rsidRPr="000B7E9C">
          <w:rPr>
            <w:noProof/>
            <w:lang w:val="en-US"/>
          </w:rPr>
          <w:t xml:space="preserve"> instrumentation (WMC tool)</w:t>
        </w:r>
        <w:r>
          <w:rPr>
            <w:noProof/>
          </w:rPr>
          <w:tab/>
        </w:r>
        <w:r>
          <w:rPr>
            <w:noProof/>
          </w:rPr>
          <w:fldChar w:fldCharType="begin"/>
        </w:r>
        <w:r>
          <w:rPr>
            <w:noProof/>
          </w:rPr>
          <w:instrText xml:space="preserve"> PAGEREF _Toc198033866 \h </w:instrText>
        </w:r>
        <w:r>
          <w:rPr>
            <w:noProof/>
          </w:rPr>
        </w:r>
      </w:ins>
      <w:r>
        <w:rPr>
          <w:noProof/>
        </w:rPr>
        <w:fldChar w:fldCharType="separate"/>
      </w:r>
      <w:ins w:id="1144" w:author="Tomas Toftgård" w:date="2025-05-13T13:01:00Z">
        <w:r>
          <w:rPr>
            <w:noProof/>
          </w:rPr>
          <w:t>38</w:t>
        </w:r>
        <w:r>
          <w:rPr>
            <w:noProof/>
          </w:rPr>
          <w:fldChar w:fldCharType="end"/>
        </w:r>
      </w:ins>
    </w:p>
    <w:p w14:paraId="4F1716D7" w14:textId="4C0BF8E6" w:rsidR="00B00151" w:rsidRPr="00361C86" w:rsidRDefault="00B00151">
      <w:pPr>
        <w:pStyle w:val="TOC3"/>
        <w:rPr>
          <w:ins w:id="1145" w:author="Tomas Toftgård" w:date="2025-05-13T13:01:00Z"/>
          <w:rFonts w:eastAsiaTheme="minorEastAsia" w:cstheme="minorBidi"/>
          <w:i w:val="0"/>
          <w:iCs w:val="0"/>
          <w:noProof/>
          <w:kern w:val="2"/>
          <w:sz w:val="24"/>
          <w:szCs w:val="24"/>
          <w:lang w:val="en-US" w:eastAsia="sv-SE"/>
          <w14:ligatures w14:val="standardContextual"/>
          <w:rPrChange w:id="1146" w:author="Tomas Toftgård" w:date="2025-05-13T13:03:00Z">
            <w:rPr>
              <w:ins w:id="1147" w:author="Tomas Toftgård" w:date="2025-05-13T13:01:00Z"/>
              <w:rFonts w:eastAsiaTheme="minorEastAsia" w:cstheme="minorBidi"/>
              <w:i w:val="0"/>
              <w:iCs w:val="0"/>
              <w:noProof/>
              <w:kern w:val="2"/>
              <w:sz w:val="24"/>
              <w:szCs w:val="24"/>
              <w:lang w:val="sv-SE" w:eastAsia="sv-SE"/>
              <w14:ligatures w14:val="standardContextual"/>
            </w:rPr>
          </w:rPrChange>
        </w:rPr>
      </w:pPr>
      <w:ins w:id="1148" w:author="Tomas Toftgård" w:date="2025-05-13T13:01:00Z">
        <w:r w:rsidRPr="000B7E9C">
          <w:rPr>
            <w:bCs/>
            <w:noProof/>
          </w:rPr>
          <w:t>5.5.1</w:t>
        </w:r>
        <w:r w:rsidRPr="00361C86">
          <w:rPr>
            <w:rFonts w:eastAsiaTheme="minorEastAsia" w:cstheme="minorBidi"/>
            <w:i w:val="0"/>
            <w:iCs w:val="0"/>
            <w:noProof/>
            <w:kern w:val="2"/>
            <w:sz w:val="24"/>
            <w:szCs w:val="24"/>
            <w:lang w:val="en-US" w:eastAsia="sv-SE"/>
            <w14:ligatures w14:val="standardContextual"/>
            <w:rPrChange w:id="1149"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Preparation of the source code</w:t>
        </w:r>
        <w:r>
          <w:rPr>
            <w:noProof/>
          </w:rPr>
          <w:tab/>
        </w:r>
        <w:r>
          <w:rPr>
            <w:noProof/>
          </w:rPr>
          <w:fldChar w:fldCharType="begin"/>
        </w:r>
        <w:r>
          <w:rPr>
            <w:noProof/>
          </w:rPr>
          <w:instrText xml:space="preserve"> PAGEREF _Toc198033867 \h </w:instrText>
        </w:r>
        <w:r>
          <w:rPr>
            <w:noProof/>
          </w:rPr>
        </w:r>
      </w:ins>
      <w:r>
        <w:rPr>
          <w:noProof/>
        </w:rPr>
        <w:fldChar w:fldCharType="separate"/>
      </w:r>
      <w:ins w:id="1150" w:author="Tomas Toftgård" w:date="2025-05-13T13:01:00Z">
        <w:r>
          <w:rPr>
            <w:noProof/>
          </w:rPr>
          <w:t>38</w:t>
        </w:r>
        <w:r>
          <w:rPr>
            <w:noProof/>
          </w:rPr>
          <w:fldChar w:fldCharType="end"/>
        </w:r>
      </w:ins>
    </w:p>
    <w:p w14:paraId="43D4248D" w14:textId="2BABE9C7" w:rsidR="00B00151" w:rsidRPr="00361C86" w:rsidRDefault="00B00151">
      <w:pPr>
        <w:pStyle w:val="TOC3"/>
        <w:rPr>
          <w:ins w:id="1151" w:author="Tomas Toftgård" w:date="2025-05-13T13:01:00Z"/>
          <w:rFonts w:eastAsiaTheme="minorEastAsia" w:cstheme="minorBidi"/>
          <w:i w:val="0"/>
          <w:iCs w:val="0"/>
          <w:noProof/>
          <w:kern w:val="2"/>
          <w:sz w:val="24"/>
          <w:szCs w:val="24"/>
          <w:lang w:val="en-US" w:eastAsia="sv-SE"/>
          <w14:ligatures w14:val="standardContextual"/>
          <w:rPrChange w:id="1152" w:author="Tomas Toftgård" w:date="2025-05-13T13:03:00Z">
            <w:rPr>
              <w:ins w:id="1153" w:author="Tomas Toftgård" w:date="2025-05-13T13:01:00Z"/>
              <w:rFonts w:eastAsiaTheme="minorEastAsia" w:cstheme="minorBidi"/>
              <w:i w:val="0"/>
              <w:iCs w:val="0"/>
              <w:noProof/>
              <w:kern w:val="2"/>
              <w:sz w:val="24"/>
              <w:szCs w:val="24"/>
              <w:lang w:val="sv-SE" w:eastAsia="sv-SE"/>
              <w14:ligatures w14:val="standardContextual"/>
            </w:rPr>
          </w:rPrChange>
        </w:rPr>
      </w:pPr>
      <w:ins w:id="1154" w:author="Tomas Toftgård" w:date="2025-05-13T13:01:00Z">
        <w:r w:rsidRPr="000B7E9C">
          <w:rPr>
            <w:bCs/>
            <w:noProof/>
          </w:rPr>
          <w:t>5.5.2</w:t>
        </w:r>
        <w:r w:rsidRPr="00361C86">
          <w:rPr>
            <w:rFonts w:eastAsiaTheme="minorEastAsia" w:cstheme="minorBidi"/>
            <w:i w:val="0"/>
            <w:iCs w:val="0"/>
            <w:noProof/>
            <w:kern w:val="2"/>
            <w:sz w:val="24"/>
            <w:szCs w:val="24"/>
            <w:lang w:val="en-US" w:eastAsia="sv-SE"/>
            <w14:ligatures w14:val="standardContextual"/>
            <w:rPrChange w:id="1155"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Instrumentation with the WMC tool</w:t>
        </w:r>
        <w:r>
          <w:rPr>
            <w:noProof/>
          </w:rPr>
          <w:tab/>
        </w:r>
        <w:r>
          <w:rPr>
            <w:noProof/>
          </w:rPr>
          <w:fldChar w:fldCharType="begin"/>
        </w:r>
        <w:r>
          <w:rPr>
            <w:noProof/>
          </w:rPr>
          <w:instrText xml:space="preserve"> PAGEREF _Toc198033868 \h </w:instrText>
        </w:r>
        <w:r>
          <w:rPr>
            <w:noProof/>
          </w:rPr>
        </w:r>
      </w:ins>
      <w:r>
        <w:rPr>
          <w:noProof/>
        </w:rPr>
        <w:fldChar w:fldCharType="separate"/>
      </w:r>
      <w:ins w:id="1156" w:author="Tomas Toftgård" w:date="2025-05-13T13:01:00Z">
        <w:r>
          <w:rPr>
            <w:noProof/>
          </w:rPr>
          <w:t>38</w:t>
        </w:r>
        <w:r>
          <w:rPr>
            <w:noProof/>
          </w:rPr>
          <w:fldChar w:fldCharType="end"/>
        </w:r>
      </w:ins>
    </w:p>
    <w:p w14:paraId="3C8B1368" w14:textId="689DE3E8" w:rsidR="00B00151" w:rsidRPr="00361C86" w:rsidRDefault="00B00151">
      <w:pPr>
        <w:pStyle w:val="TOC3"/>
        <w:rPr>
          <w:ins w:id="1157" w:author="Tomas Toftgård" w:date="2025-05-13T13:01:00Z"/>
          <w:rFonts w:eastAsiaTheme="minorEastAsia" w:cstheme="minorBidi"/>
          <w:i w:val="0"/>
          <w:iCs w:val="0"/>
          <w:noProof/>
          <w:kern w:val="2"/>
          <w:sz w:val="24"/>
          <w:szCs w:val="24"/>
          <w:lang w:val="en-US" w:eastAsia="sv-SE"/>
          <w14:ligatures w14:val="standardContextual"/>
          <w:rPrChange w:id="1158" w:author="Tomas Toftgård" w:date="2025-05-13T13:03:00Z">
            <w:rPr>
              <w:ins w:id="1159" w:author="Tomas Toftgård" w:date="2025-05-13T13:01:00Z"/>
              <w:rFonts w:eastAsiaTheme="minorEastAsia" w:cstheme="minorBidi"/>
              <w:i w:val="0"/>
              <w:iCs w:val="0"/>
              <w:noProof/>
              <w:kern w:val="2"/>
              <w:sz w:val="24"/>
              <w:szCs w:val="24"/>
              <w:lang w:val="sv-SE" w:eastAsia="sv-SE"/>
              <w14:ligatures w14:val="standardContextual"/>
            </w:rPr>
          </w:rPrChange>
        </w:rPr>
      </w:pPr>
      <w:ins w:id="1160" w:author="Tomas Toftgård" w:date="2025-05-13T13:01:00Z">
        <w:r w:rsidRPr="000B7E9C">
          <w:rPr>
            <w:bCs/>
            <w:noProof/>
          </w:rPr>
          <w:t>5.5.3</w:t>
        </w:r>
        <w:r w:rsidRPr="00361C86">
          <w:rPr>
            <w:rFonts w:eastAsiaTheme="minorEastAsia" w:cstheme="minorBidi"/>
            <w:i w:val="0"/>
            <w:iCs w:val="0"/>
            <w:noProof/>
            <w:kern w:val="2"/>
            <w:sz w:val="24"/>
            <w:szCs w:val="24"/>
            <w:lang w:val="en-US" w:eastAsia="sv-SE"/>
            <w14:ligatures w14:val="standardContextual"/>
            <w:rPrChange w:id="1161"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Running the instrumented code</w:t>
        </w:r>
        <w:r>
          <w:rPr>
            <w:noProof/>
          </w:rPr>
          <w:tab/>
        </w:r>
        <w:r>
          <w:rPr>
            <w:noProof/>
          </w:rPr>
          <w:fldChar w:fldCharType="begin"/>
        </w:r>
        <w:r>
          <w:rPr>
            <w:noProof/>
          </w:rPr>
          <w:instrText xml:space="preserve"> PAGEREF _Toc198033869 \h </w:instrText>
        </w:r>
        <w:r>
          <w:rPr>
            <w:noProof/>
          </w:rPr>
        </w:r>
      </w:ins>
      <w:r>
        <w:rPr>
          <w:noProof/>
        </w:rPr>
        <w:fldChar w:fldCharType="separate"/>
      </w:r>
      <w:ins w:id="1162" w:author="Tomas Toftgård" w:date="2025-05-13T13:01:00Z">
        <w:r>
          <w:rPr>
            <w:noProof/>
          </w:rPr>
          <w:t>38</w:t>
        </w:r>
        <w:r>
          <w:rPr>
            <w:noProof/>
          </w:rPr>
          <w:fldChar w:fldCharType="end"/>
        </w:r>
      </w:ins>
    </w:p>
    <w:p w14:paraId="3E7462FC" w14:textId="78C026E4" w:rsidR="00B00151" w:rsidRPr="00361C86" w:rsidRDefault="00B00151">
      <w:pPr>
        <w:pStyle w:val="TOC1"/>
        <w:tabs>
          <w:tab w:val="left" w:pos="400"/>
          <w:tab w:val="right" w:leader="dot" w:pos="9750"/>
        </w:tabs>
        <w:rPr>
          <w:ins w:id="1163" w:author="Tomas Toftgård" w:date="2025-05-13T13:01:00Z"/>
          <w:rFonts w:eastAsiaTheme="minorEastAsia" w:cstheme="minorBidi"/>
          <w:b w:val="0"/>
          <w:bCs w:val="0"/>
          <w:caps w:val="0"/>
          <w:noProof/>
          <w:kern w:val="2"/>
          <w:sz w:val="24"/>
          <w:szCs w:val="24"/>
          <w:lang w:val="en-US" w:eastAsia="sv-SE"/>
          <w14:ligatures w14:val="standardContextual"/>
          <w:rPrChange w:id="1164" w:author="Tomas Toftgård" w:date="2025-05-13T13:03:00Z">
            <w:rPr>
              <w:ins w:id="1165" w:author="Tomas Toftgård" w:date="2025-05-13T13:01:00Z"/>
              <w:rFonts w:eastAsiaTheme="minorEastAsia" w:cstheme="minorBidi"/>
              <w:b w:val="0"/>
              <w:bCs w:val="0"/>
              <w:caps w:val="0"/>
              <w:noProof/>
              <w:kern w:val="2"/>
              <w:sz w:val="24"/>
              <w:szCs w:val="24"/>
              <w:lang w:val="sv-SE" w:eastAsia="sv-SE"/>
              <w14:ligatures w14:val="standardContextual"/>
            </w:rPr>
          </w:rPrChange>
        </w:rPr>
      </w:pPr>
      <w:ins w:id="1166" w:author="Tomas Toftgård" w:date="2025-05-13T13:01:00Z">
        <w:r w:rsidRPr="000B7E9C">
          <w:rPr>
            <w:noProof/>
            <w:lang w:val="en-US"/>
          </w:rPr>
          <w:t>6</w:t>
        </w:r>
        <w:r w:rsidRPr="00361C86">
          <w:rPr>
            <w:rFonts w:eastAsiaTheme="minorEastAsia" w:cstheme="minorBidi"/>
            <w:b w:val="0"/>
            <w:bCs w:val="0"/>
            <w:caps w:val="0"/>
            <w:noProof/>
            <w:kern w:val="2"/>
            <w:sz w:val="24"/>
            <w:szCs w:val="24"/>
            <w:lang w:val="en-US" w:eastAsia="sv-SE"/>
            <w14:ligatures w14:val="standardContextual"/>
            <w:rPrChange w:id="1167" w:author="Tomas Toftgård" w:date="2025-05-13T13:03:00Z">
              <w:rPr>
                <w:rFonts w:eastAsiaTheme="minorEastAsia" w:cstheme="minorBidi"/>
                <w:b w:val="0"/>
                <w:bCs w:val="0"/>
                <w:caps w:val="0"/>
                <w:noProof/>
                <w:kern w:val="2"/>
                <w:sz w:val="24"/>
                <w:szCs w:val="24"/>
                <w:lang w:val="sv-SE" w:eastAsia="sv-SE"/>
                <w14:ligatures w14:val="standardContextual"/>
              </w:rPr>
            </w:rPrChange>
          </w:rPr>
          <w:tab/>
        </w:r>
        <w:r w:rsidRPr="000B7E9C">
          <w:rPr>
            <w:noProof/>
            <w:lang w:val="en-US"/>
          </w:rPr>
          <w:t>References</w:t>
        </w:r>
        <w:r>
          <w:rPr>
            <w:noProof/>
          </w:rPr>
          <w:tab/>
        </w:r>
        <w:r>
          <w:rPr>
            <w:noProof/>
          </w:rPr>
          <w:fldChar w:fldCharType="begin"/>
        </w:r>
        <w:r>
          <w:rPr>
            <w:noProof/>
          </w:rPr>
          <w:instrText xml:space="preserve"> PAGEREF _Toc198033870 \h </w:instrText>
        </w:r>
        <w:r>
          <w:rPr>
            <w:noProof/>
          </w:rPr>
        </w:r>
      </w:ins>
      <w:r>
        <w:rPr>
          <w:noProof/>
        </w:rPr>
        <w:fldChar w:fldCharType="separate"/>
      </w:r>
      <w:ins w:id="1168" w:author="Tomas Toftgård" w:date="2025-05-13T13:01:00Z">
        <w:r>
          <w:rPr>
            <w:noProof/>
          </w:rPr>
          <w:t>39</w:t>
        </w:r>
        <w:r>
          <w:rPr>
            <w:noProof/>
          </w:rPr>
          <w:fldChar w:fldCharType="end"/>
        </w:r>
      </w:ins>
    </w:p>
    <w:p w14:paraId="12062E19" w14:textId="06F5D76C" w:rsidR="00B00151" w:rsidRPr="00361C86" w:rsidRDefault="00B00151">
      <w:pPr>
        <w:pStyle w:val="TOC1"/>
        <w:tabs>
          <w:tab w:val="left" w:pos="1200"/>
          <w:tab w:val="right" w:leader="dot" w:pos="9750"/>
        </w:tabs>
        <w:rPr>
          <w:ins w:id="1169" w:author="Tomas Toftgård" w:date="2025-05-13T13:01:00Z"/>
          <w:rFonts w:eastAsiaTheme="minorEastAsia" w:cstheme="minorBidi"/>
          <w:b w:val="0"/>
          <w:bCs w:val="0"/>
          <w:caps w:val="0"/>
          <w:noProof/>
          <w:kern w:val="2"/>
          <w:sz w:val="24"/>
          <w:szCs w:val="24"/>
          <w:lang w:val="en-US" w:eastAsia="sv-SE"/>
          <w14:ligatures w14:val="standardContextual"/>
          <w:rPrChange w:id="1170" w:author="Tomas Toftgård" w:date="2025-05-13T13:03:00Z">
            <w:rPr>
              <w:ins w:id="1171" w:author="Tomas Toftgård" w:date="2025-05-13T13:01:00Z"/>
              <w:rFonts w:eastAsiaTheme="minorEastAsia" w:cstheme="minorBidi"/>
              <w:b w:val="0"/>
              <w:bCs w:val="0"/>
              <w:caps w:val="0"/>
              <w:noProof/>
              <w:kern w:val="2"/>
              <w:sz w:val="24"/>
              <w:szCs w:val="24"/>
              <w:lang w:val="sv-SE" w:eastAsia="sv-SE"/>
              <w14:ligatures w14:val="standardContextual"/>
            </w:rPr>
          </w:rPrChange>
        </w:rPr>
      </w:pPr>
      <w:ins w:id="1172" w:author="Tomas Toftgård" w:date="2025-05-13T13:01:00Z">
        <w:r w:rsidRPr="000B7E9C">
          <w:rPr>
            <w:noProof/>
            <w:lang w:val="en-US"/>
            <w14:scene3d>
              <w14:camera w14:prst="orthographicFront"/>
              <w14:lightRig w14:rig="threePt" w14:dir="t">
                <w14:rot w14:lat="0" w14:lon="0" w14:rev="0"/>
              </w14:lightRig>
            </w14:scene3d>
          </w:rPr>
          <w:t>Annex A</w:t>
        </w:r>
        <w:r w:rsidRPr="00361C86">
          <w:rPr>
            <w:rFonts w:eastAsiaTheme="minorEastAsia" w:cstheme="minorBidi"/>
            <w:b w:val="0"/>
            <w:bCs w:val="0"/>
            <w:caps w:val="0"/>
            <w:noProof/>
            <w:kern w:val="2"/>
            <w:sz w:val="24"/>
            <w:szCs w:val="24"/>
            <w:lang w:val="en-US" w:eastAsia="sv-SE"/>
            <w14:ligatures w14:val="standardContextual"/>
            <w:rPrChange w:id="1173" w:author="Tomas Toftgård" w:date="2025-05-13T13:03:00Z">
              <w:rPr>
                <w:rFonts w:eastAsiaTheme="minorEastAsia" w:cstheme="minorBidi"/>
                <w:b w:val="0"/>
                <w:bCs w:val="0"/>
                <w:caps w:val="0"/>
                <w:noProof/>
                <w:kern w:val="2"/>
                <w:sz w:val="24"/>
                <w:szCs w:val="24"/>
                <w:lang w:val="sv-SE" w:eastAsia="sv-SE"/>
                <w14:ligatures w14:val="standardContextual"/>
              </w:rPr>
            </w:rPrChange>
          </w:rPr>
          <w:tab/>
        </w:r>
        <w:r w:rsidRPr="000B7E9C">
          <w:rPr>
            <w:noProof/>
            <w:lang w:val="en-US"/>
          </w:rPr>
          <w:t>External Resources</w:t>
        </w:r>
        <w:r>
          <w:rPr>
            <w:noProof/>
          </w:rPr>
          <w:tab/>
        </w:r>
        <w:r>
          <w:rPr>
            <w:noProof/>
          </w:rPr>
          <w:fldChar w:fldCharType="begin"/>
        </w:r>
        <w:r>
          <w:rPr>
            <w:noProof/>
          </w:rPr>
          <w:instrText xml:space="preserve"> PAGEREF _Toc198033871 \h </w:instrText>
        </w:r>
        <w:r>
          <w:rPr>
            <w:noProof/>
          </w:rPr>
        </w:r>
      </w:ins>
      <w:r>
        <w:rPr>
          <w:noProof/>
        </w:rPr>
        <w:fldChar w:fldCharType="separate"/>
      </w:r>
      <w:ins w:id="1174" w:author="Tomas Toftgård" w:date="2025-05-13T13:01:00Z">
        <w:r>
          <w:rPr>
            <w:noProof/>
          </w:rPr>
          <w:t>40</w:t>
        </w:r>
        <w:r>
          <w:rPr>
            <w:noProof/>
          </w:rPr>
          <w:fldChar w:fldCharType="end"/>
        </w:r>
      </w:ins>
    </w:p>
    <w:p w14:paraId="122332AD" w14:textId="7669F673" w:rsidR="00B00151" w:rsidRPr="00361C86" w:rsidRDefault="00B00151">
      <w:pPr>
        <w:pStyle w:val="TOC2"/>
        <w:tabs>
          <w:tab w:val="left" w:pos="800"/>
          <w:tab w:val="right" w:leader="dot" w:pos="9750"/>
        </w:tabs>
        <w:rPr>
          <w:ins w:id="1175" w:author="Tomas Toftgård" w:date="2025-05-13T13:01:00Z"/>
          <w:rFonts w:eastAsiaTheme="minorEastAsia" w:cstheme="minorBidi"/>
          <w:smallCaps w:val="0"/>
          <w:noProof/>
          <w:kern w:val="2"/>
          <w:sz w:val="24"/>
          <w:szCs w:val="24"/>
          <w:lang w:val="en-US" w:eastAsia="sv-SE"/>
          <w14:ligatures w14:val="standardContextual"/>
          <w:rPrChange w:id="1176" w:author="Tomas Toftgård" w:date="2025-05-13T13:03:00Z">
            <w:rPr>
              <w:ins w:id="1177" w:author="Tomas Toftgård" w:date="2025-05-13T13:01:00Z"/>
              <w:rFonts w:eastAsiaTheme="minorEastAsia" w:cstheme="minorBidi"/>
              <w:smallCaps w:val="0"/>
              <w:noProof/>
              <w:kern w:val="2"/>
              <w:sz w:val="24"/>
              <w:szCs w:val="24"/>
              <w:lang w:val="sv-SE" w:eastAsia="sv-SE"/>
              <w14:ligatures w14:val="standardContextual"/>
            </w:rPr>
          </w:rPrChange>
        </w:rPr>
      </w:pPr>
      <w:ins w:id="1178" w:author="Tomas Toftgård" w:date="2025-05-13T13:01:00Z">
        <w:r w:rsidRPr="000B7E9C">
          <w:rPr>
            <w:noProof/>
            <w:lang w:val="en-US"/>
          </w:rPr>
          <w:t>A.1</w:t>
        </w:r>
        <w:r w:rsidRPr="00361C86">
          <w:rPr>
            <w:rFonts w:eastAsiaTheme="minorEastAsia" w:cstheme="minorBidi"/>
            <w:smallCaps w:val="0"/>
            <w:noProof/>
            <w:kern w:val="2"/>
            <w:sz w:val="24"/>
            <w:szCs w:val="24"/>
            <w:lang w:val="en-US" w:eastAsia="sv-SE"/>
            <w14:ligatures w14:val="standardContextual"/>
            <w:rPrChange w:id="1179"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Delay compensation for filter operations and reference codecs</w:t>
        </w:r>
        <w:r>
          <w:rPr>
            <w:noProof/>
          </w:rPr>
          <w:tab/>
        </w:r>
        <w:r>
          <w:rPr>
            <w:noProof/>
          </w:rPr>
          <w:fldChar w:fldCharType="begin"/>
        </w:r>
        <w:r>
          <w:rPr>
            <w:noProof/>
          </w:rPr>
          <w:instrText xml:space="preserve"> PAGEREF _Toc198033872 \h </w:instrText>
        </w:r>
        <w:r>
          <w:rPr>
            <w:noProof/>
          </w:rPr>
        </w:r>
      </w:ins>
      <w:r>
        <w:rPr>
          <w:noProof/>
        </w:rPr>
        <w:fldChar w:fldCharType="separate"/>
      </w:r>
      <w:ins w:id="1180" w:author="Tomas Toftgård" w:date="2025-05-13T13:01:00Z">
        <w:r>
          <w:rPr>
            <w:noProof/>
          </w:rPr>
          <w:t>40</w:t>
        </w:r>
        <w:r>
          <w:rPr>
            <w:noProof/>
          </w:rPr>
          <w:fldChar w:fldCharType="end"/>
        </w:r>
      </w:ins>
    </w:p>
    <w:p w14:paraId="6B5BD629" w14:textId="21E6B546" w:rsidR="00B00151" w:rsidRPr="00361C86" w:rsidRDefault="00B00151">
      <w:pPr>
        <w:pStyle w:val="TOC2"/>
        <w:tabs>
          <w:tab w:val="left" w:pos="800"/>
          <w:tab w:val="right" w:leader="dot" w:pos="9750"/>
        </w:tabs>
        <w:rPr>
          <w:ins w:id="1181" w:author="Tomas Toftgård" w:date="2025-05-13T13:01:00Z"/>
          <w:rFonts w:eastAsiaTheme="minorEastAsia" w:cstheme="minorBidi"/>
          <w:smallCaps w:val="0"/>
          <w:noProof/>
          <w:kern w:val="2"/>
          <w:sz w:val="24"/>
          <w:szCs w:val="24"/>
          <w:lang w:val="en-US" w:eastAsia="sv-SE"/>
          <w14:ligatures w14:val="standardContextual"/>
          <w:rPrChange w:id="1182" w:author="Tomas Toftgård" w:date="2025-05-13T13:03:00Z">
            <w:rPr>
              <w:ins w:id="1183" w:author="Tomas Toftgård" w:date="2025-05-13T13:01:00Z"/>
              <w:rFonts w:eastAsiaTheme="minorEastAsia" w:cstheme="minorBidi"/>
              <w:smallCaps w:val="0"/>
              <w:noProof/>
              <w:kern w:val="2"/>
              <w:sz w:val="24"/>
              <w:szCs w:val="24"/>
              <w:lang w:val="sv-SE" w:eastAsia="sv-SE"/>
              <w14:ligatures w14:val="standardContextual"/>
            </w:rPr>
          </w:rPrChange>
        </w:rPr>
      </w:pPr>
      <w:ins w:id="1184" w:author="Tomas Toftgård" w:date="2025-05-13T13:01:00Z">
        <w:r w:rsidRPr="000B7E9C">
          <w:rPr>
            <w:noProof/>
            <w:lang w:val="en-US"/>
          </w:rPr>
          <w:t>A.2</w:t>
        </w:r>
        <w:r w:rsidRPr="00361C86">
          <w:rPr>
            <w:rFonts w:eastAsiaTheme="minorEastAsia" w:cstheme="minorBidi"/>
            <w:smallCaps w:val="0"/>
            <w:noProof/>
            <w:kern w:val="2"/>
            <w:sz w:val="24"/>
            <w:szCs w:val="24"/>
            <w:lang w:val="en-US" w:eastAsia="sv-SE"/>
            <w14:ligatures w14:val="standardContextual"/>
            <w:rPrChange w:id="1185" w:author="Tomas Toftgård" w:date="2025-05-13T13:03:00Z">
              <w:rPr>
                <w:rFonts w:eastAsiaTheme="minorEastAsia" w:cstheme="minorBidi"/>
                <w:smallCaps w:val="0"/>
                <w:noProof/>
                <w:kern w:val="2"/>
                <w:sz w:val="24"/>
                <w:szCs w:val="24"/>
                <w:lang w:val="sv-SE" w:eastAsia="sv-SE"/>
                <w14:ligatures w14:val="standardContextual"/>
              </w:rPr>
            </w:rPrChange>
          </w:rPr>
          <w:tab/>
        </w:r>
        <w:r w:rsidRPr="000B7E9C">
          <w:rPr>
            <w:noProof/>
            <w:lang w:val="en-US"/>
          </w:rPr>
          <w:t>Tools used</w:t>
        </w:r>
        <w:r>
          <w:rPr>
            <w:noProof/>
          </w:rPr>
          <w:tab/>
        </w:r>
        <w:r>
          <w:rPr>
            <w:noProof/>
          </w:rPr>
          <w:fldChar w:fldCharType="begin"/>
        </w:r>
        <w:r>
          <w:rPr>
            <w:noProof/>
          </w:rPr>
          <w:instrText xml:space="preserve"> PAGEREF _Toc198033873 \h </w:instrText>
        </w:r>
        <w:r>
          <w:rPr>
            <w:noProof/>
          </w:rPr>
        </w:r>
      </w:ins>
      <w:r>
        <w:rPr>
          <w:noProof/>
        </w:rPr>
        <w:fldChar w:fldCharType="separate"/>
      </w:r>
      <w:ins w:id="1186" w:author="Tomas Toftgård" w:date="2025-05-13T13:01:00Z">
        <w:r>
          <w:rPr>
            <w:noProof/>
          </w:rPr>
          <w:t>40</w:t>
        </w:r>
        <w:r>
          <w:rPr>
            <w:noProof/>
          </w:rPr>
          <w:fldChar w:fldCharType="end"/>
        </w:r>
      </w:ins>
    </w:p>
    <w:p w14:paraId="3D33CF64" w14:textId="4A6D2CA4" w:rsidR="00B00151" w:rsidRPr="00361C86" w:rsidRDefault="00B00151">
      <w:pPr>
        <w:pStyle w:val="TOC3"/>
        <w:rPr>
          <w:ins w:id="1187" w:author="Tomas Toftgård" w:date="2025-05-13T13:01:00Z"/>
          <w:rFonts w:eastAsiaTheme="minorEastAsia" w:cstheme="minorBidi"/>
          <w:i w:val="0"/>
          <w:iCs w:val="0"/>
          <w:noProof/>
          <w:kern w:val="2"/>
          <w:sz w:val="24"/>
          <w:szCs w:val="24"/>
          <w:lang w:val="en-US" w:eastAsia="sv-SE"/>
          <w14:ligatures w14:val="standardContextual"/>
          <w:rPrChange w:id="1188" w:author="Tomas Toftgård" w:date="2025-05-13T13:03:00Z">
            <w:rPr>
              <w:ins w:id="1189" w:author="Tomas Toftgård" w:date="2025-05-13T13:01:00Z"/>
              <w:rFonts w:eastAsiaTheme="minorEastAsia" w:cstheme="minorBidi"/>
              <w:i w:val="0"/>
              <w:iCs w:val="0"/>
              <w:noProof/>
              <w:kern w:val="2"/>
              <w:sz w:val="24"/>
              <w:szCs w:val="24"/>
              <w:lang w:val="sv-SE" w:eastAsia="sv-SE"/>
              <w14:ligatures w14:val="standardContextual"/>
            </w:rPr>
          </w:rPrChange>
        </w:rPr>
      </w:pPr>
      <w:ins w:id="1190" w:author="Tomas Toftgård" w:date="2025-05-13T13:01:00Z">
        <w:r>
          <w:rPr>
            <w:noProof/>
          </w:rPr>
          <w:t>A.2.1</w:t>
        </w:r>
        <w:r w:rsidRPr="00361C86">
          <w:rPr>
            <w:rFonts w:eastAsiaTheme="minorEastAsia" w:cstheme="minorBidi"/>
            <w:i w:val="0"/>
            <w:iCs w:val="0"/>
            <w:noProof/>
            <w:kern w:val="2"/>
            <w:sz w:val="24"/>
            <w:szCs w:val="24"/>
            <w:lang w:val="en-US" w:eastAsia="sv-SE"/>
            <w14:ligatures w14:val="standardContextual"/>
            <w:rPrChange w:id="1191"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ITU-T STL processing tools</w:t>
        </w:r>
        <w:r>
          <w:rPr>
            <w:noProof/>
          </w:rPr>
          <w:tab/>
        </w:r>
        <w:r>
          <w:rPr>
            <w:noProof/>
          </w:rPr>
          <w:fldChar w:fldCharType="begin"/>
        </w:r>
        <w:r>
          <w:rPr>
            <w:noProof/>
          </w:rPr>
          <w:instrText xml:space="preserve"> PAGEREF _Toc198033874 \h </w:instrText>
        </w:r>
        <w:r>
          <w:rPr>
            <w:noProof/>
          </w:rPr>
        </w:r>
      </w:ins>
      <w:r>
        <w:rPr>
          <w:noProof/>
        </w:rPr>
        <w:fldChar w:fldCharType="separate"/>
      </w:r>
      <w:ins w:id="1192" w:author="Tomas Toftgård" w:date="2025-05-13T13:01:00Z">
        <w:r>
          <w:rPr>
            <w:noProof/>
          </w:rPr>
          <w:t>40</w:t>
        </w:r>
        <w:r>
          <w:rPr>
            <w:noProof/>
          </w:rPr>
          <w:fldChar w:fldCharType="end"/>
        </w:r>
      </w:ins>
    </w:p>
    <w:p w14:paraId="07A809C5" w14:textId="56C51ED0" w:rsidR="00B00151" w:rsidRPr="00361C86" w:rsidRDefault="00B00151">
      <w:pPr>
        <w:pStyle w:val="TOC3"/>
        <w:rPr>
          <w:ins w:id="1193" w:author="Tomas Toftgård" w:date="2025-05-13T13:01:00Z"/>
          <w:rFonts w:eastAsiaTheme="minorEastAsia" w:cstheme="minorBidi"/>
          <w:i w:val="0"/>
          <w:iCs w:val="0"/>
          <w:noProof/>
          <w:kern w:val="2"/>
          <w:sz w:val="24"/>
          <w:szCs w:val="24"/>
          <w:lang w:val="en-US" w:eastAsia="sv-SE"/>
          <w14:ligatures w14:val="standardContextual"/>
          <w:rPrChange w:id="1194" w:author="Tomas Toftgård" w:date="2025-05-13T13:03:00Z">
            <w:rPr>
              <w:ins w:id="1195" w:author="Tomas Toftgård" w:date="2025-05-13T13:01:00Z"/>
              <w:rFonts w:eastAsiaTheme="minorEastAsia" w:cstheme="minorBidi"/>
              <w:i w:val="0"/>
              <w:iCs w:val="0"/>
              <w:noProof/>
              <w:kern w:val="2"/>
              <w:sz w:val="24"/>
              <w:szCs w:val="24"/>
              <w:lang w:val="sv-SE" w:eastAsia="sv-SE"/>
              <w14:ligatures w14:val="standardContextual"/>
            </w:rPr>
          </w:rPrChange>
        </w:rPr>
      </w:pPr>
      <w:ins w:id="1196" w:author="Tomas Toftgård" w:date="2025-05-13T13:01:00Z">
        <w:r>
          <w:rPr>
            <w:noProof/>
          </w:rPr>
          <w:t>A.2.2</w:t>
        </w:r>
        <w:r w:rsidRPr="00361C86">
          <w:rPr>
            <w:rFonts w:eastAsiaTheme="minorEastAsia" w:cstheme="minorBidi"/>
            <w:i w:val="0"/>
            <w:iCs w:val="0"/>
            <w:noProof/>
            <w:kern w:val="2"/>
            <w:sz w:val="24"/>
            <w:szCs w:val="24"/>
            <w:lang w:val="en-US" w:eastAsia="sv-SE"/>
            <w14:ligatures w14:val="standardContextual"/>
            <w:rPrChange w:id="1197"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Reference codecs</w:t>
        </w:r>
        <w:r>
          <w:rPr>
            <w:noProof/>
          </w:rPr>
          <w:tab/>
        </w:r>
        <w:r>
          <w:rPr>
            <w:noProof/>
          </w:rPr>
          <w:fldChar w:fldCharType="begin"/>
        </w:r>
        <w:r>
          <w:rPr>
            <w:noProof/>
          </w:rPr>
          <w:instrText xml:space="preserve"> PAGEREF _Toc198033875 \h </w:instrText>
        </w:r>
        <w:r>
          <w:rPr>
            <w:noProof/>
          </w:rPr>
        </w:r>
      </w:ins>
      <w:r>
        <w:rPr>
          <w:noProof/>
        </w:rPr>
        <w:fldChar w:fldCharType="separate"/>
      </w:r>
      <w:ins w:id="1198" w:author="Tomas Toftgård" w:date="2025-05-13T13:01:00Z">
        <w:r>
          <w:rPr>
            <w:noProof/>
          </w:rPr>
          <w:t>41</w:t>
        </w:r>
        <w:r>
          <w:rPr>
            <w:noProof/>
          </w:rPr>
          <w:fldChar w:fldCharType="end"/>
        </w:r>
      </w:ins>
    </w:p>
    <w:p w14:paraId="548B8742" w14:textId="6C388C4F" w:rsidR="00B00151" w:rsidRPr="00361C86" w:rsidRDefault="00B00151">
      <w:pPr>
        <w:pStyle w:val="TOC4"/>
        <w:rPr>
          <w:ins w:id="1199" w:author="Tomas Toftgård" w:date="2025-05-13T13:01:00Z"/>
          <w:rFonts w:eastAsiaTheme="minorEastAsia" w:cstheme="minorBidi"/>
          <w:noProof/>
          <w:kern w:val="2"/>
          <w:sz w:val="24"/>
          <w:szCs w:val="24"/>
          <w:lang w:val="en-US" w:eastAsia="sv-SE"/>
          <w14:ligatures w14:val="standardContextual"/>
          <w:rPrChange w:id="1200" w:author="Tomas Toftgård" w:date="2025-05-13T13:03:00Z">
            <w:rPr>
              <w:ins w:id="1201" w:author="Tomas Toftgård" w:date="2025-05-13T13:01:00Z"/>
              <w:rFonts w:eastAsiaTheme="minorEastAsia" w:cstheme="minorBidi"/>
              <w:noProof/>
              <w:kern w:val="2"/>
              <w:sz w:val="24"/>
              <w:szCs w:val="24"/>
              <w:lang w:val="sv-SE" w:eastAsia="sv-SE"/>
              <w14:ligatures w14:val="standardContextual"/>
            </w:rPr>
          </w:rPrChange>
        </w:rPr>
      </w:pPr>
      <w:ins w:id="1202" w:author="Tomas Toftgård" w:date="2025-05-13T13:01:00Z">
        <w:r>
          <w:rPr>
            <w:noProof/>
          </w:rPr>
          <w:t>A.2.2.1</w:t>
        </w:r>
        <w:r w:rsidRPr="00361C86">
          <w:rPr>
            <w:rFonts w:eastAsiaTheme="minorEastAsia" w:cstheme="minorBidi"/>
            <w:noProof/>
            <w:kern w:val="2"/>
            <w:sz w:val="24"/>
            <w:szCs w:val="24"/>
            <w:lang w:val="en-US" w:eastAsia="sv-SE"/>
            <w14:ligatures w14:val="standardContextual"/>
            <w:rPrChange w:id="1203" w:author="Tomas Toftgård" w:date="2025-05-13T13:03:00Z">
              <w:rPr>
                <w:rFonts w:eastAsiaTheme="minorEastAsia" w:cstheme="minorBidi"/>
                <w:noProof/>
                <w:kern w:val="2"/>
                <w:sz w:val="24"/>
                <w:szCs w:val="24"/>
                <w:lang w:val="sv-SE" w:eastAsia="sv-SE"/>
                <w14:ligatures w14:val="standardContextual"/>
              </w:rPr>
            </w:rPrChange>
          </w:rPr>
          <w:tab/>
        </w:r>
        <w:r w:rsidRPr="000B7E9C">
          <w:rPr>
            <w:rFonts w:eastAsia="MS Gothic" w:cs="Arial"/>
            <w:noProof/>
          </w:rPr>
          <w:t>EVS</w:t>
        </w:r>
        <w:r>
          <w:rPr>
            <w:noProof/>
          </w:rPr>
          <w:tab/>
        </w:r>
        <w:r>
          <w:rPr>
            <w:noProof/>
          </w:rPr>
          <w:fldChar w:fldCharType="begin"/>
        </w:r>
        <w:r>
          <w:rPr>
            <w:noProof/>
          </w:rPr>
          <w:instrText xml:space="preserve"> PAGEREF _Toc198033876 \h </w:instrText>
        </w:r>
        <w:r>
          <w:rPr>
            <w:noProof/>
          </w:rPr>
        </w:r>
      </w:ins>
      <w:r>
        <w:rPr>
          <w:noProof/>
        </w:rPr>
        <w:fldChar w:fldCharType="separate"/>
      </w:r>
      <w:ins w:id="1204" w:author="Tomas Toftgård" w:date="2025-05-13T13:01:00Z">
        <w:r>
          <w:rPr>
            <w:noProof/>
          </w:rPr>
          <w:t>41</w:t>
        </w:r>
        <w:r>
          <w:rPr>
            <w:noProof/>
          </w:rPr>
          <w:fldChar w:fldCharType="end"/>
        </w:r>
      </w:ins>
    </w:p>
    <w:p w14:paraId="07D0CDC4" w14:textId="1EE04D00" w:rsidR="00B00151" w:rsidRPr="00361C86" w:rsidRDefault="00B00151">
      <w:pPr>
        <w:pStyle w:val="TOC3"/>
        <w:rPr>
          <w:ins w:id="1205" w:author="Tomas Toftgård" w:date="2025-05-13T13:01:00Z"/>
          <w:rFonts w:eastAsiaTheme="minorEastAsia" w:cstheme="minorBidi"/>
          <w:i w:val="0"/>
          <w:iCs w:val="0"/>
          <w:noProof/>
          <w:kern w:val="2"/>
          <w:sz w:val="24"/>
          <w:szCs w:val="24"/>
          <w:lang w:val="en-US" w:eastAsia="sv-SE"/>
          <w14:ligatures w14:val="standardContextual"/>
          <w:rPrChange w:id="1206" w:author="Tomas Toftgård" w:date="2025-05-13T13:03:00Z">
            <w:rPr>
              <w:ins w:id="1207" w:author="Tomas Toftgård" w:date="2025-05-13T13:01:00Z"/>
              <w:rFonts w:eastAsiaTheme="minorEastAsia" w:cstheme="minorBidi"/>
              <w:i w:val="0"/>
              <w:iCs w:val="0"/>
              <w:noProof/>
              <w:kern w:val="2"/>
              <w:sz w:val="24"/>
              <w:szCs w:val="24"/>
              <w:lang w:val="sv-SE" w:eastAsia="sv-SE"/>
              <w14:ligatures w14:val="standardContextual"/>
            </w:rPr>
          </w:rPrChange>
        </w:rPr>
      </w:pPr>
      <w:ins w:id="1208" w:author="Tomas Toftgård" w:date="2025-05-13T13:01:00Z">
        <w:r>
          <w:rPr>
            <w:noProof/>
          </w:rPr>
          <w:t>A.2.3</w:t>
        </w:r>
        <w:r w:rsidRPr="00361C86">
          <w:rPr>
            <w:rFonts w:eastAsiaTheme="minorEastAsia" w:cstheme="minorBidi"/>
            <w:i w:val="0"/>
            <w:iCs w:val="0"/>
            <w:noProof/>
            <w:kern w:val="2"/>
            <w:sz w:val="24"/>
            <w:szCs w:val="24"/>
            <w:lang w:val="en-US" w:eastAsia="sv-SE"/>
            <w14:ligatures w14:val="standardContextual"/>
            <w:rPrChange w:id="1209" w:author="Tomas Toftgård" w:date="2025-05-13T13:03:00Z">
              <w:rPr>
                <w:rFonts w:eastAsiaTheme="minorEastAsia" w:cstheme="minorBidi"/>
                <w:i w:val="0"/>
                <w:iCs w:val="0"/>
                <w:noProof/>
                <w:kern w:val="2"/>
                <w:sz w:val="24"/>
                <w:szCs w:val="24"/>
                <w:lang w:val="sv-SE" w:eastAsia="sv-SE"/>
                <w14:ligatures w14:val="standardContextual"/>
              </w:rPr>
            </w:rPrChange>
          </w:rPr>
          <w:tab/>
        </w:r>
        <w:r>
          <w:rPr>
            <w:noProof/>
          </w:rPr>
          <w:t>Other tools</w:t>
        </w:r>
        <w:r>
          <w:rPr>
            <w:noProof/>
          </w:rPr>
          <w:tab/>
        </w:r>
        <w:r>
          <w:rPr>
            <w:noProof/>
          </w:rPr>
          <w:fldChar w:fldCharType="begin"/>
        </w:r>
        <w:r>
          <w:rPr>
            <w:noProof/>
          </w:rPr>
          <w:instrText xml:space="preserve"> PAGEREF _Toc198033877 \h </w:instrText>
        </w:r>
        <w:r>
          <w:rPr>
            <w:noProof/>
          </w:rPr>
        </w:r>
      </w:ins>
      <w:r>
        <w:rPr>
          <w:noProof/>
        </w:rPr>
        <w:fldChar w:fldCharType="separate"/>
      </w:r>
      <w:ins w:id="1210" w:author="Tomas Toftgård" w:date="2025-05-13T13:01:00Z">
        <w:r>
          <w:rPr>
            <w:noProof/>
          </w:rPr>
          <w:t>41</w:t>
        </w:r>
        <w:r>
          <w:rPr>
            <w:noProof/>
          </w:rPr>
          <w:fldChar w:fldCharType="end"/>
        </w:r>
      </w:ins>
    </w:p>
    <w:p w14:paraId="7072830F" w14:textId="2DD4C275" w:rsidR="00B00151" w:rsidRPr="00361C86" w:rsidRDefault="00B00151">
      <w:pPr>
        <w:pStyle w:val="TOC4"/>
        <w:rPr>
          <w:ins w:id="1211" w:author="Tomas Toftgård" w:date="2025-05-13T13:01:00Z"/>
          <w:rFonts w:eastAsiaTheme="minorEastAsia" w:cstheme="minorBidi"/>
          <w:noProof/>
          <w:kern w:val="2"/>
          <w:sz w:val="24"/>
          <w:szCs w:val="24"/>
          <w:lang w:val="en-US" w:eastAsia="sv-SE"/>
          <w14:ligatures w14:val="standardContextual"/>
          <w:rPrChange w:id="1212" w:author="Tomas Toftgård" w:date="2025-05-13T13:03:00Z">
            <w:rPr>
              <w:ins w:id="1213" w:author="Tomas Toftgård" w:date="2025-05-13T13:01:00Z"/>
              <w:rFonts w:eastAsiaTheme="minorEastAsia" w:cstheme="minorBidi"/>
              <w:noProof/>
              <w:kern w:val="2"/>
              <w:sz w:val="24"/>
              <w:szCs w:val="24"/>
              <w:lang w:val="sv-SE" w:eastAsia="sv-SE"/>
              <w14:ligatures w14:val="standardContextual"/>
            </w:rPr>
          </w:rPrChange>
        </w:rPr>
      </w:pPr>
      <w:ins w:id="1214" w:author="Tomas Toftgård" w:date="2025-05-13T13:01:00Z">
        <w:r>
          <w:rPr>
            <w:noProof/>
          </w:rPr>
          <w:t>A.2.3.1</w:t>
        </w:r>
        <w:r w:rsidRPr="00361C86">
          <w:rPr>
            <w:rFonts w:eastAsiaTheme="minorEastAsia" w:cstheme="minorBidi"/>
            <w:noProof/>
            <w:kern w:val="2"/>
            <w:sz w:val="24"/>
            <w:szCs w:val="24"/>
            <w:lang w:val="en-US" w:eastAsia="sv-SE"/>
            <w14:ligatures w14:val="standardContextual"/>
            <w:rPrChange w:id="1215" w:author="Tomas Toftgård" w:date="2025-05-13T13:03:00Z">
              <w:rPr>
                <w:rFonts w:eastAsiaTheme="minorEastAsia" w:cstheme="minorBidi"/>
                <w:noProof/>
                <w:kern w:val="2"/>
                <w:sz w:val="24"/>
                <w:szCs w:val="24"/>
                <w:lang w:val="sv-SE" w:eastAsia="sv-SE"/>
                <w14:ligatures w14:val="standardContextual"/>
              </w:rPr>
            </w:rPrChange>
          </w:rPr>
          <w:tab/>
        </w:r>
        <w:r>
          <w:rPr>
            <w:noProof/>
          </w:rPr>
          <w:t>Network simulator</w:t>
        </w:r>
        <w:r>
          <w:rPr>
            <w:noProof/>
          </w:rPr>
          <w:tab/>
        </w:r>
        <w:r>
          <w:rPr>
            <w:noProof/>
          </w:rPr>
          <w:fldChar w:fldCharType="begin"/>
        </w:r>
        <w:r>
          <w:rPr>
            <w:noProof/>
          </w:rPr>
          <w:instrText xml:space="preserve"> PAGEREF _Toc198033878 \h </w:instrText>
        </w:r>
        <w:r>
          <w:rPr>
            <w:noProof/>
          </w:rPr>
        </w:r>
      </w:ins>
      <w:r>
        <w:rPr>
          <w:noProof/>
        </w:rPr>
        <w:fldChar w:fldCharType="separate"/>
      </w:r>
      <w:ins w:id="1216" w:author="Tomas Toftgård" w:date="2025-05-13T13:01:00Z">
        <w:r>
          <w:rPr>
            <w:noProof/>
          </w:rPr>
          <w:t>41</w:t>
        </w:r>
        <w:r>
          <w:rPr>
            <w:noProof/>
          </w:rPr>
          <w:fldChar w:fldCharType="end"/>
        </w:r>
      </w:ins>
    </w:p>
    <w:p w14:paraId="741AD2C1" w14:textId="6D5EA7CF" w:rsidR="00B00151" w:rsidRPr="00361C86" w:rsidRDefault="00B00151">
      <w:pPr>
        <w:pStyle w:val="TOC4"/>
        <w:rPr>
          <w:ins w:id="1217" w:author="Tomas Toftgård" w:date="2025-05-13T13:01:00Z"/>
          <w:rFonts w:eastAsiaTheme="minorEastAsia" w:cstheme="minorBidi"/>
          <w:noProof/>
          <w:kern w:val="2"/>
          <w:sz w:val="24"/>
          <w:szCs w:val="24"/>
          <w:lang w:val="en-US" w:eastAsia="sv-SE"/>
          <w14:ligatures w14:val="standardContextual"/>
          <w:rPrChange w:id="1218" w:author="Tomas Toftgård" w:date="2025-05-13T13:03:00Z">
            <w:rPr>
              <w:ins w:id="1219" w:author="Tomas Toftgård" w:date="2025-05-13T13:01:00Z"/>
              <w:rFonts w:eastAsiaTheme="minorEastAsia" w:cstheme="minorBidi"/>
              <w:noProof/>
              <w:kern w:val="2"/>
              <w:sz w:val="24"/>
              <w:szCs w:val="24"/>
              <w:lang w:val="sv-SE" w:eastAsia="sv-SE"/>
              <w14:ligatures w14:val="standardContextual"/>
            </w:rPr>
          </w:rPrChange>
        </w:rPr>
      </w:pPr>
      <w:ins w:id="1220" w:author="Tomas Toftgård" w:date="2025-05-13T13:01:00Z">
        <w:r>
          <w:rPr>
            <w:noProof/>
          </w:rPr>
          <w:t>A.2.3.2</w:t>
        </w:r>
        <w:r w:rsidRPr="00361C86">
          <w:rPr>
            <w:rFonts w:eastAsiaTheme="minorEastAsia" w:cstheme="minorBidi"/>
            <w:noProof/>
            <w:kern w:val="2"/>
            <w:sz w:val="24"/>
            <w:szCs w:val="24"/>
            <w:lang w:val="en-US" w:eastAsia="sv-SE"/>
            <w14:ligatures w14:val="standardContextual"/>
            <w:rPrChange w:id="1221" w:author="Tomas Toftgård" w:date="2025-05-13T13:03:00Z">
              <w:rPr>
                <w:rFonts w:eastAsiaTheme="minorEastAsia" w:cstheme="minorBidi"/>
                <w:noProof/>
                <w:kern w:val="2"/>
                <w:sz w:val="24"/>
                <w:szCs w:val="24"/>
                <w:lang w:val="sv-SE" w:eastAsia="sv-SE"/>
                <w14:ligatures w14:val="standardContextual"/>
              </w:rPr>
            </w:rPrChange>
          </w:rPr>
          <w:tab/>
        </w:r>
        <w:r>
          <w:rPr>
            <w:noProof/>
          </w:rPr>
          <w:t>Jitter profile to EPF converter</w:t>
        </w:r>
        <w:r>
          <w:rPr>
            <w:noProof/>
          </w:rPr>
          <w:tab/>
        </w:r>
        <w:r>
          <w:rPr>
            <w:noProof/>
          </w:rPr>
          <w:fldChar w:fldCharType="begin"/>
        </w:r>
        <w:r>
          <w:rPr>
            <w:noProof/>
          </w:rPr>
          <w:instrText xml:space="preserve"> PAGEREF _Toc198033879 \h </w:instrText>
        </w:r>
        <w:r>
          <w:rPr>
            <w:noProof/>
          </w:rPr>
        </w:r>
      </w:ins>
      <w:r>
        <w:rPr>
          <w:noProof/>
        </w:rPr>
        <w:fldChar w:fldCharType="separate"/>
      </w:r>
      <w:ins w:id="1222" w:author="Tomas Toftgård" w:date="2025-05-13T13:01:00Z">
        <w:r>
          <w:rPr>
            <w:noProof/>
          </w:rPr>
          <w:t>41</w:t>
        </w:r>
        <w:r>
          <w:rPr>
            <w:noProof/>
          </w:rPr>
          <w:fldChar w:fldCharType="end"/>
        </w:r>
      </w:ins>
    </w:p>
    <w:p w14:paraId="44141D24" w14:textId="31C0A4DD" w:rsidR="00B00151" w:rsidRPr="00361C86" w:rsidRDefault="00B00151">
      <w:pPr>
        <w:pStyle w:val="TOC4"/>
        <w:rPr>
          <w:ins w:id="1223" w:author="Tomas Toftgård" w:date="2025-05-13T13:01:00Z"/>
          <w:rFonts w:eastAsiaTheme="minorEastAsia" w:cstheme="minorBidi"/>
          <w:noProof/>
          <w:kern w:val="2"/>
          <w:sz w:val="24"/>
          <w:szCs w:val="24"/>
          <w:lang w:val="en-US" w:eastAsia="sv-SE"/>
          <w14:ligatures w14:val="standardContextual"/>
          <w:rPrChange w:id="1224" w:author="Tomas Toftgård" w:date="2025-05-13T13:03:00Z">
            <w:rPr>
              <w:ins w:id="1225" w:author="Tomas Toftgård" w:date="2025-05-13T13:01:00Z"/>
              <w:rFonts w:eastAsiaTheme="minorEastAsia" w:cstheme="minorBidi"/>
              <w:noProof/>
              <w:kern w:val="2"/>
              <w:sz w:val="24"/>
              <w:szCs w:val="24"/>
              <w:lang w:val="sv-SE" w:eastAsia="sv-SE"/>
              <w14:ligatures w14:val="standardContextual"/>
            </w:rPr>
          </w:rPrChange>
        </w:rPr>
      </w:pPr>
      <w:ins w:id="1226" w:author="Tomas Toftgård" w:date="2025-05-13T13:01:00Z">
        <w:r>
          <w:rPr>
            <w:noProof/>
          </w:rPr>
          <w:t>A.2.3.3</w:t>
        </w:r>
        <w:r w:rsidRPr="00361C86">
          <w:rPr>
            <w:rFonts w:eastAsiaTheme="minorEastAsia" w:cstheme="minorBidi"/>
            <w:noProof/>
            <w:kern w:val="2"/>
            <w:sz w:val="24"/>
            <w:szCs w:val="24"/>
            <w:lang w:val="en-US" w:eastAsia="sv-SE"/>
            <w14:ligatures w14:val="standardContextual"/>
            <w:rPrChange w:id="1227" w:author="Tomas Toftgård" w:date="2025-05-13T13:03:00Z">
              <w:rPr>
                <w:rFonts w:eastAsiaTheme="minorEastAsia" w:cstheme="minorBidi"/>
                <w:noProof/>
                <w:kern w:val="2"/>
                <w:sz w:val="24"/>
                <w:szCs w:val="24"/>
                <w:lang w:val="sv-SE" w:eastAsia="sv-SE"/>
                <w14:ligatures w14:val="standardContextual"/>
              </w:rPr>
            </w:rPrChange>
          </w:rPr>
          <w:tab/>
        </w:r>
        <w:r>
          <w:rPr>
            <w:noProof/>
          </w:rPr>
          <w:t>JBM trim tool</w:t>
        </w:r>
        <w:r>
          <w:rPr>
            <w:noProof/>
          </w:rPr>
          <w:tab/>
        </w:r>
        <w:r>
          <w:rPr>
            <w:noProof/>
          </w:rPr>
          <w:fldChar w:fldCharType="begin"/>
        </w:r>
        <w:r>
          <w:rPr>
            <w:noProof/>
          </w:rPr>
          <w:instrText xml:space="preserve"> PAGEREF _Toc198033880 \h </w:instrText>
        </w:r>
        <w:r>
          <w:rPr>
            <w:noProof/>
          </w:rPr>
        </w:r>
      </w:ins>
      <w:r>
        <w:rPr>
          <w:noProof/>
        </w:rPr>
        <w:fldChar w:fldCharType="separate"/>
      </w:r>
      <w:ins w:id="1228" w:author="Tomas Toftgård" w:date="2025-05-13T13:01:00Z">
        <w:r>
          <w:rPr>
            <w:noProof/>
          </w:rPr>
          <w:t>41</w:t>
        </w:r>
        <w:r>
          <w:rPr>
            <w:noProof/>
          </w:rPr>
          <w:fldChar w:fldCharType="end"/>
        </w:r>
      </w:ins>
    </w:p>
    <w:p w14:paraId="52AEBEA0" w14:textId="5EE87A35" w:rsidR="00B00151" w:rsidRPr="00361C86" w:rsidRDefault="00B00151">
      <w:pPr>
        <w:pStyle w:val="TOC4"/>
        <w:rPr>
          <w:ins w:id="1229" w:author="Tomas Toftgård" w:date="2025-05-13T13:01:00Z"/>
          <w:rFonts w:eastAsiaTheme="minorEastAsia" w:cstheme="minorBidi"/>
          <w:noProof/>
          <w:kern w:val="2"/>
          <w:sz w:val="24"/>
          <w:szCs w:val="24"/>
          <w:lang w:val="en-US" w:eastAsia="sv-SE"/>
          <w14:ligatures w14:val="standardContextual"/>
          <w:rPrChange w:id="1230" w:author="Tomas Toftgård" w:date="2025-05-13T13:03:00Z">
            <w:rPr>
              <w:ins w:id="1231" w:author="Tomas Toftgård" w:date="2025-05-13T13:01:00Z"/>
              <w:rFonts w:eastAsiaTheme="minorEastAsia" w:cstheme="minorBidi"/>
              <w:noProof/>
              <w:kern w:val="2"/>
              <w:sz w:val="24"/>
              <w:szCs w:val="24"/>
              <w:lang w:val="sv-SE" w:eastAsia="sv-SE"/>
              <w14:ligatures w14:val="standardContextual"/>
            </w:rPr>
          </w:rPrChange>
        </w:rPr>
      </w:pPr>
      <w:ins w:id="1232" w:author="Tomas Toftgård" w:date="2025-05-13T13:01:00Z">
        <w:r>
          <w:rPr>
            <w:noProof/>
          </w:rPr>
          <w:t>A.2.3.4</w:t>
        </w:r>
        <w:r w:rsidRPr="00361C86">
          <w:rPr>
            <w:rFonts w:eastAsiaTheme="minorEastAsia" w:cstheme="minorBidi"/>
            <w:noProof/>
            <w:kern w:val="2"/>
            <w:sz w:val="24"/>
            <w:szCs w:val="24"/>
            <w:lang w:val="en-US" w:eastAsia="sv-SE"/>
            <w14:ligatures w14:val="standardContextual"/>
            <w:rPrChange w:id="1233" w:author="Tomas Toftgård" w:date="2025-05-13T13:03:00Z">
              <w:rPr>
                <w:rFonts w:eastAsiaTheme="minorEastAsia" w:cstheme="minorBidi"/>
                <w:noProof/>
                <w:kern w:val="2"/>
                <w:sz w:val="24"/>
                <w:szCs w:val="24"/>
                <w:lang w:val="sv-SE" w:eastAsia="sv-SE"/>
                <w14:ligatures w14:val="standardContextual"/>
              </w:rPr>
            </w:rPrChange>
          </w:rPr>
          <w:tab/>
        </w:r>
        <w:r>
          <w:rPr>
            <w:noProof/>
          </w:rPr>
          <w:t>Randomization tool</w:t>
        </w:r>
        <w:r>
          <w:rPr>
            <w:noProof/>
          </w:rPr>
          <w:tab/>
        </w:r>
        <w:r>
          <w:rPr>
            <w:noProof/>
          </w:rPr>
          <w:fldChar w:fldCharType="begin"/>
        </w:r>
        <w:r>
          <w:rPr>
            <w:noProof/>
          </w:rPr>
          <w:instrText xml:space="preserve"> PAGEREF _Toc198033881 \h </w:instrText>
        </w:r>
        <w:r>
          <w:rPr>
            <w:noProof/>
          </w:rPr>
        </w:r>
      </w:ins>
      <w:r>
        <w:rPr>
          <w:noProof/>
        </w:rPr>
        <w:fldChar w:fldCharType="separate"/>
      </w:r>
      <w:ins w:id="1234" w:author="Tomas Toftgård" w:date="2025-05-13T13:01:00Z">
        <w:r>
          <w:rPr>
            <w:noProof/>
          </w:rPr>
          <w:t>42</w:t>
        </w:r>
        <w:r>
          <w:rPr>
            <w:noProof/>
          </w:rPr>
          <w:fldChar w:fldCharType="end"/>
        </w:r>
      </w:ins>
    </w:p>
    <w:p w14:paraId="14D3E415" w14:textId="1B292AA9" w:rsidR="00B00151" w:rsidRPr="00361C86" w:rsidRDefault="00B00151">
      <w:pPr>
        <w:pStyle w:val="TOC4"/>
        <w:rPr>
          <w:ins w:id="1235" w:author="Tomas Toftgård" w:date="2025-05-13T13:01:00Z"/>
          <w:rFonts w:eastAsiaTheme="minorEastAsia" w:cstheme="minorBidi"/>
          <w:noProof/>
          <w:kern w:val="2"/>
          <w:sz w:val="24"/>
          <w:szCs w:val="24"/>
          <w:lang w:val="pt-BR" w:eastAsia="sv-SE"/>
          <w14:ligatures w14:val="standardContextual"/>
          <w:rPrChange w:id="1236" w:author="Tomas Toftgård" w:date="2025-05-13T13:05:00Z">
            <w:rPr>
              <w:ins w:id="1237" w:author="Tomas Toftgård" w:date="2025-05-13T13:01:00Z"/>
              <w:rFonts w:eastAsiaTheme="minorEastAsia" w:cstheme="minorBidi"/>
              <w:noProof/>
              <w:kern w:val="2"/>
              <w:sz w:val="24"/>
              <w:szCs w:val="24"/>
              <w:lang w:val="sv-SE" w:eastAsia="sv-SE"/>
              <w14:ligatures w14:val="standardContextual"/>
            </w:rPr>
          </w:rPrChange>
        </w:rPr>
      </w:pPr>
      <w:ins w:id="1238" w:author="Tomas Toftgård" w:date="2025-05-13T13:01:00Z">
        <w:r w:rsidRPr="00361C86">
          <w:rPr>
            <w:noProof/>
            <w:lang w:val="pt-BR"/>
            <w:rPrChange w:id="1239" w:author="Tomas Toftgård" w:date="2025-05-13T13:05:00Z">
              <w:rPr>
                <w:noProof/>
              </w:rPr>
            </w:rPrChange>
          </w:rPr>
          <w:t>A.2.3.5</w:t>
        </w:r>
        <w:r w:rsidRPr="00361C86">
          <w:rPr>
            <w:rFonts w:eastAsiaTheme="minorEastAsia" w:cstheme="minorBidi"/>
            <w:noProof/>
            <w:kern w:val="2"/>
            <w:sz w:val="24"/>
            <w:szCs w:val="24"/>
            <w:lang w:val="pt-BR" w:eastAsia="sv-SE"/>
            <w14:ligatures w14:val="standardContextual"/>
            <w:rPrChange w:id="1240" w:author="Tomas Toftgård" w:date="2025-05-13T13:05:00Z">
              <w:rPr>
                <w:rFonts w:eastAsiaTheme="minorEastAsia" w:cstheme="minorBidi"/>
                <w:noProof/>
                <w:kern w:val="2"/>
                <w:sz w:val="24"/>
                <w:szCs w:val="24"/>
                <w:lang w:val="sv-SE" w:eastAsia="sv-SE"/>
                <w14:ligatures w14:val="standardContextual"/>
              </w:rPr>
            </w:rPrChange>
          </w:rPr>
          <w:tab/>
        </w:r>
        <w:r w:rsidRPr="00361C86">
          <w:rPr>
            <w:noProof/>
            <w:lang w:val="pt-BR"/>
            <w:rPrChange w:id="1241" w:author="Tomas Toftgård" w:date="2025-05-13T13:05:00Z">
              <w:rPr>
                <w:noProof/>
              </w:rPr>
            </w:rPrChange>
          </w:rPr>
          <w:t>IVAS MASA C Reference Software</w:t>
        </w:r>
        <w:r w:rsidRPr="00361C86">
          <w:rPr>
            <w:noProof/>
            <w:lang w:val="pt-BR"/>
            <w:rPrChange w:id="1242" w:author="Tomas Toftgård" w:date="2025-05-13T13:05:00Z">
              <w:rPr>
                <w:noProof/>
              </w:rPr>
            </w:rPrChange>
          </w:rPr>
          <w:tab/>
        </w:r>
        <w:r>
          <w:rPr>
            <w:noProof/>
          </w:rPr>
          <w:fldChar w:fldCharType="begin"/>
        </w:r>
        <w:r w:rsidRPr="00361C86">
          <w:rPr>
            <w:noProof/>
            <w:lang w:val="pt-BR"/>
            <w:rPrChange w:id="1243" w:author="Tomas Toftgård" w:date="2025-05-13T13:05:00Z">
              <w:rPr>
                <w:noProof/>
              </w:rPr>
            </w:rPrChange>
          </w:rPr>
          <w:instrText xml:space="preserve"> PAGEREF _Toc198033882 \h </w:instrText>
        </w:r>
        <w:r>
          <w:rPr>
            <w:noProof/>
          </w:rPr>
        </w:r>
      </w:ins>
      <w:r>
        <w:rPr>
          <w:noProof/>
        </w:rPr>
        <w:fldChar w:fldCharType="separate"/>
      </w:r>
      <w:ins w:id="1244" w:author="Tomas Toftgård" w:date="2025-05-13T13:01:00Z">
        <w:r w:rsidRPr="00361C86">
          <w:rPr>
            <w:noProof/>
            <w:lang w:val="pt-BR"/>
            <w:rPrChange w:id="1245" w:author="Tomas Toftgård" w:date="2025-05-13T13:05:00Z">
              <w:rPr>
                <w:noProof/>
              </w:rPr>
            </w:rPrChange>
          </w:rPr>
          <w:t>42</w:t>
        </w:r>
        <w:r>
          <w:rPr>
            <w:noProof/>
          </w:rPr>
          <w:fldChar w:fldCharType="end"/>
        </w:r>
      </w:ins>
    </w:p>
    <w:p w14:paraId="1FE1B8F2" w14:textId="65A58F9D" w:rsidR="00B00151" w:rsidRPr="00361C86" w:rsidRDefault="00B00151">
      <w:pPr>
        <w:pStyle w:val="TOC1"/>
        <w:tabs>
          <w:tab w:val="left" w:pos="1200"/>
          <w:tab w:val="right" w:leader="dot" w:pos="9750"/>
        </w:tabs>
        <w:rPr>
          <w:ins w:id="1246" w:author="Tomas Toftgård" w:date="2025-05-13T13:01:00Z"/>
          <w:rFonts w:eastAsiaTheme="minorEastAsia" w:cstheme="minorBidi"/>
          <w:b w:val="0"/>
          <w:bCs w:val="0"/>
          <w:caps w:val="0"/>
          <w:noProof/>
          <w:kern w:val="2"/>
          <w:sz w:val="24"/>
          <w:szCs w:val="24"/>
          <w:lang w:val="en-US" w:eastAsia="sv-SE"/>
          <w14:ligatures w14:val="standardContextual"/>
          <w:rPrChange w:id="1247" w:author="Tomas Toftgård" w:date="2025-05-13T13:05:00Z">
            <w:rPr>
              <w:ins w:id="1248" w:author="Tomas Toftgård" w:date="2025-05-13T13:01:00Z"/>
              <w:rFonts w:eastAsiaTheme="minorEastAsia" w:cstheme="minorBidi"/>
              <w:b w:val="0"/>
              <w:bCs w:val="0"/>
              <w:caps w:val="0"/>
              <w:noProof/>
              <w:kern w:val="2"/>
              <w:sz w:val="24"/>
              <w:szCs w:val="24"/>
              <w:lang w:val="sv-SE" w:eastAsia="sv-SE"/>
              <w14:ligatures w14:val="standardContextual"/>
            </w:rPr>
          </w:rPrChange>
        </w:rPr>
      </w:pPr>
      <w:ins w:id="1249" w:author="Tomas Toftgård" w:date="2025-05-13T13:01:00Z">
        <w:r w:rsidRPr="000B7E9C">
          <w:rPr>
            <w:noProof/>
            <w14:scene3d>
              <w14:camera w14:prst="orthographicFront"/>
              <w14:lightRig w14:rig="threePt" w14:dir="t">
                <w14:rot w14:lat="0" w14:lon="0" w14:rev="0"/>
              </w14:lightRig>
            </w14:scene3d>
          </w:rPr>
          <w:t>Annex B</w:t>
        </w:r>
        <w:r w:rsidRPr="00361C86">
          <w:rPr>
            <w:rFonts w:eastAsiaTheme="minorEastAsia" w:cstheme="minorBidi"/>
            <w:b w:val="0"/>
            <w:bCs w:val="0"/>
            <w:caps w:val="0"/>
            <w:noProof/>
            <w:kern w:val="2"/>
            <w:sz w:val="24"/>
            <w:szCs w:val="24"/>
            <w:lang w:val="en-US" w:eastAsia="sv-SE"/>
            <w14:ligatures w14:val="standardContextual"/>
            <w:rPrChange w:id="1250" w:author="Tomas Toftgård" w:date="2025-05-13T13:05:00Z">
              <w:rPr>
                <w:rFonts w:eastAsiaTheme="minorEastAsia" w:cstheme="minorBidi"/>
                <w:b w:val="0"/>
                <w:bCs w:val="0"/>
                <w:caps w:val="0"/>
                <w:noProof/>
                <w:kern w:val="2"/>
                <w:sz w:val="24"/>
                <w:szCs w:val="24"/>
                <w:lang w:val="sv-SE" w:eastAsia="sv-SE"/>
                <w14:ligatures w14:val="standardContextual"/>
              </w:rPr>
            </w:rPrChange>
          </w:rPr>
          <w:tab/>
        </w:r>
        <w:r>
          <w:rPr>
            <w:noProof/>
          </w:rPr>
          <w:t>Randomization scripts</w:t>
        </w:r>
        <w:r>
          <w:rPr>
            <w:noProof/>
          </w:rPr>
          <w:tab/>
        </w:r>
        <w:r>
          <w:rPr>
            <w:noProof/>
          </w:rPr>
          <w:fldChar w:fldCharType="begin"/>
        </w:r>
        <w:r>
          <w:rPr>
            <w:noProof/>
          </w:rPr>
          <w:instrText xml:space="preserve"> PAGEREF _Toc198033883 \h </w:instrText>
        </w:r>
        <w:r>
          <w:rPr>
            <w:noProof/>
          </w:rPr>
        </w:r>
      </w:ins>
      <w:r>
        <w:rPr>
          <w:noProof/>
        </w:rPr>
        <w:fldChar w:fldCharType="separate"/>
      </w:r>
      <w:ins w:id="1251" w:author="Tomas Toftgård" w:date="2025-05-13T13:01:00Z">
        <w:r>
          <w:rPr>
            <w:noProof/>
          </w:rPr>
          <w:t>43</w:t>
        </w:r>
        <w:r>
          <w:rPr>
            <w:noProof/>
          </w:rPr>
          <w:fldChar w:fldCharType="end"/>
        </w:r>
      </w:ins>
    </w:p>
    <w:p w14:paraId="3180E20C" w14:textId="6428E5EB" w:rsidR="00B00151" w:rsidRPr="00361C86" w:rsidRDefault="00B00151">
      <w:pPr>
        <w:pStyle w:val="TOC2"/>
        <w:tabs>
          <w:tab w:val="left" w:pos="800"/>
          <w:tab w:val="right" w:leader="dot" w:pos="9750"/>
        </w:tabs>
        <w:rPr>
          <w:ins w:id="1252" w:author="Tomas Toftgård" w:date="2025-05-13T13:01:00Z"/>
          <w:rFonts w:eastAsiaTheme="minorEastAsia" w:cstheme="minorBidi"/>
          <w:smallCaps w:val="0"/>
          <w:noProof/>
          <w:kern w:val="2"/>
          <w:sz w:val="24"/>
          <w:szCs w:val="24"/>
          <w:lang w:val="en-US" w:eastAsia="sv-SE"/>
          <w14:ligatures w14:val="standardContextual"/>
          <w:rPrChange w:id="1253" w:author="Tomas Toftgård" w:date="2025-05-13T13:05:00Z">
            <w:rPr>
              <w:ins w:id="1254" w:author="Tomas Toftgård" w:date="2025-05-13T13:01:00Z"/>
              <w:rFonts w:eastAsiaTheme="minorEastAsia" w:cstheme="minorBidi"/>
              <w:smallCaps w:val="0"/>
              <w:noProof/>
              <w:kern w:val="2"/>
              <w:sz w:val="24"/>
              <w:szCs w:val="24"/>
              <w:lang w:val="sv-SE" w:eastAsia="sv-SE"/>
              <w14:ligatures w14:val="standardContextual"/>
            </w:rPr>
          </w:rPrChange>
        </w:rPr>
      </w:pPr>
      <w:ins w:id="1255" w:author="Tomas Toftgård" w:date="2025-05-13T13:01:00Z">
        <w:r w:rsidRPr="000B7E9C">
          <w:rPr>
            <w:noProof/>
            <w:lang w:val="en-US"/>
          </w:rPr>
          <w:t>B.1</w:t>
        </w:r>
        <w:r w:rsidRPr="00361C86">
          <w:rPr>
            <w:rFonts w:eastAsiaTheme="minorEastAsia" w:cstheme="minorBidi"/>
            <w:smallCaps w:val="0"/>
            <w:noProof/>
            <w:kern w:val="2"/>
            <w:sz w:val="24"/>
            <w:szCs w:val="24"/>
            <w:lang w:val="en-US" w:eastAsia="sv-SE"/>
            <w14:ligatures w14:val="standardContextual"/>
            <w:rPrChange w:id="1256" w:author="Tomas Toftgård" w:date="2025-05-13T13:05:00Z">
              <w:rPr>
                <w:rFonts w:eastAsiaTheme="minorEastAsia" w:cstheme="minorBidi"/>
                <w:smallCaps w:val="0"/>
                <w:noProof/>
                <w:kern w:val="2"/>
                <w:sz w:val="24"/>
                <w:szCs w:val="24"/>
                <w:lang w:val="sv-SE" w:eastAsia="sv-SE"/>
                <w14:ligatures w14:val="standardContextual"/>
              </w:rPr>
            </w:rPrChange>
          </w:rPr>
          <w:tab/>
        </w:r>
        <w:r w:rsidRPr="000B7E9C">
          <w:rPr>
            <w:noProof/>
            <w:lang w:val="en-US"/>
          </w:rPr>
          <w:t>Delay and error profile offset</w:t>
        </w:r>
        <w:r>
          <w:rPr>
            <w:noProof/>
          </w:rPr>
          <w:tab/>
        </w:r>
        <w:r>
          <w:rPr>
            <w:noProof/>
          </w:rPr>
          <w:fldChar w:fldCharType="begin"/>
        </w:r>
        <w:r>
          <w:rPr>
            <w:noProof/>
          </w:rPr>
          <w:instrText xml:space="preserve"> PAGEREF _Toc198033884 \h </w:instrText>
        </w:r>
        <w:r>
          <w:rPr>
            <w:noProof/>
          </w:rPr>
        </w:r>
      </w:ins>
      <w:r>
        <w:rPr>
          <w:noProof/>
        </w:rPr>
        <w:fldChar w:fldCharType="separate"/>
      </w:r>
      <w:ins w:id="1257" w:author="Tomas Toftgård" w:date="2025-05-13T13:01:00Z">
        <w:r>
          <w:rPr>
            <w:noProof/>
          </w:rPr>
          <w:t>43</w:t>
        </w:r>
        <w:r>
          <w:rPr>
            <w:noProof/>
          </w:rPr>
          <w:fldChar w:fldCharType="end"/>
        </w:r>
      </w:ins>
    </w:p>
    <w:p w14:paraId="386CC0CC" w14:textId="03FF8903" w:rsidR="00B00151" w:rsidRPr="00361C86" w:rsidRDefault="00B00151">
      <w:pPr>
        <w:pStyle w:val="TOC2"/>
        <w:tabs>
          <w:tab w:val="left" w:pos="800"/>
          <w:tab w:val="right" w:leader="dot" w:pos="9750"/>
        </w:tabs>
        <w:rPr>
          <w:ins w:id="1258" w:author="Tomas Toftgård" w:date="2025-05-13T13:01:00Z"/>
          <w:rFonts w:eastAsiaTheme="minorEastAsia" w:cstheme="minorBidi"/>
          <w:smallCaps w:val="0"/>
          <w:noProof/>
          <w:kern w:val="2"/>
          <w:sz w:val="24"/>
          <w:szCs w:val="24"/>
          <w:lang w:val="en-US" w:eastAsia="sv-SE"/>
          <w14:ligatures w14:val="standardContextual"/>
          <w:rPrChange w:id="1259" w:author="Tomas Toftgård" w:date="2025-05-13T13:05:00Z">
            <w:rPr>
              <w:ins w:id="1260" w:author="Tomas Toftgård" w:date="2025-05-13T13:01:00Z"/>
              <w:rFonts w:eastAsiaTheme="minorEastAsia" w:cstheme="minorBidi"/>
              <w:smallCaps w:val="0"/>
              <w:noProof/>
              <w:kern w:val="2"/>
              <w:sz w:val="24"/>
              <w:szCs w:val="24"/>
              <w:lang w:val="sv-SE" w:eastAsia="sv-SE"/>
              <w14:ligatures w14:val="standardContextual"/>
            </w:rPr>
          </w:rPrChange>
        </w:rPr>
      </w:pPr>
      <w:ins w:id="1261" w:author="Tomas Toftgård" w:date="2025-05-13T13:01:00Z">
        <w:r w:rsidRPr="000B7E9C">
          <w:rPr>
            <w:noProof/>
            <w:lang w:val="en-US"/>
          </w:rPr>
          <w:t>B.2</w:t>
        </w:r>
        <w:r w:rsidRPr="00361C86">
          <w:rPr>
            <w:rFonts w:eastAsiaTheme="minorEastAsia" w:cstheme="minorBidi"/>
            <w:smallCaps w:val="0"/>
            <w:noProof/>
            <w:kern w:val="2"/>
            <w:sz w:val="24"/>
            <w:szCs w:val="24"/>
            <w:lang w:val="en-US" w:eastAsia="sv-SE"/>
            <w14:ligatures w14:val="standardContextual"/>
            <w:rPrChange w:id="1262" w:author="Tomas Toftgård" w:date="2025-05-13T13:05:00Z">
              <w:rPr>
                <w:rFonts w:eastAsiaTheme="minorEastAsia" w:cstheme="minorBidi"/>
                <w:smallCaps w:val="0"/>
                <w:noProof/>
                <w:kern w:val="2"/>
                <w:sz w:val="24"/>
                <w:szCs w:val="24"/>
                <w:lang w:val="sv-SE" w:eastAsia="sv-SE"/>
                <w14:ligatures w14:val="standardContextual"/>
              </w:rPr>
            </w:rPrChange>
          </w:rPr>
          <w:tab/>
        </w:r>
        <w:r w:rsidRPr="000B7E9C">
          <w:rPr>
            <w:noProof/>
            <w:lang w:val="en-US"/>
          </w:rPr>
          <w:t>Initialization of gen-patt tool</w:t>
        </w:r>
        <w:r>
          <w:rPr>
            <w:noProof/>
          </w:rPr>
          <w:tab/>
        </w:r>
        <w:r>
          <w:rPr>
            <w:noProof/>
          </w:rPr>
          <w:fldChar w:fldCharType="begin"/>
        </w:r>
        <w:r>
          <w:rPr>
            <w:noProof/>
          </w:rPr>
          <w:instrText xml:space="preserve"> PAGEREF _Toc198033885 \h </w:instrText>
        </w:r>
        <w:r>
          <w:rPr>
            <w:noProof/>
          </w:rPr>
        </w:r>
      </w:ins>
      <w:r>
        <w:rPr>
          <w:noProof/>
        </w:rPr>
        <w:fldChar w:fldCharType="separate"/>
      </w:r>
      <w:ins w:id="1263" w:author="Tomas Toftgård" w:date="2025-05-13T13:01:00Z">
        <w:r>
          <w:rPr>
            <w:noProof/>
          </w:rPr>
          <w:t>43</w:t>
        </w:r>
        <w:r>
          <w:rPr>
            <w:noProof/>
          </w:rPr>
          <w:fldChar w:fldCharType="end"/>
        </w:r>
      </w:ins>
    </w:p>
    <w:p w14:paraId="3F2D352A" w14:textId="40D61A80" w:rsidR="00B00151" w:rsidRPr="00361C86" w:rsidRDefault="00B00151">
      <w:pPr>
        <w:pStyle w:val="TOC1"/>
        <w:tabs>
          <w:tab w:val="left" w:pos="1200"/>
          <w:tab w:val="right" w:leader="dot" w:pos="9750"/>
        </w:tabs>
        <w:rPr>
          <w:ins w:id="1264" w:author="Tomas Toftgård" w:date="2025-05-13T13:01:00Z"/>
          <w:rFonts w:eastAsiaTheme="minorEastAsia" w:cstheme="minorBidi"/>
          <w:b w:val="0"/>
          <w:bCs w:val="0"/>
          <w:caps w:val="0"/>
          <w:noProof/>
          <w:kern w:val="2"/>
          <w:sz w:val="24"/>
          <w:szCs w:val="24"/>
          <w:lang w:val="en-US" w:eastAsia="sv-SE"/>
          <w14:ligatures w14:val="standardContextual"/>
          <w:rPrChange w:id="1265" w:author="Tomas Toftgård" w:date="2025-05-13T13:05:00Z">
            <w:rPr>
              <w:ins w:id="1266" w:author="Tomas Toftgård" w:date="2025-05-13T13:01:00Z"/>
              <w:rFonts w:eastAsiaTheme="minorEastAsia" w:cstheme="minorBidi"/>
              <w:b w:val="0"/>
              <w:bCs w:val="0"/>
              <w:caps w:val="0"/>
              <w:noProof/>
              <w:kern w:val="2"/>
              <w:sz w:val="24"/>
              <w:szCs w:val="24"/>
              <w:lang w:val="sv-SE" w:eastAsia="sv-SE"/>
              <w14:ligatures w14:val="standardContextual"/>
            </w:rPr>
          </w:rPrChange>
        </w:rPr>
      </w:pPr>
      <w:ins w:id="1267" w:author="Tomas Toftgård" w:date="2025-05-13T13:01:00Z">
        <w:r w:rsidRPr="000B7E9C">
          <w:rPr>
            <w:noProof/>
            <w14:scene3d>
              <w14:camera w14:prst="orthographicFront"/>
              <w14:lightRig w14:rig="threePt" w14:dir="t">
                <w14:rot w14:lat="0" w14:lon="0" w14:rev="0"/>
              </w14:lightRig>
            </w14:scene3d>
          </w:rPr>
          <w:t>Annex C</w:t>
        </w:r>
        <w:r w:rsidRPr="00361C86">
          <w:rPr>
            <w:rFonts w:eastAsiaTheme="minorEastAsia" w:cstheme="minorBidi"/>
            <w:b w:val="0"/>
            <w:bCs w:val="0"/>
            <w:caps w:val="0"/>
            <w:noProof/>
            <w:kern w:val="2"/>
            <w:sz w:val="24"/>
            <w:szCs w:val="24"/>
            <w:lang w:val="en-US" w:eastAsia="sv-SE"/>
            <w14:ligatures w14:val="standardContextual"/>
            <w:rPrChange w:id="1268" w:author="Tomas Toftgård" w:date="2025-05-13T13:05:00Z">
              <w:rPr>
                <w:rFonts w:eastAsiaTheme="minorEastAsia" w:cstheme="minorBidi"/>
                <w:b w:val="0"/>
                <w:bCs w:val="0"/>
                <w:caps w:val="0"/>
                <w:noProof/>
                <w:kern w:val="2"/>
                <w:sz w:val="24"/>
                <w:szCs w:val="24"/>
                <w:lang w:val="sv-SE" w:eastAsia="sv-SE"/>
                <w14:ligatures w14:val="standardContextual"/>
              </w:rPr>
            </w:rPrChange>
          </w:rPr>
          <w:tab/>
        </w:r>
        <w:r>
          <w:rPr>
            <w:noProof/>
          </w:rPr>
          <w:t>Delay and Error Profile</w:t>
        </w:r>
        <w:r>
          <w:rPr>
            <w:noProof/>
          </w:rPr>
          <w:tab/>
        </w:r>
        <w:r>
          <w:rPr>
            <w:noProof/>
          </w:rPr>
          <w:fldChar w:fldCharType="begin"/>
        </w:r>
        <w:r>
          <w:rPr>
            <w:noProof/>
          </w:rPr>
          <w:instrText xml:space="preserve"> PAGEREF _Toc198033886 \h </w:instrText>
        </w:r>
        <w:r>
          <w:rPr>
            <w:noProof/>
          </w:rPr>
        </w:r>
      </w:ins>
      <w:r>
        <w:rPr>
          <w:noProof/>
        </w:rPr>
        <w:fldChar w:fldCharType="separate"/>
      </w:r>
      <w:ins w:id="1269" w:author="Tomas Toftgård" w:date="2025-05-13T13:01:00Z">
        <w:r>
          <w:rPr>
            <w:noProof/>
          </w:rPr>
          <w:t>45</w:t>
        </w:r>
        <w:r>
          <w:rPr>
            <w:noProof/>
          </w:rPr>
          <w:fldChar w:fldCharType="end"/>
        </w:r>
      </w:ins>
    </w:p>
    <w:p w14:paraId="0F407622" w14:textId="445D6B0B" w:rsidR="00B00151" w:rsidDel="00B00151" w:rsidRDefault="00B00151" w:rsidP="005671F9">
      <w:pPr>
        <w:ind w:right="687"/>
        <w:rPr>
          <w:del w:id="1270" w:author="Tomas Toftgård" w:date="2025-05-13T13:01:00Z"/>
          <w:noProof/>
        </w:rPr>
      </w:pPr>
    </w:p>
    <w:p w14:paraId="61E88CE3" w14:textId="7EFB718F" w:rsidR="005671F9" w:rsidRDefault="00B00151" w:rsidP="005671F9">
      <w:pPr>
        <w:ind w:right="687"/>
        <w:rPr>
          <w:b/>
          <w:lang w:val="en-US"/>
        </w:rPr>
      </w:pPr>
      <w:ins w:id="1271" w:author="Tomas Toftgård" w:date="2025-05-13T13:01:00Z">
        <w:r>
          <w:rPr>
            <w:rFonts w:asciiTheme="minorHAnsi" w:hAnsiTheme="minorHAnsi" w:cstheme="minorHAnsi"/>
            <w:bCs/>
            <w:caps/>
            <w:lang w:val="en-US"/>
          </w:rPr>
          <w:fldChar w:fldCharType="end"/>
        </w:r>
      </w:ins>
    </w:p>
    <w:p w14:paraId="76D96557" w14:textId="13605E6A" w:rsidR="00D35AE4" w:rsidRPr="004075F0" w:rsidRDefault="005A19BD" w:rsidP="007277DA">
      <w:pPr>
        <w:pStyle w:val="Heading1"/>
        <w:rPr>
          <w:lang w:val="en-US"/>
        </w:rPr>
      </w:pPr>
      <w:bookmarkStart w:id="1272" w:name="_Toc332969170"/>
      <w:bookmarkStart w:id="1273" w:name="_Toc332971921"/>
      <w:bookmarkStart w:id="1274" w:name="_Toc332969171"/>
      <w:bookmarkStart w:id="1275" w:name="_Toc332971922"/>
      <w:bookmarkStart w:id="1276" w:name="_Toc200460821"/>
      <w:bookmarkStart w:id="1277" w:name="_Toc200769164"/>
      <w:bookmarkStart w:id="1278" w:name="_Toc200773818"/>
      <w:bookmarkStart w:id="1279" w:name="_Toc200773890"/>
      <w:bookmarkStart w:id="1280" w:name="_Toc197311356"/>
      <w:bookmarkStart w:id="1281" w:name="_Ref227663581"/>
      <w:bookmarkStart w:id="1282" w:name="_Toc234919355"/>
      <w:bookmarkStart w:id="1283" w:name="_Toc307910574"/>
      <w:bookmarkStart w:id="1284" w:name="_Toc307912489"/>
      <w:bookmarkStart w:id="1285" w:name="_Toc22800599"/>
      <w:bookmarkStart w:id="1286" w:name="_Toc96359493"/>
      <w:bookmarkStart w:id="1287" w:name="_Toc96360625"/>
      <w:bookmarkStart w:id="1288" w:name="_Toc163036356"/>
      <w:bookmarkStart w:id="1289" w:name="_Toc167293883"/>
      <w:bookmarkStart w:id="1290" w:name="_Toc198033732"/>
      <w:bookmarkEnd w:id="1272"/>
      <w:bookmarkEnd w:id="1273"/>
      <w:bookmarkEnd w:id="1274"/>
      <w:bookmarkEnd w:id="1275"/>
      <w:bookmarkEnd w:id="1276"/>
      <w:bookmarkEnd w:id="1277"/>
      <w:bookmarkEnd w:id="1278"/>
      <w:bookmarkEnd w:id="1279"/>
      <w:r w:rsidRPr="004075F0">
        <w:rPr>
          <w:lang w:val="en-US"/>
        </w:rPr>
        <w:t>Introduction</w:t>
      </w:r>
      <w:bookmarkEnd w:id="1280"/>
      <w:bookmarkEnd w:id="1281"/>
      <w:bookmarkEnd w:id="1282"/>
      <w:bookmarkEnd w:id="1283"/>
      <w:bookmarkEnd w:id="1284"/>
      <w:bookmarkEnd w:id="1285"/>
      <w:bookmarkEnd w:id="1286"/>
      <w:bookmarkEnd w:id="1287"/>
      <w:bookmarkEnd w:id="1288"/>
      <w:bookmarkEnd w:id="1289"/>
      <w:bookmarkEnd w:id="1290"/>
    </w:p>
    <w:p w14:paraId="55779E7D" w14:textId="62493BF8"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291" w:name="_Toc197311359"/>
      <w:bookmarkStart w:id="1292"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AC5D76">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commentRangeStart w:id="1293"/>
      <w:r w:rsidR="00C67D24" w:rsidRPr="00192F6F">
        <w:rPr>
          <w:highlight w:val="yellow"/>
          <w:lang w:val="en-US"/>
        </w:rPr>
        <w:t>[</w:t>
      </w:r>
      <w:r w:rsidR="00177581" w:rsidRPr="00192F6F">
        <w:rPr>
          <w:highlight w:val="yellow"/>
          <w:lang w:val="en-US"/>
        </w:rPr>
        <w:t xml:space="preserve">are available at 3GPP Forge </w:t>
      </w:r>
      <w:r w:rsidR="00177581" w:rsidRPr="00937B46">
        <w:rPr>
          <w:highlight w:val="yellow"/>
          <w:lang w:val="en-US"/>
        </w:rPr>
        <w:fldChar w:fldCharType="begin"/>
      </w:r>
      <w:r w:rsidR="00177581" w:rsidRPr="00937B46">
        <w:rPr>
          <w:highlight w:val="yellow"/>
          <w:lang w:val="en-US"/>
        </w:rPr>
        <w:instrText xml:space="preserve"> REF _Ref135159581 \r \h </w:instrText>
      </w:r>
      <w:r w:rsidR="00363A3D">
        <w:rPr>
          <w:highlight w:val="yellow"/>
          <w:lang w:val="en-US"/>
        </w:rPr>
        <w:instrText xml:space="preserve"> \* MERGEFORMAT </w:instrText>
      </w:r>
      <w:r w:rsidR="00177581" w:rsidRPr="00937B46">
        <w:rPr>
          <w:highlight w:val="yellow"/>
          <w:lang w:val="en-US"/>
        </w:rPr>
      </w:r>
      <w:r w:rsidR="00177581" w:rsidRPr="00937B46">
        <w:rPr>
          <w:highlight w:val="yellow"/>
          <w:lang w:val="en-US"/>
        </w:rPr>
        <w:fldChar w:fldCharType="separate"/>
      </w:r>
      <w:r w:rsidR="00AC5D76" w:rsidRPr="00937B46">
        <w:rPr>
          <w:highlight w:val="yellow"/>
          <w:lang w:val="en-US"/>
        </w:rPr>
        <w:t>[11]</w:t>
      </w:r>
      <w:r w:rsidR="00177581" w:rsidRPr="00937B46">
        <w:rPr>
          <w:highlight w:val="yellow"/>
          <w:lang w:val="en-US"/>
        </w:rPr>
        <w:fldChar w:fldCharType="end"/>
      </w:r>
      <w:r w:rsidR="00811793" w:rsidRPr="00937B46">
        <w:rPr>
          <w:highlight w:val="yellow"/>
          <w:lang w:val="en-US"/>
        </w:rPr>
        <w:t>]</w:t>
      </w:r>
      <w:commentRangeEnd w:id="1293"/>
      <w:r w:rsidR="00363A3D">
        <w:rPr>
          <w:rStyle w:val="CommentReference"/>
          <w:rFonts w:eastAsia="MS Mincho"/>
        </w:rPr>
        <w:commentReference w:id="1293"/>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1294" w:name="_Toc22800600"/>
      <w:bookmarkStart w:id="1295" w:name="_Toc96359494"/>
      <w:bookmarkStart w:id="1296" w:name="_Toc96360626"/>
      <w:bookmarkStart w:id="1297" w:name="_Toc163036357"/>
      <w:bookmarkStart w:id="1298" w:name="_Toc167293884"/>
      <w:bookmarkStart w:id="1299" w:name="_Toc198033733"/>
      <w:r w:rsidRPr="00530154">
        <w:rPr>
          <w:lang w:val="en-US"/>
        </w:rPr>
        <w:lastRenderedPageBreak/>
        <w:t>Responsibilities</w:t>
      </w:r>
      <w:bookmarkEnd w:id="1294"/>
      <w:bookmarkEnd w:id="1295"/>
      <w:bookmarkEnd w:id="1296"/>
      <w:bookmarkEnd w:id="1297"/>
      <w:bookmarkEnd w:id="1298"/>
      <w:bookmarkEnd w:id="1299"/>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1300" w:name="_Toc95139895"/>
      <w:bookmarkStart w:id="1301" w:name="_Toc96360534"/>
      <w:bookmarkStart w:id="1302" w:name="_Toc96360627"/>
      <w:bookmarkStart w:id="1303" w:name="_Toc307910576"/>
      <w:bookmarkStart w:id="1304" w:name="_Toc307912491"/>
      <w:bookmarkStart w:id="1305" w:name="_Toc22800601"/>
      <w:bookmarkStart w:id="1306" w:name="_Toc96359495"/>
      <w:bookmarkStart w:id="1307" w:name="_Toc96360628"/>
      <w:bookmarkStart w:id="1308" w:name="_Toc163036358"/>
      <w:bookmarkStart w:id="1309" w:name="_Toc167293885"/>
      <w:bookmarkStart w:id="1310" w:name="_Toc198033734"/>
      <w:bookmarkEnd w:id="1300"/>
      <w:bookmarkEnd w:id="1301"/>
      <w:bookmarkEnd w:id="1302"/>
      <w:r w:rsidRPr="00530154">
        <w:rPr>
          <w:lang w:val="en-US"/>
        </w:rPr>
        <w:t>Definitions and formats</w:t>
      </w:r>
      <w:bookmarkEnd w:id="1303"/>
      <w:bookmarkEnd w:id="1304"/>
      <w:bookmarkEnd w:id="1305"/>
      <w:bookmarkEnd w:id="1306"/>
      <w:bookmarkEnd w:id="1307"/>
      <w:bookmarkEnd w:id="1308"/>
      <w:bookmarkEnd w:id="1309"/>
      <w:bookmarkEnd w:id="1310"/>
    </w:p>
    <w:p w14:paraId="6150716E" w14:textId="77777777" w:rsidR="00177581" w:rsidRPr="00530154" w:rsidRDefault="00177581" w:rsidP="00177581">
      <w:pPr>
        <w:pStyle w:val="Heading2"/>
        <w:rPr>
          <w:lang w:val="en-US"/>
        </w:rPr>
      </w:pPr>
      <w:bookmarkStart w:id="1311" w:name="_Toc228691326"/>
      <w:bookmarkStart w:id="1312" w:name="_Toc200460823"/>
      <w:bookmarkStart w:id="1313" w:name="_Toc200769166"/>
      <w:bookmarkStart w:id="1314" w:name="_Toc200773820"/>
      <w:bookmarkStart w:id="1315" w:name="_Toc200773892"/>
      <w:bookmarkStart w:id="1316" w:name="_Toc200460825"/>
      <w:bookmarkStart w:id="1317" w:name="_Toc200769168"/>
      <w:bookmarkStart w:id="1318" w:name="_Toc200773822"/>
      <w:bookmarkStart w:id="1319" w:name="_Toc200773894"/>
      <w:bookmarkStart w:id="1320" w:name="_Toc96359496"/>
      <w:bookmarkStart w:id="1321" w:name="_Toc127278255"/>
      <w:bookmarkStart w:id="1322" w:name="_Toc96360629"/>
      <w:bookmarkStart w:id="1323" w:name="_Toc135087465"/>
      <w:bookmarkStart w:id="1324" w:name="_Toc134602954"/>
      <w:bookmarkStart w:id="1325" w:name="_Toc135758770"/>
      <w:bookmarkStart w:id="1326" w:name="_Toc148558790"/>
      <w:bookmarkStart w:id="1327" w:name="_Toc163036359"/>
      <w:bookmarkStart w:id="1328" w:name="_Toc167293886"/>
      <w:bookmarkStart w:id="1329" w:name="_Toc197311360"/>
      <w:bookmarkStart w:id="1330" w:name="_Toc234919358"/>
      <w:bookmarkStart w:id="1331" w:name="_Toc307912492"/>
      <w:bookmarkStart w:id="1332" w:name="_Toc198033735"/>
      <w:bookmarkEnd w:id="1291"/>
      <w:bookmarkEnd w:id="1292"/>
      <w:bookmarkEnd w:id="1311"/>
      <w:bookmarkEnd w:id="1312"/>
      <w:bookmarkEnd w:id="1313"/>
      <w:bookmarkEnd w:id="1314"/>
      <w:bookmarkEnd w:id="1315"/>
      <w:bookmarkEnd w:id="1316"/>
      <w:bookmarkEnd w:id="1317"/>
      <w:bookmarkEnd w:id="1318"/>
      <w:bookmarkEnd w:id="1319"/>
      <w:r w:rsidRPr="00530154">
        <w:rPr>
          <w:lang w:val="en-US"/>
        </w:rPr>
        <w:t>Acronyms</w:t>
      </w:r>
      <w:bookmarkEnd w:id="1320"/>
      <w:bookmarkEnd w:id="1321"/>
      <w:bookmarkEnd w:id="1322"/>
      <w:bookmarkEnd w:id="1323"/>
      <w:bookmarkEnd w:id="1324"/>
      <w:bookmarkEnd w:id="1325"/>
      <w:bookmarkEnd w:id="1326"/>
      <w:bookmarkEnd w:id="1327"/>
      <w:bookmarkEnd w:id="1328"/>
      <w:bookmarkEnd w:id="1332"/>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ins w:id="1333" w:author="Tomas Toftgård" w:date="2025-05-13T09:06:00Z"/>
          <w:rFonts w:ascii="Arial" w:hAnsi="Arial" w:cs="Arial"/>
        </w:rPr>
      </w:pPr>
      <w:r w:rsidRPr="00494E49">
        <w:rPr>
          <w:rFonts w:ascii="Arial" w:hAnsi="Arial" w:cs="Arial"/>
        </w:rPr>
        <w:t>HL</w:t>
      </w:r>
      <w:r w:rsidRPr="00494E49">
        <w:rPr>
          <w:rFonts w:ascii="Arial" w:hAnsi="Arial" w:cs="Arial"/>
        </w:rPr>
        <w:tab/>
        <w:t>Host Laboratory</w:t>
      </w:r>
    </w:p>
    <w:p w14:paraId="15B8C19D" w14:textId="13CCDC6E" w:rsidR="00A97BF6" w:rsidRDefault="00A97BF6" w:rsidP="00177581">
      <w:pPr>
        <w:pStyle w:val="NormalIndent0"/>
        <w:numPr>
          <w:ilvl w:val="12"/>
          <w:numId w:val="0"/>
        </w:numPr>
        <w:tabs>
          <w:tab w:val="left" w:pos="1134"/>
        </w:tabs>
        <w:adjustRightInd w:val="0"/>
        <w:snapToGrid w:val="0"/>
        <w:ind w:left="1"/>
        <w:rPr>
          <w:rFonts w:ascii="Arial" w:hAnsi="Arial" w:cs="Arial"/>
        </w:rPr>
      </w:pPr>
      <w:ins w:id="1334" w:author="Tomas Toftgård" w:date="2025-05-13T09:06:00Z">
        <w:r>
          <w:rPr>
            <w:rFonts w:ascii="Arial" w:hAnsi="Arial" w:cs="Arial"/>
          </w:rPr>
          <w:t>HOA2</w:t>
        </w:r>
        <w:r>
          <w:rPr>
            <w:rFonts w:ascii="Arial" w:hAnsi="Arial" w:cs="Arial"/>
          </w:rPr>
          <w:tab/>
        </w:r>
        <w:r w:rsidRPr="001071A1">
          <w:rPr>
            <w:rFonts w:ascii="Arial" w:hAnsi="Arial" w:cs="Arial"/>
          </w:rPr>
          <w:t xml:space="preserve">Higher-Order Ambisonics, </w:t>
        </w:r>
        <w:r>
          <w:rPr>
            <w:rFonts w:ascii="Arial" w:hAnsi="Arial" w:cs="Arial"/>
          </w:rPr>
          <w:t>2nd</w:t>
        </w:r>
        <w:r w:rsidRPr="001071A1">
          <w:rPr>
            <w:rFonts w:ascii="Arial" w:hAnsi="Arial" w:cs="Arial"/>
          </w:rPr>
          <w:t xml:space="preserve"> order</w:t>
        </w:r>
      </w:ins>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1335" w:name="_Toc135931327"/>
      <w:bookmarkStart w:id="1336" w:name="_Toc135087466"/>
      <w:bookmarkStart w:id="1337" w:name="_Toc134602955"/>
      <w:bookmarkStart w:id="1338" w:name="_Toc135758771"/>
      <w:bookmarkStart w:id="1339" w:name="_Toc148558791"/>
      <w:bookmarkStart w:id="1340" w:name="_Toc163036360"/>
      <w:bookmarkStart w:id="1341" w:name="_Toc167293887"/>
      <w:bookmarkStart w:id="1342" w:name="_Toc198033736"/>
      <w:bookmarkEnd w:id="1335"/>
      <w:r>
        <w:t>Definitions</w:t>
      </w:r>
      <w:bookmarkEnd w:id="1336"/>
      <w:bookmarkEnd w:id="1337"/>
      <w:bookmarkEnd w:id="1338"/>
      <w:bookmarkEnd w:id="1339"/>
      <w:bookmarkEnd w:id="1340"/>
      <w:bookmarkEnd w:id="1341"/>
      <w:bookmarkEnd w:id="1342"/>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1343" w:name="_Toc135931329"/>
      <w:bookmarkStart w:id="1344" w:name="_Toc96359498"/>
      <w:bookmarkStart w:id="1345" w:name="_Toc127278256"/>
      <w:bookmarkStart w:id="1346" w:name="_Toc96360630"/>
      <w:bookmarkStart w:id="1347" w:name="_Toc135087467"/>
      <w:bookmarkStart w:id="1348" w:name="_Toc134602956"/>
      <w:bookmarkStart w:id="1349" w:name="_Toc135758772"/>
      <w:bookmarkStart w:id="1350" w:name="_Toc148558792"/>
      <w:bookmarkStart w:id="1351" w:name="_Toc163036361"/>
      <w:bookmarkStart w:id="1352" w:name="_Toc167293888"/>
      <w:bookmarkStart w:id="1353" w:name="_Toc198033737"/>
      <w:bookmarkEnd w:id="1343"/>
      <w:r w:rsidRPr="00530154">
        <w:rPr>
          <w:lang w:val="en-US"/>
        </w:rPr>
        <w:lastRenderedPageBreak/>
        <w:t>Experiments</w:t>
      </w:r>
      <w:bookmarkEnd w:id="1344"/>
      <w:bookmarkEnd w:id="1345"/>
      <w:bookmarkEnd w:id="1346"/>
      <w:bookmarkEnd w:id="1347"/>
      <w:bookmarkEnd w:id="1348"/>
      <w:bookmarkEnd w:id="1349"/>
      <w:bookmarkEnd w:id="1350"/>
      <w:bookmarkEnd w:id="1351"/>
      <w:bookmarkEnd w:id="1352"/>
      <w:bookmarkEnd w:id="1353"/>
    </w:p>
    <w:p w14:paraId="1EB108B0" w14:textId="38F72696"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AC5D76">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AC5D76" w:rsidRPr="00494E49">
        <w:t xml:space="preserve">Table </w:t>
      </w:r>
      <w:r w:rsidR="00AC5D76">
        <w:rPr>
          <w:noProof/>
        </w:rPr>
        <w:t>1</w:t>
      </w:r>
      <w:r w:rsidRPr="00530154">
        <w:rPr>
          <w:rFonts w:cs="Arial"/>
          <w:lang w:val="en-US"/>
        </w:rPr>
        <w:fldChar w:fldCharType="end"/>
      </w:r>
      <w:r w:rsidRPr="00530154">
        <w:rPr>
          <w:rFonts w:cs="Arial"/>
          <w:lang w:val="en-US"/>
        </w:rPr>
        <w:t>.</w:t>
      </w:r>
    </w:p>
    <w:p w14:paraId="08A70682" w14:textId="73BEC1FC" w:rsidR="00177581" w:rsidRPr="00494E49" w:rsidRDefault="00177581" w:rsidP="00177581">
      <w:pPr>
        <w:pStyle w:val="Caption"/>
      </w:pPr>
      <w:bookmarkStart w:id="1354" w:name="_Ref95139581"/>
      <w:r w:rsidRPr="00494E49">
        <w:t xml:space="preserve">Table </w:t>
      </w:r>
      <w:r w:rsidRPr="00B84B48">
        <w:fldChar w:fldCharType="begin"/>
      </w:r>
      <w:r w:rsidRPr="00494E49">
        <w:instrText xml:space="preserve"> SEQ Table \* ARABIC </w:instrText>
      </w:r>
      <w:r w:rsidRPr="00B84B48">
        <w:fldChar w:fldCharType="separate"/>
      </w:r>
      <w:r w:rsidR="00AC5D76">
        <w:rPr>
          <w:noProof/>
        </w:rPr>
        <w:t>1</w:t>
      </w:r>
      <w:r w:rsidRPr="00B84B48">
        <w:fldChar w:fldCharType="end"/>
      </w:r>
      <w:bookmarkEnd w:id="1354"/>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Default="007C40A4" w:rsidP="002C0137">
            <w:pPr>
              <w:jc w:val="center"/>
              <w:rPr>
                <w:rFonts w:cs="Arial"/>
                <w:color w:val="000000"/>
                <w:lang w:val="en-US"/>
              </w:rPr>
            </w:pPr>
            <w:r>
              <w:rPr>
                <w:rFonts w:cs="Arial"/>
                <w:color w:val="000000"/>
                <w:lang w:val="en-US"/>
              </w:rPr>
              <w:t>m01</w:t>
            </w:r>
          </w:p>
        </w:tc>
        <w:tc>
          <w:tcPr>
            <w:tcW w:w="1985" w:type="dxa"/>
            <w:tcBorders>
              <w:top w:val="single" w:sz="6" w:space="0" w:color="auto"/>
            </w:tcBorders>
            <w:vAlign w:val="center"/>
          </w:tcPr>
          <w:p w14:paraId="6212F13F" w14:textId="4F95E203" w:rsidR="002C0137" w:rsidRDefault="002C0137" w:rsidP="002C0137">
            <w:pPr>
              <w:jc w:val="center"/>
              <w:rPr>
                <w:rFonts w:cs="Arial"/>
                <w:color w:val="000000"/>
                <w:lang w:val="en-US"/>
              </w:rPr>
            </w:pPr>
            <w:r>
              <w:rPr>
                <w:rFonts w:cs="Arial"/>
                <w:color w:val="000000"/>
                <w:lang w:val="en-US"/>
              </w:rPr>
              <w:t>BS1534-</w:t>
            </w:r>
            <w:r w:rsidR="00F70F7D">
              <w:rPr>
                <w:rFonts w:cs="Arial"/>
                <w:color w:val="000000"/>
                <w:lang w:val="en-US"/>
              </w:rPr>
              <w:t>1</w:t>
            </w:r>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Default="007C40A4" w:rsidP="002C0137">
            <w:pPr>
              <w:jc w:val="center"/>
              <w:rPr>
                <w:rFonts w:cs="Arial"/>
                <w:color w:val="000000"/>
              </w:rPr>
            </w:pPr>
            <w:r>
              <w:rPr>
                <w:rFonts w:cs="Arial"/>
                <w:color w:val="000000"/>
                <w:lang w:val="en-US"/>
              </w:rPr>
              <w:t>m02</w:t>
            </w:r>
          </w:p>
        </w:tc>
        <w:tc>
          <w:tcPr>
            <w:tcW w:w="1985" w:type="dxa"/>
            <w:tcBorders>
              <w:top w:val="single" w:sz="6" w:space="0" w:color="auto"/>
            </w:tcBorders>
            <w:vAlign w:val="center"/>
          </w:tcPr>
          <w:p w14:paraId="7C77003A" w14:textId="629785B8" w:rsidR="002C0137" w:rsidRDefault="002C0137" w:rsidP="002C0137">
            <w:pPr>
              <w:jc w:val="center"/>
              <w:rPr>
                <w:rFonts w:cs="Arial"/>
                <w:color w:val="000000"/>
              </w:rPr>
            </w:pPr>
            <w:r>
              <w:rPr>
                <w:rFonts w:cs="Arial"/>
                <w:color w:val="000000"/>
                <w:lang w:val="en-US"/>
              </w:rPr>
              <w:t>BS1534-</w:t>
            </w:r>
            <w:r w:rsidR="00F70F7D">
              <w:rPr>
                <w:rFonts w:cs="Arial"/>
                <w:color w:val="000000"/>
                <w:lang w:val="en-US"/>
              </w:rPr>
              <w:t>2</w:t>
            </w:r>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Default="007C40A4" w:rsidP="002C0137">
            <w:pPr>
              <w:jc w:val="center"/>
              <w:rPr>
                <w:rFonts w:cs="Arial"/>
                <w:color w:val="000000"/>
              </w:rPr>
            </w:pPr>
            <w:r>
              <w:rPr>
                <w:rFonts w:cs="Arial"/>
                <w:color w:val="000000"/>
                <w:lang w:val="en-US"/>
              </w:rPr>
              <w:t>m03</w:t>
            </w:r>
          </w:p>
        </w:tc>
        <w:tc>
          <w:tcPr>
            <w:tcW w:w="1985" w:type="dxa"/>
            <w:tcBorders>
              <w:top w:val="single" w:sz="6" w:space="0" w:color="auto"/>
            </w:tcBorders>
            <w:vAlign w:val="center"/>
          </w:tcPr>
          <w:p w14:paraId="7279760C" w14:textId="2B443B1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3</w:t>
            </w:r>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Default="007C40A4" w:rsidP="002C0137">
            <w:pPr>
              <w:jc w:val="center"/>
              <w:rPr>
                <w:rFonts w:cs="Arial"/>
                <w:color w:val="000000"/>
              </w:rPr>
            </w:pPr>
            <w:r>
              <w:rPr>
                <w:rFonts w:cs="Arial"/>
                <w:color w:val="000000"/>
                <w:lang w:val="en-US"/>
              </w:rPr>
              <w:t>m04</w:t>
            </w:r>
          </w:p>
        </w:tc>
        <w:tc>
          <w:tcPr>
            <w:tcW w:w="1985" w:type="dxa"/>
            <w:tcBorders>
              <w:top w:val="single" w:sz="6" w:space="0" w:color="auto"/>
            </w:tcBorders>
            <w:vAlign w:val="center"/>
          </w:tcPr>
          <w:p w14:paraId="4C9AF73E" w14:textId="71CBF42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4</w:t>
            </w:r>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Default="007C40A4" w:rsidP="002C0137">
            <w:pPr>
              <w:jc w:val="center"/>
              <w:rPr>
                <w:rFonts w:cs="Arial"/>
                <w:color w:val="000000"/>
              </w:rPr>
            </w:pPr>
            <w:r>
              <w:rPr>
                <w:rFonts w:cs="Arial"/>
                <w:color w:val="000000"/>
              </w:rPr>
              <w:t>m05</w:t>
            </w:r>
          </w:p>
        </w:tc>
        <w:tc>
          <w:tcPr>
            <w:tcW w:w="1985" w:type="dxa"/>
            <w:tcBorders>
              <w:top w:val="single" w:sz="6" w:space="0" w:color="auto"/>
            </w:tcBorders>
            <w:vAlign w:val="center"/>
          </w:tcPr>
          <w:p w14:paraId="418D1C8E" w14:textId="3C91F76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5</w:t>
            </w:r>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Default="007C40A4" w:rsidP="002C0137">
            <w:pPr>
              <w:jc w:val="center"/>
              <w:rPr>
                <w:rFonts w:cs="Arial"/>
                <w:color w:val="000000"/>
              </w:rPr>
            </w:pPr>
            <w:r>
              <w:rPr>
                <w:rFonts w:cs="Arial"/>
                <w:color w:val="000000"/>
              </w:rPr>
              <w:t>m06</w:t>
            </w:r>
          </w:p>
        </w:tc>
        <w:tc>
          <w:tcPr>
            <w:tcW w:w="1985" w:type="dxa"/>
            <w:tcBorders>
              <w:top w:val="single" w:sz="6" w:space="0" w:color="auto"/>
            </w:tcBorders>
            <w:vAlign w:val="center"/>
          </w:tcPr>
          <w:p w14:paraId="030AA13E" w14:textId="4342B82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6</w:t>
            </w:r>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Default="007C40A4" w:rsidP="002C0137">
            <w:pPr>
              <w:jc w:val="center"/>
              <w:rPr>
                <w:rFonts w:cs="Arial"/>
                <w:color w:val="000000"/>
              </w:rPr>
            </w:pPr>
            <w:r>
              <w:rPr>
                <w:rFonts w:cs="Arial"/>
                <w:color w:val="000000"/>
              </w:rPr>
              <w:t>m07</w:t>
            </w:r>
          </w:p>
        </w:tc>
        <w:tc>
          <w:tcPr>
            <w:tcW w:w="1985" w:type="dxa"/>
            <w:tcBorders>
              <w:top w:val="single" w:sz="6" w:space="0" w:color="auto"/>
            </w:tcBorders>
            <w:vAlign w:val="center"/>
          </w:tcPr>
          <w:p w14:paraId="5B964489" w14:textId="47B21CF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7</w:t>
            </w:r>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Default="007C40A4" w:rsidP="002C0137">
            <w:pPr>
              <w:jc w:val="center"/>
              <w:rPr>
                <w:rFonts w:cs="Arial"/>
                <w:color w:val="000000"/>
              </w:rPr>
            </w:pPr>
            <w:r>
              <w:rPr>
                <w:rFonts w:cs="Arial"/>
                <w:color w:val="000000"/>
              </w:rPr>
              <w:t>m08</w:t>
            </w:r>
          </w:p>
        </w:tc>
        <w:tc>
          <w:tcPr>
            <w:tcW w:w="1985" w:type="dxa"/>
            <w:tcBorders>
              <w:top w:val="single" w:sz="6" w:space="0" w:color="auto"/>
            </w:tcBorders>
            <w:vAlign w:val="center"/>
          </w:tcPr>
          <w:p w14:paraId="0717634A" w14:textId="647728B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8</w:t>
            </w:r>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Default="007C40A4" w:rsidP="002C0137">
            <w:pPr>
              <w:jc w:val="center"/>
              <w:rPr>
                <w:rFonts w:cs="Arial"/>
                <w:color w:val="000000"/>
              </w:rPr>
            </w:pPr>
            <w:r>
              <w:rPr>
                <w:rFonts w:cs="Arial"/>
                <w:color w:val="000000"/>
              </w:rPr>
              <w:t>m09</w:t>
            </w:r>
          </w:p>
        </w:tc>
        <w:tc>
          <w:tcPr>
            <w:tcW w:w="1985" w:type="dxa"/>
            <w:tcBorders>
              <w:top w:val="single" w:sz="6" w:space="0" w:color="auto"/>
            </w:tcBorders>
            <w:vAlign w:val="center"/>
          </w:tcPr>
          <w:p w14:paraId="58D53389" w14:textId="76FE379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9</w:t>
            </w:r>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Default="007C40A4" w:rsidP="002C0137">
            <w:pPr>
              <w:jc w:val="center"/>
              <w:rPr>
                <w:rFonts w:cs="Arial"/>
                <w:color w:val="000000"/>
              </w:rPr>
            </w:pPr>
            <w:r>
              <w:rPr>
                <w:rFonts w:cs="Arial"/>
                <w:color w:val="000000"/>
              </w:rPr>
              <w:t>m10</w:t>
            </w:r>
          </w:p>
        </w:tc>
        <w:tc>
          <w:tcPr>
            <w:tcW w:w="1985" w:type="dxa"/>
            <w:tcBorders>
              <w:top w:val="single" w:sz="6" w:space="0" w:color="auto"/>
            </w:tcBorders>
            <w:vAlign w:val="center"/>
          </w:tcPr>
          <w:p w14:paraId="2F5D276B" w14:textId="1DFB85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10</w:t>
            </w:r>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Default="007C40A4" w:rsidP="002C0137">
            <w:pPr>
              <w:jc w:val="center"/>
              <w:rPr>
                <w:rFonts w:cs="Arial"/>
                <w:color w:val="000000"/>
              </w:rPr>
            </w:pPr>
            <w:r>
              <w:rPr>
                <w:rFonts w:cs="Arial"/>
                <w:color w:val="000000"/>
              </w:rPr>
              <w:t>m11</w:t>
            </w:r>
          </w:p>
        </w:tc>
        <w:tc>
          <w:tcPr>
            <w:tcW w:w="1985" w:type="dxa"/>
            <w:tcBorders>
              <w:top w:val="single" w:sz="6" w:space="0" w:color="auto"/>
            </w:tcBorders>
            <w:vAlign w:val="center"/>
          </w:tcPr>
          <w:p w14:paraId="25088532" w14:textId="435E31E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11</w:t>
            </w:r>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Default="007C40A4" w:rsidP="002C0137">
            <w:pPr>
              <w:jc w:val="center"/>
              <w:rPr>
                <w:rFonts w:cs="Arial"/>
                <w:color w:val="000000"/>
              </w:rPr>
            </w:pPr>
            <w:r>
              <w:rPr>
                <w:rFonts w:cs="Arial"/>
                <w:color w:val="000000"/>
              </w:rPr>
              <w:t>m12</w:t>
            </w:r>
          </w:p>
        </w:tc>
        <w:tc>
          <w:tcPr>
            <w:tcW w:w="1985" w:type="dxa"/>
            <w:tcBorders>
              <w:top w:val="single" w:sz="6" w:space="0" w:color="auto"/>
            </w:tcBorders>
            <w:vAlign w:val="center"/>
          </w:tcPr>
          <w:p w14:paraId="5F9F9D95" w14:textId="3B32DE1A"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12</w:t>
            </w:r>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Default="007C40A4" w:rsidP="002C0137">
            <w:pPr>
              <w:jc w:val="center"/>
              <w:rPr>
                <w:rFonts w:cs="Arial"/>
                <w:color w:val="000000"/>
              </w:rPr>
            </w:pPr>
            <w:r>
              <w:rPr>
                <w:rFonts w:cs="Arial"/>
                <w:color w:val="000000"/>
              </w:rPr>
              <w:t>m13</w:t>
            </w:r>
          </w:p>
        </w:tc>
        <w:tc>
          <w:tcPr>
            <w:tcW w:w="1985" w:type="dxa"/>
            <w:tcBorders>
              <w:top w:val="single" w:sz="6" w:space="0" w:color="auto"/>
            </w:tcBorders>
            <w:vAlign w:val="center"/>
          </w:tcPr>
          <w:p w14:paraId="485C96B0" w14:textId="1851C834"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13</w:t>
            </w:r>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Default="007C40A4" w:rsidP="002C0137">
            <w:pPr>
              <w:jc w:val="center"/>
              <w:rPr>
                <w:rFonts w:cs="Arial"/>
                <w:color w:val="000000"/>
              </w:rPr>
            </w:pPr>
            <w:r>
              <w:rPr>
                <w:rFonts w:cs="Arial"/>
                <w:color w:val="000000"/>
              </w:rPr>
              <w:t>m14</w:t>
            </w:r>
          </w:p>
        </w:tc>
        <w:tc>
          <w:tcPr>
            <w:tcW w:w="1985" w:type="dxa"/>
            <w:tcBorders>
              <w:top w:val="single" w:sz="6" w:space="0" w:color="auto"/>
            </w:tcBorders>
            <w:vAlign w:val="center"/>
          </w:tcPr>
          <w:p w14:paraId="55FBAEB4" w14:textId="2C4CDF4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14</w:t>
            </w:r>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Default="007C40A4" w:rsidP="002C0137">
            <w:pPr>
              <w:jc w:val="center"/>
              <w:rPr>
                <w:rFonts w:cs="Arial"/>
                <w:color w:val="000000"/>
              </w:rPr>
            </w:pPr>
            <w:r>
              <w:rPr>
                <w:rFonts w:cs="Arial"/>
                <w:color w:val="000000"/>
              </w:rPr>
              <w:t>m15</w:t>
            </w:r>
          </w:p>
        </w:tc>
        <w:tc>
          <w:tcPr>
            <w:tcW w:w="1985" w:type="dxa"/>
            <w:tcBorders>
              <w:top w:val="single" w:sz="6" w:space="0" w:color="auto"/>
            </w:tcBorders>
            <w:vAlign w:val="center"/>
          </w:tcPr>
          <w:p w14:paraId="020C78F2" w14:textId="41408CA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15</w:t>
            </w:r>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Default="007C40A4" w:rsidP="002C0137">
            <w:pPr>
              <w:jc w:val="center"/>
              <w:rPr>
                <w:rFonts w:cs="Arial"/>
                <w:color w:val="000000"/>
              </w:rPr>
            </w:pPr>
            <w:r>
              <w:rPr>
                <w:rFonts w:cs="Arial"/>
                <w:color w:val="000000"/>
              </w:rPr>
              <w:t>m16</w:t>
            </w:r>
          </w:p>
        </w:tc>
        <w:tc>
          <w:tcPr>
            <w:tcW w:w="1985" w:type="dxa"/>
            <w:tcBorders>
              <w:top w:val="single" w:sz="6" w:space="0" w:color="auto"/>
            </w:tcBorders>
            <w:vAlign w:val="center"/>
          </w:tcPr>
          <w:p w14:paraId="12CB1627" w14:textId="53596DD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16</w:t>
            </w:r>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Default="007C40A4" w:rsidP="002C0137">
            <w:pPr>
              <w:jc w:val="center"/>
              <w:rPr>
                <w:rFonts w:cs="Arial"/>
                <w:color w:val="000000"/>
              </w:rPr>
            </w:pPr>
            <w:r>
              <w:rPr>
                <w:rFonts w:cs="Arial"/>
                <w:color w:val="000000"/>
              </w:rPr>
              <w:t>m17</w:t>
            </w:r>
          </w:p>
        </w:tc>
        <w:tc>
          <w:tcPr>
            <w:tcW w:w="1985" w:type="dxa"/>
            <w:tcBorders>
              <w:top w:val="single" w:sz="6" w:space="0" w:color="auto"/>
            </w:tcBorders>
            <w:vAlign w:val="center"/>
          </w:tcPr>
          <w:p w14:paraId="7A532956" w14:textId="0F5405BC"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17</w:t>
            </w:r>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Default="007C40A4" w:rsidP="002C0137">
            <w:pPr>
              <w:jc w:val="center"/>
              <w:rPr>
                <w:rFonts w:cs="Arial"/>
                <w:color w:val="000000"/>
              </w:rPr>
            </w:pPr>
            <w:r>
              <w:rPr>
                <w:rFonts w:cs="Arial"/>
                <w:color w:val="000000"/>
              </w:rPr>
              <w:t>m18</w:t>
            </w:r>
          </w:p>
        </w:tc>
        <w:tc>
          <w:tcPr>
            <w:tcW w:w="1985" w:type="dxa"/>
            <w:tcBorders>
              <w:top w:val="single" w:sz="6" w:space="0" w:color="auto"/>
            </w:tcBorders>
            <w:vAlign w:val="center"/>
          </w:tcPr>
          <w:p w14:paraId="753A741E" w14:textId="556791D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18</w:t>
            </w:r>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Default="007C40A4" w:rsidP="002C0137">
            <w:pPr>
              <w:jc w:val="center"/>
              <w:rPr>
                <w:rFonts w:cs="Arial"/>
                <w:color w:val="000000"/>
              </w:rPr>
            </w:pPr>
            <w:r>
              <w:rPr>
                <w:rFonts w:cs="Arial"/>
                <w:color w:val="000000"/>
              </w:rPr>
              <w:t>m19</w:t>
            </w:r>
          </w:p>
        </w:tc>
        <w:tc>
          <w:tcPr>
            <w:tcW w:w="1985" w:type="dxa"/>
            <w:tcBorders>
              <w:top w:val="single" w:sz="6" w:space="0" w:color="auto"/>
            </w:tcBorders>
            <w:vAlign w:val="center"/>
          </w:tcPr>
          <w:p w14:paraId="6A07CAF7" w14:textId="09C308C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19</w:t>
            </w:r>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Default="007C40A4" w:rsidP="002C0137">
            <w:pPr>
              <w:jc w:val="center"/>
              <w:rPr>
                <w:rFonts w:cs="Arial"/>
                <w:color w:val="000000"/>
              </w:rPr>
            </w:pPr>
            <w:r>
              <w:rPr>
                <w:rFonts w:cs="Arial"/>
                <w:color w:val="000000"/>
              </w:rPr>
              <w:t>m20</w:t>
            </w:r>
          </w:p>
        </w:tc>
        <w:tc>
          <w:tcPr>
            <w:tcW w:w="1985" w:type="dxa"/>
            <w:tcBorders>
              <w:top w:val="single" w:sz="6" w:space="0" w:color="auto"/>
            </w:tcBorders>
            <w:vAlign w:val="center"/>
          </w:tcPr>
          <w:p w14:paraId="2C0D0795" w14:textId="6C326F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20</w:t>
            </w:r>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rFonts w:cs="Arial"/>
                <w:color w:val="000000"/>
              </w:rPr>
            </w:pPr>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294B5F45" w:rsidR="002C0137" w:rsidRDefault="002C0137" w:rsidP="002C0137">
            <w:pPr>
              <w:jc w:val="center"/>
              <w:rPr>
                <w:rFonts w:cs="Arial"/>
                <w:color w:val="000000"/>
              </w:rPr>
            </w:pPr>
          </w:p>
        </w:tc>
        <w:tc>
          <w:tcPr>
            <w:tcW w:w="1985" w:type="dxa"/>
            <w:tcBorders>
              <w:top w:val="single" w:sz="6" w:space="0" w:color="auto"/>
            </w:tcBorders>
            <w:vAlign w:val="center"/>
          </w:tcPr>
          <w:p w14:paraId="499B3F71" w14:textId="6A9D22C2" w:rsidR="002C0137" w:rsidRDefault="002C0137" w:rsidP="002C0137">
            <w:pPr>
              <w:jc w:val="center"/>
              <w:rPr>
                <w:rFonts w:cs="Arial"/>
                <w:color w:val="000000"/>
              </w:rPr>
            </w:pPr>
          </w:p>
        </w:tc>
      </w:tr>
      <w:tr w:rsidR="002C0137" w:rsidRPr="00494E49" w14:paraId="5F018224" w14:textId="19E3D6E4" w:rsidTr="00F166FD">
        <w:trPr>
          <w:jc w:val="center"/>
        </w:trPr>
        <w:tc>
          <w:tcPr>
            <w:tcW w:w="1555" w:type="dxa"/>
            <w:tcBorders>
              <w:top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51DF4D10" w:rsidR="002C0137" w:rsidRDefault="002C0137" w:rsidP="002C0137">
            <w:pPr>
              <w:jc w:val="center"/>
              <w:rPr>
                <w:rFonts w:cs="Arial"/>
                <w:color w:val="000000"/>
              </w:rPr>
            </w:pPr>
          </w:p>
        </w:tc>
        <w:tc>
          <w:tcPr>
            <w:tcW w:w="1985" w:type="dxa"/>
            <w:tcBorders>
              <w:top w:val="single" w:sz="6" w:space="0" w:color="auto"/>
            </w:tcBorders>
            <w:vAlign w:val="center"/>
          </w:tcPr>
          <w:p w14:paraId="26F65FD7" w14:textId="4B929808" w:rsidR="002C0137" w:rsidRDefault="002C0137" w:rsidP="002C0137">
            <w:pPr>
              <w:jc w:val="center"/>
              <w:rPr>
                <w:rFonts w:cs="Arial"/>
                <w:color w:val="000000"/>
              </w:rPr>
            </w:pPr>
          </w:p>
        </w:tc>
      </w:tr>
    </w:tbl>
    <w:p w14:paraId="0B609DA3" w14:textId="3D7E90C5" w:rsidR="00177581" w:rsidRPr="00530154" w:rsidRDefault="00177581" w:rsidP="00177581">
      <w:pPr>
        <w:pStyle w:val="Heading2"/>
        <w:rPr>
          <w:lang w:val="en-US" w:eastAsia="zh-CN"/>
        </w:rPr>
      </w:pPr>
      <w:bookmarkStart w:id="1355" w:name="_Toc96359499"/>
      <w:bookmarkStart w:id="1356" w:name="_Toc127278257"/>
      <w:bookmarkStart w:id="1357" w:name="_Toc96360631"/>
      <w:bookmarkStart w:id="1358" w:name="_Toc135087468"/>
      <w:bookmarkStart w:id="1359" w:name="_Toc134602957"/>
      <w:bookmarkStart w:id="1360" w:name="_Toc135758773"/>
      <w:bookmarkStart w:id="1361" w:name="_Toc148558793"/>
      <w:bookmarkStart w:id="1362" w:name="_Toc163036362"/>
      <w:bookmarkStart w:id="1363" w:name="_Toc167293889"/>
      <w:bookmarkStart w:id="1364" w:name="_Toc395255345"/>
      <w:bookmarkStart w:id="1365" w:name="_Toc198033738"/>
      <w:r w:rsidRPr="00530154">
        <w:rPr>
          <w:lang w:val="en-US"/>
        </w:rPr>
        <w:t>Listening lab</w:t>
      </w:r>
      <w:r w:rsidRPr="00530154">
        <w:rPr>
          <w:lang w:val="en-US" w:eastAsia="zh-CN"/>
        </w:rPr>
        <w:t xml:space="preserve"> designators</w:t>
      </w:r>
      <w:bookmarkEnd w:id="1355"/>
      <w:bookmarkEnd w:id="1356"/>
      <w:bookmarkEnd w:id="1357"/>
      <w:bookmarkEnd w:id="1358"/>
      <w:bookmarkEnd w:id="1359"/>
      <w:bookmarkEnd w:id="1360"/>
      <w:bookmarkEnd w:id="1361"/>
      <w:bookmarkEnd w:id="1362"/>
      <w:bookmarkEnd w:id="1363"/>
      <w:bookmarkEnd w:id="1365"/>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615F2B0E" w:rsidR="00177581" w:rsidRPr="00494E49" w:rsidRDefault="00177581" w:rsidP="00177581">
      <w:pPr>
        <w:pStyle w:val="Caption"/>
      </w:pPr>
      <w:bookmarkStart w:id="1366" w:name="_Ref95139655"/>
      <w:r w:rsidRPr="00494E49">
        <w:lastRenderedPageBreak/>
        <w:t xml:space="preserve">Table </w:t>
      </w:r>
      <w:r w:rsidRPr="00B84B48">
        <w:fldChar w:fldCharType="begin"/>
      </w:r>
      <w:r w:rsidRPr="00494E49">
        <w:instrText xml:space="preserve"> SEQ Table \* ARABIC </w:instrText>
      </w:r>
      <w:r w:rsidRPr="00B84B48">
        <w:fldChar w:fldCharType="separate"/>
      </w:r>
      <w:r w:rsidR="00AC5D76">
        <w:rPr>
          <w:noProof/>
        </w:rPr>
        <w:t>2</w:t>
      </w:r>
      <w:r w:rsidRPr="00B84B48">
        <w:fldChar w:fldCharType="end"/>
      </w:r>
      <w:bookmarkEnd w:id="1366"/>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a</w:t>
            </w:r>
          </w:p>
        </w:tc>
        <w:tc>
          <w:tcPr>
            <w:tcW w:w="3147" w:type="dxa"/>
            <w:tcBorders>
              <w:top w:val="single" w:sz="4" w:space="0" w:color="auto"/>
            </w:tcBorders>
            <w:vAlign w:val="bottom"/>
          </w:tcPr>
          <w:p w14:paraId="7FF1BA3F" w14:textId="019E7F0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b</w:t>
            </w:r>
          </w:p>
        </w:tc>
        <w:tc>
          <w:tcPr>
            <w:tcW w:w="3147" w:type="dxa"/>
            <w:vAlign w:val="bottom"/>
          </w:tcPr>
          <w:p w14:paraId="2BB88418" w14:textId="1BF391C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c</w:t>
            </w:r>
          </w:p>
        </w:tc>
        <w:tc>
          <w:tcPr>
            <w:tcW w:w="3147" w:type="dxa"/>
            <w:vAlign w:val="bottom"/>
          </w:tcPr>
          <w:p w14:paraId="073AA636" w14:textId="583283DF" w:rsidR="008D2099" w:rsidRPr="00FF6347" w:rsidRDefault="008D2099" w:rsidP="008D2099">
            <w:pPr>
              <w:pStyle w:val="NormalIndent0"/>
              <w:keepNext/>
              <w:keepLines/>
              <w:numPr>
                <w:ilvl w:val="12"/>
                <w:numId w:val="0"/>
              </w:numPr>
              <w:adjustRightInd w:val="0"/>
              <w:snapToGrid w:val="0"/>
              <w:spacing w:after="0" w:line="240" w:lineRule="auto"/>
              <w:rPr>
                <w:rFonts w:ascii="Arial" w:hAnsi="Arial" w:cs="Arial"/>
                <w:color w:val="000000"/>
                <w:lang w:val="en-GB"/>
                <w:rPrChange w:id="1367" w:author="Tomas Toftgård" w:date="2025-05-13T18:18:00Z">
                  <w:rPr>
                    <w:rFonts w:ascii="Arial" w:hAnsi="Arial" w:cs="Arial"/>
                  </w:rPr>
                </w:rPrChange>
              </w:rPr>
            </w:pPr>
            <w:r w:rsidRPr="00FF6347">
              <w:rPr>
                <w:rFonts w:ascii="Arial" w:hAnsi="Arial" w:cs="Arial"/>
                <w:color w:val="000000"/>
                <w:lang w:val="en-GB"/>
                <w:rPrChange w:id="1368" w:author="Tomas Toftgård" w:date="2025-05-13T18:18:00Z">
                  <w:rPr>
                    <w:rFonts w:ascii="Arial" w:hAnsi="Arial"/>
                    <w:color w:val="000000"/>
                    <w:sz w:val="22"/>
                  </w:rPr>
                </w:rPrChange>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d</w:t>
            </w:r>
          </w:p>
        </w:tc>
        <w:tc>
          <w:tcPr>
            <w:tcW w:w="3147" w:type="dxa"/>
            <w:vAlign w:val="bottom"/>
          </w:tcPr>
          <w:p w14:paraId="384C6C0D" w14:textId="229BF30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e</w:t>
            </w:r>
          </w:p>
        </w:tc>
        <w:tc>
          <w:tcPr>
            <w:tcW w:w="3147" w:type="dxa"/>
            <w:vAlign w:val="bottom"/>
          </w:tcPr>
          <w:p w14:paraId="775CACF0" w14:textId="28BAFDC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f</w:t>
            </w:r>
          </w:p>
        </w:tc>
        <w:tc>
          <w:tcPr>
            <w:tcW w:w="3147" w:type="dxa"/>
            <w:vAlign w:val="bottom"/>
          </w:tcPr>
          <w:p w14:paraId="2DDD55A9" w14:textId="2AFEC3DD"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g</w:t>
            </w:r>
          </w:p>
        </w:tc>
        <w:tc>
          <w:tcPr>
            <w:tcW w:w="3147" w:type="dxa"/>
            <w:vAlign w:val="bottom"/>
          </w:tcPr>
          <w:p w14:paraId="5A4821F9" w14:textId="65FBA2A2"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Nokia</w:t>
            </w:r>
          </w:p>
        </w:tc>
      </w:tr>
      <w:tr w:rsidR="008D2099" w:rsidRPr="00494E49" w14:paraId="266954C5" w14:textId="77777777" w:rsidTr="00F166FD">
        <w:trPr>
          <w:trHeight w:val="255"/>
          <w:jc w:val="center"/>
        </w:trPr>
        <w:tc>
          <w:tcPr>
            <w:tcW w:w="1843" w:type="dxa"/>
            <w:vAlign w:val="bottom"/>
          </w:tcPr>
          <w:p w14:paraId="31B19317" w14:textId="10911997"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h</w:t>
            </w:r>
          </w:p>
        </w:tc>
        <w:tc>
          <w:tcPr>
            <w:tcW w:w="3147" w:type="dxa"/>
            <w:vAlign w:val="bottom"/>
          </w:tcPr>
          <w:p w14:paraId="0464B466" w14:textId="5B5F7966"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i</w:t>
            </w:r>
          </w:p>
        </w:tc>
        <w:tc>
          <w:tcPr>
            <w:tcW w:w="3147" w:type="dxa"/>
            <w:vAlign w:val="bottom"/>
          </w:tcPr>
          <w:p w14:paraId="723B69E7" w14:textId="24EC24C7"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Orange</w:t>
            </w:r>
          </w:p>
        </w:tc>
      </w:tr>
      <w:tr w:rsidR="008615C0" w:rsidRPr="00494E49" w14:paraId="32CCB3B5" w14:textId="77777777" w:rsidTr="00F166FD">
        <w:trPr>
          <w:trHeight w:val="255"/>
          <w:jc w:val="center"/>
        </w:trPr>
        <w:tc>
          <w:tcPr>
            <w:tcW w:w="1843" w:type="dxa"/>
            <w:vAlign w:val="bottom"/>
          </w:tcPr>
          <w:p w14:paraId="5CE3E7ED" w14:textId="1C539A28" w:rsidR="008615C0" w:rsidRPr="00937B46"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color w:val="000000"/>
                <w:sz w:val="22"/>
                <w:szCs w:val="22"/>
              </w:rPr>
            </w:pPr>
            <w:r w:rsidRPr="00937B46">
              <w:rPr>
                <w:rFonts w:ascii="Arial" w:hAnsi="Arial" w:cs="Arial"/>
                <w:b/>
                <w:bCs/>
                <w:color w:val="000000"/>
                <w:sz w:val="22"/>
                <w:szCs w:val="22"/>
              </w:rPr>
              <w:t>j</w:t>
            </w:r>
          </w:p>
        </w:tc>
        <w:tc>
          <w:tcPr>
            <w:tcW w:w="3147" w:type="dxa"/>
            <w:vAlign w:val="bottom"/>
          </w:tcPr>
          <w:p w14:paraId="2E45474A" w14:textId="53DD41A0" w:rsidR="008615C0" w:rsidRPr="00D064CC" w:rsidRDefault="00D064CC"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D064CC">
              <w:rPr>
                <w:rFonts w:ascii="Arial" w:hAnsi="Arial" w:cs="Arial"/>
                <w:color w:val="000000"/>
                <w:lang w:val="en-GB"/>
              </w:rPr>
              <w:t>Panasonic Holdings Corporation</w:t>
            </w:r>
          </w:p>
        </w:tc>
      </w:tr>
      <w:tr w:rsidR="008D2099" w:rsidRPr="00494E49" w14:paraId="7842B3E5" w14:textId="77777777" w:rsidTr="00F166FD">
        <w:trPr>
          <w:trHeight w:val="255"/>
          <w:jc w:val="center"/>
        </w:trPr>
        <w:tc>
          <w:tcPr>
            <w:tcW w:w="1843" w:type="dxa"/>
            <w:vAlign w:val="bottom"/>
          </w:tcPr>
          <w:p w14:paraId="6F97DE0B" w14:textId="019AFB72"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k</w:t>
            </w:r>
          </w:p>
        </w:tc>
        <w:tc>
          <w:tcPr>
            <w:tcW w:w="3147" w:type="dxa"/>
            <w:vAlign w:val="bottom"/>
          </w:tcPr>
          <w:p w14:paraId="302E38B8" w14:textId="7A316268"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31ACE8AE"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l</w:t>
            </w:r>
          </w:p>
        </w:tc>
        <w:tc>
          <w:tcPr>
            <w:tcW w:w="3147" w:type="dxa"/>
            <w:vAlign w:val="bottom"/>
          </w:tcPr>
          <w:p w14:paraId="396A85EB" w14:textId="35CFF3E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516731C1" w:rsidR="00DF69FF" w:rsidRPr="00D064CC"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m</w:t>
            </w:r>
          </w:p>
        </w:tc>
        <w:tc>
          <w:tcPr>
            <w:tcW w:w="3147" w:type="dxa"/>
            <w:vAlign w:val="bottom"/>
          </w:tcPr>
          <w:p w14:paraId="06ACA462" w14:textId="1000EE22" w:rsidR="00DF69FF" w:rsidRPr="00D064CC" w:rsidRDefault="00DF69FF" w:rsidP="00DF69FF">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1369" w:name="_Toc96359500"/>
      <w:bookmarkStart w:id="1370" w:name="_Toc127278258"/>
      <w:bookmarkStart w:id="1371" w:name="_Toc96360632"/>
      <w:bookmarkStart w:id="1372" w:name="_Toc135087469"/>
      <w:bookmarkStart w:id="1373" w:name="_Toc134602958"/>
      <w:bookmarkStart w:id="1374" w:name="_Toc135758774"/>
      <w:bookmarkStart w:id="1375" w:name="_Toc148558794"/>
      <w:bookmarkStart w:id="1376" w:name="_Toc163036363"/>
      <w:bookmarkStart w:id="1377" w:name="_Toc167293890"/>
      <w:bookmarkStart w:id="1378" w:name="_Toc198033739"/>
      <w:bookmarkEnd w:id="1364"/>
      <w:r w:rsidRPr="00530154">
        <w:rPr>
          <w:lang w:val="en-US"/>
        </w:rPr>
        <w:t>Bitstream format</w:t>
      </w:r>
      <w:bookmarkEnd w:id="1369"/>
      <w:bookmarkEnd w:id="1370"/>
      <w:bookmarkEnd w:id="1371"/>
      <w:bookmarkEnd w:id="1372"/>
      <w:bookmarkEnd w:id="1373"/>
      <w:bookmarkEnd w:id="1374"/>
      <w:bookmarkEnd w:id="1375"/>
      <w:bookmarkEnd w:id="1376"/>
      <w:bookmarkEnd w:id="1377"/>
      <w:bookmarkEnd w:id="1378"/>
    </w:p>
    <w:p w14:paraId="537FFCA3" w14:textId="76889A28"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AC5D76">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379" w:name="_Ref95133469"/>
      <w:bookmarkStart w:id="1380" w:name="_Toc96359501"/>
      <w:bookmarkStart w:id="1381" w:name="_Toc127278259"/>
      <w:bookmarkStart w:id="1382" w:name="_Toc96360633"/>
      <w:bookmarkStart w:id="1383" w:name="_Toc135087470"/>
      <w:bookmarkStart w:id="1384" w:name="_Toc134602959"/>
      <w:bookmarkStart w:id="1385" w:name="_Toc135758775"/>
      <w:bookmarkStart w:id="1386" w:name="_Toc148558795"/>
      <w:bookmarkStart w:id="1387" w:name="_Toc163036364"/>
      <w:bookmarkStart w:id="1388" w:name="_Toc167293891"/>
      <w:bookmarkStart w:id="1389" w:name="_Toc395255341"/>
      <w:bookmarkStart w:id="1390" w:name="_Toc198033740"/>
      <w:r w:rsidRPr="005557FA">
        <w:rPr>
          <w:lang w:val="en-US" w:eastAsia="ja-JP"/>
        </w:rPr>
        <w:t>Audio format</w:t>
      </w:r>
      <w:bookmarkEnd w:id="1379"/>
      <w:bookmarkEnd w:id="1380"/>
      <w:bookmarkEnd w:id="1381"/>
      <w:bookmarkEnd w:id="1382"/>
      <w:bookmarkEnd w:id="1383"/>
      <w:bookmarkEnd w:id="1384"/>
      <w:bookmarkEnd w:id="1385"/>
      <w:bookmarkEnd w:id="1386"/>
      <w:bookmarkEnd w:id="1387"/>
      <w:bookmarkEnd w:id="1388"/>
      <w:bookmarkEnd w:id="1390"/>
    </w:p>
    <w:p w14:paraId="12CEB930" w14:textId="21AF81F3"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391" w:name="_Toc96359502"/>
      <w:bookmarkStart w:id="1392" w:name="_Toc127278260"/>
      <w:bookmarkStart w:id="1393" w:name="_Toc96360634"/>
      <w:bookmarkStart w:id="1394" w:name="_Toc135087471"/>
      <w:bookmarkStart w:id="1395" w:name="_Toc134602960"/>
      <w:bookmarkStart w:id="1396" w:name="_Toc135758776"/>
      <w:bookmarkStart w:id="1397" w:name="_Toc148558796"/>
      <w:bookmarkStart w:id="1398" w:name="_Toc163036365"/>
      <w:bookmarkStart w:id="1399" w:name="_Toc167293892"/>
      <w:bookmarkStart w:id="1400" w:name="_Toc198033741"/>
      <w:r w:rsidRPr="005557FA">
        <w:rPr>
          <w:lang w:val="en-US"/>
        </w:rPr>
        <w:t>Audio track designators</w:t>
      </w:r>
      <w:bookmarkEnd w:id="1391"/>
      <w:bookmarkEnd w:id="1392"/>
      <w:bookmarkEnd w:id="1393"/>
      <w:bookmarkEnd w:id="1394"/>
      <w:bookmarkEnd w:id="1395"/>
      <w:bookmarkEnd w:id="1396"/>
      <w:bookmarkEnd w:id="1397"/>
      <w:bookmarkEnd w:id="1398"/>
      <w:bookmarkEnd w:id="1399"/>
      <w:bookmarkEnd w:id="1400"/>
    </w:p>
    <w:p w14:paraId="5278D166" w14:textId="279FCDA2"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AC5D76" w:rsidRPr="00494E49">
        <w:t xml:space="preserve">Table </w:t>
      </w:r>
      <w:r w:rsidR="00AC5D76">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AC5D76" w:rsidRPr="00494E49">
        <w:t xml:space="preserve">Table </w:t>
      </w:r>
      <w:r w:rsidR="00AC5D76">
        <w:rPr>
          <w:noProof/>
        </w:rPr>
        <w:t>4</w:t>
      </w:r>
      <w:r w:rsidRPr="005557FA">
        <w:rPr>
          <w:lang w:val="en-US"/>
        </w:rPr>
        <w:fldChar w:fldCharType="end"/>
      </w:r>
      <w:r w:rsidRPr="005557FA">
        <w:rPr>
          <w:lang w:val="en-US"/>
        </w:rPr>
        <w:t xml:space="preserve">. </w:t>
      </w:r>
    </w:p>
    <w:p w14:paraId="0006173E" w14:textId="39396B11" w:rsidR="00177581" w:rsidRPr="00494E49" w:rsidRDefault="00177581" w:rsidP="00177581">
      <w:pPr>
        <w:pStyle w:val="Caption"/>
      </w:pPr>
      <w:bookmarkStart w:id="1401" w:name="_Ref95064719"/>
      <w:r w:rsidRPr="00494E49">
        <w:t xml:space="preserve">Table </w:t>
      </w:r>
      <w:r w:rsidRPr="00A42474">
        <w:fldChar w:fldCharType="begin"/>
      </w:r>
      <w:r w:rsidRPr="00494E49">
        <w:instrText xml:space="preserve"> SEQ Table \* ARABIC </w:instrText>
      </w:r>
      <w:r w:rsidRPr="00A42474">
        <w:fldChar w:fldCharType="separate"/>
      </w:r>
      <w:r w:rsidR="00AC5D76">
        <w:rPr>
          <w:noProof/>
        </w:rPr>
        <w:t>3</w:t>
      </w:r>
      <w:r w:rsidRPr="00A42474">
        <w:fldChar w:fldCharType="end"/>
      </w:r>
      <w:bookmarkEnd w:id="1401"/>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118A06DB" w:rsidR="00177581" w:rsidRPr="00494E49" w:rsidRDefault="00177581" w:rsidP="00177581">
      <w:pPr>
        <w:pStyle w:val="Caption"/>
      </w:pPr>
      <w:bookmarkStart w:id="1402" w:name="_Ref95065519"/>
      <w:r w:rsidRPr="00494E49">
        <w:t xml:space="preserve">Table </w:t>
      </w:r>
      <w:r w:rsidRPr="00A42474">
        <w:fldChar w:fldCharType="begin"/>
      </w:r>
      <w:r w:rsidRPr="00494E49">
        <w:instrText xml:space="preserve"> SEQ Table \* ARABIC </w:instrText>
      </w:r>
      <w:r w:rsidRPr="00A42474">
        <w:fldChar w:fldCharType="separate"/>
      </w:r>
      <w:r w:rsidR="00AC5D76">
        <w:rPr>
          <w:noProof/>
        </w:rPr>
        <w:t>4</w:t>
      </w:r>
      <w:r w:rsidRPr="00A42474">
        <w:fldChar w:fldCharType="end"/>
      </w:r>
      <w:bookmarkEnd w:id="1402"/>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 xml:space="preserve">Positive values indicate positions left of </w:t>
            </w:r>
            <w:r>
              <w:rPr>
                <w:rFonts w:cs="Arial"/>
                <w:lang w:val="en-US"/>
              </w:rPr>
              <w:lastRenderedPageBreak/>
              <w:t>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403" w:name="_Toc96359503"/>
      <w:bookmarkStart w:id="1404" w:name="_Toc127278261"/>
      <w:bookmarkStart w:id="1405" w:name="_Toc96360635"/>
      <w:bookmarkStart w:id="1406" w:name="_Toc135087472"/>
      <w:bookmarkStart w:id="1407" w:name="_Toc134602961"/>
      <w:bookmarkStart w:id="1408" w:name="_Toc135758777"/>
      <w:bookmarkStart w:id="1409" w:name="_Toc148558797"/>
      <w:bookmarkStart w:id="1410" w:name="_Toc163036366"/>
      <w:bookmarkStart w:id="1411" w:name="_Toc167293893"/>
      <w:bookmarkStart w:id="1412" w:name="_Toc198033742"/>
      <w:r w:rsidRPr="005557FA">
        <w:rPr>
          <w:lang w:val="en-US"/>
        </w:rPr>
        <w:t>Audio track configurations</w:t>
      </w:r>
      <w:bookmarkEnd w:id="1403"/>
      <w:bookmarkEnd w:id="1404"/>
      <w:bookmarkEnd w:id="1405"/>
      <w:bookmarkEnd w:id="1406"/>
      <w:bookmarkEnd w:id="1407"/>
      <w:bookmarkEnd w:id="1408"/>
      <w:bookmarkEnd w:id="1409"/>
      <w:bookmarkEnd w:id="1410"/>
      <w:bookmarkEnd w:id="1411"/>
      <w:bookmarkEnd w:id="1412"/>
    </w:p>
    <w:p w14:paraId="4CC20AFF" w14:textId="4A8A0429"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16A173CD" w:rsidR="00177581" w:rsidRPr="00494E49" w:rsidRDefault="00177581" w:rsidP="00177581">
      <w:pPr>
        <w:pStyle w:val="Caption"/>
      </w:pPr>
      <w:bookmarkStart w:id="1413" w:name="_Ref377994409"/>
      <w:r w:rsidRPr="00494E49">
        <w:t xml:space="preserve">Table </w:t>
      </w:r>
      <w:r w:rsidRPr="00A42474">
        <w:fldChar w:fldCharType="begin"/>
      </w:r>
      <w:r w:rsidRPr="00494E49">
        <w:instrText xml:space="preserve"> SEQ Table \* ARABIC </w:instrText>
      </w:r>
      <w:r w:rsidRPr="00A42474">
        <w:fldChar w:fldCharType="separate"/>
      </w:r>
      <w:r w:rsidR="00AC5D76">
        <w:rPr>
          <w:noProof/>
        </w:rPr>
        <w:t>5</w:t>
      </w:r>
      <w:r w:rsidRPr="00A42474">
        <w:fldChar w:fldCharType="end"/>
      </w:r>
      <w:bookmarkEnd w:id="1413"/>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AC6642" w:rsidRPr="00494E49" w14:paraId="0B924D95" w14:textId="77777777" w:rsidTr="00D6414D">
        <w:trPr>
          <w:trHeight w:val="159"/>
          <w:jc w:val="center"/>
        </w:trPr>
        <w:tc>
          <w:tcPr>
            <w:tcW w:w="1555" w:type="dxa"/>
            <w:tcBorders>
              <w:bottom w:val="single" w:sz="6" w:space="0" w:color="auto"/>
            </w:tcBorders>
            <w:shd w:val="clear" w:color="auto" w:fill="auto"/>
          </w:tcPr>
          <w:p w14:paraId="74BD82A3" w14:textId="6B9FEBAD" w:rsidR="00AC6642" w:rsidRPr="005557FA" w:rsidRDefault="00AC6642" w:rsidP="00AC6642">
            <w:pPr>
              <w:jc w:val="center"/>
              <w:rPr>
                <w:lang w:val="en-US"/>
              </w:rPr>
            </w:pPr>
            <w:r w:rsidRPr="005557FA">
              <w:rPr>
                <w:lang w:val="en-US"/>
              </w:rPr>
              <w:t>Multi-channel 5.1+</w:t>
            </w:r>
            <w:r>
              <w:rPr>
                <w:lang w:val="en-US"/>
              </w:rPr>
              <w:t>2 (MC51</w:t>
            </w:r>
            <w:r w:rsidR="000161A7">
              <w:rPr>
                <w:lang w:val="en-US"/>
              </w:rPr>
              <w:t>2</w:t>
            </w:r>
            <w:r>
              <w:rPr>
                <w:lang w:val="en-US"/>
              </w:rPr>
              <w:t>)</w:t>
            </w:r>
          </w:p>
        </w:tc>
        <w:tc>
          <w:tcPr>
            <w:tcW w:w="1134" w:type="dxa"/>
            <w:tcBorders>
              <w:bottom w:val="single" w:sz="6" w:space="0" w:color="auto"/>
            </w:tcBorders>
          </w:tcPr>
          <w:p w14:paraId="2549967C" w14:textId="5730DABA" w:rsidR="00AC6642" w:rsidRPr="005557FA" w:rsidRDefault="00AC6642" w:rsidP="00AC6642">
            <w:pPr>
              <w:jc w:val="center"/>
              <w:rPr>
                <w:rFonts w:cs="Arial"/>
                <w:lang w:val="en-US"/>
              </w:rPr>
            </w:pPr>
            <w:r>
              <w:rPr>
                <w:rFonts w:cs="Arial"/>
                <w:lang w:val="en-US"/>
              </w:rPr>
              <w:t>8</w:t>
            </w:r>
          </w:p>
        </w:tc>
        <w:tc>
          <w:tcPr>
            <w:tcW w:w="1417" w:type="dxa"/>
            <w:tcBorders>
              <w:top w:val="single" w:sz="6" w:space="0" w:color="auto"/>
              <w:bottom w:val="single" w:sz="6" w:space="0" w:color="auto"/>
            </w:tcBorders>
          </w:tcPr>
          <w:p w14:paraId="131EE2D9" w14:textId="2D29747A"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22F16378" w14:textId="2A6638D3"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181B4C2" w14:textId="2E9EBB96"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80038DE" w14:textId="1A8F4788" w:rsidR="00AC6642" w:rsidRDefault="00AC6642" w:rsidP="00AC6642">
            <w:pPr>
              <w:jc w:val="center"/>
              <w:rPr>
                <w:rFonts w:cs="Arial"/>
                <w:lang w:val="en-US"/>
              </w:rPr>
            </w:pPr>
            <w:r>
              <w:rPr>
                <w:rFonts w:cs="Arial"/>
                <w:lang w:val="en-US"/>
              </w:rPr>
              <w:t>0</w:t>
            </w:r>
          </w:p>
        </w:tc>
      </w:tr>
      <w:tr w:rsidR="00AC6642" w:rsidRPr="00494E49" w14:paraId="049A5D1B" w14:textId="77777777" w:rsidTr="00D6414D">
        <w:trPr>
          <w:trHeight w:val="159"/>
          <w:jc w:val="center"/>
        </w:trPr>
        <w:tc>
          <w:tcPr>
            <w:tcW w:w="1555" w:type="dxa"/>
            <w:tcBorders>
              <w:bottom w:val="single" w:sz="6" w:space="0" w:color="auto"/>
            </w:tcBorders>
            <w:shd w:val="clear" w:color="auto" w:fill="auto"/>
          </w:tcPr>
          <w:p w14:paraId="01126B89" w14:textId="77777777" w:rsidR="00AC6642" w:rsidRPr="005557FA" w:rsidRDefault="00AC6642" w:rsidP="00AC6642">
            <w:pPr>
              <w:jc w:val="center"/>
              <w:rPr>
                <w:lang w:val="en-US"/>
              </w:rPr>
            </w:pPr>
          </w:p>
        </w:tc>
        <w:tc>
          <w:tcPr>
            <w:tcW w:w="1134" w:type="dxa"/>
            <w:tcBorders>
              <w:bottom w:val="single" w:sz="6" w:space="0" w:color="auto"/>
            </w:tcBorders>
          </w:tcPr>
          <w:p w14:paraId="3AB419A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48B599" w14:textId="05B7DE50"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26B67AD" w14:textId="79D8557C"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D75416C" w14:textId="7B547F9D"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65BA374" w14:textId="73B096C1" w:rsidR="00AC6642" w:rsidRDefault="00AC6642" w:rsidP="00AC6642">
            <w:pPr>
              <w:jc w:val="center"/>
              <w:rPr>
                <w:rFonts w:cs="Arial"/>
                <w:lang w:val="en-US"/>
              </w:rPr>
            </w:pPr>
            <w:r>
              <w:rPr>
                <w:rFonts w:cs="Arial"/>
                <w:lang w:val="en-US"/>
              </w:rPr>
              <w:t>0</w:t>
            </w:r>
          </w:p>
        </w:tc>
      </w:tr>
      <w:tr w:rsidR="00AC6642" w:rsidRPr="00494E49" w14:paraId="20216BF1" w14:textId="77777777" w:rsidTr="00D6414D">
        <w:trPr>
          <w:trHeight w:val="159"/>
          <w:jc w:val="center"/>
        </w:trPr>
        <w:tc>
          <w:tcPr>
            <w:tcW w:w="1555" w:type="dxa"/>
            <w:tcBorders>
              <w:bottom w:val="single" w:sz="6" w:space="0" w:color="auto"/>
            </w:tcBorders>
            <w:shd w:val="clear" w:color="auto" w:fill="auto"/>
          </w:tcPr>
          <w:p w14:paraId="6FC1599F" w14:textId="77777777" w:rsidR="00AC6642" w:rsidRPr="005557FA" w:rsidRDefault="00AC6642" w:rsidP="00AC6642">
            <w:pPr>
              <w:jc w:val="center"/>
              <w:rPr>
                <w:lang w:val="en-US"/>
              </w:rPr>
            </w:pPr>
          </w:p>
        </w:tc>
        <w:tc>
          <w:tcPr>
            <w:tcW w:w="1134" w:type="dxa"/>
            <w:tcBorders>
              <w:bottom w:val="single" w:sz="6" w:space="0" w:color="auto"/>
            </w:tcBorders>
          </w:tcPr>
          <w:p w14:paraId="67981B5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15D3504" w14:textId="58945988"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7FC7A993" w14:textId="4E3B9424"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29C1656A" w14:textId="5EAF0BD5"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B5C5478" w14:textId="7C65D3A6" w:rsidR="00AC6642" w:rsidRDefault="00AC6642" w:rsidP="00AC6642">
            <w:pPr>
              <w:jc w:val="center"/>
              <w:rPr>
                <w:rFonts w:cs="Arial"/>
                <w:lang w:val="en-US"/>
              </w:rPr>
            </w:pPr>
            <w:r>
              <w:rPr>
                <w:rFonts w:cs="Arial"/>
                <w:lang w:val="en-US"/>
              </w:rPr>
              <w:t>0</w:t>
            </w:r>
          </w:p>
        </w:tc>
      </w:tr>
      <w:tr w:rsidR="00AC6642" w:rsidRPr="00494E49" w14:paraId="1A0081DD" w14:textId="77777777" w:rsidTr="00D6414D">
        <w:trPr>
          <w:trHeight w:val="159"/>
          <w:jc w:val="center"/>
        </w:trPr>
        <w:tc>
          <w:tcPr>
            <w:tcW w:w="1555" w:type="dxa"/>
            <w:tcBorders>
              <w:bottom w:val="single" w:sz="6" w:space="0" w:color="auto"/>
            </w:tcBorders>
            <w:shd w:val="clear" w:color="auto" w:fill="auto"/>
          </w:tcPr>
          <w:p w14:paraId="6589DF80" w14:textId="77777777" w:rsidR="00AC6642" w:rsidRPr="005557FA" w:rsidRDefault="00AC6642" w:rsidP="00AC6642">
            <w:pPr>
              <w:jc w:val="center"/>
              <w:rPr>
                <w:lang w:val="en-US"/>
              </w:rPr>
            </w:pPr>
          </w:p>
        </w:tc>
        <w:tc>
          <w:tcPr>
            <w:tcW w:w="1134" w:type="dxa"/>
            <w:tcBorders>
              <w:bottom w:val="single" w:sz="6" w:space="0" w:color="auto"/>
            </w:tcBorders>
          </w:tcPr>
          <w:p w14:paraId="755029A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F5C05E7" w14:textId="69758F5F"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85B34FA" w14:textId="5E0A2A51"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4E0C2E4A" w14:textId="47065A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4458B40F" w14:textId="59C9566E" w:rsidR="00AC6642" w:rsidRDefault="00AC6642" w:rsidP="00AC6642">
            <w:pPr>
              <w:jc w:val="center"/>
              <w:rPr>
                <w:rFonts w:cs="Arial"/>
                <w:lang w:val="en-US"/>
              </w:rPr>
            </w:pPr>
            <w:r>
              <w:rPr>
                <w:rFonts w:cs="Arial"/>
                <w:lang w:val="en-US"/>
              </w:rPr>
              <w:t>-</w:t>
            </w:r>
          </w:p>
        </w:tc>
      </w:tr>
      <w:tr w:rsidR="00AC6642" w:rsidRPr="00494E49" w14:paraId="7A79236C" w14:textId="77777777" w:rsidTr="00D6414D">
        <w:trPr>
          <w:trHeight w:val="159"/>
          <w:jc w:val="center"/>
        </w:trPr>
        <w:tc>
          <w:tcPr>
            <w:tcW w:w="1555" w:type="dxa"/>
            <w:tcBorders>
              <w:bottom w:val="single" w:sz="6" w:space="0" w:color="auto"/>
            </w:tcBorders>
            <w:shd w:val="clear" w:color="auto" w:fill="auto"/>
          </w:tcPr>
          <w:p w14:paraId="57B10E40" w14:textId="77777777" w:rsidR="00AC6642" w:rsidRPr="005557FA" w:rsidRDefault="00AC6642" w:rsidP="00AC6642">
            <w:pPr>
              <w:jc w:val="center"/>
              <w:rPr>
                <w:lang w:val="en-US"/>
              </w:rPr>
            </w:pPr>
          </w:p>
        </w:tc>
        <w:tc>
          <w:tcPr>
            <w:tcW w:w="1134" w:type="dxa"/>
            <w:tcBorders>
              <w:bottom w:val="single" w:sz="6" w:space="0" w:color="auto"/>
            </w:tcBorders>
          </w:tcPr>
          <w:p w14:paraId="3E7C889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90CC71" w14:textId="1C059394"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2FFFDEBF" w14:textId="1CFB5189"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06111B1C" w14:textId="7073B428"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5949ACDB" w14:textId="21D355FF" w:rsidR="00AC6642" w:rsidRDefault="00AC6642" w:rsidP="00AC6642">
            <w:pPr>
              <w:jc w:val="center"/>
              <w:rPr>
                <w:rFonts w:cs="Arial"/>
                <w:lang w:val="en-US"/>
              </w:rPr>
            </w:pPr>
            <w:r>
              <w:rPr>
                <w:rFonts w:cs="Arial"/>
                <w:lang w:val="en-US"/>
              </w:rPr>
              <w:t>0 … +15</w:t>
            </w:r>
          </w:p>
        </w:tc>
      </w:tr>
      <w:tr w:rsidR="00AC6642" w:rsidRPr="00494E49" w14:paraId="782CABA3" w14:textId="77777777" w:rsidTr="00D6414D">
        <w:trPr>
          <w:trHeight w:val="159"/>
          <w:jc w:val="center"/>
        </w:trPr>
        <w:tc>
          <w:tcPr>
            <w:tcW w:w="1555" w:type="dxa"/>
            <w:tcBorders>
              <w:bottom w:val="single" w:sz="6" w:space="0" w:color="auto"/>
            </w:tcBorders>
            <w:shd w:val="clear" w:color="auto" w:fill="auto"/>
          </w:tcPr>
          <w:p w14:paraId="7E76C2CB" w14:textId="77777777" w:rsidR="00AC6642" w:rsidRPr="005557FA" w:rsidRDefault="00AC6642" w:rsidP="00AC6642">
            <w:pPr>
              <w:jc w:val="center"/>
              <w:rPr>
                <w:lang w:val="en-US"/>
              </w:rPr>
            </w:pPr>
          </w:p>
        </w:tc>
        <w:tc>
          <w:tcPr>
            <w:tcW w:w="1134" w:type="dxa"/>
            <w:tcBorders>
              <w:bottom w:val="single" w:sz="6" w:space="0" w:color="auto"/>
            </w:tcBorders>
          </w:tcPr>
          <w:p w14:paraId="2D1BD86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0492482" w14:textId="4396EE0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310A6133" w14:textId="10366CF2"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63FB06D" w14:textId="12FE30B2"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46029B5" w14:textId="3C9ED9A8" w:rsidR="00AC6642" w:rsidRDefault="00AC6642" w:rsidP="00AC6642">
            <w:pPr>
              <w:jc w:val="center"/>
              <w:rPr>
                <w:rFonts w:cs="Arial"/>
                <w:lang w:val="en-US"/>
              </w:rPr>
            </w:pPr>
            <w:r>
              <w:rPr>
                <w:rFonts w:cs="Arial"/>
                <w:lang w:val="en-US"/>
              </w:rPr>
              <w:t>0 … +15</w:t>
            </w:r>
          </w:p>
        </w:tc>
      </w:tr>
      <w:tr w:rsidR="00AC6642" w:rsidRPr="00494E49" w14:paraId="0F7E3E2F" w14:textId="77777777" w:rsidTr="00D6414D">
        <w:trPr>
          <w:trHeight w:val="159"/>
          <w:jc w:val="center"/>
        </w:trPr>
        <w:tc>
          <w:tcPr>
            <w:tcW w:w="1555" w:type="dxa"/>
            <w:tcBorders>
              <w:bottom w:val="single" w:sz="6" w:space="0" w:color="auto"/>
            </w:tcBorders>
            <w:shd w:val="clear" w:color="auto" w:fill="auto"/>
          </w:tcPr>
          <w:p w14:paraId="79F6EF44" w14:textId="77777777" w:rsidR="00AC6642" w:rsidRPr="005557FA" w:rsidRDefault="00AC6642" w:rsidP="00AC6642">
            <w:pPr>
              <w:jc w:val="center"/>
              <w:rPr>
                <w:lang w:val="en-US"/>
              </w:rPr>
            </w:pPr>
          </w:p>
        </w:tc>
        <w:tc>
          <w:tcPr>
            <w:tcW w:w="1134" w:type="dxa"/>
            <w:tcBorders>
              <w:bottom w:val="single" w:sz="6" w:space="0" w:color="auto"/>
            </w:tcBorders>
          </w:tcPr>
          <w:p w14:paraId="11460D8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7809C79" w14:textId="3510D654"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2BFFB7E8" w14:textId="61FB1540"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0C3F12FB" w14:textId="786B360D"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6AC7D689" w14:textId="44058FF3" w:rsidR="00AC6642" w:rsidRDefault="00AC6642" w:rsidP="00AC6642">
            <w:pPr>
              <w:jc w:val="center"/>
              <w:rPr>
                <w:rFonts w:cs="Arial"/>
                <w:lang w:val="en-US"/>
              </w:rPr>
            </w:pPr>
            <w:r>
              <w:rPr>
                <w:rFonts w:cs="Arial"/>
                <w:lang w:val="en-US"/>
              </w:rPr>
              <w:t>+30 … +55</w:t>
            </w:r>
          </w:p>
        </w:tc>
      </w:tr>
      <w:tr w:rsidR="00AC6642" w:rsidRPr="00494E49" w14:paraId="316CF6F1" w14:textId="77777777" w:rsidTr="00D6414D">
        <w:trPr>
          <w:trHeight w:val="159"/>
          <w:jc w:val="center"/>
        </w:trPr>
        <w:tc>
          <w:tcPr>
            <w:tcW w:w="1555" w:type="dxa"/>
            <w:tcBorders>
              <w:bottom w:val="single" w:sz="6" w:space="0" w:color="auto"/>
            </w:tcBorders>
            <w:shd w:val="clear" w:color="auto" w:fill="auto"/>
          </w:tcPr>
          <w:p w14:paraId="3564A8D1" w14:textId="77777777" w:rsidR="00AC6642" w:rsidRPr="005557FA" w:rsidRDefault="00AC6642" w:rsidP="00AC6642">
            <w:pPr>
              <w:jc w:val="center"/>
              <w:rPr>
                <w:lang w:val="en-US"/>
              </w:rPr>
            </w:pPr>
          </w:p>
        </w:tc>
        <w:tc>
          <w:tcPr>
            <w:tcW w:w="1134" w:type="dxa"/>
            <w:tcBorders>
              <w:bottom w:val="single" w:sz="6" w:space="0" w:color="auto"/>
            </w:tcBorders>
          </w:tcPr>
          <w:p w14:paraId="71AD19E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8C8047F" w14:textId="2470479A"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C61318F" w14:textId="0277AF1F"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7B72858" w14:textId="4485F960"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893994D" w14:textId="62BCABCC" w:rsidR="00AC6642" w:rsidRDefault="00AC6642" w:rsidP="00AC6642">
            <w:pPr>
              <w:jc w:val="center"/>
              <w:rPr>
                <w:rFonts w:cs="Arial"/>
                <w:lang w:val="en-US"/>
              </w:rPr>
            </w:pPr>
            <w:r>
              <w:rPr>
                <w:rFonts w:cs="Arial"/>
                <w:lang w:val="en-US"/>
              </w:rPr>
              <w:t>+30 … +55</w:t>
            </w:r>
          </w:p>
        </w:tc>
      </w:tr>
      <w:tr w:rsidR="00AC6642"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5557FA" w:rsidRDefault="00AC6642" w:rsidP="00AC6642">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AC6642" w:rsidRPr="005557FA" w:rsidRDefault="00AC6642" w:rsidP="00AC6642">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AC6642" w:rsidRDefault="00AC6642" w:rsidP="00AC6642">
            <w:pPr>
              <w:jc w:val="center"/>
              <w:rPr>
                <w:rFonts w:cs="Arial"/>
                <w:lang w:val="en-US"/>
              </w:rPr>
            </w:pPr>
            <w:r>
              <w:rPr>
                <w:rFonts w:cs="Arial"/>
                <w:lang w:val="en-US"/>
              </w:rPr>
              <w:t>0</w:t>
            </w:r>
          </w:p>
        </w:tc>
      </w:tr>
      <w:tr w:rsidR="00AC6642" w:rsidRPr="00494E49" w14:paraId="6BFC1F6D" w14:textId="77777777" w:rsidTr="00D6414D">
        <w:trPr>
          <w:trHeight w:val="157"/>
          <w:jc w:val="center"/>
        </w:trPr>
        <w:tc>
          <w:tcPr>
            <w:tcW w:w="1555" w:type="dxa"/>
            <w:vMerge/>
            <w:shd w:val="clear" w:color="auto" w:fill="auto"/>
          </w:tcPr>
          <w:p w14:paraId="7D5334C1" w14:textId="77777777" w:rsidR="00AC6642" w:rsidRPr="005557FA" w:rsidRDefault="00AC6642" w:rsidP="00AC6642">
            <w:pPr>
              <w:jc w:val="center"/>
              <w:rPr>
                <w:lang w:val="en-US"/>
              </w:rPr>
            </w:pPr>
          </w:p>
        </w:tc>
        <w:tc>
          <w:tcPr>
            <w:tcW w:w="1134" w:type="dxa"/>
            <w:vMerge/>
          </w:tcPr>
          <w:p w14:paraId="7C1BBFE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F9E01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AC6642" w:rsidRDefault="00AC6642" w:rsidP="00AC6642">
            <w:pPr>
              <w:jc w:val="center"/>
              <w:rPr>
                <w:rFonts w:cs="Arial"/>
                <w:lang w:val="en-US"/>
              </w:rPr>
            </w:pPr>
            <w:r>
              <w:rPr>
                <w:rFonts w:cs="Arial"/>
                <w:lang w:val="en-US"/>
              </w:rPr>
              <w:t>0</w:t>
            </w:r>
          </w:p>
        </w:tc>
      </w:tr>
      <w:tr w:rsidR="00AC6642" w:rsidRPr="00494E49" w14:paraId="10AC069D" w14:textId="77777777" w:rsidTr="00D6414D">
        <w:trPr>
          <w:trHeight w:val="157"/>
          <w:jc w:val="center"/>
        </w:trPr>
        <w:tc>
          <w:tcPr>
            <w:tcW w:w="1555" w:type="dxa"/>
            <w:vMerge/>
            <w:shd w:val="clear" w:color="auto" w:fill="auto"/>
          </w:tcPr>
          <w:p w14:paraId="424E797B" w14:textId="77777777" w:rsidR="00AC6642" w:rsidRPr="005557FA" w:rsidRDefault="00AC6642" w:rsidP="00AC6642">
            <w:pPr>
              <w:jc w:val="center"/>
              <w:rPr>
                <w:lang w:val="en-US"/>
              </w:rPr>
            </w:pPr>
          </w:p>
        </w:tc>
        <w:tc>
          <w:tcPr>
            <w:tcW w:w="1134" w:type="dxa"/>
            <w:vMerge/>
          </w:tcPr>
          <w:p w14:paraId="5797384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F56D867"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AC6642" w:rsidRDefault="00AC6642" w:rsidP="00AC6642">
            <w:pPr>
              <w:jc w:val="center"/>
              <w:rPr>
                <w:rFonts w:cs="Arial"/>
                <w:lang w:val="en-US"/>
              </w:rPr>
            </w:pPr>
            <w:r>
              <w:rPr>
                <w:rFonts w:cs="Arial"/>
                <w:lang w:val="en-US"/>
              </w:rPr>
              <w:t>0</w:t>
            </w:r>
          </w:p>
        </w:tc>
      </w:tr>
      <w:tr w:rsidR="00AC6642" w:rsidRPr="00494E49" w14:paraId="4E329AA7" w14:textId="77777777" w:rsidTr="00D6414D">
        <w:trPr>
          <w:trHeight w:val="157"/>
          <w:jc w:val="center"/>
        </w:trPr>
        <w:tc>
          <w:tcPr>
            <w:tcW w:w="1555" w:type="dxa"/>
            <w:vMerge/>
            <w:shd w:val="clear" w:color="auto" w:fill="auto"/>
          </w:tcPr>
          <w:p w14:paraId="32865F85" w14:textId="77777777" w:rsidR="00AC6642" w:rsidRPr="005557FA" w:rsidRDefault="00AC6642" w:rsidP="00AC6642">
            <w:pPr>
              <w:jc w:val="center"/>
              <w:rPr>
                <w:lang w:val="en-US"/>
              </w:rPr>
            </w:pPr>
          </w:p>
        </w:tc>
        <w:tc>
          <w:tcPr>
            <w:tcW w:w="1134" w:type="dxa"/>
            <w:vMerge/>
          </w:tcPr>
          <w:p w14:paraId="680B4AC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440AFDA"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AC6642" w:rsidRDefault="00AC6642" w:rsidP="00AC6642">
            <w:pPr>
              <w:jc w:val="center"/>
              <w:rPr>
                <w:rFonts w:cs="Arial"/>
                <w:lang w:val="en-US"/>
              </w:rPr>
            </w:pPr>
            <w:r>
              <w:rPr>
                <w:rFonts w:cs="Arial"/>
                <w:lang w:val="en-US"/>
              </w:rPr>
              <w:t>-</w:t>
            </w:r>
          </w:p>
        </w:tc>
      </w:tr>
      <w:tr w:rsidR="00AC6642" w:rsidRPr="00494E49" w14:paraId="61B68EE1" w14:textId="77777777" w:rsidTr="00D6414D">
        <w:trPr>
          <w:trHeight w:val="157"/>
          <w:jc w:val="center"/>
        </w:trPr>
        <w:tc>
          <w:tcPr>
            <w:tcW w:w="1555" w:type="dxa"/>
            <w:vMerge/>
            <w:shd w:val="clear" w:color="auto" w:fill="auto"/>
          </w:tcPr>
          <w:p w14:paraId="0663DE20" w14:textId="77777777" w:rsidR="00AC6642" w:rsidRPr="005557FA" w:rsidRDefault="00AC6642" w:rsidP="00AC6642">
            <w:pPr>
              <w:jc w:val="center"/>
              <w:rPr>
                <w:lang w:val="en-US"/>
              </w:rPr>
            </w:pPr>
          </w:p>
        </w:tc>
        <w:tc>
          <w:tcPr>
            <w:tcW w:w="1134" w:type="dxa"/>
            <w:vMerge/>
          </w:tcPr>
          <w:p w14:paraId="404D22D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A3EEBFF"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AC6642" w:rsidRDefault="00AC6642" w:rsidP="00AC6642">
            <w:pPr>
              <w:jc w:val="center"/>
              <w:rPr>
                <w:rFonts w:cs="Arial"/>
                <w:lang w:val="en-US"/>
              </w:rPr>
            </w:pPr>
            <w:r>
              <w:rPr>
                <w:rFonts w:cs="Arial"/>
                <w:lang w:val="en-US"/>
              </w:rPr>
              <w:t>0 … +15</w:t>
            </w:r>
          </w:p>
        </w:tc>
      </w:tr>
      <w:tr w:rsidR="00AC6642" w:rsidRPr="00494E49" w14:paraId="55CD9AE4" w14:textId="77777777" w:rsidTr="00D6414D">
        <w:trPr>
          <w:trHeight w:val="157"/>
          <w:jc w:val="center"/>
        </w:trPr>
        <w:tc>
          <w:tcPr>
            <w:tcW w:w="1555" w:type="dxa"/>
            <w:vMerge/>
            <w:shd w:val="clear" w:color="auto" w:fill="auto"/>
          </w:tcPr>
          <w:p w14:paraId="33944328" w14:textId="77777777" w:rsidR="00AC6642" w:rsidRPr="005557FA" w:rsidRDefault="00AC6642" w:rsidP="00AC6642">
            <w:pPr>
              <w:jc w:val="center"/>
              <w:rPr>
                <w:lang w:val="en-US"/>
              </w:rPr>
            </w:pPr>
          </w:p>
        </w:tc>
        <w:tc>
          <w:tcPr>
            <w:tcW w:w="1134" w:type="dxa"/>
            <w:vMerge/>
          </w:tcPr>
          <w:p w14:paraId="59E111D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769424"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AC6642" w:rsidRDefault="00AC6642" w:rsidP="00AC6642">
            <w:pPr>
              <w:jc w:val="center"/>
              <w:rPr>
                <w:rFonts w:cs="Arial"/>
                <w:lang w:val="en-US"/>
              </w:rPr>
            </w:pPr>
            <w:r>
              <w:rPr>
                <w:rFonts w:cs="Arial"/>
                <w:lang w:val="en-US"/>
              </w:rPr>
              <w:t>0 … +15</w:t>
            </w:r>
          </w:p>
        </w:tc>
      </w:tr>
      <w:tr w:rsidR="00AC6642" w:rsidRPr="00494E49" w14:paraId="6FC99923" w14:textId="77777777" w:rsidTr="00D6414D">
        <w:trPr>
          <w:trHeight w:val="157"/>
          <w:jc w:val="center"/>
        </w:trPr>
        <w:tc>
          <w:tcPr>
            <w:tcW w:w="1555" w:type="dxa"/>
            <w:vMerge/>
            <w:shd w:val="clear" w:color="auto" w:fill="auto"/>
          </w:tcPr>
          <w:p w14:paraId="4BBBFB9D" w14:textId="77777777" w:rsidR="00AC6642" w:rsidRPr="005557FA" w:rsidRDefault="00AC6642" w:rsidP="00AC6642">
            <w:pPr>
              <w:jc w:val="center"/>
              <w:rPr>
                <w:lang w:val="en-US"/>
              </w:rPr>
            </w:pPr>
          </w:p>
        </w:tc>
        <w:tc>
          <w:tcPr>
            <w:tcW w:w="1134" w:type="dxa"/>
            <w:vMerge/>
          </w:tcPr>
          <w:p w14:paraId="05B0874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041C4EB"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AC6642" w:rsidRDefault="00AC6642" w:rsidP="00AC6642">
            <w:pPr>
              <w:jc w:val="center"/>
              <w:rPr>
                <w:rFonts w:cs="Arial"/>
                <w:lang w:val="en-US"/>
              </w:rPr>
            </w:pPr>
            <w:r>
              <w:rPr>
                <w:rFonts w:cs="Arial"/>
                <w:lang w:val="en-US"/>
              </w:rPr>
              <w:t>+30 … +55</w:t>
            </w:r>
          </w:p>
        </w:tc>
      </w:tr>
      <w:tr w:rsidR="00AC6642" w:rsidRPr="00494E49" w14:paraId="497464E0" w14:textId="77777777" w:rsidTr="00D6414D">
        <w:trPr>
          <w:trHeight w:val="157"/>
          <w:jc w:val="center"/>
        </w:trPr>
        <w:tc>
          <w:tcPr>
            <w:tcW w:w="1555" w:type="dxa"/>
            <w:vMerge/>
            <w:shd w:val="clear" w:color="auto" w:fill="auto"/>
          </w:tcPr>
          <w:p w14:paraId="2404C35C" w14:textId="77777777" w:rsidR="00AC6642" w:rsidRPr="005557FA" w:rsidRDefault="00AC6642" w:rsidP="00AC6642">
            <w:pPr>
              <w:jc w:val="center"/>
              <w:rPr>
                <w:lang w:val="en-US"/>
              </w:rPr>
            </w:pPr>
          </w:p>
        </w:tc>
        <w:tc>
          <w:tcPr>
            <w:tcW w:w="1134" w:type="dxa"/>
            <w:vMerge/>
          </w:tcPr>
          <w:p w14:paraId="65C76CC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EA4C54B"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AC6642" w:rsidRDefault="00AC6642" w:rsidP="00AC6642">
            <w:pPr>
              <w:jc w:val="center"/>
              <w:rPr>
                <w:rFonts w:cs="Arial"/>
                <w:lang w:val="en-US"/>
              </w:rPr>
            </w:pPr>
            <w:r>
              <w:rPr>
                <w:rFonts w:cs="Arial"/>
                <w:lang w:val="en-US"/>
              </w:rPr>
              <w:t>+30 … +55</w:t>
            </w:r>
          </w:p>
        </w:tc>
      </w:tr>
      <w:tr w:rsidR="00AC6642" w:rsidRPr="00494E49" w14:paraId="47A66D68" w14:textId="77777777" w:rsidTr="00D6414D">
        <w:trPr>
          <w:trHeight w:val="157"/>
          <w:jc w:val="center"/>
        </w:trPr>
        <w:tc>
          <w:tcPr>
            <w:tcW w:w="1555" w:type="dxa"/>
            <w:vMerge/>
            <w:shd w:val="clear" w:color="auto" w:fill="auto"/>
          </w:tcPr>
          <w:p w14:paraId="114EC54A" w14:textId="77777777" w:rsidR="00AC6642" w:rsidRPr="005557FA" w:rsidRDefault="00AC6642" w:rsidP="00AC6642">
            <w:pPr>
              <w:jc w:val="center"/>
              <w:rPr>
                <w:lang w:val="en-US"/>
              </w:rPr>
            </w:pPr>
          </w:p>
        </w:tc>
        <w:tc>
          <w:tcPr>
            <w:tcW w:w="1134" w:type="dxa"/>
            <w:vMerge/>
          </w:tcPr>
          <w:p w14:paraId="15F35F2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4974380"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AC6642" w:rsidRDefault="00AC6642" w:rsidP="00AC6642">
            <w:pPr>
              <w:jc w:val="center"/>
              <w:rPr>
                <w:rFonts w:cs="Arial"/>
                <w:lang w:val="en-US"/>
              </w:rPr>
            </w:pPr>
            <w:r>
              <w:rPr>
                <w:rFonts w:cs="Arial"/>
                <w:lang w:val="en-US"/>
              </w:rPr>
              <w:t>+30 … +55</w:t>
            </w:r>
          </w:p>
        </w:tc>
      </w:tr>
      <w:tr w:rsidR="00AC6642"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5557FA" w:rsidRDefault="00AC6642" w:rsidP="00AC6642">
            <w:pPr>
              <w:jc w:val="center"/>
              <w:rPr>
                <w:lang w:val="en-US"/>
              </w:rPr>
            </w:pPr>
          </w:p>
        </w:tc>
        <w:tc>
          <w:tcPr>
            <w:tcW w:w="1134" w:type="dxa"/>
            <w:vMerge/>
            <w:tcBorders>
              <w:bottom w:val="single" w:sz="6" w:space="0" w:color="auto"/>
            </w:tcBorders>
          </w:tcPr>
          <w:p w14:paraId="1E378E7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4626D2F"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AC6642" w:rsidRDefault="00AC6642" w:rsidP="00AC6642">
            <w:pPr>
              <w:jc w:val="center"/>
              <w:rPr>
                <w:rFonts w:cs="Arial"/>
                <w:lang w:val="en-US"/>
              </w:rPr>
            </w:pPr>
            <w:r>
              <w:rPr>
                <w:rFonts w:cs="Arial"/>
                <w:lang w:val="en-US"/>
              </w:rPr>
              <w:t>+30 … +55</w:t>
            </w:r>
          </w:p>
        </w:tc>
      </w:tr>
      <w:tr w:rsidR="00AC6642"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5557FA" w:rsidRDefault="00AC6642" w:rsidP="00AC6642">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AC6642" w:rsidRPr="005557FA" w:rsidRDefault="00AC6642" w:rsidP="00AC6642">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AC6642" w:rsidRDefault="00AC6642" w:rsidP="00AC6642">
            <w:pPr>
              <w:jc w:val="center"/>
              <w:rPr>
                <w:rFonts w:cs="Arial"/>
                <w:lang w:val="en-US"/>
              </w:rPr>
            </w:pPr>
            <w:r>
              <w:rPr>
                <w:rFonts w:cs="Arial"/>
                <w:lang w:val="en-US"/>
              </w:rPr>
              <w:t>0</w:t>
            </w:r>
          </w:p>
        </w:tc>
      </w:tr>
      <w:tr w:rsidR="00AC6642" w:rsidRPr="00494E49" w14:paraId="680A8AAD" w14:textId="77777777" w:rsidTr="00D6414D">
        <w:trPr>
          <w:trHeight w:val="155"/>
          <w:jc w:val="center"/>
        </w:trPr>
        <w:tc>
          <w:tcPr>
            <w:tcW w:w="1555" w:type="dxa"/>
            <w:vMerge/>
            <w:shd w:val="clear" w:color="auto" w:fill="auto"/>
          </w:tcPr>
          <w:p w14:paraId="3D0A2D98" w14:textId="77777777" w:rsidR="00AC6642" w:rsidRPr="005557FA" w:rsidRDefault="00AC6642" w:rsidP="00AC6642">
            <w:pPr>
              <w:jc w:val="center"/>
              <w:rPr>
                <w:lang w:val="en-US"/>
              </w:rPr>
            </w:pPr>
          </w:p>
        </w:tc>
        <w:tc>
          <w:tcPr>
            <w:tcW w:w="1134" w:type="dxa"/>
            <w:vMerge/>
          </w:tcPr>
          <w:p w14:paraId="4A83F09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2B2B3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AC6642" w:rsidRDefault="00AC6642" w:rsidP="00AC6642">
            <w:pPr>
              <w:jc w:val="center"/>
              <w:rPr>
                <w:rFonts w:cs="Arial"/>
                <w:lang w:val="en-US"/>
              </w:rPr>
            </w:pPr>
            <w:r>
              <w:rPr>
                <w:rFonts w:cs="Arial"/>
                <w:lang w:val="en-US"/>
              </w:rPr>
              <w:t>0</w:t>
            </w:r>
          </w:p>
        </w:tc>
      </w:tr>
      <w:tr w:rsidR="00AC6642" w:rsidRPr="00494E49" w14:paraId="7EFCC1B9" w14:textId="77777777" w:rsidTr="00D6414D">
        <w:trPr>
          <w:trHeight w:val="155"/>
          <w:jc w:val="center"/>
        </w:trPr>
        <w:tc>
          <w:tcPr>
            <w:tcW w:w="1555" w:type="dxa"/>
            <w:vMerge/>
            <w:shd w:val="clear" w:color="auto" w:fill="auto"/>
          </w:tcPr>
          <w:p w14:paraId="7777103F" w14:textId="77777777" w:rsidR="00AC6642" w:rsidRPr="005557FA" w:rsidRDefault="00AC6642" w:rsidP="00AC6642">
            <w:pPr>
              <w:jc w:val="center"/>
              <w:rPr>
                <w:lang w:val="en-US"/>
              </w:rPr>
            </w:pPr>
          </w:p>
        </w:tc>
        <w:tc>
          <w:tcPr>
            <w:tcW w:w="1134" w:type="dxa"/>
            <w:vMerge/>
          </w:tcPr>
          <w:p w14:paraId="2DB73554"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885957B"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AC6642" w:rsidRDefault="00AC6642" w:rsidP="00AC6642">
            <w:pPr>
              <w:jc w:val="center"/>
              <w:rPr>
                <w:rFonts w:cs="Arial"/>
                <w:lang w:val="en-US"/>
              </w:rPr>
            </w:pPr>
            <w:r>
              <w:rPr>
                <w:rFonts w:cs="Arial"/>
                <w:lang w:val="en-US"/>
              </w:rPr>
              <w:t>0</w:t>
            </w:r>
          </w:p>
        </w:tc>
      </w:tr>
      <w:tr w:rsidR="00AC6642" w:rsidRPr="00494E49" w14:paraId="10AB5F9E" w14:textId="77777777" w:rsidTr="00D6414D">
        <w:trPr>
          <w:trHeight w:val="155"/>
          <w:jc w:val="center"/>
        </w:trPr>
        <w:tc>
          <w:tcPr>
            <w:tcW w:w="1555" w:type="dxa"/>
            <w:vMerge/>
            <w:shd w:val="clear" w:color="auto" w:fill="auto"/>
          </w:tcPr>
          <w:p w14:paraId="41A0C121" w14:textId="77777777" w:rsidR="00AC6642" w:rsidRPr="005557FA" w:rsidRDefault="00AC6642" w:rsidP="00AC6642">
            <w:pPr>
              <w:jc w:val="center"/>
              <w:rPr>
                <w:lang w:val="en-US"/>
              </w:rPr>
            </w:pPr>
          </w:p>
        </w:tc>
        <w:tc>
          <w:tcPr>
            <w:tcW w:w="1134" w:type="dxa"/>
            <w:vMerge/>
          </w:tcPr>
          <w:p w14:paraId="4F1DF09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A4D13D"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AC6642" w:rsidRDefault="00AC6642" w:rsidP="00AC6642">
            <w:pPr>
              <w:jc w:val="center"/>
              <w:rPr>
                <w:rFonts w:cs="Arial"/>
                <w:lang w:val="en-US"/>
              </w:rPr>
            </w:pPr>
            <w:r>
              <w:rPr>
                <w:rFonts w:cs="Arial"/>
                <w:lang w:val="en-US"/>
              </w:rPr>
              <w:t>-</w:t>
            </w:r>
          </w:p>
        </w:tc>
      </w:tr>
      <w:tr w:rsidR="00AC6642" w:rsidRPr="00494E49" w14:paraId="0785F5F3" w14:textId="77777777" w:rsidTr="00D6414D">
        <w:trPr>
          <w:trHeight w:val="155"/>
          <w:jc w:val="center"/>
        </w:trPr>
        <w:tc>
          <w:tcPr>
            <w:tcW w:w="1555" w:type="dxa"/>
            <w:vMerge/>
            <w:shd w:val="clear" w:color="auto" w:fill="auto"/>
          </w:tcPr>
          <w:p w14:paraId="197FF4E3" w14:textId="77777777" w:rsidR="00AC6642" w:rsidRPr="005557FA" w:rsidRDefault="00AC6642" w:rsidP="00AC6642">
            <w:pPr>
              <w:jc w:val="center"/>
              <w:rPr>
                <w:lang w:val="en-US"/>
              </w:rPr>
            </w:pPr>
          </w:p>
        </w:tc>
        <w:tc>
          <w:tcPr>
            <w:tcW w:w="1134" w:type="dxa"/>
            <w:vMerge/>
          </w:tcPr>
          <w:p w14:paraId="5CE25CB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30ABCED"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AC6642" w:rsidRDefault="00AC6642" w:rsidP="00AC6642">
            <w:pPr>
              <w:jc w:val="center"/>
              <w:rPr>
                <w:rFonts w:cs="Arial"/>
                <w:lang w:val="en-US"/>
              </w:rPr>
            </w:pPr>
            <w:r>
              <w:rPr>
                <w:rFonts w:cs="Arial"/>
                <w:lang w:val="en-US"/>
              </w:rPr>
              <w:t>0</w:t>
            </w:r>
          </w:p>
        </w:tc>
      </w:tr>
      <w:tr w:rsidR="00AC6642" w:rsidRPr="00494E49" w14:paraId="21FD376C" w14:textId="77777777" w:rsidTr="00D6414D">
        <w:trPr>
          <w:trHeight w:val="155"/>
          <w:jc w:val="center"/>
        </w:trPr>
        <w:tc>
          <w:tcPr>
            <w:tcW w:w="1555" w:type="dxa"/>
            <w:vMerge/>
            <w:shd w:val="clear" w:color="auto" w:fill="auto"/>
          </w:tcPr>
          <w:p w14:paraId="39390E6B" w14:textId="77777777" w:rsidR="00AC6642" w:rsidRPr="005557FA" w:rsidRDefault="00AC6642" w:rsidP="00AC6642">
            <w:pPr>
              <w:jc w:val="center"/>
              <w:rPr>
                <w:lang w:val="en-US"/>
              </w:rPr>
            </w:pPr>
          </w:p>
        </w:tc>
        <w:tc>
          <w:tcPr>
            <w:tcW w:w="1134" w:type="dxa"/>
            <w:vMerge/>
          </w:tcPr>
          <w:p w14:paraId="5CEAFFF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E6B033F"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AC6642" w:rsidRDefault="00AC6642" w:rsidP="00AC6642">
            <w:pPr>
              <w:jc w:val="center"/>
              <w:rPr>
                <w:rFonts w:cs="Arial"/>
                <w:lang w:val="en-US"/>
              </w:rPr>
            </w:pPr>
            <w:r>
              <w:rPr>
                <w:rFonts w:cs="Arial"/>
                <w:lang w:val="en-US"/>
              </w:rPr>
              <w:t>0</w:t>
            </w:r>
          </w:p>
        </w:tc>
      </w:tr>
      <w:tr w:rsidR="00AC6642" w:rsidRPr="00494E49" w14:paraId="7B5317C4" w14:textId="77777777" w:rsidTr="00D6414D">
        <w:trPr>
          <w:trHeight w:val="155"/>
          <w:jc w:val="center"/>
        </w:trPr>
        <w:tc>
          <w:tcPr>
            <w:tcW w:w="1555" w:type="dxa"/>
            <w:vMerge/>
            <w:shd w:val="clear" w:color="auto" w:fill="auto"/>
          </w:tcPr>
          <w:p w14:paraId="0A440101" w14:textId="77777777" w:rsidR="00AC6642" w:rsidRPr="005557FA" w:rsidRDefault="00AC6642" w:rsidP="00AC6642">
            <w:pPr>
              <w:jc w:val="center"/>
              <w:rPr>
                <w:lang w:val="en-US"/>
              </w:rPr>
            </w:pPr>
          </w:p>
        </w:tc>
        <w:tc>
          <w:tcPr>
            <w:tcW w:w="1134" w:type="dxa"/>
            <w:vMerge/>
          </w:tcPr>
          <w:p w14:paraId="6DE743E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C23D146"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AC6642" w:rsidRDefault="00AC6642" w:rsidP="00AC6642">
            <w:pPr>
              <w:jc w:val="center"/>
              <w:rPr>
                <w:rFonts w:cs="Arial"/>
                <w:lang w:val="en-US"/>
              </w:rPr>
            </w:pPr>
            <w:r>
              <w:rPr>
                <w:rFonts w:cs="Arial"/>
                <w:lang w:val="en-US"/>
              </w:rPr>
              <w:t>0</w:t>
            </w:r>
          </w:p>
        </w:tc>
      </w:tr>
      <w:tr w:rsidR="00AC6642" w:rsidRPr="00494E49" w14:paraId="6287E5FA" w14:textId="77777777" w:rsidTr="00D6414D">
        <w:trPr>
          <w:trHeight w:val="155"/>
          <w:jc w:val="center"/>
        </w:trPr>
        <w:tc>
          <w:tcPr>
            <w:tcW w:w="1555" w:type="dxa"/>
            <w:vMerge/>
            <w:shd w:val="clear" w:color="auto" w:fill="auto"/>
          </w:tcPr>
          <w:p w14:paraId="3DC3AE1E" w14:textId="77777777" w:rsidR="00AC6642" w:rsidRPr="005557FA" w:rsidRDefault="00AC6642" w:rsidP="00AC6642">
            <w:pPr>
              <w:jc w:val="center"/>
              <w:rPr>
                <w:lang w:val="en-US"/>
              </w:rPr>
            </w:pPr>
          </w:p>
        </w:tc>
        <w:tc>
          <w:tcPr>
            <w:tcW w:w="1134" w:type="dxa"/>
            <w:vMerge/>
          </w:tcPr>
          <w:p w14:paraId="16FB8EB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B9FBA55"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AC6642" w:rsidRDefault="00AC6642" w:rsidP="00AC6642">
            <w:pPr>
              <w:jc w:val="center"/>
              <w:rPr>
                <w:rFonts w:cs="Arial"/>
                <w:lang w:val="en-US"/>
              </w:rPr>
            </w:pPr>
            <w:r>
              <w:rPr>
                <w:rFonts w:cs="Arial"/>
                <w:lang w:val="en-US"/>
              </w:rPr>
              <w:t>0</w:t>
            </w:r>
          </w:p>
        </w:tc>
      </w:tr>
      <w:tr w:rsidR="00AC6642" w:rsidRPr="00494E49" w14:paraId="1EBB0E86" w14:textId="77777777" w:rsidTr="00D6414D">
        <w:trPr>
          <w:trHeight w:val="155"/>
          <w:jc w:val="center"/>
        </w:trPr>
        <w:tc>
          <w:tcPr>
            <w:tcW w:w="1555" w:type="dxa"/>
            <w:vMerge/>
            <w:shd w:val="clear" w:color="auto" w:fill="auto"/>
          </w:tcPr>
          <w:p w14:paraId="128E88B5" w14:textId="77777777" w:rsidR="00AC6642" w:rsidRPr="005557FA" w:rsidRDefault="00AC6642" w:rsidP="00AC6642">
            <w:pPr>
              <w:jc w:val="center"/>
              <w:rPr>
                <w:lang w:val="en-US"/>
              </w:rPr>
            </w:pPr>
          </w:p>
        </w:tc>
        <w:tc>
          <w:tcPr>
            <w:tcW w:w="1134" w:type="dxa"/>
            <w:vMerge/>
          </w:tcPr>
          <w:p w14:paraId="011F35E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564014A"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AC6642" w:rsidRDefault="00AC6642" w:rsidP="00AC6642">
            <w:pPr>
              <w:jc w:val="center"/>
              <w:rPr>
                <w:rFonts w:cs="Arial"/>
                <w:lang w:val="en-US"/>
              </w:rPr>
            </w:pPr>
            <w:r>
              <w:rPr>
                <w:rFonts w:cs="Arial"/>
                <w:lang w:val="en-US"/>
              </w:rPr>
              <w:t>+30 … +55</w:t>
            </w:r>
          </w:p>
        </w:tc>
      </w:tr>
      <w:tr w:rsidR="00AC6642" w:rsidRPr="00494E49" w14:paraId="209339F2" w14:textId="77777777" w:rsidTr="00D6414D">
        <w:trPr>
          <w:trHeight w:val="155"/>
          <w:jc w:val="center"/>
        </w:trPr>
        <w:tc>
          <w:tcPr>
            <w:tcW w:w="1555" w:type="dxa"/>
            <w:vMerge/>
            <w:shd w:val="clear" w:color="auto" w:fill="auto"/>
          </w:tcPr>
          <w:p w14:paraId="0928FD1B" w14:textId="77777777" w:rsidR="00AC6642" w:rsidRPr="005557FA" w:rsidRDefault="00AC6642" w:rsidP="00AC6642">
            <w:pPr>
              <w:jc w:val="center"/>
              <w:rPr>
                <w:lang w:val="en-US"/>
              </w:rPr>
            </w:pPr>
          </w:p>
        </w:tc>
        <w:tc>
          <w:tcPr>
            <w:tcW w:w="1134" w:type="dxa"/>
            <w:vMerge/>
          </w:tcPr>
          <w:p w14:paraId="0482A0CC"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25F5720"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AC6642" w:rsidRDefault="00AC6642" w:rsidP="00AC6642">
            <w:pPr>
              <w:jc w:val="center"/>
              <w:rPr>
                <w:rFonts w:cs="Arial"/>
                <w:lang w:val="en-US"/>
              </w:rPr>
            </w:pPr>
            <w:r>
              <w:rPr>
                <w:rFonts w:cs="Arial"/>
                <w:lang w:val="en-US"/>
              </w:rPr>
              <w:t>+30 … +55</w:t>
            </w:r>
          </w:p>
        </w:tc>
      </w:tr>
      <w:tr w:rsidR="00AC6642" w:rsidRPr="00494E49" w14:paraId="78B6B5CB" w14:textId="77777777" w:rsidTr="00D6414D">
        <w:trPr>
          <w:trHeight w:val="155"/>
          <w:jc w:val="center"/>
        </w:trPr>
        <w:tc>
          <w:tcPr>
            <w:tcW w:w="1555" w:type="dxa"/>
            <w:vMerge/>
            <w:shd w:val="clear" w:color="auto" w:fill="auto"/>
          </w:tcPr>
          <w:p w14:paraId="4B22B7EE" w14:textId="77777777" w:rsidR="00AC6642" w:rsidRPr="005557FA" w:rsidRDefault="00AC6642" w:rsidP="00AC6642">
            <w:pPr>
              <w:jc w:val="center"/>
              <w:rPr>
                <w:lang w:val="en-US"/>
              </w:rPr>
            </w:pPr>
          </w:p>
        </w:tc>
        <w:tc>
          <w:tcPr>
            <w:tcW w:w="1134" w:type="dxa"/>
            <w:vMerge/>
          </w:tcPr>
          <w:p w14:paraId="0DF6F61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64B6E8D" w14:textId="77777777" w:rsidR="00AC6642" w:rsidRDefault="00AC6642" w:rsidP="00AC6642">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AC6642" w:rsidRDefault="00AC6642" w:rsidP="00AC6642">
            <w:pPr>
              <w:jc w:val="center"/>
              <w:rPr>
                <w:rFonts w:cs="Arial"/>
                <w:lang w:val="en-US"/>
              </w:rPr>
            </w:pPr>
            <w:r>
              <w:rPr>
                <w:rFonts w:cs="Arial"/>
                <w:lang w:val="en-US"/>
              </w:rPr>
              <w:t>+30 … +55</w:t>
            </w:r>
          </w:p>
        </w:tc>
      </w:tr>
      <w:tr w:rsidR="00AC6642"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5557FA" w:rsidRDefault="00AC6642" w:rsidP="00AC6642">
            <w:pPr>
              <w:jc w:val="center"/>
              <w:rPr>
                <w:lang w:val="en-US"/>
              </w:rPr>
            </w:pPr>
          </w:p>
        </w:tc>
        <w:tc>
          <w:tcPr>
            <w:tcW w:w="1134" w:type="dxa"/>
            <w:vMerge/>
            <w:tcBorders>
              <w:bottom w:val="single" w:sz="6" w:space="0" w:color="auto"/>
            </w:tcBorders>
          </w:tcPr>
          <w:p w14:paraId="22F3D7B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FA78ECC"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AC6642" w:rsidRDefault="00AC6642" w:rsidP="00AC6642">
            <w:pPr>
              <w:jc w:val="center"/>
              <w:rPr>
                <w:rFonts w:cs="Arial"/>
                <w:lang w:val="en-US"/>
              </w:rPr>
            </w:pPr>
            <w:r>
              <w:rPr>
                <w:rFonts w:cs="Arial"/>
                <w:lang w:val="en-US"/>
              </w:rPr>
              <w:t>+30 … +55</w:t>
            </w:r>
          </w:p>
        </w:tc>
      </w:tr>
      <w:tr w:rsidR="00AC6642"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5557FA" w:rsidRDefault="00AC6642" w:rsidP="00AC6642">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AC6642" w:rsidRPr="005557FA" w:rsidRDefault="00AC6642" w:rsidP="00AC6642">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AC6642" w:rsidRPr="005557FA" w:rsidRDefault="00AC6642" w:rsidP="00AC6642">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AC6642" w:rsidRPr="005557FA" w:rsidRDefault="00AC6642" w:rsidP="00AC6642">
            <w:pPr>
              <w:jc w:val="center"/>
              <w:rPr>
                <w:rFonts w:cs="Arial"/>
                <w:lang w:val="en-US"/>
              </w:rPr>
            </w:pPr>
            <w:r>
              <w:rPr>
                <w:rFonts w:cs="Arial"/>
                <w:lang w:val="en-US"/>
              </w:rPr>
              <w:t>-</w:t>
            </w:r>
          </w:p>
        </w:tc>
      </w:tr>
      <w:tr w:rsidR="00AC6642"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5557FA" w:rsidRDefault="00AC6642" w:rsidP="00AC6642">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AC6642" w:rsidRPr="005557FA" w:rsidRDefault="00000000" w:rsidP="00AC6642">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AC6642" w:rsidRPr="00585AA6" w:rsidRDefault="00AC6642" w:rsidP="00AC6642">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AC6642" w:rsidRPr="005557FA" w:rsidRDefault="00AC6642" w:rsidP="00AC6642">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AC6642" w:rsidRPr="005557FA" w:rsidRDefault="00AC6642" w:rsidP="00AC6642">
            <w:pPr>
              <w:jc w:val="center"/>
              <w:rPr>
                <w:rFonts w:cs="Arial"/>
                <w:lang w:val="en-US"/>
              </w:rPr>
            </w:pPr>
            <w:r>
              <w:rPr>
                <w:rFonts w:cs="Arial"/>
                <w:lang w:val="en-US"/>
              </w:rPr>
              <w:t>-</w:t>
            </w:r>
          </w:p>
        </w:tc>
      </w:tr>
      <w:tr w:rsidR="00AC6642"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5557FA" w:rsidRDefault="00AC6642" w:rsidP="00AC6642">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AC6642" w:rsidRPr="005557FA" w:rsidRDefault="00AC6642" w:rsidP="00AC6642">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AC6642" w:rsidRPr="005557FA" w:rsidRDefault="00AC6642" w:rsidP="00AC6642">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AC6642" w:rsidRPr="005557FA" w:rsidRDefault="00AC6642" w:rsidP="00AC6642">
            <w:pPr>
              <w:jc w:val="center"/>
              <w:rPr>
                <w:rFonts w:cs="Arial"/>
                <w:lang w:val="en-US"/>
              </w:rPr>
            </w:pPr>
            <w:r>
              <w:rPr>
                <w:rFonts w:cs="Arial"/>
                <w:lang w:val="en-US"/>
              </w:rPr>
              <w:t>-</w:t>
            </w:r>
          </w:p>
        </w:tc>
      </w:tr>
      <w:tr w:rsidR="00AC6642"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AA1869" w:rsidDel="00120750" w:rsidRDefault="00AC6642" w:rsidP="00AC6642">
            <w:pPr>
              <w:jc w:val="center"/>
              <w:rPr>
                <w:lang w:val="pt-BR"/>
              </w:rPr>
            </w:pPr>
            <w:r w:rsidRPr="00AA1869">
              <w:rPr>
                <w:lang w:val="pt-BR"/>
              </w:rPr>
              <w:t>Metadata-</w:t>
            </w:r>
            <w:r w:rsidRPr="00AA1869">
              <w:rPr>
                <w:lang w:val="pt-BR"/>
              </w:rPr>
              <w:lastRenderedPageBreak/>
              <w:t xml:space="preserve">assisted spatial audio, mono (MASA1) </w:t>
            </w:r>
          </w:p>
        </w:tc>
        <w:tc>
          <w:tcPr>
            <w:tcW w:w="1134" w:type="dxa"/>
            <w:tcBorders>
              <w:top w:val="single" w:sz="6" w:space="0" w:color="auto"/>
              <w:bottom w:val="single" w:sz="6" w:space="0" w:color="auto"/>
            </w:tcBorders>
          </w:tcPr>
          <w:p w14:paraId="129FCA3B" w14:textId="77777777" w:rsidR="00AC6642" w:rsidRPr="005557FA" w:rsidRDefault="00AC6642" w:rsidP="00AC6642">
            <w:pPr>
              <w:jc w:val="center"/>
              <w:rPr>
                <w:rFonts w:cs="Arial"/>
                <w:lang w:val="en-US"/>
              </w:rPr>
            </w:pPr>
            <w:r>
              <w:rPr>
                <w:rFonts w:cs="Arial"/>
                <w:lang w:val="en-US"/>
              </w:rPr>
              <w:lastRenderedPageBreak/>
              <w:t>1</w:t>
            </w:r>
          </w:p>
        </w:tc>
        <w:tc>
          <w:tcPr>
            <w:tcW w:w="1417" w:type="dxa"/>
            <w:tcBorders>
              <w:top w:val="single" w:sz="6" w:space="0" w:color="auto"/>
              <w:bottom w:val="single" w:sz="6" w:space="0" w:color="auto"/>
            </w:tcBorders>
          </w:tcPr>
          <w:p w14:paraId="171DFCCC" w14:textId="77777777" w:rsidR="00AC6642" w:rsidRPr="005557FA"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AC6642" w:rsidRPr="005557FA" w:rsidRDefault="00AC6642" w:rsidP="00AC6642">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AC6642" w:rsidRDefault="00AC6642" w:rsidP="00AC6642">
            <w:pPr>
              <w:jc w:val="center"/>
              <w:rPr>
                <w:rFonts w:cs="Arial"/>
                <w:lang w:val="en-US"/>
              </w:rPr>
            </w:pPr>
            <w:r>
              <w:rPr>
                <w:rFonts w:cs="Arial"/>
                <w:lang w:val="en-US"/>
              </w:rPr>
              <w:t>-</w:t>
            </w:r>
          </w:p>
        </w:tc>
      </w:tr>
      <w:tr w:rsidR="00AC6642" w:rsidRPr="00494E49" w14:paraId="7DB55649" w14:textId="77777777" w:rsidTr="00D6414D">
        <w:trPr>
          <w:jc w:val="center"/>
        </w:trPr>
        <w:tc>
          <w:tcPr>
            <w:tcW w:w="1555" w:type="dxa"/>
            <w:tcBorders>
              <w:top w:val="single" w:sz="6" w:space="0" w:color="auto"/>
            </w:tcBorders>
            <w:shd w:val="clear" w:color="auto" w:fill="auto"/>
          </w:tcPr>
          <w:p w14:paraId="505F36C4" w14:textId="77777777" w:rsidR="00AC6642" w:rsidRDefault="00AC6642" w:rsidP="00AC6642">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AC6642" w:rsidRDefault="00AC6642" w:rsidP="00AC6642">
            <w:pPr>
              <w:jc w:val="center"/>
              <w:rPr>
                <w:rFonts w:cs="Arial"/>
                <w:lang w:val="en-US"/>
              </w:rPr>
            </w:pPr>
            <w:r>
              <w:rPr>
                <w:rFonts w:cs="Arial"/>
                <w:lang w:val="en-US"/>
              </w:rPr>
              <w:t>2</w:t>
            </w:r>
          </w:p>
        </w:tc>
        <w:tc>
          <w:tcPr>
            <w:tcW w:w="1417" w:type="dxa"/>
            <w:tcBorders>
              <w:top w:val="single" w:sz="6" w:space="0" w:color="auto"/>
            </w:tcBorders>
          </w:tcPr>
          <w:p w14:paraId="709F6E74"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tcBorders>
          </w:tcPr>
          <w:p w14:paraId="2F5D550C" w14:textId="77777777" w:rsidR="00AC6642" w:rsidRDefault="00AC6642" w:rsidP="00AC6642">
            <w:pPr>
              <w:jc w:val="center"/>
              <w:rPr>
                <w:rFonts w:cs="Arial"/>
                <w:lang w:val="en-US"/>
              </w:rPr>
            </w:pPr>
            <w:r>
              <w:rPr>
                <w:rFonts w:cs="Arial"/>
                <w:lang w:val="en-US"/>
              </w:rPr>
              <w:t>L, R</w:t>
            </w:r>
          </w:p>
        </w:tc>
        <w:tc>
          <w:tcPr>
            <w:tcW w:w="1701" w:type="dxa"/>
            <w:tcBorders>
              <w:top w:val="single" w:sz="6" w:space="0" w:color="auto"/>
            </w:tcBorders>
          </w:tcPr>
          <w:p w14:paraId="2A947F68"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tcBorders>
          </w:tcPr>
          <w:p w14:paraId="1DE88EA7" w14:textId="77777777" w:rsidR="00AC6642" w:rsidRDefault="00AC6642" w:rsidP="00AC6642">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414" w:name="_Toc96359504"/>
      <w:bookmarkStart w:id="1415" w:name="_Toc127278262"/>
      <w:bookmarkStart w:id="1416" w:name="_Toc96360636"/>
      <w:bookmarkStart w:id="1417" w:name="_Toc135087473"/>
      <w:bookmarkStart w:id="1418" w:name="_Ref135148257"/>
      <w:bookmarkStart w:id="1419" w:name="_Toc134602962"/>
      <w:bookmarkStart w:id="1420" w:name="_Toc135758778"/>
      <w:bookmarkStart w:id="1421" w:name="_Toc148558798"/>
      <w:bookmarkStart w:id="1422" w:name="_Ref148560019"/>
      <w:bookmarkStart w:id="1423" w:name="_Toc163036367"/>
      <w:bookmarkStart w:id="1424" w:name="_Toc167293894"/>
      <w:bookmarkStart w:id="1425" w:name="_Toc198033743"/>
      <w:r w:rsidRPr="00494E49">
        <w:rPr>
          <w:lang w:val="en-US"/>
        </w:rPr>
        <w:t>Preamble definition</w:t>
      </w:r>
      <w:bookmarkEnd w:id="1389"/>
      <w:bookmarkEnd w:id="1414"/>
      <w:bookmarkEnd w:id="1415"/>
      <w:bookmarkEnd w:id="1416"/>
      <w:bookmarkEnd w:id="1417"/>
      <w:bookmarkEnd w:id="1418"/>
      <w:bookmarkEnd w:id="1419"/>
      <w:bookmarkEnd w:id="1420"/>
      <w:bookmarkEnd w:id="1421"/>
      <w:bookmarkEnd w:id="1422"/>
      <w:bookmarkEnd w:id="1423"/>
      <w:bookmarkEnd w:id="1424"/>
      <w:bookmarkEnd w:id="1425"/>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426" w:name="_Toc135931337"/>
      <w:bookmarkStart w:id="1427" w:name="_Toc135931338"/>
      <w:bookmarkStart w:id="1428" w:name="_Toc135931339"/>
      <w:bookmarkStart w:id="1429" w:name="_Toc135723464"/>
      <w:bookmarkStart w:id="1430" w:name="_Toc135758566"/>
      <w:bookmarkStart w:id="1431" w:name="_Toc135758779"/>
      <w:bookmarkStart w:id="1432" w:name="_Toc135866484"/>
      <w:bookmarkStart w:id="1433" w:name="_Toc135872438"/>
      <w:bookmarkStart w:id="1434" w:name="_Toc135723465"/>
      <w:bookmarkStart w:id="1435" w:name="_Toc135758567"/>
      <w:bookmarkStart w:id="1436" w:name="_Toc135758780"/>
      <w:bookmarkStart w:id="1437" w:name="_Toc135866485"/>
      <w:bookmarkStart w:id="1438" w:name="_Toc135872439"/>
      <w:bookmarkStart w:id="1439" w:name="_Toc135723466"/>
      <w:bookmarkStart w:id="1440" w:name="_Toc135758568"/>
      <w:bookmarkStart w:id="1441" w:name="_Toc135758781"/>
      <w:bookmarkStart w:id="1442" w:name="_Toc135866486"/>
      <w:bookmarkStart w:id="1443" w:name="_Toc135872440"/>
      <w:bookmarkStart w:id="1444" w:name="_Toc134026298"/>
      <w:bookmarkStart w:id="1445" w:name="_Toc134033307"/>
      <w:bookmarkStart w:id="1446" w:name="_Toc134092278"/>
      <w:bookmarkStart w:id="1447" w:name="_Toc134026299"/>
      <w:bookmarkStart w:id="1448" w:name="_Toc134033308"/>
      <w:bookmarkStart w:id="1449" w:name="_Toc134092279"/>
      <w:bookmarkStart w:id="1450" w:name="_Toc134026300"/>
      <w:bookmarkStart w:id="1451" w:name="_Toc134033309"/>
      <w:bookmarkStart w:id="1452" w:name="_Toc134092280"/>
      <w:bookmarkStart w:id="1453" w:name="_Toc96359505"/>
      <w:bookmarkStart w:id="1454" w:name="_Toc127278263"/>
      <w:bookmarkStart w:id="1455" w:name="_Toc96360637"/>
      <w:bookmarkStart w:id="1456" w:name="_Toc135087474"/>
      <w:bookmarkStart w:id="1457" w:name="_Toc134602963"/>
      <w:bookmarkStart w:id="1458" w:name="_Toc135758782"/>
      <w:bookmarkStart w:id="1459" w:name="_Toc148558799"/>
      <w:bookmarkStart w:id="1460" w:name="_Toc163036368"/>
      <w:bookmarkStart w:id="1461" w:name="_Toc167293895"/>
      <w:bookmarkStart w:id="1462" w:name="_Toc198033744"/>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r w:rsidRPr="00530154">
        <w:rPr>
          <w:lang w:val="en-US" w:eastAsia="zh-CN"/>
        </w:rPr>
        <w:t>File naming</w:t>
      </w:r>
      <w:bookmarkEnd w:id="1453"/>
      <w:bookmarkEnd w:id="1454"/>
      <w:bookmarkEnd w:id="1455"/>
      <w:bookmarkEnd w:id="1456"/>
      <w:bookmarkEnd w:id="1457"/>
      <w:bookmarkEnd w:id="1458"/>
      <w:bookmarkEnd w:id="1459"/>
      <w:bookmarkEnd w:id="1460"/>
      <w:bookmarkEnd w:id="1461"/>
      <w:bookmarkEnd w:id="1462"/>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463" w:name="_Toc127278264"/>
      <w:bookmarkStart w:id="1464" w:name="_Toc135087475"/>
      <w:bookmarkStart w:id="1465" w:name="_Toc134602964"/>
      <w:bookmarkStart w:id="1466" w:name="_Toc135758783"/>
      <w:bookmarkStart w:id="1467" w:name="_Toc148558800"/>
      <w:bookmarkStart w:id="1468" w:name="_Toc163036369"/>
      <w:bookmarkStart w:id="1469" w:name="_Toc167293896"/>
      <w:bookmarkStart w:id="1470" w:name="_Toc198033745"/>
      <w:r>
        <w:t>Generic definitions</w:t>
      </w:r>
      <w:bookmarkEnd w:id="1463"/>
      <w:bookmarkEnd w:id="1464"/>
      <w:bookmarkEnd w:id="1465"/>
      <w:bookmarkEnd w:id="1466"/>
      <w:bookmarkEnd w:id="1467"/>
      <w:bookmarkEnd w:id="1468"/>
      <w:bookmarkEnd w:id="1469"/>
      <w:bookmarkEnd w:id="1470"/>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0060C1D3"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AC5D76">
        <w:t xml:space="preserve">Table </w:t>
      </w:r>
      <w:r w:rsidR="00AC5D76">
        <w:rPr>
          <w:noProof/>
        </w:rPr>
        <w:t>6</w:t>
      </w:r>
      <w:r>
        <w:rPr>
          <w:lang w:val="en-US"/>
        </w:rPr>
        <w:fldChar w:fldCharType="end"/>
      </w:r>
      <w:r>
        <w:rPr>
          <w:lang w:val="en-US"/>
        </w:rPr>
        <w:t xml:space="preserve"> specifies suffixes to be used whenever needed for differentiation and may otherwise be left out.</w:t>
      </w:r>
    </w:p>
    <w:p w14:paraId="07F33B16" w14:textId="1CF72CC2" w:rsidR="00177581" w:rsidRDefault="00177581" w:rsidP="00177581">
      <w:pPr>
        <w:pStyle w:val="Caption"/>
      </w:pPr>
      <w:bookmarkStart w:id="1471" w:name="_Ref102682717"/>
      <w:r>
        <w:t xml:space="preserve">Table </w:t>
      </w:r>
      <w:r w:rsidR="00FF58D8">
        <w:fldChar w:fldCharType="begin"/>
      </w:r>
      <w:r w:rsidR="00FF58D8">
        <w:instrText xml:space="preserve"> SEQ Table \* ARABIC </w:instrText>
      </w:r>
      <w:r w:rsidR="00FF58D8">
        <w:fldChar w:fldCharType="separate"/>
      </w:r>
      <w:r w:rsidR="00AC5D76">
        <w:rPr>
          <w:noProof/>
        </w:rPr>
        <w:t>6</w:t>
      </w:r>
      <w:r w:rsidR="00FF58D8">
        <w:rPr>
          <w:noProof/>
        </w:rPr>
        <w:fldChar w:fldCharType="end"/>
      </w:r>
      <w:bookmarkEnd w:id="1471"/>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0C78EC6A"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AC5D76" w:rsidRPr="00494E49">
              <w:t xml:space="preserve">Table </w:t>
            </w:r>
            <w:r w:rsidR="00AC5D76">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AC5D76" w:rsidRPr="00494E49">
              <w:t xml:space="preserve">Table </w:t>
            </w:r>
            <w:r w:rsidR="00AC5D76">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472" w:name="_Toc395255338"/>
      <w:bookmarkStart w:id="1473" w:name="_Toc96359506"/>
      <w:bookmarkStart w:id="1474" w:name="_Toc127278265"/>
      <w:bookmarkStart w:id="1475" w:name="_Toc96360638"/>
      <w:bookmarkStart w:id="1476" w:name="_Toc135087476"/>
      <w:bookmarkStart w:id="1477" w:name="_Toc134602965"/>
      <w:bookmarkStart w:id="1478" w:name="_Toc135758784"/>
      <w:bookmarkStart w:id="1479" w:name="_Toc148558801"/>
      <w:bookmarkStart w:id="1480" w:name="_Toc163036370"/>
      <w:bookmarkStart w:id="1481" w:name="_Toc167293897"/>
      <w:bookmarkStart w:id="1482" w:name="_Toc198033746"/>
      <w:r w:rsidRPr="0008659E">
        <w:t>Naming examples of the input files and processed output files</w:t>
      </w:r>
      <w:bookmarkEnd w:id="1472"/>
      <w:bookmarkEnd w:id="1473"/>
      <w:bookmarkEnd w:id="1474"/>
      <w:bookmarkEnd w:id="1475"/>
      <w:bookmarkEnd w:id="1476"/>
      <w:bookmarkEnd w:id="1477"/>
      <w:bookmarkEnd w:id="1478"/>
      <w:bookmarkEnd w:id="1479"/>
      <w:bookmarkEnd w:id="1480"/>
      <w:bookmarkEnd w:id="1481"/>
      <w:bookmarkEnd w:id="1482"/>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1D141430" w:rsidR="00177581" w:rsidRDefault="00177581" w:rsidP="00177581">
      <w:pPr>
        <w:pStyle w:val="Heading4"/>
      </w:pPr>
      <w:bookmarkStart w:id="1483" w:name="_Toc163036371"/>
      <w:bookmarkStart w:id="1484" w:name="_Toc167293898"/>
      <w:del w:id="1485" w:author="Tomas Toftgård" w:date="2025-05-12T15:49:00Z">
        <w:r w:rsidRPr="00407EB9" w:rsidDel="001E11F8">
          <w:delText>P.SUPPL800</w:delText>
        </w:r>
      </w:del>
      <w:bookmarkStart w:id="1486" w:name="_Toc198033747"/>
      <w:ins w:id="1487" w:author="Tomas Toftgård" w:date="2025-05-12T15:49:00Z">
        <w:r w:rsidR="001E11F8">
          <w:t>P.800</w:t>
        </w:r>
      </w:ins>
      <w:r w:rsidRPr="00407EB9">
        <w:t xml:space="preserve"> </w:t>
      </w:r>
      <w:r w:rsidR="008833D4">
        <w:t>i</w:t>
      </w:r>
      <w:r w:rsidRPr="00407EB9">
        <w:t xml:space="preserve">nput </w:t>
      </w:r>
      <w:r w:rsidRPr="00141F6D">
        <w:rPr>
          <w:rFonts w:eastAsia="MS Mincho"/>
          <w:lang w:eastAsia="ja-JP"/>
        </w:rPr>
        <w:t xml:space="preserve">content </w:t>
      </w:r>
      <w:r w:rsidRPr="00407EB9">
        <w:t>files</w:t>
      </w:r>
      <w:bookmarkEnd w:id="1483"/>
      <w:bookmarkEnd w:id="1484"/>
      <w:bookmarkEnd w:id="1486"/>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755DAAE8"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EEC9695"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488" w:name="_Toc163036372"/>
      <w:bookmarkStart w:id="1489" w:name="_Toc167293899"/>
      <w:bookmarkStart w:id="1490" w:name="_Toc198033748"/>
      <w:r>
        <w:t xml:space="preserve">BS.1534 </w:t>
      </w:r>
      <w:r w:rsidR="008833D4">
        <w:t>i</w:t>
      </w:r>
      <w:r w:rsidRPr="00A5733A">
        <w:t xml:space="preserve">nput </w:t>
      </w:r>
      <w:r w:rsidRPr="00F63B1C">
        <w:rPr>
          <w:rFonts w:eastAsia="MS Mincho" w:hint="eastAsia"/>
          <w:lang w:eastAsia="ja-JP"/>
        </w:rPr>
        <w:t xml:space="preserve">content </w:t>
      </w:r>
      <w:r>
        <w:t>files</w:t>
      </w:r>
      <w:bookmarkEnd w:id="1488"/>
      <w:bookmarkEnd w:id="1489"/>
      <w:bookmarkEnd w:id="1490"/>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1C7ADD4A"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491" w:name="_Toc163036373"/>
      <w:bookmarkStart w:id="1492" w:name="_Toc167293900"/>
      <w:bookmarkStart w:id="1493" w:name="_Toc198033749"/>
      <w:r w:rsidRPr="00F63B1C">
        <w:rPr>
          <w:rFonts w:hint="eastAsia"/>
        </w:rPr>
        <w:t xml:space="preserve">Noise </w:t>
      </w:r>
      <w:r>
        <w:t>files</w:t>
      </w:r>
      <w:bookmarkEnd w:id="1491"/>
      <w:bookmarkEnd w:id="1492"/>
      <w:bookmarkEnd w:id="1493"/>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BF4F630"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5559D600"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w:t>
      </w:r>
      <w:r w:rsidR="009A1C14">
        <w:rPr>
          <w:rFonts w:eastAsia="MS Mincho"/>
          <w:lang w:eastAsia="ja-JP"/>
        </w:rPr>
        <w:t>8b</w:t>
      </w:r>
    </w:p>
    <w:p w14:paraId="4D4606F4" w14:textId="45966087" w:rsidR="00177581" w:rsidRDefault="00177581" w:rsidP="00177581">
      <w:pPr>
        <w:pStyle w:val="Heading4"/>
      </w:pPr>
      <w:bookmarkStart w:id="1494" w:name="_Toc163036374"/>
      <w:bookmarkStart w:id="1495" w:name="_Toc167293901"/>
      <w:bookmarkStart w:id="1496" w:name="_Toc198033750"/>
      <w:r>
        <w:t xml:space="preserve">Processed </w:t>
      </w:r>
      <w:del w:id="1497" w:author="Tomas Toftgård" w:date="2025-05-12T15:49:00Z">
        <w:r w:rsidDel="001E11F8">
          <w:delText>P.SUPPL800</w:delText>
        </w:r>
      </w:del>
      <w:ins w:id="1498" w:author="Tomas Toftgård" w:date="2025-05-12T15:49:00Z">
        <w:r w:rsidR="001E11F8">
          <w:t>P.800</w:t>
        </w:r>
      </w:ins>
      <w:r w:rsidRPr="00A5733A">
        <w:t xml:space="preserve"> </w:t>
      </w:r>
      <w:r w:rsidRPr="00F63B1C">
        <w:rPr>
          <w:rFonts w:eastAsia="MS Mincho" w:hint="eastAsia"/>
          <w:lang w:eastAsia="ja-JP"/>
        </w:rPr>
        <w:t xml:space="preserve">content </w:t>
      </w:r>
      <w:r>
        <w:t>files</w:t>
      </w:r>
      <w:bookmarkEnd w:id="1494"/>
      <w:bookmarkEnd w:id="1495"/>
      <w:bookmarkEnd w:id="1496"/>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0520E03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273B236"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5D1366A" w14:textId="77777777" w:rsidR="00177581" w:rsidRPr="00AB4F38" w:rsidRDefault="00177581" w:rsidP="00177581">
      <w:pPr>
        <w:numPr>
          <w:ilvl w:val="0"/>
          <w:numId w:val="41"/>
        </w:numPr>
        <w:jc w:val="both"/>
        <w:rPr>
          <w:rFonts w:eastAsia="SimSun"/>
        </w:rPr>
      </w:pPr>
      <w:r w:rsidRPr="00973A1E">
        <w:rPr>
          <w:i/>
        </w:rPr>
        <w:lastRenderedPageBreak/>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5B88B741"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499" w:name="_Toc163036375"/>
      <w:bookmarkStart w:id="1500" w:name="_Toc167293902"/>
      <w:bookmarkStart w:id="1501" w:name="_Toc198033751"/>
      <w:r w:rsidRPr="00D80E4E">
        <w:t xml:space="preserve">Processed BS.1534-4 </w:t>
      </w:r>
      <w:r w:rsidRPr="00BF549F">
        <w:t xml:space="preserve">content </w:t>
      </w:r>
      <w:r w:rsidRPr="00D80E4E">
        <w:t>files</w:t>
      </w:r>
      <w:bookmarkEnd w:id="1499"/>
      <w:bookmarkEnd w:id="1500"/>
      <w:bookmarkEnd w:id="1501"/>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681DB965"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A6E3644" w14:textId="5F4D25D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AC5D76" w:rsidRPr="00494E49">
        <w:t xml:space="preserve">Table </w:t>
      </w:r>
      <w:r w:rsidR="00AC5D76">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26EB1959"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502" w:name="_Toc135872444"/>
      <w:bookmarkStart w:id="1503" w:name="_Toc134026304"/>
      <w:bookmarkStart w:id="1504" w:name="_Toc134033313"/>
      <w:bookmarkStart w:id="1505" w:name="_Toc134092284"/>
      <w:bookmarkStart w:id="1506" w:name="_Toc134026305"/>
      <w:bookmarkStart w:id="1507" w:name="_Toc134033314"/>
      <w:bookmarkStart w:id="1508" w:name="_Toc134092285"/>
      <w:bookmarkStart w:id="1509" w:name="_Toc96359507"/>
      <w:bookmarkStart w:id="1510" w:name="_Toc127278266"/>
      <w:bookmarkStart w:id="1511" w:name="_Toc96360639"/>
      <w:bookmarkStart w:id="1512" w:name="_Toc135087477"/>
      <w:bookmarkStart w:id="1513" w:name="_Toc134602966"/>
      <w:bookmarkStart w:id="1514" w:name="_Toc135758785"/>
      <w:bookmarkStart w:id="1515" w:name="_Toc148558802"/>
      <w:bookmarkStart w:id="1516" w:name="_Toc163036376"/>
      <w:bookmarkStart w:id="1517" w:name="_Toc167293903"/>
      <w:bookmarkStart w:id="1518" w:name="_Toc198033752"/>
      <w:bookmarkEnd w:id="1502"/>
      <w:bookmarkEnd w:id="1503"/>
      <w:bookmarkEnd w:id="1504"/>
      <w:bookmarkEnd w:id="1505"/>
      <w:bookmarkEnd w:id="1506"/>
      <w:bookmarkEnd w:id="1507"/>
      <w:bookmarkEnd w:id="1508"/>
      <w:r w:rsidRPr="0008659E">
        <w:t xml:space="preserve">File naming </w:t>
      </w:r>
      <w:r w:rsidRPr="00BB4CAA">
        <w:t>e</w:t>
      </w:r>
      <w:r w:rsidRPr="00494E49">
        <w:t>rror patterns</w:t>
      </w:r>
      <w:bookmarkEnd w:id="1509"/>
      <w:bookmarkEnd w:id="1510"/>
      <w:bookmarkEnd w:id="1511"/>
      <w:bookmarkEnd w:id="1512"/>
      <w:bookmarkEnd w:id="1513"/>
      <w:bookmarkEnd w:id="1514"/>
      <w:bookmarkEnd w:id="1515"/>
      <w:bookmarkEnd w:id="1516"/>
      <w:bookmarkEnd w:id="1517"/>
      <w:bookmarkEnd w:id="1518"/>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52951A98"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AC5D76" w:rsidRPr="00494E49">
        <w:t xml:space="preserve">Table </w:t>
      </w:r>
      <w:r w:rsidR="00AC5D76">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519" w:name="_Ref332297581"/>
      <w:bookmarkStart w:id="1520" w:name="_Toc395255346"/>
      <w:bookmarkStart w:id="1521" w:name="_Toc96359508"/>
      <w:bookmarkStart w:id="1522" w:name="_Toc127278267"/>
      <w:bookmarkStart w:id="1523" w:name="_Toc96360640"/>
      <w:bookmarkStart w:id="1524" w:name="_Toc135087478"/>
      <w:bookmarkStart w:id="1525" w:name="_Toc134602967"/>
      <w:bookmarkStart w:id="1526" w:name="_Toc135758786"/>
      <w:bookmarkStart w:id="1527" w:name="_Toc148558803"/>
      <w:bookmarkStart w:id="1528" w:name="_Toc163036377"/>
      <w:bookmarkStart w:id="1529" w:name="_Toc167293904"/>
      <w:bookmarkStart w:id="1530" w:name="_Toc198033753"/>
      <w:r w:rsidRPr="0008659E">
        <w:t xml:space="preserve">File naming </w:t>
      </w:r>
      <w:r w:rsidRPr="00BB4CAA">
        <w:t>jitter profiles</w:t>
      </w:r>
      <w:bookmarkEnd w:id="1519"/>
      <w:bookmarkEnd w:id="1520"/>
      <w:bookmarkEnd w:id="1521"/>
      <w:bookmarkEnd w:id="1522"/>
      <w:bookmarkEnd w:id="1523"/>
      <w:bookmarkEnd w:id="1524"/>
      <w:bookmarkEnd w:id="1525"/>
      <w:bookmarkEnd w:id="1526"/>
      <w:bookmarkEnd w:id="1527"/>
      <w:bookmarkEnd w:id="1528"/>
      <w:bookmarkEnd w:id="1529"/>
      <w:bookmarkEnd w:id="1530"/>
    </w:p>
    <w:p w14:paraId="5B25D031" w14:textId="1ADFBBE5" w:rsidR="00177581" w:rsidRPr="00530154" w:rsidRDefault="00177581" w:rsidP="00177581">
      <w:pPr>
        <w:rPr>
          <w:lang w:val="en-US"/>
        </w:rPr>
      </w:pPr>
      <w:r>
        <w:rPr>
          <w:lang w:val="en-US"/>
        </w:rPr>
        <w:t>T</w:t>
      </w:r>
      <w:r w:rsidRPr="00530154">
        <w:rPr>
          <w:lang w:val="en-US"/>
        </w:rPr>
        <w:t>he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 xml:space="preserve">is the profile </w:t>
      </w:r>
      <w:r w:rsidR="007F2D19">
        <w:rPr>
          <w:lang w:val="en-US"/>
        </w:rPr>
        <w:t>identifier</w:t>
      </w:r>
      <w:r w:rsidRPr="00530154">
        <w:rPr>
          <w:lang w:val="en-US"/>
        </w:rPr>
        <w:t>.</w:t>
      </w:r>
    </w:p>
    <w:p w14:paraId="54B0C54F" w14:textId="77777777" w:rsidR="00177581" w:rsidRPr="00494E49" w:rsidRDefault="00177581" w:rsidP="00177581">
      <w:pPr>
        <w:pStyle w:val="Heading3"/>
      </w:pPr>
      <w:bookmarkStart w:id="1531" w:name="_Toc395255347"/>
      <w:bookmarkStart w:id="1532" w:name="_Toc96359509"/>
      <w:bookmarkStart w:id="1533" w:name="_Toc127278268"/>
      <w:bookmarkStart w:id="1534" w:name="_Toc96360641"/>
      <w:bookmarkStart w:id="1535" w:name="_Toc135087479"/>
      <w:bookmarkStart w:id="1536" w:name="_Toc134602968"/>
      <w:bookmarkStart w:id="1537" w:name="_Toc135758787"/>
      <w:bookmarkStart w:id="1538" w:name="_Toc148558804"/>
      <w:bookmarkStart w:id="1539" w:name="_Toc163036378"/>
      <w:bookmarkStart w:id="1540" w:name="_Toc167293905"/>
      <w:bookmarkStart w:id="1541" w:name="_Toc198033754"/>
      <w:r w:rsidRPr="0008659E">
        <w:t xml:space="preserve">File naming </w:t>
      </w:r>
      <w:r w:rsidRPr="00BB4CAA">
        <w:t>jitter derived error patterns</w:t>
      </w:r>
      <w:bookmarkEnd w:id="1531"/>
      <w:bookmarkEnd w:id="1532"/>
      <w:bookmarkEnd w:id="1533"/>
      <w:bookmarkEnd w:id="1534"/>
      <w:bookmarkEnd w:id="1535"/>
      <w:bookmarkEnd w:id="1536"/>
      <w:bookmarkEnd w:id="1537"/>
      <w:bookmarkEnd w:id="1538"/>
      <w:bookmarkEnd w:id="1539"/>
      <w:bookmarkEnd w:id="1540"/>
      <w:bookmarkEnd w:id="1541"/>
    </w:p>
    <w:p w14:paraId="1C8E5BEA" w14:textId="14380A86" w:rsidR="00177581" w:rsidRPr="0008659E" w:rsidRDefault="00177581" w:rsidP="00177581">
      <w:pPr>
        <w:rPr>
          <w:lang w:val="en-US"/>
        </w:rPr>
      </w:pPr>
      <w:r w:rsidRPr="00494E49">
        <w:rPr>
          <w:lang w:val="en-US"/>
        </w:rPr>
        <w:t>The error patterns which are derived from the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4F87159"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stands for the jitter profile</w:t>
      </w:r>
      <w:r w:rsidR="007F2D19">
        <w:rPr>
          <w:lang w:val="en-US"/>
        </w:rPr>
        <w:t xml:space="preserve"> identifier</w:t>
      </w:r>
      <w:r w:rsidRPr="00530154">
        <w:rPr>
          <w:lang w:val="en-US"/>
        </w:rPr>
        <w:t xml:space="preserv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AC5D76">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1542" w:name="_Toc148558805"/>
      <w:bookmarkStart w:id="1543" w:name="_Toc163036379"/>
      <w:bookmarkStart w:id="1544" w:name="_Toc167293906"/>
      <w:bookmarkStart w:id="1545" w:name="_Toc96359511"/>
      <w:bookmarkStart w:id="1546" w:name="_Toc96360643"/>
      <w:bookmarkStart w:id="1547" w:name="_Toc22800602"/>
      <w:bookmarkStart w:id="1548" w:name="_Toc198033755"/>
      <w:r w:rsidRPr="00727BB1">
        <w:t>Object Based Audio Metadata File Format</w:t>
      </w:r>
      <w:bookmarkEnd w:id="1542"/>
      <w:bookmarkEnd w:id="1543"/>
      <w:bookmarkEnd w:id="1544"/>
      <w:bookmarkEnd w:id="1548"/>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1549" w:name="_Toc163036380"/>
      <w:bookmarkStart w:id="1550" w:name="_Toc167293907"/>
      <w:bookmarkStart w:id="1551" w:name="_Toc198033756"/>
      <w:r w:rsidRPr="00530154">
        <w:rPr>
          <w:lang w:val="en-US"/>
        </w:rPr>
        <w:lastRenderedPageBreak/>
        <w:t>Processing stages</w:t>
      </w:r>
      <w:bookmarkEnd w:id="1545"/>
      <w:bookmarkEnd w:id="1546"/>
      <w:bookmarkEnd w:id="1549"/>
      <w:bookmarkEnd w:id="1550"/>
      <w:bookmarkEnd w:id="1551"/>
    </w:p>
    <w:bookmarkEnd w:id="1329"/>
    <w:bookmarkEnd w:id="1330"/>
    <w:bookmarkEnd w:id="1331"/>
    <w:bookmarkEnd w:id="1547"/>
    <w:p w14:paraId="14889D27" w14:textId="2EBAD661" w:rsidR="00DA3BFB" w:rsidDel="00A51ED1" w:rsidRDefault="00DA3BFB" w:rsidP="00DA3BFB">
      <w:pPr>
        <w:pStyle w:val="EditorsNote"/>
        <w:rPr>
          <w:del w:id="1552" w:author="Tomas Toftgård" w:date="2025-05-13T13:09:00Z"/>
          <w:lang w:val="en-US"/>
        </w:rPr>
      </w:pPr>
      <w:del w:id="1553" w:author="Tomas Toftgård" w:date="2025-05-13T13:09:00Z">
        <w:r w:rsidDel="00A51ED1">
          <w:rPr>
            <w:lang w:val="en-US"/>
          </w:rPr>
          <w:delText xml:space="preserve">Editor’s </w:delText>
        </w:r>
        <w:r w:rsidR="00821F67" w:rsidDel="00A51ED1">
          <w:rPr>
            <w:lang w:val="en-US"/>
          </w:rPr>
          <w:delText>n</w:delText>
        </w:r>
        <w:r w:rsidDel="00A51ED1">
          <w:rPr>
            <w:lang w:val="en-US"/>
          </w:rPr>
          <w:delText>ote: Processing stages to be reviewed for the characterization testing.</w:delText>
        </w:r>
      </w:del>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1554" w:name="_Toc135931346"/>
      <w:bookmarkStart w:id="1555" w:name="_Toc135723474"/>
      <w:bookmarkStart w:id="1556" w:name="_Toc135758575"/>
      <w:bookmarkStart w:id="1557" w:name="_Toc135758788"/>
      <w:bookmarkStart w:id="1558" w:name="_Toc135866493"/>
      <w:bookmarkStart w:id="1559" w:name="_Toc135872448"/>
      <w:bookmarkStart w:id="1560" w:name="_Toc135087481"/>
      <w:bookmarkStart w:id="1561" w:name="_Toc96360551"/>
      <w:bookmarkStart w:id="1562" w:name="_Toc96360644"/>
      <w:bookmarkStart w:id="1563" w:name="_Toc135866494"/>
      <w:bookmarkStart w:id="1564" w:name="_Toc135872449"/>
      <w:bookmarkStart w:id="1565" w:name="_Toc135758577"/>
      <w:bookmarkStart w:id="1566" w:name="_Toc135758790"/>
      <w:bookmarkStart w:id="1567" w:name="_Toc135866495"/>
      <w:bookmarkStart w:id="1568" w:name="_Toc135872450"/>
      <w:bookmarkStart w:id="1569" w:name="_Toc395255339"/>
      <w:bookmarkStart w:id="1570" w:name="_Ref95146380"/>
      <w:bookmarkStart w:id="1571" w:name="_Toc96359513"/>
      <w:bookmarkStart w:id="1572" w:name="_Toc127278270"/>
      <w:bookmarkStart w:id="1573" w:name="_Toc96360645"/>
      <w:bookmarkStart w:id="1574" w:name="_Toc135087482"/>
      <w:bookmarkStart w:id="1575" w:name="_Toc134602970"/>
      <w:bookmarkStart w:id="1576" w:name="_Toc135758789"/>
      <w:bookmarkStart w:id="1577" w:name="_Toc148558806"/>
      <w:bookmarkStart w:id="1578" w:name="_Toc163036381"/>
      <w:bookmarkStart w:id="1579" w:name="_Toc167293908"/>
      <w:bookmarkStart w:id="1580" w:name="_Toc198033757"/>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r w:rsidRPr="00601A00">
        <w:t>General considerations for processing</w:t>
      </w:r>
      <w:bookmarkStart w:id="1581" w:name="_Toc135758791"/>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395A2200" w14:textId="77777777" w:rsidR="00177581" w:rsidRPr="0008659E" w:rsidRDefault="00177581" w:rsidP="00177581">
      <w:pPr>
        <w:pStyle w:val="Heading3"/>
      </w:pPr>
      <w:bookmarkStart w:id="1582" w:name="_Toc135931348"/>
      <w:bookmarkStart w:id="1583" w:name="_Toc135931349"/>
      <w:bookmarkStart w:id="1584" w:name="_Toc96359514"/>
      <w:bookmarkStart w:id="1585" w:name="_Toc127278271"/>
      <w:bookmarkStart w:id="1586" w:name="_Toc96360646"/>
      <w:bookmarkStart w:id="1587" w:name="_Toc135087483"/>
      <w:bookmarkStart w:id="1588" w:name="_Toc134602971"/>
      <w:bookmarkStart w:id="1589" w:name="_Toc135758792"/>
      <w:bookmarkStart w:id="1590" w:name="_Toc148558807"/>
      <w:bookmarkStart w:id="1591" w:name="_Toc163036382"/>
      <w:bookmarkStart w:id="1592" w:name="_Toc167293909"/>
      <w:bookmarkStart w:id="1593" w:name="_Toc198033758"/>
      <w:bookmarkEnd w:id="1582"/>
      <w:bookmarkEnd w:id="1583"/>
      <w:r w:rsidRPr="0008659E">
        <w:t>Source material requirements</w:t>
      </w:r>
      <w:bookmarkEnd w:id="1584"/>
      <w:bookmarkEnd w:id="1585"/>
      <w:bookmarkEnd w:id="1586"/>
      <w:bookmarkEnd w:id="1587"/>
      <w:bookmarkEnd w:id="1588"/>
      <w:bookmarkEnd w:id="1589"/>
      <w:bookmarkEnd w:id="1590"/>
      <w:bookmarkEnd w:id="1591"/>
      <w:bookmarkEnd w:id="1592"/>
      <w:bookmarkEnd w:id="1593"/>
    </w:p>
    <w:p w14:paraId="51D729F3" w14:textId="68C22CCA"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AC5D76">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1594" w:name="_Toc197311363"/>
      <w:bookmarkStart w:id="1595" w:name="_Ref203383569"/>
      <w:bookmarkStart w:id="1596" w:name="_Toc234919362"/>
      <w:bookmarkStart w:id="1597" w:name="_Toc307912496"/>
      <w:bookmarkStart w:id="1598" w:name="_Toc395255340"/>
      <w:bookmarkStart w:id="1599" w:name="_Toc96359515"/>
      <w:bookmarkStart w:id="1600" w:name="_Toc127278272"/>
      <w:bookmarkStart w:id="1601" w:name="_Toc96360647"/>
      <w:bookmarkStart w:id="1602" w:name="_Toc135087484"/>
      <w:bookmarkStart w:id="1603" w:name="_Toc134602972"/>
      <w:bookmarkStart w:id="1604" w:name="_Toc135758793"/>
      <w:bookmarkStart w:id="1605" w:name="_Toc148558808"/>
      <w:bookmarkStart w:id="1606" w:name="_Toc163036383"/>
      <w:bookmarkStart w:id="1607" w:name="_Toc167293910"/>
      <w:bookmarkStart w:id="1608" w:name="_Toc198033759"/>
      <w:r w:rsidRPr="0008659E">
        <w:t>Concatenated sequences processing</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2D0B012D" w14:textId="3FD9B7B8" w:rsidR="001B5A97" w:rsidRDefault="00177581" w:rsidP="001B5A97">
      <w:pPr>
        <w:rPr>
          <w:ins w:id="1609" w:author="Tomas Toftgård" w:date="2025-05-12T15:47:00Z"/>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del w:id="1610" w:author="Tomas Toftgård" w:date="2025-05-12T15:49:00Z">
        <w:r w:rsidR="001B5A97" w:rsidRPr="00F13891" w:rsidDel="001E11F8">
          <w:rPr>
            <w:rFonts w:eastAsia="Times New Roman"/>
            <w:lang w:val="en-US" w:eastAsia="de-DE"/>
          </w:rPr>
          <w:delText>P.SUPPL800</w:delText>
        </w:r>
      </w:del>
      <w:ins w:id="1611" w:author="Tomas Toftgård" w:date="2025-05-12T15:49:00Z">
        <w:r w:rsidR="001E11F8">
          <w:rPr>
            <w:rFonts w:eastAsia="Times New Roman"/>
            <w:lang w:val="en-US" w:eastAsia="de-DE"/>
          </w:rPr>
          <w:t>P.800</w:t>
        </w:r>
      </w:ins>
      <w:r w:rsidR="001B5A97" w:rsidRPr="00F13891">
        <w:rPr>
          <w:rFonts w:eastAsia="Times New Roman"/>
          <w:lang w:val="en-US" w:eastAsia="de-DE"/>
        </w:rPr>
        <w:t xml:space="preserve"> tests, the complete sequence of preamble, samples for evaluation and preliminaries</w:t>
      </w:r>
      <w:r w:rsidR="003D7DED" w:rsidRPr="00F13891">
        <w:rPr>
          <w:rFonts w:eastAsia="Times New Roman"/>
          <w:lang w:val="en-US" w:eastAsia="de-DE"/>
        </w:rPr>
        <w:t xml:space="preserve"> will be processed</w:t>
      </w:r>
      <w:ins w:id="1612" w:author="Tomas Toftgård" w:date="2025-05-12T15:57:00Z">
        <w:r w:rsidR="0039235A">
          <w:rPr>
            <w:rFonts w:eastAsia="Times New Roman"/>
            <w:lang w:val="en-US" w:eastAsia="de-DE"/>
          </w:rPr>
          <w:t xml:space="preserve"> at all three input levels (-16, -26, and -36 LKFS)</w:t>
        </w:r>
      </w:ins>
      <w:r w:rsidR="003D7DED" w:rsidRPr="00F13891">
        <w:rPr>
          <w:rFonts w:eastAsia="Times New Roman"/>
          <w:lang w:val="en-US" w:eastAsia="de-DE"/>
        </w:rPr>
        <w:t xml:space="preserve"> </w:t>
      </w:r>
      <w:ins w:id="1613" w:author="Tomas Toftgård" w:date="2025-05-12T15:58:00Z">
        <w:r w:rsidR="00AA0B57">
          <w:rPr>
            <w:rFonts w:eastAsia="Times New Roman"/>
            <w:lang w:val="en-US" w:eastAsia="de-DE"/>
          </w:rPr>
          <w:t xml:space="preserve">separately </w:t>
        </w:r>
      </w:ins>
      <w:ins w:id="1614" w:author="Tomas Toftgård" w:date="2025-05-12T16:24:00Z">
        <w:r w:rsidR="00F24EA5">
          <w:rPr>
            <w:rFonts w:eastAsia="Times New Roman"/>
            <w:lang w:val="en-US" w:eastAsia="de-DE"/>
          </w:rPr>
          <w:t>and</w:t>
        </w:r>
      </w:ins>
      <w:ins w:id="1615" w:author="Tomas Toftgård" w:date="2025-05-12T15:58:00Z">
        <w:r w:rsidR="00257044">
          <w:rPr>
            <w:rFonts w:eastAsia="Times New Roman"/>
            <w:lang w:val="en-US" w:eastAsia="de-DE"/>
          </w:rPr>
          <w:t xml:space="preserve"> </w:t>
        </w:r>
      </w:ins>
      <w:r w:rsidR="003D7DED" w:rsidRPr="00F13891">
        <w:rPr>
          <w:rFonts w:eastAsia="Times New Roman"/>
          <w:lang w:val="en-US" w:eastAsia="de-DE"/>
        </w:rPr>
        <w:t>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ins w:id="1616" w:author="Tomas Toftgård" w:date="2025-05-12T15:57:00Z">
        <w:r w:rsidR="0039235A">
          <w:rPr>
            <w:rFonts w:eastAsia="Times New Roman"/>
            <w:lang w:val="en-US" w:eastAsia="de-DE"/>
          </w:rPr>
          <w:t xml:space="preserve"> </w:t>
        </w:r>
      </w:ins>
      <w:ins w:id="1617" w:author="Tomas Toftgård" w:date="2025-05-12T16:01:00Z">
        <w:r w:rsidR="00786C73">
          <w:rPr>
            <w:rFonts w:eastAsia="Times New Roman"/>
            <w:lang w:val="en-US" w:eastAsia="de-DE"/>
          </w:rPr>
          <w:t>f</w:t>
        </w:r>
        <w:r w:rsidR="004A3113">
          <w:rPr>
            <w:rFonts w:eastAsia="Times New Roman"/>
            <w:lang w:val="en-US" w:eastAsia="de-DE"/>
          </w:rPr>
          <w:t>or</w:t>
        </w:r>
      </w:ins>
      <w:ins w:id="1618" w:author="Tomas Toftgård" w:date="2025-05-12T15:57:00Z">
        <w:r w:rsidR="0039235A">
          <w:rPr>
            <w:rFonts w:eastAsia="Times New Roman"/>
            <w:lang w:val="en-US" w:eastAsia="de-DE"/>
          </w:rPr>
          <w:t xml:space="preserve"> </w:t>
        </w:r>
      </w:ins>
      <w:ins w:id="1619" w:author="Tomas Toftgård" w:date="2025-05-12T16:01:00Z">
        <w:r w:rsidR="00615C2A">
          <w:rPr>
            <w:rFonts w:eastAsia="Times New Roman"/>
            <w:lang w:val="en-US" w:eastAsia="de-DE"/>
          </w:rPr>
          <w:t>the</w:t>
        </w:r>
      </w:ins>
      <w:ins w:id="1620" w:author="Tomas Toftgård" w:date="2025-05-12T16:02:00Z">
        <w:r w:rsidR="0023352F">
          <w:rPr>
            <w:rFonts w:eastAsia="Times New Roman"/>
            <w:lang w:val="en-US" w:eastAsia="de-DE"/>
          </w:rPr>
          <w:t xml:space="preserve"> respective</w:t>
        </w:r>
      </w:ins>
      <w:ins w:id="1621" w:author="Tomas Toftgård" w:date="2025-05-12T16:01:00Z">
        <w:r w:rsidR="00615C2A">
          <w:rPr>
            <w:rFonts w:eastAsia="Times New Roman"/>
            <w:lang w:val="en-US" w:eastAsia="de-DE"/>
          </w:rPr>
          <w:t xml:space="preserve"> </w:t>
        </w:r>
      </w:ins>
      <w:ins w:id="1622" w:author="Tomas Toftgård" w:date="2025-05-12T15:57:00Z">
        <w:r w:rsidR="00AF7FF5">
          <w:rPr>
            <w:rFonts w:eastAsia="Times New Roman"/>
            <w:lang w:val="en-US" w:eastAsia="de-DE"/>
          </w:rPr>
          <w:t>input level</w:t>
        </w:r>
      </w:ins>
      <w:ins w:id="1623" w:author="Tomas Toftgård" w:date="2025-05-12T15:59:00Z">
        <w:r w:rsidR="00257044">
          <w:rPr>
            <w:rFonts w:eastAsia="Times New Roman"/>
            <w:lang w:val="en-US" w:eastAsia="de-DE"/>
          </w:rPr>
          <w:t xml:space="preserve"> </w:t>
        </w:r>
      </w:ins>
      <w:ins w:id="1624" w:author="Tomas Toftgård" w:date="2025-05-12T15:57:00Z">
        <w:r w:rsidR="00AF7FF5">
          <w:rPr>
            <w:rFonts w:eastAsia="Times New Roman"/>
            <w:lang w:val="en-US" w:eastAsia="de-DE"/>
          </w:rPr>
          <w:t xml:space="preserve">in accordance with </w:t>
        </w:r>
        <w:r w:rsidR="00AF7FF5">
          <w:rPr>
            <w:rFonts w:eastAsia="Times New Roman"/>
            <w:lang w:val="en-US" w:eastAsia="de-DE"/>
          </w:rPr>
          <w:fldChar w:fldCharType="begin"/>
        </w:r>
        <w:r w:rsidR="00AF7FF5">
          <w:rPr>
            <w:rFonts w:eastAsia="Times New Roman"/>
            <w:lang w:val="en-US" w:eastAsia="de-DE"/>
          </w:rPr>
          <w:instrText xml:space="preserve"> REF _Ref95132683 \r \h </w:instrText>
        </w:r>
      </w:ins>
      <w:r w:rsidR="00AF7FF5">
        <w:rPr>
          <w:rFonts w:eastAsia="Times New Roman"/>
          <w:lang w:val="en-US" w:eastAsia="de-DE"/>
        </w:rPr>
      </w:r>
      <w:ins w:id="1625" w:author="Tomas Toftgård" w:date="2025-05-12T15:57:00Z">
        <w:r w:rsidR="00AF7FF5">
          <w:rPr>
            <w:rFonts w:eastAsia="Times New Roman"/>
            <w:lang w:val="en-US" w:eastAsia="de-DE"/>
          </w:rPr>
          <w:fldChar w:fldCharType="separate"/>
        </w:r>
        <w:r w:rsidR="00AF7FF5">
          <w:rPr>
            <w:rFonts w:eastAsia="Times New Roman"/>
            <w:lang w:val="en-US" w:eastAsia="de-DE"/>
          </w:rPr>
          <w:t>[1]</w:t>
        </w:r>
        <w:r w:rsidR="00AF7FF5">
          <w:rPr>
            <w:rFonts w:eastAsia="Times New Roman"/>
            <w:lang w:val="en-US" w:eastAsia="de-DE"/>
          </w:rPr>
          <w:fldChar w:fldCharType="end"/>
        </w:r>
      </w:ins>
      <w:r w:rsidR="001B5A97" w:rsidRPr="00F13891">
        <w:rPr>
          <w:rFonts w:eastAsia="Times New Roman"/>
          <w:lang w:val="en-US" w:eastAsia="de-DE"/>
        </w:rPr>
        <w:t>.</w:t>
      </w:r>
    </w:p>
    <w:p w14:paraId="050D56C6" w14:textId="2B31D154" w:rsidR="00AE0046" w:rsidRPr="002D2E9B" w:rsidDel="00152D52" w:rsidRDefault="00AE0046" w:rsidP="001B5A97">
      <w:pPr>
        <w:rPr>
          <w:del w:id="1626" w:author="Tomas Toftgård" w:date="2025-05-12T15:50:00Z"/>
          <w:rFonts w:eastAsia="Times New Roman"/>
          <w:lang w:val="en-US" w:eastAsia="de-DE"/>
        </w:rPr>
      </w:pP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1627" w:name="_Toc135872454"/>
      <w:bookmarkStart w:id="1628" w:name="_Toc135723478"/>
      <w:bookmarkStart w:id="1629" w:name="_Toc135758581"/>
      <w:bookmarkStart w:id="1630" w:name="_Toc135758794"/>
      <w:bookmarkStart w:id="1631" w:name="_Toc135866499"/>
      <w:bookmarkStart w:id="1632" w:name="_Toc135872455"/>
      <w:bookmarkStart w:id="1633" w:name="_Toc135723479"/>
      <w:bookmarkStart w:id="1634" w:name="_Toc135758582"/>
      <w:bookmarkStart w:id="1635" w:name="_Toc135758795"/>
      <w:bookmarkStart w:id="1636" w:name="_Toc135866500"/>
      <w:bookmarkStart w:id="1637" w:name="_Toc135872456"/>
      <w:bookmarkStart w:id="1638" w:name="_Toc134026314"/>
      <w:bookmarkStart w:id="1639" w:name="_Toc134033323"/>
      <w:bookmarkStart w:id="1640" w:name="_Toc134092294"/>
      <w:bookmarkStart w:id="1641" w:name="_Toc395255344"/>
      <w:bookmarkStart w:id="1642" w:name="_Toc96359516"/>
      <w:bookmarkStart w:id="1643" w:name="_Toc127278273"/>
      <w:bookmarkStart w:id="1644" w:name="_Toc96360648"/>
      <w:bookmarkStart w:id="1645" w:name="_Toc135087485"/>
      <w:bookmarkStart w:id="1646" w:name="_Toc134602973"/>
      <w:bookmarkStart w:id="1647" w:name="_Toc135758796"/>
      <w:bookmarkStart w:id="1648" w:name="_Toc148558809"/>
      <w:bookmarkStart w:id="1649" w:name="_Toc163036384"/>
      <w:bookmarkStart w:id="1650" w:name="_Toc167293911"/>
      <w:bookmarkStart w:id="1651" w:name="_Toc198033760"/>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r w:rsidRPr="0008659E">
        <w:t>Frame error application</w:t>
      </w:r>
      <w:bookmarkEnd w:id="1641"/>
      <w:bookmarkEnd w:id="1642"/>
      <w:bookmarkEnd w:id="1643"/>
      <w:bookmarkEnd w:id="1644"/>
      <w:bookmarkEnd w:id="1645"/>
      <w:bookmarkEnd w:id="1646"/>
      <w:bookmarkEnd w:id="1647"/>
      <w:bookmarkEnd w:id="1648"/>
      <w:bookmarkEnd w:id="1649"/>
      <w:bookmarkEnd w:id="1650"/>
      <w:bookmarkEnd w:id="1651"/>
    </w:p>
    <w:p w14:paraId="2A105766" w14:textId="52F900F6"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AC5D76">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1652" w:name="_Toc332969178"/>
      <w:bookmarkStart w:id="1653" w:name="_Toc332971928"/>
      <w:bookmarkStart w:id="1654" w:name="_Toc228691329"/>
      <w:bookmarkStart w:id="1655" w:name="_Toc332795415"/>
      <w:bookmarkStart w:id="1656" w:name="_Toc332969180"/>
      <w:bookmarkStart w:id="1657" w:name="_Toc332971930"/>
      <w:bookmarkStart w:id="1658" w:name="_Toc135758584"/>
      <w:bookmarkStart w:id="1659" w:name="_Toc135758797"/>
      <w:bookmarkStart w:id="1660" w:name="_Toc135866502"/>
      <w:bookmarkStart w:id="1661" w:name="_Toc135872458"/>
      <w:bookmarkStart w:id="1662" w:name="_Toc135931353"/>
      <w:bookmarkStart w:id="1663" w:name="_Toc135931354"/>
      <w:bookmarkStart w:id="1664" w:name="_Toc135087486"/>
      <w:bookmarkStart w:id="1665" w:name="_Toc134602974"/>
      <w:bookmarkStart w:id="1666" w:name="_Toc135758798"/>
      <w:bookmarkStart w:id="1667" w:name="_Toc148558810"/>
      <w:bookmarkStart w:id="1668" w:name="_Toc163036385"/>
      <w:bookmarkStart w:id="1669" w:name="_Toc167293912"/>
      <w:bookmarkStart w:id="1670" w:name="_Toc197311362"/>
      <w:bookmarkStart w:id="1671" w:name="_Toc234919361"/>
      <w:bookmarkStart w:id="1672" w:name="_Toc307912495"/>
      <w:bookmarkStart w:id="1673" w:name="_Toc198033761"/>
      <w:bookmarkEnd w:id="1652"/>
      <w:bookmarkEnd w:id="1653"/>
      <w:bookmarkEnd w:id="1654"/>
      <w:bookmarkEnd w:id="1655"/>
      <w:bookmarkEnd w:id="1656"/>
      <w:bookmarkEnd w:id="1657"/>
      <w:bookmarkEnd w:id="1658"/>
      <w:bookmarkEnd w:id="1659"/>
      <w:bookmarkEnd w:id="1660"/>
      <w:bookmarkEnd w:id="1661"/>
      <w:bookmarkEnd w:id="1662"/>
      <w:bookmarkEnd w:id="1663"/>
      <w:r w:rsidRPr="00E8498C">
        <w:t>Concatenation setup</w:t>
      </w:r>
      <w:bookmarkEnd w:id="1664"/>
      <w:bookmarkEnd w:id="1665"/>
      <w:bookmarkEnd w:id="1666"/>
      <w:bookmarkEnd w:id="1667"/>
      <w:bookmarkEnd w:id="1668"/>
      <w:bookmarkEnd w:id="1669"/>
      <w:bookmarkEnd w:id="1673"/>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2B8C0812" w:rsidR="00177581" w:rsidRDefault="006719E4" w:rsidP="00177581">
      <w:r>
        <w:t>The c</w:t>
      </w:r>
      <w:r w:rsidR="00177581">
        <w:t xml:space="preserve">oncatenation for </w:t>
      </w:r>
      <w:del w:id="1674" w:author="Tomas Toftgård" w:date="2025-05-12T15:49:00Z">
        <w:r w:rsidR="00177581" w:rsidDel="001E11F8">
          <w:delText>P.SUPPL800</w:delText>
        </w:r>
      </w:del>
      <w:ins w:id="1675" w:author="Tomas Toftgård" w:date="2025-05-12T15:49:00Z">
        <w:r w:rsidR="001E11F8">
          <w:t>P.800</w:t>
        </w:r>
      </w:ins>
      <w:r w:rsidR="00177581">
        <w:t xml:space="preserve"> involves concatenation of clean speech </w:t>
      </w:r>
      <w:r w:rsidR="00177581" w:rsidRPr="002A1DCF">
        <w:rPr>
          <w:i/>
          <w:iCs/>
        </w:rPr>
        <w:t>samples</w:t>
      </w:r>
      <w:r w:rsidR="00177581">
        <w:t xml:space="preserve"> followed by superposition with noise. For the clean-speech </w:t>
      </w:r>
      <w:del w:id="1676" w:author="Tomas Toftgård" w:date="2025-05-12T15:49:00Z">
        <w:r w:rsidR="00177581" w:rsidDel="001E11F8">
          <w:delText>P.SUPPL800</w:delText>
        </w:r>
      </w:del>
      <w:ins w:id="1677" w:author="Tomas Toftgård" w:date="2025-05-12T15:49:00Z">
        <w:r w:rsidR="001E11F8">
          <w:t>P.800</w:t>
        </w:r>
      </w:ins>
      <w:r w:rsidR="00177581">
        <w:t xml:space="preserve"> tests, the noise may represent very low-level recording noise. In the </w:t>
      </w:r>
      <w:del w:id="1678" w:author="Tomas Toftgård" w:date="2025-05-12T15:49:00Z">
        <w:r w:rsidR="00177581" w:rsidDel="001E11F8">
          <w:delText>P.SUPPL800</w:delText>
        </w:r>
      </w:del>
      <w:ins w:id="1679" w:author="Tomas Toftgård" w:date="2025-05-12T15:49:00Z">
        <w:r w:rsidR="001E11F8">
          <w:t>P.800</w:t>
        </w:r>
      </w:ins>
      <w:r w:rsidR="00177581">
        <w:t xml:space="preserve">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14D0DFE0" w:rsidR="00177581" w:rsidRDefault="00177581" w:rsidP="00177581">
      <w:pPr>
        <w:rPr>
          <w:rFonts w:eastAsia="Times New Roman"/>
          <w:lang w:eastAsia="de-DE"/>
        </w:rPr>
      </w:pPr>
      <w:r>
        <w:t xml:space="preserve">The concatenation for </w:t>
      </w:r>
      <w:del w:id="1680" w:author="Tomas Toftgård" w:date="2025-05-12T15:49:00Z">
        <w:r w:rsidDel="001E11F8">
          <w:delText>P.SUPPL800</w:delText>
        </w:r>
      </w:del>
      <w:ins w:id="1681" w:author="Tomas Toftgård" w:date="2025-05-12T15:49:00Z">
        <w:r w:rsidR="001E11F8">
          <w:t>P.800</w:t>
        </w:r>
      </w:ins>
      <w:r>
        <w:t xml:space="preserve"> is illustrated in </w:t>
      </w:r>
      <w:r>
        <w:fldChar w:fldCharType="begin"/>
      </w:r>
      <w:r>
        <w:instrText xml:space="preserve"> REF _Ref134022287 \h </w:instrText>
      </w:r>
      <w:r>
        <w:fldChar w:fldCharType="separate"/>
      </w:r>
      <w:r w:rsidR="00AC5D76">
        <w:t xml:space="preserve">Table </w:t>
      </w:r>
      <w:r w:rsidR="00AC5D76">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AC5D76">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1983647B" w:rsidR="00C22310" w:rsidRDefault="00177581" w:rsidP="00177581">
      <w:pPr>
        <w:pStyle w:val="Caption"/>
      </w:pPr>
      <w:bookmarkStart w:id="1682" w:name="_Ref134022287"/>
      <w:r>
        <w:lastRenderedPageBreak/>
        <w:t xml:space="preserve">Table </w:t>
      </w:r>
      <w:r w:rsidR="00FF58D8">
        <w:fldChar w:fldCharType="begin"/>
      </w:r>
      <w:r w:rsidR="00FF58D8">
        <w:instrText xml:space="preserve"> SEQ Table \* ARABIC </w:instrText>
      </w:r>
      <w:r w:rsidR="00FF58D8">
        <w:fldChar w:fldCharType="separate"/>
      </w:r>
      <w:r w:rsidR="00AC5D76">
        <w:rPr>
          <w:noProof/>
        </w:rPr>
        <w:t>7</w:t>
      </w:r>
      <w:r w:rsidR="00FF58D8">
        <w:rPr>
          <w:noProof/>
        </w:rPr>
        <w:fldChar w:fldCharType="end"/>
      </w:r>
      <w:bookmarkEnd w:id="1682"/>
      <w:r>
        <w:t xml:space="preserve">: </w:t>
      </w:r>
      <w:r w:rsidRPr="004157B6">
        <w:t xml:space="preserve">Concatenation order of </w:t>
      </w:r>
      <w:del w:id="1683" w:author="Tomas Toftgård" w:date="2025-05-12T15:49:00Z">
        <w:r w:rsidRPr="004157B6" w:rsidDel="001E11F8">
          <w:delText>P.SUPPL800</w:delText>
        </w:r>
      </w:del>
      <w:ins w:id="1684" w:author="Tomas Toftgård" w:date="2025-05-12T15:49:00Z">
        <w:r w:rsidR="001E11F8">
          <w:t>P.800</w:t>
        </w:r>
      </w:ins>
      <w:r w:rsidRPr="004157B6">
        <w:t xml:space="preserve">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4FE8F182"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AC5D76">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1685" w:name="_Toc135087487"/>
      <w:bookmarkStart w:id="1686" w:name="_Toc134602975"/>
      <w:bookmarkStart w:id="1687" w:name="_Toc135758799"/>
      <w:bookmarkStart w:id="1688" w:name="_Toc148558811"/>
      <w:bookmarkStart w:id="1689" w:name="_Toc163036386"/>
      <w:bookmarkStart w:id="1690" w:name="_Toc167293913"/>
      <w:bookmarkStart w:id="1691" w:name="_Toc198033762"/>
      <w:r>
        <w:t>Generation of test samples</w:t>
      </w:r>
      <w:bookmarkEnd w:id="1685"/>
      <w:bookmarkEnd w:id="1686"/>
      <w:bookmarkEnd w:id="1687"/>
      <w:bookmarkEnd w:id="1688"/>
      <w:bookmarkEnd w:id="1689"/>
      <w:bookmarkEnd w:id="1690"/>
      <w:bookmarkEnd w:id="1691"/>
    </w:p>
    <w:p w14:paraId="60C1CD50" w14:textId="65A56F6B" w:rsidR="00177581" w:rsidRDefault="00177581" w:rsidP="00177581">
      <w:pPr>
        <w:pStyle w:val="Heading3"/>
      </w:pPr>
      <w:bookmarkStart w:id="1692" w:name="_Toc135087488"/>
      <w:bookmarkStart w:id="1693" w:name="_Ref135154397"/>
      <w:bookmarkStart w:id="1694" w:name="_Toc134602976"/>
      <w:bookmarkStart w:id="1695" w:name="_Ref135872664"/>
      <w:bookmarkStart w:id="1696" w:name="_Toc135758800"/>
      <w:bookmarkStart w:id="1697" w:name="_Toc148558812"/>
      <w:bookmarkStart w:id="1698" w:name="_Toc163036387"/>
      <w:bookmarkStart w:id="1699" w:name="_Toc167293914"/>
      <w:del w:id="1700" w:author="Tomas Toftgård" w:date="2025-05-12T15:49:00Z">
        <w:r w:rsidDel="001E11F8">
          <w:delText>P.SUPPL800</w:delText>
        </w:r>
      </w:del>
      <w:bookmarkStart w:id="1701" w:name="_Toc198033763"/>
      <w:ins w:id="1702" w:author="Tomas Toftgård" w:date="2025-05-12T15:49:00Z">
        <w:r w:rsidR="001E11F8">
          <w:t>P.800</w:t>
        </w:r>
      </w:ins>
      <w:r>
        <w:t xml:space="preserve"> speech samples</w:t>
      </w:r>
      <w:bookmarkEnd w:id="1692"/>
      <w:bookmarkEnd w:id="1693"/>
      <w:bookmarkEnd w:id="1694"/>
      <w:bookmarkEnd w:id="1695"/>
      <w:bookmarkEnd w:id="1696"/>
      <w:bookmarkEnd w:id="1697"/>
      <w:bookmarkEnd w:id="1698"/>
      <w:bookmarkEnd w:id="1699"/>
      <w:bookmarkEnd w:id="1701"/>
    </w:p>
    <w:p w14:paraId="376419E5" w14:textId="6A7C4EBD" w:rsidR="00800F36" w:rsidDel="00A51ED1" w:rsidRDefault="00800F36" w:rsidP="00937B46">
      <w:pPr>
        <w:pStyle w:val="EditorsNote"/>
        <w:rPr>
          <w:del w:id="1703" w:author="Tomas Toftgård" w:date="2025-05-13T13:09:00Z"/>
          <w:lang w:val="en-US"/>
        </w:rPr>
      </w:pPr>
      <w:bookmarkStart w:id="1704" w:name="_Hlk134034592"/>
      <w:del w:id="1705" w:author="Tomas Toftgård" w:date="2025-05-13T13:09:00Z">
        <w:r w:rsidDel="00A51ED1">
          <w:rPr>
            <w:lang w:val="en-US"/>
          </w:rPr>
          <w:delText>Editor’s note: To be cl</w:delText>
        </w:r>
        <w:r w:rsidR="008E012D" w:rsidDel="00A51ED1">
          <w:rPr>
            <w:lang w:val="en-US"/>
          </w:rPr>
          <w:delText xml:space="preserve">arified </w:delText>
        </w:r>
        <w:r w:rsidR="009B63B5" w:rsidDel="00A51ED1">
          <w:rPr>
            <w:lang w:val="en-US"/>
          </w:rPr>
          <w:delText xml:space="preserve">for which </w:delText>
        </w:r>
        <w:r w:rsidR="004C15FD" w:rsidDel="00A51ED1">
          <w:rPr>
            <w:lang w:val="en-US"/>
          </w:rPr>
          <w:delText>content categories this applies</w:delText>
        </w:r>
        <w:r w:rsidDel="00A51ED1">
          <w:rPr>
            <w:lang w:val="en-US"/>
          </w:rPr>
          <w:delText>.</w:delText>
        </w:r>
      </w:del>
    </w:p>
    <w:p w14:paraId="57B77E4F" w14:textId="7729D4C6" w:rsidR="00C328DB" w:rsidRPr="00E81AC6" w:rsidRDefault="00C328DB" w:rsidP="00C328DB">
      <w:pPr>
        <w:rPr>
          <w:lang w:val="en-US"/>
        </w:rPr>
      </w:pPr>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or two different talkers, in accordance with the test plan (IVAS-</w:t>
      </w:r>
      <w:r w:rsidR="009A1C14" w:rsidRPr="00E81AC6">
        <w:rPr>
          <w:lang w:val="en-US"/>
        </w:rPr>
        <w:t>8</w:t>
      </w:r>
      <w:r w:rsidR="009A1C14">
        <w:rPr>
          <w:lang w:val="en-US"/>
        </w:rPr>
        <w:t>b</w:t>
      </w:r>
      <w:r w:rsidRPr="00E81AC6">
        <w:rPr>
          <w:lang w:val="en-US"/>
        </w:rPr>
        <w:t xml:space="preserve">). Except for </w:t>
      </w:r>
      <w:r w:rsidR="00EA0353">
        <w:rPr>
          <w:lang w:val="en-US"/>
        </w:rPr>
        <w:t>ISM material</w:t>
      </w:r>
      <w:r w:rsidRPr="00E81AC6">
        <w:rPr>
          <w:lang w:val="en-US"/>
        </w:rPr>
        <w:t>, these clean speech samples are spatialized by filtering with room impulse responses.</w:t>
      </w:r>
      <w:bookmarkEnd w:id="1704"/>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1AD4B30F"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w:t>
      </w:r>
      <w:r w:rsidR="004C15FD">
        <w:rPr>
          <w:lang w:val="en-US"/>
        </w:rPr>
        <w:t xml:space="preserve">8b </w:t>
      </w:r>
      <w:r w:rsidR="008D6DE3">
        <w:rPr>
          <w:lang w:val="en-US"/>
        </w:rPr>
        <w:t>for each experiment separately.</w:t>
      </w:r>
    </w:p>
    <w:p w14:paraId="6E869382" w14:textId="77777777" w:rsidR="00177581" w:rsidRDefault="00177581" w:rsidP="00177581">
      <w:pPr>
        <w:rPr>
          <w:lang w:val="en-US"/>
        </w:rPr>
      </w:pPr>
      <w:r>
        <w:rPr>
          <w:lang w:val="en-US"/>
        </w:rPr>
        <w:lastRenderedPageBreak/>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75pt;height:322.8pt" o:ole="">
            <v:imagedata r:id="rId18" o:title=""/>
          </v:shape>
          <o:OLEObject Type="Embed" ProgID="Visio.Drawing.15" ShapeID="_x0000_i1025" DrawAspect="Content" ObjectID="_1808669966" r:id="rId19"/>
        </w:object>
      </w:r>
      <w:r w:rsidR="00177581">
        <w:t xml:space="preserve"> </w:t>
      </w:r>
    </w:p>
    <w:p w14:paraId="157F3D2E" w14:textId="56B93088"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w:t>
      </w:r>
      <w:r w:rsidR="00FF58D8">
        <w:rPr>
          <w:noProof/>
        </w:rPr>
        <w:fldChar w:fldCharType="end"/>
      </w:r>
      <w:r>
        <w:t xml:space="preserve">: </w:t>
      </w:r>
      <w:del w:id="1706" w:author="Tomas Toftgård" w:date="2025-05-12T15:49:00Z">
        <w:r w:rsidDel="001E11F8">
          <w:delText>P.SUPPL800</w:delText>
        </w:r>
      </w:del>
      <w:ins w:id="1707" w:author="Tomas Toftgård" w:date="2025-05-12T15:49:00Z">
        <w:r w:rsidR="001E11F8">
          <w:t>P.800</w:t>
        </w:r>
      </w:ins>
      <w:r>
        <w:t xml:space="preserve"> clean speech </w:t>
      </w:r>
      <w:r w:rsidRPr="00BF549F">
        <w:rPr>
          <w:i/>
          <w:iCs/>
        </w:rPr>
        <w:t>sample</w:t>
      </w:r>
      <w:r>
        <w:t xml:space="preserve"> creation</w:t>
      </w:r>
    </w:p>
    <w:p w14:paraId="373DBA8C" w14:textId="2FD91A99"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AC5D76">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AA1869" w:rsidRDefault="00177581" w:rsidP="00177581">
      <w:pPr>
        <w:ind w:firstLine="720"/>
        <w:rPr>
          <w:rFonts w:ascii="Courier New" w:hAnsi="Courier New"/>
          <w:highlight w:val="yellow"/>
          <w:lang w:val="pt-BR"/>
        </w:rPr>
      </w:pPr>
      <w:r w:rsidRPr="00AA1869">
        <w:rPr>
          <w:rFonts w:ascii="Courier New" w:hAnsi="Courier New"/>
          <w:lang w:val="pt-BR"/>
        </w:rPr>
        <w:t>reverb.exe 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6CE5F521"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w:t>
      </w:r>
      <w:r w:rsidR="004C15FD">
        <w:rPr>
          <w:lang w:val="en-US"/>
        </w:rPr>
        <w:t>b</w:t>
      </w:r>
      <w:r>
        <w:rPr>
          <w:lang w:val="en-US"/>
        </w:rPr>
        <w:t xml:space="preserve"> </w:t>
      </w:r>
      <w:r>
        <w:rPr>
          <w:lang w:val="en-US"/>
        </w:rPr>
        <w:fldChar w:fldCharType="begin"/>
      </w:r>
      <w:r>
        <w:rPr>
          <w:lang w:val="en-US"/>
        </w:rPr>
        <w:instrText xml:space="preserve"> REF _Ref95132683 \r \h </w:instrText>
      </w:r>
      <w:r>
        <w:rPr>
          <w:lang w:val="en-US"/>
        </w:rPr>
      </w:r>
      <w:r>
        <w:rPr>
          <w:lang w:val="en-US"/>
        </w:rPr>
        <w:fldChar w:fldCharType="separate"/>
      </w:r>
      <w:r w:rsidR="00AC5D76">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095844E8" w:rsidR="008C4806" w:rsidRPr="00E81AC6" w:rsidRDefault="008C4806" w:rsidP="008C4806">
      <w:pPr>
        <w:spacing w:before="240"/>
        <w:rPr>
          <w:lang w:val="en-US"/>
        </w:rPr>
      </w:pPr>
      <w:r w:rsidRPr="00E81AC6">
        <w:rPr>
          <w:lang w:val="en-US"/>
        </w:rPr>
        <w:t xml:space="preserve">For </w:t>
      </w:r>
      <w:r w:rsidR="008D2C2D">
        <w:rPr>
          <w:lang w:val="en-US"/>
        </w:rPr>
        <w:t xml:space="preserve">ISM1 </w:t>
      </w:r>
      <w:del w:id="1708" w:author="Tomas Toftgård" w:date="2025-05-12T16:34:00Z">
        <w:r w:rsidR="008D2C2D" w:rsidDel="008029B4">
          <w:rPr>
            <w:lang w:val="en-US"/>
          </w:rPr>
          <w:delText>experiments</w:delText>
        </w:r>
      </w:del>
      <w:ins w:id="1709" w:author="Tomas Toftgård" w:date="2025-05-12T16:34:00Z">
        <w:r w:rsidR="008029B4">
          <w:rPr>
            <w:lang w:val="en-US"/>
          </w:rPr>
          <w:t>categories</w:t>
        </w:r>
      </w:ins>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52FD19BB" w:rsidR="008C4806" w:rsidRPr="00E81AC6" w:rsidRDefault="008C4806" w:rsidP="008C4806">
      <w:pPr>
        <w:spacing w:before="240"/>
        <w:rPr>
          <w:lang w:val="en-US"/>
        </w:rPr>
      </w:pPr>
      <w:r w:rsidRPr="00E81AC6">
        <w:rPr>
          <w:lang w:val="en-US"/>
        </w:rPr>
        <w:t xml:space="preserve">For </w:t>
      </w:r>
      <w:r w:rsidR="008D2C2D">
        <w:rPr>
          <w:lang w:val="en-US"/>
        </w:rPr>
        <w:t xml:space="preserve">ISM2 </w:t>
      </w:r>
      <w:del w:id="1710" w:author="Tomas Toftgård" w:date="2025-05-12T16:34:00Z">
        <w:r w:rsidR="008D2C2D" w:rsidDel="008029B4">
          <w:rPr>
            <w:lang w:val="en-US"/>
          </w:rPr>
          <w:delText>experiments</w:delText>
        </w:r>
      </w:del>
      <w:ins w:id="1711" w:author="Tomas Toftgård" w:date="2025-05-12T16:34:00Z">
        <w:r w:rsidR="008029B4">
          <w:rPr>
            <w:lang w:val="en-US"/>
          </w:rPr>
          <w:t>categories</w:t>
        </w:r>
      </w:ins>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39B89A58" w:rsidR="0069204B" w:rsidRDefault="008C4806" w:rsidP="008C4806">
      <w:pPr>
        <w:widowControl/>
        <w:spacing w:before="240" w:after="0" w:line="240" w:lineRule="auto"/>
        <w:rPr>
          <w:lang w:val="en-US"/>
        </w:rPr>
      </w:pPr>
      <w:r w:rsidRPr="00E81AC6">
        <w:rPr>
          <w:lang w:val="en-US"/>
        </w:rPr>
        <w:t xml:space="preserve">For all </w:t>
      </w:r>
      <w:del w:id="1712" w:author="Tomas Toftgård" w:date="2025-05-12T15:49:00Z">
        <w:r w:rsidRPr="00E81AC6" w:rsidDel="001E11F8">
          <w:rPr>
            <w:lang w:val="en-US"/>
          </w:rPr>
          <w:delText>P.SUPPL800</w:delText>
        </w:r>
      </w:del>
      <w:ins w:id="1713" w:author="Tomas Toftgård" w:date="2025-05-12T15:49:00Z">
        <w:r w:rsidR="001E11F8">
          <w:rPr>
            <w:lang w:val="en-US"/>
          </w:rPr>
          <w:t>P.800</w:t>
        </w:r>
      </w:ins>
      <w:r w:rsidRPr="00E81AC6">
        <w:rPr>
          <w:lang w:val="en-US"/>
        </w:rPr>
        <w:t xml:space="preserve">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lastRenderedPageBreak/>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1714" w:name="_Ref332717374"/>
      <w:bookmarkStart w:id="1715" w:name="_Toc271115782"/>
      <w:bookmarkStart w:id="1716" w:name="_Toc135087489"/>
      <w:bookmarkStart w:id="1717" w:name="_Toc134602977"/>
      <w:bookmarkStart w:id="1718" w:name="_Toc135758801"/>
      <w:bookmarkStart w:id="1719" w:name="_Toc148558813"/>
      <w:bookmarkStart w:id="1720" w:name="_Toc163036388"/>
      <w:bookmarkStart w:id="1721" w:name="_Toc167293915"/>
      <w:bookmarkStart w:id="1722" w:name="_Toc198033764"/>
      <w:r w:rsidRPr="00374BC0">
        <w:t>General processing for background noise</w:t>
      </w:r>
      <w:bookmarkEnd w:id="1714"/>
      <w:bookmarkEnd w:id="1715"/>
      <w:bookmarkEnd w:id="1716"/>
      <w:bookmarkEnd w:id="1717"/>
      <w:bookmarkEnd w:id="1718"/>
      <w:bookmarkEnd w:id="1719"/>
      <w:bookmarkEnd w:id="1720"/>
      <w:bookmarkEnd w:id="1721"/>
      <w:bookmarkEnd w:id="1722"/>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25pt;height:29.9pt" o:ole="">
            <v:imagedata r:id="rId20" o:title=""/>
          </v:shape>
          <o:OLEObject Type="Embed" ProgID="Visio.Drawing.15" ShapeID="_x0000_i1026" DrawAspect="Content" ObjectID="_1808669967" r:id="rId21"/>
        </w:object>
      </w:r>
    </w:p>
    <w:p w14:paraId="11CA73ED" w14:textId="5BE6EB42" w:rsidR="00177581" w:rsidRPr="0040727D" w:rsidRDefault="00177581" w:rsidP="00177581">
      <w:pPr>
        <w:pStyle w:val="Caption"/>
        <w:rPr>
          <w:b w:val="0"/>
          <w:lang w:eastAsia="ja-JP"/>
        </w:rPr>
      </w:pPr>
      <w:r w:rsidRPr="0040727D">
        <w:t xml:space="preserve">Figure </w:t>
      </w:r>
      <w:r w:rsidR="00FF58D8">
        <w:fldChar w:fldCharType="begin"/>
      </w:r>
      <w:r w:rsidR="00FF58D8">
        <w:instrText xml:space="preserve"> SEQ Figure \* ARABIC </w:instrText>
      </w:r>
      <w:r w:rsidR="00FF58D8">
        <w:fldChar w:fldCharType="separate"/>
      </w:r>
      <w:r w:rsidR="00AC5D76">
        <w:rPr>
          <w:noProof/>
        </w:rPr>
        <w:t>2</w:t>
      </w:r>
      <w:r w:rsidR="00FF58D8">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1723" w:name="_Toc319513664"/>
      <w:bookmarkStart w:id="1724" w:name="_Toc319585930"/>
      <w:bookmarkStart w:id="1725" w:name="_Toc319589466"/>
      <w:bookmarkStart w:id="1726" w:name="_Toc135758589"/>
      <w:bookmarkStart w:id="1727" w:name="_Toc135758802"/>
      <w:bookmarkStart w:id="1728" w:name="_Toc135866507"/>
      <w:bookmarkStart w:id="1729" w:name="_Toc135872463"/>
      <w:bookmarkStart w:id="1730" w:name="_Toc127278274"/>
      <w:bookmarkStart w:id="1731" w:name="_Toc271115799"/>
      <w:bookmarkStart w:id="1732" w:name="_Toc96359518"/>
      <w:bookmarkStart w:id="1733" w:name="_Toc96360650"/>
      <w:bookmarkStart w:id="1734" w:name="_Toc135087490"/>
      <w:bookmarkStart w:id="1735" w:name="_Toc134602978"/>
      <w:bookmarkStart w:id="1736" w:name="_Toc135758803"/>
      <w:bookmarkStart w:id="1737" w:name="_Toc148558814"/>
      <w:bookmarkStart w:id="1738" w:name="_Toc163036389"/>
      <w:bookmarkStart w:id="1739" w:name="_Toc167293916"/>
      <w:bookmarkStart w:id="1740" w:name="_Toc197311366"/>
      <w:bookmarkStart w:id="1741" w:name="_Toc234919366"/>
      <w:bookmarkStart w:id="1742" w:name="_Toc307912498"/>
      <w:bookmarkStart w:id="1743" w:name="_Toc197311387"/>
      <w:bookmarkStart w:id="1744" w:name="_Toc234919382"/>
      <w:bookmarkStart w:id="1745" w:name="_Toc307912503"/>
      <w:bookmarkStart w:id="1746" w:name="_Toc22800612"/>
      <w:bookmarkStart w:id="1747" w:name="_Ref95149341"/>
      <w:bookmarkStart w:id="1748" w:name="_Toc96359531"/>
      <w:bookmarkStart w:id="1749" w:name="_Toc198033765"/>
      <w:bookmarkEnd w:id="1670"/>
      <w:bookmarkEnd w:id="1671"/>
      <w:bookmarkEnd w:id="1672"/>
      <w:bookmarkEnd w:id="1723"/>
      <w:bookmarkEnd w:id="1724"/>
      <w:bookmarkEnd w:id="1725"/>
      <w:bookmarkEnd w:id="1726"/>
      <w:bookmarkEnd w:id="1727"/>
      <w:bookmarkEnd w:id="1728"/>
      <w:bookmarkEnd w:id="1729"/>
      <w:r>
        <w:rPr>
          <w:lang w:val="en-US"/>
        </w:rPr>
        <w:t>Pre-processing</w:t>
      </w:r>
      <w:bookmarkEnd w:id="1730"/>
      <w:bookmarkEnd w:id="1731"/>
      <w:bookmarkEnd w:id="1732"/>
      <w:bookmarkEnd w:id="1733"/>
      <w:bookmarkEnd w:id="1734"/>
      <w:bookmarkEnd w:id="1735"/>
      <w:bookmarkEnd w:id="1736"/>
      <w:bookmarkEnd w:id="1737"/>
      <w:bookmarkEnd w:id="1738"/>
      <w:bookmarkEnd w:id="1739"/>
      <w:bookmarkEnd w:id="1749"/>
    </w:p>
    <w:p w14:paraId="2F35E59E" w14:textId="77777777" w:rsidR="00177581" w:rsidRDefault="00177581" w:rsidP="00177581">
      <w:pPr>
        <w:pStyle w:val="Heading3"/>
      </w:pPr>
      <w:bookmarkStart w:id="1750" w:name="_Toc127278275"/>
      <w:bookmarkStart w:id="1751" w:name="_Toc135087491"/>
      <w:bookmarkStart w:id="1752" w:name="_Toc134602979"/>
      <w:bookmarkStart w:id="1753" w:name="_Toc135758804"/>
      <w:bookmarkStart w:id="1754" w:name="_Toc148558815"/>
      <w:bookmarkStart w:id="1755" w:name="_Toc163036390"/>
      <w:bookmarkStart w:id="1756" w:name="_Toc167293917"/>
      <w:bookmarkStart w:id="1757" w:name="_Toc198033766"/>
      <w:r>
        <w:t>Pre-processing stages</w:t>
      </w:r>
      <w:bookmarkEnd w:id="1750"/>
      <w:bookmarkEnd w:id="1751"/>
      <w:bookmarkEnd w:id="1752"/>
      <w:bookmarkEnd w:id="1753"/>
      <w:bookmarkEnd w:id="1754"/>
      <w:bookmarkEnd w:id="1755"/>
      <w:bookmarkEnd w:id="1756"/>
      <w:bookmarkEnd w:id="1757"/>
    </w:p>
    <w:p w14:paraId="41B69B77" w14:textId="5ACD1AE8" w:rsidR="00177581" w:rsidRDefault="00177581" w:rsidP="00177581">
      <w:pPr>
        <w:pStyle w:val="Heading4"/>
      </w:pPr>
      <w:bookmarkStart w:id="1758" w:name="_Toc127278276"/>
      <w:bookmarkStart w:id="1759" w:name="_Toc163036391"/>
      <w:bookmarkStart w:id="1760" w:name="_Toc167293918"/>
      <w:bookmarkStart w:id="1761" w:name="_Toc198033767"/>
      <w:r w:rsidRPr="00601A00">
        <w:rPr>
          <w:lang w:val="en-GB"/>
        </w:rPr>
        <w:t>Filtering</w:t>
      </w:r>
      <w:bookmarkEnd w:id="1758"/>
      <w:bookmarkEnd w:id="1759"/>
      <w:bookmarkEnd w:id="1760"/>
      <w:bookmarkEnd w:id="1761"/>
    </w:p>
    <w:p w14:paraId="1576FF7F" w14:textId="0CB68AA5" w:rsidR="00177581" w:rsidDel="00A73C72" w:rsidRDefault="00177581" w:rsidP="00A73C72">
      <w:pPr>
        <w:spacing w:before="240"/>
        <w:rPr>
          <w:del w:id="1762" w:author="Tomas Toftgård" w:date="2025-05-13T09:13:00Z"/>
        </w:rPr>
      </w:pPr>
      <w:r>
        <w:t xml:space="preserve">Filtering </w:t>
      </w:r>
      <w:ins w:id="1763" w:author="Tomas Toftgård" w:date="2025-05-13T09:14:00Z">
        <w:r w:rsidR="00A73C72">
          <w:t>of</w:t>
        </w:r>
      </w:ins>
      <w:ins w:id="1764" w:author="Tomas Toftgård" w:date="2025-05-13T09:15:00Z">
        <w:r w:rsidR="00A73C72">
          <w:t xml:space="preserve"> the input </w:t>
        </w:r>
      </w:ins>
      <w:r>
        <w:t xml:space="preserve">is performed using </w:t>
      </w:r>
      <w:del w:id="1765" w:author="Tomas Toftgård" w:date="2025-05-13T09:13:00Z">
        <w:r w:rsidDel="00A73C72">
          <w:delText xml:space="preserve">either </w:delText>
        </w:r>
      </w:del>
    </w:p>
    <w:p w14:paraId="113467C2" w14:textId="56D33322" w:rsidR="00177581" w:rsidRPr="003117C2" w:rsidDel="00A73C72" w:rsidRDefault="00177581" w:rsidP="00A73C72">
      <w:pPr>
        <w:spacing w:before="240"/>
        <w:rPr>
          <w:del w:id="1766" w:author="Tomas Toftgård" w:date="2025-05-13T09:13:00Z"/>
          <w:szCs w:val="18"/>
        </w:rPr>
        <w:pPrChange w:id="1767" w:author="Tomas Toftgård" w:date="2025-05-13T09:13:00Z">
          <w:pPr>
            <w:pStyle w:val="ListParagraph"/>
            <w:numPr>
              <w:numId w:val="116"/>
            </w:numPr>
            <w:ind w:hanging="360"/>
          </w:pPr>
        </w:pPrChange>
      </w:pPr>
      <w:del w:id="1768" w:author="Tomas Toftgård" w:date="2025-05-13T09:13:00Z">
        <w:r w:rsidRPr="003117C2" w:rsidDel="00A73C72">
          <w:rPr>
            <w:szCs w:val="18"/>
          </w:rPr>
          <w:delText>HP50_</w:delText>
        </w:r>
        <w:r w:rsidDel="00A73C72">
          <w:rPr>
            <w:szCs w:val="18"/>
          </w:rPr>
          <w:delText>48</w:delText>
        </w:r>
        <w:r w:rsidRPr="003117C2" w:rsidDel="00A73C72">
          <w:rPr>
            <w:szCs w:val="18"/>
          </w:rPr>
          <w:delText>KHZ</w:delText>
        </w:r>
        <w:r w:rsidRPr="00601A00" w:rsidDel="00A73C72">
          <w:delText xml:space="preserve"> high</w:delText>
        </w:r>
        <w:r w:rsidRPr="003117C2" w:rsidDel="00A73C72">
          <w:rPr>
            <w:szCs w:val="18"/>
          </w:rPr>
          <w:delText xml:space="preserve"> </w:delText>
        </w:r>
        <w:r w:rsidRPr="00601A00" w:rsidDel="00A73C72">
          <w:delText xml:space="preserve">pass filter </w:delText>
        </w:r>
        <w:r w:rsidRPr="003117C2" w:rsidDel="00A73C72">
          <w:rPr>
            <w:szCs w:val="18"/>
          </w:rPr>
          <w:delText>at 48 kHz</w:delText>
        </w:r>
        <w:r w:rsidDel="00A73C72">
          <w:rPr>
            <w:szCs w:val="18"/>
          </w:rPr>
          <w:delText xml:space="preserve">, see </w:delText>
        </w:r>
        <w:r w:rsidDel="00A73C72">
          <w:rPr>
            <w:szCs w:val="18"/>
          </w:rPr>
          <w:fldChar w:fldCharType="begin"/>
        </w:r>
        <w:r w:rsidDel="00A73C72">
          <w:rPr>
            <w:szCs w:val="18"/>
          </w:rPr>
          <w:delInstrText xml:space="preserve"> REF _Ref134990989 \r \h </w:delInstrText>
        </w:r>
        <w:r w:rsidDel="00A73C72">
          <w:rPr>
            <w:szCs w:val="18"/>
          </w:rPr>
        </w:r>
        <w:r w:rsidDel="00A73C72">
          <w:rPr>
            <w:szCs w:val="18"/>
          </w:rPr>
          <w:fldChar w:fldCharType="separate"/>
        </w:r>
        <w:r w:rsidR="00AC5D76" w:rsidDel="00A73C72">
          <w:rPr>
            <w:szCs w:val="18"/>
          </w:rPr>
          <w:delText>5.1.2.1</w:delText>
        </w:r>
        <w:r w:rsidDel="00A73C72">
          <w:rPr>
            <w:szCs w:val="18"/>
          </w:rPr>
          <w:fldChar w:fldCharType="end"/>
        </w:r>
        <w:r w:rsidR="00E2444A" w:rsidDel="00A73C72">
          <w:rPr>
            <w:szCs w:val="18"/>
          </w:rPr>
          <w:delText>, or</w:delText>
        </w:r>
      </w:del>
    </w:p>
    <w:p w14:paraId="227D2EEE" w14:textId="44E3F26A" w:rsidR="00177581" w:rsidRPr="00A73C72" w:rsidDel="00A73C72" w:rsidRDefault="00177581" w:rsidP="00A73C72">
      <w:pPr>
        <w:rPr>
          <w:del w:id="1769" w:author="Tomas Toftgård" w:date="2025-05-13T09:15:00Z"/>
          <w:szCs w:val="18"/>
        </w:rPr>
        <w:pPrChange w:id="1770" w:author="Tomas Toftgård" w:date="2025-05-13T09:15:00Z">
          <w:pPr>
            <w:pStyle w:val="ListParagraph"/>
            <w:numPr>
              <w:numId w:val="116"/>
            </w:numPr>
            <w:ind w:hanging="360"/>
          </w:pPr>
        </w:pPrChange>
      </w:pPr>
      <w:r w:rsidRPr="00A73C72">
        <w:rPr>
          <w:szCs w:val="18"/>
        </w:rPr>
        <w:t xml:space="preserve">20KBP band pass filter at 48 kHz, see </w:t>
      </w:r>
      <w:r w:rsidRPr="00A73C72">
        <w:rPr>
          <w:szCs w:val="18"/>
        </w:rPr>
        <w:fldChar w:fldCharType="begin"/>
      </w:r>
      <w:r w:rsidRPr="00A73C72">
        <w:rPr>
          <w:szCs w:val="18"/>
        </w:rPr>
        <w:instrText xml:space="preserve"> REF _Ref134990992 \r \h </w:instrText>
      </w:r>
      <w:r w:rsidRPr="00A73C72">
        <w:rPr>
          <w:szCs w:val="18"/>
        </w:rPr>
        <w:fldChar w:fldCharType="separate"/>
      </w:r>
      <w:ins w:id="1771" w:author="Tomas Toftgård" w:date="2025-05-13T09:13:00Z">
        <w:r w:rsidR="00A73C72">
          <w:rPr>
            <w:szCs w:val="18"/>
          </w:rPr>
          <w:t>5.1.2.1</w:t>
        </w:r>
      </w:ins>
      <w:del w:id="1772" w:author="Tomas Toftgård" w:date="2025-05-13T09:13:00Z">
        <w:r w:rsidR="00AC5D76" w:rsidRPr="00A73C72" w:rsidDel="00A73C72">
          <w:rPr>
            <w:szCs w:val="18"/>
          </w:rPr>
          <w:delText>5.1.2.2</w:delText>
        </w:r>
      </w:del>
      <w:r w:rsidRPr="00A73C72">
        <w:rPr>
          <w:szCs w:val="18"/>
        </w:rPr>
        <w:fldChar w:fldCharType="end"/>
      </w:r>
      <w:ins w:id="1773" w:author="Tomas Toftgård" w:date="2025-05-13T09:15:00Z">
        <w:r w:rsidR="00A73C72">
          <w:rPr>
            <w:szCs w:val="18"/>
          </w:rPr>
          <w:t xml:space="preserve">, as specified in the </w:t>
        </w:r>
      </w:ins>
      <w:del w:id="1774" w:author="Tomas Toftgård" w:date="2025-05-13T09:15:00Z">
        <w:r w:rsidR="00E2444A" w:rsidRPr="00A73C72" w:rsidDel="00A73C72">
          <w:rPr>
            <w:szCs w:val="18"/>
          </w:rPr>
          <w:delText>.</w:delText>
        </w:r>
      </w:del>
    </w:p>
    <w:p w14:paraId="377E35CE" w14:textId="3DFF44E9" w:rsidR="00177581" w:rsidRPr="00165B6D" w:rsidRDefault="00177581" w:rsidP="00A73C72">
      <w:del w:id="1775" w:author="Tomas Toftgård" w:date="2025-05-13T09:15:00Z">
        <w:r w:rsidDel="00A73C72">
          <w:delText xml:space="preserve">The </w:delText>
        </w:r>
      </w:del>
      <w:r>
        <w:t xml:space="preserve">test plan </w:t>
      </w:r>
      <w:r>
        <w:fldChar w:fldCharType="begin"/>
      </w:r>
      <w:r>
        <w:instrText xml:space="preserve"> REF _Ref95132683 \r \h </w:instrText>
      </w:r>
      <w:r>
        <w:fldChar w:fldCharType="separate"/>
      </w:r>
      <w:r w:rsidR="00AC5D76">
        <w:t>[1]</w:t>
      </w:r>
      <w:r>
        <w:fldChar w:fldCharType="end"/>
      </w:r>
      <w:del w:id="1776" w:author="Tomas Toftgård" w:date="2025-05-13T09:15:00Z">
        <w:r w:rsidDel="00A73C72">
          <w:delText xml:space="preserve"> specifies which filter to use dependent</w:delText>
        </w:r>
        <w:r w:rsidRPr="00601A00" w:rsidDel="00A73C72">
          <w:delText xml:space="preserve"> on the experiment</w:delText>
        </w:r>
      </w:del>
      <w:r w:rsidRPr="00601A00">
        <w:t>.</w:t>
      </w:r>
    </w:p>
    <w:p w14:paraId="7FE2F567" w14:textId="77777777" w:rsidR="00177581" w:rsidRDefault="00177581" w:rsidP="00601A00">
      <w:pPr>
        <w:pStyle w:val="Heading4"/>
      </w:pPr>
      <w:bookmarkStart w:id="1777" w:name="_Toc127278277"/>
      <w:bookmarkStart w:id="1778" w:name="_Ref134596739"/>
      <w:bookmarkStart w:id="1779" w:name="_Ref135151095"/>
      <w:bookmarkStart w:id="1780" w:name="_Toc163036392"/>
      <w:bookmarkStart w:id="1781" w:name="_Toc167293919"/>
      <w:bookmarkStart w:id="1782" w:name="_Toc198033768"/>
      <w:r w:rsidRPr="00121918">
        <w:t>Level adjustment</w:t>
      </w:r>
      <w:bookmarkEnd w:id="1777"/>
      <w:bookmarkEnd w:id="1778"/>
      <w:bookmarkEnd w:id="1779"/>
      <w:bookmarkEnd w:id="1780"/>
      <w:bookmarkEnd w:id="1781"/>
      <w:bookmarkEnd w:id="1782"/>
    </w:p>
    <w:p w14:paraId="6CC4BB03" w14:textId="0EB0D741"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m:t>
            </m:r>
            <m:r>
              <w:ins w:id="1783" w:author="Tomas Toftgård" w:date="2025-05-12T15:29:00Z">
                <w:rPr>
                  <w:rFonts w:ascii="Cambria Math" w:hAnsi="Cambria Math"/>
                  <w:lang w:val="en-US"/>
                </w:rPr>
                <m:t>-</m:t>
              </w:ins>
            </m:r>
            <m:r>
              <w:del w:id="1784" w:author="Tomas Toftgård" w:date="2025-05-12T15:29:00Z">
                <w:rPr>
                  <w:rFonts w:ascii="Cambria Math" w:hAnsi="Cambria Math"/>
                  <w:lang w:val="en-US"/>
                </w:rPr>
                <m:t>+</m:t>
              </w:del>
            </m:r>
            <m:r>
              <w:del w:id="1785" w:author="Tomas Toftgård" w:date="2025-05-12T15:28:00Z">
                <w:rPr>
                  <w:rFonts w:ascii="Cambria Math" w:hAnsi="Cambria Math"/>
                  <w:lang w:val="en-US"/>
                </w:rPr>
                <m:t>26 LKFS</m:t>
              </w:del>
            </m:r>
            <m:r>
              <w:ins w:id="1786" w:author="Tomas Toftgård" w:date="2025-05-12T15:28:00Z">
                <w:rPr>
                  <w:rFonts w:ascii="Cambria Math" w:hAnsi="Cambria Math"/>
                  <w:lang w:val="en-US"/>
                </w:rPr>
                <m:t>target level</m:t>
              </w:ins>
            </m:r>
          </m:e>
        </m:d>
        <m:r>
          <w:rPr>
            <w:rFonts w:ascii="Cambria Math" w:hAnsi="Cambria Math"/>
            <w:lang w:val="en-US"/>
          </w:rPr>
          <m:t>≤0.5 LKFS</m:t>
        </m:r>
      </m:oMath>
      <w:r>
        <w:rPr>
          <w:lang w:val="en-US"/>
        </w:rPr>
        <w:t xml:space="preserve"> or the number of iterations exceeds 10</w:t>
      </w:r>
      <w:ins w:id="1787" w:author="Tomas Toftgård" w:date="2025-05-12T15:28:00Z">
        <w:r w:rsidR="00A804B1">
          <w:rPr>
            <w:lang w:val="en-US"/>
          </w:rPr>
          <w:t xml:space="preserve">, where </w:t>
        </w:r>
      </w:ins>
      <w:del w:id="1788" w:author="Tomas Toftgård" w:date="2025-05-12T15:28:00Z">
        <w:r w:rsidDel="00A804B1">
          <w:rPr>
            <w:lang w:val="en-US"/>
          </w:rPr>
          <w:delText>.</w:delText>
        </w:r>
      </w:del>
      <m:oMath>
        <m:r>
          <w:ins w:id="1789" w:author="Tomas Toftgård" w:date="2025-05-12T15:28:00Z">
            <w:rPr>
              <w:rFonts w:ascii="Cambria Math" w:hAnsi="Cambria Math"/>
              <w:lang w:val="en-US"/>
            </w:rPr>
            <m:t xml:space="preserve">target </m:t>
          </w:ins>
        </m:r>
        <m:r>
          <w:ins w:id="1790" w:author="Tomas Toftgård" w:date="2025-05-12T15:29:00Z">
            <w:rPr>
              <w:rFonts w:ascii="Cambria Math" w:hAnsi="Cambria Math"/>
              <w:lang w:val="en-US"/>
            </w:rPr>
            <m:t>level={-16,-2</m:t>
          </w:ins>
        </m:r>
        <m:r>
          <w:ins w:id="1791" w:author="Tomas Toftgård" w:date="2025-05-12T15:28:00Z">
            <w:rPr>
              <w:rFonts w:ascii="Cambria Math" w:hAnsi="Cambria Math"/>
              <w:lang w:val="en-US"/>
            </w:rPr>
            <m:t>6</m:t>
          </w:ins>
        </m:r>
        <m:r>
          <w:ins w:id="1792" w:author="Tomas Toftgård" w:date="2025-05-12T15:29:00Z">
            <w:rPr>
              <w:rFonts w:ascii="Cambria Math" w:hAnsi="Cambria Math"/>
              <w:lang w:val="en-US"/>
            </w:rPr>
            <m:t>, -36}</m:t>
          </w:ins>
        </m:r>
        <m:r>
          <w:ins w:id="1793" w:author="Tomas Toftgård" w:date="2025-05-12T15:28:00Z">
            <w:rPr>
              <w:rFonts w:ascii="Cambria Math" w:hAnsi="Cambria Math"/>
              <w:lang w:val="en-US"/>
            </w:rPr>
            <m:t xml:space="preserve"> LKFS</m:t>
          </w:ins>
        </m:r>
      </m:oMath>
      <w:ins w:id="1794" w:author="Tomas Toftgård" w:date="2025-05-12T15:29:00Z">
        <w:r w:rsidR="00F02C32">
          <w:rPr>
            <w:lang w:val="en-US"/>
          </w:rPr>
          <w:t xml:space="preserve"> depending on the </w:t>
        </w:r>
      </w:ins>
      <w:ins w:id="1795" w:author="Tomas Toftgård" w:date="2025-05-12T15:30:00Z">
        <w:r w:rsidR="00A22725">
          <w:rPr>
            <w:lang w:val="en-US"/>
          </w:rPr>
          <w:t xml:space="preserve">input level </w:t>
        </w:r>
        <w:r w:rsidR="007C46EC">
          <w:rPr>
            <w:lang w:val="en-US"/>
          </w:rPr>
          <w:t>to be used for the experiment/sample in accor</w:t>
        </w:r>
      </w:ins>
      <w:ins w:id="1796" w:author="Tomas Toftgård" w:date="2025-05-12T15:31:00Z">
        <w:r w:rsidR="007C46EC">
          <w:rPr>
            <w:lang w:val="en-US"/>
          </w:rPr>
          <w:t>dance with</w:t>
        </w:r>
        <w:r w:rsidR="00995E5D">
          <w:rPr>
            <w:lang w:val="en-US"/>
          </w:rPr>
          <w:t xml:space="preserve"> </w:t>
        </w:r>
        <w:r w:rsidR="00995E5D">
          <w:rPr>
            <w:lang w:val="en-US"/>
          </w:rPr>
          <w:fldChar w:fldCharType="begin"/>
        </w:r>
        <w:r w:rsidR="00995E5D">
          <w:rPr>
            <w:lang w:val="en-US"/>
          </w:rPr>
          <w:instrText xml:space="preserve"> REF _Ref95132683 \r \h </w:instrText>
        </w:r>
      </w:ins>
      <w:r w:rsidR="00995E5D">
        <w:rPr>
          <w:lang w:val="en-US"/>
        </w:rPr>
      </w:r>
      <w:r w:rsidR="00995E5D">
        <w:rPr>
          <w:lang w:val="en-US"/>
        </w:rPr>
        <w:fldChar w:fldCharType="separate"/>
      </w:r>
      <w:ins w:id="1797" w:author="Tomas Toftgård" w:date="2025-05-12T15:31:00Z">
        <w:r w:rsidR="00995E5D">
          <w:rPr>
            <w:lang w:val="en-US"/>
          </w:rPr>
          <w:t>[1]</w:t>
        </w:r>
        <w:r w:rsidR="00995E5D">
          <w:rPr>
            <w:lang w:val="en-US"/>
          </w:rPr>
          <w:fldChar w:fldCharType="end"/>
        </w:r>
        <w:r w:rsidR="00995E5D">
          <w:rPr>
            <w:lang w:val="en-US"/>
          </w:rPr>
          <w:t>.</w:t>
        </w:r>
      </w:ins>
    </w:p>
    <w:p w14:paraId="5247484B" w14:textId="08855547" w:rsidR="00177581" w:rsidRDefault="00177581" w:rsidP="00177581">
      <w:pPr>
        <w:keepNext/>
        <w:jc w:val="center"/>
      </w:pPr>
      <w:r>
        <w:rPr>
          <w:noProof/>
        </w:rPr>
        <w:object w:dxaOrig="10801" w:dyaOrig="2905" w14:anchorId="5F84FB51">
          <v:shape id="_x0000_i1027" type="#_x0000_t75" style="width:488.75pt;height:128.75pt" o:ole="">
            <v:imagedata r:id="rId22" o:title=""/>
          </v:shape>
          <o:OLEObject Type="Embed" ProgID="Visio.Drawing.15" ShapeID="_x0000_i1027" DrawAspect="Content" ObjectID="_1808669968" r:id="rId23"/>
        </w:object>
      </w:r>
      <w:r w:rsidDel="009F2FD5">
        <w:t xml:space="preserve"> </w:t>
      </w:r>
    </w:p>
    <w:p w14:paraId="13AD35CC" w14:textId="13CC8D56"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3</w:t>
      </w:r>
      <w:r w:rsidR="00FF58D8">
        <w:rPr>
          <w:noProof/>
        </w:rPr>
        <w:fldChar w:fldCharType="end"/>
      </w:r>
      <w:r>
        <w:t>: Level adjustment using BS.1770</w:t>
      </w:r>
    </w:p>
    <w:p w14:paraId="76F590B3" w14:textId="0550F41A" w:rsidR="00177581" w:rsidRDefault="00177581" w:rsidP="00177581">
      <w:pPr>
        <w:pStyle w:val="Heading3"/>
      </w:pPr>
      <w:bookmarkStart w:id="1798" w:name="_Toc135087492"/>
      <w:bookmarkStart w:id="1799" w:name="_Toc135758805"/>
      <w:bookmarkStart w:id="1800" w:name="_Toc148558816"/>
      <w:bookmarkStart w:id="1801" w:name="_Toc163036393"/>
      <w:bookmarkStart w:id="1802" w:name="_Toc167293920"/>
      <w:bookmarkStart w:id="1803" w:name="_Toc134602980"/>
      <w:bookmarkStart w:id="1804" w:name="_Toc198033769"/>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1798"/>
      <w:bookmarkEnd w:id="1799"/>
      <w:bookmarkEnd w:id="1800"/>
      <w:bookmarkEnd w:id="1801"/>
      <w:bookmarkEnd w:id="1802"/>
      <w:bookmarkEnd w:id="1804"/>
    </w:p>
    <w:p w14:paraId="45BD08B4" w14:textId="0400F3A7"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1803"/>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AC5D76">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25pt;height:2in" o:ole="">
            <v:imagedata r:id="rId24" o:title=""/>
          </v:shape>
          <o:OLEObject Type="Embed" ProgID="Visio.Drawing.15" ShapeID="_x0000_i1028" DrawAspect="Content" ObjectID="_1808669969" r:id="rId25"/>
        </w:object>
      </w:r>
    </w:p>
    <w:p w14:paraId="22C585DE" w14:textId="0274A137" w:rsidR="00177581" w:rsidRDefault="00177581" w:rsidP="00177581">
      <w:pPr>
        <w:pStyle w:val="Caption"/>
        <w:rPr>
          <w:iCs/>
        </w:rPr>
      </w:pPr>
      <w:r>
        <w:t xml:space="preserve">Figure </w:t>
      </w:r>
      <w:r w:rsidR="00FF58D8">
        <w:fldChar w:fldCharType="begin"/>
      </w:r>
      <w:r w:rsidR="00FF58D8">
        <w:instrText xml:space="preserve"> SEQ Figure \* ARABIC </w:instrText>
      </w:r>
      <w:r w:rsidR="00FF58D8">
        <w:fldChar w:fldCharType="separate"/>
      </w:r>
      <w:r w:rsidR="00AC5D76">
        <w:rPr>
          <w:noProof/>
        </w:rPr>
        <w:t>4</w:t>
      </w:r>
      <w:r w:rsidR="00FF58D8">
        <w:rPr>
          <w:noProof/>
        </w:rPr>
        <w:fldChar w:fldCharType="end"/>
      </w:r>
      <w:r>
        <w:t xml:space="preserve">: </w:t>
      </w:r>
      <w:r w:rsidRPr="00461482">
        <w:rPr>
          <w:iCs/>
        </w:rPr>
        <w:t xml:space="preserve">Pre-processing for </w:t>
      </w:r>
      <w:r w:rsidR="00BE6689">
        <w:rPr>
          <w:iCs/>
        </w:rPr>
        <w:t>ISM and pre-produced content</w:t>
      </w:r>
      <w:del w:id="1805" w:author="Tomas Toftgård" w:date="2025-05-13T09:30:00Z">
        <w:r w:rsidR="00BE6689" w:rsidDel="004C693D">
          <w:rPr>
            <w:iCs/>
          </w:rPr>
          <w:delText xml:space="preserve"> </w:delText>
        </w:r>
      </w:del>
      <w:r w:rsidRPr="00461482">
        <w:rPr>
          <w:iCs/>
        </w:rPr>
        <w:t>.</w:t>
      </w:r>
    </w:p>
    <w:p w14:paraId="0EAD5C46" w14:textId="77777777" w:rsidR="00177581" w:rsidRDefault="00177581" w:rsidP="00177581">
      <w:pPr>
        <w:rPr>
          <w:lang w:val="en-US"/>
        </w:rPr>
      </w:pPr>
    </w:p>
    <w:p w14:paraId="2BB99141" w14:textId="6E908203" w:rsidR="00177581" w:rsidRDefault="00177581" w:rsidP="00177581">
      <w:pPr>
        <w:pStyle w:val="Heading3"/>
      </w:pPr>
      <w:bookmarkStart w:id="1806" w:name="_Toc135087493"/>
      <w:bookmarkStart w:id="1807" w:name="_Toc135758806"/>
      <w:bookmarkStart w:id="1808" w:name="_Toc148558817"/>
      <w:bookmarkStart w:id="1809" w:name="_Toc163036394"/>
      <w:bookmarkStart w:id="1810" w:name="_Toc167293921"/>
      <w:bookmarkStart w:id="1811" w:name="_Toc198033770"/>
      <w:r w:rsidRPr="004B4578">
        <w:t xml:space="preserve">Pre-processing for </w:t>
      </w:r>
      <w:bookmarkEnd w:id="1806"/>
      <w:bookmarkEnd w:id="1807"/>
      <w:bookmarkEnd w:id="1808"/>
      <w:r w:rsidR="00BE6689">
        <w:t xml:space="preserve">model-based </w:t>
      </w:r>
      <w:r w:rsidR="00A85919">
        <w:t>content</w:t>
      </w:r>
      <w:bookmarkEnd w:id="1809"/>
      <w:bookmarkEnd w:id="1810"/>
      <w:bookmarkEnd w:id="1811"/>
    </w:p>
    <w:p w14:paraId="3B0063C5" w14:textId="36AFBC01"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AC5D76">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4pt" o:ole="">
            <v:imagedata r:id="rId26" o:title=""/>
          </v:shape>
          <o:OLEObject Type="Embed" ProgID="Visio.Drawing.15" ShapeID="_x0000_i1029" DrawAspect="Content" ObjectID="_1808669970" r:id="rId27"/>
        </w:object>
      </w:r>
    </w:p>
    <w:p w14:paraId="6B4EAD9D" w14:textId="5BA016F9" w:rsidR="00177581" w:rsidRPr="00BF549F" w:rsidRDefault="00177581" w:rsidP="004075F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5</w:t>
      </w:r>
      <w:r w:rsidR="00FF58D8">
        <w:rPr>
          <w:noProof/>
        </w:rPr>
        <w:fldChar w:fldCharType="end"/>
      </w:r>
      <w:r>
        <w:t xml:space="preserve">: </w:t>
      </w:r>
      <w:r w:rsidRPr="00BF549F">
        <w:t xml:space="preserve">Pre-processing for </w:t>
      </w:r>
      <w:r w:rsidR="00612775">
        <w:t>model-based content</w:t>
      </w:r>
    </w:p>
    <w:p w14:paraId="44674AA8" w14:textId="5C085E27"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 xml:space="preserve">For the 48 kHz input speech, after initial windowing, a high pass filtering using the </w:t>
      </w:r>
      <w:del w:id="1812" w:author="Tomas Toftgård" w:date="2025-05-13T09:17:00Z">
        <w:r w:rsidDel="00296BBF">
          <w:rPr>
            <w:lang w:eastAsia="ja-JP"/>
          </w:rPr>
          <w:delText>HP50_48KHZ</w:delText>
        </w:r>
      </w:del>
      <w:ins w:id="1813" w:author="Tomas Toftgård" w:date="2025-05-13T09:17:00Z">
        <w:r w:rsidR="00296BBF">
          <w:rPr>
            <w:lang w:eastAsia="ja-JP"/>
          </w:rPr>
          <w:t>20KBP</w:t>
        </w:r>
      </w:ins>
      <w:r>
        <w:rPr>
          <w:lang w:eastAsia="ja-JP"/>
        </w:rPr>
        <w:t xml:space="preserve">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w:t>
      </w:r>
      <w:ins w:id="1814" w:author="Tomas Toftgård" w:date="2025-05-13T09:20:00Z">
        <w:r w:rsidR="00E306E2">
          <w:rPr>
            <w:lang w:eastAsia="ja-JP"/>
          </w:rPr>
          <w:t>adjusting to the t</w:t>
        </w:r>
      </w:ins>
      <w:ins w:id="1815" w:author="Tomas Toftgård" w:date="2025-05-13T09:21:00Z">
        <w:r w:rsidR="00E306E2">
          <w:rPr>
            <w:lang w:eastAsia="ja-JP"/>
          </w:rPr>
          <w:t xml:space="preserve">arget </w:t>
        </w:r>
      </w:ins>
      <w:del w:id="1816" w:author="Tomas Toftgård" w:date="2025-05-13T09:21:00Z">
        <w:r w:rsidDel="00E306E2">
          <w:rPr>
            <w:lang w:eastAsia="ja-JP"/>
          </w:rPr>
          <w:delText xml:space="preserve">targeting the playout </w:delText>
        </w:r>
      </w:del>
      <w:r>
        <w:rPr>
          <w:lang w:eastAsia="ja-JP"/>
        </w:rPr>
        <w:t>level. Subsequently, the filtered and loudness corrected files are concatenated.</w:t>
      </w:r>
      <w:ins w:id="1817" w:author="Tomas Toftgård" w:date="2025-05-13T09:23:00Z">
        <w:r w:rsidR="00295419">
          <w:rPr>
            <w:lang w:eastAsia="ja-JP"/>
          </w:rPr>
          <w:t xml:space="preserve"> </w:t>
        </w:r>
      </w:ins>
    </w:p>
    <w:p w14:paraId="49A7FB27" w14:textId="25809547" w:rsidR="00177581" w:rsidRDefault="00177581" w:rsidP="00177581">
      <w:pPr>
        <w:spacing w:before="240"/>
        <w:rPr>
          <w:ins w:id="1818" w:author="Tomas Toftgård" w:date="2025-05-13T09:26:00Z"/>
          <w:lang w:eastAsia="ja-JP"/>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w:t>
      </w:r>
      <w:del w:id="1819" w:author="Tomas Toftgård" w:date="2025-05-13T09:21:00Z">
        <w:r w:rsidDel="00E306E2">
          <w:rPr>
            <w:lang w:eastAsia="ja-JP"/>
          </w:rPr>
          <w:delText>playout loudness</w:delText>
        </w:r>
      </w:del>
      <w:ins w:id="1820" w:author="Tomas Toftgård" w:date="2025-05-13T09:21:00Z">
        <w:r w:rsidR="00E306E2">
          <w:rPr>
            <w:lang w:eastAsia="ja-JP"/>
          </w:rPr>
          <w:t>target level</w:t>
        </w:r>
      </w:ins>
      <w:r>
        <w:rPr>
          <w:lang w:eastAsia="ja-JP"/>
        </w:rPr>
        <w:t xml:space="preserve"> – target SNR). Subsequently, both signals are mixed.</w:t>
      </w:r>
    </w:p>
    <w:p w14:paraId="09F21748" w14:textId="30F01B9E" w:rsidR="004A0E1D" w:rsidRPr="004F1CF4" w:rsidRDefault="004A0E1D" w:rsidP="00177581">
      <w:pPr>
        <w:spacing w:before="240"/>
        <w:rPr>
          <w:lang w:val="en-US"/>
        </w:rPr>
      </w:pPr>
      <w:ins w:id="1821" w:author="Tomas Toftgård" w:date="2025-05-13T09:26:00Z">
        <w:r>
          <w:rPr>
            <w:lang w:eastAsia="ja-JP"/>
          </w:rPr>
          <w:t>For reference and anchor conditions a target level of -26 LKFS is used</w:t>
        </w:r>
      </w:ins>
      <w:ins w:id="1822" w:author="Tomas Toftgård" w:date="2025-05-13T09:30:00Z">
        <w:r w:rsidR="00B53F9F">
          <w:rPr>
            <w:lang w:eastAsia="ja-JP"/>
          </w:rPr>
          <w:t>.</w:t>
        </w:r>
      </w:ins>
      <w:ins w:id="1823" w:author="Tomas Toftgård" w:date="2025-05-13T09:26:00Z">
        <w:r>
          <w:rPr>
            <w:lang w:eastAsia="ja-JP"/>
          </w:rPr>
          <w:t xml:space="preserve"> </w:t>
        </w:r>
      </w:ins>
      <w:ins w:id="1824" w:author="Tomas Toftgård" w:date="2025-05-13T09:31:00Z">
        <w:r w:rsidR="00B53F9F">
          <w:rPr>
            <w:lang w:eastAsia="ja-JP"/>
          </w:rPr>
          <w:t>F</w:t>
        </w:r>
      </w:ins>
      <w:ins w:id="1825" w:author="Tomas Toftgård" w:date="2025-05-13T09:26:00Z">
        <w:r>
          <w:rPr>
            <w:lang w:eastAsia="ja-JP"/>
          </w:rPr>
          <w:t xml:space="preserve">or codec conditions (CuT and reference codec), processing is done for all target levels (-16, -26, -36 LKFS) and the samples for listening are selected in accordance with </w:t>
        </w:r>
        <w:r>
          <w:rPr>
            <w:lang w:eastAsia="ja-JP"/>
          </w:rPr>
          <w:fldChar w:fldCharType="begin"/>
        </w:r>
        <w:r>
          <w:rPr>
            <w:lang w:eastAsia="ja-JP"/>
          </w:rPr>
          <w:instrText xml:space="preserve"> REF _Ref95132683 \r \h </w:instrText>
        </w:r>
        <w:r>
          <w:rPr>
            <w:lang w:eastAsia="ja-JP"/>
          </w:rPr>
        </w:r>
        <w:r>
          <w:rPr>
            <w:lang w:eastAsia="ja-JP"/>
          </w:rPr>
          <w:fldChar w:fldCharType="separate"/>
        </w:r>
        <w:r>
          <w:rPr>
            <w:lang w:eastAsia="ja-JP"/>
          </w:rPr>
          <w:t>[1]</w:t>
        </w:r>
        <w:r>
          <w:rPr>
            <w:lang w:eastAsia="ja-JP"/>
          </w:rPr>
          <w:fldChar w:fldCharType="end"/>
        </w:r>
        <w:r>
          <w:rPr>
            <w:lang w:eastAsia="ja-JP"/>
          </w:rPr>
          <w:t>.</w:t>
        </w:r>
      </w:ins>
    </w:p>
    <w:p w14:paraId="4C5AE521" w14:textId="77777777" w:rsidR="00177581" w:rsidRDefault="00177581" w:rsidP="00601A00">
      <w:pPr>
        <w:pStyle w:val="Heading2"/>
        <w:tabs>
          <w:tab w:val="num" w:pos="0"/>
        </w:tabs>
        <w:ind w:left="0" w:firstLine="0"/>
        <w:rPr>
          <w:lang w:val="en-US"/>
        </w:rPr>
      </w:pPr>
      <w:bookmarkStart w:id="1826" w:name="_Toc127278279"/>
      <w:bookmarkStart w:id="1827" w:name="_Toc135087494"/>
      <w:bookmarkStart w:id="1828" w:name="_Toc134602982"/>
      <w:bookmarkStart w:id="1829" w:name="_Toc135758807"/>
      <w:bookmarkStart w:id="1830" w:name="_Toc148558818"/>
      <w:bookmarkStart w:id="1831" w:name="_Toc163036395"/>
      <w:bookmarkStart w:id="1832" w:name="_Toc167293922"/>
      <w:bookmarkStart w:id="1833" w:name="_Toc198033771"/>
      <w:r>
        <w:rPr>
          <w:lang w:val="en-US"/>
        </w:rPr>
        <w:t>Processing for anchor conditions</w:t>
      </w:r>
      <w:bookmarkEnd w:id="1826"/>
      <w:bookmarkEnd w:id="1827"/>
      <w:bookmarkEnd w:id="1828"/>
      <w:bookmarkEnd w:id="1829"/>
      <w:bookmarkEnd w:id="1830"/>
      <w:bookmarkEnd w:id="1831"/>
      <w:bookmarkEnd w:id="1832"/>
      <w:bookmarkEnd w:id="1833"/>
    </w:p>
    <w:p w14:paraId="5614F449" w14:textId="77777777" w:rsidR="00177581" w:rsidRDefault="00177581" w:rsidP="00177581">
      <w:pPr>
        <w:pStyle w:val="Heading3"/>
      </w:pPr>
      <w:bookmarkStart w:id="1834" w:name="_Toc127278280"/>
      <w:bookmarkStart w:id="1835" w:name="_Toc135087495"/>
      <w:bookmarkStart w:id="1836" w:name="_Toc134602983"/>
      <w:bookmarkStart w:id="1837" w:name="_Toc135758808"/>
      <w:bookmarkStart w:id="1838" w:name="_Toc148558819"/>
      <w:bookmarkStart w:id="1839" w:name="_Toc163036396"/>
      <w:bookmarkStart w:id="1840" w:name="_Toc167293923"/>
      <w:bookmarkStart w:id="1841" w:name="_Toc198033772"/>
      <w:r>
        <w:t>MNRU/ESDRU</w:t>
      </w:r>
      <w:bookmarkEnd w:id="1834"/>
      <w:bookmarkEnd w:id="1835"/>
      <w:bookmarkEnd w:id="1836"/>
      <w:bookmarkEnd w:id="1837"/>
      <w:bookmarkEnd w:id="1838"/>
      <w:bookmarkEnd w:id="1839"/>
      <w:bookmarkEnd w:id="1840"/>
      <w:bookmarkEnd w:id="1841"/>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3pt" o:ole="">
            <v:imagedata r:id="rId29" o:title=""/>
          </v:shape>
          <o:OLEObject Type="Embed" ProgID="Visio.Drawing.15" ShapeID="_x0000_i1030" DrawAspect="Content" ObjectID="_1808669971" r:id="rId30"/>
        </w:object>
      </w:r>
    </w:p>
    <w:p w14:paraId="4A12FB95" w14:textId="3A03BF01"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AC5D76">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1842" w:name="_Toc135087496"/>
      <w:bookmarkStart w:id="1843" w:name="_Toc135758809"/>
      <w:bookmarkStart w:id="1844" w:name="_Toc148558820"/>
      <w:bookmarkStart w:id="1845" w:name="_Toc163036397"/>
      <w:bookmarkStart w:id="1846" w:name="_Toc167293924"/>
      <w:bookmarkStart w:id="1847" w:name="_Toc198033773"/>
      <w:r>
        <w:t>7 kHz low-pass anchor</w:t>
      </w:r>
      <w:bookmarkEnd w:id="1842"/>
      <w:bookmarkEnd w:id="1843"/>
      <w:bookmarkEnd w:id="1844"/>
      <w:bookmarkEnd w:id="1845"/>
      <w:bookmarkEnd w:id="1846"/>
      <w:bookmarkEnd w:id="1847"/>
    </w:p>
    <w:p w14:paraId="5B542CEE" w14:textId="77777777" w:rsidR="00177581" w:rsidRDefault="00177581" w:rsidP="00177581">
      <w:pPr>
        <w:keepNext/>
        <w:jc w:val="center"/>
      </w:pPr>
      <w:r>
        <w:rPr>
          <w:noProof/>
        </w:rPr>
        <w:object w:dxaOrig="8611" w:dyaOrig="1531" w14:anchorId="7026BFE9">
          <v:shape id="_x0000_i1031" type="#_x0000_t75" style="width:6in;height:79.3pt" o:ole="">
            <v:imagedata r:id="rId31" o:title=""/>
          </v:shape>
          <o:OLEObject Type="Embed" ProgID="Visio.Drawing.15" ShapeID="_x0000_i1031" DrawAspect="Content" ObjectID="_1808669972" r:id="rId32"/>
        </w:object>
      </w:r>
    </w:p>
    <w:p w14:paraId="474C93B5" w14:textId="130A97B6" w:rsidR="00177581" w:rsidRPr="000E0C5A"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7</w:t>
      </w:r>
      <w:r w:rsidR="00FF58D8">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1848" w:name="_Toc135758597"/>
      <w:bookmarkStart w:id="1849" w:name="_Toc135758810"/>
      <w:bookmarkStart w:id="1850" w:name="_Toc135866515"/>
      <w:bookmarkStart w:id="1851" w:name="_Toc135872471"/>
      <w:bookmarkStart w:id="1852" w:name="_Toc135758598"/>
      <w:bookmarkStart w:id="1853" w:name="_Toc135758811"/>
      <w:bookmarkStart w:id="1854" w:name="_Toc135866516"/>
      <w:bookmarkStart w:id="1855" w:name="_Toc135872472"/>
      <w:bookmarkStart w:id="1856" w:name="_Toc163036398"/>
      <w:bookmarkStart w:id="1857" w:name="_Toc167293925"/>
      <w:bookmarkStart w:id="1858" w:name="_Toc127278281"/>
      <w:bookmarkStart w:id="1859" w:name="_Toc135087497"/>
      <w:bookmarkStart w:id="1860" w:name="_Toc134602984"/>
      <w:bookmarkStart w:id="1861" w:name="_Toc135758812"/>
      <w:bookmarkStart w:id="1862" w:name="_Toc148558821"/>
      <w:bookmarkStart w:id="1863" w:name="_Toc198033774"/>
      <w:bookmarkEnd w:id="1848"/>
      <w:bookmarkEnd w:id="1849"/>
      <w:bookmarkEnd w:id="1850"/>
      <w:bookmarkEnd w:id="1851"/>
      <w:bookmarkEnd w:id="1852"/>
      <w:bookmarkEnd w:id="1853"/>
      <w:bookmarkEnd w:id="1854"/>
      <w:bookmarkEnd w:id="1855"/>
      <w:r>
        <w:rPr>
          <w:lang w:val="en-US"/>
        </w:rPr>
        <w:t xml:space="preserve">Processing for </w:t>
      </w:r>
      <w:r w:rsidR="009012F4">
        <w:rPr>
          <w:lang w:val="en-US"/>
        </w:rPr>
        <w:t xml:space="preserve">EVS </w:t>
      </w:r>
      <w:r>
        <w:rPr>
          <w:lang w:val="en-US"/>
        </w:rPr>
        <w:t>mono reference codec conditions</w:t>
      </w:r>
      <w:bookmarkEnd w:id="1856"/>
      <w:bookmarkEnd w:id="1857"/>
      <w:bookmarkEnd w:id="1863"/>
    </w:p>
    <w:p w14:paraId="3C954677" w14:textId="0E334A7A" w:rsidR="00506A68" w:rsidRDefault="00D97822" w:rsidP="00506A68">
      <w:pPr>
        <w:jc w:val="center"/>
      </w:pPr>
      <w:r>
        <w:rPr>
          <w:noProof/>
        </w:rPr>
        <w:object w:dxaOrig="9240" w:dyaOrig="1936" w14:anchorId="38AC1458">
          <v:shape id="_x0000_i1032" type="#_x0000_t75" style="width:496.7pt;height:106.15pt" o:ole="">
            <v:imagedata r:id="rId33" o:title=""/>
          </v:shape>
          <o:OLEObject Type="Embed" ProgID="Visio.Drawing.15" ShapeID="_x0000_i1032" DrawAspect="Content" ObjectID="_1808669973" r:id="rId34"/>
        </w:object>
      </w:r>
    </w:p>
    <w:p w14:paraId="4CCDF8AC" w14:textId="7FE7705A" w:rsidR="00826096" w:rsidRPr="00826096" w:rsidRDefault="00506A68"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8</w:t>
      </w:r>
      <w:r w:rsidR="00FF58D8">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1864" w:name="_Toc163036399"/>
      <w:bookmarkStart w:id="1865" w:name="_Toc167293926"/>
      <w:bookmarkStart w:id="1866" w:name="_Toc198033775"/>
      <w:r w:rsidRPr="00530154">
        <w:rPr>
          <w:lang w:val="en-US"/>
        </w:rPr>
        <w:t>Processing for stereo</w:t>
      </w:r>
      <w:r w:rsidRPr="00530154">
        <w:rPr>
          <w:lang w:val="en-US" w:eastAsia="ja-JP"/>
        </w:rPr>
        <w:t xml:space="preserve"> </w:t>
      </w:r>
      <w:r w:rsidRPr="00530154">
        <w:rPr>
          <w:lang w:val="en-US"/>
        </w:rPr>
        <w:t>inputs</w:t>
      </w:r>
      <w:bookmarkEnd w:id="1858"/>
      <w:bookmarkEnd w:id="1859"/>
      <w:bookmarkEnd w:id="1860"/>
      <w:bookmarkEnd w:id="1861"/>
      <w:bookmarkEnd w:id="1862"/>
      <w:bookmarkEnd w:id="1864"/>
      <w:bookmarkEnd w:id="1865"/>
      <w:bookmarkEnd w:id="1866"/>
    </w:p>
    <w:p w14:paraId="0E32F910" w14:textId="77777777" w:rsidR="00177581" w:rsidRDefault="00177581" w:rsidP="00177581">
      <w:pPr>
        <w:pStyle w:val="Heading3"/>
        <w:tabs>
          <w:tab w:val="clear" w:pos="720"/>
          <w:tab w:val="num" w:pos="360"/>
        </w:tabs>
      </w:pPr>
      <w:bookmarkStart w:id="1867" w:name="_Toc135931367"/>
      <w:bookmarkStart w:id="1868" w:name="_Toc22800605"/>
      <w:bookmarkStart w:id="1869" w:name="_Toc96359519"/>
      <w:bookmarkStart w:id="1870" w:name="_Toc127278282"/>
      <w:bookmarkStart w:id="1871" w:name="_Toc135087498"/>
      <w:bookmarkStart w:id="1872" w:name="_Toc134602985"/>
      <w:bookmarkStart w:id="1873" w:name="_Toc135758813"/>
      <w:bookmarkStart w:id="1874" w:name="_Toc148558822"/>
      <w:bookmarkStart w:id="1875" w:name="_Toc163036400"/>
      <w:bookmarkStart w:id="1876" w:name="_Toc167293927"/>
      <w:bookmarkStart w:id="1877" w:name="_Toc198033776"/>
      <w:bookmarkEnd w:id="1867"/>
      <w:r w:rsidRPr="00950436">
        <w:t>Reference conditions</w:t>
      </w:r>
      <w:bookmarkEnd w:id="1868"/>
      <w:bookmarkEnd w:id="1869"/>
      <w:bookmarkEnd w:id="1870"/>
      <w:bookmarkEnd w:id="1871"/>
      <w:bookmarkEnd w:id="1872"/>
      <w:bookmarkEnd w:id="1873"/>
      <w:bookmarkEnd w:id="1874"/>
      <w:bookmarkEnd w:id="1875"/>
      <w:bookmarkEnd w:id="1876"/>
      <w:bookmarkEnd w:id="1877"/>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79.45pt;height:29.9pt" o:ole="">
            <v:imagedata r:id="rId35" o:title=""/>
          </v:shape>
          <o:OLEObject Type="Embed" ProgID="Visio.Drawing.15" ShapeID="_x0000_i1033" DrawAspect="Content" ObjectID="_1808669974" r:id="rId36"/>
        </w:object>
      </w:r>
    </w:p>
    <w:p w14:paraId="6529EA7C" w14:textId="54C1BE68"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1878" w:name="_Toc127278283"/>
      <w:bookmarkStart w:id="1879" w:name="_Toc96359520"/>
      <w:bookmarkStart w:id="1880" w:name="_Toc96360652"/>
      <w:bookmarkStart w:id="1881" w:name="_Toc135087499"/>
      <w:bookmarkStart w:id="1882" w:name="_Toc135758814"/>
      <w:bookmarkStart w:id="1883" w:name="_Toc148558823"/>
      <w:bookmarkStart w:id="1884" w:name="_Toc163036401"/>
      <w:bookmarkStart w:id="1885" w:name="_Toc167293928"/>
      <w:bookmarkStart w:id="1886" w:name="_Toc198033777"/>
      <w:r w:rsidRPr="00B84B48">
        <w:t>CuT conditions</w:t>
      </w:r>
      <w:bookmarkEnd w:id="1878"/>
      <w:bookmarkEnd w:id="1879"/>
      <w:bookmarkEnd w:id="1880"/>
      <w:bookmarkEnd w:id="1881"/>
      <w:bookmarkEnd w:id="1882"/>
      <w:bookmarkEnd w:id="1883"/>
      <w:bookmarkEnd w:id="1884"/>
      <w:bookmarkEnd w:id="1885"/>
      <w:bookmarkEnd w:id="1886"/>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4.65pt;height:87.25pt" o:ole="">
            <v:imagedata r:id="rId37" o:title=""/>
          </v:shape>
          <o:OLEObject Type="Embed" ProgID="Visio.Drawing.15" ShapeID="_x0000_i1034" DrawAspect="Content" ObjectID="_1808669975" r:id="rId38"/>
        </w:object>
      </w:r>
    </w:p>
    <w:p w14:paraId="4142C009" w14:textId="176EF1F5" w:rsidR="00177581" w:rsidRPr="00474FAF" w:rsidRDefault="00177581" w:rsidP="00177581">
      <w:pPr>
        <w:pStyle w:val="Caption"/>
      </w:pPr>
      <w:r w:rsidRPr="00494E49">
        <w:lastRenderedPageBreak/>
        <w:t xml:space="preserve">Figure </w:t>
      </w:r>
      <w:r w:rsidRPr="00B84B48">
        <w:fldChar w:fldCharType="begin"/>
      </w:r>
      <w:r w:rsidRPr="00494E49">
        <w:instrText xml:space="preserve"> SEQ Figure \* ARABIC </w:instrText>
      </w:r>
      <w:r w:rsidRPr="00B84B48">
        <w:fldChar w:fldCharType="separate"/>
      </w:r>
      <w:r w:rsidR="00AC5D76">
        <w:rPr>
          <w:noProof/>
        </w:rPr>
        <w:t>10</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5BE98A2C" w:rsidR="00177581" w:rsidRDefault="001A6240" w:rsidP="00177581">
      <w:pPr>
        <w:pStyle w:val="Heading3"/>
      </w:pPr>
      <w:bookmarkStart w:id="1887" w:name="_Toc135931370"/>
      <w:bookmarkStart w:id="1888" w:name="_Toc135931371"/>
      <w:bookmarkStart w:id="1889" w:name="_Toc135723495"/>
      <w:bookmarkStart w:id="1890" w:name="_Toc135758602"/>
      <w:bookmarkStart w:id="1891" w:name="_Toc135758815"/>
      <w:bookmarkStart w:id="1892" w:name="_Toc135866520"/>
      <w:bookmarkStart w:id="1893" w:name="_Toc135872476"/>
      <w:bookmarkStart w:id="1894" w:name="_Toc135723496"/>
      <w:bookmarkStart w:id="1895" w:name="_Toc135758603"/>
      <w:bookmarkStart w:id="1896" w:name="_Toc135758816"/>
      <w:bookmarkStart w:id="1897" w:name="_Toc135866521"/>
      <w:bookmarkStart w:id="1898" w:name="_Toc135872477"/>
      <w:bookmarkStart w:id="1899" w:name="_Toc135087500"/>
      <w:bookmarkStart w:id="1900" w:name="_Toc22800607"/>
      <w:bookmarkStart w:id="1901" w:name="_Toc96359524"/>
      <w:bookmarkStart w:id="1902" w:name="_Toc127278286"/>
      <w:bookmarkStart w:id="1903" w:name="_Toc96360656"/>
      <w:bookmarkStart w:id="1904" w:name="_Toc134602989"/>
      <w:bookmarkStart w:id="1905" w:name="_Toc135758817"/>
      <w:bookmarkStart w:id="1906" w:name="_Toc148558824"/>
      <w:bookmarkStart w:id="1907" w:name="_Toc163036402"/>
      <w:bookmarkStart w:id="1908" w:name="_Toc167293929"/>
      <w:bookmarkStart w:id="1909" w:name="_Toc198033778"/>
      <w:bookmarkEnd w:id="1887"/>
      <w:bookmarkEnd w:id="1888"/>
      <w:bookmarkEnd w:id="1889"/>
      <w:bookmarkEnd w:id="1890"/>
      <w:bookmarkEnd w:id="1891"/>
      <w:bookmarkEnd w:id="1892"/>
      <w:bookmarkEnd w:id="1893"/>
      <w:bookmarkEnd w:id="1894"/>
      <w:bookmarkEnd w:id="1895"/>
      <w:bookmarkEnd w:id="1896"/>
      <w:bookmarkEnd w:id="1897"/>
      <w:bookmarkEnd w:id="1898"/>
      <w:r>
        <w:t xml:space="preserve">Stereo downmix reference </w:t>
      </w:r>
      <w:r w:rsidR="00177581">
        <w:t>codec conditions</w:t>
      </w:r>
      <w:bookmarkEnd w:id="1899"/>
      <w:bookmarkEnd w:id="1900"/>
      <w:bookmarkEnd w:id="1901"/>
      <w:bookmarkEnd w:id="1902"/>
      <w:bookmarkEnd w:id="1903"/>
      <w:bookmarkEnd w:id="1904"/>
      <w:bookmarkEnd w:id="1905"/>
      <w:bookmarkEnd w:id="1906"/>
      <w:r w:rsidR="00E80781">
        <w:t xml:space="preserve"> (IVAS-to-EVS)</w:t>
      </w:r>
      <w:bookmarkEnd w:id="1907"/>
      <w:bookmarkEnd w:id="1908"/>
      <w:bookmarkEnd w:id="1909"/>
    </w:p>
    <w:p w14:paraId="53125D5C" w14:textId="62931626" w:rsidR="00290747" w:rsidRDefault="00290747" w:rsidP="00290747">
      <w:pPr>
        <w:pStyle w:val="EditorsNote"/>
        <w:rPr>
          <w:ins w:id="1910" w:author="Tomas Toftgård" w:date="2025-05-13T09:34:00Z"/>
          <w:noProof/>
        </w:rPr>
        <w:pPrChange w:id="1911" w:author="Tomas Toftgård" w:date="2025-05-13T09:34:00Z">
          <w:pPr>
            <w:jc w:val="center"/>
          </w:pPr>
        </w:pPrChange>
      </w:pPr>
      <w:ins w:id="1912" w:author="Tomas Toftgård" w:date="2025-05-13T09:34:00Z">
        <w:r>
          <w:rPr>
            <w:noProof/>
          </w:rPr>
          <w:t>Edit</w:t>
        </w:r>
        <w:r w:rsidR="00590134">
          <w:rPr>
            <w:noProof/>
          </w:rPr>
          <w:t xml:space="preserve">or’s note: </w:t>
        </w:r>
      </w:ins>
      <w:ins w:id="1913" w:author="Tomas Toftgård" w:date="2025-05-13T09:35:00Z">
        <w:r w:rsidR="00590134">
          <w:rPr>
            <w:noProof/>
          </w:rPr>
          <w:t>Clarify how the static downmix is done, 0.5</w:t>
        </w:r>
        <w:r w:rsidR="00002216">
          <w:rPr>
            <w:noProof/>
          </w:rPr>
          <w:t>*(L+R)?</w:t>
        </w:r>
      </w:ins>
    </w:p>
    <w:p w14:paraId="3EF52277" w14:textId="518E16ED" w:rsidR="00177581" w:rsidRDefault="00371215" w:rsidP="004F2A35">
      <w:pPr>
        <w:jc w:val="center"/>
      </w:pPr>
      <w:r>
        <w:rPr>
          <w:noProof/>
        </w:rPr>
        <w:object w:dxaOrig="7411" w:dyaOrig="1681" w14:anchorId="09E313EA">
          <v:shape id="_x0000_i1035" type="#_x0000_t75" style="width:374.65pt;height:87.25pt" o:ole="">
            <v:imagedata r:id="rId39" o:title=""/>
          </v:shape>
          <o:OLEObject Type="Embed" ProgID="Visio.Drawing.15" ShapeID="_x0000_i1035" DrawAspect="Content" ObjectID="_1808669976" r:id="rId40"/>
        </w:object>
      </w:r>
    </w:p>
    <w:p w14:paraId="5D37FEF4" w14:textId="57E2AF9A"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11</w:t>
      </w:r>
      <w:r w:rsidR="00FF58D8">
        <w:rPr>
          <w:noProof/>
        </w:rPr>
        <w:fldChar w:fldCharType="end"/>
      </w:r>
      <w:r>
        <w:t xml:space="preserve">: </w:t>
      </w:r>
      <w:bookmarkStart w:id="1914" w:name="_Toc22800606"/>
      <w:bookmarkStart w:id="1915" w:name="_Toc96359522"/>
      <w:bookmarkStart w:id="1916" w:name="_Toc127278284"/>
      <w:bookmarkStart w:id="1917" w:name="_Toc96360654"/>
      <w:r w:rsidRPr="00F13891">
        <w:t xml:space="preserve">Processing for </w:t>
      </w:r>
      <w:r w:rsidR="00685C40">
        <w:t xml:space="preserve">IVAS-to-EVS </w:t>
      </w:r>
      <w:r w:rsidRPr="00BF549F">
        <w:t>stereo</w:t>
      </w:r>
      <w:r w:rsidR="00146A97">
        <w:t xml:space="preserve"> downmix</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1918" w:name="_Toc22800608"/>
      <w:bookmarkStart w:id="1919" w:name="_Toc96359527"/>
      <w:bookmarkStart w:id="1920" w:name="_Toc127278288"/>
      <w:bookmarkStart w:id="1921" w:name="_Toc96360659"/>
      <w:bookmarkStart w:id="1922" w:name="_Toc135087501"/>
      <w:bookmarkStart w:id="1923" w:name="_Toc135758818"/>
      <w:bookmarkStart w:id="1924" w:name="_Toc148558825"/>
      <w:bookmarkStart w:id="1925" w:name="_Toc163036403"/>
      <w:bookmarkStart w:id="1926" w:name="_Toc167293930"/>
      <w:bookmarkStart w:id="1927" w:name="_Toc198033779"/>
      <w:r w:rsidRPr="00530154">
        <w:rPr>
          <w:lang w:val="en-US"/>
        </w:rPr>
        <w:t>Processing for multi-channel</w:t>
      </w:r>
      <w:r w:rsidRPr="00530154">
        <w:rPr>
          <w:lang w:val="en-US" w:eastAsia="ja-JP"/>
        </w:rPr>
        <w:t xml:space="preserve"> audio </w:t>
      </w:r>
      <w:r w:rsidRPr="00530154">
        <w:rPr>
          <w:lang w:val="en-US"/>
        </w:rPr>
        <w:t>inputs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74133626" w14:textId="77777777" w:rsidR="00177581" w:rsidRDefault="00177581" w:rsidP="00177581">
      <w:pPr>
        <w:pStyle w:val="Heading3"/>
      </w:pPr>
      <w:bookmarkStart w:id="1928" w:name="_Toc135931374"/>
      <w:bookmarkStart w:id="1929" w:name="_Toc135931375"/>
      <w:bookmarkStart w:id="1930" w:name="_Toc135723499"/>
      <w:bookmarkStart w:id="1931" w:name="_Toc135758606"/>
      <w:bookmarkStart w:id="1932" w:name="_Toc135758819"/>
      <w:bookmarkStart w:id="1933" w:name="_Toc135866524"/>
      <w:bookmarkStart w:id="1934" w:name="_Toc135872480"/>
      <w:bookmarkStart w:id="1935" w:name="_Toc135723500"/>
      <w:bookmarkStart w:id="1936" w:name="_Toc135758607"/>
      <w:bookmarkStart w:id="1937" w:name="_Toc135758820"/>
      <w:bookmarkStart w:id="1938" w:name="_Toc135866525"/>
      <w:bookmarkStart w:id="1939" w:name="_Toc135872481"/>
      <w:bookmarkStart w:id="1940" w:name="_Toc127278289"/>
      <w:bookmarkStart w:id="1941" w:name="_Toc135087502"/>
      <w:bookmarkStart w:id="1942" w:name="_Toc135758821"/>
      <w:bookmarkStart w:id="1943" w:name="_Toc148558826"/>
      <w:bookmarkStart w:id="1944" w:name="_Toc163036404"/>
      <w:bookmarkStart w:id="1945" w:name="_Toc167293931"/>
      <w:bookmarkStart w:id="1946" w:name="_Toc22800609"/>
      <w:bookmarkStart w:id="1947" w:name="_Toc96359528"/>
      <w:bookmarkStart w:id="1948" w:name="_Toc198033780"/>
      <w:bookmarkEnd w:id="1928"/>
      <w:bookmarkEnd w:id="1929"/>
      <w:bookmarkEnd w:id="1930"/>
      <w:bookmarkEnd w:id="1931"/>
      <w:bookmarkEnd w:id="1932"/>
      <w:bookmarkEnd w:id="1933"/>
      <w:bookmarkEnd w:id="1934"/>
      <w:bookmarkEnd w:id="1935"/>
      <w:bookmarkEnd w:id="1936"/>
      <w:bookmarkEnd w:id="1937"/>
      <w:bookmarkEnd w:id="1938"/>
      <w:bookmarkEnd w:id="1939"/>
      <w:r>
        <w:t>Reference conditions</w:t>
      </w:r>
      <w:bookmarkEnd w:id="1940"/>
      <w:bookmarkEnd w:id="1941"/>
      <w:bookmarkEnd w:id="1942"/>
      <w:bookmarkEnd w:id="1943"/>
      <w:bookmarkEnd w:id="1944"/>
      <w:bookmarkEnd w:id="1945"/>
      <w:bookmarkEnd w:id="1948"/>
    </w:p>
    <w:p w14:paraId="58C36650" w14:textId="7120FC07" w:rsidR="00995689" w:rsidRDefault="00A55C55" w:rsidP="00DB2D84">
      <w:pPr>
        <w:keepNext/>
        <w:jc w:val="center"/>
      </w:pPr>
      <w:r>
        <w:rPr>
          <w:noProof/>
        </w:rPr>
        <w:object w:dxaOrig="7995" w:dyaOrig="1636" w14:anchorId="677F9C0C">
          <v:shape id="_x0000_i1036" type="#_x0000_t75" style="width:401.5pt;height:79.3pt" o:ole="">
            <v:imagedata r:id="rId41" o:title=""/>
          </v:shape>
          <o:OLEObject Type="Embed" ProgID="Visio.Drawing.15" ShapeID="_x0000_i1036" DrawAspect="Content" ObjectID="_1808669977" r:id="rId42"/>
        </w:object>
      </w:r>
    </w:p>
    <w:p w14:paraId="52347A1D" w14:textId="22BA9E42"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12</w:t>
      </w:r>
      <w:r w:rsidR="00FF58D8">
        <w:rPr>
          <w:noProof/>
        </w:rPr>
        <w:fldChar w:fldCharType="end"/>
      </w:r>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1949" w:name="_Toc127278290"/>
      <w:bookmarkStart w:id="1950" w:name="_Toc135087503"/>
      <w:bookmarkStart w:id="1951" w:name="_Toc135758822"/>
      <w:bookmarkStart w:id="1952" w:name="_Toc148558827"/>
      <w:bookmarkStart w:id="1953" w:name="_Toc163036405"/>
      <w:bookmarkStart w:id="1954" w:name="_Toc167293932"/>
      <w:bookmarkStart w:id="1955" w:name="_Toc198033781"/>
      <w:r>
        <w:t>CuT conditions</w:t>
      </w:r>
      <w:bookmarkEnd w:id="1949"/>
      <w:bookmarkEnd w:id="1950"/>
      <w:bookmarkEnd w:id="1951"/>
      <w:bookmarkEnd w:id="1952"/>
      <w:bookmarkEnd w:id="1953"/>
      <w:bookmarkEnd w:id="1954"/>
      <w:bookmarkEnd w:id="1955"/>
    </w:p>
    <w:p w14:paraId="790A4F80" w14:textId="6C2C2A87" w:rsidR="00C53BE7" w:rsidRDefault="00A30C8E" w:rsidP="00C53BE7">
      <w:pPr>
        <w:keepNext/>
        <w:jc w:val="center"/>
      </w:pPr>
      <w:r>
        <w:rPr>
          <w:noProof/>
        </w:rPr>
        <w:object w:dxaOrig="9840" w:dyaOrig="2731" w14:anchorId="2592605D">
          <v:shape id="_x0000_i1037" type="#_x0000_t75" style="width:479pt;height:128.75pt" o:ole="">
            <v:imagedata r:id="rId43" o:title=""/>
          </v:shape>
          <o:OLEObject Type="Embed" ProgID="Visio.Drawing.15" ShapeID="_x0000_i1037" DrawAspect="Content" ObjectID="_1808669978" r:id="rId44"/>
        </w:object>
      </w:r>
    </w:p>
    <w:p w14:paraId="3A2DD0A5" w14:textId="20B0A914"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AC5D76">
        <w:rPr>
          <w:noProof/>
        </w:rPr>
        <w:t>13</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1956" w:name="_Toc127278287"/>
      <w:bookmarkStart w:id="1957" w:name="_Toc96359525"/>
      <w:bookmarkStart w:id="1958" w:name="_Toc96360657"/>
    </w:p>
    <w:p w14:paraId="5E292476" w14:textId="77777777" w:rsidR="00177581" w:rsidRDefault="00177581" w:rsidP="00177581">
      <w:pPr>
        <w:pStyle w:val="Heading2"/>
        <w:rPr>
          <w:lang w:val="en-US"/>
        </w:rPr>
      </w:pPr>
      <w:bookmarkStart w:id="1959" w:name="_Toc135931379"/>
      <w:bookmarkStart w:id="1960" w:name="_Toc127278291"/>
      <w:bookmarkStart w:id="1961" w:name="_Toc96360660"/>
      <w:bookmarkStart w:id="1962" w:name="_Toc135087505"/>
      <w:bookmarkStart w:id="1963" w:name="_Toc135758824"/>
      <w:bookmarkStart w:id="1964" w:name="_Toc148558829"/>
      <w:bookmarkStart w:id="1965" w:name="_Toc163036407"/>
      <w:bookmarkStart w:id="1966" w:name="_Toc167293933"/>
      <w:bookmarkStart w:id="1967" w:name="_Toc198033782"/>
      <w:bookmarkEnd w:id="1956"/>
      <w:bookmarkEnd w:id="1957"/>
      <w:bookmarkEnd w:id="1958"/>
      <w:bookmarkEnd w:id="1959"/>
      <w:r w:rsidRPr="00530154">
        <w:rPr>
          <w:lang w:val="en-US"/>
        </w:rPr>
        <w:lastRenderedPageBreak/>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1946"/>
      <w:bookmarkEnd w:id="1947"/>
      <w:bookmarkEnd w:id="1960"/>
      <w:bookmarkEnd w:id="1961"/>
      <w:bookmarkEnd w:id="1962"/>
      <w:bookmarkEnd w:id="1963"/>
      <w:bookmarkEnd w:id="1964"/>
      <w:bookmarkEnd w:id="1965"/>
      <w:bookmarkEnd w:id="1966"/>
      <w:bookmarkEnd w:id="1967"/>
    </w:p>
    <w:p w14:paraId="6B68B1FC" w14:textId="77777777" w:rsidR="00177581" w:rsidRDefault="00177581" w:rsidP="00177581">
      <w:pPr>
        <w:pStyle w:val="Heading3"/>
      </w:pPr>
      <w:bookmarkStart w:id="1968" w:name="_Toc127278292"/>
      <w:bookmarkStart w:id="1969" w:name="_Toc135087506"/>
      <w:bookmarkStart w:id="1970" w:name="_Toc135758825"/>
      <w:bookmarkStart w:id="1971" w:name="_Toc148558830"/>
      <w:bookmarkStart w:id="1972" w:name="_Toc163036408"/>
      <w:bookmarkStart w:id="1973" w:name="_Toc167293934"/>
      <w:bookmarkStart w:id="1974" w:name="_Toc198033783"/>
      <w:r>
        <w:t>Reference conditions</w:t>
      </w:r>
      <w:bookmarkEnd w:id="1968"/>
      <w:bookmarkEnd w:id="1969"/>
      <w:bookmarkEnd w:id="1970"/>
      <w:bookmarkEnd w:id="1971"/>
      <w:bookmarkEnd w:id="1972"/>
      <w:bookmarkEnd w:id="1973"/>
      <w:bookmarkEnd w:id="1974"/>
    </w:p>
    <w:p w14:paraId="69491BE0" w14:textId="6B631A37" w:rsidR="000745D8" w:rsidRDefault="003B4A27" w:rsidP="00177581">
      <w:pPr>
        <w:keepNext/>
        <w:jc w:val="center"/>
      </w:pPr>
      <w:r>
        <w:rPr>
          <w:noProof/>
        </w:rPr>
        <w:object w:dxaOrig="7995" w:dyaOrig="1636" w14:anchorId="46633E5C">
          <v:shape id="_x0000_i1038" type="#_x0000_t75" style="width:401.5pt;height:79.3pt" o:ole="">
            <v:imagedata r:id="rId45" o:title=""/>
          </v:shape>
          <o:OLEObject Type="Embed" ProgID="Visio.Drawing.15" ShapeID="_x0000_i1038" DrawAspect="Content" ObjectID="_1808669979" r:id="rId46"/>
        </w:object>
      </w:r>
    </w:p>
    <w:p w14:paraId="30D1B116" w14:textId="50BA79FB"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14</w:t>
      </w:r>
      <w:r w:rsidR="00FF58D8">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1975" w:name="_Toc127278293"/>
      <w:bookmarkStart w:id="1976" w:name="_Toc135087507"/>
      <w:bookmarkStart w:id="1977" w:name="_Toc135758826"/>
      <w:bookmarkStart w:id="1978" w:name="_Toc148558831"/>
      <w:bookmarkStart w:id="1979" w:name="_Toc163036409"/>
      <w:bookmarkStart w:id="1980" w:name="_Toc167293935"/>
      <w:bookmarkStart w:id="1981" w:name="_Toc198033784"/>
      <w:r>
        <w:t>CuT conditions</w:t>
      </w:r>
      <w:bookmarkEnd w:id="1975"/>
      <w:bookmarkEnd w:id="1976"/>
      <w:bookmarkEnd w:id="1977"/>
      <w:bookmarkEnd w:id="1978"/>
      <w:bookmarkEnd w:id="1979"/>
      <w:bookmarkEnd w:id="1980"/>
      <w:bookmarkEnd w:id="1981"/>
    </w:p>
    <w:p w14:paraId="7FF366C4" w14:textId="53F1AEAF" w:rsidR="00105DCC" w:rsidRDefault="001A20C3" w:rsidP="00177581">
      <w:pPr>
        <w:pStyle w:val="EditorsNote"/>
      </w:pPr>
      <w:r>
        <w:rPr>
          <w:noProof/>
        </w:rPr>
        <w:object w:dxaOrig="9840" w:dyaOrig="2731" w14:anchorId="2EF70760">
          <v:shape id="_x0000_i8855" type="#_x0000_t75" style="width:488.75pt;height:136.7pt" o:ole="">
            <v:imagedata r:id="rId47" o:title=""/>
          </v:shape>
          <o:OLEObject Type="Embed" ProgID="Visio.Drawing.15" ShapeID="_x0000_i8855" DrawAspect="Content" ObjectID="_1808669980" r:id="rId48"/>
        </w:object>
      </w:r>
    </w:p>
    <w:p w14:paraId="257FC95A" w14:textId="47296824"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15</w:t>
      </w:r>
      <w:r w:rsidR="00FF58D8">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1982" w:name="_Toc135931383"/>
      <w:bookmarkStart w:id="1983" w:name="_Toc135723507"/>
      <w:bookmarkStart w:id="1984" w:name="_Toc135758614"/>
      <w:bookmarkStart w:id="1985" w:name="_Toc135758827"/>
      <w:bookmarkStart w:id="1986" w:name="_Toc135866532"/>
      <w:bookmarkStart w:id="1987" w:name="_Toc135872488"/>
      <w:bookmarkStart w:id="1988" w:name="_Toc135723508"/>
      <w:bookmarkStart w:id="1989" w:name="_Toc135758615"/>
      <w:bookmarkStart w:id="1990" w:name="_Toc135758828"/>
      <w:bookmarkStart w:id="1991" w:name="_Toc135866533"/>
      <w:bookmarkStart w:id="1992" w:name="_Toc135872489"/>
      <w:bookmarkStart w:id="1993" w:name="_Toc135723509"/>
      <w:bookmarkStart w:id="1994" w:name="_Toc135758616"/>
      <w:bookmarkStart w:id="1995" w:name="_Toc135758829"/>
      <w:bookmarkStart w:id="1996" w:name="_Toc135866534"/>
      <w:bookmarkStart w:id="1997" w:name="_Toc135872490"/>
      <w:bookmarkStart w:id="1998" w:name="_Toc127278294"/>
      <w:bookmarkStart w:id="1999" w:name="_Toc135087509"/>
      <w:bookmarkStart w:id="2000" w:name="_Toc134603003"/>
      <w:bookmarkStart w:id="2001" w:name="_Toc135758831"/>
      <w:bookmarkStart w:id="2002" w:name="_Toc148558833"/>
      <w:bookmarkStart w:id="2003" w:name="_Ref163028705"/>
      <w:bookmarkStart w:id="2004" w:name="_Toc163036411"/>
      <w:bookmarkStart w:id="2005" w:name="_Toc167293936"/>
      <w:bookmarkStart w:id="2006" w:name="_Toc22800610"/>
      <w:bookmarkStart w:id="2007" w:name="_Toc96359529"/>
      <w:bookmarkStart w:id="2008" w:name="_Toc198033785"/>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r w:rsidRPr="00530154">
        <w:rPr>
          <w:lang w:val="en-US"/>
        </w:rPr>
        <w:t xml:space="preserve">Processing for </w:t>
      </w:r>
      <w:r>
        <w:rPr>
          <w:lang w:val="en-US"/>
        </w:rPr>
        <w:t>metadata-assisted spatial audio (MASA) inputs</w:t>
      </w:r>
      <w:bookmarkEnd w:id="1998"/>
      <w:bookmarkEnd w:id="1999"/>
      <w:bookmarkEnd w:id="2000"/>
      <w:bookmarkEnd w:id="2001"/>
      <w:bookmarkEnd w:id="2002"/>
      <w:bookmarkEnd w:id="2003"/>
      <w:bookmarkEnd w:id="2004"/>
      <w:bookmarkEnd w:id="2005"/>
      <w:bookmarkEnd w:id="2008"/>
    </w:p>
    <w:p w14:paraId="086A5AB0" w14:textId="2827ADED" w:rsidR="00177581" w:rsidRDefault="00177581" w:rsidP="00177581">
      <w:pPr>
        <w:pStyle w:val="Heading3"/>
      </w:pPr>
      <w:bookmarkStart w:id="2009" w:name="_Toc135931386"/>
      <w:bookmarkStart w:id="2010" w:name="_Toc127278295"/>
      <w:bookmarkStart w:id="2011" w:name="_Toc135087510"/>
      <w:bookmarkStart w:id="2012" w:name="_Toc134603004"/>
      <w:bookmarkStart w:id="2013" w:name="_Toc135758832"/>
      <w:bookmarkStart w:id="2014" w:name="_Toc148558834"/>
      <w:bookmarkStart w:id="2015" w:name="_Toc163036412"/>
      <w:bookmarkStart w:id="2016" w:name="_Toc167293937"/>
      <w:bookmarkStart w:id="2017" w:name="_Toc198033786"/>
      <w:bookmarkEnd w:id="2009"/>
      <w:r>
        <w:t>Reference conditions</w:t>
      </w:r>
      <w:bookmarkEnd w:id="2010"/>
      <w:bookmarkEnd w:id="2011"/>
      <w:bookmarkEnd w:id="2012"/>
      <w:bookmarkEnd w:id="2013"/>
      <w:bookmarkEnd w:id="2014"/>
      <w:bookmarkEnd w:id="2015"/>
      <w:bookmarkEnd w:id="2016"/>
      <w:bookmarkEnd w:id="2017"/>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8856" type="#_x0000_t75" style="width:453.95pt;height:166.6pt" o:ole="">
            <v:imagedata r:id="rId49" o:title=""/>
          </v:shape>
          <o:OLEObject Type="Embed" ProgID="Visio.Drawing.15" ShapeID="_x0000_i8856" DrawAspect="Content" ObjectID="_1808669981" r:id="rId50"/>
        </w:object>
      </w:r>
    </w:p>
    <w:p w14:paraId="0DE98A31" w14:textId="0D229AAC"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16</w:t>
      </w:r>
      <w:r w:rsidR="00FF58D8">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2018" w:name="_Toc127278296"/>
      <w:bookmarkStart w:id="2019" w:name="_Toc135087511"/>
      <w:bookmarkStart w:id="2020" w:name="_Toc135758833"/>
      <w:bookmarkStart w:id="2021" w:name="_Toc148558835"/>
      <w:bookmarkStart w:id="2022" w:name="_Toc163036413"/>
      <w:bookmarkStart w:id="2023" w:name="_Toc167293938"/>
      <w:bookmarkStart w:id="2024" w:name="_Toc198033787"/>
      <w:r>
        <w:t>CuT conditions</w:t>
      </w:r>
      <w:bookmarkEnd w:id="2018"/>
      <w:bookmarkEnd w:id="2019"/>
      <w:bookmarkEnd w:id="2020"/>
      <w:bookmarkEnd w:id="2021"/>
      <w:bookmarkEnd w:id="2022"/>
      <w:bookmarkEnd w:id="2023"/>
      <w:bookmarkEnd w:id="2024"/>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8857" type="#_x0000_t75" style="width:387.45pt;height:186.1pt" o:ole="">
            <v:imagedata r:id="rId51" o:title=""/>
          </v:shape>
          <o:OLEObject Type="Embed" ProgID="Visio.Drawing.15" ShapeID="_x0000_i8857" DrawAspect="Content" ObjectID="_1808669982" r:id="rId52"/>
        </w:object>
      </w:r>
    </w:p>
    <w:p w14:paraId="398F8F3F" w14:textId="42537D11" w:rsidR="00177581" w:rsidRDefault="00177581" w:rsidP="00F6772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17</w:t>
      </w:r>
      <w:r w:rsidR="00FF58D8">
        <w:rPr>
          <w:noProof/>
        </w:rPr>
        <w:fldChar w:fldCharType="end"/>
      </w:r>
      <w:r w:rsidRPr="00BF549F">
        <w:t>: Processing for MASA CuT conditions</w:t>
      </w:r>
    </w:p>
    <w:p w14:paraId="6777D7FB" w14:textId="035E8642" w:rsidR="00177581" w:rsidRPr="00D94732" w:rsidDel="00D94732" w:rsidRDefault="00177581" w:rsidP="00601A00">
      <w:pPr>
        <w:jc w:val="center"/>
        <w:rPr>
          <w:del w:id="2025" w:author="Tomas Toftgård" w:date="2025-05-13T13:10:00Z"/>
          <w:lang w:val="en-US"/>
          <w:rPrChange w:id="2026" w:author="Tomas Toftgård" w:date="2025-05-13T13:10:00Z">
            <w:rPr>
              <w:del w:id="2027" w:author="Tomas Toftgård" w:date="2025-05-13T13:10:00Z"/>
            </w:rPr>
          </w:rPrChange>
        </w:rPr>
      </w:pPr>
    </w:p>
    <w:p w14:paraId="52FB54B1" w14:textId="77777777" w:rsidR="00177581" w:rsidRDefault="00177581" w:rsidP="00177581">
      <w:pPr>
        <w:pStyle w:val="Heading2"/>
        <w:rPr>
          <w:lang w:val="en-US"/>
        </w:rPr>
      </w:pPr>
      <w:bookmarkStart w:id="2028" w:name="_Toc127278297"/>
      <w:bookmarkStart w:id="2029" w:name="_Toc96360661"/>
      <w:bookmarkStart w:id="2030" w:name="_Toc135087513"/>
      <w:bookmarkStart w:id="2031" w:name="_Toc134603007"/>
      <w:bookmarkStart w:id="2032" w:name="_Toc135758835"/>
      <w:bookmarkStart w:id="2033" w:name="_Toc148558837"/>
      <w:bookmarkStart w:id="2034" w:name="_Ref163028707"/>
      <w:bookmarkStart w:id="2035" w:name="_Toc163036417"/>
      <w:bookmarkStart w:id="2036" w:name="_Toc167293939"/>
      <w:bookmarkStart w:id="2037" w:name="_Toc198033788"/>
      <w:r w:rsidRPr="00530154">
        <w:rPr>
          <w:lang w:val="en-US"/>
        </w:rPr>
        <w:t>Processing for object-based audio</w:t>
      </w:r>
      <w:r w:rsidRPr="00530154">
        <w:rPr>
          <w:lang w:val="en-US" w:eastAsia="ja-JP"/>
        </w:rPr>
        <w:t xml:space="preserve"> </w:t>
      </w:r>
      <w:r w:rsidRPr="00530154">
        <w:rPr>
          <w:lang w:val="en-US"/>
        </w:rPr>
        <w:t>inputs</w:t>
      </w:r>
      <w:bookmarkEnd w:id="2006"/>
      <w:bookmarkEnd w:id="2007"/>
      <w:bookmarkEnd w:id="2028"/>
      <w:bookmarkEnd w:id="2029"/>
      <w:bookmarkEnd w:id="2030"/>
      <w:bookmarkEnd w:id="2031"/>
      <w:bookmarkEnd w:id="2032"/>
      <w:bookmarkEnd w:id="2033"/>
      <w:bookmarkEnd w:id="2034"/>
      <w:bookmarkEnd w:id="2035"/>
      <w:bookmarkEnd w:id="2036"/>
      <w:bookmarkEnd w:id="2037"/>
    </w:p>
    <w:p w14:paraId="0EECF18E" w14:textId="77777777" w:rsidR="00177581" w:rsidRDefault="00177581" w:rsidP="00177581">
      <w:pPr>
        <w:pStyle w:val="Heading3"/>
      </w:pPr>
      <w:bookmarkStart w:id="2038" w:name="_Toc127278298"/>
      <w:bookmarkStart w:id="2039" w:name="_Toc135087514"/>
      <w:bookmarkStart w:id="2040" w:name="_Toc134603008"/>
      <w:bookmarkStart w:id="2041" w:name="_Toc135758836"/>
      <w:bookmarkStart w:id="2042" w:name="_Toc148558838"/>
      <w:bookmarkStart w:id="2043" w:name="_Toc163036418"/>
      <w:bookmarkStart w:id="2044" w:name="_Toc167293940"/>
      <w:bookmarkStart w:id="2045" w:name="_Toc198033789"/>
      <w:r>
        <w:t>Reference conditions</w:t>
      </w:r>
      <w:bookmarkEnd w:id="2038"/>
      <w:bookmarkEnd w:id="2039"/>
      <w:bookmarkEnd w:id="2040"/>
      <w:bookmarkEnd w:id="2041"/>
      <w:bookmarkEnd w:id="2042"/>
      <w:bookmarkEnd w:id="2043"/>
      <w:bookmarkEnd w:id="2044"/>
      <w:bookmarkEnd w:id="2045"/>
    </w:p>
    <w:p w14:paraId="6621025D" w14:textId="32D2FC75" w:rsidR="001A760C" w:rsidRDefault="00DD50AC" w:rsidP="00177581">
      <w:pPr>
        <w:pStyle w:val="EditorsNote"/>
        <w:keepNext/>
        <w:jc w:val="center"/>
      </w:pPr>
      <w:r>
        <w:rPr>
          <w:noProof/>
        </w:rPr>
        <w:object w:dxaOrig="7516" w:dyaOrig="2776" w14:anchorId="16DA4E2C">
          <v:shape id="_x0000_i8858" type="#_x0000_t75" style="width:375.25pt;height:136.7pt" o:ole="">
            <v:imagedata r:id="rId53" o:title=""/>
          </v:shape>
          <o:OLEObject Type="Embed" ProgID="Visio.Drawing.15" ShapeID="_x0000_i8858" DrawAspect="Content" ObjectID="_1808669983" r:id="rId54"/>
        </w:object>
      </w:r>
    </w:p>
    <w:p w14:paraId="7A314274" w14:textId="1F03981A" w:rsidR="00177581" w:rsidRDefault="00177581" w:rsidP="00601A0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18</w:t>
      </w:r>
      <w:r w:rsidR="00FF58D8">
        <w:rPr>
          <w:noProof/>
        </w:rPr>
        <w:fldChar w:fldCharType="end"/>
      </w:r>
      <w:r w:rsidRPr="00BF549F">
        <w:t xml:space="preserve">: </w:t>
      </w:r>
      <w:bookmarkStart w:id="2046" w:name="_Toc22800611"/>
      <w:bookmarkStart w:id="2047" w:name="_Toc96359530"/>
      <w:bookmarkStart w:id="2048" w:name="_Toc96360662"/>
      <w:r w:rsidRPr="00BF549F">
        <w:t xml:space="preserve">Processing for object-based audio </w:t>
      </w:r>
      <w:bookmarkEnd w:id="2046"/>
      <w:bookmarkEnd w:id="2047"/>
      <w:bookmarkEnd w:id="2048"/>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2049" w:name="_Toc135723517"/>
      <w:bookmarkStart w:id="2050" w:name="_Toc135758624"/>
      <w:bookmarkStart w:id="2051" w:name="_Toc135758837"/>
      <w:bookmarkStart w:id="2052" w:name="_Toc135866542"/>
      <w:bookmarkStart w:id="2053" w:name="_Toc135872498"/>
      <w:bookmarkStart w:id="2054" w:name="_Toc135723518"/>
      <w:bookmarkStart w:id="2055" w:name="_Toc135758625"/>
      <w:bookmarkStart w:id="2056" w:name="_Toc135758838"/>
      <w:bookmarkStart w:id="2057" w:name="_Toc135866543"/>
      <w:bookmarkStart w:id="2058" w:name="_Toc135872499"/>
      <w:bookmarkStart w:id="2059" w:name="_Toc135723519"/>
      <w:bookmarkStart w:id="2060" w:name="_Toc135758626"/>
      <w:bookmarkStart w:id="2061" w:name="_Toc135758839"/>
      <w:bookmarkStart w:id="2062" w:name="_Toc135866544"/>
      <w:bookmarkStart w:id="2063" w:name="_Toc135872500"/>
      <w:bookmarkStart w:id="2064" w:name="_Toc127278299"/>
      <w:bookmarkStart w:id="2065" w:name="_Toc135087515"/>
      <w:bookmarkStart w:id="2066" w:name="_Toc135758840"/>
      <w:bookmarkStart w:id="2067" w:name="_Toc148558839"/>
      <w:bookmarkStart w:id="2068" w:name="_Toc167293941"/>
      <w:bookmarkStart w:id="2069" w:name="_Toc198033790"/>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r>
        <w:t>CuT conditions</w:t>
      </w:r>
      <w:bookmarkEnd w:id="2064"/>
      <w:bookmarkEnd w:id="2065"/>
      <w:bookmarkEnd w:id="2066"/>
      <w:bookmarkEnd w:id="2067"/>
      <w:bookmarkEnd w:id="2068"/>
      <w:bookmarkEnd w:id="2069"/>
    </w:p>
    <w:p w14:paraId="6D22D840" w14:textId="249A97B7" w:rsidR="00737B59" w:rsidRDefault="00636359" w:rsidP="00177581">
      <w:pPr>
        <w:keepNext/>
        <w:jc w:val="center"/>
      </w:pPr>
      <w:r>
        <w:rPr>
          <w:noProof/>
        </w:rPr>
        <w:object w:dxaOrig="7815" w:dyaOrig="3840" w14:anchorId="475D43AB">
          <v:shape id="_x0000_i8859" type="#_x0000_t75" style="width:396pt;height:189.15pt" o:ole="">
            <v:imagedata r:id="rId56" o:title=""/>
          </v:shape>
          <o:OLEObject Type="Embed" ProgID="Visio.Drawing.15" ShapeID="_x0000_i8859" DrawAspect="Content" ObjectID="_1808669984" r:id="rId57"/>
        </w:object>
      </w:r>
    </w:p>
    <w:p w14:paraId="5A44B91B" w14:textId="23161F33"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19</w:t>
      </w:r>
      <w:r w:rsidR="00FF58D8">
        <w:rPr>
          <w:noProof/>
        </w:rPr>
        <w:fldChar w:fldCharType="end"/>
      </w:r>
      <w:r w:rsidRPr="00BF549F">
        <w:t>: Processing for object-based audio CuT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2070" w:name="_Toc135931394"/>
      <w:bookmarkStart w:id="2071" w:name="_Toc135931395"/>
      <w:bookmarkStart w:id="2072" w:name="_Toc135931396"/>
      <w:bookmarkEnd w:id="2070"/>
      <w:bookmarkEnd w:id="2071"/>
      <w:bookmarkEnd w:id="2072"/>
    </w:p>
    <w:p w14:paraId="41162DDF" w14:textId="5FC7B22B" w:rsidR="0001125E" w:rsidRPr="00EF3926" w:rsidRDefault="0001125E" w:rsidP="0001125E">
      <w:pPr>
        <w:pStyle w:val="Heading2"/>
        <w:rPr>
          <w:lang w:val="en-US"/>
        </w:rPr>
      </w:pPr>
      <w:bookmarkStart w:id="2073" w:name="_Toc163036421"/>
      <w:bookmarkStart w:id="2074" w:name="_Toc167293942"/>
      <w:bookmarkStart w:id="2075" w:name="_Toc198033791"/>
      <w:r w:rsidRPr="00EF3926">
        <w:rPr>
          <w:lang w:val="en-US"/>
        </w:rPr>
        <w:lastRenderedPageBreak/>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2073"/>
      <w:bookmarkEnd w:id="2074"/>
      <w:bookmarkEnd w:id="2075"/>
    </w:p>
    <w:p w14:paraId="6CF5C2D9" w14:textId="0F90C765" w:rsidR="00824342" w:rsidRDefault="005F42B1" w:rsidP="00702EB9">
      <w:pPr>
        <w:pStyle w:val="Heading3"/>
        <w:rPr>
          <w:ins w:id="2076" w:author="Tomas Toftgård" w:date="2025-05-13T09:43:00Z"/>
          <w:noProof/>
        </w:rPr>
      </w:pPr>
      <w:bookmarkStart w:id="2077" w:name="_Toc163036422"/>
      <w:bookmarkStart w:id="2078" w:name="_Toc167293943"/>
      <w:bookmarkStart w:id="2079" w:name="_Toc198033792"/>
      <w:r w:rsidRPr="00EF3926">
        <w:t xml:space="preserve">Reference </w:t>
      </w:r>
      <w:r w:rsidRPr="00824342">
        <w:t>conditions</w:t>
      </w:r>
      <w:bookmarkEnd w:id="2077"/>
      <w:bookmarkEnd w:id="2078"/>
      <w:bookmarkEnd w:id="2079"/>
    </w:p>
    <w:p w14:paraId="47B169F3" w14:textId="59A6A656" w:rsidR="00A23174" w:rsidRDefault="00A23174" w:rsidP="00702EB9">
      <w:pPr>
        <w:pStyle w:val="EditorsNote"/>
        <w:rPr>
          <w:ins w:id="2080" w:author="Tomas Toftgård" w:date="2025-05-13T09:44:00Z"/>
          <w:noProof/>
        </w:rPr>
      </w:pPr>
      <w:ins w:id="2081" w:author="Tomas Toftgård" w:date="2025-05-13T09:44:00Z">
        <w:r>
          <w:rPr>
            <w:noProof/>
          </w:rPr>
          <w:t xml:space="preserve">Editor’s note: TBD which version to be used. Either without 0.5 scaling or to be aligned with </w:t>
        </w:r>
        <w:r w:rsidR="0000676F">
          <w:rPr>
            <w:noProof/>
          </w:rPr>
          <w:t>OSBA processing.</w:t>
        </w:r>
      </w:ins>
    </w:p>
    <w:p w14:paraId="492AB32D" w14:textId="7B7B63D2" w:rsidR="0093247A" w:rsidRDefault="008878D5" w:rsidP="00E83816">
      <w:pPr>
        <w:jc w:val="center"/>
        <w:rPr>
          <w:ins w:id="2082" w:author="Tomas Toftgård" w:date="2025-05-13T13:06:00Z"/>
          <w:noProof/>
        </w:rPr>
      </w:pPr>
      <w:r>
        <w:rPr>
          <w:noProof/>
        </w:rPr>
        <w:object w:dxaOrig="7995" w:dyaOrig="4141" w14:anchorId="5A1B7515">
          <v:shape id="_x0000_i1068" type="#_x0000_t75" style="width:401.5pt;height:201.95pt" o:ole="">
            <v:imagedata r:id="rId58" o:title=""/>
          </v:shape>
          <o:OLEObject Type="Embed" ProgID="Visio.Drawing.15" ShapeID="_x0000_i1068" DrawAspect="Content" ObjectID="_1808669985" r:id="rId59"/>
        </w:object>
      </w:r>
    </w:p>
    <w:p w14:paraId="4E5A72CB" w14:textId="7B049100" w:rsidR="003C25CC" w:rsidRDefault="003C25CC" w:rsidP="003C25CC">
      <w:pPr>
        <w:pStyle w:val="Bracket"/>
        <w:rPr>
          <w:ins w:id="2083" w:author="Tomas Toftgård" w:date="2025-05-12T14:58:00Z"/>
          <w:noProof/>
        </w:rPr>
        <w:pPrChange w:id="2084" w:author="Tomas Toftgård" w:date="2025-05-13T13:07:00Z">
          <w:pPr>
            <w:jc w:val="center"/>
          </w:pPr>
        </w:pPrChange>
      </w:pPr>
      <w:ins w:id="2085" w:author="Tomas Toftgård" w:date="2025-05-13T13:06:00Z">
        <w:r>
          <w:rPr>
            <w:noProof/>
          </w:rPr>
          <w:t>[</w:t>
        </w:r>
      </w:ins>
    </w:p>
    <w:p w14:paraId="4FB59F94" w14:textId="525EF2AA" w:rsidR="00C547C9" w:rsidRDefault="00AB50AA" w:rsidP="003C25CC">
      <w:pPr>
        <w:rPr>
          <w:ins w:id="2086" w:author="Tomas Toftgård" w:date="2025-05-13T13:08:00Z"/>
          <w:noProof/>
        </w:rPr>
      </w:pPr>
      <w:ins w:id="2087" w:author="Tomas Toftgård" w:date="2025-05-12T14:58:00Z">
        <w:r>
          <w:rPr>
            <w:noProof/>
          </w:rPr>
          <w:object w:dxaOrig="9751" w:dyaOrig="4335" w14:anchorId="143F1A58">
            <v:shape id="_x0000_i1083" type="#_x0000_t75" style="width:489.95pt;height:211.1pt" o:ole="">
              <v:imagedata r:id="rId60" o:title=""/>
            </v:shape>
            <o:OLEObject Type="Embed" ProgID="Visio.Drawing.15" ShapeID="_x0000_i1083" DrawAspect="Content" ObjectID="_1808669986" r:id="rId61"/>
          </w:object>
        </w:r>
      </w:ins>
    </w:p>
    <w:p w14:paraId="4D214B79" w14:textId="49EE12A5" w:rsidR="00AE1359" w:rsidRPr="00AE1359" w:rsidRDefault="00AE1359" w:rsidP="00AE1359">
      <w:pPr>
        <w:pStyle w:val="Bracket"/>
        <w:rPr>
          <w:ins w:id="2088" w:author="Tomas Toftgård" w:date="2025-05-13T13:07:00Z"/>
          <w:rPrChange w:id="2089" w:author="Tomas Toftgård" w:date="2025-05-13T13:08:00Z">
            <w:rPr>
              <w:ins w:id="2090" w:author="Tomas Toftgård" w:date="2025-05-13T13:07:00Z"/>
              <w:rStyle w:val="BracketChar"/>
            </w:rPr>
          </w:rPrChange>
        </w:rPr>
        <w:pPrChange w:id="2091" w:author="Tomas Toftgård" w:date="2025-05-13T13:08:00Z">
          <w:pPr/>
        </w:pPrChange>
      </w:pPr>
      <w:ins w:id="2092" w:author="Tomas Toftgård" w:date="2025-05-13T13:08:00Z">
        <w:r>
          <w:rPr>
            <w:noProof/>
          </w:rPr>
          <w:t>]</w:t>
        </w:r>
      </w:ins>
    </w:p>
    <w:p w14:paraId="32F19426" w14:textId="4FAE4C23" w:rsidR="00AE1359" w:rsidDel="00AE1359" w:rsidRDefault="00AE1359" w:rsidP="003C25CC">
      <w:pPr>
        <w:rPr>
          <w:del w:id="2093" w:author="Tomas Toftgård" w:date="2025-05-13T13:08:00Z"/>
          <w:noProof/>
        </w:rPr>
        <w:pPrChange w:id="2094" w:author="Tomas Toftgård" w:date="2025-05-13T13:08:00Z">
          <w:pPr>
            <w:jc w:val="center"/>
          </w:pPr>
        </w:pPrChange>
      </w:pPr>
    </w:p>
    <w:p w14:paraId="7A798E7D" w14:textId="5DB1C426" w:rsidR="003B7B1C" w:rsidRDefault="003B7B1C" w:rsidP="00F166FD">
      <w:pPr>
        <w:pStyle w:val="Caption"/>
        <w:rPr>
          <w:ins w:id="2095" w:author="Tomas Toftgård" w:date="2025-05-13T13:08:00Z"/>
        </w:rPr>
      </w:pPr>
      <w:r>
        <w:t xml:space="preserve">Figure </w:t>
      </w:r>
      <w:r w:rsidR="00FF58D8">
        <w:fldChar w:fldCharType="begin"/>
      </w:r>
      <w:r w:rsidR="00FF58D8">
        <w:instrText xml:space="preserve"> SEQ Figure \* ARABIC </w:instrText>
      </w:r>
      <w:r w:rsidR="00FF58D8">
        <w:fldChar w:fldCharType="separate"/>
      </w:r>
      <w:r w:rsidR="00AC5D76">
        <w:rPr>
          <w:noProof/>
        </w:rPr>
        <w:t>20</w:t>
      </w:r>
      <w:r w:rsidR="00FF58D8">
        <w:rPr>
          <w:noProof/>
        </w:rPr>
        <w:fldChar w:fldCharType="end"/>
      </w:r>
      <w:r>
        <w:t>: Processing for OMASA reference conditions</w:t>
      </w:r>
    </w:p>
    <w:p w14:paraId="3753E1DB" w14:textId="5E0A643B" w:rsidR="00AE1359" w:rsidRPr="00AE1359" w:rsidDel="00AE1359" w:rsidRDefault="00AE1359" w:rsidP="00AE1359">
      <w:pPr>
        <w:rPr>
          <w:del w:id="2096" w:author="Tomas Toftgård" w:date="2025-05-13T13:08:00Z"/>
          <w:lang w:val="en-US"/>
        </w:rPr>
        <w:pPrChange w:id="2097" w:author="Tomas Toftgård" w:date="2025-05-13T13:08:00Z">
          <w:pPr>
            <w:pStyle w:val="Caption"/>
          </w:pPr>
        </w:pPrChange>
      </w:pPr>
    </w:p>
    <w:p w14:paraId="1E821F47" w14:textId="77777777" w:rsidR="005F42B1" w:rsidRPr="00F166FD" w:rsidRDefault="005F42B1" w:rsidP="005F42B1">
      <w:pPr>
        <w:pStyle w:val="Heading3"/>
        <w:spacing w:before="240"/>
      </w:pPr>
      <w:bookmarkStart w:id="2098" w:name="_Toc163036423"/>
      <w:bookmarkStart w:id="2099" w:name="_Toc167293944"/>
      <w:bookmarkStart w:id="2100" w:name="_Toc198033794"/>
      <w:r w:rsidRPr="00EF3926">
        <w:t>CuT conditions</w:t>
      </w:r>
      <w:bookmarkEnd w:id="2098"/>
      <w:bookmarkEnd w:id="2099"/>
      <w:bookmarkEnd w:id="2100"/>
    </w:p>
    <w:p w14:paraId="5CF5E728" w14:textId="075FE511" w:rsidR="000E0329" w:rsidRDefault="009A316B" w:rsidP="00C31B0D">
      <w:pPr>
        <w:jc w:val="center"/>
        <w:rPr>
          <w:noProof/>
        </w:rPr>
      </w:pPr>
      <w:r>
        <w:rPr>
          <w:noProof/>
        </w:rPr>
        <w:object w:dxaOrig="9840" w:dyaOrig="4141" w14:anchorId="08669070">
          <v:shape id="_x0000_i1046" type="#_x0000_t75" style="width:494.25pt;height:201.95pt" o:ole="">
            <v:imagedata r:id="rId62" o:title=""/>
          </v:shape>
          <o:OLEObject Type="Embed" ProgID="Visio.Drawing.15" ShapeID="_x0000_i1046" DrawAspect="Content" ObjectID="_1808669987" r:id="rId63"/>
        </w:object>
      </w:r>
    </w:p>
    <w:p w14:paraId="580048D2" w14:textId="4D35F2E0"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21</w:t>
      </w:r>
      <w:r w:rsidR="00FF58D8">
        <w:rPr>
          <w:noProof/>
        </w:rPr>
        <w:fldChar w:fldCharType="end"/>
      </w:r>
      <w:r>
        <w:t xml:space="preserve">: Processing for OMASA </w:t>
      </w:r>
      <w:r w:rsidR="00990322">
        <w:t>CuT</w:t>
      </w:r>
      <w:r>
        <w:t xml:space="preserve"> conditions</w:t>
      </w:r>
    </w:p>
    <w:p w14:paraId="5B347C7C" w14:textId="77777777" w:rsidR="005F42B1" w:rsidRPr="00EF3926" w:rsidRDefault="005F42B1" w:rsidP="00F166FD">
      <w:pPr>
        <w:pStyle w:val="Heading3"/>
        <w:keepLines/>
        <w:spacing w:before="240"/>
      </w:pPr>
      <w:bookmarkStart w:id="2101" w:name="_Toc163036424"/>
      <w:bookmarkStart w:id="2102" w:name="_Toc167293945"/>
      <w:bookmarkStart w:id="2103" w:name="_Toc198033795"/>
      <w:r w:rsidRPr="00EF3926">
        <w:t>Reference codec conditions</w:t>
      </w:r>
      <w:bookmarkEnd w:id="2101"/>
      <w:bookmarkEnd w:id="2102"/>
      <w:bookmarkEnd w:id="2103"/>
    </w:p>
    <w:p w14:paraId="1EBD4A40" w14:textId="5CD46C51" w:rsidR="00AB50AA" w:rsidRPr="00AB50AA" w:rsidRDefault="00AB50AA" w:rsidP="00AB50AA">
      <w:pPr>
        <w:pStyle w:val="EditorsNote"/>
        <w:rPr>
          <w:ins w:id="2104" w:author="Tomas Toftgård" w:date="2025-05-13T09:48:00Z"/>
          <w:noProof/>
          <w:rPrChange w:id="2105" w:author="Tomas Toftgård" w:date="2025-05-13T09:48:00Z">
            <w:rPr>
              <w:ins w:id="2106" w:author="Tomas Toftgård" w:date="2025-05-13T09:48:00Z"/>
              <w:lang w:val="en-US"/>
            </w:rPr>
          </w:rPrChange>
        </w:rPr>
        <w:pPrChange w:id="2107" w:author="Tomas Toftgård" w:date="2025-05-13T09:48:00Z">
          <w:pPr>
            <w:spacing w:before="240"/>
          </w:pPr>
        </w:pPrChange>
      </w:pPr>
      <w:ins w:id="2108" w:author="Tomas Toftgård" w:date="2025-05-13T09:48:00Z">
        <w:r>
          <w:rPr>
            <w:noProof/>
          </w:rPr>
          <w:t xml:space="preserve">Editor’s note: </w:t>
        </w:r>
        <w:r>
          <w:rPr>
            <w:noProof/>
          </w:rPr>
          <w:t xml:space="preserve">If </w:t>
        </w:r>
        <w:r>
          <w:rPr>
            <w:noProof/>
          </w:rPr>
          <w:t>0.5 scaling</w:t>
        </w:r>
        <w:r>
          <w:rPr>
            <w:noProof/>
          </w:rPr>
          <w:t xml:space="preserve"> would be applied, these cond</w:t>
        </w:r>
      </w:ins>
      <w:ins w:id="2109" w:author="Tomas Toftgård" w:date="2025-05-13T09:49:00Z">
        <w:r>
          <w:rPr>
            <w:noProof/>
          </w:rPr>
          <w:t>itions would also need such scaling</w:t>
        </w:r>
      </w:ins>
      <w:ins w:id="2110" w:author="Tomas Toftgård" w:date="2025-05-13T09:48:00Z">
        <w:r>
          <w:rPr>
            <w:noProof/>
          </w:rPr>
          <w:t>.</w:t>
        </w:r>
      </w:ins>
    </w:p>
    <w:p w14:paraId="73124230" w14:textId="4AF11B9E"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2111" w:name="_Toc163036425"/>
      <w:bookmarkStart w:id="2112" w:name="_Toc167293946"/>
      <w:bookmarkStart w:id="2113" w:name="_Toc198033796"/>
      <w:r w:rsidRPr="00EF3926">
        <w:rPr>
          <w:lang w:val="en-US"/>
        </w:rPr>
        <w:t>Processing for combined object-based and scene-based audio inputs (OSBA)</w:t>
      </w:r>
      <w:bookmarkEnd w:id="2111"/>
      <w:bookmarkEnd w:id="2112"/>
      <w:bookmarkEnd w:id="2113"/>
    </w:p>
    <w:p w14:paraId="3E142691" w14:textId="77777777" w:rsidR="005F42B1" w:rsidRDefault="005F42B1" w:rsidP="005F42B1">
      <w:pPr>
        <w:pStyle w:val="Heading3"/>
      </w:pPr>
      <w:bookmarkStart w:id="2114" w:name="_Toc163036426"/>
      <w:bookmarkStart w:id="2115" w:name="_Toc167293947"/>
      <w:bookmarkStart w:id="2116" w:name="_Toc198033797"/>
      <w:r w:rsidRPr="00EF3926">
        <w:t>Reference conditions</w:t>
      </w:r>
      <w:bookmarkEnd w:id="2114"/>
      <w:bookmarkEnd w:id="2115"/>
      <w:bookmarkEnd w:id="2116"/>
    </w:p>
    <w:p w14:paraId="3267609F" w14:textId="3EBF2694" w:rsidR="009F09E4" w:rsidRDefault="00D500C7" w:rsidP="00381745">
      <w:pPr>
        <w:jc w:val="center"/>
      </w:pPr>
      <w:del w:id="2117" w:author="Tomas Toftgård" w:date="2025-05-13T09:40:00Z">
        <w:r w:rsidDel="0075135B">
          <w:rPr>
            <w:noProof/>
          </w:rPr>
          <w:object w:dxaOrig="7996" w:dyaOrig="4142" w14:anchorId="0C5B9B24">
            <v:shape id="_x0000_i1047" type="#_x0000_t75" style="width:403.3pt;height:200.75pt" o:ole="">
              <v:imagedata r:id="rId64" o:title=""/>
            </v:shape>
            <o:OLEObject Type="Embed" ProgID="Visio.Drawing.15" ShapeID="_x0000_i1047" DrawAspect="Content" ObjectID="_1808669988" r:id="rId65"/>
          </w:object>
        </w:r>
      </w:del>
      <w:ins w:id="2118" w:author="Tomas Toftgård" w:date="2025-05-13T09:39:00Z">
        <w:r w:rsidR="0075135B">
          <w:rPr>
            <w:noProof/>
          </w:rPr>
          <w:object w:dxaOrig="9751" w:dyaOrig="3975" w14:anchorId="39B909E3">
            <v:shape id="_x0000_i1055" type="#_x0000_t75" style="width:491.8pt;height:192.8pt" o:ole="">
              <v:imagedata r:id="rId66" o:title=""/>
            </v:shape>
            <o:OLEObject Type="Embed" ProgID="Visio.Drawing.15" ShapeID="_x0000_i1055" DrawAspect="Content" ObjectID="_1808669989" r:id="rId67"/>
          </w:object>
        </w:r>
      </w:ins>
    </w:p>
    <w:p w14:paraId="2AC6168B" w14:textId="7A18FBE9" w:rsidR="00D500C7" w:rsidRPr="00D500C7" w:rsidRDefault="00D500C7" w:rsidP="00D500C7">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22</w:t>
      </w:r>
      <w:r w:rsidR="00FF58D8">
        <w:rPr>
          <w:noProof/>
        </w:rPr>
        <w:fldChar w:fldCharType="end"/>
      </w:r>
      <w:r>
        <w:t>: Processing</w:t>
      </w:r>
      <w:r>
        <w:rPr>
          <w:noProof/>
        </w:rPr>
        <w:t xml:space="preserve"> for OSBA </w:t>
      </w:r>
      <w:r w:rsidR="003B7B1C">
        <w:t>reference</w:t>
      </w:r>
      <w:r>
        <w:rPr>
          <w:noProof/>
        </w:rPr>
        <w:t xml:space="preserve"> conditions</w:t>
      </w:r>
    </w:p>
    <w:p w14:paraId="3478E2DE" w14:textId="77777777" w:rsidR="008801D7" w:rsidRPr="00EF3926" w:rsidRDefault="008801D7" w:rsidP="009D5A18">
      <w:pPr>
        <w:pStyle w:val="Heading3"/>
        <w:spacing w:before="240"/>
      </w:pPr>
      <w:bookmarkStart w:id="2119" w:name="_Toc163036427"/>
      <w:bookmarkStart w:id="2120" w:name="_Toc167293948"/>
      <w:bookmarkStart w:id="2121" w:name="_Toc198033798"/>
      <w:r w:rsidRPr="00EF3926">
        <w:t>CuT conditions</w:t>
      </w:r>
      <w:bookmarkEnd w:id="2119"/>
      <w:bookmarkEnd w:id="2120"/>
      <w:bookmarkEnd w:id="2121"/>
    </w:p>
    <w:p w14:paraId="1B21664C" w14:textId="3C04EA56" w:rsidR="00F47743" w:rsidRDefault="002333AF" w:rsidP="00F47743">
      <w:pPr>
        <w:jc w:val="center"/>
        <w:rPr>
          <w:rFonts w:eastAsia="SimSun" w:cs="Arial"/>
          <w:b/>
          <w:noProof/>
          <w:szCs w:val="16"/>
          <w:lang w:val="en-US"/>
        </w:rPr>
      </w:pPr>
      <w:r>
        <w:rPr>
          <w:noProof/>
        </w:rPr>
        <w:object w:dxaOrig="9840" w:dyaOrig="4141" w14:anchorId="353FE04F">
          <v:shape id="_x0000_i1048" type="#_x0000_t75" style="width:494.25pt;height:201.95pt" o:ole="">
            <v:imagedata r:id="rId68" o:title=""/>
          </v:shape>
          <o:OLEObject Type="Embed" ProgID="Visio.Drawing.15" ShapeID="_x0000_i1048" DrawAspect="Content" ObjectID="_1808669990" r:id="rId69"/>
        </w:object>
      </w:r>
      <w:r w:rsidR="000A4F28" w:rsidRPr="004A2080">
        <w:rPr>
          <w:b/>
          <w:lang w:val="en-US"/>
        </w:rPr>
        <w:t xml:space="preserve">Figure </w:t>
      </w:r>
      <w:r w:rsidR="000A4F28" w:rsidRPr="004A2080">
        <w:rPr>
          <w:b/>
          <w:lang w:val="en-US"/>
        </w:rPr>
        <w:fldChar w:fldCharType="begin"/>
      </w:r>
      <w:r w:rsidR="000A4F28" w:rsidRPr="004A2080">
        <w:rPr>
          <w:b/>
          <w:lang w:val="en-US"/>
        </w:rPr>
        <w:instrText xml:space="preserve"> SEQ Figure \* ARABIC </w:instrText>
      </w:r>
      <w:r w:rsidR="000A4F28" w:rsidRPr="004A2080">
        <w:rPr>
          <w:b/>
          <w:lang w:val="en-US"/>
        </w:rPr>
        <w:fldChar w:fldCharType="separate"/>
      </w:r>
      <w:r w:rsidR="00AC5D76">
        <w:rPr>
          <w:b/>
          <w:noProof/>
          <w:lang w:val="en-US"/>
        </w:rPr>
        <w:t>23</w:t>
      </w:r>
      <w:r w:rsidR="000A4F28" w:rsidRPr="004A2080">
        <w:rPr>
          <w:b/>
          <w:lang w:val="en-US"/>
        </w:rPr>
        <w:fldChar w:fldCharType="end"/>
      </w:r>
      <w:r w:rsidR="000A4F28" w:rsidRPr="004A2080">
        <w:rPr>
          <w:b/>
          <w:lang w:val="en-US"/>
        </w:rPr>
        <w:t xml:space="preserve">: Processing for OSBA CuT </w:t>
      </w:r>
      <w:bookmarkStart w:id="2122" w:name="_Toc163036428"/>
      <w:bookmarkStart w:id="2123" w:name="_Toc163036429"/>
      <w:bookmarkEnd w:id="2122"/>
      <w:r w:rsidR="000A4F28" w:rsidRPr="00F47743">
        <w:rPr>
          <w:rFonts w:eastAsia="SimSun" w:cs="Arial"/>
          <w:b/>
          <w:noProof/>
          <w:szCs w:val="16"/>
          <w:lang w:val="en-US"/>
        </w:rPr>
        <w:t>conditions</w:t>
      </w:r>
      <w:bookmarkStart w:id="2124" w:name="_Toc135758842"/>
      <w:bookmarkStart w:id="2125" w:name="_Toc148558841"/>
      <w:bookmarkStart w:id="2126" w:name="_Toc135087517"/>
      <w:bookmarkStart w:id="2127" w:name="_Toc134603010"/>
    </w:p>
    <w:p w14:paraId="40B3D0EC" w14:textId="77777777" w:rsidR="0098113F" w:rsidRPr="003D4444"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rFonts w:eastAsia="MS Gothic" w:cs="Arial"/>
          <w:b/>
          <w:sz w:val="24"/>
          <w:szCs w:val="24"/>
          <w:lang w:val="en-US"/>
        </w:rPr>
      </w:pPr>
      <w:r>
        <w:rPr>
          <w:rFonts w:eastAsia="MS Gothic" w:cs="Arial"/>
          <w:b/>
          <w:sz w:val="24"/>
          <w:szCs w:val="24"/>
          <w:lang w:val="en-US"/>
        </w:rPr>
        <w:t>4.12.3</w:t>
      </w:r>
      <w:r w:rsidRPr="003D4444">
        <w:rPr>
          <w:rFonts w:eastAsia="MS Gothic" w:cs="Arial"/>
          <w:b/>
          <w:sz w:val="24"/>
          <w:szCs w:val="24"/>
          <w:lang w:val="en-US"/>
        </w:rPr>
        <w:tab/>
        <w:t>Reference codec conditions</w:t>
      </w:r>
    </w:p>
    <w:p w14:paraId="4D39E284" w14:textId="4F6E7660" w:rsidR="0098113F" w:rsidRPr="0098113F" w:rsidRDefault="0098113F" w:rsidP="0098113F">
      <w:pPr>
        <w:jc w:val="both"/>
        <w:rPr>
          <w:rFonts w:eastAsia="SimSun"/>
        </w:rPr>
      </w:pPr>
      <w:r w:rsidRPr="003D4444">
        <w:rPr>
          <w:lang w:val="en-US"/>
        </w:rPr>
        <w:t>For IVAS codec reference conditions with two separate instances (</w:t>
      </w:r>
      <w:r>
        <w:rPr>
          <w:lang w:val="en-US"/>
        </w:rPr>
        <w:t>SBA</w:t>
      </w:r>
      <w:r w:rsidRPr="003D4444">
        <w:rPr>
          <w:lang w:val="en-US"/>
        </w:rPr>
        <w:t>+ISM) see clause 4.</w:t>
      </w:r>
      <w:r>
        <w:rPr>
          <w:lang w:val="en-US"/>
        </w:rPr>
        <w:t>8</w:t>
      </w:r>
      <w:r w:rsidRPr="003D4444">
        <w:rPr>
          <w:lang w:val="en-US"/>
        </w:rPr>
        <w:t xml:space="preserve"> and 4.10.</w:t>
      </w:r>
    </w:p>
    <w:p w14:paraId="79D11199" w14:textId="73EE618D" w:rsidR="001828C9" w:rsidRDefault="00FD08CC" w:rsidP="00F47743">
      <w:pPr>
        <w:pStyle w:val="Heading2"/>
      </w:pPr>
      <w:bookmarkStart w:id="2128" w:name="_Toc167293949"/>
      <w:bookmarkStart w:id="2129" w:name="_Toc198033799"/>
      <w:r w:rsidRPr="004F2A35">
        <w:t>Post-processing</w:t>
      </w:r>
      <w:bookmarkStart w:id="2130" w:name="_Toc135758843"/>
      <w:bookmarkEnd w:id="2123"/>
      <w:bookmarkEnd w:id="2124"/>
      <w:bookmarkEnd w:id="2125"/>
      <w:bookmarkEnd w:id="2128"/>
      <w:bookmarkEnd w:id="2129"/>
      <w:bookmarkEnd w:id="2130"/>
    </w:p>
    <w:p w14:paraId="45DC55E7" w14:textId="77777777" w:rsidR="00177581" w:rsidRDefault="00177581" w:rsidP="00177581">
      <w:pPr>
        <w:pStyle w:val="Heading3"/>
      </w:pPr>
      <w:bookmarkStart w:id="2131" w:name="_Toc135866548"/>
      <w:bookmarkStart w:id="2132" w:name="_Toc135872504"/>
      <w:bookmarkStart w:id="2133" w:name="_Toc135758844"/>
      <w:bookmarkStart w:id="2134" w:name="_Toc148558842"/>
      <w:bookmarkStart w:id="2135" w:name="_Toc163036430"/>
      <w:bookmarkStart w:id="2136" w:name="_Toc167293950"/>
      <w:bookmarkStart w:id="2137" w:name="_Toc135087518"/>
      <w:bookmarkStart w:id="2138" w:name="_Toc198033800"/>
      <w:bookmarkEnd w:id="2126"/>
      <w:bookmarkEnd w:id="2127"/>
      <w:bookmarkEnd w:id="2131"/>
      <w:bookmarkEnd w:id="2132"/>
      <w:r>
        <w:t>Segmentation and windowing of processed conditions</w:t>
      </w:r>
      <w:bookmarkEnd w:id="2133"/>
      <w:bookmarkEnd w:id="2134"/>
      <w:bookmarkEnd w:id="2135"/>
      <w:bookmarkEnd w:id="2136"/>
      <w:bookmarkEnd w:id="2138"/>
    </w:p>
    <w:p w14:paraId="30D85D54" w14:textId="77777777" w:rsidR="00177581" w:rsidRDefault="00177581" w:rsidP="00177581">
      <w:pPr>
        <w:keepNext/>
        <w:jc w:val="center"/>
      </w:pPr>
      <w:r>
        <w:rPr>
          <w:noProof/>
        </w:rPr>
        <w:object w:dxaOrig="7981" w:dyaOrig="916" w14:anchorId="00ADD142">
          <v:shape id="_x0000_i1049" type="#_x0000_t75" style="width:396pt;height:42.1pt" o:ole="">
            <v:imagedata r:id="rId70" o:title=""/>
          </v:shape>
          <o:OLEObject Type="Embed" ProgID="Visio.Drawing.15" ShapeID="_x0000_i1049" DrawAspect="Content" ObjectID="_1808669991" r:id="rId71"/>
        </w:object>
      </w:r>
    </w:p>
    <w:p w14:paraId="77813442" w14:textId="4F98A06F"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24</w:t>
      </w:r>
      <w:r w:rsidR="00FF58D8">
        <w:rPr>
          <w:noProof/>
        </w:rPr>
        <w:fldChar w:fldCharType="end"/>
      </w:r>
      <w:r>
        <w:t>: Segmentation and windowing of processed concatenated samples</w:t>
      </w:r>
    </w:p>
    <w:p w14:paraId="32BEB287" w14:textId="56CD6D65" w:rsidR="00177581" w:rsidRDefault="00177581" w:rsidP="00177581">
      <w:pPr>
        <w:pStyle w:val="Heading3"/>
      </w:pPr>
      <w:bookmarkStart w:id="2139" w:name="_Toc134603011"/>
      <w:bookmarkStart w:id="2140" w:name="_Toc135758845"/>
      <w:bookmarkStart w:id="2141" w:name="_Toc148558843"/>
      <w:bookmarkStart w:id="2142" w:name="_Toc163036431"/>
      <w:bookmarkStart w:id="2143" w:name="_Toc167293951"/>
      <w:bookmarkStart w:id="2144" w:name="_Toc198033801"/>
      <w:r>
        <w:t xml:space="preserve">Level normalization of processed </w:t>
      </w:r>
      <w:bookmarkEnd w:id="2139"/>
      <w:r>
        <w:t>conditions</w:t>
      </w:r>
      <w:bookmarkEnd w:id="2137"/>
      <w:bookmarkEnd w:id="2140"/>
      <w:bookmarkEnd w:id="2141"/>
      <w:bookmarkEnd w:id="2142"/>
      <w:bookmarkEnd w:id="2143"/>
      <w:bookmarkEnd w:id="2144"/>
    </w:p>
    <w:p w14:paraId="4A43E455" w14:textId="66B30DAF" w:rsidR="00177581" w:rsidRDefault="00177581" w:rsidP="00177581">
      <w:pPr>
        <w:keepNext/>
        <w:jc w:val="center"/>
      </w:pPr>
      <w:r w:rsidRPr="00AE723A">
        <w:t xml:space="preserve"> </w:t>
      </w:r>
      <w:r>
        <w:object w:dxaOrig="7981" w:dyaOrig="916" w14:anchorId="18971B67">
          <v:shape id="_x0000_i1050" type="#_x0000_t75" style="width:396pt;height:42.1pt" o:ole="">
            <v:imagedata r:id="rId72" o:title=""/>
          </v:shape>
          <o:OLEObject Type="Embed" ProgID="Visio.Drawing.15" ShapeID="_x0000_i1050" DrawAspect="Content" ObjectID="_1808669992" r:id="rId73"/>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4DF3E300"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25</w:t>
      </w:r>
      <w:r w:rsidR="00FF58D8">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2145" w:name="_Toc96360663"/>
      <w:bookmarkStart w:id="2146" w:name="_Toc163036432"/>
      <w:bookmarkStart w:id="2147" w:name="_Toc167293952"/>
      <w:bookmarkStart w:id="2148" w:name="_Toc198033802"/>
      <w:bookmarkEnd w:id="1740"/>
      <w:bookmarkEnd w:id="1741"/>
      <w:bookmarkEnd w:id="1742"/>
      <w:r w:rsidRPr="00530154">
        <w:rPr>
          <w:lang w:val="en-US"/>
        </w:rPr>
        <w:t xml:space="preserve">Processing </w:t>
      </w:r>
      <w:r w:rsidR="00C43170">
        <w:rPr>
          <w:lang w:val="en-US"/>
        </w:rPr>
        <w:t>m</w:t>
      </w:r>
      <w:r w:rsidRPr="00530154">
        <w:rPr>
          <w:lang w:val="en-US"/>
        </w:rPr>
        <w:t>odules</w:t>
      </w:r>
      <w:bookmarkEnd w:id="1743"/>
      <w:bookmarkEnd w:id="1744"/>
      <w:bookmarkEnd w:id="1745"/>
      <w:bookmarkEnd w:id="1746"/>
      <w:bookmarkEnd w:id="1747"/>
      <w:bookmarkEnd w:id="1748"/>
      <w:bookmarkEnd w:id="2145"/>
      <w:bookmarkEnd w:id="2146"/>
      <w:bookmarkEnd w:id="2147"/>
      <w:bookmarkEnd w:id="2148"/>
    </w:p>
    <w:p w14:paraId="397134E6" w14:textId="3BE6D0EE" w:rsidR="00224BB7" w:rsidRPr="00224BB7" w:rsidDel="00D94732" w:rsidRDefault="00224BB7" w:rsidP="00224BB7">
      <w:pPr>
        <w:pStyle w:val="EditorsNote"/>
        <w:rPr>
          <w:del w:id="2149" w:author="Tomas Toftgård" w:date="2025-05-13T13:10:00Z"/>
          <w:lang w:val="en-US"/>
        </w:rPr>
      </w:pPr>
      <w:del w:id="2150" w:author="Tomas Toftgård" w:date="2025-05-13T13:10:00Z">
        <w:r w:rsidDel="00D94732">
          <w:rPr>
            <w:lang w:val="en-US"/>
          </w:rPr>
          <w:delText xml:space="preserve">Editor’s </w:delText>
        </w:r>
        <w:r w:rsidR="00821F67" w:rsidDel="00D94732">
          <w:rPr>
            <w:lang w:val="en-US"/>
          </w:rPr>
          <w:delText>n</w:delText>
        </w:r>
        <w:r w:rsidDel="00D94732">
          <w:rPr>
            <w:lang w:val="en-US"/>
          </w:rPr>
          <w:delText>ote: To be reviewed for characterization.</w:delText>
        </w:r>
      </w:del>
    </w:p>
    <w:p w14:paraId="0211365F" w14:textId="4D5E3EDB" w:rsidR="00177581" w:rsidRPr="00530154" w:rsidRDefault="00177581" w:rsidP="008B14EC">
      <w:pPr>
        <w:rPr>
          <w:lang w:val="en-US"/>
        </w:rPr>
      </w:pPr>
      <w:bookmarkStart w:id="2151" w:name="_Toc332969306"/>
      <w:bookmarkStart w:id="2152" w:name="_Toc332972056"/>
      <w:bookmarkEnd w:id="2151"/>
      <w:bookmarkEnd w:id="2152"/>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2153" w:name="_Toc228691390"/>
      <w:bookmarkStart w:id="2154" w:name="_Toc197311388"/>
      <w:bookmarkStart w:id="2155" w:name="_Toc234919383"/>
      <w:bookmarkStart w:id="2156" w:name="_Toc307912504"/>
      <w:bookmarkStart w:id="2157" w:name="_Toc395255367"/>
      <w:bookmarkStart w:id="2158" w:name="_Toc96359532"/>
      <w:bookmarkStart w:id="2159" w:name="_Toc127278300"/>
      <w:bookmarkStart w:id="2160" w:name="_Toc96360664"/>
      <w:bookmarkStart w:id="2161" w:name="_Toc135087519"/>
      <w:bookmarkStart w:id="2162" w:name="_Toc134603012"/>
      <w:bookmarkStart w:id="2163" w:name="_Toc135758846"/>
      <w:bookmarkStart w:id="2164" w:name="_Toc148558844"/>
      <w:bookmarkStart w:id="2165" w:name="_Toc163036433"/>
      <w:bookmarkStart w:id="2166" w:name="_Toc167293953"/>
      <w:bookmarkStart w:id="2167" w:name="_Toc198033803"/>
      <w:bookmarkEnd w:id="2153"/>
      <w:r w:rsidRPr="00530154">
        <w:rPr>
          <w:lang w:val="en-US"/>
        </w:rPr>
        <w:lastRenderedPageBreak/>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102B7EA2" w14:textId="77777777" w:rsidR="00177581" w:rsidRPr="00494E49" w:rsidRDefault="00177581" w:rsidP="00177581">
      <w:pPr>
        <w:pStyle w:val="Heading3"/>
      </w:pPr>
      <w:bookmarkStart w:id="2168" w:name="_Toc135931402"/>
      <w:bookmarkStart w:id="2169" w:name="_Toc135758634"/>
      <w:bookmarkStart w:id="2170" w:name="_Toc135758847"/>
      <w:bookmarkStart w:id="2171" w:name="_Toc135866552"/>
      <w:bookmarkStart w:id="2172" w:name="_Toc135872508"/>
      <w:bookmarkStart w:id="2173" w:name="_Toc395255368"/>
      <w:bookmarkStart w:id="2174" w:name="_Toc96359533"/>
      <w:bookmarkStart w:id="2175" w:name="_Toc127278301"/>
      <w:bookmarkStart w:id="2176" w:name="_Toc96360665"/>
      <w:bookmarkStart w:id="2177" w:name="_Toc135087520"/>
      <w:bookmarkStart w:id="2178" w:name="_Toc134603013"/>
      <w:bookmarkStart w:id="2179" w:name="_Toc135758848"/>
      <w:bookmarkStart w:id="2180" w:name="_Toc148558845"/>
      <w:bookmarkStart w:id="2181" w:name="_Toc163036434"/>
      <w:bookmarkStart w:id="2182" w:name="_Toc167293954"/>
      <w:bookmarkStart w:id="2183" w:name="_Toc198033804"/>
      <w:bookmarkEnd w:id="2168"/>
      <w:bookmarkEnd w:id="2169"/>
      <w:bookmarkEnd w:id="2170"/>
      <w:bookmarkEnd w:id="2171"/>
      <w:bookmarkEnd w:id="2172"/>
      <w:r w:rsidRPr="0008659E">
        <w:t xml:space="preserve">General delay compensation </w:t>
      </w:r>
      <w:r w:rsidRPr="00BB4CAA">
        <w:t>for the STL filter tool</w:t>
      </w:r>
      <w:bookmarkEnd w:id="2173"/>
      <w:bookmarkEnd w:id="2174"/>
      <w:bookmarkEnd w:id="2175"/>
      <w:bookmarkEnd w:id="2176"/>
      <w:bookmarkEnd w:id="2177"/>
      <w:bookmarkEnd w:id="2178"/>
      <w:bookmarkEnd w:id="2179"/>
      <w:bookmarkEnd w:id="2180"/>
      <w:bookmarkEnd w:id="2181"/>
      <w:bookmarkEnd w:id="2182"/>
      <w:bookmarkEnd w:id="2183"/>
    </w:p>
    <w:p w14:paraId="6FA5D1A2" w14:textId="793301FA"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AC5D76">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2184" w:name="_Toc395255369"/>
      <w:bookmarkStart w:id="2185" w:name="_Toc96359534"/>
      <w:bookmarkStart w:id="2186" w:name="_Toc127278302"/>
      <w:bookmarkStart w:id="2187" w:name="_Toc96360666"/>
      <w:bookmarkStart w:id="2188" w:name="_Toc135087521"/>
      <w:bookmarkStart w:id="2189" w:name="_Toc134603014"/>
      <w:bookmarkStart w:id="2190" w:name="_Toc135758849"/>
      <w:bookmarkStart w:id="2191" w:name="_Toc148558846"/>
      <w:bookmarkStart w:id="2192" w:name="_Toc163036435"/>
      <w:bookmarkStart w:id="2193" w:name="_Toc167293955"/>
      <w:bookmarkStart w:id="2194" w:name="_Toc197311389"/>
      <w:bookmarkStart w:id="2195" w:name="_Toc234919384"/>
      <w:bookmarkStart w:id="2196" w:name="_Toc307912505"/>
      <w:bookmarkStart w:id="2197" w:name="_Toc198033805"/>
      <w:r w:rsidRPr="00494E49">
        <w:t>Filtering operations</w:t>
      </w:r>
      <w:bookmarkEnd w:id="2184"/>
      <w:bookmarkEnd w:id="2185"/>
      <w:bookmarkEnd w:id="2186"/>
      <w:bookmarkEnd w:id="2187"/>
      <w:bookmarkEnd w:id="2188"/>
      <w:bookmarkEnd w:id="2189"/>
      <w:bookmarkEnd w:id="2190"/>
      <w:bookmarkEnd w:id="2191"/>
      <w:bookmarkEnd w:id="2192"/>
      <w:bookmarkEnd w:id="2193"/>
      <w:bookmarkEnd w:id="2197"/>
    </w:p>
    <w:p w14:paraId="022C1FA6" w14:textId="0C6D9395" w:rsidR="00177581" w:rsidRPr="00494E49" w:rsidDel="00A73C72" w:rsidRDefault="00177581" w:rsidP="00177581">
      <w:pPr>
        <w:pStyle w:val="Heading4"/>
        <w:rPr>
          <w:del w:id="2198" w:author="Tomas Toftgård" w:date="2025-05-13T09:13:00Z"/>
        </w:rPr>
      </w:pPr>
      <w:bookmarkStart w:id="2199" w:name="_Ref134990989"/>
      <w:bookmarkStart w:id="2200" w:name="_Toc163036436"/>
      <w:bookmarkStart w:id="2201" w:name="_Toc167293956"/>
      <w:del w:id="2202" w:author="Tomas Toftgård" w:date="2025-05-13T09:13:00Z">
        <w:r w:rsidRPr="00494E49" w:rsidDel="00A73C72">
          <w:delText>HP50_48KHZ filtering</w:delText>
        </w:r>
        <w:bookmarkStart w:id="2203" w:name="_Toc198033806"/>
        <w:bookmarkEnd w:id="2194"/>
        <w:bookmarkEnd w:id="2195"/>
        <w:bookmarkEnd w:id="2196"/>
        <w:bookmarkEnd w:id="2199"/>
        <w:bookmarkEnd w:id="2200"/>
        <w:bookmarkEnd w:id="2201"/>
        <w:bookmarkEnd w:id="2203"/>
      </w:del>
    </w:p>
    <w:p w14:paraId="71C6DBF3" w14:textId="7D2990FB" w:rsidR="00177581" w:rsidRPr="00530154" w:rsidDel="00A73C72" w:rsidRDefault="00177581" w:rsidP="00177581">
      <w:pPr>
        <w:rPr>
          <w:del w:id="2204" w:author="Tomas Toftgård" w:date="2025-05-13T09:13:00Z"/>
          <w:lang w:val="en-US"/>
        </w:rPr>
      </w:pPr>
      <w:del w:id="2205" w:author="Tomas Toftgård" w:date="2025-05-13T09:13:00Z">
        <w:r w:rsidRPr="00530154" w:rsidDel="00A73C72">
          <w:rPr>
            <w:lang w:val="en-US"/>
          </w:rPr>
          <w:delText>To produce a 50Hz high pass filtered 48kHz sampling file use:</w:delText>
        </w:r>
        <w:bookmarkStart w:id="2206" w:name="_Toc198033807"/>
        <w:bookmarkEnd w:id="2206"/>
      </w:del>
    </w:p>
    <w:p w14:paraId="74F0DF67" w14:textId="38BF5CCF" w:rsidR="00177581" w:rsidRPr="00530154" w:rsidDel="00A73C72" w:rsidRDefault="00177581" w:rsidP="00177581">
      <w:pPr>
        <w:ind w:firstLine="720"/>
        <w:rPr>
          <w:del w:id="2207" w:author="Tomas Toftgård" w:date="2025-05-13T09:13:00Z"/>
          <w:rFonts w:ascii="Courier New" w:hAnsi="Courier New" w:cs="Courier New"/>
          <w:lang w:val="en-US"/>
        </w:rPr>
      </w:pPr>
      <w:del w:id="2208" w:author="Tomas Toftgård" w:date="2025-05-13T09:13:00Z">
        <w:r w:rsidRPr="00530154" w:rsidDel="00A73C72">
          <w:rPr>
            <w:rFonts w:ascii="Courier New" w:hAnsi="Courier New" w:cs="Courier New"/>
            <w:lang w:val="en-US"/>
          </w:rPr>
          <w:delText xml:space="preserve">filter.exe HP50_48KHZ </w:delText>
        </w:r>
        <w:r w:rsidDel="00A73C72">
          <w:rPr>
            <w:rFonts w:ascii="Courier New" w:eastAsia="MS Mincho" w:hAnsi="Courier New" w:cs="Courier New"/>
            <w:i/>
            <w:lang w:val="en-US" w:eastAsia="ja-JP"/>
          </w:rPr>
          <w:delText>i</w:delText>
        </w:r>
        <w:r w:rsidRPr="00530154" w:rsidDel="00A73C72">
          <w:rPr>
            <w:rFonts w:ascii="Courier New" w:hAnsi="Courier New" w:cs="Courier New"/>
            <w:i/>
            <w:lang w:val="en-US"/>
          </w:rPr>
          <w:delText>nput</w:delText>
        </w:r>
        <w:r w:rsidDel="00A73C72">
          <w:rPr>
            <w:rFonts w:ascii="Courier New" w:hAnsi="Courier New" w:cs="Courier New"/>
            <w:i/>
            <w:lang w:val="en-US"/>
          </w:rPr>
          <w:delText>.</w:delText>
        </w:r>
        <w:r w:rsidRPr="00530154" w:rsidDel="00A73C72">
          <w:rPr>
            <w:rFonts w:ascii="Courier New" w:hAnsi="Courier New" w:cs="Courier New"/>
            <w:i/>
            <w:lang w:val="en-US"/>
          </w:rPr>
          <w:delText>48</w:delText>
        </w:r>
        <w:r w:rsidDel="00A73C72">
          <w:rPr>
            <w:rFonts w:ascii="Courier New" w:hAnsi="Courier New" w:cs="Courier New"/>
            <w:i/>
            <w:lang w:val="en-US"/>
          </w:rPr>
          <w:delText>k</w:delText>
        </w:r>
        <w:r w:rsidRPr="00530154" w:rsidDel="00A73C72">
          <w:rPr>
            <w:rFonts w:ascii="Courier New" w:hAnsi="Courier New" w:cs="Courier New"/>
            <w:lang w:val="en-US"/>
          </w:rPr>
          <w:delText xml:space="preserve"> </w:delText>
        </w:r>
        <w:r w:rsidDel="00A73C72">
          <w:rPr>
            <w:rFonts w:ascii="Courier New" w:eastAsia="MS Mincho" w:hAnsi="Courier New" w:cs="Courier New"/>
            <w:i/>
            <w:lang w:val="en-US" w:eastAsia="ja-JP"/>
          </w:rPr>
          <w:delText>o</w:delText>
        </w:r>
        <w:r w:rsidRPr="00530154" w:rsidDel="00A73C72">
          <w:rPr>
            <w:rFonts w:ascii="Courier New" w:hAnsi="Courier New" w:cs="Courier New"/>
            <w:i/>
            <w:lang w:val="en-US"/>
          </w:rPr>
          <w:delText>utput</w:delText>
        </w:r>
        <w:r w:rsidDel="00A73C72">
          <w:rPr>
            <w:rFonts w:ascii="Courier New" w:hAnsi="Courier New" w:cs="Courier New"/>
            <w:i/>
            <w:lang w:val="en-US"/>
          </w:rPr>
          <w:delText>.</w:delText>
        </w:r>
        <w:r w:rsidRPr="00530154" w:rsidDel="00A73C72">
          <w:rPr>
            <w:rFonts w:ascii="Courier New" w:hAnsi="Courier New" w:cs="Courier New"/>
            <w:i/>
            <w:lang w:val="en-US"/>
          </w:rPr>
          <w:delText>48</w:delText>
        </w:r>
        <w:r w:rsidDel="00A73C72">
          <w:rPr>
            <w:rFonts w:ascii="Courier New" w:hAnsi="Courier New" w:cs="Courier New"/>
            <w:i/>
            <w:lang w:val="en-US"/>
          </w:rPr>
          <w:delText>k</w:delText>
        </w:r>
        <w:r w:rsidRPr="00530154" w:rsidDel="00A73C72">
          <w:rPr>
            <w:rFonts w:ascii="Courier New" w:eastAsia="MS Mincho" w:hAnsi="Courier New" w:cs="Courier New"/>
            <w:lang w:val="en-US" w:eastAsia="ja-JP"/>
          </w:rPr>
          <w:delText xml:space="preserve"> </w:delText>
        </w:r>
        <w:r w:rsidRPr="00530154" w:rsidDel="00A73C72">
          <w:rPr>
            <w:rFonts w:ascii="Courier New" w:hAnsi="Courier New" w:cs="Courier New"/>
            <w:lang w:val="en-US"/>
          </w:rPr>
          <w:delText>960</w:delText>
        </w:r>
        <w:bookmarkStart w:id="2209" w:name="_Toc198033808"/>
        <w:bookmarkEnd w:id="2209"/>
      </w:del>
    </w:p>
    <w:p w14:paraId="57B7795D" w14:textId="05989543" w:rsidR="00177581" w:rsidRPr="00494E49" w:rsidRDefault="00177581" w:rsidP="00177581">
      <w:pPr>
        <w:pStyle w:val="Heading4"/>
      </w:pPr>
      <w:bookmarkStart w:id="2210" w:name="_Ref134990992"/>
      <w:bookmarkStart w:id="2211" w:name="_Toc163036437"/>
      <w:bookmarkStart w:id="2212" w:name="_Toc167293957"/>
      <w:bookmarkStart w:id="2213" w:name="_Toc198033809"/>
      <w:r>
        <w:t>20KBP</w:t>
      </w:r>
      <w:r w:rsidRPr="00BB4CAA">
        <w:t xml:space="preserve"> filtering</w:t>
      </w:r>
      <w:bookmarkEnd w:id="2210"/>
      <w:bookmarkEnd w:id="2211"/>
      <w:bookmarkEnd w:id="2212"/>
      <w:bookmarkEnd w:id="2213"/>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2214" w:name="_Toc197311393"/>
    </w:p>
    <w:p w14:paraId="6F6EE2EB" w14:textId="77777777" w:rsidR="00177581" w:rsidRDefault="00177581" w:rsidP="004F2A35">
      <w:pPr>
        <w:pStyle w:val="Heading3"/>
      </w:pPr>
      <w:bookmarkStart w:id="2215" w:name="_Toc135931405"/>
      <w:bookmarkStart w:id="2216" w:name="_Toc332795451"/>
      <w:bookmarkStart w:id="2217" w:name="_Toc332969218"/>
      <w:bookmarkStart w:id="2218" w:name="_Toc332971968"/>
      <w:bookmarkStart w:id="2219" w:name="_Toc234919386"/>
      <w:bookmarkStart w:id="2220" w:name="_Toc307912507"/>
      <w:bookmarkStart w:id="2221" w:name="_Ref332830014"/>
      <w:bookmarkStart w:id="2222" w:name="_Toc395255370"/>
      <w:bookmarkStart w:id="2223" w:name="_Toc96359535"/>
      <w:bookmarkStart w:id="2224" w:name="_Toc127278303"/>
      <w:bookmarkStart w:id="2225" w:name="_Toc96360667"/>
      <w:bookmarkStart w:id="2226" w:name="_Toc135087522"/>
      <w:bookmarkStart w:id="2227" w:name="_Toc134603015"/>
      <w:bookmarkStart w:id="2228" w:name="_Toc135758850"/>
      <w:bookmarkStart w:id="2229" w:name="_Toc148558847"/>
      <w:bookmarkStart w:id="2230" w:name="_Toc163036438"/>
      <w:bookmarkStart w:id="2231" w:name="_Toc167293958"/>
      <w:bookmarkStart w:id="2232" w:name="_Toc198033810"/>
      <w:bookmarkEnd w:id="2215"/>
      <w:bookmarkEnd w:id="2216"/>
      <w:bookmarkEnd w:id="2217"/>
      <w:bookmarkEnd w:id="2218"/>
      <w:r w:rsidRPr="004F2A35">
        <w:rPr>
          <w:rStyle w:val="BodyTextChar"/>
        </w:rPr>
        <w:t>Level</w:t>
      </w:r>
      <w:r w:rsidRPr="00494E49">
        <w:t xml:space="preserve"> adjustment</w:t>
      </w:r>
      <w:bookmarkEnd w:id="2214"/>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4D76108E" w14:textId="38F4845D" w:rsidR="00177581" w:rsidRPr="00494E49" w:rsidRDefault="00177581" w:rsidP="00177581">
      <w:pPr>
        <w:pStyle w:val="Heading4"/>
      </w:pPr>
      <w:bookmarkStart w:id="2233" w:name="_Toc197311391"/>
      <w:bookmarkStart w:id="2234" w:name="_Toc163036439"/>
      <w:bookmarkStart w:id="2235" w:name="_Toc167293959"/>
      <w:bookmarkStart w:id="2236" w:name="_Toc198033811"/>
      <w:r w:rsidRPr="00494E49">
        <w:t xml:space="preserve">BS.1770 </w:t>
      </w:r>
      <w:r w:rsidR="00C43170">
        <w:t>l</w:t>
      </w:r>
      <w:r w:rsidRPr="00494E49">
        <w:t>evel adjustment</w:t>
      </w:r>
      <w:bookmarkEnd w:id="2233"/>
      <w:bookmarkEnd w:id="2234"/>
      <w:bookmarkEnd w:id="2235"/>
      <w:bookmarkEnd w:id="2236"/>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16866045"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2F3D08D0"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2237" w:name="_Toc163036440"/>
      <w:bookmarkStart w:id="2238" w:name="_Toc167293960"/>
      <w:bookmarkStart w:id="2239" w:name="_Toc198033812"/>
      <w:r w:rsidRPr="00494E49">
        <w:t xml:space="preserve">BS.1770 </w:t>
      </w:r>
      <w:r w:rsidR="00C43170">
        <w:t>l</w:t>
      </w:r>
      <w:r w:rsidRPr="00494E49">
        <w:t>evel measuring</w:t>
      </w:r>
      <w:bookmarkEnd w:id="2237"/>
      <w:bookmarkEnd w:id="2238"/>
      <w:bookmarkEnd w:id="2239"/>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lastRenderedPageBreak/>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45428AA3"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5DDDA54E"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2240" w:name="_Toc135931407"/>
      <w:bookmarkStart w:id="2241" w:name="_Toc135931408"/>
      <w:bookmarkStart w:id="2242" w:name="_Toc135931409"/>
      <w:bookmarkStart w:id="2243" w:name="_Toc135931410"/>
      <w:bookmarkStart w:id="2244" w:name="_Toc135931423"/>
      <w:bookmarkStart w:id="2245" w:name="_Toc135931424"/>
      <w:bookmarkStart w:id="2246" w:name="_Toc135931425"/>
      <w:bookmarkStart w:id="2247" w:name="_Toc135931426"/>
      <w:bookmarkStart w:id="2248" w:name="_Toc135758638"/>
      <w:bookmarkStart w:id="2249" w:name="_Toc135758851"/>
      <w:bookmarkStart w:id="2250" w:name="_Toc135866556"/>
      <w:bookmarkStart w:id="2251" w:name="_Toc135872512"/>
      <w:bookmarkStart w:id="2252" w:name="_Toc135758639"/>
      <w:bookmarkStart w:id="2253" w:name="_Toc135758852"/>
      <w:bookmarkStart w:id="2254" w:name="_Toc135866557"/>
      <w:bookmarkStart w:id="2255" w:name="_Toc135872513"/>
      <w:bookmarkStart w:id="2256" w:name="_Toc135758640"/>
      <w:bookmarkStart w:id="2257" w:name="_Toc135758853"/>
      <w:bookmarkStart w:id="2258" w:name="_Toc135866558"/>
      <w:bookmarkStart w:id="2259" w:name="_Toc135872514"/>
      <w:bookmarkStart w:id="2260" w:name="_Toc135758641"/>
      <w:bookmarkStart w:id="2261" w:name="_Toc135758854"/>
      <w:bookmarkStart w:id="2262" w:name="_Toc135866559"/>
      <w:bookmarkStart w:id="2263" w:name="_Toc135872515"/>
      <w:bookmarkStart w:id="2264" w:name="_Toc135758654"/>
      <w:bookmarkStart w:id="2265" w:name="_Toc135758867"/>
      <w:bookmarkStart w:id="2266" w:name="_Toc135866572"/>
      <w:bookmarkStart w:id="2267" w:name="_Toc135872528"/>
      <w:bookmarkStart w:id="2268" w:name="_Toc135758655"/>
      <w:bookmarkStart w:id="2269" w:name="_Toc135758868"/>
      <w:bookmarkStart w:id="2270" w:name="_Toc135866573"/>
      <w:bookmarkStart w:id="2271" w:name="_Toc135872529"/>
      <w:bookmarkStart w:id="2272" w:name="_Toc135758656"/>
      <w:bookmarkStart w:id="2273" w:name="_Toc135758869"/>
      <w:bookmarkStart w:id="2274" w:name="_Toc135866574"/>
      <w:bookmarkStart w:id="2275" w:name="_Toc135872530"/>
      <w:bookmarkStart w:id="2276" w:name="_Toc135758657"/>
      <w:bookmarkStart w:id="2277" w:name="_Toc135758870"/>
      <w:bookmarkStart w:id="2278" w:name="_Toc135866575"/>
      <w:bookmarkStart w:id="2279" w:name="_Toc135872531"/>
      <w:bookmarkStart w:id="2280" w:name="_Toc135087524"/>
      <w:bookmarkStart w:id="2281" w:name="_Toc135087525"/>
      <w:bookmarkStart w:id="2282" w:name="_Toc135087526"/>
      <w:bookmarkStart w:id="2283" w:name="_Toc228691395"/>
      <w:bookmarkStart w:id="2284" w:name="_Toc234919387"/>
      <w:bookmarkStart w:id="2285" w:name="_Toc307912508"/>
      <w:bookmarkStart w:id="2286" w:name="_Toc395255373"/>
      <w:bookmarkStart w:id="2287" w:name="_Toc96359538"/>
      <w:bookmarkStart w:id="2288" w:name="_Toc127278306"/>
      <w:bookmarkStart w:id="2289" w:name="_Toc96360670"/>
      <w:bookmarkStart w:id="2290" w:name="_Toc135087528"/>
      <w:bookmarkStart w:id="2291" w:name="_Toc134603018"/>
      <w:bookmarkStart w:id="2292" w:name="_Toc135758871"/>
      <w:bookmarkStart w:id="2293" w:name="_Toc148558848"/>
      <w:bookmarkStart w:id="2294" w:name="_Toc163036441"/>
      <w:bookmarkStart w:id="2295" w:name="_Toc167293961"/>
      <w:bookmarkStart w:id="2296" w:name="_Toc197311395"/>
      <w:bookmarkStart w:id="2297" w:name="_Toc198033813"/>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r w:rsidRPr="0008659E">
        <w:t xml:space="preserve">Summation of </w:t>
      </w:r>
      <w:bookmarkEnd w:id="2284"/>
      <w:bookmarkEnd w:id="2285"/>
      <w:bookmarkEnd w:id="2286"/>
      <w:bookmarkEnd w:id="2287"/>
      <w:bookmarkEnd w:id="2288"/>
      <w:bookmarkEnd w:id="2289"/>
      <w:bookmarkEnd w:id="2290"/>
      <w:bookmarkEnd w:id="2291"/>
      <w:r w:rsidR="00142342">
        <w:t>audio signals</w:t>
      </w:r>
      <w:bookmarkEnd w:id="2292"/>
      <w:bookmarkEnd w:id="2293"/>
      <w:bookmarkEnd w:id="2294"/>
      <w:bookmarkEnd w:id="2295"/>
      <w:bookmarkEnd w:id="2297"/>
    </w:p>
    <w:bookmarkEnd w:id="2296"/>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2298" w:name="_Toc135087529"/>
      <w:bookmarkStart w:id="2299" w:name="_Toc135087530"/>
      <w:bookmarkStart w:id="2300" w:name="_Toc135087531"/>
      <w:bookmarkStart w:id="2301" w:name="_Toc325584537"/>
      <w:bookmarkStart w:id="2302" w:name="_Toc325584653"/>
      <w:bookmarkStart w:id="2303" w:name="_Toc325584539"/>
      <w:bookmarkStart w:id="2304" w:name="_Toc325584655"/>
      <w:bookmarkStart w:id="2305" w:name="_Toc228691399"/>
      <w:bookmarkStart w:id="2306" w:name="_Toc197311398"/>
      <w:bookmarkStart w:id="2307" w:name="_Toc234919389"/>
      <w:bookmarkStart w:id="2308" w:name="_Toc307912509"/>
      <w:bookmarkStart w:id="2309" w:name="_Toc395255374"/>
      <w:bookmarkStart w:id="2310" w:name="_Toc96359539"/>
      <w:bookmarkStart w:id="2311" w:name="_Toc127278307"/>
      <w:bookmarkStart w:id="2312" w:name="_Toc96360671"/>
      <w:bookmarkStart w:id="2313" w:name="_Toc135087532"/>
      <w:bookmarkStart w:id="2314" w:name="_Toc134603019"/>
      <w:bookmarkStart w:id="2315" w:name="_Toc135758872"/>
      <w:bookmarkStart w:id="2316" w:name="_Toc148558849"/>
      <w:bookmarkStart w:id="2317" w:name="_Toc163036442"/>
      <w:bookmarkStart w:id="2318" w:name="_Toc167293962"/>
      <w:bookmarkStart w:id="2319" w:name="_Toc198033814"/>
      <w:bookmarkEnd w:id="2298"/>
      <w:bookmarkEnd w:id="2299"/>
      <w:bookmarkEnd w:id="2300"/>
      <w:bookmarkEnd w:id="2301"/>
      <w:bookmarkEnd w:id="2302"/>
      <w:bookmarkEnd w:id="2303"/>
      <w:bookmarkEnd w:id="2304"/>
      <w:bookmarkEnd w:id="2305"/>
      <w:r>
        <w:t>C</w:t>
      </w:r>
      <w:r w:rsidR="00177581" w:rsidRPr="0008659E">
        <w:t>oncatenation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2320" w:name="_Toc135931429"/>
      <w:bookmarkStart w:id="2321" w:name="_Toc135931430"/>
      <w:bookmarkStart w:id="2322" w:name="_Toc135931431"/>
      <w:bookmarkStart w:id="2323" w:name="_Toc135931432"/>
      <w:bookmarkStart w:id="2324" w:name="_Toc135931433"/>
      <w:bookmarkStart w:id="2325" w:name="_Toc135931434"/>
      <w:bookmarkStart w:id="2326" w:name="_Toc135931435"/>
      <w:bookmarkStart w:id="2327" w:name="_Toc135931436"/>
      <w:bookmarkStart w:id="2328" w:name="_Toc135931437"/>
      <w:bookmarkStart w:id="2329" w:name="_Toc135931438"/>
      <w:bookmarkStart w:id="2330" w:name="_Toc135931439"/>
      <w:bookmarkStart w:id="2331" w:name="_Toc135931440"/>
      <w:bookmarkStart w:id="2332" w:name="_Toc135723532"/>
      <w:bookmarkStart w:id="2333" w:name="_Toc135758660"/>
      <w:bookmarkStart w:id="2334" w:name="_Toc135758873"/>
      <w:bookmarkStart w:id="2335" w:name="_Toc135866578"/>
      <w:bookmarkStart w:id="2336" w:name="_Toc135872534"/>
      <w:bookmarkStart w:id="2337" w:name="_Toc135723533"/>
      <w:bookmarkStart w:id="2338" w:name="_Toc135758661"/>
      <w:bookmarkStart w:id="2339" w:name="_Toc135758874"/>
      <w:bookmarkStart w:id="2340" w:name="_Toc135866579"/>
      <w:bookmarkStart w:id="2341" w:name="_Toc135872535"/>
      <w:bookmarkStart w:id="2342" w:name="_Toc135723534"/>
      <w:bookmarkStart w:id="2343" w:name="_Toc135758662"/>
      <w:bookmarkStart w:id="2344" w:name="_Toc135758875"/>
      <w:bookmarkStart w:id="2345" w:name="_Toc135866580"/>
      <w:bookmarkStart w:id="2346" w:name="_Toc135872536"/>
      <w:bookmarkStart w:id="2347" w:name="_Toc135723535"/>
      <w:bookmarkStart w:id="2348" w:name="_Toc135758663"/>
      <w:bookmarkStart w:id="2349" w:name="_Toc135758876"/>
      <w:bookmarkStart w:id="2350" w:name="_Toc135866581"/>
      <w:bookmarkStart w:id="2351" w:name="_Toc135872537"/>
      <w:bookmarkStart w:id="2352" w:name="_Toc135723536"/>
      <w:bookmarkStart w:id="2353" w:name="_Toc135758664"/>
      <w:bookmarkStart w:id="2354" w:name="_Toc135758877"/>
      <w:bookmarkStart w:id="2355" w:name="_Toc135866582"/>
      <w:bookmarkStart w:id="2356" w:name="_Toc135872538"/>
      <w:bookmarkStart w:id="2357" w:name="_Toc135723537"/>
      <w:bookmarkStart w:id="2358" w:name="_Toc135758665"/>
      <w:bookmarkStart w:id="2359" w:name="_Toc135758878"/>
      <w:bookmarkStart w:id="2360" w:name="_Toc135866583"/>
      <w:bookmarkStart w:id="2361" w:name="_Toc135872539"/>
      <w:bookmarkStart w:id="2362" w:name="_Toc135723538"/>
      <w:bookmarkStart w:id="2363" w:name="_Toc135758666"/>
      <w:bookmarkStart w:id="2364" w:name="_Toc135758879"/>
      <w:bookmarkStart w:id="2365" w:name="_Toc135866584"/>
      <w:bookmarkStart w:id="2366" w:name="_Toc135872540"/>
      <w:bookmarkStart w:id="2367" w:name="_Toc135723539"/>
      <w:bookmarkStart w:id="2368" w:name="_Toc135758667"/>
      <w:bookmarkStart w:id="2369" w:name="_Toc135758880"/>
      <w:bookmarkStart w:id="2370" w:name="_Toc135866585"/>
      <w:bookmarkStart w:id="2371" w:name="_Toc135872541"/>
      <w:bookmarkStart w:id="2372" w:name="_Toc135723540"/>
      <w:bookmarkStart w:id="2373" w:name="_Toc135758668"/>
      <w:bookmarkStart w:id="2374" w:name="_Toc135758881"/>
      <w:bookmarkStart w:id="2375" w:name="_Toc135866586"/>
      <w:bookmarkStart w:id="2376" w:name="_Toc135872542"/>
      <w:bookmarkStart w:id="2377" w:name="_Toc135723541"/>
      <w:bookmarkStart w:id="2378" w:name="_Toc135758669"/>
      <w:bookmarkStart w:id="2379" w:name="_Toc135758882"/>
      <w:bookmarkStart w:id="2380" w:name="_Toc135866587"/>
      <w:bookmarkStart w:id="2381" w:name="_Toc135872543"/>
      <w:bookmarkStart w:id="2382" w:name="_Toc135723542"/>
      <w:bookmarkStart w:id="2383" w:name="_Toc135758670"/>
      <w:bookmarkStart w:id="2384" w:name="_Toc135758883"/>
      <w:bookmarkStart w:id="2385" w:name="_Toc135866588"/>
      <w:bookmarkStart w:id="2386" w:name="_Toc135872544"/>
      <w:bookmarkStart w:id="2387" w:name="_Toc135723543"/>
      <w:bookmarkStart w:id="2388" w:name="_Toc135758671"/>
      <w:bookmarkStart w:id="2389" w:name="_Toc135758884"/>
      <w:bookmarkStart w:id="2390" w:name="_Toc135866589"/>
      <w:bookmarkStart w:id="2391" w:name="_Toc135872545"/>
      <w:bookmarkStart w:id="2392" w:name="_Toc319513674"/>
      <w:bookmarkStart w:id="2393" w:name="_Toc319585940"/>
      <w:bookmarkStart w:id="2394" w:name="_Toc319589476"/>
      <w:bookmarkStart w:id="2395" w:name="_Toc319513675"/>
      <w:bookmarkStart w:id="2396" w:name="_Toc319585941"/>
      <w:bookmarkStart w:id="2397" w:name="_Toc319589477"/>
      <w:bookmarkStart w:id="2398" w:name="_Toc135087533"/>
      <w:bookmarkStart w:id="2399" w:name="_Toc135087534"/>
      <w:bookmarkStart w:id="2400" w:name="_Toc135087535"/>
      <w:bookmarkStart w:id="2401" w:name="_Toc135087536"/>
      <w:bookmarkStart w:id="2402" w:name="_Toc135087537"/>
      <w:bookmarkStart w:id="2403" w:name="_Toc135087538"/>
      <w:bookmarkStart w:id="2404" w:name="_Toc135087539"/>
      <w:bookmarkStart w:id="2405" w:name="_Toc395255376"/>
      <w:bookmarkStart w:id="2406" w:name="_Toc96359541"/>
      <w:bookmarkStart w:id="2407" w:name="_Toc127278309"/>
      <w:bookmarkStart w:id="2408" w:name="_Toc96360673"/>
      <w:bookmarkStart w:id="2409" w:name="_Toc135087540"/>
      <w:bookmarkStart w:id="2410" w:name="_Ref135158659"/>
      <w:bookmarkStart w:id="2411" w:name="_Toc134603021"/>
      <w:bookmarkStart w:id="2412" w:name="_Toc135758885"/>
      <w:bookmarkStart w:id="2413" w:name="_Toc148558850"/>
      <w:bookmarkStart w:id="2414" w:name="_Toc163036443"/>
      <w:bookmarkStart w:id="2415" w:name="_Toc167293963"/>
      <w:bookmarkStart w:id="2416" w:name="_Toc197311401"/>
      <w:bookmarkStart w:id="2417" w:name="_Toc234919392"/>
      <w:bookmarkStart w:id="2418" w:name="_Toc307912512"/>
      <w:bookmarkStart w:id="2419" w:name="_Toc198033815"/>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r w:rsidRPr="0008659E">
        <w:rPr>
          <w:lang w:eastAsia="ja-JP"/>
        </w:rPr>
        <w:t xml:space="preserve">Sampling </w:t>
      </w:r>
      <w:r w:rsidR="00CA00ED">
        <w:rPr>
          <w:lang w:eastAsia="ja-JP"/>
        </w:rPr>
        <w:t>r</w:t>
      </w:r>
      <w:r w:rsidRPr="00BB4CAA">
        <w:rPr>
          <w:lang w:eastAsia="ja-JP"/>
        </w:rPr>
        <w:t>ate changes</w:t>
      </w:r>
      <w:bookmarkEnd w:id="2405"/>
      <w:r w:rsidRPr="00494E49">
        <w:rPr>
          <w:lang w:eastAsia="ja-JP"/>
        </w:rPr>
        <w:t xml:space="preserve"> (resampling)</w:t>
      </w:r>
      <w:bookmarkEnd w:id="2406"/>
      <w:bookmarkEnd w:id="2407"/>
      <w:bookmarkEnd w:id="2408"/>
      <w:bookmarkEnd w:id="2409"/>
      <w:bookmarkEnd w:id="2410"/>
      <w:bookmarkEnd w:id="2411"/>
      <w:bookmarkEnd w:id="2412"/>
      <w:bookmarkEnd w:id="2413"/>
      <w:bookmarkEnd w:id="2414"/>
      <w:bookmarkEnd w:id="2415"/>
      <w:bookmarkEnd w:id="2419"/>
    </w:p>
    <w:p w14:paraId="0C41B69A" w14:textId="77777777" w:rsidR="00177581" w:rsidRPr="00494E49" w:rsidRDefault="00177581" w:rsidP="00177581">
      <w:pPr>
        <w:pStyle w:val="Heading4"/>
      </w:pPr>
      <w:bookmarkStart w:id="2420" w:name="_Toc163036444"/>
      <w:bookmarkStart w:id="2421" w:name="_Toc167293964"/>
      <w:bookmarkStart w:id="2422" w:name="_Toc198033816"/>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2420"/>
      <w:bookmarkEnd w:id="2421"/>
      <w:bookmarkEnd w:id="2422"/>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2423" w:name="_Toc163036445"/>
      <w:bookmarkStart w:id="2424" w:name="_Toc167293965"/>
      <w:bookmarkStart w:id="2425" w:name="_Toc198033817"/>
      <w:bookmarkEnd w:id="2416"/>
      <w:bookmarkEnd w:id="2417"/>
      <w:bookmarkEnd w:id="2418"/>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2423"/>
      <w:bookmarkEnd w:id="2424"/>
      <w:bookmarkEnd w:id="2425"/>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2426" w:name="_Toc135931442"/>
      <w:bookmarkStart w:id="2427" w:name="_Toc135931443"/>
      <w:bookmarkStart w:id="2428" w:name="_Toc135931444"/>
      <w:bookmarkStart w:id="2429" w:name="_Toc135931445"/>
      <w:bookmarkStart w:id="2430" w:name="_Toc135931446"/>
      <w:bookmarkStart w:id="2431" w:name="_Toc135931447"/>
      <w:bookmarkStart w:id="2432" w:name="_Toc135931448"/>
      <w:bookmarkStart w:id="2433" w:name="_Toc135931449"/>
      <w:bookmarkStart w:id="2434" w:name="_Toc135931450"/>
      <w:bookmarkStart w:id="2435" w:name="_Toc135758673"/>
      <w:bookmarkStart w:id="2436" w:name="_Toc135758886"/>
      <w:bookmarkStart w:id="2437" w:name="_Toc135866591"/>
      <w:bookmarkStart w:id="2438" w:name="_Toc135872547"/>
      <w:bookmarkStart w:id="2439" w:name="_Toc135758674"/>
      <w:bookmarkStart w:id="2440" w:name="_Toc135758887"/>
      <w:bookmarkStart w:id="2441" w:name="_Toc135866592"/>
      <w:bookmarkStart w:id="2442" w:name="_Toc135872548"/>
      <w:bookmarkStart w:id="2443" w:name="_Toc135758675"/>
      <w:bookmarkStart w:id="2444" w:name="_Toc135758888"/>
      <w:bookmarkStart w:id="2445" w:name="_Toc135866593"/>
      <w:bookmarkStart w:id="2446" w:name="_Toc135872549"/>
      <w:bookmarkStart w:id="2447" w:name="_Toc135758676"/>
      <w:bookmarkStart w:id="2448" w:name="_Toc135758889"/>
      <w:bookmarkStart w:id="2449" w:name="_Toc135866594"/>
      <w:bookmarkStart w:id="2450" w:name="_Toc135872550"/>
      <w:bookmarkStart w:id="2451" w:name="_Toc135758677"/>
      <w:bookmarkStart w:id="2452" w:name="_Toc135758890"/>
      <w:bookmarkStart w:id="2453" w:name="_Toc135866595"/>
      <w:bookmarkStart w:id="2454" w:name="_Toc135872551"/>
      <w:bookmarkStart w:id="2455" w:name="_Toc135758678"/>
      <w:bookmarkStart w:id="2456" w:name="_Toc135758891"/>
      <w:bookmarkStart w:id="2457" w:name="_Toc135866596"/>
      <w:bookmarkStart w:id="2458" w:name="_Toc135872552"/>
      <w:bookmarkStart w:id="2459" w:name="_Toc135723545"/>
      <w:bookmarkStart w:id="2460" w:name="_Toc135758679"/>
      <w:bookmarkStart w:id="2461" w:name="_Toc135758892"/>
      <w:bookmarkStart w:id="2462" w:name="_Toc135866597"/>
      <w:bookmarkStart w:id="2463" w:name="_Toc135872553"/>
      <w:bookmarkStart w:id="2464" w:name="_Toc135723546"/>
      <w:bookmarkStart w:id="2465" w:name="_Toc135758680"/>
      <w:bookmarkStart w:id="2466" w:name="_Toc135758893"/>
      <w:bookmarkStart w:id="2467" w:name="_Toc135866598"/>
      <w:bookmarkStart w:id="2468" w:name="_Toc135872554"/>
      <w:bookmarkStart w:id="2469" w:name="_Toc135723547"/>
      <w:bookmarkStart w:id="2470" w:name="_Toc135758681"/>
      <w:bookmarkStart w:id="2471" w:name="_Toc135758894"/>
      <w:bookmarkStart w:id="2472" w:name="_Toc135866599"/>
      <w:bookmarkStart w:id="2473" w:name="_Toc135872555"/>
      <w:bookmarkStart w:id="2474" w:name="_Toc135087541"/>
      <w:bookmarkStart w:id="2475" w:name="_Toc135087542"/>
      <w:bookmarkStart w:id="2476" w:name="_Toc135087543"/>
      <w:bookmarkStart w:id="2477" w:name="_Toc321489052"/>
      <w:bookmarkStart w:id="2478" w:name="_Toc325584544"/>
      <w:bookmarkStart w:id="2479" w:name="_Toc325584660"/>
      <w:bookmarkStart w:id="2480" w:name="_Toc325584546"/>
      <w:bookmarkStart w:id="2481" w:name="_Toc325584662"/>
      <w:bookmarkStart w:id="2482" w:name="_Toc325584548"/>
      <w:bookmarkStart w:id="2483" w:name="_Toc325584664"/>
      <w:bookmarkStart w:id="2484" w:name="_Toc228691405"/>
      <w:bookmarkStart w:id="2485" w:name="_Ref196390915"/>
      <w:bookmarkStart w:id="2486" w:name="_Ref196390926"/>
      <w:bookmarkStart w:id="2487" w:name="_Ref196390964"/>
      <w:bookmarkStart w:id="2488" w:name="_Toc197311402"/>
      <w:bookmarkStart w:id="2489" w:name="_Toc234919394"/>
      <w:bookmarkStart w:id="2490" w:name="_Toc307912514"/>
      <w:bookmarkStart w:id="2491" w:name="_Toc395255377"/>
      <w:bookmarkStart w:id="2492" w:name="_Toc96359542"/>
      <w:bookmarkStart w:id="2493" w:name="_Toc127278310"/>
      <w:bookmarkStart w:id="2494" w:name="_Toc96360674"/>
      <w:bookmarkStart w:id="2495" w:name="_Toc135087544"/>
      <w:bookmarkStart w:id="2496" w:name="_Toc134603022"/>
      <w:bookmarkStart w:id="2497" w:name="_Toc135758895"/>
      <w:bookmarkStart w:id="2498" w:name="_Toc148558851"/>
      <w:bookmarkStart w:id="2499" w:name="_Toc163036446"/>
      <w:bookmarkStart w:id="2500" w:name="_Toc167293966"/>
      <w:bookmarkStart w:id="2501" w:name="_Toc198033818"/>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r w:rsidRPr="0008659E">
        <w:t>Windowing and segmentation</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172D19F1" w14:textId="129E3963" w:rsidR="00177581" w:rsidRPr="00BB4CAA" w:rsidRDefault="00177581" w:rsidP="00177581">
      <w:pPr>
        <w:pStyle w:val="Heading4"/>
      </w:pPr>
      <w:bookmarkStart w:id="2502" w:name="_Ref330565990"/>
      <w:bookmarkStart w:id="2503" w:name="_Toc163036447"/>
      <w:bookmarkStart w:id="2504" w:name="_Toc167293967"/>
      <w:bookmarkStart w:id="2505" w:name="_Toc198033819"/>
      <w:r w:rsidRPr="0008659E">
        <w:t>Initial windowing</w:t>
      </w:r>
      <w:bookmarkEnd w:id="2502"/>
      <w:bookmarkEnd w:id="2503"/>
      <w:bookmarkEnd w:id="2504"/>
      <w:bookmarkEnd w:id="2505"/>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2506" w:name="_Toc163036448"/>
      <w:bookmarkStart w:id="2507" w:name="_Toc167293968"/>
      <w:bookmarkStart w:id="2508" w:name="_Toc198033820"/>
      <w:r w:rsidRPr="00494E49">
        <w:t>Segmentation</w:t>
      </w:r>
      <w:bookmarkEnd w:id="2506"/>
      <w:bookmarkEnd w:id="2507"/>
      <w:bookmarkEnd w:id="2508"/>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2509" w:name="_Toc135758683"/>
      <w:bookmarkStart w:id="2510" w:name="_Toc135758896"/>
      <w:bookmarkStart w:id="2511" w:name="_Toc135866601"/>
      <w:bookmarkStart w:id="2512" w:name="_Toc135872557"/>
      <w:bookmarkStart w:id="2513" w:name="_Toc135758684"/>
      <w:bookmarkStart w:id="2514" w:name="_Toc135758897"/>
      <w:bookmarkStart w:id="2515" w:name="_Toc135866602"/>
      <w:bookmarkStart w:id="2516" w:name="_Toc135872558"/>
      <w:bookmarkStart w:id="2517" w:name="_Toc135758685"/>
      <w:bookmarkStart w:id="2518" w:name="_Toc135758898"/>
      <w:bookmarkStart w:id="2519" w:name="_Toc135866603"/>
      <w:bookmarkStart w:id="2520" w:name="_Toc135872559"/>
      <w:bookmarkStart w:id="2521" w:name="_Toc135758686"/>
      <w:bookmarkStart w:id="2522" w:name="_Toc135758899"/>
      <w:bookmarkStart w:id="2523" w:name="_Toc135866604"/>
      <w:bookmarkStart w:id="2524" w:name="_Toc135872560"/>
      <w:bookmarkStart w:id="2525" w:name="_Toc135758687"/>
      <w:bookmarkStart w:id="2526" w:name="_Toc135758900"/>
      <w:bookmarkStart w:id="2527" w:name="_Toc135866605"/>
      <w:bookmarkStart w:id="2528" w:name="_Toc135872561"/>
      <w:bookmarkStart w:id="2529" w:name="_Toc135758688"/>
      <w:bookmarkStart w:id="2530" w:name="_Toc135758901"/>
      <w:bookmarkStart w:id="2531" w:name="_Toc135866606"/>
      <w:bookmarkStart w:id="2532" w:name="_Toc135872562"/>
      <w:bookmarkStart w:id="2533" w:name="_Toc135758689"/>
      <w:bookmarkStart w:id="2534" w:name="_Toc135758902"/>
      <w:bookmarkStart w:id="2535" w:name="_Toc135866607"/>
      <w:bookmarkStart w:id="2536" w:name="_Toc135872563"/>
      <w:bookmarkStart w:id="2537" w:name="_Toc135758690"/>
      <w:bookmarkStart w:id="2538" w:name="_Toc135758903"/>
      <w:bookmarkStart w:id="2539" w:name="_Toc135866608"/>
      <w:bookmarkStart w:id="2540" w:name="_Toc135872564"/>
      <w:bookmarkStart w:id="2541" w:name="_Toc135758691"/>
      <w:bookmarkStart w:id="2542" w:name="_Toc135758904"/>
      <w:bookmarkStart w:id="2543" w:name="_Toc135866609"/>
      <w:bookmarkStart w:id="2544" w:name="_Toc135872565"/>
      <w:bookmarkStart w:id="2545" w:name="_Toc135758692"/>
      <w:bookmarkStart w:id="2546" w:name="_Toc135758905"/>
      <w:bookmarkStart w:id="2547" w:name="_Toc135866610"/>
      <w:bookmarkStart w:id="2548" w:name="_Toc135872566"/>
      <w:bookmarkStart w:id="2549" w:name="_Toc135758693"/>
      <w:bookmarkStart w:id="2550" w:name="_Toc135758906"/>
      <w:bookmarkStart w:id="2551" w:name="_Toc135866611"/>
      <w:bookmarkStart w:id="2552" w:name="_Toc135872567"/>
      <w:bookmarkStart w:id="2553" w:name="_Toc135758694"/>
      <w:bookmarkStart w:id="2554" w:name="_Toc135758907"/>
      <w:bookmarkStart w:id="2555" w:name="_Toc135866612"/>
      <w:bookmarkStart w:id="2556" w:name="_Toc135872568"/>
      <w:bookmarkStart w:id="2557" w:name="_Toc135758695"/>
      <w:bookmarkStart w:id="2558" w:name="_Toc135758908"/>
      <w:bookmarkStart w:id="2559" w:name="_Toc135866613"/>
      <w:bookmarkStart w:id="2560" w:name="_Toc135872569"/>
      <w:bookmarkStart w:id="2561" w:name="_Toc135758696"/>
      <w:bookmarkStart w:id="2562" w:name="_Toc135758909"/>
      <w:bookmarkStart w:id="2563" w:name="_Toc135866614"/>
      <w:bookmarkStart w:id="2564" w:name="_Toc135872570"/>
      <w:bookmarkStart w:id="2565" w:name="_Toc135758697"/>
      <w:bookmarkStart w:id="2566" w:name="_Toc135758910"/>
      <w:bookmarkStart w:id="2567" w:name="_Toc135866615"/>
      <w:bookmarkStart w:id="2568" w:name="_Toc135872571"/>
      <w:bookmarkStart w:id="2569" w:name="_Toc135758698"/>
      <w:bookmarkStart w:id="2570" w:name="_Toc135758911"/>
      <w:bookmarkStart w:id="2571" w:name="_Toc135866616"/>
      <w:bookmarkStart w:id="2572" w:name="_Toc135872572"/>
      <w:bookmarkStart w:id="2573" w:name="_Toc135758699"/>
      <w:bookmarkStart w:id="2574" w:name="_Toc135758912"/>
      <w:bookmarkStart w:id="2575" w:name="_Toc135866617"/>
      <w:bookmarkStart w:id="2576" w:name="_Toc135872573"/>
      <w:bookmarkStart w:id="2577" w:name="_Toc135758913"/>
      <w:bookmarkStart w:id="2578" w:name="_Toc148558852"/>
      <w:bookmarkStart w:id="2579" w:name="_Toc163036449"/>
      <w:bookmarkStart w:id="2580" w:name="_Toc167293969"/>
      <w:bookmarkStart w:id="2581" w:name="_Toc198033821"/>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r>
        <w:t>Truncation</w:t>
      </w:r>
      <w:r w:rsidR="00952267">
        <w:t xml:space="preserve"> of HOA3</w:t>
      </w:r>
      <w:r>
        <w:t xml:space="preserve"> to HOA2 / FOA / planar FOA</w:t>
      </w:r>
      <w:bookmarkEnd w:id="2577"/>
      <w:bookmarkEnd w:id="2578"/>
      <w:bookmarkEnd w:id="2579"/>
      <w:bookmarkEnd w:id="2580"/>
      <w:bookmarkEnd w:id="2581"/>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rsidP="00A7340F">
      <w:pPr>
        <w:pStyle w:val="Heading3"/>
      </w:pPr>
      <w:bookmarkStart w:id="2582" w:name="_Toc163036450"/>
      <w:bookmarkStart w:id="2583" w:name="_Toc167293970"/>
      <w:bookmarkStart w:id="2584" w:name="_Toc198033822"/>
      <w:r>
        <w:t>Rendering with Reference Renderer</w:t>
      </w:r>
      <w:bookmarkEnd w:id="2582"/>
      <w:bookmarkEnd w:id="2583"/>
      <w:bookmarkEnd w:id="2584"/>
    </w:p>
    <w:p w14:paraId="3442D5CF" w14:textId="77777777" w:rsidR="00177581" w:rsidRDefault="00177581" w:rsidP="00A7340F">
      <w:pPr>
        <w:pStyle w:val="Heading4"/>
      </w:pPr>
      <w:bookmarkStart w:id="2585" w:name="_Toc135087545"/>
      <w:bookmarkStart w:id="2586" w:name="_Toc134603026"/>
      <w:bookmarkStart w:id="2587" w:name="_Toc135758914"/>
      <w:bookmarkStart w:id="2588" w:name="_Toc148558853"/>
      <w:bookmarkStart w:id="2589" w:name="_Toc167293971"/>
      <w:bookmarkStart w:id="2590" w:name="_Toc198033823"/>
      <w:r>
        <w:t xml:space="preserve">Rendering to </w:t>
      </w:r>
      <w:r w:rsidRPr="004A73FD">
        <w:t>Binaural</w:t>
      </w:r>
      <w:r>
        <w:t xml:space="preserve"> (HRIRs)</w:t>
      </w:r>
      <w:bookmarkEnd w:id="2585"/>
      <w:bookmarkEnd w:id="2586"/>
      <w:bookmarkEnd w:id="2587"/>
      <w:bookmarkEnd w:id="2588"/>
      <w:bookmarkEnd w:id="2589"/>
      <w:bookmarkEnd w:id="2590"/>
    </w:p>
    <w:p w14:paraId="03112BF6" w14:textId="77777777" w:rsidR="00177581" w:rsidRDefault="00177581" w:rsidP="00A7340F">
      <w:pPr>
        <w:pStyle w:val="Heading5"/>
      </w:pPr>
      <w:bookmarkStart w:id="2591" w:name="_Toc163036452"/>
      <w:bookmarkStart w:id="2592" w:name="_Toc167293972"/>
      <w:r>
        <w:t xml:space="preserve">Input format </w:t>
      </w:r>
      <w:r w:rsidRPr="004A73FD">
        <w:t>Channel-based audio, including mono (1.0), stereo (2.0), surround (5.1 and 7.1), surround + height (5.1+4 and 7.1+4)</w:t>
      </w:r>
      <w:bookmarkEnd w:id="2591"/>
      <w:bookmarkEnd w:id="2592"/>
    </w:p>
    <w:p w14:paraId="44D033F7" w14:textId="0C1FB32E"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 xml:space="preserve">st rendered to stereo and then </w:t>
      </w:r>
      <w:r w:rsidRPr="6283B220">
        <w:rPr>
          <w:lang w:val="en-US"/>
        </w:rPr>
        <w:lastRenderedPageBreak/>
        <w:t>considered as binaural</w:t>
      </w:r>
      <w:r w:rsidRPr="40674EEE">
        <w:rPr>
          <w:lang w:val="en-US"/>
        </w:rPr>
        <w:t>.</w:t>
      </w:r>
    </w:p>
    <w:p w14:paraId="2BE56C75" w14:textId="56170037"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A7340F">
      <w:pPr>
        <w:pStyle w:val="Heading5"/>
      </w:pPr>
      <w:bookmarkStart w:id="2593" w:name="_Toc163036453"/>
      <w:bookmarkStart w:id="2594" w:name="_Toc167293973"/>
      <w:r>
        <w:t xml:space="preserve">Input format </w:t>
      </w:r>
      <w:r w:rsidRPr="004A73FD">
        <w:t>Binaural audio</w:t>
      </w:r>
      <w:bookmarkEnd w:id="2593"/>
      <w:bookmarkEnd w:id="2594"/>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2595" w:name="_Toc163036454"/>
      <w:bookmarkStart w:id="2596" w:name="_Toc167293974"/>
      <w:bookmarkStart w:id="2597" w:name="OLE_LINK4"/>
      <w:bookmarkStart w:id="2598" w:name="OLE_LINK3"/>
      <w:r>
        <w:t xml:space="preserve">Input format </w:t>
      </w:r>
      <w:r w:rsidRPr="004A73FD">
        <w:t>Scene-based audio (Ambisonics): FOA, HOA2 and HOA3</w:t>
      </w:r>
      <w:bookmarkEnd w:id="2595"/>
      <w:bookmarkEnd w:id="2596"/>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2597"/>
    <w:bookmarkEnd w:id="2598"/>
    <w:p w14:paraId="771D7AF6" w14:textId="2942A2F3"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A7340F">
      <w:pPr>
        <w:pStyle w:val="Heading5"/>
      </w:pPr>
      <w:bookmarkStart w:id="2599" w:name="_Toc163036455"/>
      <w:bookmarkStart w:id="2600" w:name="_Toc167293975"/>
      <w:r w:rsidRPr="009A5941">
        <w:t>Input format Metadata-assisted spatial audio</w:t>
      </w:r>
      <w:bookmarkEnd w:id="2599"/>
      <w:bookmarkEnd w:id="2600"/>
      <w:r w:rsidRPr="009A5941">
        <w:t xml:space="preserve"> </w:t>
      </w:r>
    </w:p>
    <w:p w14:paraId="7292F6DC" w14:textId="696DD6A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4CE2E69C"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A7340F">
      <w:pPr>
        <w:pStyle w:val="Heading5"/>
      </w:pPr>
      <w:bookmarkStart w:id="2601" w:name="_Toc163036456"/>
      <w:bookmarkStart w:id="2602" w:name="_Toc167293976"/>
      <w:r>
        <w:t xml:space="preserve">Input format </w:t>
      </w:r>
      <w:r w:rsidRPr="004A73FD">
        <w:t>Object-based audio</w:t>
      </w:r>
      <w:bookmarkEnd w:id="2601"/>
      <w:bookmarkEnd w:id="2602"/>
    </w:p>
    <w:p w14:paraId="24C7C3EF" w14:textId="25A9B212"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6233B254"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AC5D76">
        <w:rPr>
          <w:rFonts w:cs="Arial"/>
          <w:lang w:val="en-US"/>
        </w:rPr>
        <w:t>[8]</w:t>
      </w:r>
      <w:r>
        <w:rPr>
          <w:rFonts w:cs="Arial"/>
          <w:lang w:val="en-US"/>
        </w:rPr>
        <w:fldChar w:fldCharType="end"/>
      </w:r>
    </w:p>
    <w:p w14:paraId="6F9E9FB3" w14:textId="50ECB935"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AC5D76">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5E3ADE7E"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6BA8C809" w14:textId="48FB5DA8" w:rsidR="001326D7" w:rsidRPr="00A541ED" w:rsidRDefault="00177581" w:rsidP="00F166FD">
      <w:pPr>
        <w:pStyle w:val="Heading4"/>
      </w:pPr>
      <w:bookmarkStart w:id="2603" w:name="_Toc135931454"/>
      <w:bookmarkStart w:id="2604" w:name="_Toc135087546"/>
      <w:bookmarkStart w:id="2605" w:name="_Toc135758915"/>
      <w:bookmarkStart w:id="2606" w:name="_Toc148558854"/>
      <w:bookmarkStart w:id="2607" w:name="_Toc167293977"/>
      <w:bookmarkStart w:id="2608" w:name="_Toc198033824"/>
      <w:bookmarkEnd w:id="2603"/>
      <w:r>
        <w:t xml:space="preserve">Rendering to </w:t>
      </w:r>
      <w:bookmarkStart w:id="2609" w:name="_Toc134603027"/>
      <w:r w:rsidRPr="004A73FD">
        <w:t>Binaural Room</w:t>
      </w:r>
      <w:r>
        <w:t xml:space="preserve"> (BRIRs)</w:t>
      </w:r>
      <w:bookmarkEnd w:id="2604"/>
      <w:bookmarkEnd w:id="2605"/>
      <w:bookmarkEnd w:id="2606"/>
      <w:bookmarkEnd w:id="2607"/>
      <w:bookmarkEnd w:id="2608"/>
      <w:bookmarkEnd w:id="2609"/>
    </w:p>
    <w:p w14:paraId="069EAE84" w14:textId="77777777" w:rsidR="00177581" w:rsidRDefault="00177581" w:rsidP="00A7340F">
      <w:pPr>
        <w:pStyle w:val="Heading5"/>
      </w:pPr>
      <w:bookmarkStart w:id="2610" w:name="_Toc163036459"/>
      <w:bookmarkStart w:id="2611" w:name="_Toc167293978"/>
      <w:r>
        <w:t xml:space="preserve">Input format </w:t>
      </w:r>
      <w:r w:rsidRPr="004A73FD">
        <w:t>Channel-based audio, including mono (1.0), stereo (2.0), surround (5.1 and 7.1), surround + height (5.1+4 and 7.1+4)</w:t>
      </w:r>
      <w:bookmarkEnd w:id="2610"/>
      <w:bookmarkEnd w:id="2611"/>
    </w:p>
    <w:p w14:paraId="1099BA93" w14:textId="4026CEB9" w:rsidR="00177581" w:rsidRDefault="00177581" w:rsidP="00177581">
      <w:pPr>
        <w:rPr>
          <w:szCs w:val="16"/>
          <w:lang w:val="en-US"/>
        </w:rPr>
      </w:pPr>
      <w:r w:rsidRPr="6283B220">
        <w:rPr>
          <w:lang w:val="en-US"/>
        </w:rPr>
        <w:t xml:space="preserve">For surround (5.1, 7.1) and surround + height (5.1+4, 7.1+4) input formats, direct convolution using the Default </w:t>
      </w:r>
      <w:r w:rsidRPr="6283B220">
        <w:rPr>
          <w:lang w:val="en-US"/>
        </w:rPr>
        <w:lastRenderedPageBreak/>
        <w:t xml:space="preserve">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363FB69E"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A7340F">
      <w:pPr>
        <w:pStyle w:val="Heading5"/>
      </w:pPr>
      <w:bookmarkStart w:id="2612" w:name="_Toc163036460"/>
      <w:bookmarkStart w:id="2613" w:name="_Toc167293979"/>
      <w:r>
        <w:t xml:space="preserve">Input format </w:t>
      </w:r>
      <w:r w:rsidRPr="004A73FD">
        <w:t>Binaural audio</w:t>
      </w:r>
      <w:bookmarkEnd w:id="2612"/>
      <w:bookmarkEnd w:id="2613"/>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2614" w:name="_Toc163036461"/>
      <w:bookmarkStart w:id="2615" w:name="_Toc167293980"/>
      <w:r>
        <w:t xml:space="preserve">Input format </w:t>
      </w:r>
      <w:r w:rsidRPr="004A73FD">
        <w:t>Scene-based audio (Ambisonics): FOA, HOA2 and HOA3</w:t>
      </w:r>
      <w:bookmarkEnd w:id="2614"/>
      <w:bookmarkEnd w:id="2615"/>
    </w:p>
    <w:p w14:paraId="48B23D9F" w14:textId="4CEBBC4D"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43941C22"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A7340F">
      <w:pPr>
        <w:pStyle w:val="Heading5"/>
      </w:pPr>
      <w:bookmarkStart w:id="2616" w:name="_Toc163036462"/>
      <w:bookmarkStart w:id="2617" w:name="_Toc167293981"/>
      <w:r>
        <w:t xml:space="preserve">Input format </w:t>
      </w:r>
      <w:r w:rsidRPr="00647E9C">
        <w:t>Metadata-assisted spatial audio</w:t>
      </w:r>
      <w:bookmarkEnd w:id="2616"/>
      <w:bookmarkEnd w:id="2617"/>
    </w:p>
    <w:p w14:paraId="5C5DEBAF" w14:textId="65BD5802"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36A26D2D"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7AFCA48A"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A7340F">
      <w:pPr>
        <w:pStyle w:val="Heading5"/>
      </w:pPr>
      <w:bookmarkStart w:id="2618" w:name="_Toc163036463"/>
      <w:bookmarkStart w:id="2619" w:name="_Toc167293982"/>
      <w:r>
        <w:t xml:space="preserve">Input format </w:t>
      </w:r>
      <w:r w:rsidRPr="004A73FD">
        <w:t>Object-based audio</w:t>
      </w:r>
      <w:bookmarkEnd w:id="2618"/>
      <w:bookmarkEnd w:id="2619"/>
    </w:p>
    <w:p w14:paraId="0C1C0562" w14:textId="67613193"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2178DD1E"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62E9CF0A" w:rsidR="00177581" w:rsidRDefault="00177581" w:rsidP="00A7340F">
      <w:pPr>
        <w:pStyle w:val="Heading4"/>
      </w:pPr>
      <w:bookmarkStart w:id="2620" w:name="_Toc135931456"/>
      <w:bookmarkStart w:id="2621" w:name="_Toc135087547"/>
      <w:bookmarkStart w:id="2622" w:name="_Toc135758916"/>
      <w:bookmarkStart w:id="2623" w:name="_Toc148558855"/>
      <w:bookmarkStart w:id="2624" w:name="_Toc167293983"/>
      <w:bookmarkStart w:id="2625" w:name="_Toc198033825"/>
      <w:bookmarkEnd w:id="2620"/>
      <w:r>
        <w:t xml:space="preserve">Rendering to </w:t>
      </w:r>
      <w:bookmarkStart w:id="2626" w:name="_Toc134603028"/>
      <w:r w:rsidRPr="004A73FD">
        <w:t>Loudspeaker</w:t>
      </w:r>
      <w:bookmarkEnd w:id="2621"/>
      <w:bookmarkEnd w:id="2622"/>
      <w:bookmarkEnd w:id="2623"/>
      <w:bookmarkEnd w:id="2626"/>
      <w:r w:rsidR="00CE6A2B">
        <w:t>s</w:t>
      </w:r>
      <w:bookmarkEnd w:id="2624"/>
      <w:bookmarkEnd w:id="2625"/>
    </w:p>
    <w:p w14:paraId="3F63E1FA" w14:textId="77777777" w:rsidR="00177581" w:rsidRPr="004A73FD" w:rsidRDefault="00177581" w:rsidP="00A7340F">
      <w:pPr>
        <w:pStyle w:val="Heading5"/>
      </w:pPr>
      <w:bookmarkStart w:id="2627" w:name="_Toc163036465"/>
      <w:bookmarkStart w:id="2628" w:name="_Toc167293984"/>
      <w:r>
        <w:t xml:space="preserve">Input format </w:t>
      </w:r>
      <w:r w:rsidRPr="004A73FD">
        <w:t>Channel-based audio, including mono (1.0), stereo (2.0), surround (5.1 and 7.1), surround + height (5.1+4 and 7.1+4)</w:t>
      </w:r>
      <w:bookmarkEnd w:id="2627"/>
      <w:bookmarkEnd w:id="2628"/>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2629" w:name="_Toc163036466"/>
      <w:bookmarkStart w:id="2630" w:name="_Toc167293985"/>
      <w:r>
        <w:t xml:space="preserve">Input format </w:t>
      </w:r>
      <w:r w:rsidRPr="004A73FD">
        <w:t>Binaural audio</w:t>
      </w:r>
      <w:bookmarkEnd w:id="2629"/>
      <w:bookmarkEnd w:id="2630"/>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2631" w:name="_Toc163036467"/>
      <w:bookmarkStart w:id="2632" w:name="_Toc167293986"/>
      <w:r>
        <w:t xml:space="preserve">Input format </w:t>
      </w:r>
      <w:r w:rsidRPr="004A73FD">
        <w:t>Scene-based audio (Ambisonics): FOA, HOA2 and HOA3</w:t>
      </w:r>
      <w:bookmarkEnd w:id="2631"/>
      <w:bookmarkEnd w:id="2632"/>
    </w:p>
    <w:p w14:paraId="75833345" w14:textId="0E9E6628"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AC5D76">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3DC1CBF6" w:rsidR="00177581" w:rsidRPr="00531591" w:rsidRDefault="00177581" w:rsidP="00177581">
      <w:pPr>
        <w:rPr>
          <w:lang w:val="en-US"/>
        </w:rPr>
      </w:pPr>
      <w:r w:rsidRPr="00531591">
        <w:rPr>
          <w:lang w:val="en-US"/>
        </w:rPr>
        <w:lastRenderedPageBreak/>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A7340F">
      <w:pPr>
        <w:pStyle w:val="Heading5"/>
      </w:pPr>
      <w:bookmarkStart w:id="2633" w:name="_Toc163036468"/>
      <w:bookmarkStart w:id="2634" w:name="_Toc167293987"/>
      <w:r w:rsidRPr="00864F85">
        <w:t>Input format Metadata-assisted spatial audio</w:t>
      </w:r>
      <w:bookmarkEnd w:id="2633"/>
      <w:bookmarkEnd w:id="2634"/>
      <w:r w:rsidRPr="00864F85">
        <w:t xml:space="preserve"> </w:t>
      </w:r>
    </w:p>
    <w:p w14:paraId="312FF87F" w14:textId="61D7269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64BC29B6"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A7340F">
      <w:pPr>
        <w:pStyle w:val="Heading5"/>
      </w:pPr>
      <w:bookmarkStart w:id="2635" w:name="_Toc163036469"/>
      <w:bookmarkStart w:id="2636" w:name="_Toc167293988"/>
      <w:r>
        <w:t xml:space="preserve">Input format </w:t>
      </w:r>
      <w:r w:rsidRPr="004A73FD">
        <w:t>Object-based audio</w:t>
      </w:r>
      <w:bookmarkEnd w:id="2635"/>
      <w:bookmarkEnd w:id="2636"/>
    </w:p>
    <w:p w14:paraId="208D8C45" w14:textId="0A3CD0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0A848224"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pPr>
      <w:bookmarkStart w:id="2637" w:name="_Toc163036470"/>
      <w:bookmarkStart w:id="2638" w:name="_Toc167293989"/>
      <w:bookmarkStart w:id="2639" w:name="_Toc198033826"/>
      <w:r>
        <w:t>Rendering with IVAS renderer</w:t>
      </w:r>
      <w:bookmarkEnd w:id="2637"/>
      <w:bookmarkEnd w:id="2638"/>
      <w:bookmarkEnd w:id="2639"/>
    </w:p>
    <w:p w14:paraId="319F6350" w14:textId="5DEE8CF9" w:rsidR="00144792" w:rsidRDefault="00144792" w:rsidP="00144792">
      <w:pPr>
        <w:pStyle w:val="Heading4"/>
      </w:pPr>
      <w:bookmarkStart w:id="2640" w:name="_Toc163036471"/>
      <w:bookmarkStart w:id="2641" w:name="_Toc167293990"/>
      <w:bookmarkStart w:id="2642" w:name="_Toc198033827"/>
      <w:r w:rsidRPr="00CE6A2B">
        <w:t xml:space="preserve">Rendering to </w:t>
      </w:r>
      <w:r>
        <w:t>mono</w:t>
      </w:r>
      <w:bookmarkEnd w:id="2640"/>
      <w:bookmarkEnd w:id="2641"/>
      <w:bookmarkEnd w:id="2642"/>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2643" w:name="_Toc163036472"/>
      <w:bookmarkStart w:id="2644" w:name="_Toc167293991"/>
      <w:bookmarkStart w:id="2645" w:name="_Toc198033828"/>
      <w:r w:rsidRPr="00CE6A2B">
        <w:t xml:space="preserve">Rendering to </w:t>
      </w:r>
      <w:r w:rsidR="00D35F82">
        <w:t>b</w:t>
      </w:r>
      <w:r w:rsidR="00D35F82" w:rsidRPr="00CE6A2B">
        <w:t xml:space="preserve">inaural </w:t>
      </w:r>
      <w:r w:rsidRPr="00CE6A2B">
        <w:t>(HRIRs)</w:t>
      </w:r>
      <w:bookmarkEnd w:id="2643"/>
      <w:bookmarkEnd w:id="2644"/>
      <w:bookmarkEnd w:id="2645"/>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15CEAA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[-im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49D444FC" w:rsidR="00715E14" w:rsidRDefault="00715E14" w:rsidP="00715E14">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356FFF16"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 -o output.48k -hrtf </w:t>
      </w:r>
      <w:r w:rsidR="00C15BBE">
        <w:rPr>
          <w:rFonts w:ascii="Courier New" w:hAnsi="Courier New" w:cs="Courier New"/>
          <w:lang w:val="en-US"/>
        </w:rPr>
        <w:t>hrtf_file</w:t>
      </w:r>
    </w:p>
    <w:p w14:paraId="16F7B2C6" w14:textId="05B9FB47" w:rsidR="00715E14" w:rsidRPr="00C15BBE" w:rsidRDefault="00C15BBE" w:rsidP="00F166FD">
      <w:r>
        <w:rPr>
          <w:lang w:val="en-US"/>
        </w:rPr>
        <w:t xml:space="preserve">where </w:t>
      </w:r>
      <w:r>
        <w:rPr>
          <w:rFonts w:ascii="Courier New" w:hAnsi="Courier New" w:cs="Courier New"/>
          <w:lang w:val="en-US"/>
        </w:rPr>
        <w:t>hrtf_file</w:t>
      </w:r>
      <w:r>
        <w:rPr>
          <w:lang w:val="en-US"/>
        </w:rPr>
        <w:t xml:space="preserve"> contains HRIR filter set, as specified in TS 26.258, clause 5.10.</w:t>
      </w:r>
    </w:p>
    <w:p w14:paraId="4DF76B54" w14:textId="19E41648" w:rsidR="00CE6A2B" w:rsidRDefault="00CE6A2B" w:rsidP="00CE6A2B">
      <w:pPr>
        <w:pStyle w:val="Heading4"/>
      </w:pPr>
      <w:bookmarkStart w:id="2646" w:name="_Toc163036473"/>
      <w:bookmarkStart w:id="2647" w:name="_Toc167293992"/>
      <w:bookmarkStart w:id="2648" w:name="_Toc198033829"/>
      <w:r>
        <w:t xml:space="preserve">Rendering to </w:t>
      </w:r>
      <w:r w:rsidR="00D35F82">
        <w:t xml:space="preserve">binaural room </w:t>
      </w:r>
      <w:r>
        <w:t>with impulse responses (BRIRs)</w:t>
      </w:r>
      <w:bookmarkEnd w:id="2646"/>
      <w:bookmarkEnd w:id="2647"/>
      <w:bookmarkEnd w:id="2648"/>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t>
      </w:r>
      <w:r>
        <w:rPr>
          <w:lang w:val="en-US"/>
        </w:rPr>
        <w:lastRenderedPageBreak/>
        <w:t>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57BC5251" w:rsidR="009C1DB7" w:rsidRDefault="009C1DB7" w:rsidP="009C1DB7">
      <w:pPr>
        <w:rPr>
          <w:lang w:val="en-US"/>
        </w:rPr>
      </w:pPr>
      <w:r>
        <w:rPr>
          <w:lang w:val="en-US"/>
        </w:rPr>
        <w:t xml:space="preserve">where the head rotation trajectory file format follows TS 26.258,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BINAURAL_ROOM_IR -o output.48k </w:t>
      </w:r>
      <w:r w:rsidR="009C1DB7">
        <w:rPr>
          <w:rFonts w:ascii="Courier New" w:hAnsi="Courier New" w:cs="Courier New"/>
          <w:lang w:val="en-US"/>
        </w:rPr>
        <w:t>-hrtf brir_file</w:t>
      </w:r>
    </w:p>
    <w:p w14:paraId="004E0F49" w14:textId="1FF0B846" w:rsidR="009C1DB7" w:rsidRPr="006649ED" w:rsidRDefault="009C1DB7" w:rsidP="00F166FD">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specified in TS 26.258, clause 5.10.</w:t>
      </w:r>
    </w:p>
    <w:p w14:paraId="4113A35C" w14:textId="37ECA14B" w:rsidR="00CE6A2B" w:rsidRDefault="00CE6A2B" w:rsidP="00CE6A2B">
      <w:pPr>
        <w:pStyle w:val="Heading4"/>
      </w:pPr>
      <w:bookmarkStart w:id="2649" w:name="_Toc163036474"/>
      <w:bookmarkStart w:id="2650" w:name="_Toc167293993"/>
      <w:bookmarkStart w:id="2651" w:name="_Toc198033830"/>
      <w:r>
        <w:t xml:space="preserve">Rendering to </w:t>
      </w:r>
      <w:r w:rsidR="00D35F82">
        <w:t xml:space="preserve">binaural room </w:t>
      </w:r>
      <w:r>
        <w:t>with reverberation</w:t>
      </w:r>
      <w:bookmarkEnd w:id="2649"/>
      <w:bookmarkEnd w:id="2650"/>
      <w:bookmarkEnd w:id="2651"/>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796EEB6E" w:rsidR="00D35F82" w:rsidRDefault="00D35F82" w:rsidP="00D35F82">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7754E863" w14:textId="6D781FD2"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4327FB29" w14:textId="158D850F" w:rsidR="00CE6A2B" w:rsidRDefault="00CE6A2B" w:rsidP="00CE6A2B">
      <w:pPr>
        <w:pStyle w:val="Heading4"/>
      </w:pPr>
      <w:bookmarkStart w:id="2652" w:name="_Toc163036475"/>
      <w:bookmarkStart w:id="2653" w:name="_Toc167293994"/>
      <w:bookmarkStart w:id="2654" w:name="_Toc198033831"/>
      <w:r>
        <w:t xml:space="preserve">Rendering to </w:t>
      </w:r>
      <w:r w:rsidR="00D35F82">
        <w:t xml:space="preserve">binaural room </w:t>
      </w:r>
      <w:r>
        <w:t>with early reflections and reverberation</w:t>
      </w:r>
      <w:bookmarkEnd w:id="2652"/>
      <w:bookmarkEnd w:id="2653"/>
      <w:bookmarkEnd w:id="2654"/>
    </w:p>
    <w:p w14:paraId="6DE8751C" w14:textId="4DB7994F"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0F6EDADA" w14:textId="5D8E8A70"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52E9E2F7" w14:textId="621B88D1" w:rsidR="00CE6A2B" w:rsidRDefault="00CE6A2B" w:rsidP="00A7340F">
      <w:pPr>
        <w:pStyle w:val="Heading4"/>
      </w:pPr>
      <w:bookmarkStart w:id="2655" w:name="_Toc163036476"/>
      <w:bookmarkStart w:id="2656" w:name="_Toc167293995"/>
      <w:bookmarkStart w:id="2657" w:name="_Toc198033832"/>
      <w:r>
        <w:t xml:space="preserve">Rendering to </w:t>
      </w:r>
      <w:r w:rsidR="00D35F82">
        <w:t>loudspeakers</w:t>
      </w:r>
      <w:bookmarkEnd w:id="2655"/>
      <w:bookmarkEnd w:id="2656"/>
      <w:bookmarkEnd w:id="2657"/>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custom_ls_config_file</w:t>
      </w:r>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lastRenderedPageBreak/>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2658" w:name="_Toc135931458"/>
      <w:bookmarkStart w:id="2659" w:name="_Toc148558856"/>
      <w:bookmarkStart w:id="2660" w:name="_Toc163036477"/>
      <w:bookmarkStart w:id="2661" w:name="_Toc167293996"/>
      <w:bookmarkStart w:id="2662" w:name="_Toc198033833"/>
      <w:bookmarkEnd w:id="2658"/>
      <w:r>
        <w:t>MASA parameters analysis and downmix</w:t>
      </w:r>
      <w:bookmarkEnd w:id="2659"/>
      <w:bookmarkEnd w:id="2660"/>
      <w:bookmarkEnd w:id="2661"/>
      <w:bookmarkEnd w:id="2662"/>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2663" w:name="_Toc197311403"/>
      <w:bookmarkStart w:id="2664" w:name="_Toc234919395"/>
      <w:bookmarkStart w:id="2665" w:name="_Toc307912515"/>
      <w:bookmarkStart w:id="2666" w:name="_Toc395255379"/>
      <w:bookmarkStart w:id="2667" w:name="_Toc96359546"/>
      <w:bookmarkStart w:id="2668" w:name="_Toc127278314"/>
      <w:bookmarkStart w:id="2669" w:name="_Toc96360678"/>
      <w:bookmarkStart w:id="2670" w:name="_Toc135087548"/>
      <w:bookmarkStart w:id="2671" w:name="_Toc134603029"/>
      <w:bookmarkStart w:id="2672" w:name="_Toc148558857"/>
      <w:bookmarkStart w:id="2673" w:name="_Toc163036478"/>
      <w:bookmarkStart w:id="2674" w:name="_Toc167293997"/>
      <w:bookmarkStart w:id="2675" w:name="_Toc198033834"/>
      <w:r>
        <w:rPr>
          <w:lang w:val="en-US"/>
        </w:rPr>
        <w:t>Con</w:t>
      </w:r>
      <w:r w:rsidR="00621F19">
        <w:rPr>
          <w:lang w:val="en-US"/>
        </w:rPr>
        <w:t xml:space="preserve">dition </w:t>
      </w:r>
      <w:bookmarkEnd w:id="2663"/>
      <w:bookmarkEnd w:id="2664"/>
      <w:bookmarkEnd w:id="2665"/>
      <w:bookmarkEnd w:id="2666"/>
      <w:bookmarkEnd w:id="2667"/>
      <w:bookmarkEnd w:id="2668"/>
      <w:bookmarkEnd w:id="2669"/>
      <w:bookmarkEnd w:id="2670"/>
      <w:bookmarkEnd w:id="2671"/>
      <w:r w:rsidR="00621F19">
        <w:rPr>
          <w:lang w:val="en-US"/>
        </w:rPr>
        <w:t>p</w:t>
      </w:r>
      <w:r w:rsidR="00621F19" w:rsidRPr="00530154">
        <w:rPr>
          <w:lang w:val="en-US"/>
        </w:rPr>
        <w:t>rocessing</w:t>
      </w:r>
      <w:bookmarkEnd w:id="2672"/>
      <w:bookmarkEnd w:id="2673"/>
      <w:bookmarkEnd w:id="2674"/>
      <w:bookmarkEnd w:id="2675"/>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2676" w:name="_Toc135931461"/>
      <w:bookmarkStart w:id="2677" w:name="_Toc135931462"/>
      <w:bookmarkStart w:id="2678" w:name="_Toc135931463"/>
      <w:bookmarkStart w:id="2679" w:name="_Toc135931464"/>
      <w:bookmarkStart w:id="2680" w:name="_Toc135758705"/>
      <w:bookmarkStart w:id="2681" w:name="_Toc135758918"/>
      <w:bookmarkStart w:id="2682" w:name="_Toc135866624"/>
      <w:bookmarkStart w:id="2683" w:name="_Toc135872580"/>
      <w:bookmarkStart w:id="2684" w:name="_Toc395255380"/>
      <w:bookmarkStart w:id="2685" w:name="_Toc96359547"/>
      <w:bookmarkStart w:id="2686" w:name="_Toc127278315"/>
      <w:bookmarkStart w:id="2687" w:name="_Toc96360679"/>
      <w:bookmarkStart w:id="2688" w:name="_Toc135087549"/>
      <w:bookmarkStart w:id="2689" w:name="_Toc134603030"/>
      <w:bookmarkStart w:id="2690" w:name="_Toc135758919"/>
      <w:bookmarkStart w:id="2691" w:name="_Toc148558858"/>
      <w:bookmarkStart w:id="2692" w:name="_Toc163036479"/>
      <w:bookmarkStart w:id="2693" w:name="_Toc167293998"/>
      <w:bookmarkStart w:id="2694" w:name="_Toc198033835"/>
      <w:bookmarkEnd w:id="2676"/>
      <w:bookmarkEnd w:id="2677"/>
      <w:bookmarkEnd w:id="2678"/>
      <w:bookmarkEnd w:id="2679"/>
      <w:bookmarkEnd w:id="2680"/>
      <w:bookmarkEnd w:id="2681"/>
      <w:bookmarkEnd w:id="2682"/>
      <w:bookmarkEnd w:id="2683"/>
      <w:r w:rsidRPr="0008659E">
        <w:rPr>
          <w:lang w:eastAsia="ja-JP"/>
        </w:rPr>
        <w:t>MNRU conditions</w:t>
      </w:r>
      <w:bookmarkEnd w:id="2684"/>
      <w:bookmarkEnd w:id="2685"/>
      <w:bookmarkEnd w:id="2686"/>
      <w:bookmarkEnd w:id="2687"/>
      <w:bookmarkEnd w:id="2688"/>
      <w:bookmarkEnd w:id="2689"/>
      <w:bookmarkEnd w:id="2690"/>
      <w:bookmarkEnd w:id="2691"/>
      <w:bookmarkEnd w:id="2692"/>
      <w:bookmarkEnd w:id="2693"/>
      <w:bookmarkEnd w:id="2694"/>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2695" w:name="_Toc135931466"/>
      <w:bookmarkStart w:id="2696" w:name="_Toc96359548"/>
      <w:bookmarkStart w:id="2697" w:name="_Toc127278316"/>
      <w:bookmarkStart w:id="2698" w:name="_Toc96360680"/>
      <w:bookmarkStart w:id="2699" w:name="_Toc135087550"/>
      <w:bookmarkStart w:id="2700" w:name="_Toc134603031"/>
      <w:bookmarkStart w:id="2701" w:name="_Toc135758920"/>
      <w:bookmarkEnd w:id="2695"/>
    </w:p>
    <w:p w14:paraId="7455B86E" w14:textId="79ED1A6F" w:rsidR="00177581" w:rsidRPr="00BB4CAA" w:rsidRDefault="00177581" w:rsidP="00177581">
      <w:pPr>
        <w:pStyle w:val="Heading3"/>
        <w:rPr>
          <w:lang w:eastAsia="ja-JP"/>
        </w:rPr>
      </w:pPr>
      <w:bookmarkStart w:id="2702" w:name="_Toc148558859"/>
      <w:bookmarkStart w:id="2703" w:name="_Toc163036480"/>
      <w:bookmarkStart w:id="2704" w:name="_Toc167293999"/>
      <w:bookmarkStart w:id="2705" w:name="_Toc198033836"/>
      <w:r w:rsidRPr="0008659E">
        <w:rPr>
          <w:lang w:eastAsia="ja-JP"/>
        </w:rPr>
        <w:t>ESDRU conditions</w:t>
      </w:r>
      <w:bookmarkEnd w:id="2696"/>
      <w:bookmarkEnd w:id="2697"/>
      <w:bookmarkEnd w:id="2698"/>
      <w:bookmarkEnd w:id="2699"/>
      <w:bookmarkEnd w:id="2700"/>
      <w:bookmarkEnd w:id="2701"/>
      <w:bookmarkEnd w:id="2702"/>
      <w:bookmarkEnd w:id="2703"/>
      <w:bookmarkEnd w:id="2704"/>
      <w:bookmarkEnd w:id="2705"/>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2706" w:name="_Toc135931468"/>
      <w:bookmarkStart w:id="2707" w:name="_Toc135723556"/>
      <w:bookmarkStart w:id="2708" w:name="_Toc135758708"/>
      <w:bookmarkStart w:id="2709" w:name="_Toc135758921"/>
      <w:bookmarkStart w:id="2710" w:name="_Toc135866627"/>
      <w:bookmarkStart w:id="2711" w:name="_Toc135872583"/>
      <w:bookmarkStart w:id="2712" w:name="_Toc395255381"/>
      <w:bookmarkStart w:id="2713" w:name="_Toc96359549"/>
      <w:bookmarkStart w:id="2714" w:name="_Toc127278317"/>
      <w:bookmarkStart w:id="2715" w:name="_Toc96360681"/>
      <w:bookmarkStart w:id="2716" w:name="_Toc134603032"/>
      <w:bookmarkStart w:id="2717" w:name="_Toc135087551"/>
      <w:bookmarkStart w:id="2718" w:name="_Toc135758922"/>
      <w:bookmarkStart w:id="2719" w:name="_Toc148558860"/>
      <w:bookmarkStart w:id="2720" w:name="_Toc163036481"/>
      <w:bookmarkStart w:id="2721" w:name="_Toc167294000"/>
      <w:bookmarkStart w:id="2722" w:name="_Toc197311404"/>
      <w:bookmarkStart w:id="2723" w:name="_Toc234919396"/>
      <w:bookmarkStart w:id="2724" w:name="_Toc307912516"/>
      <w:bookmarkStart w:id="2725" w:name="_Toc198033837"/>
      <w:bookmarkEnd w:id="2706"/>
      <w:bookmarkEnd w:id="2707"/>
      <w:bookmarkEnd w:id="2708"/>
      <w:bookmarkEnd w:id="2709"/>
      <w:bookmarkEnd w:id="2710"/>
      <w:bookmarkEnd w:id="2711"/>
      <w:r>
        <w:rPr>
          <w:lang w:eastAsia="ja-JP"/>
        </w:rPr>
        <w:t xml:space="preserve">LP7 </w:t>
      </w:r>
      <w:r w:rsidRPr="0008659E">
        <w:rPr>
          <w:lang w:eastAsia="ja-JP"/>
        </w:rPr>
        <w:t>conditions</w:t>
      </w:r>
      <w:bookmarkEnd w:id="2712"/>
      <w:bookmarkEnd w:id="2713"/>
      <w:bookmarkEnd w:id="2714"/>
      <w:bookmarkEnd w:id="2715"/>
      <w:bookmarkEnd w:id="2716"/>
      <w:bookmarkEnd w:id="2717"/>
      <w:bookmarkEnd w:id="2718"/>
      <w:bookmarkEnd w:id="2719"/>
      <w:bookmarkEnd w:id="2720"/>
      <w:bookmarkEnd w:id="2721"/>
      <w:bookmarkEnd w:id="2725"/>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2726" w:name="_Toc197311405"/>
      <w:bookmarkStart w:id="2727" w:name="_Toc234919397"/>
      <w:bookmarkStart w:id="2728" w:name="_Toc307912517"/>
      <w:bookmarkEnd w:id="2722"/>
      <w:bookmarkEnd w:id="2723"/>
      <w:bookmarkEnd w:id="2724"/>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2726"/>
    <w:bookmarkEnd w:id="2727"/>
    <w:bookmarkEnd w:id="2728"/>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2729" w:name="_Toc135087552"/>
      <w:bookmarkStart w:id="2730" w:name="_Toc228691408"/>
      <w:bookmarkStart w:id="2731" w:name="_Toc135087553"/>
      <w:bookmarkStart w:id="2732" w:name="_Toc135087554"/>
      <w:bookmarkStart w:id="2733" w:name="_Toc135087555"/>
      <w:bookmarkStart w:id="2734" w:name="_Toc135087556"/>
      <w:bookmarkStart w:id="2735" w:name="_Toc135087557"/>
      <w:bookmarkStart w:id="2736" w:name="_Toc135087558"/>
      <w:bookmarkStart w:id="2737" w:name="_Toc135087571"/>
      <w:bookmarkStart w:id="2738" w:name="_Toc135087572"/>
      <w:bookmarkStart w:id="2739" w:name="_Toc135087573"/>
      <w:bookmarkStart w:id="2740" w:name="_Toc135087574"/>
      <w:bookmarkStart w:id="2741" w:name="_Toc135087575"/>
      <w:bookmarkStart w:id="2742" w:name="_Toc135087576"/>
      <w:bookmarkStart w:id="2743" w:name="_Toc135087577"/>
      <w:bookmarkStart w:id="2744" w:name="_Toc135087578"/>
      <w:bookmarkStart w:id="2745" w:name="_Toc135087579"/>
      <w:bookmarkStart w:id="2746" w:name="_Toc135087580"/>
      <w:bookmarkStart w:id="2747" w:name="_Toc135087581"/>
      <w:bookmarkStart w:id="2748" w:name="_Toc135087582"/>
      <w:bookmarkStart w:id="2749" w:name="_Toc135087583"/>
      <w:bookmarkStart w:id="2750" w:name="_Toc135087584"/>
      <w:bookmarkStart w:id="2751" w:name="_Toc135087585"/>
      <w:bookmarkStart w:id="2752" w:name="_Toc135087586"/>
      <w:bookmarkStart w:id="2753" w:name="_Toc135087607"/>
      <w:bookmarkStart w:id="2754" w:name="_Toc135087608"/>
      <w:bookmarkStart w:id="2755" w:name="_Toc135087609"/>
      <w:bookmarkStart w:id="2756" w:name="_Toc135087610"/>
      <w:bookmarkStart w:id="2757" w:name="_Toc135087611"/>
      <w:bookmarkStart w:id="2758" w:name="_Toc135087612"/>
      <w:bookmarkStart w:id="2759" w:name="_Toc135087613"/>
      <w:bookmarkStart w:id="2760" w:name="_Toc135087634"/>
      <w:bookmarkStart w:id="2761" w:name="_Toc135087635"/>
      <w:bookmarkStart w:id="2762" w:name="_Toc135087636"/>
      <w:bookmarkStart w:id="2763" w:name="_Toc135087637"/>
      <w:bookmarkStart w:id="2764" w:name="_Toc135087638"/>
      <w:bookmarkStart w:id="2765" w:name="_Toc135087639"/>
      <w:bookmarkStart w:id="2766" w:name="_Toc135087640"/>
      <w:bookmarkStart w:id="2767" w:name="_Toc135087641"/>
      <w:bookmarkStart w:id="2768" w:name="_Toc135087642"/>
      <w:bookmarkStart w:id="2769" w:name="_Toc135087643"/>
      <w:bookmarkStart w:id="2770" w:name="_Toc135087644"/>
      <w:bookmarkStart w:id="2771" w:name="_Toc135087645"/>
      <w:bookmarkStart w:id="2772" w:name="_Toc135087646"/>
      <w:bookmarkStart w:id="2773" w:name="_Toc135087647"/>
      <w:bookmarkStart w:id="2774" w:name="_Toc135087648"/>
      <w:bookmarkStart w:id="2775" w:name="_Toc135087649"/>
      <w:bookmarkStart w:id="2776" w:name="_Toc135087650"/>
      <w:bookmarkStart w:id="2777" w:name="_Toc135087651"/>
      <w:bookmarkStart w:id="2778" w:name="_Toc135087652"/>
      <w:bookmarkStart w:id="2779" w:name="_Toc135087653"/>
      <w:bookmarkStart w:id="2780" w:name="_Toc135087654"/>
      <w:bookmarkStart w:id="2781" w:name="_Toc135087655"/>
      <w:bookmarkStart w:id="2782" w:name="_Toc135087656"/>
      <w:bookmarkStart w:id="2783" w:name="_Toc200460873"/>
      <w:bookmarkStart w:id="2784" w:name="_Toc200769216"/>
      <w:bookmarkStart w:id="2785" w:name="_Toc200773870"/>
      <w:bookmarkStart w:id="2786" w:name="_Toc200773942"/>
      <w:bookmarkStart w:id="2787" w:name="_Toc135087657"/>
      <w:bookmarkStart w:id="2788" w:name="_Toc135087658"/>
      <w:bookmarkStart w:id="2789" w:name="_Toc135087659"/>
      <w:bookmarkStart w:id="2790" w:name="_Toc135087660"/>
      <w:bookmarkStart w:id="2791" w:name="_Toc135087661"/>
      <w:bookmarkStart w:id="2792" w:name="_Toc135087662"/>
      <w:bookmarkStart w:id="2793" w:name="_Toc135087663"/>
      <w:bookmarkStart w:id="2794" w:name="_Toc135087664"/>
      <w:bookmarkStart w:id="2795" w:name="_Toc135087665"/>
      <w:bookmarkStart w:id="2796" w:name="_Toc135087666"/>
      <w:bookmarkStart w:id="2797" w:name="_Toc135087667"/>
      <w:bookmarkStart w:id="2798" w:name="_Toc135087668"/>
      <w:bookmarkStart w:id="2799" w:name="_Toc135087669"/>
      <w:bookmarkStart w:id="2800" w:name="_Toc135087670"/>
      <w:bookmarkStart w:id="2801" w:name="_Toc135087671"/>
      <w:bookmarkStart w:id="2802" w:name="_Toc135087672"/>
      <w:bookmarkStart w:id="2803" w:name="_Toc135087673"/>
      <w:bookmarkStart w:id="2804" w:name="_Toc135087674"/>
      <w:bookmarkStart w:id="2805" w:name="_Toc135087675"/>
      <w:bookmarkStart w:id="2806" w:name="_Toc135087676"/>
      <w:bookmarkStart w:id="2807" w:name="_Toc135087677"/>
      <w:bookmarkStart w:id="2808" w:name="_Toc135087678"/>
      <w:bookmarkStart w:id="2809" w:name="_Toc135087679"/>
      <w:bookmarkStart w:id="2810" w:name="_Toc332969232"/>
      <w:bookmarkStart w:id="2811" w:name="_Toc332971982"/>
      <w:bookmarkStart w:id="2812" w:name="_Toc332969233"/>
      <w:bookmarkStart w:id="2813" w:name="_Toc332971983"/>
      <w:bookmarkStart w:id="2814" w:name="_Toc332969291"/>
      <w:bookmarkStart w:id="2815" w:name="_Toc332972041"/>
      <w:bookmarkStart w:id="2816" w:name="_Toc332969292"/>
      <w:bookmarkStart w:id="2817" w:name="_Toc332972042"/>
      <w:bookmarkStart w:id="2818" w:name="_Toc332969293"/>
      <w:bookmarkStart w:id="2819" w:name="_Toc332972043"/>
      <w:bookmarkStart w:id="2820" w:name="_Toc332795464"/>
      <w:bookmarkStart w:id="2821" w:name="_Toc332969294"/>
      <w:bookmarkStart w:id="2822" w:name="_Toc332972044"/>
      <w:bookmarkStart w:id="2823" w:name="_Toc332795465"/>
      <w:bookmarkStart w:id="2824" w:name="_Toc332969295"/>
      <w:bookmarkStart w:id="2825" w:name="_Toc332972045"/>
      <w:bookmarkStart w:id="2826" w:name="_Toc200460876"/>
      <w:bookmarkStart w:id="2827" w:name="_Toc200769219"/>
      <w:bookmarkStart w:id="2828" w:name="_Toc200773873"/>
      <w:bookmarkStart w:id="2829" w:name="_Toc200773945"/>
      <w:bookmarkStart w:id="2830" w:name="_Toc197311407"/>
      <w:bookmarkStart w:id="2831" w:name="_Toc234919399"/>
      <w:bookmarkStart w:id="2832" w:name="_Toc307912519"/>
      <w:bookmarkStart w:id="2833" w:name="_Toc395255385"/>
      <w:bookmarkStart w:id="2834" w:name="_Toc96359553"/>
      <w:bookmarkStart w:id="2835" w:name="_Toc127278321"/>
      <w:bookmarkStart w:id="2836" w:name="_Toc96360685"/>
      <w:bookmarkStart w:id="2837" w:name="_Toc135087680"/>
      <w:bookmarkStart w:id="2838" w:name="_Toc134603036"/>
      <w:bookmarkStart w:id="2839" w:name="_Toc135758923"/>
      <w:bookmarkStart w:id="2840" w:name="_Toc148558861"/>
      <w:bookmarkStart w:id="2841" w:name="_Toc163036482"/>
      <w:bookmarkStart w:id="2842" w:name="_Toc167294001"/>
      <w:bookmarkStart w:id="2843" w:name="_Toc19803383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r>
        <w:t>EVS</w:t>
      </w:r>
      <w:r w:rsidRPr="0008659E">
        <w:t xml:space="preserve"> operation</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2844" w:name="_Toc395255386"/>
      <w:bookmarkStart w:id="2845" w:name="_Toc96359554"/>
      <w:bookmarkStart w:id="2846" w:name="_Toc127278322"/>
      <w:bookmarkStart w:id="2847" w:name="_Toc96360686"/>
      <w:bookmarkStart w:id="2848" w:name="_Toc134603037"/>
      <w:bookmarkStart w:id="2849" w:name="_Toc96359555"/>
      <w:bookmarkStart w:id="2850" w:name="_Toc127278323"/>
      <w:bookmarkStart w:id="2851" w:name="_Toc96360687"/>
      <w:bookmarkStart w:id="2852" w:name="_Toc135087682"/>
      <w:bookmarkStart w:id="2853" w:name="_Toc135758924"/>
      <w:bookmarkStart w:id="2854" w:name="_Toc148558862"/>
      <w:bookmarkStart w:id="2855" w:name="_Toc163036483"/>
      <w:bookmarkStart w:id="2856" w:name="_Toc167294002"/>
      <w:bookmarkStart w:id="2857" w:name="_Toc198033839"/>
      <w:r>
        <w:t>CuT</w:t>
      </w:r>
      <w:r w:rsidRPr="00360780">
        <w:t xml:space="preserve"> operation (</w:t>
      </w:r>
      <w:r w:rsidR="006D3AF1">
        <w:t>encoding</w:t>
      </w:r>
      <w:r w:rsidRPr="00360780">
        <w:t>)</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pPr>
      <w:bookmarkStart w:id="2858" w:name="_Toc163036484"/>
      <w:bookmarkStart w:id="2859" w:name="_Toc167294003"/>
      <w:bookmarkStart w:id="2860" w:name="_Toc198033840"/>
      <w:r>
        <w:lastRenderedPageBreak/>
        <w:t>Mono input</w:t>
      </w:r>
      <w:bookmarkEnd w:id="2858"/>
      <w:bookmarkEnd w:id="2859"/>
      <w:bookmarkEnd w:id="2860"/>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67BC9F79"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B9AF852" w14:textId="7D881061"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2861" w:name="_Toc163036485"/>
      <w:bookmarkStart w:id="2862" w:name="_Toc167294004"/>
      <w:bookmarkStart w:id="2863" w:name="_Toc198033841"/>
      <w:r>
        <w:t>S</w:t>
      </w:r>
      <w:r w:rsidR="00177581">
        <w:t>tereo</w:t>
      </w:r>
      <w:r w:rsidR="00A14CD5">
        <w:t>/binaural</w:t>
      </w:r>
      <w:r>
        <w:t xml:space="preserve"> input</w:t>
      </w:r>
      <w:bookmarkEnd w:id="2861"/>
      <w:bookmarkEnd w:id="2862"/>
      <w:bookmarkEnd w:id="2863"/>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p>
    <w:p w14:paraId="05152510" w14:textId="665042F1"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-stereo_dmx_evs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119F233" w14:textId="1E165024"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2864" w:name="_Toc163036486"/>
      <w:bookmarkStart w:id="2865" w:name="_Toc167294005"/>
      <w:bookmarkStart w:id="2866" w:name="_Toc198033842"/>
      <w:r>
        <w:t>C</w:t>
      </w:r>
      <w:r w:rsidR="00177581">
        <w:t>hannel-based audio</w:t>
      </w:r>
      <w:r>
        <w:t xml:space="preserve"> input</w:t>
      </w:r>
      <w:bookmarkEnd w:id="2864"/>
      <w:bookmarkEnd w:id="2865"/>
      <w:bookmarkEnd w:id="2866"/>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2867" w:name="_Toc163036487"/>
      <w:bookmarkStart w:id="2868" w:name="_Toc167294006"/>
      <w:bookmarkStart w:id="2869" w:name="_Toc198033843"/>
      <w:r>
        <w:t>S</w:t>
      </w:r>
      <w:r w:rsidR="00177581">
        <w:t>cene-based audio (FOA, HOA2, HOA3)</w:t>
      </w:r>
      <w:r>
        <w:t xml:space="preserve"> input</w:t>
      </w:r>
      <w:bookmarkEnd w:id="2867"/>
      <w:bookmarkEnd w:id="2868"/>
      <w:bookmarkEnd w:id="2869"/>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Pr="00AA1869" w:rsidRDefault="00177581" w:rsidP="00177581">
      <w:pPr>
        <w:pStyle w:val="Heading4"/>
        <w:rPr>
          <w:lang w:val="pt-BR"/>
        </w:rPr>
      </w:pPr>
      <w:bookmarkStart w:id="2870" w:name="_Toc163036488"/>
      <w:bookmarkStart w:id="2871" w:name="_Toc167294007"/>
      <w:bookmarkStart w:id="2872" w:name="_Toc198033844"/>
      <w:r w:rsidRPr="00AA1869">
        <w:rPr>
          <w:lang w:val="pt-BR"/>
        </w:rPr>
        <w:t>Metadata-assisted spatial audio</w:t>
      </w:r>
      <w:r w:rsidR="00D860D6" w:rsidRPr="00AA1869">
        <w:rPr>
          <w:lang w:val="pt-BR"/>
        </w:rPr>
        <w:t xml:space="preserve"> (MASA)</w:t>
      </w:r>
      <w:r w:rsidR="00CC0A87" w:rsidRPr="00AA1869">
        <w:rPr>
          <w:lang w:val="pt-BR"/>
        </w:rPr>
        <w:t xml:space="preserve"> input</w:t>
      </w:r>
      <w:bookmarkEnd w:id="2870"/>
      <w:bookmarkEnd w:id="2871"/>
      <w:bookmarkEnd w:id="2872"/>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lastRenderedPageBreak/>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00E8B880" w:rsidR="00177581" w:rsidRDefault="00177581" w:rsidP="00177581">
      <w:pPr>
        <w:pStyle w:val="Heading4"/>
      </w:pPr>
      <w:bookmarkStart w:id="2873" w:name="_Toc163036489"/>
      <w:bookmarkStart w:id="2874" w:name="_Toc167294008"/>
      <w:bookmarkStart w:id="2875" w:name="_Toc198033845"/>
      <w:r>
        <w:t>Object-based</w:t>
      </w:r>
      <w:r w:rsidRPr="00864F85">
        <w:t xml:space="preserve"> audio</w:t>
      </w:r>
      <w:r w:rsidR="00F745B2">
        <w:t xml:space="preserve"> (ISM)</w:t>
      </w:r>
      <w:r w:rsidR="00CC0A87">
        <w:t xml:space="preserve"> input</w:t>
      </w:r>
      <w:bookmarkEnd w:id="2873"/>
      <w:bookmarkEnd w:id="2874"/>
      <w:bookmarkEnd w:id="2875"/>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5CA19819" w14:textId="74F4D006" w:rsidR="00F84D0C" w:rsidRDefault="00CC0A87" w:rsidP="00F84D0C">
      <w:pPr>
        <w:pStyle w:val="Heading4"/>
      </w:pPr>
      <w:bookmarkStart w:id="2876" w:name="_Toc163036490"/>
      <w:bookmarkStart w:id="2877" w:name="_Toc167294009"/>
      <w:bookmarkStart w:id="2878" w:name="_Toc198033846"/>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2876"/>
      <w:bookmarkEnd w:id="2877"/>
      <w:bookmarkEnd w:id="2878"/>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6EDE5E8D"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w:t>
      </w:r>
      <w:r w:rsidR="00820658">
        <w:rPr>
          <w:rFonts w:ascii="Courier New" w:hAnsi="Courier New" w:cs="Courier New"/>
          <w:lang w:val="en-US"/>
        </w:rPr>
        <w:t>_masa</w:t>
      </w:r>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297D0F5C" w14:textId="77777777" w:rsidR="00E40937" w:rsidRDefault="00E40937" w:rsidP="009C2F7C">
      <w:pPr>
        <w:rPr>
          <w:rStyle w:val="BodyTextChar"/>
          <w:lang w:eastAsia="ja-JP"/>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16632680" w14:textId="36690C59" w:rsidR="003951CA" w:rsidRPr="00F166FD" w:rsidRDefault="009C2F7C" w:rsidP="00F166FD">
      <w:pPr>
        <w:rPr>
          <w:lang w:val="en-US"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E40937">
        <w:rPr>
          <w:rStyle w:val="BodyTextChar"/>
          <w:lang w:eastAsia="ja-JP"/>
        </w:rPr>
        <w:t>.</w:t>
      </w:r>
    </w:p>
    <w:p w14:paraId="7383FE19" w14:textId="2690D81F" w:rsidR="00F745B2" w:rsidRDefault="00CC0A87" w:rsidP="00F745B2">
      <w:pPr>
        <w:pStyle w:val="Heading4"/>
      </w:pPr>
      <w:bookmarkStart w:id="2879" w:name="_Toc163036491"/>
      <w:bookmarkStart w:id="2880" w:name="_Toc167294010"/>
      <w:bookmarkStart w:id="2881" w:name="_Toc198033847"/>
      <w:r>
        <w:t>C</w:t>
      </w:r>
      <w:r w:rsidR="00D860D6" w:rsidRPr="00F166FD">
        <w:t xml:space="preserve">ombined </w:t>
      </w:r>
      <w:r w:rsidR="00F745B2" w:rsidRPr="00F166FD">
        <w:t>format</w:t>
      </w:r>
      <w:r w:rsidR="00D860D6" w:rsidRPr="00F166FD">
        <w:t>s</w:t>
      </w:r>
      <w:r w:rsidR="00F745B2" w:rsidRPr="00F166FD">
        <w:t xml:space="preserve"> ISM+MASA (OSBA)</w:t>
      </w:r>
      <w:r>
        <w:t xml:space="preserve"> input</w:t>
      </w:r>
      <w:bookmarkEnd w:id="2879"/>
      <w:bookmarkEnd w:id="2880"/>
      <w:bookmarkEnd w:id="2881"/>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-ism_</w:t>
      </w:r>
      <w:r w:rsidR="004074E3">
        <w:rPr>
          <w:rFonts w:ascii="Courier New" w:hAnsi="Courier New" w:cs="Courier New"/>
          <w:lang w:val="en-US"/>
        </w:rPr>
        <w:t>sba</w:t>
      </w:r>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rStyle w:val="BodyTextChar"/>
          <w:lang w:eastAsia="ja-JP"/>
        </w:rPr>
      </w:pPr>
      <w:r>
        <w:rPr>
          <w:rStyle w:val="BodyTextChar"/>
          <w:lang w:eastAsia="ja-JP"/>
        </w:rPr>
        <w:t>and</w:t>
      </w:r>
    </w:p>
    <w:p w14:paraId="7C463436" w14:textId="77777777" w:rsidR="00296DFC" w:rsidRDefault="00296DFC" w:rsidP="00296DFC">
      <w:pPr>
        <w:rPr>
          <w:rStyle w:val="BodyTextChar"/>
          <w:lang w:eastAsia="ja-JP"/>
        </w:rPr>
      </w:pPr>
      <w:r>
        <w:rPr>
          <w:rFonts w:ascii="Courier New" w:hAnsi="Courier New" w:cs="Courier New"/>
        </w:rPr>
        <w:lastRenderedPageBreak/>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C4E0603" w14:textId="77777777" w:rsidR="00296DFC" w:rsidRPr="00A713E4" w:rsidRDefault="00296DFC" w:rsidP="00296DFC">
      <w:pPr>
        <w:rPr>
          <w:rFonts w:ascii="Courier New" w:hAnsi="Courier New" w:cs="Courier New"/>
          <w:lang w:val="en-US"/>
        </w:rPr>
      </w:pPr>
      <w:r>
        <w:rPr>
          <w:rStyle w:val="BodyTextChar"/>
          <w:lang w:eastAsia="ja-JP"/>
        </w:rPr>
        <w:t>and</w:t>
      </w:r>
    </w:p>
    <w:p w14:paraId="48496773" w14:textId="77777777" w:rsidR="00296DFC" w:rsidRDefault="00296DFC" w:rsidP="00296DFC">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43126FC2" w14:textId="77777777" w:rsidR="00296DFC" w:rsidRDefault="00296DFC" w:rsidP="00296DFC">
      <w:pPr>
        <w:rPr>
          <w:rStyle w:val="BodyTextChar"/>
          <w:lang w:eastAsia="ja-JP"/>
        </w:rPr>
      </w:pPr>
      <w:r>
        <w:rPr>
          <w:rStyle w:val="BodyTextChar"/>
          <w:lang w:eastAsia="ja-JP"/>
        </w:rPr>
        <w:t>and</w:t>
      </w:r>
    </w:p>
    <w:p w14:paraId="00B8AEFF" w14:textId="61298696" w:rsidR="00F745B2" w:rsidRPr="00F166FD" w:rsidRDefault="00296DFC" w:rsidP="00F745B2">
      <w:pPr>
        <w:rP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6A0A2624" w14:textId="54166BE4" w:rsidR="00177581" w:rsidRDefault="00177581" w:rsidP="00F166FD">
      <w:pPr>
        <w:pStyle w:val="Heading3"/>
        <w:spacing w:before="240"/>
      </w:pPr>
      <w:bookmarkStart w:id="2882" w:name="_Toc135087683"/>
      <w:bookmarkStart w:id="2883" w:name="_Toc135758925"/>
      <w:bookmarkStart w:id="2884" w:name="_Toc148558863"/>
      <w:bookmarkStart w:id="2885" w:name="_Toc163036492"/>
      <w:bookmarkStart w:id="2886" w:name="_Toc167294011"/>
      <w:bookmarkStart w:id="2887" w:name="_Toc198033848"/>
      <w:r>
        <w:t>CuT</w:t>
      </w:r>
      <w:r w:rsidRPr="00360780">
        <w:t xml:space="preserve"> operation (</w:t>
      </w:r>
      <w:r w:rsidR="004540A1">
        <w:t>decoding</w:t>
      </w:r>
      <w:r w:rsidR="0055389C">
        <w:t>/rendering</w:t>
      </w:r>
      <w:r w:rsidRPr="00360780">
        <w:t>)</w:t>
      </w:r>
      <w:bookmarkEnd w:id="2882"/>
      <w:bookmarkEnd w:id="2883"/>
      <w:bookmarkEnd w:id="2884"/>
      <w:bookmarkEnd w:id="2885"/>
      <w:bookmarkEnd w:id="2886"/>
      <w:bookmarkEnd w:id="2887"/>
    </w:p>
    <w:p w14:paraId="46CB9C74" w14:textId="7B35FF5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396872">
        <w:rPr>
          <w:lang w:val="en-US"/>
        </w:rPr>
        <w:t>Additional operation modes of the decoder may be added based on IVAS-8b.</w:t>
      </w:r>
    </w:p>
    <w:p w14:paraId="4A392932" w14:textId="16C5DFF9" w:rsidR="007D531D" w:rsidRDefault="007D531D" w:rsidP="007D531D">
      <w:pPr>
        <w:pStyle w:val="Heading4"/>
      </w:pPr>
      <w:bookmarkStart w:id="2888" w:name="_Toc163036493"/>
      <w:bookmarkStart w:id="2889" w:name="_Toc167294012"/>
      <w:bookmarkStart w:id="2890" w:name="_Toc198033849"/>
      <w:r>
        <w:t>Decoding/rendering to mono</w:t>
      </w:r>
      <w:bookmarkEnd w:id="2888"/>
      <w:bookmarkEnd w:id="2889"/>
      <w:bookmarkEnd w:id="2890"/>
    </w:p>
    <w:p w14:paraId="5F991B89" w14:textId="6B97FA39" w:rsidR="007D531D" w:rsidRDefault="00E47EBA" w:rsidP="007D531D">
      <w:pPr>
        <w:rPr>
          <w:lang w:val="en-US"/>
        </w:rPr>
      </w:pPr>
      <w:r>
        <w:rPr>
          <w:lang w:val="en-US"/>
        </w:rPr>
        <w:t>To decode a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3B8BAFEE" w:rsidR="003438D2" w:rsidRPr="00F166FD" w:rsidRDefault="003438D2" w:rsidP="00F166FD">
      <w:pPr>
        <w:rPr>
          <w:rFonts w:ascii="Courier New" w:hAnsi="Courier New" w:cs="Courier New"/>
        </w:rPr>
      </w:pPr>
      <w:r>
        <w:rPr>
          <w:lang w:val="en-US"/>
        </w:rPr>
        <w:t xml:space="preserve">For mono input, </w:t>
      </w:r>
      <w:r w:rsidR="00456385">
        <w:rPr>
          <w:lang w:val="en-US"/>
        </w:rPr>
        <w:t>this is passthrough operation.</w:t>
      </w:r>
    </w:p>
    <w:p w14:paraId="61CFE957" w14:textId="26405E58" w:rsidR="007D531D" w:rsidRDefault="007D531D" w:rsidP="007D531D">
      <w:pPr>
        <w:pStyle w:val="Heading4"/>
      </w:pPr>
      <w:bookmarkStart w:id="2891" w:name="_Toc163036494"/>
      <w:bookmarkStart w:id="2892" w:name="_Toc167294013"/>
      <w:bookmarkStart w:id="2893" w:name="_Toc198033850"/>
      <w:r>
        <w:t xml:space="preserve">Decoding/rendering to </w:t>
      </w:r>
      <w:r w:rsidR="003438D2">
        <w:t>stereo</w:t>
      </w:r>
      <w:bookmarkEnd w:id="2891"/>
      <w:bookmarkEnd w:id="2892"/>
      <w:bookmarkEnd w:id="2893"/>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2894" w:name="_Ref162982353"/>
      <w:bookmarkStart w:id="2895" w:name="_Toc163036495"/>
      <w:bookmarkStart w:id="2896" w:name="_Toc167294014"/>
      <w:bookmarkStart w:id="2897" w:name="_Toc198033851"/>
      <w:r>
        <w:t>Decoding</w:t>
      </w:r>
      <w:r w:rsidR="00F90570">
        <w:t xml:space="preserve">/rendering </w:t>
      </w:r>
      <w:r w:rsidR="00E3138D">
        <w:t xml:space="preserve">to </w:t>
      </w:r>
      <w:r w:rsidR="007D531D">
        <w:t>ambisonics format</w:t>
      </w:r>
      <w:bookmarkEnd w:id="2894"/>
      <w:bookmarkEnd w:id="2895"/>
      <w:bookmarkEnd w:id="2896"/>
      <w:bookmarkEnd w:id="2897"/>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r>
        <w:t>where</w:t>
      </w:r>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54F2A5DB" w:rsidR="00F448C7" w:rsidRDefault="00F448C7" w:rsidP="00F166FD">
      <w:pPr>
        <w:spacing w:before="240"/>
      </w:pPr>
      <w:r>
        <w:t xml:space="preserve">Note: This is </w:t>
      </w:r>
      <w:ins w:id="2898" w:author="Tomas Toftgård" w:date="2025-05-13T18:52:00Z">
        <w:r w:rsidR="0093147A">
          <w:t>not</w:t>
        </w:r>
      </w:ins>
      <w:del w:id="2899" w:author="Tomas Toftgård" w:date="2025-05-13T18:53:00Z">
        <w:r w:rsidDel="0093147A">
          <w:delText>only</w:delText>
        </w:r>
      </w:del>
      <w:r>
        <w:t xml:space="preserve"> supported for </w:t>
      </w:r>
      <w:ins w:id="2900" w:author="Tomas Toftgård" w:date="2025-05-13T18:53:00Z">
        <w:r w:rsidR="0093147A">
          <w:t>mono and stereo</w:t>
        </w:r>
      </w:ins>
      <w:del w:id="2901" w:author="Tomas Toftgård" w:date="2025-05-13T18:53:00Z">
        <w:r w:rsidDel="0093147A">
          <w:delText>[ambisonics and MASA]</w:delText>
        </w:r>
      </w:del>
      <w:r>
        <w:t xml:space="preserve"> inputs.</w:t>
      </w:r>
    </w:p>
    <w:p w14:paraId="7BDADC70" w14:textId="69B5690D" w:rsidR="00F304E3" w:rsidRDefault="00F90570" w:rsidP="00F304E3">
      <w:pPr>
        <w:pStyle w:val="Heading4"/>
      </w:pPr>
      <w:bookmarkStart w:id="2902" w:name="_Toc163036496"/>
      <w:bookmarkStart w:id="2903" w:name="_Toc167294015"/>
      <w:bookmarkStart w:id="2904" w:name="_Toc198033852"/>
      <w:r>
        <w:t>Decoding/r</w:t>
      </w:r>
      <w:r w:rsidR="00F304E3" w:rsidRPr="00CE6A2B">
        <w:t xml:space="preserve">endering to </w:t>
      </w:r>
      <w:r w:rsidR="00624A09">
        <w:t>b</w:t>
      </w:r>
      <w:r w:rsidR="00F304E3" w:rsidRPr="00CE6A2B">
        <w:t>inaural (HRIRs)</w:t>
      </w:r>
      <w:bookmarkEnd w:id="2902"/>
      <w:bookmarkEnd w:id="2903"/>
      <w:bookmarkEnd w:id="2904"/>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77777777" w:rsidR="00F304E3" w:rsidRPr="00F912CF"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68086C4C" w14:textId="7D1F9A45" w:rsidR="00F304E3" w:rsidRDefault="00F304E3" w:rsidP="00F304E3">
      <w:pPr>
        <w:rPr>
          <w:lang w:val="en-US"/>
        </w:rPr>
      </w:pPr>
      <w:r>
        <w:rPr>
          <w:lang w:val="en-US"/>
        </w:rPr>
        <w:t xml:space="preserve">where the head rotation trajectory file format </w:t>
      </w:r>
      <w:r w:rsidR="003A3637">
        <w:rPr>
          <w:lang w:val="en-US"/>
        </w:rPr>
        <w:t>follows</w:t>
      </w:r>
      <w:r>
        <w:rPr>
          <w:lang w:val="en-US"/>
        </w:rPr>
        <w:t xml:space="preserve"> TS 26.258, clause 5.11. To decode a bitstream and render it to the binaural output format using a custom HRIR data, use:</w:t>
      </w:r>
    </w:p>
    <w:p w14:paraId="262F9B78" w14:textId="5851BC67"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r w:rsidR="00FC52D6">
        <w:rPr>
          <w:rFonts w:ascii="Courier New" w:hAnsi="Courier New" w:cs="Courier New"/>
          <w:lang w:val="en-US"/>
        </w:rPr>
        <w:t>hrtf</w:t>
      </w:r>
      <w:r>
        <w:rPr>
          <w:rFonts w:ascii="Courier New" w:hAnsi="Courier New" w:cs="Courier New"/>
          <w:lang w:val="en-US"/>
        </w:rPr>
        <w:t xml:space="preserve"> hrtf_file </w:t>
      </w:r>
      <w:r w:rsidRPr="00530154">
        <w:rPr>
          <w:rFonts w:ascii="Courier New" w:hAnsi="Courier New" w:cs="Courier New"/>
          <w:lang w:val="en-US"/>
        </w:rPr>
        <w:t>bitstream</w:t>
      </w:r>
      <w:r>
        <w:rPr>
          <w:rFonts w:ascii="Courier New" w:hAnsi="Courier New" w:cs="Courier New"/>
          <w:lang w:val="en-US"/>
        </w:rPr>
        <w:t xml:space="preserve"> output.48k</w:t>
      </w:r>
    </w:p>
    <w:p w14:paraId="61753BB5" w14:textId="2FF84491" w:rsidR="00B52FDC" w:rsidRDefault="00F304E3" w:rsidP="00B52FDC">
      <w:pPr>
        <w:rPr>
          <w:lang w:val="en-US"/>
        </w:rPr>
      </w:pPr>
      <w:r>
        <w:rPr>
          <w:lang w:val="en-US"/>
        </w:rPr>
        <w:t xml:space="preserve">where </w:t>
      </w:r>
      <w:r w:rsidR="00B52FDC">
        <w:rPr>
          <w:rFonts w:ascii="Courier New" w:hAnsi="Courier New" w:cs="Courier New"/>
          <w:lang w:val="en-US"/>
        </w:rPr>
        <w:t>hrtf_file</w:t>
      </w:r>
      <w:r w:rsidR="00B52FDC">
        <w:rPr>
          <w:lang w:val="en-US"/>
        </w:rPr>
        <w:t xml:space="preserve"> </w:t>
      </w:r>
      <w:r>
        <w:rPr>
          <w:lang w:val="en-US"/>
        </w:rPr>
        <w:t xml:space="preserve">contains HRIR filter set, as </w:t>
      </w:r>
      <w:r w:rsidR="003A3637">
        <w:rPr>
          <w:lang w:val="en-US"/>
        </w:rPr>
        <w:t xml:space="preserve">specified </w:t>
      </w:r>
      <w:r>
        <w:rPr>
          <w:lang w:val="en-US"/>
        </w:rPr>
        <w:t>in TS 26.258, clause 5.10.</w:t>
      </w:r>
    </w:p>
    <w:p w14:paraId="0B6C07BD" w14:textId="2F61665B" w:rsidR="00F304E3" w:rsidRPr="00B52FDC" w:rsidRDefault="00F90570" w:rsidP="00B52FDC">
      <w:pPr>
        <w:pStyle w:val="Heading4"/>
      </w:pPr>
      <w:bookmarkStart w:id="2905" w:name="_Toc163036497"/>
      <w:bookmarkStart w:id="2906" w:name="_Toc167294016"/>
      <w:bookmarkStart w:id="2907" w:name="_Toc198033853"/>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2905"/>
      <w:bookmarkEnd w:id="2906"/>
      <w:bookmarkEnd w:id="2907"/>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5811AC1C" w14:textId="572D19AA" w:rsidR="00F304E3" w:rsidRDefault="00F304E3" w:rsidP="00F304E3">
      <w:pPr>
        <w:rPr>
          <w:lang w:val="en-US"/>
        </w:rPr>
      </w:pPr>
      <w:r>
        <w:rPr>
          <w:lang w:val="en-US"/>
        </w:rPr>
        <w:lastRenderedPageBreak/>
        <w:t xml:space="preserve">where the head rotation trajectory file format </w:t>
      </w:r>
      <w:r w:rsidR="00E37831">
        <w:rPr>
          <w:lang w:val="en-US"/>
        </w:rPr>
        <w:t>follows</w:t>
      </w:r>
      <w:r>
        <w:rPr>
          <w:lang w:val="en-US"/>
        </w:rPr>
        <w:t xml:space="preserve"> TS 26.258, clause 5.11. To decode a bitstream and render it to the binaural output format using a custom BRIR data, use:</w:t>
      </w:r>
    </w:p>
    <w:p w14:paraId="39047FFF" w14:textId="200801E9"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r w:rsidR="00FC52D6">
        <w:rPr>
          <w:rFonts w:ascii="Courier New" w:hAnsi="Courier New" w:cs="Courier New"/>
          <w:lang w:val="en-US"/>
        </w:rPr>
        <w:t xml:space="preserve">hrtf </w:t>
      </w:r>
      <w:r>
        <w:rPr>
          <w:rFonts w:ascii="Courier New" w:hAnsi="Courier New" w:cs="Courier New"/>
          <w:lang w:val="en-US"/>
        </w:rPr>
        <w:t xml:space="preserve">brir_file </w:t>
      </w:r>
      <w:r w:rsidRPr="00530154">
        <w:rPr>
          <w:rFonts w:ascii="Courier New" w:hAnsi="Courier New" w:cs="Courier New"/>
          <w:lang w:val="en-US"/>
        </w:rPr>
        <w:t>bitstream</w:t>
      </w:r>
      <w:r>
        <w:rPr>
          <w:rFonts w:ascii="Courier New" w:hAnsi="Courier New" w:cs="Courier New"/>
          <w:lang w:val="en-US"/>
        </w:rPr>
        <w:t xml:space="preserve"> output.48k</w:t>
      </w:r>
    </w:p>
    <w:p w14:paraId="7CAF3199" w14:textId="36AFF661" w:rsidR="00F304E3" w:rsidRPr="00055D70" w:rsidRDefault="00F304E3" w:rsidP="00F304E3">
      <w:pPr>
        <w:rPr>
          <w:lang w:val="en-US"/>
        </w:rPr>
      </w:pPr>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w:t>
      </w:r>
      <w:r w:rsidR="00E37831">
        <w:rPr>
          <w:lang w:val="en-US"/>
        </w:rPr>
        <w:t xml:space="preserve">specified </w:t>
      </w:r>
      <w:r>
        <w:rPr>
          <w:lang w:val="en-US"/>
        </w:rPr>
        <w:t>in TS 26.258, clause 5.10.</w:t>
      </w:r>
    </w:p>
    <w:p w14:paraId="680EC439" w14:textId="59DFBF31" w:rsidR="00F304E3" w:rsidRDefault="00F90570" w:rsidP="00F304E3">
      <w:pPr>
        <w:pStyle w:val="Heading4"/>
      </w:pPr>
      <w:bookmarkStart w:id="2908" w:name="_Toc167294017"/>
      <w:bookmarkStart w:id="2909" w:name="_Toc198033854"/>
      <w:r>
        <w:t>Decoding/r</w:t>
      </w:r>
      <w:r w:rsidR="00F304E3">
        <w:t xml:space="preserve">endering to </w:t>
      </w:r>
      <w:r w:rsidR="00624A09">
        <w:t>b</w:t>
      </w:r>
      <w:r w:rsidR="00F304E3">
        <w:t xml:space="preserve">inaural </w:t>
      </w:r>
      <w:r w:rsidR="00624A09">
        <w:t>r</w:t>
      </w:r>
      <w:r w:rsidR="00F304E3">
        <w:t>oom with reverberation</w:t>
      </w:r>
      <w:bookmarkEnd w:id="2908"/>
      <w:bookmarkEnd w:id="2909"/>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4DE4CCF7" w14:textId="4B37E73F"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custom reverberation parameters, use:</w:t>
      </w:r>
    </w:p>
    <w:p w14:paraId="5D97FC91"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-render_config reverb_config_file </w:t>
      </w:r>
      <w:r w:rsidRPr="00530154">
        <w:rPr>
          <w:rFonts w:ascii="Courier New" w:hAnsi="Courier New" w:cs="Courier New"/>
          <w:lang w:val="en-US"/>
        </w:rPr>
        <w:t>bitstream</w:t>
      </w:r>
      <w:r>
        <w:rPr>
          <w:rFonts w:ascii="Courier New" w:hAnsi="Courier New" w:cs="Courier New"/>
          <w:lang w:val="en-US"/>
        </w:rPr>
        <w:t xml:space="preserve"> output.48k</w:t>
      </w:r>
    </w:p>
    <w:p w14:paraId="2AC1228A" w14:textId="40C5F67F" w:rsidR="00F304E3" w:rsidRPr="00055D70" w:rsidRDefault="00F304E3" w:rsidP="00F304E3">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w:t>
      </w:r>
      <w:r w:rsidR="00EF6422">
        <w:rPr>
          <w:lang w:val="en-US"/>
        </w:rPr>
        <w:t>specified</w:t>
      </w:r>
      <w:r>
        <w:rPr>
          <w:lang w:val="en-US"/>
        </w:rPr>
        <w:t xml:space="preserve"> in TS 26.258, clause 5.14.</w:t>
      </w:r>
    </w:p>
    <w:p w14:paraId="4E56D622" w14:textId="5ED06404" w:rsidR="00F304E3" w:rsidRDefault="00F90570" w:rsidP="00F304E3">
      <w:pPr>
        <w:pStyle w:val="Heading4"/>
      </w:pPr>
      <w:bookmarkStart w:id="2910" w:name="_Toc163036499"/>
      <w:bookmarkStart w:id="2911" w:name="_Toc167294018"/>
      <w:bookmarkStart w:id="2912" w:name="_Toc198033855"/>
      <w:r>
        <w:t>Decoding/r</w:t>
      </w:r>
      <w:r w:rsidR="00F304E3">
        <w:t xml:space="preserve">endering to </w:t>
      </w:r>
      <w:r w:rsidR="00624A09">
        <w:t>b</w:t>
      </w:r>
      <w:r w:rsidR="00F304E3">
        <w:t xml:space="preserve">inaural </w:t>
      </w:r>
      <w:r w:rsidR="00624A09">
        <w:t>r</w:t>
      </w:r>
      <w:r w:rsidR="00F304E3">
        <w:t>oom with early reflections and reverberation</w:t>
      </w:r>
      <w:bookmarkEnd w:id="2910"/>
      <w:bookmarkEnd w:id="2911"/>
      <w:bookmarkEnd w:id="2912"/>
    </w:p>
    <w:p w14:paraId="7461B38F" w14:textId="2BFDC393" w:rsidR="00F304E3" w:rsidRDefault="00F304E3" w:rsidP="00F304E3">
      <w:pPr>
        <w:rPr>
          <w:lang w:val="en-US"/>
        </w:rPr>
      </w:pPr>
      <w:r>
        <w:rPr>
          <w:lang w:val="en-US"/>
        </w:rPr>
        <w:t>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To decode a bitstream and render it to the binaural output format using custom reverberation parameters containing early reflections, use:</w:t>
      </w:r>
    </w:p>
    <w:p w14:paraId="633273A7" w14:textId="77777777"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-render_config reverb_config_file </w:t>
      </w:r>
      <w:r w:rsidRPr="00530154">
        <w:rPr>
          <w:rFonts w:ascii="Courier New" w:hAnsi="Courier New" w:cs="Courier New"/>
          <w:lang w:val="en-US"/>
        </w:rPr>
        <w:t>bitstream</w:t>
      </w:r>
      <w:r>
        <w:rPr>
          <w:rFonts w:ascii="Courier New" w:hAnsi="Courier New" w:cs="Courier New"/>
          <w:lang w:val="en-US"/>
        </w:rPr>
        <w:t xml:space="preserve"> output.48k</w:t>
      </w:r>
    </w:p>
    <w:p w14:paraId="5E48E044" w14:textId="69FAF880" w:rsidR="00032548" w:rsidRPr="00055D70" w:rsidRDefault="003B5CE4" w:rsidP="00F166FD">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218BAD81" w14:textId="4AA3846D" w:rsidR="00F304E3" w:rsidRDefault="00F90570" w:rsidP="00F304E3">
      <w:pPr>
        <w:pStyle w:val="Heading4"/>
      </w:pPr>
      <w:bookmarkStart w:id="2913" w:name="_Toc163036500"/>
      <w:bookmarkStart w:id="2914" w:name="_Toc167294019"/>
      <w:bookmarkStart w:id="2915" w:name="_Toc198033856"/>
      <w:r>
        <w:t>Decoding/r</w:t>
      </w:r>
      <w:r w:rsidR="00F304E3">
        <w:t xml:space="preserve">endering to </w:t>
      </w:r>
      <w:r w:rsidR="008B42F6">
        <w:t>l</w:t>
      </w:r>
      <w:r w:rsidR="00F304E3">
        <w:t>oudspeakers</w:t>
      </w:r>
      <w:bookmarkEnd w:id="2913"/>
      <w:bookmarkEnd w:id="2914"/>
      <w:bookmarkEnd w:id="2915"/>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custom_ls_config_file</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2916" w:name="_Toc163036501"/>
      <w:bookmarkStart w:id="2917" w:name="_Toc167294020"/>
      <w:bookmarkStart w:id="2918" w:name="_Toc198033857"/>
      <w:r>
        <w:t>Output to</w:t>
      </w:r>
      <w:r w:rsidR="00624A09">
        <w:t xml:space="preserve"> </w:t>
      </w:r>
      <w:r w:rsidR="008B42F6">
        <w:t>external renderer</w:t>
      </w:r>
      <w:bookmarkEnd w:id="2916"/>
      <w:bookmarkEnd w:id="2917"/>
      <w:bookmarkEnd w:id="2918"/>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lastRenderedPageBreak/>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6A24751" w14:textId="5020357F" w:rsidR="00A44AC8" w:rsidDel="00C25A26" w:rsidRDefault="00A0631E" w:rsidP="00F166FD">
      <w:pPr>
        <w:spacing w:before="240"/>
        <w:rPr>
          <w:del w:id="2919" w:author="Tomas Toftgård" w:date="2025-05-13T19:04:00Z"/>
          <w:lang w:val="en-US"/>
        </w:rPr>
      </w:pPr>
      <w:del w:id="2920" w:author="Tomas Toftgård" w:date="2025-05-13T19:04:00Z">
        <w:r w:rsidDel="009E08F6">
          <w:rPr>
            <w:lang w:val="en-US"/>
          </w:rPr>
          <w:delText>N</w:delText>
        </w:r>
        <w:r w:rsidR="00715E14" w:rsidDel="009E08F6">
          <w:rPr>
            <w:lang w:val="en-US"/>
          </w:rPr>
          <w:delText>ote</w:delText>
        </w:r>
        <w:r w:rsidR="00A44AC8" w:rsidDel="009E08F6">
          <w:rPr>
            <w:lang w:val="en-US"/>
          </w:rPr>
          <w:delText>: T</w:delText>
        </w:r>
        <w:r w:rsidR="00E7008E" w:rsidDel="009E08F6">
          <w:rPr>
            <w:lang w:val="en-US"/>
          </w:rPr>
          <w:delText xml:space="preserve">he </w:delText>
        </w:r>
        <w:r w:rsidR="00E7008E" w:rsidDel="009E08F6">
          <w:rPr>
            <w:rFonts w:ascii="Courier New" w:hAnsi="Courier New" w:cs="Courier New"/>
            <w:lang w:val="en-US"/>
          </w:rPr>
          <w:delText>EXT</w:delText>
        </w:r>
        <w:r w:rsidR="00E7008E" w:rsidDel="009E08F6">
          <w:rPr>
            <w:lang w:val="en-US"/>
          </w:rPr>
          <w:delText xml:space="preserve"> output configuration is only supported for </w:delText>
        </w:r>
        <w:r w:rsidR="00A44AC8" w:rsidDel="009E08F6">
          <w:rPr>
            <w:lang w:val="en-US"/>
          </w:rPr>
          <w:delText xml:space="preserve">object-based audio (ISM), metadata-assisted spatial audio (MASA) inputs, </w:delText>
        </w:r>
        <w:r w:rsidR="008F57B8" w:rsidDel="009E08F6">
          <w:rPr>
            <w:lang w:val="en-US"/>
          </w:rPr>
          <w:delText>[</w:delText>
        </w:r>
        <w:r w:rsidR="00A44AC8" w:rsidDel="009E08F6">
          <w:rPr>
            <w:lang w:val="en-US"/>
          </w:rPr>
          <w:delText>and combined input formats (OMASA, OSBA)</w:delText>
        </w:r>
        <w:r w:rsidR="008F57B8" w:rsidDel="009E08F6">
          <w:rPr>
            <w:lang w:val="en-US"/>
          </w:rPr>
          <w:delText>]</w:delText>
        </w:r>
        <w:r w:rsidR="00E7008E" w:rsidDel="009E08F6">
          <w:rPr>
            <w:lang w:val="en-US"/>
          </w:rPr>
          <w:delText>. For</w:delText>
        </w:r>
        <w:r w:rsidR="000B23BF" w:rsidDel="009E08F6">
          <w:rPr>
            <w:lang w:val="en-US"/>
          </w:rPr>
          <w:delText xml:space="preserve"> the other formats, pass-through operation is supported by output to the format corresponding to the input format</w:delText>
        </w:r>
        <w:r w:rsidR="003F6F04" w:rsidDel="009E08F6">
          <w:rPr>
            <w:lang w:val="en-US"/>
          </w:rPr>
          <w:delText>.</w:delText>
        </w:r>
      </w:del>
    </w:p>
    <w:p w14:paraId="60B02060" w14:textId="2BAA757D" w:rsidR="00C25A26" w:rsidRPr="00756BEB" w:rsidRDefault="00C25A26" w:rsidP="00C25A26">
      <w:pPr>
        <w:pStyle w:val="EditorsNote"/>
        <w:rPr>
          <w:ins w:id="2921" w:author="Tomas Toftgård" w:date="2025-05-13T19:05:00Z"/>
          <w:lang w:val="en-US"/>
        </w:rPr>
        <w:pPrChange w:id="2922" w:author="Tomas Toftgård" w:date="2025-05-13T19:05:00Z">
          <w:pPr>
            <w:spacing w:before="240"/>
          </w:pPr>
        </w:pPrChange>
      </w:pPr>
      <w:ins w:id="2923" w:author="Tomas Toftgård" w:date="2025-05-13T19:05:00Z">
        <w:r>
          <w:rPr>
            <w:lang w:val="en-US"/>
          </w:rPr>
          <w:t>Editor’s note: Maybe clause is not needed, but</w:t>
        </w:r>
      </w:ins>
      <w:ins w:id="2924" w:author="Tomas Toftgård" w:date="2025-05-13T19:06:00Z">
        <w:r>
          <w:rPr>
            <w:lang w:val="en-US"/>
          </w:rPr>
          <w:t xml:space="preserve"> </w:t>
        </w:r>
        <w:r w:rsidR="0060580A">
          <w:rPr>
            <w:lang w:val="en-US"/>
          </w:rPr>
          <w:t>if kept, is the below also applicable to OMASA, OSBA?</w:t>
        </w:r>
      </w:ins>
    </w:p>
    <w:p w14:paraId="1CF9F1D8" w14:textId="3C1DCACA" w:rsidR="00F542CA" w:rsidRDefault="00A44AC8" w:rsidP="00F166FD">
      <w:pPr>
        <w:spacing w:before="240"/>
        <w:rPr>
          <w:rStyle w:val="BodyTextChar"/>
          <w:lang w:val="en-US" w:eastAsia="ja-JP"/>
        </w:rPr>
      </w:pP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5EAB5A62" w:rsidR="00F542CA" w:rsidRDefault="00A44AC8" w:rsidP="00F166FD">
      <w:pPr>
        <w:spacing w:before="240"/>
        <w:rPr>
          <w:rStyle w:val="BodyTextChar"/>
          <w:lang w:val="en-US"/>
        </w:rPr>
      </w:pP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output.48k.</w:t>
      </w:r>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2925" w:name="_Toc96359556"/>
      <w:bookmarkStart w:id="2926" w:name="_Toc127278324"/>
      <w:bookmarkStart w:id="2927" w:name="_Toc96360688"/>
      <w:bookmarkStart w:id="2928" w:name="_Toc135087684"/>
      <w:bookmarkStart w:id="2929" w:name="_Toc135758926"/>
      <w:bookmarkStart w:id="2930" w:name="_Toc148558864"/>
      <w:bookmarkStart w:id="2931" w:name="_Toc163036507"/>
      <w:bookmarkStart w:id="2932" w:name="_Toc167294021"/>
      <w:bookmarkStart w:id="2933" w:name="_Toc198033858"/>
      <w:r>
        <w:t>CuT</w:t>
      </w:r>
      <w:r w:rsidRPr="00360780">
        <w:t xml:space="preserve"> operation (</w:t>
      </w:r>
      <w:r w:rsidR="00D70448">
        <w:t>d</w:t>
      </w:r>
      <w:r>
        <w:t>ecoding</w:t>
      </w:r>
      <w:r w:rsidR="00D70448">
        <w:t>/rendering</w:t>
      </w:r>
      <w:r>
        <w:t xml:space="preserve">, </w:t>
      </w:r>
      <w:r w:rsidRPr="00360780">
        <w:t>JBM case)</w:t>
      </w:r>
      <w:bookmarkEnd w:id="2925"/>
      <w:bookmarkEnd w:id="2926"/>
      <w:bookmarkEnd w:id="2927"/>
      <w:bookmarkEnd w:id="2928"/>
      <w:bookmarkEnd w:id="2929"/>
      <w:bookmarkEnd w:id="2930"/>
      <w:bookmarkEnd w:id="2931"/>
      <w:bookmarkEnd w:id="2932"/>
      <w:bookmarkEnd w:id="2933"/>
    </w:p>
    <w:p w14:paraId="2526AE43" w14:textId="668E040F" w:rsidR="007C27C1" w:rsidDel="00585F08" w:rsidRDefault="007C27C1" w:rsidP="007C27C1">
      <w:pPr>
        <w:pStyle w:val="EditorsNote"/>
        <w:rPr>
          <w:del w:id="2934" w:author="Tomas Toftgård" w:date="2025-05-13T18:43:00Z"/>
          <w:lang w:val="en-US"/>
        </w:rPr>
      </w:pPr>
      <w:del w:id="2935" w:author="Tomas Toftgård" w:date="2025-05-13T18:43:00Z">
        <w:r w:rsidDel="00585F08">
          <w:rPr>
            <w:lang w:val="en-US"/>
          </w:rPr>
          <w:delText xml:space="preserve">Editor’s </w:delText>
        </w:r>
        <w:r w:rsidR="00821F67" w:rsidDel="00585F08">
          <w:rPr>
            <w:lang w:val="en-US"/>
          </w:rPr>
          <w:delText>n</w:delText>
        </w:r>
        <w:r w:rsidDel="00585F08">
          <w:rPr>
            <w:lang w:val="en-US"/>
          </w:rPr>
          <w:delText>ote: Relevant non-passthrough configurations to be added.</w:delText>
        </w:r>
      </w:del>
    </w:p>
    <w:p w14:paraId="6EDF555B" w14:textId="34995FA3"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F166FD">
        <w:rPr>
          <w:rStyle w:val="BodyTextChar"/>
        </w:rPr>
      </w:r>
      <w:r w:rsidR="006F76F6" w:rsidRPr="00F166FD">
        <w:rPr>
          <w:rStyle w:val="BodyTextChar"/>
        </w:rPr>
        <w:fldChar w:fldCharType="separate"/>
      </w:r>
      <w:r w:rsidR="00AC5D76">
        <w:rPr>
          <w:rStyle w:val="BodyTextChar"/>
        </w:rPr>
        <w:t>5.4.4</w:t>
      </w:r>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r w:rsidR="006F76F6" w:rsidRPr="00F166FD">
        <w:rPr>
          <w:rStyle w:val="BodyTextChar"/>
          <w:i/>
          <w:iCs/>
        </w:rPr>
        <w:t>netsimoutput</w:t>
      </w:r>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–Tracefile tracefile_dec –VOIP</w:t>
      </w:r>
    </w:p>
    <w:p w14:paraId="684A5B8D" w14:textId="6B250536" w:rsidR="00780615" w:rsidRPr="00F166FD" w:rsidRDefault="00EA55C8" w:rsidP="00F166FD">
      <w:r>
        <w:t>for the IVAS decoder/renderer.</w:t>
      </w:r>
    </w:p>
    <w:p w14:paraId="1EB83A2B" w14:textId="77777777" w:rsidR="00177581" w:rsidRPr="00530154" w:rsidRDefault="00177581" w:rsidP="00177581">
      <w:pPr>
        <w:pStyle w:val="Heading2"/>
        <w:rPr>
          <w:lang w:val="en-US"/>
        </w:rPr>
      </w:pPr>
      <w:bookmarkStart w:id="2936" w:name="_Toc395255387"/>
      <w:bookmarkStart w:id="2937" w:name="_Toc96359557"/>
      <w:bookmarkStart w:id="2938" w:name="_Toc127278325"/>
      <w:bookmarkStart w:id="2939" w:name="_Toc96360689"/>
      <w:bookmarkStart w:id="2940" w:name="_Toc135087685"/>
      <w:bookmarkStart w:id="2941" w:name="_Toc134603040"/>
      <w:bookmarkStart w:id="2942" w:name="_Toc135758927"/>
      <w:bookmarkStart w:id="2943" w:name="_Toc148558865"/>
      <w:bookmarkStart w:id="2944" w:name="_Toc163036513"/>
      <w:bookmarkStart w:id="2945" w:name="_Toc167294022"/>
      <w:bookmarkStart w:id="2946" w:name="_Toc198033859"/>
      <w:r w:rsidRPr="00530154">
        <w:rPr>
          <w:lang w:val="en-US"/>
        </w:rPr>
        <w:t>Encoder and decoder CuT executable requirements</w:t>
      </w:r>
      <w:bookmarkEnd w:id="2936"/>
      <w:bookmarkEnd w:id="2937"/>
      <w:bookmarkEnd w:id="2938"/>
      <w:bookmarkEnd w:id="2939"/>
      <w:bookmarkEnd w:id="2940"/>
      <w:bookmarkEnd w:id="2941"/>
      <w:bookmarkEnd w:id="2942"/>
      <w:bookmarkEnd w:id="2943"/>
      <w:bookmarkEnd w:id="2944"/>
      <w:bookmarkEnd w:id="2945"/>
      <w:bookmarkEnd w:id="2946"/>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2947" w:name="_Toc325584562"/>
      <w:bookmarkStart w:id="2948" w:name="_Toc325584678"/>
      <w:bookmarkStart w:id="2949" w:name="_Toc228691413"/>
      <w:bookmarkStart w:id="2950" w:name="_Toc325584565"/>
      <w:bookmarkStart w:id="2951" w:name="_Toc325584681"/>
      <w:bookmarkStart w:id="2952" w:name="_Toc325584566"/>
      <w:bookmarkStart w:id="2953" w:name="_Toc325584682"/>
      <w:bookmarkStart w:id="2954" w:name="_Toc325584567"/>
      <w:bookmarkStart w:id="2955" w:name="_Toc325584683"/>
      <w:bookmarkStart w:id="2956" w:name="_Toc325584568"/>
      <w:bookmarkStart w:id="2957" w:name="_Toc325584684"/>
      <w:bookmarkStart w:id="2958" w:name="_Toc325584569"/>
      <w:bookmarkStart w:id="2959" w:name="_Toc325584685"/>
      <w:bookmarkStart w:id="2960" w:name="_Toc325584570"/>
      <w:bookmarkStart w:id="2961" w:name="_Toc325584686"/>
      <w:bookmarkStart w:id="2962" w:name="_Toc325584571"/>
      <w:bookmarkStart w:id="2963" w:name="_Toc325584687"/>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34FC9213" w14:textId="77777777" w:rsidR="00177581" w:rsidRPr="00530154" w:rsidRDefault="00177581" w:rsidP="00177581">
      <w:pPr>
        <w:pStyle w:val="Heading2"/>
        <w:rPr>
          <w:lang w:val="en-US"/>
        </w:rPr>
      </w:pPr>
      <w:bookmarkStart w:id="2964" w:name="_Toc228691416"/>
      <w:bookmarkStart w:id="2965" w:name="_Toc228691418"/>
      <w:bookmarkStart w:id="2966" w:name="_Toc197311413"/>
      <w:bookmarkStart w:id="2967" w:name="_Toc234919404"/>
      <w:bookmarkStart w:id="2968" w:name="_Toc307912522"/>
      <w:bookmarkStart w:id="2969" w:name="_Toc395255388"/>
      <w:bookmarkStart w:id="2970" w:name="_Toc96359558"/>
      <w:bookmarkStart w:id="2971" w:name="_Toc127278326"/>
      <w:bookmarkStart w:id="2972" w:name="_Toc96360690"/>
      <w:bookmarkStart w:id="2973" w:name="_Toc135087686"/>
      <w:bookmarkStart w:id="2974" w:name="_Toc134603041"/>
      <w:bookmarkStart w:id="2975" w:name="_Toc135758928"/>
      <w:bookmarkStart w:id="2976" w:name="_Toc148558866"/>
      <w:bookmarkStart w:id="2977" w:name="_Toc163036514"/>
      <w:bookmarkStart w:id="2978" w:name="_Toc167294023"/>
      <w:bookmarkStart w:id="2979" w:name="_Toc198033860"/>
      <w:bookmarkEnd w:id="2964"/>
      <w:bookmarkEnd w:id="2965"/>
      <w:r w:rsidRPr="00530154">
        <w:rPr>
          <w:lang w:val="en-US"/>
        </w:rPr>
        <w:t>Error Insertion</w:t>
      </w:r>
      <w:bookmarkEnd w:id="2966"/>
      <w:bookmarkEnd w:id="2967"/>
      <w:bookmarkEnd w:id="2968"/>
      <w:r w:rsidRPr="00530154">
        <w:rPr>
          <w:lang w:val="en-US"/>
        </w:rPr>
        <w:t xml:space="preserve"> (EID)</w:t>
      </w:r>
      <w:bookmarkEnd w:id="2969"/>
      <w:bookmarkEnd w:id="2970"/>
      <w:bookmarkEnd w:id="2971"/>
      <w:bookmarkEnd w:id="2972"/>
      <w:bookmarkEnd w:id="2973"/>
      <w:bookmarkEnd w:id="2974"/>
      <w:bookmarkEnd w:id="2975"/>
      <w:bookmarkEnd w:id="2976"/>
      <w:bookmarkEnd w:id="2977"/>
      <w:bookmarkEnd w:id="2978"/>
      <w:bookmarkEnd w:id="2979"/>
    </w:p>
    <w:p w14:paraId="587CBFBD" w14:textId="68958E0D"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AC5D7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2980" w:name="_Toc197311414"/>
      <w:bookmarkStart w:id="2981" w:name="_Toc395255389"/>
      <w:bookmarkStart w:id="2982" w:name="_Toc96359559"/>
      <w:bookmarkStart w:id="2983" w:name="_Toc127278327"/>
      <w:bookmarkStart w:id="2984" w:name="_Toc96360691"/>
      <w:bookmarkStart w:id="2985" w:name="_Toc135087687"/>
      <w:bookmarkStart w:id="2986" w:name="_Toc134603042"/>
      <w:bookmarkStart w:id="2987" w:name="_Toc135758929"/>
      <w:bookmarkStart w:id="2988" w:name="_Toc148558867"/>
      <w:bookmarkStart w:id="2989" w:name="_Toc163036515"/>
      <w:bookmarkStart w:id="2990" w:name="_Toc167294024"/>
      <w:bookmarkStart w:id="2991" w:name="_Toc198033861"/>
      <w:r w:rsidRPr="0008659E">
        <w:t>Frame error tool</w:t>
      </w:r>
      <w:bookmarkStart w:id="2992" w:name="_Toc135872592"/>
      <w:bookmarkStart w:id="2993" w:name="_Toc135872593"/>
      <w:bookmarkStart w:id="2994" w:name="_Toc135872594"/>
      <w:bookmarkStart w:id="2995" w:name="_Toc135872595"/>
      <w:bookmarkStart w:id="2996" w:name="_Toc135872596"/>
      <w:bookmarkStart w:id="2997" w:name="_Toc135872597"/>
      <w:bookmarkStart w:id="2998" w:name="_Toc135872598"/>
      <w:bookmarkStart w:id="2999" w:name="_Toc135872599"/>
      <w:bookmarkStart w:id="3000" w:name="_Toc135872600"/>
      <w:bookmarkStart w:id="3001" w:name="_Toc135872601"/>
      <w:bookmarkStart w:id="3002" w:name="_Toc135872602"/>
      <w:bookmarkStart w:id="3003" w:name="_Toc135872603"/>
      <w:bookmarkStart w:id="3004" w:name="_Toc135872604"/>
      <w:bookmarkStart w:id="3005" w:name="_Toc135872605"/>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3006" w:name="_Toc197311415"/>
      <w:bookmarkStart w:id="3007" w:name="_Toc395255390"/>
      <w:bookmarkStart w:id="3008" w:name="_Toc96359560"/>
      <w:bookmarkStart w:id="3009" w:name="_Toc127278328"/>
      <w:bookmarkStart w:id="3010" w:name="_Toc96360692"/>
      <w:bookmarkStart w:id="3011" w:name="_Toc135087688"/>
      <w:bookmarkStart w:id="3012" w:name="_Toc134603043"/>
      <w:bookmarkStart w:id="3013" w:name="_Toc135758930"/>
      <w:bookmarkStart w:id="3014" w:name="_Toc148558868"/>
      <w:bookmarkStart w:id="3015" w:name="_Toc163036516"/>
      <w:bookmarkStart w:id="3016" w:name="_Toc167294025"/>
      <w:bookmarkStart w:id="3017" w:name="_Toc198033862"/>
      <w:r w:rsidRPr="0008659E">
        <w:t>Pattern generati</w:t>
      </w:r>
      <w:r w:rsidRPr="00BB4CAA">
        <w:t>on</w:t>
      </w:r>
      <w:bookmarkEnd w:id="3006"/>
      <w:bookmarkEnd w:id="3007"/>
      <w:bookmarkEnd w:id="3008"/>
      <w:bookmarkEnd w:id="3009"/>
      <w:bookmarkEnd w:id="3010"/>
      <w:bookmarkEnd w:id="3011"/>
      <w:bookmarkEnd w:id="3012"/>
      <w:bookmarkEnd w:id="3013"/>
      <w:bookmarkEnd w:id="3014"/>
      <w:bookmarkEnd w:id="3015"/>
      <w:bookmarkEnd w:id="3016"/>
      <w:bookmarkEnd w:id="3017"/>
    </w:p>
    <w:p w14:paraId="28419AA1" w14:textId="1B68FBD9"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AC5D76">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301AB05A" w:rsidR="00177581" w:rsidRPr="00601A00" w:rsidRDefault="00177581" w:rsidP="00177581">
      <w:pPr>
        <w:rPr>
          <w:rFonts w:ascii="Courier New" w:hAnsi="Courier New"/>
          <w:lang w:val="en-US"/>
        </w:rPr>
      </w:pPr>
      <w:r w:rsidRPr="00530154">
        <w:rPr>
          <w:szCs w:val="24"/>
          <w:lang w:val="en-US"/>
        </w:rPr>
        <w:t xml:space="preserve">Different error patterns should be generated for each experiment. For all experiments, </w:t>
      </w:r>
      <w:r w:rsidR="001C279A">
        <w:rPr>
          <w:szCs w:val="24"/>
          <w:lang w:val="en-US"/>
        </w:rPr>
        <w:t xml:space="preserve">the </w:t>
      </w:r>
      <w:r w:rsidR="001C279A" w:rsidRPr="00530154">
        <w:rPr>
          <w:rFonts w:ascii="Courier New" w:hAnsi="Courier New" w:cs="Courier New"/>
          <w:lang w:val="en-US"/>
        </w:rPr>
        <w:t>LENGTH</w:t>
      </w:r>
      <w:r w:rsidR="001C279A" w:rsidRPr="00530154">
        <w:rPr>
          <w:szCs w:val="24"/>
          <w:lang w:val="en-US"/>
        </w:rPr>
        <w:t xml:space="preserve"> </w:t>
      </w:r>
      <w:r w:rsidRPr="00530154">
        <w:rPr>
          <w:szCs w:val="24"/>
          <w:lang w:val="en-US"/>
        </w:rPr>
        <w:t>parameter needs to be adapted to the length of the concatenated sequence.</w:t>
      </w:r>
    </w:p>
    <w:p w14:paraId="76C3D19D" w14:textId="77777777" w:rsidR="00177581" w:rsidRPr="00BB4CAA" w:rsidRDefault="00177581" w:rsidP="00177581">
      <w:pPr>
        <w:pStyle w:val="Heading3"/>
      </w:pPr>
      <w:bookmarkStart w:id="3018" w:name="_Toc135931478"/>
      <w:bookmarkStart w:id="3019" w:name="_Toc135931479"/>
      <w:bookmarkStart w:id="3020" w:name="_Toc135931480"/>
      <w:bookmarkStart w:id="3021" w:name="_Toc395255391"/>
      <w:bookmarkStart w:id="3022" w:name="_Toc96359561"/>
      <w:bookmarkStart w:id="3023" w:name="_Toc127278329"/>
      <w:bookmarkStart w:id="3024" w:name="_Toc96360693"/>
      <w:bookmarkStart w:id="3025" w:name="_Toc134603044"/>
      <w:bookmarkStart w:id="3026" w:name="_Toc135087689"/>
      <w:bookmarkStart w:id="3027" w:name="_Toc135758931"/>
      <w:bookmarkStart w:id="3028" w:name="_Toc148558869"/>
      <w:bookmarkStart w:id="3029" w:name="_Toc163036517"/>
      <w:bookmarkStart w:id="3030" w:name="_Toc167294026"/>
      <w:bookmarkStart w:id="3031" w:name="_Toc198033863"/>
      <w:bookmarkEnd w:id="3018"/>
      <w:bookmarkEnd w:id="3019"/>
      <w:bookmarkEnd w:id="3020"/>
      <w:r w:rsidRPr="0008659E">
        <w:t>Derive EPFs from jitter profiles</w:t>
      </w:r>
      <w:bookmarkEnd w:id="3021"/>
      <w:bookmarkEnd w:id="3022"/>
      <w:bookmarkEnd w:id="3023"/>
      <w:bookmarkEnd w:id="3024"/>
      <w:bookmarkEnd w:id="3025"/>
      <w:bookmarkEnd w:id="3026"/>
      <w:bookmarkEnd w:id="3027"/>
      <w:bookmarkEnd w:id="3028"/>
      <w:bookmarkEnd w:id="3029"/>
      <w:bookmarkEnd w:id="3030"/>
      <w:bookmarkEnd w:id="3031"/>
    </w:p>
    <w:p w14:paraId="307651B6" w14:textId="794F1B94" w:rsidR="00F3174B" w:rsidRPr="00530154" w:rsidRDefault="00F3174B" w:rsidP="00F3174B">
      <w:pPr>
        <w:rPr>
          <w:rFonts w:eastAsia="Times New Roman"/>
          <w:lang w:val="en-US" w:eastAsia="ar-SA"/>
        </w:rPr>
      </w:pPr>
      <w:bookmarkStart w:id="3032" w:name="_Toc395255393"/>
      <w:bookmarkStart w:id="3033" w:name="_Toc96359563"/>
      <w:bookmarkStart w:id="3034" w:name="_Toc127278331"/>
      <w:bookmarkStart w:id="3035" w:name="_Toc96360695"/>
      <w:bookmarkStart w:id="3036" w:name="_Toc135087691"/>
      <w:bookmarkStart w:id="3037" w:name="_Toc134603046"/>
      <w:bookmarkStart w:id="3038" w:name="_Toc135758932"/>
      <w:bookmarkStart w:id="3039" w:name="_Toc148558870"/>
      <w:bookmarkStart w:id="3040" w:name="_Ref162977293"/>
      <w:bookmarkStart w:id="3041" w:name="_Toc163036518"/>
      <w:r w:rsidRPr="00530154">
        <w:rPr>
          <w:rFonts w:eastAsia="Times New Roman"/>
          <w:lang w:val="en-US" w:eastAsia="ar-SA"/>
        </w:rPr>
        <w:t>To derive an error pattern file from the delay and error profile</w:t>
      </w:r>
      <w:r>
        <w:rPr>
          <w:rFonts w:eastAsia="Times New Roman"/>
          <w:lang w:val="en-US" w:eastAsia="ar-SA"/>
        </w:rPr>
        <w:t xml:space="preserve"> I1, defined in Annex C, use </w:t>
      </w:r>
      <w:r w:rsidRPr="00530154">
        <w:rPr>
          <w:rFonts w:eastAsia="Times New Roman"/>
          <w:lang w:val="en-US" w:eastAsia="ar-SA"/>
        </w:rPr>
        <w:t>:</w:t>
      </w:r>
    </w:p>
    <w:p w14:paraId="4629908D" w14:textId="453C32DD" w:rsidR="00F3174B" w:rsidRPr="00530154" w:rsidRDefault="00F3174B" w:rsidP="00F3174B">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lastRenderedPageBreak/>
        <w:t xml:space="preserve">dlyerr_2_errpat.exe </w:t>
      </w:r>
      <w:r w:rsidR="001C2848">
        <w:rPr>
          <w:rFonts w:ascii="Courier New" w:eastAsia="Times New Roman" w:hAnsi="Courier New" w:cs="Courier New"/>
          <w:lang w:val="en-US" w:eastAsia="ar-SA"/>
        </w:rPr>
        <w:t>[</w:t>
      </w:r>
      <w:r w:rsidRPr="00530154">
        <w:rPr>
          <w:rFonts w:ascii="Courier New" w:eastAsia="Times New Roman" w:hAnsi="Courier New" w:cs="Courier New"/>
          <w:lang w:val="en-US" w:eastAsia="ar-SA"/>
        </w:rPr>
        <w:t xml:space="preserve">–d </w:t>
      </w:r>
      <w:r>
        <w:rPr>
          <w:rFonts w:ascii="Courier New" w:eastAsia="Times New Roman" w:hAnsi="Courier New" w:cs="Courier New"/>
          <w:lang w:val="en-US" w:eastAsia="ar-SA"/>
        </w:rPr>
        <w:t>154</w:t>
      </w:r>
      <w:r w:rsidRPr="00530154">
        <w:rPr>
          <w:rFonts w:ascii="Courier New" w:eastAsia="Times New Roman" w:hAnsi="Courier New" w:cs="Courier New"/>
          <w:lang w:val="en-US" w:eastAsia="ar-SA"/>
        </w:rPr>
        <w:t xml:space="preserve"> –f 1 –w –s YYY </w:t>
      </w:r>
      <w:r>
        <w:rPr>
          <w:rFonts w:ascii="Courier New" w:eastAsia="Times New Roman" w:hAnsi="Courier New" w:cs="Courier New"/>
          <w:lang w:val="en-US" w:eastAsia="ar-SA"/>
        </w:rPr>
        <w:t>-L 8000</w:t>
      </w:r>
      <w:r w:rsidR="001C2848">
        <w:rPr>
          <w:rFonts w:ascii="Courier New" w:eastAsia="Times New Roman" w:hAnsi="Courier New" w:cs="Courier New"/>
          <w:lang w:val="en-US" w:eastAsia="ar-SA"/>
        </w:rPr>
        <w:t>]</w:t>
      </w:r>
      <w:r>
        <w:rPr>
          <w:rFonts w:ascii="Courier New" w:eastAsia="Times New Roman" w:hAnsi="Courier New" w:cs="Courier New"/>
          <w:lang w:val="en-US" w:eastAsia="ar-SA"/>
        </w:rPr>
        <w:t xml:space="preserve"> </w:t>
      </w:r>
      <w:r w:rsidRPr="00530154">
        <w:rPr>
          <w:rFonts w:ascii="Courier New" w:eastAsia="Times New Roman" w:hAnsi="Courier New" w:cs="Courier New"/>
          <w:lang w:val="en-US" w:eastAsia="ar-SA"/>
        </w:rPr>
        <w:t xml:space="preserve">–i </w:t>
      </w:r>
      <w:r w:rsidRPr="00192F6F">
        <w:rPr>
          <w:rFonts w:ascii="Courier New" w:hAnsi="Courier New"/>
          <w:lang w:val="en-US"/>
        </w:rPr>
        <w:t>dly_</w:t>
      </w:r>
      <w:r w:rsidRPr="006F36A5">
        <w:rPr>
          <w:rFonts w:ascii="Courier New" w:eastAsia="Times New Roman" w:hAnsi="Courier New" w:cs="Courier New"/>
          <w:iCs/>
          <w:lang w:val="en-US" w:eastAsia="ar-SA"/>
        </w:rPr>
        <w:t>err</w:t>
      </w:r>
      <w:r w:rsidR="007F2D19">
        <w:rPr>
          <w:rFonts w:ascii="Courier New" w:eastAsia="Times New Roman" w:hAnsi="Courier New" w:cs="Courier New"/>
          <w:iCs/>
          <w:lang w:val="en-US" w:eastAsia="ar-SA"/>
        </w:rPr>
        <w:t>or</w:t>
      </w:r>
      <w:r w:rsidRPr="00192F6F">
        <w:rPr>
          <w:rFonts w:ascii="Courier New" w:hAnsi="Courier New"/>
          <w:lang w:val="en-US"/>
        </w:rPr>
        <w:t>_profile_</w:t>
      </w:r>
      <w:r w:rsidRPr="006F36A5">
        <w:rPr>
          <w:rFonts w:ascii="Courier New" w:eastAsia="Times New Roman" w:hAnsi="Courier New" w:cs="Courier New"/>
          <w:iCs/>
          <w:lang w:val="en-US" w:eastAsia="ar-SA"/>
        </w:rPr>
        <w:t>I1</w:t>
      </w:r>
      <w:r w:rsidRPr="00192F6F">
        <w:rPr>
          <w:rFonts w:ascii="Courier New" w:hAnsi="Courier New"/>
          <w:lang w:val="en-US"/>
        </w:rPr>
        <w:t>.dat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6F36A5">
        <w:rPr>
          <w:rFonts w:ascii="Courier New" w:eastAsia="Times New Roman" w:hAnsi="Courier New" w:cs="Courier New"/>
          <w:iCs/>
          <w:lang w:val="en-US" w:eastAsia="ar-SA"/>
        </w:rPr>
        <w:t>I1</w:t>
      </w:r>
      <w:r w:rsidRPr="0008659E">
        <w:rPr>
          <w:rFonts w:ascii="Courier New" w:hAnsi="Courier New" w:cs="Courier New"/>
          <w:lang w:val="en-US"/>
        </w:rPr>
        <w:t>.g192</w:t>
      </w:r>
    </w:p>
    <w:p w14:paraId="14E6C51A" w14:textId="1C79B08D" w:rsidR="00F3174B" w:rsidRPr="00530154" w:rsidRDefault="00F3174B" w:rsidP="00F3174B">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3042" w:name="_Toc167294027"/>
      <w:bookmarkStart w:id="3043" w:name="_Toc198033864"/>
      <w:r w:rsidRPr="0008659E">
        <w:t>Network simulator for packet jitter generation</w:t>
      </w:r>
      <w:bookmarkEnd w:id="3032"/>
      <w:bookmarkEnd w:id="3033"/>
      <w:bookmarkEnd w:id="3034"/>
      <w:bookmarkEnd w:id="3035"/>
      <w:bookmarkEnd w:id="3036"/>
      <w:bookmarkEnd w:id="3037"/>
      <w:bookmarkEnd w:id="3038"/>
      <w:bookmarkEnd w:id="3039"/>
      <w:bookmarkEnd w:id="3040"/>
      <w:bookmarkEnd w:id="3041"/>
      <w:bookmarkEnd w:id="3042"/>
      <w:bookmarkEnd w:id="3043"/>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53B446A6"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w:t>
      </w:r>
      <w:r w:rsidR="007F2D19">
        <w:rPr>
          <w:rFonts w:ascii="Courier New" w:hAnsi="Courier New" w:cs="Courier New"/>
          <w:lang w:val="en-US"/>
        </w:rPr>
        <w:t>I1</w:t>
      </w:r>
      <w:r w:rsidRPr="00530154">
        <w:rPr>
          <w:rFonts w:ascii="Courier New" w:hAnsi="Courier New" w:cs="Courier New"/>
          <w:lang w:val="en-US"/>
        </w:rPr>
        <w:t>.dat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487929E2"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w:t>
      </w:r>
      <w:r w:rsidR="007F2D19">
        <w:rPr>
          <w:rFonts w:ascii="Courier New" w:hAnsi="Courier New" w:cs="Courier New"/>
          <w:lang w:val="en-US"/>
        </w:rPr>
        <w:t>I1</w:t>
      </w:r>
      <w:r w:rsidRPr="00530154">
        <w:rPr>
          <w:rFonts w:ascii="Courier New" w:hAnsi="Courier New" w:cs="Courier New"/>
          <w:lang w:val="en-US"/>
        </w:rPr>
        <w:t>.dat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w:t>
      </w:r>
      <w:r w:rsidR="001C279A">
        <w:rPr>
          <w:rFonts w:eastAsia="Times New Roman" w:cs="Arial"/>
          <w:lang w:val="en-US"/>
        </w:rPr>
        <w:t>IVAS testing</w:t>
      </w:r>
      <w:r w:rsidR="001C279A" w:rsidRPr="00494E49">
        <w:rPr>
          <w:rFonts w:eastAsia="Times New Roman" w:cs="Arial"/>
          <w:lang w:val="en-US"/>
        </w:rPr>
        <w:t xml:space="preserve"> </w:t>
      </w:r>
      <w:r w:rsidRPr="00494E49">
        <w:rPr>
          <w:rFonts w:eastAsia="Times New Roman" w:cs="Arial"/>
          <w:lang w:val="en-US"/>
        </w:rPr>
        <w:t xml:space="preserve">delay and error profile </w:t>
      </w:r>
      <w:r w:rsidR="001C279A">
        <w:rPr>
          <w:rFonts w:eastAsia="Times New Roman" w:cs="Arial"/>
          <w:lang w:val="en-US"/>
        </w:rPr>
        <w:t>I1</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3044" w:name="_Toc135931483"/>
      <w:bookmarkStart w:id="3045" w:name="_Toc395255394"/>
      <w:bookmarkStart w:id="3046" w:name="_Toc96359564"/>
      <w:bookmarkStart w:id="3047" w:name="_Toc127278332"/>
      <w:bookmarkStart w:id="3048" w:name="_Toc96360696"/>
      <w:bookmarkStart w:id="3049" w:name="_Toc135087692"/>
      <w:bookmarkStart w:id="3050" w:name="_Toc134603047"/>
      <w:bookmarkStart w:id="3051" w:name="_Toc135758933"/>
      <w:bookmarkStart w:id="3052" w:name="_Toc148558871"/>
      <w:bookmarkStart w:id="3053" w:name="_Toc163036519"/>
      <w:bookmarkStart w:id="3054" w:name="_Toc167294028"/>
      <w:bookmarkStart w:id="3055" w:name="_Toc198033865"/>
      <w:bookmarkEnd w:id="3044"/>
      <w:r w:rsidRPr="0008659E">
        <w:t>Cutting Tool for JBM tests</w:t>
      </w:r>
      <w:bookmarkEnd w:id="3045"/>
      <w:bookmarkEnd w:id="3046"/>
      <w:bookmarkEnd w:id="3047"/>
      <w:bookmarkEnd w:id="3048"/>
      <w:bookmarkEnd w:id="3049"/>
      <w:bookmarkEnd w:id="3050"/>
      <w:bookmarkEnd w:id="3051"/>
      <w:bookmarkEnd w:id="3052"/>
      <w:bookmarkEnd w:id="3053"/>
      <w:bookmarkEnd w:id="3054"/>
      <w:bookmarkEnd w:id="3055"/>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AA1869" w:rsidRDefault="00177581" w:rsidP="00177581">
      <w:pPr>
        <w:ind w:left="720"/>
        <w:rPr>
          <w:rFonts w:ascii="Courier New" w:hAnsi="Courier New"/>
          <w:lang w:val="pt-BR"/>
        </w:rPr>
      </w:pPr>
      <w:r w:rsidRPr="00AA1869">
        <w:rPr>
          <w:rFonts w:ascii="Courier New" w:hAnsi="Courier New"/>
          <w:lang w:val="pt-BR"/>
        </w:rPr>
        <w:t>jbmtrim.exe –file Fs tracefile_dec undo_concat.txt 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ins w:id="3056" w:author="Tomas Toftgård" w:date="2025-05-13T18:37:00Z"/>
          <w:lang w:val="en-US"/>
        </w:rPr>
      </w:pPr>
      <w:bookmarkStart w:id="3057" w:name="_Toc135931485"/>
      <w:bookmarkStart w:id="3058" w:name="_Toc148558872"/>
      <w:bookmarkStart w:id="3059" w:name="_Toc163036520"/>
      <w:bookmarkStart w:id="3060" w:name="_Toc167294029"/>
      <w:bookmarkStart w:id="3061" w:name="_Toc198033866"/>
      <w:bookmarkEnd w:id="3057"/>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3058"/>
      <w:bookmarkEnd w:id="3059"/>
      <w:bookmarkEnd w:id="3060"/>
      <w:bookmarkEnd w:id="3061"/>
    </w:p>
    <w:p w14:paraId="1567DDF2" w14:textId="77777777" w:rsidR="008625DC" w:rsidRDefault="008625DC" w:rsidP="008625DC">
      <w:pPr>
        <w:rPr>
          <w:ins w:id="3062" w:author="Tomas Toftgård" w:date="2025-05-13T18:37:00Z"/>
          <w:lang w:val="en-US"/>
        </w:rPr>
      </w:pPr>
    </w:p>
    <w:p w14:paraId="6A448451" w14:textId="1841306F" w:rsidR="008625DC" w:rsidRPr="008625DC" w:rsidRDefault="008625DC" w:rsidP="008625DC">
      <w:pPr>
        <w:pStyle w:val="EditorsNote"/>
        <w:rPr>
          <w:lang w:val="en-US"/>
        </w:rPr>
        <w:pPrChange w:id="3063" w:author="Tomas Toftgård" w:date="2025-05-13T18:37:00Z">
          <w:pPr>
            <w:pStyle w:val="Heading2"/>
            <w:spacing w:after="0"/>
          </w:pPr>
        </w:pPrChange>
      </w:pPr>
      <w:ins w:id="3064" w:author="Tomas Toftgård" w:date="2025-05-13T18:37:00Z">
        <w:r>
          <w:rPr>
            <w:lang w:val="en-US"/>
          </w:rPr>
          <w:t xml:space="preserve">Editor’s note: Are there any </w:t>
        </w:r>
        <w:r w:rsidR="003B79F5">
          <w:rPr>
            <w:lang w:val="en-US"/>
          </w:rPr>
          <w:t>updates needed based on recent updates for the tool.</w:t>
        </w:r>
      </w:ins>
    </w:p>
    <w:p w14:paraId="13A5BA04" w14:textId="7FBCAEE6"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3065" w:name="_Toc148558873"/>
      <w:bookmarkStart w:id="3066" w:name="_Toc163036521"/>
      <w:bookmarkStart w:id="3067" w:name="_Toc167294030"/>
      <w:bookmarkStart w:id="3068" w:name="_Toc198033867"/>
      <w:r>
        <w:t xml:space="preserve">Preparation </w:t>
      </w:r>
      <w:r w:rsidRPr="004F2A35">
        <w:t>of</w:t>
      </w:r>
      <w:r>
        <w:t xml:space="preserve"> the </w:t>
      </w:r>
      <w:r w:rsidR="00374C19">
        <w:t>s</w:t>
      </w:r>
      <w:r>
        <w:t xml:space="preserve">ource </w:t>
      </w:r>
      <w:r w:rsidR="00374C19">
        <w:t>c</w:t>
      </w:r>
      <w:r>
        <w:t>ode</w:t>
      </w:r>
      <w:bookmarkEnd w:id="3065"/>
      <w:bookmarkEnd w:id="3066"/>
      <w:bookmarkEnd w:id="3067"/>
      <w:bookmarkEnd w:id="3068"/>
    </w:p>
    <w:p w14:paraId="75020163" w14:textId="0922DCD5" w:rsidR="00D4352A" w:rsidRDefault="00D4352A" w:rsidP="004F2A35">
      <w:pPr>
        <w:rPr>
          <w:lang w:val="en-US"/>
        </w:rPr>
      </w:pPr>
      <w:r>
        <w:rPr>
          <w:rFonts w:eastAsia="MS Mincho"/>
          <w:lang w:val="en-US" w:eastAsia="ja-JP"/>
        </w:rPr>
        <w:t>Before instrumenting the c</w:t>
      </w:r>
      <w:bookmarkStart w:id="3069" w:name="_Hlk135864415"/>
      <w:r>
        <w:rPr>
          <w:rFonts w:eastAsia="MS Mincho"/>
          <w:lang w:val="en-US" w:eastAsia="ja-JP"/>
        </w:rPr>
        <w:t>od</w:t>
      </w:r>
      <w:bookmarkEnd w:id="3069"/>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3070" w:name="_Ref135866316"/>
      <w:bookmarkStart w:id="3071" w:name="_Toc148558874"/>
      <w:bookmarkStart w:id="3072" w:name="_Toc163036522"/>
      <w:bookmarkStart w:id="3073" w:name="_Toc167294031"/>
      <w:bookmarkStart w:id="3074" w:name="_Toc198033868"/>
      <w:r>
        <w:t xml:space="preserve">Instrumentation with </w:t>
      </w:r>
      <w:r w:rsidRPr="004F2A35">
        <w:t>the</w:t>
      </w:r>
      <w:r>
        <w:t xml:space="preserve"> WMC tool</w:t>
      </w:r>
      <w:bookmarkEnd w:id="3070"/>
      <w:bookmarkEnd w:id="3071"/>
      <w:bookmarkEnd w:id="3072"/>
      <w:bookmarkEnd w:id="3073"/>
      <w:bookmarkEnd w:id="3074"/>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6EEC5165"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3075" w:name="_Toc148558875"/>
      <w:bookmarkStart w:id="3076" w:name="_Toc163036523"/>
      <w:bookmarkStart w:id="3077" w:name="_Toc167294032"/>
      <w:bookmarkStart w:id="3078" w:name="_Toc198033869"/>
      <w:r>
        <w:t xml:space="preserve">Running the </w:t>
      </w:r>
      <w:r w:rsidR="00655270">
        <w:t>i</w:t>
      </w:r>
      <w:r w:rsidRPr="004F2A35">
        <w:t>nstrumented</w:t>
      </w:r>
      <w:r>
        <w:t xml:space="preserve"> </w:t>
      </w:r>
      <w:r w:rsidR="0005690F">
        <w:t>code</w:t>
      </w:r>
      <w:bookmarkEnd w:id="3075"/>
      <w:bookmarkEnd w:id="3076"/>
      <w:bookmarkEnd w:id="3077"/>
      <w:bookmarkEnd w:id="3078"/>
    </w:p>
    <w:p w14:paraId="32F1BDA7" w14:textId="1F61BACD"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AC5D76">
        <w:t>5.5.2</w:t>
      </w:r>
      <w:r w:rsidR="00DC2BAD">
        <w:fldChar w:fldCharType="end"/>
      </w:r>
      <w:r w:rsidR="00A42E61">
        <w:t>).</w:t>
      </w:r>
    </w:p>
    <w:p w14:paraId="29C14BF3" w14:textId="7DC90F38" w:rsidR="00D4352A" w:rsidRPr="004F2A35" w:rsidRDefault="00D4352A" w:rsidP="004F2A35">
      <w:r>
        <w:lastRenderedPageBreak/>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3079" w:name="_Toc307912523"/>
      <w:bookmarkStart w:id="3080" w:name="_Toc22800613"/>
      <w:bookmarkStart w:id="3081" w:name="_Toc96359565"/>
      <w:bookmarkStart w:id="3082" w:name="_Toc96360697"/>
      <w:r>
        <w:rPr>
          <w:lang w:val="en-US"/>
        </w:rPr>
        <w:br w:type="page"/>
      </w:r>
    </w:p>
    <w:p w14:paraId="3A09BBE7" w14:textId="135D9CB3" w:rsidR="00177581" w:rsidRPr="00530154" w:rsidRDefault="00177581" w:rsidP="00177581">
      <w:pPr>
        <w:pStyle w:val="Heading1"/>
        <w:rPr>
          <w:lang w:val="en-US"/>
        </w:rPr>
      </w:pPr>
      <w:bookmarkStart w:id="3083" w:name="_Toc163036524"/>
      <w:bookmarkStart w:id="3084" w:name="_Toc167294033"/>
      <w:bookmarkStart w:id="3085" w:name="_Toc198033870"/>
      <w:r w:rsidRPr="00530154">
        <w:rPr>
          <w:lang w:val="en-US"/>
        </w:rPr>
        <w:lastRenderedPageBreak/>
        <w:t>References</w:t>
      </w:r>
      <w:bookmarkEnd w:id="3079"/>
      <w:bookmarkEnd w:id="3080"/>
      <w:bookmarkEnd w:id="3081"/>
      <w:bookmarkEnd w:id="3082"/>
      <w:bookmarkEnd w:id="3083"/>
      <w:bookmarkEnd w:id="3084"/>
      <w:bookmarkEnd w:id="3085"/>
    </w:p>
    <w:p w14:paraId="227A52FA" w14:textId="67F039E3" w:rsidR="00177581" w:rsidRPr="003B57FD" w:rsidRDefault="00177581" w:rsidP="00177581">
      <w:pPr>
        <w:pStyle w:val="Reference"/>
        <w:rPr>
          <w:lang w:val="en-US"/>
        </w:rPr>
      </w:pPr>
      <w:bookmarkStart w:id="3086"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3086"/>
    </w:p>
    <w:p w14:paraId="49CE144A" w14:textId="27638598" w:rsidR="00177581" w:rsidRPr="003B57FD" w:rsidRDefault="00177581" w:rsidP="00177581">
      <w:pPr>
        <w:pStyle w:val="Reference"/>
        <w:rPr>
          <w:lang w:val="en-US" w:eastAsia="ja-JP"/>
        </w:rPr>
      </w:pPr>
      <w:bookmarkStart w:id="3087"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3087"/>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bookmarkStart w:id="3088" w:name="_Ref190903826"/>
      <w:r w:rsidRPr="0008659E">
        <w:rPr>
          <w:lang w:val="en-US"/>
        </w:rPr>
        <w:t>TS 26.114, “IP Multimedia Subsystem (IMS); Multimedia Telephony; Media handling and interaction”</w:t>
      </w:r>
      <w:bookmarkEnd w:id="3088"/>
      <w:r w:rsidRPr="00BB4CAA">
        <w:rPr>
          <w:lang w:val="en-US"/>
        </w:rPr>
        <w:t xml:space="preserve"> </w:t>
      </w:r>
    </w:p>
    <w:p w14:paraId="18FC27AC" w14:textId="77777777" w:rsidR="00177581" w:rsidRPr="00530154" w:rsidRDefault="00177581" w:rsidP="00177581">
      <w:pPr>
        <w:pStyle w:val="Reference"/>
        <w:rPr>
          <w:lang w:val="en-US"/>
        </w:rPr>
      </w:pPr>
      <w:bookmarkStart w:id="3089" w:name="_Ref118712082"/>
      <w:r>
        <w:rPr>
          <w:lang w:val="en-US"/>
        </w:rPr>
        <w:t>Pdoc IVAS-4: “</w:t>
      </w:r>
      <w:r w:rsidRPr="001B695E">
        <w:rPr>
          <w:lang w:val="en-US"/>
        </w:rPr>
        <w:t>IVAS Design Constraints</w:t>
      </w:r>
      <w:r>
        <w:rPr>
          <w:lang w:val="en-US"/>
        </w:rPr>
        <w:t>”</w:t>
      </w:r>
      <w:bookmarkEnd w:id="3089"/>
    </w:p>
    <w:p w14:paraId="1C8AA64D" w14:textId="77777777" w:rsidR="00177581" w:rsidRPr="004A73FD" w:rsidRDefault="00177581" w:rsidP="00177581">
      <w:pPr>
        <w:pStyle w:val="Reference"/>
        <w:rPr>
          <w:lang w:val="en-US"/>
        </w:rPr>
      </w:pPr>
      <w:bookmarkStart w:id="3090" w:name="_Ref132897713"/>
      <w:r w:rsidRPr="003874BC">
        <w:t>C. Borß, "A Polygon-Based Panning Method for 3D Loudspeaker Setups," Paper 9106, (2014 October.)</w:t>
      </w:r>
      <w:bookmarkEnd w:id="3090"/>
    </w:p>
    <w:p w14:paraId="0E1AA4BD" w14:textId="77777777" w:rsidR="00177581" w:rsidRPr="004A73FD" w:rsidRDefault="00177581" w:rsidP="00177581">
      <w:pPr>
        <w:pStyle w:val="Reference"/>
        <w:rPr>
          <w:lang w:val="en-US"/>
        </w:rPr>
      </w:pPr>
      <w:bookmarkStart w:id="3091"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3091"/>
    </w:p>
    <w:p w14:paraId="2F2EB0CE" w14:textId="77777777" w:rsidR="00177581" w:rsidRPr="003874BC" w:rsidRDefault="00177581" w:rsidP="00177581">
      <w:pPr>
        <w:pStyle w:val="Reference"/>
        <w:rPr>
          <w:lang w:val="en-US"/>
        </w:rPr>
      </w:pPr>
      <w:bookmarkStart w:id="3092"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3092"/>
    </w:p>
    <w:p w14:paraId="2D418B44" w14:textId="77777777" w:rsidR="00177581" w:rsidRDefault="00177581" w:rsidP="00177581">
      <w:pPr>
        <w:pStyle w:val="Reference"/>
        <w:rPr>
          <w:lang w:val="en-US"/>
        </w:rPr>
      </w:pPr>
      <w:bookmarkStart w:id="3093" w:name="_Ref132897601"/>
      <w:r w:rsidRPr="003874BC">
        <w:rPr>
          <w:lang w:val="en-US"/>
        </w:rPr>
        <w:t>F.P. Freeland, L.W.P. Biscainho and P.S.R. Diniz, "Interpolation of Head-Related Transfer Functions (HRTFS): A multi-source approach." 2004 12th European Signal Processing Conference. Vienna, 2004, pp. 1761–1764.</w:t>
      </w:r>
      <w:bookmarkEnd w:id="3093"/>
    </w:p>
    <w:p w14:paraId="46888948" w14:textId="77777777" w:rsidR="00177581" w:rsidRDefault="00177581" w:rsidP="00177581">
      <w:pPr>
        <w:pStyle w:val="Reference"/>
        <w:rPr>
          <w:lang w:val="en-US"/>
        </w:rPr>
      </w:pPr>
      <w:bookmarkStart w:id="3094" w:name="_Ref132897555"/>
      <w:r>
        <w:rPr>
          <w:lang w:val="en-US"/>
        </w:rPr>
        <w:t xml:space="preserve">S4-230221 - </w:t>
      </w:r>
      <w:r w:rsidRPr="0050339D">
        <w:rPr>
          <w:lang w:val="en-US"/>
        </w:rPr>
        <w:t>Processing updates for IVAS MASA C Reference Software</w:t>
      </w:r>
      <w:bookmarkEnd w:id="3094"/>
    </w:p>
    <w:p w14:paraId="7F075B9E" w14:textId="12A6A650" w:rsidR="00177581" w:rsidRDefault="00000000" w:rsidP="00177581">
      <w:pPr>
        <w:pStyle w:val="Reference"/>
        <w:rPr>
          <w:lang w:val="en-US"/>
        </w:rPr>
      </w:pPr>
      <w:hyperlink r:id="rId75" w:history="1">
        <w:bookmarkStart w:id="3095" w:name="_Ref135159581"/>
        <w:r w:rsidR="00177581" w:rsidRPr="008617C8">
          <w:rPr>
            <w:rStyle w:val="Hyperlink"/>
            <w:rFonts w:eastAsia="Arial" w:cs="Times New Roman"/>
            <w:kern w:val="0"/>
            <w:lang w:eastAsia="en-US"/>
          </w:rPr>
          <w:t>https://forge.3gpp.org/rep/ivas-codec-pc/ivas-processing-scripts.git</w:t>
        </w:r>
        <w:bookmarkEnd w:id="3095"/>
      </w:hyperlink>
    </w:p>
    <w:p w14:paraId="5852B76E" w14:textId="7B4C534C" w:rsidR="00177581" w:rsidRDefault="005D1B24" w:rsidP="00601A00">
      <w:pPr>
        <w:pStyle w:val="Reference"/>
        <w:rPr>
          <w:lang w:val="en-US"/>
        </w:rPr>
      </w:pPr>
      <w:bookmarkStart w:id="3096" w:name="_Ref135866170"/>
      <w:r>
        <w:rPr>
          <w:lang w:val="en-US"/>
        </w:rPr>
        <w:t>O</w:t>
      </w:r>
      <w:r w:rsidR="00EE268E">
        <w:rPr>
          <w:lang w:val="en-US"/>
        </w:rPr>
        <w:t>penITU/STL</w:t>
      </w:r>
      <w:r w:rsidR="00D674A2" w:rsidRPr="00D674A2">
        <w:rPr>
          <w:lang w:val="en-US"/>
        </w:rPr>
        <w:t xml:space="preserve">, </w:t>
      </w:r>
      <w:hyperlink r:id="rId76"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3096"/>
    </w:p>
    <w:p w14:paraId="2D1D4F52" w14:textId="77777777" w:rsidR="00F3174B" w:rsidRDefault="00F3174B" w:rsidP="00F3174B">
      <w:pPr>
        <w:pStyle w:val="Reference"/>
        <w:rPr>
          <w:lang w:val="en-US"/>
        </w:rPr>
      </w:pPr>
      <w:bookmarkStart w:id="3097" w:name="_Ref190903796"/>
      <w:r>
        <w:rPr>
          <w:lang w:val="en-US"/>
        </w:rPr>
        <w:t xml:space="preserve">S4-250217 - </w:t>
      </w:r>
      <w:r w:rsidRPr="008D0C89">
        <w:rPr>
          <w:lang w:val="en-US"/>
        </w:rPr>
        <w:t>Delay and Error Profile for Characterization Testing</w:t>
      </w:r>
      <w:bookmarkEnd w:id="3097"/>
    </w:p>
    <w:p w14:paraId="5878CCE3" w14:textId="77777777" w:rsidR="00F3174B" w:rsidRPr="00C01192" w:rsidRDefault="00F3174B" w:rsidP="00F3174B">
      <w:pPr>
        <w:pStyle w:val="Reference"/>
        <w:rPr>
          <w:lang w:val="en-US"/>
        </w:rPr>
      </w:pPr>
      <w:bookmarkStart w:id="3098" w:name="_Ref190903808"/>
      <w:r>
        <w:rPr>
          <w:lang w:val="en-US"/>
        </w:rPr>
        <w:t>Pdoc EVS-7c: “Processing Plan for characterization phase”</w:t>
      </w:r>
      <w:bookmarkEnd w:id="3098"/>
    </w:p>
    <w:p w14:paraId="2B65790E" w14:textId="77777777" w:rsidR="00F3174B" w:rsidRPr="00C01192" w:rsidRDefault="00F3174B" w:rsidP="006F36A5">
      <w:pPr>
        <w:pStyle w:val="Reference"/>
        <w:numPr>
          <w:ilvl w:val="0"/>
          <w:numId w:val="0"/>
        </w:numPr>
        <w:ind w:left="567" w:hanging="567"/>
        <w:rPr>
          <w:lang w:val="en-US"/>
        </w:rPr>
      </w:pPr>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3099" w:name="_Toc271115837"/>
      <w:r w:rsidRPr="003B57FD">
        <w:rPr>
          <w:lang w:val="en-US"/>
        </w:rPr>
        <w:br w:type="page"/>
      </w:r>
    </w:p>
    <w:p w14:paraId="570C708C" w14:textId="77777777" w:rsidR="00177581" w:rsidRPr="003B57FD" w:rsidRDefault="00177581" w:rsidP="00177581">
      <w:pPr>
        <w:pStyle w:val="H1annex"/>
        <w:rPr>
          <w:lang w:val="en-US"/>
        </w:rPr>
      </w:pPr>
      <w:bookmarkStart w:id="3100" w:name="_Toc96359566"/>
      <w:bookmarkStart w:id="3101" w:name="_Toc96360698"/>
      <w:bookmarkStart w:id="3102" w:name="_Toc163036525"/>
      <w:bookmarkStart w:id="3103" w:name="_Toc167294034"/>
      <w:bookmarkStart w:id="3104" w:name="_Toc198033871"/>
      <w:r w:rsidRPr="003B57FD">
        <w:rPr>
          <w:lang w:val="en-US"/>
        </w:rPr>
        <w:lastRenderedPageBreak/>
        <w:t>External Resources</w:t>
      </w:r>
      <w:bookmarkEnd w:id="3099"/>
      <w:bookmarkEnd w:id="3100"/>
      <w:bookmarkEnd w:id="3101"/>
      <w:bookmarkEnd w:id="3102"/>
      <w:bookmarkEnd w:id="3103"/>
      <w:bookmarkEnd w:id="3104"/>
    </w:p>
    <w:p w14:paraId="1346921D" w14:textId="77777777" w:rsidR="00177581" w:rsidRPr="003B57FD" w:rsidRDefault="00177581" w:rsidP="00177581">
      <w:pPr>
        <w:pStyle w:val="H2annex"/>
        <w:ind w:right="200"/>
        <w:rPr>
          <w:lang w:val="en-US"/>
        </w:rPr>
      </w:pPr>
      <w:bookmarkStart w:id="3105" w:name="_Toc332969312"/>
      <w:bookmarkStart w:id="3106" w:name="_Toc332972062"/>
      <w:bookmarkStart w:id="3107" w:name="_Toc396649268"/>
      <w:bookmarkStart w:id="3108" w:name="_Toc396649472"/>
      <w:bookmarkStart w:id="3109" w:name="_Toc396649621"/>
      <w:bookmarkStart w:id="3110" w:name="_Ref332866735"/>
      <w:bookmarkStart w:id="3111" w:name="_Toc271115838"/>
      <w:bookmarkStart w:id="3112" w:name="_Toc96359567"/>
      <w:bookmarkStart w:id="3113" w:name="_Toc127278333"/>
      <w:bookmarkStart w:id="3114" w:name="_Toc96360699"/>
      <w:bookmarkStart w:id="3115" w:name="_Toc135087693"/>
      <w:bookmarkStart w:id="3116" w:name="_Toc134603048"/>
      <w:bookmarkStart w:id="3117" w:name="_Toc135758934"/>
      <w:bookmarkStart w:id="3118" w:name="_Toc148558876"/>
      <w:bookmarkStart w:id="3119" w:name="_Toc163036526"/>
      <w:bookmarkStart w:id="3120" w:name="_Toc167294035"/>
      <w:bookmarkStart w:id="3121" w:name="_Toc198033872"/>
      <w:bookmarkEnd w:id="3105"/>
      <w:bookmarkEnd w:id="3106"/>
      <w:bookmarkEnd w:id="3107"/>
      <w:bookmarkEnd w:id="3108"/>
      <w:bookmarkEnd w:id="3109"/>
      <w:r w:rsidRPr="003B57FD">
        <w:rPr>
          <w:lang w:val="en-US"/>
        </w:rPr>
        <w:t>Delay compensation for filter operations and reference codecs</w:t>
      </w:r>
      <w:bookmarkEnd w:id="3110"/>
      <w:bookmarkEnd w:id="3111"/>
      <w:bookmarkEnd w:id="3112"/>
      <w:bookmarkEnd w:id="3113"/>
      <w:bookmarkEnd w:id="3114"/>
      <w:bookmarkEnd w:id="3115"/>
      <w:bookmarkEnd w:id="3116"/>
      <w:bookmarkEnd w:id="3117"/>
      <w:bookmarkEnd w:id="3118"/>
      <w:bookmarkEnd w:id="3119"/>
      <w:bookmarkEnd w:id="3120"/>
      <w:bookmarkEnd w:id="3121"/>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0258C26B"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AC5D76">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4678ABDD"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35438FF" w:rsidR="00177581" w:rsidRPr="00BB4CAA" w:rsidRDefault="00177581" w:rsidP="00177581">
      <w:pPr>
        <w:pStyle w:val="Caption"/>
      </w:pPr>
      <w:bookmarkStart w:id="3122" w:name="_Ref367104743"/>
      <w:r w:rsidRPr="00494E49">
        <w:t xml:space="preserve">Table </w:t>
      </w:r>
      <w:r w:rsidRPr="000C4B87">
        <w:fldChar w:fldCharType="begin"/>
      </w:r>
      <w:r w:rsidRPr="00494E49">
        <w:instrText xml:space="preserve"> SEQ Table \* ARABIC </w:instrText>
      </w:r>
      <w:r w:rsidRPr="000C4B87">
        <w:fldChar w:fldCharType="separate"/>
      </w:r>
      <w:r w:rsidR="00AC5D76">
        <w:rPr>
          <w:noProof/>
        </w:rPr>
        <w:t>8</w:t>
      </w:r>
      <w:r w:rsidRPr="000C4B87">
        <w:fldChar w:fldCharType="end"/>
      </w:r>
      <w:bookmarkEnd w:id="3122"/>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4423FBA5" w:rsidR="00177581" w:rsidRPr="0008659E" w:rsidRDefault="00177581" w:rsidP="00D6414D">
            <w:pPr>
              <w:jc w:val="both"/>
              <w:rPr>
                <w:lang w:val="en-US"/>
              </w:rPr>
            </w:pPr>
            <w:del w:id="3123" w:author="Tomas Toftgård" w:date="2025-05-13T09:16:00Z">
              <w:r w:rsidRPr="003B57FD" w:rsidDel="00A73C72">
                <w:rPr>
                  <w:lang w:val="en-US"/>
                </w:rPr>
                <w:delText>HP50_48KHZ</w:delText>
              </w:r>
            </w:del>
          </w:p>
        </w:tc>
        <w:tc>
          <w:tcPr>
            <w:tcW w:w="5416" w:type="dxa"/>
            <w:shd w:val="clear" w:color="auto" w:fill="auto"/>
          </w:tcPr>
          <w:p w14:paraId="4490DF29" w14:textId="7C75895F" w:rsidR="00177581" w:rsidRPr="00494E49" w:rsidRDefault="00177581" w:rsidP="00D6414D">
            <w:pPr>
              <w:jc w:val="center"/>
              <w:rPr>
                <w:lang w:val="en-US"/>
              </w:rPr>
            </w:pPr>
            <w:del w:id="3124" w:author="Tomas Toftgård" w:date="2025-05-13T09:16:00Z">
              <w:r w:rsidRPr="00BB4CAA" w:rsidDel="00A73C72">
                <w:rPr>
                  <w:lang w:val="en-US"/>
                </w:rPr>
                <w:delText>839</w:delText>
              </w:r>
            </w:del>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556B8D67" w:rsidR="00177581" w:rsidRPr="00BB4CAA" w:rsidRDefault="00177581" w:rsidP="00177581">
      <w:pPr>
        <w:pStyle w:val="Caption"/>
      </w:pPr>
      <w:bookmarkStart w:id="3125" w:name="_Ref367104759"/>
      <w:r w:rsidRPr="00BB4CAA">
        <w:t xml:space="preserve">Table </w:t>
      </w:r>
      <w:r w:rsidRPr="000C4B87">
        <w:fldChar w:fldCharType="begin"/>
      </w:r>
      <w:r w:rsidRPr="00BB4CAA">
        <w:instrText xml:space="preserve"> SEQ Table \* ARABIC </w:instrText>
      </w:r>
      <w:r w:rsidRPr="000C4B87">
        <w:fldChar w:fldCharType="separate"/>
      </w:r>
      <w:r w:rsidR="00AC5D76">
        <w:rPr>
          <w:noProof/>
        </w:rPr>
        <w:t>9</w:t>
      </w:r>
      <w:r w:rsidRPr="000C4B87">
        <w:fldChar w:fldCharType="end"/>
      </w:r>
      <w:bookmarkEnd w:id="3125"/>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3126" w:name="_Toc384893250"/>
            <w:bookmarkStart w:id="3127" w:name="_Toc384893251"/>
            <w:bookmarkStart w:id="3128" w:name="_Toc271115839"/>
            <w:bookmarkEnd w:id="3126"/>
            <w:bookmarkEnd w:id="3127"/>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3129" w:name="_Toc96359568"/>
      <w:bookmarkStart w:id="3130" w:name="_Toc127278334"/>
      <w:bookmarkStart w:id="3131" w:name="_Toc96360700"/>
      <w:bookmarkStart w:id="3132" w:name="_Toc135087694"/>
      <w:bookmarkStart w:id="3133" w:name="_Toc134603049"/>
      <w:bookmarkStart w:id="3134" w:name="_Toc135758975"/>
      <w:bookmarkStart w:id="3135" w:name="_Toc148558877"/>
      <w:bookmarkStart w:id="3136" w:name="_Toc163036527"/>
      <w:bookmarkStart w:id="3137" w:name="_Toc167294036"/>
      <w:bookmarkStart w:id="3138" w:name="_Toc198033873"/>
      <w:r>
        <w:rPr>
          <w:lang w:val="en-US"/>
        </w:rPr>
        <w:t>Tools</w:t>
      </w:r>
      <w:r w:rsidRPr="003B57FD">
        <w:rPr>
          <w:lang w:val="en-US"/>
        </w:rPr>
        <w:t xml:space="preserve"> </w:t>
      </w:r>
      <w:r w:rsidR="00177581" w:rsidRPr="003B57FD">
        <w:rPr>
          <w:lang w:val="en-US"/>
        </w:rPr>
        <w:t>used</w:t>
      </w:r>
      <w:bookmarkEnd w:id="3128"/>
      <w:bookmarkEnd w:id="3129"/>
      <w:bookmarkEnd w:id="3130"/>
      <w:bookmarkEnd w:id="3131"/>
      <w:bookmarkEnd w:id="3132"/>
      <w:bookmarkEnd w:id="3133"/>
      <w:bookmarkEnd w:id="3134"/>
      <w:bookmarkEnd w:id="3135"/>
      <w:bookmarkEnd w:id="3136"/>
      <w:bookmarkEnd w:id="3137"/>
      <w:bookmarkEnd w:id="3138"/>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3139" w:name="_Toc271115840"/>
      <w:r w:rsidRPr="003B57FD">
        <w:rPr>
          <w:lang w:val="en-US"/>
        </w:rPr>
        <w:t xml:space="preserve"> </w:t>
      </w:r>
    </w:p>
    <w:p w14:paraId="058FDCC9" w14:textId="77777777" w:rsidR="00177581" w:rsidRPr="00494E49" w:rsidRDefault="00177581" w:rsidP="00177581">
      <w:pPr>
        <w:pStyle w:val="H3annex"/>
      </w:pPr>
      <w:bookmarkStart w:id="3140" w:name="_Toc135758763"/>
      <w:bookmarkStart w:id="3141" w:name="_Toc135758976"/>
      <w:bookmarkStart w:id="3142" w:name="_Toc135866686"/>
      <w:bookmarkStart w:id="3143" w:name="_Toc135872657"/>
      <w:bookmarkStart w:id="3144" w:name="_Toc96359569"/>
      <w:bookmarkStart w:id="3145" w:name="_Toc127278335"/>
      <w:bookmarkStart w:id="3146" w:name="_Toc96360701"/>
      <w:bookmarkStart w:id="3147" w:name="_Toc135087695"/>
      <w:bookmarkStart w:id="3148" w:name="_Toc134603050"/>
      <w:bookmarkStart w:id="3149" w:name="_Toc135758977"/>
      <w:bookmarkStart w:id="3150" w:name="_Toc148558878"/>
      <w:bookmarkStart w:id="3151" w:name="_Ref148601220"/>
      <w:bookmarkStart w:id="3152" w:name="_Toc163036528"/>
      <w:bookmarkStart w:id="3153" w:name="_Toc167294037"/>
      <w:bookmarkStart w:id="3154" w:name="_Toc198033874"/>
      <w:bookmarkEnd w:id="3140"/>
      <w:bookmarkEnd w:id="3141"/>
      <w:bookmarkEnd w:id="3142"/>
      <w:bookmarkEnd w:id="3143"/>
      <w:r w:rsidRPr="00BB4CAA">
        <w:t xml:space="preserve">ITU-T STL </w:t>
      </w:r>
      <w:r w:rsidRPr="00494E49">
        <w:t>processing tools</w:t>
      </w:r>
      <w:bookmarkEnd w:id="3139"/>
      <w:bookmarkEnd w:id="3144"/>
      <w:bookmarkEnd w:id="3145"/>
      <w:bookmarkEnd w:id="3146"/>
      <w:bookmarkEnd w:id="3147"/>
      <w:bookmarkEnd w:id="3148"/>
      <w:bookmarkEnd w:id="3149"/>
      <w:bookmarkEnd w:id="3150"/>
      <w:bookmarkEnd w:id="3151"/>
      <w:bookmarkEnd w:id="3152"/>
      <w:bookmarkEnd w:id="3153"/>
      <w:bookmarkEnd w:id="315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3AB6F60F" w:rsidR="00177581" w:rsidRPr="0024484B" w:rsidRDefault="00000000" w:rsidP="00D6414D">
            <w:pPr>
              <w:numPr>
                <w:ilvl w:val="0"/>
                <w:numId w:val="69"/>
              </w:numPr>
              <w:rPr>
                <w:rFonts w:eastAsia="MS Mincho"/>
                <w:lang w:val="en-US"/>
              </w:rPr>
            </w:pPr>
            <w:hyperlink r:id="rId77" w:history="1">
              <w:r w:rsidR="00177581" w:rsidRPr="00284977">
                <w:rPr>
                  <w:rStyle w:val="Hyperlink"/>
                </w:rPr>
                <w:t>https://www.itu.int/rec/T-REC-G.191-202303-I</w:t>
              </w:r>
            </w:hyperlink>
            <w:r w:rsidR="00177581" w:rsidDel="006F5916">
              <w:t xml:space="preserve"> </w:t>
            </w:r>
          </w:p>
          <w:p w14:paraId="0A0B5DD5" w14:textId="62DA3736" w:rsidR="00177581" w:rsidRDefault="00000000" w:rsidP="00D6414D">
            <w:pPr>
              <w:numPr>
                <w:ilvl w:val="0"/>
                <w:numId w:val="69"/>
              </w:numPr>
              <w:rPr>
                <w:rFonts w:eastAsia="MS Mincho"/>
                <w:lang w:val="en-US"/>
              </w:rPr>
            </w:pPr>
            <w:hyperlink r:id="rId78" w:history="1">
              <w:r w:rsidR="00177581" w:rsidRPr="00B7428E">
                <w:rPr>
                  <w:rStyle w:val="Hyperlink"/>
                  <w:rFonts w:eastAsia="MS Mincho" w:cs="Times New Roman"/>
                  <w:kern w:val="0"/>
                  <w:lang w:eastAsia="en-US"/>
                </w:rPr>
                <w:t>http://ftp.3gpp.org/tsg_sa/WG4_CODEC/TSGS4_68/Docs/S4-120344.zip</w:t>
              </w:r>
            </w:hyperlink>
          </w:p>
          <w:p w14:paraId="711B6BC0" w14:textId="5041C139" w:rsidR="00177581" w:rsidRPr="003B57FD" w:rsidRDefault="00000000" w:rsidP="00D6414D">
            <w:pPr>
              <w:numPr>
                <w:ilvl w:val="0"/>
                <w:numId w:val="69"/>
              </w:numPr>
              <w:rPr>
                <w:rFonts w:eastAsia="MS Mincho"/>
                <w:lang w:val="en-US"/>
              </w:rPr>
            </w:pPr>
            <w:hyperlink r:id="rId79"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4454E59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xml:space="preserve">/ </w:t>
            </w:r>
            <w:del w:id="3155" w:author="Tomas Toftgård" w:date="2025-05-13T18:33:00Z">
              <w:r w:rsidDel="009C0275">
                <w:rPr>
                  <w:rFonts w:eastAsia="MS Mincho"/>
                  <w:lang w:val="en-US"/>
                </w:rPr>
                <w:delText>STL2023</w:delText>
              </w:r>
            </w:del>
            <w:ins w:id="3156" w:author="Tomas Toftgård" w:date="2025-05-13T18:33:00Z">
              <w:r w:rsidR="009C0275">
                <w:rPr>
                  <w:rFonts w:eastAsia="MS Mincho"/>
                  <w:lang w:val="en-US"/>
                </w:rPr>
                <w:t>STL202</w:t>
              </w:r>
              <w:r w:rsidR="009C0275">
                <w:rPr>
                  <w:rFonts w:eastAsia="MS Mincho"/>
                  <w:lang w:val="en-US"/>
                </w:rPr>
                <w:t>4</w:t>
              </w:r>
            </w:ins>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commentRangeStart w:id="3157"/>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303B02BC"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80"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7B4D2029" w:rsidR="00177581" w:rsidRPr="00F71E6B" w:rsidRDefault="00177581" w:rsidP="00601A00">
            <w:pPr>
              <w:numPr>
                <w:ilvl w:val="0"/>
                <w:numId w:val="69"/>
              </w:numPr>
              <w:rPr>
                <w:rFonts w:eastAsia="MS Mincho"/>
                <w:lang w:val="en-US"/>
              </w:rPr>
            </w:pPr>
            <w:r>
              <w:rPr>
                <w:color w:val="000000" w:themeColor="text1"/>
                <w:szCs w:val="18"/>
              </w:rPr>
              <w:lastRenderedPageBreak/>
              <w:t xml:space="preserve">A bugfixed version of the gen-patt tool is available at </w:t>
            </w:r>
            <w:hyperlink r:id="rId81"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commentRangeEnd w:id="3157"/>
            <w:r w:rsidR="002F648D">
              <w:rPr>
                <w:rStyle w:val="CommentReference"/>
                <w:rFonts w:eastAsia="MS Mincho"/>
              </w:rPr>
              <w:commentReference w:id="3157"/>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3158" w:name="_Toc271115842"/>
      <w:bookmarkStart w:id="3159" w:name="_Toc96359571"/>
      <w:bookmarkStart w:id="3160" w:name="_Toc127278337"/>
      <w:bookmarkStart w:id="3161" w:name="_Toc96360703"/>
      <w:bookmarkStart w:id="3162" w:name="_Toc135087696"/>
      <w:bookmarkStart w:id="3163" w:name="_Toc134603052"/>
      <w:bookmarkStart w:id="3164" w:name="_Toc135758978"/>
      <w:bookmarkStart w:id="3165" w:name="_Toc148558879"/>
      <w:bookmarkStart w:id="3166" w:name="_Toc163036529"/>
      <w:bookmarkStart w:id="3167" w:name="_Toc167294038"/>
      <w:bookmarkStart w:id="3168" w:name="_Toc198033875"/>
      <w:r w:rsidRPr="00BB4CAA">
        <w:t>Reference codecs</w:t>
      </w:r>
      <w:bookmarkEnd w:id="3158"/>
      <w:bookmarkEnd w:id="3159"/>
      <w:bookmarkEnd w:id="3160"/>
      <w:bookmarkEnd w:id="3161"/>
      <w:bookmarkEnd w:id="3162"/>
      <w:bookmarkEnd w:id="3163"/>
      <w:bookmarkEnd w:id="3164"/>
      <w:bookmarkEnd w:id="3165"/>
      <w:bookmarkEnd w:id="3166"/>
      <w:bookmarkEnd w:id="3167"/>
      <w:bookmarkEnd w:id="3168"/>
    </w:p>
    <w:p w14:paraId="097DC450" w14:textId="544B3185" w:rsidR="006854DA" w:rsidRPr="002E4715" w:rsidRDefault="00177581" w:rsidP="00C77120">
      <w:pPr>
        <w:pStyle w:val="H4annex"/>
        <w:rPr>
          <w:ins w:id="3169" w:author="Tomas Toftgård" w:date="2025-05-13T18:30:00Z"/>
          <w:rPrChange w:id="3170" w:author="Tomas Toftgård" w:date="2025-05-13T18:30:00Z">
            <w:rPr>
              <w:ins w:id="3171" w:author="Tomas Toftgård" w:date="2025-05-13T18:30:00Z"/>
              <w:rFonts w:eastAsia="MS Gothic" w:cs="Arial"/>
              <w:sz w:val="24"/>
              <w:szCs w:val="24"/>
            </w:rPr>
          </w:rPrChange>
        </w:rPr>
      </w:pPr>
      <w:bookmarkStart w:id="3172" w:name="_Toc163036530"/>
      <w:bookmarkStart w:id="3173" w:name="_Toc167294039"/>
      <w:bookmarkStart w:id="3174" w:name="_Toc198033876"/>
      <w:r w:rsidRPr="00601A00">
        <w:rPr>
          <w:rFonts w:eastAsia="MS Gothic" w:cs="Arial"/>
          <w:sz w:val="24"/>
          <w:szCs w:val="24"/>
        </w:rPr>
        <w:t>EVS</w:t>
      </w:r>
      <w:bookmarkEnd w:id="3172"/>
      <w:bookmarkEnd w:id="3173"/>
      <w:bookmarkEnd w:id="3174"/>
    </w:p>
    <w:p w14:paraId="2A128099" w14:textId="610FEDC2" w:rsidR="002E4715" w:rsidRPr="00360780" w:rsidRDefault="002E4715" w:rsidP="002E4715">
      <w:pPr>
        <w:pStyle w:val="EditorsNote"/>
        <w:pPrChange w:id="3175" w:author="Tomas Toftgård" w:date="2025-05-13T18:30:00Z">
          <w:pPr>
            <w:pStyle w:val="H4annex"/>
          </w:pPr>
        </w:pPrChange>
      </w:pPr>
      <w:ins w:id="3176" w:author="Tomas Toftgård" w:date="2025-05-13T18:30:00Z">
        <w:r>
          <w:t xml:space="preserve">Editor’s note: Would </w:t>
        </w:r>
      </w:ins>
      <w:ins w:id="3177" w:author="Tomas Toftgård" w:date="2025-05-13T18:31:00Z">
        <w:r w:rsidR="001F1AED">
          <w:t xml:space="preserve">EVS fixed-point version be used? </w:t>
        </w:r>
        <w:r w:rsidR="00036E46">
          <w:t>Latest version?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60780" w14:paraId="1C55FAB8" w14:textId="77777777" w:rsidTr="00937B46">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937B46">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937B46">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A73C72"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AA1869" w:rsidRDefault="00177581" w:rsidP="00D6414D">
            <w:pPr>
              <w:jc w:val="both"/>
              <w:rPr>
                <w:lang w:val="pt-BR"/>
              </w:rPr>
            </w:pPr>
            <w:r w:rsidRPr="00AA1869">
              <w:rPr>
                <w:rFonts w:ascii="Courier New" w:hAnsi="Courier New"/>
                <w:lang w:val="pt-BR"/>
              </w:rPr>
              <w:t>EVS_cod.exe, EVS_dec.exe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3178" w:name="_Toc271115843"/>
      <w:bookmarkStart w:id="3179" w:name="_Toc96359572"/>
      <w:bookmarkStart w:id="3180" w:name="_Toc127278338"/>
      <w:bookmarkStart w:id="3181" w:name="_Toc96360704"/>
      <w:bookmarkStart w:id="3182" w:name="_Toc135087697"/>
      <w:bookmarkStart w:id="3183" w:name="_Toc134603053"/>
      <w:bookmarkStart w:id="3184" w:name="_Toc135758979"/>
      <w:bookmarkStart w:id="3185" w:name="_Toc148558880"/>
      <w:bookmarkStart w:id="3186" w:name="_Toc163036531"/>
      <w:bookmarkStart w:id="3187" w:name="_Toc167294040"/>
      <w:bookmarkStart w:id="3188" w:name="_Toc198033877"/>
      <w:r w:rsidRPr="00494E49">
        <w:t>Other tools</w:t>
      </w:r>
      <w:bookmarkEnd w:id="3178"/>
      <w:bookmarkEnd w:id="3179"/>
      <w:bookmarkEnd w:id="3180"/>
      <w:bookmarkEnd w:id="3181"/>
      <w:bookmarkEnd w:id="3182"/>
      <w:bookmarkEnd w:id="3183"/>
      <w:bookmarkEnd w:id="3184"/>
      <w:bookmarkEnd w:id="3185"/>
      <w:bookmarkEnd w:id="3186"/>
      <w:bookmarkEnd w:id="3187"/>
      <w:bookmarkEnd w:id="3188"/>
    </w:p>
    <w:p w14:paraId="28BAF244" w14:textId="77777777" w:rsidR="00177581" w:rsidRPr="00494E49" w:rsidRDefault="00177581" w:rsidP="00177581">
      <w:pPr>
        <w:pStyle w:val="H4annex"/>
      </w:pPr>
      <w:bookmarkStart w:id="3189" w:name="_Toc163036532"/>
      <w:bookmarkStart w:id="3190" w:name="_Toc167294041"/>
      <w:bookmarkStart w:id="3191" w:name="_Toc198033878"/>
      <w:r w:rsidRPr="00494E49">
        <w:t>Network simulator</w:t>
      </w:r>
      <w:bookmarkEnd w:id="3189"/>
      <w:bookmarkEnd w:id="3190"/>
      <w:bookmarkEnd w:id="319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693B1B9E" w:rsidR="00177581" w:rsidRPr="003B57FD" w:rsidRDefault="00000000" w:rsidP="00D6414D">
            <w:pPr>
              <w:rPr>
                <w:rFonts w:eastAsia="MS Mincho"/>
                <w:lang w:val="en-US"/>
              </w:rPr>
            </w:pPr>
            <w:hyperlink r:id="rId82"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3192" w:name="_Toc163036533"/>
      <w:bookmarkStart w:id="3193" w:name="_Toc167294042"/>
      <w:bookmarkStart w:id="3194" w:name="_Toc198033879"/>
      <w:r w:rsidRPr="00494E49">
        <w:t>Jitter profile to EPF converter</w:t>
      </w:r>
      <w:bookmarkEnd w:id="3192"/>
      <w:bookmarkEnd w:id="3193"/>
      <w:bookmarkEnd w:id="319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3195" w:name="_Toc163036534"/>
      <w:bookmarkStart w:id="3196" w:name="_Toc167294043"/>
      <w:bookmarkStart w:id="3197" w:name="_Toc198033880"/>
      <w:r w:rsidRPr="00494E49">
        <w:lastRenderedPageBreak/>
        <w:t>JBM trim tool</w:t>
      </w:r>
      <w:bookmarkEnd w:id="3195"/>
      <w:bookmarkEnd w:id="3196"/>
      <w:bookmarkEnd w:id="319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3198" w:name="_Toc163036535"/>
      <w:bookmarkStart w:id="3199" w:name="_Toc167294044"/>
      <w:bookmarkStart w:id="3200" w:name="_Toc198033881"/>
      <w:r w:rsidRPr="00494E49">
        <w:t>Randomization tool</w:t>
      </w:r>
      <w:bookmarkEnd w:id="3198"/>
      <w:bookmarkEnd w:id="3199"/>
      <w:bookmarkEnd w:id="320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3201" w:name="_Toc163036536"/>
      <w:bookmarkStart w:id="3202" w:name="_Toc167294045"/>
      <w:bookmarkStart w:id="3203" w:name="_Toc198033882"/>
      <w:r w:rsidRPr="00712D26">
        <w:t>IVAS MASA C Reference Software</w:t>
      </w:r>
      <w:bookmarkEnd w:id="3201"/>
      <w:bookmarkEnd w:id="3202"/>
      <w:bookmarkEnd w:id="320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177581" w:rsidRPr="00494E49" w14:paraId="529A39D2" w14:textId="77777777" w:rsidTr="00192F6F">
        <w:tc>
          <w:tcPr>
            <w:tcW w:w="2419"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790"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192F6F">
        <w:tc>
          <w:tcPr>
            <w:tcW w:w="2419"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790"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192F6F">
        <w:tc>
          <w:tcPr>
            <w:tcW w:w="2419"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90"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192F6F">
        <w:tc>
          <w:tcPr>
            <w:tcW w:w="2419"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90"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192F6F">
        <w:tc>
          <w:tcPr>
            <w:tcW w:w="2419"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790"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192F6F">
        <w:tc>
          <w:tcPr>
            <w:tcW w:w="2419"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90"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192F6F">
        <w:tc>
          <w:tcPr>
            <w:tcW w:w="2419"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790"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3204" w:name="_Toc396649276"/>
      <w:bookmarkStart w:id="3205" w:name="_Toc396649480"/>
      <w:bookmarkStart w:id="3206" w:name="_Toc396649629"/>
      <w:bookmarkStart w:id="3207" w:name="_Toc396649277"/>
      <w:bookmarkStart w:id="3208" w:name="_Toc396649481"/>
      <w:bookmarkStart w:id="3209" w:name="_Toc396649630"/>
      <w:bookmarkStart w:id="3210" w:name="_Toc396649287"/>
      <w:bookmarkStart w:id="3211" w:name="_Toc396649491"/>
      <w:bookmarkStart w:id="3212" w:name="_Toc396649640"/>
      <w:bookmarkStart w:id="3213" w:name="_Toc271115850"/>
      <w:bookmarkStart w:id="3214" w:name="_Toc96359579"/>
      <w:bookmarkStart w:id="3215" w:name="_Toc96360711"/>
      <w:bookmarkStart w:id="3216" w:name="_Toc163036537"/>
      <w:bookmarkStart w:id="3217" w:name="_Toc167294046"/>
      <w:bookmarkStart w:id="3218" w:name="_Toc198033883"/>
      <w:bookmarkEnd w:id="3204"/>
      <w:bookmarkEnd w:id="3205"/>
      <w:bookmarkEnd w:id="3206"/>
      <w:bookmarkEnd w:id="3207"/>
      <w:bookmarkEnd w:id="3208"/>
      <w:bookmarkEnd w:id="3209"/>
      <w:bookmarkEnd w:id="3210"/>
      <w:bookmarkEnd w:id="3211"/>
      <w:bookmarkEnd w:id="3212"/>
      <w:r w:rsidRPr="00494E49">
        <w:lastRenderedPageBreak/>
        <w:t>Randomization scripts</w:t>
      </w:r>
      <w:bookmarkEnd w:id="3213"/>
      <w:bookmarkEnd w:id="3214"/>
      <w:bookmarkEnd w:id="3215"/>
      <w:bookmarkEnd w:id="3216"/>
      <w:bookmarkEnd w:id="3217"/>
      <w:bookmarkEnd w:id="3218"/>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66633C93"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ins w:id="3219" w:author="Tomas Toftgård" w:date="2025-05-13T18:26:00Z">
        <w:r w:rsidR="008E7B9D">
          <w:rPr>
            <w:lang w:val="en-US"/>
          </w:rPr>
          <w:t xml:space="preserve"> P-800 experiments TBC.</w:t>
        </w:r>
      </w:ins>
    </w:p>
    <w:p w14:paraId="63D959B8" w14:textId="1BF574E8" w:rsidR="00177581" w:rsidRDefault="00177581" w:rsidP="00177581">
      <w:pPr>
        <w:pStyle w:val="Caption"/>
        <w:spacing w:before="240"/>
      </w:pPr>
      <w:bookmarkStart w:id="3220" w:name="_Ref134022488"/>
      <w:r>
        <w:t xml:space="preserve">Table </w:t>
      </w:r>
      <w:r w:rsidR="00FF58D8">
        <w:fldChar w:fldCharType="begin"/>
      </w:r>
      <w:r w:rsidR="00FF58D8">
        <w:instrText xml:space="preserve"> SEQ Table \* ARABIC </w:instrText>
      </w:r>
      <w:r w:rsidR="00FF58D8">
        <w:fldChar w:fldCharType="separate"/>
      </w:r>
      <w:r w:rsidR="00AC5D76">
        <w:rPr>
          <w:noProof/>
        </w:rPr>
        <w:t>10</w:t>
      </w:r>
      <w:r w:rsidR="00FF58D8">
        <w:rPr>
          <w:noProof/>
        </w:rPr>
        <w:fldChar w:fldCharType="end"/>
      </w:r>
      <w:bookmarkEnd w:id="3220"/>
      <w:r>
        <w:t xml:space="preserve">: </w:t>
      </w:r>
      <w:r w:rsidRPr="004157B6">
        <w:t>Definition of Pre-run numbers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221" w:author="Tomas Toftgård" w:date="2025-05-13T18:26:00Z">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306"/>
        <w:gridCol w:w="648"/>
        <w:gridCol w:w="649"/>
        <w:gridCol w:w="649"/>
        <w:gridCol w:w="648"/>
        <w:gridCol w:w="649"/>
        <w:gridCol w:w="649"/>
        <w:gridCol w:w="648"/>
        <w:gridCol w:w="649"/>
        <w:gridCol w:w="649"/>
        <w:gridCol w:w="648"/>
        <w:gridCol w:w="649"/>
        <w:gridCol w:w="649"/>
        <w:gridCol w:w="649"/>
        <w:gridCol w:w="11"/>
        <w:tblGridChange w:id="3222">
          <w:tblGrid>
            <w:gridCol w:w="1306"/>
            <w:gridCol w:w="648"/>
            <w:gridCol w:w="207"/>
            <w:gridCol w:w="442"/>
            <w:gridCol w:w="420"/>
            <w:gridCol w:w="229"/>
            <w:gridCol w:w="626"/>
            <w:gridCol w:w="22"/>
            <w:gridCol w:w="649"/>
            <w:gridCol w:w="184"/>
            <w:gridCol w:w="465"/>
            <w:gridCol w:w="133"/>
            <w:gridCol w:w="515"/>
            <w:gridCol w:w="36"/>
            <w:gridCol w:w="551"/>
            <w:gridCol w:w="62"/>
            <w:gridCol w:w="489"/>
            <w:gridCol w:w="160"/>
            <w:gridCol w:w="391"/>
            <w:gridCol w:w="257"/>
            <w:gridCol w:w="294"/>
            <w:gridCol w:w="355"/>
            <w:gridCol w:w="196"/>
            <w:gridCol w:w="453"/>
            <w:gridCol w:w="98"/>
            <w:gridCol w:w="497"/>
            <w:gridCol w:w="54"/>
            <w:gridCol w:w="11"/>
          </w:tblGrid>
        </w:tblGridChange>
      </w:tblGrid>
      <w:tr w:rsidR="00A5345F" w:rsidRPr="002D0CDC" w14:paraId="573AD18D" w14:textId="1473E886" w:rsidTr="00814FB5">
        <w:trPr>
          <w:jc w:val="center"/>
          <w:trPrChange w:id="3223" w:author="Tomas Toftgård" w:date="2025-05-13T18:26:00Z">
            <w:trPr>
              <w:gridAfter w:val="0"/>
              <w:jc w:val="center"/>
            </w:trPr>
          </w:trPrChange>
        </w:trPr>
        <w:tc>
          <w:tcPr>
            <w:tcW w:w="1306" w:type="dxa"/>
            <w:shd w:val="clear" w:color="auto" w:fill="D9D9D9"/>
            <w:tcPrChange w:id="3224" w:author="Tomas Toftgård" w:date="2025-05-13T18:26:00Z">
              <w:tcPr>
                <w:tcW w:w="703" w:type="pct"/>
                <w:shd w:val="clear" w:color="auto" w:fill="D9D9D9"/>
              </w:tcPr>
            </w:tcPrChange>
          </w:tcPr>
          <w:p w14:paraId="2453D8C3" w14:textId="0AD7DFFA" w:rsidR="00A5345F" w:rsidRPr="004C3FE3" w:rsidRDefault="00A5345F" w:rsidP="00D6414D">
            <w:pPr>
              <w:jc w:val="center"/>
              <w:rPr>
                <w:b/>
                <w:lang w:val="en-US"/>
              </w:rPr>
            </w:pPr>
            <w:del w:id="3225" w:author="Tomas Toftgård" w:date="2025-05-13T18:22:00Z">
              <w:r w:rsidDel="00FB1BD8">
                <w:rPr>
                  <w:b/>
                  <w:lang w:val="en-US"/>
                </w:rPr>
                <w:delText>Experiment</w:delText>
              </w:r>
            </w:del>
          </w:p>
        </w:tc>
        <w:tc>
          <w:tcPr>
            <w:tcW w:w="8444" w:type="dxa"/>
            <w:gridSpan w:val="14"/>
            <w:shd w:val="clear" w:color="auto" w:fill="D9D9D9"/>
            <w:tcPrChange w:id="3226" w:author="Tomas Toftgård" w:date="2025-05-13T18:26:00Z">
              <w:tcPr>
                <w:tcW w:w="4297" w:type="pct"/>
                <w:gridSpan w:val="25"/>
                <w:shd w:val="clear" w:color="auto" w:fill="D9D9D9"/>
              </w:tcPr>
            </w:tcPrChange>
          </w:tcPr>
          <w:p w14:paraId="0876CEAE" w14:textId="50AE3870" w:rsidR="00A5345F" w:rsidDel="00A5345F" w:rsidRDefault="00A5345F" w:rsidP="00D6414D">
            <w:pPr>
              <w:jc w:val="center"/>
              <w:rPr>
                <w:del w:id="3227" w:author="Tomas Toftgård" w:date="2025-05-13T18:22:00Z"/>
                <w:b/>
                <w:lang w:val="en-US"/>
              </w:rPr>
            </w:pPr>
            <w:ins w:id="3228" w:author="Tomas Toftgård" w:date="2025-05-13T18:22:00Z">
              <w:r>
                <w:rPr>
                  <w:b/>
                  <w:lang w:val="en-US"/>
                </w:rPr>
                <w:t>Pre-run number P</w:t>
              </w:r>
            </w:ins>
            <w:del w:id="3229" w:author="Tomas Toftgård" w:date="2025-05-13T18:22:00Z">
              <w:r w:rsidDel="00A5345F">
                <w:rPr>
                  <w:b/>
                  <w:lang w:val="en-US"/>
                </w:rPr>
                <w:delText>LL a</w:delText>
              </w:r>
            </w:del>
          </w:p>
          <w:p w14:paraId="6D288F21" w14:textId="056F3F20" w:rsidR="00A5345F" w:rsidRPr="007F4B3E" w:rsidDel="00A5345F" w:rsidRDefault="00A5345F" w:rsidP="00D6414D">
            <w:pPr>
              <w:jc w:val="center"/>
              <w:rPr>
                <w:del w:id="3230" w:author="Tomas Toftgård" w:date="2025-05-13T18:22:00Z"/>
                <w:b/>
                <w:lang w:val="en-US"/>
              </w:rPr>
            </w:pPr>
            <w:del w:id="3231" w:author="Tomas Toftgård" w:date="2025-05-13T18:22:00Z">
              <w:r w:rsidDel="00A5345F">
                <w:rPr>
                  <w:b/>
                  <w:lang w:val="en-US"/>
                </w:rPr>
                <w:delText xml:space="preserve">Pre-run number P </w:delText>
              </w:r>
            </w:del>
          </w:p>
          <w:p w14:paraId="5276A901" w14:textId="677E2399" w:rsidR="00A5345F" w:rsidDel="00A5345F" w:rsidRDefault="00A5345F" w:rsidP="00D6414D">
            <w:pPr>
              <w:jc w:val="center"/>
              <w:rPr>
                <w:del w:id="3232" w:author="Tomas Toftgård" w:date="2025-05-13T18:22:00Z"/>
                <w:b/>
                <w:lang w:val="en-US"/>
              </w:rPr>
            </w:pPr>
            <w:del w:id="3233" w:author="Tomas Toftgård" w:date="2025-05-13T18:22:00Z">
              <w:r w:rsidDel="00A5345F">
                <w:rPr>
                  <w:b/>
                  <w:lang w:val="en-US"/>
                </w:rPr>
                <w:delText>LL b</w:delText>
              </w:r>
            </w:del>
          </w:p>
          <w:p w14:paraId="2CDF2AB9" w14:textId="17D571C3" w:rsidR="00A5345F" w:rsidDel="00A5345F" w:rsidRDefault="00A5345F" w:rsidP="00D6414D">
            <w:pPr>
              <w:jc w:val="center"/>
              <w:rPr>
                <w:del w:id="3234" w:author="Tomas Toftgård" w:date="2025-05-13T18:22:00Z"/>
                <w:b/>
                <w:lang w:val="en-US"/>
              </w:rPr>
            </w:pPr>
            <w:del w:id="3235" w:author="Tomas Toftgård" w:date="2025-05-13T18:22:00Z">
              <w:r w:rsidDel="00A5345F">
                <w:rPr>
                  <w:b/>
                  <w:lang w:val="en-US"/>
                </w:rPr>
                <w:delText xml:space="preserve">Pre-run number P </w:delText>
              </w:r>
            </w:del>
          </w:p>
          <w:p w14:paraId="619FDC11" w14:textId="46AB18B1" w:rsidR="00A5345F" w:rsidDel="00A5345F" w:rsidRDefault="00A5345F" w:rsidP="00D6414D">
            <w:pPr>
              <w:jc w:val="center"/>
              <w:rPr>
                <w:del w:id="3236" w:author="Tomas Toftgård" w:date="2025-05-13T18:22:00Z"/>
                <w:b/>
                <w:lang w:val="en-US"/>
              </w:rPr>
            </w:pPr>
            <w:del w:id="3237" w:author="Tomas Toftgård" w:date="2025-05-13T18:22:00Z">
              <w:r w:rsidDel="00A5345F">
                <w:rPr>
                  <w:b/>
                  <w:lang w:val="en-US"/>
                </w:rPr>
                <w:delText>LL c</w:delText>
              </w:r>
            </w:del>
          </w:p>
          <w:p w14:paraId="2DDB55C8" w14:textId="727A1616" w:rsidR="00A5345F" w:rsidDel="00A5345F" w:rsidRDefault="00A5345F" w:rsidP="00D6414D">
            <w:pPr>
              <w:jc w:val="center"/>
              <w:rPr>
                <w:del w:id="3238" w:author="Tomas Toftgård" w:date="2025-05-13T18:22:00Z"/>
                <w:b/>
                <w:lang w:val="en-US"/>
              </w:rPr>
            </w:pPr>
            <w:del w:id="3239" w:author="Tomas Toftgård" w:date="2025-05-13T18:22:00Z">
              <w:r w:rsidDel="00A5345F">
                <w:rPr>
                  <w:b/>
                  <w:lang w:val="en-US"/>
                </w:rPr>
                <w:delText>Pre-run number P</w:delText>
              </w:r>
            </w:del>
          </w:p>
          <w:p w14:paraId="72D9A0B5" w14:textId="10587DB5" w:rsidR="00A5345F" w:rsidDel="00A5345F" w:rsidRDefault="00A5345F" w:rsidP="00D6414D">
            <w:pPr>
              <w:jc w:val="center"/>
              <w:rPr>
                <w:del w:id="3240" w:author="Tomas Toftgård" w:date="2025-05-13T18:22:00Z"/>
                <w:b/>
                <w:lang w:val="en-US"/>
              </w:rPr>
            </w:pPr>
            <w:del w:id="3241" w:author="Tomas Toftgård" w:date="2025-05-13T18:22:00Z">
              <w:r w:rsidDel="00A5345F">
                <w:rPr>
                  <w:b/>
                  <w:lang w:val="en-US"/>
                </w:rPr>
                <w:delText>LL d</w:delText>
              </w:r>
            </w:del>
          </w:p>
          <w:p w14:paraId="3DAC16AD" w14:textId="025713D1" w:rsidR="00A5345F" w:rsidRDefault="00A5345F" w:rsidP="00A5345F">
            <w:pPr>
              <w:jc w:val="center"/>
              <w:rPr>
                <w:b/>
                <w:lang w:val="en-US"/>
              </w:rPr>
            </w:pPr>
            <w:del w:id="3242" w:author="Tomas Toftgård" w:date="2025-05-13T18:22:00Z">
              <w:r w:rsidDel="00A5345F">
                <w:rPr>
                  <w:b/>
                  <w:lang w:val="en-US"/>
                </w:rPr>
                <w:delText>Pre-run number P</w:delText>
              </w:r>
            </w:del>
          </w:p>
        </w:tc>
      </w:tr>
      <w:tr w:rsidR="00814FB5" w:rsidRPr="002D0CDC" w14:paraId="3F2A8B63" w14:textId="77777777" w:rsidTr="00814FB5">
        <w:tblPrEx>
          <w:tblPrExChange w:id="3243" w:author="Tomas Toftgård" w:date="2025-05-13T18:26:00Z">
            <w:tblPrEx>
              <w:tblW w:w="0" w:type="auto"/>
            </w:tblPrEx>
          </w:tblPrExChange>
        </w:tblPrEx>
        <w:trPr>
          <w:gridAfter w:val="1"/>
          <w:wAfter w:w="11" w:type="dxa"/>
          <w:jc w:val="center"/>
          <w:ins w:id="3244" w:author="Tomas Toftgård" w:date="2025-05-13T18:21:00Z"/>
          <w:trPrChange w:id="3245" w:author="Tomas Toftgård" w:date="2025-05-13T18:26:00Z">
            <w:trPr>
              <w:gridAfter w:val="1"/>
              <w:wAfter w:w="12" w:type="dxa"/>
              <w:jc w:val="center"/>
            </w:trPr>
          </w:trPrChange>
        </w:trPr>
        <w:tc>
          <w:tcPr>
            <w:tcW w:w="1306" w:type="dxa"/>
            <w:shd w:val="clear" w:color="auto" w:fill="D9D9D9"/>
            <w:tcPrChange w:id="3246" w:author="Tomas Toftgård" w:date="2025-05-13T18:26:00Z">
              <w:tcPr>
                <w:tcW w:w="0" w:type="auto"/>
                <w:shd w:val="clear" w:color="auto" w:fill="D9D9D9"/>
              </w:tcPr>
            </w:tcPrChange>
          </w:tcPr>
          <w:p w14:paraId="0F37E662" w14:textId="6C5F964F" w:rsidR="00A5345F" w:rsidRDefault="00FB1BD8" w:rsidP="00D6414D">
            <w:pPr>
              <w:jc w:val="center"/>
              <w:rPr>
                <w:ins w:id="3247" w:author="Tomas Toftgård" w:date="2025-05-13T18:21:00Z"/>
                <w:b/>
                <w:lang w:val="en-US"/>
              </w:rPr>
            </w:pPr>
            <w:ins w:id="3248" w:author="Tomas Toftgård" w:date="2025-05-13T18:22:00Z">
              <w:r>
                <w:rPr>
                  <w:b/>
                  <w:lang w:val="en-US"/>
                </w:rPr>
                <w:t>Experiment</w:t>
              </w:r>
            </w:ins>
          </w:p>
        </w:tc>
        <w:tc>
          <w:tcPr>
            <w:tcW w:w="648" w:type="dxa"/>
            <w:shd w:val="clear" w:color="auto" w:fill="D9D9D9"/>
            <w:tcPrChange w:id="3249" w:author="Tomas Toftgård" w:date="2025-05-13T18:26:00Z">
              <w:tcPr>
                <w:tcW w:w="674" w:type="dxa"/>
                <w:gridSpan w:val="2"/>
                <w:shd w:val="clear" w:color="auto" w:fill="D9D9D9"/>
              </w:tcPr>
            </w:tcPrChange>
          </w:tcPr>
          <w:p w14:paraId="6E8E0322" w14:textId="46B144E0" w:rsidR="00A5345F" w:rsidRDefault="00A5345F" w:rsidP="00D6414D">
            <w:pPr>
              <w:jc w:val="center"/>
              <w:rPr>
                <w:ins w:id="3250" w:author="Tomas Toftgård" w:date="2025-05-13T18:21:00Z"/>
                <w:b/>
                <w:lang w:val="en-US"/>
              </w:rPr>
            </w:pPr>
            <w:ins w:id="3251" w:author="Tomas Toftgård" w:date="2025-05-13T18:21:00Z">
              <w:r>
                <w:rPr>
                  <w:b/>
                  <w:lang w:val="en-US"/>
                </w:rPr>
                <w:t xml:space="preserve">LL </w:t>
              </w:r>
            </w:ins>
            <w:ins w:id="3252" w:author="Tomas Toftgård" w:date="2025-05-13T18:24:00Z">
              <w:r w:rsidR="00814FB5">
                <w:rPr>
                  <w:b/>
                  <w:lang w:val="en-US"/>
                </w:rPr>
                <w:br/>
              </w:r>
            </w:ins>
            <w:ins w:id="3253" w:author="Tomas Toftgård" w:date="2025-05-13T18:21:00Z">
              <w:r>
                <w:rPr>
                  <w:b/>
                  <w:lang w:val="en-US"/>
                </w:rPr>
                <w:t>a</w:t>
              </w:r>
            </w:ins>
          </w:p>
        </w:tc>
        <w:tc>
          <w:tcPr>
            <w:tcW w:w="649" w:type="dxa"/>
            <w:shd w:val="clear" w:color="auto" w:fill="D9D9D9"/>
            <w:tcPrChange w:id="3254" w:author="Tomas Toftgård" w:date="2025-05-13T18:26:00Z">
              <w:tcPr>
                <w:tcW w:w="864" w:type="dxa"/>
                <w:gridSpan w:val="2"/>
                <w:shd w:val="clear" w:color="auto" w:fill="D9D9D9"/>
              </w:tcPr>
            </w:tcPrChange>
          </w:tcPr>
          <w:p w14:paraId="591B1EC5" w14:textId="46B3F1D6" w:rsidR="00A5345F" w:rsidRDefault="00A5345F" w:rsidP="00D6414D">
            <w:pPr>
              <w:jc w:val="center"/>
              <w:rPr>
                <w:ins w:id="3255" w:author="Tomas Toftgård" w:date="2025-05-13T18:21:00Z"/>
                <w:b/>
                <w:lang w:val="en-US"/>
              </w:rPr>
            </w:pPr>
            <w:ins w:id="3256" w:author="Tomas Toftgård" w:date="2025-05-13T18:21:00Z">
              <w:r>
                <w:rPr>
                  <w:b/>
                  <w:lang w:val="en-US"/>
                </w:rPr>
                <w:t xml:space="preserve">LL </w:t>
              </w:r>
            </w:ins>
            <w:ins w:id="3257" w:author="Tomas Toftgård" w:date="2025-05-13T18:24:00Z">
              <w:r w:rsidR="00814FB5">
                <w:rPr>
                  <w:b/>
                  <w:lang w:val="en-US"/>
                </w:rPr>
                <w:br/>
              </w:r>
            </w:ins>
            <w:ins w:id="3258" w:author="Tomas Toftgård" w:date="2025-05-13T18:21:00Z">
              <w:r>
                <w:rPr>
                  <w:b/>
                  <w:lang w:val="en-US"/>
                </w:rPr>
                <w:t>b</w:t>
              </w:r>
            </w:ins>
          </w:p>
        </w:tc>
        <w:tc>
          <w:tcPr>
            <w:tcW w:w="649" w:type="dxa"/>
            <w:shd w:val="clear" w:color="auto" w:fill="D9D9D9"/>
            <w:tcPrChange w:id="3259" w:author="Tomas Toftgård" w:date="2025-05-13T18:26:00Z">
              <w:tcPr>
                <w:tcW w:w="0" w:type="auto"/>
                <w:gridSpan w:val="2"/>
                <w:shd w:val="clear" w:color="auto" w:fill="D9D9D9"/>
              </w:tcPr>
            </w:tcPrChange>
          </w:tcPr>
          <w:p w14:paraId="0078494E" w14:textId="34480C6A" w:rsidR="00A5345F" w:rsidRPr="00A5345F" w:rsidRDefault="00A5345F" w:rsidP="00D6414D">
            <w:pPr>
              <w:jc w:val="center"/>
              <w:rPr>
                <w:ins w:id="3260" w:author="Tomas Toftgård" w:date="2025-05-13T18:21:00Z"/>
                <w:bCs/>
                <w:lang w:val="en-US"/>
                <w:rPrChange w:id="3261" w:author="Tomas Toftgård" w:date="2025-05-13T18:21:00Z">
                  <w:rPr>
                    <w:ins w:id="3262" w:author="Tomas Toftgård" w:date="2025-05-13T18:21:00Z"/>
                    <w:b/>
                    <w:lang w:val="en-US"/>
                  </w:rPr>
                </w:rPrChange>
              </w:rPr>
            </w:pPr>
            <w:ins w:id="3263" w:author="Tomas Toftgård" w:date="2025-05-13T18:21:00Z">
              <w:r>
                <w:rPr>
                  <w:b/>
                  <w:lang w:val="en-US"/>
                </w:rPr>
                <w:t>LL</w:t>
              </w:r>
            </w:ins>
            <w:ins w:id="3264" w:author="Tomas Toftgård" w:date="2025-05-13T18:24:00Z">
              <w:r w:rsidR="00814FB5">
                <w:rPr>
                  <w:b/>
                  <w:lang w:val="en-US"/>
                </w:rPr>
                <w:br/>
              </w:r>
            </w:ins>
            <w:ins w:id="3265" w:author="Tomas Toftgård" w:date="2025-05-13T18:21:00Z">
              <w:r>
                <w:rPr>
                  <w:b/>
                  <w:lang w:val="en-US"/>
                </w:rPr>
                <w:t>c</w:t>
              </w:r>
            </w:ins>
          </w:p>
        </w:tc>
        <w:tc>
          <w:tcPr>
            <w:tcW w:w="648" w:type="dxa"/>
            <w:shd w:val="clear" w:color="auto" w:fill="D9D9D9"/>
            <w:tcPrChange w:id="3266" w:author="Tomas Toftgård" w:date="2025-05-13T18:26:00Z">
              <w:tcPr>
                <w:tcW w:w="855" w:type="dxa"/>
                <w:gridSpan w:val="3"/>
                <w:shd w:val="clear" w:color="auto" w:fill="D9D9D9"/>
              </w:tcPr>
            </w:tcPrChange>
          </w:tcPr>
          <w:p w14:paraId="21A0F1BB" w14:textId="7E854DD2" w:rsidR="00A5345F" w:rsidRDefault="00A5345F" w:rsidP="00D6414D">
            <w:pPr>
              <w:jc w:val="center"/>
              <w:rPr>
                <w:ins w:id="3267" w:author="Tomas Toftgård" w:date="2025-05-13T18:21:00Z"/>
                <w:b/>
                <w:lang w:val="en-US"/>
              </w:rPr>
            </w:pPr>
            <w:ins w:id="3268" w:author="Tomas Toftgård" w:date="2025-05-13T18:21:00Z">
              <w:r>
                <w:rPr>
                  <w:b/>
                  <w:lang w:val="en-US"/>
                </w:rPr>
                <w:t xml:space="preserve">LL </w:t>
              </w:r>
            </w:ins>
            <w:ins w:id="3269" w:author="Tomas Toftgård" w:date="2025-05-13T18:25:00Z">
              <w:r w:rsidR="00814FB5">
                <w:rPr>
                  <w:b/>
                  <w:lang w:val="en-US"/>
                </w:rPr>
                <w:br/>
              </w:r>
            </w:ins>
            <w:ins w:id="3270" w:author="Tomas Toftgård" w:date="2025-05-13T18:21:00Z">
              <w:r>
                <w:rPr>
                  <w:b/>
                  <w:lang w:val="en-US"/>
                </w:rPr>
                <w:t>d</w:t>
              </w:r>
            </w:ins>
          </w:p>
        </w:tc>
        <w:tc>
          <w:tcPr>
            <w:tcW w:w="649" w:type="dxa"/>
            <w:shd w:val="clear" w:color="auto" w:fill="D9D9D9"/>
            <w:tcPrChange w:id="3271" w:author="Tomas Toftgård" w:date="2025-05-13T18:26:00Z">
              <w:tcPr>
                <w:tcW w:w="607" w:type="dxa"/>
                <w:gridSpan w:val="2"/>
                <w:shd w:val="clear" w:color="auto" w:fill="D9D9D9"/>
              </w:tcPr>
            </w:tcPrChange>
          </w:tcPr>
          <w:p w14:paraId="366655D9" w14:textId="45731310" w:rsidR="00A5345F" w:rsidRDefault="00A5345F" w:rsidP="008E7B9D">
            <w:pPr>
              <w:jc w:val="center"/>
              <w:rPr>
                <w:ins w:id="3272" w:author="Tomas Toftgård" w:date="2025-05-13T18:21:00Z"/>
                <w:b/>
                <w:lang w:val="en-US"/>
              </w:rPr>
            </w:pPr>
            <w:ins w:id="3273" w:author="Tomas Toftgård" w:date="2025-05-13T18:21:00Z">
              <w:r>
                <w:rPr>
                  <w:b/>
                  <w:lang w:val="en-US"/>
                </w:rPr>
                <w:t xml:space="preserve">LL </w:t>
              </w:r>
            </w:ins>
            <w:ins w:id="3274" w:author="Tomas Toftgård" w:date="2025-05-13T18:26:00Z">
              <w:r w:rsidR="008E7B9D">
                <w:rPr>
                  <w:b/>
                  <w:lang w:val="en-US"/>
                </w:rPr>
                <w:br/>
              </w:r>
            </w:ins>
            <w:ins w:id="3275" w:author="Tomas Toftgård" w:date="2025-05-13T18:21:00Z">
              <w:r>
                <w:rPr>
                  <w:b/>
                  <w:lang w:val="en-US"/>
                </w:rPr>
                <w:t>e</w:t>
              </w:r>
            </w:ins>
          </w:p>
        </w:tc>
        <w:tc>
          <w:tcPr>
            <w:tcW w:w="649" w:type="dxa"/>
            <w:shd w:val="clear" w:color="auto" w:fill="D9D9D9"/>
            <w:tcPrChange w:id="3276" w:author="Tomas Toftgård" w:date="2025-05-13T18:26:00Z">
              <w:tcPr>
                <w:tcW w:w="0" w:type="auto"/>
                <w:gridSpan w:val="2"/>
                <w:shd w:val="clear" w:color="auto" w:fill="D9D9D9"/>
              </w:tcPr>
            </w:tcPrChange>
          </w:tcPr>
          <w:p w14:paraId="0EF82CAE" w14:textId="6007C79D" w:rsidR="00A5345F" w:rsidRDefault="00A5345F" w:rsidP="00A5345F">
            <w:pPr>
              <w:jc w:val="center"/>
              <w:rPr>
                <w:ins w:id="3277" w:author="Tomas Toftgård" w:date="2025-05-13T18:21:00Z"/>
                <w:b/>
                <w:lang w:val="en-US"/>
              </w:rPr>
            </w:pPr>
            <w:ins w:id="3278" w:author="Tomas Toftgård" w:date="2025-05-13T18:21:00Z">
              <w:r>
                <w:rPr>
                  <w:b/>
                  <w:lang w:val="en-US"/>
                </w:rPr>
                <w:t xml:space="preserve">LL </w:t>
              </w:r>
            </w:ins>
            <w:ins w:id="3279" w:author="Tomas Toftgård" w:date="2025-05-13T18:26:00Z">
              <w:r w:rsidR="008E7B9D">
                <w:rPr>
                  <w:b/>
                  <w:lang w:val="en-US"/>
                </w:rPr>
                <w:br/>
              </w:r>
            </w:ins>
            <w:ins w:id="3280" w:author="Tomas Toftgård" w:date="2025-05-13T18:21:00Z">
              <w:r>
                <w:rPr>
                  <w:b/>
                  <w:lang w:val="en-US"/>
                </w:rPr>
                <w:t>f</w:t>
              </w:r>
            </w:ins>
          </w:p>
        </w:tc>
        <w:tc>
          <w:tcPr>
            <w:tcW w:w="648" w:type="dxa"/>
            <w:shd w:val="clear" w:color="auto" w:fill="D9D9D9"/>
            <w:tcPrChange w:id="3281" w:author="Tomas Toftgård" w:date="2025-05-13T18:26:00Z">
              <w:tcPr>
                <w:tcW w:w="0" w:type="auto"/>
                <w:shd w:val="clear" w:color="auto" w:fill="D9D9D9"/>
              </w:tcPr>
            </w:tcPrChange>
          </w:tcPr>
          <w:p w14:paraId="61D6CBE7" w14:textId="7875EE5E" w:rsidR="00A5345F" w:rsidRDefault="00A5345F" w:rsidP="00A5345F">
            <w:pPr>
              <w:jc w:val="center"/>
              <w:rPr>
                <w:ins w:id="3282" w:author="Tomas Toftgård" w:date="2025-05-13T18:21:00Z"/>
                <w:b/>
                <w:lang w:val="en-US"/>
              </w:rPr>
            </w:pPr>
            <w:ins w:id="3283" w:author="Tomas Toftgård" w:date="2025-05-13T18:21:00Z">
              <w:r>
                <w:rPr>
                  <w:b/>
                  <w:lang w:val="en-US"/>
                </w:rPr>
                <w:t xml:space="preserve">LL </w:t>
              </w:r>
            </w:ins>
            <w:ins w:id="3284" w:author="Tomas Toftgård" w:date="2025-05-13T18:26:00Z">
              <w:r w:rsidR="008E7B9D">
                <w:rPr>
                  <w:b/>
                  <w:lang w:val="en-US"/>
                </w:rPr>
                <w:br/>
              </w:r>
            </w:ins>
            <w:ins w:id="3285" w:author="Tomas Toftgård" w:date="2025-05-13T18:21:00Z">
              <w:r>
                <w:rPr>
                  <w:b/>
                  <w:lang w:val="en-US"/>
                </w:rPr>
                <w:t>g</w:t>
              </w:r>
            </w:ins>
          </w:p>
        </w:tc>
        <w:tc>
          <w:tcPr>
            <w:tcW w:w="649" w:type="dxa"/>
            <w:shd w:val="clear" w:color="auto" w:fill="D9D9D9"/>
            <w:tcPrChange w:id="3286" w:author="Tomas Toftgård" w:date="2025-05-13T18:26:00Z">
              <w:tcPr>
                <w:tcW w:w="0" w:type="auto"/>
                <w:gridSpan w:val="2"/>
                <w:shd w:val="clear" w:color="auto" w:fill="D9D9D9"/>
              </w:tcPr>
            </w:tcPrChange>
          </w:tcPr>
          <w:p w14:paraId="08593BB5" w14:textId="46670731" w:rsidR="00A5345F" w:rsidRDefault="00A5345F" w:rsidP="00A5345F">
            <w:pPr>
              <w:jc w:val="center"/>
              <w:rPr>
                <w:ins w:id="3287" w:author="Tomas Toftgård" w:date="2025-05-13T18:21:00Z"/>
                <w:b/>
                <w:lang w:val="en-US"/>
              </w:rPr>
            </w:pPr>
            <w:ins w:id="3288" w:author="Tomas Toftgård" w:date="2025-05-13T18:21:00Z">
              <w:r>
                <w:rPr>
                  <w:b/>
                  <w:lang w:val="en-US"/>
                </w:rPr>
                <w:t xml:space="preserve">LL </w:t>
              </w:r>
            </w:ins>
            <w:ins w:id="3289" w:author="Tomas Toftgård" w:date="2025-05-13T18:26:00Z">
              <w:r w:rsidR="008E7B9D">
                <w:rPr>
                  <w:b/>
                  <w:lang w:val="en-US"/>
                </w:rPr>
                <w:br/>
              </w:r>
            </w:ins>
            <w:ins w:id="3290" w:author="Tomas Toftgård" w:date="2025-05-13T18:21:00Z">
              <w:r>
                <w:rPr>
                  <w:b/>
                  <w:lang w:val="en-US"/>
                </w:rPr>
                <w:t>h</w:t>
              </w:r>
            </w:ins>
          </w:p>
        </w:tc>
        <w:tc>
          <w:tcPr>
            <w:tcW w:w="649" w:type="dxa"/>
            <w:shd w:val="clear" w:color="auto" w:fill="D9D9D9"/>
            <w:tcPrChange w:id="3291" w:author="Tomas Toftgård" w:date="2025-05-13T18:26:00Z">
              <w:tcPr>
                <w:tcW w:w="0" w:type="auto"/>
                <w:gridSpan w:val="2"/>
                <w:shd w:val="clear" w:color="auto" w:fill="D9D9D9"/>
              </w:tcPr>
            </w:tcPrChange>
          </w:tcPr>
          <w:p w14:paraId="6254399C" w14:textId="70E58311" w:rsidR="00A5345F" w:rsidRDefault="00A5345F" w:rsidP="00A5345F">
            <w:pPr>
              <w:jc w:val="center"/>
              <w:rPr>
                <w:ins w:id="3292" w:author="Tomas Toftgård" w:date="2025-05-13T18:21:00Z"/>
                <w:b/>
                <w:lang w:val="en-US"/>
              </w:rPr>
            </w:pPr>
            <w:ins w:id="3293" w:author="Tomas Toftgård" w:date="2025-05-13T18:21:00Z">
              <w:r>
                <w:rPr>
                  <w:b/>
                  <w:lang w:val="en-US"/>
                </w:rPr>
                <w:t xml:space="preserve">LL </w:t>
              </w:r>
            </w:ins>
            <w:ins w:id="3294" w:author="Tomas Toftgård" w:date="2025-05-13T18:26:00Z">
              <w:r w:rsidR="008E7B9D">
                <w:rPr>
                  <w:b/>
                  <w:lang w:val="en-US"/>
                </w:rPr>
                <w:br/>
              </w:r>
            </w:ins>
            <w:ins w:id="3295" w:author="Tomas Toftgård" w:date="2025-05-13T18:22:00Z">
              <w:r>
                <w:rPr>
                  <w:b/>
                  <w:lang w:val="en-US"/>
                </w:rPr>
                <w:t>i</w:t>
              </w:r>
            </w:ins>
          </w:p>
        </w:tc>
        <w:tc>
          <w:tcPr>
            <w:tcW w:w="648" w:type="dxa"/>
            <w:shd w:val="clear" w:color="auto" w:fill="D9D9D9"/>
            <w:tcPrChange w:id="3296" w:author="Tomas Toftgård" w:date="2025-05-13T18:26:00Z">
              <w:tcPr>
                <w:tcW w:w="0" w:type="auto"/>
                <w:gridSpan w:val="2"/>
                <w:shd w:val="clear" w:color="auto" w:fill="D9D9D9"/>
              </w:tcPr>
            </w:tcPrChange>
          </w:tcPr>
          <w:p w14:paraId="543311FA" w14:textId="26A114AF" w:rsidR="00A5345F" w:rsidRDefault="00A5345F" w:rsidP="00A5345F">
            <w:pPr>
              <w:jc w:val="center"/>
              <w:rPr>
                <w:ins w:id="3297" w:author="Tomas Toftgård" w:date="2025-05-13T18:21:00Z"/>
                <w:b/>
                <w:lang w:val="en-US"/>
              </w:rPr>
            </w:pPr>
            <w:ins w:id="3298" w:author="Tomas Toftgård" w:date="2025-05-13T18:22:00Z">
              <w:r>
                <w:rPr>
                  <w:b/>
                  <w:lang w:val="en-US"/>
                </w:rPr>
                <w:t xml:space="preserve">LL </w:t>
              </w:r>
            </w:ins>
            <w:ins w:id="3299" w:author="Tomas Toftgård" w:date="2025-05-13T18:26:00Z">
              <w:r w:rsidR="008E7B9D">
                <w:rPr>
                  <w:b/>
                  <w:lang w:val="en-US"/>
                </w:rPr>
                <w:br/>
              </w:r>
            </w:ins>
            <w:ins w:id="3300" w:author="Tomas Toftgård" w:date="2025-05-13T18:22:00Z">
              <w:r>
                <w:rPr>
                  <w:b/>
                  <w:lang w:val="en-US"/>
                </w:rPr>
                <w:t>j</w:t>
              </w:r>
            </w:ins>
          </w:p>
        </w:tc>
        <w:tc>
          <w:tcPr>
            <w:tcW w:w="649" w:type="dxa"/>
            <w:shd w:val="clear" w:color="auto" w:fill="D9D9D9"/>
            <w:tcPrChange w:id="3301" w:author="Tomas Toftgård" w:date="2025-05-13T18:26:00Z">
              <w:tcPr>
                <w:tcW w:w="0" w:type="auto"/>
                <w:gridSpan w:val="2"/>
                <w:shd w:val="clear" w:color="auto" w:fill="D9D9D9"/>
              </w:tcPr>
            </w:tcPrChange>
          </w:tcPr>
          <w:p w14:paraId="46458AC6" w14:textId="11992E2C" w:rsidR="00A5345F" w:rsidRDefault="00A5345F" w:rsidP="00A5345F">
            <w:pPr>
              <w:jc w:val="center"/>
              <w:rPr>
                <w:ins w:id="3302" w:author="Tomas Toftgård" w:date="2025-05-13T18:21:00Z"/>
                <w:b/>
                <w:lang w:val="en-US"/>
              </w:rPr>
            </w:pPr>
            <w:ins w:id="3303" w:author="Tomas Toftgård" w:date="2025-05-13T18:22:00Z">
              <w:r>
                <w:rPr>
                  <w:b/>
                  <w:lang w:val="en-US"/>
                </w:rPr>
                <w:t xml:space="preserve">LL </w:t>
              </w:r>
            </w:ins>
            <w:ins w:id="3304" w:author="Tomas Toftgård" w:date="2025-05-13T18:26:00Z">
              <w:r w:rsidR="008E7B9D">
                <w:rPr>
                  <w:b/>
                  <w:lang w:val="en-US"/>
                </w:rPr>
                <w:br/>
              </w:r>
            </w:ins>
            <w:ins w:id="3305" w:author="Tomas Toftgård" w:date="2025-05-13T18:22:00Z">
              <w:r>
                <w:rPr>
                  <w:b/>
                  <w:lang w:val="en-US"/>
                </w:rPr>
                <w:t>k</w:t>
              </w:r>
            </w:ins>
          </w:p>
        </w:tc>
        <w:tc>
          <w:tcPr>
            <w:tcW w:w="649" w:type="dxa"/>
            <w:shd w:val="clear" w:color="auto" w:fill="D9D9D9"/>
            <w:tcPrChange w:id="3306" w:author="Tomas Toftgård" w:date="2025-05-13T18:26:00Z">
              <w:tcPr>
                <w:tcW w:w="0" w:type="auto"/>
                <w:gridSpan w:val="2"/>
                <w:shd w:val="clear" w:color="auto" w:fill="D9D9D9"/>
              </w:tcPr>
            </w:tcPrChange>
          </w:tcPr>
          <w:p w14:paraId="74E9976E" w14:textId="6C8B3FF6" w:rsidR="00A5345F" w:rsidRDefault="00A5345F" w:rsidP="00A5345F">
            <w:pPr>
              <w:jc w:val="center"/>
              <w:rPr>
                <w:ins w:id="3307" w:author="Tomas Toftgård" w:date="2025-05-13T18:21:00Z"/>
                <w:b/>
                <w:lang w:val="en-US"/>
              </w:rPr>
            </w:pPr>
            <w:ins w:id="3308" w:author="Tomas Toftgård" w:date="2025-05-13T18:22:00Z">
              <w:r>
                <w:rPr>
                  <w:b/>
                  <w:lang w:val="en-US"/>
                </w:rPr>
                <w:t xml:space="preserve">LL </w:t>
              </w:r>
            </w:ins>
            <w:ins w:id="3309" w:author="Tomas Toftgård" w:date="2025-05-13T18:26:00Z">
              <w:r w:rsidR="008E7B9D">
                <w:rPr>
                  <w:b/>
                  <w:lang w:val="en-US"/>
                </w:rPr>
                <w:br/>
              </w:r>
            </w:ins>
            <w:ins w:id="3310" w:author="Tomas Toftgård" w:date="2025-05-13T18:22:00Z">
              <w:r>
                <w:rPr>
                  <w:b/>
                  <w:lang w:val="en-US"/>
                </w:rPr>
                <w:t>l</w:t>
              </w:r>
            </w:ins>
          </w:p>
        </w:tc>
        <w:tc>
          <w:tcPr>
            <w:tcW w:w="649" w:type="dxa"/>
            <w:shd w:val="clear" w:color="auto" w:fill="D9D9D9"/>
            <w:tcPrChange w:id="3311" w:author="Tomas Toftgård" w:date="2025-05-13T18:26:00Z">
              <w:tcPr>
                <w:tcW w:w="0" w:type="auto"/>
                <w:gridSpan w:val="2"/>
                <w:shd w:val="clear" w:color="auto" w:fill="D9D9D9"/>
              </w:tcPr>
            </w:tcPrChange>
          </w:tcPr>
          <w:p w14:paraId="40635E6E" w14:textId="5E9C74B4" w:rsidR="00A5345F" w:rsidRDefault="00A5345F" w:rsidP="00A5345F">
            <w:pPr>
              <w:jc w:val="center"/>
              <w:rPr>
                <w:ins w:id="3312" w:author="Tomas Toftgård" w:date="2025-05-13T18:21:00Z"/>
                <w:b/>
                <w:lang w:val="en-US"/>
              </w:rPr>
            </w:pPr>
            <w:ins w:id="3313" w:author="Tomas Toftgård" w:date="2025-05-13T18:22:00Z">
              <w:r>
                <w:rPr>
                  <w:b/>
                  <w:lang w:val="en-US"/>
                </w:rPr>
                <w:t xml:space="preserve">LL </w:t>
              </w:r>
              <w:r>
                <w:rPr>
                  <w:b/>
                  <w:lang w:val="en-US"/>
                </w:rPr>
                <w:t>m</w:t>
              </w:r>
            </w:ins>
          </w:p>
        </w:tc>
      </w:tr>
      <w:tr w:rsidR="00814FB5" w:rsidRPr="002D0CDC" w14:paraId="5AFA05C5" w14:textId="4DF6C875" w:rsidTr="00814FB5">
        <w:trPr>
          <w:gridAfter w:val="1"/>
          <w:wAfter w:w="11" w:type="dxa"/>
          <w:jc w:val="center"/>
        </w:trPr>
        <w:tc>
          <w:tcPr>
            <w:tcW w:w="1306" w:type="dxa"/>
            <w:shd w:val="clear" w:color="auto" w:fill="auto"/>
            <w:vAlign w:val="center"/>
          </w:tcPr>
          <w:p w14:paraId="0685EE82" w14:textId="13F32C02" w:rsidR="00814FB5" w:rsidRPr="002D0CDC" w:rsidRDefault="00814FB5" w:rsidP="00814FB5">
            <w:pPr>
              <w:spacing w:after="0"/>
              <w:jc w:val="center"/>
              <w:rPr>
                <w:lang w:val="en-US"/>
              </w:rPr>
            </w:pPr>
            <w:ins w:id="3314" w:author="Tomas Toftgård" w:date="2025-05-13T18:23:00Z">
              <w:r>
                <w:rPr>
                  <w:rFonts w:cs="Arial"/>
                  <w:color w:val="000000"/>
                  <w:lang w:val="en-US"/>
                </w:rPr>
                <w:t>P800-1</w:t>
              </w:r>
            </w:ins>
            <w:del w:id="3315" w:author="Tomas Toftgård" w:date="2025-05-13T18:23:00Z">
              <w:r w:rsidDel="002939BC">
                <w:delText>P800-1</w:delText>
              </w:r>
            </w:del>
          </w:p>
        </w:tc>
        <w:tc>
          <w:tcPr>
            <w:tcW w:w="648" w:type="dxa"/>
            <w:vAlign w:val="bottom"/>
          </w:tcPr>
          <w:p w14:paraId="5B1BB45C" w14:textId="64B26BFB" w:rsidR="00814FB5" w:rsidRDefault="00814FB5" w:rsidP="00814FB5">
            <w:pPr>
              <w:spacing w:after="0"/>
              <w:jc w:val="center"/>
            </w:pPr>
            <w:ins w:id="3316" w:author="Tomas Toftgård" w:date="2025-05-13T18:23:00Z">
              <w:r>
                <w:rPr>
                  <w:rFonts w:ascii="Aptos Narrow" w:hAnsi="Aptos Narrow"/>
                  <w:color w:val="000000"/>
                  <w:sz w:val="22"/>
                  <w:szCs w:val="22"/>
                </w:rPr>
                <w:t>101</w:t>
              </w:r>
            </w:ins>
            <w:del w:id="3317" w:author="Tomas Toftgård" w:date="2025-05-13T18:23:00Z">
              <w:r w:rsidDel="002939BC">
                <w:rPr>
                  <w:rFonts w:ascii="Calibri" w:hAnsi="Calibri" w:cs="Calibri"/>
                  <w:color w:val="000000"/>
                </w:rPr>
                <w:delText>101</w:delText>
              </w:r>
            </w:del>
          </w:p>
        </w:tc>
        <w:tc>
          <w:tcPr>
            <w:tcW w:w="649" w:type="dxa"/>
            <w:vAlign w:val="bottom"/>
          </w:tcPr>
          <w:p w14:paraId="50E32408" w14:textId="1991E54D" w:rsidR="00814FB5" w:rsidRDefault="00814FB5" w:rsidP="00814FB5">
            <w:pPr>
              <w:spacing w:after="0"/>
              <w:jc w:val="center"/>
            </w:pPr>
            <w:ins w:id="3318" w:author="Tomas Toftgård" w:date="2025-05-13T18:23:00Z">
              <w:r>
                <w:rPr>
                  <w:rFonts w:ascii="Aptos Narrow" w:hAnsi="Aptos Narrow"/>
                  <w:color w:val="000000"/>
                  <w:sz w:val="22"/>
                  <w:szCs w:val="22"/>
                </w:rPr>
                <w:t>102</w:t>
              </w:r>
            </w:ins>
            <w:del w:id="3319" w:author="Tomas Toftgård" w:date="2025-05-13T18:23:00Z">
              <w:r w:rsidDel="002939BC">
                <w:rPr>
                  <w:rFonts w:ascii="Calibri" w:hAnsi="Calibri" w:cs="Calibri"/>
                  <w:color w:val="000000"/>
                </w:rPr>
                <w:delText>102</w:delText>
              </w:r>
            </w:del>
          </w:p>
        </w:tc>
        <w:tc>
          <w:tcPr>
            <w:tcW w:w="649" w:type="dxa"/>
            <w:vAlign w:val="bottom"/>
          </w:tcPr>
          <w:p w14:paraId="34EA355A" w14:textId="31F6B3AC" w:rsidR="00814FB5" w:rsidRDefault="00814FB5" w:rsidP="00814FB5">
            <w:pPr>
              <w:spacing w:after="0"/>
              <w:jc w:val="center"/>
            </w:pPr>
            <w:ins w:id="3320" w:author="Tomas Toftgård" w:date="2025-05-13T18:23:00Z">
              <w:r>
                <w:rPr>
                  <w:rFonts w:ascii="Aptos Narrow" w:hAnsi="Aptos Narrow"/>
                  <w:color w:val="000000"/>
                  <w:sz w:val="22"/>
                  <w:szCs w:val="22"/>
                </w:rPr>
                <w:t>103</w:t>
              </w:r>
            </w:ins>
            <w:del w:id="3321" w:author="Tomas Toftgård" w:date="2025-05-13T18:23:00Z">
              <w:r w:rsidDel="002939BC">
                <w:rPr>
                  <w:rFonts w:ascii="Calibri" w:hAnsi="Calibri" w:cs="Calibri"/>
                  <w:color w:val="000000"/>
                </w:rPr>
                <w:delText>103</w:delText>
              </w:r>
            </w:del>
          </w:p>
        </w:tc>
        <w:tc>
          <w:tcPr>
            <w:tcW w:w="648" w:type="dxa"/>
            <w:vAlign w:val="bottom"/>
          </w:tcPr>
          <w:p w14:paraId="180D8D7F" w14:textId="1D0E7496" w:rsidR="00814FB5" w:rsidRDefault="00814FB5" w:rsidP="00814FB5">
            <w:pPr>
              <w:spacing w:after="0"/>
              <w:jc w:val="center"/>
            </w:pPr>
            <w:ins w:id="3322" w:author="Tomas Toftgård" w:date="2025-05-13T18:23:00Z">
              <w:r>
                <w:rPr>
                  <w:rFonts w:ascii="Aptos Narrow" w:hAnsi="Aptos Narrow"/>
                  <w:color w:val="000000"/>
                  <w:sz w:val="22"/>
                  <w:szCs w:val="22"/>
                </w:rPr>
                <w:t>104</w:t>
              </w:r>
            </w:ins>
            <w:del w:id="3323" w:author="Tomas Toftgård" w:date="2025-05-13T18:23:00Z">
              <w:r w:rsidDel="002939BC">
                <w:rPr>
                  <w:rFonts w:ascii="Calibri" w:hAnsi="Calibri" w:cs="Calibri"/>
                  <w:color w:val="000000"/>
                </w:rPr>
                <w:delText>104</w:delText>
              </w:r>
            </w:del>
          </w:p>
        </w:tc>
        <w:tc>
          <w:tcPr>
            <w:tcW w:w="649" w:type="dxa"/>
            <w:vAlign w:val="bottom"/>
          </w:tcPr>
          <w:p w14:paraId="4A579992" w14:textId="4E9B629A" w:rsidR="00814FB5" w:rsidRDefault="00814FB5" w:rsidP="00814FB5">
            <w:pPr>
              <w:spacing w:after="0"/>
              <w:jc w:val="center"/>
              <w:rPr>
                <w:rFonts w:ascii="Calibri" w:hAnsi="Calibri" w:cs="Calibri"/>
                <w:color w:val="000000"/>
              </w:rPr>
            </w:pPr>
            <w:ins w:id="3324" w:author="Tomas Toftgård" w:date="2025-05-13T18:23:00Z">
              <w:r>
                <w:rPr>
                  <w:rFonts w:ascii="Aptos Narrow" w:hAnsi="Aptos Narrow"/>
                  <w:color w:val="000000"/>
                  <w:sz w:val="22"/>
                  <w:szCs w:val="22"/>
                </w:rPr>
                <w:t>105</w:t>
              </w:r>
            </w:ins>
          </w:p>
        </w:tc>
        <w:tc>
          <w:tcPr>
            <w:tcW w:w="649" w:type="dxa"/>
            <w:vAlign w:val="bottom"/>
          </w:tcPr>
          <w:p w14:paraId="7AA360CE" w14:textId="3A228C0E" w:rsidR="00814FB5" w:rsidRDefault="00814FB5" w:rsidP="00814FB5">
            <w:pPr>
              <w:spacing w:after="0"/>
              <w:jc w:val="center"/>
              <w:rPr>
                <w:rFonts w:ascii="Calibri" w:hAnsi="Calibri" w:cs="Calibri"/>
                <w:color w:val="000000"/>
              </w:rPr>
            </w:pPr>
            <w:ins w:id="3325" w:author="Tomas Toftgård" w:date="2025-05-13T18:23:00Z">
              <w:r>
                <w:rPr>
                  <w:rFonts w:ascii="Aptos Narrow" w:hAnsi="Aptos Narrow"/>
                  <w:color w:val="000000"/>
                  <w:sz w:val="22"/>
                  <w:szCs w:val="22"/>
                </w:rPr>
                <w:t>106</w:t>
              </w:r>
            </w:ins>
          </w:p>
        </w:tc>
        <w:tc>
          <w:tcPr>
            <w:tcW w:w="648" w:type="dxa"/>
            <w:vAlign w:val="bottom"/>
          </w:tcPr>
          <w:p w14:paraId="6EA55051" w14:textId="5A63D452" w:rsidR="00814FB5" w:rsidRDefault="00814FB5" w:rsidP="00814FB5">
            <w:pPr>
              <w:spacing w:after="0"/>
              <w:jc w:val="center"/>
              <w:rPr>
                <w:rFonts w:ascii="Calibri" w:hAnsi="Calibri" w:cs="Calibri"/>
                <w:color w:val="000000"/>
              </w:rPr>
            </w:pPr>
            <w:ins w:id="3326" w:author="Tomas Toftgård" w:date="2025-05-13T18:23:00Z">
              <w:r>
                <w:rPr>
                  <w:rFonts w:ascii="Aptos Narrow" w:hAnsi="Aptos Narrow"/>
                  <w:color w:val="000000"/>
                  <w:sz w:val="22"/>
                  <w:szCs w:val="22"/>
                </w:rPr>
                <w:t>107</w:t>
              </w:r>
            </w:ins>
          </w:p>
        </w:tc>
        <w:tc>
          <w:tcPr>
            <w:tcW w:w="649" w:type="dxa"/>
            <w:vAlign w:val="bottom"/>
          </w:tcPr>
          <w:p w14:paraId="5707381F" w14:textId="42D52275" w:rsidR="00814FB5" w:rsidRDefault="00814FB5" w:rsidP="00814FB5">
            <w:pPr>
              <w:spacing w:after="0"/>
              <w:jc w:val="center"/>
              <w:rPr>
                <w:rFonts w:ascii="Calibri" w:hAnsi="Calibri" w:cs="Calibri"/>
                <w:color w:val="000000"/>
              </w:rPr>
            </w:pPr>
            <w:ins w:id="3327" w:author="Tomas Toftgård" w:date="2025-05-13T18:23:00Z">
              <w:r>
                <w:rPr>
                  <w:rFonts w:ascii="Aptos Narrow" w:hAnsi="Aptos Narrow"/>
                  <w:color w:val="000000"/>
                  <w:sz w:val="22"/>
                  <w:szCs w:val="22"/>
                </w:rPr>
                <w:t>108</w:t>
              </w:r>
            </w:ins>
          </w:p>
        </w:tc>
        <w:tc>
          <w:tcPr>
            <w:tcW w:w="649" w:type="dxa"/>
            <w:vAlign w:val="bottom"/>
          </w:tcPr>
          <w:p w14:paraId="6786D983" w14:textId="0597C616" w:rsidR="00814FB5" w:rsidRDefault="00814FB5" w:rsidP="00814FB5">
            <w:pPr>
              <w:spacing w:after="0"/>
              <w:jc w:val="center"/>
              <w:rPr>
                <w:rFonts w:ascii="Calibri" w:hAnsi="Calibri" w:cs="Calibri"/>
                <w:color w:val="000000"/>
              </w:rPr>
            </w:pPr>
            <w:ins w:id="3328" w:author="Tomas Toftgård" w:date="2025-05-13T18:23:00Z">
              <w:r>
                <w:rPr>
                  <w:rFonts w:ascii="Aptos Narrow" w:hAnsi="Aptos Narrow"/>
                  <w:color w:val="000000"/>
                  <w:sz w:val="22"/>
                  <w:szCs w:val="22"/>
                </w:rPr>
                <w:t>109</w:t>
              </w:r>
            </w:ins>
          </w:p>
        </w:tc>
        <w:tc>
          <w:tcPr>
            <w:tcW w:w="648" w:type="dxa"/>
            <w:vAlign w:val="bottom"/>
          </w:tcPr>
          <w:p w14:paraId="3B536D34" w14:textId="2A96FCD4" w:rsidR="00814FB5" w:rsidRDefault="00814FB5" w:rsidP="00814FB5">
            <w:pPr>
              <w:spacing w:after="0"/>
              <w:jc w:val="center"/>
              <w:rPr>
                <w:rFonts w:ascii="Calibri" w:hAnsi="Calibri" w:cs="Calibri"/>
                <w:color w:val="000000"/>
              </w:rPr>
            </w:pPr>
            <w:ins w:id="3329" w:author="Tomas Toftgård" w:date="2025-05-13T18:23:00Z">
              <w:r>
                <w:rPr>
                  <w:rFonts w:ascii="Aptos Narrow" w:hAnsi="Aptos Narrow"/>
                  <w:color w:val="000000"/>
                  <w:sz w:val="22"/>
                  <w:szCs w:val="22"/>
                </w:rPr>
                <w:t>110</w:t>
              </w:r>
            </w:ins>
          </w:p>
        </w:tc>
        <w:tc>
          <w:tcPr>
            <w:tcW w:w="649" w:type="dxa"/>
            <w:vAlign w:val="bottom"/>
          </w:tcPr>
          <w:p w14:paraId="747B208F" w14:textId="7D6E2BC0" w:rsidR="00814FB5" w:rsidRDefault="00814FB5" w:rsidP="00814FB5">
            <w:pPr>
              <w:spacing w:after="0"/>
              <w:jc w:val="center"/>
              <w:rPr>
                <w:rFonts w:ascii="Calibri" w:hAnsi="Calibri" w:cs="Calibri"/>
                <w:color w:val="000000"/>
              </w:rPr>
            </w:pPr>
            <w:ins w:id="3330" w:author="Tomas Toftgård" w:date="2025-05-13T18:23:00Z">
              <w:r>
                <w:rPr>
                  <w:rFonts w:ascii="Aptos Narrow" w:hAnsi="Aptos Narrow"/>
                  <w:color w:val="000000"/>
                  <w:sz w:val="22"/>
                  <w:szCs w:val="22"/>
                </w:rPr>
                <w:t>111</w:t>
              </w:r>
            </w:ins>
          </w:p>
        </w:tc>
        <w:tc>
          <w:tcPr>
            <w:tcW w:w="649" w:type="dxa"/>
            <w:vAlign w:val="bottom"/>
          </w:tcPr>
          <w:p w14:paraId="329D05D6" w14:textId="069163AF" w:rsidR="00814FB5" w:rsidRDefault="00814FB5" w:rsidP="00814FB5">
            <w:pPr>
              <w:spacing w:after="0"/>
              <w:jc w:val="center"/>
              <w:rPr>
                <w:rFonts w:ascii="Calibri" w:hAnsi="Calibri" w:cs="Calibri"/>
                <w:color w:val="000000"/>
              </w:rPr>
            </w:pPr>
            <w:ins w:id="3331" w:author="Tomas Toftgård" w:date="2025-05-13T18:23:00Z">
              <w:r>
                <w:rPr>
                  <w:rFonts w:ascii="Aptos Narrow" w:hAnsi="Aptos Narrow"/>
                  <w:color w:val="000000"/>
                  <w:sz w:val="22"/>
                  <w:szCs w:val="22"/>
                </w:rPr>
                <w:t>112</w:t>
              </w:r>
            </w:ins>
          </w:p>
        </w:tc>
        <w:tc>
          <w:tcPr>
            <w:tcW w:w="649" w:type="dxa"/>
            <w:vAlign w:val="bottom"/>
          </w:tcPr>
          <w:p w14:paraId="0F7506E6" w14:textId="12A9D8AA" w:rsidR="00814FB5" w:rsidRDefault="00814FB5" w:rsidP="00814FB5">
            <w:pPr>
              <w:spacing w:after="0"/>
              <w:jc w:val="center"/>
              <w:rPr>
                <w:rFonts w:ascii="Calibri" w:hAnsi="Calibri" w:cs="Calibri"/>
                <w:color w:val="000000"/>
              </w:rPr>
            </w:pPr>
            <w:ins w:id="3332" w:author="Tomas Toftgård" w:date="2025-05-13T18:23:00Z">
              <w:r>
                <w:rPr>
                  <w:rFonts w:ascii="Aptos Narrow" w:hAnsi="Aptos Narrow"/>
                  <w:color w:val="000000"/>
                  <w:sz w:val="22"/>
                  <w:szCs w:val="22"/>
                </w:rPr>
                <w:t>113</w:t>
              </w:r>
            </w:ins>
          </w:p>
        </w:tc>
      </w:tr>
      <w:tr w:rsidR="00814FB5" w:rsidRPr="002D0CDC" w14:paraId="701C5F05" w14:textId="5C247591" w:rsidTr="00814FB5">
        <w:trPr>
          <w:gridAfter w:val="1"/>
          <w:wAfter w:w="11" w:type="dxa"/>
          <w:jc w:val="center"/>
        </w:trPr>
        <w:tc>
          <w:tcPr>
            <w:tcW w:w="1306" w:type="dxa"/>
            <w:shd w:val="clear" w:color="auto" w:fill="auto"/>
            <w:vAlign w:val="center"/>
          </w:tcPr>
          <w:p w14:paraId="44BC3F17" w14:textId="577A54B3" w:rsidR="00814FB5" w:rsidRPr="002D0CDC" w:rsidRDefault="00814FB5" w:rsidP="00814FB5">
            <w:pPr>
              <w:spacing w:after="0"/>
              <w:jc w:val="center"/>
              <w:rPr>
                <w:lang w:val="en-US"/>
              </w:rPr>
            </w:pPr>
            <w:ins w:id="3333" w:author="Tomas Toftgård" w:date="2025-05-13T18:23:00Z">
              <w:r>
                <w:rPr>
                  <w:rFonts w:cs="Arial"/>
                  <w:color w:val="000000"/>
                </w:rPr>
                <w:t>P800-2</w:t>
              </w:r>
            </w:ins>
            <w:del w:id="3334" w:author="Tomas Toftgård" w:date="2025-05-13T18:23:00Z">
              <w:r w:rsidDel="002939BC">
                <w:rPr>
                  <w:lang w:val="en-US"/>
                </w:rPr>
                <w:delText>P800-2</w:delText>
              </w:r>
            </w:del>
          </w:p>
        </w:tc>
        <w:tc>
          <w:tcPr>
            <w:tcW w:w="648" w:type="dxa"/>
            <w:vAlign w:val="bottom"/>
          </w:tcPr>
          <w:p w14:paraId="04CD3E1C" w14:textId="0868D83A" w:rsidR="00814FB5" w:rsidRDefault="00814FB5" w:rsidP="00814FB5">
            <w:pPr>
              <w:spacing w:after="0"/>
              <w:jc w:val="center"/>
            </w:pPr>
            <w:ins w:id="3335" w:author="Tomas Toftgård" w:date="2025-05-13T18:23:00Z">
              <w:r>
                <w:rPr>
                  <w:rFonts w:ascii="Aptos Narrow" w:hAnsi="Aptos Narrow"/>
                  <w:color w:val="000000"/>
                  <w:sz w:val="22"/>
                  <w:szCs w:val="22"/>
                </w:rPr>
                <w:t>114</w:t>
              </w:r>
            </w:ins>
            <w:del w:id="3336" w:author="Tomas Toftgård" w:date="2025-05-13T18:23:00Z">
              <w:r w:rsidDel="002939BC">
                <w:rPr>
                  <w:rFonts w:ascii="Calibri" w:hAnsi="Calibri" w:cs="Calibri"/>
                  <w:color w:val="000000"/>
                </w:rPr>
                <w:delText>105</w:delText>
              </w:r>
            </w:del>
          </w:p>
        </w:tc>
        <w:tc>
          <w:tcPr>
            <w:tcW w:w="649" w:type="dxa"/>
            <w:vAlign w:val="bottom"/>
          </w:tcPr>
          <w:p w14:paraId="50D46919" w14:textId="4A23C60A" w:rsidR="00814FB5" w:rsidRDefault="00814FB5" w:rsidP="00814FB5">
            <w:pPr>
              <w:spacing w:after="0"/>
              <w:jc w:val="center"/>
            </w:pPr>
            <w:ins w:id="3337" w:author="Tomas Toftgård" w:date="2025-05-13T18:23:00Z">
              <w:r>
                <w:rPr>
                  <w:rFonts w:ascii="Aptos Narrow" w:hAnsi="Aptos Narrow"/>
                  <w:color w:val="000000"/>
                  <w:sz w:val="22"/>
                  <w:szCs w:val="22"/>
                </w:rPr>
                <w:t>115</w:t>
              </w:r>
            </w:ins>
            <w:del w:id="3338" w:author="Tomas Toftgård" w:date="2025-05-13T18:23:00Z">
              <w:r w:rsidDel="002939BC">
                <w:rPr>
                  <w:rFonts w:ascii="Calibri" w:hAnsi="Calibri" w:cs="Calibri"/>
                  <w:color w:val="000000"/>
                </w:rPr>
                <w:delText>106</w:delText>
              </w:r>
            </w:del>
          </w:p>
        </w:tc>
        <w:tc>
          <w:tcPr>
            <w:tcW w:w="649" w:type="dxa"/>
            <w:vAlign w:val="bottom"/>
          </w:tcPr>
          <w:p w14:paraId="7FD0D55F" w14:textId="67AAB754" w:rsidR="00814FB5" w:rsidRDefault="00814FB5" w:rsidP="00814FB5">
            <w:pPr>
              <w:spacing w:after="0"/>
              <w:jc w:val="center"/>
            </w:pPr>
            <w:ins w:id="3339" w:author="Tomas Toftgård" w:date="2025-05-13T18:23:00Z">
              <w:r>
                <w:rPr>
                  <w:rFonts w:ascii="Aptos Narrow" w:hAnsi="Aptos Narrow"/>
                  <w:color w:val="000000"/>
                  <w:sz w:val="22"/>
                  <w:szCs w:val="22"/>
                </w:rPr>
                <w:t>116</w:t>
              </w:r>
            </w:ins>
            <w:del w:id="3340" w:author="Tomas Toftgård" w:date="2025-05-13T18:23:00Z">
              <w:r w:rsidDel="002939BC">
                <w:rPr>
                  <w:rFonts w:ascii="Calibri" w:hAnsi="Calibri" w:cs="Calibri"/>
                  <w:color w:val="000000"/>
                </w:rPr>
                <w:delText>107</w:delText>
              </w:r>
            </w:del>
          </w:p>
        </w:tc>
        <w:tc>
          <w:tcPr>
            <w:tcW w:w="648" w:type="dxa"/>
            <w:vAlign w:val="bottom"/>
          </w:tcPr>
          <w:p w14:paraId="09968FEE" w14:textId="3405523C" w:rsidR="00814FB5" w:rsidRDefault="00814FB5" w:rsidP="00814FB5">
            <w:pPr>
              <w:spacing w:after="0"/>
              <w:jc w:val="center"/>
            </w:pPr>
            <w:ins w:id="3341" w:author="Tomas Toftgård" w:date="2025-05-13T18:23:00Z">
              <w:r>
                <w:rPr>
                  <w:rFonts w:ascii="Aptos Narrow" w:hAnsi="Aptos Narrow"/>
                  <w:color w:val="000000"/>
                  <w:sz w:val="22"/>
                  <w:szCs w:val="22"/>
                </w:rPr>
                <w:t>117</w:t>
              </w:r>
            </w:ins>
            <w:del w:id="3342" w:author="Tomas Toftgård" w:date="2025-05-13T18:23:00Z">
              <w:r w:rsidDel="002939BC">
                <w:rPr>
                  <w:rFonts w:ascii="Calibri" w:hAnsi="Calibri" w:cs="Calibri"/>
                  <w:color w:val="000000"/>
                </w:rPr>
                <w:delText>108</w:delText>
              </w:r>
            </w:del>
          </w:p>
        </w:tc>
        <w:tc>
          <w:tcPr>
            <w:tcW w:w="649" w:type="dxa"/>
            <w:vAlign w:val="bottom"/>
          </w:tcPr>
          <w:p w14:paraId="5825963D" w14:textId="4B30A801" w:rsidR="00814FB5" w:rsidRDefault="00814FB5" w:rsidP="00814FB5">
            <w:pPr>
              <w:spacing w:after="0"/>
              <w:jc w:val="center"/>
              <w:rPr>
                <w:rFonts w:ascii="Calibri" w:hAnsi="Calibri" w:cs="Calibri"/>
                <w:color w:val="000000"/>
              </w:rPr>
            </w:pPr>
            <w:ins w:id="3343" w:author="Tomas Toftgård" w:date="2025-05-13T18:23:00Z">
              <w:r>
                <w:rPr>
                  <w:rFonts w:ascii="Aptos Narrow" w:hAnsi="Aptos Narrow"/>
                  <w:color w:val="000000"/>
                  <w:sz w:val="22"/>
                  <w:szCs w:val="22"/>
                </w:rPr>
                <w:t>118</w:t>
              </w:r>
            </w:ins>
          </w:p>
        </w:tc>
        <w:tc>
          <w:tcPr>
            <w:tcW w:w="649" w:type="dxa"/>
            <w:vAlign w:val="bottom"/>
          </w:tcPr>
          <w:p w14:paraId="59781678" w14:textId="24AA10E5" w:rsidR="00814FB5" w:rsidRDefault="00814FB5" w:rsidP="00814FB5">
            <w:pPr>
              <w:spacing w:after="0"/>
              <w:jc w:val="center"/>
              <w:rPr>
                <w:rFonts w:ascii="Calibri" w:hAnsi="Calibri" w:cs="Calibri"/>
                <w:color w:val="000000"/>
              </w:rPr>
            </w:pPr>
            <w:ins w:id="3344" w:author="Tomas Toftgård" w:date="2025-05-13T18:23:00Z">
              <w:r>
                <w:rPr>
                  <w:rFonts w:ascii="Aptos Narrow" w:hAnsi="Aptos Narrow"/>
                  <w:color w:val="000000"/>
                  <w:sz w:val="22"/>
                  <w:szCs w:val="22"/>
                </w:rPr>
                <w:t>119</w:t>
              </w:r>
            </w:ins>
          </w:p>
        </w:tc>
        <w:tc>
          <w:tcPr>
            <w:tcW w:w="648" w:type="dxa"/>
            <w:vAlign w:val="bottom"/>
          </w:tcPr>
          <w:p w14:paraId="009A0690" w14:textId="2B56F590" w:rsidR="00814FB5" w:rsidRDefault="00814FB5" w:rsidP="00814FB5">
            <w:pPr>
              <w:spacing w:after="0"/>
              <w:jc w:val="center"/>
              <w:rPr>
                <w:rFonts w:ascii="Calibri" w:hAnsi="Calibri" w:cs="Calibri"/>
                <w:color w:val="000000"/>
              </w:rPr>
            </w:pPr>
            <w:ins w:id="3345" w:author="Tomas Toftgård" w:date="2025-05-13T18:23:00Z">
              <w:r>
                <w:rPr>
                  <w:rFonts w:ascii="Aptos Narrow" w:hAnsi="Aptos Narrow"/>
                  <w:color w:val="000000"/>
                  <w:sz w:val="22"/>
                  <w:szCs w:val="22"/>
                </w:rPr>
                <w:t>120</w:t>
              </w:r>
            </w:ins>
          </w:p>
        </w:tc>
        <w:tc>
          <w:tcPr>
            <w:tcW w:w="649" w:type="dxa"/>
            <w:vAlign w:val="bottom"/>
          </w:tcPr>
          <w:p w14:paraId="2FFA62C2" w14:textId="42175D05" w:rsidR="00814FB5" w:rsidRDefault="00814FB5" w:rsidP="00814FB5">
            <w:pPr>
              <w:spacing w:after="0"/>
              <w:jc w:val="center"/>
              <w:rPr>
                <w:rFonts w:ascii="Calibri" w:hAnsi="Calibri" w:cs="Calibri"/>
                <w:color w:val="000000"/>
              </w:rPr>
            </w:pPr>
            <w:ins w:id="3346" w:author="Tomas Toftgård" w:date="2025-05-13T18:23:00Z">
              <w:r>
                <w:rPr>
                  <w:rFonts w:ascii="Aptos Narrow" w:hAnsi="Aptos Narrow"/>
                  <w:color w:val="000000"/>
                  <w:sz w:val="22"/>
                  <w:szCs w:val="22"/>
                </w:rPr>
                <w:t>121</w:t>
              </w:r>
            </w:ins>
          </w:p>
        </w:tc>
        <w:tc>
          <w:tcPr>
            <w:tcW w:w="649" w:type="dxa"/>
            <w:vAlign w:val="bottom"/>
          </w:tcPr>
          <w:p w14:paraId="1AB84833" w14:textId="15585C24" w:rsidR="00814FB5" w:rsidRDefault="00814FB5" w:rsidP="00814FB5">
            <w:pPr>
              <w:spacing w:after="0"/>
              <w:jc w:val="center"/>
              <w:rPr>
                <w:rFonts w:ascii="Calibri" w:hAnsi="Calibri" w:cs="Calibri"/>
                <w:color w:val="000000"/>
              </w:rPr>
            </w:pPr>
            <w:ins w:id="3347" w:author="Tomas Toftgård" w:date="2025-05-13T18:23:00Z">
              <w:r>
                <w:rPr>
                  <w:rFonts w:ascii="Aptos Narrow" w:hAnsi="Aptos Narrow"/>
                  <w:color w:val="000000"/>
                  <w:sz w:val="22"/>
                  <w:szCs w:val="22"/>
                </w:rPr>
                <w:t>122</w:t>
              </w:r>
            </w:ins>
          </w:p>
        </w:tc>
        <w:tc>
          <w:tcPr>
            <w:tcW w:w="648" w:type="dxa"/>
            <w:vAlign w:val="bottom"/>
          </w:tcPr>
          <w:p w14:paraId="2AB68EFE" w14:textId="79D383F4" w:rsidR="00814FB5" w:rsidRDefault="00814FB5" w:rsidP="00814FB5">
            <w:pPr>
              <w:spacing w:after="0"/>
              <w:jc w:val="center"/>
              <w:rPr>
                <w:rFonts w:ascii="Calibri" w:hAnsi="Calibri" w:cs="Calibri"/>
                <w:color w:val="000000"/>
              </w:rPr>
            </w:pPr>
            <w:ins w:id="3348" w:author="Tomas Toftgård" w:date="2025-05-13T18:23:00Z">
              <w:r>
                <w:rPr>
                  <w:rFonts w:ascii="Aptos Narrow" w:hAnsi="Aptos Narrow"/>
                  <w:color w:val="000000"/>
                  <w:sz w:val="22"/>
                  <w:szCs w:val="22"/>
                </w:rPr>
                <w:t>123</w:t>
              </w:r>
            </w:ins>
          </w:p>
        </w:tc>
        <w:tc>
          <w:tcPr>
            <w:tcW w:w="649" w:type="dxa"/>
            <w:vAlign w:val="bottom"/>
          </w:tcPr>
          <w:p w14:paraId="43E12B94" w14:textId="427A0E4B" w:rsidR="00814FB5" w:rsidRDefault="00814FB5" w:rsidP="00814FB5">
            <w:pPr>
              <w:spacing w:after="0"/>
              <w:jc w:val="center"/>
              <w:rPr>
                <w:rFonts w:ascii="Calibri" w:hAnsi="Calibri" w:cs="Calibri"/>
                <w:color w:val="000000"/>
              </w:rPr>
            </w:pPr>
            <w:ins w:id="3349" w:author="Tomas Toftgård" w:date="2025-05-13T18:23:00Z">
              <w:r>
                <w:rPr>
                  <w:rFonts w:ascii="Aptos Narrow" w:hAnsi="Aptos Narrow"/>
                  <w:color w:val="000000"/>
                  <w:sz w:val="22"/>
                  <w:szCs w:val="22"/>
                </w:rPr>
                <w:t>124</w:t>
              </w:r>
            </w:ins>
          </w:p>
        </w:tc>
        <w:tc>
          <w:tcPr>
            <w:tcW w:w="649" w:type="dxa"/>
            <w:vAlign w:val="bottom"/>
          </w:tcPr>
          <w:p w14:paraId="3051B07F" w14:textId="5F832764" w:rsidR="00814FB5" w:rsidRDefault="00814FB5" w:rsidP="00814FB5">
            <w:pPr>
              <w:spacing w:after="0"/>
              <w:jc w:val="center"/>
              <w:rPr>
                <w:rFonts w:ascii="Calibri" w:hAnsi="Calibri" w:cs="Calibri"/>
                <w:color w:val="000000"/>
              </w:rPr>
            </w:pPr>
            <w:ins w:id="3350" w:author="Tomas Toftgård" w:date="2025-05-13T18:23:00Z">
              <w:r>
                <w:rPr>
                  <w:rFonts w:ascii="Aptos Narrow" w:hAnsi="Aptos Narrow"/>
                  <w:color w:val="000000"/>
                  <w:sz w:val="22"/>
                  <w:szCs w:val="22"/>
                </w:rPr>
                <w:t>125</w:t>
              </w:r>
            </w:ins>
          </w:p>
        </w:tc>
        <w:tc>
          <w:tcPr>
            <w:tcW w:w="649" w:type="dxa"/>
            <w:vAlign w:val="bottom"/>
          </w:tcPr>
          <w:p w14:paraId="7DBF3129" w14:textId="458B007E" w:rsidR="00814FB5" w:rsidRDefault="00814FB5" w:rsidP="00814FB5">
            <w:pPr>
              <w:spacing w:after="0"/>
              <w:jc w:val="center"/>
              <w:rPr>
                <w:rFonts w:ascii="Calibri" w:hAnsi="Calibri" w:cs="Calibri"/>
                <w:color w:val="000000"/>
              </w:rPr>
            </w:pPr>
            <w:ins w:id="3351" w:author="Tomas Toftgård" w:date="2025-05-13T18:23:00Z">
              <w:r>
                <w:rPr>
                  <w:rFonts w:ascii="Aptos Narrow" w:hAnsi="Aptos Narrow"/>
                  <w:color w:val="000000"/>
                  <w:sz w:val="22"/>
                  <w:szCs w:val="22"/>
                </w:rPr>
                <w:t>126</w:t>
              </w:r>
            </w:ins>
          </w:p>
        </w:tc>
      </w:tr>
      <w:tr w:rsidR="00814FB5" w:rsidRPr="002D0CDC" w14:paraId="5D88BB75" w14:textId="7999D483" w:rsidTr="00814FB5">
        <w:trPr>
          <w:gridAfter w:val="1"/>
          <w:wAfter w:w="11" w:type="dxa"/>
          <w:jc w:val="center"/>
        </w:trPr>
        <w:tc>
          <w:tcPr>
            <w:tcW w:w="1306" w:type="dxa"/>
            <w:shd w:val="clear" w:color="auto" w:fill="auto"/>
            <w:vAlign w:val="center"/>
          </w:tcPr>
          <w:p w14:paraId="0B76408D" w14:textId="65707D9E" w:rsidR="00814FB5" w:rsidRPr="002D0CDC" w:rsidRDefault="00814FB5" w:rsidP="00814FB5">
            <w:pPr>
              <w:spacing w:after="0"/>
              <w:jc w:val="center"/>
              <w:rPr>
                <w:lang w:val="en-US"/>
              </w:rPr>
            </w:pPr>
            <w:ins w:id="3352" w:author="Tomas Toftgård" w:date="2025-05-13T18:23:00Z">
              <w:r>
                <w:rPr>
                  <w:rFonts w:cs="Arial"/>
                  <w:color w:val="000000"/>
                </w:rPr>
                <w:t>P800-3</w:t>
              </w:r>
            </w:ins>
            <w:del w:id="3353" w:author="Tomas Toftgård" w:date="2025-05-13T18:23:00Z">
              <w:r w:rsidDel="002939BC">
                <w:rPr>
                  <w:lang w:val="en-US"/>
                </w:rPr>
                <w:delText>P800-3</w:delText>
              </w:r>
            </w:del>
          </w:p>
        </w:tc>
        <w:tc>
          <w:tcPr>
            <w:tcW w:w="648" w:type="dxa"/>
            <w:vAlign w:val="bottom"/>
          </w:tcPr>
          <w:p w14:paraId="52970CE8" w14:textId="5B8108F2" w:rsidR="00814FB5" w:rsidRDefault="00814FB5" w:rsidP="00814FB5">
            <w:pPr>
              <w:spacing w:after="0"/>
              <w:jc w:val="center"/>
            </w:pPr>
            <w:ins w:id="3354" w:author="Tomas Toftgård" w:date="2025-05-13T18:23:00Z">
              <w:r>
                <w:rPr>
                  <w:rFonts w:ascii="Aptos Narrow" w:hAnsi="Aptos Narrow"/>
                  <w:color w:val="000000"/>
                  <w:sz w:val="22"/>
                  <w:szCs w:val="22"/>
                </w:rPr>
                <w:t>127</w:t>
              </w:r>
            </w:ins>
            <w:del w:id="3355" w:author="Tomas Toftgård" w:date="2025-05-13T18:23:00Z">
              <w:r w:rsidDel="002939BC">
                <w:rPr>
                  <w:rFonts w:ascii="Calibri" w:hAnsi="Calibri" w:cs="Calibri"/>
                  <w:color w:val="000000"/>
                </w:rPr>
                <w:delText>109</w:delText>
              </w:r>
            </w:del>
          </w:p>
        </w:tc>
        <w:tc>
          <w:tcPr>
            <w:tcW w:w="649" w:type="dxa"/>
            <w:vAlign w:val="bottom"/>
          </w:tcPr>
          <w:p w14:paraId="07D6F627" w14:textId="5B0A9D53" w:rsidR="00814FB5" w:rsidRDefault="00814FB5" w:rsidP="00814FB5">
            <w:pPr>
              <w:spacing w:after="0"/>
              <w:jc w:val="center"/>
            </w:pPr>
            <w:ins w:id="3356" w:author="Tomas Toftgård" w:date="2025-05-13T18:23:00Z">
              <w:r>
                <w:rPr>
                  <w:rFonts w:ascii="Aptos Narrow" w:hAnsi="Aptos Narrow"/>
                  <w:color w:val="000000"/>
                  <w:sz w:val="22"/>
                  <w:szCs w:val="22"/>
                </w:rPr>
                <w:t>128</w:t>
              </w:r>
            </w:ins>
            <w:del w:id="3357" w:author="Tomas Toftgård" w:date="2025-05-13T18:23:00Z">
              <w:r w:rsidDel="002939BC">
                <w:rPr>
                  <w:rFonts w:ascii="Calibri" w:hAnsi="Calibri" w:cs="Calibri"/>
                  <w:color w:val="000000"/>
                </w:rPr>
                <w:delText>110</w:delText>
              </w:r>
            </w:del>
          </w:p>
        </w:tc>
        <w:tc>
          <w:tcPr>
            <w:tcW w:w="649" w:type="dxa"/>
            <w:vAlign w:val="bottom"/>
          </w:tcPr>
          <w:p w14:paraId="5CADEFC9" w14:textId="2B427A22" w:rsidR="00814FB5" w:rsidRDefault="00814FB5" w:rsidP="00814FB5">
            <w:pPr>
              <w:spacing w:after="0"/>
              <w:jc w:val="center"/>
            </w:pPr>
            <w:ins w:id="3358" w:author="Tomas Toftgård" w:date="2025-05-13T18:23:00Z">
              <w:r>
                <w:rPr>
                  <w:rFonts w:ascii="Aptos Narrow" w:hAnsi="Aptos Narrow"/>
                  <w:color w:val="000000"/>
                  <w:sz w:val="22"/>
                  <w:szCs w:val="22"/>
                </w:rPr>
                <w:t>129</w:t>
              </w:r>
            </w:ins>
            <w:del w:id="3359" w:author="Tomas Toftgård" w:date="2025-05-13T18:23:00Z">
              <w:r w:rsidDel="002939BC">
                <w:rPr>
                  <w:rFonts w:ascii="Calibri" w:hAnsi="Calibri" w:cs="Calibri"/>
                  <w:color w:val="000000"/>
                </w:rPr>
                <w:delText>111</w:delText>
              </w:r>
            </w:del>
          </w:p>
        </w:tc>
        <w:tc>
          <w:tcPr>
            <w:tcW w:w="648" w:type="dxa"/>
            <w:vAlign w:val="bottom"/>
          </w:tcPr>
          <w:p w14:paraId="17D4E603" w14:textId="26B2B80F" w:rsidR="00814FB5" w:rsidRDefault="00814FB5" w:rsidP="00814FB5">
            <w:pPr>
              <w:spacing w:after="0"/>
              <w:jc w:val="center"/>
            </w:pPr>
            <w:ins w:id="3360" w:author="Tomas Toftgård" w:date="2025-05-13T18:23:00Z">
              <w:r>
                <w:rPr>
                  <w:rFonts w:ascii="Aptos Narrow" w:hAnsi="Aptos Narrow"/>
                  <w:color w:val="000000"/>
                  <w:sz w:val="22"/>
                  <w:szCs w:val="22"/>
                </w:rPr>
                <w:t>130</w:t>
              </w:r>
            </w:ins>
            <w:del w:id="3361" w:author="Tomas Toftgård" w:date="2025-05-13T18:23:00Z">
              <w:r w:rsidDel="002939BC">
                <w:rPr>
                  <w:rFonts w:ascii="Calibri" w:hAnsi="Calibri" w:cs="Calibri"/>
                  <w:color w:val="000000"/>
                </w:rPr>
                <w:delText>112</w:delText>
              </w:r>
            </w:del>
          </w:p>
        </w:tc>
        <w:tc>
          <w:tcPr>
            <w:tcW w:w="649" w:type="dxa"/>
            <w:vAlign w:val="bottom"/>
          </w:tcPr>
          <w:p w14:paraId="511EF8A2" w14:textId="314BE3E1" w:rsidR="00814FB5" w:rsidRDefault="00814FB5" w:rsidP="00814FB5">
            <w:pPr>
              <w:spacing w:after="0"/>
              <w:jc w:val="center"/>
              <w:rPr>
                <w:rFonts w:ascii="Calibri" w:hAnsi="Calibri" w:cs="Calibri"/>
                <w:color w:val="000000"/>
              </w:rPr>
            </w:pPr>
            <w:ins w:id="3362" w:author="Tomas Toftgård" w:date="2025-05-13T18:23:00Z">
              <w:r>
                <w:rPr>
                  <w:rFonts w:ascii="Aptos Narrow" w:hAnsi="Aptos Narrow"/>
                  <w:color w:val="000000"/>
                  <w:sz w:val="22"/>
                  <w:szCs w:val="22"/>
                </w:rPr>
                <w:t>131</w:t>
              </w:r>
            </w:ins>
          </w:p>
        </w:tc>
        <w:tc>
          <w:tcPr>
            <w:tcW w:w="649" w:type="dxa"/>
            <w:vAlign w:val="bottom"/>
          </w:tcPr>
          <w:p w14:paraId="2713C44A" w14:textId="4771ECB4" w:rsidR="00814FB5" w:rsidRDefault="00814FB5" w:rsidP="00814FB5">
            <w:pPr>
              <w:spacing w:after="0"/>
              <w:jc w:val="center"/>
              <w:rPr>
                <w:rFonts w:ascii="Calibri" w:hAnsi="Calibri" w:cs="Calibri"/>
                <w:color w:val="000000"/>
              </w:rPr>
            </w:pPr>
            <w:ins w:id="3363" w:author="Tomas Toftgård" w:date="2025-05-13T18:23:00Z">
              <w:r>
                <w:rPr>
                  <w:rFonts w:ascii="Aptos Narrow" w:hAnsi="Aptos Narrow"/>
                  <w:color w:val="000000"/>
                  <w:sz w:val="22"/>
                  <w:szCs w:val="22"/>
                </w:rPr>
                <w:t>132</w:t>
              </w:r>
            </w:ins>
          </w:p>
        </w:tc>
        <w:tc>
          <w:tcPr>
            <w:tcW w:w="648" w:type="dxa"/>
            <w:vAlign w:val="bottom"/>
          </w:tcPr>
          <w:p w14:paraId="2B158D11" w14:textId="7892978B" w:rsidR="00814FB5" w:rsidRDefault="00814FB5" w:rsidP="00814FB5">
            <w:pPr>
              <w:spacing w:after="0"/>
              <w:jc w:val="center"/>
              <w:rPr>
                <w:rFonts w:ascii="Calibri" w:hAnsi="Calibri" w:cs="Calibri"/>
                <w:color w:val="000000"/>
              </w:rPr>
            </w:pPr>
            <w:ins w:id="3364" w:author="Tomas Toftgård" w:date="2025-05-13T18:23:00Z">
              <w:r>
                <w:rPr>
                  <w:rFonts w:ascii="Aptos Narrow" w:hAnsi="Aptos Narrow"/>
                  <w:color w:val="000000"/>
                  <w:sz w:val="22"/>
                  <w:szCs w:val="22"/>
                </w:rPr>
                <w:t>133</w:t>
              </w:r>
            </w:ins>
          </w:p>
        </w:tc>
        <w:tc>
          <w:tcPr>
            <w:tcW w:w="649" w:type="dxa"/>
            <w:vAlign w:val="bottom"/>
          </w:tcPr>
          <w:p w14:paraId="74D19DF7" w14:textId="2ACCADC0" w:rsidR="00814FB5" w:rsidRDefault="00814FB5" w:rsidP="00814FB5">
            <w:pPr>
              <w:spacing w:after="0"/>
              <w:jc w:val="center"/>
              <w:rPr>
                <w:rFonts w:ascii="Calibri" w:hAnsi="Calibri" w:cs="Calibri"/>
                <w:color w:val="000000"/>
              </w:rPr>
            </w:pPr>
            <w:ins w:id="3365" w:author="Tomas Toftgård" w:date="2025-05-13T18:23:00Z">
              <w:r>
                <w:rPr>
                  <w:rFonts w:ascii="Aptos Narrow" w:hAnsi="Aptos Narrow"/>
                  <w:color w:val="000000"/>
                  <w:sz w:val="22"/>
                  <w:szCs w:val="22"/>
                </w:rPr>
                <w:t>134</w:t>
              </w:r>
            </w:ins>
          </w:p>
        </w:tc>
        <w:tc>
          <w:tcPr>
            <w:tcW w:w="649" w:type="dxa"/>
            <w:vAlign w:val="bottom"/>
          </w:tcPr>
          <w:p w14:paraId="331B7851" w14:textId="09327B24" w:rsidR="00814FB5" w:rsidRDefault="00814FB5" w:rsidP="00814FB5">
            <w:pPr>
              <w:spacing w:after="0"/>
              <w:jc w:val="center"/>
              <w:rPr>
                <w:rFonts w:ascii="Calibri" w:hAnsi="Calibri" w:cs="Calibri"/>
                <w:color w:val="000000"/>
              </w:rPr>
            </w:pPr>
            <w:ins w:id="3366" w:author="Tomas Toftgård" w:date="2025-05-13T18:23:00Z">
              <w:r>
                <w:rPr>
                  <w:rFonts w:ascii="Aptos Narrow" w:hAnsi="Aptos Narrow"/>
                  <w:color w:val="000000"/>
                  <w:sz w:val="22"/>
                  <w:szCs w:val="22"/>
                </w:rPr>
                <w:t>135</w:t>
              </w:r>
            </w:ins>
          </w:p>
        </w:tc>
        <w:tc>
          <w:tcPr>
            <w:tcW w:w="648" w:type="dxa"/>
            <w:vAlign w:val="bottom"/>
          </w:tcPr>
          <w:p w14:paraId="3FE37738" w14:textId="70AAC621" w:rsidR="00814FB5" w:rsidRDefault="00814FB5" w:rsidP="00814FB5">
            <w:pPr>
              <w:spacing w:after="0"/>
              <w:jc w:val="center"/>
              <w:rPr>
                <w:rFonts w:ascii="Calibri" w:hAnsi="Calibri" w:cs="Calibri"/>
                <w:color w:val="000000"/>
              </w:rPr>
            </w:pPr>
            <w:ins w:id="3367" w:author="Tomas Toftgård" w:date="2025-05-13T18:23:00Z">
              <w:r>
                <w:rPr>
                  <w:rFonts w:ascii="Aptos Narrow" w:hAnsi="Aptos Narrow"/>
                  <w:color w:val="000000"/>
                  <w:sz w:val="22"/>
                  <w:szCs w:val="22"/>
                </w:rPr>
                <w:t>136</w:t>
              </w:r>
            </w:ins>
          </w:p>
        </w:tc>
        <w:tc>
          <w:tcPr>
            <w:tcW w:w="649" w:type="dxa"/>
            <w:vAlign w:val="bottom"/>
          </w:tcPr>
          <w:p w14:paraId="00D4BCF4" w14:textId="627FC6B7" w:rsidR="00814FB5" w:rsidRDefault="00814FB5" w:rsidP="00814FB5">
            <w:pPr>
              <w:spacing w:after="0"/>
              <w:jc w:val="center"/>
              <w:rPr>
                <w:rFonts w:ascii="Calibri" w:hAnsi="Calibri" w:cs="Calibri"/>
                <w:color w:val="000000"/>
              </w:rPr>
            </w:pPr>
            <w:ins w:id="3368" w:author="Tomas Toftgård" w:date="2025-05-13T18:23:00Z">
              <w:r>
                <w:rPr>
                  <w:rFonts w:ascii="Aptos Narrow" w:hAnsi="Aptos Narrow"/>
                  <w:color w:val="000000"/>
                  <w:sz w:val="22"/>
                  <w:szCs w:val="22"/>
                </w:rPr>
                <w:t>137</w:t>
              </w:r>
            </w:ins>
          </w:p>
        </w:tc>
        <w:tc>
          <w:tcPr>
            <w:tcW w:w="649" w:type="dxa"/>
            <w:vAlign w:val="bottom"/>
          </w:tcPr>
          <w:p w14:paraId="7C618626" w14:textId="5AF73584" w:rsidR="00814FB5" w:rsidRDefault="00814FB5" w:rsidP="00814FB5">
            <w:pPr>
              <w:spacing w:after="0"/>
              <w:jc w:val="center"/>
              <w:rPr>
                <w:rFonts w:ascii="Calibri" w:hAnsi="Calibri" w:cs="Calibri"/>
                <w:color w:val="000000"/>
              </w:rPr>
            </w:pPr>
            <w:ins w:id="3369" w:author="Tomas Toftgård" w:date="2025-05-13T18:23:00Z">
              <w:r>
                <w:rPr>
                  <w:rFonts w:ascii="Aptos Narrow" w:hAnsi="Aptos Narrow"/>
                  <w:color w:val="000000"/>
                  <w:sz w:val="22"/>
                  <w:szCs w:val="22"/>
                </w:rPr>
                <w:t>138</w:t>
              </w:r>
            </w:ins>
          </w:p>
        </w:tc>
        <w:tc>
          <w:tcPr>
            <w:tcW w:w="649" w:type="dxa"/>
            <w:vAlign w:val="bottom"/>
          </w:tcPr>
          <w:p w14:paraId="1D7A90E4" w14:textId="58CCFD64" w:rsidR="00814FB5" w:rsidRDefault="00814FB5" w:rsidP="00814FB5">
            <w:pPr>
              <w:spacing w:after="0"/>
              <w:jc w:val="center"/>
              <w:rPr>
                <w:rFonts w:ascii="Calibri" w:hAnsi="Calibri" w:cs="Calibri"/>
                <w:color w:val="000000"/>
              </w:rPr>
            </w:pPr>
            <w:ins w:id="3370" w:author="Tomas Toftgård" w:date="2025-05-13T18:23:00Z">
              <w:r>
                <w:rPr>
                  <w:rFonts w:ascii="Aptos Narrow" w:hAnsi="Aptos Narrow"/>
                  <w:color w:val="000000"/>
                  <w:sz w:val="22"/>
                  <w:szCs w:val="22"/>
                </w:rPr>
                <w:t>139</w:t>
              </w:r>
            </w:ins>
          </w:p>
        </w:tc>
      </w:tr>
      <w:tr w:rsidR="00814FB5" w:rsidRPr="002D0CDC" w14:paraId="77AC889D" w14:textId="77BFB579" w:rsidTr="00814FB5">
        <w:trPr>
          <w:gridAfter w:val="1"/>
          <w:wAfter w:w="11" w:type="dxa"/>
          <w:jc w:val="center"/>
        </w:trPr>
        <w:tc>
          <w:tcPr>
            <w:tcW w:w="1306" w:type="dxa"/>
            <w:shd w:val="clear" w:color="auto" w:fill="auto"/>
            <w:vAlign w:val="center"/>
          </w:tcPr>
          <w:p w14:paraId="618C6473" w14:textId="6A3C5472" w:rsidR="00814FB5" w:rsidRPr="002D0CDC" w:rsidRDefault="00814FB5" w:rsidP="00814FB5">
            <w:pPr>
              <w:spacing w:after="0"/>
              <w:jc w:val="center"/>
              <w:rPr>
                <w:lang w:val="en-US"/>
              </w:rPr>
            </w:pPr>
            <w:ins w:id="3371" w:author="Tomas Toftgård" w:date="2025-05-13T18:23:00Z">
              <w:r>
                <w:rPr>
                  <w:rFonts w:cs="Arial"/>
                  <w:color w:val="000000"/>
                </w:rPr>
                <w:t>P800-4</w:t>
              </w:r>
            </w:ins>
            <w:del w:id="3372" w:author="Tomas Toftgård" w:date="2025-05-13T18:23:00Z">
              <w:r w:rsidDel="002939BC">
                <w:rPr>
                  <w:lang w:val="en-US"/>
                </w:rPr>
                <w:delText>P800-4</w:delText>
              </w:r>
            </w:del>
          </w:p>
        </w:tc>
        <w:tc>
          <w:tcPr>
            <w:tcW w:w="648" w:type="dxa"/>
            <w:vAlign w:val="bottom"/>
          </w:tcPr>
          <w:p w14:paraId="61F66DA9" w14:textId="06C3CB6D" w:rsidR="00814FB5" w:rsidRDefault="00814FB5" w:rsidP="00814FB5">
            <w:pPr>
              <w:spacing w:after="0"/>
              <w:jc w:val="center"/>
            </w:pPr>
            <w:ins w:id="3373" w:author="Tomas Toftgård" w:date="2025-05-13T18:23:00Z">
              <w:r>
                <w:rPr>
                  <w:rFonts w:ascii="Aptos Narrow" w:hAnsi="Aptos Narrow"/>
                  <w:color w:val="000000"/>
                  <w:sz w:val="22"/>
                  <w:szCs w:val="22"/>
                </w:rPr>
                <w:t>140</w:t>
              </w:r>
            </w:ins>
            <w:del w:id="3374" w:author="Tomas Toftgård" w:date="2025-05-13T18:23:00Z">
              <w:r w:rsidDel="002939BC">
                <w:rPr>
                  <w:rFonts w:ascii="Calibri" w:hAnsi="Calibri" w:cs="Calibri"/>
                  <w:color w:val="000000"/>
                </w:rPr>
                <w:delText>113</w:delText>
              </w:r>
            </w:del>
          </w:p>
        </w:tc>
        <w:tc>
          <w:tcPr>
            <w:tcW w:w="649" w:type="dxa"/>
            <w:vAlign w:val="bottom"/>
          </w:tcPr>
          <w:p w14:paraId="45D9DD16" w14:textId="155794E8" w:rsidR="00814FB5" w:rsidRDefault="00814FB5" w:rsidP="00814FB5">
            <w:pPr>
              <w:spacing w:after="0"/>
              <w:jc w:val="center"/>
            </w:pPr>
            <w:ins w:id="3375" w:author="Tomas Toftgård" w:date="2025-05-13T18:23:00Z">
              <w:r>
                <w:rPr>
                  <w:rFonts w:ascii="Aptos Narrow" w:hAnsi="Aptos Narrow"/>
                  <w:color w:val="000000"/>
                  <w:sz w:val="22"/>
                  <w:szCs w:val="22"/>
                </w:rPr>
                <w:t>141</w:t>
              </w:r>
            </w:ins>
            <w:del w:id="3376" w:author="Tomas Toftgård" w:date="2025-05-13T18:23:00Z">
              <w:r w:rsidDel="002939BC">
                <w:rPr>
                  <w:rFonts w:ascii="Calibri" w:hAnsi="Calibri" w:cs="Calibri"/>
                  <w:color w:val="000000"/>
                </w:rPr>
                <w:delText>114</w:delText>
              </w:r>
            </w:del>
          </w:p>
        </w:tc>
        <w:tc>
          <w:tcPr>
            <w:tcW w:w="649" w:type="dxa"/>
            <w:vAlign w:val="bottom"/>
          </w:tcPr>
          <w:p w14:paraId="52037606" w14:textId="5CA65852" w:rsidR="00814FB5" w:rsidRDefault="00814FB5" w:rsidP="00814FB5">
            <w:pPr>
              <w:spacing w:after="0"/>
              <w:jc w:val="center"/>
            </w:pPr>
            <w:ins w:id="3377" w:author="Tomas Toftgård" w:date="2025-05-13T18:23:00Z">
              <w:r>
                <w:rPr>
                  <w:rFonts w:ascii="Aptos Narrow" w:hAnsi="Aptos Narrow"/>
                  <w:color w:val="000000"/>
                  <w:sz w:val="22"/>
                  <w:szCs w:val="22"/>
                </w:rPr>
                <w:t>142</w:t>
              </w:r>
            </w:ins>
            <w:del w:id="3378" w:author="Tomas Toftgård" w:date="2025-05-13T18:23:00Z">
              <w:r w:rsidDel="002939BC">
                <w:rPr>
                  <w:rFonts w:ascii="Calibri" w:hAnsi="Calibri" w:cs="Calibri"/>
                  <w:color w:val="000000"/>
                </w:rPr>
                <w:delText>115</w:delText>
              </w:r>
            </w:del>
          </w:p>
        </w:tc>
        <w:tc>
          <w:tcPr>
            <w:tcW w:w="648" w:type="dxa"/>
            <w:vAlign w:val="bottom"/>
          </w:tcPr>
          <w:p w14:paraId="69D3A6A2" w14:textId="65AF6E47" w:rsidR="00814FB5" w:rsidRDefault="00814FB5" w:rsidP="00814FB5">
            <w:pPr>
              <w:spacing w:after="0"/>
              <w:jc w:val="center"/>
            </w:pPr>
            <w:ins w:id="3379" w:author="Tomas Toftgård" w:date="2025-05-13T18:23:00Z">
              <w:r>
                <w:rPr>
                  <w:rFonts w:ascii="Aptos Narrow" w:hAnsi="Aptos Narrow"/>
                  <w:color w:val="000000"/>
                  <w:sz w:val="22"/>
                  <w:szCs w:val="22"/>
                </w:rPr>
                <w:t>143</w:t>
              </w:r>
            </w:ins>
            <w:del w:id="3380" w:author="Tomas Toftgård" w:date="2025-05-13T18:23:00Z">
              <w:r w:rsidDel="002939BC">
                <w:rPr>
                  <w:rFonts w:ascii="Calibri" w:hAnsi="Calibri" w:cs="Calibri"/>
                  <w:color w:val="000000"/>
                </w:rPr>
                <w:delText>116</w:delText>
              </w:r>
            </w:del>
          </w:p>
        </w:tc>
        <w:tc>
          <w:tcPr>
            <w:tcW w:w="649" w:type="dxa"/>
            <w:vAlign w:val="bottom"/>
          </w:tcPr>
          <w:p w14:paraId="497816F2" w14:textId="16267F53" w:rsidR="00814FB5" w:rsidRDefault="00814FB5" w:rsidP="00814FB5">
            <w:pPr>
              <w:spacing w:after="0"/>
              <w:jc w:val="center"/>
              <w:rPr>
                <w:rFonts w:ascii="Calibri" w:hAnsi="Calibri" w:cs="Calibri"/>
                <w:color w:val="000000"/>
              </w:rPr>
            </w:pPr>
            <w:ins w:id="3381" w:author="Tomas Toftgård" w:date="2025-05-13T18:23:00Z">
              <w:r>
                <w:rPr>
                  <w:rFonts w:ascii="Aptos Narrow" w:hAnsi="Aptos Narrow"/>
                  <w:color w:val="000000"/>
                  <w:sz w:val="22"/>
                  <w:szCs w:val="22"/>
                </w:rPr>
                <w:t>144</w:t>
              </w:r>
            </w:ins>
          </w:p>
        </w:tc>
        <w:tc>
          <w:tcPr>
            <w:tcW w:w="649" w:type="dxa"/>
            <w:vAlign w:val="bottom"/>
          </w:tcPr>
          <w:p w14:paraId="6ED14279" w14:textId="5DEF4B59" w:rsidR="00814FB5" w:rsidRDefault="00814FB5" w:rsidP="00814FB5">
            <w:pPr>
              <w:spacing w:after="0"/>
              <w:jc w:val="center"/>
              <w:rPr>
                <w:rFonts w:ascii="Calibri" w:hAnsi="Calibri" w:cs="Calibri"/>
                <w:color w:val="000000"/>
              </w:rPr>
            </w:pPr>
            <w:ins w:id="3382" w:author="Tomas Toftgård" w:date="2025-05-13T18:23:00Z">
              <w:r>
                <w:rPr>
                  <w:rFonts w:ascii="Aptos Narrow" w:hAnsi="Aptos Narrow"/>
                  <w:color w:val="000000"/>
                  <w:sz w:val="22"/>
                  <w:szCs w:val="22"/>
                </w:rPr>
                <w:t>145</w:t>
              </w:r>
            </w:ins>
          </w:p>
        </w:tc>
        <w:tc>
          <w:tcPr>
            <w:tcW w:w="648" w:type="dxa"/>
            <w:vAlign w:val="bottom"/>
          </w:tcPr>
          <w:p w14:paraId="3C25F5CD" w14:textId="402A7803" w:rsidR="00814FB5" w:rsidRDefault="00814FB5" w:rsidP="00814FB5">
            <w:pPr>
              <w:spacing w:after="0"/>
              <w:jc w:val="center"/>
              <w:rPr>
                <w:rFonts w:ascii="Calibri" w:hAnsi="Calibri" w:cs="Calibri"/>
                <w:color w:val="000000"/>
              </w:rPr>
            </w:pPr>
            <w:ins w:id="3383" w:author="Tomas Toftgård" w:date="2025-05-13T18:23:00Z">
              <w:r>
                <w:rPr>
                  <w:rFonts w:ascii="Aptos Narrow" w:hAnsi="Aptos Narrow"/>
                  <w:color w:val="000000"/>
                  <w:sz w:val="22"/>
                  <w:szCs w:val="22"/>
                </w:rPr>
                <w:t>146</w:t>
              </w:r>
            </w:ins>
          </w:p>
        </w:tc>
        <w:tc>
          <w:tcPr>
            <w:tcW w:w="649" w:type="dxa"/>
            <w:vAlign w:val="bottom"/>
          </w:tcPr>
          <w:p w14:paraId="17537EA2" w14:textId="384AED66" w:rsidR="00814FB5" w:rsidRDefault="00814FB5" w:rsidP="00814FB5">
            <w:pPr>
              <w:spacing w:after="0"/>
              <w:jc w:val="center"/>
              <w:rPr>
                <w:rFonts w:ascii="Calibri" w:hAnsi="Calibri" w:cs="Calibri"/>
                <w:color w:val="000000"/>
              </w:rPr>
            </w:pPr>
            <w:ins w:id="3384" w:author="Tomas Toftgård" w:date="2025-05-13T18:23:00Z">
              <w:r>
                <w:rPr>
                  <w:rFonts w:ascii="Aptos Narrow" w:hAnsi="Aptos Narrow"/>
                  <w:color w:val="000000"/>
                  <w:sz w:val="22"/>
                  <w:szCs w:val="22"/>
                </w:rPr>
                <w:t>147</w:t>
              </w:r>
            </w:ins>
          </w:p>
        </w:tc>
        <w:tc>
          <w:tcPr>
            <w:tcW w:w="649" w:type="dxa"/>
            <w:vAlign w:val="bottom"/>
          </w:tcPr>
          <w:p w14:paraId="22BE2C53" w14:textId="2D822185" w:rsidR="00814FB5" w:rsidRDefault="00814FB5" w:rsidP="00814FB5">
            <w:pPr>
              <w:spacing w:after="0"/>
              <w:jc w:val="center"/>
              <w:rPr>
                <w:rFonts w:ascii="Calibri" w:hAnsi="Calibri" w:cs="Calibri"/>
                <w:color w:val="000000"/>
              </w:rPr>
            </w:pPr>
            <w:ins w:id="3385" w:author="Tomas Toftgård" w:date="2025-05-13T18:23:00Z">
              <w:r>
                <w:rPr>
                  <w:rFonts w:ascii="Aptos Narrow" w:hAnsi="Aptos Narrow"/>
                  <w:color w:val="000000"/>
                  <w:sz w:val="22"/>
                  <w:szCs w:val="22"/>
                </w:rPr>
                <w:t>148</w:t>
              </w:r>
            </w:ins>
          </w:p>
        </w:tc>
        <w:tc>
          <w:tcPr>
            <w:tcW w:w="648" w:type="dxa"/>
            <w:vAlign w:val="bottom"/>
          </w:tcPr>
          <w:p w14:paraId="74B7276B" w14:textId="744CBF62" w:rsidR="00814FB5" w:rsidRDefault="00814FB5" w:rsidP="00814FB5">
            <w:pPr>
              <w:spacing w:after="0"/>
              <w:jc w:val="center"/>
              <w:rPr>
                <w:rFonts w:ascii="Calibri" w:hAnsi="Calibri" w:cs="Calibri"/>
                <w:color w:val="000000"/>
              </w:rPr>
            </w:pPr>
            <w:ins w:id="3386" w:author="Tomas Toftgård" w:date="2025-05-13T18:23:00Z">
              <w:r>
                <w:rPr>
                  <w:rFonts w:ascii="Aptos Narrow" w:hAnsi="Aptos Narrow"/>
                  <w:color w:val="000000"/>
                  <w:sz w:val="22"/>
                  <w:szCs w:val="22"/>
                </w:rPr>
                <w:t>149</w:t>
              </w:r>
            </w:ins>
          </w:p>
        </w:tc>
        <w:tc>
          <w:tcPr>
            <w:tcW w:w="649" w:type="dxa"/>
            <w:vAlign w:val="bottom"/>
          </w:tcPr>
          <w:p w14:paraId="22C9422B" w14:textId="3F570B29" w:rsidR="00814FB5" w:rsidRDefault="00814FB5" w:rsidP="00814FB5">
            <w:pPr>
              <w:spacing w:after="0"/>
              <w:jc w:val="center"/>
              <w:rPr>
                <w:rFonts w:ascii="Calibri" w:hAnsi="Calibri" w:cs="Calibri"/>
                <w:color w:val="000000"/>
              </w:rPr>
            </w:pPr>
            <w:ins w:id="3387" w:author="Tomas Toftgård" w:date="2025-05-13T18:23:00Z">
              <w:r>
                <w:rPr>
                  <w:rFonts w:ascii="Aptos Narrow" w:hAnsi="Aptos Narrow"/>
                  <w:color w:val="000000"/>
                  <w:sz w:val="22"/>
                  <w:szCs w:val="22"/>
                </w:rPr>
                <w:t>150</w:t>
              </w:r>
            </w:ins>
          </w:p>
        </w:tc>
        <w:tc>
          <w:tcPr>
            <w:tcW w:w="649" w:type="dxa"/>
            <w:vAlign w:val="bottom"/>
          </w:tcPr>
          <w:p w14:paraId="1DFC35BA" w14:textId="095407C7" w:rsidR="00814FB5" w:rsidRDefault="00814FB5" w:rsidP="00814FB5">
            <w:pPr>
              <w:spacing w:after="0"/>
              <w:jc w:val="center"/>
              <w:rPr>
                <w:rFonts w:ascii="Calibri" w:hAnsi="Calibri" w:cs="Calibri"/>
                <w:color w:val="000000"/>
              </w:rPr>
            </w:pPr>
            <w:ins w:id="3388" w:author="Tomas Toftgård" w:date="2025-05-13T18:23:00Z">
              <w:r>
                <w:rPr>
                  <w:rFonts w:ascii="Aptos Narrow" w:hAnsi="Aptos Narrow"/>
                  <w:color w:val="000000"/>
                  <w:sz w:val="22"/>
                  <w:szCs w:val="22"/>
                </w:rPr>
                <w:t>151</w:t>
              </w:r>
            </w:ins>
          </w:p>
        </w:tc>
        <w:tc>
          <w:tcPr>
            <w:tcW w:w="649" w:type="dxa"/>
            <w:vAlign w:val="bottom"/>
          </w:tcPr>
          <w:p w14:paraId="10A1E556" w14:textId="77BB15A3" w:rsidR="00814FB5" w:rsidRDefault="00814FB5" w:rsidP="00814FB5">
            <w:pPr>
              <w:spacing w:after="0"/>
              <w:jc w:val="center"/>
              <w:rPr>
                <w:rFonts w:ascii="Calibri" w:hAnsi="Calibri" w:cs="Calibri"/>
                <w:color w:val="000000"/>
              </w:rPr>
            </w:pPr>
            <w:ins w:id="3389" w:author="Tomas Toftgård" w:date="2025-05-13T18:23:00Z">
              <w:r>
                <w:rPr>
                  <w:rFonts w:ascii="Aptos Narrow" w:hAnsi="Aptos Narrow"/>
                  <w:color w:val="000000"/>
                  <w:sz w:val="22"/>
                  <w:szCs w:val="22"/>
                </w:rPr>
                <w:t>152</w:t>
              </w:r>
            </w:ins>
          </w:p>
        </w:tc>
      </w:tr>
      <w:tr w:rsidR="00814FB5" w:rsidRPr="002D0CDC" w14:paraId="5D9A5CF9" w14:textId="68BCA7DF" w:rsidTr="00814FB5">
        <w:trPr>
          <w:gridAfter w:val="1"/>
          <w:wAfter w:w="11" w:type="dxa"/>
          <w:jc w:val="center"/>
        </w:trPr>
        <w:tc>
          <w:tcPr>
            <w:tcW w:w="1306" w:type="dxa"/>
            <w:shd w:val="clear" w:color="auto" w:fill="auto"/>
            <w:vAlign w:val="center"/>
          </w:tcPr>
          <w:p w14:paraId="3101E13A" w14:textId="4EF20B84" w:rsidR="00814FB5" w:rsidRPr="002D0CDC" w:rsidRDefault="00814FB5" w:rsidP="00814FB5">
            <w:pPr>
              <w:spacing w:after="0"/>
              <w:jc w:val="center"/>
              <w:rPr>
                <w:lang w:val="en-US"/>
              </w:rPr>
            </w:pPr>
            <w:ins w:id="3390" w:author="Tomas Toftgård" w:date="2025-05-13T18:23:00Z">
              <w:r>
                <w:rPr>
                  <w:rFonts w:cs="Arial"/>
                  <w:color w:val="000000"/>
                </w:rPr>
                <w:t>P800-5</w:t>
              </w:r>
            </w:ins>
            <w:del w:id="3391" w:author="Tomas Toftgård" w:date="2025-05-13T18:23:00Z">
              <w:r w:rsidDel="002939BC">
                <w:rPr>
                  <w:lang w:val="en-US"/>
                </w:rPr>
                <w:delText>P800-5</w:delText>
              </w:r>
            </w:del>
          </w:p>
        </w:tc>
        <w:tc>
          <w:tcPr>
            <w:tcW w:w="648" w:type="dxa"/>
            <w:vAlign w:val="bottom"/>
          </w:tcPr>
          <w:p w14:paraId="302A4104" w14:textId="34095B68" w:rsidR="00814FB5" w:rsidRDefault="00814FB5" w:rsidP="00814FB5">
            <w:pPr>
              <w:spacing w:after="0"/>
              <w:jc w:val="center"/>
            </w:pPr>
            <w:ins w:id="3392" w:author="Tomas Toftgård" w:date="2025-05-13T18:23:00Z">
              <w:r>
                <w:rPr>
                  <w:rFonts w:ascii="Aptos Narrow" w:hAnsi="Aptos Narrow"/>
                  <w:color w:val="000000"/>
                  <w:sz w:val="22"/>
                  <w:szCs w:val="22"/>
                </w:rPr>
                <w:t>153</w:t>
              </w:r>
            </w:ins>
            <w:del w:id="3393" w:author="Tomas Toftgård" w:date="2025-05-13T18:23:00Z">
              <w:r w:rsidDel="002939BC">
                <w:rPr>
                  <w:rFonts w:ascii="Calibri" w:hAnsi="Calibri" w:cs="Calibri"/>
                  <w:color w:val="000000"/>
                </w:rPr>
                <w:delText>117</w:delText>
              </w:r>
            </w:del>
          </w:p>
        </w:tc>
        <w:tc>
          <w:tcPr>
            <w:tcW w:w="649" w:type="dxa"/>
            <w:vAlign w:val="bottom"/>
          </w:tcPr>
          <w:p w14:paraId="600D1336" w14:textId="53F65CE4" w:rsidR="00814FB5" w:rsidRDefault="00814FB5" w:rsidP="00814FB5">
            <w:pPr>
              <w:spacing w:after="0"/>
              <w:jc w:val="center"/>
            </w:pPr>
            <w:ins w:id="3394" w:author="Tomas Toftgård" w:date="2025-05-13T18:23:00Z">
              <w:r>
                <w:rPr>
                  <w:rFonts w:ascii="Aptos Narrow" w:hAnsi="Aptos Narrow"/>
                  <w:color w:val="000000"/>
                  <w:sz w:val="22"/>
                  <w:szCs w:val="22"/>
                </w:rPr>
                <w:t>154</w:t>
              </w:r>
            </w:ins>
            <w:del w:id="3395" w:author="Tomas Toftgård" w:date="2025-05-13T18:23:00Z">
              <w:r w:rsidDel="002939BC">
                <w:rPr>
                  <w:rFonts w:ascii="Calibri" w:hAnsi="Calibri" w:cs="Calibri"/>
                  <w:color w:val="000000"/>
                </w:rPr>
                <w:delText>118</w:delText>
              </w:r>
            </w:del>
          </w:p>
        </w:tc>
        <w:tc>
          <w:tcPr>
            <w:tcW w:w="649" w:type="dxa"/>
            <w:vAlign w:val="bottom"/>
          </w:tcPr>
          <w:p w14:paraId="70A6F9DF" w14:textId="6AFEA154" w:rsidR="00814FB5" w:rsidRDefault="00814FB5" w:rsidP="00814FB5">
            <w:pPr>
              <w:spacing w:after="0"/>
              <w:jc w:val="center"/>
            </w:pPr>
            <w:ins w:id="3396" w:author="Tomas Toftgård" w:date="2025-05-13T18:23:00Z">
              <w:r>
                <w:rPr>
                  <w:rFonts w:ascii="Aptos Narrow" w:hAnsi="Aptos Narrow"/>
                  <w:color w:val="000000"/>
                  <w:sz w:val="22"/>
                  <w:szCs w:val="22"/>
                </w:rPr>
                <w:t>155</w:t>
              </w:r>
            </w:ins>
            <w:del w:id="3397" w:author="Tomas Toftgård" w:date="2025-05-13T18:23:00Z">
              <w:r w:rsidDel="002939BC">
                <w:rPr>
                  <w:rFonts w:ascii="Calibri" w:hAnsi="Calibri" w:cs="Calibri"/>
                  <w:color w:val="000000"/>
                </w:rPr>
                <w:delText>119</w:delText>
              </w:r>
            </w:del>
          </w:p>
        </w:tc>
        <w:tc>
          <w:tcPr>
            <w:tcW w:w="648" w:type="dxa"/>
            <w:vAlign w:val="bottom"/>
          </w:tcPr>
          <w:p w14:paraId="50CCD87F" w14:textId="5DA6A9D5" w:rsidR="00814FB5" w:rsidRDefault="00814FB5" w:rsidP="00814FB5">
            <w:pPr>
              <w:spacing w:after="0"/>
              <w:jc w:val="center"/>
            </w:pPr>
            <w:ins w:id="3398" w:author="Tomas Toftgård" w:date="2025-05-13T18:23:00Z">
              <w:r>
                <w:rPr>
                  <w:rFonts w:ascii="Aptos Narrow" w:hAnsi="Aptos Narrow"/>
                  <w:color w:val="000000"/>
                  <w:sz w:val="22"/>
                  <w:szCs w:val="22"/>
                </w:rPr>
                <w:t>156</w:t>
              </w:r>
            </w:ins>
            <w:del w:id="3399" w:author="Tomas Toftgård" w:date="2025-05-13T18:23:00Z">
              <w:r w:rsidDel="002939BC">
                <w:rPr>
                  <w:rFonts w:ascii="Calibri" w:hAnsi="Calibri" w:cs="Calibri"/>
                  <w:color w:val="000000"/>
                </w:rPr>
                <w:delText>120</w:delText>
              </w:r>
            </w:del>
          </w:p>
        </w:tc>
        <w:tc>
          <w:tcPr>
            <w:tcW w:w="649" w:type="dxa"/>
            <w:vAlign w:val="bottom"/>
          </w:tcPr>
          <w:p w14:paraId="5DD96E00" w14:textId="5DCE40EB" w:rsidR="00814FB5" w:rsidRDefault="00814FB5" w:rsidP="00814FB5">
            <w:pPr>
              <w:spacing w:after="0"/>
              <w:jc w:val="center"/>
              <w:rPr>
                <w:rFonts w:ascii="Calibri" w:hAnsi="Calibri" w:cs="Calibri"/>
                <w:color w:val="000000"/>
              </w:rPr>
            </w:pPr>
            <w:ins w:id="3400" w:author="Tomas Toftgård" w:date="2025-05-13T18:23:00Z">
              <w:r>
                <w:rPr>
                  <w:rFonts w:ascii="Aptos Narrow" w:hAnsi="Aptos Narrow"/>
                  <w:color w:val="000000"/>
                  <w:sz w:val="22"/>
                  <w:szCs w:val="22"/>
                </w:rPr>
                <w:t>157</w:t>
              </w:r>
            </w:ins>
          </w:p>
        </w:tc>
        <w:tc>
          <w:tcPr>
            <w:tcW w:w="649" w:type="dxa"/>
            <w:vAlign w:val="bottom"/>
          </w:tcPr>
          <w:p w14:paraId="72B474CB" w14:textId="4C9D70D4" w:rsidR="00814FB5" w:rsidRDefault="00814FB5" w:rsidP="00814FB5">
            <w:pPr>
              <w:spacing w:after="0"/>
              <w:jc w:val="center"/>
              <w:rPr>
                <w:rFonts w:ascii="Calibri" w:hAnsi="Calibri" w:cs="Calibri"/>
                <w:color w:val="000000"/>
              </w:rPr>
            </w:pPr>
            <w:ins w:id="3401" w:author="Tomas Toftgård" w:date="2025-05-13T18:23:00Z">
              <w:r>
                <w:rPr>
                  <w:rFonts w:ascii="Aptos Narrow" w:hAnsi="Aptos Narrow"/>
                  <w:color w:val="000000"/>
                  <w:sz w:val="22"/>
                  <w:szCs w:val="22"/>
                </w:rPr>
                <w:t>158</w:t>
              </w:r>
            </w:ins>
          </w:p>
        </w:tc>
        <w:tc>
          <w:tcPr>
            <w:tcW w:w="648" w:type="dxa"/>
            <w:vAlign w:val="bottom"/>
          </w:tcPr>
          <w:p w14:paraId="386F711D" w14:textId="4EFE5FB7" w:rsidR="00814FB5" w:rsidRDefault="00814FB5" w:rsidP="00814FB5">
            <w:pPr>
              <w:spacing w:after="0"/>
              <w:jc w:val="center"/>
              <w:rPr>
                <w:rFonts w:ascii="Calibri" w:hAnsi="Calibri" w:cs="Calibri"/>
                <w:color w:val="000000"/>
              </w:rPr>
            </w:pPr>
            <w:ins w:id="3402" w:author="Tomas Toftgård" w:date="2025-05-13T18:23:00Z">
              <w:r>
                <w:rPr>
                  <w:rFonts w:ascii="Aptos Narrow" w:hAnsi="Aptos Narrow"/>
                  <w:color w:val="000000"/>
                  <w:sz w:val="22"/>
                  <w:szCs w:val="22"/>
                </w:rPr>
                <w:t>159</w:t>
              </w:r>
            </w:ins>
          </w:p>
        </w:tc>
        <w:tc>
          <w:tcPr>
            <w:tcW w:w="649" w:type="dxa"/>
            <w:vAlign w:val="bottom"/>
          </w:tcPr>
          <w:p w14:paraId="26533DA7" w14:textId="0FAABC23" w:rsidR="00814FB5" w:rsidRDefault="00814FB5" w:rsidP="00814FB5">
            <w:pPr>
              <w:spacing w:after="0"/>
              <w:jc w:val="center"/>
              <w:rPr>
                <w:rFonts w:ascii="Calibri" w:hAnsi="Calibri" w:cs="Calibri"/>
                <w:color w:val="000000"/>
              </w:rPr>
            </w:pPr>
            <w:ins w:id="3403" w:author="Tomas Toftgård" w:date="2025-05-13T18:23:00Z">
              <w:r>
                <w:rPr>
                  <w:rFonts w:ascii="Aptos Narrow" w:hAnsi="Aptos Narrow"/>
                  <w:color w:val="000000"/>
                  <w:sz w:val="22"/>
                  <w:szCs w:val="22"/>
                </w:rPr>
                <w:t>160</w:t>
              </w:r>
            </w:ins>
          </w:p>
        </w:tc>
        <w:tc>
          <w:tcPr>
            <w:tcW w:w="649" w:type="dxa"/>
            <w:vAlign w:val="bottom"/>
          </w:tcPr>
          <w:p w14:paraId="02133A4D" w14:textId="24003739" w:rsidR="00814FB5" w:rsidRDefault="00814FB5" w:rsidP="00814FB5">
            <w:pPr>
              <w:spacing w:after="0"/>
              <w:jc w:val="center"/>
              <w:rPr>
                <w:rFonts w:ascii="Calibri" w:hAnsi="Calibri" w:cs="Calibri"/>
                <w:color w:val="000000"/>
              </w:rPr>
            </w:pPr>
            <w:ins w:id="3404" w:author="Tomas Toftgård" w:date="2025-05-13T18:23:00Z">
              <w:r>
                <w:rPr>
                  <w:rFonts w:ascii="Aptos Narrow" w:hAnsi="Aptos Narrow"/>
                  <w:color w:val="000000"/>
                  <w:sz w:val="22"/>
                  <w:szCs w:val="22"/>
                </w:rPr>
                <w:t>161</w:t>
              </w:r>
            </w:ins>
          </w:p>
        </w:tc>
        <w:tc>
          <w:tcPr>
            <w:tcW w:w="648" w:type="dxa"/>
            <w:vAlign w:val="bottom"/>
          </w:tcPr>
          <w:p w14:paraId="36B047BB" w14:textId="37535B80" w:rsidR="00814FB5" w:rsidRDefault="00814FB5" w:rsidP="00814FB5">
            <w:pPr>
              <w:spacing w:after="0"/>
              <w:jc w:val="center"/>
              <w:rPr>
                <w:rFonts w:ascii="Calibri" w:hAnsi="Calibri" w:cs="Calibri"/>
                <w:color w:val="000000"/>
              </w:rPr>
            </w:pPr>
            <w:ins w:id="3405" w:author="Tomas Toftgård" w:date="2025-05-13T18:23:00Z">
              <w:r>
                <w:rPr>
                  <w:rFonts w:ascii="Aptos Narrow" w:hAnsi="Aptos Narrow"/>
                  <w:color w:val="000000"/>
                  <w:sz w:val="22"/>
                  <w:szCs w:val="22"/>
                </w:rPr>
                <w:t>162</w:t>
              </w:r>
            </w:ins>
          </w:p>
        </w:tc>
        <w:tc>
          <w:tcPr>
            <w:tcW w:w="649" w:type="dxa"/>
            <w:vAlign w:val="bottom"/>
          </w:tcPr>
          <w:p w14:paraId="250DB26B" w14:textId="13EA1685" w:rsidR="00814FB5" w:rsidRDefault="00814FB5" w:rsidP="00814FB5">
            <w:pPr>
              <w:spacing w:after="0"/>
              <w:jc w:val="center"/>
              <w:rPr>
                <w:rFonts w:ascii="Calibri" w:hAnsi="Calibri" w:cs="Calibri"/>
                <w:color w:val="000000"/>
              </w:rPr>
            </w:pPr>
            <w:ins w:id="3406" w:author="Tomas Toftgård" w:date="2025-05-13T18:23:00Z">
              <w:r>
                <w:rPr>
                  <w:rFonts w:ascii="Aptos Narrow" w:hAnsi="Aptos Narrow"/>
                  <w:color w:val="000000"/>
                  <w:sz w:val="22"/>
                  <w:szCs w:val="22"/>
                </w:rPr>
                <w:t>163</w:t>
              </w:r>
            </w:ins>
          </w:p>
        </w:tc>
        <w:tc>
          <w:tcPr>
            <w:tcW w:w="649" w:type="dxa"/>
            <w:vAlign w:val="bottom"/>
          </w:tcPr>
          <w:p w14:paraId="198272CA" w14:textId="166E97B4" w:rsidR="00814FB5" w:rsidRDefault="00814FB5" w:rsidP="00814FB5">
            <w:pPr>
              <w:spacing w:after="0"/>
              <w:jc w:val="center"/>
              <w:rPr>
                <w:rFonts w:ascii="Calibri" w:hAnsi="Calibri" w:cs="Calibri"/>
                <w:color w:val="000000"/>
              </w:rPr>
            </w:pPr>
            <w:ins w:id="3407" w:author="Tomas Toftgård" w:date="2025-05-13T18:23:00Z">
              <w:r>
                <w:rPr>
                  <w:rFonts w:ascii="Aptos Narrow" w:hAnsi="Aptos Narrow"/>
                  <w:color w:val="000000"/>
                  <w:sz w:val="22"/>
                  <w:szCs w:val="22"/>
                </w:rPr>
                <w:t>164</w:t>
              </w:r>
            </w:ins>
          </w:p>
        </w:tc>
        <w:tc>
          <w:tcPr>
            <w:tcW w:w="649" w:type="dxa"/>
            <w:vAlign w:val="bottom"/>
          </w:tcPr>
          <w:p w14:paraId="2880F240" w14:textId="2BBE8E63" w:rsidR="00814FB5" w:rsidRDefault="00814FB5" w:rsidP="00814FB5">
            <w:pPr>
              <w:spacing w:after="0"/>
              <w:jc w:val="center"/>
              <w:rPr>
                <w:rFonts w:ascii="Calibri" w:hAnsi="Calibri" w:cs="Calibri"/>
                <w:color w:val="000000"/>
              </w:rPr>
            </w:pPr>
            <w:ins w:id="3408" w:author="Tomas Toftgård" w:date="2025-05-13T18:23:00Z">
              <w:r>
                <w:rPr>
                  <w:rFonts w:ascii="Aptos Narrow" w:hAnsi="Aptos Narrow"/>
                  <w:color w:val="000000"/>
                  <w:sz w:val="22"/>
                  <w:szCs w:val="22"/>
                </w:rPr>
                <w:t>165</w:t>
              </w:r>
            </w:ins>
          </w:p>
        </w:tc>
      </w:tr>
      <w:tr w:rsidR="00814FB5" w:rsidRPr="002D0CDC" w14:paraId="6B20F7D6" w14:textId="3E76A15A" w:rsidTr="00814FB5">
        <w:trPr>
          <w:gridAfter w:val="1"/>
          <w:wAfter w:w="11" w:type="dxa"/>
          <w:jc w:val="center"/>
        </w:trPr>
        <w:tc>
          <w:tcPr>
            <w:tcW w:w="1306" w:type="dxa"/>
            <w:shd w:val="clear" w:color="auto" w:fill="auto"/>
            <w:vAlign w:val="center"/>
          </w:tcPr>
          <w:p w14:paraId="05ED9853" w14:textId="074C1CAC" w:rsidR="00814FB5" w:rsidRDefault="00814FB5" w:rsidP="00814FB5">
            <w:pPr>
              <w:spacing w:after="0"/>
              <w:jc w:val="center"/>
              <w:rPr>
                <w:lang w:val="en-US"/>
              </w:rPr>
            </w:pPr>
            <w:ins w:id="3409" w:author="Tomas Toftgård" w:date="2025-05-13T18:23:00Z">
              <w:r>
                <w:rPr>
                  <w:rFonts w:cs="Arial"/>
                  <w:color w:val="000000"/>
                </w:rPr>
                <w:t>P800-6</w:t>
              </w:r>
            </w:ins>
            <w:del w:id="3410" w:author="Tomas Toftgård" w:date="2025-05-13T18:23:00Z">
              <w:r w:rsidDel="002939BC">
                <w:rPr>
                  <w:lang w:val="en-US"/>
                </w:rPr>
                <w:delText>P800-6</w:delText>
              </w:r>
            </w:del>
          </w:p>
        </w:tc>
        <w:tc>
          <w:tcPr>
            <w:tcW w:w="648" w:type="dxa"/>
            <w:vAlign w:val="bottom"/>
          </w:tcPr>
          <w:p w14:paraId="06F94FCB" w14:textId="7AF4BE0A" w:rsidR="00814FB5" w:rsidRDefault="00814FB5" w:rsidP="00814FB5">
            <w:pPr>
              <w:spacing w:after="0"/>
              <w:jc w:val="center"/>
            </w:pPr>
            <w:ins w:id="3411" w:author="Tomas Toftgård" w:date="2025-05-13T18:23:00Z">
              <w:r>
                <w:rPr>
                  <w:rFonts w:ascii="Aptos Narrow" w:hAnsi="Aptos Narrow"/>
                  <w:color w:val="000000"/>
                  <w:sz w:val="22"/>
                  <w:szCs w:val="22"/>
                </w:rPr>
                <w:t>166</w:t>
              </w:r>
            </w:ins>
            <w:del w:id="3412" w:author="Tomas Toftgård" w:date="2025-05-13T18:23:00Z">
              <w:r w:rsidDel="002939BC">
                <w:rPr>
                  <w:rFonts w:ascii="Calibri" w:hAnsi="Calibri" w:cs="Calibri"/>
                  <w:color w:val="000000"/>
                </w:rPr>
                <w:delText>121</w:delText>
              </w:r>
            </w:del>
          </w:p>
        </w:tc>
        <w:tc>
          <w:tcPr>
            <w:tcW w:w="649" w:type="dxa"/>
            <w:vAlign w:val="bottom"/>
          </w:tcPr>
          <w:p w14:paraId="2576D598" w14:textId="1235FA71" w:rsidR="00814FB5" w:rsidRDefault="00814FB5" w:rsidP="00814FB5">
            <w:pPr>
              <w:spacing w:after="0"/>
              <w:jc w:val="center"/>
            </w:pPr>
            <w:ins w:id="3413" w:author="Tomas Toftgård" w:date="2025-05-13T18:23:00Z">
              <w:r>
                <w:rPr>
                  <w:rFonts w:ascii="Aptos Narrow" w:hAnsi="Aptos Narrow"/>
                  <w:color w:val="000000"/>
                  <w:sz w:val="22"/>
                  <w:szCs w:val="22"/>
                </w:rPr>
                <w:t>167</w:t>
              </w:r>
            </w:ins>
            <w:del w:id="3414" w:author="Tomas Toftgård" w:date="2025-05-13T18:23:00Z">
              <w:r w:rsidDel="002939BC">
                <w:rPr>
                  <w:rFonts w:ascii="Calibri" w:hAnsi="Calibri" w:cs="Calibri"/>
                  <w:color w:val="000000"/>
                </w:rPr>
                <w:delText>122</w:delText>
              </w:r>
            </w:del>
          </w:p>
        </w:tc>
        <w:tc>
          <w:tcPr>
            <w:tcW w:w="649" w:type="dxa"/>
            <w:vAlign w:val="bottom"/>
          </w:tcPr>
          <w:p w14:paraId="5AED008F" w14:textId="07880959" w:rsidR="00814FB5" w:rsidRPr="00820C3C" w:rsidRDefault="00814FB5" w:rsidP="00814FB5">
            <w:pPr>
              <w:spacing w:after="0"/>
              <w:jc w:val="center"/>
            </w:pPr>
            <w:ins w:id="3415" w:author="Tomas Toftgård" w:date="2025-05-13T18:23:00Z">
              <w:r>
                <w:rPr>
                  <w:rFonts w:ascii="Aptos Narrow" w:hAnsi="Aptos Narrow"/>
                  <w:color w:val="000000"/>
                  <w:sz w:val="22"/>
                  <w:szCs w:val="22"/>
                </w:rPr>
                <w:t>168</w:t>
              </w:r>
            </w:ins>
            <w:del w:id="3416" w:author="Tomas Toftgård" w:date="2025-05-13T18:23:00Z">
              <w:r w:rsidDel="002939BC">
                <w:rPr>
                  <w:rFonts w:ascii="Calibri" w:hAnsi="Calibri" w:cs="Calibri"/>
                  <w:color w:val="000000"/>
                </w:rPr>
                <w:delText>123</w:delText>
              </w:r>
            </w:del>
          </w:p>
        </w:tc>
        <w:tc>
          <w:tcPr>
            <w:tcW w:w="648" w:type="dxa"/>
            <w:vAlign w:val="bottom"/>
          </w:tcPr>
          <w:p w14:paraId="513B4DB5" w14:textId="5FA4D5CB" w:rsidR="00814FB5" w:rsidRPr="00820C3C" w:rsidRDefault="00814FB5" w:rsidP="00814FB5">
            <w:pPr>
              <w:spacing w:after="0"/>
              <w:jc w:val="center"/>
            </w:pPr>
            <w:ins w:id="3417" w:author="Tomas Toftgård" w:date="2025-05-13T18:23:00Z">
              <w:r>
                <w:rPr>
                  <w:rFonts w:ascii="Aptos Narrow" w:hAnsi="Aptos Narrow"/>
                  <w:color w:val="000000"/>
                  <w:sz w:val="22"/>
                  <w:szCs w:val="22"/>
                </w:rPr>
                <w:t>169</w:t>
              </w:r>
            </w:ins>
            <w:del w:id="3418" w:author="Tomas Toftgård" w:date="2025-05-13T18:23:00Z">
              <w:r w:rsidDel="002939BC">
                <w:rPr>
                  <w:rFonts w:ascii="Calibri" w:hAnsi="Calibri" w:cs="Calibri"/>
                  <w:color w:val="000000"/>
                </w:rPr>
                <w:delText>124</w:delText>
              </w:r>
            </w:del>
          </w:p>
        </w:tc>
        <w:tc>
          <w:tcPr>
            <w:tcW w:w="649" w:type="dxa"/>
            <w:vAlign w:val="bottom"/>
          </w:tcPr>
          <w:p w14:paraId="714F22FB" w14:textId="51AAB5F2" w:rsidR="00814FB5" w:rsidRDefault="00814FB5" w:rsidP="00814FB5">
            <w:pPr>
              <w:spacing w:after="0"/>
              <w:jc w:val="center"/>
              <w:rPr>
                <w:rFonts w:ascii="Calibri" w:hAnsi="Calibri" w:cs="Calibri"/>
                <w:color w:val="000000"/>
              </w:rPr>
            </w:pPr>
            <w:ins w:id="3419" w:author="Tomas Toftgård" w:date="2025-05-13T18:23:00Z">
              <w:r>
                <w:rPr>
                  <w:rFonts w:ascii="Aptos Narrow" w:hAnsi="Aptos Narrow"/>
                  <w:color w:val="000000"/>
                  <w:sz w:val="22"/>
                  <w:szCs w:val="22"/>
                </w:rPr>
                <w:t>170</w:t>
              </w:r>
            </w:ins>
          </w:p>
        </w:tc>
        <w:tc>
          <w:tcPr>
            <w:tcW w:w="649" w:type="dxa"/>
            <w:vAlign w:val="bottom"/>
          </w:tcPr>
          <w:p w14:paraId="01C1091D" w14:textId="1D12DFA8" w:rsidR="00814FB5" w:rsidRDefault="00814FB5" w:rsidP="00814FB5">
            <w:pPr>
              <w:spacing w:after="0"/>
              <w:jc w:val="center"/>
              <w:rPr>
                <w:rFonts w:ascii="Calibri" w:hAnsi="Calibri" w:cs="Calibri"/>
                <w:color w:val="000000"/>
              </w:rPr>
            </w:pPr>
            <w:ins w:id="3420" w:author="Tomas Toftgård" w:date="2025-05-13T18:23:00Z">
              <w:r>
                <w:rPr>
                  <w:rFonts w:ascii="Aptos Narrow" w:hAnsi="Aptos Narrow"/>
                  <w:color w:val="000000"/>
                  <w:sz w:val="22"/>
                  <w:szCs w:val="22"/>
                </w:rPr>
                <w:t>171</w:t>
              </w:r>
            </w:ins>
          </w:p>
        </w:tc>
        <w:tc>
          <w:tcPr>
            <w:tcW w:w="648" w:type="dxa"/>
            <w:vAlign w:val="bottom"/>
          </w:tcPr>
          <w:p w14:paraId="6C575295" w14:textId="781AE23B" w:rsidR="00814FB5" w:rsidRDefault="00814FB5" w:rsidP="00814FB5">
            <w:pPr>
              <w:spacing w:after="0"/>
              <w:jc w:val="center"/>
              <w:rPr>
                <w:rFonts w:ascii="Calibri" w:hAnsi="Calibri" w:cs="Calibri"/>
                <w:color w:val="000000"/>
              </w:rPr>
            </w:pPr>
            <w:ins w:id="3421" w:author="Tomas Toftgård" w:date="2025-05-13T18:23:00Z">
              <w:r>
                <w:rPr>
                  <w:rFonts w:ascii="Aptos Narrow" w:hAnsi="Aptos Narrow"/>
                  <w:color w:val="000000"/>
                  <w:sz w:val="22"/>
                  <w:szCs w:val="22"/>
                </w:rPr>
                <w:t>172</w:t>
              </w:r>
            </w:ins>
          </w:p>
        </w:tc>
        <w:tc>
          <w:tcPr>
            <w:tcW w:w="649" w:type="dxa"/>
            <w:vAlign w:val="bottom"/>
          </w:tcPr>
          <w:p w14:paraId="6D081E07" w14:textId="3A65E619" w:rsidR="00814FB5" w:rsidRDefault="00814FB5" w:rsidP="00814FB5">
            <w:pPr>
              <w:spacing w:after="0"/>
              <w:jc w:val="center"/>
              <w:rPr>
                <w:rFonts w:ascii="Calibri" w:hAnsi="Calibri" w:cs="Calibri"/>
                <w:color w:val="000000"/>
              </w:rPr>
            </w:pPr>
            <w:ins w:id="3422" w:author="Tomas Toftgård" w:date="2025-05-13T18:23:00Z">
              <w:r>
                <w:rPr>
                  <w:rFonts w:ascii="Aptos Narrow" w:hAnsi="Aptos Narrow"/>
                  <w:color w:val="000000"/>
                  <w:sz w:val="22"/>
                  <w:szCs w:val="22"/>
                </w:rPr>
                <w:t>173</w:t>
              </w:r>
            </w:ins>
          </w:p>
        </w:tc>
        <w:tc>
          <w:tcPr>
            <w:tcW w:w="649" w:type="dxa"/>
            <w:vAlign w:val="bottom"/>
          </w:tcPr>
          <w:p w14:paraId="39D6C603" w14:textId="72391FE0" w:rsidR="00814FB5" w:rsidRDefault="00814FB5" w:rsidP="00814FB5">
            <w:pPr>
              <w:spacing w:after="0"/>
              <w:jc w:val="center"/>
              <w:rPr>
                <w:rFonts w:ascii="Calibri" w:hAnsi="Calibri" w:cs="Calibri"/>
                <w:color w:val="000000"/>
              </w:rPr>
            </w:pPr>
            <w:ins w:id="3423" w:author="Tomas Toftgård" w:date="2025-05-13T18:23:00Z">
              <w:r>
                <w:rPr>
                  <w:rFonts w:ascii="Aptos Narrow" w:hAnsi="Aptos Narrow"/>
                  <w:color w:val="000000"/>
                  <w:sz w:val="22"/>
                  <w:szCs w:val="22"/>
                </w:rPr>
                <w:t>174</w:t>
              </w:r>
            </w:ins>
          </w:p>
        </w:tc>
        <w:tc>
          <w:tcPr>
            <w:tcW w:w="648" w:type="dxa"/>
            <w:vAlign w:val="bottom"/>
          </w:tcPr>
          <w:p w14:paraId="7F77395A" w14:textId="1488C991" w:rsidR="00814FB5" w:rsidRDefault="00814FB5" w:rsidP="00814FB5">
            <w:pPr>
              <w:spacing w:after="0"/>
              <w:jc w:val="center"/>
              <w:rPr>
                <w:rFonts w:ascii="Calibri" w:hAnsi="Calibri" w:cs="Calibri"/>
                <w:color w:val="000000"/>
              </w:rPr>
            </w:pPr>
            <w:ins w:id="3424" w:author="Tomas Toftgård" w:date="2025-05-13T18:23:00Z">
              <w:r>
                <w:rPr>
                  <w:rFonts w:ascii="Aptos Narrow" w:hAnsi="Aptos Narrow"/>
                  <w:color w:val="000000"/>
                  <w:sz w:val="22"/>
                  <w:szCs w:val="22"/>
                </w:rPr>
                <w:t>175</w:t>
              </w:r>
            </w:ins>
          </w:p>
        </w:tc>
        <w:tc>
          <w:tcPr>
            <w:tcW w:w="649" w:type="dxa"/>
            <w:vAlign w:val="bottom"/>
          </w:tcPr>
          <w:p w14:paraId="06E3539D" w14:textId="5EA97672" w:rsidR="00814FB5" w:rsidRDefault="00814FB5" w:rsidP="00814FB5">
            <w:pPr>
              <w:spacing w:after="0"/>
              <w:jc w:val="center"/>
              <w:rPr>
                <w:rFonts w:ascii="Calibri" w:hAnsi="Calibri" w:cs="Calibri"/>
                <w:color w:val="000000"/>
              </w:rPr>
            </w:pPr>
            <w:ins w:id="3425" w:author="Tomas Toftgård" w:date="2025-05-13T18:23:00Z">
              <w:r>
                <w:rPr>
                  <w:rFonts w:ascii="Aptos Narrow" w:hAnsi="Aptos Narrow"/>
                  <w:color w:val="000000"/>
                  <w:sz w:val="22"/>
                  <w:szCs w:val="22"/>
                </w:rPr>
                <w:t>176</w:t>
              </w:r>
            </w:ins>
          </w:p>
        </w:tc>
        <w:tc>
          <w:tcPr>
            <w:tcW w:w="649" w:type="dxa"/>
            <w:vAlign w:val="bottom"/>
          </w:tcPr>
          <w:p w14:paraId="5A0B73DE" w14:textId="2631EB27" w:rsidR="00814FB5" w:rsidRDefault="00814FB5" w:rsidP="00814FB5">
            <w:pPr>
              <w:spacing w:after="0"/>
              <w:jc w:val="center"/>
              <w:rPr>
                <w:rFonts w:ascii="Calibri" w:hAnsi="Calibri" w:cs="Calibri"/>
                <w:color w:val="000000"/>
              </w:rPr>
            </w:pPr>
            <w:ins w:id="3426" w:author="Tomas Toftgård" w:date="2025-05-13T18:23:00Z">
              <w:r>
                <w:rPr>
                  <w:rFonts w:ascii="Aptos Narrow" w:hAnsi="Aptos Narrow"/>
                  <w:color w:val="000000"/>
                  <w:sz w:val="22"/>
                  <w:szCs w:val="22"/>
                </w:rPr>
                <w:t>177</w:t>
              </w:r>
            </w:ins>
          </w:p>
        </w:tc>
        <w:tc>
          <w:tcPr>
            <w:tcW w:w="649" w:type="dxa"/>
            <w:vAlign w:val="bottom"/>
          </w:tcPr>
          <w:p w14:paraId="6818E0B8" w14:textId="6416F4AF" w:rsidR="00814FB5" w:rsidRDefault="00814FB5" w:rsidP="00814FB5">
            <w:pPr>
              <w:spacing w:after="0"/>
              <w:jc w:val="center"/>
              <w:rPr>
                <w:rFonts w:ascii="Calibri" w:hAnsi="Calibri" w:cs="Calibri"/>
                <w:color w:val="000000"/>
              </w:rPr>
            </w:pPr>
            <w:ins w:id="3427" w:author="Tomas Toftgård" w:date="2025-05-13T18:23:00Z">
              <w:r>
                <w:rPr>
                  <w:rFonts w:ascii="Aptos Narrow" w:hAnsi="Aptos Narrow"/>
                  <w:color w:val="000000"/>
                  <w:sz w:val="22"/>
                  <w:szCs w:val="22"/>
                </w:rPr>
                <w:t>178</w:t>
              </w:r>
            </w:ins>
          </w:p>
        </w:tc>
      </w:tr>
      <w:tr w:rsidR="00814FB5" w:rsidRPr="002D0CDC" w14:paraId="3B17141B" w14:textId="35E9317D" w:rsidTr="00814FB5">
        <w:trPr>
          <w:gridAfter w:val="1"/>
          <w:wAfter w:w="11" w:type="dxa"/>
          <w:jc w:val="center"/>
        </w:trPr>
        <w:tc>
          <w:tcPr>
            <w:tcW w:w="1306" w:type="dxa"/>
            <w:shd w:val="clear" w:color="auto" w:fill="auto"/>
            <w:vAlign w:val="center"/>
          </w:tcPr>
          <w:p w14:paraId="6AD0B9D6" w14:textId="5A0506C6" w:rsidR="00814FB5" w:rsidRDefault="00814FB5" w:rsidP="00814FB5">
            <w:pPr>
              <w:spacing w:after="0"/>
              <w:jc w:val="center"/>
              <w:rPr>
                <w:lang w:val="en-US"/>
              </w:rPr>
            </w:pPr>
            <w:ins w:id="3428" w:author="Tomas Toftgård" w:date="2025-05-13T18:23:00Z">
              <w:r>
                <w:rPr>
                  <w:rFonts w:cs="Arial"/>
                  <w:color w:val="000000"/>
                </w:rPr>
                <w:t>P800-7</w:t>
              </w:r>
            </w:ins>
            <w:del w:id="3429" w:author="Tomas Toftgård" w:date="2025-05-13T18:23:00Z">
              <w:r w:rsidDel="002939BC">
                <w:rPr>
                  <w:lang w:val="en-US"/>
                </w:rPr>
                <w:delText>P800-7</w:delText>
              </w:r>
            </w:del>
          </w:p>
        </w:tc>
        <w:tc>
          <w:tcPr>
            <w:tcW w:w="648" w:type="dxa"/>
            <w:vAlign w:val="bottom"/>
          </w:tcPr>
          <w:p w14:paraId="64763290" w14:textId="26C2FDDA" w:rsidR="00814FB5" w:rsidRDefault="00814FB5" w:rsidP="00814FB5">
            <w:pPr>
              <w:spacing w:after="0"/>
              <w:jc w:val="center"/>
            </w:pPr>
            <w:ins w:id="3430" w:author="Tomas Toftgård" w:date="2025-05-13T18:23:00Z">
              <w:r>
                <w:rPr>
                  <w:rFonts w:ascii="Aptos Narrow" w:hAnsi="Aptos Narrow"/>
                  <w:color w:val="000000"/>
                  <w:sz w:val="22"/>
                  <w:szCs w:val="22"/>
                </w:rPr>
                <w:t>179</w:t>
              </w:r>
            </w:ins>
            <w:del w:id="3431" w:author="Tomas Toftgård" w:date="2025-05-13T18:23:00Z">
              <w:r w:rsidDel="002939BC">
                <w:rPr>
                  <w:rFonts w:ascii="Calibri" w:hAnsi="Calibri" w:cs="Calibri"/>
                  <w:color w:val="000000"/>
                </w:rPr>
                <w:delText>125</w:delText>
              </w:r>
            </w:del>
          </w:p>
        </w:tc>
        <w:tc>
          <w:tcPr>
            <w:tcW w:w="649" w:type="dxa"/>
            <w:vAlign w:val="bottom"/>
          </w:tcPr>
          <w:p w14:paraId="257EA6D7" w14:textId="614B970E" w:rsidR="00814FB5" w:rsidRDefault="00814FB5" w:rsidP="00814FB5">
            <w:pPr>
              <w:spacing w:after="0"/>
              <w:jc w:val="center"/>
            </w:pPr>
            <w:ins w:id="3432" w:author="Tomas Toftgård" w:date="2025-05-13T18:23:00Z">
              <w:r>
                <w:rPr>
                  <w:rFonts w:ascii="Aptos Narrow" w:hAnsi="Aptos Narrow"/>
                  <w:color w:val="000000"/>
                  <w:sz w:val="22"/>
                  <w:szCs w:val="22"/>
                </w:rPr>
                <w:t>180</w:t>
              </w:r>
            </w:ins>
            <w:del w:id="3433" w:author="Tomas Toftgård" w:date="2025-05-13T18:23:00Z">
              <w:r w:rsidDel="002939BC">
                <w:rPr>
                  <w:rFonts w:ascii="Calibri" w:hAnsi="Calibri" w:cs="Calibri"/>
                  <w:color w:val="000000"/>
                </w:rPr>
                <w:delText>126</w:delText>
              </w:r>
            </w:del>
          </w:p>
        </w:tc>
        <w:tc>
          <w:tcPr>
            <w:tcW w:w="649" w:type="dxa"/>
            <w:vAlign w:val="bottom"/>
          </w:tcPr>
          <w:p w14:paraId="06D3487F" w14:textId="056CD71B" w:rsidR="00814FB5" w:rsidRPr="00820C3C" w:rsidRDefault="00814FB5" w:rsidP="00814FB5">
            <w:pPr>
              <w:spacing w:after="0"/>
              <w:jc w:val="center"/>
            </w:pPr>
            <w:ins w:id="3434" w:author="Tomas Toftgård" w:date="2025-05-13T18:23:00Z">
              <w:r>
                <w:rPr>
                  <w:rFonts w:ascii="Aptos Narrow" w:hAnsi="Aptos Narrow"/>
                  <w:color w:val="000000"/>
                  <w:sz w:val="22"/>
                  <w:szCs w:val="22"/>
                </w:rPr>
                <w:t>181</w:t>
              </w:r>
            </w:ins>
            <w:del w:id="3435" w:author="Tomas Toftgård" w:date="2025-05-13T18:23:00Z">
              <w:r w:rsidDel="002939BC">
                <w:rPr>
                  <w:rFonts w:ascii="Calibri" w:hAnsi="Calibri" w:cs="Calibri"/>
                  <w:color w:val="000000"/>
                </w:rPr>
                <w:delText>127</w:delText>
              </w:r>
            </w:del>
          </w:p>
        </w:tc>
        <w:tc>
          <w:tcPr>
            <w:tcW w:w="648" w:type="dxa"/>
            <w:vAlign w:val="bottom"/>
          </w:tcPr>
          <w:p w14:paraId="7290E110" w14:textId="749CBE55" w:rsidR="00814FB5" w:rsidRPr="00820C3C" w:rsidRDefault="00814FB5" w:rsidP="00814FB5">
            <w:pPr>
              <w:spacing w:after="0"/>
              <w:jc w:val="center"/>
            </w:pPr>
            <w:ins w:id="3436" w:author="Tomas Toftgård" w:date="2025-05-13T18:23:00Z">
              <w:r>
                <w:rPr>
                  <w:rFonts w:ascii="Aptos Narrow" w:hAnsi="Aptos Narrow"/>
                  <w:color w:val="000000"/>
                  <w:sz w:val="22"/>
                  <w:szCs w:val="22"/>
                </w:rPr>
                <w:t>182</w:t>
              </w:r>
            </w:ins>
            <w:del w:id="3437" w:author="Tomas Toftgård" w:date="2025-05-13T18:23:00Z">
              <w:r w:rsidDel="002939BC">
                <w:rPr>
                  <w:rFonts w:ascii="Calibri" w:hAnsi="Calibri" w:cs="Calibri"/>
                  <w:color w:val="000000"/>
                </w:rPr>
                <w:delText>128</w:delText>
              </w:r>
            </w:del>
          </w:p>
        </w:tc>
        <w:tc>
          <w:tcPr>
            <w:tcW w:w="649" w:type="dxa"/>
            <w:vAlign w:val="bottom"/>
          </w:tcPr>
          <w:p w14:paraId="05249672" w14:textId="3C3EBCB6" w:rsidR="00814FB5" w:rsidRDefault="00814FB5" w:rsidP="00814FB5">
            <w:pPr>
              <w:spacing w:after="0"/>
              <w:jc w:val="center"/>
              <w:rPr>
                <w:rFonts w:ascii="Calibri" w:hAnsi="Calibri" w:cs="Calibri"/>
                <w:color w:val="000000"/>
              </w:rPr>
            </w:pPr>
            <w:ins w:id="3438" w:author="Tomas Toftgård" w:date="2025-05-13T18:23:00Z">
              <w:r>
                <w:rPr>
                  <w:rFonts w:ascii="Aptos Narrow" w:hAnsi="Aptos Narrow"/>
                  <w:color w:val="000000"/>
                  <w:sz w:val="22"/>
                  <w:szCs w:val="22"/>
                </w:rPr>
                <w:t>183</w:t>
              </w:r>
            </w:ins>
          </w:p>
        </w:tc>
        <w:tc>
          <w:tcPr>
            <w:tcW w:w="649" w:type="dxa"/>
            <w:vAlign w:val="bottom"/>
          </w:tcPr>
          <w:p w14:paraId="12A13BA2" w14:textId="4DDA7971" w:rsidR="00814FB5" w:rsidRDefault="00814FB5" w:rsidP="00814FB5">
            <w:pPr>
              <w:spacing w:after="0"/>
              <w:jc w:val="center"/>
              <w:rPr>
                <w:rFonts w:ascii="Calibri" w:hAnsi="Calibri" w:cs="Calibri"/>
                <w:color w:val="000000"/>
              </w:rPr>
            </w:pPr>
            <w:ins w:id="3439" w:author="Tomas Toftgård" w:date="2025-05-13T18:23:00Z">
              <w:r>
                <w:rPr>
                  <w:rFonts w:ascii="Aptos Narrow" w:hAnsi="Aptos Narrow"/>
                  <w:color w:val="000000"/>
                  <w:sz w:val="22"/>
                  <w:szCs w:val="22"/>
                </w:rPr>
                <w:t>184</w:t>
              </w:r>
            </w:ins>
          </w:p>
        </w:tc>
        <w:tc>
          <w:tcPr>
            <w:tcW w:w="648" w:type="dxa"/>
            <w:vAlign w:val="bottom"/>
          </w:tcPr>
          <w:p w14:paraId="2C5B8195" w14:textId="5171D065" w:rsidR="00814FB5" w:rsidRDefault="00814FB5" w:rsidP="00814FB5">
            <w:pPr>
              <w:spacing w:after="0"/>
              <w:jc w:val="center"/>
              <w:rPr>
                <w:rFonts w:ascii="Calibri" w:hAnsi="Calibri" w:cs="Calibri"/>
                <w:color w:val="000000"/>
              </w:rPr>
            </w:pPr>
            <w:ins w:id="3440" w:author="Tomas Toftgård" w:date="2025-05-13T18:23:00Z">
              <w:r>
                <w:rPr>
                  <w:rFonts w:ascii="Aptos Narrow" w:hAnsi="Aptos Narrow"/>
                  <w:color w:val="000000"/>
                  <w:sz w:val="22"/>
                  <w:szCs w:val="22"/>
                </w:rPr>
                <w:t>185</w:t>
              </w:r>
            </w:ins>
          </w:p>
        </w:tc>
        <w:tc>
          <w:tcPr>
            <w:tcW w:w="649" w:type="dxa"/>
            <w:vAlign w:val="bottom"/>
          </w:tcPr>
          <w:p w14:paraId="4D870709" w14:textId="1654A58F" w:rsidR="00814FB5" w:rsidRDefault="00814FB5" w:rsidP="00814FB5">
            <w:pPr>
              <w:spacing w:after="0"/>
              <w:jc w:val="center"/>
              <w:rPr>
                <w:rFonts w:ascii="Calibri" w:hAnsi="Calibri" w:cs="Calibri"/>
                <w:color w:val="000000"/>
              </w:rPr>
            </w:pPr>
            <w:ins w:id="3441" w:author="Tomas Toftgård" w:date="2025-05-13T18:23:00Z">
              <w:r>
                <w:rPr>
                  <w:rFonts w:ascii="Aptos Narrow" w:hAnsi="Aptos Narrow"/>
                  <w:color w:val="000000"/>
                  <w:sz w:val="22"/>
                  <w:szCs w:val="22"/>
                </w:rPr>
                <w:t>186</w:t>
              </w:r>
            </w:ins>
          </w:p>
        </w:tc>
        <w:tc>
          <w:tcPr>
            <w:tcW w:w="649" w:type="dxa"/>
            <w:vAlign w:val="bottom"/>
          </w:tcPr>
          <w:p w14:paraId="3135EC26" w14:textId="486023E2" w:rsidR="00814FB5" w:rsidRDefault="00814FB5" w:rsidP="00814FB5">
            <w:pPr>
              <w:spacing w:after="0"/>
              <w:jc w:val="center"/>
              <w:rPr>
                <w:rFonts w:ascii="Calibri" w:hAnsi="Calibri" w:cs="Calibri"/>
                <w:color w:val="000000"/>
              </w:rPr>
            </w:pPr>
            <w:ins w:id="3442" w:author="Tomas Toftgård" w:date="2025-05-13T18:23:00Z">
              <w:r>
                <w:rPr>
                  <w:rFonts w:ascii="Aptos Narrow" w:hAnsi="Aptos Narrow"/>
                  <w:color w:val="000000"/>
                  <w:sz w:val="22"/>
                  <w:szCs w:val="22"/>
                </w:rPr>
                <w:t>187</w:t>
              </w:r>
            </w:ins>
          </w:p>
        </w:tc>
        <w:tc>
          <w:tcPr>
            <w:tcW w:w="648" w:type="dxa"/>
            <w:vAlign w:val="bottom"/>
          </w:tcPr>
          <w:p w14:paraId="7CB13582" w14:textId="2B4D7323" w:rsidR="00814FB5" w:rsidRDefault="00814FB5" w:rsidP="00814FB5">
            <w:pPr>
              <w:spacing w:after="0"/>
              <w:jc w:val="center"/>
              <w:rPr>
                <w:rFonts w:ascii="Calibri" w:hAnsi="Calibri" w:cs="Calibri"/>
                <w:color w:val="000000"/>
              </w:rPr>
            </w:pPr>
            <w:ins w:id="3443" w:author="Tomas Toftgård" w:date="2025-05-13T18:23:00Z">
              <w:r>
                <w:rPr>
                  <w:rFonts w:ascii="Aptos Narrow" w:hAnsi="Aptos Narrow"/>
                  <w:color w:val="000000"/>
                  <w:sz w:val="22"/>
                  <w:szCs w:val="22"/>
                </w:rPr>
                <w:t>188</w:t>
              </w:r>
            </w:ins>
          </w:p>
        </w:tc>
        <w:tc>
          <w:tcPr>
            <w:tcW w:w="649" w:type="dxa"/>
            <w:vAlign w:val="bottom"/>
          </w:tcPr>
          <w:p w14:paraId="49A8BD0D" w14:textId="5546DDFB" w:rsidR="00814FB5" w:rsidRDefault="00814FB5" w:rsidP="00814FB5">
            <w:pPr>
              <w:spacing w:after="0"/>
              <w:jc w:val="center"/>
              <w:rPr>
                <w:rFonts w:ascii="Calibri" w:hAnsi="Calibri" w:cs="Calibri"/>
                <w:color w:val="000000"/>
              </w:rPr>
            </w:pPr>
            <w:ins w:id="3444" w:author="Tomas Toftgård" w:date="2025-05-13T18:23:00Z">
              <w:r>
                <w:rPr>
                  <w:rFonts w:ascii="Aptos Narrow" w:hAnsi="Aptos Narrow"/>
                  <w:color w:val="000000"/>
                  <w:sz w:val="22"/>
                  <w:szCs w:val="22"/>
                </w:rPr>
                <w:t>189</w:t>
              </w:r>
            </w:ins>
          </w:p>
        </w:tc>
        <w:tc>
          <w:tcPr>
            <w:tcW w:w="649" w:type="dxa"/>
            <w:vAlign w:val="bottom"/>
          </w:tcPr>
          <w:p w14:paraId="6969775C" w14:textId="1ABEBEFA" w:rsidR="00814FB5" w:rsidRDefault="00814FB5" w:rsidP="00814FB5">
            <w:pPr>
              <w:spacing w:after="0"/>
              <w:jc w:val="center"/>
              <w:rPr>
                <w:rFonts w:ascii="Calibri" w:hAnsi="Calibri" w:cs="Calibri"/>
                <w:color w:val="000000"/>
              </w:rPr>
            </w:pPr>
            <w:ins w:id="3445" w:author="Tomas Toftgård" w:date="2025-05-13T18:23:00Z">
              <w:r>
                <w:rPr>
                  <w:rFonts w:ascii="Aptos Narrow" w:hAnsi="Aptos Narrow"/>
                  <w:color w:val="000000"/>
                  <w:sz w:val="22"/>
                  <w:szCs w:val="22"/>
                </w:rPr>
                <w:t>190</w:t>
              </w:r>
            </w:ins>
          </w:p>
        </w:tc>
        <w:tc>
          <w:tcPr>
            <w:tcW w:w="649" w:type="dxa"/>
            <w:vAlign w:val="bottom"/>
          </w:tcPr>
          <w:p w14:paraId="4E1C665F" w14:textId="22B139AA" w:rsidR="00814FB5" w:rsidRDefault="00814FB5" w:rsidP="00814FB5">
            <w:pPr>
              <w:spacing w:after="0"/>
              <w:jc w:val="center"/>
              <w:rPr>
                <w:rFonts w:ascii="Calibri" w:hAnsi="Calibri" w:cs="Calibri"/>
                <w:color w:val="000000"/>
              </w:rPr>
            </w:pPr>
            <w:ins w:id="3446" w:author="Tomas Toftgård" w:date="2025-05-13T18:23:00Z">
              <w:r>
                <w:rPr>
                  <w:rFonts w:ascii="Aptos Narrow" w:hAnsi="Aptos Narrow"/>
                  <w:color w:val="000000"/>
                  <w:sz w:val="22"/>
                  <w:szCs w:val="22"/>
                </w:rPr>
                <w:t>191</w:t>
              </w:r>
            </w:ins>
          </w:p>
        </w:tc>
      </w:tr>
      <w:tr w:rsidR="00814FB5" w:rsidRPr="002D0CDC" w14:paraId="7813F54D" w14:textId="25968A3F" w:rsidTr="00814FB5">
        <w:trPr>
          <w:gridAfter w:val="1"/>
          <w:wAfter w:w="11" w:type="dxa"/>
          <w:jc w:val="center"/>
        </w:trPr>
        <w:tc>
          <w:tcPr>
            <w:tcW w:w="1306" w:type="dxa"/>
            <w:shd w:val="clear" w:color="auto" w:fill="auto"/>
            <w:vAlign w:val="center"/>
          </w:tcPr>
          <w:p w14:paraId="7F6B1BDB" w14:textId="40B148E1" w:rsidR="00814FB5" w:rsidRDefault="00814FB5" w:rsidP="00814FB5">
            <w:pPr>
              <w:spacing w:after="0"/>
              <w:jc w:val="center"/>
              <w:rPr>
                <w:lang w:val="en-US"/>
              </w:rPr>
            </w:pPr>
            <w:ins w:id="3447" w:author="Tomas Toftgård" w:date="2025-05-13T18:23:00Z">
              <w:r>
                <w:rPr>
                  <w:rFonts w:cs="Arial"/>
                  <w:color w:val="000000"/>
                </w:rPr>
                <w:t>P800-8</w:t>
              </w:r>
            </w:ins>
            <w:del w:id="3448" w:author="Tomas Toftgård" w:date="2025-05-13T18:23:00Z">
              <w:r w:rsidDel="002939BC">
                <w:rPr>
                  <w:lang w:val="en-US"/>
                </w:rPr>
                <w:delText>P800-8</w:delText>
              </w:r>
            </w:del>
          </w:p>
        </w:tc>
        <w:tc>
          <w:tcPr>
            <w:tcW w:w="648" w:type="dxa"/>
            <w:vAlign w:val="bottom"/>
          </w:tcPr>
          <w:p w14:paraId="4B18AEC6" w14:textId="497479DE" w:rsidR="00814FB5" w:rsidRDefault="00814FB5" w:rsidP="00814FB5">
            <w:pPr>
              <w:spacing w:after="0"/>
              <w:jc w:val="center"/>
            </w:pPr>
            <w:ins w:id="3449" w:author="Tomas Toftgård" w:date="2025-05-13T18:23:00Z">
              <w:r>
                <w:rPr>
                  <w:rFonts w:ascii="Aptos Narrow" w:hAnsi="Aptos Narrow"/>
                  <w:color w:val="000000"/>
                  <w:sz w:val="22"/>
                  <w:szCs w:val="22"/>
                </w:rPr>
                <w:t>192</w:t>
              </w:r>
            </w:ins>
            <w:del w:id="3450" w:author="Tomas Toftgård" w:date="2025-05-13T18:23:00Z">
              <w:r w:rsidDel="002939BC">
                <w:rPr>
                  <w:rFonts w:ascii="Calibri" w:hAnsi="Calibri" w:cs="Calibri"/>
                  <w:color w:val="000000"/>
                </w:rPr>
                <w:delText>129</w:delText>
              </w:r>
            </w:del>
          </w:p>
        </w:tc>
        <w:tc>
          <w:tcPr>
            <w:tcW w:w="649" w:type="dxa"/>
            <w:vAlign w:val="bottom"/>
          </w:tcPr>
          <w:p w14:paraId="0CF5B27B" w14:textId="46FC52F9" w:rsidR="00814FB5" w:rsidRDefault="00814FB5" w:rsidP="00814FB5">
            <w:pPr>
              <w:spacing w:after="0"/>
              <w:jc w:val="center"/>
            </w:pPr>
            <w:ins w:id="3451" w:author="Tomas Toftgård" w:date="2025-05-13T18:23:00Z">
              <w:r>
                <w:rPr>
                  <w:rFonts w:ascii="Aptos Narrow" w:hAnsi="Aptos Narrow"/>
                  <w:color w:val="000000"/>
                  <w:sz w:val="22"/>
                  <w:szCs w:val="22"/>
                </w:rPr>
                <w:t>193</w:t>
              </w:r>
            </w:ins>
            <w:del w:id="3452" w:author="Tomas Toftgård" w:date="2025-05-13T18:23:00Z">
              <w:r w:rsidDel="002939BC">
                <w:rPr>
                  <w:rFonts w:ascii="Calibri" w:hAnsi="Calibri" w:cs="Calibri"/>
                  <w:color w:val="000000"/>
                </w:rPr>
                <w:delText>130</w:delText>
              </w:r>
            </w:del>
          </w:p>
        </w:tc>
        <w:tc>
          <w:tcPr>
            <w:tcW w:w="649" w:type="dxa"/>
            <w:vAlign w:val="bottom"/>
          </w:tcPr>
          <w:p w14:paraId="48CCD646" w14:textId="240278F4" w:rsidR="00814FB5" w:rsidRPr="00820C3C" w:rsidRDefault="00814FB5" w:rsidP="00814FB5">
            <w:pPr>
              <w:spacing w:after="0"/>
              <w:jc w:val="center"/>
            </w:pPr>
            <w:ins w:id="3453" w:author="Tomas Toftgård" w:date="2025-05-13T18:23:00Z">
              <w:r>
                <w:rPr>
                  <w:rFonts w:ascii="Aptos Narrow" w:hAnsi="Aptos Narrow"/>
                  <w:color w:val="000000"/>
                  <w:sz w:val="22"/>
                  <w:szCs w:val="22"/>
                </w:rPr>
                <w:t>194</w:t>
              </w:r>
            </w:ins>
            <w:del w:id="3454" w:author="Tomas Toftgård" w:date="2025-05-13T18:23:00Z">
              <w:r w:rsidDel="002939BC">
                <w:rPr>
                  <w:rFonts w:ascii="Calibri" w:hAnsi="Calibri" w:cs="Calibri"/>
                  <w:color w:val="000000"/>
                </w:rPr>
                <w:delText>131</w:delText>
              </w:r>
            </w:del>
          </w:p>
        </w:tc>
        <w:tc>
          <w:tcPr>
            <w:tcW w:w="648" w:type="dxa"/>
            <w:vAlign w:val="bottom"/>
          </w:tcPr>
          <w:p w14:paraId="7545211B" w14:textId="6D5AB3C6" w:rsidR="00814FB5" w:rsidRPr="00820C3C" w:rsidRDefault="00814FB5" w:rsidP="00814FB5">
            <w:pPr>
              <w:spacing w:after="0"/>
              <w:jc w:val="center"/>
            </w:pPr>
            <w:ins w:id="3455" w:author="Tomas Toftgård" w:date="2025-05-13T18:23:00Z">
              <w:r>
                <w:rPr>
                  <w:rFonts w:ascii="Aptos Narrow" w:hAnsi="Aptos Narrow"/>
                  <w:color w:val="000000"/>
                  <w:sz w:val="22"/>
                  <w:szCs w:val="22"/>
                </w:rPr>
                <w:t>195</w:t>
              </w:r>
            </w:ins>
            <w:del w:id="3456" w:author="Tomas Toftgård" w:date="2025-05-13T18:23:00Z">
              <w:r w:rsidDel="002939BC">
                <w:rPr>
                  <w:rFonts w:ascii="Calibri" w:hAnsi="Calibri" w:cs="Calibri"/>
                  <w:color w:val="000000"/>
                </w:rPr>
                <w:delText>132</w:delText>
              </w:r>
            </w:del>
          </w:p>
        </w:tc>
        <w:tc>
          <w:tcPr>
            <w:tcW w:w="649" w:type="dxa"/>
            <w:vAlign w:val="bottom"/>
          </w:tcPr>
          <w:p w14:paraId="1E3E8E4C" w14:textId="4BAFA6FE" w:rsidR="00814FB5" w:rsidRDefault="00814FB5" w:rsidP="00814FB5">
            <w:pPr>
              <w:spacing w:after="0"/>
              <w:jc w:val="center"/>
              <w:rPr>
                <w:rFonts w:ascii="Calibri" w:hAnsi="Calibri" w:cs="Calibri"/>
                <w:color w:val="000000"/>
              </w:rPr>
            </w:pPr>
            <w:ins w:id="3457" w:author="Tomas Toftgård" w:date="2025-05-13T18:23:00Z">
              <w:r>
                <w:rPr>
                  <w:rFonts w:ascii="Aptos Narrow" w:hAnsi="Aptos Narrow"/>
                  <w:color w:val="000000"/>
                  <w:sz w:val="22"/>
                  <w:szCs w:val="22"/>
                </w:rPr>
                <w:t>196</w:t>
              </w:r>
            </w:ins>
          </w:p>
        </w:tc>
        <w:tc>
          <w:tcPr>
            <w:tcW w:w="649" w:type="dxa"/>
            <w:vAlign w:val="bottom"/>
          </w:tcPr>
          <w:p w14:paraId="22115528" w14:textId="2CA6460D" w:rsidR="00814FB5" w:rsidRDefault="00814FB5" w:rsidP="00814FB5">
            <w:pPr>
              <w:spacing w:after="0"/>
              <w:jc w:val="center"/>
              <w:rPr>
                <w:rFonts w:ascii="Calibri" w:hAnsi="Calibri" w:cs="Calibri"/>
                <w:color w:val="000000"/>
              </w:rPr>
            </w:pPr>
            <w:ins w:id="3458" w:author="Tomas Toftgård" w:date="2025-05-13T18:23:00Z">
              <w:r>
                <w:rPr>
                  <w:rFonts w:ascii="Aptos Narrow" w:hAnsi="Aptos Narrow"/>
                  <w:color w:val="000000"/>
                  <w:sz w:val="22"/>
                  <w:szCs w:val="22"/>
                </w:rPr>
                <w:t>197</w:t>
              </w:r>
            </w:ins>
          </w:p>
        </w:tc>
        <w:tc>
          <w:tcPr>
            <w:tcW w:w="648" w:type="dxa"/>
            <w:vAlign w:val="bottom"/>
          </w:tcPr>
          <w:p w14:paraId="48DEAB59" w14:textId="01DA2A28" w:rsidR="00814FB5" w:rsidRDefault="00814FB5" w:rsidP="00814FB5">
            <w:pPr>
              <w:spacing w:after="0"/>
              <w:jc w:val="center"/>
              <w:rPr>
                <w:rFonts w:ascii="Calibri" w:hAnsi="Calibri" w:cs="Calibri"/>
                <w:color w:val="000000"/>
              </w:rPr>
            </w:pPr>
            <w:ins w:id="3459" w:author="Tomas Toftgård" w:date="2025-05-13T18:23:00Z">
              <w:r>
                <w:rPr>
                  <w:rFonts w:ascii="Aptos Narrow" w:hAnsi="Aptos Narrow"/>
                  <w:color w:val="000000"/>
                  <w:sz w:val="22"/>
                  <w:szCs w:val="22"/>
                </w:rPr>
                <w:t>198</w:t>
              </w:r>
            </w:ins>
          </w:p>
        </w:tc>
        <w:tc>
          <w:tcPr>
            <w:tcW w:w="649" w:type="dxa"/>
            <w:vAlign w:val="bottom"/>
          </w:tcPr>
          <w:p w14:paraId="21605BE9" w14:textId="298FF44F" w:rsidR="00814FB5" w:rsidRDefault="00814FB5" w:rsidP="00814FB5">
            <w:pPr>
              <w:spacing w:after="0"/>
              <w:jc w:val="center"/>
              <w:rPr>
                <w:rFonts w:ascii="Calibri" w:hAnsi="Calibri" w:cs="Calibri"/>
                <w:color w:val="000000"/>
              </w:rPr>
            </w:pPr>
            <w:ins w:id="3460" w:author="Tomas Toftgård" w:date="2025-05-13T18:23:00Z">
              <w:r>
                <w:rPr>
                  <w:rFonts w:ascii="Aptos Narrow" w:hAnsi="Aptos Narrow"/>
                  <w:color w:val="000000"/>
                  <w:sz w:val="22"/>
                  <w:szCs w:val="22"/>
                </w:rPr>
                <w:t>199</w:t>
              </w:r>
            </w:ins>
          </w:p>
        </w:tc>
        <w:tc>
          <w:tcPr>
            <w:tcW w:w="649" w:type="dxa"/>
            <w:vAlign w:val="bottom"/>
          </w:tcPr>
          <w:p w14:paraId="3BF7981C" w14:textId="129C41E3" w:rsidR="00814FB5" w:rsidRDefault="00814FB5" w:rsidP="00814FB5">
            <w:pPr>
              <w:spacing w:after="0"/>
              <w:jc w:val="center"/>
              <w:rPr>
                <w:rFonts w:ascii="Calibri" w:hAnsi="Calibri" w:cs="Calibri"/>
                <w:color w:val="000000"/>
              </w:rPr>
            </w:pPr>
            <w:ins w:id="3461" w:author="Tomas Toftgård" w:date="2025-05-13T18:23:00Z">
              <w:r>
                <w:rPr>
                  <w:rFonts w:ascii="Aptos Narrow" w:hAnsi="Aptos Narrow"/>
                  <w:color w:val="000000"/>
                  <w:sz w:val="22"/>
                  <w:szCs w:val="22"/>
                </w:rPr>
                <w:t>200</w:t>
              </w:r>
            </w:ins>
          </w:p>
        </w:tc>
        <w:tc>
          <w:tcPr>
            <w:tcW w:w="648" w:type="dxa"/>
            <w:vAlign w:val="bottom"/>
          </w:tcPr>
          <w:p w14:paraId="2493357A" w14:textId="0F985B03" w:rsidR="00814FB5" w:rsidRDefault="00814FB5" w:rsidP="00814FB5">
            <w:pPr>
              <w:spacing w:after="0"/>
              <w:jc w:val="center"/>
              <w:rPr>
                <w:rFonts w:ascii="Calibri" w:hAnsi="Calibri" w:cs="Calibri"/>
                <w:color w:val="000000"/>
              </w:rPr>
            </w:pPr>
            <w:ins w:id="3462" w:author="Tomas Toftgård" w:date="2025-05-13T18:23:00Z">
              <w:r>
                <w:rPr>
                  <w:rFonts w:ascii="Aptos Narrow" w:hAnsi="Aptos Narrow"/>
                  <w:color w:val="000000"/>
                  <w:sz w:val="22"/>
                  <w:szCs w:val="22"/>
                </w:rPr>
                <w:t>201</w:t>
              </w:r>
            </w:ins>
          </w:p>
        </w:tc>
        <w:tc>
          <w:tcPr>
            <w:tcW w:w="649" w:type="dxa"/>
            <w:vAlign w:val="bottom"/>
          </w:tcPr>
          <w:p w14:paraId="36CE6A1E" w14:textId="62E848BF" w:rsidR="00814FB5" w:rsidRDefault="00814FB5" w:rsidP="00814FB5">
            <w:pPr>
              <w:spacing w:after="0"/>
              <w:jc w:val="center"/>
              <w:rPr>
                <w:rFonts w:ascii="Calibri" w:hAnsi="Calibri" w:cs="Calibri"/>
                <w:color w:val="000000"/>
              </w:rPr>
            </w:pPr>
            <w:ins w:id="3463" w:author="Tomas Toftgård" w:date="2025-05-13T18:23:00Z">
              <w:r>
                <w:rPr>
                  <w:rFonts w:ascii="Aptos Narrow" w:hAnsi="Aptos Narrow"/>
                  <w:color w:val="000000"/>
                  <w:sz w:val="22"/>
                  <w:szCs w:val="22"/>
                </w:rPr>
                <w:t>202</w:t>
              </w:r>
            </w:ins>
          </w:p>
        </w:tc>
        <w:tc>
          <w:tcPr>
            <w:tcW w:w="649" w:type="dxa"/>
            <w:vAlign w:val="bottom"/>
          </w:tcPr>
          <w:p w14:paraId="27C9D113" w14:textId="043BAC3F" w:rsidR="00814FB5" w:rsidRDefault="00814FB5" w:rsidP="00814FB5">
            <w:pPr>
              <w:spacing w:after="0"/>
              <w:jc w:val="center"/>
              <w:rPr>
                <w:rFonts w:ascii="Calibri" w:hAnsi="Calibri" w:cs="Calibri"/>
                <w:color w:val="000000"/>
              </w:rPr>
            </w:pPr>
            <w:ins w:id="3464" w:author="Tomas Toftgård" w:date="2025-05-13T18:23:00Z">
              <w:r>
                <w:rPr>
                  <w:rFonts w:ascii="Aptos Narrow" w:hAnsi="Aptos Narrow"/>
                  <w:color w:val="000000"/>
                  <w:sz w:val="22"/>
                  <w:szCs w:val="22"/>
                </w:rPr>
                <w:t>203</w:t>
              </w:r>
            </w:ins>
          </w:p>
        </w:tc>
        <w:tc>
          <w:tcPr>
            <w:tcW w:w="649" w:type="dxa"/>
            <w:vAlign w:val="bottom"/>
          </w:tcPr>
          <w:p w14:paraId="1B424A1D" w14:textId="004B8CBC" w:rsidR="00814FB5" w:rsidRDefault="00814FB5" w:rsidP="00814FB5">
            <w:pPr>
              <w:spacing w:after="0"/>
              <w:jc w:val="center"/>
              <w:rPr>
                <w:rFonts w:ascii="Calibri" w:hAnsi="Calibri" w:cs="Calibri"/>
                <w:color w:val="000000"/>
              </w:rPr>
            </w:pPr>
            <w:ins w:id="3465" w:author="Tomas Toftgård" w:date="2025-05-13T18:23:00Z">
              <w:r>
                <w:rPr>
                  <w:rFonts w:ascii="Aptos Narrow" w:hAnsi="Aptos Narrow"/>
                  <w:color w:val="000000"/>
                  <w:sz w:val="22"/>
                  <w:szCs w:val="22"/>
                </w:rPr>
                <w:t>204</w:t>
              </w:r>
            </w:ins>
          </w:p>
        </w:tc>
      </w:tr>
      <w:tr w:rsidR="00814FB5" w:rsidRPr="002D0CDC" w14:paraId="53F8C849" w14:textId="09493C14" w:rsidTr="00814FB5">
        <w:trPr>
          <w:gridAfter w:val="1"/>
          <w:wAfter w:w="11" w:type="dxa"/>
          <w:jc w:val="center"/>
        </w:trPr>
        <w:tc>
          <w:tcPr>
            <w:tcW w:w="1306" w:type="dxa"/>
            <w:shd w:val="clear" w:color="auto" w:fill="auto"/>
            <w:vAlign w:val="center"/>
          </w:tcPr>
          <w:p w14:paraId="30B68BC7" w14:textId="00ECBF8C" w:rsidR="00814FB5" w:rsidRDefault="00814FB5" w:rsidP="00814FB5">
            <w:pPr>
              <w:spacing w:after="0"/>
              <w:jc w:val="center"/>
              <w:rPr>
                <w:lang w:val="en-US"/>
              </w:rPr>
            </w:pPr>
            <w:ins w:id="3466" w:author="Tomas Toftgård" w:date="2025-05-13T18:23:00Z">
              <w:r>
                <w:rPr>
                  <w:rFonts w:cs="Arial"/>
                  <w:color w:val="000000"/>
                </w:rPr>
                <w:t>P800-9</w:t>
              </w:r>
            </w:ins>
            <w:del w:id="3467" w:author="Tomas Toftgård" w:date="2025-05-13T18:23:00Z">
              <w:r w:rsidDel="002939BC">
                <w:rPr>
                  <w:lang w:val="en-US"/>
                </w:rPr>
                <w:delText>P800-9</w:delText>
              </w:r>
            </w:del>
          </w:p>
        </w:tc>
        <w:tc>
          <w:tcPr>
            <w:tcW w:w="648" w:type="dxa"/>
            <w:vAlign w:val="bottom"/>
          </w:tcPr>
          <w:p w14:paraId="661D0E0F" w14:textId="774601FC" w:rsidR="00814FB5" w:rsidRDefault="00814FB5" w:rsidP="00814FB5">
            <w:pPr>
              <w:spacing w:after="0"/>
              <w:jc w:val="center"/>
            </w:pPr>
            <w:ins w:id="3468" w:author="Tomas Toftgård" w:date="2025-05-13T18:23:00Z">
              <w:r>
                <w:rPr>
                  <w:rFonts w:ascii="Aptos Narrow" w:hAnsi="Aptos Narrow"/>
                  <w:color w:val="000000"/>
                  <w:sz w:val="22"/>
                  <w:szCs w:val="22"/>
                </w:rPr>
                <w:t>205</w:t>
              </w:r>
            </w:ins>
            <w:del w:id="3469" w:author="Tomas Toftgård" w:date="2025-05-13T18:23:00Z">
              <w:r w:rsidDel="002939BC">
                <w:rPr>
                  <w:rFonts w:ascii="Calibri" w:hAnsi="Calibri" w:cs="Calibri"/>
                  <w:color w:val="000000"/>
                </w:rPr>
                <w:delText>133</w:delText>
              </w:r>
            </w:del>
          </w:p>
        </w:tc>
        <w:tc>
          <w:tcPr>
            <w:tcW w:w="649" w:type="dxa"/>
            <w:vAlign w:val="bottom"/>
          </w:tcPr>
          <w:p w14:paraId="03B13B35" w14:textId="18D74C42" w:rsidR="00814FB5" w:rsidRDefault="00814FB5" w:rsidP="00814FB5">
            <w:pPr>
              <w:spacing w:after="0"/>
              <w:jc w:val="center"/>
            </w:pPr>
            <w:ins w:id="3470" w:author="Tomas Toftgård" w:date="2025-05-13T18:23:00Z">
              <w:r>
                <w:rPr>
                  <w:rFonts w:ascii="Aptos Narrow" w:hAnsi="Aptos Narrow"/>
                  <w:color w:val="000000"/>
                  <w:sz w:val="22"/>
                  <w:szCs w:val="22"/>
                </w:rPr>
                <w:t>206</w:t>
              </w:r>
            </w:ins>
            <w:del w:id="3471" w:author="Tomas Toftgård" w:date="2025-05-13T18:23:00Z">
              <w:r w:rsidDel="002939BC">
                <w:rPr>
                  <w:rFonts w:ascii="Calibri" w:hAnsi="Calibri" w:cs="Calibri"/>
                  <w:color w:val="000000"/>
                </w:rPr>
                <w:delText>134</w:delText>
              </w:r>
            </w:del>
          </w:p>
        </w:tc>
        <w:tc>
          <w:tcPr>
            <w:tcW w:w="649" w:type="dxa"/>
            <w:vAlign w:val="bottom"/>
          </w:tcPr>
          <w:p w14:paraId="413906FE" w14:textId="75EF0EC8" w:rsidR="00814FB5" w:rsidRPr="00820C3C" w:rsidRDefault="00814FB5" w:rsidP="00814FB5">
            <w:pPr>
              <w:spacing w:after="0"/>
              <w:jc w:val="center"/>
            </w:pPr>
            <w:ins w:id="3472" w:author="Tomas Toftgård" w:date="2025-05-13T18:23:00Z">
              <w:r>
                <w:rPr>
                  <w:rFonts w:ascii="Aptos Narrow" w:hAnsi="Aptos Narrow"/>
                  <w:color w:val="000000"/>
                  <w:sz w:val="22"/>
                  <w:szCs w:val="22"/>
                </w:rPr>
                <w:t>207</w:t>
              </w:r>
            </w:ins>
            <w:del w:id="3473" w:author="Tomas Toftgård" w:date="2025-05-13T18:23:00Z">
              <w:r w:rsidDel="002939BC">
                <w:rPr>
                  <w:rFonts w:ascii="Calibri" w:hAnsi="Calibri" w:cs="Calibri"/>
                  <w:color w:val="000000"/>
                </w:rPr>
                <w:delText>135</w:delText>
              </w:r>
            </w:del>
          </w:p>
        </w:tc>
        <w:tc>
          <w:tcPr>
            <w:tcW w:w="648" w:type="dxa"/>
            <w:vAlign w:val="bottom"/>
          </w:tcPr>
          <w:p w14:paraId="43CE1497" w14:textId="629EFFDF" w:rsidR="00814FB5" w:rsidRPr="00820C3C" w:rsidRDefault="00814FB5" w:rsidP="00814FB5">
            <w:pPr>
              <w:spacing w:after="0"/>
              <w:jc w:val="center"/>
            </w:pPr>
            <w:ins w:id="3474" w:author="Tomas Toftgård" w:date="2025-05-13T18:23:00Z">
              <w:r>
                <w:rPr>
                  <w:rFonts w:ascii="Aptos Narrow" w:hAnsi="Aptos Narrow"/>
                  <w:color w:val="000000"/>
                  <w:sz w:val="22"/>
                  <w:szCs w:val="22"/>
                </w:rPr>
                <w:t>208</w:t>
              </w:r>
            </w:ins>
            <w:del w:id="3475" w:author="Tomas Toftgård" w:date="2025-05-13T18:23:00Z">
              <w:r w:rsidDel="002939BC">
                <w:rPr>
                  <w:rFonts w:ascii="Calibri" w:hAnsi="Calibri" w:cs="Calibri"/>
                  <w:color w:val="000000"/>
                </w:rPr>
                <w:delText>136</w:delText>
              </w:r>
            </w:del>
          </w:p>
        </w:tc>
        <w:tc>
          <w:tcPr>
            <w:tcW w:w="649" w:type="dxa"/>
            <w:vAlign w:val="bottom"/>
          </w:tcPr>
          <w:p w14:paraId="19AEC0E3" w14:textId="08CAF98A" w:rsidR="00814FB5" w:rsidRDefault="00814FB5" w:rsidP="00814FB5">
            <w:pPr>
              <w:spacing w:after="0"/>
              <w:jc w:val="center"/>
              <w:rPr>
                <w:rFonts w:ascii="Calibri" w:hAnsi="Calibri" w:cs="Calibri"/>
                <w:color w:val="000000"/>
              </w:rPr>
            </w:pPr>
            <w:ins w:id="3476" w:author="Tomas Toftgård" w:date="2025-05-13T18:23:00Z">
              <w:r>
                <w:rPr>
                  <w:rFonts w:ascii="Aptos Narrow" w:hAnsi="Aptos Narrow"/>
                  <w:color w:val="000000"/>
                  <w:sz w:val="22"/>
                  <w:szCs w:val="22"/>
                </w:rPr>
                <w:t>209</w:t>
              </w:r>
            </w:ins>
          </w:p>
        </w:tc>
        <w:tc>
          <w:tcPr>
            <w:tcW w:w="649" w:type="dxa"/>
            <w:vAlign w:val="bottom"/>
          </w:tcPr>
          <w:p w14:paraId="1F7979BB" w14:textId="6DD3C958" w:rsidR="00814FB5" w:rsidRDefault="00814FB5" w:rsidP="00814FB5">
            <w:pPr>
              <w:spacing w:after="0"/>
              <w:jc w:val="center"/>
              <w:rPr>
                <w:rFonts w:ascii="Calibri" w:hAnsi="Calibri" w:cs="Calibri"/>
                <w:color w:val="000000"/>
              </w:rPr>
            </w:pPr>
            <w:ins w:id="3477" w:author="Tomas Toftgård" w:date="2025-05-13T18:23:00Z">
              <w:r>
                <w:rPr>
                  <w:rFonts w:ascii="Aptos Narrow" w:hAnsi="Aptos Narrow"/>
                  <w:color w:val="000000"/>
                  <w:sz w:val="22"/>
                  <w:szCs w:val="22"/>
                </w:rPr>
                <w:t>210</w:t>
              </w:r>
            </w:ins>
          </w:p>
        </w:tc>
        <w:tc>
          <w:tcPr>
            <w:tcW w:w="648" w:type="dxa"/>
            <w:vAlign w:val="bottom"/>
          </w:tcPr>
          <w:p w14:paraId="221EAA5A" w14:textId="70E0273B" w:rsidR="00814FB5" w:rsidRDefault="00814FB5" w:rsidP="00814FB5">
            <w:pPr>
              <w:spacing w:after="0"/>
              <w:jc w:val="center"/>
              <w:rPr>
                <w:rFonts w:ascii="Calibri" w:hAnsi="Calibri" w:cs="Calibri"/>
                <w:color w:val="000000"/>
              </w:rPr>
            </w:pPr>
            <w:ins w:id="3478" w:author="Tomas Toftgård" w:date="2025-05-13T18:23:00Z">
              <w:r>
                <w:rPr>
                  <w:rFonts w:ascii="Aptos Narrow" w:hAnsi="Aptos Narrow"/>
                  <w:color w:val="000000"/>
                  <w:sz w:val="22"/>
                  <w:szCs w:val="22"/>
                </w:rPr>
                <w:t>211</w:t>
              </w:r>
            </w:ins>
          </w:p>
        </w:tc>
        <w:tc>
          <w:tcPr>
            <w:tcW w:w="649" w:type="dxa"/>
            <w:vAlign w:val="bottom"/>
          </w:tcPr>
          <w:p w14:paraId="0D79FED6" w14:textId="624E02C9" w:rsidR="00814FB5" w:rsidRDefault="00814FB5" w:rsidP="00814FB5">
            <w:pPr>
              <w:spacing w:after="0"/>
              <w:jc w:val="center"/>
              <w:rPr>
                <w:rFonts w:ascii="Calibri" w:hAnsi="Calibri" w:cs="Calibri"/>
                <w:color w:val="000000"/>
              </w:rPr>
            </w:pPr>
            <w:ins w:id="3479" w:author="Tomas Toftgård" w:date="2025-05-13T18:23:00Z">
              <w:r>
                <w:rPr>
                  <w:rFonts w:ascii="Aptos Narrow" w:hAnsi="Aptos Narrow"/>
                  <w:color w:val="000000"/>
                  <w:sz w:val="22"/>
                  <w:szCs w:val="22"/>
                </w:rPr>
                <w:t>212</w:t>
              </w:r>
            </w:ins>
          </w:p>
        </w:tc>
        <w:tc>
          <w:tcPr>
            <w:tcW w:w="649" w:type="dxa"/>
            <w:vAlign w:val="bottom"/>
          </w:tcPr>
          <w:p w14:paraId="00E8D492" w14:textId="65CDB8B3" w:rsidR="00814FB5" w:rsidRDefault="00814FB5" w:rsidP="00814FB5">
            <w:pPr>
              <w:spacing w:after="0"/>
              <w:jc w:val="center"/>
              <w:rPr>
                <w:rFonts w:ascii="Calibri" w:hAnsi="Calibri" w:cs="Calibri"/>
                <w:color w:val="000000"/>
              </w:rPr>
            </w:pPr>
            <w:ins w:id="3480" w:author="Tomas Toftgård" w:date="2025-05-13T18:23:00Z">
              <w:r>
                <w:rPr>
                  <w:rFonts w:ascii="Aptos Narrow" w:hAnsi="Aptos Narrow"/>
                  <w:color w:val="000000"/>
                  <w:sz w:val="22"/>
                  <w:szCs w:val="22"/>
                </w:rPr>
                <w:t>213</w:t>
              </w:r>
            </w:ins>
          </w:p>
        </w:tc>
        <w:tc>
          <w:tcPr>
            <w:tcW w:w="648" w:type="dxa"/>
            <w:vAlign w:val="bottom"/>
          </w:tcPr>
          <w:p w14:paraId="7F2F82EF" w14:textId="2033A982" w:rsidR="00814FB5" w:rsidRDefault="00814FB5" w:rsidP="00814FB5">
            <w:pPr>
              <w:spacing w:after="0"/>
              <w:jc w:val="center"/>
              <w:rPr>
                <w:rFonts w:ascii="Calibri" w:hAnsi="Calibri" w:cs="Calibri"/>
                <w:color w:val="000000"/>
              </w:rPr>
            </w:pPr>
            <w:ins w:id="3481" w:author="Tomas Toftgård" w:date="2025-05-13T18:23:00Z">
              <w:r>
                <w:rPr>
                  <w:rFonts w:ascii="Aptos Narrow" w:hAnsi="Aptos Narrow"/>
                  <w:color w:val="000000"/>
                  <w:sz w:val="22"/>
                  <w:szCs w:val="22"/>
                </w:rPr>
                <w:t>214</w:t>
              </w:r>
            </w:ins>
          </w:p>
        </w:tc>
        <w:tc>
          <w:tcPr>
            <w:tcW w:w="649" w:type="dxa"/>
            <w:vAlign w:val="bottom"/>
          </w:tcPr>
          <w:p w14:paraId="6A356779" w14:textId="78FAAB14" w:rsidR="00814FB5" w:rsidRDefault="00814FB5" w:rsidP="00814FB5">
            <w:pPr>
              <w:spacing w:after="0"/>
              <w:jc w:val="center"/>
              <w:rPr>
                <w:rFonts w:ascii="Calibri" w:hAnsi="Calibri" w:cs="Calibri"/>
                <w:color w:val="000000"/>
              </w:rPr>
            </w:pPr>
            <w:ins w:id="3482" w:author="Tomas Toftgård" w:date="2025-05-13T18:23:00Z">
              <w:r>
                <w:rPr>
                  <w:rFonts w:ascii="Aptos Narrow" w:hAnsi="Aptos Narrow"/>
                  <w:color w:val="000000"/>
                  <w:sz w:val="22"/>
                  <w:szCs w:val="22"/>
                </w:rPr>
                <w:t>215</w:t>
              </w:r>
            </w:ins>
          </w:p>
        </w:tc>
        <w:tc>
          <w:tcPr>
            <w:tcW w:w="649" w:type="dxa"/>
            <w:vAlign w:val="bottom"/>
          </w:tcPr>
          <w:p w14:paraId="1DCF6AEB" w14:textId="438209B7" w:rsidR="00814FB5" w:rsidRDefault="00814FB5" w:rsidP="00814FB5">
            <w:pPr>
              <w:spacing w:after="0"/>
              <w:jc w:val="center"/>
              <w:rPr>
                <w:rFonts w:ascii="Calibri" w:hAnsi="Calibri" w:cs="Calibri"/>
                <w:color w:val="000000"/>
              </w:rPr>
            </w:pPr>
            <w:ins w:id="3483" w:author="Tomas Toftgård" w:date="2025-05-13T18:23:00Z">
              <w:r>
                <w:rPr>
                  <w:rFonts w:ascii="Aptos Narrow" w:hAnsi="Aptos Narrow"/>
                  <w:color w:val="000000"/>
                  <w:sz w:val="22"/>
                  <w:szCs w:val="22"/>
                </w:rPr>
                <w:t>216</w:t>
              </w:r>
            </w:ins>
          </w:p>
        </w:tc>
        <w:tc>
          <w:tcPr>
            <w:tcW w:w="649" w:type="dxa"/>
            <w:vAlign w:val="bottom"/>
          </w:tcPr>
          <w:p w14:paraId="5992766C" w14:textId="6EBB773C" w:rsidR="00814FB5" w:rsidRDefault="00814FB5" w:rsidP="00814FB5">
            <w:pPr>
              <w:spacing w:after="0"/>
              <w:jc w:val="center"/>
              <w:rPr>
                <w:rFonts w:ascii="Calibri" w:hAnsi="Calibri" w:cs="Calibri"/>
                <w:color w:val="000000"/>
              </w:rPr>
            </w:pPr>
            <w:ins w:id="3484" w:author="Tomas Toftgård" w:date="2025-05-13T18:23:00Z">
              <w:r>
                <w:rPr>
                  <w:rFonts w:ascii="Aptos Narrow" w:hAnsi="Aptos Narrow"/>
                  <w:color w:val="000000"/>
                  <w:sz w:val="22"/>
                  <w:szCs w:val="22"/>
                </w:rPr>
                <w:t>217</w:t>
              </w:r>
            </w:ins>
          </w:p>
        </w:tc>
      </w:tr>
      <w:tr w:rsidR="00814FB5" w:rsidRPr="002D0CDC" w14:paraId="6EEB3B58" w14:textId="58EED7DB" w:rsidTr="00814FB5">
        <w:trPr>
          <w:gridAfter w:val="1"/>
          <w:wAfter w:w="11" w:type="dxa"/>
          <w:jc w:val="center"/>
        </w:trPr>
        <w:tc>
          <w:tcPr>
            <w:tcW w:w="1306" w:type="dxa"/>
            <w:shd w:val="clear" w:color="auto" w:fill="auto"/>
            <w:vAlign w:val="center"/>
          </w:tcPr>
          <w:p w14:paraId="0A2873C9" w14:textId="57679FB5" w:rsidR="00814FB5" w:rsidRDefault="00814FB5" w:rsidP="00814FB5">
            <w:pPr>
              <w:spacing w:after="0"/>
              <w:jc w:val="center"/>
              <w:rPr>
                <w:lang w:val="en-US"/>
              </w:rPr>
            </w:pPr>
            <w:ins w:id="3485" w:author="Tomas Toftgård" w:date="2025-05-13T18:23:00Z">
              <w:r>
                <w:rPr>
                  <w:rFonts w:cs="Arial"/>
                  <w:color w:val="000000"/>
                </w:rPr>
                <w:t>P800-10</w:t>
              </w:r>
            </w:ins>
            <w:del w:id="3486" w:author="Tomas Toftgård" w:date="2025-05-13T18:23:00Z">
              <w:r w:rsidDel="002939BC">
                <w:rPr>
                  <w:lang w:val="en-US"/>
                </w:rPr>
                <w:delText>BS1534-1a</w:delText>
              </w:r>
            </w:del>
          </w:p>
        </w:tc>
        <w:tc>
          <w:tcPr>
            <w:tcW w:w="648" w:type="dxa"/>
            <w:vAlign w:val="bottom"/>
          </w:tcPr>
          <w:p w14:paraId="4CEEA2A3" w14:textId="2BEA6789" w:rsidR="00814FB5" w:rsidRDefault="00814FB5" w:rsidP="00814FB5">
            <w:pPr>
              <w:spacing w:after="0"/>
              <w:jc w:val="center"/>
            </w:pPr>
            <w:ins w:id="3487" w:author="Tomas Toftgård" w:date="2025-05-13T18:23:00Z">
              <w:r>
                <w:rPr>
                  <w:rFonts w:ascii="Aptos Narrow" w:hAnsi="Aptos Narrow"/>
                  <w:color w:val="000000"/>
                  <w:sz w:val="22"/>
                  <w:szCs w:val="22"/>
                </w:rPr>
                <w:t>218</w:t>
              </w:r>
            </w:ins>
            <w:del w:id="3488" w:author="Tomas Toftgård" w:date="2025-05-13T18:23:00Z">
              <w:r w:rsidDel="002939BC">
                <w:rPr>
                  <w:rFonts w:ascii="Calibri" w:hAnsi="Calibri" w:cs="Calibri"/>
                  <w:color w:val="000000"/>
                </w:rPr>
                <w:delText>137</w:delText>
              </w:r>
            </w:del>
          </w:p>
        </w:tc>
        <w:tc>
          <w:tcPr>
            <w:tcW w:w="649" w:type="dxa"/>
            <w:vAlign w:val="bottom"/>
          </w:tcPr>
          <w:p w14:paraId="79E21F07" w14:textId="4A78C899" w:rsidR="00814FB5" w:rsidRDefault="00814FB5" w:rsidP="00814FB5">
            <w:pPr>
              <w:spacing w:after="0"/>
              <w:jc w:val="center"/>
            </w:pPr>
            <w:ins w:id="3489" w:author="Tomas Toftgård" w:date="2025-05-13T18:23:00Z">
              <w:r>
                <w:rPr>
                  <w:rFonts w:ascii="Aptos Narrow" w:hAnsi="Aptos Narrow"/>
                  <w:color w:val="000000"/>
                  <w:sz w:val="22"/>
                  <w:szCs w:val="22"/>
                </w:rPr>
                <w:t>219</w:t>
              </w:r>
            </w:ins>
            <w:del w:id="3490" w:author="Tomas Toftgård" w:date="2025-05-13T18:23:00Z">
              <w:r w:rsidDel="002939BC">
                <w:rPr>
                  <w:rFonts w:ascii="Calibri" w:hAnsi="Calibri" w:cs="Calibri"/>
                  <w:color w:val="000000"/>
                </w:rPr>
                <w:delText>138</w:delText>
              </w:r>
            </w:del>
          </w:p>
        </w:tc>
        <w:tc>
          <w:tcPr>
            <w:tcW w:w="649" w:type="dxa"/>
            <w:vAlign w:val="bottom"/>
          </w:tcPr>
          <w:p w14:paraId="72CD4B3F" w14:textId="21F5817D" w:rsidR="00814FB5" w:rsidRPr="00820C3C" w:rsidRDefault="00814FB5" w:rsidP="00814FB5">
            <w:pPr>
              <w:spacing w:after="0"/>
              <w:jc w:val="center"/>
            </w:pPr>
            <w:ins w:id="3491" w:author="Tomas Toftgård" w:date="2025-05-13T18:23:00Z">
              <w:r>
                <w:rPr>
                  <w:rFonts w:ascii="Aptos Narrow" w:hAnsi="Aptos Narrow"/>
                  <w:color w:val="000000"/>
                  <w:sz w:val="22"/>
                  <w:szCs w:val="22"/>
                </w:rPr>
                <w:t>220</w:t>
              </w:r>
            </w:ins>
            <w:del w:id="3492" w:author="Tomas Toftgård" w:date="2025-05-13T18:23:00Z">
              <w:r w:rsidDel="002939BC">
                <w:rPr>
                  <w:rFonts w:ascii="Calibri" w:hAnsi="Calibri" w:cs="Calibri"/>
                  <w:color w:val="000000"/>
                </w:rPr>
                <w:delText>139</w:delText>
              </w:r>
            </w:del>
          </w:p>
        </w:tc>
        <w:tc>
          <w:tcPr>
            <w:tcW w:w="648" w:type="dxa"/>
            <w:vAlign w:val="bottom"/>
          </w:tcPr>
          <w:p w14:paraId="48CCABE5" w14:textId="4A76E36B" w:rsidR="00814FB5" w:rsidRPr="00820C3C" w:rsidRDefault="00814FB5" w:rsidP="00814FB5">
            <w:pPr>
              <w:spacing w:after="0"/>
              <w:jc w:val="center"/>
            </w:pPr>
            <w:ins w:id="3493" w:author="Tomas Toftgård" w:date="2025-05-13T18:23:00Z">
              <w:r>
                <w:rPr>
                  <w:rFonts w:ascii="Aptos Narrow" w:hAnsi="Aptos Narrow"/>
                  <w:color w:val="000000"/>
                  <w:sz w:val="22"/>
                  <w:szCs w:val="22"/>
                </w:rPr>
                <w:t>221</w:t>
              </w:r>
            </w:ins>
            <w:del w:id="3494" w:author="Tomas Toftgård" w:date="2025-05-13T18:23:00Z">
              <w:r w:rsidDel="002939BC">
                <w:rPr>
                  <w:rFonts w:ascii="Calibri" w:hAnsi="Calibri" w:cs="Calibri"/>
                  <w:color w:val="000000"/>
                </w:rPr>
                <w:delText>140</w:delText>
              </w:r>
            </w:del>
          </w:p>
        </w:tc>
        <w:tc>
          <w:tcPr>
            <w:tcW w:w="649" w:type="dxa"/>
            <w:vAlign w:val="bottom"/>
          </w:tcPr>
          <w:p w14:paraId="505AFFC0" w14:textId="4DFF6420" w:rsidR="00814FB5" w:rsidRDefault="00814FB5" w:rsidP="00814FB5">
            <w:pPr>
              <w:spacing w:after="0"/>
              <w:jc w:val="center"/>
              <w:rPr>
                <w:rFonts w:ascii="Calibri" w:hAnsi="Calibri" w:cs="Calibri"/>
                <w:color w:val="000000"/>
              </w:rPr>
            </w:pPr>
            <w:ins w:id="3495" w:author="Tomas Toftgård" w:date="2025-05-13T18:23:00Z">
              <w:r>
                <w:rPr>
                  <w:rFonts w:ascii="Aptos Narrow" w:hAnsi="Aptos Narrow"/>
                  <w:color w:val="000000"/>
                  <w:sz w:val="22"/>
                  <w:szCs w:val="22"/>
                </w:rPr>
                <w:t>222</w:t>
              </w:r>
            </w:ins>
          </w:p>
        </w:tc>
        <w:tc>
          <w:tcPr>
            <w:tcW w:w="649" w:type="dxa"/>
            <w:vAlign w:val="bottom"/>
          </w:tcPr>
          <w:p w14:paraId="578A6EEA" w14:textId="59B0FAD0" w:rsidR="00814FB5" w:rsidRDefault="00814FB5" w:rsidP="00814FB5">
            <w:pPr>
              <w:spacing w:after="0"/>
              <w:jc w:val="center"/>
              <w:rPr>
                <w:rFonts w:ascii="Calibri" w:hAnsi="Calibri" w:cs="Calibri"/>
                <w:color w:val="000000"/>
              </w:rPr>
            </w:pPr>
            <w:ins w:id="3496" w:author="Tomas Toftgård" w:date="2025-05-13T18:23:00Z">
              <w:r>
                <w:rPr>
                  <w:rFonts w:ascii="Aptos Narrow" w:hAnsi="Aptos Narrow"/>
                  <w:color w:val="000000"/>
                  <w:sz w:val="22"/>
                  <w:szCs w:val="22"/>
                </w:rPr>
                <w:t>223</w:t>
              </w:r>
            </w:ins>
          </w:p>
        </w:tc>
        <w:tc>
          <w:tcPr>
            <w:tcW w:w="648" w:type="dxa"/>
            <w:vAlign w:val="bottom"/>
          </w:tcPr>
          <w:p w14:paraId="0D00E5FC" w14:textId="7592D992" w:rsidR="00814FB5" w:rsidRDefault="00814FB5" w:rsidP="00814FB5">
            <w:pPr>
              <w:spacing w:after="0"/>
              <w:jc w:val="center"/>
              <w:rPr>
                <w:rFonts w:ascii="Calibri" w:hAnsi="Calibri" w:cs="Calibri"/>
                <w:color w:val="000000"/>
              </w:rPr>
            </w:pPr>
            <w:ins w:id="3497" w:author="Tomas Toftgård" w:date="2025-05-13T18:23:00Z">
              <w:r>
                <w:rPr>
                  <w:rFonts w:ascii="Aptos Narrow" w:hAnsi="Aptos Narrow"/>
                  <w:color w:val="000000"/>
                  <w:sz w:val="22"/>
                  <w:szCs w:val="22"/>
                </w:rPr>
                <w:t>224</w:t>
              </w:r>
            </w:ins>
          </w:p>
        </w:tc>
        <w:tc>
          <w:tcPr>
            <w:tcW w:w="649" w:type="dxa"/>
            <w:vAlign w:val="bottom"/>
          </w:tcPr>
          <w:p w14:paraId="7683A2ED" w14:textId="1DB1B857" w:rsidR="00814FB5" w:rsidRDefault="00814FB5" w:rsidP="00814FB5">
            <w:pPr>
              <w:spacing w:after="0"/>
              <w:jc w:val="center"/>
              <w:rPr>
                <w:rFonts w:ascii="Calibri" w:hAnsi="Calibri" w:cs="Calibri"/>
                <w:color w:val="000000"/>
              </w:rPr>
            </w:pPr>
            <w:ins w:id="3498" w:author="Tomas Toftgård" w:date="2025-05-13T18:23:00Z">
              <w:r>
                <w:rPr>
                  <w:rFonts w:ascii="Aptos Narrow" w:hAnsi="Aptos Narrow"/>
                  <w:color w:val="000000"/>
                  <w:sz w:val="22"/>
                  <w:szCs w:val="22"/>
                </w:rPr>
                <w:t>225</w:t>
              </w:r>
            </w:ins>
          </w:p>
        </w:tc>
        <w:tc>
          <w:tcPr>
            <w:tcW w:w="649" w:type="dxa"/>
            <w:vAlign w:val="bottom"/>
          </w:tcPr>
          <w:p w14:paraId="3076575B" w14:textId="45F9B6A6" w:rsidR="00814FB5" w:rsidRDefault="00814FB5" w:rsidP="00814FB5">
            <w:pPr>
              <w:spacing w:after="0"/>
              <w:jc w:val="center"/>
              <w:rPr>
                <w:rFonts w:ascii="Calibri" w:hAnsi="Calibri" w:cs="Calibri"/>
                <w:color w:val="000000"/>
              </w:rPr>
            </w:pPr>
            <w:ins w:id="3499" w:author="Tomas Toftgård" w:date="2025-05-13T18:23:00Z">
              <w:r>
                <w:rPr>
                  <w:rFonts w:ascii="Aptos Narrow" w:hAnsi="Aptos Narrow"/>
                  <w:color w:val="000000"/>
                  <w:sz w:val="22"/>
                  <w:szCs w:val="22"/>
                </w:rPr>
                <w:t>226</w:t>
              </w:r>
            </w:ins>
          </w:p>
        </w:tc>
        <w:tc>
          <w:tcPr>
            <w:tcW w:w="648" w:type="dxa"/>
            <w:vAlign w:val="bottom"/>
          </w:tcPr>
          <w:p w14:paraId="47021161" w14:textId="17E0DE5E" w:rsidR="00814FB5" w:rsidRDefault="00814FB5" w:rsidP="00814FB5">
            <w:pPr>
              <w:spacing w:after="0"/>
              <w:jc w:val="center"/>
              <w:rPr>
                <w:rFonts w:ascii="Calibri" w:hAnsi="Calibri" w:cs="Calibri"/>
                <w:color w:val="000000"/>
              </w:rPr>
            </w:pPr>
            <w:ins w:id="3500" w:author="Tomas Toftgård" w:date="2025-05-13T18:23:00Z">
              <w:r>
                <w:rPr>
                  <w:rFonts w:ascii="Aptos Narrow" w:hAnsi="Aptos Narrow"/>
                  <w:color w:val="000000"/>
                  <w:sz w:val="22"/>
                  <w:szCs w:val="22"/>
                </w:rPr>
                <w:t>227</w:t>
              </w:r>
            </w:ins>
          </w:p>
        </w:tc>
        <w:tc>
          <w:tcPr>
            <w:tcW w:w="649" w:type="dxa"/>
            <w:vAlign w:val="bottom"/>
          </w:tcPr>
          <w:p w14:paraId="3511948A" w14:textId="28BF6A62" w:rsidR="00814FB5" w:rsidRDefault="00814FB5" w:rsidP="00814FB5">
            <w:pPr>
              <w:spacing w:after="0"/>
              <w:jc w:val="center"/>
              <w:rPr>
                <w:rFonts w:ascii="Calibri" w:hAnsi="Calibri" w:cs="Calibri"/>
                <w:color w:val="000000"/>
              </w:rPr>
            </w:pPr>
            <w:ins w:id="3501" w:author="Tomas Toftgård" w:date="2025-05-13T18:23:00Z">
              <w:r>
                <w:rPr>
                  <w:rFonts w:ascii="Aptos Narrow" w:hAnsi="Aptos Narrow"/>
                  <w:color w:val="000000"/>
                  <w:sz w:val="22"/>
                  <w:szCs w:val="22"/>
                </w:rPr>
                <w:t>228</w:t>
              </w:r>
            </w:ins>
          </w:p>
        </w:tc>
        <w:tc>
          <w:tcPr>
            <w:tcW w:w="649" w:type="dxa"/>
            <w:vAlign w:val="bottom"/>
          </w:tcPr>
          <w:p w14:paraId="7E7C4FDD" w14:textId="5260E7D9" w:rsidR="00814FB5" w:rsidRDefault="00814FB5" w:rsidP="00814FB5">
            <w:pPr>
              <w:spacing w:after="0"/>
              <w:jc w:val="center"/>
              <w:rPr>
                <w:rFonts w:ascii="Calibri" w:hAnsi="Calibri" w:cs="Calibri"/>
                <w:color w:val="000000"/>
              </w:rPr>
            </w:pPr>
            <w:ins w:id="3502" w:author="Tomas Toftgård" w:date="2025-05-13T18:23:00Z">
              <w:r>
                <w:rPr>
                  <w:rFonts w:ascii="Aptos Narrow" w:hAnsi="Aptos Narrow"/>
                  <w:color w:val="000000"/>
                  <w:sz w:val="22"/>
                  <w:szCs w:val="22"/>
                </w:rPr>
                <w:t>229</w:t>
              </w:r>
            </w:ins>
          </w:p>
        </w:tc>
        <w:tc>
          <w:tcPr>
            <w:tcW w:w="649" w:type="dxa"/>
            <w:vAlign w:val="bottom"/>
          </w:tcPr>
          <w:p w14:paraId="5DDBD049" w14:textId="6AAB5D26" w:rsidR="00814FB5" w:rsidRDefault="00814FB5" w:rsidP="00814FB5">
            <w:pPr>
              <w:spacing w:after="0"/>
              <w:jc w:val="center"/>
              <w:rPr>
                <w:rFonts w:ascii="Calibri" w:hAnsi="Calibri" w:cs="Calibri"/>
                <w:color w:val="000000"/>
              </w:rPr>
            </w:pPr>
            <w:ins w:id="3503" w:author="Tomas Toftgård" w:date="2025-05-13T18:23:00Z">
              <w:r>
                <w:rPr>
                  <w:rFonts w:ascii="Aptos Narrow" w:hAnsi="Aptos Narrow"/>
                  <w:color w:val="000000"/>
                  <w:sz w:val="22"/>
                  <w:szCs w:val="22"/>
                </w:rPr>
                <w:t>230</w:t>
              </w:r>
            </w:ins>
          </w:p>
        </w:tc>
      </w:tr>
      <w:tr w:rsidR="00814FB5" w:rsidRPr="002D0CDC" w14:paraId="547A537E" w14:textId="28435EAE" w:rsidTr="00814FB5">
        <w:trPr>
          <w:gridAfter w:val="1"/>
          <w:wAfter w:w="11" w:type="dxa"/>
          <w:jc w:val="center"/>
        </w:trPr>
        <w:tc>
          <w:tcPr>
            <w:tcW w:w="1306" w:type="dxa"/>
            <w:shd w:val="clear" w:color="auto" w:fill="auto"/>
            <w:vAlign w:val="center"/>
          </w:tcPr>
          <w:p w14:paraId="51507FED" w14:textId="5E8CEC7E" w:rsidR="00814FB5" w:rsidRDefault="00814FB5" w:rsidP="00814FB5">
            <w:pPr>
              <w:spacing w:after="0"/>
              <w:jc w:val="center"/>
              <w:rPr>
                <w:lang w:val="en-US"/>
              </w:rPr>
            </w:pPr>
            <w:ins w:id="3504" w:author="Tomas Toftgård" w:date="2025-05-13T18:23:00Z">
              <w:r>
                <w:rPr>
                  <w:rFonts w:cs="Arial"/>
                  <w:color w:val="000000"/>
                </w:rPr>
                <w:t>P800-11</w:t>
              </w:r>
            </w:ins>
            <w:del w:id="3505" w:author="Tomas Toftgård" w:date="2025-05-13T18:23:00Z">
              <w:r w:rsidDel="002939BC">
                <w:rPr>
                  <w:lang w:val="en-US"/>
                </w:rPr>
                <w:delText>BS1534-1b</w:delText>
              </w:r>
            </w:del>
          </w:p>
        </w:tc>
        <w:tc>
          <w:tcPr>
            <w:tcW w:w="648" w:type="dxa"/>
            <w:vAlign w:val="bottom"/>
          </w:tcPr>
          <w:p w14:paraId="184882BD" w14:textId="07AA6410" w:rsidR="00814FB5" w:rsidRDefault="00814FB5" w:rsidP="00814FB5">
            <w:pPr>
              <w:spacing w:after="0"/>
              <w:jc w:val="center"/>
            </w:pPr>
            <w:ins w:id="3506" w:author="Tomas Toftgård" w:date="2025-05-13T18:23:00Z">
              <w:r>
                <w:rPr>
                  <w:rFonts w:ascii="Aptos Narrow" w:hAnsi="Aptos Narrow"/>
                  <w:color w:val="000000"/>
                  <w:sz w:val="22"/>
                  <w:szCs w:val="22"/>
                </w:rPr>
                <w:t>231</w:t>
              </w:r>
            </w:ins>
            <w:del w:id="3507" w:author="Tomas Toftgård" w:date="2025-05-13T18:23:00Z">
              <w:r w:rsidDel="002939BC">
                <w:rPr>
                  <w:rFonts w:ascii="Calibri" w:hAnsi="Calibri" w:cs="Calibri"/>
                  <w:color w:val="000000"/>
                </w:rPr>
                <w:delText>141</w:delText>
              </w:r>
            </w:del>
          </w:p>
        </w:tc>
        <w:tc>
          <w:tcPr>
            <w:tcW w:w="649" w:type="dxa"/>
            <w:vAlign w:val="bottom"/>
          </w:tcPr>
          <w:p w14:paraId="30CC45C2" w14:textId="19D82234" w:rsidR="00814FB5" w:rsidRDefault="00814FB5" w:rsidP="00814FB5">
            <w:pPr>
              <w:spacing w:after="0"/>
              <w:jc w:val="center"/>
            </w:pPr>
            <w:ins w:id="3508" w:author="Tomas Toftgård" w:date="2025-05-13T18:23:00Z">
              <w:r>
                <w:rPr>
                  <w:rFonts w:ascii="Aptos Narrow" w:hAnsi="Aptos Narrow"/>
                  <w:color w:val="000000"/>
                  <w:sz w:val="22"/>
                  <w:szCs w:val="22"/>
                </w:rPr>
                <w:t>232</w:t>
              </w:r>
            </w:ins>
            <w:del w:id="3509" w:author="Tomas Toftgård" w:date="2025-05-13T18:23:00Z">
              <w:r w:rsidDel="002939BC">
                <w:rPr>
                  <w:rFonts w:ascii="Calibri" w:hAnsi="Calibri" w:cs="Calibri"/>
                  <w:color w:val="000000"/>
                </w:rPr>
                <w:delText>142</w:delText>
              </w:r>
            </w:del>
          </w:p>
        </w:tc>
        <w:tc>
          <w:tcPr>
            <w:tcW w:w="649" w:type="dxa"/>
            <w:vAlign w:val="bottom"/>
          </w:tcPr>
          <w:p w14:paraId="279CE6B0" w14:textId="39129D08" w:rsidR="00814FB5" w:rsidRPr="00820C3C" w:rsidRDefault="00814FB5" w:rsidP="00814FB5">
            <w:pPr>
              <w:spacing w:after="0"/>
              <w:jc w:val="center"/>
            </w:pPr>
            <w:ins w:id="3510" w:author="Tomas Toftgård" w:date="2025-05-13T18:23:00Z">
              <w:r>
                <w:rPr>
                  <w:rFonts w:ascii="Aptos Narrow" w:hAnsi="Aptos Narrow"/>
                  <w:color w:val="000000"/>
                  <w:sz w:val="22"/>
                  <w:szCs w:val="22"/>
                </w:rPr>
                <w:t>233</w:t>
              </w:r>
            </w:ins>
            <w:del w:id="3511" w:author="Tomas Toftgård" w:date="2025-05-13T18:23:00Z">
              <w:r w:rsidDel="002939BC">
                <w:rPr>
                  <w:rFonts w:ascii="Calibri" w:hAnsi="Calibri" w:cs="Calibri"/>
                  <w:color w:val="000000"/>
                </w:rPr>
                <w:delText>143</w:delText>
              </w:r>
            </w:del>
          </w:p>
        </w:tc>
        <w:tc>
          <w:tcPr>
            <w:tcW w:w="648" w:type="dxa"/>
            <w:vAlign w:val="bottom"/>
          </w:tcPr>
          <w:p w14:paraId="494AC527" w14:textId="36192BFB" w:rsidR="00814FB5" w:rsidRPr="00820C3C" w:rsidRDefault="00814FB5" w:rsidP="00814FB5">
            <w:pPr>
              <w:spacing w:after="0"/>
              <w:jc w:val="center"/>
            </w:pPr>
            <w:ins w:id="3512" w:author="Tomas Toftgård" w:date="2025-05-13T18:23:00Z">
              <w:r>
                <w:rPr>
                  <w:rFonts w:ascii="Aptos Narrow" w:hAnsi="Aptos Narrow"/>
                  <w:color w:val="000000"/>
                  <w:sz w:val="22"/>
                  <w:szCs w:val="22"/>
                </w:rPr>
                <w:t>234</w:t>
              </w:r>
            </w:ins>
            <w:del w:id="3513" w:author="Tomas Toftgård" w:date="2025-05-13T18:23:00Z">
              <w:r w:rsidDel="002939BC">
                <w:rPr>
                  <w:rFonts w:ascii="Calibri" w:hAnsi="Calibri" w:cs="Calibri"/>
                  <w:color w:val="000000"/>
                </w:rPr>
                <w:delText>144</w:delText>
              </w:r>
            </w:del>
          </w:p>
        </w:tc>
        <w:tc>
          <w:tcPr>
            <w:tcW w:w="649" w:type="dxa"/>
            <w:vAlign w:val="bottom"/>
          </w:tcPr>
          <w:p w14:paraId="3371E28F" w14:textId="7EB913B2" w:rsidR="00814FB5" w:rsidRDefault="00814FB5" w:rsidP="00814FB5">
            <w:pPr>
              <w:spacing w:after="0"/>
              <w:jc w:val="center"/>
              <w:rPr>
                <w:rFonts w:ascii="Calibri" w:hAnsi="Calibri" w:cs="Calibri"/>
                <w:color w:val="000000"/>
              </w:rPr>
            </w:pPr>
            <w:ins w:id="3514" w:author="Tomas Toftgård" w:date="2025-05-13T18:23:00Z">
              <w:r>
                <w:rPr>
                  <w:rFonts w:ascii="Aptos Narrow" w:hAnsi="Aptos Narrow"/>
                  <w:color w:val="000000"/>
                  <w:sz w:val="22"/>
                  <w:szCs w:val="22"/>
                </w:rPr>
                <w:t>235</w:t>
              </w:r>
            </w:ins>
          </w:p>
        </w:tc>
        <w:tc>
          <w:tcPr>
            <w:tcW w:w="649" w:type="dxa"/>
            <w:vAlign w:val="bottom"/>
          </w:tcPr>
          <w:p w14:paraId="604FEE95" w14:textId="1D3599DD" w:rsidR="00814FB5" w:rsidRDefault="00814FB5" w:rsidP="00814FB5">
            <w:pPr>
              <w:spacing w:after="0"/>
              <w:jc w:val="center"/>
              <w:rPr>
                <w:rFonts w:ascii="Calibri" w:hAnsi="Calibri" w:cs="Calibri"/>
                <w:color w:val="000000"/>
              </w:rPr>
            </w:pPr>
            <w:ins w:id="3515" w:author="Tomas Toftgård" w:date="2025-05-13T18:23:00Z">
              <w:r>
                <w:rPr>
                  <w:rFonts w:ascii="Aptos Narrow" w:hAnsi="Aptos Narrow"/>
                  <w:color w:val="000000"/>
                  <w:sz w:val="22"/>
                  <w:szCs w:val="22"/>
                </w:rPr>
                <w:t>236</w:t>
              </w:r>
            </w:ins>
          </w:p>
        </w:tc>
        <w:tc>
          <w:tcPr>
            <w:tcW w:w="648" w:type="dxa"/>
            <w:vAlign w:val="bottom"/>
          </w:tcPr>
          <w:p w14:paraId="07FE844A" w14:textId="2C5C730D" w:rsidR="00814FB5" w:rsidRDefault="00814FB5" w:rsidP="00814FB5">
            <w:pPr>
              <w:spacing w:after="0"/>
              <w:jc w:val="center"/>
              <w:rPr>
                <w:rFonts w:ascii="Calibri" w:hAnsi="Calibri" w:cs="Calibri"/>
                <w:color w:val="000000"/>
              </w:rPr>
            </w:pPr>
            <w:ins w:id="3516" w:author="Tomas Toftgård" w:date="2025-05-13T18:23:00Z">
              <w:r>
                <w:rPr>
                  <w:rFonts w:ascii="Aptos Narrow" w:hAnsi="Aptos Narrow"/>
                  <w:color w:val="000000"/>
                  <w:sz w:val="22"/>
                  <w:szCs w:val="22"/>
                </w:rPr>
                <w:t>237</w:t>
              </w:r>
            </w:ins>
          </w:p>
        </w:tc>
        <w:tc>
          <w:tcPr>
            <w:tcW w:w="649" w:type="dxa"/>
            <w:vAlign w:val="bottom"/>
          </w:tcPr>
          <w:p w14:paraId="4A25C554" w14:textId="71B6834D" w:rsidR="00814FB5" w:rsidRDefault="00814FB5" w:rsidP="00814FB5">
            <w:pPr>
              <w:spacing w:after="0"/>
              <w:jc w:val="center"/>
              <w:rPr>
                <w:rFonts w:ascii="Calibri" w:hAnsi="Calibri" w:cs="Calibri"/>
                <w:color w:val="000000"/>
              </w:rPr>
            </w:pPr>
            <w:ins w:id="3517" w:author="Tomas Toftgård" w:date="2025-05-13T18:23:00Z">
              <w:r>
                <w:rPr>
                  <w:rFonts w:ascii="Aptos Narrow" w:hAnsi="Aptos Narrow"/>
                  <w:color w:val="000000"/>
                  <w:sz w:val="22"/>
                  <w:szCs w:val="22"/>
                </w:rPr>
                <w:t>238</w:t>
              </w:r>
            </w:ins>
          </w:p>
        </w:tc>
        <w:tc>
          <w:tcPr>
            <w:tcW w:w="649" w:type="dxa"/>
            <w:vAlign w:val="bottom"/>
          </w:tcPr>
          <w:p w14:paraId="2FBE2A72" w14:textId="01D8090D" w:rsidR="00814FB5" w:rsidRDefault="00814FB5" w:rsidP="00814FB5">
            <w:pPr>
              <w:spacing w:after="0"/>
              <w:jc w:val="center"/>
              <w:rPr>
                <w:rFonts w:ascii="Calibri" w:hAnsi="Calibri" w:cs="Calibri"/>
                <w:color w:val="000000"/>
              </w:rPr>
            </w:pPr>
            <w:ins w:id="3518" w:author="Tomas Toftgård" w:date="2025-05-13T18:23:00Z">
              <w:r>
                <w:rPr>
                  <w:rFonts w:ascii="Aptos Narrow" w:hAnsi="Aptos Narrow"/>
                  <w:color w:val="000000"/>
                  <w:sz w:val="22"/>
                  <w:szCs w:val="22"/>
                </w:rPr>
                <w:t>239</w:t>
              </w:r>
            </w:ins>
          </w:p>
        </w:tc>
        <w:tc>
          <w:tcPr>
            <w:tcW w:w="648" w:type="dxa"/>
            <w:vAlign w:val="bottom"/>
          </w:tcPr>
          <w:p w14:paraId="2D6F1FF2" w14:textId="57DFF6BC" w:rsidR="00814FB5" w:rsidRDefault="00814FB5" w:rsidP="00814FB5">
            <w:pPr>
              <w:spacing w:after="0"/>
              <w:jc w:val="center"/>
              <w:rPr>
                <w:rFonts w:ascii="Calibri" w:hAnsi="Calibri" w:cs="Calibri"/>
                <w:color w:val="000000"/>
              </w:rPr>
            </w:pPr>
            <w:ins w:id="3519" w:author="Tomas Toftgård" w:date="2025-05-13T18:23:00Z">
              <w:r>
                <w:rPr>
                  <w:rFonts w:ascii="Aptos Narrow" w:hAnsi="Aptos Narrow"/>
                  <w:color w:val="000000"/>
                  <w:sz w:val="22"/>
                  <w:szCs w:val="22"/>
                </w:rPr>
                <w:t>240</w:t>
              </w:r>
            </w:ins>
          </w:p>
        </w:tc>
        <w:tc>
          <w:tcPr>
            <w:tcW w:w="649" w:type="dxa"/>
            <w:vAlign w:val="bottom"/>
          </w:tcPr>
          <w:p w14:paraId="6F382DF4" w14:textId="46098149" w:rsidR="00814FB5" w:rsidRDefault="00814FB5" w:rsidP="00814FB5">
            <w:pPr>
              <w:spacing w:after="0"/>
              <w:jc w:val="center"/>
              <w:rPr>
                <w:rFonts w:ascii="Calibri" w:hAnsi="Calibri" w:cs="Calibri"/>
                <w:color w:val="000000"/>
              </w:rPr>
            </w:pPr>
            <w:ins w:id="3520" w:author="Tomas Toftgård" w:date="2025-05-13T18:23:00Z">
              <w:r>
                <w:rPr>
                  <w:rFonts w:ascii="Aptos Narrow" w:hAnsi="Aptos Narrow"/>
                  <w:color w:val="000000"/>
                  <w:sz w:val="22"/>
                  <w:szCs w:val="22"/>
                </w:rPr>
                <w:t>241</w:t>
              </w:r>
            </w:ins>
          </w:p>
        </w:tc>
        <w:tc>
          <w:tcPr>
            <w:tcW w:w="649" w:type="dxa"/>
            <w:vAlign w:val="bottom"/>
          </w:tcPr>
          <w:p w14:paraId="5947D65C" w14:textId="75B1A914" w:rsidR="00814FB5" w:rsidRDefault="00814FB5" w:rsidP="00814FB5">
            <w:pPr>
              <w:spacing w:after="0"/>
              <w:jc w:val="center"/>
              <w:rPr>
                <w:rFonts w:ascii="Calibri" w:hAnsi="Calibri" w:cs="Calibri"/>
                <w:color w:val="000000"/>
              </w:rPr>
            </w:pPr>
            <w:ins w:id="3521" w:author="Tomas Toftgård" w:date="2025-05-13T18:23:00Z">
              <w:r>
                <w:rPr>
                  <w:rFonts w:ascii="Aptos Narrow" w:hAnsi="Aptos Narrow"/>
                  <w:color w:val="000000"/>
                  <w:sz w:val="22"/>
                  <w:szCs w:val="22"/>
                </w:rPr>
                <w:t>242</w:t>
              </w:r>
            </w:ins>
          </w:p>
        </w:tc>
        <w:tc>
          <w:tcPr>
            <w:tcW w:w="649" w:type="dxa"/>
            <w:vAlign w:val="bottom"/>
          </w:tcPr>
          <w:p w14:paraId="3B940916" w14:textId="3BB0631F" w:rsidR="00814FB5" w:rsidRDefault="00814FB5" w:rsidP="00814FB5">
            <w:pPr>
              <w:spacing w:after="0"/>
              <w:jc w:val="center"/>
              <w:rPr>
                <w:rFonts w:ascii="Calibri" w:hAnsi="Calibri" w:cs="Calibri"/>
                <w:color w:val="000000"/>
              </w:rPr>
            </w:pPr>
            <w:ins w:id="3522" w:author="Tomas Toftgård" w:date="2025-05-13T18:23:00Z">
              <w:r>
                <w:rPr>
                  <w:rFonts w:ascii="Aptos Narrow" w:hAnsi="Aptos Narrow"/>
                  <w:color w:val="000000"/>
                  <w:sz w:val="22"/>
                  <w:szCs w:val="22"/>
                </w:rPr>
                <w:t>243</w:t>
              </w:r>
            </w:ins>
          </w:p>
        </w:tc>
      </w:tr>
      <w:tr w:rsidR="00814FB5" w:rsidRPr="002D0CDC" w14:paraId="7360A59F" w14:textId="0672333D" w:rsidTr="00814FB5">
        <w:trPr>
          <w:gridAfter w:val="1"/>
          <w:wAfter w:w="11" w:type="dxa"/>
          <w:jc w:val="center"/>
        </w:trPr>
        <w:tc>
          <w:tcPr>
            <w:tcW w:w="1306" w:type="dxa"/>
            <w:shd w:val="clear" w:color="auto" w:fill="auto"/>
            <w:vAlign w:val="center"/>
          </w:tcPr>
          <w:p w14:paraId="73E1D8F2" w14:textId="7A1774EE" w:rsidR="00814FB5" w:rsidRDefault="00814FB5" w:rsidP="00814FB5">
            <w:pPr>
              <w:spacing w:after="0"/>
              <w:jc w:val="center"/>
              <w:rPr>
                <w:lang w:val="en-US"/>
              </w:rPr>
            </w:pPr>
            <w:ins w:id="3523" w:author="Tomas Toftgård" w:date="2025-05-13T18:23:00Z">
              <w:r>
                <w:rPr>
                  <w:rFonts w:cs="Arial"/>
                  <w:color w:val="000000"/>
                </w:rPr>
                <w:t>P800-12</w:t>
              </w:r>
            </w:ins>
            <w:del w:id="3524" w:author="Tomas Toftgård" w:date="2025-05-13T18:23:00Z">
              <w:r w:rsidDel="002939BC">
                <w:rPr>
                  <w:lang w:val="en-US"/>
                </w:rPr>
                <w:delText>BS1534-2a</w:delText>
              </w:r>
            </w:del>
          </w:p>
        </w:tc>
        <w:tc>
          <w:tcPr>
            <w:tcW w:w="648" w:type="dxa"/>
            <w:vAlign w:val="bottom"/>
          </w:tcPr>
          <w:p w14:paraId="3A4CA364" w14:textId="6ABFC84D" w:rsidR="00814FB5" w:rsidRDefault="00814FB5" w:rsidP="00814FB5">
            <w:pPr>
              <w:spacing w:after="0"/>
              <w:jc w:val="center"/>
            </w:pPr>
            <w:ins w:id="3525" w:author="Tomas Toftgård" w:date="2025-05-13T18:23:00Z">
              <w:r>
                <w:rPr>
                  <w:rFonts w:ascii="Aptos Narrow" w:hAnsi="Aptos Narrow"/>
                  <w:color w:val="000000"/>
                  <w:sz w:val="22"/>
                  <w:szCs w:val="22"/>
                </w:rPr>
                <w:t>244</w:t>
              </w:r>
            </w:ins>
            <w:del w:id="3526" w:author="Tomas Toftgård" w:date="2025-05-13T18:23:00Z">
              <w:r w:rsidDel="002939BC">
                <w:rPr>
                  <w:rFonts w:ascii="Calibri" w:hAnsi="Calibri" w:cs="Calibri"/>
                  <w:color w:val="000000"/>
                </w:rPr>
                <w:delText>145</w:delText>
              </w:r>
            </w:del>
          </w:p>
        </w:tc>
        <w:tc>
          <w:tcPr>
            <w:tcW w:w="649" w:type="dxa"/>
            <w:vAlign w:val="bottom"/>
          </w:tcPr>
          <w:p w14:paraId="29250753" w14:textId="334061DA" w:rsidR="00814FB5" w:rsidRDefault="00814FB5" w:rsidP="00814FB5">
            <w:pPr>
              <w:spacing w:after="0"/>
              <w:jc w:val="center"/>
            </w:pPr>
            <w:ins w:id="3527" w:author="Tomas Toftgård" w:date="2025-05-13T18:23:00Z">
              <w:r>
                <w:rPr>
                  <w:rFonts w:ascii="Aptos Narrow" w:hAnsi="Aptos Narrow"/>
                  <w:color w:val="000000"/>
                  <w:sz w:val="22"/>
                  <w:szCs w:val="22"/>
                </w:rPr>
                <w:t>245</w:t>
              </w:r>
            </w:ins>
            <w:del w:id="3528" w:author="Tomas Toftgård" w:date="2025-05-13T18:23:00Z">
              <w:r w:rsidDel="002939BC">
                <w:rPr>
                  <w:rFonts w:ascii="Calibri" w:hAnsi="Calibri" w:cs="Calibri"/>
                  <w:color w:val="000000"/>
                </w:rPr>
                <w:delText>146</w:delText>
              </w:r>
            </w:del>
          </w:p>
        </w:tc>
        <w:tc>
          <w:tcPr>
            <w:tcW w:w="649" w:type="dxa"/>
            <w:vAlign w:val="bottom"/>
          </w:tcPr>
          <w:p w14:paraId="0C96C662" w14:textId="60EBE006" w:rsidR="00814FB5" w:rsidRPr="00820C3C" w:rsidRDefault="00814FB5" w:rsidP="00814FB5">
            <w:pPr>
              <w:spacing w:after="0"/>
              <w:jc w:val="center"/>
            </w:pPr>
            <w:ins w:id="3529" w:author="Tomas Toftgård" w:date="2025-05-13T18:23:00Z">
              <w:r>
                <w:rPr>
                  <w:rFonts w:ascii="Aptos Narrow" w:hAnsi="Aptos Narrow"/>
                  <w:color w:val="000000"/>
                  <w:sz w:val="22"/>
                  <w:szCs w:val="22"/>
                </w:rPr>
                <w:t>246</w:t>
              </w:r>
            </w:ins>
            <w:del w:id="3530" w:author="Tomas Toftgård" w:date="2025-05-13T18:23:00Z">
              <w:r w:rsidDel="002939BC">
                <w:rPr>
                  <w:rFonts w:ascii="Calibri" w:hAnsi="Calibri" w:cs="Calibri"/>
                  <w:color w:val="000000"/>
                </w:rPr>
                <w:delText>147</w:delText>
              </w:r>
            </w:del>
          </w:p>
        </w:tc>
        <w:tc>
          <w:tcPr>
            <w:tcW w:w="648" w:type="dxa"/>
            <w:vAlign w:val="bottom"/>
          </w:tcPr>
          <w:p w14:paraId="0F455F2B" w14:textId="5C54F57B" w:rsidR="00814FB5" w:rsidRPr="00820C3C" w:rsidRDefault="00814FB5" w:rsidP="00814FB5">
            <w:pPr>
              <w:spacing w:after="0"/>
              <w:jc w:val="center"/>
            </w:pPr>
            <w:ins w:id="3531" w:author="Tomas Toftgård" w:date="2025-05-13T18:23:00Z">
              <w:r>
                <w:rPr>
                  <w:rFonts w:ascii="Aptos Narrow" w:hAnsi="Aptos Narrow"/>
                  <w:color w:val="000000"/>
                  <w:sz w:val="22"/>
                  <w:szCs w:val="22"/>
                </w:rPr>
                <w:t>247</w:t>
              </w:r>
            </w:ins>
            <w:del w:id="3532" w:author="Tomas Toftgård" w:date="2025-05-13T18:23:00Z">
              <w:r w:rsidDel="002939BC">
                <w:rPr>
                  <w:rFonts w:ascii="Calibri" w:hAnsi="Calibri" w:cs="Calibri"/>
                  <w:color w:val="000000"/>
                </w:rPr>
                <w:delText>148</w:delText>
              </w:r>
            </w:del>
          </w:p>
        </w:tc>
        <w:tc>
          <w:tcPr>
            <w:tcW w:w="649" w:type="dxa"/>
            <w:vAlign w:val="bottom"/>
          </w:tcPr>
          <w:p w14:paraId="2342A11A" w14:textId="425A4F11" w:rsidR="00814FB5" w:rsidRDefault="00814FB5" w:rsidP="00814FB5">
            <w:pPr>
              <w:spacing w:after="0"/>
              <w:jc w:val="center"/>
              <w:rPr>
                <w:rFonts w:ascii="Calibri" w:hAnsi="Calibri" w:cs="Calibri"/>
                <w:color w:val="000000"/>
              </w:rPr>
            </w:pPr>
            <w:ins w:id="3533" w:author="Tomas Toftgård" w:date="2025-05-13T18:23:00Z">
              <w:r>
                <w:rPr>
                  <w:rFonts w:ascii="Aptos Narrow" w:hAnsi="Aptos Narrow"/>
                  <w:color w:val="000000"/>
                  <w:sz w:val="22"/>
                  <w:szCs w:val="22"/>
                </w:rPr>
                <w:t>248</w:t>
              </w:r>
            </w:ins>
          </w:p>
        </w:tc>
        <w:tc>
          <w:tcPr>
            <w:tcW w:w="649" w:type="dxa"/>
            <w:vAlign w:val="bottom"/>
          </w:tcPr>
          <w:p w14:paraId="3B613351" w14:textId="1D9821C9" w:rsidR="00814FB5" w:rsidRDefault="00814FB5" w:rsidP="00814FB5">
            <w:pPr>
              <w:spacing w:after="0"/>
              <w:jc w:val="center"/>
              <w:rPr>
                <w:rFonts w:ascii="Calibri" w:hAnsi="Calibri" w:cs="Calibri"/>
                <w:color w:val="000000"/>
              </w:rPr>
            </w:pPr>
            <w:ins w:id="3534" w:author="Tomas Toftgård" w:date="2025-05-13T18:23:00Z">
              <w:r>
                <w:rPr>
                  <w:rFonts w:ascii="Aptos Narrow" w:hAnsi="Aptos Narrow"/>
                  <w:color w:val="000000"/>
                  <w:sz w:val="22"/>
                  <w:szCs w:val="22"/>
                </w:rPr>
                <w:t>249</w:t>
              </w:r>
            </w:ins>
          </w:p>
        </w:tc>
        <w:tc>
          <w:tcPr>
            <w:tcW w:w="648" w:type="dxa"/>
            <w:vAlign w:val="bottom"/>
          </w:tcPr>
          <w:p w14:paraId="5AA9F91F" w14:textId="7054D0FE" w:rsidR="00814FB5" w:rsidRDefault="00814FB5" w:rsidP="00814FB5">
            <w:pPr>
              <w:spacing w:after="0"/>
              <w:jc w:val="center"/>
              <w:rPr>
                <w:rFonts w:ascii="Calibri" w:hAnsi="Calibri" w:cs="Calibri"/>
                <w:color w:val="000000"/>
              </w:rPr>
            </w:pPr>
            <w:ins w:id="3535" w:author="Tomas Toftgård" w:date="2025-05-13T18:23:00Z">
              <w:r>
                <w:rPr>
                  <w:rFonts w:ascii="Aptos Narrow" w:hAnsi="Aptos Narrow"/>
                  <w:color w:val="000000"/>
                  <w:sz w:val="22"/>
                  <w:szCs w:val="22"/>
                </w:rPr>
                <w:t>250</w:t>
              </w:r>
            </w:ins>
          </w:p>
        </w:tc>
        <w:tc>
          <w:tcPr>
            <w:tcW w:w="649" w:type="dxa"/>
            <w:vAlign w:val="bottom"/>
          </w:tcPr>
          <w:p w14:paraId="45C70E7A" w14:textId="00E28A3A" w:rsidR="00814FB5" w:rsidRDefault="00814FB5" w:rsidP="00814FB5">
            <w:pPr>
              <w:spacing w:after="0"/>
              <w:jc w:val="center"/>
              <w:rPr>
                <w:rFonts w:ascii="Calibri" w:hAnsi="Calibri" w:cs="Calibri"/>
                <w:color w:val="000000"/>
              </w:rPr>
            </w:pPr>
            <w:ins w:id="3536" w:author="Tomas Toftgård" w:date="2025-05-13T18:23:00Z">
              <w:r>
                <w:rPr>
                  <w:rFonts w:ascii="Aptos Narrow" w:hAnsi="Aptos Narrow"/>
                  <w:color w:val="000000"/>
                  <w:sz w:val="22"/>
                  <w:szCs w:val="22"/>
                </w:rPr>
                <w:t>251</w:t>
              </w:r>
            </w:ins>
          </w:p>
        </w:tc>
        <w:tc>
          <w:tcPr>
            <w:tcW w:w="649" w:type="dxa"/>
            <w:vAlign w:val="bottom"/>
          </w:tcPr>
          <w:p w14:paraId="5A6A5586" w14:textId="0DDD808E" w:rsidR="00814FB5" w:rsidRDefault="00814FB5" w:rsidP="00814FB5">
            <w:pPr>
              <w:spacing w:after="0"/>
              <w:jc w:val="center"/>
              <w:rPr>
                <w:rFonts w:ascii="Calibri" w:hAnsi="Calibri" w:cs="Calibri"/>
                <w:color w:val="000000"/>
              </w:rPr>
            </w:pPr>
            <w:ins w:id="3537" w:author="Tomas Toftgård" w:date="2025-05-13T18:23:00Z">
              <w:r>
                <w:rPr>
                  <w:rFonts w:ascii="Aptos Narrow" w:hAnsi="Aptos Narrow"/>
                  <w:color w:val="000000"/>
                  <w:sz w:val="22"/>
                  <w:szCs w:val="22"/>
                </w:rPr>
                <w:t>252</w:t>
              </w:r>
            </w:ins>
          </w:p>
        </w:tc>
        <w:tc>
          <w:tcPr>
            <w:tcW w:w="648" w:type="dxa"/>
            <w:vAlign w:val="bottom"/>
          </w:tcPr>
          <w:p w14:paraId="3C5FEACB" w14:textId="059984E2" w:rsidR="00814FB5" w:rsidRDefault="00814FB5" w:rsidP="00814FB5">
            <w:pPr>
              <w:spacing w:after="0"/>
              <w:jc w:val="center"/>
              <w:rPr>
                <w:rFonts w:ascii="Calibri" w:hAnsi="Calibri" w:cs="Calibri"/>
                <w:color w:val="000000"/>
              </w:rPr>
            </w:pPr>
            <w:ins w:id="3538" w:author="Tomas Toftgård" w:date="2025-05-13T18:23:00Z">
              <w:r>
                <w:rPr>
                  <w:rFonts w:ascii="Aptos Narrow" w:hAnsi="Aptos Narrow"/>
                  <w:color w:val="000000"/>
                  <w:sz w:val="22"/>
                  <w:szCs w:val="22"/>
                </w:rPr>
                <w:t>253</w:t>
              </w:r>
            </w:ins>
          </w:p>
        </w:tc>
        <w:tc>
          <w:tcPr>
            <w:tcW w:w="649" w:type="dxa"/>
            <w:vAlign w:val="bottom"/>
          </w:tcPr>
          <w:p w14:paraId="2211B44F" w14:textId="6D8B810B" w:rsidR="00814FB5" w:rsidRDefault="00814FB5" w:rsidP="00814FB5">
            <w:pPr>
              <w:spacing w:after="0"/>
              <w:jc w:val="center"/>
              <w:rPr>
                <w:rFonts w:ascii="Calibri" w:hAnsi="Calibri" w:cs="Calibri"/>
                <w:color w:val="000000"/>
              </w:rPr>
            </w:pPr>
            <w:ins w:id="3539" w:author="Tomas Toftgård" w:date="2025-05-13T18:23:00Z">
              <w:r>
                <w:rPr>
                  <w:rFonts w:ascii="Aptos Narrow" w:hAnsi="Aptos Narrow"/>
                  <w:color w:val="000000"/>
                  <w:sz w:val="22"/>
                  <w:szCs w:val="22"/>
                </w:rPr>
                <w:t>254</w:t>
              </w:r>
            </w:ins>
          </w:p>
        </w:tc>
        <w:tc>
          <w:tcPr>
            <w:tcW w:w="649" w:type="dxa"/>
            <w:vAlign w:val="bottom"/>
          </w:tcPr>
          <w:p w14:paraId="1C3EF5AC" w14:textId="1BE26844" w:rsidR="00814FB5" w:rsidRDefault="00814FB5" w:rsidP="00814FB5">
            <w:pPr>
              <w:spacing w:after="0"/>
              <w:jc w:val="center"/>
              <w:rPr>
                <w:rFonts w:ascii="Calibri" w:hAnsi="Calibri" w:cs="Calibri"/>
                <w:color w:val="000000"/>
              </w:rPr>
            </w:pPr>
            <w:ins w:id="3540" w:author="Tomas Toftgård" w:date="2025-05-13T18:23:00Z">
              <w:r>
                <w:rPr>
                  <w:rFonts w:ascii="Aptos Narrow" w:hAnsi="Aptos Narrow"/>
                  <w:color w:val="000000"/>
                  <w:sz w:val="22"/>
                  <w:szCs w:val="22"/>
                </w:rPr>
                <w:t>255</w:t>
              </w:r>
            </w:ins>
          </w:p>
        </w:tc>
        <w:tc>
          <w:tcPr>
            <w:tcW w:w="649" w:type="dxa"/>
            <w:vAlign w:val="bottom"/>
          </w:tcPr>
          <w:p w14:paraId="6624617B" w14:textId="57C6ABBA" w:rsidR="00814FB5" w:rsidRDefault="00814FB5" w:rsidP="00814FB5">
            <w:pPr>
              <w:spacing w:after="0"/>
              <w:jc w:val="center"/>
              <w:rPr>
                <w:rFonts w:ascii="Calibri" w:hAnsi="Calibri" w:cs="Calibri"/>
                <w:color w:val="000000"/>
              </w:rPr>
            </w:pPr>
            <w:ins w:id="3541" w:author="Tomas Toftgård" w:date="2025-05-13T18:23:00Z">
              <w:r>
                <w:rPr>
                  <w:rFonts w:ascii="Aptos Narrow" w:hAnsi="Aptos Narrow"/>
                  <w:color w:val="000000"/>
                  <w:sz w:val="22"/>
                  <w:szCs w:val="22"/>
                </w:rPr>
                <w:t>256</w:t>
              </w:r>
            </w:ins>
          </w:p>
        </w:tc>
      </w:tr>
      <w:tr w:rsidR="00814FB5" w:rsidRPr="002D0CDC" w14:paraId="62C8D4F5" w14:textId="0FD91ECC" w:rsidTr="00814FB5">
        <w:trPr>
          <w:gridAfter w:val="1"/>
          <w:wAfter w:w="11" w:type="dxa"/>
          <w:jc w:val="center"/>
        </w:trPr>
        <w:tc>
          <w:tcPr>
            <w:tcW w:w="1306" w:type="dxa"/>
            <w:shd w:val="clear" w:color="auto" w:fill="auto"/>
            <w:vAlign w:val="center"/>
          </w:tcPr>
          <w:p w14:paraId="5DBEBD05" w14:textId="349B37A6" w:rsidR="00814FB5" w:rsidRDefault="00814FB5" w:rsidP="00814FB5">
            <w:pPr>
              <w:spacing w:after="0"/>
              <w:jc w:val="center"/>
              <w:rPr>
                <w:lang w:val="en-US"/>
              </w:rPr>
            </w:pPr>
            <w:ins w:id="3542" w:author="Tomas Toftgård" w:date="2025-05-13T18:23:00Z">
              <w:r>
                <w:rPr>
                  <w:rFonts w:cs="Arial"/>
                  <w:color w:val="000000"/>
                </w:rPr>
                <w:t>P800-13</w:t>
              </w:r>
            </w:ins>
            <w:del w:id="3543" w:author="Tomas Toftgård" w:date="2025-05-13T18:23:00Z">
              <w:r w:rsidDel="002939BC">
                <w:rPr>
                  <w:lang w:val="en-US"/>
                </w:rPr>
                <w:delText>BS1534-2b</w:delText>
              </w:r>
            </w:del>
          </w:p>
        </w:tc>
        <w:tc>
          <w:tcPr>
            <w:tcW w:w="648" w:type="dxa"/>
            <w:vAlign w:val="bottom"/>
          </w:tcPr>
          <w:p w14:paraId="7966572F" w14:textId="7DCB35E8" w:rsidR="00814FB5" w:rsidRDefault="00814FB5" w:rsidP="00814FB5">
            <w:pPr>
              <w:spacing w:after="0"/>
              <w:jc w:val="center"/>
            </w:pPr>
            <w:ins w:id="3544" w:author="Tomas Toftgård" w:date="2025-05-13T18:23:00Z">
              <w:r>
                <w:rPr>
                  <w:rFonts w:ascii="Aptos Narrow" w:hAnsi="Aptos Narrow"/>
                  <w:color w:val="000000"/>
                  <w:sz w:val="22"/>
                  <w:szCs w:val="22"/>
                </w:rPr>
                <w:t>257</w:t>
              </w:r>
            </w:ins>
            <w:del w:id="3545" w:author="Tomas Toftgård" w:date="2025-05-13T18:23:00Z">
              <w:r w:rsidDel="002939BC">
                <w:rPr>
                  <w:rFonts w:ascii="Calibri" w:hAnsi="Calibri" w:cs="Calibri"/>
                  <w:color w:val="000000"/>
                </w:rPr>
                <w:delText>149</w:delText>
              </w:r>
            </w:del>
          </w:p>
        </w:tc>
        <w:tc>
          <w:tcPr>
            <w:tcW w:w="649" w:type="dxa"/>
            <w:vAlign w:val="bottom"/>
          </w:tcPr>
          <w:p w14:paraId="662B9544" w14:textId="66D50816" w:rsidR="00814FB5" w:rsidRDefault="00814FB5" w:rsidP="00814FB5">
            <w:pPr>
              <w:spacing w:after="0"/>
              <w:jc w:val="center"/>
            </w:pPr>
            <w:ins w:id="3546" w:author="Tomas Toftgård" w:date="2025-05-13T18:23:00Z">
              <w:r>
                <w:rPr>
                  <w:rFonts w:ascii="Aptos Narrow" w:hAnsi="Aptos Narrow"/>
                  <w:color w:val="000000"/>
                  <w:sz w:val="22"/>
                  <w:szCs w:val="22"/>
                </w:rPr>
                <w:t>258</w:t>
              </w:r>
            </w:ins>
            <w:del w:id="3547" w:author="Tomas Toftgård" w:date="2025-05-13T18:23:00Z">
              <w:r w:rsidDel="002939BC">
                <w:rPr>
                  <w:rFonts w:ascii="Calibri" w:hAnsi="Calibri" w:cs="Calibri"/>
                  <w:color w:val="000000"/>
                </w:rPr>
                <w:delText>150</w:delText>
              </w:r>
            </w:del>
          </w:p>
        </w:tc>
        <w:tc>
          <w:tcPr>
            <w:tcW w:w="649" w:type="dxa"/>
            <w:vAlign w:val="bottom"/>
          </w:tcPr>
          <w:p w14:paraId="310A40D3" w14:textId="55C4073C" w:rsidR="00814FB5" w:rsidRPr="00820C3C" w:rsidRDefault="00814FB5" w:rsidP="00814FB5">
            <w:pPr>
              <w:spacing w:after="0"/>
              <w:jc w:val="center"/>
            </w:pPr>
            <w:ins w:id="3548" w:author="Tomas Toftgård" w:date="2025-05-13T18:23:00Z">
              <w:r>
                <w:rPr>
                  <w:rFonts w:ascii="Aptos Narrow" w:hAnsi="Aptos Narrow"/>
                  <w:color w:val="000000"/>
                  <w:sz w:val="22"/>
                  <w:szCs w:val="22"/>
                </w:rPr>
                <w:t>259</w:t>
              </w:r>
            </w:ins>
            <w:del w:id="3549" w:author="Tomas Toftgård" w:date="2025-05-13T18:23:00Z">
              <w:r w:rsidDel="002939BC">
                <w:rPr>
                  <w:rFonts w:ascii="Calibri" w:hAnsi="Calibri" w:cs="Calibri"/>
                  <w:color w:val="000000"/>
                </w:rPr>
                <w:delText>151</w:delText>
              </w:r>
            </w:del>
          </w:p>
        </w:tc>
        <w:tc>
          <w:tcPr>
            <w:tcW w:w="648" w:type="dxa"/>
            <w:vAlign w:val="bottom"/>
          </w:tcPr>
          <w:p w14:paraId="7165A070" w14:textId="79A85229" w:rsidR="00814FB5" w:rsidRPr="00820C3C" w:rsidRDefault="00814FB5" w:rsidP="00814FB5">
            <w:pPr>
              <w:spacing w:after="0"/>
              <w:jc w:val="center"/>
            </w:pPr>
            <w:ins w:id="3550" w:author="Tomas Toftgård" w:date="2025-05-13T18:23:00Z">
              <w:r>
                <w:rPr>
                  <w:rFonts w:ascii="Aptos Narrow" w:hAnsi="Aptos Narrow"/>
                  <w:color w:val="000000"/>
                  <w:sz w:val="22"/>
                  <w:szCs w:val="22"/>
                </w:rPr>
                <w:t>260</w:t>
              </w:r>
            </w:ins>
            <w:del w:id="3551" w:author="Tomas Toftgård" w:date="2025-05-13T18:23:00Z">
              <w:r w:rsidDel="002939BC">
                <w:rPr>
                  <w:rFonts w:ascii="Calibri" w:hAnsi="Calibri" w:cs="Calibri"/>
                  <w:color w:val="000000"/>
                </w:rPr>
                <w:delText>152</w:delText>
              </w:r>
            </w:del>
          </w:p>
        </w:tc>
        <w:tc>
          <w:tcPr>
            <w:tcW w:w="649" w:type="dxa"/>
            <w:vAlign w:val="bottom"/>
          </w:tcPr>
          <w:p w14:paraId="6E2C0D48" w14:textId="4964D82B" w:rsidR="00814FB5" w:rsidRDefault="00814FB5" w:rsidP="00814FB5">
            <w:pPr>
              <w:spacing w:after="0"/>
              <w:jc w:val="center"/>
              <w:rPr>
                <w:rFonts w:ascii="Calibri" w:hAnsi="Calibri" w:cs="Calibri"/>
                <w:color w:val="000000"/>
              </w:rPr>
            </w:pPr>
            <w:ins w:id="3552" w:author="Tomas Toftgård" w:date="2025-05-13T18:23:00Z">
              <w:r>
                <w:rPr>
                  <w:rFonts w:ascii="Aptos Narrow" w:hAnsi="Aptos Narrow"/>
                  <w:color w:val="000000"/>
                  <w:sz w:val="22"/>
                  <w:szCs w:val="22"/>
                </w:rPr>
                <w:t>261</w:t>
              </w:r>
            </w:ins>
          </w:p>
        </w:tc>
        <w:tc>
          <w:tcPr>
            <w:tcW w:w="649" w:type="dxa"/>
            <w:vAlign w:val="bottom"/>
          </w:tcPr>
          <w:p w14:paraId="000F4523" w14:textId="3CC5CB67" w:rsidR="00814FB5" w:rsidRDefault="00814FB5" w:rsidP="00814FB5">
            <w:pPr>
              <w:spacing w:after="0"/>
              <w:jc w:val="center"/>
              <w:rPr>
                <w:rFonts w:ascii="Calibri" w:hAnsi="Calibri" w:cs="Calibri"/>
                <w:color w:val="000000"/>
              </w:rPr>
            </w:pPr>
            <w:ins w:id="3553" w:author="Tomas Toftgård" w:date="2025-05-13T18:23:00Z">
              <w:r>
                <w:rPr>
                  <w:rFonts w:ascii="Aptos Narrow" w:hAnsi="Aptos Narrow"/>
                  <w:color w:val="000000"/>
                  <w:sz w:val="22"/>
                  <w:szCs w:val="22"/>
                </w:rPr>
                <w:t>262</w:t>
              </w:r>
            </w:ins>
          </w:p>
        </w:tc>
        <w:tc>
          <w:tcPr>
            <w:tcW w:w="648" w:type="dxa"/>
            <w:vAlign w:val="bottom"/>
          </w:tcPr>
          <w:p w14:paraId="41603B46" w14:textId="0B1909D6" w:rsidR="00814FB5" w:rsidRDefault="00814FB5" w:rsidP="00814FB5">
            <w:pPr>
              <w:spacing w:after="0"/>
              <w:jc w:val="center"/>
              <w:rPr>
                <w:rFonts w:ascii="Calibri" w:hAnsi="Calibri" w:cs="Calibri"/>
                <w:color w:val="000000"/>
              </w:rPr>
            </w:pPr>
            <w:ins w:id="3554" w:author="Tomas Toftgård" w:date="2025-05-13T18:23:00Z">
              <w:r>
                <w:rPr>
                  <w:rFonts w:ascii="Aptos Narrow" w:hAnsi="Aptos Narrow"/>
                  <w:color w:val="000000"/>
                  <w:sz w:val="22"/>
                  <w:szCs w:val="22"/>
                </w:rPr>
                <w:t>263</w:t>
              </w:r>
            </w:ins>
          </w:p>
        </w:tc>
        <w:tc>
          <w:tcPr>
            <w:tcW w:w="649" w:type="dxa"/>
            <w:vAlign w:val="bottom"/>
          </w:tcPr>
          <w:p w14:paraId="23CED45B" w14:textId="5A9AFAEE" w:rsidR="00814FB5" w:rsidRDefault="00814FB5" w:rsidP="00814FB5">
            <w:pPr>
              <w:spacing w:after="0"/>
              <w:jc w:val="center"/>
              <w:rPr>
                <w:rFonts w:ascii="Calibri" w:hAnsi="Calibri" w:cs="Calibri"/>
                <w:color w:val="000000"/>
              </w:rPr>
            </w:pPr>
            <w:ins w:id="3555" w:author="Tomas Toftgård" w:date="2025-05-13T18:23:00Z">
              <w:r>
                <w:rPr>
                  <w:rFonts w:ascii="Aptos Narrow" w:hAnsi="Aptos Narrow"/>
                  <w:color w:val="000000"/>
                  <w:sz w:val="22"/>
                  <w:szCs w:val="22"/>
                </w:rPr>
                <w:t>264</w:t>
              </w:r>
            </w:ins>
          </w:p>
        </w:tc>
        <w:tc>
          <w:tcPr>
            <w:tcW w:w="649" w:type="dxa"/>
            <w:vAlign w:val="bottom"/>
          </w:tcPr>
          <w:p w14:paraId="0EDD7799" w14:textId="06997267" w:rsidR="00814FB5" w:rsidRDefault="00814FB5" w:rsidP="00814FB5">
            <w:pPr>
              <w:spacing w:after="0"/>
              <w:jc w:val="center"/>
              <w:rPr>
                <w:rFonts w:ascii="Calibri" w:hAnsi="Calibri" w:cs="Calibri"/>
                <w:color w:val="000000"/>
              </w:rPr>
            </w:pPr>
            <w:ins w:id="3556" w:author="Tomas Toftgård" w:date="2025-05-13T18:23:00Z">
              <w:r>
                <w:rPr>
                  <w:rFonts w:ascii="Aptos Narrow" w:hAnsi="Aptos Narrow"/>
                  <w:color w:val="000000"/>
                  <w:sz w:val="22"/>
                  <w:szCs w:val="22"/>
                </w:rPr>
                <w:t>265</w:t>
              </w:r>
            </w:ins>
          </w:p>
        </w:tc>
        <w:tc>
          <w:tcPr>
            <w:tcW w:w="648" w:type="dxa"/>
            <w:vAlign w:val="bottom"/>
          </w:tcPr>
          <w:p w14:paraId="6141E114" w14:textId="47C68926" w:rsidR="00814FB5" w:rsidRDefault="00814FB5" w:rsidP="00814FB5">
            <w:pPr>
              <w:spacing w:after="0"/>
              <w:jc w:val="center"/>
              <w:rPr>
                <w:rFonts w:ascii="Calibri" w:hAnsi="Calibri" w:cs="Calibri"/>
                <w:color w:val="000000"/>
              </w:rPr>
            </w:pPr>
            <w:ins w:id="3557" w:author="Tomas Toftgård" w:date="2025-05-13T18:23:00Z">
              <w:r>
                <w:rPr>
                  <w:rFonts w:ascii="Aptos Narrow" w:hAnsi="Aptos Narrow"/>
                  <w:color w:val="000000"/>
                  <w:sz w:val="22"/>
                  <w:szCs w:val="22"/>
                </w:rPr>
                <w:t>266</w:t>
              </w:r>
            </w:ins>
          </w:p>
        </w:tc>
        <w:tc>
          <w:tcPr>
            <w:tcW w:w="649" w:type="dxa"/>
            <w:vAlign w:val="bottom"/>
          </w:tcPr>
          <w:p w14:paraId="2C7CFD56" w14:textId="26884555" w:rsidR="00814FB5" w:rsidRDefault="00814FB5" w:rsidP="00814FB5">
            <w:pPr>
              <w:spacing w:after="0"/>
              <w:jc w:val="center"/>
              <w:rPr>
                <w:rFonts w:ascii="Calibri" w:hAnsi="Calibri" w:cs="Calibri"/>
                <w:color w:val="000000"/>
              </w:rPr>
            </w:pPr>
            <w:ins w:id="3558" w:author="Tomas Toftgård" w:date="2025-05-13T18:23:00Z">
              <w:r>
                <w:rPr>
                  <w:rFonts w:ascii="Aptos Narrow" w:hAnsi="Aptos Narrow"/>
                  <w:color w:val="000000"/>
                  <w:sz w:val="22"/>
                  <w:szCs w:val="22"/>
                </w:rPr>
                <w:t>267</w:t>
              </w:r>
            </w:ins>
          </w:p>
        </w:tc>
        <w:tc>
          <w:tcPr>
            <w:tcW w:w="649" w:type="dxa"/>
            <w:vAlign w:val="bottom"/>
          </w:tcPr>
          <w:p w14:paraId="520FA34F" w14:textId="54D88F24" w:rsidR="00814FB5" w:rsidRDefault="00814FB5" w:rsidP="00814FB5">
            <w:pPr>
              <w:spacing w:after="0"/>
              <w:jc w:val="center"/>
              <w:rPr>
                <w:rFonts w:ascii="Calibri" w:hAnsi="Calibri" w:cs="Calibri"/>
                <w:color w:val="000000"/>
              </w:rPr>
            </w:pPr>
            <w:ins w:id="3559" w:author="Tomas Toftgård" w:date="2025-05-13T18:23:00Z">
              <w:r>
                <w:rPr>
                  <w:rFonts w:ascii="Aptos Narrow" w:hAnsi="Aptos Narrow"/>
                  <w:color w:val="000000"/>
                  <w:sz w:val="22"/>
                  <w:szCs w:val="22"/>
                </w:rPr>
                <w:t>268</w:t>
              </w:r>
            </w:ins>
          </w:p>
        </w:tc>
        <w:tc>
          <w:tcPr>
            <w:tcW w:w="649" w:type="dxa"/>
            <w:vAlign w:val="bottom"/>
          </w:tcPr>
          <w:p w14:paraId="177F345B" w14:textId="12F839F0" w:rsidR="00814FB5" w:rsidRDefault="00814FB5" w:rsidP="00814FB5">
            <w:pPr>
              <w:spacing w:after="0"/>
              <w:jc w:val="center"/>
              <w:rPr>
                <w:rFonts w:ascii="Calibri" w:hAnsi="Calibri" w:cs="Calibri"/>
                <w:color w:val="000000"/>
              </w:rPr>
            </w:pPr>
            <w:ins w:id="3560" w:author="Tomas Toftgård" w:date="2025-05-13T18:23:00Z">
              <w:r>
                <w:rPr>
                  <w:rFonts w:ascii="Aptos Narrow" w:hAnsi="Aptos Narrow"/>
                  <w:color w:val="000000"/>
                  <w:sz w:val="22"/>
                  <w:szCs w:val="22"/>
                </w:rPr>
                <w:t>269</w:t>
              </w:r>
            </w:ins>
          </w:p>
        </w:tc>
      </w:tr>
      <w:tr w:rsidR="00814FB5" w:rsidRPr="002D0CDC" w14:paraId="21F5A056" w14:textId="4EF2AC55" w:rsidTr="00814FB5">
        <w:trPr>
          <w:gridAfter w:val="1"/>
          <w:wAfter w:w="11" w:type="dxa"/>
          <w:jc w:val="center"/>
        </w:trPr>
        <w:tc>
          <w:tcPr>
            <w:tcW w:w="1306" w:type="dxa"/>
            <w:shd w:val="clear" w:color="auto" w:fill="auto"/>
            <w:vAlign w:val="center"/>
          </w:tcPr>
          <w:p w14:paraId="4D9EA6FA" w14:textId="64517FAF" w:rsidR="00814FB5" w:rsidRDefault="00814FB5" w:rsidP="00814FB5">
            <w:pPr>
              <w:spacing w:after="0"/>
              <w:jc w:val="center"/>
              <w:rPr>
                <w:lang w:val="en-US"/>
              </w:rPr>
            </w:pPr>
            <w:ins w:id="3561" w:author="Tomas Toftgård" w:date="2025-05-13T18:23:00Z">
              <w:r>
                <w:rPr>
                  <w:rFonts w:cs="Arial"/>
                  <w:color w:val="000000"/>
                </w:rPr>
                <w:t>P800-14</w:t>
              </w:r>
            </w:ins>
            <w:del w:id="3562" w:author="Tomas Toftgård" w:date="2025-05-13T18:23:00Z">
              <w:r w:rsidDel="002939BC">
                <w:rPr>
                  <w:lang w:val="en-US"/>
                </w:rPr>
                <w:delText>BS1534-3a</w:delText>
              </w:r>
            </w:del>
          </w:p>
        </w:tc>
        <w:tc>
          <w:tcPr>
            <w:tcW w:w="648" w:type="dxa"/>
            <w:vAlign w:val="bottom"/>
          </w:tcPr>
          <w:p w14:paraId="5A7894D8" w14:textId="7924A108" w:rsidR="00814FB5" w:rsidRDefault="00814FB5" w:rsidP="00814FB5">
            <w:pPr>
              <w:spacing w:after="0"/>
              <w:jc w:val="center"/>
            </w:pPr>
            <w:ins w:id="3563" w:author="Tomas Toftgård" w:date="2025-05-13T18:23:00Z">
              <w:r>
                <w:rPr>
                  <w:rFonts w:ascii="Aptos Narrow" w:hAnsi="Aptos Narrow"/>
                  <w:color w:val="000000"/>
                  <w:sz w:val="22"/>
                  <w:szCs w:val="22"/>
                </w:rPr>
                <w:t>270</w:t>
              </w:r>
            </w:ins>
            <w:del w:id="3564" w:author="Tomas Toftgård" w:date="2025-05-13T18:23:00Z">
              <w:r w:rsidDel="002939BC">
                <w:rPr>
                  <w:rFonts w:ascii="Calibri" w:hAnsi="Calibri" w:cs="Calibri"/>
                  <w:color w:val="000000"/>
                </w:rPr>
                <w:delText>153</w:delText>
              </w:r>
            </w:del>
          </w:p>
        </w:tc>
        <w:tc>
          <w:tcPr>
            <w:tcW w:w="649" w:type="dxa"/>
            <w:vAlign w:val="bottom"/>
          </w:tcPr>
          <w:p w14:paraId="5EF2FC02" w14:textId="536228CC" w:rsidR="00814FB5" w:rsidRDefault="00814FB5" w:rsidP="00814FB5">
            <w:pPr>
              <w:spacing w:after="0"/>
              <w:jc w:val="center"/>
            </w:pPr>
            <w:ins w:id="3565" w:author="Tomas Toftgård" w:date="2025-05-13T18:23:00Z">
              <w:r>
                <w:rPr>
                  <w:rFonts w:ascii="Aptos Narrow" w:hAnsi="Aptos Narrow"/>
                  <w:color w:val="000000"/>
                  <w:sz w:val="22"/>
                  <w:szCs w:val="22"/>
                </w:rPr>
                <w:t>271</w:t>
              </w:r>
            </w:ins>
            <w:del w:id="3566" w:author="Tomas Toftgård" w:date="2025-05-13T18:23:00Z">
              <w:r w:rsidDel="002939BC">
                <w:rPr>
                  <w:rFonts w:ascii="Calibri" w:hAnsi="Calibri" w:cs="Calibri"/>
                  <w:color w:val="000000"/>
                </w:rPr>
                <w:delText>154</w:delText>
              </w:r>
            </w:del>
          </w:p>
        </w:tc>
        <w:tc>
          <w:tcPr>
            <w:tcW w:w="649" w:type="dxa"/>
            <w:vAlign w:val="bottom"/>
          </w:tcPr>
          <w:p w14:paraId="2ABAB4E4" w14:textId="330DE77A" w:rsidR="00814FB5" w:rsidRPr="00820C3C" w:rsidRDefault="00814FB5" w:rsidP="00814FB5">
            <w:pPr>
              <w:spacing w:after="0"/>
              <w:jc w:val="center"/>
            </w:pPr>
            <w:ins w:id="3567" w:author="Tomas Toftgård" w:date="2025-05-13T18:23:00Z">
              <w:r>
                <w:rPr>
                  <w:rFonts w:ascii="Aptos Narrow" w:hAnsi="Aptos Narrow"/>
                  <w:color w:val="000000"/>
                  <w:sz w:val="22"/>
                  <w:szCs w:val="22"/>
                </w:rPr>
                <w:t>272</w:t>
              </w:r>
            </w:ins>
            <w:del w:id="3568" w:author="Tomas Toftgård" w:date="2025-05-13T18:23:00Z">
              <w:r w:rsidDel="002939BC">
                <w:rPr>
                  <w:rFonts w:ascii="Calibri" w:hAnsi="Calibri" w:cs="Calibri"/>
                  <w:color w:val="000000"/>
                </w:rPr>
                <w:delText>155</w:delText>
              </w:r>
            </w:del>
          </w:p>
        </w:tc>
        <w:tc>
          <w:tcPr>
            <w:tcW w:w="648" w:type="dxa"/>
            <w:vAlign w:val="bottom"/>
          </w:tcPr>
          <w:p w14:paraId="57BA5256" w14:textId="4573C01F" w:rsidR="00814FB5" w:rsidRPr="00820C3C" w:rsidRDefault="00814FB5" w:rsidP="00814FB5">
            <w:pPr>
              <w:spacing w:after="0"/>
              <w:jc w:val="center"/>
            </w:pPr>
            <w:ins w:id="3569" w:author="Tomas Toftgård" w:date="2025-05-13T18:23:00Z">
              <w:r>
                <w:rPr>
                  <w:rFonts w:ascii="Aptos Narrow" w:hAnsi="Aptos Narrow"/>
                  <w:color w:val="000000"/>
                  <w:sz w:val="22"/>
                  <w:szCs w:val="22"/>
                </w:rPr>
                <w:t>273</w:t>
              </w:r>
            </w:ins>
            <w:del w:id="3570" w:author="Tomas Toftgård" w:date="2025-05-13T18:23:00Z">
              <w:r w:rsidDel="002939BC">
                <w:rPr>
                  <w:rFonts w:ascii="Calibri" w:hAnsi="Calibri" w:cs="Calibri"/>
                  <w:color w:val="000000"/>
                </w:rPr>
                <w:delText>156</w:delText>
              </w:r>
            </w:del>
          </w:p>
        </w:tc>
        <w:tc>
          <w:tcPr>
            <w:tcW w:w="649" w:type="dxa"/>
            <w:vAlign w:val="bottom"/>
          </w:tcPr>
          <w:p w14:paraId="34D980EF" w14:textId="049E3510" w:rsidR="00814FB5" w:rsidRDefault="00814FB5" w:rsidP="00814FB5">
            <w:pPr>
              <w:spacing w:after="0"/>
              <w:jc w:val="center"/>
              <w:rPr>
                <w:rFonts w:ascii="Calibri" w:hAnsi="Calibri" w:cs="Calibri"/>
                <w:color w:val="000000"/>
              </w:rPr>
            </w:pPr>
            <w:ins w:id="3571" w:author="Tomas Toftgård" w:date="2025-05-13T18:23:00Z">
              <w:r>
                <w:rPr>
                  <w:rFonts w:ascii="Aptos Narrow" w:hAnsi="Aptos Narrow"/>
                  <w:color w:val="000000"/>
                  <w:sz w:val="22"/>
                  <w:szCs w:val="22"/>
                </w:rPr>
                <w:t>274</w:t>
              </w:r>
            </w:ins>
          </w:p>
        </w:tc>
        <w:tc>
          <w:tcPr>
            <w:tcW w:w="649" w:type="dxa"/>
            <w:vAlign w:val="bottom"/>
          </w:tcPr>
          <w:p w14:paraId="121F440F" w14:textId="44666B72" w:rsidR="00814FB5" w:rsidRDefault="00814FB5" w:rsidP="00814FB5">
            <w:pPr>
              <w:spacing w:after="0"/>
              <w:jc w:val="center"/>
              <w:rPr>
                <w:rFonts w:ascii="Calibri" w:hAnsi="Calibri" w:cs="Calibri"/>
                <w:color w:val="000000"/>
              </w:rPr>
            </w:pPr>
            <w:ins w:id="3572" w:author="Tomas Toftgård" w:date="2025-05-13T18:23:00Z">
              <w:r>
                <w:rPr>
                  <w:rFonts w:ascii="Aptos Narrow" w:hAnsi="Aptos Narrow"/>
                  <w:color w:val="000000"/>
                  <w:sz w:val="22"/>
                  <w:szCs w:val="22"/>
                </w:rPr>
                <w:t>275</w:t>
              </w:r>
            </w:ins>
          </w:p>
        </w:tc>
        <w:tc>
          <w:tcPr>
            <w:tcW w:w="648" w:type="dxa"/>
            <w:vAlign w:val="bottom"/>
          </w:tcPr>
          <w:p w14:paraId="4F281967" w14:textId="2834DCF1" w:rsidR="00814FB5" w:rsidRDefault="00814FB5" w:rsidP="00814FB5">
            <w:pPr>
              <w:spacing w:after="0"/>
              <w:jc w:val="center"/>
              <w:rPr>
                <w:rFonts w:ascii="Calibri" w:hAnsi="Calibri" w:cs="Calibri"/>
                <w:color w:val="000000"/>
              </w:rPr>
            </w:pPr>
            <w:ins w:id="3573" w:author="Tomas Toftgård" w:date="2025-05-13T18:23:00Z">
              <w:r>
                <w:rPr>
                  <w:rFonts w:ascii="Aptos Narrow" w:hAnsi="Aptos Narrow"/>
                  <w:color w:val="000000"/>
                  <w:sz w:val="22"/>
                  <w:szCs w:val="22"/>
                </w:rPr>
                <w:t>276</w:t>
              </w:r>
            </w:ins>
          </w:p>
        </w:tc>
        <w:tc>
          <w:tcPr>
            <w:tcW w:w="649" w:type="dxa"/>
            <w:vAlign w:val="bottom"/>
          </w:tcPr>
          <w:p w14:paraId="5063514B" w14:textId="0F0CCBF1" w:rsidR="00814FB5" w:rsidRDefault="00814FB5" w:rsidP="00814FB5">
            <w:pPr>
              <w:spacing w:after="0"/>
              <w:jc w:val="center"/>
              <w:rPr>
                <w:rFonts w:ascii="Calibri" w:hAnsi="Calibri" w:cs="Calibri"/>
                <w:color w:val="000000"/>
              </w:rPr>
            </w:pPr>
            <w:ins w:id="3574" w:author="Tomas Toftgård" w:date="2025-05-13T18:23:00Z">
              <w:r>
                <w:rPr>
                  <w:rFonts w:ascii="Aptos Narrow" w:hAnsi="Aptos Narrow"/>
                  <w:color w:val="000000"/>
                  <w:sz w:val="22"/>
                  <w:szCs w:val="22"/>
                </w:rPr>
                <w:t>277</w:t>
              </w:r>
            </w:ins>
          </w:p>
        </w:tc>
        <w:tc>
          <w:tcPr>
            <w:tcW w:w="649" w:type="dxa"/>
            <w:vAlign w:val="bottom"/>
          </w:tcPr>
          <w:p w14:paraId="341B5DAB" w14:textId="78F88D7A" w:rsidR="00814FB5" w:rsidRDefault="00814FB5" w:rsidP="00814FB5">
            <w:pPr>
              <w:spacing w:after="0"/>
              <w:jc w:val="center"/>
              <w:rPr>
                <w:rFonts w:ascii="Calibri" w:hAnsi="Calibri" w:cs="Calibri"/>
                <w:color w:val="000000"/>
              </w:rPr>
            </w:pPr>
            <w:ins w:id="3575" w:author="Tomas Toftgård" w:date="2025-05-13T18:23:00Z">
              <w:r>
                <w:rPr>
                  <w:rFonts w:ascii="Aptos Narrow" w:hAnsi="Aptos Narrow"/>
                  <w:color w:val="000000"/>
                  <w:sz w:val="22"/>
                  <w:szCs w:val="22"/>
                </w:rPr>
                <w:t>278</w:t>
              </w:r>
            </w:ins>
          </w:p>
        </w:tc>
        <w:tc>
          <w:tcPr>
            <w:tcW w:w="648" w:type="dxa"/>
            <w:vAlign w:val="bottom"/>
          </w:tcPr>
          <w:p w14:paraId="18E535A0" w14:textId="7258729C" w:rsidR="00814FB5" w:rsidRDefault="00814FB5" w:rsidP="00814FB5">
            <w:pPr>
              <w:spacing w:after="0"/>
              <w:jc w:val="center"/>
              <w:rPr>
                <w:rFonts w:ascii="Calibri" w:hAnsi="Calibri" w:cs="Calibri"/>
                <w:color w:val="000000"/>
              </w:rPr>
            </w:pPr>
            <w:ins w:id="3576" w:author="Tomas Toftgård" w:date="2025-05-13T18:23:00Z">
              <w:r>
                <w:rPr>
                  <w:rFonts w:ascii="Aptos Narrow" w:hAnsi="Aptos Narrow"/>
                  <w:color w:val="000000"/>
                  <w:sz w:val="22"/>
                  <w:szCs w:val="22"/>
                </w:rPr>
                <w:t>279</w:t>
              </w:r>
            </w:ins>
          </w:p>
        </w:tc>
        <w:tc>
          <w:tcPr>
            <w:tcW w:w="649" w:type="dxa"/>
            <w:vAlign w:val="bottom"/>
          </w:tcPr>
          <w:p w14:paraId="3ACE3831" w14:textId="4631BD16" w:rsidR="00814FB5" w:rsidRDefault="00814FB5" w:rsidP="00814FB5">
            <w:pPr>
              <w:spacing w:after="0"/>
              <w:jc w:val="center"/>
              <w:rPr>
                <w:rFonts w:ascii="Calibri" w:hAnsi="Calibri" w:cs="Calibri"/>
                <w:color w:val="000000"/>
              </w:rPr>
            </w:pPr>
            <w:ins w:id="3577" w:author="Tomas Toftgård" w:date="2025-05-13T18:23:00Z">
              <w:r>
                <w:rPr>
                  <w:rFonts w:ascii="Aptos Narrow" w:hAnsi="Aptos Narrow"/>
                  <w:color w:val="000000"/>
                  <w:sz w:val="22"/>
                  <w:szCs w:val="22"/>
                </w:rPr>
                <w:t>280</w:t>
              </w:r>
            </w:ins>
          </w:p>
        </w:tc>
        <w:tc>
          <w:tcPr>
            <w:tcW w:w="649" w:type="dxa"/>
            <w:vAlign w:val="bottom"/>
          </w:tcPr>
          <w:p w14:paraId="144E76E9" w14:textId="7D2FDCEA" w:rsidR="00814FB5" w:rsidRDefault="00814FB5" w:rsidP="00814FB5">
            <w:pPr>
              <w:spacing w:after="0"/>
              <w:jc w:val="center"/>
              <w:rPr>
                <w:rFonts w:ascii="Calibri" w:hAnsi="Calibri" w:cs="Calibri"/>
                <w:color w:val="000000"/>
              </w:rPr>
            </w:pPr>
            <w:ins w:id="3578" w:author="Tomas Toftgård" w:date="2025-05-13T18:23:00Z">
              <w:r>
                <w:rPr>
                  <w:rFonts w:ascii="Aptos Narrow" w:hAnsi="Aptos Narrow"/>
                  <w:color w:val="000000"/>
                  <w:sz w:val="22"/>
                  <w:szCs w:val="22"/>
                </w:rPr>
                <w:t>281</w:t>
              </w:r>
            </w:ins>
          </w:p>
        </w:tc>
        <w:tc>
          <w:tcPr>
            <w:tcW w:w="649" w:type="dxa"/>
            <w:vAlign w:val="bottom"/>
          </w:tcPr>
          <w:p w14:paraId="4ECA0AED" w14:textId="303AFABD" w:rsidR="00814FB5" w:rsidRDefault="00814FB5" w:rsidP="00814FB5">
            <w:pPr>
              <w:spacing w:after="0"/>
              <w:jc w:val="center"/>
              <w:rPr>
                <w:rFonts w:ascii="Calibri" w:hAnsi="Calibri" w:cs="Calibri"/>
                <w:color w:val="000000"/>
              </w:rPr>
            </w:pPr>
            <w:ins w:id="3579" w:author="Tomas Toftgård" w:date="2025-05-13T18:23:00Z">
              <w:r>
                <w:rPr>
                  <w:rFonts w:ascii="Aptos Narrow" w:hAnsi="Aptos Narrow"/>
                  <w:color w:val="000000"/>
                  <w:sz w:val="22"/>
                  <w:szCs w:val="22"/>
                </w:rPr>
                <w:t>282</w:t>
              </w:r>
            </w:ins>
          </w:p>
        </w:tc>
      </w:tr>
      <w:tr w:rsidR="00814FB5" w:rsidRPr="002D0CDC" w14:paraId="6AC83D59" w14:textId="027E208C" w:rsidTr="00814FB5">
        <w:trPr>
          <w:gridAfter w:val="1"/>
          <w:wAfter w:w="11" w:type="dxa"/>
          <w:jc w:val="center"/>
        </w:trPr>
        <w:tc>
          <w:tcPr>
            <w:tcW w:w="1306" w:type="dxa"/>
            <w:shd w:val="clear" w:color="auto" w:fill="auto"/>
            <w:vAlign w:val="center"/>
          </w:tcPr>
          <w:p w14:paraId="6714B6B7" w14:textId="035253A0" w:rsidR="00814FB5" w:rsidRDefault="00814FB5" w:rsidP="00814FB5">
            <w:pPr>
              <w:spacing w:after="0"/>
              <w:jc w:val="center"/>
              <w:rPr>
                <w:lang w:val="en-US"/>
              </w:rPr>
            </w:pPr>
            <w:ins w:id="3580" w:author="Tomas Toftgård" w:date="2025-05-13T18:23:00Z">
              <w:r>
                <w:rPr>
                  <w:rFonts w:cs="Arial"/>
                  <w:color w:val="000000"/>
                </w:rPr>
                <w:t>P800-15</w:t>
              </w:r>
            </w:ins>
            <w:del w:id="3581" w:author="Tomas Toftgård" w:date="2025-05-13T18:23:00Z">
              <w:r w:rsidDel="002939BC">
                <w:rPr>
                  <w:lang w:val="en-US"/>
                </w:rPr>
                <w:delText>BS1534-3b</w:delText>
              </w:r>
            </w:del>
          </w:p>
        </w:tc>
        <w:tc>
          <w:tcPr>
            <w:tcW w:w="648" w:type="dxa"/>
            <w:vAlign w:val="bottom"/>
          </w:tcPr>
          <w:p w14:paraId="20B28285" w14:textId="39FA9F04" w:rsidR="00814FB5" w:rsidRDefault="00814FB5" w:rsidP="00814FB5">
            <w:pPr>
              <w:spacing w:after="0"/>
              <w:jc w:val="center"/>
            </w:pPr>
            <w:ins w:id="3582" w:author="Tomas Toftgård" w:date="2025-05-13T18:23:00Z">
              <w:r>
                <w:rPr>
                  <w:rFonts w:ascii="Aptos Narrow" w:hAnsi="Aptos Narrow"/>
                  <w:color w:val="000000"/>
                  <w:sz w:val="22"/>
                  <w:szCs w:val="22"/>
                </w:rPr>
                <w:t>283</w:t>
              </w:r>
            </w:ins>
            <w:del w:id="3583" w:author="Tomas Toftgård" w:date="2025-05-13T18:23:00Z">
              <w:r w:rsidDel="002939BC">
                <w:rPr>
                  <w:rFonts w:ascii="Calibri" w:hAnsi="Calibri" w:cs="Calibri"/>
                  <w:color w:val="000000"/>
                </w:rPr>
                <w:delText>157</w:delText>
              </w:r>
            </w:del>
          </w:p>
        </w:tc>
        <w:tc>
          <w:tcPr>
            <w:tcW w:w="649" w:type="dxa"/>
            <w:vAlign w:val="bottom"/>
          </w:tcPr>
          <w:p w14:paraId="7B45DB57" w14:textId="1AF17F86" w:rsidR="00814FB5" w:rsidRDefault="00814FB5" w:rsidP="00814FB5">
            <w:pPr>
              <w:spacing w:after="0"/>
              <w:jc w:val="center"/>
            </w:pPr>
            <w:ins w:id="3584" w:author="Tomas Toftgård" w:date="2025-05-13T18:23:00Z">
              <w:r>
                <w:rPr>
                  <w:rFonts w:ascii="Aptos Narrow" w:hAnsi="Aptos Narrow"/>
                  <w:color w:val="000000"/>
                  <w:sz w:val="22"/>
                  <w:szCs w:val="22"/>
                </w:rPr>
                <w:t>284</w:t>
              </w:r>
            </w:ins>
            <w:del w:id="3585" w:author="Tomas Toftgård" w:date="2025-05-13T18:23:00Z">
              <w:r w:rsidDel="002939BC">
                <w:rPr>
                  <w:rFonts w:ascii="Calibri" w:hAnsi="Calibri" w:cs="Calibri"/>
                  <w:color w:val="000000"/>
                </w:rPr>
                <w:delText>158</w:delText>
              </w:r>
            </w:del>
          </w:p>
        </w:tc>
        <w:tc>
          <w:tcPr>
            <w:tcW w:w="649" w:type="dxa"/>
            <w:vAlign w:val="bottom"/>
          </w:tcPr>
          <w:p w14:paraId="41FC8D32" w14:textId="07758A6C" w:rsidR="00814FB5" w:rsidRPr="00820C3C" w:rsidRDefault="00814FB5" w:rsidP="00814FB5">
            <w:pPr>
              <w:spacing w:after="0"/>
              <w:jc w:val="center"/>
            </w:pPr>
            <w:ins w:id="3586" w:author="Tomas Toftgård" w:date="2025-05-13T18:23:00Z">
              <w:r>
                <w:rPr>
                  <w:rFonts w:ascii="Aptos Narrow" w:hAnsi="Aptos Narrow"/>
                  <w:color w:val="000000"/>
                  <w:sz w:val="22"/>
                  <w:szCs w:val="22"/>
                </w:rPr>
                <w:t>285</w:t>
              </w:r>
            </w:ins>
            <w:del w:id="3587" w:author="Tomas Toftgård" w:date="2025-05-13T18:23:00Z">
              <w:r w:rsidDel="002939BC">
                <w:rPr>
                  <w:rFonts w:ascii="Calibri" w:hAnsi="Calibri" w:cs="Calibri"/>
                  <w:color w:val="000000"/>
                </w:rPr>
                <w:delText>159</w:delText>
              </w:r>
            </w:del>
          </w:p>
        </w:tc>
        <w:tc>
          <w:tcPr>
            <w:tcW w:w="648" w:type="dxa"/>
            <w:vAlign w:val="bottom"/>
          </w:tcPr>
          <w:p w14:paraId="10C182EB" w14:textId="5671AAE2" w:rsidR="00814FB5" w:rsidRPr="00820C3C" w:rsidRDefault="00814FB5" w:rsidP="00814FB5">
            <w:pPr>
              <w:spacing w:after="0"/>
              <w:jc w:val="center"/>
            </w:pPr>
            <w:ins w:id="3588" w:author="Tomas Toftgård" w:date="2025-05-13T18:23:00Z">
              <w:r>
                <w:rPr>
                  <w:rFonts w:ascii="Aptos Narrow" w:hAnsi="Aptos Narrow"/>
                  <w:color w:val="000000"/>
                  <w:sz w:val="22"/>
                  <w:szCs w:val="22"/>
                </w:rPr>
                <w:t>286</w:t>
              </w:r>
            </w:ins>
            <w:del w:id="3589" w:author="Tomas Toftgård" w:date="2025-05-13T18:23:00Z">
              <w:r w:rsidDel="002939BC">
                <w:rPr>
                  <w:rFonts w:ascii="Calibri" w:hAnsi="Calibri" w:cs="Calibri"/>
                  <w:color w:val="000000"/>
                </w:rPr>
                <w:delText>160</w:delText>
              </w:r>
            </w:del>
          </w:p>
        </w:tc>
        <w:tc>
          <w:tcPr>
            <w:tcW w:w="649" w:type="dxa"/>
            <w:vAlign w:val="bottom"/>
          </w:tcPr>
          <w:p w14:paraId="72E7752D" w14:textId="61B58301" w:rsidR="00814FB5" w:rsidRDefault="00814FB5" w:rsidP="00814FB5">
            <w:pPr>
              <w:spacing w:after="0"/>
              <w:jc w:val="center"/>
              <w:rPr>
                <w:rFonts w:ascii="Calibri" w:hAnsi="Calibri" w:cs="Calibri"/>
                <w:color w:val="000000"/>
              </w:rPr>
            </w:pPr>
            <w:ins w:id="3590" w:author="Tomas Toftgård" w:date="2025-05-13T18:23:00Z">
              <w:r>
                <w:rPr>
                  <w:rFonts w:ascii="Aptos Narrow" w:hAnsi="Aptos Narrow"/>
                  <w:color w:val="000000"/>
                  <w:sz w:val="22"/>
                  <w:szCs w:val="22"/>
                </w:rPr>
                <w:t>287</w:t>
              </w:r>
            </w:ins>
          </w:p>
        </w:tc>
        <w:tc>
          <w:tcPr>
            <w:tcW w:w="649" w:type="dxa"/>
            <w:vAlign w:val="bottom"/>
          </w:tcPr>
          <w:p w14:paraId="0245B1A0" w14:textId="0B6FB494" w:rsidR="00814FB5" w:rsidRDefault="00814FB5" w:rsidP="00814FB5">
            <w:pPr>
              <w:spacing w:after="0"/>
              <w:jc w:val="center"/>
              <w:rPr>
                <w:rFonts w:ascii="Calibri" w:hAnsi="Calibri" w:cs="Calibri"/>
                <w:color w:val="000000"/>
              </w:rPr>
            </w:pPr>
            <w:ins w:id="3591" w:author="Tomas Toftgård" w:date="2025-05-13T18:23:00Z">
              <w:r>
                <w:rPr>
                  <w:rFonts w:ascii="Aptos Narrow" w:hAnsi="Aptos Narrow"/>
                  <w:color w:val="000000"/>
                  <w:sz w:val="22"/>
                  <w:szCs w:val="22"/>
                </w:rPr>
                <w:t>288</w:t>
              </w:r>
            </w:ins>
          </w:p>
        </w:tc>
        <w:tc>
          <w:tcPr>
            <w:tcW w:w="648" w:type="dxa"/>
            <w:vAlign w:val="bottom"/>
          </w:tcPr>
          <w:p w14:paraId="5AEF45BE" w14:textId="576F44DE" w:rsidR="00814FB5" w:rsidRDefault="00814FB5" w:rsidP="00814FB5">
            <w:pPr>
              <w:spacing w:after="0"/>
              <w:jc w:val="center"/>
              <w:rPr>
                <w:rFonts w:ascii="Calibri" w:hAnsi="Calibri" w:cs="Calibri"/>
                <w:color w:val="000000"/>
              </w:rPr>
            </w:pPr>
            <w:ins w:id="3592" w:author="Tomas Toftgård" w:date="2025-05-13T18:23:00Z">
              <w:r>
                <w:rPr>
                  <w:rFonts w:ascii="Aptos Narrow" w:hAnsi="Aptos Narrow"/>
                  <w:color w:val="000000"/>
                  <w:sz w:val="22"/>
                  <w:szCs w:val="22"/>
                </w:rPr>
                <w:t>289</w:t>
              </w:r>
            </w:ins>
          </w:p>
        </w:tc>
        <w:tc>
          <w:tcPr>
            <w:tcW w:w="649" w:type="dxa"/>
            <w:vAlign w:val="bottom"/>
          </w:tcPr>
          <w:p w14:paraId="2853794B" w14:textId="62B1CDD7" w:rsidR="00814FB5" w:rsidRDefault="00814FB5" w:rsidP="00814FB5">
            <w:pPr>
              <w:spacing w:after="0"/>
              <w:jc w:val="center"/>
              <w:rPr>
                <w:rFonts w:ascii="Calibri" w:hAnsi="Calibri" w:cs="Calibri"/>
                <w:color w:val="000000"/>
              </w:rPr>
            </w:pPr>
            <w:ins w:id="3593" w:author="Tomas Toftgård" w:date="2025-05-13T18:23:00Z">
              <w:r>
                <w:rPr>
                  <w:rFonts w:ascii="Aptos Narrow" w:hAnsi="Aptos Narrow"/>
                  <w:color w:val="000000"/>
                  <w:sz w:val="22"/>
                  <w:szCs w:val="22"/>
                </w:rPr>
                <w:t>290</w:t>
              </w:r>
            </w:ins>
          </w:p>
        </w:tc>
        <w:tc>
          <w:tcPr>
            <w:tcW w:w="649" w:type="dxa"/>
            <w:vAlign w:val="bottom"/>
          </w:tcPr>
          <w:p w14:paraId="7F5B33D9" w14:textId="5A329F19" w:rsidR="00814FB5" w:rsidRDefault="00814FB5" w:rsidP="00814FB5">
            <w:pPr>
              <w:spacing w:after="0"/>
              <w:jc w:val="center"/>
              <w:rPr>
                <w:rFonts w:ascii="Calibri" w:hAnsi="Calibri" w:cs="Calibri"/>
                <w:color w:val="000000"/>
              </w:rPr>
            </w:pPr>
            <w:ins w:id="3594" w:author="Tomas Toftgård" w:date="2025-05-13T18:23:00Z">
              <w:r>
                <w:rPr>
                  <w:rFonts w:ascii="Aptos Narrow" w:hAnsi="Aptos Narrow"/>
                  <w:color w:val="000000"/>
                  <w:sz w:val="22"/>
                  <w:szCs w:val="22"/>
                </w:rPr>
                <w:t>291</w:t>
              </w:r>
            </w:ins>
          </w:p>
        </w:tc>
        <w:tc>
          <w:tcPr>
            <w:tcW w:w="648" w:type="dxa"/>
            <w:vAlign w:val="bottom"/>
          </w:tcPr>
          <w:p w14:paraId="68E11566" w14:textId="630E74CC" w:rsidR="00814FB5" w:rsidRDefault="00814FB5" w:rsidP="00814FB5">
            <w:pPr>
              <w:spacing w:after="0"/>
              <w:jc w:val="center"/>
              <w:rPr>
                <w:rFonts w:ascii="Calibri" w:hAnsi="Calibri" w:cs="Calibri"/>
                <w:color w:val="000000"/>
              </w:rPr>
            </w:pPr>
            <w:ins w:id="3595" w:author="Tomas Toftgård" w:date="2025-05-13T18:23:00Z">
              <w:r>
                <w:rPr>
                  <w:rFonts w:ascii="Aptos Narrow" w:hAnsi="Aptos Narrow"/>
                  <w:color w:val="000000"/>
                  <w:sz w:val="22"/>
                  <w:szCs w:val="22"/>
                </w:rPr>
                <w:t>292</w:t>
              </w:r>
            </w:ins>
          </w:p>
        </w:tc>
        <w:tc>
          <w:tcPr>
            <w:tcW w:w="649" w:type="dxa"/>
            <w:vAlign w:val="bottom"/>
          </w:tcPr>
          <w:p w14:paraId="3B41577D" w14:textId="3CA39378" w:rsidR="00814FB5" w:rsidRDefault="00814FB5" w:rsidP="00814FB5">
            <w:pPr>
              <w:spacing w:after="0"/>
              <w:jc w:val="center"/>
              <w:rPr>
                <w:rFonts w:ascii="Calibri" w:hAnsi="Calibri" w:cs="Calibri"/>
                <w:color w:val="000000"/>
              </w:rPr>
            </w:pPr>
            <w:ins w:id="3596" w:author="Tomas Toftgård" w:date="2025-05-13T18:23:00Z">
              <w:r>
                <w:rPr>
                  <w:rFonts w:ascii="Aptos Narrow" w:hAnsi="Aptos Narrow"/>
                  <w:color w:val="000000"/>
                  <w:sz w:val="22"/>
                  <w:szCs w:val="22"/>
                </w:rPr>
                <w:t>293</w:t>
              </w:r>
            </w:ins>
          </w:p>
        </w:tc>
        <w:tc>
          <w:tcPr>
            <w:tcW w:w="649" w:type="dxa"/>
            <w:vAlign w:val="bottom"/>
          </w:tcPr>
          <w:p w14:paraId="54C63AF7" w14:textId="6A5D48DE" w:rsidR="00814FB5" w:rsidRDefault="00814FB5" w:rsidP="00814FB5">
            <w:pPr>
              <w:spacing w:after="0"/>
              <w:jc w:val="center"/>
              <w:rPr>
                <w:rFonts w:ascii="Calibri" w:hAnsi="Calibri" w:cs="Calibri"/>
                <w:color w:val="000000"/>
              </w:rPr>
            </w:pPr>
            <w:ins w:id="3597" w:author="Tomas Toftgård" w:date="2025-05-13T18:23:00Z">
              <w:r>
                <w:rPr>
                  <w:rFonts w:ascii="Aptos Narrow" w:hAnsi="Aptos Narrow"/>
                  <w:color w:val="000000"/>
                  <w:sz w:val="22"/>
                  <w:szCs w:val="22"/>
                </w:rPr>
                <w:t>294</w:t>
              </w:r>
            </w:ins>
          </w:p>
        </w:tc>
        <w:tc>
          <w:tcPr>
            <w:tcW w:w="649" w:type="dxa"/>
            <w:vAlign w:val="bottom"/>
          </w:tcPr>
          <w:p w14:paraId="3BB33B27" w14:textId="17C16A88" w:rsidR="00814FB5" w:rsidRDefault="00814FB5" w:rsidP="00814FB5">
            <w:pPr>
              <w:spacing w:after="0"/>
              <w:jc w:val="center"/>
              <w:rPr>
                <w:rFonts w:ascii="Calibri" w:hAnsi="Calibri" w:cs="Calibri"/>
                <w:color w:val="000000"/>
              </w:rPr>
            </w:pPr>
            <w:ins w:id="3598" w:author="Tomas Toftgård" w:date="2025-05-13T18:23:00Z">
              <w:r>
                <w:rPr>
                  <w:rFonts w:ascii="Aptos Narrow" w:hAnsi="Aptos Narrow"/>
                  <w:color w:val="000000"/>
                  <w:sz w:val="22"/>
                  <w:szCs w:val="22"/>
                </w:rPr>
                <w:t>295</w:t>
              </w:r>
            </w:ins>
          </w:p>
        </w:tc>
      </w:tr>
      <w:tr w:rsidR="00814FB5" w:rsidRPr="002D0CDC" w14:paraId="062E3B51" w14:textId="25957AF5" w:rsidTr="00814FB5">
        <w:trPr>
          <w:gridAfter w:val="1"/>
          <w:wAfter w:w="11" w:type="dxa"/>
          <w:jc w:val="center"/>
        </w:trPr>
        <w:tc>
          <w:tcPr>
            <w:tcW w:w="1306" w:type="dxa"/>
            <w:shd w:val="clear" w:color="auto" w:fill="auto"/>
            <w:vAlign w:val="center"/>
          </w:tcPr>
          <w:p w14:paraId="1EE66037" w14:textId="682F236D" w:rsidR="00814FB5" w:rsidRDefault="00814FB5" w:rsidP="00814FB5">
            <w:pPr>
              <w:spacing w:after="0"/>
              <w:jc w:val="center"/>
              <w:rPr>
                <w:lang w:val="en-US"/>
              </w:rPr>
            </w:pPr>
            <w:ins w:id="3599" w:author="Tomas Toftgård" w:date="2025-05-13T18:23:00Z">
              <w:r>
                <w:rPr>
                  <w:rFonts w:cs="Arial"/>
                  <w:color w:val="000000"/>
                </w:rPr>
                <w:t>P800-16</w:t>
              </w:r>
            </w:ins>
            <w:del w:id="3600" w:author="Tomas Toftgård" w:date="2025-05-13T18:23:00Z">
              <w:r w:rsidDel="002939BC">
                <w:rPr>
                  <w:lang w:val="en-US"/>
                </w:rPr>
                <w:delText>BS1534-4a</w:delText>
              </w:r>
            </w:del>
          </w:p>
        </w:tc>
        <w:tc>
          <w:tcPr>
            <w:tcW w:w="648" w:type="dxa"/>
            <w:vAlign w:val="bottom"/>
          </w:tcPr>
          <w:p w14:paraId="0705F294" w14:textId="02D58DFB" w:rsidR="00814FB5" w:rsidRDefault="00814FB5" w:rsidP="00814FB5">
            <w:pPr>
              <w:spacing w:after="0"/>
              <w:jc w:val="center"/>
            </w:pPr>
            <w:ins w:id="3601" w:author="Tomas Toftgård" w:date="2025-05-13T18:23:00Z">
              <w:r>
                <w:rPr>
                  <w:rFonts w:ascii="Aptos Narrow" w:hAnsi="Aptos Narrow"/>
                  <w:color w:val="000000"/>
                  <w:sz w:val="22"/>
                  <w:szCs w:val="22"/>
                </w:rPr>
                <w:t>296</w:t>
              </w:r>
            </w:ins>
            <w:del w:id="3602" w:author="Tomas Toftgård" w:date="2025-05-13T18:23:00Z">
              <w:r w:rsidDel="002939BC">
                <w:rPr>
                  <w:rFonts w:ascii="Calibri" w:hAnsi="Calibri" w:cs="Calibri"/>
                  <w:color w:val="000000"/>
                </w:rPr>
                <w:delText>161</w:delText>
              </w:r>
            </w:del>
          </w:p>
        </w:tc>
        <w:tc>
          <w:tcPr>
            <w:tcW w:w="649" w:type="dxa"/>
            <w:vAlign w:val="bottom"/>
          </w:tcPr>
          <w:p w14:paraId="0A37CE04" w14:textId="0A84E4E6" w:rsidR="00814FB5" w:rsidRDefault="00814FB5" w:rsidP="00814FB5">
            <w:pPr>
              <w:spacing w:after="0"/>
              <w:jc w:val="center"/>
            </w:pPr>
            <w:ins w:id="3603" w:author="Tomas Toftgård" w:date="2025-05-13T18:23:00Z">
              <w:r>
                <w:rPr>
                  <w:rFonts w:ascii="Aptos Narrow" w:hAnsi="Aptos Narrow"/>
                  <w:color w:val="000000"/>
                  <w:sz w:val="22"/>
                  <w:szCs w:val="22"/>
                </w:rPr>
                <w:t>297</w:t>
              </w:r>
            </w:ins>
            <w:del w:id="3604" w:author="Tomas Toftgård" w:date="2025-05-13T18:23:00Z">
              <w:r w:rsidDel="002939BC">
                <w:rPr>
                  <w:rFonts w:ascii="Calibri" w:hAnsi="Calibri" w:cs="Calibri"/>
                  <w:color w:val="000000"/>
                </w:rPr>
                <w:delText>162</w:delText>
              </w:r>
            </w:del>
          </w:p>
        </w:tc>
        <w:tc>
          <w:tcPr>
            <w:tcW w:w="649" w:type="dxa"/>
            <w:vAlign w:val="bottom"/>
          </w:tcPr>
          <w:p w14:paraId="19E7366A" w14:textId="77E9F44E" w:rsidR="00814FB5" w:rsidRPr="00820C3C" w:rsidRDefault="00814FB5" w:rsidP="00814FB5">
            <w:pPr>
              <w:spacing w:after="0"/>
              <w:jc w:val="center"/>
            </w:pPr>
            <w:ins w:id="3605" w:author="Tomas Toftgård" w:date="2025-05-13T18:23:00Z">
              <w:r>
                <w:rPr>
                  <w:rFonts w:ascii="Aptos Narrow" w:hAnsi="Aptos Narrow"/>
                  <w:color w:val="000000"/>
                  <w:sz w:val="22"/>
                  <w:szCs w:val="22"/>
                </w:rPr>
                <w:t>298</w:t>
              </w:r>
            </w:ins>
            <w:del w:id="3606" w:author="Tomas Toftgård" w:date="2025-05-13T18:23:00Z">
              <w:r w:rsidDel="002939BC">
                <w:rPr>
                  <w:rFonts w:ascii="Calibri" w:hAnsi="Calibri" w:cs="Calibri"/>
                  <w:color w:val="000000"/>
                </w:rPr>
                <w:delText>163</w:delText>
              </w:r>
            </w:del>
          </w:p>
        </w:tc>
        <w:tc>
          <w:tcPr>
            <w:tcW w:w="648" w:type="dxa"/>
            <w:vAlign w:val="bottom"/>
          </w:tcPr>
          <w:p w14:paraId="561F3482" w14:textId="08F4251F" w:rsidR="00814FB5" w:rsidRPr="00820C3C" w:rsidRDefault="00814FB5" w:rsidP="00814FB5">
            <w:pPr>
              <w:spacing w:after="0"/>
              <w:jc w:val="center"/>
            </w:pPr>
            <w:ins w:id="3607" w:author="Tomas Toftgård" w:date="2025-05-13T18:23:00Z">
              <w:r>
                <w:rPr>
                  <w:rFonts w:ascii="Aptos Narrow" w:hAnsi="Aptos Narrow"/>
                  <w:color w:val="000000"/>
                  <w:sz w:val="22"/>
                  <w:szCs w:val="22"/>
                </w:rPr>
                <w:t>299</w:t>
              </w:r>
            </w:ins>
            <w:del w:id="3608" w:author="Tomas Toftgård" w:date="2025-05-13T18:23:00Z">
              <w:r w:rsidDel="002939BC">
                <w:rPr>
                  <w:rFonts w:ascii="Calibri" w:hAnsi="Calibri" w:cs="Calibri"/>
                  <w:color w:val="000000"/>
                </w:rPr>
                <w:delText>164</w:delText>
              </w:r>
            </w:del>
          </w:p>
        </w:tc>
        <w:tc>
          <w:tcPr>
            <w:tcW w:w="649" w:type="dxa"/>
            <w:vAlign w:val="bottom"/>
          </w:tcPr>
          <w:p w14:paraId="11AB52BD" w14:textId="1940D5F4" w:rsidR="00814FB5" w:rsidRDefault="00814FB5" w:rsidP="00814FB5">
            <w:pPr>
              <w:spacing w:after="0"/>
              <w:jc w:val="center"/>
              <w:rPr>
                <w:rFonts w:ascii="Calibri" w:hAnsi="Calibri" w:cs="Calibri"/>
                <w:color w:val="000000"/>
              </w:rPr>
            </w:pPr>
            <w:ins w:id="3609" w:author="Tomas Toftgård" w:date="2025-05-13T18:23:00Z">
              <w:r>
                <w:rPr>
                  <w:rFonts w:ascii="Aptos Narrow" w:hAnsi="Aptos Narrow"/>
                  <w:color w:val="000000"/>
                  <w:sz w:val="22"/>
                  <w:szCs w:val="22"/>
                </w:rPr>
                <w:t>300</w:t>
              </w:r>
            </w:ins>
          </w:p>
        </w:tc>
        <w:tc>
          <w:tcPr>
            <w:tcW w:w="649" w:type="dxa"/>
            <w:vAlign w:val="bottom"/>
          </w:tcPr>
          <w:p w14:paraId="022EEBA7" w14:textId="675CB440" w:rsidR="00814FB5" w:rsidRDefault="00814FB5" w:rsidP="00814FB5">
            <w:pPr>
              <w:spacing w:after="0"/>
              <w:jc w:val="center"/>
              <w:rPr>
                <w:rFonts w:ascii="Calibri" w:hAnsi="Calibri" w:cs="Calibri"/>
                <w:color w:val="000000"/>
              </w:rPr>
            </w:pPr>
            <w:ins w:id="3610" w:author="Tomas Toftgård" w:date="2025-05-13T18:23:00Z">
              <w:r>
                <w:rPr>
                  <w:rFonts w:ascii="Aptos Narrow" w:hAnsi="Aptos Narrow"/>
                  <w:color w:val="000000"/>
                  <w:sz w:val="22"/>
                  <w:szCs w:val="22"/>
                </w:rPr>
                <w:t>301</w:t>
              </w:r>
            </w:ins>
          </w:p>
        </w:tc>
        <w:tc>
          <w:tcPr>
            <w:tcW w:w="648" w:type="dxa"/>
            <w:vAlign w:val="bottom"/>
          </w:tcPr>
          <w:p w14:paraId="23675CA9" w14:textId="6A7BE772" w:rsidR="00814FB5" w:rsidRDefault="00814FB5" w:rsidP="00814FB5">
            <w:pPr>
              <w:spacing w:after="0"/>
              <w:jc w:val="center"/>
              <w:rPr>
                <w:rFonts w:ascii="Calibri" w:hAnsi="Calibri" w:cs="Calibri"/>
                <w:color w:val="000000"/>
              </w:rPr>
            </w:pPr>
            <w:ins w:id="3611" w:author="Tomas Toftgård" w:date="2025-05-13T18:23:00Z">
              <w:r>
                <w:rPr>
                  <w:rFonts w:ascii="Aptos Narrow" w:hAnsi="Aptos Narrow"/>
                  <w:color w:val="000000"/>
                  <w:sz w:val="22"/>
                  <w:szCs w:val="22"/>
                </w:rPr>
                <w:t>302</w:t>
              </w:r>
            </w:ins>
          </w:p>
        </w:tc>
        <w:tc>
          <w:tcPr>
            <w:tcW w:w="649" w:type="dxa"/>
            <w:vAlign w:val="bottom"/>
          </w:tcPr>
          <w:p w14:paraId="4F5A73D8" w14:textId="2E6AE558" w:rsidR="00814FB5" w:rsidRDefault="00814FB5" w:rsidP="00814FB5">
            <w:pPr>
              <w:spacing w:after="0"/>
              <w:jc w:val="center"/>
              <w:rPr>
                <w:rFonts w:ascii="Calibri" w:hAnsi="Calibri" w:cs="Calibri"/>
                <w:color w:val="000000"/>
              </w:rPr>
            </w:pPr>
            <w:ins w:id="3612" w:author="Tomas Toftgård" w:date="2025-05-13T18:23:00Z">
              <w:r>
                <w:rPr>
                  <w:rFonts w:ascii="Aptos Narrow" w:hAnsi="Aptos Narrow"/>
                  <w:color w:val="000000"/>
                  <w:sz w:val="22"/>
                  <w:szCs w:val="22"/>
                </w:rPr>
                <w:t>303</w:t>
              </w:r>
            </w:ins>
          </w:p>
        </w:tc>
        <w:tc>
          <w:tcPr>
            <w:tcW w:w="649" w:type="dxa"/>
            <w:vAlign w:val="bottom"/>
          </w:tcPr>
          <w:p w14:paraId="660FEA2B" w14:textId="55ED2E25" w:rsidR="00814FB5" w:rsidRDefault="00814FB5" w:rsidP="00814FB5">
            <w:pPr>
              <w:spacing w:after="0"/>
              <w:jc w:val="center"/>
              <w:rPr>
                <w:rFonts w:ascii="Calibri" w:hAnsi="Calibri" w:cs="Calibri"/>
                <w:color w:val="000000"/>
              </w:rPr>
            </w:pPr>
            <w:ins w:id="3613" w:author="Tomas Toftgård" w:date="2025-05-13T18:23:00Z">
              <w:r>
                <w:rPr>
                  <w:rFonts w:ascii="Aptos Narrow" w:hAnsi="Aptos Narrow"/>
                  <w:color w:val="000000"/>
                  <w:sz w:val="22"/>
                  <w:szCs w:val="22"/>
                </w:rPr>
                <w:t>304</w:t>
              </w:r>
            </w:ins>
          </w:p>
        </w:tc>
        <w:tc>
          <w:tcPr>
            <w:tcW w:w="648" w:type="dxa"/>
            <w:vAlign w:val="bottom"/>
          </w:tcPr>
          <w:p w14:paraId="0B9760A5" w14:textId="07101EBB" w:rsidR="00814FB5" w:rsidRDefault="00814FB5" w:rsidP="00814FB5">
            <w:pPr>
              <w:spacing w:after="0"/>
              <w:jc w:val="center"/>
              <w:rPr>
                <w:rFonts w:ascii="Calibri" w:hAnsi="Calibri" w:cs="Calibri"/>
                <w:color w:val="000000"/>
              </w:rPr>
            </w:pPr>
            <w:ins w:id="3614" w:author="Tomas Toftgård" w:date="2025-05-13T18:23:00Z">
              <w:r>
                <w:rPr>
                  <w:rFonts w:ascii="Aptos Narrow" w:hAnsi="Aptos Narrow"/>
                  <w:color w:val="000000"/>
                  <w:sz w:val="22"/>
                  <w:szCs w:val="22"/>
                </w:rPr>
                <w:t>305</w:t>
              </w:r>
            </w:ins>
          </w:p>
        </w:tc>
        <w:tc>
          <w:tcPr>
            <w:tcW w:w="649" w:type="dxa"/>
            <w:vAlign w:val="bottom"/>
          </w:tcPr>
          <w:p w14:paraId="67FFAFBC" w14:textId="1077A4E2" w:rsidR="00814FB5" w:rsidRDefault="00814FB5" w:rsidP="00814FB5">
            <w:pPr>
              <w:spacing w:after="0"/>
              <w:jc w:val="center"/>
              <w:rPr>
                <w:rFonts w:ascii="Calibri" w:hAnsi="Calibri" w:cs="Calibri"/>
                <w:color w:val="000000"/>
              </w:rPr>
            </w:pPr>
            <w:ins w:id="3615" w:author="Tomas Toftgård" w:date="2025-05-13T18:23:00Z">
              <w:r>
                <w:rPr>
                  <w:rFonts w:ascii="Aptos Narrow" w:hAnsi="Aptos Narrow"/>
                  <w:color w:val="000000"/>
                  <w:sz w:val="22"/>
                  <w:szCs w:val="22"/>
                </w:rPr>
                <w:t>306</w:t>
              </w:r>
            </w:ins>
          </w:p>
        </w:tc>
        <w:tc>
          <w:tcPr>
            <w:tcW w:w="649" w:type="dxa"/>
            <w:vAlign w:val="bottom"/>
          </w:tcPr>
          <w:p w14:paraId="5705B755" w14:textId="58FD2760" w:rsidR="00814FB5" w:rsidRDefault="00814FB5" w:rsidP="00814FB5">
            <w:pPr>
              <w:spacing w:after="0"/>
              <w:jc w:val="center"/>
              <w:rPr>
                <w:rFonts w:ascii="Calibri" w:hAnsi="Calibri" w:cs="Calibri"/>
                <w:color w:val="000000"/>
              </w:rPr>
            </w:pPr>
            <w:ins w:id="3616" w:author="Tomas Toftgård" w:date="2025-05-13T18:23:00Z">
              <w:r>
                <w:rPr>
                  <w:rFonts w:ascii="Aptos Narrow" w:hAnsi="Aptos Narrow"/>
                  <w:color w:val="000000"/>
                  <w:sz w:val="22"/>
                  <w:szCs w:val="22"/>
                </w:rPr>
                <w:t>307</w:t>
              </w:r>
            </w:ins>
          </w:p>
        </w:tc>
        <w:tc>
          <w:tcPr>
            <w:tcW w:w="649" w:type="dxa"/>
            <w:vAlign w:val="bottom"/>
          </w:tcPr>
          <w:p w14:paraId="729AC8B1" w14:textId="02DC6D56" w:rsidR="00814FB5" w:rsidRDefault="00814FB5" w:rsidP="00814FB5">
            <w:pPr>
              <w:spacing w:after="0"/>
              <w:jc w:val="center"/>
              <w:rPr>
                <w:rFonts w:ascii="Calibri" w:hAnsi="Calibri" w:cs="Calibri"/>
                <w:color w:val="000000"/>
              </w:rPr>
            </w:pPr>
            <w:ins w:id="3617" w:author="Tomas Toftgård" w:date="2025-05-13T18:23:00Z">
              <w:r>
                <w:rPr>
                  <w:rFonts w:ascii="Aptos Narrow" w:hAnsi="Aptos Narrow"/>
                  <w:color w:val="000000"/>
                  <w:sz w:val="22"/>
                  <w:szCs w:val="22"/>
                </w:rPr>
                <w:t>308</w:t>
              </w:r>
            </w:ins>
          </w:p>
        </w:tc>
      </w:tr>
      <w:tr w:rsidR="00814FB5" w:rsidRPr="002D0CDC" w14:paraId="72F7EF89" w14:textId="6E0D3726" w:rsidTr="00814FB5">
        <w:trPr>
          <w:gridAfter w:val="1"/>
          <w:wAfter w:w="11" w:type="dxa"/>
          <w:jc w:val="center"/>
        </w:trPr>
        <w:tc>
          <w:tcPr>
            <w:tcW w:w="1306" w:type="dxa"/>
            <w:shd w:val="clear" w:color="auto" w:fill="auto"/>
            <w:vAlign w:val="center"/>
          </w:tcPr>
          <w:p w14:paraId="36A64EF8" w14:textId="109E1C5D" w:rsidR="00814FB5" w:rsidRDefault="00814FB5" w:rsidP="00814FB5">
            <w:pPr>
              <w:spacing w:after="0"/>
              <w:jc w:val="center"/>
              <w:rPr>
                <w:lang w:val="en-US"/>
              </w:rPr>
            </w:pPr>
            <w:ins w:id="3618" w:author="Tomas Toftgård" w:date="2025-05-13T18:23:00Z">
              <w:r>
                <w:rPr>
                  <w:rFonts w:cs="Arial"/>
                  <w:color w:val="000000"/>
                </w:rPr>
                <w:t>P800-17</w:t>
              </w:r>
            </w:ins>
            <w:del w:id="3619" w:author="Tomas Toftgård" w:date="2025-05-13T18:23:00Z">
              <w:r w:rsidDel="002939BC">
                <w:rPr>
                  <w:lang w:val="en-US"/>
                </w:rPr>
                <w:delText>BS1534-4b</w:delText>
              </w:r>
            </w:del>
          </w:p>
        </w:tc>
        <w:tc>
          <w:tcPr>
            <w:tcW w:w="648" w:type="dxa"/>
            <w:vAlign w:val="bottom"/>
          </w:tcPr>
          <w:p w14:paraId="253050F1" w14:textId="12F12D13" w:rsidR="00814FB5" w:rsidRDefault="00814FB5" w:rsidP="00814FB5">
            <w:pPr>
              <w:spacing w:after="0"/>
              <w:jc w:val="center"/>
            </w:pPr>
            <w:ins w:id="3620" w:author="Tomas Toftgård" w:date="2025-05-13T18:23:00Z">
              <w:r>
                <w:rPr>
                  <w:rFonts w:ascii="Aptos Narrow" w:hAnsi="Aptos Narrow"/>
                  <w:color w:val="000000"/>
                  <w:sz w:val="22"/>
                  <w:szCs w:val="22"/>
                </w:rPr>
                <w:t>309</w:t>
              </w:r>
            </w:ins>
            <w:del w:id="3621" w:author="Tomas Toftgård" w:date="2025-05-13T18:23:00Z">
              <w:r w:rsidDel="002939BC">
                <w:rPr>
                  <w:rFonts w:ascii="Calibri" w:hAnsi="Calibri" w:cs="Calibri"/>
                  <w:color w:val="000000"/>
                </w:rPr>
                <w:delText>165</w:delText>
              </w:r>
            </w:del>
          </w:p>
        </w:tc>
        <w:tc>
          <w:tcPr>
            <w:tcW w:w="649" w:type="dxa"/>
            <w:vAlign w:val="bottom"/>
          </w:tcPr>
          <w:p w14:paraId="499E0704" w14:textId="414952F3" w:rsidR="00814FB5" w:rsidRDefault="00814FB5" w:rsidP="00814FB5">
            <w:pPr>
              <w:spacing w:after="0"/>
              <w:jc w:val="center"/>
            </w:pPr>
            <w:ins w:id="3622" w:author="Tomas Toftgård" w:date="2025-05-13T18:23:00Z">
              <w:r>
                <w:rPr>
                  <w:rFonts w:ascii="Aptos Narrow" w:hAnsi="Aptos Narrow"/>
                  <w:color w:val="000000"/>
                  <w:sz w:val="22"/>
                  <w:szCs w:val="22"/>
                </w:rPr>
                <w:t>310</w:t>
              </w:r>
            </w:ins>
            <w:del w:id="3623" w:author="Tomas Toftgård" w:date="2025-05-13T18:23:00Z">
              <w:r w:rsidDel="002939BC">
                <w:rPr>
                  <w:rFonts w:ascii="Calibri" w:hAnsi="Calibri" w:cs="Calibri"/>
                  <w:color w:val="000000"/>
                </w:rPr>
                <w:delText>166</w:delText>
              </w:r>
            </w:del>
          </w:p>
        </w:tc>
        <w:tc>
          <w:tcPr>
            <w:tcW w:w="649" w:type="dxa"/>
            <w:vAlign w:val="bottom"/>
          </w:tcPr>
          <w:p w14:paraId="4E7FF9A5" w14:textId="5FA2F5A1" w:rsidR="00814FB5" w:rsidRPr="00820C3C" w:rsidRDefault="00814FB5" w:rsidP="00814FB5">
            <w:pPr>
              <w:spacing w:after="0"/>
              <w:jc w:val="center"/>
            </w:pPr>
            <w:ins w:id="3624" w:author="Tomas Toftgård" w:date="2025-05-13T18:23:00Z">
              <w:r>
                <w:rPr>
                  <w:rFonts w:ascii="Aptos Narrow" w:hAnsi="Aptos Narrow"/>
                  <w:color w:val="000000"/>
                  <w:sz w:val="22"/>
                  <w:szCs w:val="22"/>
                </w:rPr>
                <w:t>311</w:t>
              </w:r>
            </w:ins>
            <w:del w:id="3625" w:author="Tomas Toftgård" w:date="2025-05-13T18:23:00Z">
              <w:r w:rsidDel="002939BC">
                <w:rPr>
                  <w:rFonts w:ascii="Calibri" w:hAnsi="Calibri" w:cs="Calibri"/>
                  <w:color w:val="000000"/>
                </w:rPr>
                <w:delText>167</w:delText>
              </w:r>
            </w:del>
          </w:p>
        </w:tc>
        <w:tc>
          <w:tcPr>
            <w:tcW w:w="648" w:type="dxa"/>
            <w:vAlign w:val="bottom"/>
          </w:tcPr>
          <w:p w14:paraId="1E991CF0" w14:textId="24FBFCC0" w:rsidR="00814FB5" w:rsidRPr="00820C3C" w:rsidRDefault="00814FB5" w:rsidP="00814FB5">
            <w:pPr>
              <w:spacing w:after="0"/>
              <w:jc w:val="center"/>
            </w:pPr>
            <w:ins w:id="3626" w:author="Tomas Toftgård" w:date="2025-05-13T18:23:00Z">
              <w:r>
                <w:rPr>
                  <w:rFonts w:ascii="Aptos Narrow" w:hAnsi="Aptos Narrow"/>
                  <w:color w:val="000000"/>
                  <w:sz w:val="22"/>
                  <w:szCs w:val="22"/>
                </w:rPr>
                <w:t>312</w:t>
              </w:r>
            </w:ins>
            <w:del w:id="3627" w:author="Tomas Toftgård" w:date="2025-05-13T18:23:00Z">
              <w:r w:rsidDel="002939BC">
                <w:rPr>
                  <w:rFonts w:ascii="Calibri" w:hAnsi="Calibri" w:cs="Calibri"/>
                  <w:color w:val="000000"/>
                </w:rPr>
                <w:delText>168</w:delText>
              </w:r>
            </w:del>
          </w:p>
        </w:tc>
        <w:tc>
          <w:tcPr>
            <w:tcW w:w="649" w:type="dxa"/>
            <w:vAlign w:val="bottom"/>
          </w:tcPr>
          <w:p w14:paraId="7AE8C773" w14:textId="721C1C87" w:rsidR="00814FB5" w:rsidRDefault="00814FB5" w:rsidP="00814FB5">
            <w:pPr>
              <w:spacing w:after="0"/>
              <w:jc w:val="center"/>
              <w:rPr>
                <w:rFonts w:ascii="Calibri" w:hAnsi="Calibri" w:cs="Calibri"/>
                <w:color w:val="000000"/>
              </w:rPr>
            </w:pPr>
            <w:ins w:id="3628" w:author="Tomas Toftgård" w:date="2025-05-13T18:23:00Z">
              <w:r>
                <w:rPr>
                  <w:rFonts w:ascii="Aptos Narrow" w:hAnsi="Aptos Narrow"/>
                  <w:color w:val="000000"/>
                  <w:sz w:val="22"/>
                  <w:szCs w:val="22"/>
                </w:rPr>
                <w:t>313</w:t>
              </w:r>
            </w:ins>
          </w:p>
        </w:tc>
        <w:tc>
          <w:tcPr>
            <w:tcW w:w="649" w:type="dxa"/>
            <w:vAlign w:val="bottom"/>
          </w:tcPr>
          <w:p w14:paraId="7744013F" w14:textId="3B7F4B86" w:rsidR="00814FB5" w:rsidRDefault="00814FB5" w:rsidP="00814FB5">
            <w:pPr>
              <w:spacing w:after="0"/>
              <w:jc w:val="center"/>
              <w:rPr>
                <w:rFonts w:ascii="Calibri" w:hAnsi="Calibri" w:cs="Calibri"/>
                <w:color w:val="000000"/>
              </w:rPr>
            </w:pPr>
            <w:ins w:id="3629" w:author="Tomas Toftgård" w:date="2025-05-13T18:23:00Z">
              <w:r>
                <w:rPr>
                  <w:rFonts w:ascii="Aptos Narrow" w:hAnsi="Aptos Narrow"/>
                  <w:color w:val="000000"/>
                  <w:sz w:val="22"/>
                  <w:szCs w:val="22"/>
                </w:rPr>
                <w:t>314</w:t>
              </w:r>
            </w:ins>
          </w:p>
        </w:tc>
        <w:tc>
          <w:tcPr>
            <w:tcW w:w="648" w:type="dxa"/>
            <w:vAlign w:val="bottom"/>
          </w:tcPr>
          <w:p w14:paraId="56EEBF8D" w14:textId="1D811D7D" w:rsidR="00814FB5" w:rsidRDefault="00814FB5" w:rsidP="00814FB5">
            <w:pPr>
              <w:spacing w:after="0"/>
              <w:jc w:val="center"/>
              <w:rPr>
                <w:rFonts w:ascii="Calibri" w:hAnsi="Calibri" w:cs="Calibri"/>
                <w:color w:val="000000"/>
              </w:rPr>
            </w:pPr>
            <w:ins w:id="3630" w:author="Tomas Toftgård" w:date="2025-05-13T18:23:00Z">
              <w:r>
                <w:rPr>
                  <w:rFonts w:ascii="Aptos Narrow" w:hAnsi="Aptos Narrow"/>
                  <w:color w:val="000000"/>
                  <w:sz w:val="22"/>
                  <w:szCs w:val="22"/>
                </w:rPr>
                <w:t>315</w:t>
              </w:r>
            </w:ins>
          </w:p>
        </w:tc>
        <w:tc>
          <w:tcPr>
            <w:tcW w:w="649" w:type="dxa"/>
            <w:vAlign w:val="bottom"/>
          </w:tcPr>
          <w:p w14:paraId="2037773D" w14:textId="7D54F4A9" w:rsidR="00814FB5" w:rsidRDefault="00814FB5" w:rsidP="00814FB5">
            <w:pPr>
              <w:spacing w:after="0"/>
              <w:jc w:val="center"/>
              <w:rPr>
                <w:rFonts w:ascii="Calibri" w:hAnsi="Calibri" w:cs="Calibri"/>
                <w:color w:val="000000"/>
              </w:rPr>
            </w:pPr>
            <w:ins w:id="3631" w:author="Tomas Toftgård" w:date="2025-05-13T18:23:00Z">
              <w:r>
                <w:rPr>
                  <w:rFonts w:ascii="Aptos Narrow" w:hAnsi="Aptos Narrow"/>
                  <w:color w:val="000000"/>
                  <w:sz w:val="22"/>
                  <w:szCs w:val="22"/>
                </w:rPr>
                <w:t>316</w:t>
              </w:r>
            </w:ins>
          </w:p>
        </w:tc>
        <w:tc>
          <w:tcPr>
            <w:tcW w:w="649" w:type="dxa"/>
            <w:vAlign w:val="bottom"/>
          </w:tcPr>
          <w:p w14:paraId="119C6481" w14:textId="3F3AF6B3" w:rsidR="00814FB5" w:rsidRDefault="00814FB5" w:rsidP="00814FB5">
            <w:pPr>
              <w:spacing w:after="0"/>
              <w:jc w:val="center"/>
              <w:rPr>
                <w:rFonts w:ascii="Calibri" w:hAnsi="Calibri" w:cs="Calibri"/>
                <w:color w:val="000000"/>
              </w:rPr>
            </w:pPr>
            <w:ins w:id="3632" w:author="Tomas Toftgård" w:date="2025-05-13T18:23:00Z">
              <w:r>
                <w:rPr>
                  <w:rFonts w:ascii="Aptos Narrow" w:hAnsi="Aptos Narrow"/>
                  <w:color w:val="000000"/>
                  <w:sz w:val="22"/>
                  <w:szCs w:val="22"/>
                </w:rPr>
                <w:t>317</w:t>
              </w:r>
            </w:ins>
          </w:p>
        </w:tc>
        <w:tc>
          <w:tcPr>
            <w:tcW w:w="648" w:type="dxa"/>
            <w:vAlign w:val="bottom"/>
          </w:tcPr>
          <w:p w14:paraId="37C8524D" w14:textId="5416FBE1" w:rsidR="00814FB5" w:rsidRDefault="00814FB5" w:rsidP="00814FB5">
            <w:pPr>
              <w:spacing w:after="0"/>
              <w:jc w:val="center"/>
              <w:rPr>
                <w:rFonts w:ascii="Calibri" w:hAnsi="Calibri" w:cs="Calibri"/>
                <w:color w:val="000000"/>
              </w:rPr>
            </w:pPr>
            <w:ins w:id="3633" w:author="Tomas Toftgård" w:date="2025-05-13T18:23:00Z">
              <w:r>
                <w:rPr>
                  <w:rFonts w:ascii="Aptos Narrow" w:hAnsi="Aptos Narrow"/>
                  <w:color w:val="000000"/>
                  <w:sz w:val="22"/>
                  <w:szCs w:val="22"/>
                </w:rPr>
                <w:t>318</w:t>
              </w:r>
            </w:ins>
          </w:p>
        </w:tc>
        <w:tc>
          <w:tcPr>
            <w:tcW w:w="649" w:type="dxa"/>
            <w:vAlign w:val="bottom"/>
          </w:tcPr>
          <w:p w14:paraId="599672FA" w14:textId="10C9D230" w:rsidR="00814FB5" w:rsidRDefault="00814FB5" w:rsidP="00814FB5">
            <w:pPr>
              <w:spacing w:after="0"/>
              <w:jc w:val="center"/>
              <w:rPr>
                <w:rFonts w:ascii="Calibri" w:hAnsi="Calibri" w:cs="Calibri"/>
                <w:color w:val="000000"/>
              </w:rPr>
            </w:pPr>
            <w:ins w:id="3634" w:author="Tomas Toftgård" w:date="2025-05-13T18:23:00Z">
              <w:r>
                <w:rPr>
                  <w:rFonts w:ascii="Aptos Narrow" w:hAnsi="Aptos Narrow"/>
                  <w:color w:val="000000"/>
                  <w:sz w:val="22"/>
                  <w:szCs w:val="22"/>
                </w:rPr>
                <w:t>319</w:t>
              </w:r>
            </w:ins>
          </w:p>
        </w:tc>
        <w:tc>
          <w:tcPr>
            <w:tcW w:w="649" w:type="dxa"/>
            <w:vAlign w:val="bottom"/>
          </w:tcPr>
          <w:p w14:paraId="7BC5C1D9" w14:textId="2991410C" w:rsidR="00814FB5" w:rsidRDefault="00814FB5" w:rsidP="00814FB5">
            <w:pPr>
              <w:spacing w:after="0"/>
              <w:jc w:val="center"/>
              <w:rPr>
                <w:rFonts w:ascii="Calibri" w:hAnsi="Calibri" w:cs="Calibri"/>
                <w:color w:val="000000"/>
              </w:rPr>
            </w:pPr>
            <w:ins w:id="3635" w:author="Tomas Toftgård" w:date="2025-05-13T18:23:00Z">
              <w:r>
                <w:rPr>
                  <w:rFonts w:ascii="Aptos Narrow" w:hAnsi="Aptos Narrow"/>
                  <w:color w:val="000000"/>
                  <w:sz w:val="22"/>
                  <w:szCs w:val="22"/>
                </w:rPr>
                <w:t>320</w:t>
              </w:r>
            </w:ins>
          </w:p>
        </w:tc>
        <w:tc>
          <w:tcPr>
            <w:tcW w:w="649" w:type="dxa"/>
            <w:vAlign w:val="bottom"/>
          </w:tcPr>
          <w:p w14:paraId="0C09B0D5" w14:textId="44793962" w:rsidR="00814FB5" w:rsidRDefault="00814FB5" w:rsidP="00814FB5">
            <w:pPr>
              <w:spacing w:after="0"/>
              <w:jc w:val="center"/>
              <w:rPr>
                <w:rFonts w:ascii="Calibri" w:hAnsi="Calibri" w:cs="Calibri"/>
                <w:color w:val="000000"/>
              </w:rPr>
            </w:pPr>
            <w:ins w:id="3636" w:author="Tomas Toftgård" w:date="2025-05-13T18:23:00Z">
              <w:r>
                <w:rPr>
                  <w:rFonts w:ascii="Aptos Narrow" w:hAnsi="Aptos Narrow"/>
                  <w:color w:val="000000"/>
                  <w:sz w:val="22"/>
                  <w:szCs w:val="22"/>
                </w:rPr>
                <w:t>321</w:t>
              </w:r>
            </w:ins>
          </w:p>
        </w:tc>
      </w:tr>
      <w:tr w:rsidR="00814FB5" w:rsidRPr="002D0CDC" w14:paraId="6EEE00DD" w14:textId="02BFA34D" w:rsidTr="00814FB5">
        <w:trPr>
          <w:gridAfter w:val="1"/>
          <w:wAfter w:w="11" w:type="dxa"/>
          <w:jc w:val="center"/>
        </w:trPr>
        <w:tc>
          <w:tcPr>
            <w:tcW w:w="1306" w:type="dxa"/>
            <w:shd w:val="clear" w:color="auto" w:fill="auto"/>
            <w:vAlign w:val="center"/>
          </w:tcPr>
          <w:p w14:paraId="2CAD5E7F" w14:textId="53ABC73D" w:rsidR="00814FB5" w:rsidRDefault="00814FB5" w:rsidP="00814FB5">
            <w:pPr>
              <w:spacing w:after="0"/>
              <w:jc w:val="center"/>
              <w:rPr>
                <w:lang w:val="en-US"/>
              </w:rPr>
            </w:pPr>
            <w:ins w:id="3637" w:author="Tomas Toftgård" w:date="2025-05-13T18:23:00Z">
              <w:r>
                <w:rPr>
                  <w:rFonts w:cs="Arial"/>
                  <w:color w:val="000000"/>
                </w:rPr>
                <w:t>P800-18</w:t>
              </w:r>
            </w:ins>
            <w:del w:id="3638" w:author="Tomas Toftgård" w:date="2025-05-13T18:23:00Z">
              <w:r w:rsidDel="002939BC">
                <w:rPr>
                  <w:lang w:val="en-US"/>
                </w:rPr>
                <w:delText>BS1534-5a</w:delText>
              </w:r>
            </w:del>
          </w:p>
        </w:tc>
        <w:tc>
          <w:tcPr>
            <w:tcW w:w="648" w:type="dxa"/>
            <w:vAlign w:val="bottom"/>
          </w:tcPr>
          <w:p w14:paraId="120EEE34" w14:textId="34F53ABD" w:rsidR="00814FB5" w:rsidRDefault="00814FB5" w:rsidP="00814FB5">
            <w:pPr>
              <w:spacing w:after="0"/>
              <w:jc w:val="center"/>
            </w:pPr>
            <w:ins w:id="3639" w:author="Tomas Toftgård" w:date="2025-05-13T18:23:00Z">
              <w:r>
                <w:rPr>
                  <w:rFonts w:ascii="Aptos Narrow" w:hAnsi="Aptos Narrow"/>
                  <w:color w:val="000000"/>
                  <w:sz w:val="22"/>
                  <w:szCs w:val="22"/>
                </w:rPr>
                <w:t>322</w:t>
              </w:r>
            </w:ins>
            <w:del w:id="3640" w:author="Tomas Toftgård" w:date="2025-05-13T18:23:00Z">
              <w:r w:rsidDel="002939BC">
                <w:rPr>
                  <w:rFonts w:ascii="Calibri" w:hAnsi="Calibri" w:cs="Calibri"/>
                  <w:color w:val="000000"/>
                </w:rPr>
                <w:delText>169</w:delText>
              </w:r>
            </w:del>
          </w:p>
        </w:tc>
        <w:tc>
          <w:tcPr>
            <w:tcW w:w="649" w:type="dxa"/>
            <w:vAlign w:val="bottom"/>
          </w:tcPr>
          <w:p w14:paraId="61D4FFFA" w14:textId="7ABD6208" w:rsidR="00814FB5" w:rsidRDefault="00814FB5" w:rsidP="00814FB5">
            <w:pPr>
              <w:spacing w:after="0"/>
              <w:jc w:val="center"/>
            </w:pPr>
            <w:ins w:id="3641" w:author="Tomas Toftgård" w:date="2025-05-13T18:23:00Z">
              <w:r>
                <w:rPr>
                  <w:rFonts w:ascii="Aptos Narrow" w:hAnsi="Aptos Narrow"/>
                  <w:color w:val="000000"/>
                  <w:sz w:val="22"/>
                  <w:szCs w:val="22"/>
                </w:rPr>
                <w:t>323</w:t>
              </w:r>
            </w:ins>
            <w:del w:id="3642" w:author="Tomas Toftgård" w:date="2025-05-13T18:23:00Z">
              <w:r w:rsidDel="002939BC">
                <w:rPr>
                  <w:rFonts w:ascii="Calibri" w:hAnsi="Calibri" w:cs="Calibri"/>
                  <w:color w:val="000000"/>
                </w:rPr>
                <w:delText>170</w:delText>
              </w:r>
            </w:del>
          </w:p>
        </w:tc>
        <w:tc>
          <w:tcPr>
            <w:tcW w:w="649" w:type="dxa"/>
            <w:vAlign w:val="bottom"/>
          </w:tcPr>
          <w:p w14:paraId="436D17C6" w14:textId="580E45F8" w:rsidR="00814FB5" w:rsidRPr="00820C3C" w:rsidRDefault="00814FB5" w:rsidP="00814FB5">
            <w:pPr>
              <w:spacing w:after="0"/>
              <w:jc w:val="center"/>
            </w:pPr>
            <w:ins w:id="3643" w:author="Tomas Toftgård" w:date="2025-05-13T18:23:00Z">
              <w:r>
                <w:rPr>
                  <w:rFonts w:ascii="Aptos Narrow" w:hAnsi="Aptos Narrow"/>
                  <w:color w:val="000000"/>
                  <w:sz w:val="22"/>
                  <w:szCs w:val="22"/>
                </w:rPr>
                <w:t>324</w:t>
              </w:r>
            </w:ins>
            <w:del w:id="3644" w:author="Tomas Toftgård" w:date="2025-05-13T18:23:00Z">
              <w:r w:rsidDel="002939BC">
                <w:rPr>
                  <w:rFonts w:ascii="Calibri" w:hAnsi="Calibri" w:cs="Calibri"/>
                  <w:color w:val="000000"/>
                </w:rPr>
                <w:delText>171</w:delText>
              </w:r>
            </w:del>
          </w:p>
        </w:tc>
        <w:tc>
          <w:tcPr>
            <w:tcW w:w="648" w:type="dxa"/>
            <w:vAlign w:val="bottom"/>
          </w:tcPr>
          <w:p w14:paraId="4B35EDBB" w14:textId="13E998D9" w:rsidR="00814FB5" w:rsidRPr="00820C3C" w:rsidRDefault="00814FB5" w:rsidP="00814FB5">
            <w:pPr>
              <w:spacing w:after="0"/>
              <w:jc w:val="center"/>
            </w:pPr>
            <w:ins w:id="3645" w:author="Tomas Toftgård" w:date="2025-05-13T18:23:00Z">
              <w:r>
                <w:rPr>
                  <w:rFonts w:ascii="Aptos Narrow" w:hAnsi="Aptos Narrow"/>
                  <w:color w:val="000000"/>
                  <w:sz w:val="22"/>
                  <w:szCs w:val="22"/>
                </w:rPr>
                <w:t>325</w:t>
              </w:r>
            </w:ins>
            <w:del w:id="3646" w:author="Tomas Toftgård" w:date="2025-05-13T18:23:00Z">
              <w:r w:rsidDel="002939BC">
                <w:rPr>
                  <w:rFonts w:ascii="Calibri" w:hAnsi="Calibri" w:cs="Calibri"/>
                  <w:color w:val="000000"/>
                </w:rPr>
                <w:delText>172</w:delText>
              </w:r>
            </w:del>
          </w:p>
        </w:tc>
        <w:tc>
          <w:tcPr>
            <w:tcW w:w="649" w:type="dxa"/>
            <w:vAlign w:val="bottom"/>
          </w:tcPr>
          <w:p w14:paraId="01644007" w14:textId="039972EF" w:rsidR="00814FB5" w:rsidRDefault="00814FB5" w:rsidP="00814FB5">
            <w:pPr>
              <w:spacing w:after="0"/>
              <w:jc w:val="center"/>
              <w:rPr>
                <w:rFonts w:ascii="Calibri" w:hAnsi="Calibri" w:cs="Calibri"/>
                <w:color w:val="000000"/>
              </w:rPr>
            </w:pPr>
            <w:ins w:id="3647" w:author="Tomas Toftgård" w:date="2025-05-13T18:23:00Z">
              <w:r>
                <w:rPr>
                  <w:rFonts w:ascii="Aptos Narrow" w:hAnsi="Aptos Narrow"/>
                  <w:color w:val="000000"/>
                  <w:sz w:val="22"/>
                  <w:szCs w:val="22"/>
                </w:rPr>
                <w:t>326</w:t>
              </w:r>
            </w:ins>
          </w:p>
        </w:tc>
        <w:tc>
          <w:tcPr>
            <w:tcW w:w="649" w:type="dxa"/>
            <w:vAlign w:val="bottom"/>
          </w:tcPr>
          <w:p w14:paraId="30601C19" w14:textId="30DAF3D9" w:rsidR="00814FB5" w:rsidRDefault="00814FB5" w:rsidP="00814FB5">
            <w:pPr>
              <w:spacing w:after="0"/>
              <w:jc w:val="center"/>
              <w:rPr>
                <w:rFonts w:ascii="Calibri" w:hAnsi="Calibri" w:cs="Calibri"/>
                <w:color w:val="000000"/>
              </w:rPr>
            </w:pPr>
            <w:ins w:id="3648" w:author="Tomas Toftgård" w:date="2025-05-13T18:23:00Z">
              <w:r>
                <w:rPr>
                  <w:rFonts w:ascii="Aptos Narrow" w:hAnsi="Aptos Narrow"/>
                  <w:color w:val="000000"/>
                  <w:sz w:val="22"/>
                  <w:szCs w:val="22"/>
                </w:rPr>
                <w:t>327</w:t>
              </w:r>
            </w:ins>
          </w:p>
        </w:tc>
        <w:tc>
          <w:tcPr>
            <w:tcW w:w="648" w:type="dxa"/>
            <w:vAlign w:val="bottom"/>
          </w:tcPr>
          <w:p w14:paraId="317B35BE" w14:textId="5AC98813" w:rsidR="00814FB5" w:rsidRDefault="00814FB5" w:rsidP="00814FB5">
            <w:pPr>
              <w:spacing w:after="0"/>
              <w:jc w:val="center"/>
              <w:rPr>
                <w:rFonts w:ascii="Calibri" w:hAnsi="Calibri" w:cs="Calibri"/>
                <w:color w:val="000000"/>
              </w:rPr>
            </w:pPr>
            <w:ins w:id="3649" w:author="Tomas Toftgård" w:date="2025-05-13T18:23:00Z">
              <w:r>
                <w:rPr>
                  <w:rFonts w:ascii="Aptos Narrow" w:hAnsi="Aptos Narrow"/>
                  <w:color w:val="000000"/>
                  <w:sz w:val="22"/>
                  <w:szCs w:val="22"/>
                </w:rPr>
                <w:t>328</w:t>
              </w:r>
            </w:ins>
          </w:p>
        </w:tc>
        <w:tc>
          <w:tcPr>
            <w:tcW w:w="649" w:type="dxa"/>
            <w:vAlign w:val="bottom"/>
          </w:tcPr>
          <w:p w14:paraId="5EC99A61" w14:textId="00761C3E" w:rsidR="00814FB5" w:rsidRDefault="00814FB5" w:rsidP="00814FB5">
            <w:pPr>
              <w:spacing w:after="0"/>
              <w:jc w:val="center"/>
              <w:rPr>
                <w:rFonts w:ascii="Calibri" w:hAnsi="Calibri" w:cs="Calibri"/>
                <w:color w:val="000000"/>
              </w:rPr>
            </w:pPr>
            <w:ins w:id="3650" w:author="Tomas Toftgård" w:date="2025-05-13T18:23:00Z">
              <w:r>
                <w:rPr>
                  <w:rFonts w:ascii="Aptos Narrow" w:hAnsi="Aptos Narrow"/>
                  <w:color w:val="000000"/>
                  <w:sz w:val="22"/>
                  <w:szCs w:val="22"/>
                </w:rPr>
                <w:t>329</w:t>
              </w:r>
            </w:ins>
          </w:p>
        </w:tc>
        <w:tc>
          <w:tcPr>
            <w:tcW w:w="649" w:type="dxa"/>
            <w:vAlign w:val="bottom"/>
          </w:tcPr>
          <w:p w14:paraId="2E3DF76E" w14:textId="4E263A1C" w:rsidR="00814FB5" w:rsidRDefault="00814FB5" w:rsidP="00814FB5">
            <w:pPr>
              <w:spacing w:after="0"/>
              <w:jc w:val="center"/>
              <w:rPr>
                <w:rFonts w:ascii="Calibri" w:hAnsi="Calibri" w:cs="Calibri"/>
                <w:color w:val="000000"/>
              </w:rPr>
            </w:pPr>
            <w:ins w:id="3651" w:author="Tomas Toftgård" w:date="2025-05-13T18:23:00Z">
              <w:r>
                <w:rPr>
                  <w:rFonts w:ascii="Aptos Narrow" w:hAnsi="Aptos Narrow"/>
                  <w:color w:val="000000"/>
                  <w:sz w:val="22"/>
                  <w:szCs w:val="22"/>
                </w:rPr>
                <w:t>330</w:t>
              </w:r>
            </w:ins>
          </w:p>
        </w:tc>
        <w:tc>
          <w:tcPr>
            <w:tcW w:w="648" w:type="dxa"/>
            <w:vAlign w:val="bottom"/>
          </w:tcPr>
          <w:p w14:paraId="1A4A0FE7" w14:textId="2B9017DF" w:rsidR="00814FB5" w:rsidRDefault="00814FB5" w:rsidP="00814FB5">
            <w:pPr>
              <w:spacing w:after="0"/>
              <w:jc w:val="center"/>
              <w:rPr>
                <w:rFonts w:ascii="Calibri" w:hAnsi="Calibri" w:cs="Calibri"/>
                <w:color w:val="000000"/>
              </w:rPr>
            </w:pPr>
            <w:ins w:id="3652" w:author="Tomas Toftgård" w:date="2025-05-13T18:23:00Z">
              <w:r>
                <w:rPr>
                  <w:rFonts w:ascii="Aptos Narrow" w:hAnsi="Aptos Narrow"/>
                  <w:color w:val="000000"/>
                  <w:sz w:val="22"/>
                  <w:szCs w:val="22"/>
                </w:rPr>
                <w:t>331</w:t>
              </w:r>
            </w:ins>
          </w:p>
        </w:tc>
        <w:tc>
          <w:tcPr>
            <w:tcW w:w="649" w:type="dxa"/>
            <w:vAlign w:val="bottom"/>
          </w:tcPr>
          <w:p w14:paraId="155C28C0" w14:textId="51F080D4" w:rsidR="00814FB5" w:rsidRDefault="00814FB5" w:rsidP="00814FB5">
            <w:pPr>
              <w:spacing w:after="0"/>
              <w:jc w:val="center"/>
              <w:rPr>
                <w:rFonts w:ascii="Calibri" w:hAnsi="Calibri" w:cs="Calibri"/>
                <w:color w:val="000000"/>
              </w:rPr>
            </w:pPr>
            <w:ins w:id="3653" w:author="Tomas Toftgård" w:date="2025-05-13T18:23:00Z">
              <w:r>
                <w:rPr>
                  <w:rFonts w:ascii="Aptos Narrow" w:hAnsi="Aptos Narrow"/>
                  <w:color w:val="000000"/>
                  <w:sz w:val="22"/>
                  <w:szCs w:val="22"/>
                </w:rPr>
                <w:t>332</w:t>
              </w:r>
            </w:ins>
          </w:p>
        </w:tc>
        <w:tc>
          <w:tcPr>
            <w:tcW w:w="649" w:type="dxa"/>
            <w:vAlign w:val="bottom"/>
          </w:tcPr>
          <w:p w14:paraId="0B9400C8" w14:textId="128B3569" w:rsidR="00814FB5" w:rsidRDefault="00814FB5" w:rsidP="00814FB5">
            <w:pPr>
              <w:spacing w:after="0"/>
              <w:jc w:val="center"/>
              <w:rPr>
                <w:rFonts w:ascii="Calibri" w:hAnsi="Calibri" w:cs="Calibri"/>
                <w:color w:val="000000"/>
              </w:rPr>
            </w:pPr>
            <w:ins w:id="3654" w:author="Tomas Toftgård" w:date="2025-05-13T18:23:00Z">
              <w:r>
                <w:rPr>
                  <w:rFonts w:ascii="Aptos Narrow" w:hAnsi="Aptos Narrow"/>
                  <w:color w:val="000000"/>
                  <w:sz w:val="22"/>
                  <w:szCs w:val="22"/>
                </w:rPr>
                <w:t>333</w:t>
              </w:r>
            </w:ins>
          </w:p>
        </w:tc>
        <w:tc>
          <w:tcPr>
            <w:tcW w:w="649" w:type="dxa"/>
            <w:vAlign w:val="bottom"/>
          </w:tcPr>
          <w:p w14:paraId="0CE86E9C" w14:textId="018CC24F" w:rsidR="00814FB5" w:rsidRDefault="00814FB5" w:rsidP="00814FB5">
            <w:pPr>
              <w:spacing w:after="0"/>
              <w:jc w:val="center"/>
              <w:rPr>
                <w:rFonts w:ascii="Calibri" w:hAnsi="Calibri" w:cs="Calibri"/>
                <w:color w:val="000000"/>
              </w:rPr>
            </w:pPr>
            <w:ins w:id="3655" w:author="Tomas Toftgård" w:date="2025-05-13T18:23:00Z">
              <w:r>
                <w:rPr>
                  <w:rFonts w:ascii="Aptos Narrow" w:hAnsi="Aptos Narrow"/>
                  <w:color w:val="000000"/>
                  <w:sz w:val="22"/>
                  <w:szCs w:val="22"/>
                </w:rPr>
                <w:t>334</w:t>
              </w:r>
            </w:ins>
          </w:p>
        </w:tc>
      </w:tr>
      <w:tr w:rsidR="00814FB5" w:rsidRPr="002D0CDC" w14:paraId="5C11F300" w14:textId="6C7B220C" w:rsidTr="00814FB5">
        <w:trPr>
          <w:gridAfter w:val="1"/>
          <w:wAfter w:w="11" w:type="dxa"/>
          <w:jc w:val="center"/>
        </w:trPr>
        <w:tc>
          <w:tcPr>
            <w:tcW w:w="1306" w:type="dxa"/>
            <w:shd w:val="clear" w:color="auto" w:fill="auto"/>
            <w:vAlign w:val="center"/>
          </w:tcPr>
          <w:p w14:paraId="3BA407A3" w14:textId="763B3AE9" w:rsidR="00814FB5" w:rsidRDefault="00814FB5" w:rsidP="00814FB5">
            <w:pPr>
              <w:spacing w:after="0"/>
              <w:jc w:val="center"/>
              <w:rPr>
                <w:lang w:val="en-US"/>
              </w:rPr>
            </w:pPr>
            <w:ins w:id="3656" w:author="Tomas Toftgård" w:date="2025-05-13T18:23:00Z">
              <w:r>
                <w:rPr>
                  <w:rFonts w:cs="Arial"/>
                  <w:color w:val="000000"/>
                </w:rPr>
                <w:t>P800-19</w:t>
              </w:r>
            </w:ins>
            <w:del w:id="3657" w:author="Tomas Toftgård" w:date="2025-05-13T18:23:00Z">
              <w:r w:rsidDel="002939BC">
                <w:rPr>
                  <w:lang w:val="en-US"/>
                </w:rPr>
                <w:delText>BS1534-5b</w:delText>
              </w:r>
            </w:del>
          </w:p>
        </w:tc>
        <w:tc>
          <w:tcPr>
            <w:tcW w:w="648" w:type="dxa"/>
            <w:vAlign w:val="bottom"/>
          </w:tcPr>
          <w:p w14:paraId="1EC5BAAE" w14:textId="68A040C6" w:rsidR="00814FB5" w:rsidRDefault="00814FB5" w:rsidP="00814FB5">
            <w:pPr>
              <w:spacing w:after="0"/>
              <w:jc w:val="center"/>
            </w:pPr>
            <w:ins w:id="3658" w:author="Tomas Toftgård" w:date="2025-05-13T18:23:00Z">
              <w:r>
                <w:rPr>
                  <w:rFonts w:ascii="Aptos Narrow" w:hAnsi="Aptos Narrow"/>
                  <w:color w:val="000000"/>
                  <w:sz w:val="22"/>
                  <w:szCs w:val="22"/>
                </w:rPr>
                <w:t>335</w:t>
              </w:r>
            </w:ins>
            <w:del w:id="3659" w:author="Tomas Toftgård" w:date="2025-05-13T18:23:00Z">
              <w:r w:rsidDel="002939BC">
                <w:rPr>
                  <w:rFonts w:ascii="Calibri" w:hAnsi="Calibri" w:cs="Calibri"/>
                  <w:color w:val="000000"/>
                </w:rPr>
                <w:delText>173</w:delText>
              </w:r>
            </w:del>
          </w:p>
        </w:tc>
        <w:tc>
          <w:tcPr>
            <w:tcW w:w="649" w:type="dxa"/>
            <w:vAlign w:val="bottom"/>
          </w:tcPr>
          <w:p w14:paraId="22975D1C" w14:textId="0132E84D" w:rsidR="00814FB5" w:rsidRDefault="00814FB5" w:rsidP="00814FB5">
            <w:pPr>
              <w:spacing w:after="0"/>
              <w:jc w:val="center"/>
            </w:pPr>
            <w:ins w:id="3660" w:author="Tomas Toftgård" w:date="2025-05-13T18:23:00Z">
              <w:r>
                <w:rPr>
                  <w:rFonts w:ascii="Aptos Narrow" w:hAnsi="Aptos Narrow"/>
                  <w:color w:val="000000"/>
                  <w:sz w:val="22"/>
                  <w:szCs w:val="22"/>
                </w:rPr>
                <w:t>336</w:t>
              </w:r>
            </w:ins>
            <w:del w:id="3661" w:author="Tomas Toftgård" w:date="2025-05-13T18:23:00Z">
              <w:r w:rsidDel="002939BC">
                <w:rPr>
                  <w:rFonts w:ascii="Calibri" w:hAnsi="Calibri" w:cs="Calibri"/>
                  <w:color w:val="000000"/>
                </w:rPr>
                <w:delText>174</w:delText>
              </w:r>
            </w:del>
          </w:p>
        </w:tc>
        <w:tc>
          <w:tcPr>
            <w:tcW w:w="649" w:type="dxa"/>
            <w:vAlign w:val="bottom"/>
          </w:tcPr>
          <w:p w14:paraId="23DBC1FB" w14:textId="27186289" w:rsidR="00814FB5" w:rsidRPr="00820C3C" w:rsidRDefault="00814FB5" w:rsidP="00814FB5">
            <w:pPr>
              <w:spacing w:after="0"/>
              <w:jc w:val="center"/>
            </w:pPr>
            <w:ins w:id="3662" w:author="Tomas Toftgård" w:date="2025-05-13T18:23:00Z">
              <w:r>
                <w:rPr>
                  <w:rFonts w:ascii="Aptos Narrow" w:hAnsi="Aptos Narrow"/>
                  <w:color w:val="000000"/>
                  <w:sz w:val="22"/>
                  <w:szCs w:val="22"/>
                </w:rPr>
                <w:t>337</w:t>
              </w:r>
            </w:ins>
            <w:del w:id="3663" w:author="Tomas Toftgård" w:date="2025-05-13T18:23:00Z">
              <w:r w:rsidDel="002939BC">
                <w:rPr>
                  <w:rFonts w:ascii="Calibri" w:hAnsi="Calibri" w:cs="Calibri"/>
                  <w:color w:val="000000"/>
                </w:rPr>
                <w:delText>175</w:delText>
              </w:r>
            </w:del>
          </w:p>
        </w:tc>
        <w:tc>
          <w:tcPr>
            <w:tcW w:w="648" w:type="dxa"/>
            <w:vAlign w:val="bottom"/>
          </w:tcPr>
          <w:p w14:paraId="40AD869C" w14:textId="36E6826C" w:rsidR="00814FB5" w:rsidRPr="00820C3C" w:rsidRDefault="00814FB5" w:rsidP="00814FB5">
            <w:pPr>
              <w:spacing w:after="0"/>
              <w:jc w:val="center"/>
            </w:pPr>
            <w:ins w:id="3664" w:author="Tomas Toftgård" w:date="2025-05-13T18:23:00Z">
              <w:r>
                <w:rPr>
                  <w:rFonts w:ascii="Aptos Narrow" w:hAnsi="Aptos Narrow"/>
                  <w:color w:val="000000"/>
                  <w:sz w:val="22"/>
                  <w:szCs w:val="22"/>
                </w:rPr>
                <w:t>338</w:t>
              </w:r>
            </w:ins>
            <w:del w:id="3665" w:author="Tomas Toftgård" w:date="2025-05-13T18:23:00Z">
              <w:r w:rsidDel="002939BC">
                <w:rPr>
                  <w:rFonts w:ascii="Calibri" w:hAnsi="Calibri" w:cs="Calibri"/>
                  <w:color w:val="000000"/>
                </w:rPr>
                <w:delText>176</w:delText>
              </w:r>
            </w:del>
          </w:p>
        </w:tc>
        <w:tc>
          <w:tcPr>
            <w:tcW w:w="649" w:type="dxa"/>
            <w:vAlign w:val="bottom"/>
          </w:tcPr>
          <w:p w14:paraId="361A611C" w14:textId="44264CF7" w:rsidR="00814FB5" w:rsidRDefault="00814FB5" w:rsidP="00814FB5">
            <w:pPr>
              <w:spacing w:after="0"/>
              <w:jc w:val="center"/>
              <w:rPr>
                <w:rFonts w:ascii="Calibri" w:hAnsi="Calibri" w:cs="Calibri"/>
                <w:color w:val="000000"/>
              </w:rPr>
            </w:pPr>
            <w:ins w:id="3666" w:author="Tomas Toftgård" w:date="2025-05-13T18:23:00Z">
              <w:r>
                <w:rPr>
                  <w:rFonts w:ascii="Aptos Narrow" w:hAnsi="Aptos Narrow"/>
                  <w:color w:val="000000"/>
                  <w:sz w:val="22"/>
                  <w:szCs w:val="22"/>
                </w:rPr>
                <w:t>339</w:t>
              </w:r>
            </w:ins>
          </w:p>
        </w:tc>
        <w:tc>
          <w:tcPr>
            <w:tcW w:w="649" w:type="dxa"/>
            <w:vAlign w:val="bottom"/>
          </w:tcPr>
          <w:p w14:paraId="0E402C53" w14:textId="0C637082" w:rsidR="00814FB5" w:rsidRDefault="00814FB5" w:rsidP="00814FB5">
            <w:pPr>
              <w:spacing w:after="0"/>
              <w:jc w:val="center"/>
              <w:rPr>
                <w:rFonts w:ascii="Calibri" w:hAnsi="Calibri" w:cs="Calibri"/>
                <w:color w:val="000000"/>
              </w:rPr>
            </w:pPr>
            <w:ins w:id="3667" w:author="Tomas Toftgård" w:date="2025-05-13T18:23:00Z">
              <w:r>
                <w:rPr>
                  <w:rFonts w:ascii="Aptos Narrow" w:hAnsi="Aptos Narrow"/>
                  <w:color w:val="000000"/>
                  <w:sz w:val="22"/>
                  <w:szCs w:val="22"/>
                </w:rPr>
                <w:t>340</w:t>
              </w:r>
            </w:ins>
          </w:p>
        </w:tc>
        <w:tc>
          <w:tcPr>
            <w:tcW w:w="648" w:type="dxa"/>
            <w:vAlign w:val="bottom"/>
          </w:tcPr>
          <w:p w14:paraId="002D223B" w14:textId="5DDFD75C" w:rsidR="00814FB5" w:rsidRDefault="00814FB5" w:rsidP="00814FB5">
            <w:pPr>
              <w:spacing w:after="0"/>
              <w:jc w:val="center"/>
              <w:rPr>
                <w:rFonts w:ascii="Calibri" w:hAnsi="Calibri" w:cs="Calibri"/>
                <w:color w:val="000000"/>
              </w:rPr>
            </w:pPr>
            <w:ins w:id="3668" w:author="Tomas Toftgård" w:date="2025-05-13T18:23:00Z">
              <w:r>
                <w:rPr>
                  <w:rFonts w:ascii="Aptos Narrow" w:hAnsi="Aptos Narrow"/>
                  <w:color w:val="000000"/>
                  <w:sz w:val="22"/>
                  <w:szCs w:val="22"/>
                </w:rPr>
                <w:t>341</w:t>
              </w:r>
            </w:ins>
          </w:p>
        </w:tc>
        <w:tc>
          <w:tcPr>
            <w:tcW w:w="649" w:type="dxa"/>
            <w:vAlign w:val="bottom"/>
          </w:tcPr>
          <w:p w14:paraId="5E86E176" w14:textId="6F55BDBC" w:rsidR="00814FB5" w:rsidRDefault="00814FB5" w:rsidP="00814FB5">
            <w:pPr>
              <w:spacing w:after="0"/>
              <w:jc w:val="center"/>
              <w:rPr>
                <w:rFonts w:ascii="Calibri" w:hAnsi="Calibri" w:cs="Calibri"/>
                <w:color w:val="000000"/>
              </w:rPr>
            </w:pPr>
            <w:ins w:id="3669" w:author="Tomas Toftgård" w:date="2025-05-13T18:23:00Z">
              <w:r>
                <w:rPr>
                  <w:rFonts w:ascii="Aptos Narrow" w:hAnsi="Aptos Narrow"/>
                  <w:color w:val="000000"/>
                  <w:sz w:val="22"/>
                  <w:szCs w:val="22"/>
                </w:rPr>
                <w:t>342</w:t>
              </w:r>
            </w:ins>
          </w:p>
        </w:tc>
        <w:tc>
          <w:tcPr>
            <w:tcW w:w="649" w:type="dxa"/>
            <w:vAlign w:val="bottom"/>
          </w:tcPr>
          <w:p w14:paraId="4C2468A2" w14:textId="475CC2EB" w:rsidR="00814FB5" w:rsidRDefault="00814FB5" w:rsidP="00814FB5">
            <w:pPr>
              <w:spacing w:after="0"/>
              <w:jc w:val="center"/>
              <w:rPr>
                <w:rFonts w:ascii="Calibri" w:hAnsi="Calibri" w:cs="Calibri"/>
                <w:color w:val="000000"/>
              </w:rPr>
            </w:pPr>
            <w:ins w:id="3670" w:author="Tomas Toftgård" w:date="2025-05-13T18:23:00Z">
              <w:r>
                <w:rPr>
                  <w:rFonts w:ascii="Aptos Narrow" w:hAnsi="Aptos Narrow"/>
                  <w:color w:val="000000"/>
                  <w:sz w:val="22"/>
                  <w:szCs w:val="22"/>
                </w:rPr>
                <w:t>343</w:t>
              </w:r>
            </w:ins>
          </w:p>
        </w:tc>
        <w:tc>
          <w:tcPr>
            <w:tcW w:w="648" w:type="dxa"/>
            <w:vAlign w:val="bottom"/>
          </w:tcPr>
          <w:p w14:paraId="2BCEEBEA" w14:textId="4CAE8152" w:rsidR="00814FB5" w:rsidRDefault="00814FB5" w:rsidP="00814FB5">
            <w:pPr>
              <w:spacing w:after="0"/>
              <w:jc w:val="center"/>
              <w:rPr>
                <w:rFonts w:ascii="Calibri" w:hAnsi="Calibri" w:cs="Calibri"/>
                <w:color w:val="000000"/>
              </w:rPr>
            </w:pPr>
            <w:ins w:id="3671" w:author="Tomas Toftgård" w:date="2025-05-13T18:23:00Z">
              <w:r>
                <w:rPr>
                  <w:rFonts w:ascii="Aptos Narrow" w:hAnsi="Aptos Narrow"/>
                  <w:color w:val="000000"/>
                  <w:sz w:val="22"/>
                  <w:szCs w:val="22"/>
                </w:rPr>
                <w:t>344</w:t>
              </w:r>
            </w:ins>
          </w:p>
        </w:tc>
        <w:tc>
          <w:tcPr>
            <w:tcW w:w="649" w:type="dxa"/>
            <w:vAlign w:val="bottom"/>
          </w:tcPr>
          <w:p w14:paraId="2D2298D6" w14:textId="5DA3F95C" w:rsidR="00814FB5" w:rsidRDefault="00814FB5" w:rsidP="00814FB5">
            <w:pPr>
              <w:spacing w:after="0"/>
              <w:jc w:val="center"/>
              <w:rPr>
                <w:rFonts w:ascii="Calibri" w:hAnsi="Calibri" w:cs="Calibri"/>
                <w:color w:val="000000"/>
              </w:rPr>
            </w:pPr>
            <w:ins w:id="3672" w:author="Tomas Toftgård" w:date="2025-05-13T18:23:00Z">
              <w:r>
                <w:rPr>
                  <w:rFonts w:ascii="Aptos Narrow" w:hAnsi="Aptos Narrow"/>
                  <w:color w:val="000000"/>
                  <w:sz w:val="22"/>
                  <w:szCs w:val="22"/>
                </w:rPr>
                <w:t>345</w:t>
              </w:r>
            </w:ins>
          </w:p>
        </w:tc>
        <w:tc>
          <w:tcPr>
            <w:tcW w:w="649" w:type="dxa"/>
            <w:vAlign w:val="bottom"/>
          </w:tcPr>
          <w:p w14:paraId="234E1E43" w14:textId="76A21EB4" w:rsidR="00814FB5" w:rsidRDefault="00814FB5" w:rsidP="00814FB5">
            <w:pPr>
              <w:spacing w:after="0"/>
              <w:jc w:val="center"/>
              <w:rPr>
                <w:rFonts w:ascii="Calibri" w:hAnsi="Calibri" w:cs="Calibri"/>
                <w:color w:val="000000"/>
              </w:rPr>
            </w:pPr>
            <w:ins w:id="3673" w:author="Tomas Toftgård" w:date="2025-05-13T18:23:00Z">
              <w:r>
                <w:rPr>
                  <w:rFonts w:ascii="Aptos Narrow" w:hAnsi="Aptos Narrow"/>
                  <w:color w:val="000000"/>
                  <w:sz w:val="22"/>
                  <w:szCs w:val="22"/>
                </w:rPr>
                <w:t>346</w:t>
              </w:r>
            </w:ins>
          </w:p>
        </w:tc>
        <w:tc>
          <w:tcPr>
            <w:tcW w:w="649" w:type="dxa"/>
            <w:vAlign w:val="bottom"/>
          </w:tcPr>
          <w:p w14:paraId="4AD61148" w14:textId="4480C8E4" w:rsidR="00814FB5" w:rsidRDefault="00814FB5" w:rsidP="00814FB5">
            <w:pPr>
              <w:spacing w:after="0"/>
              <w:jc w:val="center"/>
              <w:rPr>
                <w:rFonts w:ascii="Calibri" w:hAnsi="Calibri" w:cs="Calibri"/>
                <w:color w:val="000000"/>
              </w:rPr>
            </w:pPr>
            <w:ins w:id="3674" w:author="Tomas Toftgård" w:date="2025-05-13T18:23:00Z">
              <w:r>
                <w:rPr>
                  <w:rFonts w:ascii="Aptos Narrow" w:hAnsi="Aptos Narrow"/>
                  <w:color w:val="000000"/>
                  <w:sz w:val="22"/>
                  <w:szCs w:val="22"/>
                </w:rPr>
                <w:t>347</w:t>
              </w:r>
            </w:ins>
          </w:p>
        </w:tc>
      </w:tr>
      <w:tr w:rsidR="00814FB5" w:rsidRPr="002D0CDC" w14:paraId="35E542AA" w14:textId="2D57371F" w:rsidTr="00814FB5">
        <w:trPr>
          <w:gridAfter w:val="1"/>
          <w:wAfter w:w="11" w:type="dxa"/>
          <w:jc w:val="center"/>
        </w:trPr>
        <w:tc>
          <w:tcPr>
            <w:tcW w:w="1306" w:type="dxa"/>
            <w:shd w:val="clear" w:color="auto" w:fill="auto"/>
            <w:vAlign w:val="center"/>
          </w:tcPr>
          <w:p w14:paraId="37A42928" w14:textId="0927FE5A" w:rsidR="00814FB5" w:rsidRDefault="00814FB5" w:rsidP="00814FB5">
            <w:pPr>
              <w:spacing w:after="0"/>
              <w:jc w:val="center"/>
              <w:rPr>
                <w:lang w:val="en-US"/>
              </w:rPr>
            </w:pPr>
            <w:ins w:id="3675" w:author="Tomas Toftgård" w:date="2025-05-13T18:23:00Z">
              <w:r>
                <w:rPr>
                  <w:rFonts w:cs="Arial"/>
                  <w:color w:val="000000"/>
                </w:rPr>
                <w:t>P800-20</w:t>
              </w:r>
            </w:ins>
            <w:del w:id="3676" w:author="Tomas Toftgård" w:date="2025-05-13T18:23:00Z">
              <w:r w:rsidDel="002939BC">
                <w:rPr>
                  <w:lang w:val="en-US"/>
                </w:rPr>
                <w:delText>BS1534-6a</w:delText>
              </w:r>
            </w:del>
          </w:p>
        </w:tc>
        <w:tc>
          <w:tcPr>
            <w:tcW w:w="648" w:type="dxa"/>
            <w:vAlign w:val="bottom"/>
          </w:tcPr>
          <w:p w14:paraId="2FCBBB6C" w14:textId="0E2218FD" w:rsidR="00814FB5" w:rsidRDefault="00814FB5" w:rsidP="00814FB5">
            <w:pPr>
              <w:spacing w:after="0"/>
              <w:jc w:val="center"/>
            </w:pPr>
            <w:ins w:id="3677" w:author="Tomas Toftgård" w:date="2025-05-13T18:23:00Z">
              <w:r>
                <w:rPr>
                  <w:rFonts w:ascii="Aptos Narrow" w:hAnsi="Aptos Narrow"/>
                  <w:color w:val="000000"/>
                  <w:sz w:val="22"/>
                  <w:szCs w:val="22"/>
                </w:rPr>
                <w:t>348</w:t>
              </w:r>
            </w:ins>
            <w:del w:id="3678" w:author="Tomas Toftgård" w:date="2025-05-13T18:23:00Z">
              <w:r w:rsidDel="002939BC">
                <w:rPr>
                  <w:rFonts w:ascii="Calibri" w:hAnsi="Calibri" w:cs="Calibri"/>
                  <w:color w:val="000000"/>
                </w:rPr>
                <w:delText>177</w:delText>
              </w:r>
            </w:del>
          </w:p>
        </w:tc>
        <w:tc>
          <w:tcPr>
            <w:tcW w:w="649" w:type="dxa"/>
            <w:vAlign w:val="bottom"/>
          </w:tcPr>
          <w:p w14:paraId="35E1FA8C" w14:textId="2E7CEF4A" w:rsidR="00814FB5" w:rsidRDefault="00814FB5" w:rsidP="00814FB5">
            <w:pPr>
              <w:spacing w:after="0"/>
              <w:jc w:val="center"/>
            </w:pPr>
            <w:ins w:id="3679" w:author="Tomas Toftgård" w:date="2025-05-13T18:23:00Z">
              <w:r>
                <w:rPr>
                  <w:rFonts w:ascii="Aptos Narrow" w:hAnsi="Aptos Narrow"/>
                  <w:color w:val="000000"/>
                  <w:sz w:val="22"/>
                  <w:szCs w:val="22"/>
                </w:rPr>
                <w:t>349</w:t>
              </w:r>
            </w:ins>
            <w:del w:id="3680" w:author="Tomas Toftgård" w:date="2025-05-13T18:23:00Z">
              <w:r w:rsidDel="002939BC">
                <w:rPr>
                  <w:rFonts w:ascii="Calibri" w:hAnsi="Calibri" w:cs="Calibri"/>
                  <w:color w:val="000000"/>
                </w:rPr>
                <w:delText>178</w:delText>
              </w:r>
            </w:del>
          </w:p>
        </w:tc>
        <w:tc>
          <w:tcPr>
            <w:tcW w:w="649" w:type="dxa"/>
            <w:vAlign w:val="bottom"/>
          </w:tcPr>
          <w:p w14:paraId="39559E4F" w14:textId="0DA3A648" w:rsidR="00814FB5" w:rsidRPr="00820C3C" w:rsidRDefault="00814FB5" w:rsidP="00814FB5">
            <w:pPr>
              <w:spacing w:after="0"/>
              <w:jc w:val="center"/>
            </w:pPr>
            <w:ins w:id="3681" w:author="Tomas Toftgård" w:date="2025-05-13T18:23:00Z">
              <w:r>
                <w:rPr>
                  <w:rFonts w:ascii="Aptos Narrow" w:hAnsi="Aptos Narrow"/>
                  <w:color w:val="000000"/>
                  <w:sz w:val="22"/>
                  <w:szCs w:val="22"/>
                </w:rPr>
                <w:t>350</w:t>
              </w:r>
            </w:ins>
            <w:del w:id="3682" w:author="Tomas Toftgård" w:date="2025-05-13T18:23:00Z">
              <w:r w:rsidDel="002939BC">
                <w:rPr>
                  <w:rFonts w:ascii="Calibri" w:hAnsi="Calibri" w:cs="Calibri"/>
                  <w:color w:val="000000"/>
                </w:rPr>
                <w:delText>179</w:delText>
              </w:r>
            </w:del>
          </w:p>
        </w:tc>
        <w:tc>
          <w:tcPr>
            <w:tcW w:w="648" w:type="dxa"/>
            <w:vAlign w:val="bottom"/>
          </w:tcPr>
          <w:p w14:paraId="24A70130" w14:textId="4E35EF52" w:rsidR="00814FB5" w:rsidRPr="00820C3C" w:rsidRDefault="00814FB5" w:rsidP="00814FB5">
            <w:pPr>
              <w:spacing w:after="0"/>
              <w:jc w:val="center"/>
            </w:pPr>
            <w:ins w:id="3683" w:author="Tomas Toftgård" w:date="2025-05-13T18:23:00Z">
              <w:r>
                <w:rPr>
                  <w:rFonts w:ascii="Aptos Narrow" w:hAnsi="Aptos Narrow"/>
                  <w:color w:val="000000"/>
                  <w:sz w:val="22"/>
                  <w:szCs w:val="22"/>
                </w:rPr>
                <w:t>351</w:t>
              </w:r>
            </w:ins>
            <w:del w:id="3684" w:author="Tomas Toftgård" w:date="2025-05-13T18:23:00Z">
              <w:r w:rsidDel="002939BC">
                <w:rPr>
                  <w:rFonts w:ascii="Calibri" w:hAnsi="Calibri" w:cs="Calibri"/>
                  <w:color w:val="000000"/>
                </w:rPr>
                <w:delText>180</w:delText>
              </w:r>
            </w:del>
          </w:p>
        </w:tc>
        <w:tc>
          <w:tcPr>
            <w:tcW w:w="649" w:type="dxa"/>
            <w:vAlign w:val="bottom"/>
          </w:tcPr>
          <w:p w14:paraId="0CE3AFA1" w14:textId="062AED31" w:rsidR="00814FB5" w:rsidRDefault="00814FB5" w:rsidP="00814FB5">
            <w:pPr>
              <w:spacing w:after="0"/>
              <w:jc w:val="center"/>
              <w:rPr>
                <w:rFonts w:ascii="Calibri" w:hAnsi="Calibri" w:cs="Calibri"/>
                <w:color w:val="000000"/>
              </w:rPr>
            </w:pPr>
            <w:ins w:id="3685" w:author="Tomas Toftgård" w:date="2025-05-13T18:23:00Z">
              <w:r>
                <w:rPr>
                  <w:rFonts w:ascii="Aptos Narrow" w:hAnsi="Aptos Narrow"/>
                  <w:color w:val="000000"/>
                  <w:sz w:val="22"/>
                  <w:szCs w:val="22"/>
                </w:rPr>
                <w:t>352</w:t>
              </w:r>
            </w:ins>
          </w:p>
        </w:tc>
        <w:tc>
          <w:tcPr>
            <w:tcW w:w="649" w:type="dxa"/>
            <w:vAlign w:val="bottom"/>
          </w:tcPr>
          <w:p w14:paraId="5A1EA9D1" w14:textId="37DA2075" w:rsidR="00814FB5" w:rsidRDefault="00814FB5" w:rsidP="00814FB5">
            <w:pPr>
              <w:spacing w:after="0"/>
              <w:jc w:val="center"/>
              <w:rPr>
                <w:rFonts w:ascii="Calibri" w:hAnsi="Calibri" w:cs="Calibri"/>
                <w:color w:val="000000"/>
              </w:rPr>
            </w:pPr>
            <w:ins w:id="3686" w:author="Tomas Toftgård" w:date="2025-05-13T18:23:00Z">
              <w:r>
                <w:rPr>
                  <w:rFonts w:ascii="Aptos Narrow" w:hAnsi="Aptos Narrow"/>
                  <w:color w:val="000000"/>
                  <w:sz w:val="22"/>
                  <w:szCs w:val="22"/>
                </w:rPr>
                <w:t>353</w:t>
              </w:r>
            </w:ins>
          </w:p>
        </w:tc>
        <w:tc>
          <w:tcPr>
            <w:tcW w:w="648" w:type="dxa"/>
            <w:vAlign w:val="bottom"/>
          </w:tcPr>
          <w:p w14:paraId="001A87D4" w14:textId="461BF00F" w:rsidR="00814FB5" w:rsidRDefault="00814FB5" w:rsidP="00814FB5">
            <w:pPr>
              <w:spacing w:after="0"/>
              <w:jc w:val="center"/>
              <w:rPr>
                <w:rFonts w:ascii="Calibri" w:hAnsi="Calibri" w:cs="Calibri"/>
                <w:color w:val="000000"/>
              </w:rPr>
            </w:pPr>
            <w:ins w:id="3687" w:author="Tomas Toftgård" w:date="2025-05-13T18:23:00Z">
              <w:r>
                <w:rPr>
                  <w:rFonts w:ascii="Aptos Narrow" w:hAnsi="Aptos Narrow"/>
                  <w:color w:val="000000"/>
                  <w:sz w:val="22"/>
                  <w:szCs w:val="22"/>
                </w:rPr>
                <w:t>354</w:t>
              </w:r>
            </w:ins>
          </w:p>
        </w:tc>
        <w:tc>
          <w:tcPr>
            <w:tcW w:w="649" w:type="dxa"/>
            <w:vAlign w:val="bottom"/>
          </w:tcPr>
          <w:p w14:paraId="14D987D7" w14:textId="38D55B32" w:rsidR="00814FB5" w:rsidRDefault="00814FB5" w:rsidP="00814FB5">
            <w:pPr>
              <w:spacing w:after="0"/>
              <w:jc w:val="center"/>
              <w:rPr>
                <w:rFonts w:ascii="Calibri" w:hAnsi="Calibri" w:cs="Calibri"/>
                <w:color w:val="000000"/>
              </w:rPr>
            </w:pPr>
            <w:ins w:id="3688" w:author="Tomas Toftgård" w:date="2025-05-13T18:23:00Z">
              <w:r>
                <w:rPr>
                  <w:rFonts w:ascii="Aptos Narrow" w:hAnsi="Aptos Narrow"/>
                  <w:color w:val="000000"/>
                  <w:sz w:val="22"/>
                  <w:szCs w:val="22"/>
                </w:rPr>
                <w:t>355</w:t>
              </w:r>
            </w:ins>
          </w:p>
        </w:tc>
        <w:tc>
          <w:tcPr>
            <w:tcW w:w="649" w:type="dxa"/>
            <w:vAlign w:val="bottom"/>
          </w:tcPr>
          <w:p w14:paraId="4783AB12" w14:textId="6C186EA5" w:rsidR="00814FB5" w:rsidRDefault="00814FB5" w:rsidP="00814FB5">
            <w:pPr>
              <w:spacing w:after="0"/>
              <w:jc w:val="center"/>
              <w:rPr>
                <w:rFonts w:ascii="Calibri" w:hAnsi="Calibri" w:cs="Calibri"/>
                <w:color w:val="000000"/>
              </w:rPr>
            </w:pPr>
            <w:ins w:id="3689" w:author="Tomas Toftgård" w:date="2025-05-13T18:23:00Z">
              <w:r>
                <w:rPr>
                  <w:rFonts w:ascii="Aptos Narrow" w:hAnsi="Aptos Narrow"/>
                  <w:color w:val="000000"/>
                  <w:sz w:val="22"/>
                  <w:szCs w:val="22"/>
                </w:rPr>
                <w:t>356</w:t>
              </w:r>
            </w:ins>
          </w:p>
        </w:tc>
        <w:tc>
          <w:tcPr>
            <w:tcW w:w="648" w:type="dxa"/>
            <w:vAlign w:val="bottom"/>
          </w:tcPr>
          <w:p w14:paraId="214699FF" w14:textId="005995D9" w:rsidR="00814FB5" w:rsidRDefault="00814FB5" w:rsidP="00814FB5">
            <w:pPr>
              <w:spacing w:after="0"/>
              <w:jc w:val="center"/>
              <w:rPr>
                <w:rFonts w:ascii="Calibri" w:hAnsi="Calibri" w:cs="Calibri"/>
                <w:color w:val="000000"/>
              </w:rPr>
            </w:pPr>
            <w:ins w:id="3690" w:author="Tomas Toftgård" w:date="2025-05-13T18:23:00Z">
              <w:r>
                <w:rPr>
                  <w:rFonts w:ascii="Aptos Narrow" w:hAnsi="Aptos Narrow"/>
                  <w:color w:val="000000"/>
                  <w:sz w:val="22"/>
                  <w:szCs w:val="22"/>
                </w:rPr>
                <w:t>357</w:t>
              </w:r>
            </w:ins>
          </w:p>
        </w:tc>
        <w:tc>
          <w:tcPr>
            <w:tcW w:w="649" w:type="dxa"/>
            <w:vAlign w:val="bottom"/>
          </w:tcPr>
          <w:p w14:paraId="41F49325" w14:textId="07D65A83" w:rsidR="00814FB5" w:rsidRDefault="00814FB5" w:rsidP="00814FB5">
            <w:pPr>
              <w:spacing w:after="0"/>
              <w:jc w:val="center"/>
              <w:rPr>
                <w:rFonts w:ascii="Calibri" w:hAnsi="Calibri" w:cs="Calibri"/>
                <w:color w:val="000000"/>
              </w:rPr>
            </w:pPr>
            <w:ins w:id="3691" w:author="Tomas Toftgård" w:date="2025-05-13T18:23:00Z">
              <w:r>
                <w:rPr>
                  <w:rFonts w:ascii="Aptos Narrow" w:hAnsi="Aptos Narrow"/>
                  <w:color w:val="000000"/>
                  <w:sz w:val="22"/>
                  <w:szCs w:val="22"/>
                </w:rPr>
                <w:t>358</w:t>
              </w:r>
            </w:ins>
          </w:p>
        </w:tc>
        <w:tc>
          <w:tcPr>
            <w:tcW w:w="649" w:type="dxa"/>
            <w:vAlign w:val="bottom"/>
          </w:tcPr>
          <w:p w14:paraId="5EBDC396" w14:textId="455AFB4E" w:rsidR="00814FB5" w:rsidRDefault="00814FB5" w:rsidP="00814FB5">
            <w:pPr>
              <w:spacing w:after="0"/>
              <w:jc w:val="center"/>
              <w:rPr>
                <w:rFonts w:ascii="Calibri" w:hAnsi="Calibri" w:cs="Calibri"/>
                <w:color w:val="000000"/>
              </w:rPr>
            </w:pPr>
            <w:ins w:id="3692" w:author="Tomas Toftgård" w:date="2025-05-13T18:23:00Z">
              <w:r>
                <w:rPr>
                  <w:rFonts w:ascii="Aptos Narrow" w:hAnsi="Aptos Narrow"/>
                  <w:color w:val="000000"/>
                  <w:sz w:val="22"/>
                  <w:szCs w:val="22"/>
                </w:rPr>
                <w:t>359</w:t>
              </w:r>
            </w:ins>
          </w:p>
        </w:tc>
        <w:tc>
          <w:tcPr>
            <w:tcW w:w="649" w:type="dxa"/>
            <w:vAlign w:val="bottom"/>
          </w:tcPr>
          <w:p w14:paraId="05EA5E15" w14:textId="4E67AB87" w:rsidR="00814FB5" w:rsidRDefault="00814FB5" w:rsidP="00814FB5">
            <w:pPr>
              <w:spacing w:after="0"/>
              <w:jc w:val="center"/>
              <w:rPr>
                <w:rFonts w:ascii="Calibri" w:hAnsi="Calibri" w:cs="Calibri"/>
                <w:color w:val="000000"/>
              </w:rPr>
            </w:pPr>
            <w:ins w:id="3693" w:author="Tomas Toftgård" w:date="2025-05-13T18:23:00Z">
              <w:r>
                <w:rPr>
                  <w:rFonts w:ascii="Aptos Narrow" w:hAnsi="Aptos Narrow"/>
                  <w:color w:val="000000"/>
                  <w:sz w:val="22"/>
                  <w:szCs w:val="22"/>
                </w:rPr>
                <w:t>360</w:t>
              </w:r>
            </w:ins>
          </w:p>
        </w:tc>
      </w:tr>
      <w:tr w:rsidR="00814FB5" w:rsidRPr="002D0CDC" w14:paraId="16B5CD4C" w14:textId="5D27CFEB" w:rsidTr="00814FB5">
        <w:trPr>
          <w:gridAfter w:val="1"/>
          <w:wAfter w:w="11" w:type="dxa"/>
          <w:jc w:val="center"/>
        </w:trPr>
        <w:tc>
          <w:tcPr>
            <w:tcW w:w="1306" w:type="dxa"/>
            <w:shd w:val="clear" w:color="auto" w:fill="auto"/>
            <w:vAlign w:val="center"/>
          </w:tcPr>
          <w:p w14:paraId="373B3E63" w14:textId="0EB500EC" w:rsidR="00814FB5" w:rsidRDefault="00814FB5" w:rsidP="00814FB5">
            <w:pPr>
              <w:spacing w:after="0"/>
              <w:jc w:val="center"/>
              <w:rPr>
                <w:lang w:val="en-US"/>
              </w:rPr>
            </w:pPr>
            <w:ins w:id="3694" w:author="Tomas Toftgård" w:date="2025-05-13T18:23:00Z">
              <w:r>
                <w:rPr>
                  <w:rFonts w:cs="Arial"/>
                  <w:color w:val="000000"/>
                </w:rPr>
                <w:t>P800-21</w:t>
              </w:r>
            </w:ins>
            <w:del w:id="3695" w:author="Tomas Toftgård" w:date="2025-05-13T18:23:00Z">
              <w:r w:rsidDel="002939BC">
                <w:rPr>
                  <w:lang w:val="en-US"/>
                </w:rPr>
                <w:delText>BS1534-6b</w:delText>
              </w:r>
            </w:del>
          </w:p>
        </w:tc>
        <w:tc>
          <w:tcPr>
            <w:tcW w:w="648" w:type="dxa"/>
            <w:vAlign w:val="bottom"/>
          </w:tcPr>
          <w:p w14:paraId="76D53281" w14:textId="4A3CA127" w:rsidR="00814FB5" w:rsidRDefault="00814FB5" w:rsidP="00814FB5">
            <w:pPr>
              <w:spacing w:after="0"/>
              <w:jc w:val="center"/>
            </w:pPr>
            <w:ins w:id="3696" w:author="Tomas Toftgård" w:date="2025-05-13T18:23:00Z">
              <w:r>
                <w:rPr>
                  <w:rFonts w:ascii="Aptos Narrow" w:hAnsi="Aptos Narrow"/>
                  <w:color w:val="000000"/>
                  <w:sz w:val="22"/>
                  <w:szCs w:val="22"/>
                </w:rPr>
                <w:t>361</w:t>
              </w:r>
            </w:ins>
            <w:del w:id="3697" w:author="Tomas Toftgård" w:date="2025-05-13T18:23:00Z">
              <w:r w:rsidDel="002939BC">
                <w:rPr>
                  <w:rFonts w:ascii="Calibri" w:hAnsi="Calibri" w:cs="Calibri"/>
                  <w:color w:val="000000"/>
                </w:rPr>
                <w:delText>181</w:delText>
              </w:r>
            </w:del>
          </w:p>
        </w:tc>
        <w:tc>
          <w:tcPr>
            <w:tcW w:w="649" w:type="dxa"/>
            <w:vAlign w:val="bottom"/>
          </w:tcPr>
          <w:p w14:paraId="6BFF7732" w14:textId="62CC709F" w:rsidR="00814FB5" w:rsidRDefault="00814FB5" w:rsidP="00814FB5">
            <w:pPr>
              <w:spacing w:after="0"/>
              <w:jc w:val="center"/>
            </w:pPr>
            <w:ins w:id="3698" w:author="Tomas Toftgård" w:date="2025-05-13T18:23:00Z">
              <w:r>
                <w:rPr>
                  <w:rFonts w:ascii="Aptos Narrow" w:hAnsi="Aptos Narrow"/>
                  <w:color w:val="000000"/>
                  <w:sz w:val="22"/>
                  <w:szCs w:val="22"/>
                </w:rPr>
                <w:t>362</w:t>
              </w:r>
            </w:ins>
            <w:del w:id="3699" w:author="Tomas Toftgård" w:date="2025-05-13T18:23:00Z">
              <w:r w:rsidDel="002939BC">
                <w:rPr>
                  <w:rFonts w:ascii="Calibri" w:hAnsi="Calibri" w:cs="Calibri"/>
                  <w:color w:val="000000"/>
                </w:rPr>
                <w:delText>182</w:delText>
              </w:r>
            </w:del>
          </w:p>
        </w:tc>
        <w:tc>
          <w:tcPr>
            <w:tcW w:w="649" w:type="dxa"/>
            <w:vAlign w:val="bottom"/>
          </w:tcPr>
          <w:p w14:paraId="428CAE94" w14:textId="7C5297DA" w:rsidR="00814FB5" w:rsidRPr="00820C3C" w:rsidRDefault="00814FB5" w:rsidP="00814FB5">
            <w:pPr>
              <w:spacing w:after="0"/>
              <w:jc w:val="center"/>
            </w:pPr>
            <w:ins w:id="3700" w:author="Tomas Toftgård" w:date="2025-05-13T18:23:00Z">
              <w:r>
                <w:rPr>
                  <w:rFonts w:ascii="Aptos Narrow" w:hAnsi="Aptos Narrow"/>
                  <w:color w:val="000000"/>
                  <w:sz w:val="22"/>
                  <w:szCs w:val="22"/>
                </w:rPr>
                <w:t>363</w:t>
              </w:r>
            </w:ins>
            <w:del w:id="3701" w:author="Tomas Toftgård" w:date="2025-05-13T18:23:00Z">
              <w:r w:rsidDel="002939BC">
                <w:rPr>
                  <w:rFonts w:ascii="Calibri" w:hAnsi="Calibri" w:cs="Calibri"/>
                  <w:color w:val="000000"/>
                </w:rPr>
                <w:delText>183</w:delText>
              </w:r>
            </w:del>
          </w:p>
        </w:tc>
        <w:tc>
          <w:tcPr>
            <w:tcW w:w="648" w:type="dxa"/>
            <w:vAlign w:val="bottom"/>
          </w:tcPr>
          <w:p w14:paraId="2A122F85" w14:textId="01E18360" w:rsidR="00814FB5" w:rsidRPr="00820C3C" w:rsidRDefault="00814FB5" w:rsidP="00814FB5">
            <w:pPr>
              <w:spacing w:after="0"/>
              <w:jc w:val="center"/>
            </w:pPr>
            <w:ins w:id="3702" w:author="Tomas Toftgård" w:date="2025-05-13T18:23:00Z">
              <w:r>
                <w:rPr>
                  <w:rFonts w:ascii="Aptos Narrow" w:hAnsi="Aptos Narrow"/>
                  <w:color w:val="000000"/>
                  <w:sz w:val="22"/>
                  <w:szCs w:val="22"/>
                </w:rPr>
                <w:t>364</w:t>
              </w:r>
            </w:ins>
            <w:del w:id="3703" w:author="Tomas Toftgård" w:date="2025-05-13T18:23:00Z">
              <w:r w:rsidDel="002939BC">
                <w:rPr>
                  <w:rFonts w:ascii="Calibri" w:hAnsi="Calibri" w:cs="Calibri"/>
                  <w:color w:val="000000"/>
                </w:rPr>
                <w:delText>184</w:delText>
              </w:r>
            </w:del>
          </w:p>
        </w:tc>
        <w:tc>
          <w:tcPr>
            <w:tcW w:w="649" w:type="dxa"/>
            <w:vAlign w:val="bottom"/>
          </w:tcPr>
          <w:p w14:paraId="31D55A1D" w14:textId="4379A03D" w:rsidR="00814FB5" w:rsidRDefault="00814FB5" w:rsidP="00814FB5">
            <w:pPr>
              <w:spacing w:after="0"/>
              <w:jc w:val="center"/>
              <w:rPr>
                <w:rFonts w:ascii="Calibri" w:hAnsi="Calibri" w:cs="Calibri"/>
                <w:color w:val="000000"/>
              </w:rPr>
            </w:pPr>
            <w:ins w:id="3704" w:author="Tomas Toftgård" w:date="2025-05-13T18:23:00Z">
              <w:r>
                <w:rPr>
                  <w:rFonts w:ascii="Aptos Narrow" w:hAnsi="Aptos Narrow"/>
                  <w:color w:val="000000"/>
                  <w:sz w:val="22"/>
                  <w:szCs w:val="22"/>
                </w:rPr>
                <w:t>365</w:t>
              </w:r>
            </w:ins>
          </w:p>
        </w:tc>
        <w:tc>
          <w:tcPr>
            <w:tcW w:w="649" w:type="dxa"/>
            <w:vAlign w:val="bottom"/>
          </w:tcPr>
          <w:p w14:paraId="3CC0BFB0" w14:textId="2C051E01" w:rsidR="00814FB5" w:rsidRDefault="00814FB5" w:rsidP="00814FB5">
            <w:pPr>
              <w:spacing w:after="0"/>
              <w:jc w:val="center"/>
              <w:rPr>
                <w:rFonts w:ascii="Calibri" w:hAnsi="Calibri" w:cs="Calibri"/>
                <w:color w:val="000000"/>
              </w:rPr>
            </w:pPr>
            <w:ins w:id="3705" w:author="Tomas Toftgård" w:date="2025-05-13T18:23:00Z">
              <w:r>
                <w:rPr>
                  <w:rFonts w:ascii="Aptos Narrow" w:hAnsi="Aptos Narrow"/>
                  <w:color w:val="000000"/>
                  <w:sz w:val="22"/>
                  <w:szCs w:val="22"/>
                </w:rPr>
                <w:t>366</w:t>
              </w:r>
            </w:ins>
          </w:p>
        </w:tc>
        <w:tc>
          <w:tcPr>
            <w:tcW w:w="648" w:type="dxa"/>
            <w:vAlign w:val="bottom"/>
          </w:tcPr>
          <w:p w14:paraId="423FAE78" w14:textId="5B5CCEAC" w:rsidR="00814FB5" w:rsidRDefault="00814FB5" w:rsidP="00814FB5">
            <w:pPr>
              <w:spacing w:after="0"/>
              <w:jc w:val="center"/>
              <w:rPr>
                <w:rFonts w:ascii="Calibri" w:hAnsi="Calibri" w:cs="Calibri"/>
                <w:color w:val="000000"/>
              </w:rPr>
            </w:pPr>
            <w:ins w:id="3706" w:author="Tomas Toftgård" w:date="2025-05-13T18:23:00Z">
              <w:r>
                <w:rPr>
                  <w:rFonts w:ascii="Aptos Narrow" w:hAnsi="Aptos Narrow"/>
                  <w:color w:val="000000"/>
                  <w:sz w:val="22"/>
                  <w:szCs w:val="22"/>
                </w:rPr>
                <w:t>367</w:t>
              </w:r>
            </w:ins>
          </w:p>
        </w:tc>
        <w:tc>
          <w:tcPr>
            <w:tcW w:w="649" w:type="dxa"/>
            <w:vAlign w:val="bottom"/>
          </w:tcPr>
          <w:p w14:paraId="20150E95" w14:textId="1271932D" w:rsidR="00814FB5" w:rsidRDefault="00814FB5" w:rsidP="00814FB5">
            <w:pPr>
              <w:spacing w:after="0"/>
              <w:jc w:val="center"/>
              <w:rPr>
                <w:rFonts w:ascii="Calibri" w:hAnsi="Calibri" w:cs="Calibri"/>
                <w:color w:val="000000"/>
              </w:rPr>
            </w:pPr>
            <w:ins w:id="3707" w:author="Tomas Toftgård" w:date="2025-05-13T18:23:00Z">
              <w:r>
                <w:rPr>
                  <w:rFonts w:ascii="Aptos Narrow" w:hAnsi="Aptos Narrow"/>
                  <w:color w:val="000000"/>
                  <w:sz w:val="22"/>
                  <w:szCs w:val="22"/>
                </w:rPr>
                <w:t>368</w:t>
              </w:r>
            </w:ins>
          </w:p>
        </w:tc>
        <w:tc>
          <w:tcPr>
            <w:tcW w:w="649" w:type="dxa"/>
            <w:vAlign w:val="bottom"/>
          </w:tcPr>
          <w:p w14:paraId="6CD71248" w14:textId="2A27CE09" w:rsidR="00814FB5" w:rsidRDefault="00814FB5" w:rsidP="00814FB5">
            <w:pPr>
              <w:spacing w:after="0"/>
              <w:jc w:val="center"/>
              <w:rPr>
                <w:rFonts w:ascii="Calibri" w:hAnsi="Calibri" w:cs="Calibri"/>
                <w:color w:val="000000"/>
              </w:rPr>
            </w:pPr>
            <w:ins w:id="3708" w:author="Tomas Toftgård" w:date="2025-05-13T18:23:00Z">
              <w:r>
                <w:rPr>
                  <w:rFonts w:ascii="Aptos Narrow" w:hAnsi="Aptos Narrow"/>
                  <w:color w:val="000000"/>
                  <w:sz w:val="22"/>
                  <w:szCs w:val="22"/>
                </w:rPr>
                <w:t>369</w:t>
              </w:r>
            </w:ins>
          </w:p>
        </w:tc>
        <w:tc>
          <w:tcPr>
            <w:tcW w:w="648" w:type="dxa"/>
            <w:vAlign w:val="bottom"/>
          </w:tcPr>
          <w:p w14:paraId="11E53784" w14:textId="5417FAF2" w:rsidR="00814FB5" w:rsidRDefault="00814FB5" w:rsidP="00814FB5">
            <w:pPr>
              <w:spacing w:after="0"/>
              <w:jc w:val="center"/>
              <w:rPr>
                <w:rFonts w:ascii="Calibri" w:hAnsi="Calibri" w:cs="Calibri"/>
                <w:color w:val="000000"/>
              </w:rPr>
            </w:pPr>
            <w:ins w:id="3709" w:author="Tomas Toftgård" w:date="2025-05-13T18:23:00Z">
              <w:r>
                <w:rPr>
                  <w:rFonts w:ascii="Aptos Narrow" w:hAnsi="Aptos Narrow"/>
                  <w:color w:val="000000"/>
                  <w:sz w:val="22"/>
                  <w:szCs w:val="22"/>
                </w:rPr>
                <w:t>370</w:t>
              </w:r>
            </w:ins>
          </w:p>
        </w:tc>
        <w:tc>
          <w:tcPr>
            <w:tcW w:w="649" w:type="dxa"/>
            <w:vAlign w:val="bottom"/>
          </w:tcPr>
          <w:p w14:paraId="429776AD" w14:textId="3703014A" w:rsidR="00814FB5" w:rsidRDefault="00814FB5" w:rsidP="00814FB5">
            <w:pPr>
              <w:spacing w:after="0"/>
              <w:jc w:val="center"/>
              <w:rPr>
                <w:rFonts w:ascii="Calibri" w:hAnsi="Calibri" w:cs="Calibri"/>
                <w:color w:val="000000"/>
              </w:rPr>
            </w:pPr>
            <w:ins w:id="3710" w:author="Tomas Toftgård" w:date="2025-05-13T18:23:00Z">
              <w:r>
                <w:rPr>
                  <w:rFonts w:ascii="Aptos Narrow" w:hAnsi="Aptos Narrow"/>
                  <w:color w:val="000000"/>
                  <w:sz w:val="22"/>
                  <w:szCs w:val="22"/>
                </w:rPr>
                <w:t>371</w:t>
              </w:r>
            </w:ins>
          </w:p>
        </w:tc>
        <w:tc>
          <w:tcPr>
            <w:tcW w:w="649" w:type="dxa"/>
            <w:vAlign w:val="bottom"/>
          </w:tcPr>
          <w:p w14:paraId="47B0A283" w14:textId="09553287" w:rsidR="00814FB5" w:rsidRDefault="00814FB5" w:rsidP="00814FB5">
            <w:pPr>
              <w:spacing w:after="0"/>
              <w:jc w:val="center"/>
              <w:rPr>
                <w:rFonts w:ascii="Calibri" w:hAnsi="Calibri" w:cs="Calibri"/>
                <w:color w:val="000000"/>
              </w:rPr>
            </w:pPr>
            <w:ins w:id="3711" w:author="Tomas Toftgård" w:date="2025-05-13T18:23:00Z">
              <w:r>
                <w:rPr>
                  <w:rFonts w:ascii="Aptos Narrow" w:hAnsi="Aptos Narrow"/>
                  <w:color w:val="000000"/>
                  <w:sz w:val="22"/>
                  <w:szCs w:val="22"/>
                </w:rPr>
                <w:t>372</w:t>
              </w:r>
            </w:ins>
          </w:p>
        </w:tc>
        <w:tc>
          <w:tcPr>
            <w:tcW w:w="649" w:type="dxa"/>
            <w:vAlign w:val="bottom"/>
          </w:tcPr>
          <w:p w14:paraId="5B605811" w14:textId="248012D3" w:rsidR="00814FB5" w:rsidRDefault="00814FB5" w:rsidP="00814FB5">
            <w:pPr>
              <w:spacing w:after="0"/>
              <w:jc w:val="center"/>
              <w:rPr>
                <w:rFonts w:ascii="Calibri" w:hAnsi="Calibri" w:cs="Calibri"/>
                <w:color w:val="000000"/>
              </w:rPr>
            </w:pPr>
            <w:ins w:id="3712" w:author="Tomas Toftgård" w:date="2025-05-13T18:23:00Z">
              <w:r>
                <w:rPr>
                  <w:rFonts w:ascii="Aptos Narrow" w:hAnsi="Aptos Narrow"/>
                  <w:color w:val="000000"/>
                  <w:sz w:val="22"/>
                  <w:szCs w:val="22"/>
                </w:rPr>
                <w:t>373</w:t>
              </w:r>
            </w:ins>
          </w:p>
        </w:tc>
      </w:tr>
      <w:tr w:rsidR="00814FB5" w:rsidRPr="002D0CDC" w14:paraId="6F74D251" w14:textId="039CA992" w:rsidTr="00814FB5">
        <w:trPr>
          <w:gridAfter w:val="1"/>
          <w:wAfter w:w="11" w:type="dxa"/>
          <w:jc w:val="center"/>
        </w:trPr>
        <w:tc>
          <w:tcPr>
            <w:tcW w:w="1306" w:type="dxa"/>
            <w:shd w:val="clear" w:color="auto" w:fill="auto"/>
            <w:vAlign w:val="center"/>
          </w:tcPr>
          <w:p w14:paraId="57919721" w14:textId="37D58E9C" w:rsidR="00814FB5" w:rsidRDefault="00814FB5" w:rsidP="00814FB5">
            <w:pPr>
              <w:spacing w:after="0"/>
              <w:jc w:val="center"/>
              <w:rPr>
                <w:lang w:val="en-US"/>
              </w:rPr>
            </w:pPr>
            <w:ins w:id="3713" w:author="Tomas Toftgård" w:date="2025-05-13T18:23:00Z">
              <w:r>
                <w:rPr>
                  <w:rFonts w:cs="Arial"/>
                  <w:color w:val="000000"/>
                </w:rPr>
                <w:t>P800-22</w:t>
              </w:r>
            </w:ins>
            <w:del w:id="3714" w:author="Tomas Toftgård" w:date="2025-05-13T18:23:00Z">
              <w:r w:rsidDel="002939BC">
                <w:rPr>
                  <w:lang w:val="en-US"/>
                </w:rPr>
                <w:delText>BS1534-7a</w:delText>
              </w:r>
            </w:del>
          </w:p>
        </w:tc>
        <w:tc>
          <w:tcPr>
            <w:tcW w:w="648" w:type="dxa"/>
            <w:vAlign w:val="bottom"/>
          </w:tcPr>
          <w:p w14:paraId="075FA183" w14:textId="4A25E63C" w:rsidR="00814FB5" w:rsidRDefault="00814FB5" w:rsidP="00814FB5">
            <w:pPr>
              <w:spacing w:after="0"/>
              <w:jc w:val="center"/>
            </w:pPr>
            <w:ins w:id="3715" w:author="Tomas Toftgård" w:date="2025-05-13T18:23:00Z">
              <w:r>
                <w:rPr>
                  <w:rFonts w:ascii="Aptos Narrow" w:hAnsi="Aptos Narrow"/>
                  <w:color w:val="000000"/>
                  <w:sz w:val="22"/>
                  <w:szCs w:val="22"/>
                </w:rPr>
                <w:t>374</w:t>
              </w:r>
            </w:ins>
            <w:del w:id="3716" w:author="Tomas Toftgård" w:date="2025-05-13T18:23:00Z">
              <w:r w:rsidDel="002939BC">
                <w:rPr>
                  <w:rFonts w:ascii="Calibri" w:hAnsi="Calibri" w:cs="Calibri"/>
                  <w:color w:val="000000"/>
                </w:rPr>
                <w:delText>185</w:delText>
              </w:r>
            </w:del>
          </w:p>
        </w:tc>
        <w:tc>
          <w:tcPr>
            <w:tcW w:w="649" w:type="dxa"/>
            <w:vAlign w:val="bottom"/>
          </w:tcPr>
          <w:p w14:paraId="7AC3CDDE" w14:textId="7F31717E" w:rsidR="00814FB5" w:rsidRDefault="00814FB5" w:rsidP="00814FB5">
            <w:pPr>
              <w:spacing w:after="0"/>
              <w:jc w:val="center"/>
            </w:pPr>
            <w:ins w:id="3717" w:author="Tomas Toftgård" w:date="2025-05-13T18:23:00Z">
              <w:r>
                <w:rPr>
                  <w:rFonts w:ascii="Aptos Narrow" w:hAnsi="Aptos Narrow"/>
                  <w:color w:val="000000"/>
                  <w:sz w:val="22"/>
                  <w:szCs w:val="22"/>
                </w:rPr>
                <w:t>375</w:t>
              </w:r>
            </w:ins>
            <w:del w:id="3718" w:author="Tomas Toftgård" w:date="2025-05-13T18:23:00Z">
              <w:r w:rsidDel="002939BC">
                <w:rPr>
                  <w:rFonts w:ascii="Calibri" w:hAnsi="Calibri" w:cs="Calibri"/>
                  <w:color w:val="000000"/>
                </w:rPr>
                <w:delText>186</w:delText>
              </w:r>
            </w:del>
          </w:p>
        </w:tc>
        <w:tc>
          <w:tcPr>
            <w:tcW w:w="649" w:type="dxa"/>
            <w:vAlign w:val="bottom"/>
          </w:tcPr>
          <w:p w14:paraId="44BDAF17" w14:textId="5CF32F6F" w:rsidR="00814FB5" w:rsidRPr="00820C3C" w:rsidRDefault="00814FB5" w:rsidP="00814FB5">
            <w:pPr>
              <w:spacing w:after="0"/>
              <w:jc w:val="center"/>
            </w:pPr>
            <w:ins w:id="3719" w:author="Tomas Toftgård" w:date="2025-05-13T18:23:00Z">
              <w:r>
                <w:rPr>
                  <w:rFonts w:ascii="Aptos Narrow" w:hAnsi="Aptos Narrow"/>
                  <w:color w:val="000000"/>
                  <w:sz w:val="22"/>
                  <w:szCs w:val="22"/>
                </w:rPr>
                <w:t>376</w:t>
              </w:r>
            </w:ins>
            <w:del w:id="3720" w:author="Tomas Toftgård" w:date="2025-05-13T18:23:00Z">
              <w:r w:rsidDel="002939BC">
                <w:rPr>
                  <w:rFonts w:ascii="Calibri" w:hAnsi="Calibri" w:cs="Calibri"/>
                  <w:color w:val="000000"/>
                </w:rPr>
                <w:delText>187</w:delText>
              </w:r>
            </w:del>
          </w:p>
        </w:tc>
        <w:tc>
          <w:tcPr>
            <w:tcW w:w="648" w:type="dxa"/>
            <w:vAlign w:val="bottom"/>
          </w:tcPr>
          <w:p w14:paraId="3BF2DF7F" w14:textId="6B2D2BEB" w:rsidR="00814FB5" w:rsidRPr="00820C3C" w:rsidRDefault="00814FB5" w:rsidP="00814FB5">
            <w:pPr>
              <w:spacing w:after="0"/>
              <w:jc w:val="center"/>
            </w:pPr>
            <w:ins w:id="3721" w:author="Tomas Toftgård" w:date="2025-05-13T18:23:00Z">
              <w:r>
                <w:rPr>
                  <w:rFonts w:ascii="Aptos Narrow" w:hAnsi="Aptos Narrow"/>
                  <w:color w:val="000000"/>
                  <w:sz w:val="22"/>
                  <w:szCs w:val="22"/>
                </w:rPr>
                <w:t>377</w:t>
              </w:r>
            </w:ins>
            <w:del w:id="3722" w:author="Tomas Toftgård" w:date="2025-05-13T18:23:00Z">
              <w:r w:rsidDel="002939BC">
                <w:rPr>
                  <w:rFonts w:ascii="Calibri" w:hAnsi="Calibri" w:cs="Calibri"/>
                  <w:color w:val="000000"/>
                </w:rPr>
                <w:delText>188</w:delText>
              </w:r>
            </w:del>
          </w:p>
        </w:tc>
        <w:tc>
          <w:tcPr>
            <w:tcW w:w="649" w:type="dxa"/>
            <w:vAlign w:val="bottom"/>
          </w:tcPr>
          <w:p w14:paraId="247EBB23" w14:textId="3EFAC989" w:rsidR="00814FB5" w:rsidRDefault="00814FB5" w:rsidP="00814FB5">
            <w:pPr>
              <w:spacing w:after="0"/>
              <w:jc w:val="center"/>
              <w:rPr>
                <w:rFonts w:ascii="Calibri" w:hAnsi="Calibri" w:cs="Calibri"/>
                <w:color w:val="000000"/>
              </w:rPr>
            </w:pPr>
            <w:ins w:id="3723" w:author="Tomas Toftgård" w:date="2025-05-13T18:23:00Z">
              <w:r>
                <w:rPr>
                  <w:rFonts w:ascii="Aptos Narrow" w:hAnsi="Aptos Narrow"/>
                  <w:color w:val="000000"/>
                  <w:sz w:val="22"/>
                  <w:szCs w:val="22"/>
                </w:rPr>
                <w:t>378</w:t>
              </w:r>
            </w:ins>
          </w:p>
        </w:tc>
        <w:tc>
          <w:tcPr>
            <w:tcW w:w="649" w:type="dxa"/>
            <w:vAlign w:val="bottom"/>
          </w:tcPr>
          <w:p w14:paraId="11844D30" w14:textId="36126DA7" w:rsidR="00814FB5" w:rsidRDefault="00814FB5" w:rsidP="00814FB5">
            <w:pPr>
              <w:spacing w:after="0"/>
              <w:jc w:val="center"/>
              <w:rPr>
                <w:rFonts w:ascii="Calibri" w:hAnsi="Calibri" w:cs="Calibri"/>
                <w:color w:val="000000"/>
              </w:rPr>
            </w:pPr>
            <w:ins w:id="3724" w:author="Tomas Toftgård" w:date="2025-05-13T18:23:00Z">
              <w:r>
                <w:rPr>
                  <w:rFonts w:ascii="Aptos Narrow" w:hAnsi="Aptos Narrow"/>
                  <w:color w:val="000000"/>
                  <w:sz w:val="22"/>
                  <w:szCs w:val="22"/>
                </w:rPr>
                <w:t>379</w:t>
              </w:r>
            </w:ins>
          </w:p>
        </w:tc>
        <w:tc>
          <w:tcPr>
            <w:tcW w:w="648" w:type="dxa"/>
            <w:vAlign w:val="bottom"/>
          </w:tcPr>
          <w:p w14:paraId="6CDFA2D0" w14:textId="7C05742F" w:rsidR="00814FB5" w:rsidRDefault="00814FB5" w:rsidP="00814FB5">
            <w:pPr>
              <w:spacing w:after="0"/>
              <w:jc w:val="center"/>
              <w:rPr>
                <w:rFonts w:ascii="Calibri" w:hAnsi="Calibri" w:cs="Calibri"/>
                <w:color w:val="000000"/>
              </w:rPr>
            </w:pPr>
            <w:ins w:id="3725" w:author="Tomas Toftgård" w:date="2025-05-13T18:23:00Z">
              <w:r>
                <w:rPr>
                  <w:rFonts w:ascii="Aptos Narrow" w:hAnsi="Aptos Narrow"/>
                  <w:color w:val="000000"/>
                  <w:sz w:val="22"/>
                  <w:szCs w:val="22"/>
                </w:rPr>
                <w:t>380</w:t>
              </w:r>
            </w:ins>
          </w:p>
        </w:tc>
        <w:tc>
          <w:tcPr>
            <w:tcW w:w="649" w:type="dxa"/>
            <w:vAlign w:val="bottom"/>
          </w:tcPr>
          <w:p w14:paraId="5A7608D6" w14:textId="78472B14" w:rsidR="00814FB5" w:rsidRDefault="00814FB5" w:rsidP="00814FB5">
            <w:pPr>
              <w:spacing w:after="0"/>
              <w:jc w:val="center"/>
              <w:rPr>
                <w:rFonts w:ascii="Calibri" w:hAnsi="Calibri" w:cs="Calibri"/>
                <w:color w:val="000000"/>
              </w:rPr>
            </w:pPr>
            <w:ins w:id="3726" w:author="Tomas Toftgård" w:date="2025-05-13T18:23:00Z">
              <w:r>
                <w:rPr>
                  <w:rFonts w:ascii="Aptos Narrow" w:hAnsi="Aptos Narrow"/>
                  <w:color w:val="000000"/>
                  <w:sz w:val="22"/>
                  <w:szCs w:val="22"/>
                </w:rPr>
                <w:t>381</w:t>
              </w:r>
            </w:ins>
          </w:p>
        </w:tc>
        <w:tc>
          <w:tcPr>
            <w:tcW w:w="649" w:type="dxa"/>
            <w:vAlign w:val="bottom"/>
          </w:tcPr>
          <w:p w14:paraId="5AEBCB32" w14:textId="5D4C8FC8" w:rsidR="00814FB5" w:rsidRDefault="00814FB5" w:rsidP="00814FB5">
            <w:pPr>
              <w:spacing w:after="0"/>
              <w:jc w:val="center"/>
              <w:rPr>
                <w:rFonts w:ascii="Calibri" w:hAnsi="Calibri" w:cs="Calibri"/>
                <w:color w:val="000000"/>
              </w:rPr>
            </w:pPr>
            <w:ins w:id="3727" w:author="Tomas Toftgård" w:date="2025-05-13T18:23:00Z">
              <w:r>
                <w:rPr>
                  <w:rFonts w:ascii="Aptos Narrow" w:hAnsi="Aptos Narrow"/>
                  <w:color w:val="000000"/>
                  <w:sz w:val="22"/>
                  <w:szCs w:val="22"/>
                </w:rPr>
                <w:t>382</w:t>
              </w:r>
            </w:ins>
          </w:p>
        </w:tc>
        <w:tc>
          <w:tcPr>
            <w:tcW w:w="648" w:type="dxa"/>
            <w:vAlign w:val="bottom"/>
          </w:tcPr>
          <w:p w14:paraId="22DF1CD9" w14:textId="5D34CCB0" w:rsidR="00814FB5" w:rsidRDefault="00814FB5" w:rsidP="00814FB5">
            <w:pPr>
              <w:spacing w:after="0"/>
              <w:jc w:val="center"/>
              <w:rPr>
                <w:rFonts w:ascii="Calibri" w:hAnsi="Calibri" w:cs="Calibri"/>
                <w:color w:val="000000"/>
              </w:rPr>
            </w:pPr>
            <w:ins w:id="3728" w:author="Tomas Toftgård" w:date="2025-05-13T18:23:00Z">
              <w:r>
                <w:rPr>
                  <w:rFonts w:ascii="Aptos Narrow" w:hAnsi="Aptos Narrow"/>
                  <w:color w:val="000000"/>
                  <w:sz w:val="22"/>
                  <w:szCs w:val="22"/>
                </w:rPr>
                <w:t>383</w:t>
              </w:r>
            </w:ins>
          </w:p>
        </w:tc>
        <w:tc>
          <w:tcPr>
            <w:tcW w:w="649" w:type="dxa"/>
            <w:vAlign w:val="bottom"/>
          </w:tcPr>
          <w:p w14:paraId="67952CAF" w14:textId="4D9D5E65" w:rsidR="00814FB5" w:rsidRDefault="00814FB5" w:rsidP="00814FB5">
            <w:pPr>
              <w:spacing w:after="0"/>
              <w:jc w:val="center"/>
              <w:rPr>
                <w:rFonts w:ascii="Calibri" w:hAnsi="Calibri" w:cs="Calibri"/>
                <w:color w:val="000000"/>
              </w:rPr>
            </w:pPr>
            <w:ins w:id="3729" w:author="Tomas Toftgård" w:date="2025-05-13T18:23:00Z">
              <w:r>
                <w:rPr>
                  <w:rFonts w:ascii="Aptos Narrow" w:hAnsi="Aptos Narrow"/>
                  <w:color w:val="000000"/>
                  <w:sz w:val="22"/>
                  <w:szCs w:val="22"/>
                </w:rPr>
                <w:t>384</w:t>
              </w:r>
            </w:ins>
          </w:p>
        </w:tc>
        <w:tc>
          <w:tcPr>
            <w:tcW w:w="649" w:type="dxa"/>
            <w:vAlign w:val="bottom"/>
          </w:tcPr>
          <w:p w14:paraId="60E017A7" w14:textId="293B1618" w:rsidR="00814FB5" w:rsidRDefault="00814FB5" w:rsidP="00814FB5">
            <w:pPr>
              <w:spacing w:after="0"/>
              <w:jc w:val="center"/>
              <w:rPr>
                <w:rFonts w:ascii="Calibri" w:hAnsi="Calibri" w:cs="Calibri"/>
                <w:color w:val="000000"/>
              </w:rPr>
            </w:pPr>
            <w:ins w:id="3730" w:author="Tomas Toftgård" w:date="2025-05-13T18:23:00Z">
              <w:r>
                <w:rPr>
                  <w:rFonts w:ascii="Aptos Narrow" w:hAnsi="Aptos Narrow"/>
                  <w:color w:val="000000"/>
                  <w:sz w:val="22"/>
                  <w:szCs w:val="22"/>
                </w:rPr>
                <w:t>385</w:t>
              </w:r>
            </w:ins>
          </w:p>
        </w:tc>
        <w:tc>
          <w:tcPr>
            <w:tcW w:w="649" w:type="dxa"/>
            <w:vAlign w:val="bottom"/>
          </w:tcPr>
          <w:p w14:paraId="2C220535" w14:textId="5ACB628B" w:rsidR="00814FB5" w:rsidRDefault="00814FB5" w:rsidP="00814FB5">
            <w:pPr>
              <w:spacing w:after="0"/>
              <w:jc w:val="center"/>
              <w:rPr>
                <w:rFonts w:ascii="Calibri" w:hAnsi="Calibri" w:cs="Calibri"/>
                <w:color w:val="000000"/>
              </w:rPr>
            </w:pPr>
            <w:ins w:id="3731" w:author="Tomas Toftgård" w:date="2025-05-13T18:23:00Z">
              <w:r>
                <w:rPr>
                  <w:rFonts w:ascii="Aptos Narrow" w:hAnsi="Aptos Narrow"/>
                  <w:color w:val="000000"/>
                  <w:sz w:val="22"/>
                  <w:szCs w:val="22"/>
                </w:rPr>
                <w:t>386</w:t>
              </w:r>
            </w:ins>
          </w:p>
        </w:tc>
      </w:tr>
      <w:tr w:rsidR="00814FB5" w:rsidRPr="002D0CDC" w14:paraId="08E8C5C6" w14:textId="2FF85D08" w:rsidTr="00814FB5">
        <w:trPr>
          <w:gridAfter w:val="1"/>
          <w:wAfter w:w="11" w:type="dxa"/>
          <w:jc w:val="center"/>
        </w:trPr>
        <w:tc>
          <w:tcPr>
            <w:tcW w:w="1306" w:type="dxa"/>
            <w:shd w:val="clear" w:color="auto" w:fill="auto"/>
            <w:vAlign w:val="center"/>
          </w:tcPr>
          <w:p w14:paraId="6FB55CB1" w14:textId="09EB269A" w:rsidR="00814FB5" w:rsidRDefault="00814FB5" w:rsidP="00814FB5">
            <w:pPr>
              <w:spacing w:after="0"/>
              <w:jc w:val="center"/>
              <w:rPr>
                <w:lang w:val="en-US"/>
              </w:rPr>
            </w:pPr>
            <w:ins w:id="3732" w:author="Tomas Toftgård" w:date="2025-05-13T18:23:00Z">
              <w:r>
                <w:rPr>
                  <w:rFonts w:cs="Arial"/>
                  <w:color w:val="000000"/>
                </w:rPr>
                <w:t>P800-23</w:t>
              </w:r>
            </w:ins>
            <w:del w:id="3733" w:author="Tomas Toftgård" w:date="2025-05-13T18:23:00Z">
              <w:r w:rsidDel="002939BC">
                <w:rPr>
                  <w:lang w:val="en-US"/>
                </w:rPr>
                <w:delText>BS1534-7b</w:delText>
              </w:r>
            </w:del>
          </w:p>
        </w:tc>
        <w:tc>
          <w:tcPr>
            <w:tcW w:w="648" w:type="dxa"/>
            <w:vAlign w:val="bottom"/>
          </w:tcPr>
          <w:p w14:paraId="1BB1E877" w14:textId="04976A72" w:rsidR="00814FB5" w:rsidRDefault="00814FB5" w:rsidP="00814FB5">
            <w:pPr>
              <w:spacing w:after="0"/>
              <w:jc w:val="center"/>
            </w:pPr>
            <w:ins w:id="3734" w:author="Tomas Toftgård" w:date="2025-05-13T18:23:00Z">
              <w:r>
                <w:rPr>
                  <w:rFonts w:ascii="Aptos Narrow" w:hAnsi="Aptos Narrow"/>
                  <w:color w:val="000000"/>
                  <w:sz w:val="22"/>
                  <w:szCs w:val="22"/>
                </w:rPr>
                <w:t>387</w:t>
              </w:r>
            </w:ins>
            <w:del w:id="3735" w:author="Tomas Toftgård" w:date="2025-05-13T18:23:00Z">
              <w:r w:rsidDel="002939BC">
                <w:rPr>
                  <w:rFonts w:ascii="Calibri" w:hAnsi="Calibri" w:cs="Calibri"/>
                  <w:color w:val="000000"/>
                </w:rPr>
                <w:delText>189</w:delText>
              </w:r>
            </w:del>
          </w:p>
        </w:tc>
        <w:tc>
          <w:tcPr>
            <w:tcW w:w="649" w:type="dxa"/>
            <w:vAlign w:val="bottom"/>
          </w:tcPr>
          <w:p w14:paraId="132FE1F1" w14:textId="5B47D953" w:rsidR="00814FB5" w:rsidRDefault="00814FB5" w:rsidP="00814FB5">
            <w:pPr>
              <w:spacing w:after="0"/>
              <w:jc w:val="center"/>
            </w:pPr>
            <w:ins w:id="3736" w:author="Tomas Toftgård" w:date="2025-05-13T18:23:00Z">
              <w:r>
                <w:rPr>
                  <w:rFonts w:ascii="Aptos Narrow" w:hAnsi="Aptos Narrow"/>
                  <w:color w:val="000000"/>
                  <w:sz w:val="22"/>
                  <w:szCs w:val="22"/>
                </w:rPr>
                <w:t>388</w:t>
              </w:r>
            </w:ins>
            <w:del w:id="3737" w:author="Tomas Toftgård" w:date="2025-05-13T18:23:00Z">
              <w:r w:rsidDel="002939BC">
                <w:rPr>
                  <w:rFonts w:ascii="Calibri" w:hAnsi="Calibri" w:cs="Calibri"/>
                  <w:color w:val="000000"/>
                </w:rPr>
                <w:delText>190</w:delText>
              </w:r>
            </w:del>
          </w:p>
        </w:tc>
        <w:tc>
          <w:tcPr>
            <w:tcW w:w="649" w:type="dxa"/>
            <w:vAlign w:val="bottom"/>
          </w:tcPr>
          <w:p w14:paraId="2EFBA3AF" w14:textId="55D05A2A" w:rsidR="00814FB5" w:rsidRPr="00820C3C" w:rsidRDefault="00814FB5" w:rsidP="00814FB5">
            <w:pPr>
              <w:spacing w:after="0"/>
              <w:jc w:val="center"/>
            </w:pPr>
            <w:ins w:id="3738" w:author="Tomas Toftgård" w:date="2025-05-13T18:23:00Z">
              <w:r>
                <w:rPr>
                  <w:rFonts w:ascii="Aptos Narrow" w:hAnsi="Aptos Narrow"/>
                  <w:color w:val="000000"/>
                  <w:sz w:val="22"/>
                  <w:szCs w:val="22"/>
                </w:rPr>
                <w:t>389</w:t>
              </w:r>
            </w:ins>
            <w:del w:id="3739" w:author="Tomas Toftgård" w:date="2025-05-13T18:23:00Z">
              <w:r w:rsidDel="002939BC">
                <w:rPr>
                  <w:rFonts w:ascii="Calibri" w:hAnsi="Calibri" w:cs="Calibri"/>
                  <w:color w:val="000000"/>
                </w:rPr>
                <w:delText>191</w:delText>
              </w:r>
            </w:del>
          </w:p>
        </w:tc>
        <w:tc>
          <w:tcPr>
            <w:tcW w:w="648" w:type="dxa"/>
            <w:vAlign w:val="bottom"/>
          </w:tcPr>
          <w:p w14:paraId="06C32ED8" w14:textId="21522E58" w:rsidR="00814FB5" w:rsidRPr="00820C3C" w:rsidRDefault="00814FB5" w:rsidP="00814FB5">
            <w:pPr>
              <w:spacing w:after="0"/>
              <w:jc w:val="center"/>
            </w:pPr>
            <w:ins w:id="3740" w:author="Tomas Toftgård" w:date="2025-05-13T18:23:00Z">
              <w:r>
                <w:rPr>
                  <w:rFonts w:ascii="Aptos Narrow" w:hAnsi="Aptos Narrow"/>
                  <w:color w:val="000000"/>
                  <w:sz w:val="22"/>
                  <w:szCs w:val="22"/>
                </w:rPr>
                <w:t>390</w:t>
              </w:r>
            </w:ins>
            <w:del w:id="3741" w:author="Tomas Toftgård" w:date="2025-05-13T18:23:00Z">
              <w:r w:rsidDel="002939BC">
                <w:rPr>
                  <w:rFonts w:ascii="Calibri" w:hAnsi="Calibri" w:cs="Calibri"/>
                  <w:color w:val="000000"/>
                </w:rPr>
                <w:delText>192</w:delText>
              </w:r>
            </w:del>
          </w:p>
        </w:tc>
        <w:tc>
          <w:tcPr>
            <w:tcW w:w="649" w:type="dxa"/>
            <w:vAlign w:val="bottom"/>
          </w:tcPr>
          <w:p w14:paraId="019981E5" w14:textId="68C89EB0" w:rsidR="00814FB5" w:rsidRDefault="00814FB5" w:rsidP="00814FB5">
            <w:pPr>
              <w:spacing w:after="0"/>
              <w:jc w:val="center"/>
              <w:rPr>
                <w:rFonts w:ascii="Calibri" w:hAnsi="Calibri" w:cs="Calibri"/>
                <w:color w:val="000000"/>
              </w:rPr>
            </w:pPr>
            <w:ins w:id="3742" w:author="Tomas Toftgård" w:date="2025-05-13T18:23:00Z">
              <w:r>
                <w:rPr>
                  <w:rFonts w:ascii="Aptos Narrow" w:hAnsi="Aptos Narrow"/>
                  <w:color w:val="000000"/>
                  <w:sz w:val="22"/>
                  <w:szCs w:val="22"/>
                </w:rPr>
                <w:t>391</w:t>
              </w:r>
            </w:ins>
          </w:p>
        </w:tc>
        <w:tc>
          <w:tcPr>
            <w:tcW w:w="649" w:type="dxa"/>
            <w:vAlign w:val="bottom"/>
          </w:tcPr>
          <w:p w14:paraId="74B8C597" w14:textId="737CB308" w:rsidR="00814FB5" w:rsidRDefault="00814FB5" w:rsidP="00814FB5">
            <w:pPr>
              <w:spacing w:after="0"/>
              <w:jc w:val="center"/>
              <w:rPr>
                <w:rFonts w:ascii="Calibri" w:hAnsi="Calibri" w:cs="Calibri"/>
                <w:color w:val="000000"/>
              </w:rPr>
            </w:pPr>
            <w:ins w:id="3743" w:author="Tomas Toftgård" w:date="2025-05-13T18:23:00Z">
              <w:r>
                <w:rPr>
                  <w:rFonts w:ascii="Aptos Narrow" w:hAnsi="Aptos Narrow"/>
                  <w:color w:val="000000"/>
                  <w:sz w:val="22"/>
                  <w:szCs w:val="22"/>
                </w:rPr>
                <w:t>392</w:t>
              </w:r>
            </w:ins>
          </w:p>
        </w:tc>
        <w:tc>
          <w:tcPr>
            <w:tcW w:w="648" w:type="dxa"/>
            <w:vAlign w:val="bottom"/>
          </w:tcPr>
          <w:p w14:paraId="01491D96" w14:textId="11ED25BB" w:rsidR="00814FB5" w:rsidRDefault="00814FB5" w:rsidP="00814FB5">
            <w:pPr>
              <w:spacing w:after="0"/>
              <w:jc w:val="center"/>
              <w:rPr>
                <w:rFonts w:ascii="Calibri" w:hAnsi="Calibri" w:cs="Calibri"/>
                <w:color w:val="000000"/>
              </w:rPr>
            </w:pPr>
            <w:ins w:id="3744" w:author="Tomas Toftgård" w:date="2025-05-13T18:23:00Z">
              <w:r>
                <w:rPr>
                  <w:rFonts w:ascii="Aptos Narrow" w:hAnsi="Aptos Narrow"/>
                  <w:color w:val="000000"/>
                  <w:sz w:val="22"/>
                  <w:szCs w:val="22"/>
                </w:rPr>
                <w:t>393</w:t>
              </w:r>
            </w:ins>
          </w:p>
        </w:tc>
        <w:tc>
          <w:tcPr>
            <w:tcW w:w="649" w:type="dxa"/>
            <w:vAlign w:val="bottom"/>
          </w:tcPr>
          <w:p w14:paraId="6D00C667" w14:textId="51CD3918" w:rsidR="00814FB5" w:rsidRDefault="00814FB5" w:rsidP="00814FB5">
            <w:pPr>
              <w:spacing w:after="0"/>
              <w:jc w:val="center"/>
              <w:rPr>
                <w:rFonts w:ascii="Calibri" w:hAnsi="Calibri" w:cs="Calibri"/>
                <w:color w:val="000000"/>
              </w:rPr>
            </w:pPr>
            <w:ins w:id="3745" w:author="Tomas Toftgård" w:date="2025-05-13T18:23:00Z">
              <w:r>
                <w:rPr>
                  <w:rFonts w:ascii="Aptos Narrow" w:hAnsi="Aptos Narrow"/>
                  <w:color w:val="000000"/>
                  <w:sz w:val="22"/>
                  <w:szCs w:val="22"/>
                </w:rPr>
                <w:t>394</w:t>
              </w:r>
            </w:ins>
          </w:p>
        </w:tc>
        <w:tc>
          <w:tcPr>
            <w:tcW w:w="649" w:type="dxa"/>
            <w:vAlign w:val="bottom"/>
          </w:tcPr>
          <w:p w14:paraId="58591C4B" w14:textId="49143678" w:rsidR="00814FB5" w:rsidRDefault="00814FB5" w:rsidP="00814FB5">
            <w:pPr>
              <w:spacing w:after="0"/>
              <w:jc w:val="center"/>
              <w:rPr>
                <w:rFonts w:ascii="Calibri" w:hAnsi="Calibri" w:cs="Calibri"/>
                <w:color w:val="000000"/>
              </w:rPr>
            </w:pPr>
            <w:ins w:id="3746" w:author="Tomas Toftgård" w:date="2025-05-13T18:23:00Z">
              <w:r>
                <w:rPr>
                  <w:rFonts w:ascii="Aptos Narrow" w:hAnsi="Aptos Narrow"/>
                  <w:color w:val="000000"/>
                  <w:sz w:val="22"/>
                  <w:szCs w:val="22"/>
                </w:rPr>
                <w:t>395</w:t>
              </w:r>
            </w:ins>
          </w:p>
        </w:tc>
        <w:tc>
          <w:tcPr>
            <w:tcW w:w="648" w:type="dxa"/>
            <w:vAlign w:val="bottom"/>
          </w:tcPr>
          <w:p w14:paraId="6D9F5FA1" w14:textId="277A70E3" w:rsidR="00814FB5" w:rsidRDefault="00814FB5" w:rsidP="00814FB5">
            <w:pPr>
              <w:spacing w:after="0"/>
              <w:jc w:val="center"/>
              <w:rPr>
                <w:rFonts w:ascii="Calibri" w:hAnsi="Calibri" w:cs="Calibri"/>
                <w:color w:val="000000"/>
              </w:rPr>
            </w:pPr>
            <w:ins w:id="3747" w:author="Tomas Toftgård" w:date="2025-05-13T18:23:00Z">
              <w:r>
                <w:rPr>
                  <w:rFonts w:ascii="Aptos Narrow" w:hAnsi="Aptos Narrow"/>
                  <w:color w:val="000000"/>
                  <w:sz w:val="22"/>
                  <w:szCs w:val="22"/>
                </w:rPr>
                <w:t>396</w:t>
              </w:r>
            </w:ins>
          </w:p>
        </w:tc>
        <w:tc>
          <w:tcPr>
            <w:tcW w:w="649" w:type="dxa"/>
            <w:vAlign w:val="bottom"/>
          </w:tcPr>
          <w:p w14:paraId="48D114D4" w14:textId="1F497F65" w:rsidR="00814FB5" w:rsidRDefault="00814FB5" w:rsidP="00814FB5">
            <w:pPr>
              <w:spacing w:after="0"/>
              <w:jc w:val="center"/>
              <w:rPr>
                <w:rFonts w:ascii="Calibri" w:hAnsi="Calibri" w:cs="Calibri"/>
                <w:color w:val="000000"/>
              </w:rPr>
            </w:pPr>
            <w:ins w:id="3748" w:author="Tomas Toftgård" w:date="2025-05-13T18:23:00Z">
              <w:r>
                <w:rPr>
                  <w:rFonts w:ascii="Aptos Narrow" w:hAnsi="Aptos Narrow"/>
                  <w:color w:val="000000"/>
                  <w:sz w:val="22"/>
                  <w:szCs w:val="22"/>
                </w:rPr>
                <w:t>397</w:t>
              </w:r>
            </w:ins>
          </w:p>
        </w:tc>
        <w:tc>
          <w:tcPr>
            <w:tcW w:w="649" w:type="dxa"/>
            <w:vAlign w:val="bottom"/>
          </w:tcPr>
          <w:p w14:paraId="1818D1D9" w14:textId="61A911BE" w:rsidR="00814FB5" w:rsidRDefault="00814FB5" w:rsidP="00814FB5">
            <w:pPr>
              <w:spacing w:after="0"/>
              <w:jc w:val="center"/>
              <w:rPr>
                <w:rFonts w:ascii="Calibri" w:hAnsi="Calibri" w:cs="Calibri"/>
                <w:color w:val="000000"/>
              </w:rPr>
            </w:pPr>
            <w:ins w:id="3749" w:author="Tomas Toftgård" w:date="2025-05-13T18:23:00Z">
              <w:r>
                <w:rPr>
                  <w:rFonts w:ascii="Aptos Narrow" w:hAnsi="Aptos Narrow"/>
                  <w:color w:val="000000"/>
                  <w:sz w:val="22"/>
                  <w:szCs w:val="22"/>
                </w:rPr>
                <w:t>398</w:t>
              </w:r>
            </w:ins>
          </w:p>
        </w:tc>
        <w:tc>
          <w:tcPr>
            <w:tcW w:w="649" w:type="dxa"/>
            <w:vAlign w:val="bottom"/>
          </w:tcPr>
          <w:p w14:paraId="6615C09D" w14:textId="2E1A8DE0" w:rsidR="00814FB5" w:rsidRDefault="00814FB5" w:rsidP="00814FB5">
            <w:pPr>
              <w:spacing w:after="0"/>
              <w:jc w:val="center"/>
              <w:rPr>
                <w:rFonts w:ascii="Calibri" w:hAnsi="Calibri" w:cs="Calibri"/>
                <w:color w:val="000000"/>
              </w:rPr>
            </w:pPr>
            <w:ins w:id="3750" w:author="Tomas Toftgård" w:date="2025-05-13T18:23:00Z">
              <w:r>
                <w:rPr>
                  <w:rFonts w:ascii="Aptos Narrow" w:hAnsi="Aptos Narrow"/>
                  <w:color w:val="000000"/>
                  <w:sz w:val="22"/>
                  <w:szCs w:val="22"/>
                </w:rPr>
                <w:t>399</w:t>
              </w:r>
            </w:ins>
          </w:p>
        </w:tc>
      </w:tr>
      <w:tr w:rsidR="00814FB5" w:rsidRPr="002D0CDC" w14:paraId="0CE2902D" w14:textId="77777777" w:rsidTr="00814FB5">
        <w:tblPrEx>
          <w:tblPrExChange w:id="3751" w:author="Tomas Toftgård" w:date="2025-05-13T18:26:00Z">
            <w:tblPrEx>
              <w:tblW w:w="0" w:type="auto"/>
            </w:tblPrEx>
          </w:tblPrExChange>
        </w:tblPrEx>
        <w:trPr>
          <w:gridAfter w:val="1"/>
          <w:wAfter w:w="11" w:type="dxa"/>
          <w:jc w:val="center"/>
          <w:ins w:id="3752" w:author="Tomas Toftgård" w:date="2025-05-13T18:23:00Z"/>
          <w:trPrChange w:id="3753" w:author="Tomas Toftgård" w:date="2025-05-13T18:26:00Z">
            <w:trPr>
              <w:gridAfter w:val="1"/>
              <w:wAfter w:w="12" w:type="dxa"/>
              <w:jc w:val="center"/>
            </w:trPr>
          </w:trPrChange>
        </w:trPr>
        <w:tc>
          <w:tcPr>
            <w:tcW w:w="1306" w:type="dxa"/>
            <w:shd w:val="clear" w:color="auto" w:fill="auto"/>
            <w:vAlign w:val="center"/>
            <w:tcPrChange w:id="3754" w:author="Tomas Toftgård" w:date="2025-05-13T18:26:00Z">
              <w:tcPr>
                <w:tcW w:w="0" w:type="auto"/>
                <w:shd w:val="clear" w:color="auto" w:fill="auto"/>
                <w:vAlign w:val="center"/>
              </w:tcPr>
            </w:tcPrChange>
          </w:tcPr>
          <w:p w14:paraId="730EBA05" w14:textId="4BC19AC6" w:rsidR="00814FB5" w:rsidRDefault="00814FB5" w:rsidP="00814FB5">
            <w:pPr>
              <w:spacing w:after="0"/>
              <w:jc w:val="center"/>
              <w:rPr>
                <w:ins w:id="3755" w:author="Tomas Toftgård" w:date="2025-05-13T18:23:00Z"/>
                <w:lang w:val="en-US"/>
              </w:rPr>
            </w:pPr>
            <w:ins w:id="3756" w:author="Tomas Toftgård" w:date="2025-05-13T18:23:00Z">
              <w:r>
                <w:rPr>
                  <w:rFonts w:cs="Arial"/>
                  <w:color w:val="000000"/>
                  <w:lang w:val="en-US"/>
                </w:rPr>
                <w:t>BS1534-1</w:t>
              </w:r>
            </w:ins>
          </w:p>
        </w:tc>
        <w:tc>
          <w:tcPr>
            <w:tcW w:w="648" w:type="dxa"/>
            <w:vAlign w:val="bottom"/>
            <w:tcPrChange w:id="3757" w:author="Tomas Toftgård" w:date="2025-05-13T18:26:00Z">
              <w:tcPr>
                <w:tcW w:w="674" w:type="dxa"/>
                <w:gridSpan w:val="2"/>
                <w:vAlign w:val="bottom"/>
              </w:tcPr>
            </w:tcPrChange>
          </w:tcPr>
          <w:p w14:paraId="170357A4" w14:textId="5D5B73F2" w:rsidR="00814FB5" w:rsidRDefault="00814FB5" w:rsidP="00814FB5">
            <w:pPr>
              <w:spacing w:after="0"/>
              <w:jc w:val="center"/>
              <w:rPr>
                <w:ins w:id="3758" w:author="Tomas Toftgård" w:date="2025-05-13T18:23:00Z"/>
                <w:rFonts w:ascii="Calibri" w:hAnsi="Calibri" w:cs="Calibri"/>
                <w:color w:val="000000"/>
              </w:rPr>
            </w:pPr>
            <w:ins w:id="3759" w:author="Tomas Toftgård" w:date="2025-05-13T18:23:00Z">
              <w:r>
                <w:rPr>
                  <w:rFonts w:ascii="Aptos Narrow" w:hAnsi="Aptos Narrow"/>
                  <w:color w:val="000000"/>
                  <w:sz w:val="22"/>
                  <w:szCs w:val="22"/>
                </w:rPr>
                <w:t>400</w:t>
              </w:r>
            </w:ins>
          </w:p>
        </w:tc>
        <w:tc>
          <w:tcPr>
            <w:tcW w:w="649" w:type="dxa"/>
            <w:vAlign w:val="bottom"/>
            <w:tcPrChange w:id="3760" w:author="Tomas Toftgård" w:date="2025-05-13T18:26:00Z">
              <w:tcPr>
                <w:tcW w:w="864" w:type="dxa"/>
                <w:gridSpan w:val="2"/>
                <w:vAlign w:val="bottom"/>
              </w:tcPr>
            </w:tcPrChange>
          </w:tcPr>
          <w:p w14:paraId="7645F1F0" w14:textId="187BF8D6" w:rsidR="00814FB5" w:rsidRDefault="00814FB5" w:rsidP="00814FB5">
            <w:pPr>
              <w:spacing w:after="0"/>
              <w:jc w:val="center"/>
              <w:rPr>
                <w:ins w:id="3761" w:author="Tomas Toftgård" w:date="2025-05-13T18:23:00Z"/>
                <w:rFonts w:ascii="Calibri" w:hAnsi="Calibri" w:cs="Calibri"/>
                <w:color w:val="000000"/>
              </w:rPr>
            </w:pPr>
            <w:ins w:id="3762" w:author="Tomas Toftgård" w:date="2025-05-13T18:23:00Z">
              <w:r>
                <w:rPr>
                  <w:rFonts w:ascii="Aptos Narrow" w:hAnsi="Aptos Narrow"/>
                  <w:color w:val="000000"/>
                  <w:sz w:val="22"/>
                  <w:szCs w:val="22"/>
                </w:rPr>
                <w:t>401</w:t>
              </w:r>
            </w:ins>
          </w:p>
        </w:tc>
        <w:tc>
          <w:tcPr>
            <w:tcW w:w="649" w:type="dxa"/>
            <w:vAlign w:val="bottom"/>
            <w:tcPrChange w:id="3763" w:author="Tomas Toftgård" w:date="2025-05-13T18:26:00Z">
              <w:tcPr>
                <w:tcW w:w="0" w:type="auto"/>
                <w:gridSpan w:val="2"/>
                <w:vAlign w:val="bottom"/>
              </w:tcPr>
            </w:tcPrChange>
          </w:tcPr>
          <w:p w14:paraId="745F6956" w14:textId="6705EF20" w:rsidR="00814FB5" w:rsidRDefault="00814FB5" w:rsidP="00814FB5">
            <w:pPr>
              <w:spacing w:after="0"/>
              <w:jc w:val="center"/>
              <w:rPr>
                <w:ins w:id="3764" w:author="Tomas Toftgård" w:date="2025-05-13T18:23:00Z"/>
                <w:rFonts w:ascii="Calibri" w:hAnsi="Calibri" w:cs="Calibri"/>
                <w:color w:val="000000"/>
              </w:rPr>
            </w:pPr>
            <w:ins w:id="3765" w:author="Tomas Toftgård" w:date="2025-05-13T18:23:00Z">
              <w:r>
                <w:rPr>
                  <w:rFonts w:ascii="Aptos Narrow" w:hAnsi="Aptos Narrow"/>
                  <w:color w:val="000000"/>
                  <w:sz w:val="22"/>
                  <w:szCs w:val="22"/>
                </w:rPr>
                <w:t>402</w:t>
              </w:r>
            </w:ins>
          </w:p>
        </w:tc>
        <w:tc>
          <w:tcPr>
            <w:tcW w:w="648" w:type="dxa"/>
            <w:vAlign w:val="bottom"/>
            <w:tcPrChange w:id="3766" w:author="Tomas Toftgård" w:date="2025-05-13T18:26:00Z">
              <w:tcPr>
                <w:tcW w:w="855" w:type="dxa"/>
                <w:gridSpan w:val="3"/>
                <w:vAlign w:val="bottom"/>
              </w:tcPr>
            </w:tcPrChange>
          </w:tcPr>
          <w:p w14:paraId="0B5910D7" w14:textId="69B3801B" w:rsidR="00814FB5" w:rsidRDefault="00814FB5" w:rsidP="00814FB5">
            <w:pPr>
              <w:spacing w:after="0"/>
              <w:jc w:val="center"/>
              <w:rPr>
                <w:ins w:id="3767" w:author="Tomas Toftgård" w:date="2025-05-13T18:23:00Z"/>
                <w:rFonts w:ascii="Calibri" w:hAnsi="Calibri" w:cs="Calibri"/>
                <w:color w:val="000000"/>
              </w:rPr>
            </w:pPr>
            <w:ins w:id="3768" w:author="Tomas Toftgård" w:date="2025-05-13T18:23:00Z">
              <w:r>
                <w:rPr>
                  <w:rFonts w:ascii="Aptos Narrow" w:hAnsi="Aptos Narrow"/>
                  <w:color w:val="000000"/>
                  <w:sz w:val="22"/>
                  <w:szCs w:val="22"/>
                </w:rPr>
                <w:t>403</w:t>
              </w:r>
            </w:ins>
          </w:p>
        </w:tc>
        <w:tc>
          <w:tcPr>
            <w:tcW w:w="649" w:type="dxa"/>
            <w:vAlign w:val="bottom"/>
            <w:tcPrChange w:id="3769" w:author="Tomas Toftgård" w:date="2025-05-13T18:26:00Z">
              <w:tcPr>
                <w:tcW w:w="607" w:type="dxa"/>
                <w:gridSpan w:val="2"/>
                <w:vAlign w:val="bottom"/>
              </w:tcPr>
            </w:tcPrChange>
          </w:tcPr>
          <w:p w14:paraId="72E7C0AC" w14:textId="264671B7" w:rsidR="00814FB5" w:rsidRDefault="00814FB5" w:rsidP="00814FB5">
            <w:pPr>
              <w:spacing w:after="0"/>
              <w:jc w:val="center"/>
              <w:rPr>
                <w:ins w:id="3770" w:author="Tomas Toftgård" w:date="2025-05-13T18:23:00Z"/>
                <w:rFonts w:ascii="Calibri" w:hAnsi="Calibri" w:cs="Calibri"/>
                <w:color w:val="000000"/>
              </w:rPr>
            </w:pPr>
            <w:ins w:id="3771" w:author="Tomas Toftgård" w:date="2025-05-13T18:23:00Z">
              <w:r>
                <w:rPr>
                  <w:rFonts w:ascii="Aptos Narrow" w:hAnsi="Aptos Narrow"/>
                  <w:color w:val="000000"/>
                  <w:sz w:val="22"/>
                  <w:szCs w:val="22"/>
                </w:rPr>
                <w:t>404</w:t>
              </w:r>
            </w:ins>
          </w:p>
        </w:tc>
        <w:tc>
          <w:tcPr>
            <w:tcW w:w="649" w:type="dxa"/>
            <w:vAlign w:val="bottom"/>
            <w:tcPrChange w:id="3772" w:author="Tomas Toftgård" w:date="2025-05-13T18:26:00Z">
              <w:tcPr>
                <w:tcW w:w="0" w:type="auto"/>
                <w:gridSpan w:val="2"/>
                <w:vAlign w:val="bottom"/>
              </w:tcPr>
            </w:tcPrChange>
          </w:tcPr>
          <w:p w14:paraId="3FD78C02" w14:textId="77852E27" w:rsidR="00814FB5" w:rsidRDefault="00814FB5" w:rsidP="00814FB5">
            <w:pPr>
              <w:spacing w:after="0"/>
              <w:jc w:val="center"/>
              <w:rPr>
                <w:ins w:id="3773" w:author="Tomas Toftgård" w:date="2025-05-13T18:23:00Z"/>
                <w:rFonts w:ascii="Calibri" w:hAnsi="Calibri" w:cs="Calibri"/>
                <w:color w:val="000000"/>
              </w:rPr>
            </w:pPr>
            <w:ins w:id="3774" w:author="Tomas Toftgård" w:date="2025-05-13T18:23:00Z">
              <w:r>
                <w:rPr>
                  <w:rFonts w:ascii="Aptos Narrow" w:hAnsi="Aptos Narrow"/>
                  <w:color w:val="000000"/>
                  <w:sz w:val="22"/>
                  <w:szCs w:val="22"/>
                </w:rPr>
                <w:t>405</w:t>
              </w:r>
            </w:ins>
          </w:p>
        </w:tc>
        <w:tc>
          <w:tcPr>
            <w:tcW w:w="648" w:type="dxa"/>
            <w:vAlign w:val="bottom"/>
            <w:tcPrChange w:id="3775" w:author="Tomas Toftgård" w:date="2025-05-13T18:26:00Z">
              <w:tcPr>
                <w:tcW w:w="0" w:type="auto"/>
                <w:vAlign w:val="bottom"/>
              </w:tcPr>
            </w:tcPrChange>
          </w:tcPr>
          <w:p w14:paraId="4B22F694" w14:textId="4B48829B" w:rsidR="00814FB5" w:rsidRDefault="00814FB5" w:rsidP="00814FB5">
            <w:pPr>
              <w:spacing w:after="0"/>
              <w:jc w:val="center"/>
              <w:rPr>
                <w:ins w:id="3776" w:author="Tomas Toftgård" w:date="2025-05-13T18:23:00Z"/>
                <w:rFonts w:ascii="Calibri" w:hAnsi="Calibri" w:cs="Calibri"/>
                <w:color w:val="000000"/>
              </w:rPr>
            </w:pPr>
            <w:ins w:id="3777" w:author="Tomas Toftgård" w:date="2025-05-13T18:23:00Z">
              <w:r>
                <w:rPr>
                  <w:rFonts w:ascii="Aptos Narrow" w:hAnsi="Aptos Narrow"/>
                  <w:color w:val="000000"/>
                  <w:sz w:val="22"/>
                  <w:szCs w:val="22"/>
                </w:rPr>
                <w:t>406</w:t>
              </w:r>
            </w:ins>
          </w:p>
        </w:tc>
        <w:tc>
          <w:tcPr>
            <w:tcW w:w="649" w:type="dxa"/>
            <w:vAlign w:val="bottom"/>
            <w:tcPrChange w:id="3778" w:author="Tomas Toftgård" w:date="2025-05-13T18:26:00Z">
              <w:tcPr>
                <w:tcW w:w="0" w:type="auto"/>
                <w:gridSpan w:val="2"/>
                <w:vAlign w:val="bottom"/>
              </w:tcPr>
            </w:tcPrChange>
          </w:tcPr>
          <w:p w14:paraId="175A5B0B" w14:textId="37C758A3" w:rsidR="00814FB5" w:rsidRDefault="00814FB5" w:rsidP="00814FB5">
            <w:pPr>
              <w:spacing w:after="0"/>
              <w:jc w:val="center"/>
              <w:rPr>
                <w:ins w:id="3779" w:author="Tomas Toftgård" w:date="2025-05-13T18:23:00Z"/>
                <w:rFonts w:ascii="Calibri" w:hAnsi="Calibri" w:cs="Calibri"/>
                <w:color w:val="000000"/>
              </w:rPr>
            </w:pPr>
            <w:ins w:id="3780" w:author="Tomas Toftgård" w:date="2025-05-13T18:23:00Z">
              <w:r>
                <w:rPr>
                  <w:rFonts w:ascii="Aptos Narrow" w:hAnsi="Aptos Narrow"/>
                  <w:color w:val="000000"/>
                  <w:sz w:val="22"/>
                  <w:szCs w:val="22"/>
                </w:rPr>
                <w:t>407</w:t>
              </w:r>
            </w:ins>
          </w:p>
        </w:tc>
        <w:tc>
          <w:tcPr>
            <w:tcW w:w="649" w:type="dxa"/>
            <w:vAlign w:val="bottom"/>
            <w:tcPrChange w:id="3781" w:author="Tomas Toftgård" w:date="2025-05-13T18:26:00Z">
              <w:tcPr>
                <w:tcW w:w="0" w:type="auto"/>
                <w:gridSpan w:val="2"/>
                <w:vAlign w:val="bottom"/>
              </w:tcPr>
            </w:tcPrChange>
          </w:tcPr>
          <w:p w14:paraId="00636F38" w14:textId="75A0475E" w:rsidR="00814FB5" w:rsidRDefault="00814FB5" w:rsidP="00814FB5">
            <w:pPr>
              <w:spacing w:after="0"/>
              <w:jc w:val="center"/>
              <w:rPr>
                <w:ins w:id="3782" w:author="Tomas Toftgård" w:date="2025-05-13T18:23:00Z"/>
                <w:rFonts w:ascii="Calibri" w:hAnsi="Calibri" w:cs="Calibri"/>
                <w:color w:val="000000"/>
              </w:rPr>
            </w:pPr>
            <w:ins w:id="3783" w:author="Tomas Toftgård" w:date="2025-05-13T18:23:00Z">
              <w:r>
                <w:rPr>
                  <w:rFonts w:ascii="Aptos Narrow" w:hAnsi="Aptos Narrow"/>
                  <w:color w:val="000000"/>
                  <w:sz w:val="22"/>
                  <w:szCs w:val="22"/>
                </w:rPr>
                <w:t>408</w:t>
              </w:r>
            </w:ins>
          </w:p>
        </w:tc>
        <w:tc>
          <w:tcPr>
            <w:tcW w:w="648" w:type="dxa"/>
            <w:vAlign w:val="bottom"/>
            <w:tcPrChange w:id="3784" w:author="Tomas Toftgård" w:date="2025-05-13T18:26:00Z">
              <w:tcPr>
                <w:tcW w:w="0" w:type="auto"/>
                <w:gridSpan w:val="2"/>
                <w:vAlign w:val="bottom"/>
              </w:tcPr>
            </w:tcPrChange>
          </w:tcPr>
          <w:p w14:paraId="01AE6FFE" w14:textId="20DEDF68" w:rsidR="00814FB5" w:rsidRDefault="00814FB5" w:rsidP="00814FB5">
            <w:pPr>
              <w:spacing w:after="0"/>
              <w:jc w:val="center"/>
              <w:rPr>
                <w:ins w:id="3785" w:author="Tomas Toftgård" w:date="2025-05-13T18:23:00Z"/>
                <w:rFonts w:ascii="Calibri" w:hAnsi="Calibri" w:cs="Calibri"/>
                <w:color w:val="000000"/>
              </w:rPr>
            </w:pPr>
            <w:ins w:id="3786" w:author="Tomas Toftgård" w:date="2025-05-13T18:23:00Z">
              <w:r>
                <w:rPr>
                  <w:rFonts w:ascii="Aptos Narrow" w:hAnsi="Aptos Narrow"/>
                  <w:color w:val="000000"/>
                  <w:sz w:val="22"/>
                  <w:szCs w:val="22"/>
                </w:rPr>
                <w:t>409</w:t>
              </w:r>
            </w:ins>
          </w:p>
        </w:tc>
        <w:tc>
          <w:tcPr>
            <w:tcW w:w="649" w:type="dxa"/>
            <w:vAlign w:val="bottom"/>
            <w:tcPrChange w:id="3787" w:author="Tomas Toftgård" w:date="2025-05-13T18:26:00Z">
              <w:tcPr>
                <w:tcW w:w="0" w:type="auto"/>
                <w:gridSpan w:val="2"/>
                <w:vAlign w:val="bottom"/>
              </w:tcPr>
            </w:tcPrChange>
          </w:tcPr>
          <w:p w14:paraId="1C0B230B" w14:textId="212D4ECF" w:rsidR="00814FB5" w:rsidRDefault="00814FB5" w:rsidP="00814FB5">
            <w:pPr>
              <w:spacing w:after="0"/>
              <w:jc w:val="center"/>
              <w:rPr>
                <w:ins w:id="3788" w:author="Tomas Toftgård" w:date="2025-05-13T18:23:00Z"/>
                <w:rFonts w:ascii="Calibri" w:hAnsi="Calibri" w:cs="Calibri"/>
                <w:color w:val="000000"/>
              </w:rPr>
            </w:pPr>
            <w:ins w:id="3789" w:author="Tomas Toftgård" w:date="2025-05-13T18:23:00Z">
              <w:r>
                <w:rPr>
                  <w:rFonts w:ascii="Aptos Narrow" w:hAnsi="Aptos Narrow"/>
                  <w:color w:val="000000"/>
                  <w:sz w:val="22"/>
                  <w:szCs w:val="22"/>
                </w:rPr>
                <w:t>410</w:t>
              </w:r>
            </w:ins>
          </w:p>
        </w:tc>
        <w:tc>
          <w:tcPr>
            <w:tcW w:w="649" w:type="dxa"/>
            <w:vAlign w:val="bottom"/>
            <w:tcPrChange w:id="3790" w:author="Tomas Toftgård" w:date="2025-05-13T18:26:00Z">
              <w:tcPr>
                <w:tcW w:w="0" w:type="auto"/>
                <w:gridSpan w:val="2"/>
                <w:vAlign w:val="bottom"/>
              </w:tcPr>
            </w:tcPrChange>
          </w:tcPr>
          <w:p w14:paraId="724C0E96" w14:textId="62350D40" w:rsidR="00814FB5" w:rsidRDefault="00814FB5" w:rsidP="00814FB5">
            <w:pPr>
              <w:spacing w:after="0"/>
              <w:jc w:val="center"/>
              <w:rPr>
                <w:ins w:id="3791" w:author="Tomas Toftgård" w:date="2025-05-13T18:23:00Z"/>
                <w:rFonts w:ascii="Calibri" w:hAnsi="Calibri" w:cs="Calibri"/>
                <w:color w:val="000000"/>
              </w:rPr>
            </w:pPr>
            <w:ins w:id="3792" w:author="Tomas Toftgård" w:date="2025-05-13T18:23:00Z">
              <w:r>
                <w:rPr>
                  <w:rFonts w:ascii="Aptos Narrow" w:hAnsi="Aptos Narrow"/>
                  <w:color w:val="000000"/>
                  <w:sz w:val="22"/>
                  <w:szCs w:val="22"/>
                </w:rPr>
                <w:t>411</w:t>
              </w:r>
            </w:ins>
          </w:p>
        </w:tc>
        <w:tc>
          <w:tcPr>
            <w:tcW w:w="649" w:type="dxa"/>
            <w:vAlign w:val="bottom"/>
            <w:tcPrChange w:id="3793" w:author="Tomas Toftgård" w:date="2025-05-13T18:26:00Z">
              <w:tcPr>
                <w:tcW w:w="0" w:type="auto"/>
                <w:gridSpan w:val="2"/>
                <w:vAlign w:val="bottom"/>
              </w:tcPr>
            </w:tcPrChange>
          </w:tcPr>
          <w:p w14:paraId="6AD873E2" w14:textId="284A36FA" w:rsidR="00814FB5" w:rsidRDefault="00814FB5" w:rsidP="00814FB5">
            <w:pPr>
              <w:spacing w:after="0"/>
              <w:jc w:val="center"/>
              <w:rPr>
                <w:ins w:id="3794" w:author="Tomas Toftgård" w:date="2025-05-13T18:23:00Z"/>
                <w:rFonts w:ascii="Calibri" w:hAnsi="Calibri" w:cs="Calibri"/>
                <w:color w:val="000000"/>
              </w:rPr>
            </w:pPr>
            <w:ins w:id="3795" w:author="Tomas Toftgård" w:date="2025-05-13T18:23:00Z">
              <w:r>
                <w:rPr>
                  <w:rFonts w:ascii="Aptos Narrow" w:hAnsi="Aptos Narrow"/>
                  <w:color w:val="000000"/>
                  <w:sz w:val="22"/>
                  <w:szCs w:val="22"/>
                </w:rPr>
                <w:t>412</w:t>
              </w:r>
            </w:ins>
          </w:p>
        </w:tc>
      </w:tr>
      <w:tr w:rsidR="00814FB5" w:rsidRPr="002D0CDC" w14:paraId="4E6EE76C" w14:textId="77777777" w:rsidTr="00814FB5">
        <w:tblPrEx>
          <w:tblPrExChange w:id="3796" w:author="Tomas Toftgård" w:date="2025-05-13T18:26:00Z">
            <w:tblPrEx>
              <w:tblW w:w="0" w:type="auto"/>
            </w:tblPrEx>
          </w:tblPrExChange>
        </w:tblPrEx>
        <w:trPr>
          <w:gridAfter w:val="1"/>
          <w:wAfter w:w="11" w:type="dxa"/>
          <w:jc w:val="center"/>
          <w:ins w:id="3797" w:author="Tomas Toftgård" w:date="2025-05-13T18:23:00Z"/>
          <w:trPrChange w:id="3798" w:author="Tomas Toftgård" w:date="2025-05-13T18:26:00Z">
            <w:trPr>
              <w:gridAfter w:val="1"/>
              <w:wAfter w:w="12" w:type="dxa"/>
              <w:jc w:val="center"/>
            </w:trPr>
          </w:trPrChange>
        </w:trPr>
        <w:tc>
          <w:tcPr>
            <w:tcW w:w="1306" w:type="dxa"/>
            <w:shd w:val="clear" w:color="auto" w:fill="auto"/>
            <w:vAlign w:val="center"/>
            <w:tcPrChange w:id="3799" w:author="Tomas Toftgård" w:date="2025-05-13T18:26:00Z">
              <w:tcPr>
                <w:tcW w:w="0" w:type="auto"/>
                <w:shd w:val="clear" w:color="auto" w:fill="auto"/>
                <w:vAlign w:val="center"/>
              </w:tcPr>
            </w:tcPrChange>
          </w:tcPr>
          <w:p w14:paraId="6AC1D78D" w14:textId="422BEFC9" w:rsidR="00814FB5" w:rsidRDefault="00814FB5" w:rsidP="00814FB5">
            <w:pPr>
              <w:spacing w:after="0"/>
              <w:jc w:val="center"/>
              <w:rPr>
                <w:ins w:id="3800" w:author="Tomas Toftgård" w:date="2025-05-13T18:23:00Z"/>
                <w:lang w:val="en-US"/>
              </w:rPr>
            </w:pPr>
            <w:ins w:id="3801" w:author="Tomas Toftgård" w:date="2025-05-13T18:23:00Z">
              <w:r>
                <w:rPr>
                  <w:rFonts w:cs="Arial"/>
                  <w:color w:val="000000"/>
                  <w:lang w:val="en-US"/>
                </w:rPr>
                <w:t>BS1534-2</w:t>
              </w:r>
            </w:ins>
          </w:p>
        </w:tc>
        <w:tc>
          <w:tcPr>
            <w:tcW w:w="648" w:type="dxa"/>
            <w:vAlign w:val="bottom"/>
            <w:tcPrChange w:id="3802" w:author="Tomas Toftgård" w:date="2025-05-13T18:26:00Z">
              <w:tcPr>
                <w:tcW w:w="674" w:type="dxa"/>
                <w:gridSpan w:val="2"/>
                <w:vAlign w:val="bottom"/>
              </w:tcPr>
            </w:tcPrChange>
          </w:tcPr>
          <w:p w14:paraId="297727D2" w14:textId="2A9AB921" w:rsidR="00814FB5" w:rsidRDefault="00814FB5" w:rsidP="00814FB5">
            <w:pPr>
              <w:spacing w:after="0"/>
              <w:jc w:val="center"/>
              <w:rPr>
                <w:ins w:id="3803" w:author="Tomas Toftgård" w:date="2025-05-13T18:23:00Z"/>
                <w:rFonts w:ascii="Calibri" w:hAnsi="Calibri" w:cs="Calibri"/>
                <w:color w:val="000000"/>
              </w:rPr>
            </w:pPr>
            <w:ins w:id="3804" w:author="Tomas Toftgård" w:date="2025-05-13T18:23:00Z">
              <w:r>
                <w:rPr>
                  <w:rFonts w:ascii="Aptos Narrow" w:hAnsi="Aptos Narrow"/>
                  <w:color w:val="000000"/>
                  <w:sz w:val="22"/>
                  <w:szCs w:val="22"/>
                </w:rPr>
                <w:t>413</w:t>
              </w:r>
            </w:ins>
          </w:p>
        </w:tc>
        <w:tc>
          <w:tcPr>
            <w:tcW w:w="649" w:type="dxa"/>
            <w:vAlign w:val="bottom"/>
            <w:tcPrChange w:id="3805" w:author="Tomas Toftgård" w:date="2025-05-13T18:26:00Z">
              <w:tcPr>
                <w:tcW w:w="864" w:type="dxa"/>
                <w:gridSpan w:val="2"/>
                <w:vAlign w:val="bottom"/>
              </w:tcPr>
            </w:tcPrChange>
          </w:tcPr>
          <w:p w14:paraId="5B3F76D5" w14:textId="0CBCE8EE" w:rsidR="00814FB5" w:rsidRDefault="00814FB5" w:rsidP="00814FB5">
            <w:pPr>
              <w:spacing w:after="0"/>
              <w:jc w:val="center"/>
              <w:rPr>
                <w:ins w:id="3806" w:author="Tomas Toftgård" w:date="2025-05-13T18:23:00Z"/>
                <w:rFonts w:ascii="Calibri" w:hAnsi="Calibri" w:cs="Calibri"/>
                <w:color w:val="000000"/>
              </w:rPr>
            </w:pPr>
            <w:ins w:id="3807" w:author="Tomas Toftgård" w:date="2025-05-13T18:23:00Z">
              <w:r>
                <w:rPr>
                  <w:rFonts w:ascii="Aptos Narrow" w:hAnsi="Aptos Narrow"/>
                  <w:color w:val="000000"/>
                  <w:sz w:val="22"/>
                  <w:szCs w:val="22"/>
                </w:rPr>
                <w:t>414</w:t>
              </w:r>
            </w:ins>
          </w:p>
        </w:tc>
        <w:tc>
          <w:tcPr>
            <w:tcW w:w="649" w:type="dxa"/>
            <w:vAlign w:val="bottom"/>
            <w:tcPrChange w:id="3808" w:author="Tomas Toftgård" w:date="2025-05-13T18:26:00Z">
              <w:tcPr>
                <w:tcW w:w="0" w:type="auto"/>
                <w:gridSpan w:val="2"/>
                <w:vAlign w:val="bottom"/>
              </w:tcPr>
            </w:tcPrChange>
          </w:tcPr>
          <w:p w14:paraId="2CBEB786" w14:textId="46409FF1" w:rsidR="00814FB5" w:rsidRDefault="00814FB5" w:rsidP="00814FB5">
            <w:pPr>
              <w:spacing w:after="0"/>
              <w:jc w:val="center"/>
              <w:rPr>
                <w:ins w:id="3809" w:author="Tomas Toftgård" w:date="2025-05-13T18:23:00Z"/>
                <w:rFonts w:ascii="Calibri" w:hAnsi="Calibri" w:cs="Calibri"/>
                <w:color w:val="000000"/>
              </w:rPr>
            </w:pPr>
            <w:ins w:id="3810" w:author="Tomas Toftgård" w:date="2025-05-13T18:23:00Z">
              <w:r>
                <w:rPr>
                  <w:rFonts w:ascii="Aptos Narrow" w:hAnsi="Aptos Narrow"/>
                  <w:color w:val="000000"/>
                  <w:sz w:val="22"/>
                  <w:szCs w:val="22"/>
                </w:rPr>
                <w:t>415</w:t>
              </w:r>
            </w:ins>
          </w:p>
        </w:tc>
        <w:tc>
          <w:tcPr>
            <w:tcW w:w="648" w:type="dxa"/>
            <w:vAlign w:val="bottom"/>
            <w:tcPrChange w:id="3811" w:author="Tomas Toftgård" w:date="2025-05-13T18:26:00Z">
              <w:tcPr>
                <w:tcW w:w="855" w:type="dxa"/>
                <w:gridSpan w:val="3"/>
                <w:vAlign w:val="bottom"/>
              </w:tcPr>
            </w:tcPrChange>
          </w:tcPr>
          <w:p w14:paraId="2B9369F8" w14:textId="3844C435" w:rsidR="00814FB5" w:rsidRDefault="00814FB5" w:rsidP="00814FB5">
            <w:pPr>
              <w:spacing w:after="0"/>
              <w:jc w:val="center"/>
              <w:rPr>
                <w:ins w:id="3812" w:author="Tomas Toftgård" w:date="2025-05-13T18:23:00Z"/>
                <w:rFonts w:ascii="Calibri" w:hAnsi="Calibri" w:cs="Calibri"/>
                <w:color w:val="000000"/>
              </w:rPr>
            </w:pPr>
            <w:ins w:id="3813" w:author="Tomas Toftgård" w:date="2025-05-13T18:23:00Z">
              <w:r>
                <w:rPr>
                  <w:rFonts w:ascii="Aptos Narrow" w:hAnsi="Aptos Narrow"/>
                  <w:color w:val="000000"/>
                  <w:sz w:val="22"/>
                  <w:szCs w:val="22"/>
                </w:rPr>
                <w:t>416</w:t>
              </w:r>
            </w:ins>
          </w:p>
        </w:tc>
        <w:tc>
          <w:tcPr>
            <w:tcW w:w="649" w:type="dxa"/>
            <w:vAlign w:val="bottom"/>
            <w:tcPrChange w:id="3814" w:author="Tomas Toftgård" w:date="2025-05-13T18:26:00Z">
              <w:tcPr>
                <w:tcW w:w="607" w:type="dxa"/>
                <w:gridSpan w:val="2"/>
                <w:vAlign w:val="bottom"/>
              </w:tcPr>
            </w:tcPrChange>
          </w:tcPr>
          <w:p w14:paraId="51552436" w14:textId="4127EF0F" w:rsidR="00814FB5" w:rsidRDefault="00814FB5" w:rsidP="00814FB5">
            <w:pPr>
              <w:spacing w:after="0"/>
              <w:jc w:val="center"/>
              <w:rPr>
                <w:ins w:id="3815" w:author="Tomas Toftgård" w:date="2025-05-13T18:23:00Z"/>
                <w:rFonts w:ascii="Calibri" w:hAnsi="Calibri" w:cs="Calibri"/>
                <w:color w:val="000000"/>
              </w:rPr>
            </w:pPr>
            <w:ins w:id="3816" w:author="Tomas Toftgård" w:date="2025-05-13T18:23:00Z">
              <w:r>
                <w:rPr>
                  <w:rFonts w:ascii="Aptos Narrow" w:hAnsi="Aptos Narrow"/>
                  <w:color w:val="000000"/>
                  <w:sz w:val="22"/>
                  <w:szCs w:val="22"/>
                </w:rPr>
                <w:t>417</w:t>
              </w:r>
            </w:ins>
          </w:p>
        </w:tc>
        <w:tc>
          <w:tcPr>
            <w:tcW w:w="649" w:type="dxa"/>
            <w:vAlign w:val="bottom"/>
            <w:tcPrChange w:id="3817" w:author="Tomas Toftgård" w:date="2025-05-13T18:26:00Z">
              <w:tcPr>
                <w:tcW w:w="0" w:type="auto"/>
                <w:gridSpan w:val="2"/>
                <w:vAlign w:val="bottom"/>
              </w:tcPr>
            </w:tcPrChange>
          </w:tcPr>
          <w:p w14:paraId="4A5B12A5" w14:textId="340AE911" w:rsidR="00814FB5" w:rsidRDefault="00814FB5" w:rsidP="00814FB5">
            <w:pPr>
              <w:spacing w:after="0"/>
              <w:jc w:val="center"/>
              <w:rPr>
                <w:ins w:id="3818" w:author="Tomas Toftgård" w:date="2025-05-13T18:23:00Z"/>
                <w:rFonts w:ascii="Calibri" w:hAnsi="Calibri" w:cs="Calibri"/>
                <w:color w:val="000000"/>
              </w:rPr>
            </w:pPr>
            <w:ins w:id="3819" w:author="Tomas Toftgård" w:date="2025-05-13T18:23:00Z">
              <w:r>
                <w:rPr>
                  <w:rFonts w:ascii="Aptos Narrow" w:hAnsi="Aptos Narrow"/>
                  <w:color w:val="000000"/>
                  <w:sz w:val="22"/>
                  <w:szCs w:val="22"/>
                </w:rPr>
                <w:t>418</w:t>
              </w:r>
            </w:ins>
          </w:p>
        </w:tc>
        <w:tc>
          <w:tcPr>
            <w:tcW w:w="648" w:type="dxa"/>
            <w:vAlign w:val="bottom"/>
            <w:tcPrChange w:id="3820" w:author="Tomas Toftgård" w:date="2025-05-13T18:26:00Z">
              <w:tcPr>
                <w:tcW w:w="0" w:type="auto"/>
                <w:vAlign w:val="bottom"/>
              </w:tcPr>
            </w:tcPrChange>
          </w:tcPr>
          <w:p w14:paraId="22E7146B" w14:textId="219C0A1E" w:rsidR="00814FB5" w:rsidRDefault="00814FB5" w:rsidP="00814FB5">
            <w:pPr>
              <w:spacing w:after="0"/>
              <w:jc w:val="center"/>
              <w:rPr>
                <w:ins w:id="3821" w:author="Tomas Toftgård" w:date="2025-05-13T18:23:00Z"/>
                <w:rFonts w:ascii="Calibri" w:hAnsi="Calibri" w:cs="Calibri"/>
                <w:color w:val="000000"/>
              </w:rPr>
            </w:pPr>
            <w:ins w:id="3822" w:author="Tomas Toftgård" w:date="2025-05-13T18:23:00Z">
              <w:r>
                <w:rPr>
                  <w:rFonts w:ascii="Aptos Narrow" w:hAnsi="Aptos Narrow"/>
                  <w:color w:val="000000"/>
                  <w:sz w:val="22"/>
                  <w:szCs w:val="22"/>
                </w:rPr>
                <w:t>419</w:t>
              </w:r>
            </w:ins>
          </w:p>
        </w:tc>
        <w:tc>
          <w:tcPr>
            <w:tcW w:w="649" w:type="dxa"/>
            <w:vAlign w:val="bottom"/>
            <w:tcPrChange w:id="3823" w:author="Tomas Toftgård" w:date="2025-05-13T18:26:00Z">
              <w:tcPr>
                <w:tcW w:w="0" w:type="auto"/>
                <w:gridSpan w:val="2"/>
                <w:vAlign w:val="bottom"/>
              </w:tcPr>
            </w:tcPrChange>
          </w:tcPr>
          <w:p w14:paraId="1607037F" w14:textId="7A3CEBAC" w:rsidR="00814FB5" w:rsidRDefault="00814FB5" w:rsidP="00814FB5">
            <w:pPr>
              <w:spacing w:after="0"/>
              <w:jc w:val="center"/>
              <w:rPr>
                <w:ins w:id="3824" w:author="Tomas Toftgård" w:date="2025-05-13T18:23:00Z"/>
                <w:rFonts w:ascii="Calibri" w:hAnsi="Calibri" w:cs="Calibri"/>
                <w:color w:val="000000"/>
              </w:rPr>
            </w:pPr>
            <w:ins w:id="3825" w:author="Tomas Toftgård" w:date="2025-05-13T18:23:00Z">
              <w:r>
                <w:rPr>
                  <w:rFonts w:ascii="Aptos Narrow" w:hAnsi="Aptos Narrow"/>
                  <w:color w:val="000000"/>
                  <w:sz w:val="22"/>
                  <w:szCs w:val="22"/>
                </w:rPr>
                <w:t>420</w:t>
              </w:r>
            </w:ins>
          </w:p>
        </w:tc>
        <w:tc>
          <w:tcPr>
            <w:tcW w:w="649" w:type="dxa"/>
            <w:vAlign w:val="bottom"/>
            <w:tcPrChange w:id="3826" w:author="Tomas Toftgård" w:date="2025-05-13T18:26:00Z">
              <w:tcPr>
                <w:tcW w:w="0" w:type="auto"/>
                <w:gridSpan w:val="2"/>
                <w:vAlign w:val="bottom"/>
              </w:tcPr>
            </w:tcPrChange>
          </w:tcPr>
          <w:p w14:paraId="261DE293" w14:textId="0E2A3054" w:rsidR="00814FB5" w:rsidRDefault="00814FB5" w:rsidP="00814FB5">
            <w:pPr>
              <w:spacing w:after="0"/>
              <w:jc w:val="center"/>
              <w:rPr>
                <w:ins w:id="3827" w:author="Tomas Toftgård" w:date="2025-05-13T18:23:00Z"/>
                <w:rFonts w:ascii="Calibri" w:hAnsi="Calibri" w:cs="Calibri"/>
                <w:color w:val="000000"/>
              </w:rPr>
            </w:pPr>
            <w:ins w:id="3828" w:author="Tomas Toftgård" w:date="2025-05-13T18:23:00Z">
              <w:r>
                <w:rPr>
                  <w:rFonts w:ascii="Aptos Narrow" w:hAnsi="Aptos Narrow"/>
                  <w:color w:val="000000"/>
                  <w:sz w:val="22"/>
                  <w:szCs w:val="22"/>
                </w:rPr>
                <w:t>421</w:t>
              </w:r>
            </w:ins>
          </w:p>
        </w:tc>
        <w:tc>
          <w:tcPr>
            <w:tcW w:w="648" w:type="dxa"/>
            <w:vAlign w:val="bottom"/>
            <w:tcPrChange w:id="3829" w:author="Tomas Toftgård" w:date="2025-05-13T18:26:00Z">
              <w:tcPr>
                <w:tcW w:w="0" w:type="auto"/>
                <w:gridSpan w:val="2"/>
                <w:vAlign w:val="bottom"/>
              </w:tcPr>
            </w:tcPrChange>
          </w:tcPr>
          <w:p w14:paraId="6389E729" w14:textId="038CD053" w:rsidR="00814FB5" w:rsidRDefault="00814FB5" w:rsidP="00814FB5">
            <w:pPr>
              <w:spacing w:after="0"/>
              <w:jc w:val="center"/>
              <w:rPr>
                <w:ins w:id="3830" w:author="Tomas Toftgård" w:date="2025-05-13T18:23:00Z"/>
                <w:rFonts w:ascii="Calibri" w:hAnsi="Calibri" w:cs="Calibri"/>
                <w:color w:val="000000"/>
              </w:rPr>
            </w:pPr>
            <w:ins w:id="3831" w:author="Tomas Toftgård" w:date="2025-05-13T18:23:00Z">
              <w:r>
                <w:rPr>
                  <w:rFonts w:ascii="Aptos Narrow" w:hAnsi="Aptos Narrow"/>
                  <w:color w:val="000000"/>
                  <w:sz w:val="22"/>
                  <w:szCs w:val="22"/>
                </w:rPr>
                <w:t>422</w:t>
              </w:r>
            </w:ins>
          </w:p>
        </w:tc>
        <w:tc>
          <w:tcPr>
            <w:tcW w:w="649" w:type="dxa"/>
            <w:vAlign w:val="bottom"/>
            <w:tcPrChange w:id="3832" w:author="Tomas Toftgård" w:date="2025-05-13T18:26:00Z">
              <w:tcPr>
                <w:tcW w:w="0" w:type="auto"/>
                <w:gridSpan w:val="2"/>
                <w:vAlign w:val="bottom"/>
              </w:tcPr>
            </w:tcPrChange>
          </w:tcPr>
          <w:p w14:paraId="3C75EDDB" w14:textId="4C20B068" w:rsidR="00814FB5" w:rsidRDefault="00814FB5" w:rsidP="00814FB5">
            <w:pPr>
              <w:spacing w:after="0"/>
              <w:jc w:val="center"/>
              <w:rPr>
                <w:ins w:id="3833" w:author="Tomas Toftgård" w:date="2025-05-13T18:23:00Z"/>
                <w:rFonts w:ascii="Calibri" w:hAnsi="Calibri" w:cs="Calibri"/>
                <w:color w:val="000000"/>
              </w:rPr>
            </w:pPr>
            <w:ins w:id="3834" w:author="Tomas Toftgård" w:date="2025-05-13T18:23:00Z">
              <w:r>
                <w:rPr>
                  <w:rFonts w:ascii="Aptos Narrow" w:hAnsi="Aptos Narrow"/>
                  <w:color w:val="000000"/>
                  <w:sz w:val="22"/>
                  <w:szCs w:val="22"/>
                </w:rPr>
                <w:t>423</w:t>
              </w:r>
            </w:ins>
          </w:p>
        </w:tc>
        <w:tc>
          <w:tcPr>
            <w:tcW w:w="649" w:type="dxa"/>
            <w:vAlign w:val="bottom"/>
            <w:tcPrChange w:id="3835" w:author="Tomas Toftgård" w:date="2025-05-13T18:26:00Z">
              <w:tcPr>
                <w:tcW w:w="0" w:type="auto"/>
                <w:gridSpan w:val="2"/>
                <w:vAlign w:val="bottom"/>
              </w:tcPr>
            </w:tcPrChange>
          </w:tcPr>
          <w:p w14:paraId="1332BBDC" w14:textId="1D1C5EB9" w:rsidR="00814FB5" w:rsidRDefault="00814FB5" w:rsidP="00814FB5">
            <w:pPr>
              <w:spacing w:after="0"/>
              <w:jc w:val="center"/>
              <w:rPr>
                <w:ins w:id="3836" w:author="Tomas Toftgård" w:date="2025-05-13T18:23:00Z"/>
                <w:rFonts w:ascii="Calibri" w:hAnsi="Calibri" w:cs="Calibri"/>
                <w:color w:val="000000"/>
              </w:rPr>
            </w:pPr>
            <w:ins w:id="3837" w:author="Tomas Toftgård" w:date="2025-05-13T18:23:00Z">
              <w:r>
                <w:rPr>
                  <w:rFonts w:ascii="Aptos Narrow" w:hAnsi="Aptos Narrow"/>
                  <w:color w:val="000000"/>
                  <w:sz w:val="22"/>
                  <w:szCs w:val="22"/>
                </w:rPr>
                <w:t>424</w:t>
              </w:r>
            </w:ins>
          </w:p>
        </w:tc>
        <w:tc>
          <w:tcPr>
            <w:tcW w:w="649" w:type="dxa"/>
            <w:vAlign w:val="bottom"/>
            <w:tcPrChange w:id="3838" w:author="Tomas Toftgård" w:date="2025-05-13T18:26:00Z">
              <w:tcPr>
                <w:tcW w:w="0" w:type="auto"/>
                <w:gridSpan w:val="2"/>
                <w:vAlign w:val="bottom"/>
              </w:tcPr>
            </w:tcPrChange>
          </w:tcPr>
          <w:p w14:paraId="1C5D9D79" w14:textId="646AA9FC" w:rsidR="00814FB5" w:rsidRDefault="00814FB5" w:rsidP="00814FB5">
            <w:pPr>
              <w:spacing w:after="0"/>
              <w:jc w:val="center"/>
              <w:rPr>
                <w:ins w:id="3839" w:author="Tomas Toftgård" w:date="2025-05-13T18:23:00Z"/>
                <w:rFonts w:ascii="Calibri" w:hAnsi="Calibri" w:cs="Calibri"/>
                <w:color w:val="000000"/>
              </w:rPr>
            </w:pPr>
            <w:ins w:id="3840" w:author="Tomas Toftgård" w:date="2025-05-13T18:23:00Z">
              <w:r>
                <w:rPr>
                  <w:rFonts w:ascii="Aptos Narrow" w:hAnsi="Aptos Narrow"/>
                  <w:color w:val="000000"/>
                  <w:sz w:val="22"/>
                  <w:szCs w:val="22"/>
                </w:rPr>
                <w:t>425</w:t>
              </w:r>
            </w:ins>
          </w:p>
        </w:tc>
      </w:tr>
      <w:tr w:rsidR="00814FB5" w:rsidRPr="002D0CDC" w14:paraId="6D1C3B87" w14:textId="77777777" w:rsidTr="00814FB5">
        <w:tblPrEx>
          <w:tblPrExChange w:id="3841" w:author="Tomas Toftgård" w:date="2025-05-13T18:26:00Z">
            <w:tblPrEx>
              <w:tblW w:w="0" w:type="auto"/>
            </w:tblPrEx>
          </w:tblPrExChange>
        </w:tblPrEx>
        <w:trPr>
          <w:gridAfter w:val="1"/>
          <w:wAfter w:w="11" w:type="dxa"/>
          <w:jc w:val="center"/>
          <w:ins w:id="3842" w:author="Tomas Toftgård" w:date="2025-05-13T18:23:00Z"/>
          <w:trPrChange w:id="3843" w:author="Tomas Toftgård" w:date="2025-05-13T18:26:00Z">
            <w:trPr>
              <w:gridAfter w:val="1"/>
              <w:wAfter w:w="12" w:type="dxa"/>
              <w:jc w:val="center"/>
            </w:trPr>
          </w:trPrChange>
        </w:trPr>
        <w:tc>
          <w:tcPr>
            <w:tcW w:w="1306" w:type="dxa"/>
            <w:shd w:val="clear" w:color="auto" w:fill="auto"/>
            <w:vAlign w:val="center"/>
            <w:tcPrChange w:id="3844" w:author="Tomas Toftgård" w:date="2025-05-13T18:26:00Z">
              <w:tcPr>
                <w:tcW w:w="0" w:type="auto"/>
                <w:shd w:val="clear" w:color="auto" w:fill="auto"/>
                <w:vAlign w:val="center"/>
              </w:tcPr>
            </w:tcPrChange>
          </w:tcPr>
          <w:p w14:paraId="0FB10A7B" w14:textId="6B080D06" w:rsidR="00814FB5" w:rsidRDefault="00814FB5" w:rsidP="00814FB5">
            <w:pPr>
              <w:spacing w:after="0"/>
              <w:jc w:val="center"/>
              <w:rPr>
                <w:ins w:id="3845" w:author="Tomas Toftgård" w:date="2025-05-13T18:23:00Z"/>
                <w:lang w:val="en-US"/>
              </w:rPr>
            </w:pPr>
            <w:ins w:id="3846" w:author="Tomas Toftgård" w:date="2025-05-13T18:23:00Z">
              <w:r>
                <w:rPr>
                  <w:rFonts w:cs="Arial"/>
                  <w:color w:val="000000"/>
                  <w:lang w:val="en-US"/>
                </w:rPr>
                <w:t>BS1534-3</w:t>
              </w:r>
            </w:ins>
          </w:p>
        </w:tc>
        <w:tc>
          <w:tcPr>
            <w:tcW w:w="648" w:type="dxa"/>
            <w:vAlign w:val="bottom"/>
            <w:tcPrChange w:id="3847" w:author="Tomas Toftgård" w:date="2025-05-13T18:26:00Z">
              <w:tcPr>
                <w:tcW w:w="674" w:type="dxa"/>
                <w:gridSpan w:val="2"/>
                <w:vAlign w:val="bottom"/>
              </w:tcPr>
            </w:tcPrChange>
          </w:tcPr>
          <w:p w14:paraId="15EBC7E9" w14:textId="2EE88F46" w:rsidR="00814FB5" w:rsidRDefault="00814FB5" w:rsidP="00814FB5">
            <w:pPr>
              <w:spacing w:after="0"/>
              <w:jc w:val="center"/>
              <w:rPr>
                <w:ins w:id="3848" w:author="Tomas Toftgård" w:date="2025-05-13T18:23:00Z"/>
                <w:rFonts w:ascii="Calibri" w:hAnsi="Calibri" w:cs="Calibri"/>
                <w:color w:val="000000"/>
              </w:rPr>
            </w:pPr>
            <w:ins w:id="3849" w:author="Tomas Toftgård" w:date="2025-05-13T18:23:00Z">
              <w:r>
                <w:rPr>
                  <w:rFonts w:ascii="Aptos Narrow" w:hAnsi="Aptos Narrow"/>
                  <w:color w:val="000000"/>
                  <w:sz w:val="22"/>
                  <w:szCs w:val="22"/>
                </w:rPr>
                <w:t>426</w:t>
              </w:r>
            </w:ins>
          </w:p>
        </w:tc>
        <w:tc>
          <w:tcPr>
            <w:tcW w:w="649" w:type="dxa"/>
            <w:vAlign w:val="bottom"/>
            <w:tcPrChange w:id="3850" w:author="Tomas Toftgård" w:date="2025-05-13T18:26:00Z">
              <w:tcPr>
                <w:tcW w:w="864" w:type="dxa"/>
                <w:gridSpan w:val="2"/>
                <w:vAlign w:val="bottom"/>
              </w:tcPr>
            </w:tcPrChange>
          </w:tcPr>
          <w:p w14:paraId="1160E41A" w14:textId="2ACD4015" w:rsidR="00814FB5" w:rsidRDefault="00814FB5" w:rsidP="00814FB5">
            <w:pPr>
              <w:spacing w:after="0"/>
              <w:jc w:val="center"/>
              <w:rPr>
                <w:ins w:id="3851" w:author="Tomas Toftgård" w:date="2025-05-13T18:23:00Z"/>
                <w:rFonts w:ascii="Calibri" w:hAnsi="Calibri" w:cs="Calibri"/>
                <w:color w:val="000000"/>
              </w:rPr>
            </w:pPr>
            <w:ins w:id="3852" w:author="Tomas Toftgård" w:date="2025-05-13T18:23:00Z">
              <w:r>
                <w:rPr>
                  <w:rFonts w:ascii="Aptos Narrow" w:hAnsi="Aptos Narrow"/>
                  <w:color w:val="000000"/>
                  <w:sz w:val="22"/>
                  <w:szCs w:val="22"/>
                </w:rPr>
                <w:t>427</w:t>
              </w:r>
            </w:ins>
          </w:p>
        </w:tc>
        <w:tc>
          <w:tcPr>
            <w:tcW w:w="649" w:type="dxa"/>
            <w:vAlign w:val="bottom"/>
            <w:tcPrChange w:id="3853" w:author="Tomas Toftgård" w:date="2025-05-13T18:26:00Z">
              <w:tcPr>
                <w:tcW w:w="0" w:type="auto"/>
                <w:gridSpan w:val="2"/>
                <w:vAlign w:val="bottom"/>
              </w:tcPr>
            </w:tcPrChange>
          </w:tcPr>
          <w:p w14:paraId="4D1B8499" w14:textId="1F201C54" w:rsidR="00814FB5" w:rsidRDefault="00814FB5" w:rsidP="00814FB5">
            <w:pPr>
              <w:spacing w:after="0"/>
              <w:jc w:val="center"/>
              <w:rPr>
                <w:ins w:id="3854" w:author="Tomas Toftgård" w:date="2025-05-13T18:23:00Z"/>
                <w:rFonts w:ascii="Calibri" w:hAnsi="Calibri" w:cs="Calibri"/>
                <w:color w:val="000000"/>
              </w:rPr>
            </w:pPr>
            <w:ins w:id="3855" w:author="Tomas Toftgård" w:date="2025-05-13T18:23:00Z">
              <w:r>
                <w:rPr>
                  <w:rFonts w:ascii="Aptos Narrow" w:hAnsi="Aptos Narrow"/>
                  <w:color w:val="000000"/>
                  <w:sz w:val="22"/>
                  <w:szCs w:val="22"/>
                </w:rPr>
                <w:t>428</w:t>
              </w:r>
            </w:ins>
          </w:p>
        </w:tc>
        <w:tc>
          <w:tcPr>
            <w:tcW w:w="648" w:type="dxa"/>
            <w:vAlign w:val="bottom"/>
            <w:tcPrChange w:id="3856" w:author="Tomas Toftgård" w:date="2025-05-13T18:26:00Z">
              <w:tcPr>
                <w:tcW w:w="855" w:type="dxa"/>
                <w:gridSpan w:val="3"/>
                <w:vAlign w:val="bottom"/>
              </w:tcPr>
            </w:tcPrChange>
          </w:tcPr>
          <w:p w14:paraId="33BAC28A" w14:textId="2DEB8CEC" w:rsidR="00814FB5" w:rsidRDefault="00814FB5" w:rsidP="00814FB5">
            <w:pPr>
              <w:spacing w:after="0"/>
              <w:jc w:val="center"/>
              <w:rPr>
                <w:ins w:id="3857" w:author="Tomas Toftgård" w:date="2025-05-13T18:23:00Z"/>
                <w:rFonts w:ascii="Calibri" w:hAnsi="Calibri" w:cs="Calibri"/>
                <w:color w:val="000000"/>
              </w:rPr>
            </w:pPr>
            <w:ins w:id="3858" w:author="Tomas Toftgård" w:date="2025-05-13T18:23:00Z">
              <w:r>
                <w:rPr>
                  <w:rFonts w:ascii="Aptos Narrow" w:hAnsi="Aptos Narrow"/>
                  <w:color w:val="000000"/>
                  <w:sz w:val="22"/>
                  <w:szCs w:val="22"/>
                </w:rPr>
                <w:t>429</w:t>
              </w:r>
            </w:ins>
          </w:p>
        </w:tc>
        <w:tc>
          <w:tcPr>
            <w:tcW w:w="649" w:type="dxa"/>
            <w:vAlign w:val="bottom"/>
            <w:tcPrChange w:id="3859" w:author="Tomas Toftgård" w:date="2025-05-13T18:26:00Z">
              <w:tcPr>
                <w:tcW w:w="607" w:type="dxa"/>
                <w:gridSpan w:val="2"/>
                <w:vAlign w:val="bottom"/>
              </w:tcPr>
            </w:tcPrChange>
          </w:tcPr>
          <w:p w14:paraId="1EC6039F" w14:textId="4089FB5F" w:rsidR="00814FB5" w:rsidRDefault="00814FB5" w:rsidP="00814FB5">
            <w:pPr>
              <w:spacing w:after="0"/>
              <w:jc w:val="center"/>
              <w:rPr>
                <w:ins w:id="3860" w:author="Tomas Toftgård" w:date="2025-05-13T18:23:00Z"/>
                <w:rFonts w:ascii="Calibri" w:hAnsi="Calibri" w:cs="Calibri"/>
                <w:color w:val="000000"/>
              </w:rPr>
            </w:pPr>
            <w:ins w:id="3861" w:author="Tomas Toftgård" w:date="2025-05-13T18:23:00Z">
              <w:r>
                <w:rPr>
                  <w:rFonts w:ascii="Aptos Narrow" w:hAnsi="Aptos Narrow"/>
                  <w:color w:val="000000"/>
                  <w:sz w:val="22"/>
                  <w:szCs w:val="22"/>
                </w:rPr>
                <w:t>430</w:t>
              </w:r>
            </w:ins>
          </w:p>
        </w:tc>
        <w:tc>
          <w:tcPr>
            <w:tcW w:w="649" w:type="dxa"/>
            <w:vAlign w:val="bottom"/>
            <w:tcPrChange w:id="3862" w:author="Tomas Toftgård" w:date="2025-05-13T18:26:00Z">
              <w:tcPr>
                <w:tcW w:w="0" w:type="auto"/>
                <w:gridSpan w:val="2"/>
                <w:vAlign w:val="bottom"/>
              </w:tcPr>
            </w:tcPrChange>
          </w:tcPr>
          <w:p w14:paraId="2D85BC49" w14:textId="087D49DA" w:rsidR="00814FB5" w:rsidRDefault="00814FB5" w:rsidP="00814FB5">
            <w:pPr>
              <w:spacing w:after="0"/>
              <w:jc w:val="center"/>
              <w:rPr>
                <w:ins w:id="3863" w:author="Tomas Toftgård" w:date="2025-05-13T18:23:00Z"/>
                <w:rFonts w:ascii="Calibri" w:hAnsi="Calibri" w:cs="Calibri"/>
                <w:color w:val="000000"/>
              </w:rPr>
            </w:pPr>
            <w:ins w:id="3864" w:author="Tomas Toftgård" w:date="2025-05-13T18:23:00Z">
              <w:r>
                <w:rPr>
                  <w:rFonts w:ascii="Aptos Narrow" w:hAnsi="Aptos Narrow"/>
                  <w:color w:val="000000"/>
                  <w:sz w:val="22"/>
                  <w:szCs w:val="22"/>
                </w:rPr>
                <w:t>431</w:t>
              </w:r>
            </w:ins>
          </w:p>
        </w:tc>
        <w:tc>
          <w:tcPr>
            <w:tcW w:w="648" w:type="dxa"/>
            <w:vAlign w:val="bottom"/>
            <w:tcPrChange w:id="3865" w:author="Tomas Toftgård" w:date="2025-05-13T18:26:00Z">
              <w:tcPr>
                <w:tcW w:w="0" w:type="auto"/>
                <w:vAlign w:val="bottom"/>
              </w:tcPr>
            </w:tcPrChange>
          </w:tcPr>
          <w:p w14:paraId="7E9507F8" w14:textId="4986D79B" w:rsidR="00814FB5" w:rsidRDefault="00814FB5" w:rsidP="00814FB5">
            <w:pPr>
              <w:spacing w:after="0"/>
              <w:jc w:val="center"/>
              <w:rPr>
                <w:ins w:id="3866" w:author="Tomas Toftgård" w:date="2025-05-13T18:23:00Z"/>
                <w:rFonts w:ascii="Calibri" w:hAnsi="Calibri" w:cs="Calibri"/>
                <w:color w:val="000000"/>
              </w:rPr>
            </w:pPr>
            <w:ins w:id="3867" w:author="Tomas Toftgård" w:date="2025-05-13T18:23:00Z">
              <w:r>
                <w:rPr>
                  <w:rFonts w:ascii="Aptos Narrow" w:hAnsi="Aptos Narrow"/>
                  <w:color w:val="000000"/>
                  <w:sz w:val="22"/>
                  <w:szCs w:val="22"/>
                </w:rPr>
                <w:t>432</w:t>
              </w:r>
            </w:ins>
          </w:p>
        </w:tc>
        <w:tc>
          <w:tcPr>
            <w:tcW w:w="649" w:type="dxa"/>
            <w:vAlign w:val="bottom"/>
            <w:tcPrChange w:id="3868" w:author="Tomas Toftgård" w:date="2025-05-13T18:26:00Z">
              <w:tcPr>
                <w:tcW w:w="0" w:type="auto"/>
                <w:gridSpan w:val="2"/>
                <w:vAlign w:val="bottom"/>
              </w:tcPr>
            </w:tcPrChange>
          </w:tcPr>
          <w:p w14:paraId="365FB1ED" w14:textId="550A43FA" w:rsidR="00814FB5" w:rsidRDefault="00814FB5" w:rsidP="00814FB5">
            <w:pPr>
              <w:spacing w:after="0"/>
              <w:jc w:val="center"/>
              <w:rPr>
                <w:ins w:id="3869" w:author="Tomas Toftgård" w:date="2025-05-13T18:23:00Z"/>
                <w:rFonts w:ascii="Calibri" w:hAnsi="Calibri" w:cs="Calibri"/>
                <w:color w:val="000000"/>
              </w:rPr>
            </w:pPr>
            <w:ins w:id="3870" w:author="Tomas Toftgård" w:date="2025-05-13T18:23:00Z">
              <w:r>
                <w:rPr>
                  <w:rFonts w:ascii="Aptos Narrow" w:hAnsi="Aptos Narrow"/>
                  <w:color w:val="000000"/>
                  <w:sz w:val="22"/>
                  <w:szCs w:val="22"/>
                </w:rPr>
                <w:t>433</w:t>
              </w:r>
            </w:ins>
          </w:p>
        </w:tc>
        <w:tc>
          <w:tcPr>
            <w:tcW w:w="649" w:type="dxa"/>
            <w:vAlign w:val="bottom"/>
            <w:tcPrChange w:id="3871" w:author="Tomas Toftgård" w:date="2025-05-13T18:26:00Z">
              <w:tcPr>
                <w:tcW w:w="0" w:type="auto"/>
                <w:gridSpan w:val="2"/>
                <w:vAlign w:val="bottom"/>
              </w:tcPr>
            </w:tcPrChange>
          </w:tcPr>
          <w:p w14:paraId="10399C41" w14:textId="05DEB287" w:rsidR="00814FB5" w:rsidRDefault="00814FB5" w:rsidP="00814FB5">
            <w:pPr>
              <w:spacing w:after="0"/>
              <w:jc w:val="center"/>
              <w:rPr>
                <w:ins w:id="3872" w:author="Tomas Toftgård" w:date="2025-05-13T18:23:00Z"/>
                <w:rFonts w:ascii="Calibri" w:hAnsi="Calibri" w:cs="Calibri"/>
                <w:color w:val="000000"/>
              </w:rPr>
            </w:pPr>
            <w:ins w:id="3873" w:author="Tomas Toftgård" w:date="2025-05-13T18:23:00Z">
              <w:r>
                <w:rPr>
                  <w:rFonts w:ascii="Aptos Narrow" w:hAnsi="Aptos Narrow"/>
                  <w:color w:val="000000"/>
                  <w:sz w:val="22"/>
                  <w:szCs w:val="22"/>
                </w:rPr>
                <w:t>434</w:t>
              </w:r>
            </w:ins>
          </w:p>
        </w:tc>
        <w:tc>
          <w:tcPr>
            <w:tcW w:w="648" w:type="dxa"/>
            <w:vAlign w:val="bottom"/>
            <w:tcPrChange w:id="3874" w:author="Tomas Toftgård" w:date="2025-05-13T18:26:00Z">
              <w:tcPr>
                <w:tcW w:w="0" w:type="auto"/>
                <w:gridSpan w:val="2"/>
                <w:vAlign w:val="bottom"/>
              </w:tcPr>
            </w:tcPrChange>
          </w:tcPr>
          <w:p w14:paraId="0D2C2436" w14:textId="4B739D50" w:rsidR="00814FB5" w:rsidRDefault="00814FB5" w:rsidP="00814FB5">
            <w:pPr>
              <w:spacing w:after="0"/>
              <w:jc w:val="center"/>
              <w:rPr>
                <w:ins w:id="3875" w:author="Tomas Toftgård" w:date="2025-05-13T18:23:00Z"/>
                <w:rFonts w:ascii="Calibri" w:hAnsi="Calibri" w:cs="Calibri"/>
                <w:color w:val="000000"/>
              </w:rPr>
            </w:pPr>
            <w:ins w:id="3876" w:author="Tomas Toftgård" w:date="2025-05-13T18:23:00Z">
              <w:r>
                <w:rPr>
                  <w:rFonts w:ascii="Aptos Narrow" w:hAnsi="Aptos Narrow"/>
                  <w:color w:val="000000"/>
                  <w:sz w:val="22"/>
                  <w:szCs w:val="22"/>
                </w:rPr>
                <w:t>435</w:t>
              </w:r>
            </w:ins>
          </w:p>
        </w:tc>
        <w:tc>
          <w:tcPr>
            <w:tcW w:w="649" w:type="dxa"/>
            <w:vAlign w:val="bottom"/>
            <w:tcPrChange w:id="3877" w:author="Tomas Toftgård" w:date="2025-05-13T18:26:00Z">
              <w:tcPr>
                <w:tcW w:w="0" w:type="auto"/>
                <w:gridSpan w:val="2"/>
                <w:vAlign w:val="bottom"/>
              </w:tcPr>
            </w:tcPrChange>
          </w:tcPr>
          <w:p w14:paraId="7175E0BD" w14:textId="2D66EFB6" w:rsidR="00814FB5" w:rsidRDefault="00814FB5" w:rsidP="00814FB5">
            <w:pPr>
              <w:spacing w:after="0"/>
              <w:jc w:val="center"/>
              <w:rPr>
                <w:ins w:id="3878" w:author="Tomas Toftgård" w:date="2025-05-13T18:23:00Z"/>
                <w:rFonts w:ascii="Calibri" w:hAnsi="Calibri" w:cs="Calibri"/>
                <w:color w:val="000000"/>
              </w:rPr>
            </w:pPr>
            <w:ins w:id="3879" w:author="Tomas Toftgård" w:date="2025-05-13T18:23:00Z">
              <w:r>
                <w:rPr>
                  <w:rFonts w:ascii="Aptos Narrow" w:hAnsi="Aptos Narrow"/>
                  <w:color w:val="000000"/>
                  <w:sz w:val="22"/>
                  <w:szCs w:val="22"/>
                </w:rPr>
                <w:t>436</w:t>
              </w:r>
            </w:ins>
          </w:p>
        </w:tc>
        <w:tc>
          <w:tcPr>
            <w:tcW w:w="649" w:type="dxa"/>
            <w:vAlign w:val="bottom"/>
            <w:tcPrChange w:id="3880" w:author="Tomas Toftgård" w:date="2025-05-13T18:26:00Z">
              <w:tcPr>
                <w:tcW w:w="0" w:type="auto"/>
                <w:gridSpan w:val="2"/>
                <w:vAlign w:val="bottom"/>
              </w:tcPr>
            </w:tcPrChange>
          </w:tcPr>
          <w:p w14:paraId="523BAA8B" w14:textId="6106F74D" w:rsidR="00814FB5" w:rsidRDefault="00814FB5" w:rsidP="00814FB5">
            <w:pPr>
              <w:spacing w:after="0"/>
              <w:jc w:val="center"/>
              <w:rPr>
                <w:ins w:id="3881" w:author="Tomas Toftgård" w:date="2025-05-13T18:23:00Z"/>
                <w:rFonts w:ascii="Calibri" w:hAnsi="Calibri" w:cs="Calibri"/>
                <w:color w:val="000000"/>
              </w:rPr>
            </w:pPr>
            <w:ins w:id="3882" w:author="Tomas Toftgård" w:date="2025-05-13T18:23:00Z">
              <w:r>
                <w:rPr>
                  <w:rFonts w:ascii="Aptos Narrow" w:hAnsi="Aptos Narrow"/>
                  <w:color w:val="000000"/>
                  <w:sz w:val="22"/>
                  <w:szCs w:val="22"/>
                </w:rPr>
                <w:t>437</w:t>
              </w:r>
            </w:ins>
          </w:p>
        </w:tc>
        <w:tc>
          <w:tcPr>
            <w:tcW w:w="649" w:type="dxa"/>
            <w:vAlign w:val="bottom"/>
            <w:tcPrChange w:id="3883" w:author="Tomas Toftgård" w:date="2025-05-13T18:26:00Z">
              <w:tcPr>
                <w:tcW w:w="0" w:type="auto"/>
                <w:gridSpan w:val="2"/>
                <w:vAlign w:val="bottom"/>
              </w:tcPr>
            </w:tcPrChange>
          </w:tcPr>
          <w:p w14:paraId="560A8850" w14:textId="634A2B2C" w:rsidR="00814FB5" w:rsidRDefault="00814FB5" w:rsidP="00814FB5">
            <w:pPr>
              <w:spacing w:after="0"/>
              <w:jc w:val="center"/>
              <w:rPr>
                <w:ins w:id="3884" w:author="Tomas Toftgård" w:date="2025-05-13T18:23:00Z"/>
                <w:rFonts w:ascii="Calibri" w:hAnsi="Calibri" w:cs="Calibri"/>
                <w:color w:val="000000"/>
              </w:rPr>
            </w:pPr>
            <w:ins w:id="3885" w:author="Tomas Toftgård" w:date="2025-05-13T18:23:00Z">
              <w:r>
                <w:rPr>
                  <w:rFonts w:ascii="Aptos Narrow" w:hAnsi="Aptos Narrow"/>
                  <w:color w:val="000000"/>
                  <w:sz w:val="22"/>
                  <w:szCs w:val="22"/>
                </w:rPr>
                <w:t>438</w:t>
              </w:r>
            </w:ins>
          </w:p>
        </w:tc>
      </w:tr>
      <w:tr w:rsidR="00814FB5" w:rsidRPr="002D0CDC" w14:paraId="1CCB8DA2" w14:textId="77777777" w:rsidTr="00814FB5">
        <w:tblPrEx>
          <w:tblPrExChange w:id="3886" w:author="Tomas Toftgård" w:date="2025-05-13T18:26:00Z">
            <w:tblPrEx>
              <w:tblW w:w="0" w:type="auto"/>
            </w:tblPrEx>
          </w:tblPrExChange>
        </w:tblPrEx>
        <w:trPr>
          <w:gridAfter w:val="1"/>
          <w:wAfter w:w="11" w:type="dxa"/>
          <w:jc w:val="center"/>
          <w:ins w:id="3887" w:author="Tomas Toftgård" w:date="2025-05-13T18:23:00Z"/>
          <w:trPrChange w:id="3888" w:author="Tomas Toftgård" w:date="2025-05-13T18:26:00Z">
            <w:trPr>
              <w:gridAfter w:val="1"/>
              <w:wAfter w:w="12" w:type="dxa"/>
              <w:jc w:val="center"/>
            </w:trPr>
          </w:trPrChange>
        </w:trPr>
        <w:tc>
          <w:tcPr>
            <w:tcW w:w="1306" w:type="dxa"/>
            <w:shd w:val="clear" w:color="auto" w:fill="auto"/>
            <w:vAlign w:val="center"/>
            <w:tcPrChange w:id="3889" w:author="Tomas Toftgård" w:date="2025-05-13T18:26:00Z">
              <w:tcPr>
                <w:tcW w:w="0" w:type="auto"/>
                <w:shd w:val="clear" w:color="auto" w:fill="auto"/>
                <w:vAlign w:val="center"/>
              </w:tcPr>
            </w:tcPrChange>
          </w:tcPr>
          <w:p w14:paraId="6F249B68" w14:textId="2F672DE6" w:rsidR="00814FB5" w:rsidRDefault="00814FB5" w:rsidP="00814FB5">
            <w:pPr>
              <w:spacing w:after="0"/>
              <w:jc w:val="center"/>
              <w:rPr>
                <w:ins w:id="3890" w:author="Tomas Toftgård" w:date="2025-05-13T18:23:00Z"/>
                <w:lang w:val="en-US"/>
              </w:rPr>
            </w:pPr>
            <w:ins w:id="3891" w:author="Tomas Toftgård" w:date="2025-05-13T18:23:00Z">
              <w:r>
                <w:rPr>
                  <w:rFonts w:cs="Arial"/>
                  <w:color w:val="000000"/>
                  <w:lang w:val="en-US"/>
                </w:rPr>
                <w:t>BS1534-4</w:t>
              </w:r>
            </w:ins>
          </w:p>
        </w:tc>
        <w:tc>
          <w:tcPr>
            <w:tcW w:w="648" w:type="dxa"/>
            <w:vAlign w:val="bottom"/>
            <w:tcPrChange w:id="3892" w:author="Tomas Toftgård" w:date="2025-05-13T18:26:00Z">
              <w:tcPr>
                <w:tcW w:w="674" w:type="dxa"/>
                <w:gridSpan w:val="2"/>
                <w:vAlign w:val="bottom"/>
              </w:tcPr>
            </w:tcPrChange>
          </w:tcPr>
          <w:p w14:paraId="6A6ADE3D" w14:textId="24588E26" w:rsidR="00814FB5" w:rsidRDefault="00814FB5" w:rsidP="00814FB5">
            <w:pPr>
              <w:spacing w:after="0"/>
              <w:jc w:val="center"/>
              <w:rPr>
                <w:ins w:id="3893" w:author="Tomas Toftgård" w:date="2025-05-13T18:23:00Z"/>
                <w:rFonts w:ascii="Calibri" w:hAnsi="Calibri" w:cs="Calibri"/>
                <w:color w:val="000000"/>
              </w:rPr>
            </w:pPr>
            <w:ins w:id="3894" w:author="Tomas Toftgård" w:date="2025-05-13T18:23:00Z">
              <w:r>
                <w:rPr>
                  <w:rFonts w:ascii="Aptos Narrow" w:hAnsi="Aptos Narrow"/>
                  <w:color w:val="000000"/>
                  <w:sz w:val="22"/>
                  <w:szCs w:val="22"/>
                </w:rPr>
                <w:t>439</w:t>
              </w:r>
            </w:ins>
          </w:p>
        </w:tc>
        <w:tc>
          <w:tcPr>
            <w:tcW w:w="649" w:type="dxa"/>
            <w:vAlign w:val="bottom"/>
            <w:tcPrChange w:id="3895" w:author="Tomas Toftgård" w:date="2025-05-13T18:26:00Z">
              <w:tcPr>
                <w:tcW w:w="864" w:type="dxa"/>
                <w:gridSpan w:val="2"/>
                <w:vAlign w:val="bottom"/>
              </w:tcPr>
            </w:tcPrChange>
          </w:tcPr>
          <w:p w14:paraId="20DCB4EF" w14:textId="7452071E" w:rsidR="00814FB5" w:rsidRDefault="00814FB5" w:rsidP="00814FB5">
            <w:pPr>
              <w:spacing w:after="0"/>
              <w:jc w:val="center"/>
              <w:rPr>
                <w:ins w:id="3896" w:author="Tomas Toftgård" w:date="2025-05-13T18:23:00Z"/>
                <w:rFonts w:ascii="Calibri" w:hAnsi="Calibri" w:cs="Calibri"/>
                <w:color w:val="000000"/>
              </w:rPr>
            </w:pPr>
            <w:ins w:id="3897" w:author="Tomas Toftgård" w:date="2025-05-13T18:23:00Z">
              <w:r>
                <w:rPr>
                  <w:rFonts w:ascii="Aptos Narrow" w:hAnsi="Aptos Narrow"/>
                  <w:color w:val="000000"/>
                  <w:sz w:val="22"/>
                  <w:szCs w:val="22"/>
                </w:rPr>
                <w:t>440</w:t>
              </w:r>
            </w:ins>
          </w:p>
        </w:tc>
        <w:tc>
          <w:tcPr>
            <w:tcW w:w="649" w:type="dxa"/>
            <w:vAlign w:val="bottom"/>
            <w:tcPrChange w:id="3898" w:author="Tomas Toftgård" w:date="2025-05-13T18:26:00Z">
              <w:tcPr>
                <w:tcW w:w="0" w:type="auto"/>
                <w:gridSpan w:val="2"/>
                <w:vAlign w:val="bottom"/>
              </w:tcPr>
            </w:tcPrChange>
          </w:tcPr>
          <w:p w14:paraId="4E160872" w14:textId="09E7F666" w:rsidR="00814FB5" w:rsidRDefault="00814FB5" w:rsidP="00814FB5">
            <w:pPr>
              <w:spacing w:after="0"/>
              <w:jc w:val="center"/>
              <w:rPr>
                <w:ins w:id="3899" w:author="Tomas Toftgård" w:date="2025-05-13T18:23:00Z"/>
                <w:rFonts w:ascii="Calibri" w:hAnsi="Calibri" w:cs="Calibri"/>
                <w:color w:val="000000"/>
              </w:rPr>
            </w:pPr>
            <w:ins w:id="3900" w:author="Tomas Toftgård" w:date="2025-05-13T18:23:00Z">
              <w:r>
                <w:rPr>
                  <w:rFonts w:ascii="Aptos Narrow" w:hAnsi="Aptos Narrow"/>
                  <w:color w:val="000000"/>
                  <w:sz w:val="22"/>
                  <w:szCs w:val="22"/>
                </w:rPr>
                <w:t>441</w:t>
              </w:r>
            </w:ins>
          </w:p>
        </w:tc>
        <w:tc>
          <w:tcPr>
            <w:tcW w:w="648" w:type="dxa"/>
            <w:vAlign w:val="bottom"/>
            <w:tcPrChange w:id="3901" w:author="Tomas Toftgård" w:date="2025-05-13T18:26:00Z">
              <w:tcPr>
                <w:tcW w:w="855" w:type="dxa"/>
                <w:gridSpan w:val="3"/>
                <w:vAlign w:val="bottom"/>
              </w:tcPr>
            </w:tcPrChange>
          </w:tcPr>
          <w:p w14:paraId="3E4ECC2A" w14:textId="22E45B22" w:rsidR="00814FB5" w:rsidRDefault="00814FB5" w:rsidP="00814FB5">
            <w:pPr>
              <w:spacing w:after="0"/>
              <w:jc w:val="center"/>
              <w:rPr>
                <w:ins w:id="3902" w:author="Tomas Toftgård" w:date="2025-05-13T18:23:00Z"/>
                <w:rFonts w:ascii="Calibri" w:hAnsi="Calibri" w:cs="Calibri"/>
                <w:color w:val="000000"/>
              </w:rPr>
            </w:pPr>
            <w:ins w:id="3903" w:author="Tomas Toftgård" w:date="2025-05-13T18:23:00Z">
              <w:r>
                <w:rPr>
                  <w:rFonts w:ascii="Aptos Narrow" w:hAnsi="Aptos Narrow"/>
                  <w:color w:val="000000"/>
                  <w:sz w:val="22"/>
                  <w:szCs w:val="22"/>
                </w:rPr>
                <w:t>442</w:t>
              </w:r>
            </w:ins>
          </w:p>
        </w:tc>
        <w:tc>
          <w:tcPr>
            <w:tcW w:w="649" w:type="dxa"/>
            <w:vAlign w:val="bottom"/>
            <w:tcPrChange w:id="3904" w:author="Tomas Toftgård" w:date="2025-05-13T18:26:00Z">
              <w:tcPr>
                <w:tcW w:w="607" w:type="dxa"/>
                <w:gridSpan w:val="2"/>
                <w:vAlign w:val="bottom"/>
              </w:tcPr>
            </w:tcPrChange>
          </w:tcPr>
          <w:p w14:paraId="6FFB3D6C" w14:textId="2D88E40C" w:rsidR="00814FB5" w:rsidRDefault="00814FB5" w:rsidP="00814FB5">
            <w:pPr>
              <w:spacing w:after="0"/>
              <w:jc w:val="center"/>
              <w:rPr>
                <w:ins w:id="3905" w:author="Tomas Toftgård" w:date="2025-05-13T18:23:00Z"/>
                <w:rFonts w:ascii="Calibri" w:hAnsi="Calibri" w:cs="Calibri"/>
                <w:color w:val="000000"/>
              </w:rPr>
            </w:pPr>
            <w:ins w:id="3906" w:author="Tomas Toftgård" w:date="2025-05-13T18:23:00Z">
              <w:r>
                <w:rPr>
                  <w:rFonts w:ascii="Aptos Narrow" w:hAnsi="Aptos Narrow"/>
                  <w:color w:val="000000"/>
                  <w:sz w:val="22"/>
                  <w:szCs w:val="22"/>
                </w:rPr>
                <w:t>443</w:t>
              </w:r>
            </w:ins>
          </w:p>
        </w:tc>
        <w:tc>
          <w:tcPr>
            <w:tcW w:w="649" w:type="dxa"/>
            <w:vAlign w:val="bottom"/>
            <w:tcPrChange w:id="3907" w:author="Tomas Toftgård" w:date="2025-05-13T18:26:00Z">
              <w:tcPr>
                <w:tcW w:w="0" w:type="auto"/>
                <w:gridSpan w:val="2"/>
                <w:vAlign w:val="bottom"/>
              </w:tcPr>
            </w:tcPrChange>
          </w:tcPr>
          <w:p w14:paraId="14705418" w14:textId="77A158C7" w:rsidR="00814FB5" w:rsidRDefault="00814FB5" w:rsidP="00814FB5">
            <w:pPr>
              <w:spacing w:after="0"/>
              <w:jc w:val="center"/>
              <w:rPr>
                <w:ins w:id="3908" w:author="Tomas Toftgård" w:date="2025-05-13T18:23:00Z"/>
                <w:rFonts w:ascii="Calibri" w:hAnsi="Calibri" w:cs="Calibri"/>
                <w:color w:val="000000"/>
              </w:rPr>
            </w:pPr>
            <w:ins w:id="3909" w:author="Tomas Toftgård" w:date="2025-05-13T18:23:00Z">
              <w:r>
                <w:rPr>
                  <w:rFonts w:ascii="Aptos Narrow" w:hAnsi="Aptos Narrow"/>
                  <w:color w:val="000000"/>
                  <w:sz w:val="22"/>
                  <w:szCs w:val="22"/>
                </w:rPr>
                <w:t>444</w:t>
              </w:r>
            </w:ins>
          </w:p>
        </w:tc>
        <w:tc>
          <w:tcPr>
            <w:tcW w:w="648" w:type="dxa"/>
            <w:vAlign w:val="bottom"/>
            <w:tcPrChange w:id="3910" w:author="Tomas Toftgård" w:date="2025-05-13T18:26:00Z">
              <w:tcPr>
                <w:tcW w:w="0" w:type="auto"/>
                <w:vAlign w:val="bottom"/>
              </w:tcPr>
            </w:tcPrChange>
          </w:tcPr>
          <w:p w14:paraId="3456D9F0" w14:textId="03D7C1E2" w:rsidR="00814FB5" w:rsidRDefault="00814FB5" w:rsidP="00814FB5">
            <w:pPr>
              <w:spacing w:after="0"/>
              <w:jc w:val="center"/>
              <w:rPr>
                <w:ins w:id="3911" w:author="Tomas Toftgård" w:date="2025-05-13T18:23:00Z"/>
                <w:rFonts w:ascii="Calibri" w:hAnsi="Calibri" w:cs="Calibri"/>
                <w:color w:val="000000"/>
              </w:rPr>
            </w:pPr>
            <w:ins w:id="3912" w:author="Tomas Toftgård" w:date="2025-05-13T18:23:00Z">
              <w:r>
                <w:rPr>
                  <w:rFonts w:ascii="Aptos Narrow" w:hAnsi="Aptos Narrow"/>
                  <w:color w:val="000000"/>
                  <w:sz w:val="22"/>
                  <w:szCs w:val="22"/>
                </w:rPr>
                <w:t>445</w:t>
              </w:r>
            </w:ins>
          </w:p>
        </w:tc>
        <w:tc>
          <w:tcPr>
            <w:tcW w:w="649" w:type="dxa"/>
            <w:vAlign w:val="bottom"/>
            <w:tcPrChange w:id="3913" w:author="Tomas Toftgård" w:date="2025-05-13T18:26:00Z">
              <w:tcPr>
                <w:tcW w:w="0" w:type="auto"/>
                <w:gridSpan w:val="2"/>
                <w:vAlign w:val="bottom"/>
              </w:tcPr>
            </w:tcPrChange>
          </w:tcPr>
          <w:p w14:paraId="02F38F07" w14:textId="0735AAAF" w:rsidR="00814FB5" w:rsidRDefault="00814FB5" w:rsidP="00814FB5">
            <w:pPr>
              <w:spacing w:after="0"/>
              <w:jc w:val="center"/>
              <w:rPr>
                <w:ins w:id="3914" w:author="Tomas Toftgård" w:date="2025-05-13T18:23:00Z"/>
                <w:rFonts w:ascii="Calibri" w:hAnsi="Calibri" w:cs="Calibri"/>
                <w:color w:val="000000"/>
              </w:rPr>
            </w:pPr>
            <w:ins w:id="3915" w:author="Tomas Toftgård" w:date="2025-05-13T18:23:00Z">
              <w:r>
                <w:rPr>
                  <w:rFonts w:ascii="Aptos Narrow" w:hAnsi="Aptos Narrow"/>
                  <w:color w:val="000000"/>
                  <w:sz w:val="22"/>
                  <w:szCs w:val="22"/>
                </w:rPr>
                <w:t>446</w:t>
              </w:r>
            </w:ins>
          </w:p>
        </w:tc>
        <w:tc>
          <w:tcPr>
            <w:tcW w:w="649" w:type="dxa"/>
            <w:vAlign w:val="bottom"/>
            <w:tcPrChange w:id="3916" w:author="Tomas Toftgård" w:date="2025-05-13T18:26:00Z">
              <w:tcPr>
                <w:tcW w:w="0" w:type="auto"/>
                <w:gridSpan w:val="2"/>
                <w:vAlign w:val="bottom"/>
              </w:tcPr>
            </w:tcPrChange>
          </w:tcPr>
          <w:p w14:paraId="54C2B3EB" w14:textId="30E1BC2A" w:rsidR="00814FB5" w:rsidRDefault="00814FB5" w:rsidP="00814FB5">
            <w:pPr>
              <w:spacing w:after="0"/>
              <w:jc w:val="center"/>
              <w:rPr>
                <w:ins w:id="3917" w:author="Tomas Toftgård" w:date="2025-05-13T18:23:00Z"/>
                <w:rFonts w:ascii="Calibri" w:hAnsi="Calibri" w:cs="Calibri"/>
                <w:color w:val="000000"/>
              </w:rPr>
            </w:pPr>
            <w:ins w:id="3918" w:author="Tomas Toftgård" w:date="2025-05-13T18:23:00Z">
              <w:r>
                <w:rPr>
                  <w:rFonts w:ascii="Aptos Narrow" w:hAnsi="Aptos Narrow"/>
                  <w:color w:val="000000"/>
                  <w:sz w:val="22"/>
                  <w:szCs w:val="22"/>
                </w:rPr>
                <w:t>447</w:t>
              </w:r>
            </w:ins>
          </w:p>
        </w:tc>
        <w:tc>
          <w:tcPr>
            <w:tcW w:w="648" w:type="dxa"/>
            <w:vAlign w:val="bottom"/>
            <w:tcPrChange w:id="3919" w:author="Tomas Toftgård" w:date="2025-05-13T18:26:00Z">
              <w:tcPr>
                <w:tcW w:w="0" w:type="auto"/>
                <w:gridSpan w:val="2"/>
                <w:vAlign w:val="bottom"/>
              </w:tcPr>
            </w:tcPrChange>
          </w:tcPr>
          <w:p w14:paraId="4C7D16F0" w14:textId="5EFC60C3" w:rsidR="00814FB5" w:rsidRDefault="00814FB5" w:rsidP="00814FB5">
            <w:pPr>
              <w:spacing w:after="0"/>
              <w:jc w:val="center"/>
              <w:rPr>
                <w:ins w:id="3920" w:author="Tomas Toftgård" w:date="2025-05-13T18:23:00Z"/>
                <w:rFonts w:ascii="Calibri" w:hAnsi="Calibri" w:cs="Calibri"/>
                <w:color w:val="000000"/>
              </w:rPr>
            </w:pPr>
            <w:ins w:id="3921" w:author="Tomas Toftgård" w:date="2025-05-13T18:23:00Z">
              <w:r>
                <w:rPr>
                  <w:rFonts w:ascii="Aptos Narrow" w:hAnsi="Aptos Narrow"/>
                  <w:color w:val="000000"/>
                  <w:sz w:val="22"/>
                  <w:szCs w:val="22"/>
                </w:rPr>
                <w:t>448</w:t>
              </w:r>
            </w:ins>
          </w:p>
        </w:tc>
        <w:tc>
          <w:tcPr>
            <w:tcW w:w="649" w:type="dxa"/>
            <w:vAlign w:val="bottom"/>
            <w:tcPrChange w:id="3922" w:author="Tomas Toftgård" w:date="2025-05-13T18:26:00Z">
              <w:tcPr>
                <w:tcW w:w="0" w:type="auto"/>
                <w:gridSpan w:val="2"/>
                <w:vAlign w:val="bottom"/>
              </w:tcPr>
            </w:tcPrChange>
          </w:tcPr>
          <w:p w14:paraId="75E5DA7D" w14:textId="1318F9F3" w:rsidR="00814FB5" w:rsidRDefault="00814FB5" w:rsidP="00814FB5">
            <w:pPr>
              <w:spacing w:after="0"/>
              <w:jc w:val="center"/>
              <w:rPr>
                <w:ins w:id="3923" w:author="Tomas Toftgård" w:date="2025-05-13T18:23:00Z"/>
                <w:rFonts w:ascii="Calibri" w:hAnsi="Calibri" w:cs="Calibri"/>
                <w:color w:val="000000"/>
              </w:rPr>
            </w:pPr>
            <w:ins w:id="3924" w:author="Tomas Toftgård" w:date="2025-05-13T18:23:00Z">
              <w:r>
                <w:rPr>
                  <w:rFonts w:ascii="Aptos Narrow" w:hAnsi="Aptos Narrow"/>
                  <w:color w:val="000000"/>
                  <w:sz w:val="22"/>
                  <w:szCs w:val="22"/>
                </w:rPr>
                <w:t>449</w:t>
              </w:r>
            </w:ins>
          </w:p>
        </w:tc>
        <w:tc>
          <w:tcPr>
            <w:tcW w:w="649" w:type="dxa"/>
            <w:vAlign w:val="bottom"/>
            <w:tcPrChange w:id="3925" w:author="Tomas Toftgård" w:date="2025-05-13T18:26:00Z">
              <w:tcPr>
                <w:tcW w:w="0" w:type="auto"/>
                <w:gridSpan w:val="2"/>
                <w:vAlign w:val="bottom"/>
              </w:tcPr>
            </w:tcPrChange>
          </w:tcPr>
          <w:p w14:paraId="0DFBDD6E" w14:textId="4039A257" w:rsidR="00814FB5" w:rsidRDefault="00814FB5" w:rsidP="00814FB5">
            <w:pPr>
              <w:spacing w:after="0"/>
              <w:jc w:val="center"/>
              <w:rPr>
                <w:ins w:id="3926" w:author="Tomas Toftgård" w:date="2025-05-13T18:23:00Z"/>
                <w:rFonts w:ascii="Calibri" w:hAnsi="Calibri" w:cs="Calibri"/>
                <w:color w:val="000000"/>
              </w:rPr>
            </w:pPr>
            <w:ins w:id="3927" w:author="Tomas Toftgård" w:date="2025-05-13T18:23:00Z">
              <w:r>
                <w:rPr>
                  <w:rFonts w:ascii="Aptos Narrow" w:hAnsi="Aptos Narrow"/>
                  <w:color w:val="000000"/>
                  <w:sz w:val="22"/>
                  <w:szCs w:val="22"/>
                </w:rPr>
                <w:t>450</w:t>
              </w:r>
            </w:ins>
          </w:p>
        </w:tc>
        <w:tc>
          <w:tcPr>
            <w:tcW w:w="649" w:type="dxa"/>
            <w:vAlign w:val="bottom"/>
            <w:tcPrChange w:id="3928" w:author="Tomas Toftgård" w:date="2025-05-13T18:26:00Z">
              <w:tcPr>
                <w:tcW w:w="0" w:type="auto"/>
                <w:gridSpan w:val="2"/>
                <w:vAlign w:val="bottom"/>
              </w:tcPr>
            </w:tcPrChange>
          </w:tcPr>
          <w:p w14:paraId="126A8DB8" w14:textId="7E15ACE2" w:rsidR="00814FB5" w:rsidRDefault="00814FB5" w:rsidP="00814FB5">
            <w:pPr>
              <w:spacing w:after="0"/>
              <w:jc w:val="center"/>
              <w:rPr>
                <w:ins w:id="3929" w:author="Tomas Toftgård" w:date="2025-05-13T18:23:00Z"/>
                <w:rFonts w:ascii="Calibri" w:hAnsi="Calibri" w:cs="Calibri"/>
                <w:color w:val="000000"/>
              </w:rPr>
            </w:pPr>
            <w:ins w:id="3930" w:author="Tomas Toftgård" w:date="2025-05-13T18:23:00Z">
              <w:r>
                <w:rPr>
                  <w:rFonts w:ascii="Aptos Narrow" w:hAnsi="Aptos Narrow"/>
                  <w:color w:val="000000"/>
                  <w:sz w:val="22"/>
                  <w:szCs w:val="22"/>
                </w:rPr>
                <w:t>451</w:t>
              </w:r>
            </w:ins>
          </w:p>
        </w:tc>
      </w:tr>
      <w:tr w:rsidR="00814FB5" w:rsidRPr="002D0CDC" w14:paraId="02DE8AAA" w14:textId="77777777" w:rsidTr="00814FB5">
        <w:tblPrEx>
          <w:tblPrExChange w:id="3931" w:author="Tomas Toftgård" w:date="2025-05-13T18:26:00Z">
            <w:tblPrEx>
              <w:tblW w:w="0" w:type="auto"/>
            </w:tblPrEx>
          </w:tblPrExChange>
        </w:tblPrEx>
        <w:trPr>
          <w:gridAfter w:val="1"/>
          <w:wAfter w:w="11" w:type="dxa"/>
          <w:jc w:val="center"/>
          <w:ins w:id="3932" w:author="Tomas Toftgård" w:date="2025-05-13T18:23:00Z"/>
          <w:trPrChange w:id="3933" w:author="Tomas Toftgård" w:date="2025-05-13T18:26:00Z">
            <w:trPr>
              <w:gridAfter w:val="1"/>
              <w:wAfter w:w="12" w:type="dxa"/>
              <w:jc w:val="center"/>
            </w:trPr>
          </w:trPrChange>
        </w:trPr>
        <w:tc>
          <w:tcPr>
            <w:tcW w:w="1306" w:type="dxa"/>
            <w:shd w:val="clear" w:color="auto" w:fill="auto"/>
            <w:vAlign w:val="center"/>
            <w:tcPrChange w:id="3934" w:author="Tomas Toftgård" w:date="2025-05-13T18:26:00Z">
              <w:tcPr>
                <w:tcW w:w="0" w:type="auto"/>
                <w:shd w:val="clear" w:color="auto" w:fill="auto"/>
                <w:vAlign w:val="center"/>
              </w:tcPr>
            </w:tcPrChange>
          </w:tcPr>
          <w:p w14:paraId="480545C2" w14:textId="20964CAB" w:rsidR="00814FB5" w:rsidRDefault="00814FB5" w:rsidP="00814FB5">
            <w:pPr>
              <w:spacing w:after="0"/>
              <w:jc w:val="center"/>
              <w:rPr>
                <w:ins w:id="3935" w:author="Tomas Toftgård" w:date="2025-05-13T18:23:00Z"/>
                <w:lang w:val="en-US"/>
              </w:rPr>
            </w:pPr>
            <w:ins w:id="3936" w:author="Tomas Toftgård" w:date="2025-05-13T18:23:00Z">
              <w:r>
                <w:rPr>
                  <w:rFonts w:cs="Arial"/>
                  <w:color w:val="000000"/>
                  <w:lang w:val="en-US"/>
                </w:rPr>
                <w:t>BS1534-5</w:t>
              </w:r>
            </w:ins>
          </w:p>
        </w:tc>
        <w:tc>
          <w:tcPr>
            <w:tcW w:w="648" w:type="dxa"/>
            <w:vAlign w:val="bottom"/>
            <w:tcPrChange w:id="3937" w:author="Tomas Toftgård" w:date="2025-05-13T18:26:00Z">
              <w:tcPr>
                <w:tcW w:w="674" w:type="dxa"/>
                <w:gridSpan w:val="2"/>
                <w:vAlign w:val="bottom"/>
              </w:tcPr>
            </w:tcPrChange>
          </w:tcPr>
          <w:p w14:paraId="0D520F60" w14:textId="41080B9F" w:rsidR="00814FB5" w:rsidRDefault="00814FB5" w:rsidP="00814FB5">
            <w:pPr>
              <w:spacing w:after="0"/>
              <w:jc w:val="center"/>
              <w:rPr>
                <w:ins w:id="3938" w:author="Tomas Toftgård" w:date="2025-05-13T18:23:00Z"/>
                <w:rFonts w:ascii="Calibri" w:hAnsi="Calibri" w:cs="Calibri"/>
                <w:color w:val="000000"/>
              </w:rPr>
            </w:pPr>
            <w:ins w:id="3939" w:author="Tomas Toftgård" w:date="2025-05-13T18:23:00Z">
              <w:r>
                <w:rPr>
                  <w:rFonts w:ascii="Aptos Narrow" w:hAnsi="Aptos Narrow"/>
                  <w:color w:val="000000"/>
                  <w:sz w:val="22"/>
                  <w:szCs w:val="22"/>
                </w:rPr>
                <w:t>452</w:t>
              </w:r>
            </w:ins>
          </w:p>
        </w:tc>
        <w:tc>
          <w:tcPr>
            <w:tcW w:w="649" w:type="dxa"/>
            <w:vAlign w:val="bottom"/>
            <w:tcPrChange w:id="3940" w:author="Tomas Toftgård" w:date="2025-05-13T18:26:00Z">
              <w:tcPr>
                <w:tcW w:w="864" w:type="dxa"/>
                <w:gridSpan w:val="2"/>
                <w:vAlign w:val="bottom"/>
              </w:tcPr>
            </w:tcPrChange>
          </w:tcPr>
          <w:p w14:paraId="20249EEF" w14:textId="6CB2A1E2" w:rsidR="00814FB5" w:rsidRDefault="00814FB5" w:rsidP="00814FB5">
            <w:pPr>
              <w:spacing w:after="0"/>
              <w:jc w:val="center"/>
              <w:rPr>
                <w:ins w:id="3941" w:author="Tomas Toftgård" w:date="2025-05-13T18:23:00Z"/>
                <w:rFonts w:ascii="Calibri" w:hAnsi="Calibri" w:cs="Calibri"/>
                <w:color w:val="000000"/>
              </w:rPr>
            </w:pPr>
            <w:ins w:id="3942" w:author="Tomas Toftgård" w:date="2025-05-13T18:23:00Z">
              <w:r>
                <w:rPr>
                  <w:rFonts w:ascii="Aptos Narrow" w:hAnsi="Aptos Narrow"/>
                  <w:color w:val="000000"/>
                  <w:sz w:val="22"/>
                  <w:szCs w:val="22"/>
                </w:rPr>
                <w:t>453</w:t>
              </w:r>
            </w:ins>
          </w:p>
        </w:tc>
        <w:tc>
          <w:tcPr>
            <w:tcW w:w="649" w:type="dxa"/>
            <w:vAlign w:val="bottom"/>
            <w:tcPrChange w:id="3943" w:author="Tomas Toftgård" w:date="2025-05-13T18:26:00Z">
              <w:tcPr>
                <w:tcW w:w="0" w:type="auto"/>
                <w:gridSpan w:val="2"/>
                <w:vAlign w:val="bottom"/>
              </w:tcPr>
            </w:tcPrChange>
          </w:tcPr>
          <w:p w14:paraId="37F1EE1F" w14:textId="1BF9541D" w:rsidR="00814FB5" w:rsidRDefault="00814FB5" w:rsidP="00814FB5">
            <w:pPr>
              <w:spacing w:after="0"/>
              <w:jc w:val="center"/>
              <w:rPr>
                <w:ins w:id="3944" w:author="Tomas Toftgård" w:date="2025-05-13T18:23:00Z"/>
                <w:rFonts w:ascii="Calibri" w:hAnsi="Calibri" w:cs="Calibri"/>
                <w:color w:val="000000"/>
              </w:rPr>
            </w:pPr>
            <w:ins w:id="3945" w:author="Tomas Toftgård" w:date="2025-05-13T18:23:00Z">
              <w:r>
                <w:rPr>
                  <w:rFonts w:ascii="Aptos Narrow" w:hAnsi="Aptos Narrow"/>
                  <w:color w:val="000000"/>
                  <w:sz w:val="22"/>
                  <w:szCs w:val="22"/>
                </w:rPr>
                <w:t>454</w:t>
              </w:r>
            </w:ins>
          </w:p>
        </w:tc>
        <w:tc>
          <w:tcPr>
            <w:tcW w:w="648" w:type="dxa"/>
            <w:vAlign w:val="bottom"/>
            <w:tcPrChange w:id="3946" w:author="Tomas Toftgård" w:date="2025-05-13T18:26:00Z">
              <w:tcPr>
                <w:tcW w:w="855" w:type="dxa"/>
                <w:gridSpan w:val="3"/>
                <w:vAlign w:val="bottom"/>
              </w:tcPr>
            </w:tcPrChange>
          </w:tcPr>
          <w:p w14:paraId="5748F70C" w14:textId="471C9D7F" w:rsidR="00814FB5" w:rsidRDefault="00814FB5" w:rsidP="00814FB5">
            <w:pPr>
              <w:spacing w:after="0"/>
              <w:jc w:val="center"/>
              <w:rPr>
                <w:ins w:id="3947" w:author="Tomas Toftgård" w:date="2025-05-13T18:23:00Z"/>
                <w:rFonts w:ascii="Calibri" w:hAnsi="Calibri" w:cs="Calibri"/>
                <w:color w:val="000000"/>
              </w:rPr>
            </w:pPr>
            <w:ins w:id="3948" w:author="Tomas Toftgård" w:date="2025-05-13T18:23:00Z">
              <w:r>
                <w:rPr>
                  <w:rFonts w:ascii="Aptos Narrow" w:hAnsi="Aptos Narrow"/>
                  <w:color w:val="000000"/>
                  <w:sz w:val="22"/>
                  <w:szCs w:val="22"/>
                </w:rPr>
                <w:t>455</w:t>
              </w:r>
            </w:ins>
          </w:p>
        </w:tc>
        <w:tc>
          <w:tcPr>
            <w:tcW w:w="649" w:type="dxa"/>
            <w:vAlign w:val="bottom"/>
            <w:tcPrChange w:id="3949" w:author="Tomas Toftgård" w:date="2025-05-13T18:26:00Z">
              <w:tcPr>
                <w:tcW w:w="607" w:type="dxa"/>
                <w:gridSpan w:val="2"/>
                <w:vAlign w:val="bottom"/>
              </w:tcPr>
            </w:tcPrChange>
          </w:tcPr>
          <w:p w14:paraId="253A74C2" w14:textId="2FD2FD7C" w:rsidR="00814FB5" w:rsidRDefault="00814FB5" w:rsidP="00814FB5">
            <w:pPr>
              <w:spacing w:after="0"/>
              <w:jc w:val="center"/>
              <w:rPr>
                <w:ins w:id="3950" w:author="Tomas Toftgård" w:date="2025-05-13T18:23:00Z"/>
                <w:rFonts w:ascii="Calibri" w:hAnsi="Calibri" w:cs="Calibri"/>
                <w:color w:val="000000"/>
              </w:rPr>
            </w:pPr>
            <w:ins w:id="3951" w:author="Tomas Toftgård" w:date="2025-05-13T18:23:00Z">
              <w:r>
                <w:rPr>
                  <w:rFonts w:ascii="Aptos Narrow" w:hAnsi="Aptos Narrow"/>
                  <w:color w:val="000000"/>
                  <w:sz w:val="22"/>
                  <w:szCs w:val="22"/>
                </w:rPr>
                <w:t>456</w:t>
              </w:r>
            </w:ins>
          </w:p>
        </w:tc>
        <w:tc>
          <w:tcPr>
            <w:tcW w:w="649" w:type="dxa"/>
            <w:vAlign w:val="bottom"/>
            <w:tcPrChange w:id="3952" w:author="Tomas Toftgård" w:date="2025-05-13T18:26:00Z">
              <w:tcPr>
                <w:tcW w:w="0" w:type="auto"/>
                <w:gridSpan w:val="2"/>
                <w:vAlign w:val="bottom"/>
              </w:tcPr>
            </w:tcPrChange>
          </w:tcPr>
          <w:p w14:paraId="4E9DF172" w14:textId="4C534A8C" w:rsidR="00814FB5" w:rsidRDefault="00814FB5" w:rsidP="00814FB5">
            <w:pPr>
              <w:spacing w:after="0"/>
              <w:jc w:val="center"/>
              <w:rPr>
                <w:ins w:id="3953" w:author="Tomas Toftgård" w:date="2025-05-13T18:23:00Z"/>
                <w:rFonts w:ascii="Calibri" w:hAnsi="Calibri" w:cs="Calibri"/>
                <w:color w:val="000000"/>
              </w:rPr>
            </w:pPr>
            <w:ins w:id="3954" w:author="Tomas Toftgård" w:date="2025-05-13T18:23:00Z">
              <w:r>
                <w:rPr>
                  <w:rFonts w:ascii="Aptos Narrow" w:hAnsi="Aptos Narrow"/>
                  <w:color w:val="000000"/>
                  <w:sz w:val="22"/>
                  <w:szCs w:val="22"/>
                </w:rPr>
                <w:t>457</w:t>
              </w:r>
            </w:ins>
          </w:p>
        </w:tc>
        <w:tc>
          <w:tcPr>
            <w:tcW w:w="648" w:type="dxa"/>
            <w:vAlign w:val="bottom"/>
            <w:tcPrChange w:id="3955" w:author="Tomas Toftgård" w:date="2025-05-13T18:26:00Z">
              <w:tcPr>
                <w:tcW w:w="0" w:type="auto"/>
                <w:vAlign w:val="bottom"/>
              </w:tcPr>
            </w:tcPrChange>
          </w:tcPr>
          <w:p w14:paraId="1C447A62" w14:textId="325FC828" w:rsidR="00814FB5" w:rsidRDefault="00814FB5" w:rsidP="00814FB5">
            <w:pPr>
              <w:spacing w:after="0"/>
              <w:jc w:val="center"/>
              <w:rPr>
                <w:ins w:id="3956" w:author="Tomas Toftgård" w:date="2025-05-13T18:23:00Z"/>
                <w:rFonts w:ascii="Calibri" w:hAnsi="Calibri" w:cs="Calibri"/>
                <w:color w:val="000000"/>
              </w:rPr>
            </w:pPr>
            <w:ins w:id="3957" w:author="Tomas Toftgård" w:date="2025-05-13T18:23:00Z">
              <w:r>
                <w:rPr>
                  <w:rFonts w:ascii="Aptos Narrow" w:hAnsi="Aptos Narrow"/>
                  <w:color w:val="000000"/>
                  <w:sz w:val="22"/>
                  <w:szCs w:val="22"/>
                </w:rPr>
                <w:t>458</w:t>
              </w:r>
            </w:ins>
          </w:p>
        </w:tc>
        <w:tc>
          <w:tcPr>
            <w:tcW w:w="649" w:type="dxa"/>
            <w:vAlign w:val="bottom"/>
            <w:tcPrChange w:id="3958" w:author="Tomas Toftgård" w:date="2025-05-13T18:26:00Z">
              <w:tcPr>
                <w:tcW w:w="0" w:type="auto"/>
                <w:gridSpan w:val="2"/>
                <w:vAlign w:val="bottom"/>
              </w:tcPr>
            </w:tcPrChange>
          </w:tcPr>
          <w:p w14:paraId="0A17BE86" w14:textId="1F8E8492" w:rsidR="00814FB5" w:rsidRDefault="00814FB5" w:rsidP="00814FB5">
            <w:pPr>
              <w:spacing w:after="0"/>
              <w:jc w:val="center"/>
              <w:rPr>
                <w:ins w:id="3959" w:author="Tomas Toftgård" w:date="2025-05-13T18:23:00Z"/>
                <w:rFonts w:ascii="Calibri" w:hAnsi="Calibri" w:cs="Calibri"/>
                <w:color w:val="000000"/>
              </w:rPr>
            </w:pPr>
            <w:ins w:id="3960" w:author="Tomas Toftgård" w:date="2025-05-13T18:23:00Z">
              <w:r>
                <w:rPr>
                  <w:rFonts w:ascii="Aptos Narrow" w:hAnsi="Aptos Narrow"/>
                  <w:color w:val="000000"/>
                  <w:sz w:val="22"/>
                  <w:szCs w:val="22"/>
                </w:rPr>
                <w:t>459</w:t>
              </w:r>
            </w:ins>
          </w:p>
        </w:tc>
        <w:tc>
          <w:tcPr>
            <w:tcW w:w="649" w:type="dxa"/>
            <w:vAlign w:val="bottom"/>
            <w:tcPrChange w:id="3961" w:author="Tomas Toftgård" w:date="2025-05-13T18:26:00Z">
              <w:tcPr>
                <w:tcW w:w="0" w:type="auto"/>
                <w:gridSpan w:val="2"/>
                <w:vAlign w:val="bottom"/>
              </w:tcPr>
            </w:tcPrChange>
          </w:tcPr>
          <w:p w14:paraId="4BF4C1A4" w14:textId="398086F1" w:rsidR="00814FB5" w:rsidRDefault="00814FB5" w:rsidP="00814FB5">
            <w:pPr>
              <w:spacing w:after="0"/>
              <w:jc w:val="center"/>
              <w:rPr>
                <w:ins w:id="3962" w:author="Tomas Toftgård" w:date="2025-05-13T18:23:00Z"/>
                <w:rFonts w:ascii="Calibri" w:hAnsi="Calibri" w:cs="Calibri"/>
                <w:color w:val="000000"/>
              </w:rPr>
            </w:pPr>
            <w:ins w:id="3963" w:author="Tomas Toftgård" w:date="2025-05-13T18:23:00Z">
              <w:r>
                <w:rPr>
                  <w:rFonts w:ascii="Aptos Narrow" w:hAnsi="Aptos Narrow"/>
                  <w:color w:val="000000"/>
                  <w:sz w:val="22"/>
                  <w:szCs w:val="22"/>
                </w:rPr>
                <w:t>460</w:t>
              </w:r>
            </w:ins>
          </w:p>
        </w:tc>
        <w:tc>
          <w:tcPr>
            <w:tcW w:w="648" w:type="dxa"/>
            <w:vAlign w:val="bottom"/>
            <w:tcPrChange w:id="3964" w:author="Tomas Toftgård" w:date="2025-05-13T18:26:00Z">
              <w:tcPr>
                <w:tcW w:w="0" w:type="auto"/>
                <w:gridSpan w:val="2"/>
                <w:vAlign w:val="bottom"/>
              </w:tcPr>
            </w:tcPrChange>
          </w:tcPr>
          <w:p w14:paraId="07B59BCE" w14:textId="12C5A458" w:rsidR="00814FB5" w:rsidRDefault="00814FB5" w:rsidP="00814FB5">
            <w:pPr>
              <w:spacing w:after="0"/>
              <w:jc w:val="center"/>
              <w:rPr>
                <w:ins w:id="3965" w:author="Tomas Toftgård" w:date="2025-05-13T18:23:00Z"/>
                <w:rFonts w:ascii="Calibri" w:hAnsi="Calibri" w:cs="Calibri"/>
                <w:color w:val="000000"/>
              </w:rPr>
            </w:pPr>
            <w:ins w:id="3966" w:author="Tomas Toftgård" w:date="2025-05-13T18:23:00Z">
              <w:r>
                <w:rPr>
                  <w:rFonts w:ascii="Aptos Narrow" w:hAnsi="Aptos Narrow"/>
                  <w:color w:val="000000"/>
                  <w:sz w:val="22"/>
                  <w:szCs w:val="22"/>
                </w:rPr>
                <w:t>461</w:t>
              </w:r>
            </w:ins>
          </w:p>
        </w:tc>
        <w:tc>
          <w:tcPr>
            <w:tcW w:w="649" w:type="dxa"/>
            <w:vAlign w:val="bottom"/>
            <w:tcPrChange w:id="3967" w:author="Tomas Toftgård" w:date="2025-05-13T18:26:00Z">
              <w:tcPr>
                <w:tcW w:w="0" w:type="auto"/>
                <w:gridSpan w:val="2"/>
                <w:vAlign w:val="bottom"/>
              </w:tcPr>
            </w:tcPrChange>
          </w:tcPr>
          <w:p w14:paraId="5D26DE8A" w14:textId="433E80D0" w:rsidR="00814FB5" w:rsidRDefault="00814FB5" w:rsidP="00814FB5">
            <w:pPr>
              <w:spacing w:after="0"/>
              <w:jc w:val="center"/>
              <w:rPr>
                <w:ins w:id="3968" w:author="Tomas Toftgård" w:date="2025-05-13T18:23:00Z"/>
                <w:rFonts w:ascii="Calibri" w:hAnsi="Calibri" w:cs="Calibri"/>
                <w:color w:val="000000"/>
              </w:rPr>
            </w:pPr>
            <w:ins w:id="3969" w:author="Tomas Toftgård" w:date="2025-05-13T18:23:00Z">
              <w:r>
                <w:rPr>
                  <w:rFonts w:ascii="Aptos Narrow" w:hAnsi="Aptos Narrow"/>
                  <w:color w:val="000000"/>
                  <w:sz w:val="22"/>
                  <w:szCs w:val="22"/>
                </w:rPr>
                <w:t>462</w:t>
              </w:r>
            </w:ins>
          </w:p>
        </w:tc>
        <w:tc>
          <w:tcPr>
            <w:tcW w:w="649" w:type="dxa"/>
            <w:vAlign w:val="bottom"/>
            <w:tcPrChange w:id="3970" w:author="Tomas Toftgård" w:date="2025-05-13T18:26:00Z">
              <w:tcPr>
                <w:tcW w:w="0" w:type="auto"/>
                <w:gridSpan w:val="2"/>
                <w:vAlign w:val="bottom"/>
              </w:tcPr>
            </w:tcPrChange>
          </w:tcPr>
          <w:p w14:paraId="37343085" w14:textId="4FE071EB" w:rsidR="00814FB5" w:rsidRDefault="00814FB5" w:rsidP="00814FB5">
            <w:pPr>
              <w:spacing w:after="0"/>
              <w:jc w:val="center"/>
              <w:rPr>
                <w:ins w:id="3971" w:author="Tomas Toftgård" w:date="2025-05-13T18:23:00Z"/>
                <w:rFonts w:ascii="Calibri" w:hAnsi="Calibri" w:cs="Calibri"/>
                <w:color w:val="000000"/>
              </w:rPr>
            </w:pPr>
            <w:ins w:id="3972" w:author="Tomas Toftgård" w:date="2025-05-13T18:23:00Z">
              <w:r>
                <w:rPr>
                  <w:rFonts w:ascii="Aptos Narrow" w:hAnsi="Aptos Narrow"/>
                  <w:color w:val="000000"/>
                  <w:sz w:val="22"/>
                  <w:szCs w:val="22"/>
                </w:rPr>
                <w:t>463</w:t>
              </w:r>
            </w:ins>
          </w:p>
        </w:tc>
        <w:tc>
          <w:tcPr>
            <w:tcW w:w="649" w:type="dxa"/>
            <w:vAlign w:val="bottom"/>
            <w:tcPrChange w:id="3973" w:author="Tomas Toftgård" w:date="2025-05-13T18:26:00Z">
              <w:tcPr>
                <w:tcW w:w="0" w:type="auto"/>
                <w:gridSpan w:val="2"/>
                <w:vAlign w:val="bottom"/>
              </w:tcPr>
            </w:tcPrChange>
          </w:tcPr>
          <w:p w14:paraId="683636BB" w14:textId="707F33B6" w:rsidR="00814FB5" w:rsidRDefault="00814FB5" w:rsidP="00814FB5">
            <w:pPr>
              <w:spacing w:after="0"/>
              <w:jc w:val="center"/>
              <w:rPr>
                <w:ins w:id="3974" w:author="Tomas Toftgård" w:date="2025-05-13T18:23:00Z"/>
                <w:rFonts w:ascii="Calibri" w:hAnsi="Calibri" w:cs="Calibri"/>
                <w:color w:val="000000"/>
              </w:rPr>
            </w:pPr>
            <w:ins w:id="3975" w:author="Tomas Toftgård" w:date="2025-05-13T18:23:00Z">
              <w:r>
                <w:rPr>
                  <w:rFonts w:ascii="Aptos Narrow" w:hAnsi="Aptos Narrow"/>
                  <w:color w:val="000000"/>
                  <w:sz w:val="22"/>
                  <w:szCs w:val="22"/>
                </w:rPr>
                <w:t>464</w:t>
              </w:r>
            </w:ins>
          </w:p>
        </w:tc>
      </w:tr>
      <w:tr w:rsidR="00814FB5" w:rsidRPr="002D0CDC" w14:paraId="7F946AEB" w14:textId="77777777" w:rsidTr="00814FB5">
        <w:tblPrEx>
          <w:tblPrExChange w:id="3976" w:author="Tomas Toftgård" w:date="2025-05-13T18:26:00Z">
            <w:tblPrEx>
              <w:tblW w:w="0" w:type="auto"/>
            </w:tblPrEx>
          </w:tblPrExChange>
        </w:tblPrEx>
        <w:trPr>
          <w:gridAfter w:val="1"/>
          <w:wAfter w:w="11" w:type="dxa"/>
          <w:jc w:val="center"/>
          <w:ins w:id="3977" w:author="Tomas Toftgård" w:date="2025-05-13T18:23:00Z"/>
          <w:trPrChange w:id="3978" w:author="Tomas Toftgård" w:date="2025-05-13T18:26:00Z">
            <w:trPr>
              <w:gridAfter w:val="1"/>
              <w:wAfter w:w="12" w:type="dxa"/>
              <w:jc w:val="center"/>
            </w:trPr>
          </w:trPrChange>
        </w:trPr>
        <w:tc>
          <w:tcPr>
            <w:tcW w:w="1306" w:type="dxa"/>
            <w:shd w:val="clear" w:color="auto" w:fill="auto"/>
            <w:vAlign w:val="center"/>
            <w:tcPrChange w:id="3979" w:author="Tomas Toftgård" w:date="2025-05-13T18:26:00Z">
              <w:tcPr>
                <w:tcW w:w="0" w:type="auto"/>
                <w:shd w:val="clear" w:color="auto" w:fill="auto"/>
                <w:vAlign w:val="center"/>
              </w:tcPr>
            </w:tcPrChange>
          </w:tcPr>
          <w:p w14:paraId="2E7A505C" w14:textId="5AEFCA2C" w:rsidR="00814FB5" w:rsidRDefault="00814FB5" w:rsidP="00814FB5">
            <w:pPr>
              <w:spacing w:after="0"/>
              <w:jc w:val="center"/>
              <w:rPr>
                <w:ins w:id="3980" w:author="Tomas Toftgård" w:date="2025-05-13T18:23:00Z"/>
                <w:lang w:val="en-US"/>
              </w:rPr>
            </w:pPr>
            <w:ins w:id="3981" w:author="Tomas Toftgård" w:date="2025-05-13T18:23:00Z">
              <w:r>
                <w:rPr>
                  <w:rFonts w:cs="Arial"/>
                  <w:color w:val="000000"/>
                  <w:lang w:val="en-US"/>
                </w:rPr>
                <w:t>BS1534-6</w:t>
              </w:r>
            </w:ins>
          </w:p>
        </w:tc>
        <w:tc>
          <w:tcPr>
            <w:tcW w:w="648" w:type="dxa"/>
            <w:vAlign w:val="bottom"/>
            <w:tcPrChange w:id="3982" w:author="Tomas Toftgård" w:date="2025-05-13T18:26:00Z">
              <w:tcPr>
                <w:tcW w:w="674" w:type="dxa"/>
                <w:gridSpan w:val="2"/>
                <w:vAlign w:val="bottom"/>
              </w:tcPr>
            </w:tcPrChange>
          </w:tcPr>
          <w:p w14:paraId="2569A088" w14:textId="3C2BD9F8" w:rsidR="00814FB5" w:rsidRDefault="00814FB5" w:rsidP="00814FB5">
            <w:pPr>
              <w:spacing w:after="0"/>
              <w:jc w:val="center"/>
              <w:rPr>
                <w:ins w:id="3983" w:author="Tomas Toftgård" w:date="2025-05-13T18:23:00Z"/>
                <w:rFonts w:ascii="Calibri" w:hAnsi="Calibri" w:cs="Calibri"/>
                <w:color w:val="000000"/>
              </w:rPr>
            </w:pPr>
            <w:ins w:id="3984" w:author="Tomas Toftgård" w:date="2025-05-13T18:23:00Z">
              <w:r>
                <w:rPr>
                  <w:rFonts w:ascii="Aptos Narrow" w:hAnsi="Aptos Narrow"/>
                  <w:color w:val="000000"/>
                  <w:sz w:val="22"/>
                  <w:szCs w:val="22"/>
                </w:rPr>
                <w:t>465</w:t>
              </w:r>
            </w:ins>
          </w:p>
        </w:tc>
        <w:tc>
          <w:tcPr>
            <w:tcW w:w="649" w:type="dxa"/>
            <w:vAlign w:val="bottom"/>
            <w:tcPrChange w:id="3985" w:author="Tomas Toftgård" w:date="2025-05-13T18:26:00Z">
              <w:tcPr>
                <w:tcW w:w="864" w:type="dxa"/>
                <w:gridSpan w:val="2"/>
                <w:vAlign w:val="bottom"/>
              </w:tcPr>
            </w:tcPrChange>
          </w:tcPr>
          <w:p w14:paraId="60405A58" w14:textId="7955CCB7" w:rsidR="00814FB5" w:rsidRDefault="00814FB5" w:rsidP="00814FB5">
            <w:pPr>
              <w:spacing w:after="0"/>
              <w:jc w:val="center"/>
              <w:rPr>
                <w:ins w:id="3986" w:author="Tomas Toftgård" w:date="2025-05-13T18:23:00Z"/>
                <w:rFonts w:ascii="Calibri" w:hAnsi="Calibri" w:cs="Calibri"/>
                <w:color w:val="000000"/>
              </w:rPr>
            </w:pPr>
            <w:ins w:id="3987" w:author="Tomas Toftgård" w:date="2025-05-13T18:23:00Z">
              <w:r>
                <w:rPr>
                  <w:rFonts w:ascii="Aptos Narrow" w:hAnsi="Aptos Narrow"/>
                  <w:color w:val="000000"/>
                  <w:sz w:val="22"/>
                  <w:szCs w:val="22"/>
                </w:rPr>
                <w:t>466</w:t>
              </w:r>
            </w:ins>
          </w:p>
        </w:tc>
        <w:tc>
          <w:tcPr>
            <w:tcW w:w="649" w:type="dxa"/>
            <w:vAlign w:val="bottom"/>
            <w:tcPrChange w:id="3988" w:author="Tomas Toftgård" w:date="2025-05-13T18:26:00Z">
              <w:tcPr>
                <w:tcW w:w="0" w:type="auto"/>
                <w:gridSpan w:val="2"/>
                <w:vAlign w:val="bottom"/>
              </w:tcPr>
            </w:tcPrChange>
          </w:tcPr>
          <w:p w14:paraId="1FD6D31D" w14:textId="6B9B8F93" w:rsidR="00814FB5" w:rsidRDefault="00814FB5" w:rsidP="00814FB5">
            <w:pPr>
              <w:spacing w:after="0"/>
              <w:jc w:val="center"/>
              <w:rPr>
                <w:ins w:id="3989" w:author="Tomas Toftgård" w:date="2025-05-13T18:23:00Z"/>
                <w:rFonts w:ascii="Calibri" w:hAnsi="Calibri" w:cs="Calibri"/>
                <w:color w:val="000000"/>
              </w:rPr>
            </w:pPr>
            <w:ins w:id="3990" w:author="Tomas Toftgård" w:date="2025-05-13T18:23:00Z">
              <w:r>
                <w:rPr>
                  <w:rFonts w:ascii="Aptos Narrow" w:hAnsi="Aptos Narrow"/>
                  <w:color w:val="000000"/>
                  <w:sz w:val="22"/>
                  <w:szCs w:val="22"/>
                </w:rPr>
                <w:t>467</w:t>
              </w:r>
            </w:ins>
          </w:p>
        </w:tc>
        <w:tc>
          <w:tcPr>
            <w:tcW w:w="648" w:type="dxa"/>
            <w:vAlign w:val="bottom"/>
            <w:tcPrChange w:id="3991" w:author="Tomas Toftgård" w:date="2025-05-13T18:26:00Z">
              <w:tcPr>
                <w:tcW w:w="855" w:type="dxa"/>
                <w:gridSpan w:val="3"/>
                <w:vAlign w:val="bottom"/>
              </w:tcPr>
            </w:tcPrChange>
          </w:tcPr>
          <w:p w14:paraId="0F6DBDA7" w14:textId="49DFE76C" w:rsidR="00814FB5" w:rsidRDefault="00814FB5" w:rsidP="00814FB5">
            <w:pPr>
              <w:spacing w:after="0"/>
              <w:jc w:val="center"/>
              <w:rPr>
                <w:ins w:id="3992" w:author="Tomas Toftgård" w:date="2025-05-13T18:23:00Z"/>
                <w:rFonts w:ascii="Calibri" w:hAnsi="Calibri" w:cs="Calibri"/>
                <w:color w:val="000000"/>
              </w:rPr>
            </w:pPr>
            <w:ins w:id="3993" w:author="Tomas Toftgård" w:date="2025-05-13T18:23:00Z">
              <w:r>
                <w:rPr>
                  <w:rFonts w:ascii="Aptos Narrow" w:hAnsi="Aptos Narrow"/>
                  <w:color w:val="000000"/>
                  <w:sz w:val="22"/>
                  <w:szCs w:val="22"/>
                </w:rPr>
                <w:t>468</w:t>
              </w:r>
            </w:ins>
          </w:p>
        </w:tc>
        <w:tc>
          <w:tcPr>
            <w:tcW w:w="649" w:type="dxa"/>
            <w:vAlign w:val="bottom"/>
            <w:tcPrChange w:id="3994" w:author="Tomas Toftgård" w:date="2025-05-13T18:26:00Z">
              <w:tcPr>
                <w:tcW w:w="607" w:type="dxa"/>
                <w:gridSpan w:val="2"/>
                <w:vAlign w:val="bottom"/>
              </w:tcPr>
            </w:tcPrChange>
          </w:tcPr>
          <w:p w14:paraId="00117967" w14:textId="2DBDFF2A" w:rsidR="00814FB5" w:rsidRDefault="00814FB5" w:rsidP="00814FB5">
            <w:pPr>
              <w:spacing w:after="0"/>
              <w:jc w:val="center"/>
              <w:rPr>
                <w:ins w:id="3995" w:author="Tomas Toftgård" w:date="2025-05-13T18:23:00Z"/>
                <w:rFonts w:ascii="Calibri" w:hAnsi="Calibri" w:cs="Calibri"/>
                <w:color w:val="000000"/>
              </w:rPr>
            </w:pPr>
            <w:ins w:id="3996" w:author="Tomas Toftgård" w:date="2025-05-13T18:23:00Z">
              <w:r>
                <w:rPr>
                  <w:rFonts w:ascii="Aptos Narrow" w:hAnsi="Aptos Narrow"/>
                  <w:color w:val="000000"/>
                  <w:sz w:val="22"/>
                  <w:szCs w:val="22"/>
                </w:rPr>
                <w:t>469</w:t>
              </w:r>
            </w:ins>
          </w:p>
        </w:tc>
        <w:tc>
          <w:tcPr>
            <w:tcW w:w="649" w:type="dxa"/>
            <w:vAlign w:val="bottom"/>
            <w:tcPrChange w:id="3997" w:author="Tomas Toftgård" w:date="2025-05-13T18:26:00Z">
              <w:tcPr>
                <w:tcW w:w="0" w:type="auto"/>
                <w:gridSpan w:val="2"/>
                <w:vAlign w:val="bottom"/>
              </w:tcPr>
            </w:tcPrChange>
          </w:tcPr>
          <w:p w14:paraId="396B0DB4" w14:textId="6CF2BB6E" w:rsidR="00814FB5" w:rsidRDefault="00814FB5" w:rsidP="00814FB5">
            <w:pPr>
              <w:spacing w:after="0"/>
              <w:jc w:val="center"/>
              <w:rPr>
                <w:ins w:id="3998" w:author="Tomas Toftgård" w:date="2025-05-13T18:23:00Z"/>
                <w:rFonts w:ascii="Calibri" w:hAnsi="Calibri" w:cs="Calibri"/>
                <w:color w:val="000000"/>
              </w:rPr>
            </w:pPr>
            <w:ins w:id="3999" w:author="Tomas Toftgård" w:date="2025-05-13T18:23:00Z">
              <w:r>
                <w:rPr>
                  <w:rFonts w:ascii="Aptos Narrow" w:hAnsi="Aptos Narrow"/>
                  <w:color w:val="000000"/>
                  <w:sz w:val="22"/>
                  <w:szCs w:val="22"/>
                </w:rPr>
                <w:t>470</w:t>
              </w:r>
            </w:ins>
          </w:p>
        </w:tc>
        <w:tc>
          <w:tcPr>
            <w:tcW w:w="648" w:type="dxa"/>
            <w:vAlign w:val="bottom"/>
            <w:tcPrChange w:id="4000" w:author="Tomas Toftgård" w:date="2025-05-13T18:26:00Z">
              <w:tcPr>
                <w:tcW w:w="0" w:type="auto"/>
                <w:vAlign w:val="bottom"/>
              </w:tcPr>
            </w:tcPrChange>
          </w:tcPr>
          <w:p w14:paraId="5AF98F74" w14:textId="370D6E9C" w:rsidR="00814FB5" w:rsidRDefault="00814FB5" w:rsidP="00814FB5">
            <w:pPr>
              <w:spacing w:after="0"/>
              <w:jc w:val="center"/>
              <w:rPr>
                <w:ins w:id="4001" w:author="Tomas Toftgård" w:date="2025-05-13T18:23:00Z"/>
                <w:rFonts w:ascii="Calibri" w:hAnsi="Calibri" w:cs="Calibri"/>
                <w:color w:val="000000"/>
              </w:rPr>
            </w:pPr>
            <w:ins w:id="4002" w:author="Tomas Toftgård" w:date="2025-05-13T18:23:00Z">
              <w:r>
                <w:rPr>
                  <w:rFonts w:ascii="Aptos Narrow" w:hAnsi="Aptos Narrow"/>
                  <w:color w:val="000000"/>
                  <w:sz w:val="22"/>
                  <w:szCs w:val="22"/>
                </w:rPr>
                <w:t>471</w:t>
              </w:r>
            </w:ins>
          </w:p>
        </w:tc>
        <w:tc>
          <w:tcPr>
            <w:tcW w:w="649" w:type="dxa"/>
            <w:vAlign w:val="bottom"/>
            <w:tcPrChange w:id="4003" w:author="Tomas Toftgård" w:date="2025-05-13T18:26:00Z">
              <w:tcPr>
                <w:tcW w:w="0" w:type="auto"/>
                <w:gridSpan w:val="2"/>
                <w:vAlign w:val="bottom"/>
              </w:tcPr>
            </w:tcPrChange>
          </w:tcPr>
          <w:p w14:paraId="33012D2F" w14:textId="1959360F" w:rsidR="00814FB5" w:rsidRDefault="00814FB5" w:rsidP="00814FB5">
            <w:pPr>
              <w:spacing w:after="0"/>
              <w:jc w:val="center"/>
              <w:rPr>
                <w:ins w:id="4004" w:author="Tomas Toftgård" w:date="2025-05-13T18:23:00Z"/>
                <w:rFonts w:ascii="Calibri" w:hAnsi="Calibri" w:cs="Calibri"/>
                <w:color w:val="000000"/>
              </w:rPr>
            </w:pPr>
            <w:ins w:id="4005" w:author="Tomas Toftgård" w:date="2025-05-13T18:23:00Z">
              <w:r>
                <w:rPr>
                  <w:rFonts w:ascii="Aptos Narrow" w:hAnsi="Aptos Narrow"/>
                  <w:color w:val="000000"/>
                  <w:sz w:val="22"/>
                  <w:szCs w:val="22"/>
                </w:rPr>
                <w:t>472</w:t>
              </w:r>
            </w:ins>
          </w:p>
        </w:tc>
        <w:tc>
          <w:tcPr>
            <w:tcW w:w="649" w:type="dxa"/>
            <w:vAlign w:val="bottom"/>
            <w:tcPrChange w:id="4006" w:author="Tomas Toftgård" w:date="2025-05-13T18:26:00Z">
              <w:tcPr>
                <w:tcW w:w="0" w:type="auto"/>
                <w:gridSpan w:val="2"/>
                <w:vAlign w:val="bottom"/>
              </w:tcPr>
            </w:tcPrChange>
          </w:tcPr>
          <w:p w14:paraId="4F2F27F5" w14:textId="0E7B99B2" w:rsidR="00814FB5" w:rsidRDefault="00814FB5" w:rsidP="00814FB5">
            <w:pPr>
              <w:spacing w:after="0"/>
              <w:jc w:val="center"/>
              <w:rPr>
                <w:ins w:id="4007" w:author="Tomas Toftgård" w:date="2025-05-13T18:23:00Z"/>
                <w:rFonts w:ascii="Calibri" w:hAnsi="Calibri" w:cs="Calibri"/>
                <w:color w:val="000000"/>
              </w:rPr>
            </w:pPr>
            <w:ins w:id="4008" w:author="Tomas Toftgård" w:date="2025-05-13T18:23:00Z">
              <w:r>
                <w:rPr>
                  <w:rFonts w:ascii="Aptos Narrow" w:hAnsi="Aptos Narrow"/>
                  <w:color w:val="000000"/>
                  <w:sz w:val="22"/>
                  <w:szCs w:val="22"/>
                </w:rPr>
                <w:t>473</w:t>
              </w:r>
            </w:ins>
          </w:p>
        </w:tc>
        <w:tc>
          <w:tcPr>
            <w:tcW w:w="648" w:type="dxa"/>
            <w:vAlign w:val="bottom"/>
            <w:tcPrChange w:id="4009" w:author="Tomas Toftgård" w:date="2025-05-13T18:26:00Z">
              <w:tcPr>
                <w:tcW w:w="0" w:type="auto"/>
                <w:gridSpan w:val="2"/>
                <w:vAlign w:val="bottom"/>
              </w:tcPr>
            </w:tcPrChange>
          </w:tcPr>
          <w:p w14:paraId="5F1CD192" w14:textId="36C3F6A4" w:rsidR="00814FB5" w:rsidRDefault="00814FB5" w:rsidP="00814FB5">
            <w:pPr>
              <w:spacing w:after="0"/>
              <w:jc w:val="center"/>
              <w:rPr>
                <w:ins w:id="4010" w:author="Tomas Toftgård" w:date="2025-05-13T18:23:00Z"/>
                <w:rFonts w:ascii="Calibri" w:hAnsi="Calibri" w:cs="Calibri"/>
                <w:color w:val="000000"/>
              </w:rPr>
            </w:pPr>
            <w:ins w:id="4011" w:author="Tomas Toftgård" w:date="2025-05-13T18:23:00Z">
              <w:r>
                <w:rPr>
                  <w:rFonts w:ascii="Aptos Narrow" w:hAnsi="Aptos Narrow"/>
                  <w:color w:val="000000"/>
                  <w:sz w:val="22"/>
                  <w:szCs w:val="22"/>
                </w:rPr>
                <w:t>474</w:t>
              </w:r>
            </w:ins>
          </w:p>
        </w:tc>
        <w:tc>
          <w:tcPr>
            <w:tcW w:w="649" w:type="dxa"/>
            <w:vAlign w:val="bottom"/>
            <w:tcPrChange w:id="4012" w:author="Tomas Toftgård" w:date="2025-05-13T18:26:00Z">
              <w:tcPr>
                <w:tcW w:w="0" w:type="auto"/>
                <w:gridSpan w:val="2"/>
                <w:vAlign w:val="bottom"/>
              </w:tcPr>
            </w:tcPrChange>
          </w:tcPr>
          <w:p w14:paraId="6FA0B9A2" w14:textId="16D9B52B" w:rsidR="00814FB5" w:rsidRDefault="00814FB5" w:rsidP="00814FB5">
            <w:pPr>
              <w:spacing w:after="0"/>
              <w:jc w:val="center"/>
              <w:rPr>
                <w:ins w:id="4013" w:author="Tomas Toftgård" w:date="2025-05-13T18:23:00Z"/>
                <w:rFonts w:ascii="Calibri" w:hAnsi="Calibri" w:cs="Calibri"/>
                <w:color w:val="000000"/>
              </w:rPr>
            </w:pPr>
            <w:ins w:id="4014" w:author="Tomas Toftgård" w:date="2025-05-13T18:23:00Z">
              <w:r>
                <w:rPr>
                  <w:rFonts w:ascii="Aptos Narrow" w:hAnsi="Aptos Narrow"/>
                  <w:color w:val="000000"/>
                  <w:sz w:val="22"/>
                  <w:szCs w:val="22"/>
                </w:rPr>
                <w:t>475</w:t>
              </w:r>
            </w:ins>
          </w:p>
        </w:tc>
        <w:tc>
          <w:tcPr>
            <w:tcW w:w="649" w:type="dxa"/>
            <w:vAlign w:val="bottom"/>
            <w:tcPrChange w:id="4015" w:author="Tomas Toftgård" w:date="2025-05-13T18:26:00Z">
              <w:tcPr>
                <w:tcW w:w="0" w:type="auto"/>
                <w:gridSpan w:val="2"/>
                <w:vAlign w:val="bottom"/>
              </w:tcPr>
            </w:tcPrChange>
          </w:tcPr>
          <w:p w14:paraId="03FE75C4" w14:textId="3907DFF4" w:rsidR="00814FB5" w:rsidRDefault="00814FB5" w:rsidP="00814FB5">
            <w:pPr>
              <w:spacing w:after="0"/>
              <w:jc w:val="center"/>
              <w:rPr>
                <w:ins w:id="4016" w:author="Tomas Toftgård" w:date="2025-05-13T18:23:00Z"/>
                <w:rFonts w:ascii="Calibri" w:hAnsi="Calibri" w:cs="Calibri"/>
                <w:color w:val="000000"/>
              </w:rPr>
            </w:pPr>
            <w:ins w:id="4017" w:author="Tomas Toftgård" w:date="2025-05-13T18:23:00Z">
              <w:r>
                <w:rPr>
                  <w:rFonts w:ascii="Aptos Narrow" w:hAnsi="Aptos Narrow"/>
                  <w:color w:val="000000"/>
                  <w:sz w:val="22"/>
                  <w:szCs w:val="22"/>
                </w:rPr>
                <w:t>476</w:t>
              </w:r>
            </w:ins>
          </w:p>
        </w:tc>
        <w:tc>
          <w:tcPr>
            <w:tcW w:w="649" w:type="dxa"/>
            <w:vAlign w:val="bottom"/>
            <w:tcPrChange w:id="4018" w:author="Tomas Toftgård" w:date="2025-05-13T18:26:00Z">
              <w:tcPr>
                <w:tcW w:w="0" w:type="auto"/>
                <w:gridSpan w:val="2"/>
                <w:vAlign w:val="bottom"/>
              </w:tcPr>
            </w:tcPrChange>
          </w:tcPr>
          <w:p w14:paraId="53F881B2" w14:textId="7E27695B" w:rsidR="00814FB5" w:rsidRDefault="00814FB5" w:rsidP="00814FB5">
            <w:pPr>
              <w:spacing w:after="0"/>
              <w:jc w:val="center"/>
              <w:rPr>
                <w:ins w:id="4019" w:author="Tomas Toftgård" w:date="2025-05-13T18:23:00Z"/>
                <w:rFonts w:ascii="Calibri" w:hAnsi="Calibri" w:cs="Calibri"/>
                <w:color w:val="000000"/>
              </w:rPr>
            </w:pPr>
            <w:ins w:id="4020" w:author="Tomas Toftgård" w:date="2025-05-13T18:23:00Z">
              <w:r>
                <w:rPr>
                  <w:rFonts w:ascii="Aptos Narrow" w:hAnsi="Aptos Narrow"/>
                  <w:color w:val="000000"/>
                  <w:sz w:val="22"/>
                  <w:szCs w:val="22"/>
                </w:rPr>
                <w:t>477</w:t>
              </w:r>
            </w:ins>
          </w:p>
        </w:tc>
      </w:tr>
      <w:tr w:rsidR="00814FB5" w:rsidRPr="002D0CDC" w14:paraId="3E3255C4" w14:textId="77777777" w:rsidTr="00814FB5">
        <w:tblPrEx>
          <w:tblPrExChange w:id="4021" w:author="Tomas Toftgård" w:date="2025-05-13T18:26:00Z">
            <w:tblPrEx>
              <w:tblW w:w="0" w:type="auto"/>
            </w:tblPrEx>
          </w:tblPrExChange>
        </w:tblPrEx>
        <w:trPr>
          <w:gridAfter w:val="1"/>
          <w:wAfter w:w="11" w:type="dxa"/>
          <w:jc w:val="center"/>
          <w:ins w:id="4022" w:author="Tomas Toftgård" w:date="2025-05-13T18:23:00Z"/>
          <w:trPrChange w:id="4023" w:author="Tomas Toftgård" w:date="2025-05-13T18:26:00Z">
            <w:trPr>
              <w:gridAfter w:val="1"/>
              <w:wAfter w:w="12" w:type="dxa"/>
              <w:jc w:val="center"/>
            </w:trPr>
          </w:trPrChange>
        </w:trPr>
        <w:tc>
          <w:tcPr>
            <w:tcW w:w="1306" w:type="dxa"/>
            <w:shd w:val="clear" w:color="auto" w:fill="auto"/>
            <w:vAlign w:val="center"/>
            <w:tcPrChange w:id="4024" w:author="Tomas Toftgård" w:date="2025-05-13T18:26:00Z">
              <w:tcPr>
                <w:tcW w:w="0" w:type="auto"/>
                <w:shd w:val="clear" w:color="auto" w:fill="auto"/>
                <w:vAlign w:val="center"/>
              </w:tcPr>
            </w:tcPrChange>
          </w:tcPr>
          <w:p w14:paraId="7BD6B0BB" w14:textId="4901C078" w:rsidR="00814FB5" w:rsidRDefault="00814FB5" w:rsidP="00814FB5">
            <w:pPr>
              <w:spacing w:after="0"/>
              <w:jc w:val="center"/>
              <w:rPr>
                <w:ins w:id="4025" w:author="Tomas Toftgård" w:date="2025-05-13T18:23:00Z"/>
                <w:lang w:val="en-US"/>
              </w:rPr>
            </w:pPr>
            <w:ins w:id="4026" w:author="Tomas Toftgård" w:date="2025-05-13T18:23:00Z">
              <w:r>
                <w:rPr>
                  <w:rFonts w:cs="Arial"/>
                  <w:color w:val="000000"/>
                  <w:lang w:val="en-US"/>
                </w:rPr>
                <w:t>BS1534-7</w:t>
              </w:r>
            </w:ins>
          </w:p>
        </w:tc>
        <w:tc>
          <w:tcPr>
            <w:tcW w:w="648" w:type="dxa"/>
            <w:vAlign w:val="bottom"/>
            <w:tcPrChange w:id="4027" w:author="Tomas Toftgård" w:date="2025-05-13T18:26:00Z">
              <w:tcPr>
                <w:tcW w:w="674" w:type="dxa"/>
                <w:gridSpan w:val="2"/>
                <w:vAlign w:val="bottom"/>
              </w:tcPr>
            </w:tcPrChange>
          </w:tcPr>
          <w:p w14:paraId="7646DD68" w14:textId="63419189" w:rsidR="00814FB5" w:rsidRDefault="00814FB5" w:rsidP="00814FB5">
            <w:pPr>
              <w:spacing w:after="0"/>
              <w:jc w:val="center"/>
              <w:rPr>
                <w:ins w:id="4028" w:author="Tomas Toftgård" w:date="2025-05-13T18:23:00Z"/>
                <w:rFonts w:ascii="Calibri" w:hAnsi="Calibri" w:cs="Calibri"/>
                <w:color w:val="000000"/>
              </w:rPr>
            </w:pPr>
            <w:ins w:id="4029" w:author="Tomas Toftgård" w:date="2025-05-13T18:23:00Z">
              <w:r>
                <w:rPr>
                  <w:rFonts w:ascii="Aptos Narrow" w:hAnsi="Aptos Narrow"/>
                  <w:color w:val="000000"/>
                  <w:sz w:val="22"/>
                  <w:szCs w:val="22"/>
                </w:rPr>
                <w:t>478</w:t>
              </w:r>
            </w:ins>
          </w:p>
        </w:tc>
        <w:tc>
          <w:tcPr>
            <w:tcW w:w="649" w:type="dxa"/>
            <w:vAlign w:val="bottom"/>
            <w:tcPrChange w:id="4030" w:author="Tomas Toftgård" w:date="2025-05-13T18:26:00Z">
              <w:tcPr>
                <w:tcW w:w="864" w:type="dxa"/>
                <w:gridSpan w:val="2"/>
                <w:vAlign w:val="bottom"/>
              </w:tcPr>
            </w:tcPrChange>
          </w:tcPr>
          <w:p w14:paraId="17A8D924" w14:textId="65791BB8" w:rsidR="00814FB5" w:rsidRDefault="00814FB5" w:rsidP="00814FB5">
            <w:pPr>
              <w:spacing w:after="0"/>
              <w:jc w:val="center"/>
              <w:rPr>
                <w:ins w:id="4031" w:author="Tomas Toftgård" w:date="2025-05-13T18:23:00Z"/>
                <w:rFonts w:ascii="Calibri" w:hAnsi="Calibri" w:cs="Calibri"/>
                <w:color w:val="000000"/>
              </w:rPr>
            </w:pPr>
            <w:ins w:id="4032" w:author="Tomas Toftgård" w:date="2025-05-13T18:23:00Z">
              <w:r>
                <w:rPr>
                  <w:rFonts w:ascii="Aptos Narrow" w:hAnsi="Aptos Narrow"/>
                  <w:color w:val="000000"/>
                  <w:sz w:val="22"/>
                  <w:szCs w:val="22"/>
                </w:rPr>
                <w:t>479</w:t>
              </w:r>
            </w:ins>
          </w:p>
        </w:tc>
        <w:tc>
          <w:tcPr>
            <w:tcW w:w="649" w:type="dxa"/>
            <w:vAlign w:val="bottom"/>
            <w:tcPrChange w:id="4033" w:author="Tomas Toftgård" w:date="2025-05-13T18:26:00Z">
              <w:tcPr>
                <w:tcW w:w="0" w:type="auto"/>
                <w:gridSpan w:val="2"/>
                <w:vAlign w:val="bottom"/>
              </w:tcPr>
            </w:tcPrChange>
          </w:tcPr>
          <w:p w14:paraId="439F0562" w14:textId="722951B5" w:rsidR="00814FB5" w:rsidRDefault="00814FB5" w:rsidP="00814FB5">
            <w:pPr>
              <w:spacing w:after="0"/>
              <w:jc w:val="center"/>
              <w:rPr>
                <w:ins w:id="4034" w:author="Tomas Toftgård" w:date="2025-05-13T18:23:00Z"/>
                <w:rFonts w:ascii="Calibri" w:hAnsi="Calibri" w:cs="Calibri"/>
                <w:color w:val="000000"/>
              </w:rPr>
            </w:pPr>
            <w:ins w:id="4035" w:author="Tomas Toftgård" w:date="2025-05-13T18:23:00Z">
              <w:r>
                <w:rPr>
                  <w:rFonts w:ascii="Aptos Narrow" w:hAnsi="Aptos Narrow"/>
                  <w:color w:val="000000"/>
                  <w:sz w:val="22"/>
                  <w:szCs w:val="22"/>
                </w:rPr>
                <w:t>480</w:t>
              </w:r>
            </w:ins>
          </w:p>
        </w:tc>
        <w:tc>
          <w:tcPr>
            <w:tcW w:w="648" w:type="dxa"/>
            <w:vAlign w:val="bottom"/>
            <w:tcPrChange w:id="4036" w:author="Tomas Toftgård" w:date="2025-05-13T18:26:00Z">
              <w:tcPr>
                <w:tcW w:w="855" w:type="dxa"/>
                <w:gridSpan w:val="3"/>
                <w:vAlign w:val="bottom"/>
              </w:tcPr>
            </w:tcPrChange>
          </w:tcPr>
          <w:p w14:paraId="469E4922" w14:textId="3630943A" w:rsidR="00814FB5" w:rsidRDefault="00814FB5" w:rsidP="00814FB5">
            <w:pPr>
              <w:spacing w:after="0"/>
              <w:jc w:val="center"/>
              <w:rPr>
                <w:ins w:id="4037" w:author="Tomas Toftgård" w:date="2025-05-13T18:23:00Z"/>
                <w:rFonts w:ascii="Calibri" w:hAnsi="Calibri" w:cs="Calibri"/>
                <w:color w:val="000000"/>
              </w:rPr>
            </w:pPr>
            <w:ins w:id="4038" w:author="Tomas Toftgård" w:date="2025-05-13T18:23:00Z">
              <w:r>
                <w:rPr>
                  <w:rFonts w:ascii="Aptos Narrow" w:hAnsi="Aptos Narrow"/>
                  <w:color w:val="000000"/>
                  <w:sz w:val="22"/>
                  <w:szCs w:val="22"/>
                </w:rPr>
                <w:t>481</w:t>
              </w:r>
            </w:ins>
          </w:p>
        </w:tc>
        <w:tc>
          <w:tcPr>
            <w:tcW w:w="649" w:type="dxa"/>
            <w:vAlign w:val="bottom"/>
            <w:tcPrChange w:id="4039" w:author="Tomas Toftgård" w:date="2025-05-13T18:26:00Z">
              <w:tcPr>
                <w:tcW w:w="607" w:type="dxa"/>
                <w:gridSpan w:val="2"/>
                <w:vAlign w:val="bottom"/>
              </w:tcPr>
            </w:tcPrChange>
          </w:tcPr>
          <w:p w14:paraId="41687099" w14:textId="00B33823" w:rsidR="00814FB5" w:rsidRDefault="00814FB5" w:rsidP="00814FB5">
            <w:pPr>
              <w:spacing w:after="0"/>
              <w:jc w:val="center"/>
              <w:rPr>
                <w:ins w:id="4040" w:author="Tomas Toftgård" w:date="2025-05-13T18:23:00Z"/>
                <w:rFonts w:ascii="Calibri" w:hAnsi="Calibri" w:cs="Calibri"/>
                <w:color w:val="000000"/>
              </w:rPr>
            </w:pPr>
            <w:ins w:id="4041" w:author="Tomas Toftgård" w:date="2025-05-13T18:23:00Z">
              <w:r>
                <w:rPr>
                  <w:rFonts w:ascii="Aptos Narrow" w:hAnsi="Aptos Narrow"/>
                  <w:color w:val="000000"/>
                  <w:sz w:val="22"/>
                  <w:szCs w:val="22"/>
                </w:rPr>
                <w:t>482</w:t>
              </w:r>
            </w:ins>
          </w:p>
        </w:tc>
        <w:tc>
          <w:tcPr>
            <w:tcW w:w="649" w:type="dxa"/>
            <w:vAlign w:val="bottom"/>
            <w:tcPrChange w:id="4042" w:author="Tomas Toftgård" w:date="2025-05-13T18:26:00Z">
              <w:tcPr>
                <w:tcW w:w="0" w:type="auto"/>
                <w:gridSpan w:val="2"/>
                <w:vAlign w:val="bottom"/>
              </w:tcPr>
            </w:tcPrChange>
          </w:tcPr>
          <w:p w14:paraId="5EB46FDA" w14:textId="767D39A1" w:rsidR="00814FB5" w:rsidRDefault="00814FB5" w:rsidP="00814FB5">
            <w:pPr>
              <w:spacing w:after="0"/>
              <w:jc w:val="center"/>
              <w:rPr>
                <w:ins w:id="4043" w:author="Tomas Toftgård" w:date="2025-05-13T18:23:00Z"/>
                <w:rFonts w:ascii="Calibri" w:hAnsi="Calibri" w:cs="Calibri"/>
                <w:color w:val="000000"/>
              </w:rPr>
            </w:pPr>
            <w:ins w:id="4044" w:author="Tomas Toftgård" w:date="2025-05-13T18:23:00Z">
              <w:r>
                <w:rPr>
                  <w:rFonts w:ascii="Aptos Narrow" w:hAnsi="Aptos Narrow"/>
                  <w:color w:val="000000"/>
                  <w:sz w:val="22"/>
                  <w:szCs w:val="22"/>
                </w:rPr>
                <w:t>483</w:t>
              </w:r>
            </w:ins>
          </w:p>
        </w:tc>
        <w:tc>
          <w:tcPr>
            <w:tcW w:w="648" w:type="dxa"/>
            <w:vAlign w:val="bottom"/>
            <w:tcPrChange w:id="4045" w:author="Tomas Toftgård" w:date="2025-05-13T18:26:00Z">
              <w:tcPr>
                <w:tcW w:w="0" w:type="auto"/>
                <w:vAlign w:val="bottom"/>
              </w:tcPr>
            </w:tcPrChange>
          </w:tcPr>
          <w:p w14:paraId="4B33E8F8" w14:textId="3D18C80E" w:rsidR="00814FB5" w:rsidRDefault="00814FB5" w:rsidP="00814FB5">
            <w:pPr>
              <w:spacing w:after="0"/>
              <w:jc w:val="center"/>
              <w:rPr>
                <w:ins w:id="4046" w:author="Tomas Toftgård" w:date="2025-05-13T18:23:00Z"/>
                <w:rFonts w:ascii="Calibri" w:hAnsi="Calibri" w:cs="Calibri"/>
                <w:color w:val="000000"/>
              </w:rPr>
            </w:pPr>
            <w:ins w:id="4047" w:author="Tomas Toftgård" w:date="2025-05-13T18:23:00Z">
              <w:r>
                <w:rPr>
                  <w:rFonts w:ascii="Aptos Narrow" w:hAnsi="Aptos Narrow"/>
                  <w:color w:val="000000"/>
                  <w:sz w:val="22"/>
                  <w:szCs w:val="22"/>
                </w:rPr>
                <w:t>484</w:t>
              </w:r>
            </w:ins>
          </w:p>
        </w:tc>
        <w:tc>
          <w:tcPr>
            <w:tcW w:w="649" w:type="dxa"/>
            <w:vAlign w:val="bottom"/>
            <w:tcPrChange w:id="4048" w:author="Tomas Toftgård" w:date="2025-05-13T18:26:00Z">
              <w:tcPr>
                <w:tcW w:w="0" w:type="auto"/>
                <w:gridSpan w:val="2"/>
                <w:vAlign w:val="bottom"/>
              </w:tcPr>
            </w:tcPrChange>
          </w:tcPr>
          <w:p w14:paraId="217D45B7" w14:textId="7ABF9C1F" w:rsidR="00814FB5" w:rsidRDefault="00814FB5" w:rsidP="00814FB5">
            <w:pPr>
              <w:spacing w:after="0"/>
              <w:jc w:val="center"/>
              <w:rPr>
                <w:ins w:id="4049" w:author="Tomas Toftgård" w:date="2025-05-13T18:23:00Z"/>
                <w:rFonts w:ascii="Calibri" w:hAnsi="Calibri" w:cs="Calibri"/>
                <w:color w:val="000000"/>
              </w:rPr>
            </w:pPr>
            <w:ins w:id="4050" w:author="Tomas Toftgård" w:date="2025-05-13T18:23:00Z">
              <w:r>
                <w:rPr>
                  <w:rFonts w:ascii="Aptos Narrow" w:hAnsi="Aptos Narrow"/>
                  <w:color w:val="000000"/>
                  <w:sz w:val="22"/>
                  <w:szCs w:val="22"/>
                </w:rPr>
                <w:t>485</w:t>
              </w:r>
            </w:ins>
          </w:p>
        </w:tc>
        <w:tc>
          <w:tcPr>
            <w:tcW w:w="649" w:type="dxa"/>
            <w:vAlign w:val="bottom"/>
            <w:tcPrChange w:id="4051" w:author="Tomas Toftgård" w:date="2025-05-13T18:26:00Z">
              <w:tcPr>
                <w:tcW w:w="0" w:type="auto"/>
                <w:gridSpan w:val="2"/>
                <w:vAlign w:val="bottom"/>
              </w:tcPr>
            </w:tcPrChange>
          </w:tcPr>
          <w:p w14:paraId="5DE84C3B" w14:textId="23D545B4" w:rsidR="00814FB5" w:rsidRDefault="00814FB5" w:rsidP="00814FB5">
            <w:pPr>
              <w:spacing w:after="0"/>
              <w:jc w:val="center"/>
              <w:rPr>
                <w:ins w:id="4052" w:author="Tomas Toftgård" w:date="2025-05-13T18:23:00Z"/>
                <w:rFonts w:ascii="Calibri" w:hAnsi="Calibri" w:cs="Calibri"/>
                <w:color w:val="000000"/>
              </w:rPr>
            </w:pPr>
            <w:ins w:id="4053" w:author="Tomas Toftgård" w:date="2025-05-13T18:23:00Z">
              <w:r>
                <w:rPr>
                  <w:rFonts w:ascii="Aptos Narrow" w:hAnsi="Aptos Narrow"/>
                  <w:color w:val="000000"/>
                  <w:sz w:val="22"/>
                  <w:szCs w:val="22"/>
                </w:rPr>
                <w:t>486</w:t>
              </w:r>
            </w:ins>
          </w:p>
        </w:tc>
        <w:tc>
          <w:tcPr>
            <w:tcW w:w="648" w:type="dxa"/>
            <w:vAlign w:val="bottom"/>
            <w:tcPrChange w:id="4054" w:author="Tomas Toftgård" w:date="2025-05-13T18:26:00Z">
              <w:tcPr>
                <w:tcW w:w="0" w:type="auto"/>
                <w:gridSpan w:val="2"/>
                <w:vAlign w:val="bottom"/>
              </w:tcPr>
            </w:tcPrChange>
          </w:tcPr>
          <w:p w14:paraId="33C1499A" w14:textId="47DFC85B" w:rsidR="00814FB5" w:rsidRDefault="00814FB5" w:rsidP="00814FB5">
            <w:pPr>
              <w:spacing w:after="0"/>
              <w:jc w:val="center"/>
              <w:rPr>
                <w:ins w:id="4055" w:author="Tomas Toftgård" w:date="2025-05-13T18:23:00Z"/>
                <w:rFonts w:ascii="Calibri" w:hAnsi="Calibri" w:cs="Calibri"/>
                <w:color w:val="000000"/>
              </w:rPr>
            </w:pPr>
            <w:ins w:id="4056" w:author="Tomas Toftgård" w:date="2025-05-13T18:23:00Z">
              <w:r>
                <w:rPr>
                  <w:rFonts w:ascii="Aptos Narrow" w:hAnsi="Aptos Narrow"/>
                  <w:color w:val="000000"/>
                  <w:sz w:val="22"/>
                  <w:szCs w:val="22"/>
                </w:rPr>
                <w:t>487</w:t>
              </w:r>
            </w:ins>
          </w:p>
        </w:tc>
        <w:tc>
          <w:tcPr>
            <w:tcW w:w="649" w:type="dxa"/>
            <w:vAlign w:val="bottom"/>
            <w:tcPrChange w:id="4057" w:author="Tomas Toftgård" w:date="2025-05-13T18:26:00Z">
              <w:tcPr>
                <w:tcW w:w="0" w:type="auto"/>
                <w:gridSpan w:val="2"/>
                <w:vAlign w:val="bottom"/>
              </w:tcPr>
            </w:tcPrChange>
          </w:tcPr>
          <w:p w14:paraId="19316E71" w14:textId="6F162D36" w:rsidR="00814FB5" w:rsidRDefault="00814FB5" w:rsidP="00814FB5">
            <w:pPr>
              <w:spacing w:after="0"/>
              <w:jc w:val="center"/>
              <w:rPr>
                <w:ins w:id="4058" w:author="Tomas Toftgård" w:date="2025-05-13T18:23:00Z"/>
                <w:rFonts w:ascii="Calibri" w:hAnsi="Calibri" w:cs="Calibri"/>
                <w:color w:val="000000"/>
              </w:rPr>
            </w:pPr>
            <w:ins w:id="4059" w:author="Tomas Toftgård" w:date="2025-05-13T18:23:00Z">
              <w:r>
                <w:rPr>
                  <w:rFonts w:ascii="Aptos Narrow" w:hAnsi="Aptos Narrow"/>
                  <w:color w:val="000000"/>
                  <w:sz w:val="22"/>
                  <w:szCs w:val="22"/>
                </w:rPr>
                <w:t>488</w:t>
              </w:r>
            </w:ins>
          </w:p>
        </w:tc>
        <w:tc>
          <w:tcPr>
            <w:tcW w:w="649" w:type="dxa"/>
            <w:vAlign w:val="bottom"/>
            <w:tcPrChange w:id="4060" w:author="Tomas Toftgård" w:date="2025-05-13T18:26:00Z">
              <w:tcPr>
                <w:tcW w:w="0" w:type="auto"/>
                <w:gridSpan w:val="2"/>
                <w:vAlign w:val="bottom"/>
              </w:tcPr>
            </w:tcPrChange>
          </w:tcPr>
          <w:p w14:paraId="1866A232" w14:textId="40D16EDF" w:rsidR="00814FB5" w:rsidRDefault="00814FB5" w:rsidP="00814FB5">
            <w:pPr>
              <w:spacing w:after="0"/>
              <w:jc w:val="center"/>
              <w:rPr>
                <w:ins w:id="4061" w:author="Tomas Toftgård" w:date="2025-05-13T18:23:00Z"/>
                <w:rFonts w:ascii="Calibri" w:hAnsi="Calibri" w:cs="Calibri"/>
                <w:color w:val="000000"/>
              </w:rPr>
            </w:pPr>
            <w:ins w:id="4062" w:author="Tomas Toftgård" w:date="2025-05-13T18:23:00Z">
              <w:r>
                <w:rPr>
                  <w:rFonts w:ascii="Aptos Narrow" w:hAnsi="Aptos Narrow"/>
                  <w:color w:val="000000"/>
                  <w:sz w:val="22"/>
                  <w:szCs w:val="22"/>
                </w:rPr>
                <w:t>489</w:t>
              </w:r>
            </w:ins>
          </w:p>
        </w:tc>
        <w:tc>
          <w:tcPr>
            <w:tcW w:w="649" w:type="dxa"/>
            <w:vAlign w:val="bottom"/>
            <w:tcPrChange w:id="4063" w:author="Tomas Toftgård" w:date="2025-05-13T18:26:00Z">
              <w:tcPr>
                <w:tcW w:w="0" w:type="auto"/>
                <w:gridSpan w:val="2"/>
                <w:vAlign w:val="bottom"/>
              </w:tcPr>
            </w:tcPrChange>
          </w:tcPr>
          <w:p w14:paraId="34691408" w14:textId="3D973D66" w:rsidR="00814FB5" w:rsidRDefault="00814FB5" w:rsidP="00814FB5">
            <w:pPr>
              <w:spacing w:after="0"/>
              <w:jc w:val="center"/>
              <w:rPr>
                <w:ins w:id="4064" w:author="Tomas Toftgård" w:date="2025-05-13T18:23:00Z"/>
                <w:rFonts w:ascii="Calibri" w:hAnsi="Calibri" w:cs="Calibri"/>
                <w:color w:val="000000"/>
              </w:rPr>
            </w:pPr>
            <w:ins w:id="4065" w:author="Tomas Toftgård" w:date="2025-05-13T18:23:00Z">
              <w:r>
                <w:rPr>
                  <w:rFonts w:ascii="Aptos Narrow" w:hAnsi="Aptos Narrow"/>
                  <w:color w:val="000000"/>
                  <w:sz w:val="22"/>
                  <w:szCs w:val="22"/>
                </w:rPr>
                <w:t>490</w:t>
              </w:r>
            </w:ins>
          </w:p>
        </w:tc>
      </w:tr>
      <w:tr w:rsidR="00814FB5" w:rsidRPr="002D0CDC" w14:paraId="57CEF613" w14:textId="77777777" w:rsidTr="00814FB5">
        <w:tblPrEx>
          <w:tblPrExChange w:id="4066" w:author="Tomas Toftgård" w:date="2025-05-13T18:26:00Z">
            <w:tblPrEx>
              <w:tblW w:w="0" w:type="auto"/>
            </w:tblPrEx>
          </w:tblPrExChange>
        </w:tblPrEx>
        <w:trPr>
          <w:gridAfter w:val="1"/>
          <w:wAfter w:w="11" w:type="dxa"/>
          <w:jc w:val="center"/>
          <w:ins w:id="4067" w:author="Tomas Toftgård" w:date="2025-05-13T18:23:00Z"/>
          <w:trPrChange w:id="4068" w:author="Tomas Toftgård" w:date="2025-05-13T18:26:00Z">
            <w:trPr>
              <w:gridAfter w:val="1"/>
              <w:wAfter w:w="12" w:type="dxa"/>
              <w:jc w:val="center"/>
            </w:trPr>
          </w:trPrChange>
        </w:trPr>
        <w:tc>
          <w:tcPr>
            <w:tcW w:w="1306" w:type="dxa"/>
            <w:shd w:val="clear" w:color="auto" w:fill="auto"/>
            <w:vAlign w:val="center"/>
            <w:tcPrChange w:id="4069" w:author="Tomas Toftgård" w:date="2025-05-13T18:26:00Z">
              <w:tcPr>
                <w:tcW w:w="0" w:type="auto"/>
                <w:shd w:val="clear" w:color="auto" w:fill="auto"/>
                <w:vAlign w:val="center"/>
              </w:tcPr>
            </w:tcPrChange>
          </w:tcPr>
          <w:p w14:paraId="2C111865" w14:textId="6E1B4A78" w:rsidR="00814FB5" w:rsidRDefault="00814FB5" w:rsidP="00814FB5">
            <w:pPr>
              <w:spacing w:after="0"/>
              <w:jc w:val="center"/>
              <w:rPr>
                <w:ins w:id="4070" w:author="Tomas Toftgård" w:date="2025-05-13T18:23:00Z"/>
                <w:lang w:val="en-US"/>
              </w:rPr>
            </w:pPr>
            <w:ins w:id="4071" w:author="Tomas Toftgård" w:date="2025-05-13T18:23:00Z">
              <w:r>
                <w:rPr>
                  <w:rFonts w:cs="Arial"/>
                  <w:color w:val="000000"/>
                  <w:lang w:val="en-US"/>
                </w:rPr>
                <w:t>BS1534-8</w:t>
              </w:r>
            </w:ins>
          </w:p>
        </w:tc>
        <w:tc>
          <w:tcPr>
            <w:tcW w:w="648" w:type="dxa"/>
            <w:vAlign w:val="bottom"/>
            <w:tcPrChange w:id="4072" w:author="Tomas Toftgård" w:date="2025-05-13T18:26:00Z">
              <w:tcPr>
                <w:tcW w:w="674" w:type="dxa"/>
                <w:gridSpan w:val="2"/>
                <w:vAlign w:val="bottom"/>
              </w:tcPr>
            </w:tcPrChange>
          </w:tcPr>
          <w:p w14:paraId="26E1AC84" w14:textId="2804C452" w:rsidR="00814FB5" w:rsidRDefault="00814FB5" w:rsidP="00814FB5">
            <w:pPr>
              <w:spacing w:after="0"/>
              <w:jc w:val="center"/>
              <w:rPr>
                <w:ins w:id="4073" w:author="Tomas Toftgård" w:date="2025-05-13T18:23:00Z"/>
                <w:rFonts w:ascii="Calibri" w:hAnsi="Calibri" w:cs="Calibri"/>
                <w:color w:val="000000"/>
              </w:rPr>
            </w:pPr>
            <w:ins w:id="4074" w:author="Tomas Toftgård" w:date="2025-05-13T18:23:00Z">
              <w:r>
                <w:rPr>
                  <w:rFonts w:ascii="Aptos Narrow" w:hAnsi="Aptos Narrow"/>
                  <w:color w:val="000000"/>
                  <w:sz w:val="22"/>
                  <w:szCs w:val="22"/>
                </w:rPr>
                <w:t>491</w:t>
              </w:r>
            </w:ins>
          </w:p>
        </w:tc>
        <w:tc>
          <w:tcPr>
            <w:tcW w:w="649" w:type="dxa"/>
            <w:vAlign w:val="bottom"/>
            <w:tcPrChange w:id="4075" w:author="Tomas Toftgård" w:date="2025-05-13T18:26:00Z">
              <w:tcPr>
                <w:tcW w:w="864" w:type="dxa"/>
                <w:gridSpan w:val="2"/>
                <w:vAlign w:val="bottom"/>
              </w:tcPr>
            </w:tcPrChange>
          </w:tcPr>
          <w:p w14:paraId="3AA404EB" w14:textId="59EC58D3" w:rsidR="00814FB5" w:rsidRDefault="00814FB5" w:rsidP="00814FB5">
            <w:pPr>
              <w:spacing w:after="0"/>
              <w:jc w:val="center"/>
              <w:rPr>
                <w:ins w:id="4076" w:author="Tomas Toftgård" w:date="2025-05-13T18:23:00Z"/>
                <w:rFonts w:ascii="Calibri" w:hAnsi="Calibri" w:cs="Calibri"/>
                <w:color w:val="000000"/>
              </w:rPr>
            </w:pPr>
            <w:ins w:id="4077" w:author="Tomas Toftgård" w:date="2025-05-13T18:23:00Z">
              <w:r>
                <w:rPr>
                  <w:rFonts w:ascii="Aptos Narrow" w:hAnsi="Aptos Narrow"/>
                  <w:color w:val="000000"/>
                  <w:sz w:val="22"/>
                  <w:szCs w:val="22"/>
                </w:rPr>
                <w:t>492</w:t>
              </w:r>
            </w:ins>
          </w:p>
        </w:tc>
        <w:tc>
          <w:tcPr>
            <w:tcW w:w="649" w:type="dxa"/>
            <w:vAlign w:val="bottom"/>
            <w:tcPrChange w:id="4078" w:author="Tomas Toftgård" w:date="2025-05-13T18:26:00Z">
              <w:tcPr>
                <w:tcW w:w="0" w:type="auto"/>
                <w:gridSpan w:val="2"/>
                <w:vAlign w:val="bottom"/>
              </w:tcPr>
            </w:tcPrChange>
          </w:tcPr>
          <w:p w14:paraId="415D715B" w14:textId="5B188B17" w:rsidR="00814FB5" w:rsidRDefault="00814FB5" w:rsidP="00814FB5">
            <w:pPr>
              <w:spacing w:after="0"/>
              <w:jc w:val="center"/>
              <w:rPr>
                <w:ins w:id="4079" w:author="Tomas Toftgård" w:date="2025-05-13T18:23:00Z"/>
                <w:rFonts w:ascii="Calibri" w:hAnsi="Calibri" w:cs="Calibri"/>
                <w:color w:val="000000"/>
              </w:rPr>
            </w:pPr>
            <w:ins w:id="4080" w:author="Tomas Toftgård" w:date="2025-05-13T18:23:00Z">
              <w:r>
                <w:rPr>
                  <w:rFonts w:ascii="Aptos Narrow" w:hAnsi="Aptos Narrow"/>
                  <w:color w:val="000000"/>
                  <w:sz w:val="22"/>
                  <w:szCs w:val="22"/>
                </w:rPr>
                <w:t>493</w:t>
              </w:r>
            </w:ins>
          </w:p>
        </w:tc>
        <w:tc>
          <w:tcPr>
            <w:tcW w:w="648" w:type="dxa"/>
            <w:vAlign w:val="bottom"/>
            <w:tcPrChange w:id="4081" w:author="Tomas Toftgård" w:date="2025-05-13T18:26:00Z">
              <w:tcPr>
                <w:tcW w:w="855" w:type="dxa"/>
                <w:gridSpan w:val="3"/>
                <w:vAlign w:val="bottom"/>
              </w:tcPr>
            </w:tcPrChange>
          </w:tcPr>
          <w:p w14:paraId="38D27C90" w14:textId="579CD589" w:rsidR="00814FB5" w:rsidRDefault="00814FB5" w:rsidP="00814FB5">
            <w:pPr>
              <w:spacing w:after="0"/>
              <w:jc w:val="center"/>
              <w:rPr>
                <w:ins w:id="4082" w:author="Tomas Toftgård" w:date="2025-05-13T18:23:00Z"/>
                <w:rFonts w:ascii="Calibri" w:hAnsi="Calibri" w:cs="Calibri"/>
                <w:color w:val="000000"/>
              </w:rPr>
            </w:pPr>
            <w:ins w:id="4083" w:author="Tomas Toftgård" w:date="2025-05-13T18:23:00Z">
              <w:r>
                <w:rPr>
                  <w:rFonts w:ascii="Aptos Narrow" w:hAnsi="Aptos Narrow"/>
                  <w:color w:val="000000"/>
                  <w:sz w:val="22"/>
                  <w:szCs w:val="22"/>
                </w:rPr>
                <w:t>494</w:t>
              </w:r>
            </w:ins>
          </w:p>
        </w:tc>
        <w:tc>
          <w:tcPr>
            <w:tcW w:w="649" w:type="dxa"/>
            <w:vAlign w:val="bottom"/>
            <w:tcPrChange w:id="4084" w:author="Tomas Toftgård" w:date="2025-05-13T18:26:00Z">
              <w:tcPr>
                <w:tcW w:w="607" w:type="dxa"/>
                <w:gridSpan w:val="2"/>
                <w:vAlign w:val="bottom"/>
              </w:tcPr>
            </w:tcPrChange>
          </w:tcPr>
          <w:p w14:paraId="7E01653E" w14:textId="36B8BCFD" w:rsidR="00814FB5" w:rsidRDefault="00814FB5" w:rsidP="00814FB5">
            <w:pPr>
              <w:spacing w:after="0"/>
              <w:jc w:val="center"/>
              <w:rPr>
                <w:ins w:id="4085" w:author="Tomas Toftgård" w:date="2025-05-13T18:23:00Z"/>
                <w:rFonts w:ascii="Calibri" w:hAnsi="Calibri" w:cs="Calibri"/>
                <w:color w:val="000000"/>
              </w:rPr>
            </w:pPr>
            <w:ins w:id="4086" w:author="Tomas Toftgård" w:date="2025-05-13T18:23:00Z">
              <w:r>
                <w:rPr>
                  <w:rFonts w:ascii="Aptos Narrow" w:hAnsi="Aptos Narrow"/>
                  <w:color w:val="000000"/>
                  <w:sz w:val="22"/>
                  <w:szCs w:val="22"/>
                </w:rPr>
                <w:t>495</w:t>
              </w:r>
            </w:ins>
          </w:p>
        </w:tc>
        <w:tc>
          <w:tcPr>
            <w:tcW w:w="649" w:type="dxa"/>
            <w:vAlign w:val="bottom"/>
            <w:tcPrChange w:id="4087" w:author="Tomas Toftgård" w:date="2025-05-13T18:26:00Z">
              <w:tcPr>
                <w:tcW w:w="0" w:type="auto"/>
                <w:gridSpan w:val="2"/>
                <w:vAlign w:val="bottom"/>
              </w:tcPr>
            </w:tcPrChange>
          </w:tcPr>
          <w:p w14:paraId="1695FFED" w14:textId="6837160B" w:rsidR="00814FB5" w:rsidRDefault="00814FB5" w:rsidP="00814FB5">
            <w:pPr>
              <w:spacing w:after="0"/>
              <w:jc w:val="center"/>
              <w:rPr>
                <w:ins w:id="4088" w:author="Tomas Toftgård" w:date="2025-05-13T18:23:00Z"/>
                <w:rFonts w:ascii="Calibri" w:hAnsi="Calibri" w:cs="Calibri"/>
                <w:color w:val="000000"/>
              </w:rPr>
            </w:pPr>
            <w:ins w:id="4089" w:author="Tomas Toftgård" w:date="2025-05-13T18:23:00Z">
              <w:r>
                <w:rPr>
                  <w:rFonts w:ascii="Aptos Narrow" w:hAnsi="Aptos Narrow"/>
                  <w:color w:val="000000"/>
                  <w:sz w:val="22"/>
                  <w:szCs w:val="22"/>
                </w:rPr>
                <w:t>496</w:t>
              </w:r>
            </w:ins>
          </w:p>
        </w:tc>
        <w:tc>
          <w:tcPr>
            <w:tcW w:w="648" w:type="dxa"/>
            <w:vAlign w:val="bottom"/>
            <w:tcPrChange w:id="4090" w:author="Tomas Toftgård" w:date="2025-05-13T18:26:00Z">
              <w:tcPr>
                <w:tcW w:w="0" w:type="auto"/>
                <w:vAlign w:val="bottom"/>
              </w:tcPr>
            </w:tcPrChange>
          </w:tcPr>
          <w:p w14:paraId="1387D914" w14:textId="24557F8F" w:rsidR="00814FB5" w:rsidRDefault="00814FB5" w:rsidP="00814FB5">
            <w:pPr>
              <w:spacing w:after="0"/>
              <w:jc w:val="center"/>
              <w:rPr>
                <w:ins w:id="4091" w:author="Tomas Toftgård" w:date="2025-05-13T18:23:00Z"/>
                <w:rFonts w:ascii="Calibri" w:hAnsi="Calibri" w:cs="Calibri"/>
                <w:color w:val="000000"/>
              </w:rPr>
            </w:pPr>
            <w:ins w:id="4092" w:author="Tomas Toftgård" w:date="2025-05-13T18:23:00Z">
              <w:r>
                <w:rPr>
                  <w:rFonts w:ascii="Aptos Narrow" w:hAnsi="Aptos Narrow"/>
                  <w:color w:val="000000"/>
                  <w:sz w:val="22"/>
                  <w:szCs w:val="22"/>
                </w:rPr>
                <w:t>497</w:t>
              </w:r>
            </w:ins>
          </w:p>
        </w:tc>
        <w:tc>
          <w:tcPr>
            <w:tcW w:w="649" w:type="dxa"/>
            <w:vAlign w:val="bottom"/>
            <w:tcPrChange w:id="4093" w:author="Tomas Toftgård" w:date="2025-05-13T18:26:00Z">
              <w:tcPr>
                <w:tcW w:w="0" w:type="auto"/>
                <w:gridSpan w:val="2"/>
                <w:vAlign w:val="bottom"/>
              </w:tcPr>
            </w:tcPrChange>
          </w:tcPr>
          <w:p w14:paraId="5D9F8DA9" w14:textId="7F0B6970" w:rsidR="00814FB5" w:rsidRDefault="00814FB5" w:rsidP="00814FB5">
            <w:pPr>
              <w:spacing w:after="0"/>
              <w:jc w:val="center"/>
              <w:rPr>
                <w:ins w:id="4094" w:author="Tomas Toftgård" w:date="2025-05-13T18:23:00Z"/>
                <w:rFonts w:ascii="Calibri" w:hAnsi="Calibri" w:cs="Calibri"/>
                <w:color w:val="000000"/>
              </w:rPr>
            </w:pPr>
            <w:ins w:id="4095" w:author="Tomas Toftgård" w:date="2025-05-13T18:23:00Z">
              <w:r>
                <w:rPr>
                  <w:rFonts w:ascii="Aptos Narrow" w:hAnsi="Aptos Narrow"/>
                  <w:color w:val="000000"/>
                  <w:sz w:val="22"/>
                  <w:szCs w:val="22"/>
                </w:rPr>
                <w:t>498</w:t>
              </w:r>
            </w:ins>
          </w:p>
        </w:tc>
        <w:tc>
          <w:tcPr>
            <w:tcW w:w="649" w:type="dxa"/>
            <w:vAlign w:val="bottom"/>
            <w:tcPrChange w:id="4096" w:author="Tomas Toftgård" w:date="2025-05-13T18:26:00Z">
              <w:tcPr>
                <w:tcW w:w="0" w:type="auto"/>
                <w:gridSpan w:val="2"/>
                <w:vAlign w:val="bottom"/>
              </w:tcPr>
            </w:tcPrChange>
          </w:tcPr>
          <w:p w14:paraId="4D0A6B7A" w14:textId="73D8DB61" w:rsidR="00814FB5" w:rsidRDefault="00814FB5" w:rsidP="00814FB5">
            <w:pPr>
              <w:spacing w:after="0"/>
              <w:jc w:val="center"/>
              <w:rPr>
                <w:ins w:id="4097" w:author="Tomas Toftgård" w:date="2025-05-13T18:23:00Z"/>
                <w:rFonts w:ascii="Calibri" w:hAnsi="Calibri" w:cs="Calibri"/>
                <w:color w:val="000000"/>
              </w:rPr>
            </w:pPr>
            <w:ins w:id="4098" w:author="Tomas Toftgård" w:date="2025-05-13T18:23:00Z">
              <w:r>
                <w:rPr>
                  <w:rFonts w:ascii="Aptos Narrow" w:hAnsi="Aptos Narrow"/>
                  <w:color w:val="000000"/>
                  <w:sz w:val="22"/>
                  <w:szCs w:val="22"/>
                </w:rPr>
                <w:t>499</w:t>
              </w:r>
            </w:ins>
          </w:p>
        </w:tc>
        <w:tc>
          <w:tcPr>
            <w:tcW w:w="648" w:type="dxa"/>
            <w:vAlign w:val="bottom"/>
            <w:tcPrChange w:id="4099" w:author="Tomas Toftgård" w:date="2025-05-13T18:26:00Z">
              <w:tcPr>
                <w:tcW w:w="0" w:type="auto"/>
                <w:gridSpan w:val="2"/>
                <w:vAlign w:val="bottom"/>
              </w:tcPr>
            </w:tcPrChange>
          </w:tcPr>
          <w:p w14:paraId="23CA146B" w14:textId="61651571" w:rsidR="00814FB5" w:rsidRDefault="00814FB5" w:rsidP="00814FB5">
            <w:pPr>
              <w:spacing w:after="0"/>
              <w:jc w:val="center"/>
              <w:rPr>
                <w:ins w:id="4100" w:author="Tomas Toftgård" w:date="2025-05-13T18:23:00Z"/>
                <w:rFonts w:ascii="Calibri" w:hAnsi="Calibri" w:cs="Calibri"/>
                <w:color w:val="000000"/>
              </w:rPr>
            </w:pPr>
            <w:ins w:id="4101" w:author="Tomas Toftgård" w:date="2025-05-13T18:23:00Z">
              <w:r>
                <w:rPr>
                  <w:rFonts w:ascii="Aptos Narrow" w:hAnsi="Aptos Narrow"/>
                  <w:color w:val="000000"/>
                  <w:sz w:val="22"/>
                  <w:szCs w:val="22"/>
                </w:rPr>
                <w:t>500</w:t>
              </w:r>
            </w:ins>
          </w:p>
        </w:tc>
        <w:tc>
          <w:tcPr>
            <w:tcW w:w="649" w:type="dxa"/>
            <w:vAlign w:val="bottom"/>
            <w:tcPrChange w:id="4102" w:author="Tomas Toftgård" w:date="2025-05-13T18:26:00Z">
              <w:tcPr>
                <w:tcW w:w="0" w:type="auto"/>
                <w:gridSpan w:val="2"/>
                <w:vAlign w:val="bottom"/>
              </w:tcPr>
            </w:tcPrChange>
          </w:tcPr>
          <w:p w14:paraId="1A7E1255" w14:textId="7DF47DF8" w:rsidR="00814FB5" w:rsidRDefault="00814FB5" w:rsidP="00814FB5">
            <w:pPr>
              <w:spacing w:after="0"/>
              <w:jc w:val="center"/>
              <w:rPr>
                <w:ins w:id="4103" w:author="Tomas Toftgård" w:date="2025-05-13T18:23:00Z"/>
                <w:rFonts w:ascii="Calibri" w:hAnsi="Calibri" w:cs="Calibri"/>
                <w:color w:val="000000"/>
              </w:rPr>
            </w:pPr>
            <w:ins w:id="4104" w:author="Tomas Toftgård" w:date="2025-05-13T18:23:00Z">
              <w:r>
                <w:rPr>
                  <w:rFonts w:ascii="Aptos Narrow" w:hAnsi="Aptos Narrow"/>
                  <w:color w:val="000000"/>
                  <w:sz w:val="22"/>
                  <w:szCs w:val="22"/>
                </w:rPr>
                <w:t>501</w:t>
              </w:r>
            </w:ins>
          </w:p>
        </w:tc>
        <w:tc>
          <w:tcPr>
            <w:tcW w:w="649" w:type="dxa"/>
            <w:vAlign w:val="bottom"/>
            <w:tcPrChange w:id="4105" w:author="Tomas Toftgård" w:date="2025-05-13T18:26:00Z">
              <w:tcPr>
                <w:tcW w:w="0" w:type="auto"/>
                <w:gridSpan w:val="2"/>
                <w:vAlign w:val="bottom"/>
              </w:tcPr>
            </w:tcPrChange>
          </w:tcPr>
          <w:p w14:paraId="719208F7" w14:textId="27917ED8" w:rsidR="00814FB5" w:rsidRDefault="00814FB5" w:rsidP="00814FB5">
            <w:pPr>
              <w:spacing w:after="0"/>
              <w:jc w:val="center"/>
              <w:rPr>
                <w:ins w:id="4106" w:author="Tomas Toftgård" w:date="2025-05-13T18:23:00Z"/>
                <w:rFonts w:ascii="Calibri" w:hAnsi="Calibri" w:cs="Calibri"/>
                <w:color w:val="000000"/>
              </w:rPr>
            </w:pPr>
            <w:ins w:id="4107" w:author="Tomas Toftgård" w:date="2025-05-13T18:23:00Z">
              <w:r>
                <w:rPr>
                  <w:rFonts w:ascii="Aptos Narrow" w:hAnsi="Aptos Narrow"/>
                  <w:color w:val="000000"/>
                  <w:sz w:val="22"/>
                  <w:szCs w:val="22"/>
                </w:rPr>
                <w:t>502</w:t>
              </w:r>
            </w:ins>
          </w:p>
        </w:tc>
        <w:tc>
          <w:tcPr>
            <w:tcW w:w="649" w:type="dxa"/>
            <w:vAlign w:val="bottom"/>
            <w:tcPrChange w:id="4108" w:author="Tomas Toftgård" w:date="2025-05-13T18:26:00Z">
              <w:tcPr>
                <w:tcW w:w="0" w:type="auto"/>
                <w:gridSpan w:val="2"/>
                <w:vAlign w:val="bottom"/>
              </w:tcPr>
            </w:tcPrChange>
          </w:tcPr>
          <w:p w14:paraId="0A6ECD84" w14:textId="13BBDFBD" w:rsidR="00814FB5" w:rsidRDefault="00814FB5" w:rsidP="00814FB5">
            <w:pPr>
              <w:spacing w:after="0"/>
              <w:jc w:val="center"/>
              <w:rPr>
                <w:ins w:id="4109" w:author="Tomas Toftgård" w:date="2025-05-13T18:23:00Z"/>
                <w:rFonts w:ascii="Calibri" w:hAnsi="Calibri" w:cs="Calibri"/>
                <w:color w:val="000000"/>
              </w:rPr>
            </w:pPr>
            <w:ins w:id="4110" w:author="Tomas Toftgård" w:date="2025-05-13T18:23:00Z">
              <w:r>
                <w:rPr>
                  <w:rFonts w:ascii="Aptos Narrow" w:hAnsi="Aptos Narrow"/>
                  <w:color w:val="000000"/>
                  <w:sz w:val="22"/>
                  <w:szCs w:val="22"/>
                </w:rPr>
                <w:t>503</w:t>
              </w:r>
            </w:ins>
          </w:p>
        </w:tc>
      </w:tr>
      <w:tr w:rsidR="00814FB5" w:rsidRPr="002D0CDC" w14:paraId="11CB5F72" w14:textId="77777777" w:rsidTr="00814FB5">
        <w:tblPrEx>
          <w:tblPrExChange w:id="4111" w:author="Tomas Toftgård" w:date="2025-05-13T18:26:00Z">
            <w:tblPrEx>
              <w:tblW w:w="0" w:type="auto"/>
            </w:tblPrEx>
          </w:tblPrExChange>
        </w:tblPrEx>
        <w:trPr>
          <w:gridAfter w:val="1"/>
          <w:wAfter w:w="11" w:type="dxa"/>
          <w:jc w:val="center"/>
          <w:ins w:id="4112" w:author="Tomas Toftgård" w:date="2025-05-13T18:23:00Z"/>
          <w:trPrChange w:id="4113" w:author="Tomas Toftgård" w:date="2025-05-13T18:26:00Z">
            <w:trPr>
              <w:gridAfter w:val="1"/>
              <w:wAfter w:w="12" w:type="dxa"/>
              <w:jc w:val="center"/>
            </w:trPr>
          </w:trPrChange>
        </w:trPr>
        <w:tc>
          <w:tcPr>
            <w:tcW w:w="1306" w:type="dxa"/>
            <w:shd w:val="clear" w:color="auto" w:fill="auto"/>
            <w:vAlign w:val="center"/>
            <w:tcPrChange w:id="4114" w:author="Tomas Toftgård" w:date="2025-05-13T18:26:00Z">
              <w:tcPr>
                <w:tcW w:w="0" w:type="auto"/>
                <w:shd w:val="clear" w:color="auto" w:fill="auto"/>
                <w:vAlign w:val="center"/>
              </w:tcPr>
            </w:tcPrChange>
          </w:tcPr>
          <w:p w14:paraId="39C32ECA" w14:textId="29832323" w:rsidR="00814FB5" w:rsidRDefault="00814FB5" w:rsidP="00814FB5">
            <w:pPr>
              <w:spacing w:after="0"/>
              <w:jc w:val="center"/>
              <w:rPr>
                <w:ins w:id="4115" w:author="Tomas Toftgård" w:date="2025-05-13T18:23:00Z"/>
                <w:lang w:val="en-US"/>
              </w:rPr>
            </w:pPr>
            <w:ins w:id="4116" w:author="Tomas Toftgård" w:date="2025-05-13T18:23:00Z">
              <w:r>
                <w:rPr>
                  <w:rFonts w:cs="Arial"/>
                  <w:color w:val="000000"/>
                  <w:lang w:val="en-US"/>
                </w:rPr>
                <w:t>BS1534-9</w:t>
              </w:r>
            </w:ins>
          </w:p>
        </w:tc>
        <w:tc>
          <w:tcPr>
            <w:tcW w:w="648" w:type="dxa"/>
            <w:vAlign w:val="bottom"/>
            <w:tcPrChange w:id="4117" w:author="Tomas Toftgård" w:date="2025-05-13T18:26:00Z">
              <w:tcPr>
                <w:tcW w:w="674" w:type="dxa"/>
                <w:gridSpan w:val="2"/>
                <w:vAlign w:val="bottom"/>
              </w:tcPr>
            </w:tcPrChange>
          </w:tcPr>
          <w:p w14:paraId="0FE6C6D7" w14:textId="26E7C883" w:rsidR="00814FB5" w:rsidRDefault="00814FB5" w:rsidP="00814FB5">
            <w:pPr>
              <w:spacing w:after="0"/>
              <w:jc w:val="center"/>
              <w:rPr>
                <w:ins w:id="4118" w:author="Tomas Toftgård" w:date="2025-05-13T18:23:00Z"/>
                <w:rFonts w:ascii="Calibri" w:hAnsi="Calibri" w:cs="Calibri"/>
                <w:color w:val="000000"/>
              </w:rPr>
            </w:pPr>
            <w:ins w:id="4119" w:author="Tomas Toftgård" w:date="2025-05-13T18:23:00Z">
              <w:r>
                <w:rPr>
                  <w:rFonts w:ascii="Aptos Narrow" w:hAnsi="Aptos Narrow"/>
                  <w:color w:val="000000"/>
                  <w:sz w:val="22"/>
                  <w:szCs w:val="22"/>
                </w:rPr>
                <w:t>504</w:t>
              </w:r>
            </w:ins>
          </w:p>
        </w:tc>
        <w:tc>
          <w:tcPr>
            <w:tcW w:w="649" w:type="dxa"/>
            <w:vAlign w:val="bottom"/>
            <w:tcPrChange w:id="4120" w:author="Tomas Toftgård" w:date="2025-05-13T18:26:00Z">
              <w:tcPr>
                <w:tcW w:w="864" w:type="dxa"/>
                <w:gridSpan w:val="2"/>
                <w:vAlign w:val="bottom"/>
              </w:tcPr>
            </w:tcPrChange>
          </w:tcPr>
          <w:p w14:paraId="2366D636" w14:textId="2504186B" w:rsidR="00814FB5" w:rsidRDefault="00814FB5" w:rsidP="00814FB5">
            <w:pPr>
              <w:spacing w:after="0"/>
              <w:jc w:val="center"/>
              <w:rPr>
                <w:ins w:id="4121" w:author="Tomas Toftgård" w:date="2025-05-13T18:23:00Z"/>
                <w:rFonts w:ascii="Calibri" w:hAnsi="Calibri" w:cs="Calibri"/>
                <w:color w:val="000000"/>
              </w:rPr>
            </w:pPr>
            <w:ins w:id="4122" w:author="Tomas Toftgård" w:date="2025-05-13T18:23:00Z">
              <w:r>
                <w:rPr>
                  <w:rFonts w:ascii="Aptos Narrow" w:hAnsi="Aptos Narrow"/>
                  <w:color w:val="000000"/>
                  <w:sz w:val="22"/>
                  <w:szCs w:val="22"/>
                </w:rPr>
                <w:t>505</w:t>
              </w:r>
            </w:ins>
          </w:p>
        </w:tc>
        <w:tc>
          <w:tcPr>
            <w:tcW w:w="649" w:type="dxa"/>
            <w:vAlign w:val="bottom"/>
            <w:tcPrChange w:id="4123" w:author="Tomas Toftgård" w:date="2025-05-13T18:26:00Z">
              <w:tcPr>
                <w:tcW w:w="0" w:type="auto"/>
                <w:gridSpan w:val="2"/>
                <w:vAlign w:val="bottom"/>
              </w:tcPr>
            </w:tcPrChange>
          </w:tcPr>
          <w:p w14:paraId="3B34A09F" w14:textId="292977A5" w:rsidR="00814FB5" w:rsidRDefault="00814FB5" w:rsidP="00814FB5">
            <w:pPr>
              <w:spacing w:after="0"/>
              <w:jc w:val="center"/>
              <w:rPr>
                <w:ins w:id="4124" w:author="Tomas Toftgård" w:date="2025-05-13T18:23:00Z"/>
                <w:rFonts w:ascii="Calibri" w:hAnsi="Calibri" w:cs="Calibri"/>
                <w:color w:val="000000"/>
              </w:rPr>
            </w:pPr>
            <w:ins w:id="4125" w:author="Tomas Toftgård" w:date="2025-05-13T18:23:00Z">
              <w:r>
                <w:rPr>
                  <w:rFonts w:ascii="Aptos Narrow" w:hAnsi="Aptos Narrow"/>
                  <w:color w:val="000000"/>
                  <w:sz w:val="22"/>
                  <w:szCs w:val="22"/>
                </w:rPr>
                <w:t>506</w:t>
              </w:r>
            </w:ins>
          </w:p>
        </w:tc>
        <w:tc>
          <w:tcPr>
            <w:tcW w:w="648" w:type="dxa"/>
            <w:vAlign w:val="bottom"/>
            <w:tcPrChange w:id="4126" w:author="Tomas Toftgård" w:date="2025-05-13T18:26:00Z">
              <w:tcPr>
                <w:tcW w:w="855" w:type="dxa"/>
                <w:gridSpan w:val="3"/>
                <w:vAlign w:val="bottom"/>
              </w:tcPr>
            </w:tcPrChange>
          </w:tcPr>
          <w:p w14:paraId="6D02C6C8" w14:textId="36DFC650" w:rsidR="00814FB5" w:rsidRDefault="00814FB5" w:rsidP="00814FB5">
            <w:pPr>
              <w:spacing w:after="0"/>
              <w:jc w:val="center"/>
              <w:rPr>
                <w:ins w:id="4127" w:author="Tomas Toftgård" w:date="2025-05-13T18:23:00Z"/>
                <w:rFonts w:ascii="Calibri" w:hAnsi="Calibri" w:cs="Calibri"/>
                <w:color w:val="000000"/>
              </w:rPr>
            </w:pPr>
            <w:ins w:id="4128" w:author="Tomas Toftgård" w:date="2025-05-13T18:23:00Z">
              <w:r>
                <w:rPr>
                  <w:rFonts w:ascii="Aptos Narrow" w:hAnsi="Aptos Narrow"/>
                  <w:color w:val="000000"/>
                  <w:sz w:val="22"/>
                  <w:szCs w:val="22"/>
                </w:rPr>
                <w:t>507</w:t>
              </w:r>
            </w:ins>
          </w:p>
        </w:tc>
        <w:tc>
          <w:tcPr>
            <w:tcW w:w="649" w:type="dxa"/>
            <w:vAlign w:val="bottom"/>
            <w:tcPrChange w:id="4129" w:author="Tomas Toftgård" w:date="2025-05-13T18:26:00Z">
              <w:tcPr>
                <w:tcW w:w="607" w:type="dxa"/>
                <w:gridSpan w:val="2"/>
                <w:vAlign w:val="bottom"/>
              </w:tcPr>
            </w:tcPrChange>
          </w:tcPr>
          <w:p w14:paraId="1E90CA63" w14:textId="41C7CEF1" w:rsidR="00814FB5" w:rsidRDefault="00814FB5" w:rsidP="00814FB5">
            <w:pPr>
              <w:spacing w:after="0"/>
              <w:jc w:val="center"/>
              <w:rPr>
                <w:ins w:id="4130" w:author="Tomas Toftgård" w:date="2025-05-13T18:23:00Z"/>
                <w:rFonts w:ascii="Calibri" w:hAnsi="Calibri" w:cs="Calibri"/>
                <w:color w:val="000000"/>
              </w:rPr>
            </w:pPr>
            <w:ins w:id="4131" w:author="Tomas Toftgård" w:date="2025-05-13T18:23:00Z">
              <w:r>
                <w:rPr>
                  <w:rFonts w:ascii="Aptos Narrow" w:hAnsi="Aptos Narrow"/>
                  <w:color w:val="000000"/>
                  <w:sz w:val="22"/>
                  <w:szCs w:val="22"/>
                </w:rPr>
                <w:t>508</w:t>
              </w:r>
            </w:ins>
          </w:p>
        </w:tc>
        <w:tc>
          <w:tcPr>
            <w:tcW w:w="649" w:type="dxa"/>
            <w:vAlign w:val="bottom"/>
            <w:tcPrChange w:id="4132" w:author="Tomas Toftgård" w:date="2025-05-13T18:26:00Z">
              <w:tcPr>
                <w:tcW w:w="0" w:type="auto"/>
                <w:gridSpan w:val="2"/>
                <w:vAlign w:val="bottom"/>
              </w:tcPr>
            </w:tcPrChange>
          </w:tcPr>
          <w:p w14:paraId="33B108D0" w14:textId="295AD243" w:rsidR="00814FB5" w:rsidRDefault="00814FB5" w:rsidP="00814FB5">
            <w:pPr>
              <w:spacing w:after="0"/>
              <w:jc w:val="center"/>
              <w:rPr>
                <w:ins w:id="4133" w:author="Tomas Toftgård" w:date="2025-05-13T18:23:00Z"/>
                <w:rFonts w:ascii="Calibri" w:hAnsi="Calibri" w:cs="Calibri"/>
                <w:color w:val="000000"/>
              </w:rPr>
            </w:pPr>
            <w:ins w:id="4134" w:author="Tomas Toftgård" w:date="2025-05-13T18:23:00Z">
              <w:r>
                <w:rPr>
                  <w:rFonts w:ascii="Aptos Narrow" w:hAnsi="Aptos Narrow"/>
                  <w:color w:val="000000"/>
                  <w:sz w:val="22"/>
                  <w:szCs w:val="22"/>
                </w:rPr>
                <w:t>509</w:t>
              </w:r>
            </w:ins>
          </w:p>
        </w:tc>
        <w:tc>
          <w:tcPr>
            <w:tcW w:w="648" w:type="dxa"/>
            <w:vAlign w:val="bottom"/>
            <w:tcPrChange w:id="4135" w:author="Tomas Toftgård" w:date="2025-05-13T18:26:00Z">
              <w:tcPr>
                <w:tcW w:w="0" w:type="auto"/>
                <w:vAlign w:val="bottom"/>
              </w:tcPr>
            </w:tcPrChange>
          </w:tcPr>
          <w:p w14:paraId="29ABED07" w14:textId="1C411E99" w:rsidR="00814FB5" w:rsidRDefault="00814FB5" w:rsidP="00814FB5">
            <w:pPr>
              <w:spacing w:after="0"/>
              <w:jc w:val="center"/>
              <w:rPr>
                <w:ins w:id="4136" w:author="Tomas Toftgård" w:date="2025-05-13T18:23:00Z"/>
                <w:rFonts w:ascii="Calibri" w:hAnsi="Calibri" w:cs="Calibri"/>
                <w:color w:val="000000"/>
              </w:rPr>
            </w:pPr>
            <w:ins w:id="4137" w:author="Tomas Toftgård" w:date="2025-05-13T18:23:00Z">
              <w:r>
                <w:rPr>
                  <w:rFonts w:ascii="Aptos Narrow" w:hAnsi="Aptos Narrow"/>
                  <w:color w:val="000000"/>
                  <w:sz w:val="22"/>
                  <w:szCs w:val="22"/>
                </w:rPr>
                <w:t>510</w:t>
              </w:r>
            </w:ins>
          </w:p>
        </w:tc>
        <w:tc>
          <w:tcPr>
            <w:tcW w:w="649" w:type="dxa"/>
            <w:vAlign w:val="bottom"/>
            <w:tcPrChange w:id="4138" w:author="Tomas Toftgård" w:date="2025-05-13T18:26:00Z">
              <w:tcPr>
                <w:tcW w:w="0" w:type="auto"/>
                <w:gridSpan w:val="2"/>
                <w:vAlign w:val="bottom"/>
              </w:tcPr>
            </w:tcPrChange>
          </w:tcPr>
          <w:p w14:paraId="43B0FABD" w14:textId="093F8749" w:rsidR="00814FB5" w:rsidRDefault="00814FB5" w:rsidP="00814FB5">
            <w:pPr>
              <w:spacing w:after="0"/>
              <w:jc w:val="center"/>
              <w:rPr>
                <w:ins w:id="4139" w:author="Tomas Toftgård" w:date="2025-05-13T18:23:00Z"/>
                <w:rFonts w:ascii="Calibri" w:hAnsi="Calibri" w:cs="Calibri"/>
                <w:color w:val="000000"/>
              </w:rPr>
            </w:pPr>
            <w:ins w:id="4140" w:author="Tomas Toftgård" w:date="2025-05-13T18:23:00Z">
              <w:r>
                <w:rPr>
                  <w:rFonts w:ascii="Aptos Narrow" w:hAnsi="Aptos Narrow"/>
                  <w:color w:val="000000"/>
                  <w:sz w:val="22"/>
                  <w:szCs w:val="22"/>
                </w:rPr>
                <w:t>511</w:t>
              </w:r>
            </w:ins>
          </w:p>
        </w:tc>
        <w:tc>
          <w:tcPr>
            <w:tcW w:w="649" w:type="dxa"/>
            <w:vAlign w:val="bottom"/>
            <w:tcPrChange w:id="4141" w:author="Tomas Toftgård" w:date="2025-05-13T18:26:00Z">
              <w:tcPr>
                <w:tcW w:w="0" w:type="auto"/>
                <w:gridSpan w:val="2"/>
                <w:vAlign w:val="bottom"/>
              </w:tcPr>
            </w:tcPrChange>
          </w:tcPr>
          <w:p w14:paraId="778FEC4A" w14:textId="6535BBBB" w:rsidR="00814FB5" w:rsidRDefault="00814FB5" w:rsidP="00814FB5">
            <w:pPr>
              <w:spacing w:after="0"/>
              <w:jc w:val="center"/>
              <w:rPr>
                <w:ins w:id="4142" w:author="Tomas Toftgård" w:date="2025-05-13T18:23:00Z"/>
                <w:rFonts w:ascii="Calibri" w:hAnsi="Calibri" w:cs="Calibri"/>
                <w:color w:val="000000"/>
              </w:rPr>
            </w:pPr>
            <w:ins w:id="4143" w:author="Tomas Toftgård" w:date="2025-05-13T18:23:00Z">
              <w:r>
                <w:rPr>
                  <w:rFonts w:ascii="Aptos Narrow" w:hAnsi="Aptos Narrow"/>
                  <w:color w:val="000000"/>
                  <w:sz w:val="22"/>
                  <w:szCs w:val="22"/>
                </w:rPr>
                <w:t>512</w:t>
              </w:r>
            </w:ins>
          </w:p>
        </w:tc>
        <w:tc>
          <w:tcPr>
            <w:tcW w:w="648" w:type="dxa"/>
            <w:vAlign w:val="bottom"/>
            <w:tcPrChange w:id="4144" w:author="Tomas Toftgård" w:date="2025-05-13T18:26:00Z">
              <w:tcPr>
                <w:tcW w:w="0" w:type="auto"/>
                <w:gridSpan w:val="2"/>
                <w:vAlign w:val="bottom"/>
              </w:tcPr>
            </w:tcPrChange>
          </w:tcPr>
          <w:p w14:paraId="6768C599" w14:textId="596FE852" w:rsidR="00814FB5" w:rsidRDefault="00814FB5" w:rsidP="00814FB5">
            <w:pPr>
              <w:spacing w:after="0"/>
              <w:jc w:val="center"/>
              <w:rPr>
                <w:ins w:id="4145" w:author="Tomas Toftgård" w:date="2025-05-13T18:23:00Z"/>
                <w:rFonts w:ascii="Calibri" w:hAnsi="Calibri" w:cs="Calibri"/>
                <w:color w:val="000000"/>
              </w:rPr>
            </w:pPr>
            <w:ins w:id="4146" w:author="Tomas Toftgård" w:date="2025-05-13T18:23:00Z">
              <w:r>
                <w:rPr>
                  <w:rFonts w:ascii="Aptos Narrow" w:hAnsi="Aptos Narrow"/>
                  <w:color w:val="000000"/>
                  <w:sz w:val="22"/>
                  <w:szCs w:val="22"/>
                </w:rPr>
                <w:t>513</w:t>
              </w:r>
            </w:ins>
          </w:p>
        </w:tc>
        <w:tc>
          <w:tcPr>
            <w:tcW w:w="649" w:type="dxa"/>
            <w:vAlign w:val="bottom"/>
            <w:tcPrChange w:id="4147" w:author="Tomas Toftgård" w:date="2025-05-13T18:26:00Z">
              <w:tcPr>
                <w:tcW w:w="0" w:type="auto"/>
                <w:gridSpan w:val="2"/>
                <w:vAlign w:val="bottom"/>
              </w:tcPr>
            </w:tcPrChange>
          </w:tcPr>
          <w:p w14:paraId="39715C05" w14:textId="35308781" w:rsidR="00814FB5" w:rsidRDefault="00814FB5" w:rsidP="00814FB5">
            <w:pPr>
              <w:spacing w:after="0"/>
              <w:jc w:val="center"/>
              <w:rPr>
                <w:ins w:id="4148" w:author="Tomas Toftgård" w:date="2025-05-13T18:23:00Z"/>
                <w:rFonts w:ascii="Calibri" w:hAnsi="Calibri" w:cs="Calibri"/>
                <w:color w:val="000000"/>
              </w:rPr>
            </w:pPr>
            <w:ins w:id="4149" w:author="Tomas Toftgård" w:date="2025-05-13T18:23:00Z">
              <w:r>
                <w:rPr>
                  <w:rFonts w:ascii="Aptos Narrow" w:hAnsi="Aptos Narrow"/>
                  <w:color w:val="000000"/>
                  <w:sz w:val="22"/>
                  <w:szCs w:val="22"/>
                </w:rPr>
                <w:t>514</w:t>
              </w:r>
            </w:ins>
          </w:p>
        </w:tc>
        <w:tc>
          <w:tcPr>
            <w:tcW w:w="649" w:type="dxa"/>
            <w:vAlign w:val="bottom"/>
            <w:tcPrChange w:id="4150" w:author="Tomas Toftgård" w:date="2025-05-13T18:26:00Z">
              <w:tcPr>
                <w:tcW w:w="0" w:type="auto"/>
                <w:gridSpan w:val="2"/>
                <w:vAlign w:val="bottom"/>
              </w:tcPr>
            </w:tcPrChange>
          </w:tcPr>
          <w:p w14:paraId="4CE3F2B3" w14:textId="21CB210E" w:rsidR="00814FB5" w:rsidRDefault="00814FB5" w:rsidP="00814FB5">
            <w:pPr>
              <w:spacing w:after="0"/>
              <w:jc w:val="center"/>
              <w:rPr>
                <w:ins w:id="4151" w:author="Tomas Toftgård" w:date="2025-05-13T18:23:00Z"/>
                <w:rFonts w:ascii="Calibri" w:hAnsi="Calibri" w:cs="Calibri"/>
                <w:color w:val="000000"/>
              </w:rPr>
            </w:pPr>
            <w:ins w:id="4152" w:author="Tomas Toftgård" w:date="2025-05-13T18:23:00Z">
              <w:r>
                <w:rPr>
                  <w:rFonts w:ascii="Aptos Narrow" w:hAnsi="Aptos Narrow"/>
                  <w:color w:val="000000"/>
                  <w:sz w:val="22"/>
                  <w:szCs w:val="22"/>
                </w:rPr>
                <w:t>515</w:t>
              </w:r>
            </w:ins>
          </w:p>
        </w:tc>
        <w:tc>
          <w:tcPr>
            <w:tcW w:w="649" w:type="dxa"/>
            <w:vAlign w:val="bottom"/>
            <w:tcPrChange w:id="4153" w:author="Tomas Toftgård" w:date="2025-05-13T18:26:00Z">
              <w:tcPr>
                <w:tcW w:w="0" w:type="auto"/>
                <w:gridSpan w:val="2"/>
                <w:vAlign w:val="bottom"/>
              </w:tcPr>
            </w:tcPrChange>
          </w:tcPr>
          <w:p w14:paraId="5FE2906C" w14:textId="08BFCA9D" w:rsidR="00814FB5" w:rsidRDefault="00814FB5" w:rsidP="00814FB5">
            <w:pPr>
              <w:spacing w:after="0"/>
              <w:jc w:val="center"/>
              <w:rPr>
                <w:ins w:id="4154" w:author="Tomas Toftgård" w:date="2025-05-13T18:23:00Z"/>
                <w:rFonts w:ascii="Calibri" w:hAnsi="Calibri" w:cs="Calibri"/>
                <w:color w:val="000000"/>
              </w:rPr>
            </w:pPr>
            <w:ins w:id="4155" w:author="Tomas Toftgård" w:date="2025-05-13T18:23:00Z">
              <w:r>
                <w:rPr>
                  <w:rFonts w:ascii="Aptos Narrow" w:hAnsi="Aptos Narrow"/>
                  <w:color w:val="000000"/>
                  <w:sz w:val="22"/>
                  <w:szCs w:val="22"/>
                </w:rPr>
                <w:t>516</w:t>
              </w:r>
            </w:ins>
          </w:p>
        </w:tc>
      </w:tr>
      <w:tr w:rsidR="00814FB5" w:rsidRPr="002D0CDC" w14:paraId="5993655E" w14:textId="77777777" w:rsidTr="00814FB5">
        <w:tblPrEx>
          <w:tblPrExChange w:id="4156" w:author="Tomas Toftgård" w:date="2025-05-13T18:26:00Z">
            <w:tblPrEx>
              <w:tblW w:w="0" w:type="auto"/>
            </w:tblPrEx>
          </w:tblPrExChange>
        </w:tblPrEx>
        <w:trPr>
          <w:gridAfter w:val="1"/>
          <w:wAfter w:w="11" w:type="dxa"/>
          <w:jc w:val="center"/>
          <w:ins w:id="4157" w:author="Tomas Toftgård" w:date="2025-05-13T18:23:00Z"/>
          <w:trPrChange w:id="4158" w:author="Tomas Toftgård" w:date="2025-05-13T18:26:00Z">
            <w:trPr>
              <w:gridAfter w:val="1"/>
              <w:wAfter w:w="12" w:type="dxa"/>
              <w:jc w:val="center"/>
            </w:trPr>
          </w:trPrChange>
        </w:trPr>
        <w:tc>
          <w:tcPr>
            <w:tcW w:w="1306" w:type="dxa"/>
            <w:shd w:val="clear" w:color="auto" w:fill="auto"/>
            <w:vAlign w:val="center"/>
            <w:tcPrChange w:id="4159" w:author="Tomas Toftgård" w:date="2025-05-13T18:26:00Z">
              <w:tcPr>
                <w:tcW w:w="0" w:type="auto"/>
                <w:shd w:val="clear" w:color="auto" w:fill="auto"/>
                <w:vAlign w:val="center"/>
              </w:tcPr>
            </w:tcPrChange>
          </w:tcPr>
          <w:p w14:paraId="42195495" w14:textId="40CCA92D" w:rsidR="00814FB5" w:rsidRDefault="00814FB5" w:rsidP="00814FB5">
            <w:pPr>
              <w:spacing w:after="0"/>
              <w:jc w:val="center"/>
              <w:rPr>
                <w:ins w:id="4160" w:author="Tomas Toftgård" w:date="2025-05-13T18:23:00Z"/>
                <w:lang w:val="en-US"/>
              </w:rPr>
            </w:pPr>
            <w:ins w:id="4161" w:author="Tomas Toftgård" w:date="2025-05-13T18:23:00Z">
              <w:r>
                <w:rPr>
                  <w:rFonts w:cs="Arial"/>
                  <w:color w:val="000000"/>
                  <w:lang w:val="en-US"/>
                </w:rPr>
                <w:t>BS1534-10</w:t>
              </w:r>
            </w:ins>
          </w:p>
        </w:tc>
        <w:tc>
          <w:tcPr>
            <w:tcW w:w="648" w:type="dxa"/>
            <w:vAlign w:val="bottom"/>
            <w:tcPrChange w:id="4162" w:author="Tomas Toftgård" w:date="2025-05-13T18:26:00Z">
              <w:tcPr>
                <w:tcW w:w="674" w:type="dxa"/>
                <w:gridSpan w:val="2"/>
                <w:vAlign w:val="bottom"/>
              </w:tcPr>
            </w:tcPrChange>
          </w:tcPr>
          <w:p w14:paraId="60CEAC7F" w14:textId="0682E969" w:rsidR="00814FB5" w:rsidRDefault="00814FB5" w:rsidP="00814FB5">
            <w:pPr>
              <w:spacing w:after="0"/>
              <w:jc w:val="center"/>
              <w:rPr>
                <w:ins w:id="4163" w:author="Tomas Toftgård" w:date="2025-05-13T18:23:00Z"/>
                <w:rFonts w:ascii="Calibri" w:hAnsi="Calibri" w:cs="Calibri"/>
                <w:color w:val="000000"/>
              </w:rPr>
            </w:pPr>
            <w:ins w:id="4164" w:author="Tomas Toftgård" w:date="2025-05-13T18:23:00Z">
              <w:r>
                <w:rPr>
                  <w:rFonts w:ascii="Aptos Narrow" w:hAnsi="Aptos Narrow"/>
                  <w:color w:val="000000"/>
                  <w:sz w:val="22"/>
                  <w:szCs w:val="22"/>
                </w:rPr>
                <w:t>517</w:t>
              </w:r>
            </w:ins>
          </w:p>
        </w:tc>
        <w:tc>
          <w:tcPr>
            <w:tcW w:w="649" w:type="dxa"/>
            <w:vAlign w:val="bottom"/>
            <w:tcPrChange w:id="4165" w:author="Tomas Toftgård" w:date="2025-05-13T18:26:00Z">
              <w:tcPr>
                <w:tcW w:w="864" w:type="dxa"/>
                <w:gridSpan w:val="2"/>
                <w:vAlign w:val="bottom"/>
              </w:tcPr>
            </w:tcPrChange>
          </w:tcPr>
          <w:p w14:paraId="73BC7234" w14:textId="67410E40" w:rsidR="00814FB5" w:rsidRDefault="00814FB5" w:rsidP="00814FB5">
            <w:pPr>
              <w:spacing w:after="0"/>
              <w:jc w:val="center"/>
              <w:rPr>
                <w:ins w:id="4166" w:author="Tomas Toftgård" w:date="2025-05-13T18:23:00Z"/>
                <w:rFonts w:ascii="Calibri" w:hAnsi="Calibri" w:cs="Calibri"/>
                <w:color w:val="000000"/>
              </w:rPr>
            </w:pPr>
            <w:ins w:id="4167" w:author="Tomas Toftgård" w:date="2025-05-13T18:23:00Z">
              <w:r>
                <w:rPr>
                  <w:rFonts w:ascii="Aptos Narrow" w:hAnsi="Aptos Narrow"/>
                  <w:color w:val="000000"/>
                  <w:sz w:val="22"/>
                  <w:szCs w:val="22"/>
                </w:rPr>
                <w:t>518</w:t>
              </w:r>
            </w:ins>
          </w:p>
        </w:tc>
        <w:tc>
          <w:tcPr>
            <w:tcW w:w="649" w:type="dxa"/>
            <w:vAlign w:val="bottom"/>
            <w:tcPrChange w:id="4168" w:author="Tomas Toftgård" w:date="2025-05-13T18:26:00Z">
              <w:tcPr>
                <w:tcW w:w="0" w:type="auto"/>
                <w:gridSpan w:val="2"/>
                <w:vAlign w:val="bottom"/>
              </w:tcPr>
            </w:tcPrChange>
          </w:tcPr>
          <w:p w14:paraId="1F762E94" w14:textId="45CC946D" w:rsidR="00814FB5" w:rsidRDefault="00814FB5" w:rsidP="00814FB5">
            <w:pPr>
              <w:spacing w:after="0"/>
              <w:jc w:val="center"/>
              <w:rPr>
                <w:ins w:id="4169" w:author="Tomas Toftgård" w:date="2025-05-13T18:23:00Z"/>
                <w:rFonts w:ascii="Calibri" w:hAnsi="Calibri" w:cs="Calibri"/>
                <w:color w:val="000000"/>
              </w:rPr>
            </w:pPr>
            <w:ins w:id="4170" w:author="Tomas Toftgård" w:date="2025-05-13T18:23:00Z">
              <w:r>
                <w:rPr>
                  <w:rFonts w:ascii="Aptos Narrow" w:hAnsi="Aptos Narrow"/>
                  <w:color w:val="000000"/>
                  <w:sz w:val="22"/>
                  <w:szCs w:val="22"/>
                </w:rPr>
                <w:t>519</w:t>
              </w:r>
            </w:ins>
          </w:p>
        </w:tc>
        <w:tc>
          <w:tcPr>
            <w:tcW w:w="648" w:type="dxa"/>
            <w:vAlign w:val="bottom"/>
            <w:tcPrChange w:id="4171" w:author="Tomas Toftgård" w:date="2025-05-13T18:26:00Z">
              <w:tcPr>
                <w:tcW w:w="855" w:type="dxa"/>
                <w:gridSpan w:val="3"/>
                <w:vAlign w:val="bottom"/>
              </w:tcPr>
            </w:tcPrChange>
          </w:tcPr>
          <w:p w14:paraId="13E596A5" w14:textId="5466F802" w:rsidR="00814FB5" w:rsidRDefault="00814FB5" w:rsidP="00814FB5">
            <w:pPr>
              <w:spacing w:after="0"/>
              <w:jc w:val="center"/>
              <w:rPr>
                <w:ins w:id="4172" w:author="Tomas Toftgård" w:date="2025-05-13T18:23:00Z"/>
                <w:rFonts w:ascii="Calibri" w:hAnsi="Calibri" w:cs="Calibri"/>
                <w:color w:val="000000"/>
              </w:rPr>
            </w:pPr>
            <w:ins w:id="4173" w:author="Tomas Toftgård" w:date="2025-05-13T18:23:00Z">
              <w:r>
                <w:rPr>
                  <w:rFonts w:ascii="Aptos Narrow" w:hAnsi="Aptos Narrow"/>
                  <w:color w:val="000000"/>
                  <w:sz w:val="22"/>
                  <w:szCs w:val="22"/>
                </w:rPr>
                <w:t>520</w:t>
              </w:r>
            </w:ins>
          </w:p>
        </w:tc>
        <w:tc>
          <w:tcPr>
            <w:tcW w:w="649" w:type="dxa"/>
            <w:vAlign w:val="bottom"/>
            <w:tcPrChange w:id="4174" w:author="Tomas Toftgård" w:date="2025-05-13T18:26:00Z">
              <w:tcPr>
                <w:tcW w:w="607" w:type="dxa"/>
                <w:gridSpan w:val="2"/>
                <w:vAlign w:val="bottom"/>
              </w:tcPr>
            </w:tcPrChange>
          </w:tcPr>
          <w:p w14:paraId="69D0F83A" w14:textId="0D453979" w:rsidR="00814FB5" w:rsidRDefault="00814FB5" w:rsidP="00814FB5">
            <w:pPr>
              <w:spacing w:after="0"/>
              <w:jc w:val="center"/>
              <w:rPr>
                <w:ins w:id="4175" w:author="Tomas Toftgård" w:date="2025-05-13T18:23:00Z"/>
                <w:rFonts w:ascii="Calibri" w:hAnsi="Calibri" w:cs="Calibri"/>
                <w:color w:val="000000"/>
              </w:rPr>
            </w:pPr>
            <w:ins w:id="4176" w:author="Tomas Toftgård" w:date="2025-05-13T18:23:00Z">
              <w:r>
                <w:rPr>
                  <w:rFonts w:ascii="Aptos Narrow" w:hAnsi="Aptos Narrow"/>
                  <w:color w:val="000000"/>
                  <w:sz w:val="22"/>
                  <w:szCs w:val="22"/>
                </w:rPr>
                <w:t>521</w:t>
              </w:r>
            </w:ins>
          </w:p>
        </w:tc>
        <w:tc>
          <w:tcPr>
            <w:tcW w:w="649" w:type="dxa"/>
            <w:vAlign w:val="bottom"/>
            <w:tcPrChange w:id="4177" w:author="Tomas Toftgård" w:date="2025-05-13T18:26:00Z">
              <w:tcPr>
                <w:tcW w:w="0" w:type="auto"/>
                <w:gridSpan w:val="2"/>
                <w:vAlign w:val="bottom"/>
              </w:tcPr>
            </w:tcPrChange>
          </w:tcPr>
          <w:p w14:paraId="10CFC36E" w14:textId="33BA9B25" w:rsidR="00814FB5" w:rsidRDefault="00814FB5" w:rsidP="00814FB5">
            <w:pPr>
              <w:spacing w:after="0"/>
              <w:jc w:val="center"/>
              <w:rPr>
                <w:ins w:id="4178" w:author="Tomas Toftgård" w:date="2025-05-13T18:23:00Z"/>
                <w:rFonts w:ascii="Calibri" w:hAnsi="Calibri" w:cs="Calibri"/>
                <w:color w:val="000000"/>
              </w:rPr>
            </w:pPr>
            <w:ins w:id="4179" w:author="Tomas Toftgård" w:date="2025-05-13T18:23:00Z">
              <w:r>
                <w:rPr>
                  <w:rFonts w:ascii="Aptos Narrow" w:hAnsi="Aptos Narrow"/>
                  <w:color w:val="000000"/>
                  <w:sz w:val="22"/>
                  <w:szCs w:val="22"/>
                </w:rPr>
                <w:t>522</w:t>
              </w:r>
            </w:ins>
          </w:p>
        </w:tc>
        <w:tc>
          <w:tcPr>
            <w:tcW w:w="648" w:type="dxa"/>
            <w:vAlign w:val="bottom"/>
            <w:tcPrChange w:id="4180" w:author="Tomas Toftgård" w:date="2025-05-13T18:26:00Z">
              <w:tcPr>
                <w:tcW w:w="0" w:type="auto"/>
                <w:vAlign w:val="bottom"/>
              </w:tcPr>
            </w:tcPrChange>
          </w:tcPr>
          <w:p w14:paraId="0D891E31" w14:textId="18DE9929" w:rsidR="00814FB5" w:rsidRDefault="00814FB5" w:rsidP="00814FB5">
            <w:pPr>
              <w:spacing w:after="0"/>
              <w:jc w:val="center"/>
              <w:rPr>
                <w:ins w:id="4181" w:author="Tomas Toftgård" w:date="2025-05-13T18:23:00Z"/>
                <w:rFonts w:ascii="Calibri" w:hAnsi="Calibri" w:cs="Calibri"/>
                <w:color w:val="000000"/>
              </w:rPr>
            </w:pPr>
            <w:ins w:id="4182" w:author="Tomas Toftgård" w:date="2025-05-13T18:23:00Z">
              <w:r>
                <w:rPr>
                  <w:rFonts w:ascii="Aptos Narrow" w:hAnsi="Aptos Narrow"/>
                  <w:color w:val="000000"/>
                  <w:sz w:val="22"/>
                  <w:szCs w:val="22"/>
                </w:rPr>
                <w:t>523</w:t>
              </w:r>
            </w:ins>
          </w:p>
        </w:tc>
        <w:tc>
          <w:tcPr>
            <w:tcW w:w="649" w:type="dxa"/>
            <w:vAlign w:val="bottom"/>
            <w:tcPrChange w:id="4183" w:author="Tomas Toftgård" w:date="2025-05-13T18:26:00Z">
              <w:tcPr>
                <w:tcW w:w="0" w:type="auto"/>
                <w:gridSpan w:val="2"/>
                <w:vAlign w:val="bottom"/>
              </w:tcPr>
            </w:tcPrChange>
          </w:tcPr>
          <w:p w14:paraId="6057FF5D" w14:textId="2EA66EA5" w:rsidR="00814FB5" w:rsidRDefault="00814FB5" w:rsidP="00814FB5">
            <w:pPr>
              <w:spacing w:after="0"/>
              <w:jc w:val="center"/>
              <w:rPr>
                <w:ins w:id="4184" w:author="Tomas Toftgård" w:date="2025-05-13T18:23:00Z"/>
                <w:rFonts w:ascii="Calibri" w:hAnsi="Calibri" w:cs="Calibri"/>
                <w:color w:val="000000"/>
              </w:rPr>
            </w:pPr>
            <w:ins w:id="4185" w:author="Tomas Toftgård" w:date="2025-05-13T18:23:00Z">
              <w:r>
                <w:rPr>
                  <w:rFonts w:ascii="Aptos Narrow" w:hAnsi="Aptos Narrow"/>
                  <w:color w:val="000000"/>
                  <w:sz w:val="22"/>
                  <w:szCs w:val="22"/>
                </w:rPr>
                <w:t>524</w:t>
              </w:r>
            </w:ins>
          </w:p>
        </w:tc>
        <w:tc>
          <w:tcPr>
            <w:tcW w:w="649" w:type="dxa"/>
            <w:vAlign w:val="bottom"/>
            <w:tcPrChange w:id="4186" w:author="Tomas Toftgård" w:date="2025-05-13T18:26:00Z">
              <w:tcPr>
                <w:tcW w:w="0" w:type="auto"/>
                <w:gridSpan w:val="2"/>
                <w:vAlign w:val="bottom"/>
              </w:tcPr>
            </w:tcPrChange>
          </w:tcPr>
          <w:p w14:paraId="2AEC6A27" w14:textId="41EF84FC" w:rsidR="00814FB5" w:rsidRDefault="00814FB5" w:rsidP="00814FB5">
            <w:pPr>
              <w:spacing w:after="0"/>
              <w:jc w:val="center"/>
              <w:rPr>
                <w:ins w:id="4187" w:author="Tomas Toftgård" w:date="2025-05-13T18:23:00Z"/>
                <w:rFonts w:ascii="Calibri" w:hAnsi="Calibri" w:cs="Calibri"/>
                <w:color w:val="000000"/>
              </w:rPr>
            </w:pPr>
            <w:ins w:id="4188" w:author="Tomas Toftgård" w:date="2025-05-13T18:23:00Z">
              <w:r>
                <w:rPr>
                  <w:rFonts w:ascii="Aptos Narrow" w:hAnsi="Aptos Narrow"/>
                  <w:color w:val="000000"/>
                  <w:sz w:val="22"/>
                  <w:szCs w:val="22"/>
                </w:rPr>
                <w:t>525</w:t>
              </w:r>
            </w:ins>
          </w:p>
        </w:tc>
        <w:tc>
          <w:tcPr>
            <w:tcW w:w="648" w:type="dxa"/>
            <w:vAlign w:val="bottom"/>
            <w:tcPrChange w:id="4189" w:author="Tomas Toftgård" w:date="2025-05-13T18:26:00Z">
              <w:tcPr>
                <w:tcW w:w="0" w:type="auto"/>
                <w:gridSpan w:val="2"/>
                <w:vAlign w:val="bottom"/>
              </w:tcPr>
            </w:tcPrChange>
          </w:tcPr>
          <w:p w14:paraId="4AB12C10" w14:textId="1CCD979B" w:rsidR="00814FB5" w:rsidRDefault="00814FB5" w:rsidP="00814FB5">
            <w:pPr>
              <w:spacing w:after="0"/>
              <w:jc w:val="center"/>
              <w:rPr>
                <w:ins w:id="4190" w:author="Tomas Toftgård" w:date="2025-05-13T18:23:00Z"/>
                <w:rFonts w:ascii="Calibri" w:hAnsi="Calibri" w:cs="Calibri"/>
                <w:color w:val="000000"/>
              </w:rPr>
            </w:pPr>
            <w:ins w:id="4191" w:author="Tomas Toftgård" w:date="2025-05-13T18:23:00Z">
              <w:r>
                <w:rPr>
                  <w:rFonts w:ascii="Aptos Narrow" w:hAnsi="Aptos Narrow"/>
                  <w:color w:val="000000"/>
                  <w:sz w:val="22"/>
                  <w:szCs w:val="22"/>
                </w:rPr>
                <w:t>526</w:t>
              </w:r>
            </w:ins>
          </w:p>
        </w:tc>
        <w:tc>
          <w:tcPr>
            <w:tcW w:w="649" w:type="dxa"/>
            <w:vAlign w:val="bottom"/>
            <w:tcPrChange w:id="4192" w:author="Tomas Toftgård" w:date="2025-05-13T18:26:00Z">
              <w:tcPr>
                <w:tcW w:w="0" w:type="auto"/>
                <w:gridSpan w:val="2"/>
                <w:vAlign w:val="bottom"/>
              </w:tcPr>
            </w:tcPrChange>
          </w:tcPr>
          <w:p w14:paraId="09F4501C" w14:textId="163DE9E8" w:rsidR="00814FB5" w:rsidRDefault="00814FB5" w:rsidP="00814FB5">
            <w:pPr>
              <w:spacing w:after="0"/>
              <w:jc w:val="center"/>
              <w:rPr>
                <w:ins w:id="4193" w:author="Tomas Toftgård" w:date="2025-05-13T18:23:00Z"/>
                <w:rFonts w:ascii="Calibri" w:hAnsi="Calibri" w:cs="Calibri"/>
                <w:color w:val="000000"/>
              </w:rPr>
            </w:pPr>
            <w:ins w:id="4194" w:author="Tomas Toftgård" w:date="2025-05-13T18:23:00Z">
              <w:r>
                <w:rPr>
                  <w:rFonts w:ascii="Aptos Narrow" w:hAnsi="Aptos Narrow"/>
                  <w:color w:val="000000"/>
                  <w:sz w:val="22"/>
                  <w:szCs w:val="22"/>
                </w:rPr>
                <w:t>527</w:t>
              </w:r>
            </w:ins>
          </w:p>
        </w:tc>
        <w:tc>
          <w:tcPr>
            <w:tcW w:w="649" w:type="dxa"/>
            <w:vAlign w:val="bottom"/>
            <w:tcPrChange w:id="4195" w:author="Tomas Toftgård" w:date="2025-05-13T18:26:00Z">
              <w:tcPr>
                <w:tcW w:w="0" w:type="auto"/>
                <w:gridSpan w:val="2"/>
                <w:vAlign w:val="bottom"/>
              </w:tcPr>
            </w:tcPrChange>
          </w:tcPr>
          <w:p w14:paraId="7CB20408" w14:textId="60431F87" w:rsidR="00814FB5" w:rsidRDefault="00814FB5" w:rsidP="00814FB5">
            <w:pPr>
              <w:spacing w:after="0"/>
              <w:jc w:val="center"/>
              <w:rPr>
                <w:ins w:id="4196" w:author="Tomas Toftgård" w:date="2025-05-13T18:23:00Z"/>
                <w:rFonts w:ascii="Calibri" w:hAnsi="Calibri" w:cs="Calibri"/>
                <w:color w:val="000000"/>
              </w:rPr>
            </w:pPr>
            <w:ins w:id="4197" w:author="Tomas Toftgård" w:date="2025-05-13T18:23:00Z">
              <w:r>
                <w:rPr>
                  <w:rFonts w:ascii="Aptos Narrow" w:hAnsi="Aptos Narrow"/>
                  <w:color w:val="000000"/>
                  <w:sz w:val="22"/>
                  <w:szCs w:val="22"/>
                </w:rPr>
                <w:t>528</w:t>
              </w:r>
            </w:ins>
          </w:p>
        </w:tc>
        <w:tc>
          <w:tcPr>
            <w:tcW w:w="649" w:type="dxa"/>
            <w:vAlign w:val="bottom"/>
            <w:tcPrChange w:id="4198" w:author="Tomas Toftgård" w:date="2025-05-13T18:26:00Z">
              <w:tcPr>
                <w:tcW w:w="0" w:type="auto"/>
                <w:gridSpan w:val="2"/>
                <w:vAlign w:val="bottom"/>
              </w:tcPr>
            </w:tcPrChange>
          </w:tcPr>
          <w:p w14:paraId="54519A25" w14:textId="0A1D6B5E" w:rsidR="00814FB5" w:rsidRDefault="00814FB5" w:rsidP="00814FB5">
            <w:pPr>
              <w:spacing w:after="0"/>
              <w:jc w:val="center"/>
              <w:rPr>
                <w:ins w:id="4199" w:author="Tomas Toftgård" w:date="2025-05-13T18:23:00Z"/>
                <w:rFonts w:ascii="Calibri" w:hAnsi="Calibri" w:cs="Calibri"/>
                <w:color w:val="000000"/>
              </w:rPr>
            </w:pPr>
            <w:ins w:id="4200" w:author="Tomas Toftgård" w:date="2025-05-13T18:23:00Z">
              <w:r>
                <w:rPr>
                  <w:rFonts w:ascii="Aptos Narrow" w:hAnsi="Aptos Narrow"/>
                  <w:color w:val="000000"/>
                  <w:sz w:val="22"/>
                  <w:szCs w:val="22"/>
                </w:rPr>
                <w:t>529</w:t>
              </w:r>
            </w:ins>
          </w:p>
        </w:tc>
      </w:tr>
      <w:tr w:rsidR="00814FB5" w:rsidRPr="002D0CDC" w14:paraId="0BB91D93" w14:textId="77777777" w:rsidTr="00814FB5">
        <w:tblPrEx>
          <w:tblPrExChange w:id="4201" w:author="Tomas Toftgård" w:date="2025-05-13T18:26:00Z">
            <w:tblPrEx>
              <w:tblW w:w="0" w:type="auto"/>
            </w:tblPrEx>
          </w:tblPrExChange>
        </w:tblPrEx>
        <w:trPr>
          <w:gridAfter w:val="1"/>
          <w:wAfter w:w="11" w:type="dxa"/>
          <w:jc w:val="center"/>
          <w:ins w:id="4202" w:author="Tomas Toftgård" w:date="2025-05-13T18:23:00Z"/>
          <w:trPrChange w:id="4203" w:author="Tomas Toftgård" w:date="2025-05-13T18:26:00Z">
            <w:trPr>
              <w:gridAfter w:val="1"/>
              <w:wAfter w:w="12" w:type="dxa"/>
              <w:jc w:val="center"/>
            </w:trPr>
          </w:trPrChange>
        </w:trPr>
        <w:tc>
          <w:tcPr>
            <w:tcW w:w="1306" w:type="dxa"/>
            <w:shd w:val="clear" w:color="auto" w:fill="auto"/>
            <w:vAlign w:val="center"/>
            <w:tcPrChange w:id="4204" w:author="Tomas Toftgård" w:date="2025-05-13T18:26:00Z">
              <w:tcPr>
                <w:tcW w:w="0" w:type="auto"/>
                <w:shd w:val="clear" w:color="auto" w:fill="auto"/>
                <w:vAlign w:val="center"/>
              </w:tcPr>
            </w:tcPrChange>
          </w:tcPr>
          <w:p w14:paraId="06A49E85" w14:textId="25ACA927" w:rsidR="00814FB5" w:rsidRDefault="00814FB5" w:rsidP="00814FB5">
            <w:pPr>
              <w:spacing w:after="0"/>
              <w:jc w:val="center"/>
              <w:rPr>
                <w:ins w:id="4205" w:author="Tomas Toftgård" w:date="2025-05-13T18:23:00Z"/>
                <w:lang w:val="en-US"/>
              </w:rPr>
            </w:pPr>
            <w:ins w:id="4206" w:author="Tomas Toftgård" w:date="2025-05-13T18:23:00Z">
              <w:r>
                <w:rPr>
                  <w:rFonts w:cs="Arial"/>
                  <w:color w:val="000000"/>
                  <w:lang w:val="en-US"/>
                </w:rPr>
                <w:t>BS1534-11</w:t>
              </w:r>
            </w:ins>
          </w:p>
        </w:tc>
        <w:tc>
          <w:tcPr>
            <w:tcW w:w="648" w:type="dxa"/>
            <w:vAlign w:val="bottom"/>
            <w:tcPrChange w:id="4207" w:author="Tomas Toftgård" w:date="2025-05-13T18:26:00Z">
              <w:tcPr>
                <w:tcW w:w="674" w:type="dxa"/>
                <w:gridSpan w:val="2"/>
                <w:vAlign w:val="bottom"/>
              </w:tcPr>
            </w:tcPrChange>
          </w:tcPr>
          <w:p w14:paraId="7461FFD9" w14:textId="6BE1F2E4" w:rsidR="00814FB5" w:rsidRDefault="00814FB5" w:rsidP="00814FB5">
            <w:pPr>
              <w:spacing w:after="0"/>
              <w:jc w:val="center"/>
              <w:rPr>
                <w:ins w:id="4208" w:author="Tomas Toftgård" w:date="2025-05-13T18:23:00Z"/>
                <w:rFonts w:ascii="Calibri" w:hAnsi="Calibri" w:cs="Calibri"/>
                <w:color w:val="000000"/>
              </w:rPr>
            </w:pPr>
            <w:ins w:id="4209" w:author="Tomas Toftgård" w:date="2025-05-13T18:23:00Z">
              <w:r>
                <w:rPr>
                  <w:rFonts w:ascii="Aptos Narrow" w:hAnsi="Aptos Narrow"/>
                  <w:color w:val="000000"/>
                  <w:sz w:val="22"/>
                  <w:szCs w:val="22"/>
                </w:rPr>
                <w:t>530</w:t>
              </w:r>
            </w:ins>
          </w:p>
        </w:tc>
        <w:tc>
          <w:tcPr>
            <w:tcW w:w="649" w:type="dxa"/>
            <w:vAlign w:val="bottom"/>
            <w:tcPrChange w:id="4210" w:author="Tomas Toftgård" w:date="2025-05-13T18:26:00Z">
              <w:tcPr>
                <w:tcW w:w="864" w:type="dxa"/>
                <w:gridSpan w:val="2"/>
                <w:vAlign w:val="bottom"/>
              </w:tcPr>
            </w:tcPrChange>
          </w:tcPr>
          <w:p w14:paraId="6EA11620" w14:textId="562FF7BC" w:rsidR="00814FB5" w:rsidRDefault="00814FB5" w:rsidP="00814FB5">
            <w:pPr>
              <w:spacing w:after="0"/>
              <w:jc w:val="center"/>
              <w:rPr>
                <w:ins w:id="4211" w:author="Tomas Toftgård" w:date="2025-05-13T18:23:00Z"/>
                <w:rFonts w:ascii="Calibri" w:hAnsi="Calibri" w:cs="Calibri"/>
                <w:color w:val="000000"/>
              </w:rPr>
            </w:pPr>
            <w:ins w:id="4212" w:author="Tomas Toftgård" w:date="2025-05-13T18:23:00Z">
              <w:r>
                <w:rPr>
                  <w:rFonts w:ascii="Aptos Narrow" w:hAnsi="Aptos Narrow"/>
                  <w:color w:val="000000"/>
                  <w:sz w:val="22"/>
                  <w:szCs w:val="22"/>
                </w:rPr>
                <w:t>531</w:t>
              </w:r>
            </w:ins>
          </w:p>
        </w:tc>
        <w:tc>
          <w:tcPr>
            <w:tcW w:w="649" w:type="dxa"/>
            <w:vAlign w:val="bottom"/>
            <w:tcPrChange w:id="4213" w:author="Tomas Toftgård" w:date="2025-05-13T18:26:00Z">
              <w:tcPr>
                <w:tcW w:w="0" w:type="auto"/>
                <w:gridSpan w:val="2"/>
                <w:vAlign w:val="bottom"/>
              </w:tcPr>
            </w:tcPrChange>
          </w:tcPr>
          <w:p w14:paraId="34DAB1DA" w14:textId="093FB826" w:rsidR="00814FB5" w:rsidRDefault="00814FB5" w:rsidP="00814FB5">
            <w:pPr>
              <w:spacing w:after="0"/>
              <w:jc w:val="center"/>
              <w:rPr>
                <w:ins w:id="4214" w:author="Tomas Toftgård" w:date="2025-05-13T18:23:00Z"/>
                <w:rFonts w:ascii="Calibri" w:hAnsi="Calibri" w:cs="Calibri"/>
                <w:color w:val="000000"/>
              </w:rPr>
            </w:pPr>
            <w:ins w:id="4215" w:author="Tomas Toftgård" w:date="2025-05-13T18:23:00Z">
              <w:r>
                <w:rPr>
                  <w:rFonts w:ascii="Aptos Narrow" w:hAnsi="Aptos Narrow"/>
                  <w:color w:val="000000"/>
                  <w:sz w:val="22"/>
                  <w:szCs w:val="22"/>
                </w:rPr>
                <w:t>532</w:t>
              </w:r>
            </w:ins>
          </w:p>
        </w:tc>
        <w:tc>
          <w:tcPr>
            <w:tcW w:w="648" w:type="dxa"/>
            <w:vAlign w:val="bottom"/>
            <w:tcPrChange w:id="4216" w:author="Tomas Toftgård" w:date="2025-05-13T18:26:00Z">
              <w:tcPr>
                <w:tcW w:w="855" w:type="dxa"/>
                <w:gridSpan w:val="3"/>
                <w:vAlign w:val="bottom"/>
              </w:tcPr>
            </w:tcPrChange>
          </w:tcPr>
          <w:p w14:paraId="44E5C526" w14:textId="6C883CE7" w:rsidR="00814FB5" w:rsidRDefault="00814FB5" w:rsidP="00814FB5">
            <w:pPr>
              <w:spacing w:after="0"/>
              <w:jc w:val="center"/>
              <w:rPr>
                <w:ins w:id="4217" w:author="Tomas Toftgård" w:date="2025-05-13T18:23:00Z"/>
                <w:rFonts w:ascii="Calibri" w:hAnsi="Calibri" w:cs="Calibri"/>
                <w:color w:val="000000"/>
              </w:rPr>
            </w:pPr>
            <w:ins w:id="4218" w:author="Tomas Toftgård" w:date="2025-05-13T18:23:00Z">
              <w:r>
                <w:rPr>
                  <w:rFonts w:ascii="Aptos Narrow" w:hAnsi="Aptos Narrow"/>
                  <w:color w:val="000000"/>
                  <w:sz w:val="22"/>
                  <w:szCs w:val="22"/>
                </w:rPr>
                <w:t>533</w:t>
              </w:r>
            </w:ins>
          </w:p>
        </w:tc>
        <w:tc>
          <w:tcPr>
            <w:tcW w:w="649" w:type="dxa"/>
            <w:vAlign w:val="bottom"/>
            <w:tcPrChange w:id="4219" w:author="Tomas Toftgård" w:date="2025-05-13T18:26:00Z">
              <w:tcPr>
                <w:tcW w:w="607" w:type="dxa"/>
                <w:gridSpan w:val="2"/>
                <w:vAlign w:val="bottom"/>
              </w:tcPr>
            </w:tcPrChange>
          </w:tcPr>
          <w:p w14:paraId="3DC90B30" w14:textId="4195657A" w:rsidR="00814FB5" w:rsidRDefault="00814FB5" w:rsidP="00814FB5">
            <w:pPr>
              <w:spacing w:after="0"/>
              <w:jc w:val="center"/>
              <w:rPr>
                <w:ins w:id="4220" w:author="Tomas Toftgård" w:date="2025-05-13T18:23:00Z"/>
                <w:rFonts w:ascii="Calibri" w:hAnsi="Calibri" w:cs="Calibri"/>
                <w:color w:val="000000"/>
              </w:rPr>
            </w:pPr>
            <w:ins w:id="4221" w:author="Tomas Toftgård" w:date="2025-05-13T18:23:00Z">
              <w:r>
                <w:rPr>
                  <w:rFonts w:ascii="Aptos Narrow" w:hAnsi="Aptos Narrow"/>
                  <w:color w:val="000000"/>
                  <w:sz w:val="22"/>
                  <w:szCs w:val="22"/>
                </w:rPr>
                <w:t>534</w:t>
              </w:r>
            </w:ins>
          </w:p>
        </w:tc>
        <w:tc>
          <w:tcPr>
            <w:tcW w:w="649" w:type="dxa"/>
            <w:vAlign w:val="bottom"/>
            <w:tcPrChange w:id="4222" w:author="Tomas Toftgård" w:date="2025-05-13T18:26:00Z">
              <w:tcPr>
                <w:tcW w:w="0" w:type="auto"/>
                <w:gridSpan w:val="2"/>
                <w:vAlign w:val="bottom"/>
              </w:tcPr>
            </w:tcPrChange>
          </w:tcPr>
          <w:p w14:paraId="64BEF5BF" w14:textId="1B62C107" w:rsidR="00814FB5" w:rsidRDefault="00814FB5" w:rsidP="00814FB5">
            <w:pPr>
              <w:spacing w:after="0"/>
              <w:jc w:val="center"/>
              <w:rPr>
                <w:ins w:id="4223" w:author="Tomas Toftgård" w:date="2025-05-13T18:23:00Z"/>
                <w:rFonts w:ascii="Calibri" w:hAnsi="Calibri" w:cs="Calibri"/>
                <w:color w:val="000000"/>
              </w:rPr>
            </w:pPr>
            <w:ins w:id="4224" w:author="Tomas Toftgård" w:date="2025-05-13T18:23:00Z">
              <w:r>
                <w:rPr>
                  <w:rFonts w:ascii="Aptos Narrow" w:hAnsi="Aptos Narrow"/>
                  <w:color w:val="000000"/>
                  <w:sz w:val="22"/>
                  <w:szCs w:val="22"/>
                </w:rPr>
                <w:t>535</w:t>
              </w:r>
            </w:ins>
          </w:p>
        </w:tc>
        <w:tc>
          <w:tcPr>
            <w:tcW w:w="648" w:type="dxa"/>
            <w:vAlign w:val="bottom"/>
            <w:tcPrChange w:id="4225" w:author="Tomas Toftgård" w:date="2025-05-13T18:26:00Z">
              <w:tcPr>
                <w:tcW w:w="0" w:type="auto"/>
                <w:vAlign w:val="bottom"/>
              </w:tcPr>
            </w:tcPrChange>
          </w:tcPr>
          <w:p w14:paraId="0CE67AE7" w14:textId="3693FCDD" w:rsidR="00814FB5" w:rsidRDefault="00814FB5" w:rsidP="00814FB5">
            <w:pPr>
              <w:spacing w:after="0"/>
              <w:jc w:val="center"/>
              <w:rPr>
                <w:ins w:id="4226" w:author="Tomas Toftgård" w:date="2025-05-13T18:23:00Z"/>
                <w:rFonts w:ascii="Calibri" w:hAnsi="Calibri" w:cs="Calibri"/>
                <w:color w:val="000000"/>
              </w:rPr>
            </w:pPr>
            <w:ins w:id="4227" w:author="Tomas Toftgård" w:date="2025-05-13T18:23:00Z">
              <w:r>
                <w:rPr>
                  <w:rFonts w:ascii="Aptos Narrow" w:hAnsi="Aptos Narrow"/>
                  <w:color w:val="000000"/>
                  <w:sz w:val="22"/>
                  <w:szCs w:val="22"/>
                </w:rPr>
                <w:t>536</w:t>
              </w:r>
            </w:ins>
          </w:p>
        </w:tc>
        <w:tc>
          <w:tcPr>
            <w:tcW w:w="649" w:type="dxa"/>
            <w:vAlign w:val="bottom"/>
            <w:tcPrChange w:id="4228" w:author="Tomas Toftgård" w:date="2025-05-13T18:26:00Z">
              <w:tcPr>
                <w:tcW w:w="0" w:type="auto"/>
                <w:gridSpan w:val="2"/>
                <w:vAlign w:val="bottom"/>
              </w:tcPr>
            </w:tcPrChange>
          </w:tcPr>
          <w:p w14:paraId="0105B395" w14:textId="66588386" w:rsidR="00814FB5" w:rsidRDefault="00814FB5" w:rsidP="00814FB5">
            <w:pPr>
              <w:spacing w:after="0"/>
              <w:jc w:val="center"/>
              <w:rPr>
                <w:ins w:id="4229" w:author="Tomas Toftgård" w:date="2025-05-13T18:23:00Z"/>
                <w:rFonts w:ascii="Calibri" w:hAnsi="Calibri" w:cs="Calibri"/>
                <w:color w:val="000000"/>
              </w:rPr>
            </w:pPr>
            <w:ins w:id="4230" w:author="Tomas Toftgård" w:date="2025-05-13T18:23:00Z">
              <w:r>
                <w:rPr>
                  <w:rFonts w:ascii="Aptos Narrow" w:hAnsi="Aptos Narrow"/>
                  <w:color w:val="000000"/>
                  <w:sz w:val="22"/>
                  <w:szCs w:val="22"/>
                </w:rPr>
                <w:t>537</w:t>
              </w:r>
            </w:ins>
          </w:p>
        </w:tc>
        <w:tc>
          <w:tcPr>
            <w:tcW w:w="649" w:type="dxa"/>
            <w:vAlign w:val="bottom"/>
            <w:tcPrChange w:id="4231" w:author="Tomas Toftgård" w:date="2025-05-13T18:26:00Z">
              <w:tcPr>
                <w:tcW w:w="0" w:type="auto"/>
                <w:gridSpan w:val="2"/>
                <w:vAlign w:val="bottom"/>
              </w:tcPr>
            </w:tcPrChange>
          </w:tcPr>
          <w:p w14:paraId="52C70F6E" w14:textId="6CBA9254" w:rsidR="00814FB5" w:rsidRDefault="00814FB5" w:rsidP="00814FB5">
            <w:pPr>
              <w:spacing w:after="0"/>
              <w:jc w:val="center"/>
              <w:rPr>
                <w:ins w:id="4232" w:author="Tomas Toftgård" w:date="2025-05-13T18:23:00Z"/>
                <w:rFonts w:ascii="Calibri" w:hAnsi="Calibri" w:cs="Calibri"/>
                <w:color w:val="000000"/>
              </w:rPr>
            </w:pPr>
            <w:ins w:id="4233" w:author="Tomas Toftgård" w:date="2025-05-13T18:23:00Z">
              <w:r>
                <w:rPr>
                  <w:rFonts w:ascii="Aptos Narrow" w:hAnsi="Aptos Narrow"/>
                  <w:color w:val="000000"/>
                  <w:sz w:val="22"/>
                  <w:szCs w:val="22"/>
                </w:rPr>
                <w:t>538</w:t>
              </w:r>
            </w:ins>
          </w:p>
        </w:tc>
        <w:tc>
          <w:tcPr>
            <w:tcW w:w="648" w:type="dxa"/>
            <w:vAlign w:val="bottom"/>
            <w:tcPrChange w:id="4234" w:author="Tomas Toftgård" w:date="2025-05-13T18:26:00Z">
              <w:tcPr>
                <w:tcW w:w="0" w:type="auto"/>
                <w:gridSpan w:val="2"/>
                <w:vAlign w:val="bottom"/>
              </w:tcPr>
            </w:tcPrChange>
          </w:tcPr>
          <w:p w14:paraId="39A7C08F" w14:textId="4C8C9AE0" w:rsidR="00814FB5" w:rsidRDefault="00814FB5" w:rsidP="00814FB5">
            <w:pPr>
              <w:spacing w:after="0"/>
              <w:jc w:val="center"/>
              <w:rPr>
                <w:ins w:id="4235" w:author="Tomas Toftgård" w:date="2025-05-13T18:23:00Z"/>
                <w:rFonts w:ascii="Calibri" w:hAnsi="Calibri" w:cs="Calibri"/>
                <w:color w:val="000000"/>
              </w:rPr>
            </w:pPr>
            <w:ins w:id="4236" w:author="Tomas Toftgård" w:date="2025-05-13T18:23:00Z">
              <w:r>
                <w:rPr>
                  <w:rFonts w:ascii="Aptos Narrow" w:hAnsi="Aptos Narrow"/>
                  <w:color w:val="000000"/>
                  <w:sz w:val="22"/>
                  <w:szCs w:val="22"/>
                </w:rPr>
                <w:t>539</w:t>
              </w:r>
            </w:ins>
          </w:p>
        </w:tc>
        <w:tc>
          <w:tcPr>
            <w:tcW w:w="649" w:type="dxa"/>
            <w:vAlign w:val="bottom"/>
            <w:tcPrChange w:id="4237" w:author="Tomas Toftgård" w:date="2025-05-13T18:26:00Z">
              <w:tcPr>
                <w:tcW w:w="0" w:type="auto"/>
                <w:gridSpan w:val="2"/>
                <w:vAlign w:val="bottom"/>
              </w:tcPr>
            </w:tcPrChange>
          </w:tcPr>
          <w:p w14:paraId="73930BD5" w14:textId="491E4EAD" w:rsidR="00814FB5" w:rsidRDefault="00814FB5" w:rsidP="00814FB5">
            <w:pPr>
              <w:spacing w:after="0"/>
              <w:jc w:val="center"/>
              <w:rPr>
                <w:ins w:id="4238" w:author="Tomas Toftgård" w:date="2025-05-13T18:23:00Z"/>
                <w:rFonts w:ascii="Calibri" w:hAnsi="Calibri" w:cs="Calibri"/>
                <w:color w:val="000000"/>
              </w:rPr>
            </w:pPr>
            <w:ins w:id="4239" w:author="Tomas Toftgård" w:date="2025-05-13T18:23:00Z">
              <w:r>
                <w:rPr>
                  <w:rFonts w:ascii="Aptos Narrow" w:hAnsi="Aptos Narrow"/>
                  <w:color w:val="000000"/>
                  <w:sz w:val="22"/>
                  <w:szCs w:val="22"/>
                </w:rPr>
                <w:t>540</w:t>
              </w:r>
            </w:ins>
          </w:p>
        </w:tc>
        <w:tc>
          <w:tcPr>
            <w:tcW w:w="649" w:type="dxa"/>
            <w:vAlign w:val="bottom"/>
            <w:tcPrChange w:id="4240" w:author="Tomas Toftgård" w:date="2025-05-13T18:26:00Z">
              <w:tcPr>
                <w:tcW w:w="0" w:type="auto"/>
                <w:gridSpan w:val="2"/>
                <w:vAlign w:val="bottom"/>
              </w:tcPr>
            </w:tcPrChange>
          </w:tcPr>
          <w:p w14:paraId="6B39DB12" w14:textId="2ABD31BE" w:rsidR="00814FB5" w:rsidRDefault="00814FB5" w:rsidP="00814FB5">
            <w:pPr>
              <w:spacing w:after="0"/>
              <w:jc w:val="center"/>
              <w:rPr>
                <w:ins w:id="4241" w:author="Tomas Toftgård" w:date="2025-05-13T18:23:00Z"/>
                <w:rFonts w:ascii="Calibri" w:hAnsi="Calibri" w:cs="Calibri"/>
                <w:color w:val="000000"/>
              </w:rPr>
            </w:pPr>
            <w:ins w:id="4242" w:author="Tomas Toftgård" w:date="2025-05-13T18:23:00Z">
              <w:r>
                <w:rPr>
                  <w:rFonts w:ascii="Aptos Narrow" w:hAnsi="Aptos Narrow"/>
                  <w:color w:val="000000"/>
                  <w:sz w:val="22"/>
                  <w:szCs w:val="22"/>
                </w:rPr>
                <w:t>541</w:t>
              </w:r>
            </w:ins>
          </w:p>
        </w:tc>
        <w:tc>
          <w:tcPr>
            <w:tcW w:w="649" w:type="dxa"/>
            <w:vAlign w:val="bottom"/>
            <w:tcPrChange w:id="4243" w:author="Tomas Toftgård" w:date="2025-05-13T18:26:00Z">
              <w:tcPr>
                <w:tcW w:w="0" w:type="auto"/>
                <w:gridSpan w:val="2"/>
                <w:vAlign w:val="bottom"/>
              </w:tcPr>
            </w:tcPrChange>
          </w:tcPr>
          <w:p w14:paraId="25962293" w14:textId="372A1945" w:rsidR="00814FB5" w:rsidRDefault="00814FB5" w:rsidP="00814FB5">
            <w:pPr>
              <w:spacing w:after="0"/>
              <w:jc w:val="center"/>
              <w:rPr>
                <w:ins w:id="4244" w:author="Tomas Toftgård" w:date="2025-05-13T18:23:00Z"/>
                <w:rFonts w:ascii="Calibri" w:hAnsi="Calibri" w:cs="Calibri"/>
                <w:color w:val="000000"/>
              </w:rPr>
            </w:pPr>
            <w:ins w:id="4245" w:author="Tomas Toftgård" w:date="2025-05-13T18:23:00Z">
              <w:r>
                <w:rPr>
                  <w:rFonts w:ascii="Aptos Narrow" w:hAnsi="Aptos Narrow"/>
                  <w:color w:val="000000"/>
                  <w:sz w:val="22"/>
                  <w:szCs w:val="22"/>
                </w:rPr>
                <w:t>542</w:t>
              </w:r>
            </w:ins>
          </w:p>
        </w:tc>
      </w:tr>
      <w:tr w:rsidR="00814FB5" w:rsidRPr="002D0CDC" w14:paraId="6580656F" w14:textId="77777777" w:rsidTr="00814FB5">
        <w:tblPrEx>
          <w:tblPrExChange w:id="4246" w:author="Tomas Toftgård" w:date="2025-05-13T18:26:00Z">
            <w:tblPrEx>
              <w:tblW w:w="0" w:type="auto"/>
            </w:tblPrEx>
          </w:tblPrExChange>
        </w:tblPrEx>
        <w:trPr>
          <w:gridAfter w:val="1"/>
          <w:wAfter w:w="11" w:type="dxa"/>
          <w:jc w:val="center"/>
          <w:ins w:id="4247" w:author="Tomas Toftgård" w:date="2025-05-13T18:23:00Z"/>
          <w:trPrChange w:id="4248" w:author="Tomas Toftgård" w:date="2025-05-13T18:26:00Z">
            <w:trPr>
              <w:gridAfter w:val="1"/>
              <w:wAfter w:w="12" w:type="dxa"/>
              <w:jc w:val="center"/>
            </w:trPr>
          </w:trPrChange>
        </w:trPr>
        <w:tc>
          <w:tcPr>
            <w:tcW w:w="1306" w:type="dxa"/>
            <w:shd w:val="clear" w:color="auto" w:fill="auto"/>
            <w:vAlign w:val="center"/>
            <w:tcPrChange w:id="4249" w:author="Tomas Toftgård" w:date="2025-05-13T18:26:00Z">
              <w:tcPr>
                <w:tcW w:w="0" w:type="auto"/>
                <w:shd w:val="clear" w:color="auto" w:fill="auto"/>
                <w:vAlign w:val="center"/>
              </w:tcPr>
            </w:tcPrChange>
          </w:tcPr>
          <w:p w14:paraId="57B03E68" w14:textId="65183E56" w:rsidR="00814FB5" w:rsidRDefault="00814FB5" w:rsidP="00814FB5">
            <w:pPr>
              <w:spacing w:after="0"/>
              <w:jc w:val="center"/>
              <w:rPr>
                <w:ins w:id="4250" w:author="Tomas Toftgård" w:date="2025-05-13T18:23:00Z"/>
                <w:lang w:val="en-US"/>
              </w:rPr>
            </w:pPr>
            <w:ins w:id="4251" w:author="Tomas Toftgård" w:date="2025-05-13T18:23:00Z">
              <w:r>
                <w:rPr>
                  <w:rFonts w:cs="Arial"/>
                  <w:color w:val="000000"/>
                  <w:lang w:val="en-US"/>
                </w:rPr>
                <w:t>BS1534-12</w:t>
              </w:r>
            </w:ins>
          </w:p>
        </w:tc>
        <w:tc>
          <w:tcPr>
            <w:tcW w:w="648" w:type="dxa"/>
            <w:vAlign w:val="bottom"/>
            <w:tcPrChange w:id="4252" w:author="Tomas Toftgård" w:date="2025-05-13T18:26:00Z">
              <w:tcPr>
                <w:tcW w:w="674" w:type="dxa"/>
                <w:gridSpan w:val="2"/>
                <w:vAlign w:val="bottom"/>
              </w:tcPr>
            </w:tcPrChange>
          </w:tcPr>
          <w:p w14:paraId="1F5709DA" w14:textId="6E1C5403" w:rsidR="00814FB5" w:rsidRDefault="00814FB5" w:rsidP="00814FB5">
            <w:pPr>
              <w:spacing w:after="0"/>
              <w:jc w:val="center"/>
              <w:rPr>
                <w:ins w:id="4253" w:author="Tomas Toftgård" w:date="2025-05-13T18:23:00Z"/>
                <w:rFonts w:ascii="Calibri" w:hAnsi="Calibri" w:cs="Calibri"/>
                <w:color w:val="000000"/>
              </w:rPr>
            </w:pPr>
            <w:ins w:id="4254" w:author="Tomas Toftgård" w:date="2025-05-13T18:23:00Z">
              <w:r>
                <w:rPr>
                  <w:rFonts w:ascii="Aptos Narrow" w:hAnsi="Aptos Narrow"/>
                  <w:color w:val="000000"/>
                  <w:sz w:val="22"/>
                  <w:szCs w:val="22"/>
                </w:rPr>
                <w:t>543</w:t>
              </w:r>
            </w:ins>
          </w:p>
        </w:tc>
        <w:tc>
          <w:tcPr>
            <w:tcW w:w="649" w:type="dxa"/>
            <w:vAlign w:val="bottom"/>
            <w:tcPrChange w:id="4255" w:author="Tomas Toftgård" w:date="2025-05-13T18:26:00Z">
              <w:tcPr>
                <w:tcW w:w="864" w:type="dxa"/>
                <w:gridSpan w:val="2"/>
                <w:vAlign w:val="bottom"/>
              </w:tcPr>
            </w:tcPrChange>
          </w:tcPr>
          <w:p w14:paraId="6921C383" w14:textId="4FCFF113" w:rsidR="00814FB5" w:rsidRDefault="00814FB5" w:rsidP="00814FB5">
            <w:pPr>
              <w:spacing w:after="0"/>
              <w:jc w:val="center"/>
              <w:rPr>
                <w:ins w:id="4256" w:author="Tomas Toftgård" w:date="2025-05-13T18:23:00Z"/>
                <w:rFonts w:ascii="Calibri" w:hAnsi="Calibri" w:cs="Calibri"/>
                <w:color w:val="000000"/>
              </w:rPr>
            </w:pPr>
            <w:ins w:id="4257" w:author="Tomas Toftgård" w:date="2025-05-13T18:23:00Z">
              <w:r>
                <w:rPr>
                  <w:rFonts w:ascii="Aptos Narrow" w:hAnsi="Aptos Narrow"/>
                  <w:color w:val="000000"/>
                  <w:sz w:val="22"/>
                  <w:szCs w:val="22"/>
                </w:rPr>
                <w:t>544</w:t>
              </w:r>
            </w:ins>
          </w:p>
        </w:tc>
        <w:tc>
          <w:tcPr>
            <w:tcW w:w="649" w:type="dxa"/>
            <w:vAlign w:val="bottom"/>
            <w:tcPrChange w:id="4258" w:author="Tomas Toftgård" w:date="2025-05-13T18:26:00Z">
              <w:tcPr>
                <w:tcW w:w="0" w:type="auto"/>
                <w:gridSpan w:val="2"/>
                <w:vAlign w:val="bottom"/>
              </w:tcPr>
            </w:tcPrChange>
          </w:tcPr>
          <w:p w14:paraId="4F567831" w14:textId="776034A6" w:rsidR="00814FB5" w:rsidRDefault="00814FB5" w:rsidP="00814FB5">
            <w:pPr>
              <w:spacing w:after="0"/>
              <w:jc w:val="center"/>
              <w:rPr>
                <w:ins w:id="4259" w:author="Tomas Toftgård" w:date="2025-05-13T18:23:00Z"/>
                <w:rFonts w:ascii="Calibri" w:hAnsi="Calibri" w:cs="Calibri"/>
                <w:color w:val="000000"/>
              </w:rPr>
            </w:pPr>
            <w:ins w:id="4260" w:author="Tomas Toftgård" w:date="2025-05-13T18:23:00Z">
              <w:r>
                <w:rPr>
                  <w:rFonts w:ascii="Aptos Narrow" w:hAnsi="Aptos Narrow"/>
                  <w:color w:val="000000"/>
                  <w:sz w:val="22"/>
                  <w:szCs w:val="22"/>
                </w:rPr>
                <w:t>545</w:t>
              </w:r>
            </w:ins>
          </w:p>
        </w:tc>
        <w:tc>
          <w:tcPr>
            <w:tcW w:w="648" w:type="dxa"/>
            <w:vAlign w:val="bottom"/>
            <w:tcPrChange w:id="4261" w:author="Tomas Toftgård" w:date="2025-05-13T18:26:00Z">
              <w:tcPr>
                <w:tcW w:w="855" w:type="dxa"/>
                <w:gridSpan w:val="3"/>
                <w:vAlign w:val="bottom"/>
              </w:tcPr>
            </w:tcPrChange>
          </w:tcPr>
          <w:p w14:paraId="434DD674" w14:textId="40D0C0D6" w:rsidR="00814FB5" w:rsidRDefault="00814FB5" w:rsidP="00814FB5">
            <w:pPr>
              <w:spacing w:after="0"/>
              <w:jc w:val="center"/>
              <w:rPr>
                <w:ins w:id="4262" w:author="Tomas Toftgård" w:date="2025-05-13T18:23:00Z"/>
                <w:rFonts w:ascii="Calibri" w:hAnsi="Calibri" w:cs="Calibri"/>
                <w:color w:val="000000"/>
              </w:rPr>
            </w:pPr>
            <w:ins w:id="4263" w:author="Tomas Toftgård" w:date="2025-05-13T18:23:00Z">
              <w:r>
                <w:rPr>
                  <w:rFonts w:ascii="Aptos Narrow" w:hAnsi="Aptos Narrow"/>
                  <w:color w:val="000000"/>
                  <w:sz w:val="22"/>
                  <w:szCs w:val="22"/>
                </w:rPr>
                <w:t>546</w:t>
              </w:r>
            </w:ins>
          </w:p>
        </w:tc>
        <w:tc>
          <w:tcPr>
            <w:tcW w:w="649" w:type="dxa"/>
            <w:vAlign w:val="bottom"/>
            <w:tcPrChange w:id="4264" w:author="Tomas Toftgård" w:date="2025-05-13T18:26:00Z">
              <w:tcPr>
                <w:tcW w:w="607" w:type="dxa"/>
                <w:gridSpan w:val="2"/>
                <w:vAlign w:val="bottom"/>
              </w:tcPr>
            </w:tcPrChange>
          </w:tcPr>
          <w:p w14:paraId="1C28F423" w14:textId="2382A763" w:rsidR="00814FB5" w:rsidRDefault="00814FB5" w:rsidP="00814FB5">
            <w:pPr>
              <w:spacing w:after="0"/>
              <w:jc w:val="center"/>
              <w:rPr>
                <w:ins w:id="4265" w:author="Tomas Toftgård" w:date="2025-05-13T18:23:00Z"/>
                <w:rFonts w:ascii="Calibri" w:hAnsi="Calibri" w:cs="Calibri"/>
                <w:color w:val="000000"/>
              </w:rPr>
            </w:pPr>
            <w:ins w:id="4266" w:author="Tomas Toftgård" w:date="2025-05-13T18:23:00Z">
              <w:r>
                <w:rPr>
                  <w:rFonts w:ascii="Aptos Narrow" w:hAnsi="Aptos Narrow"/>
                  <w:color w:val="000000"/>
                  <w:sz w:val="22"/>
                  <w:szCs w:val="22"/>
                </w:rPr>
                <w:t>547</w:t>
              </w:r>
            </w:ins>
          </w:p>
        </w:tc>
        <w:tc>
          <w:tcPr>
            <w:tcW w:w="649" w:type="dxa"/>
            <w:vAlign w:val="bottom"/>
            <w:tcPrChange w:id="4267" w:author="Tomas Toftgård" w:date="2025-05-13T18:26:00Z">
              <w:tcPr>
                <w:tcW w:w="0" w:type="auto"/>
                <w:gridSpan w:val="2"/>
                <w:vAlign w:val="bottom"/>
              </w:tcPr>
            </w:tcPrChange>
          </w:tcPr>
          <w:p w14:paraId="6A2AADF1" w14:textId="665C4C0A" w:rsidR="00814FB5" w:rsidRDefault="00814FB5" w:rsidP="00814FB5">
            <w:pPr>
              <w:spacing w:after="0"/>
              <w:jc w:val="center"/>
              <w:rPr>
                <w:ins w:id="4268" w:author="Tomas Toftgård" w:date="2025-05-13T18:23:00Z"/>
                <w:rFonts w:ascii="Calibri" w:hAnsi="Calibri" w:cs="Calibri"/>
                <w:color w:val="000000"/>
              </w:rPr>
            </w:pPr>
            <w:ins w:id="4269" w:author="Tomas Toftgård" w:date="2025-05-13T18:23:00Z">
              <w:r>
                <w:rPr>
                  <w:rFonts w:ascii="Aptos Narrow" w:hAnsi="Aptos Narrow"/>
                  <w:color w:val="000000"/>
                  <w:sz w:val="22"/>
                  <w:szCs w:val="22"/>
                </w:rPr>
                <w:t>548</w:t>
              </w:r>
            </w:ins>
          </w:p>
        </w:tc>
        <w:tc>
          <w:tcPr>
            <w:tcW w:w="648" w:type="dxa"/>
            <w:vAlign w:val="bottom"/>
            <w:tcPrChange w:id="4270" w:author="Tomas Toftgård" w:date="2025-05-13T18:26:00Z">
              <w:tcPr>
                <w:tcW w:w="0" w:type="auto"/>
                <w:vAlign w:val="bottom"/>
              </w:tcPr>
            </w:tcPrChange>
          </w:tcPr>
          <w:p w14:paraId="025FDE7B" w14:textId="7DDE1BFB" w:rsidR="00814FB5" w:rsidRDefault="00814FB5" w:rsidP="00814FB5">
            <w:pPr>
              <w:spacing w:after="0"/>
              <w:jc w:val="center"/>
              <w:rPr>
                <w:ins w:id="4271" w:author="Tomas Toftgård" w:date="2025-05-13T18:23:00Z"/>
                <w:rFonts w:ascii="Calibri" w:hAnsi="Calibri" w:cs="Calibri"/>
                <w:color w:val="000000"/>
              </w:rPr>
            </w:pPr>
            <w:ins w:id="4272" w:author="Tomas Toftgård" w:date="2025-05-13T18:23:00Z">
              <w:r>
                <w:rPr>
                  <w:rFonts w:ascii="Aptos Narrow" w:hAnsi="Aptos Narrow"/>
                  <w:color w:val="000000"/>
                  <w:sz w:val="22"/>
                  <w:szCs w:val="22"/>
                </w:rPr>
                <w:t>549</w:t>
              </w:r>
            </w:ins>
          </w:p>
        </w:tc>
        <w:tc>
          <w:tcPr>
            <w:tcW w:w="649" w:type="dxa"/>
            <w:vAlign w:val="bottom"/>
            <w:tcPrChange w:id="4273" w:author="Tomas Toftgård" w:date="2025-05-13T18:26:00Z">
              <w:tcPr>
                <w:tcW w:w="0" w:type="auto"/>
                <w:gridSpan w:val="2"/>
                <w:vAlign w:val="bottom"/>
              </w:tcPr>
            </w:tcPrChange>
          </w:tcPr>
          <w:p w14:paraId="32E6C5B0" w14:textId="4CE47228" w:rsidR="00814FB5" w:rsidRDefault="00814FB5" w:rsidP="00814FB5">
            <w:pPr>
              <w:spacing w:after="0"/>
              <w:jc w:val="center"/>
              <w:rPr>
                <w:ins w:id="4274" w:author="Tomas Toftgård" w:date="2025-05-13T18:23:00Z"/>
                <w:rFonts w:ascii="Calibri" w:hAnsi="Calibri" w:cs="Calibri"/>
                <w:color w:val="000000"/>
              </w:rPr>
            </w:pPr>
            <w:ins w:id="4275" w:author="Tomas Toftgård" w:date="2025-05-13T18:23:00Z">
              <w:r>
                <w:rPr>
                  <w:rFonts w:ascii="Aptos Narrow" w:hAnsi="Aptos Narrow"/>
                  <w:color w:val="000000"/>
                  <w:sz w:val="22"/>
                  <w:szCs w:val="22"/>
                </w:rPr>
                <w:t>550</w:t>
              </w:r>
            </w:ins>
          </w:p>
        </w:tc>
        <w:tc>
          <w:tcPr>
            <w:tcW w:w="649" w:type="dxa"/>
            <w:vAlign w:val="bottom"/>
            <w:tcPrChange w:id="4276" w:author="Tomas Toftgård" w:date="2025-05-13T18:26:00Z">
              <w:tcPr>
                <w:tcW w:w="0" w:type="auto"/>
                <w:gridSpan w:val="2"/>
                <w:vAlign w:val="bottom"/>
              </w:tcPr>
            </w:tcPrChange>
          </w:tcPr>
          <w:p w14:paraId="5A3AC2D6" w14:textId="72FC39AD" w:rsidR="00814FB5" w:rsidRDefault="00814FB5" w:rsidP="00814FB5">
            <w:pPr>
              <w:spacing w:after="0"/>
              <w:jc w:val="center"/>
              <w:rPr>
                <w:ins w:id="4277" w:author="Tomas Toftgård" w:date="2025-05-13T18:23:00Z"/>
                <w:rFonts w:ascii="Calibri" w:hAnsi="Calibri" w:cs="Calibri"/>
                <w:color w:val="000000"/>
              </w:rPr>
            </w:pPr>
            <w:ins w:id="4278" w:author="Tomas Toftgård" w:date="2025-05-13T18:23:00Z">
              <w:r>
                <w:rPr>
                  <w:rFonts w:ascii="Aptos Narrow" w:hAnsi="Aptos Narrow"/>
                  <w:color w:val="000000"/>
                  <w:sz w:val="22"/>
                  <w:szCs w:val="22"/>
                </w:rPr>
                <w:t>551</w:t>
              </w:r>
            </w:ins>
          </w:p>
        </w:tc>
        <w:tc>
          <w:tcPr>
            <w:tcW w:w="648" w:type="dxa"/>
            <w:vAlign w:val="bottom"/>
            <w:tcPrChange w:id="4279" w:author="Tomas Toftgård" w:date="2025-05-13T18:26:00Z">
              <w:tcPr>
                <w:tcW w:w="0" w:type="auto"/>
                <w:gridSpan w:val="2"/>
                <w:vAlign w:val="bottom"/>
              </w:tcPr>
            </w:tcPrChange>
          </w:tcPr>
          <w:p w14:paraId="1B516AAE" w14:textId="513D972F" w:rsidR="00814FB5" w:rsidRDefault="00814FB5" w:rsidP="00814FB5">
            <w:pPr>
              <w:spacing w:after="0"/>
              <w:jc w:val="center"/>
              <w:rPr>
                <w:ins w:id="4280" w:author="Tomas Toftgård" w:date="2025-05-13T18:23:00Z"/>
                <w:rFonts w:ascii="Calibri" w:hAnsi="Calibri" w:cs="Calibri"/>
                <w:color w:val="000000"/>
              </w:rPr>
            </w:pPr>
            <w:ins w:id="4281" w:author="Tomas Toftgård" w:date="2025-05-13T18:23:00Z">
              <w:r>
                <w:rPr>
                  <w:rFonts w:ascii="Aptos Narrow" w:hAnsi="Aptos Narrow"/>
                  <w:color w:val="000000"/>
                  <w:sz w:val="22"/>
                  <w:szCs w:val="22"/>
                </w:rPr>
                <w:t>552</w:t>
              </w:r>
            </w:ins>
          </w:p>
        </w:tc>
        <w:tc>
          <w:tcPr>
            <w:tcW w:w="649" w:type="dxa"/>
            <w:vAlign w:val="bottom"/>
            <w:tcPrChange w:id="4282" w:author="Tomas Toftgård" w:date="2025-05-13T18:26:00Z">
              <w:tcPr>
                <w:tcW w:w="0" w:type="auto"/>
                <w:gridSpan w:val="2"/>
                <w:vAlign w:val="bottom"/>
              </w:tcPr>
            </w:tcPrChange>
          </w:tcPr>
          <w:p w14:paraId="1D764E02" w14:textId="42DDD14C" w:rsidR="00814FB5" w:rsidRDefault="00814FB5" w:rsidP="00814FB5">
            <w:pPr>
              <w:spacing w:after="0"/>
              <w:jc w:val="center"/>
              <w:rPr>
                <w:ins w:id="4283" w:author="Tomas Toftgård" w:date="2025-05-13T18:23:00Z"/>
                <w:rFonts w:ascii="Calibri" w:hAnsi="Calibri" w:cs="Calibri"/>
                <w:color w:val="000000"/>
              </w:rPr>
            </w:pPr>
            <w:ins w:id="4284" w:author="Tomas Toftgård" w:date="2025-05-13T18:23:00Z">
              <w:r>
                <w:rPr>
                  <w:rFonts w:ascii="Aptos Narrow" w:hAnsi="Aptos Narrow"/>
                  <w:color w:val="000000"/>
                  <w:sz w:val="22"/>
                  <w:szCs w:val="22"/>
                </w:rPr>
                <w:t>553</w:t>
              </w:r>
            </w:ins>
          </w:p>
        </w:tc>
        <w:tc>
          <w:tcPr>
            <w:tcW w:w="649" w:type="dxa"/>
            <w:vAlign w:val="bottom"/>
            <w:tcPrChange w:id="4285" w:author="Tomas Toftgård" w:date="2025-05-13T18:26:00Z">
              <w:tcPr>
                <w:tcW w:w="0" w:type="auto"/>
                <w:gridSpan w:val="2"/>
                <w:vAlign w:val="bottom"/>
              </w:tcPr>
            </w:tcPrChange>
          </w:tcPr>
          <w:p w14:paraId="5E9B706D" w14:textId="52B327AD" w:rsidR="00814FB5" w:rsidRDefault="00814FB5" w:rsidP="00814FB5">
            <w:pPr>
              <w:spacing w:after="0"/>
              <w:jc w:val="center"/>
              <w:rPr>
                <w:ins w:id="4286" w:author="Tomas Toftgård" w:date="2025-05-13T18:23:00Z"/>
                <w:rFonts w:ascii="Calibri" w:hAnsi="Calibri" w:cs="Calibri"/>
                <w:color w:val="000000"/>
              </w:rPr>
            </w:pPr>
            <w:ins w:id="4287" w:author="Tomas Toftgård" w:date="2025-05-13T18:23:00Z">
              <w:r>
                <w:rPr>
                  <w:rFonts w:ascii="Aptos Narrow" w:hAnsi="Aptos Narrow"/>
                  <w:color w:val="000000"/>
                  <w:sz w:val="22"/>
                  <w:szCs w:val="22"/>
                </w:rPr>
                <w:t>554</w:t>
              </w:r>
            </w:ins>
          </w:p>
        </w:tc>
        <w:tc>
          <w:tcPr>
            <w:tcW w:w="649" w:type="dxa"/>
            <w:vAlign w:val="bottom"/>
            <w:tcPrChange w:id="4288" w:author="Tomas Toftgård" w:date="2025-05-13T18:26:00Z">
              <w:tcPr>
                <w:tcW w:w="0" w:type="auto"/>
                <w:gridSpan w:val="2"/>
                <w:vAlign w:val="bottom"/>
              </w:tcPr>
            </w:tcPrChange>
          </w:tcPr>
          <w:p w14:paraId="0C34ED4D" w14:textId="3E05F43C" w:rsidR="00814FB5" w:rsidRDefault="00814FB5" w:rsidP="00814FB5">
            <w:pPr>
              <w:spacing w:after="0"/>
              <w:jc w:val="center"/>
              <w:rPr>
                <w:ins w:id="4289" w:author="Tomas Toftgård" w:date="2025-05-13T18:23:00Z"/>
                <w:rFonts w:ascii="Calibri" w:hAnsi="Calibri" w:cs="Calibri"/>
                <w:color w:val="000000"/>
              </w:rPr>
            </w:pPr>
            <w:ins w:id="4290" w:author="Tomas Toftgård" w:date="2025-05-13T18:23:00Z">
              <w:r>
                <w:rPr>
                  <w:rFonts w:ascii="Aptos Narrow" w:hAnsi="Aptos Narrow"/>
                  <w:color w:val="000000"/>
                  <w:sz w:val="22"/>
                  <w:szCs w:val="22"/>
                </w:rPr>
                <w:t>555</w:t>
              </w:r>
            </w:ins>
          </w:p>
        </w:tc>
      </w:tr>
      <w:tr w:rsidR="00814FB5" w:rsidRPr="002D0CDC" w14:paraId="2981B1DE" w14:textId="77777777" w:rsidTr="00814FB5">
        <w:tblPrEx>
          <w:tblPrExChange w:id="4291" w:author="Tomas Toftgård" w:date="2025-05-13T18:26:00Z">
            <w:tblPrEx>
              <w:tblW w:w="0" w:type="auto"/>
            </w:tblPrEx>
          </w:tblPrExChange>
        </w:tblPrEx>
        <w:trPr>
          <w:gridAfter w:val="1"/>
          <w:wAfter w:w="11" w:type="dxa"/>
          <w:jc w:val="center"/>
          <w:ins w:id="4292" w:author="Tomas Toftgård" w:date="2025-05-13T18:23:00Z"/>
          <w:trPrChange w:id="4293" w:author="Tomas Toftgård" w:date="2025-05-13T18:26:00Z">
            <w:trPr>
              <w:gridAfter w:val="1"/>
              <w:wAfter w:w="12" w:type="dxa"/>
              <w:jc w:val="center"/>
            </w:trPr>
          </w:trPrChange>
        </w:trPr>
        <w:tc>
          <w:tcPr>
            <w:tcW w:w="1306" w:type="dxa"/>
            <w:shd w:val="clear" w:color="auto" w:fill="auto"/>
            <w:vAlign w:val="center"/>
            <w:tcPrChange w:id="4294" w:author="Tomas Toftgård" w:date="2025-05-13T18:26:00Z">
              <w:tcPr>
                <w:tcW w:w="0" w:type="auto"/>
                <w:shd w:val="clear" w:color="auto" w:fill="auto"/>
                <w:vAlign w:val="center"/>
              </w:tcPr>
            </w:tcPrChange>
          </w:tcPr>
          <w:p w14:paraId="09C03196" w14:textId="05777A37" w:rsidR="00814FB5" w:rsidRDefault="00814FB5" w:rsidP="00814FB5">
            <w:pPr>
              <w:spacing w:after="0"/>
              <w:jc w:val="center"/>
              <w:rPr>
                <w:ins w:id="4295" w:author="Tomas Toftgård" w:date="2025-05-13T18:23:00Z"/>
                <w:lang w:val="en-US"/>
              </w:rPr>
            </w:pPr>
            <w:ins w:id="4296" w:author="Tomas Toftgård" w:date="2025-05-13T18:23:00Z">
              <w:r>
                <w:rPr>
                  <w:rFonts w:cs="Arial"/>
                  <w:color w:val="000000"/>
                  <w:lang w:val="en-US"/>
                </w:rPr>
                <w:t>BS1534-13</w:t>
              </w:r>
            </w:ins>
          </w:p>
        </w:tc>
        <w:tc>
          <w:tcPr>
            <w:tcW w:w="648" w:type="dxa"/>
            <w:vAlign w:val="bottom"/>
            <w:tcPrChange w:id="4297" w:author="Tomas Toftgård" w:date="2025-05-13T18:26:00Z">
              <w:tcPr>
                <w:tcW w:w="674" w:type="dxa"/>
                <w:gridSpan w:val="2"/>
                <w:vAlign w:val="bottom"/>
              </w:tcPr>
            </w:tcPrChange>
          </w:tcPr>
          <w:p w14:paraId="2D3B0E4D" w14:textId="53985058" w:rsidR="00814FB5" w:rsidRDefault="00814FB5" w:rsidP="00814FB5">
            <w:pPr>
              <w:spacing w:after="0"/>
              <w:jc w:val="center"/>
              <w:rPr>
                <w:ins w:id="4298" w:author="Tomas Toftgård" w:date="2025-05-13T18:23:00Z"/>
                <w:rFonts w:ascii="Calibri" w:hAnsi="Calibri" w:cs="Calibri"/>
                <w:color w:val="000000"/>
              </w:rPr>
            </w:pPr>
            <w:ins w:id="4299" w:author="Tomas Toftgård" w:date="2025-05-13T18:23:00Z">
              <w:r>
                <w:rPr>
                  <w:rFonts w:ascii="Aptos Narrow" w:hAnsi="Aptos Narrow"/>
                  <w:color w:val="000000"/>
                  <w:sz w:val="22"/>
                  <w:szCs w:val="22"/>
                </w:rPr>
                <w:t>556</w:t>
              </w:r>
            </w:ins>
          </w:p>
        </w:tc>
        <w:tc>
          <w:tcPr>
            <w:tcW w:w="649" w:type="dxa"/>
            <w:vAlign w:val="bottom"/>
            <w:tcPrChange w:id="4300" w:author="Tomas Toftgård" w:date="2025-05-13T18:26:00Z">
              <w:tcPr>
                <w:tcW w:w="864" w:type="dxa"/>
                <w:gridSpan w:val="2"/>
                <w:vAlign w:val="bottom"/>
              </w:tcPr>
            </w:tcPrChange>
          </w:tcPr>
          <w:p w14:paraId="4DA06C66" w14:textId="154F1AEF" w:rsidR="00814FB5" w:rsidRDefault="00814FB5" w:rsidP="00814FB5">
            <w:pPr>
              <w:spacing w:after="0"/>
              <w:jc w:val="center"/>
              <w:rPr>
                <w:ins w:id="4301" w:author="Tomas Toftgård" w:date="2025-05-13T18:23:00Z"/>
                <w:rFonts w:ascii="Calibri" w:hAnsi="Calibri" w:cs="Calibri"/>
                <w:color w:val="000000"/>
              </w:rPr>
            </w:pPr>
            <w:ins w:id="4302" w:author="Tomas Toftgård" w:date="2025-05-13T18:23:00Z">
              <w:r>
                <w:rPr>
                  <w:rFonts w:ascii="Aptos Narrow" w:hAnsi="Aptos Narrow"/>
                  <w:color w:val="000000"/>
                  <w:sz w:val="22"/>
                  <w:szCs w:val="22"/>
                </w:rPr>
                <w:t>557</w:t>
              </w:r>
            </w:ins>
          </w:p>
        </w:tc>
        <w:tc>
          <w:tcPr>
            <w:tcW w:w="649" w:type="dxa"/>
            <w:vAlign w:val="bottom"/>
            <w:tcPrChange w:id="4303" w:author="Tomas Toftgård" w:date="2025-05-13T18:26:00Z">
              <w:tcPr>
                <w:tcW w:w="0" w:type="auto"/>
                <w:gridSpan w:val="2"/>
                <w:vAlign w:val="bottom"/>
              </w:tcPr>
            </w:tcPrChange>
          </w:tcPr>
          <w:p w14:paraId="1E6B6963" w14:textId="16C909EF" w:rsidR="00814FB5" w:rsidRDefault="00814FB5" w:rsidP="00814FB5">
            <w:pPr>
              <w:spacing w:after="0"/>
              <w:jc w:val="center"/>
              <w:rPr>
                <w:ins w:id="4304" w:author="Tomas Toftgård" w:date="2025-05-13T18:23:00Z"/>
                <w:rFonts w:ascii="Calibri" w:hAnsi="Calibri" w:cs="Calibri"/>
                <w:color w:val="000000"/>
              </w:rPr>
            </w:pPr>
            <w:ins w:id="4305" w:author="Tomas Toftgård" w:date="2025-05-13T18:23:00Z">
              <w:r>
                <w:rPr>
                  <w:rFonts w:ascii="Aptos Narrow" w:hAnsi="Aptos Narrow"/>
                  <w:color w:val="000000"/>
                  <w:sz w:val="22"/>
                  <w:szCs w:val="22"/>
                </w:rPr>
                <w:t>558</w:t>
              </w:r>
            </w:ins>
          </w:p>
        </w:tc>
        <w:tc>
          <w:tcPr>
            <w:tcW w:w="648" w:type="dxa"/>
            <w:vAlign w:val="bottom"/>
            <w:tcPrChange w:id="4306" w:author="Tomas Toftgård" w:date="2025-05-13T18:26:00Z">
              <w:tcPr>
                <w:tcW w:w="855" w:type="dxa"/>
                <w:gridSpan w:val="3"/>
                <w:vAlign w:val="bottom"/>
              </w:tcPr>
            </w:tcPrChange>
          </w:tcPr>
          <w:p w14:paraId="19B6B6C3" w14:textId="398ED7C3" w:rsidR="00814FB5" w:rsidRDefault="00814FB5" w:rsidP="00814FB5">
            <w:pPr>
              <w:spacing w:after="0"/>
              <w:jc w:val="center"/>
              <w:rPr>
                <w:ins w:id="4307" w:author="Tomas Toftgård" w:date="2025-05-13T18:23:00Z"/>
                <w:rFonts w:ascii="Calibri" w:hAnsi="Calibri" w:cs="Calibri"/>
                <w:color w:val="000000"/>
              </w:rPr>
            </w:pPr>
            <w:ins w:id="4308" w:author="Tomas Toftgård" w:date="2025-05-13T18:23:00Z">
              <w:r>
                <w:rPr>
                  <w:rFonts w:ascii="Aptos Narrow" w:hAnsi="Aptos Narrow"/>
                  <w:color w:val="000000"/>
                  <w:sz w:val="22"/>
                  <w:szCs w:val="22"/>
                </w:rPr>
                <w:t>559</w:t>
              </w:r>
            </w:ins>
          </w:p>
        </w:tc>
        <w:tc>
          <w:tcPr>
            <w:tcW w:w="649" w:type="dxa"/>
            <w:vAlign w:val="bottom"/>
            <w:tcPrChange w:id="4309" w:author="Tomas Toftgård" w:date="2025-05-13T18:26:00Z">
              <w:tcPr>
                <w:tcW w:w="607" w:type="dxa"/>
                <w:gridSpan w:val="2"/>
                <w:vAlign w:val="bottom"/>
              </w:tcPr>
            </w:tcPrChange>
          </w:tcPr>
          <w:p w14:paraId="118E085F" w14:textId="37F827AF" w:rsidR="00814FB5" w:rsidRDefault="00814FB5" w:rsidP="00814FB5">
            <w:pPr>
              <w:spacing w:after="0"/>
              <w:jc w:val="center"/>
              <w:rPr>
                <w:ins w:id="4310" w:author="Tomas Toftgård" w:date="2025-05-13T18:23:00Z"/>
                <w:rFonts w:ascii="Calibri" w:hAnsi="Calibri" w:cs="Calibri"/>
                <w:color w:val="000000"/>
              </w:rPr>
            </w:pPr>
            <w:ins w:id="4311" w:author="Tomas Toftgård" w:date="2025-05-13T18:23:00Z">
              <w:r>
                <w:rPr>
                  <w:rFonts w:ascii="Aptos Narrow" w:hAnsi="Aptos Narrow"/>
                  <w:color w:val="000000"/>
                  <w:sz w:val="22"/>
                  <w:szCs w:val="22"/>
                </w:rPr>
                <w:t>560</w:t>
              </w:r>
            </w:ins>
          </w:p>
        </w:tc>
        <w:tc>
          <w:tcPr>
            <w:tcW w:w="649" w:type="dxa"/>
            <w:vAlign w:val="bottom"/>
            <w:tcPrChange w:id="4312" w:author="Tomas Toftgård" w:date="2025-05-13T18:26:00Z">
              <w:tcPr>
                <w:tcW w:w="0" w:type="auto"/>
                <w:gridSpan w:val="2"/>
                <w:vAlign w:val="bottom"/>
              </w:tcPr>
            </w:tcPrChange>
          </w:tcPr>
          <w:p w14:paraId="10E3DA77" w14:textId="4617483B" w:rsidR="00814FB5" w:rsidRDefault="00814FB5" w:rsidP="00814FB5">
            <w:pPr>
              <w:spacing w:after="0"/>
              <w:jc w:val="center"/>
              <w:rPr>
                <w:ins w:id="4313" w:author="Tomas Toftgård" w:date="2025-05-13T18:23:00Z"/>
                <w:rFonts w:ascii="Calibri" w:hAnsi="Calibri" w:cs="Calibri"/>
                <w:color w:val="000000"/>
              </w:rPr>
            </w:pPr>
            <w:ins w:id="4314" w:author="Tomas Toftgård" w:date="2025-05-13T18:23:00Z">
              <w:r>
                <w:rPr>
                  <w:rFonts w:ascii="Aptos Narrow" w:hAnsi="Aptos Narrow"/>
                  <w:color w:val="000000"/>
                  <w:sz w:val="22"/>
                  <w:szCs w:val="22"/>
                </w:rPr>
                <w:t>561</w:t>
              </w:r>
            </w:ins>
          </w:p>
        </w:tc>
        <w:tc>
          <w:tcPr>
            <w:tcW w:w="648" w:type="dxa"/>
            <w:vAlign w:val="bottom"/>
            <w:tcPrChange w:id="4315" w:author="Tomas Toftgård" w:date="2025-05-13T18:26:00Z">
              <w:tcPr>
                <w:tcW w:w="0" w:type="auto"/>
                <w:vAlign w:val="bottom"/>
              </w:tcPr>
            </w:tcPrChange>
          </w:tcPr>
          <w:p w14:paraId="1040B251" w14:textId="063AC93E" w:rsidR="00814FB5" w:rsidRDefault="00814FB5" w:rsidP="00814FB5">
            <w:pPr>
              <w:spacing w:after="0"/>
              <w:jc w:val="center"/>
              <w:rPr>
                <w:ins w:id="4316" w:author="Tomas Toftgård" w:date="2025-05-13T18:23:00Z"/>
                <w:rFonts w:ascii="Calibri" w:hAnsi="Calibri" w:cs="Calibri"/>
                <w:color w:val="000000"/>
              </w:rPr>
            </w:pPr>
            <w:ins w:id="4317" w:author="Tomas Toftgård" w:date="2025-05-13T18:23:00Z">
              <w:r>
                <w:rPr>
                  <w:rFonts w:ascii="Aptos Narrow" w:hAnsi="Aptos Narrow"/>
                  <w:color w:val="000000"/>
                  <w:sz w:val="22"/>
                  <w:szCs w:val="22"/>
                </w:rPr>
                <w:t>562</w:t>
              </w:r>
            </w:ins>
          </w:p>
        </w:tc>
        <w:tc>
          <w:tcPr>
            <w:tcW w:w="649" w:type="dxa"/>
            <w:vAlign w:val="bottom"/>
            <w:tcPrChange w:id="4318" w:author="Tomas Toftgård" w:date="2025-05-13T18:26:00Z">
              <w:tcPr>
                <w:tcW w:w="0" w:type="auto"/>
                <w:gridSpan w:val="2"/>
                <w:vAlign w:val="bottom"/>
              </w:tcPr>
            </w:tcPrChange>
          </w:tcPr>
          <w:p w14:paraId="1D0591EA" w14:textId="1846FFC8" w:rsidR="00814FB5" w:rsidRDefault="00814FB5" w:rsidP="00814FB5">
            <w:pPr>
              <w:spacing w:after="0"/>
              <w:jc w:val="center"/>
              <w:rPr>
                <w:ins w:id="4319" w:author="Tomas Toftgård" w:date="2025-05-13T18:23:00Z"/>
                <w:rFonts w:ascii="Calibri" w:hAnsi="Calibri" w:cs="Calibri"/>
                <w:color w:val="000000"/>
              </w:rPr>
            </w:pPr>
            <w:ins w:id="4320" w:author="Tomas Toftgård" w:date="2025-05-13T18:23:00Z">
              <w:r>
                <w:rPr>
                  <w:rFonts w:ascii="Aptos Narrow" w:hAnsi="Aptos Narrow"/>
                  <w:color w:val="000000"/>
                  <w:sz w:val="22"/>
                  <w:szCs w:val="22"/>
                </w:rPr>
                <w:t>563</w:t>
              </w:r>
            </w:ins>
          </w:p>
        </w:tc>
        <w:tc>
          <w:tcPr>
            <w:tcW w:w="649" w:type="dxa"/>
            <w:vAlign w:val="bottom"/>
            <w:tcPrChange w:id="4321" w:author="Tomas Toftgård" w:date="2025-05-13T18:26:00Z">
              <w:tcPr>
                <w:tcW w:w="0" w:type="auto"/>
                <w:gridSpan w:val="2"/>
                <w:vAlign w:val="bottom"/>
              </w:tcPr>
            </w:tcPrChange>
          </w:tcPr>
          <w:p w14:paraId="79BB723B" w14:textId="76CF4E3B" w:rsidR="00814FB5" w:rsidRDefault="00814FB5" w:rsidP="00814FB5">
            <w:pPr>
              <w:spacing w:after="0"/>
              <w:jc w:val="center"/>
              <w:rPr>
                <w:ins w:id="4322" w:author="Tomas Toftgård" w:date="2025-05-13T18:23:00Z"/>
                <w:rFonts w:ascii="Calibri" w:hAnsi="Calibri" w:cs="Calibri"/>
                <w:color w:val="000000"/>
              </w:rPr>
            </w:pPr>
            <w:ins w:id="4323" w:author="Tomas Toftgård" w:date="2025-05-13T18:23:00Z">
              <w:r>
                <w:rPr>
                  <w:rFonts w:ascii="Aptos Narrow" w:hAnsi="Aptos Narrow"/>
                  <w:color w:val="000000"/>
                  <w:sz w:val="22"/>
                  <w:szCs w:val="22"/>
                </w:rPr>
                <w:t>564</w:t>
              </w:r>
            </w:ins>
          </w:p>
        </w:tc>
        <w:tc>
          <w:tcPr>
            <w:tcW w:w="648" w:type="dxa"/>
            <w:vAlign w:val="bottom"/>
            <w:tcPrChange w:id="4324" w:author="Tomas Toftgård" w:date="2025-05-13T18:26:00Z">
              <w:tcPr>
                <w:tcW w:w="0" w:type="auto"/>
                <w:gridSpan w:val="2"/>
                <w:vAlign w:val="bottom"/>
              </w:tcPr>
            </w:tcPrChange>
          </w:tcPr>
          <w:p w14:paraId="271A326D" w14:textId="09F91E94" w:rsidR="00814FB5" w:rsidRDefault="00814FB5" w:rsidP="00814FB5">
            <w:pPr>
              <w:spacing w:after="0"/>
              <w:jc w:val="center"/>
              <w:rPr>
                <w:ins w:id="4325" w:author="Tomas Toftgård" w:date="2025-05-13T18:23:00Z"/>
                <w:rFonts w:ascii="Calibri" w:hAnsi="Calibri" w:cs="Calibri"/>
                <w:color w:val="000000"/>
              </w:rPr>
            </w:pPr>
            <w:ins w:id="4326" w:author="Tomas Toftgård" w:date="2025-05-13T18:23:00Z">
              <w:r>
                <w:rPr>
                  <w:rFonts w:ascii="Aptos Narrow" w:hAnsi="Aptos Narrow"/>
                  <w:color w:val="000000"/>
                  <w:sz w:val="22"/>
                  <w:szCs w:val="22"/>
                </w:rPr>
                <w:t>565</w:t>
              </w:r>
            </w:ins>
          </w:p>
        </w:tc>
        <w:tc>
          <w:tcPr>
            <w:tcW w:w="649" w:type="dxa"/>
            <w:vAlign w:val="bottom"/>
            <w:tcPrChange w:id="4327" w:author="Tomas Toftgård" w:date="2025-05-13T18:26:00Z">
              <w:tcPr>
                <w:tcW w:w="0" w:type="auto"/>
                <w:gridSpan w:val="2"/>
                <w:vAlign w:val="bottom"/>
              </w:tcPr>
            </w:tcPrChange>
          </w:tcPr>
          <w:p w14:paraId="330D5624" w14:textId="3516D208" w:rsidR="00814FB5" w:rsidRDefault="00814FB5" w:rsidP="00814FB5">
            <w:pPr>
              <w:spacing w:after="0"/>
              <w:jc w:val="center"/>
              <w:rPr>
                <w:ins w:id="4328" w:author="Tomas Toftgård" w:date="2025-05-13T18:23:00Z"/>
                <w:rFonts w:ascii="Calibri" w:hAnsi="Calibri" w:cs="Calibri"/>
                <w:color w:val="000000"/>
              </w:rPr>
            </w:pPr>
            <w:ins w:id="4329" w:author="Tomas Toftgård" w:date="2025-05-13T18:23:00Z">
              <w:r>
                <w:rPr>
                  <w:rFonts w:ascii="Aptos Narrow" w:hAnsi="Aptos Narrow"/>
                  <w:color w:val="000000"/>
                  <w:sz w:val="22"/>
                  <w:szCs w:val="22"/>
                </w:rPr>
                <w:t>566</w:t>
              </w:r>
            </w:ins>
          </w:p>
        </w:tc>
        <w:tc>
          <w:tcPr>
            <w:tcW w:w="649" w:type="dxa"/>
            <w:vAlign w:val="bottom"/>
            <w:tcPrChange w:id="4330" w:author="Tomas Toftgård" w:date="2025-05-13T18:26:00Z">
              <w:tcPr>
                <w:tcW w:w="0" w:type="auto"/>
                <w:gridSpan w:val="2"/>
                <w:vAlign w:val="bottom"/>
              </w:tcPr>
            </w:tcPrChange>
          </w:tcPr>
          <w:p w14:paraId="21AE750D" w14:textId="47845492" w:rsidR="00814FB5" w:rsidRDefault="00814FB5" w:rsidP="00814FB5">
            <w:pPr>
              <w:spacing w:after="0"/>
              <w:jc w:val="center"/>
              <w:rPr>
                <w:ins w:id="4331" w:author="Tomas Toftgård" w:date="2025-05-13T18:23:00Z"/>
                <w:rFonts w:ascii="Calibri" w:hAnsi="Calibri" w:cs="Calibri"/>
                <w:color w:val="000000"/>
              </w:rPr>
            </w:pPr>
            <w:ins w:id="4332" w:author="Tomas Toftgård" w:date="2025-05-13T18:23:00Z">
              <w:r>
                <w:rPr>
                  <w:rFonts w:ascii="Aptos Narrow" w:hAnsi="Aptos Narrow"/>
                  <w:color w:val="000000"/>
                  <w:sz w:val="22"/>
                  <w:szCs w:val="22"/>
                </w:rPr>
                <w:t>567</w:t>
              </w:r>
            </w:ins>
          </w:p>
        </w:tc>
        <w:tc>
          <w:tcPr>
            <w:tcW w:w="649" w:type="dxa"/>
            <w:vAlign w:val="bottom"/>
            <w:tcPrChange w:id="4333" w:author="Tomas Toftgård" w:date="2025-05-13T18:26:00Z">
              <w:tcPr>
                <w:tcW w:w="0" w:type="auto"/>
                <w:gridSpan w:val="2"/>
                <w:vAlign w:val="bottom"/>
              </w:tcPr>
            </w:tcPrChange>
          </w:tcPr>
          <w:p w14:paraId="3CCD429F" w14:textId="3AAD52CF" w:rsidR="00814FB5" w:rsidRDefault="00814FB5" w:rsidP="00814FB5">
            <w:pPr>
              <w:spacing w:after="0"/>
              <w:jc w:val="center"/>
              <w:rPr>
                <w:ins w:id="4334" w:author="Tomas Toftgård" w:date="2025-05-13T18:23:00Z"/>
                <w:rFonts w:ascii="Calibri" w:hAnsi="Calibri" w:cs="Calibri"/>
                <w:color w:val="000000"/>
              </w:rPr>
            </w:pPr>
            <w:ins w:id="4335" w:author="Tomas Toftgård" w:date="2025-05-13T18:23:00Z">
              <w:r>
                <w:rPr>
                  <w:rFonts w:ascii="Aptos Narrow" w:hAnsi="Aptos Narrow"/>
                  <w:color w:val="000000"/>
                  <w:sz w:val="22"/>
                  <w:szCs w:val="22"/>
                </w:rPr>
                <w:t>568</w:t>
              </w:r>
            </w:ins>
          </w:p>
        </w:tc>
      </w:tr>
      <w:tr w:rsidR="00814FB5" w:rsidRPr="002D0CDC" w14:paraId="7746FE53" w14:textId="77777777" w:rsidTr="00814FB5">
        <w:tblPrEx>
          <w:tblPrExChange w:id="4336" w:author="Tomas Toftgård" w:date="2025-05-13T18:26:00Z">
            <w:tblPrEx>
              <w:tblW w:w="0" w:type="auto"/>
            </w:tblPrEx>
          </w:tblPrExChange>
        </w:tblPrEx>
        <w:trPr>
          <w:gridAfter w:val="1"/>
          <w:wAfter w:w="11" w:type="dxa"/>
          <w:jc w:val="center"/>
          <w:ins w:id="4337" w:author="Tomas Toftgård" w:date="2025-05-13T18:23:00Z"/>
          <w:trPrChange w:id="4338" w:author="Tomas Toftgård" w:date="2025-05-13T18:26:00Z">
            <w:trPr>
              <w:gridAfter w:val="1"/>
              <w:wAfter w:w="12" w:type="dxa"/>
              <w:jc w:val="center"/>
            </w:trPr>
          </w:trPrChange>
        </w:trPr>
        <w:tc>
          <w:tcPr>
            <w:tcW w:w="1306" w:type="dxa"/>
            <w:shd w:val="clear" w:color="auto" w:fill="auto"/>
            <w:vAlign w:val="center"/>
            <w:tcPrChange w:id="4339" w:author="Tomas Toftgård" w:date="2025-05-13T18:26:00Z">
              <w:tcPr>
                <w:tcW w:w="0" w:type="auto"/>
                <w:shd w:val="clear" w:color="auto" w:fill="auto"/>
                <w:vAlign w:val="center"/>
              </w:tcPr>
            </w:tcPrChange>
          </w:tcPr>
          <w:p w14:paraId="6F915EE6" w14:textId="264EAD03" w:rsidR="00814FB5" w:rsidRDefault="00814FB5" w:rsidP="00814FB5">
            <w:pPr>
              <w:spacing w:after="0"/>
              <w:jc w:val="center"/>
              <w:rPr>
                <w:ins w:id="4340" w:author="Tomas Toftgård" w:date="2025-05-13T18:23:00Z"/>
                <w:lang w:val="en-US"/>
              </w:rPr>
            </w:pPr>
            <w:ins w:id="4341" w:author="Tomas Toftgård" w:date="2025-05-13T18:23:00Z">
              <w:r>
                <w:rPr>
                  <w:rFonts w:cs="Arial"/>
                  <w:color w:val="000000"/>
                  <w:lang w:val="en-US"/>
                </w:rPr>
                <w:t>BS1534-14</w:t>
              </w:r>
            </w:ins>
          </w:p>
        </w:tc>
        <w:tc>
          <w:tcPr>
            <w:tcW w:w="648" w:type="dxa"/>
            <w:vAlign w:val="bottom"/>
            <w:tcPrChange w:id="4342" w:author="Tomas Toftgård" w:date="2025-05-13T18:26:00Z">
              <w:tcPr>
                <w:tcW w:w="674" w:type="dxa"/>
                <w:gridSpan w:val="2"/>
                <w:vAlign w:val="bottom"/>
              </w:tcPr>
            </w:tcPrChange>
          </w:tcPr>
          <w:p w14:paraId="36F281CF" w14:textId="33500F74" w:rsidR="00814FB5" w:rsidRDefault="00814FB5" w:rsidP="00814FB5">
            <w:pPr>
              <w:spacing w:after="0"/>
              <w:jc w:val="center"/>
              <w:rPr>
                <w:ins w:id="4343" w:author="Tomas Toftgård" w:date="2025-05-13T18:23:00Z"/>
                <w:rFonts w:ascii="Calibri" w:hAnsi="Calibri" w:cs="Calibri"/>
                <w:color w:val="000000"/>
              </w:rPr>
            </w:pPr>
            <w:ins w:id="4344" w:author="Tomas Toftgård" w:date="2025-05-13T18:23:00Z">
              <w:r>
                <w:rPr>
                  <w:rFonts w:ascii="Aptos Narrow" w:hAnsi="Aptos Narrow"/>
                  <w:color w:val="000000"/>
                  <w:sz w:val="22"/>
                  <w:szCs w:val="22"/>
                </w:rPr>
                <w:t>569</w:t>
              </w:r>
            </w:ins>
          </w:p>
        </w:tc>
        <w:tc>
          <w:tcPr>
            <w:tcW w:w="649" w:type="dxa"/>
            <w:vAlign w:val="bottom"/>
            <w:tcPrChange w:id="4345" w:author="Tomas Toftgård" w:date="2025-05-13T18:26:00Z">
              <w:tcPr>
                <w:tcW w:w="864" w:type="dxa"/>
                <w:gridSpan w:val="2"/>
                <w:vAlign w:val="bottom"/>
              </w:tcPr>
            </w:tcPrChange>
          </w:tcPr>
          <w:p w14:paraId="106ABD8A" w14:textId="216D93EF" w:rsidR="00814FB5" w:rsidRDefault="00814FB5" w:rsidP="00814FB5">
            <w:pPr>
              <w:spacing w:after="0"/>
              <w:jc w:val="center"/>
              <w:rPr>
                <w:ins w:id="4346" w:author="Tomas Toftgård" w:date="2025-05-13T18:23:00Z"/>
                <w:rFonts w:ascii="Calibri" w:hAnsi="Calibri" w:cs="Calibri"/>
                <w:color w:val="000000"/>
              </w:rPr>
            </w:pPr>
            <w:ins w:id="4347" w:author="Tomas Toftgård" w:date="2025-05-13T18:23:00Z">
              <w:r>
                <w:rPr>
                  <w:rFonts w:ascii="Aptos Narrow" w:hAnsi="Aptos Narrow"/>
                  <w:color w:val="000000"/>
                  <w:sz w:val="22"/>
                  <w:szCs w:val="22"/>
                </w:rPr>
                <w:t>570</w:t>
              </w:r>
            </w:ins>
          </w:p>
        </w:tc>
        <w:tc>
          <w:tcPr>
            <w:tcW w:w="649" w:type="dxa"/>
            <w:vAlign w:val="bottom"/>
            <w:tcPrChange w:id="4348" w:author="Tomas Toftgård" w:date="2025-05-13T18:26:00Z">
              <w:tcPr>
                <w:tcW w:w="0" w:type="auto"/>
                <w:gridSpan w:val="2"/>
                <w:vAlign w:val="bottom"/>
              </w:tcPr>
            </w:tcPrChange>
          </w:tcPr>
          <w:p w14:paraId="69F61AB7" w14:textId="03D0F38C" w:rsidR="00814FB5" w:rsidRDefault="00814FB5" w:rsidP="00814FB5">
            <w:pPr>
              <w:spacing w:after="0"/>
              <w:jc w:val="center"/>
              <w:rPr>
                <w:ins w:id="4349" w:author="Tomas Toftgård" w:date="2025-05-13T18:23:00Z"/>
                <w:rFonts w:ascii="Calibri" w:hAnsi="Calibri" w:cs="Calibri"/>
                <w:color w:val="000000"/>
              </w:rPr>
            </w:pPr>
            <w:ins w:id="4350" w:author="Tomas Toftgård" w:date="2025-05-13T18:23:00Z">
              <w:r>
                <w:rPr>
                  <w:rFonts w:ascii="Aptos Narrow" w:hAnsi="Aptos Narrow"/>
                  <w:color w:val="000000"/>
                  <w:sz w:val="22"/>
                  <w:szCs w:val="22"/>
                </w:rPr>
                <w:t>571</w:t>
              </w:r>
            </w:ins>
          </w:p>
        </w:tc>
        <w:tc>
          <w:tcPr>
            <w:tcW w:w="648" w:type="dxa"/>
            <w:vAlign w:val="bottom"/>
            <w:tcPrChange w:id="4351" w:author="Tomas Toftgård" w:date="2025-05-13T18:26:00Z">
              <w:tcPr>
                <w:tcW w:w="855" w:type="dxa"/>
                <w:gridSpan w:val="3"/>
                <w:vAlign w:val="bottom"/>
              </w:tcPr>
            </w:tcPrChange>
          </w:tcPr>
          <w:p w14:paraId="216BD88A" w14:textId="021BEC6C" w:rsidR="00814FB5" w:rsidRDefault="00814FB5" w:rsidP="00814FB5">
            <w:pPr>
              <w:spacing w:after="0"/>
              <w:jc w:val="center"/>
              <w:rPr>
                <w:ins w:id="4352" w:author="Tomas Toftgård" w:date="2025-05-13T18:23:00Z"/>
                <w:rFonts w:ascii="Calibri" w:hAnsi="Calibri" w:cs="Calibri"/>
                <w:color w:val="000000"/>
              </w:rPr>
            </w:pPr>
            <w:ins w:id="4353" w:author="Tomas Toftgård" w:date="2025-05-13T18:23:00Z">
              <w:r>
                <w:rPr>
                  <w:rFonts w:ascii="Aptos Narrow" w:hAnsi="Aptos Narrow"/>
                  <w:color w:val="000000"/>
                  <w:sz w:val="22"/>
                  <w:szCs w:val="22"/>
                </w:rPr>
                <w:t>572</w:t>
              </w:r>
            </w:ins>
          </w:p>
        </w:tc>
        <w:tc>
          <w:tcPr>
            <w:tcW w:w="649" w:type="dxa"/>
            <w:vAlign w:val="bottom"/>
            <w:tcPrChange w:id="4354" w:author="Tomas Toftgård" w:date="2025-05-13T18:26:00Z">
              <w:tcPr>
                <w:tcW w:w="607" w:type="dxa"/>
                <w:gridSpan w:val="2"/>
                <w:vAlign w:val="bottom"/>
              </w:tcPr>
            </w:tcPrChange>
          </w:tcPr>
          <w:p w14:paraId="415EFBDA" w14:textId="0449A54F" w:rsidR="00814FB5" w:rsidRDefault="00814FB5" w:rsidP="00814FB5">
            <w:pPr>
              <w:spacing w:after="0"/>
              <w:jc w:val="center"/>
              <w:rPr>
                <w:ins w:id="4355" w:author="Tomas Toftgård" w:date="2025-05-13T18:23:00Z"/>
                <w:rFonts w:ascii="Calibri" w:hAnsi="Calibri" w:cs="Calibri"/>
                <w:color w:val="000000"/>
              </w:rPr>
            </w:pPr>
            <w:ins w:id="4356" w:author="Tomas Toftgård" w:date="2025-05-13T18:23:00Z">
              <w:r>
                <w:rPr>
                  <w:rFonts w:ascii="Aptos Narrow" w:hAnsi="Aptos Narrow"/>
                  <w:color w:val="000000"/>
                  <w:sz w:val="22"/>
                  <w:szCs w:val="22"/>
                </w:rPr>
                <w:t>573</w:t>
              </w:r>
            </w:ins>
          </w:p>
        </w:tc>
        <w:tc>
          <w:tcPr>
            <w:tcW w:w="649" w:type="dxa"/>
            <w:vAlign w:val="bottom"/>
            <w:tcPrChange w:id="4357" w:author="Tomas Toftgård" w:date="2025-05-13T18:26:00Z">
              <w:tcPr>
                <w:tcW w:w="0" w:type="auto"/>
                <w:gridSpan w:val="2"/>
                <w:vAlign w:val="bottom"/>
              </w:tcPr>
            </w:tcPrChange>
          </w:tcPr>
          <w:p w14:paraId="73F0AC3D" w14:textId="1857726A" w:rsidR="00814FB5" w:rsidRDefault="00814FB5" w:rsidP="00814FB5">
            <w:pPr>
              <w:spacing w:after="0"/>
              <w:jc w:val="center"/>
              <w:rPr>
                <w:ins w:id="4358" w:author="Tomas Toftgård" w:date="2025-05-13T18:23:00Z"/>
                <w:rFonts w:ascii="Calibri" w:hAnsi="Calibri" w:cs="Calibri"/>
                <w:color w:val="000000"/>
              </w:rPr>
            </w:pPr>
            <w:ins w:id="4359" w:author="Tomas Toftgård" w:date="2025-05-13T18:23:00Z">
              <w:r>
                <w:rPr>
                  <w:rFonts w:ascii="Aptos Narrow" w:hAnsi="Aptos Narrow"/>
                  <w:color w:val="000000"/>
                  <w:sz w:val="22"/>
                  <w:szCs w:val="22"/>
                </w:rPr>
                <w:t>574</w:t>
              </w:r>
            </w:ins>
          </w:p>
        </w:tc>
        <w:tc>
          <w:tcPr>
            <w:tcW w:w="648" w:type="dxa"/>
            <w:vAlign w:val="bottom"/>
            <w:tcPrChange w:id="4360" w:author="Tomas Toftgård" w:date="2025-05-13T18:26:00Z">
              <w:tcPr>
                <w:tcW w:w="0" w:type="auto"/>
                <w:vAlign w:val="bottom"/>
              </w:tcPr>
            </w:tcPrChange>
          </w:tcPr>
          <w:p w14:paraId="730C9C63" w14:textId="6DCD0524" w:rsidR="00814FB5" w:rsidRDefault="00814FB5" w:rsidP="00814FB5">
            <w:pPr>
              <w:spacing w:after="0"/>
              <w:jc w:val="center"/>
              <w:rPr>
                <w:ins w:id="4361" w:author="Tomas Toftgård" w:date="2025-05-13T18:23:00Z"/>
                <w:rFonts w:ascii="Calibri" w:hAnsi="Calibri" w:cs="Calibri"/>
                <w:color w:val="000000"/>
              </w:rPr>
            </w:pPr>
            <w:ins w:id="4362" w:author="Tomas Toftgård" w:date="2025-05-13T18:23:00Z">
              <w:r>
                <w:rPr>
                  <w:rFonts w:ascii="Aptos Narrow" w:hAnsi="Aptos Narrow"/>
                  <w:color w:val="000000"/>
                  <w:sz w:val="22"/>
                  <w:szCs w:val="22"/>
                </w:rPr>
                <w:t>575</w:t>
              </w:r>
            </w:ins>
          </w:p>
        </w:tc>
        <w:tc>
          <w:tcPr>
            <w:tcW w:w="649" w:type="dxa"/>
            <w:vAlign w:val="bottom"/>
            <w:tcPrChange w:id="4363" w:author="Tomas Toftgård" w:date="2025-05-13T18:26:00Z">
              <w:tcPr>
                <w:tcW w:w="0" w:type="auto"/>
                <w:gridSpan w:val="2"/>
                <w:vAlign w:val="bottom"/>
              </w:tcPr>
            </w:tcPrChange>
          </w:tcPr>
          <w:p w14:paraId="45D88876" w14:textId="6D4B3351" w:rsidR="00814FB5" w:rsidRDefault="00814FB5" w:rsidP="00814FB5">
            <w:pPr>
              <w:spacing w:after="0"/>
              <w:jc w:val="center"/>
              <w:rPr>
                <w:ins w:id="4364" w:author="Tomas Toftgård" w:date="2025-05-13T18:23:00Z"/>
                <w:rFonts w:ascii="Calibri" w:hAnsi="Calibri" w:cs="Calibri"/>
                <w:color w:val="000000"/>
              </w:rPr>
            </w:pPr>
            <w:ins w:id="4365" w:author="Tomas Toftgård" w:date="2025-05-13T18:23:00Z">
              <w:r>
                <w:rPr>
                  <w:rFonts w:ascii="Aptos Narrow" w:hAnsi="Aptos Narrow"/>
                  <w:color w:val="000000"/>
                  <w:sz w:val="22"/>
                  <w:szCs w:val="22"/>
                </w:rPr>
                <w:t>576</w:t>
              </w:r>
            </w:ins>
          </w:p>
        </w:tc>
        <w:tc>
          <w:tcPr>
            <w:tcW w:w="649" w:type="dxa"/>
            <w:vAlign w:val="bottom"/>
            <w:tcPrChange w:id="4366" w:author="Tomas Toftgård" w:date="2025-05-13T18:26:00Z">
              <w:tcPr>
                <w:tcW w:w="0" w:type="auto"/>
                <w:gridSpan w:val="2"/>
                <w:vAlign w:val="bottom"/>
              </w:tcPr>
            </w:tcPrChange>
          </w:tcPr>
          <w:p w14:paraId="1EF7F282" w14:textId="78FCAEF9" w:rsidR="00814FB5" w:rsidRDefault="00814FB5" w:rsidP="00814FB5">
            <w:pPr>
              <w:spacing w:after="0"/>
              <w:jc w:val="center"/>
              <w:rPr>
                <w:ins w:id="4367" w:author="Tomas Toftgård" w:date="2025-05-13T18:23:00Z"/>
                <w:rFonts w:ascii="Calibri" w:hAnsi="Calibri" w:cs="Calibri"/>
                <w:color w:val="000000"/>
              </w:rPr>
            </w:pPr>
            <w:ins w:id="4368" w:author="Tomas Toftgård" w:date="2025-05-13T18:23:00Z">
              <w:r>
                <w:rPr>
                  <w:rFonts w:ascii="Aptos Narrow" w:hAnsi="Aptos Narrow"/>
                  <w:color w:val="000000"/>
                  <w:sz w:val="22"/>
                  <w:szCs w:val="22"/>
                </w:rPr>
                <w:t>577</w:t>
              </w:r>
            </w:ins>
          </w:p>
        </w:tc>
        <w:tc>
          <w:tcPr>
            <w:tcW w:w="648" w:type="dxa"/>
            <w:vAlign w:val="bottom"/>
            <w:tcPrChange w:id="4369" w:author="Tomas Toftgård" w:date="2025-05-13T18:26:00Z">
              <w:tcPr>
                <w:tcW w:w="0" w:type="auto"/>
                <w:gridSpan w:val="2"/>
                <w:vAlign w:val="bottom"/>
              </w:tcPr>
            </w:tcPrChange>
          </w:tcPr>
          <w:p w14:paraId="291F1E53" w14:textId="10D16CBD" w:rsidR="00814FB5" w:rsidRDefault="00814FB5" w:rsidP="00814FB5">
            <w:pPr>
              <w:spacing w:after="0"/>
              <w:jc w:val="center"/>
              <w:rPr>
                <w:ins w:id="4370" w:author="Tomas Toftgård" w:date="2025-05-13T18:23:00Z"/>
                <w:rFonts w:ascii="Calibri" w:hAnsi="Calibri" w:cs="Calibri"/>
                <w:color w:val="000000"/>
              </w:rPr>
            </w:pPr>
            <w:ins w:id="4371" w:author="Tomas Toftgård" w:date="2025-05-13T18:23:00Z">
              <w:r>
                <w:rPr>
                  <w:rFonts w:ascii="Aptos Narrow" w:hAnsi="Aptos Narrow"/>
                  <w:color w:val="000000"/>
                  <w:sz w:val="22"/>
                  <w:szCs w:val="22"/>
                </w:rPr>
                <w:t>578</w:t>
              </w:r>
            </w:ins>
          </w:p>
        </w:tc>
        <w:tc>
          <w:tcPr>
            <w:tcW w:w="649" w:type="dxa"/>
            <w:vAlign w:val="bottom"/>
            <w:tcPrChange w:id="4372" w:author="Tomas Toftgård" w:date="2025-05-13T18:26:00Z">
              <w:tcPr>
                <w:tcW w:w="0" w:type="auto"/>
                <w:gridSpan w:val="2"/>
                <w:vAlign w:val="bottom"/>
              </w:tcPr>
            </w:tcPrChange>
          </w:tcPr>
          <w:p w14:paraId="29DB195D" w14:textId="4D453FE3" w:rsidR="00814FB5" w:rsidRDefault="00814FB5" w:rsidP="00814FB5">
            <w:pPr>
              <w:spacing w:after="0"/>
              <w:jc w:val="center"/>
              <w:rPr>
                <w:ins w:id="4373" w:author="Tomas Toftgård" w:date="2025-05-13T18:23:00Z"/>
                <w:rFonts w:ascii="Calibri" w:hAnsi="Calibri" w:cs="Calibri"/>
                <w:color w:val="000000"/>
              </w:rPr>
            </w:pPr>
            <w:ins w:id="4374" w:author="Tomas Toftgård" w:date="2025-05-13T18:23:00Z">
              <w:r>
                <w:rPr>
                  <w:rFonts w:ascii="Aptos Narrow" w:hAnsi="Aptos Narrow"/>
                  <w:color w:val="000000"/>
                  <w:sz w:val="22"/>
                  <w:szCs w:val="22"/>
                </w:rPr>
                <w:t>579</w:t>
              </w:r>
            </w:ins>
          </w:p>
        </w:tc>
        <w:tc>
          <w:tcPr>
            <w:tcW w:w="649" w:type="dxa"/>
            <w:vAlign w:val="bottom"/>
            <w:tcPrChange w:id="4375" w:author="Tomas Toftgård" w:date="2025-05-13T18:26:00Z">
              <w:tcPr>
                <w:tcW w:w="0" w:type="auto"/>
                <w:gridSpan w:val="2"/>
                <w:vAlign w:val="bottom"/>
              </w:tcPr>
            </w:tcPrChange>
          </w:tcPr>
          <w:p w14:paraId="5568DC00" w14:textId="74B0CE43" w:rsidR="00814FB5" w:rsidRDefault="00814FB5" w:rsidP="00814FB5">
            <w:pPr>
              <w:spacing w:after="0"/>
              <w:jc w:val="center"/>
              <w:rPr>
                <w:ins w:id="4376" w:author="Tomas Toftgård" w:date="2025-05-13T18:23:00Z"/>
                <w:rFonts w:ascii="Calibri" w:hAnsi="Calibri" w:cs="Calibri"/>
                <w:color w:val="000000"/>
              </w:rPr>
            </w:pPr>
            <w:ins w:id="4377" w:author="Tomas Toftgård" w:date="2025-05-13T18:23:00Z">
              <w:r>
                <w:rPr>
                  <w:rFonts w:ascii="Aptos Narrow" w:hAnsi="Aptos Narrow"/>
                  <w:color w:val="000000"/>
                  <w:sz w:val="22"/>
                  <w:szCs w:val="22"/>
                </w:rPr>
                <w:t>580</w:t>
              </w:r>
            </w:ins>
          </w:p>
        </w:tc>
        <w:tc>
          <w:tcPr>
            <w:tcW w:w="649" w:type="dxa"/>
            <w:vAlign w:val="bottom"/>
            <w:tcPrChange w:id="4378" w:author="Tomas Toftgård" w:date="2025-05-13T18:26:00Z">
              <w:tcPr>
                <w:tcW w:w="0" w:type="auto"/>
                <w:gridSpan w:val="2"/>
                <w:vAlign w:val="bottom"/>
              </w:tcPr>
            </w:tcPrChange>
          </w:tcPr>
          <w:p w14:paraId="32CCD653" w14:textId="3DE5E8A3" w:rsidR="00814FB5" w:rsidRDefault="00814FB5" w:rsidP="00814FB5">
            <w:pPr>
              <w:spacing w:after="0"/>
              <w:jc w:val="center"/>
              <w:rPr>
                <w:ins w:id="4379" w:author="Tomas Toftgård" w:date="2025-05-13T18:23:00Z"/>
                <w:rFonts w:ascii="Calibri" w:hAnsi="Calibri" w:cs="Calibri"/>
                <w:color w:val="000000"/>
              </w:rPr>
            </w:pPr>
            <w:ins w:id="4380" w:author="Tomas Toftgård" w:date="2025-05-13T18:23:00Z">
              <w:r>
                <w:rPr>
                  <w:rFonts w:ascii="Aptos Narrow" w:hAnsi="Aptos Narrow"/>
                  <w:color w:val="000000"/>
                  <w:sz w:val="22"/>
                  <w:szCs w:val="22"/>
                </w:rPr>
                <w:t>581</w:t>
              </w:r>
            </w:ins>
          </w:p>
        </w:tc>
      </w:tr>
      <w:tr w:rsidR="00814FB5" w:rsidRPr="002D0CDC" w14:paraId="7E95D569" w14:textId="77777777" w:rsidTr="00814FB5">
        <w:tblPrEx>
          <w:tblPrExChange w:id="4381" w:author="Tomas Toftgård" w:date="2025-05-13T18:26:00Z">
            <w:tblPrEx>
              <w:tblW w:w="0" w:type="auto"/>
            </w:tblPrEx>
          </w:tblPrExChange>
        </w:tblPrEx>
        <w:trPr>
          <w:gridAfter w:val="1"/>
          <w:wAfter w:w="11" w:type="dxa"/>
          <w:jc w:val="center"/>
          <w:ins w:id="4382" w:author="Tomas Toftgård" w:date="2025-05-13T18:23:00Z"/>
          <w:trPrChange w:id="4383" w:author="Tomas Toftgård" w:date="2025-05-13T18:26:00Z">
            <w:trPr>
              <w:gridAfter w:val="1"/>
              <w:wAfter w:w="12" w:type="dxa"/>
              <w:jc w:val="center"/>
            </w:trPr>
          </w:trPrChange>
        </w:trPr>
        <w:tc>
          <w:tcPr>
            <w:tcW w:w="1306" w:type="dxa"/>
            <w:shd w:val="clear" w:color="auto" w:fill="auto"/>
            <w:vAlign w:val="center"/>
            <w:tcPrChange w:id="4384" w:author="Tomas Toftgård" w:date="2025-05-13T18:26:00Z">
              <w:tcPr>
                <w:tcW w:w="0" w:type="auto"/>
                <w:shd w:val="clear" w:color="auto" w:fill="auto"/>
                <w:vAlign w:val="center"/>
              </w:tcPr>
            </w:tcPrChange>
          </w:tcPr>
          <w:p w14:paraId="79979DA0" w14:textId="381A7847" w:rsidR="00814FB5" w:rsidRDefault="00814FB5" w:rsidP="00814FB5">
            <w:pPr>
              <w:spacing w:after="0"/>
              <w:jc w:val="center"/>
              <w:rPr>
                <w:ins w:id="4385" w:author="Tomas Toftgård" w:date="2025-05-13T18:23:00Z"/>
                <w:lang w:val="en-US"/>
              </w:rPr>
            </w:pPr>
            <w:ins w:id="4386" w:author="Tomas Toftgård" w:date="2025-05-13T18:23:00Z">
              <w:r>
                <w:rPr>
                  <w:rFonts w:cs="Arial"/>
                  <w:color w:val="000000"/>
                  <w:lang w:val="en-US"/>
                </w:rPr>
                <w:t>BS1534-15</w:t>
              </w:r>
            </w:ins>
          </w:p>
        </w:tc>
        <w:tc>
          <w:tcPr>
            <w:tcW w:w="648" w:type="dxa"/>
            <w:vAlign w:val="bottom"/>
            <w:tcPrChange w:id="4387" w:author="Tomas Toftgård" w:date="2025-05-13T18:26:00Z">
              <w:tcPr>
                <w:tcW w:w="674" w:type="dxa"/>
                <w:gridSpan w:val="2"/>
                <w:vAlign w:val="bottom"/>
              </w:tcPr>
            </w:tcPrChange>
          </w:tcPr>
          <w:p w14:paraId="4886FD7C" w14:textId="6A850512" w:rsidR="00814FB5" w:rsidRDefault="00814FB5" w:rsidP="00814FB5">
            <w:pPr>
              <w:spacing w:after="0"/>
              <w:jc w:val="center"/>
              <w:rPr>
                <w:ins w:id="4388" w:author="Tomas Toftgård" w:date="2025-05-13T18:23:00Z"/>
                <w:rFonts w:ascii="Calibri" w:hAnsi="Calibri" w:cs="Calibri"/>
                <w:color w:val="000000"/>
              </w:rPr>
            </w:pPr>
            <w:ins w:id="4389" w:author="Tomas Toftgård" w:date="2025-05-13T18:23:00Z">
              <w:r>
                <w:rPr>
                  <w:rFonts w:ascii="Aptos Narrow" w:hAnsi="Aptos Narrow"/>
                  <w:color w:val="000000"/>
                  <w:sz w:val="22"/>
                  <w:szCs w:val="22"/>
                </w:rPr>
                <w:t>582</w:t>
              </w:r>
            </w:ins>
          </w:p>
        </w:tc>
        <w:tc>
          <w:tcPr>
            <w:tcW w:w="649" w:type="dxa"/>
            <w:vAlign w:val="bottom"/>
            <w:tcPrChange w:id="4390" w:author="Tomas Toftgård" w:date="2025-05-13T18:26:00Z">
              <w:tcPr>
                <w:tcW w:w="864" w:type="dxa"/>
                <w:gridSpan w:val="2"/>
                <w:vAlign w:val="bottom"/>
              </w:tcPr>
            </w:tcPrChange>
          </w:tcPr>
          <w:p w14:paraId="7DB74959" w14:textId="0C20761C" w:rsidR="00814FB5" w:rsidRDefault="00814FB5" w:rsidP="00814FB5">
            <w:pPr>
              <w:spacing w:after="0"/>
              <w:jc w:val="center"/>
              <w:rPr>
                <w:ins w:id="4391" w:author="Tomas Toftgård" w:date="2025-05-13T18:23:00Z"/>
                <w:rFonts w:ascii="Calibri" w:hAnsi="Calibri" w:cs="Calibri"/>
                <w:color w:val="000000"/>
              </w:rPr>
            </w:pPr>
            <w:ins w:id="4392" w:author="Tomas Toftgård" w:date="2025-05-13T18:23:00Z">
              <w:r>
                <w:rPr>
                  <w:rFonts w:ascii="Aptos Narrow" w:hAnsi="Aptos Narrow"/>
                  <w:color w:val="000000"/>
                  <w:sz w:val="22"/>
                  <w:szCs w:val="22"/>
                </w:rPr>
                <w:t>583</w:t>
              </w:r>
            </w:ins>
          </w:p>
        </w:tc>
        <w:tc>
          <w:tcPr>
            <w:tcW w:w="649" w:type="dxa"/>
            <w:vAlign w:val="bottom"/>
            <w:tcPrChange w:id="4393" w:author="Tomas Toftgård" w:date="2025-05-13T18:26:00Z">
              <w:tcPr>
                <w:tcW w:w="0" w:type="auto"/>
                <w:gridSpan w:val="2"/>
                <w:vAlign w:val="bottom"/>
              </w:tcPr>
            </w:tcPrChange>
          </w:tcPr>
          <w:p w14:paraId="7B85CA39" w14:textId="545FB93B" w:rsidR="00814FB5" w:rsidRDefault="00814FB5" w:rsidP="00814FB5">
            <w:pPr>
              <w:spacing w:after="0"/>
              <w:jc w:val="center"/>
              <w:rPr>
                <w:ins w:id="4394" w:author="Tomas Toftgård" w:date="2025-05-13T18:23:00Z"/>
                <w:rFonts w:ascii="Calibri" w:hAnsi="Calibri" w:cs="Calibri"/>
                <w:color w:val="000000"/>
              </w:rPr>
            </w:pPr>
            <w:ins w:id="4395" w:author="Tomas Toftgård" w:date="2025-05-13T18:23:00Z">
              <w:r>
                <w:rPr>
                  <w:rFonts w:ascii="Aptos Narrow" w:hAnsi="Aptos Narrow"/>
                  <w:color w:val="000000"/>
                  <w:sz w:val="22"/>
                  <w:szCs w:val="22"/>
                </w:rPr>
                <w:t>584</w:t>
              </w:r>
            </w:ins>
          </w:p>
        </w:tc>
        <w:tc>
          <w:tcPr>
            <w:tcW w:w="648" w:type="dxa"/>
            <w:vAlign w:val="bottom"/>
            <w:tcPrChange w:id="4396" w:author="Tomas Toftgård" w:date="2025-05-13T18:26:00Z">
              <w:tcPr>
                <w:tcW w:w="855" w:type="dxa"/>
                <w:gridSpan w:val="3"/>
                <w:vAlign w:val="bottom"/>
              </w:tcPr>
            </w:tcPrChange>
          </w:tcPr>
          <w:p w14:paraId="56ABE651" w14:textId="7751FAF3" w:rsidR="00814FB5" w:rsidRDefault="00814FB5" w:rsidP="00814FB5">
            <w:pPr>
              <w:spacing w:after="0"/>
              <w:jc w:val="center"/>
              <w:rPr>
                <w:ins w:id="4397" w:author="Tomas Toftgård" w:date="2025-05-13T18:23:00Z"/>
                <w:rFonts w:ascii="Calibri" w:hAnsi="Calibri" w:cs="Calibri"/>
                <w:color w:val="000000"/>
              </w:rPr>
            </w:pPr>
            <w:ins w:id="4398" w:author="Tomas Toftgård" w:date="2025-05-13T18:23:00Z">
              <w:r>
                <w:rPr>
                  <w:rFonts w:ascii="Aptos Narrow" w:hAnsi="Aptos Narrow"/>
                  <w:color w:val="000000"/>
                  <w:sz w:val="22"/>
                  <w:szCs w:val="22"/>
                </w:rPr>
                <w:t>585</w:t>
              </w:r>
            </w:ins>
          </w:p>
        </w:tc>
        <w:tc>
          <w:tcPr>
            <w:tcW w:w="649" w:type="dxa"/>
            <w:vAlign w:val="bottom"/>
            <w:tcPrChange w:id="4399" w:author="Tomas Toftgård" w:date="2025-05-13T18:26:00Z">
              <w:tcPr>
                <w:tcW w:w="607" w:type="dxa"/>
                <w:gridSpan w:val="2"/>
                <w:vAlign w:val="bottom"/>
              </w:tcPr>
            </w:tcPrChange>
          </w:tcPr>
          <w:p w14:paraId="1BAF83C6" w14:textId="1F153969" w:rsidR="00814FB5" w:rsidRDefault="00814FB5" w:rsidP="00814FB5">
            <w:pPr>
              <w:spacing w:after="0"/>
              <w:jc w:val="center"/>
              <w:rPr>
                <w:ins w:id="4400" w:author="Tomas Toftgård" w:date="2025-05-13T18:23:00Z"/>
                <w:rFonts w:ascii="Calibri" w:hAnsi="Calibri" w:cs="Calibri"/>
                <w:color w:val="000000"/>
              </w:rPr>
            </w:pPr>
            <w:ins w:id="4401" w:author="Tomas Toftgård" w:date="2025-05-13T18:23:00Z">
              <w:r>
                <w:rPr>
                  <w:rFonts w:ascii="Aptos Narrow" w:hAnsi="Aptos Narrow"/>
                  <w:color w:val="000000"/>
                  <w:sz w:val="22"/>
                  <w:szCs w:val="22"/>
                </w:rPr>
                <w:t>586</w:t>
              </w:r>
            </w:ins>
          </w:p>
        </w:tc>
        <w:tc>
          <w:tcPr>
            <w:tcW w:w="649" w:type="dxa"/>
            <w:vAlign w:val="bottom"/>
            <w:tcPrChange w:id="4402" w:author="Tomas Toftgård" w:date="2025-05-13T18:26:00Z">
              <w:tcPr>
                <w:tcW w:w="0" w:type="auto"/>
                <w:gridSpan w:val="2"/>
                <w:vAlign w:val="bottom"/>
              </w:tcPr>
            </w:tcPrChange>
          </w:tcPr>
          <w:p w14:paraId="375F0E4F" w14:textId="0C4831D0" w:rsidR="00814FB5" w:rsidRDefault="00814FB5" w:rsidP="00814FB5">
            <w:pPr>
              <w:spacing w:after="0"/>
              <w:jc w:val="center"/>
              <w:rPr>
                <w:ins w:id="4403" w:author="Tomas Toftgård" w:date="2025-05-13T18:23:00Z"/>
                <w:rFonts w:ascii="Calibri" w:hAnsi="Calibri" w:cs="Calibri"/>
                <w:color w:val="000000"/>
              </w:rPr>
            </w:pPr>
            <w:ins w:id="4404" w:author="Tomas Toftgård" w:date="2025-05-13T18:23:00Z">
              <w:r>
                <w:rPr>
                  <w:rFonts w:ascii="Aptos Narrow" w:hAnsi="Aptos Narrow"/>
                  <w:color w:val="000000"/>
                  <w:sz w:val="22"/>
                  <w:szCs w:val="22"/>
                </w:rPr>
                <w:t>587</w:t>
              </w:r>
            </w:ins>
          </w:p>
        </w:tc>
        <w:tc>
          <w:tcPr>
            <w:tcW w:w="648" w:type="dxa"/>
            <w:vAlign w:val="bottom"/>
            <w:tcPrChange w:id="4405" w:author="Tomas Toftgård" w:date="2025-05-13T18:26:00Z">
              <w:tcPr>
                <w:tcW w:w="0" w:type="auto"/>
                <w:vAlign w:val="bottom"/>
              </w:tcPr>
            </w:tcPrChange>
          </w:tcPr>
          <w:p w14:paraId="54B4BC32" w14:textId="48ABA2AC" w:rsidR="00814FB5" w:rsidRDefault="00814FB5" w:rsidP="00814FB5">
            <w:pPr>
              <w:spacing w:after="0"/>
              <w:jc w:val="center"/>
              <w:rPr>
                <w:ins w:id="4406" w:author="Tomas Toftgård" w:date="2025-05-13T18:23:00Z"/>
                <w:rFonts w:ascii="Calibri" w:hAnsi="Calibri" w:cs="Calibri"/>
                <w:color w:val="000000"/>
              </w:rPr>
            </w:pPr>
            <w:ins w:id="4407" w:author="Tomas Toftgård" w:date="2025-05-13T18:23:00Z">
              <w:r>
                <w:rPr>
                  <w:rFonts w:ascii="Aptos Narrow" w:hAnsi="Aptos Narrow"/>
                  <w:color w:val="000000"/>
                  <w:sz w:val="22"/>
                  <w:szCs w:val="22"/>
                </w:rPr>
                <w:t>588</w:t>
              </w:r>
            </w:ins>
          </w:p>
        </w:tc>
        <w:tc>
          <w:tcPr>
            <w:tcW w:w="649" w:type="dxa"/>
            <w:vAlign w:val="bottom"/>
            <w:tcPrChange w:id="4408" w:author="Tomas Toftgård" w:date="2025-05-13T18:26:00Z">
              <w:tcPr>
                <w:tcW w:w="0" w:type="auto"/>
                <w:gridSpan w:val="2"/>
                <w:vAlign w:val="bottom"/>
              </w:tcPr>
            </w:tcPrChange>
          </w:tcPr>
          <w:p w14:paraId="34A4BFA7" w14:textId="7B8C7D78" w:rsidR="00814FB5" w:rsidRDefault="00814FB5" w:rsidP="00814FB5">
            <w:pPr>
              <w:spacing w:after="0"/>
              <w:jc w:val="center"/>
              <w:rPr>
                <w:ins w:id="4409" w:author="Tomas Toftgård" w:date="2025-05-13T18:23:00Z"/>
                <w:rFonts w:ascii="Calibri" w:hAnsi="Calibri" w:cs="Calibri"/>
                <w:color w:val="000000"/>
              </w:rPr>
            </w:pPr>
            <w:ins w:id="4410" w:author="Tomas Toftgård" w:date="2025-05-13T18:23:00Z">
              <w:r>
                <w:rPr>
                  <w:rFonts w:ascii="Aptos Narrow" w:hAnsi="Aptos Narrow"/>
                  <w:color w:val="000000"/>
                  <w:sz w:val="22"/>
                  <w:szCs w:val="22"/>
                </w:rPr>
                <w:t>589</w:t>
              </w:r>
            </w:ins>
          </w:p>
        </w:tc>
        <w:tc>
          <w:tcPr>
            <w:tcW w:w="649" w:type="dxa"/>
            <w:vAlign w:val="bottom"/>
            <w:tcPrChange w:id="4411" w:author="Tomas Toftgård" w:date="2025-05-13T18:26:00Z">
              <w:tcPr>
                <w:tcW w:w="0" w:type="auto"/>
                <w:gridSpan w:val="2"/>
                <w:vAlign w:val="bottom"/>
              </w:tcPr>
            </w:tcPrChange>
          </w:tcPr>
          <w:p w14:paraId="2F593C51" w14:textId="57B64E64" w:rsidR="00814FB5" w:rsidRDefault="00814FB5" w:rsidP="00814FB5">
            <w:pPr>
              <w:spacing w:after="0"/>
              <w:jc w:val="center"/>
              <w:rPr>
                <w:ins w:id="4412" w:author="Tomas Toftgård" w:date="2025-05-13T18:23:00Z"/>
                <w:rFonts w:ascii="Calibri" w:hAnsi="Calibri" w:cs="Calibri"/>
                <w:color w:val="000000"/>
              </w:rPr>
            </w:pPr>
            <w:ins w:id="4413" w:author="Tomas Toftgård" w:date="2025-05-13T18:23:00Z">
              <w:r>
                <w:rPr>
                  <w:rFonts w:ascii="Aptos Narrow" w:hAnsi="Aptos Narrow"/>
                  <w:color w:val="000000"/>
                  <w:sz w:val="22"/>
                  <w:szCs w:val="22"/>
                </w:rPr>
                <w:t>590</w:t>
              </w:r>
            </w:ins>
          </w:p>
        </w:tc>
        <w:tc>
          <w:tcPr>
            <w:tcW w:w="648" w:type="dxa"/>
            <w:vAlign w:val="bottom"/>
            <w:tcPrChange w:id="4414" w:author="Tomas Toftgård" w:date="2025-05-13T18:26:00Z">
              <w:tcPr>
                <w:tcW w:w="0" w:type="auto"/>
                <w:gridSpan w:val="2"/>
                <w:vAlign w:val="bottom"/>
              </w:tcPr>
            </w:tcPrChange>
          </w:tcPr>
          <w:p w14:paraId="0D6BB051" w14:textId="07EA3E74" w:rsidR="00814FB5" w:rsidRDefault="00814FB5" w:rsidP="00814FB5">
            <w:pPr>
              <w:spacing w:after="0"/>
              <w:jc w:val="center"/>
              <w:rPr>
                <w:ins w:id="4415" w:author="Tomas Toftgård" w:date="2025-05-13T18:23:00Z"/>
                <w:rFonts w:ascii="Calibri" w:hAnsi="Calibri" w:cs="Calibri"/>
                <w:color w:val="000000"/>
              </w:rPr>
            </w:pPr>
            <w:ins w:id="4416" w:author="Tomas Toftgård" w:date="2025-05-13T18:23:00Z">
              <w:r>
                <w:rPr>
                  <w:rFonts w:ascii="Aptos Narrow" w:hAnsi="Aptos Narrow"/>
                  <w:color w:val="000000"/>
                  <w:sz w:val="22"/>
                  <w:szCs w:val="22"/>
                </w:rPr>
                <w:t>591</w:t>
              </w:r>
            </w:ins>
          </w:p>
        </w:tc>
        <w:tc>
          <w:tcPr>
            <w:tcW w:w="649" w:type="dxa"/>
            <w:vAlign w:val="bottom"/>
            <w:tcPrChange w:id="4417" w:author="Tomas Toftgård" w:date="2025-05-13T18:26:00Z">
              <w:tcPr>
                <w:tcW w:w="0" w:type="auto"/>
                <w:gridSpan w:val="2"/>
                <w:vAlign w:val="bottom"/>
              </w:tcPr>
            </w:tcPrChange>
          </w:tcPr>
          <w:p w14:paraId="7757D270" w14:textId="406A9FBD" w:rsidR="00814FB5" w:rsidRDefault="00814FB5" w:rsidP="00814FB5">
            <w:pPr>
              <w:spacing w:after="0"/>
              <w:jc w:val="center"/>
              <w:rPr>
                <w:ins w:id="4418" w:author="Tomas Toftgård" w:date="2025-05-13T18:23:00Z"/>
                <w:rFonts w:ascii="Calibri" w:hAnsi="Calibri" w:cs="Calibri"/>
                <w:color w:val="000000"/>
              </w:rPr>
            </w:pPr>
            <w:ins w:id="4419" w:author="Tomas Toftgård" w:date="2025-05-13T18:23:00Z">
              <w:r>
                <w:rPr>
                  <w:rFonts w:ascii="Aptos Narrow" w:hAnsi="Aptos Narrow"/>
                  <w:color w:val="000000"/>
                  <w:sz w:val="22"/>
                  <w:szCs w:val="22"/>
                </w:rPr>
                <w:t>592</w:t>
              </w:r>
            </w:ins>
          </w:p>
        </w:tc>
        <w:tc>
          <w:tcPr>
            <w:tcW w:w="649" w:type="dxa"/>
            <w:vAlign w:val="bottom"/>
            <w:tcPrChange w:id="4420" w:author="Tomas Toftgård" w:date="2025-05-13T18:26:00Z">
              <w:tcPr>
                <w:tcW w:w="0" w:type="auto"/>
                <w:gridSpan w:val="2"/>
                <w:vAlign w:val="bottom"/>
              </w:tcPr>
            </w:tcPrChange>
          </w:tcPr>
          <w:p w14:paraId="7F3109AC" w14:textId="557EE6F5" w:rsidR="00814FB5" w:rsidRDefault="00814FB5" w:rsidP="00814FB5">
            <w:pPr>
              <w:spacing w:after="0"/>
              <w:jc w:val="center"/>
              <w:rPr>
                <w:ins w:id="4421" w:author="Tomas Toftgård" w:date="2025-05-13T18:23:00Z"/>
                <w:rFonts w:ascii="Calibri" w:hAnsi="Calibri" w:cs="Calibri"/>
                <w:color w:val="000000"/>
              </w:rPr>
            </w:pPr>
            <w:ins w:id="4422" w:author="Tomas Toftgård" w:date="2025-05-13T18:23:00Z">
              <w:r>
                <w:rPr>
                  <w:rFonts w:ascii="Aptos Narrow" w:hAnsi="Aptos Narrow"/>
                  <w:color w:val="000000"/>
                  <w:sz w:val="22"/>
                  <w:szCs w:val="22"/>
                </w:rPr>
                <w:t>593</w:t>
              </w:r>
            </w:ins>
          </w:p>
        </w:tc>
        <w:tc>
          <w:tcPr>
            <w:tcW w:w="649" w:type="dxa"/>
            <w:vAlign w:val="bottom"/>
            <w:tcPrChange w:id="4423" w:author="Tomas Toftgård" w:date="2025-05-13T18:26:00Z">
              <w:tcPr>
                <w:tcW w:w="0" w:type="auto"/>
                <w:gridSpan w:val="2"/>
                <w:vAlign w:val="bottom"/>
              </w:tcPr>
            </w:tcPrChange>
          </w:tcPr>
          <w:p w14:paraId="174CF669" w14:textId="006F21EB" w:rsidR="00814FB5" w:rsidRDefault="00814FB5" w:rsidP="00814FB5">
            <w:pPr>
              <w:spacing w:after="0"/>
              <w:jc w:val="center"/>
              <w:rPr>
                <w:ins w:id="4424" w:author="Tomas Toftgård" w:date="2025-05-13T18:23:00Z"/>
                <w:rFonts w:ascii="Calibri" w:hAnsi="Calibri" w:cs="Calibri"/>
                <w:color w:val="000000"/>
              </w:rPr>
            </w:pPr>
            <w:ins w:id="4425" w:author="Tomas Toftgård" w:date="2025-05-13T18:23:00Z">
              <w:r>
                <w:rPr>
                  <w:rFonts w:ascii="Aptos Narrow" w:hAnsi="Aptos Narrow"/>
                  <w:color w:val="000000"/>
                  <w:sz w:val="22"/>
                  <w:szCs w:val="22"/>
                </w:rPr>
                <w:t>594</w:t>
              </w:r>
            </w:ins>
          </w:p>
        </w:tc>
      </w:tr>
      <w:tr w:rsidR="00814FB5" w:rsidRPr="002D0CDC" w14:paraId="787E57F4" w14:textId="77777777" w:rsidTr="00814FB5">
        <w:tblPrEx>
          <w:tblPrExChange w:id="4426" w:author="Tomas Toftgård" w:date="2025-05-13T18:26:00Z">
            <w:tblPrEx>
              <w:tblW w:w="0" w:type="auto"/>
            </w:tblPrEx>
          </w:tblPrExChange>
        </w:tblPrEx>
        <w:trPr>
          <w:gridAfter w:val="1"/>
          <w:wAfter w:w="11" w:type="dxa"/>
          <w:jc w:val="center"/>
          <w:ins w:id="4427" w:author="Tomas Toftgård" w:date="2025-05-13T18:23:00Z"/>
          <w:trPrChange w:id="4428" w:author="Tomas Toftgård" w:date="2025-05-13T18:26:00Z">
            <w:trPr>
              <w:gridAfter w:val="1"/>
              <w:wAfter w:w="12" w:type="dxa"/>
              <w:jc w:val="center"/>
            </w:trPr>
          </w:trPrChange>
        </w:trPr>
        <w:tc>
          <w:tcPr>
            <w:tcW w:w="1306" w:type="dxa"/>
            <w:shd w:val="clear" w:color="auto" w:fill="auto"/>
            <w:vAlign w:val="center"/>
            <w:tcPrChange w:id="4429" w:author="Tomas Toftgård" w:date="2025-05-13T18:26:00Z">
              <w:tcPr>
                <w:tcW w:w="0" w:type="auto"/>
                <w:shd w:val="clear" w:color="auto" w:fill="auto"/>
                <w:vAlign w:val="center"/>
              </w:tcPr>
            </w:tcPrChange>
          </w:tcPr>
          <w:p w14:paraId="552910FC" w14:textId="4274F0D7" w:rsidR="00814FB5" w:rsidRDefault="00814FB5" w:rsidP="00814FB5">
            <w:pPr>
              <w:spacing w:after="0"/>
              <w:jc w:val="center"/>
              <w:rPr>
                <w:ins w:id="4430" w:author="Tomas Toftgård" w:date="2025-05-13T18:23:00Z"/>
                <w:lang w:val="en-US"/>
              </w:rPr>
            </w:pPr>
            <w:ins w:id="4431" w:author="Tomas Toftgård" w:date="2025-05-13T18:23:00Z">
              <w:r>
                <w:rPr>
                  <w:rFonts w:cs="Arial"/>
                  <w:color w:val="000000"/>
                  <w:lang w:val="en-US"/>
                </w:rPr>
                <w:lastRenderedPageBreak/>
                <w:t>BS1534-16</w:t>
              </w:r>
            </w:ins>
          </w:p>
        </w:tc>
        <w:tc>
          <w:tcPr>
            <w:tcW w:w="648" w:type="dxa"/>
            <w:vAlign w:val="bottom"/>
            <w:tcPrChange w:id="4432" w:author="Tomas Toftgård" w:date="2025-05-13T18:26:00Z">
              <w:tcPr>
                <w:tcW w:w="674" w:type="dxa"/>
                <w:gridSpan w:val="2"/>
                <w:vAlign w:val="bottom"/>
              </w:tcPr>
            </w:tcPrChange>
          </w:tcPr>
          <w:p w14:paraId="237D667F" w14:textId="1B4831FD" w:rsidR="00814FB5" w:rsidRDefault="00814FB5" w:rsidP="00814FB5">
            <w:pPr>
              <w:spacing w:after="0"/>
              <w:jc w:val="center"/>
              <w:rPr>
                <w:ins w:id="4433" w:author="Tomas Toftgård" w:date="2025-05-13T18:23:00Z"/>
                <w:rFonts w:ascii="Calibri" w:hAnsi="Calibri" w:cs="Calibri"/>
                <w:color w:val="000000"/>
              </w:rPr>
            </w:pPr>
            <w:ins w:id="4434" w:author="Tomas Toftgård" w:date="2025-05-13T18:23:00Z">
              <w:r>
                <w:rPr>
                  <w:rFonts w:ascii="Aptos Narrow" w:hAnsi="Aptos Narrow"/>
                  <w:color w:val="000000"/>
                  <w:sz w:val="22"/>
                  <w:szCs w:val="22"/>
                </w:rPr>
                <w:t>595</w:t>
              </w:r>
            </w:ins>
          </w:p>
        </w:tc>
        <w:tc>
          <w:tcPr>
            <w:tcW w:w="649" w:type="dxa"/>
            <w:vAlign w:val="bottom"/>
            <w:tcPrChange w:id="4435" w:author="Tomas Toftgård" w:date="2025-05-13T18:26:00Z">
              <w:tcPr>
                <w:tcW w:w="864" w:type="dxa"/>
                <w:gridSpan w:val="2"/>
                <w:vAlign w:val="bottom"/>
              </w:tcPr>
            </w:tcPrChange>
          </w:tcPr>
          <w:p w14:paraId="1CD1CC8A" w14:textId="3BB27999" w:rsidR="00814FB5" w:rsidRDefault="00814FB5" w:rsidP="00814FB5">
            <w:pPr>
              <w:spacing w:after="0"/>
              <w:jc w:val="center"/>
              <w:rPr>
                <w:ins w:id="4436" w:author="Tomas Toftgård" w:date="2025-05-13T18:23:00Z"/>
                <w:rFonts w:ascii="Calibri" w:hAnsi="Calibri" w:cs="Calibri"/>
                <w:color w:val="000000"/>
              </w:rPr>
            </w:pPr>
            <w:ins w:id="4437" w:author="Tomas Toftgård" w:date="2025-05-13T18:23:00Z">
              <w:r>
                <w:rPr>
                  <w:rFonts w:ascii="Aptos Narrow" w:hAnsi="Aptos Narrow"/>
                  <w:color w:val="000000"/>
                  <w:sz w:val="22"/>
                  <w:szCs w:val="22"/>
                </w:rPr>
                <w:t>596</w:t>
              </w:r>
            </w:ins>
          </w:p>
        </w:tc>
        <w:tc>
          <w:tcPr>
            <w:tcW w:w="649" w:type="dxa"/>
            <w:vAlign w:val="bottom"/>
            <w:tcPrChange w:id="4438" w:author="Tomas Toftgård" w:date="2025-05-13T18:26:00Z">
              <w:tcPr>
                <w:tcW w:w="0" w:type="auto"/>
                <w:gridSpan w:val="2"/>
                <w:vAlign w:val="bottom"/>
              </w:tcPr>
            </w:tcPrChange>
          </w:tcPr>
          <w:p w14:paraId="37A078AA" w14:textId="48EFAF62" w:rsidR="00814FB5" w:rsidRDefault="00814FB5" w:rsidP="00814FB5">
            <w:pPr>
              <w:spacing w:after="0"/>
              <w:jc w:val="center"/>
              <w:rPr>
                <w:ins w:id="4439" w:author="Tomas Toftgård" w:date="2025-05-13T18:23:00Z"/>
                <w:rFonts w:ascii="Calibri" w:hAnsi="Calibri" w:cs="Calibri"/>
                <w:color w:val="000000"/>
              </w:rPr>
            </w:pPr>
            <w:ins w:id="4440" w:author="Tomas Toftgård" w:date="2025-05-13T18:23:00Z">
              <w:r>
                <w:rPr>
                  <w:rFonts w:ascii="Aptos Narrow" w:hAnsi="Aptos Narrow"/>
                  <w:color w:val="000000"/>
                  <w:sz w:val="22"/>
                  <w:szCs w:val="22"/>
                </w:rPr>
                <w:t>597</w:t>
              </w:r>
            </w:ins>
          </w:p>
        </w:tc>
        <w:tc>
          <w:tcPr>
            <w:tcW w:w="648" w:type="dxa"/>
            <w:vAlign w:val="bottom"/>
            <w:tcPrChange w:id="4441" w:author="Tomas Toftgård" w:date="2025-05-13T18:26:00Z">
              <w:tcPr>
                <w:tcW w:w="855" w:type="dxa"/>
                <w:gridSpan w:val="3"/>
                <w:vAlign w:val="bottom"/>
              </w:tcPr>
            </w:tcPrChange>
          </w:tcPr>
          <w:p w14:paraId="2241E3E2" w14:textId="2E282369" w:rsidR="00814FB5" w:rsidRDefault="00814FB5" w:rsidP="00814FB5">
            <w:pPr>
              <w:spacing w:after="0"/>
              <w:jc w:val="center"/>
              <w:rPr>
                <w:ins w:id="4442" w:author="Tomas Toftgård" w:date="2025-05-13T18:23:00Z"/>
                <w:rFonts w:ascii="Calibri" w:hAnsi="Calibri" w:cs="Calibri"/>
                <w:color w:val="000000"/>
              </w:rPr>
            </w:pPr>
            <w:ins w:id="4443" w:author="Tomas Toftgård" w:date="2025-05-13T18:23:00Z">
              <w:r>
                <w:rPr>
                  <w:rFonts w:ascii="Aptos Narrow" w:hAnsi="Aptos Narrow"/>
                  <w:color w:val="000000"/>
                  <w:sz w:val="22"/>
                  <w:szCs w:val="22"/>
                </w:rPr>
                <w:t>598</w:t>
              </w:r>
            </w:ins>
          </w:p>
        </w:tc>
        <w:tc>
          <w:tcPr>
            <w:tcW w:w="649" w:type="dxa"/>
            <w:vAlign w:val="bottom"/>
            <w:tcPrChange w:id="4444" w:author="Tomas Toftgård" w:date="2025-05-13T18:26:00Z">
              <w:tcPr>
                <w:tcW w:w="607" w:type="dxa"/>
                <w:gridSpan w:val="2"/>
                <w:vAlign w:val="bottom"/>
              </w:tcPr>
            </w:tcPrChange>
          </w:tcPr>
          <w:p w14:paraId="54D00B93" w14:textId="54E340B2" w:rsidR="00814FB5" w:rsidRDefault="00814FB5" w:rsidP="00814FB5">
            <w:pPr>
              <w:spacing w:after="0"/>
              <w:jc w:val="center"/>
              <w:rPr>
                <w:ins w:id="4445" w:author="Tomas Toftgård" w:date="2025-05-13T18:23:00Z"/>
                <w:rFonts w:ascii="Calibri" w:hAnsi="Calibri" w:cs="Calibri"/>
                <w:color w:val="000000"/>
              </w:rPr>
            </w:pPr>
            <w:ins w:id="4446" w:author="Tomas Toftgård" w:date="2025-05-13T18:23:00Z">
              <w:r>
                <w:rPr>
                  <w:rFonts w:ascii="Aptos Narrow" w:hAnsi="Aptos Narrow"/>
                  <w:color w:val="000000"/>
                  <w:sz w:val="22"/>
                  <w:szCs w:val="22"/>
                </w:rPr>
                <w:t>599</w:t>
              </w:r>
            </w:ins>
          </w:p>
        </w:tc>
        <w:tc>
          <w:tcPr>
            <w:tcW w:w="649" w:type="dxa"/>
            <w:vAlign w:val="bottom"/>
            <w:tcPrChange w:id="4447" w:author="Tomas Toftgård" w:date="2025-05-13T18:26:00Z">
              <w:tcPr>
                <w:tcW w:w="0" w:type="auto"/>
                <w:gridSpan w:val="2"/>
                <w:vAlign w:val="bottom"/>
              </w:tcPr>
            </w:tcPrChange>
          </w:tcPr>
          <w:p w14:paraId="4C58E244" w14:textId="2D35C66E" w:rsidR="00814FB5" w:rsidRDefault="00814FB5" w:rsidP="00814FB5">
            <w:pPr>
              <w:spacing w:after="0"/>
              <w:jc w:val="center"/>
              <w:rPr>
                <w:ins w:id="4448" w:author="Tomas Toftgård" w:date="2025-05-13T18:23:00Z"/>
                <w:rFonts w:ascii="Calibri" w:hAnsi="Calibri" w:cs="Calibri"/>
                <w:color w:val="000000"/>
              </w:rPr>
            </w:pPr>
            <w:ins w:id="4449" w:author="Tomas Toftgård" w:date="2025-05-13T18:23:00Z">
              <w:r>
                <w:rPr>
                  <w:rFonts w:ascii="Aptos Narrow" w:hAnsi="Aptos Narrow"/>
                  <w:color w:val="000000"/>
                  <w:sz w:val="22"/>
                  <w:szCs w:val="22"/>
                </w:rPr>
                <w:t>600</w:t>
              </w:r>
            </w:ins>
          </w:p>
        </w:tc>
        <w:tc>
          <w:tcPr>
            <w:tcW w:w="648" w:type="dxa"/>
            <w:vAlign w:val="bottom"/>
            <w:tcPrChange w:id="4450" w:author="Tomas Toftgård" w:date="2025-05-13T18:26:00Z">
              <w:tcPr>
                <w:tcW w:w="0" w:type="auto"/>
                <w:vAlign w:val="bottom"/>
              </w:tcPr>
            </w:tcPrChange>
          </w:tcPr>
          <w:p w14:paraId="08ED18B5" w14:textId="030A34AB" w:rsidR="00814FB5" w:rsidRDefault="00814FB5" w:rsidP="00814FB5">
            <w:pPr>
              <w:spacing w:after="0"/>
              <w:jc w:val="center"/>
              <w:rPr>
                <w:ins w:id="4451" w:author="Tomas Toftgård" w:date="2025-05-13T18:23:00Z"/>
                <w:rFonts w:ascii="Calibri" w:hAnsi="Calibri" w:cs="Calibri"/>
                <w:color w:val="000000"/>
              </w:rPr>
            </w:pPr>
            <w:ins w:id="4452" w:author="Tomas Toftgård" w:date="2025-05-13T18:23:00Z">
              <w:r>
                <w:rPr>
                  <w:rFonts w:ascii="Aptos Narrow" w:hAnsi="Aptos Narrow"/>
                  <w:color w:val="000000"/>
                  <w:sz w:val="22"/>
                  <w:szCs w:val="22"/>
                </w:rPr>
                <w:t>601</w:t>
              </w:r>
            </w:ins>
          </w:p>
        </w:tc>
        <w:tc>
          <w:tcPr>
            <w:tcW w:w="649" w:type="dxa"/>
            <w:vAlign w:val="bottom"/>
            <w:tcPrChange w:id="4453" w:author="Tomas Toftgård" w:date="2025-05-13T18:26:00Z">
              <w:tcPr>
                <w:tcW w:w="0" w:type="auto"/>
                <w:gridSpan w:val="2"/>
                <w:vAlign w:val="bottom"/>
              </w:tcPr>
            </w:tcPrChange>
          </w:tcPr>
          <w:p w14:paraId="0AD98E9B" w14:textId="39933B45" w:rsidR="00814FB5" w:rsidRDefault="00814FB5" w:rsidP="00814FB5">
            <w:pPr>
              <w:spacing w:after="0"/>
              <w:jc w:val="center"/>
              <w:rPr>
                <w:ins w:id="4454" w:author="Tomas Toftgård" w:date="2025-05-13T18:23:00Z"/>
                <w:rFonts w:ascii="Calibri" w:hAnsi="Calibri" w:cs="Calibri"/>
                <w:color w:val="000000"/>
              </w:rPr>
            </w:pPr>
            <w:ins w:id="4455" w:author="Tomas Toftgård" w:date="2025-05-13T18:23:00Z">
              <w:r>
                <w:rPr>
                  <w:rFonts w:ascii="Aptos Narrow" w:hAnsi="Aptos Narrow"/>
                  <w:color w:val="000000"/>
                  <w:sz w:val="22"/>
                  <w:szCs w:val="22"/>
                </w:rPr>
                <w:t>602</w:t>
              </w:r>
            </w:ins>
          </w:p>
        </w:tc>
        <w:tc>
          <w:tcPr>
            <w:tcW w:w="649" w:type="dxa"/>
            <w:vAlign w:val="bottom"/>
            <w:tcPrChange w:id="4456" w:author="Tomas Toftgård" w:date="2025-05-13T18:26:00Z">
              <w:tcPr>
                <w:tcW w:w="0" w:type="auto"/>
                <w:gridSpan w:val="2"/>
                <w:vAlign w:val="bottom"/>
              </w:tcPr>
            </w:tcPrChange>
          </w:tcPr>
          <w:p w14:paraId="57408249" w14:textId="605593EB" w:rsidR="00814FB5" w:rsidRDefault="00814FB5" w:rsidP="00814FB5">
            <w:pPr>
              <w:spacing w:after="0"/>
              <w:jc w:val="center"/>
              <w:rPr>
                <w:ins w:id="4457" w:author="Tomas Toftgård" w:date="2025-05-13T18:23:00Z"/>
                <w:rFonts w:ascii="Calibri" w:hAnsi="Calibri" w:cs="Calibri"/>
                <w:color w:val="000000"/>
              </w:rPr>
            </w:pPr>
            <w:ins w:id="4458" w:author="Tomas Toftgård" w:date="2025-05-13T18:23:00Z">
              <w:r>
                <w:rPr>
                  <w:rFonts w:ascii="Aptos Narrow" w:hAnsi="Aptos Narrow"/>
                  <w:color w:val="000000"/>
                  <w:sz w:val="22"/>
                  <w:szCs w:val="22"/>
                </w:rPr>
                <w:t>603</w:t>
              </w:r>
            </w:ins>
          </w:p>
        </w:tc>
        <w:tc>
          <w:tcPr>
            <w:tcW w:w="648" w:type="dxa"/>
            <w:vAlign w:val="bottom"/>
            <w:tcPrChange w:id="4459" w:author="Tomas Toftgård" w:date="2025-05-13T18:26:00Z">
              <w:tcPr>
                <w:tcW w:w="0" w:type="auto"/>
                <w:gridSpan w:val="2"/>
                <w:vAlign w:val="bottom"/>
              </w:tcPr>
            </w:tcPrChange>
          </w:tcPr>
          <w:p w14:paraId="60D30A47" w14:textId="4E1884A6" w:rsidR="00814FB5" w:rsidRDefault="00814FB5" w:rsidP="00814FB5">
            <w:pPr>
              <w:spacing w:after="0"/>
              <w:jc w:val="center"/>
              <w:rPr>
                <w:ins w:id="4460" w:author="Tomas Toftgård" w:date="2025-05-13T18:23:00Z"/>
                <w:rFonts w:ascii="Calibri" w:hAnsi="Calibri" w:cs="Calibri"/>
                <w:color w:val="000000"/>
              </w:rPr>
            </w:pPr>
            <w:ins w:id="4461" w:author="Tomas Toftgård" w:date="2025-05-13T18:23:00Z">
              <w:r>
                <w:rPr>
                  <w:rFonts w:ascii="Aptos Narrow" w:hAnsi="Aptos Narrow"/>
                  <w:color w:val="000000"/>
                  <w:sz w:val="22"/>
                  <w:szCs w:val="22"/>
                </w:rPr>
                <w:t>604</w:t>
              </w:r>
            </w:ins>
          </w:p>
        </w:tc>
        <w:tc>
          <w:tcPr>
            <w:tcW w:w="649" w:type="dxa"/>
            <w:vAlign w:val="bottom"/>
            <w:tcPrChange w:id="4462" w:author="Tomas Toftgård" w:date="2025-05-13T18:26:00Z">
              <w:tcPr>
                <w:tcW w:w="0" w:type="auto"/>
                <w:gridSpan w:val="2"/>
                <w:vAlign w:val="bottom"/>
              </w:tcPr>
            </w:tcPrChange>
          </w:tcPr>
          <w:p w14:paraId="1B3E24E1" w14:textId="1DA5ABD3" w:rsidR="00814FB5" w:rsidRDefault="00814FB5" w:rsidP="00814FB5">
            <w:pPr>
              <w:spacing w:after="0"/>
              <w:jc w:val="center"/>
              <w:rPr>
                <w:ins w:id="4463" w:author="Tomas Toftgård" w:date="2025-05-13T18:23:00Z"/>
                <w:rFonts w:ascii="Calibri" w:hAnsi="Calibri" w:cs="Calibri"/>
                <w:color w:val="000000"/>
              </w:rPr>
            </w:pPr>
            <w:ins w:id="4464" w:author="Tomas Toftgård" w:date="2025-05-13T18:23:00Z">
              <w:r>
                <w:rPr>
                  <w:rFonts w:ascii="Aptos Narrow" w:hAnsi="Aptos Narrow"/>
                  <w:color w:val="000000"/>
                  <w:sz w:val="22"/>
                  <w:szCs w:val="22"/>
                </w:rPr>
                <w:t>605</w:t>
              </w:r>
            </w:ins>
          </w:p>
        </w:tc>
        <w:tc>
          <w:tcPr>
            <w:tcW w:w="649" w:type="dxa"/>
            <w:vAlign w:val="bottom"/>
            <w:tcPrChange w:id="4465" w:author="Tomas Toftgård" w:date="2025-05-13T18:26:00Z">
              <w:tcPr>
                <w:tcW w:w="0" w:type="auto"/>
                <w:gridSpan w:val="2"/>
                <w:vAlign w:val="bottom"/>
              </w:tcPr>
            </w:tcPrChange>
          </w:tcPr>
          <w:p w14:paraId="3A199279" w14:textId="77BD771F" w:rsidR="00814FB5" w:rsidRDefault="00814FB5" w:rsidP="00814FB5">
            <w:pPr>
              <w:spacing w:after="0"/>
              <w:jc w:val="center"/>
              <w:rPr>
                <w:ins w:id="4466" w:author="Tomas Toftgård" w:date="2025-05-13T18:23:00Z"/>
                <w:rFonts w:ascii="Calibri" w:hAnsi="Calibri" w:cs="Calibri"/>
                <w:color w:val="000000"/>
              </w:rPr>
            </w:pPr>
            <w:ins w:id="4467" w:author="Tomas Toftgård" w:date="2025-05-13T18:23:00Z">
              <w:r>
                <w:rPr>
                  <w:rFonts w:ascii="Aptos Narrow" w:hAnsi="Aptos Narrow"/>
                  <w:color w:val="000000"/>
                  <w:sz w:val="22"/>
                  <w:szCs w:val="22"/>
                </w:rPr>
                <w:t>606</w:t>
              </w:r>
            </w:ins>
          </w:p>
        </w:tc>
        <w:tc>
          <w:tcPr>
            <w:tcW w:w="649" w:type="dxa"/>
            <w:vAlign w:val="bottom"/>
            <w:tcPrChange w:id="4468" w:author="Tomas Toftgård" w:date="2025-05-13T18:26:00Z">
              <w:tcPr>
                <w:tcW w:w="0" w:type="auto"/>
                <w:gridSpan w:val="2"/>
                <w:vAlign w:val="bottom"/>
              </w:tcPr>
            </w:tcPrChange>
          </w:tcPr>
          <w:p w14:paraId="0214F16B" w14:textId="3A8FC651" w:rsidR="00814FB5" w:rsidRDefault="00814FB5" w:rsidP="00814FB5">
            <w:pPr>
              <w:spacing w:after="0"/>
              <w:jc w:val="center"/>
              <w:rPr>
                <w:ins w:id="4469" w:author="Tomas Toftgård" w:date="2025-05-13T18:23:00Z"/>
                <w:rFonts w:ascii="Calibri" w:hAnsi="Calibri" w:cs="Calibri"/>
                <w:color w:val="000000"/>
              </w:rPr>
            </w:pPr>
            <w:ins w:id="4470" w:author="Tomas Toftgård" w:date="2025-05-13T18:23:00Z">
              <w:r>
                <w:rPr>
                  <w:rFonts w:ascii="Aptos Narrow" w:hAnsi="Aptos Narrow"/>
                  <w:color w:val="000000"/>
                  <w:sz w:val="22"/>
                  <w:szCs w:val="22"/>
                </w:rPr>
                <w:t>607</w:t>
              </w:r>
            </w:ins>
          </w:p>
        </w:tc>
      </w:tr>
      <w:tr w:rsidR="00814FB5" w:rsidRPr="002D0CDC" w14:paraId="30C492EC" w14:textId="77777777" w:rsidTr="00814FB5">
        <w:tblPrEx>
          <w:tblPrExChange w:id="4471" w:author="Tomas Toftgård" w:date="2025-05-13T18:26:00Z">
            <w:tblPrEx>
              <w:tblW w:w="0" w:type="auto"/>
            </w:tblPrEx>
          </w:tblPrExChange>
        </w:tblPrEx>
        <w:trPr>
          <w:gridAfter w:val="1"/>
          <w:wAfter w:w="11" w:type="dxa"/>
          <w:jc w:val="center"/>
          <w:ins w:id="4472" w:author="Tomas Toftgård" w:date="2025-05-13T18:23:00Z"/>
          <w:trPrChange w:id="4473" w:author="Tomas Toftgård" w:date="2025-05-13T18:26:00Z">
            <w:trPr>
              <w:gridAfter w:val="1"/>
              <w:wAfter w:w="12" w:type="dxa"/>
              <w:jc w:val="center"/>
            </w:trPr>
          </w:trPrChange>
        </w:trPr>
        <w:tc>
          <w:tcPr>
            <w:tcW w:w="1306" w:type="dxa"/>
            <w:shd w:val="clear" w:color="auto" w:fill="auto"/>
            <w:vAlign w:val="center"/>
            <w:tcPrChange w:id="4474" w:author="Tomas Toftgård" w:date="2025-05-13T18:26:00Z">
              <w:tcPr>
                <w:tcW w:w="0" w:type="auto"/>
                <w:shd w:val="clear" w:color="auto" w:fill="auto"/>
                <w:vAlign w:val="center"/>
              </w:tcPr>
            </w:tcPrChange>
          </w:tcPr>
          <w:p w14:paraId="220133CA" w14:textId="38B7D430" w:rsidR="00814FB5" w:rsidRDefault="00814FB5" w:rsidP="00814FB5">
            <w:pPr>
              <w:spacing w:after="0"/>
              <w:jc w:val="center"/>
              <w:rPr>
                <w:ins w:id="4475" w:author="Tomas Toftgård" w:date="2025-05-13T18:23:00Z"/>
                <w:lang w:val="en-US"/>
              </w:rPr>
            </w:pPr>
            <w:ins w:id="4476" w:author="Tomas Toftgård" w:date="2025-05-13T18:23:00Z">
              <w:r>
                <w:rPr>
                  <w:rFonts w:cs="Arial"/>
                  <w:color w:val="000000"/>
                  <w:lang w:val="en-US"/>
                </w:rPr>
                <w:t>BS1534-17</w:t>
              </w:r>
            </w:ins>
          </w:p>
        </w:tc>
        <w:tc>
          <w:tcPr>
            <w:tcW w:w="648" w:type="dxa"/>
            <w:vAlign w:val="bottom"/>
            <w:tcPrChange w:id="4477" w:author="Tomas Toftgård" w:date="2025-05-13T18:26:00Z">
              <w:tcPr>
                <w:tcW w:w="674" w:type="dxa"/>
                <w:gridSpan w:val="2"/>
                <w:vAlign w:val="bottom"/>
              </w:tcPr>
            </w:tcPrChange>
          </w:tcPr>
          <w:p w14:paraId="232C9870" w14:textId="7F540934" w:rsidR="00814FB5" w:rsidRDefault="00814FB5" w:rsidP="00814FB5">
            <w:pPr>
              <w:spacing w:after="0"/>
              <w:jc w:val="center"/>
              <w:rPr>
                <w:ins w:id="4478" w:author="Tomas Toftgård" w:date="2025-05-13T18:23:00Z"/>
                <w:rFonts w:ascii="Calibri" w:hAnsi="Calibri" w:cs="Calibri"/>
                <w:color w:val="000000"/>
              </w:rPr>
            </w:pPr>
            <w:ins w:id="4479" w:author="Tomas Toftgård" w:date="2025-05-13T18:23:00Z">
              <w:r>
                <w:rPr>
                  <w:rFonts w:ascii="Aptos Narrow" w:hAnsi="Aptos Narrow"/>
                  <w:color w:val="000000"/>
                  <w:sz w:val="22"/>
                  <w:szCs w:val="22"/>
                </w:rPr>
                <w:t>608</w:t>
              </w:r>
            </w:ins>
          </w:p>
        </w:tc>
        <w:tc>
          <w:tcPr>
            <w:tcW w:w="649" w:type="dxa"/>
            <w:vAlign w:val="bottom"/>
            <w:tcPrChange w:id="4480" w:author="Tomas Toftgård" w:date="2025-05-13T18:26:00Z">
              <w:tcPr>
                <w:tcW w:w="864" w:type="dxa"/>
                <w:gridSpan w:val="2"/>
                <w:vAlign w:val="bottom"/>
              </w:tcPr>
            </w:tcPrChange>
          </w:tcPr>
          <w:p w14:paraId="00E0C22E" w14:textId="55F212F0" w:rsidR="00814FB5" w:rsidRDefault="00814FB5" w:rsidP="00814FB5">
            <w:pPr>
              <w:spacing w:after="0"/>
              <w:jc w:val="center"/>
              <w:rPr>
                <w:ins w:id="4481" w:author="Tomas Toftgård" w:date="2025-05-13T18:23:00Z"/>
                <w:rFonts w:ascii="Calibri" w:hAnsi="Calibri" w:cs="Calibri"/>
                <w:color w:val="000000"/>
              </w:rPr>
            </w:pPr>
            <w:ins w:id="4482" w:author="Tomas Toftgård" w:date="2025-05-13T18:23:00Z">
              <w:r>
                <w:rPr>
                  <w:rFonts w:ascii="Aptos Narrow" w:hAnsi="Aptos Narrow"/>
                  <w:color w:val="000000"/>
                  <w:sz w:val="22"/>
                  <w:szCs w:val="22"/>
                </w:rPr>
                <w:t>609</w:t>
              </w:r>
            </w:ins>
          </w:p>
        </w:tc>
        <w:tc>
          <w:tcPr>
            <w:tcW w:w="649" w:type="dxa"/>
            <w:vAlign w:val="bottom"/>
            <w:tcPrChange w:id="4483" w:author="Tomas Toftgård" w:date="2025-05-13T18:26:00Z">
              <w:tcPr>
                <w:tcW w:w="0" w:type="auto"/>
                <w:gridSpan w:val="2"/>
                <w:vAlign w:val="bottom"/>
              </w:tcPr>
            </w:tcPrChange>
          </w:tcPr>
          <w:p w14:paraId="498608BF" w14:textId="42CD758D" w:rsidR="00814FB5" w:rsidRDefault="00814FB5" w:rsidP="00814FB5">
            <w:pPr>
              <w:spacing w:after="0"/>
              <w:jc w:val="center"/>
              <w:rPr>
                <w:ins w:id="4484" w:author="Tomas Toftgård" w:date="2025-05-13T18:23:00Z"/>
                <w:rFonts w:ascii="Calibri" w:hAnsi="Calibri" w:cs="Calibri"/>
                <w:color w:val="000000"/>
              </w:rPr>
            </w:pPr>
            <w:ins w:id="4485" w:author="Tomas Toftgård" w:date="2025-05-13T18:23:00Z">
              <w:r>
                <w:rPr>
                  <w:rFonts w:ascii="Aptos Narrow" w:hAnsi="Aptos Narrow"/>
                  <w:color w:val="000000"/>
                  <w:sz w:val="22"/>
                  <w:szCs w:val="22"/>
                </w:rPr>
                <w:t>610</w:t>
              </w:r>
            </w:ins>
          </w:p>
        </w:tc>
        <w:tc>
          <w:tcPr>
            <w:tcW w:w="648" w:type="dxa"/>
            <w:vAlign w:val="bottom"/>
            <w:tcPrChange w:id="4486" w:author="Tomas Toftgård" w:date="2025-05-13T18:26:00Z">
              <w:tcPr>
                <w:tcW w:w="855" w:type="dxa"/>
                <w:gridSpan w:val="3"/>
                <w:vAlign w:val="bottom"/>
              </w:tcPr>
            </w:tcPrChange>
          </w:tcPr>
          <w:p w14:paraId="360A5D68" w14:textId="5F237F6F" w:rsidR="00814FB5" w:rsidRDefault="00814FB5" w:rsidP="00814FB5">
            <w:pPr>
              <w:spacing w:after="0"/>
              <w:jc w:val="center"/>
              <w:rPr>
                <w:ins w:id="4487" w:author="Tomas Toftgård" w:date="2025-05-13T18:23:00Z"/>
                <w:rFonts w:ascii="Calibri" w:hAnsi="Calibri" w:cs="Calibri"/>
                <w:color w:val="000000"/>
              </w:rPr>
            </w:pPr>
            <w:ins w:id="4488" w:author="Tomas Toftgård" w:date="2025-05-13T18:23:00Z">
              <w:r>
                <w:rPr>
                  <w:rFonts w:ascii="Aptos Narrow" w:hAnsi="Aptos Narrow"/>
                  <w:color w:val="000000"/>
                  <w:sz w:val="22"/>
                  <w:szCs w:val="22"/>
                </w:rPr>
                <w:t>611</w:t>
              </w:r>
            </w:ins>
          </w:p>
        </w:tc>
        <w:tc>
          <w:tcPr>
            <w:tcW w:w="649" w:type="dxa"/>
            <w:vAlign w:val="bottom"/>
            <w:tcPrChange w:id="4489" w:author="Tomas Toftgård" w:date="2025-05-13T18:26:00Z">
              <w:tcPr>
                <w:tcW w:w="607" w:type="dxa"/>
                <w:gridSpan w:val="2"/>
                <w:vAlign w:val="bottom"/>
              </w:tcPr>
            </w:tcPrChange>
          </w:tcPr>
          <w:p w14:paraId="46AE31CD" w14:textId="6FDC9DA9" w:rsidR="00814FB5" w:rsidRDefault="00814FB5" w:rsidP="00814FB5">
            <w:pPr>
              <w:spacing w:after="0"/>
              <w:jc w:val="center"/>
              <w:rPr>
                <w:ins w:id="4490" w:author="Tomas Toftgård" w:date="2025-05-13T18:23:00Z"/>
                <w:rFonts w:ascii="Calibri" w:hAnsi="Calibri" w:cs="Calibri"/>
                <w:color w:val="000000"/>
              </w:rPr>
            </w:pPr>
            <w:ins w:id="4491" w:author="Tomas Toftgård" w:date="2025-05-13T18:23:00Z">
              <w:r>
                <w:rPr>
                  <w:rFonts w:ascii="Aptos Narrow" w:hAnsi="Aptos Narrow"/>
                  <w:color w:val="000000"/>
                  <w:sz w:val="22"/>
                  <w:szCs w:val="22"/>
                </w:rPr>
                <w:t>612</w:t>
              </w:r>
            </w:ins>
          </w:p>
        </w:tc>
        <w:tc>
          <w:tcPr>
            <w:tcW w:w="649" w:type="dxa"/>
            <w:vAlign w:val="bottom"/>
            <w:tcPrChange w:id="4492" w:author="Tomas Toftgård" w:date="2025-05-13T18:26:00Z">
              <w:tcPr>
                <w:tcW w:w="0" w:type="auto"/>
                <w:gridSpan w:val="2"/>
                <w:vAlign w:val="bottom"/>
              </w:tcPr>
            </w:tcPrChange>
          </w:tcPr>
          <w:p w14:paraId="23B96934" w14:textId="7D996283" w:rsidR="00814FB5" w:rsidRDefault="00814FB5" w:rsidP="00814FB5">
            <w:pPr>
              <w:spacing w:after="0"/>
              <w:jc w:val="center"/>
              <w:rPr>
                <w:ins w:id="4493" w:author="Tomas Toftgård" w:date="2025-05-13T18:23:00Z"/>
                <w:rFonts w:ascii="Calibri" w:hAnsi="Calibri" w:cs="Calibri"/>
                <w:color w:val="000000"/>
              </w:rPr>
            </w:pPr>
            <w:ins w:id="4494" w:author="Tomas Toftgård" w:date="2025-05-13T18:23:00Z">
              <w:r>
                <w:rPr>
                  <w:rFonts w:ascii="Aptos Narrow" w:hAnsi="Aptos Narrow"/>
                  <w:color w:val="000000"/>
                  <w:sz w:val="22"/>
                  <w:szCs w:val="22"/>
                </w:rPr>
                <w:t>613</w:t>
              </w:r>
            </w:ins>
          </w:p>
        </w:tc>
        <w:tc>
          <w:tcPr>
            <w:tcW w:w="648" w:type="dxa"/>
            <w:vAlign w:val="bottom"/>
            <w:tcPrChange w:id="4495" w:author="Tomas Toftgård" w:date="2025-05-13T18:26:00Z">
              <w:tcPr>
                <w:tcW w:w="0" w:type="auto"/>
                <w:vAlign w:val="bottom"/>
              </w:tcPr>
            </w:tcPrChange>
          </w:tcPr>
          <w:p w14:paraId="1B05C0AA" w14:textId="00654131" w:rsidR="00814FB5" w:rsidRDefault="00814FB5" w:rsidP="00814FB5">
            <w:pPr>
              <w:spacing w:after="0"/>
              <w:jc w:val="center"/>
              <w:rPr>
                <w:ins w:id="4496" w:author="Tomas Toftgård" w:date="2025-05-13T18:23:00Z"/>
                <w:rFonts w:ascii="Calibri" w:hAnsi="Calibri" w:cs="Calibri"/>
                <w:color w:val="000000"/>
              </w:rPr>
            </w:pPr>
            <w:ins w:id="4497" w:author="Tomas Toftgård" w:date="2025-05-13T18:23:00Z">
              <w:r>
                <w:rPr>
                  <w:rFonts w:ascii="Aptos Narrow" w:hAnsi="Aptos Narrow"/>
                  <w:color w:val="000000"/>
                  <w:sz w:val="22"/>
                  <w:szCs w:val="22"/>
                </w:rPr>
                <w:t>614</w:t>
              </w:r>
            </w:ins>
          </w:p>
        </w:tc>
        <w:tc>
          <w:tcPr>
            <w:tcW w:w="649" w:type="dxa"/>
            <w:vAlign w:val="bottom"/>
            <w:tcPrChange w:id="4498" w:author="Tomas Toftgård" w:date="2025-05-13T18:26:00Z">
              <w:tcPr>
                <w:tcW w:w="0" w:type="auto"/>
                <w:gridSpan w:val="2"/>
                <w:vAlign w:val="bottom"/>
              </w:tcPr>
            </w:tcPrChange>
          </w:tcPr>
          <w:p w14:paraId="46BD0C41" w14:textId="4782A32E" w:rsidR="00814FB5" w:rsidRDefault="00814FB5" w:rsidP="00814FB5">
            <w:pPr>
              <w:spacing w:after="0"/>
              <w:jc w:val="center"/>
              <w:rPr>
                <w:ins w:id="4499" w:author="Tomas Toftgård" w:date="2025-05-13T18:23:00Z"/>
                <w:rFonts w:ascii="Calibri" w:hAnsi="Calibri" w:cs="Calibri"/>
                <w:color w:val="000000"/>
              </w:rPr>
            </w:pPr>
            <w:ins w:id="4500" w:author="Tomas Toftgård" w:date="2025-05-13T18:23:00Z">
              <w:r>
                <w:rPr>
                  <w:rFonts w:ascii="Aptos Narrow" w:hAnsi="Aptos Narrow"/>
                  <w:color w:val="000000"/>
                  <w:sz w:val="22"/>
                  <w:szCs w:val="22"/>
                </w:rPr>
                <w:t>615</w:t>
              </w:r>
            </w:ins>
          </w:p>
        </w:tc>
        <w:tc>
          <w:tcPr>
            <w:tcW w:w="649" w:type="dxa"/>
            <w:vAlign w:val="bottom"/>
            <w:tcPrChange w:id="4501" w:author="Tomas Toftgård" w:date="2025-05-13T18:26:00Z">
              <w:tcPr>
                <w:tcW w:w="0" w:type="auto"/>
                <w:gridSpan w:val="2"/>
                <w:vAlign w:val="bottom"/>
              </w:tcPr>
            </w:tcPrChange>
          </w:tcPr>
          <w:p w14:paraId="5D8BF2ED" w14:textId="79BB0642" w:rsidR="00814FB5" w:rsidRDefault="00814FB5" w:rsidP="00814FB5">
            <w:pPr>
              <w:spacing w:after="0"/>
              <w:jc w:val="center"/>
              <w:rPr>
                <w:ins w:id="4502" w:author="Tomas Toftgård" w:date="2025-05-13T18:23:00Z"/>
                <w:rFonts w:ascii="Calibri" w:hAnsi="Calibri" w:cs="Calibri"/>
                <w:color w:val="000000"/>
              </w:rPr>
            </w:pPr>
            <w:ins w:id="4503" w:author="Tomas Toftgård" w:date="2025-05-13T18:23:00Z">
              <w:r>
                <w:rPr>
                  <w:rFonts w:ascii="Aptos Narrow" w:hAnsi="Aptos Narrow"/>
                  <w:color w:val="000000"/>
                  <w:sz w:val="22"/>
                  <w:szCs w:val="22"/>
                </w:rPr>
                <w:t>616</w:t>
              </w:r>
            </w:ins>
          </w:p>
        </w:tc>
        <w:tc>
          <w:tcPr>
            <w:tcW w:w="648" w:type="dxa"/>
            <w:vAlign w:val="bottom"/>
            <w:tcPrChange w:id="4504" w:author="Tomas Toftgård" w:date="2025-05-13T18:26:00Z">
              <w:tcPr>
                <w:tcW w:w="0" w:type="auto"/>
                <w:gridSpan w:val="2"/>
                <w:vAlign w:val="bottom"/>
              </w:tcPr>
            </w:tcPrChange>
          </w:tcPr>
          <w:p w14:paraId="5CF35BB7" w14:textId="16EC0572" w:rsidR="00814FB5" w:rsidRDefault="00814FB5" w:rsidP="00814FB5">
            <w:pPr>
              <w:spacing w:after="0"/>
              <w:jc w:val="center"/>
              <w:rPr>
                <w:ins w:id="4505" w:author="Tomas Toftgård" w:date="2025-05-13T18:23:00Z"/>
                <w:rFonts w:ascii="Calibri" w:hAnsi="Calibri" w:cs="Calibri"/>
                <w:color w:val="000000"/>
              </w:rPr>
            </w:pPr>
            <w:ins w:id="4506" w:author="Tomas Toftgård" w:date="2025-05-13T18:23:00Z">
              <w:r>
                <w:rPr>
                  <w:rFonts w:ascii="Aptos Narrow" w:hAnsi="Aptos Narrow"/>
                  <w:color w:val="000000"/>
                  <w:sz w:val="22"/>
                  <w:szCs w:val="22"/>
                </w:rPr>
                <w:t>617</w:t>
              </w:r>
            </w:ins>
          </w:p>
        </w:tc>
        <w:tc>
          <w:tcPr>
            <w:tcW w:w="649" w:type="dxa"/>
            <w:vAlign w:val="bottom"/>
            <w:tcPrChange w:id="4507" w:author="Tomas Toftgård" w:date="2025-05-13T18:26:00Z">
              <w:tcPr>
                <w:tcW w:w="0" w:type="auto"/>
                <w:gridSpan w:val="2"/>
                <w:vAlign w:val="bottom"/>
              </w:tcPr>
            </w:tcPrChange>
          </w:tcPr>
          <w:p w14:paraId="7F1271B7" w14:textId="77999671" w:rsidR="00814FB5" w:rsidRDefault="00814FB5" w:rsidP="00814FB5">
            <w:pPr>
              <w:spacing w:after="0"/>
              <w:jc w:val="center"/>
              <w:rPr>
                <w:ins w:id="4508" w:author="Tomas Toftgård" w:date="2025-05-13T18:23:00Z"/>
                <w:rFonts w:ascii="Calibri" w:hAnsi="Calibri" w:cs="Calibri"/>
                <w:color w:val="000000"/>
              </w:rPr>
            </w:pPr>
            <w:ins w:id="4509" w:author="Tomas Toftgård" w:date="2025-05-13T18:23:00Z">
              <w:r>
                <w:rPr>
                  <w:rFonts w:ascii="Aptos Narrow" w:hAnsi="Aptos Narrow"/>
                  <w:color w:val="000000"/>
                  <w:sz w:val="22"/>
                  <w:szCs w:val="22"/>
                </w:rPr>
                <w:t>618</w:t>
              </w:r>
            </w:ins>
          </w:p>
        </w:tc>
        <w:tc>
          <w:tcPr>
            <w:tcW w:w="649" w:type="dxa"/>
            <w:vAlign w:val="bottom"/>
            <w:tcPrChange w:id="4510" w:author="Tomas Toftgård" w:date="2025-05-13T18:26:00Z">
              <w:tcPr>
                <w:tcW w:w="0" w:type="auto"/>
                <w:gridSpan w:val="2"/>
                <w:vAlign w:val="bottom"/>
              </w:tcPr>
            </w:tcPrChange>
          </w:tcPr>
          <w:p w14:paraId="01A16B73" w14:textId="5A2D5773" w:rsidR="00814FB5" w:rsidRDefault="00814FB5" w:rsidP="00814FB5">
            <w:pPr>
              <w:spacing w:after="0"/>
              <w:jc w:val="center"/>
              <w:rPr>
                <w:ins w:id="4511" w:author="Tomas Toftgård" w:date="2025-05-13T18:23:00Z"/>
                <w:rFonts w:ascii="Calibri" w:hAnsi="Calibri" w:cs="Calibri"/>
                <w:color w:val="000000"/>
              </w:rPr>
            </w:pPr>
            <w:ins w:id="4512" w:author="Tomas Toftgård" w:date="2025-05-13T18:23:00Z">
              <w:r>
                <w:rPr>
                  <w:rFonts w:ascii="Aptos Narrow" w:hAnsi="Aptos Narrow"/>
                  <w:color w:val="000000"/>
                  <w:sz w:val="22"/>
                  <w:szCs w:val="22"/>
                </w:rPr>
                <w:t>619</w:t>
              </w:r>
            </w:ins>
          </w:p>
        </w:tc>
        <w:tc>
          <w:tcPr>
            <w:tcW w:w="649" w:type="dxa"/>
            <w:vAlign w:val="bottom"/>
            <w:tcPrChange w:id="4513" w:author="Tomas Toftgård" w:date="2025-05-13T18:26:00Z">
              <w:tcPr>
                <w:tcW w:w="0" w:type="auto"/>
                <w:gridSpan w:val="2"/>
                <w:vAlign w:val="bottom"/>
              </w:tcPr>
            </w:tcPrChange>
          </w:tcPr>
          <w:p w14:paraId="28A3D8E5" w14:textId="1880ADEC" w:rsidR="00814FB5" w:rsidRDefault="00814FB5" w:rsidP="00814FB5">
            <w:pPr>
              <w:spacing w:after="0"/>
              <w:jc w:val="center"/>
              <w:rPr>
                <w:ins w:id="4514" w:author="Tomas Toftgård" w:date="2025-05-13T18:23:00Z"/>
                <w:rFonts w:ascii="Calibri" w:hAnsi="Calibri" w:cs="Calibri"/>
                <w:color w:val="000000"/>
              </w:rPr>
            </w:pPr>
            <w:ins w:id="4515" w:author="Tomas Toftgård" w:date="2025-05-13T18:23:00Z">
              <w:r>
                <w:rPr>
                  <w:rFonts w:ascii="Aptos Narrow" w:hAnsi="Aptos Narrow"/>
                  <w:color w:val="000000"/>
                  <w:sz w:val="22"/>
                  <w:szCs w:val="22"/>
                </w:rPr>
                <w:t>620</w:t>
              </w:r>
            </w:ins>
          </w:p>
        </w:tc>
      </w:tr>
      <w:tr w:rsidR="00814FB5" w:rsidRPr="002D0CDC" w14:paraId="2FDE65C4" w14:textId="77777777" w:rsidTr="00814FB5">
        <w:tblPrEx>
          <w:tblPrExChange w:id="4516" w:author="Tomas Toftgård" w:date="2025-05-13T18:26:00Z">
            <w:tblPrEx>
              <w:tblW w:w="0" w:type="auto"/>
            </w:tblPrEx>
          </w:tblPrExChange>
        </w:tblPrEx>
        <w:trPr>
          <w:gridAfter w:val="1"/>
          <w:wAfter w:w="11" w:type="dxa"/>
          <w:jc w:val="center"/>
          <w:ins w:id="4517" w:author="Tomas Toftgård" w:date="2025-05-13T18:23:00Z"/>
          <w:trPrChange w:id="4518" w:author="Tomas Toftgård" w:date="2025-05-13T18:26:00Z">
            <w:trPr>
              <w:gridAfter w:val="1"/>
              <w:wAfter w:w="12" w:type="dxa"/>
              <w:jc w:val="center"/>
            </w:trPr>
          </w:trPrChange>
        </w:trPr>
        <w:tc>
          <w:tcPr>
            <w:tcW w:w="1306" w:type="dxa"/>
            <w:shd w:val="clear" w:color="auto" w:fill="auto"/>
            <w:vAlign w:val="center"/>
            <w:tcPrChange w:id="4519" w:author="Tomas Toftgård" w:date="2025-05-13T18:26:00Z">
              <w:tcPr>
                <w:tcW w:w="0" w:type="auto"/>
                <w:shd w:val="clear" w:color="auto" w:fill="auto"/>
                <w:vAlign w:val="center"/>
              </w:tcPr>
            </w:tcPrChange>
          </w:tcPr>
          <w:p w14:paraId="004542E4" w14:textId="1B9CF3BB" w:rsidR="00814FB5" w:rsidRDefault="00814FB5" w:rsidP="00814FB5">
            <w:pPr>
              <w:spacing w:after="0"/>
              <w:jc w:val="center"/>
              <w:rPr>
                <w:ins w:id="4520" w:author="Tomas Toftgård" w:date="2025-05-13T18:23:00Z"/>
                <w:lang w:val="en-US"/>
              </w:rPr>
            </w:pPr>
            <w:ins w:id="4521" w:author="Tomas Toftgård" w:date="2025-05-13T18:23:00Z">
              <w:r>
                <w:rPr>
                  <w:rFonts w:cs="Arial"/>
                  <w:color w:val="000000"/>
                  <w:lang w:val="en-US"/>
                </w:rPr>
                <w:t>BS153418</w:t>
              </w:r>
            </w:ins>
          </w:p>
        </w:tc>
        <w:tc>
          <w:tcPr>
            <w:tcW w:w="648" w:type="dxa"/>
            <w:vAlign w:val="bottom"/>
            <w:tcPrChange w:id="4522" w:author="Tomas Toftgård" w:date="2025-05-13T18:26:00Z">
              <w:tcPr>
                <w:tcW w:w="674" w:type="dxa"/>
                <w:gridSpan w:val="2"/>
                <w:vAlign w:val="bottom"/>
              </w:tcPr>
            </w:tcPrChange>
          </w:tcPr>
          <w:p w14:paraId="7C23C3CF" w14:textId="6F3EFADD" w:rsidR="00814FB5" w:rsidRDefault="00814FB5" w:rsidP="00814FB5">
            <w:pPr>
              <w:spacing w:after="0"/>
              <w:jc w:val="center"/>
              <w:rPr>
                <w:ins w:id="4523" w:author="Tomas Toftgård" w:date="2025-05-13T18:23:00Z"/>
                <w:rFonts w:ascii="Calibri" w:hAnsi="Calibri" w:cs="Calibri"/>
                <w:color w:val="000000"/>
              </w:rPr>
            </w:pPr>
            <w:ins w:id="4524" w:author="Tomas Toftgård" w:date="2025-05-13T18:23:00Z">
              <w:r>
                <w:rPr>
                  <w:rFonts w:ascii="Aptos Narrow" w:hAnsi="Aptos Narrow"/>
                  <w:color w:val="000000"/>
                  <w:sz w:val="22"/>
                  <w:szCs w:val="22"/>
                </w:rPr>
                <w:t>621</w:t>
              </w:r>
            </w:ins>
          </w:p>
        </w:tc>
        <w:tc>
          <w:tcPr>
            <w:tcW w:w="649" w:type="dxa"/>
            <w:vAlign w:val="bottom"/>
            <w:tcPrChange w:id="4525" w:author="Tomas Toftgård" w:date="2025-05-13T18:26:00Z">
              <w:tcPr>
                <w:tcW w:w="864" w:type="dxa"/>
                <w:gridSpan w:val="2"/>
                <w:vAlign w:val="bottom"/>
              </w:tcPr>
            </w:tcPrChange>
          </w:tcPr>
          <w:p w14:paraId="031BCD62" w14:textId="5E2AD763" w:rsidR="00814FB5" w:rsidRDefault="00814FB5" w:rsidP="00814FB5">
            <w:pPr>
              <w:spacing w:after="0"/>
              <w:jc w:val="center"/>
              <w:rPr>
                <w:ins w:id="4526" w:author="Tomas Toftgård" w:date="2025-05-13T18:23:00Z"/>
                <w:rFonts w:ascii="Calibri" w:hAnsi="Calibri" w:cs="Calibri"/>
                <w:color w:val="000000"/>
              </w:rPr>
            </w:pPr>
            <w:ins w:id="4527" w:author="Tomas Toftgård" w:date="2025-05-13T18:23:00Z">
              <w:r>
                <w:rPr>
                  <w:rFonts w:ascii="Aptos Narrow" w:hAnsi="Aptos Narrow"/>
                  <w:color w:val="000000"/>
                  <w:sz w:val="22"/>
                  <w:szCs w:val="22"/>
                </w:rPr>
                <w:t>622</w:t>
              </w:r>
            </w:ins>
          </w:p>
        </w:tc>
        <w:tc>
          <w:tcPr>
            <w:tcW w:w="649" w:type="dxa"/>
            <w:vAlign w:val="bottom"/>
            <w:tcPrChange w:id="4528" w:author="Tomas Toftgård" w:date="2025-05-13T18:26:00Z">
              <w:tcPr>
                <w:tcW w:w="0" w:type="auto"/>
                <w:gridSpan w:val="2"/>
                <w:vAlign w:val="bottom"/>
              </w:tcPr>
            </w:tcPrChange>
          </w:tcPr>
          <w:p w14:paraId="5CA2E584" w14:textId="2C95C868" w:rsidR="00814FB5" w:rsidRDefault="00814FB5" w:rsidP="00814FB5">
            <w:pPr>
              <w:spacing w:after="0"/>
              <w:jc w:val="center"/>
              <w:rPr>
                <w:ins w:id="4529" w:author="Tomas Toftgård" w:date="2025-05-13T18:23:00Z"/>
                <w:rFonts w:ascii="Calibri" w:hAnsi="Calibri" w:cs="Calibri"/>
                <w:color w:val="000000"/>
              </w:rPr>
            </w:pPr>
            <w:ins w:id="4530" w:author="Tomas Toftgård" w:date="2025-05-13T18:23:00Z">
              <w:r>
                <w:rPr>
                  <w:rFonts w:ascii="Aptos Narrow" w:hAnsi="Aptos Narrow"/>
                  <w:color w:val="000000"/>
                  <w:sz w:val="22"/>
                  <w:szCs w:val="22"/>
                </w:rPr>
                <w:t>623</w:t>
              </w:r>
            </w:ins>
          </w:p>
        </w:tc>
        <w:tc>
          <w:tcPr>
            <w:tcW w:w="648" w:type="dxa"/>
            <w:vAlign w:val="bottom"/>
            <w:tcPrChange w:id="4531" w:author="Tomas Toftgård" w:date="2025-05-13T18:26:00Z">
              <w:tcPr>
                <w:tcW w:w="855" w:type="dxa"/>
                <w:gridSpan w:val="3"/>
                <w:vAlign w:val="bottom"/>
              </w:tcPr>
            </w:tcPrChange>
          </w:tcPr>
          <w:p w14:paraId="704BECA4" w14:textId="093616A6" w:rsidR="00814FB5" w:rsidRDefault="00814FB5" w:rsidP="00814FB5">
            <w:pPr>
              <w:spacing w:after="0"/>
              <w:jc w:val="center"/>
              <w:rPr>
                <w:ins w:id="4532" w:author="Tomas Toftgård" w:date="2025-05-13T18:23:00Z"/>
                <w:rFonts w:ascii="Calibri" w:hAnsi="Calibri" w:cs="Calibri"/>
                <w:color w:val="000000"/>
              </w:rPr>
            </w:pPr>
            <w:ins w:id="4533" w:author="Tomas Toftgård" w:date="2025-05-13T18:23:00Z">
              <w:r>
                <w:rPr>
                  <w:rFonts w:ascii="Aptos Narrow" w:hAnsi="Aptos Narrow"/>
                  <w:color w:val="000000"/>
                  <w:sz w:val="22"/>
                  <w:szCs w:val="22"/>
                </w:rPr>
                <w:t>624</w:t>
              </w:r>
            </w:ins>
          </w:p>
        </w:tc>
        <w:tc>
          <w:tcPr>
            <w:tcW w:w="649" w:type="dxa"/>
            <w:vAlign w:val="bottom"/>
            <w:tcPrChange w:id="4534" w:author="Tomas Toftgård" w:date="2025-05-13T18:26:00Z">
              <w:tcPr>
                <w:tcW w:w="607" w:type="dxa"/>
                <w:gridSpan w:val="2"/>
                <w:vAlign w:val="bottom"/>
              </w:tcPr>
            </w:tcPrChange>
          </w:tcPr>
          <w:p w14:paraId="2BC251CE" w14:textId="7B0FA21D" w:rsidR="00814FB5" w:rsidRDefault="00814FB5" w:rsidP="00814FB5">
            <w:pPr>
              <w:spacing w:after="0"/>
              <w:jc w:val="center"/>
              <w:rPr>
                <w:ins w:id="4535" w:author="Tomas Toftgård" w:date="2025-05-13T18:23:00Z"/>
                <w:rFonts w:ascii="Calibri" w:hAnsi="Calibri" w:cs="Calibri"/>
                <w:color w:val="000000"/>
              </w:rPr>
            </w:pPr>
            <w:ins w:id="4536" w:author="Tomas Toftgård" w:date="2025-05-13T18:23:00Z">
              <w:r>
                <w:rPr>
                  <w:rFonts w:ascii="Aptos Narrow" w:hAnsi="Aptos Narrow"/>
                  <w:color w:val="000000"/>
                  <w:sz w:val="22"/>
                  <w:szCs w:val="22"/>
                </w:rPr>
                <w:t>625</w:t>
              </w:r>
            </w:ins>
          </w:p>
        </w:tc>
        <w:tc>
          <w:tcPr>
            <w:tcW w:w="649" w:type="dxa"/>
            <w:vAlign w:val="bottom"/>
            <w:tcPrChange w:id="4537" w:author="Tomas Toftgård" w:date="2025-05-13T18:26:00Z">
              <w:tcPr>
                <w:tcW w:w="0" w:type="auto"/>
                <w:gridSpan w:val="2"/>
                <w:vAlign w:val="bottom"/>
              </w:tcPr>
            </w:tcPrChange>
          </w:tcPr>
          <w:p w14:paraId="58C919FC" w14:textId="21CB1B23" w:rsidR="00814FB5" w:rsidRDefault="00814FB5" w:rsidP="00814FB5">
            <w:pPr>
              <w:spacing w:after="0"/>
              <w:jc w:val="center"/>
              <w:rPr>
                <w:ins w:id="4538" w:author="Tomas Toftgård" w:date="2025-05-13T18:23:00Z"/>
                <w:rFonts w:ascii="Calibri" w:hAnsi="Calibri" w:cs="Calibri"/>
                <w:color w:val="000000"/>
              </w:rPr>
            </w:pPr>
            <w:ins w:id="4539" w:author="Tomas Toftgård" w:date="2025-05-13T18:23:00Z">
              <w:r>
                <w:rPr>
                  <w:rFonts w:ascii="Aptos Narrow" w:hAnsi="Aptos Narrow"/>
                  <w:color w:val="000000"/>
                  <w:sz w:val="22"/>
                  <w:szCs w:val="22"/>
                </w:rPr>
                <w:t>626</w:t>
              </w:r>
            </w:ins>
          </w:p>
        </w:tc>
        <w:tc>
          <w:tcPr>
            <w:tcW w:w="648" w:type="dxa"/>
            <w:vAlign w:val="bottom"/>
            <w:tcPrChange w:id="4540" w:author="Tomas Toftgård" w:date="2025-05-13T18:26:00Z">
              <w:tcPr>
                <w:tcW w:w="0" w:type="auto"/>
                <w:vAlign w:val="bottom"/>
              </w:tcPr>
            </w:tcPrChange>
          </w:tcPr>
          <w:p w14:paraId="35F6C3B2" w14:textId="07DCD713" w:rsidR="00814FB5" w:rsidRDefault="00814FB5" w:rsidP="00814FB5">
            <w:pPr>
              <w:spacing w:after="0"/>
              <w:jc w:val="center"/>
              <w:rPr>
                <w:ins w:id="4541" w:author="Tomas Toftgård" w:date="2025-05-13T18:23:00Z"/>
                <w:rFonts w:ascii="Calibri" w:hAnsi="Calibri" w:cs="Calibri"/>
                <w:color w:val="000000"/>
              </w:rPr>
            </w:pPr>
            <w:ins w:id="4542" w:author="Tomas Toftgård" w:date="2025-05-13T18:23:00Z">
              <w:r>
                <w:rPr>
                  <w:rFonts w:ascii="Aptos Narrow" w:hAnsi="Aptos Narrow"/>
                  <w:color w:val="000000"/>
                  <w:sz w:val="22"/>
                  <w:szCs w:val="22"/>
                </w:rPr>
                <w:t>627</w:t>
              </w:r>
            </w:ins>
          </w:p>
        </w:tc>
        <w:tc>
          <w:tcPr>
            <w:tcW w:w="649" w:type="dxa"/>
            <w:vAlign w:val="bottom"/>
            <w:tcPrChange w:id="4543" w:author="Tomas Toftgård" w:date="2025-05-13T18:26:00Z">
              <w:tcPr>
                <w:tcW w:w="0" w:type="auto"/>
                <w:gridSpan w:val="2"/>
                <w:vAlign w:val="bottom"/>
              </w:tcPr>
            </w:tcPrChange>
          </w:tcPr>
          <w:p w14:paraId="56BE53C3" w14:textId="3E33A0B6" w:rsidR="00814FB5" w:rsidRDefault="00814FB5" w:rsidP="00814FB5">
            <w:pPr>
              <w:spacing w:after="0"/>
              <w:jc w:val="center"/>
              <w:rPr>
                <w:ins w:id="4544" w:author="Tomas Toftgård" w:date="2025-05-13T18:23:00Z"/>
                <w:rFonts w:ascii="Calibri" w:hAnsi="Calibri" w:cs="Calibri"/>
                <w:color w:val="000000"/>
              </w:rPr>
            </w:pPr>
            <w:ins w:id="4545" w:author="Tomas Toftgård" w:date="2025-05-13T18:23:00Z">
              <w:r>
                <w:rPr>
                  <w:rFonts w:ascii="Aptos Narrow" w:hAnsi="Aptos Narrow"/>
                  <w:color w:val="000000"/>
                  <w:sz w:val="22"/>
                  <w:szCs w:val="22"/>
                </w:rPr>
                <w:t>628</w:t>
              </w:r>
            </w:ins>
          </w:p>
        </w:tc>
        <w:tc>
          <w:tcPr>
            <w:tcW w:w="649" w:type="dxa"/>
            <w:vAlign w:val="bottom"/>
            <w:tcPrChange w:id="4546" w:author="Tomas Toftgård" w:date="2025-05-13T18:26:00Z">
              <w:tcPr>
                <w:tcW w:w="0" w:type="auto"/>
                <w:gridSpan w:val="2"/>
                <w:vAlign w:val="bottom"/>
              </w:tcPr>
            </w:tcPrChange>
          </w:tcPr>
          <w:p w14:paraId="5EA04059" w14:textId="5DA9316B" w:rsidR="00814FB5" w:rsidRDefault="00814FB5" w:rsidP="00814FB5">
            <w:pPr>
              <w:spacing w:after="0"/>
              <w:jc w:val="center"/>
              <w:rPr>
                <w:ins w:id="4547" w:author="Tomas Toftgård" w:date="2025-05-13T18:23:00Z"/>
                <w:rFonts w:ascii="Calibri" w:hAnsi="Calibri" w:cs="Calibri"/>
                <w:color w:val="000000"/>
              </w:rPr>
            </w:pPr>
            <w:ins w:id="4548" w:author="Tomas Toftgård" w:date="2025-05-13T18:23:00Z">
              <w:r>
                <w:rPr>
                  <w:rFonts w:ascii="Aptos Narrow" w:hAnsi="Aptos Narrow"/>
                  <w:color w:val="000000"/>
                  <w:sz w:val="22"/>
                  <w:szCs w:val="22"/>
                </w:rPr>
                <w:t>629</w:t>
              </w:r>
            </w:ins>
          </w:p>
        </w:tc>
        <w:tc>
          <w:tcPr>
            <w:tcW w:w="648" w:type="dxa"/>
            <w:vAlign w:val="bottom"/>
            <w:tcPrChange w:id="4549" w:author="Tomas Toftgård" w:date="2025-05-13T18:26:00Z">
              <w:tcPr>
                <w:tcW w:w="0" w:type="auto"/>
                <w:gridSpan w:val="2"/>
                <w:vAlign w:val="bottom"/>
              </w:tcPr>
            </w:tcPrChange>
          </w:tcPr>
          <w:p w14:paraId="44D16E5F" w14:textId="3ED9C4C4" w:rsidR="00814FB5" w:rsidRDefault="00814FB5" w:rsidP="00814FB5">
            <w:pPr>
              <w:spacing w:after="0"/>
              <w:jc w:val="center"/>
              <w:rPr>
                <w:ins w:id="4550" w:author="Tomas Toftgård" w:date="2025-05-13T18:23:00Z"/>
                <w:rFonts w:ascii="Calibri" w:hAnsi="Calibri" w:cs="Calibri"/>
                <w:color w:val="000000"/>
              </w:rPr>
            </w:pPr>
            <w:ins w:id="4551" w:author="Tomas Toftgård" w:date="2025-05-13T18:23:00Z">
              <w:r>
                <w:rPr>
                  <w:rFonts w:ascii="Aptos Narrow" w:hAnsi="Aptos Narrow"/>
                  <w:color w:val="000000"/>
                  <w:sz w:val="22"/>
                  <w:szCs w:val="22"/>
                </w:rPr>
                <w:t>630</w:t>
              </w:r>
            </w:ins>
          </w:p>
        </w:tc>
        <w:tc>
          <w:tcPr>
            <w:tcW w:w="649" w:type="dxa"/>
            <w:vAlign w:val="bottom"/>
            <w:tcPrChange w:id="4552" w:author="Tomas Toftgård" w:date="2025-05-13T18:26:00Z">
              <w:tcPr>
                <w:tcW w:w="0" w:type="auto"/>
                <w:gridSpan w:val="2"/>
                <w:vAlign w:val="bottom"/>
              </w:tcPr>
            </w:tcPrChange>
          </w:tcPr>
          <w:p w14:paraId="31841CC3" w14:textId="435E6673" w:rsidR="00814FB5" w:rsidRDefault="00814FB5" w:rsidP="00814FB5">
            <w:pPr>
              <w:spacing w:after="0"/>
              <w:jc w:val="center"/>
              <w:rPr>
                <w:ins w:id="4553" w:author="Tomas Toftgård" w:date="2025-05-13T18:23:00Z"/>
                <w:rFonts w:ascii="Calibri" w:hAnsi="Calibri" w:cs="Calibri"/>
                <w:color w:val="000000"/>
              </w:rPr>
            </w:pPr>
            <w:ins w:id="4554" w:author="Tomas Toftgård" w:date="2025-05-13T18:23:00Z">
              <w:r>
                <w:rPr>
                  <w:rFonts w:ascii="Aptos Narrow" w:hAnsi="Aptos Narrow"/>
                  <w:color w:val="000000"/>
                  <w:sz w:val="22"/>
                  <w:szCs w:val="22"/>
                </w:rPr>
                <w:t>631</w:t>
              </w:r>
            </w:ins>
          </w:p>
        </w:tc>
        <w:tc>
          <w:tcPr>
            <w:tcW w:w="649" w:type="dxa"/>
            <w:vAlign w:val="bottom"/>
            <w:tcPrChange w:id="4555" w:author="Tomas Toftgård" w:date="2025-05-13T18:26:00Z">
              <w:tcPr>
                <w:tcW w:w="0" w:type="auto"/>
                <w:gridSpan w:val="2"/>
                <w:vAlign w:val="bottom"/>
              </w:tcPr>
            </w:tcPrChange>
          </w:tcPr>
          <w:p w14:paraId="34502E0C" w14:textId="178D1C0D" w:rsidR="00814FB5" w:rsidRDefault="00814FB5" w:rsidP="00814FB5">
            <w:pPr>
              <w:spacing w:after="0"/>
              <w:jc w:val="center"/>
              <w:rPr>
                <w:ins w:id="4556" w:author="Tomas Toftgård" w:date="2025-05-13T18:23:00Z"/>
                <w:rFonts w:ascii="Calibri" w:hAnsi="Calibri" w:cs="Calibri"/>
                <w:color w:val="000000"/>
              </w:rPr>
            </w:pPr>
            <w:ins w:id="4557" w:author="Tomas Toftgård" w:date="2025-05-13T18:23:00Z">
              <w:r>
                <w:rPr>
                  <w:rFonts w:ascii="Aptos Narrow" w:hAnsi="Aptos Narrow"/>
                  <w:color w:val="000000"/>
                  <w:sz w:val="22"/>
                  <w:szCs w:val="22"/>
                </w:rPr>
                <w:t>632</w:t>
              </w:r>
            </w:ins>
          </w:p>
        </w:tc>
        <w:tc>
          <w:tcPr>
            <w:tcW w:w="649" w:type="dxa"/>
            <w:vAlign w:val="bottom"/>
            <w:tcPrChange w:id="4558" w:author="Tomas Toftgård" w:date="2025-05-13T18:26:00Z">
              <w:tcPr>
                <w:tcW w:w="0" w:type="auto"/>
                <w:gridSpan w:val="2"/>
                <w:vAlign w:val="bottom"/>
              </w:tcPr>
            </w:tcPrChange>
          </w:tcPr>
          <w:p w14:paraId="03034799" w14:textId="1B79E322" w:rsidR="00814FB5" w:rsidRDefault="00814FB5" w:rsidP="00814FB5">
            <w:pPr>
              <w:spacing w:after="0"/>
              <w:jc w:val="center"/>
              <w:rPr>
                <w:ins w:id="4559" w:author="Tomas Toftgård" w:date="2025-05-13T18:23:00Z"/>
                <w:rFonts w:ascii="Calibri" w:hAnsi="Calibri" w:cs="Calibri"/>
                <w:color w:val="000000"/>
              </w:rPr>
            </w:pPr>
            <w:ins w:id="4560" w:author="Tomas Toftgård" w:date="2025-05-13T18:23:00Z">
              <w:r>
                <w:rPr>
                  <w:rFonts w:ascii="Aptos Narrow" w:hAnsi="Aptos Narrow"/>
                  <w:color w:val="000000"/>
                  <w:sz w:val="22"/>
                  <w:szCs w:val="22"/>
                </w:rPr>
                <w:t>633</w:t>
              </w:r>
            </w:ins>
          </w:p>
        </w:tc>
      </w:tr>
      <w:tr w:rsidR="00814FB5" w:rsidRPr="002D0CDC" w14:paraId="69173AAF" w14:textId="77777777" w:rsidTr="00814FB5">
        <w:tblPrEx>
          <w:tblPrExChange w:id="4561" w:author="Tomas Toftgård" w:date="2025-05-13T18:26:00Z">
            <w:tblPrEx>
              <w:tblW w:w="0" w:type="auto"/>
            </w:tblPrEx>
          </w:tblPrExChange>
        </w:tblPrEx>
        <w:trPr>
          <w:gridAfter w:val="1"/>
          <w:wAfter w:w="11" w:type="dxa"/>
          <w:jc w:val="center"/>
          <w:ins w:id="4562" w:author="Tomas Toftgård" w:date="2025-05-13T18:23:00Z"/>
          <w:trPrChange w:id="4563" w:author="Tomas Toftgård" w:date="2025-05-13T18:26:00Z">
            <w:trPr>
              <w:gridAfter w:val="1"/>
              <w:wAfter w:w="12" w:type="dxa"/>
              <w:jc w:val="center"/>
            </w:trPr>
          </w:trPrChange>
        </w:trPr>
        <w:tc>
          <w:tcPr>
            <w:tcW w:w="1306" w:type="dxa"/>
            <w:shd w:val="clear" w:color="auto" w:fill="auto"/>
            <w:vAlign w:val="center"/>
            <w:tcPrChange w:id="4564" w:author="Tomas Toftgård" w:date="2025-05-13T18:26:00Z">
              <w:tcPr>
                <w:tcW w:w="0" w:type="auto"/>
                <w:shd w:val="clear" w:color="auto" w:fill="auto"/>
                <w:vAlign w:val="center"/>
              </w:tcPr>
            </w:tcPrChange>
          </w:tcPr>
          <w:p w14:paraId="01F2D7FE" w14:textId="2E0B62F9" w:rsidR="00814FB5" w:rsidRDefault="00814FB5" w:rsidP="00814FB5">
            <w:pPr>
              <w:spacing w:after="0"/>
              <w:jc w:val="center"/>
              <w:rPr>
                <w:ins w:id="4565" w:author="Tomas Toftgård" w:date="2025-05-13T18:23:00Z"/>
                <w:lang w:val="en-US"/>
              </w:rPr>
            </w:pPr>
            <w:ins w:id="4566" w:author="Tomas Toftgård" w:date="2025-05-13T18:23:00Z">
              <w:r>
                <w:rPr>
                  <w:rFonts w:cs="Arial"/>
                  <w:color w:val="000000"/>
                  <w:lang w:val="en-US"/>
                </w:rPr>
                <w:t>BS1534-19</w:t>
              </w:r>
            </w:ins>
          </w:p>
        </w:tc>
        <w:tc>
          <w:tcPr>
            <w:tcW w:w="648" w:type="dxa"/>
            <w:vAlign w:val="bottom"/>
            <w:tcPrChange w:id="4567" w:author="Tomas Toftgård" w:date="2025-05-13T18:26:00Z">
              <w:tcPr>
                <w:tcW w:w="674" w:type="dxa"/>
                <w:gridSpan w:val="2"/>
                <w:vAlign w:val="bottom"/>
              </w:tcPr>
            </w:tcPrChange>
          </w:tcPr>
          <w:p w14:paraId="5C54CFD6" w14:textId="05E0B936" w:rsidR="00814FB5" w:rsidRDefault="00814FB5" w:rsidP="00814FB5">
            <w:pPr>
              <w:spacing w:after="0"/>
              <w:jc w:val="center"/>
              <w:rPr>
                <w:ins w:id="4568" w:author="Tomas Toftgård" w:date="2025-05-13T18:23:00Z"/>
                <w:rFonts w:ascii="Calibri" w:hAnsi="Calibri" w:cs="Calibri"/>
                <w:color w:val="000000"/>
              </w:rPr>
            </w:pPr>
            <w:ins w:id="4569" w:author="Tomas Toftgård" w:date="2025-05-13T18:23:00Z">
              <w:r>
                <w:rPr>
                  <w:rFonts w:ascii="Aptos Narrow" w:hAnsi="Aptos Narrow"/>
                  <w:color w:val="000000"/>
                  <w:sz w:val="22"/>
                  <w:szCs w:val="22"/>
                </w:rPr>
                <w:t>634</w:t>
              </w:r>
            </w:ins>
          </w:p>
        </w:tc>
        <w:tc>
          <w:tcPr>
            <w:tcW w:w="649" w:type="dxa"/>
            <w:vAlign w:val="bottom"/>
            <w:tcPrChange w:id="4570" w:author="Tomas Toftgård" w:date="2025-05-13T18:26:00Z">
              <w:tcPr>
                <w:tcW w:w="864" w:type="dxa"/>
                <w:gridSpan w:val="2"/>
                <w:vAlign w:val="bottom"/>
              </w:tcPr>
            </w:tcPrChange>
          </w:tcPr>
          <w:p w14:paraId="3CB63729" w14:textId="192DFC6D" w:rsidR="00814FB5" w:rsidRDefault="00814FB5" w:rsidP="00814FB5">
            <w:pPr>
              <w:spacing w:after="0"/>
              <w:jc w:val="center"/>
              <w:rPr>
                <w:ins w:id="4571" w:author="Tomas Toftgård" w:date="2025-05-13T18:23:00Z"/>
                <w:rFonts w:ascii="Calibri" w:hAnsi="Calibri" w:cs="Calibri"/>
                <w:color w:val="000000"/>
              </w:rPr>
            </w:pPr>
            <w:ins w:id="4572" w:author="Tomas Toftgård" w:date="2025-05-13T18:23:00Z">
              <w:r>
                <w:rPr>
                  <w:rFonts w:ascii="Aptos Narrow" w:hAnsi="Aptos Narrow"/>
                  <w:color w:val="000000"/>
                  <w:sz w:val="22"/>
                  <w:szCs w:val="22"/>
                </w:rPr>
                <w:t>635</w:t>
              </w:r>
            </w:ins>
          </w:p>
        </w:tc>
        <w:tc>
          <w:tcPr>
            <w:tcW w:w="649" w:type="dxa"/>
            <w:vAlign w:val="bottom"/>
            <w:tcPrChange w:id="4573" w:author="Tomas Toftgård" w:date="2025-05-13T18:26:00Z">
              <w:tcPr>
                <w:tcW w:w="0" w:type="auto"/>
                <w:gridSpan w:val="2"/>
                <w:vAlign w:val="bottom"/>
              </w:tcPr>
            </w:tcPrChange>
          </w:tcPr>
          <w:p w14:paraId="356EF863" w14:textId="143990BB" w:rsidR="00814FB5" w:rsidRDefault="00814FB5" w:rsidP="00814FB5">
            <w:pPr>
              <w:spacing w:after="0"/>
              <w:jc w:val="center"/>
              <w:rPr>
                <w:ins w:id="4574" w:author="Tomas Toftgård" w:date="2025-05-13T18:23:00Z"/>
                <w:rFonts w:ascii="Calibri" w:hAnsi="Calibri" w:cs="Calibri"/>
                <w:color w:val="000000"/>
              </w:rPr>
            </w:pPr>
            <w:ins w:id="4575" w:author="Tomas Toftgård" w:date="2025-05-13T18:23:00Z">
              <w:r>
                <w:rPr>
                  <w:rFonts w:ascii="Aptos Narrow" w:hAnsi="Aptos Narrow"/>
                  <w:color w:val="000000"/>
                  <w:sz w:val="22"/>
                  <w:szCs w:val="22"/>
                </w:rPr>
                <w:t>636</w:t>
              </w:r>
            </w:ins>
          </w:p>
        </w:tc>
        <w:tc>
          <w:tcPr>
            <w:tcW w:w="648" w:type="dxa"/>
            <w:vAlign w:val="bottom"/>
            <w:tcPrChange w:id="4576" w:author="Tomas Toftgård" w:date="2025-05-13T18:26:00Z">
              <w:tcPr>
                <w:tcW w:w="855" w:type="dxa"/>
                <w:gridSpan w:val="3"/>
                <w:vAlign w:val="bottom"/>
              </w:tcPr>
            </w:tcPrChange>
          </w:tcPr>
          <w:p w14:paraId="7D3BB54B" w14:textId="7F721312" w:rsidR="00814FB5" w:rsidRDefault="00814FB5" w:rsidP="00814FB5">
            <w:pPr>
              <w:spacing w:after="0"/>
              <w:jc w:val="center"/>
              <w:rPr>
                <w:ins w:id="4577" w:author="Tomas Toftgård" w:date="2025-05-13T18:23:00Z"/>
                <w:rFonts w:ascii="Calibri" w:hAnsi="Calibri" w:cs="Calibri"/>
                <w:color w:val="000000"/>
              </w:rPr>
            </w:pPr>
            <w:ins w:id="4578" w:author="Tomas Toftgård" w:date="2025-05-13T18:23:00Z">
              <w:r>
                <w:rPr>
                  <w:rFonts w:ascii="Aptos Narrow" w:hAnsi="Aptos Narrow"/>
                  <w:color w:val="000000"/>
                  <w:sz w:val="22"/>
                  <w:szCs w:val="22"/>
                </w:rPr>
                <w:t>637</w:t>
              </w:r>
            </w:ins>
          </w:p>
        </w:tc>
        <w:tc>
          <w:tcPr>
            <w:tcW w:w="649" w:type="dxa"/>
            <w:vAlign w:val="bottom"/>
            <w:tcPrChange w:id="4579" w:author="Tomas Toftgård" w:date="2025-05-13T18:26:00Z">
              <w:tcPr>
                <w:tcW w:w="607" w:type="dxa"/>
                <w:gridSpan w:val="2"/>
                <w:vAlign w:val="bottom"/>
              </w:tcPr>
            </w:tcPrChange>
          </w:tcPr>
          <w:p w14:paraId="76A6FB73" w14:textId="5652A222" w:rsidR="00814FB5" w:rsidRDefault="00814FB5" w:rsidP="00814FB5">
            <w:pPr>
              <w:spacing w:after="0"/>
              <w:jc w:val="center"/>
              <w:rPr>
                <w:ins w:id="4580" w:author="Tomas Toftgård" w:date="2025-05-13T18:23:00Z"/>
                <w:rFonts w:ascii="Calibri" w:hAnsi="Calibri" w:cs="Calibri"/>
                <w:color w:val="000000"/>
              </w:rPr>
            </w:pPr>
            <w:ins w:id="4581" w:author="Tomas Toftgård" w:date="2025-05-13T18:23:00Z">
              <w:r>
                <w:rPr>
                  <w:rFonts w:ascii="Aptos Narrow" w:hAnsi="Aptos Narrow"/>
                  <w:color w:val="000000"/>
                  <w:sz w:val="22"/>
                  <w:szCs w:val="22"/>
                </w:rPr>
                <w:t>638</w:t>
              </w:r>
            </w:ins>
          </w:p>
        </w:tc>
        <w:tc>
          <w:tcPr>
            <w:tcW w:w="649" w:type="dxa"/>
            <w:vAlign w:val="bottom"/>
            <w:tcPrChange w:id="4582" w:author="Tomas Toftgård" w:date="2025-05-13T18:26:00Z">
              <w:tcPr>
                <w:tcW w:w="0" w:type="auto"/>
                <w:gridSpan w:val="2"/>
                <w:vAlign w:val="bottom"/>
              </w:tcPr>
            </w:tcPrChange>
          </w:tcPr>
          <w:p w14:paraId="7F0958B2" w14:textId="3B22D149" w:rsidR="00814FB5" w:rsidRDefault="00814FB5" w:rsidP="00814FB5">
            <w:pPr>
              <w:spacing w:after="0"/>
              <w:jc w:val="center"/>
              <w:rPr>
                <w:ins w:id="4583" w:author="Tomas Toftgård" w:date="2025-05-13T18:23:00Z"/>
                <w:rFonts w:ascii="Calibri" w:hAnsi="Calibri" w:cs="Calibri"/>
                <w:color w:val="000000"/>
              </w:rPr>
            </w:pPr>
            <w:ins w:id="4584" w:author="Tomas Toftgård" w:date="2025-05-13T18:23:00Z">
              <w:r>
                <w:rPr>
                  <w:rFonts w:ascii="Aptos Narrow" w:hAnsi="Aptos Narrow"/>
                  <w:color w:val="000000"/>
                  <w:sz w:val="22"/>
                  <w:szCs w:val="22"/>
                </w:rPr>
                <w:t>639</w:t>
              </w:r>
            </w:ins>
          </w:p>
        </w:tc>
        <w:tc>
          <w:tcPr>
            <w:tcW w:w="648" w:type="dxa"/>
            <w:vAlign w:val="bottom"/>
            <w:tcPrChange w:id="4585" w:author="Tomas Toftgård" w:date="2025-05-13T18:26:00Z">
              <w:tcPr>
                <w:tcW w:w="0" w:type="auto"/>
                <w:vAlign w:val="bottom"/>
              </w:tcPr>
            </w:tcPrChange>
          </w:tcPr>
          <w:p w14:paraId="249C907D" w14:textId="41C3BCAE" w:rsidR="00814FB5" w:rsidRDefault="00814FB5" w:rsidP="00814FB5">
            <w:pPr>
              <w:spacing w:after="0"/>
              <w:jc w:val="center"/>
              <w:rPr>
                <w:ins w:id="4586" w:author="Tomas Toftgård" w:date="2025-05-13T18:23:00Z"/>
                <w:rFonts w:ascii="Calibri" w:hAnsi="Calibri" w:cs="Calibri"/>
                <w:color w:val="000000"/>
              </w:rPr>
            </w:pPr>
            <w:ins w:id="4587" w:author="Tomas Toftgård" w:date="2025-05-13T18:23:00Z">
              <w:r>
                <w:rPr>
                  <w:rFonts w:ascii="Aptos Narrow" w:hAnsi="Aptos Narrow"/>
                  <w:color w:val="000000"/>
                  <w:sz w:val="22"/>
                  <w:szCs w:val="22"/>
                </w:rPr>
                <w:t>640</w:t>
              </w:r>
            </w:ins>
          </w:p>
        </w:tc>
        <w:tc>
          <w:tcPr>
            <w:tcW w:w="649" w:type="dxa"/>
            <w:vAlign w:val="bottom"/>
            <w:tcPrChange w:id="4588" w:author="Tomas Toftgård" w:date="2025-05-13T18:26:00Z">
              <w:tcPr>
                <w:tcW w:w="0" w:type="auto"/>
                <w:gridSpan w:val="2"/>
                <w:vAlign w:val="bottom"/>
              </w:tcPr>
            </w:tcPrChange>
          </w:tcPr>
          <w:p w14:paraId="255FCD93" w14:textId="0D2A2CEA" w:rsidR="00814FB5" w:rsidRDefault="00814FB5" w:rsidP="00814FB5">
            <w:pPr>
              <w:spacing w:after="0"/>
              <w:jc w:val="center"/>
              <w:rPr>
                <w:ins w:id="4589" w:author="Tomas Toftgård" w:date="2025-05-13T18:23:00Z"/>
                <w:rFonts w:ascii="Calibri" w:hAnsi="Calibri" w:cs="Calibri"/>
                <w:color w:val="000000"/>
              </w:rPr>
            </w:pPr>
            <w:ins w:id="4590" w:author="Tomas Toftgård" w:date="2025-05-13T18:23:00Z">
              <w:r>
                <w:rPr>
                  <w:rFonts w:ascii="Aptos Narrow" w:hAnsi="Aptos Narrow"/>
                  <w:color w:val="000000"/>
                  <w:sz w:val="22"/>
                  <w:szCs w:val="22"/>
                </w:rPr>
                <w:t>641</w:t>
              </w:r>
            </w:ins>
          </w:p>
        </w:tc>
        <w:tc>
          <w:tcPr>
            <w:tcW w:w="649" w:type="dxa"/>
            <w:vAlign w:val="bottom"/>
            <w:tcPrChange w:id="4591" w:author="Tomas Toftgård" w:date="2025-05-13T18:26:00Z">
              <w:tcPr>
                <w:tcW w:w="0" w:type="auto"/>
                <w:gridSpan w:val="2"/>
                <w:vAlign w:val="bottom"/>
              </w:tcPr>
            </w:tcPrChange>
          </w:tcPr>
          <w:p w14:paraId="675E42C9" w14:textId="2609CE59" w:rsidR="00814FB5" w:rsidRDefault="00814FB5" w:rsidP="00814FB5">
            <w:pPr>
              <w:spacing w:after="0"/>
              <w:jc w:val="center"/>
              <w:rPr>
                <w:ins w:id="4592" w:author="Tomas Toftgård" w:date="2025-05-13T18:23:00Z"/>
                <w:rFonts w:ascii="Calibri" w:hAnsi="Calibri" w:cs="Calibri"/>
                <w:color w:val="000000"/>
              </w:rPr>
            </w:pPr>
            <w:ins w:id="4593" w:author="Tomas Toftgård" w:date="2025-05-13T18:23:00Z">
              <w:r>
                <w:rPr>
                  <w:rFonts w:ascii="Aptos Narrow" w:hAnsi="Aptos Narrow"/>
                  <w:color w:val="000000"/>
                  <w:sz w:val="22"/>
                  <w:szCs w:val="22"/>
                </w:rPr>
                <w:t>642</w:t>
              </w:r>
            </w:ins>
          </w:p>
        </w:tc>
        <w:tc>
          <w:tcPr>
            <w:tcW w:w="648" w:type="dxa"/>
            <w:vAlign w:val="bottom"/>
            <w:tcPrChange w:id="4594" w:author="Tomas Toftgård" w:date="2025-05-13T18:26:00Z">
              <w:tcPr>
                <w:tcW w:w="0" w:type="auto"/>
                <w:gridSpan w:val="2"/>
                <w:vAlign w:val="bottom"/>
              </w:tcPr>
            </w:tcPrChange>
          </w:tcPr>
          <w:p w14:paraId="263516AD" w14:textId="613DEECB" w:rsidR="00814FB5" w:rsidRDefault="00814FB5" w:rsidP="00814FB5">
            <w:pPr>
              <w:spacing w:after="0"/>
              <w:jc w:val="center"/>
              <w:rPr>
                <w:ins w:id="4595" w:author="Tomas Toftgård" w:date="2025-05-13T18:23:00Z"/>
                <w:rFonts w:ascii="Calibri" w:hAnsi="Calibri" w:cs="Calibri"/>
                <w:color w:val="000000"/>
              </w:rPr>
            </w:pPr>
            <w:ins w:id="4596" w:author="Tomas Toftgård" w:date="2025-05-13T18:23:00Z">
              <w:r>
                <w:rPr>
                  <w:rFonts w:ascii="Aptos Narrow" w:hAnsi="Aptos Narrow"/>
                  <w:color w:val="000000"/>
                  <w:sz w:val="22"/>
                  <w:szCs w:val="22"/>
                </w:rPr>
                <w:t>643</w:t>
              </w:r>
            </w:ins>
          </w:p>
        </w:tc>
        <w:tc>
          <w:tcPr>
            <w:tcW w:w="649" w:type="dxa"/>
            <w:vAlign w:val="bottom"/>
            <w:tcPrChange w:id="4597" w:author="Tomas Toftgård" w:date="2025-05-13T18:26:00Z">
              <w:tcPr>
                <w:tcW w:w="0" w:type="auto"/>
                <w:gridSpan w:val="2"/>
                <w:vAlign w:val="bottom"/>
              </w:tcPr>
            </w:tcPrChange>
          </w:tcPr>
          <w:p w14:paraId="5DB3B5C6" w14:textId="1FFEC002" w:rsidR="00814FB5" w:rsidRDefault="00814FB5" w:rsidP="00814FB5">
            <w:pPr>
              <w:spacing w:after="0"/>
              <w:jc w:val="center"/>
              <w:rPr>
                <w:ins w:id="4598" w:author="Tomas Toftgård" w:date="2025-05-13T18:23:00Z"/>
                <w:rFonts w:ascii="Calibri" w:hAnsi="Calibri" w:cs="Calibri"/>
                <w:color w:val="000000"/>
              </w:rPr>
            </w:pPr>
            <w:ins w:id="4599" w:author="Tomas Toftgård" w:date="2025-05-13T18:23:00Z">
              <w:r>
                <w:rPr>
                  <w:rFonts w:ascii="Aptos Narrow" w:hAnsi="Aptos Narrow"/>
                  <w:color w:val="000000"/>
                  <w:sz w:val="22"/>
                  <w:szCs w:val="22"/>
                </w:rPr>
                <w:t>644</w:t>
              </w:r>
            </w:ins>
          </w:p>
        </w:tc>
        <w:tc>
          <w:tcPr>
            <w:tcW w:w="649" w:type="dxa"/>
            <w:vAlign w:val="bottom"/>
            <w:tcPrChange w:id="4600" w:author="Tomas Toftgård" w:date="2025-05-13T18:26:00Z">
              <w:tcPr>
                <w:tcW w:w="0" w:type="auto"/>
                <w:gridSpan w:val="2"/>
                <w:vAlign w:val="bottom"/>
              </w:tcPr>
            </w:tcPrChange>
          </w:tcPr>
          <w:p w14:paraId="52515F58" w14:textId="0B18D38A" w:rsidR="00814FB5" w:rsidRDefault="00814FB5" w:rsidP="00814FB5">
            <w:pPr>
              <w:spacing w:after="0"/>
              <w:jc w:val="center"/>
              <w:rPr>
                <w:ins w:id="4601" w:author="Tomas Toftgård" w:date="2025-05-13T18:23:00Z"/>
                <w:rFonts w:ascii="Calibri" w:hAnsi="Calibri" w:cs="Calibri"/>
                <w:color w:val="000000"/>
              </w:rPr>
            </w:pPr>
            <w:ins w:id="4602" w:author="Tomas Toftgård" w:date="2025-05-13T18:23:00Z">
              <w:r>
                <w:rPr>
                  <w:rFonts w:ascii="Aptos Narrow" w:hAnsi="Aptos Narrow"/>
                  <w:color w:val="000000"/>
                  <w:sz w:val="22"/>
                  <w:szCs w:val="22"/>
                </w:rPr>
                <w:t>645</w:t>
              </w:r>
            </w:ins>
          </w:p>
        </w:tc>
        <w:tc>
          <w:tcPr>
            <w:tcW w:w="649" w:type="dxa"/>
            <w:vAlign w:val="bottom"/>
            <w:tcPrChange w:id="4603" w:author="Tomas Toftgård" w:date="2025-05-13T18:26:00Z">
              <w:tcPr>
                <w:tcW w:w="0" w:type="auto"/>
                <w:gridSpan w:val="2"/>
                <w:vAlign w:val="bottom"/>
              </w:tcPr>
            </w:tcPrChange>
          </w:tcPr>
          <w:p w14:paraId="16C39AD2" w14:textId="5277FB32" w:rsidR="00814FB5" w:rsidRDefault="00814FB5" w:rsidP="00814FB5">
            <w:pPr>
              <w:spacing w:after="0"/>
              <w:jc w:val="center"/>
              <w:rPr>
                <w:ins w:id="4604" w:author="Tomas Toftgård" w:date="2025-05-13T18:23:00Z"/>
                <w:rFonts w:ascii="Calibri" w:hAnsi="Calibri" w:cs="Calibri"/>
                <w:color w:val="000000"/>
              </w:rPr>
            </w:pPr>
            <w:ins w:id="4605" w:author="Tomas Toftgård" w:date="2025-05-13T18:23:00Z">
              <w:r>
                <w:rPr>
                  <w:rFonts w:ascii="Aptos Narrow" w:hAnsi="Aptos Narrow"/>
                  <w:color w:val="000000"/>
                  <w:sz w:val="22"/>
                  <w:szCs w:val="22"/>
                </w:rPr>
                <w:t>646</w:t>
              </w:r>
            </w:ins>
          </w:p>
        </w:tc>
      </w:tr>
      <w:tr w:rsidR="00814FB5" w:rsidRPr="002D0CDC" w14:paraId="455A0534" w14:textId="77777777" w:rsidTr="00814FB5">
        <w:tblPrEx>
          <w:tblPrExChange w:id="4606" w:author="Tomas Toftgård" w:date="2025-05-13T18:26:00Z">
            <w:tblPrEx>
              <w:tblW w:w="0" w:type="auto"/>
            </w:tblPrEx>
          </w:tblPrExChange>
        </w:tblPrEx>
        <w:trPr>
          <w:gridAfter w:val="1"/>
          <w:wAfter w:w="11" w:type="dxa"/>
          <w:jc w:val="center"/>
          <w:ins w:id="4607" w:author="Tomas Toftgård" w:date="2025-05-13T18:23:00Z"/>
          <w:trPrChange w:id="4608" w:author="Tomas Toftgård" w:date="2025-05-13T18:26:00Z">
            <w:trPr>
              <w:gridAfter w:val="1"/>
              <w:wAfter w:w="12" w:type="dxa"/>
              <w:jc w:val="center"/>
            </w:trPr>
          </w:trPrChange>
        </w:trPr>
        <w:tc>
          <w:tcPr>
            <w:tcW w:w="1306" w:type="dxa"/>
            <w:shd w:val="clear" w:color="auto" w:fill="auto"/>
            <w:vAlign w:val="center"/>
            <w:tcPrChange w:id="4609" w:author="Tomas Toftgård" w:date="2025-05-13T18:26:00Z">
              <w:tcPr>
                <w:tcW w:w="0" w:type="auto"/>
                <w:shd w:val="clear" w:color="auto" w:fill="auto"/>
                <w:vAlign w:val="center"/>
              </w:tcPr>
            </w:tcPrChange>
          </w:tcPr>
          <w:p w14:paraId="3B3347F5" w14:textId="5FEC917E" w:rsidR="00814FB5" w:rsidRDefault="00814FB5" w:rsidP="00814FB5">
            <w:pPr>
              <w:spacing w:after="0"/>
              <w:jc w:val="center"/>
              <w:rPr>
                <w:ins w:id="4610" w:author="Tomas Toftgård" w:date="2025-05-13T18:23:00Z"/>
                <w:lang w:val="en-US"/>
              </w:rPr>
            </w:pPr>
            <w:ins w:id="4611" w:author="Tomas Toftgård" w:date="2025-05-13T18:23:00Z">
              <w:r>
                <w:rPr>
                  <w:rFonts w:cs="Arial"/>
                  <w:color w:val="000000"/>
                  <w:lang w:val="en-US"/>
                </w:rPr>
                <w:t>BS1534-20</w:t>
              </w:r>
            </w:ins>
          </w:p>
        </w:tc>
        <w:tc>
          <w:tcPr>
            <w:tcW w:w="648" w:type="dxa"/>
            <w:vAlign w:val="bottom"/>
            <w:tcPrChange w:id="4612" w:author="Tomas Toftgård" w:date="2025-05-13T18:26:00Z">
              <w:tcPr>
                <w:tcW w:w="674" w:type="dxa"/>
                <w:gridSpan w:val="2"/>
                <w:vAlign w:val="bottom"/>
              </w:tcPr>
            </w:tcPrChange>
          </w:tcPr>
          <w:p w14:paraId="395C4990" w14:textId="119670EF" w:rsidR="00814FB5" w:rsidRDefault="00814FB5" w:rsidP="00814FB5">
            <w:pPr>
              <w:spacing w:after="0"/>
              <w:jc w:val="center"/>
              <w:rPr>
                <w:ins w:id="4613" w:author="Tomas Toftgård" w:date="2025-05-13T18:23:00Z"/>
                <w:rFonts w:ascii="Calibri" w:hAnsi="Calibri" w:cs="Calibri"/>
                <w:color w:val="000000"/>
              </w:rPr>
            </w:pPr>
            <w:ins w:id="4614" w:author="Tomas Toftgård" w:date="2025-05-13T18:23:00Z">
              <w:r>
                <w:rPr>
                  <w:rFonts w:ascii="Aptos Narrow" w:hAnsi="Aptos Narrow"/>
                  <w:color w:val="000000"/>
                  <w:sz w:val="22"/>
                  <w:szCs w:val="22"/>
                </w:rPr>
                <w:t>647</w:t>
              </w:r>
            </w:ins>
          </w:p>
        </w:tc>
        <w:tc>
          <w:tcPr>
            <w:tcW w:w="649" w:type="dxa"/>
            <w:vAlign w:val="bottom"/>
            <w:tcPrChange w:id="4615" w:author="Tomas Toftgård" w:date="2025-05-13T18:26:00Z">
              <w:tcPr>
                <w:tcW w:w="864" w:type="dxa"/>
                <w:gridSpan w:val="2"/>
                <w:vAlign w:val="bottom"/>
              </w:tcPr>
            </w:tcPrChange>
          </w:tcPr>
          <w:p w14:paraId="247EDEB3" w14:textId="5377325A" w:rsidR="00814FB5" w:rsidRDefault="00814FB5" w:rsidP="00814FB5">
            <w:pPr>
              <w:spacing w:after="0"/>
              <w:jc w:val="center"/>
              <w:rPr>
                <w:ins w:id="4616" w:author="Tomas Toftgård" w:date="2025-05-13T18:23:00Z"/>
                <w:rFonts w:ascii="Calibri" w:hAnsi="Calibri" w:cs="Calibri"/>
                <w:color w:val="000000"/>
              </w:rPr>
            </w:pPr>
            <w:ins w:id="4617" w:author="Tomas Toftgård" w:date="2025-05-13T18:23:00Z">
              <w:r>
                <w:rPr>
                  <w:rFonts w:ascii="Aptos Narrow" w:hAnsi="Aptos Narrow"/>
                  <w:color w:val="000000"/>
                  <w:sz w:val="22"/>
                  <w:szCs w:val="22"/>
                </w:rPr>
                <w:t>648</w:t>
              </w:r>
            </w:ins>
          </w:p>
        </w:tc>
        <w:tc>
          <w:tcPr>
            <w:tcW w:w="649" w:type="dxa"/>
            <w:vAlign w:val="bottom"/>
            <w:tcPrChange w:id="4618" w:author="Tomas Toftgård" w:date="2025-05-13T18:26:00Z">
              <w:tcPr>
                <w:tcW w:w="0" w:type="auto"/>
                <w:gridSpan w:val="2"/>
                <w:vAlign w:val="bottom"/>
              </w:tcPr>
            </w:tcPrChange>
          </w:tcPr>
          <w:p w14:paraId="32323426" w14:textId="1ED38302" w:rsidR="00814FB5" w:rsidRDefault="00814FB5" w:rsidP="00814FB5">
            <w:pPr>
              <w:spacing w:after="0"/>
              <w:jc w:val="center"/>
              <w:rPr>
                <w:ins w:id="4619" w:author="Tomas Toftgård" w:date="2025-05-13T18:23:00Z"/>
                <w:rFonts w:ascii="Calibri" w:hAnsi="Calibri" w:cs="Calibri"/>
                <w:color w:val="000000"/>
              </w:rPr>
            </w:pPr>
            <w:ins w:id="4620" w:author="Tomas Toftgård" w:date="2025-05-13T18:23:00Z">
              <w:r>
                <w:rPr>
                  <w:rFonts w:ascii="Aptos Narrow" w:hAnsi="Aptos Narrow"/>
                  <w:color w:val="000000"/>
                  <w:sz w:val="22"/>
                  <w:szCs w:val="22"/>
                </w:rPr>
                <w:t>649</w:t>
              </w:r>
            </w:ins>
          </w:p>
        </w:tc>
        <w:tc>
          <w:tcPr>
            <w:tcW w:w="648" w:type="dxa"/>
            <w:vAlign w:val="bottom"/>
            <w:tcPrChange w:id="4621" w:author="Tomas Toftgård" w:date="2025-05-13T18:26:00Z">
              <w:tcPr>
                <w:tcW w:w="855" w:type="dxa"/>
                <w:gridSpan w:val="3"/>
                <w:vAlign w:val="bottom"/>
              </w:tcPr>
            </w:tcPrChange>
          </w:tcPr>
          <w:p w14:paraId="4B075558" w14:textId="3355B52D" w:rsidR="00814FB5" w:rsidRDefault="00814FB5" w:rsidP="00814FB5">
            <w:pPr>
              <w:spacing w:after="0"/>
              <w:jc w:val="center"/>
              <w:rPr>
                <w:ins w:id="4622" w:author="Tomas Toftgård" w:date="2025-05-13T18:23:00Z"/>
                <w:rFonts w:ascii="Calibri" w:hAnsi="Calibri" w:cs="Calibri"/>
                <w:color w:val="000000"/>
              </w:rPr>
            </w:pPr>
            <w:ins w:id="4623" w:author="Tomas Toftgård" w:date="2025-05-13T18:23:00Z">
              <w:r>
                <w:rPr>
                  <w:rFonts w:ascii="Aptos Narrow" w:hAnsi="Aptos Narrow"/>
                  <w:color w:val="000000"/>
                  <w:sz w:val="22"/>
                  <w:szCs w:val="22"/>
                </w:rPr>
                <w:t>650</w:t>
              </w:r>
            </w:ins>
          </w:p>
        </w:tc>
        <w:tc>
          <w:tcPr>
            <w:tcW w:w="649" w:type="dxa"/>
            <w:vAlign w:val="bottom"/>
            <w:tcPrChange w:id="4624" w:author="Tomas Toftgård" w:date="2025-05-13T18:26:00Z">
              <w:tcPr>
                <w:tcW w:w="607" w:type="dxa"/>
                <w:gridSpan w:val="2"/>
                <w:vAlign w:val="bottom"/>
              </w:tcPr>
            </w:tcPrChange>
          </w:tcPr>
          <w:p w14:paraId="7361EC01" w14:textId="7A1443D4" w:rsidR="00814FB5" w:rsidRDefault="00814FB5" w:rsidP="00814FB5">
            <w:pPr>
              <w:spacing w:after="0"/>
              <w:jc w:val="center"/>
              <w:rPr>
                <w:ins w:id="4625" w:author="Tomas Toftgård" w:date="2025-05-13T18:23:00Z"/>
                <w:rFonts w:ascii="Calibri" w:hAnsi="Calibri" w:cs="Calibri"/>
                <w:color w:val="000000"/>
              </w:rPr>
            </w:pPr>
            <w:ins w:id="4626" w:author="Tomas Toftgård" w:date="2025-05-13T18:23:00Z">
              <w:r>
                <w:rPr>
                  <w:rFonts w:ascii="Aptos Narrow" w:hAnsi="Aptos Narrow"/>
                  <w:color w:val="000000"/>
                  <w:sz w:val="22"/>
                  <w:szCs w:val="22"/>
                </w:rPr>
                <w:t>651</w:t>
              </w:r>
            </w:ins>
          </w:p>
        </w:tc>
        <w:tc>
          <w:tcPr>
            <w:tcW w:w="649" w:type="dxa"/>
            <w:vAlign w:val="bottom"/>
            <w:tcPrChange w:id="4627" w:author="Tomas Toftgård" w:date="2025-05-13T18:26:00Z">
              <w:tcPr>
                <w:tcW w:w="0" w:type="auto"/>
                <w:gridSpan w:val="2"/>
                <w:vAlign w:val="bottom"/>
              </w:tcPr>
            </w:tcPrChange>
          </w:tcPr>
          <w:p w14:paraId="0EA7D6CE" w14:textId="767B1CF7" w:rsidR="00814FB5" w:rsidRDefault="00814FB5" w:rsidP="00814FB5">
            <w:pPr>
              <w:spacing w:after="0"/>
              <w:jc w:val="center"/>
              <w:rPr>
                <w:ins w:id="4628" w:author="Tomas Toftgård" w:date="2025-05-13T18:23:00Z"/>
                <w:rFonts w:ascii="Calibri" w:hAnsi="Calibri" w:cs="Calibri"/>
                <w:color w:val="000000"/>
              </w:rPr>
            </w:pPr>
            <w:ins w:id="4629" w:author="Tomas Toftgård" w:date="2025-05-13T18:23:00Z">
              <w:r>
                <w:rPr>
                  <w:rFonts w:ascii="Aptos Narrow" w:hAnsi="Aptos Narrow"/>
                  <w:color w:val="000000"/>
                  <w:sz w:val="22"/>
                  <w:szCs w:val="22"/>
                </w:rPr>
                <w:t>652</w:t>
              </w:r>
            </w:ins>
          </w:p>
        </w:tc>
        <w:tc>
          <w:tcPr>
            <w:tcW w:w="648" w:type="dxa"/>
            <w:vAlign w:val="bottom"/>
            <w:tcPrChange w:id="4630" w:author="Tomas Toftgård" w:date="2025-05-13T18:26:00Z">
              <w:tcPr>
                <w:tcW w:w="0" w:type="auto"/>
                <w:vAlign w:val="bottom"/>
              </w:tcPr>
            </w:tcPrChange>
          </w:tcPr>
          <w:p w14:paraId="57E85ACD" w14:textId="6C1320CB" w:rsidR="00814FB5" w:rsidRDefault="00814FB5" w:rsidP="00814FB5">
            <w:pPr>
              <w:spacing w:after="0"/>
              <w:jc w:val="center"/>
              <w:rPr>
                <w:ins w:id="4631" w:author="Tomas Toftgård" w:date="2025-05-13T18:23:00Z"/>
                <w:rFonts w:ascii="Calibri" w:hAnsi="Calibri" w:cs="Calibri"/>
                <w:color w:val="000000"/>
              </w:rPr>
            </w:pPr>
            <w:ins w:id="4632" w:author="Tomas Toftgård" w:date="2025-05-13T18:23:00Z">
              <w:r>
                <w:rPr>
                  <w:rFonts w:ascii="Aptos Narrow" w:hAnsi="Aptos Narrow"/>
                  <w:color w:val="000000"/>
                  <w:sz w:val="22"/>
                  <w:szCs w:val="22"/>
                </w:rPr>
                <w:t>653</w:t>
              </w:r>
            </w:ins>
          </w:p>
        </w:tc>
        <w:tc>
          <w:tcPr>
            <w:tcW w:w="649" w:type="dxa"/>
            <w:vAlign w:val="bottom"/>
            <w:tcPrChange w:id="4633" w:author="Tomas Toftgård" w:date="2025-05-13T18:26:00Z">
              <w:tcPr>
                <w:tcW w:w="0" w:type="auto"/>
                <w:gridSpan w:val="2"/>
                <w:vAlign w:val="bottom"/>
              </w:tcPr>
            </w:tcPrChange>
          </w:tcPr>
          <w:p w14:paraId="07F04CA2" w14:textId="34DE0FB2" w:rsidR="00814FB5" w:rsidRDefault="00814FB5" w:rsidP="00814FB5">
            <w:pPr>
              <w:spacing w:after="0"/>
              <w:jc w:val="center"/>
              <w:rPr>
                <w:ins w:id="4634" w:author="Tomas Toftgård" w:date="2025-05-13T18:23:00Z"/>
                <w:rFonts w:ascii="Calibri" w:hAnsi="Calibri" w:cs="Calibri"/>
                <w:color w:val="000000"/>
              </w:rPr>
            </w:pPr>
            <w:ins w:id="4635" w:author="Tomas Toftgård" w:date="2025-05-13T18:23:00Z">
              <w:r>
                <w:rPr>
                  <w:rFonts w:ascii="Aptos Narrow" w:hAnsi="Aptos Narrow"/>
                  <w:color w:val="000000"/>
                  <w:sz w:val="22"/>
                  <w:szCs w:val="22"/>
                </w:rPr>
                <w:t>654</w:t>
              </w:r>
            </w:ins>
          </w:p>
        </w:tc>
        <w:tc>
          <w:tcPr>
            <w:tcW w:w="649" w:type="dxa"/>
            <w:vAlign w:val="bottom"/>
            <w:tcPrChange w:id="4636" w:author="Tomas Toftgård" w:date="2025-05-13T18:26:00Z">
              <w:tcPr>
                <w:tcW w:w="0" w:type="auto"/>
                <w:gridSpan w:val="2"/>
                <w:vAlign w:val="bottom"/>
              </w:tcPr>
            </w:tcPrChange>
          </w:tcPr>
          <w:p w14:paraId="28B89462" w14:textId="460CF48F" w:rsidR="00814FB5" w:rsidRDefault="00814FB5" w:rsidP="00814FB5">
            <w:pPr>
              <w:spacing w:after="0"/>
              <w:jc w:val="center"/>
              <w:rPr>
                <w:ins w:id="4637" w:author="Tomas Toftgård" w:date="2025-05-13T18:23:00Z"/>
                <w:rFonts w:ascii="Calibri" w:hAnsi="Calibri" w:cs="Calibri"/>
                <w:color w:val="000000"/>
              </w:rPr>
            </w:pPr>
            <w:ins w:id="4638" w:author="Tomas Toftgård" w:date="2025-05-13T18:23:00Z">
              <w:r>
                <w:rPr>
                  <w:rFonts w:ascii="Aptos Narrow" w:hAnsi="Aptos Narrow"/>
                  <w:color w:val="000000"/>
                  <w:sz w:val="22"/>
                  <w:szCs w:val="22"/>
                </w:rPr>
                <w:t>655</w:t>
              </w:r>
            </w:ins>
          </w:p>
        </w:tc>
        <w:tc>
          <w:tcPr>
            <w:tcW w:w="648" w:type="dxa"/>
            <w:vAlign w:val="bottom"/>
            <w:tcPrChange w:id="4639" w:author="Tomas Toftgård" w:date="2025-05-13T18:26:00Z">
              <w:tcPr>
                <w:tcW w:w="0" w:type="auto"/>
                <w:gridSpan w:val="2"/>
                <w:vAlign w:val="bottom"/>
              </w:tcPr>
            </w:tcPrChange>
          </w:tcPr>
          <w:p w14:paraId="4C21298D" w14:textId="7A0EE411" w:rsidR="00814FB5" w:rsidRDefault="00814FB5" w:rsidP="00814FB5">
            <w:pPr>
              <w:spacing w:after="0"/>
              <w:jc w:val="center"/>
              <w:rPr>
                <w:ins w:id="4640" w:author="Tomas Toftgård" w:date="2025-05-13T18:23:00Z"/>
                <w:rFonts w:ascii="Calibri" w:hAnsi="Calibri" w:cs="Calibri"/>
                <w:color w:val="000000"/>
              </w:rPr>
            </w:pPr>
            <w:ins w:id="4641" w:author="Tomas Toftgård" w:date="2025-05-13T18:23:00Z">
              <w:r>
                <w:rPr>
                  <w:rFonts w:ascii="Aptos Narrow" w:hAnsi="Aptos Narrow"/>
                  <w:color w:val="000000"/>
                  <w:sz w:val="22"/>
                  <w:szCs w:val="22"/>
                </w:rPr>
                <w:t>656</w:t>
              </w:r>
            </w:ins>
          </w:p>
        </w:tc>
        <w:tc>
          <w:tcPr>
            <w:tcW w:w="649" w:type="dxa"/>
            <w:vAlign w:val="bottom"/>
            <w:tcPrChange w:id="4642" w:author="Tomas Toftgård" w:date="2025-05-13T18:26:00Z">
              <w:tcPr>
                <w:tcW w:w="0" w:type="auto"/>
                <w:gridSpan w:val="2"/>
                <w:vAlign w:val="bottom"/>
              </w:tcPr>
            </w:tcPrChange>
          </w:tcPr>
          <w:p w14:paraId="2F43D7AC" w14:textId="28506361" w:rsidR="00814FB5" w:rsidRDefault="00814FB5" w:rsidP="00814FB5">
            <w:pPr>
              <w:spacing w:after="0"/>
              <w:jc w:val="center"/>
              <w:rPr>
                <w:ins w:id="4643" w:author="Tomas Toftgård" w:date="2025-05-13T18:23:00Z"/>
                <w:rFonts w:ascii="Calibri" w:hAnsi="Calibri" w:cs="Calibri"/>
                <w:color w:val="000000"/>
              </w:rPr>
            </w:pPr>
            <w:ins w:id="4644" w:author="Tomas Toftgård" w:date="2025-05-13T18:23:00Z">
              <w:r>
                <w:rPr>
                  <w:rFonts w:ascii="Aptos Narrow" w:hAnsi="Aptos Narrow"/>
                  <w:color w:val="000000"/>
                  <w:sz w:val="22"/>
                  <w:szCs w:val="22"/>
                </w:rPr>
                <w:t>657</w:t>
              </w:r>
            </w:ins>
          </w:p>
        </w:tc>
        <w:tc>
          <w:tcPr>
            <w:tcW w:w="649" w:type="dxa"/>
            <w:vAlign w:val="bottom"/>
            <w:tcPrChange w:id="4645" w:author="Tomas Toftgård" w:date="2025-05-13T18:26:00Z">
              <w:tcPr>
                <w:tcW w:w="0" w:type="auto"/>
                <w:gridSpan w:val="2"/>
                <w:vAlign w:val="bottom"/>
              </w:tcPr>
            </w:tcPrChange>
          </w:tcPr>
          <w:p w14:paraId="58B5A5F8" w14:textId="2F0135D0" w:rsidR="00814FB5" w:rsidRDefault="00814FB5" w:rsidP="00814FB5">
            <w:pPr>
              <w:spacing w:after="0"/>
              <w:jc w:val="center"/>
              <w:rPr>
                <w:ins w:id="4646" w:author="Tomas Toftgård" w:date="2025-05-13T18:23:00Z"/>
                <w:rFonts w:ascii="Calibri" w:hAnsi="Calibri" w:cs="Calibri"/>
                <w:color w:val="000000"/>
              </w:rPr>
            </w:pPr>
            <w:ins w:id="4647" w:author="Tomas Toftgård" w:date="2025-05-13T18:23:00Z">
              <w:r>
                <w:rPr>
                  <w:rFonts w:ascii="Aptos Narrow" w:hAnsi="Aptos Narrow"/>
                  <w:color w:val="000000"/>
                  <w:sz w:val="22"/>
                  <w:szCs w:val="22"/>
                </w:rPr>
                <w:t>658</w:t>
              </w:r>
            </w:ins>
          </w:p>
        </w:tc>
        <w:tc>
          <w:tcPr>
            <w:tcW w:w="649" w:type="dxa"/>
            <w:vAlign w:val="bottom"/>
            <w:tcPrChange w:id="4648" w:author="Tomas Toftgård" w:date="2025-05-13T18:26:00Z">
              <w:tcPr>
                <w:tcW w:w="0" w:type="auto"/>
                <w:gridSpan w:val="2"/>
                <w:vAlign w:val="bottom"/>
              </w:tcPr>
            </w:tcPrChange>
          </w:tcPr>
          <w:p w14:paraId="4BACF5AF" w14:textId="5C7A4188" w:rsidR="00814FB5" w:rsidRDefault="00814FB5" w:rsidP="00814FB5">
            <w:pPr>
              <w:spacing w:after="0"/>
              <w:jc w:val="center"/>
              <w:rPr>
                <w:ins w:id="4649" w:author="Tomas Toftgård" w:date="2025-05-13T18:23:00Z"/>
                <w:rFonts w:ascii="Calibri" w:hAnsi="Calibri" w:cs="Calibri"/>
                <w:color w:val="000000"/>
              </w:rPr>
            </w:pPr>
            <w:ins w:id="4650" w:author="Tomas Toftgård" w:date="2025-05-13T18:23:00Z">
              <w:r>
                <w:rPr>
                  <w:rFonts w:ascii="Aptos Narrow" w:hAnsi="Aptos Narrow"/>
                  <w:color w:val="000000"/>
                  <w:sz w:val="22"/>
                  <w:szCs w:val="22"/>
                </w:rPr>
                <w:t>659</w:t>
              </w:r>
            </w:ins>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4651" w:name="_Toc396649295"/>
      <w:bookmarkStart w:id="4652" w:name="_Toc396649499"/>
      <w:bookmarkStart w:id="4653" w:name="_Toc396649648"/>
      <w:bookmarkStart w:id="4654" w:name="_Toc271115857"/>
      <w:bookmarkStart w:id="4655" w:name="_Toc96359580"/>
      <w:bookmarkStart w:id="4656" w:name="_Toc127278344"/>
      <w:bookmarkStart w:id="4657" w:name="_Toc96360712"/>
      <w:bookmarkStart w:id="4658" w:name="_Toc135087703"/>
      <w:bookmarkStart w:id="4659" w:name="_Toc134603059"/>
      <w:bookmarkStart w:id="4660" w:name="_Toc135758980"/>
      <w:bookmarkStart w:id="4661" w:name="_Toc148558881"/>
      <w:bookmarkStart w:id="4662" w:name="_Toc163036538"/>
      <w:bookmarkStart w:id="4663" w:name="_Toc167294047"/>
      <w:bookmarkStart w:id="4664" w:name="_Toc198033884"/>
      <w:bookmarkEnd w:id="4651"/>
      <w:bookmarkEnd w:id="4652"/>
      <w:bookmarkEnd w:id="4653"/>
      <w:r w:rsidRPr="00530154">
        <w:rPr>
          <w:lang w:val="en-US"/>
        </w:rPr>
        <w:t>Delay and error profile offset</w:t>
      </w:r>
      <w:bookmarkEnd w:id="4654"/>
      <w:bookmarkEnd w:id="4655"/>
      <w:bookmarkEnd w:id="4656"/>
      <w:bookmarkEnd w:id="4657"/>
      <w:bookmarkEnd w:id="4658"/>
      <w:bookmarkEnd w:id="4659"/>
      <w:bookmarkEnd w:id="4660"/>
      <w:bookmarkEnd w:id="4661"/>
      <w:bookmarkEnd w:id="4662"/>
      <w:bookmarkEnd w:id="4663"/>
      <w:bookmarkEnd w:id="4664"/>
    </w:p>
    <w:p w14:paraId="23BF1D73" w14:textId="18C5A956" w:rsidR="00177581" w:rsidRPr="003B57FD" w:rsidRDefault="00177581" w:rsidP="00177581">
      <w:pPr>
        <w:rPr>
          <w:lang w:val="en-US"/>
        </w:rPr>
      </w:pPr>
      <w:r w:rsidRPr="003B57FD">
        <w:rPr>
          <w:lang w:val="en-US"/>
        </w:rPr>
        <w:t xml:space="preserve">As the </w:t>
      </w:r>
      <w:r w:rsidR="00C543F2">
        <w:rPr>
          <w:lang w:val="en-US"/>
        </w:rPr>
        <w:t>jitter</w:t>
      </w:r>
      <w:r w:rsidR="00C543F2" w:rsidRPr="003B57FD">
        <w:rPr>
          <w:lang w:val="en-US"/>
        </w:rPr>
        <w:t xml:space="preserve"> </w:t>
      </w:r>
      <w:r w:rsidRPr="003B57FD">
        <w:rPr>
          <w:lang w:val="en-US"/>
        </w:rPr>
        <w:t>profiles can be looped, the range should be the entire profile</w:t>
      </w:r>
      <w:r w:rsidRPr="5521BAFF">
        <w:rPr>
          <w:lang w:val="en-US"/>
        </w:rPr>
        <w:t>.</w:t>
      </w:r>
    </w:p>
    <w:p w14:paraId="75D98390" w14:textId="71FE19B0" w:rsidR="00177581" w:rsidRPr="003B57FD" w:rsidRDefault="00177581" w:rsidP="00177581">
      <w:pPr>
        <w:rPr>
          <w:lang w:val="en-US"/>
        </w:rPr>
      </w:pPr>
      <w:r w:rsidRPr="003B57FD">
        <w:rPr>
          <w:lang w:val="en-US"/>
        </w:rPr>
        <w:t xml:space="preserve">To randomly select an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C2C5FC9"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00C543F2">
        <w:rPr>
          <w:lang w:val="en-US"/>
        </w:rPr>
        <w:t>, e.g. 1 for the I1 profile</w:t>
      </w:r>
      <w:r w:rsidRPr="4B9F9114">
        <w:rPr>
          <w:lang w:val="en-US"/>
        </w:rPr>
        <w:t>.</w:t>
      </w:r>
    </w:p>
    <w:p w14:paraId="258D8D88" w14:textId="77777777" w:rsidR="00177581" w:rsidRPr="003B57FD" w:rsidRDefault="00177581" w:rsidP="00177581">
      <w:pPr>
        <w:pStyle w:val="H2annex"/>
        <w:ind w:right="200"/>
        <w:rPr>
          <w:lang w:val="en-US"/>
        </w:rPr>
      </w:pPr>
      <w:bookmarkStart w:id="4665" w:name="_Toc135931536"/>
      <w:bookmarkStart w:id="4666" w:name="_Toc135931537"/>
      <w:bookmarkStart w:id="4667" w:name="_Toc135931538"/>
      <w:bookmarkStart w:id="4668" w:name="_Toc396649297"/>
      <w:bookmarkStart w:id="4669" w:name="_Toc396649501"/>
      <w:bookmarkStart w:id="4670" w:name="_Toc396649650"/>
      <w:bookmarkStart w:id="4671" w:name="_Toc396649299"/>
      <w:bookmarkStart w:id="4672" w:name="_Toc396649503"/>
      <w:bookmarkStart w:id="4673" w:name="_Toc396649652"/>
      <w:bookmarkStart w:id="4674" w:name="_Toc376813614"/>
      <w:bookmarkStart w:id="4675" w:name="_Toc376813615"/>
      <w:bookmarkStart w:id="4676" w:name="_Ref332907167"/>
      <w:bookmarkStart w:id="4677" w:name="_Toc271115859"/>
      <w:bookmarkStart w:id="4678" w:name="_Toc96359582"/>
      <w:bookmarkStart w:id="4679" w:name="_Toc127278346"/>
      <w:bookmarkStart w:id="4680" w:name="_Toc96360714"/>
      <w:bookmarkStart w:id="4681" w:name="_Toc135087705"/>
      <w:bookmarkStart w:id="4682" w:name="_Toc134603061"/>
      <w:bookmarkStart w:id="4683" w:name="_Toc135758982"/>
      <w:bookmarkStart w:id="4684" w:name="_Toc148558882"/>
      <w:bookmarkStart w:id="4685" w:name="_Toc167294048"/>
      <w:bookmarkStart w:id="4686" w:name="_Toc198033885"/>
      <w:bookmarkEnd w:id="4665"/>
      <w:bookmarkEnd w:id="4666"/>
      <w:bookmarkEnd w:id="4667"/>
      <w:bookmarkEnd w:id="4668"/>
      <w:bookmarkEnd w:id="4669"/>
      <w:bookmarkEnd w:id="4670"/>
      <w:bookmarkEnd w:id="4671"/>
      <w:bookmarkEnd w:id="4672"/>
      <w:bookmarkEnd w:id="4673"/>
      <w:bookmarkEnd w:id="4674"/>
      <w:bookmarkEnd w:id="4675"/>
      <w:r w:rsidRPr="00530154">
        <w:rPr>
          <w:lang w:val="en-US"/>
        </w:rPr>
        <w:t>Initialization of gen-patt tool</w:t>
      </w:r>
      <w:bookmarkEnd w:id="4676"/>
      <w:bookmarkEnd w:id="4677"/>
      <w:bookmarkEnd w:id="4678"/>
      <w:bookmarkEnd w:id="4679"/>
      <w:bookmarkEnd w:id="4680"/>
      <w:bookmarkEnd w:id="4681"/>
      <w:bookmarkEnd w:id="4682"/>
      <w:bookmarkEnd w:id="4683"/>
      <w:bookmarkEnd w:id="4684"/>
      <w:bookmarkEnd w:id="4685"/>
      <w:bookmarkEnd w:id="4686"/>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1FB922F7" w:rsidR="00687538"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AC5D76">
        <w:t xml:space="preserve">Table </w:t>
      </w:r>
      <w:r w:rsidR="00AC5D76">
        <w:rPr>
          <w:noProof/>
        </w:rPr>
        <w:t>10</w:t>
      </w:r>
      <w:r>
        <w:rPr>
          <w:lang w:val="en-US"/>
        </w:rPr>
        <w:fldChar w:fldCharType="end"/>
      </w:r>
      <w:r w:rsidRPr="003B57FD">
        <w:rPr>
          <w:lang w:val="en-US"/>
        </w:rPr>
        <w:t>.</w:t>
      </w:r>
    </w:p>
    <w:p w14:paraId="5FF3375B" w14:textId="77777777" w:rsidR="00F3174B" w:rsidRDefault="00F3174B">
      <w:pPr>
        <w:widowControl/>
        <w:spacing w:after="0" w:line="240" w:lineRule="auto"/>
        <w:rPr>
          <w:rFonts w:eastAsia="MS Gothic" w:cs="Arial"/>
          <w:b/>
          <w:sz w:val="24"/>
          <w:szCs w:val="24"/>
        </w:rPr>
      </w:pPr>
      <w:r>
        <w:br w:type="page"/>
      </w:r>
    </w:p>
    <w:p w14:paraId="0548F469" w14:textId="7486518B" w:rsidR="00F3174B" w:rsidRDefault="00F3174B" w:rsidP="00F3174B">
      <w:pPr>
        <w:pStyle w:val="H1annex"/>
      </w:pPr>
      <w:bookmarkStart w:id="4687" w:name="_Toc198033886"/>
      <w:r>
        <w:lastRenderedPageBreak/>
        <w:t>Delay and Error Profile</w:t>
      </w:r>
      <w:bookmarkEnd w:id="4687"/>
    </w:p>
    <w:p w14:paraId="7F9F272F" w14:textId="16E404F6" w:rsidR="00605D11" w:rsidRDefault="00605D11" w:rsidP="00605D11">
      <w:pPr>
        <w:pStyle w:val="EditorsNote"/>
        <w:rPr>
          <w:ins w:id="4688" w:author="Tomas Toftgård" w:date="2025-05-13T18:28:00Z"/>
        </w:rPr>
        <w:pPrChange w:id="4689" w:author="Tomas Toftgård" w:date="2025-05-13T18:28:00Z">
          <w:pPr/>
        </w:pPrChange>
      </w:pPr>
      <w:ins w:id="4690" w:author="Tomas Toftgård" w:date="2025-05-13T18:28:00Z">
        <w:r>
          <w:t>Editor’s note: Removal of brackets TBC.</w:t>
        </w:r>
      </w:ins>
    </w:p>
    <w:p w14:paraId="736AD8B0" w14:textId="1DDB42D2" w:rsidR="007F2D19" w:rsidRDefault="007F2D19" w:rsidP="00F3174B">
      <w:r>
        <w:t>[</w:t>
      </w:r>
    </w:p>
    <w:p w14:paraId="5AD502D6" w14:textId="5C05A3FF" w:rsidR="00F3174B" w:rsidRDefault="00F3174B" w:rsidP="00F3174B">
      <w:r>
        <w:t xml:space="preserve">For IVAS characterization testing a delay and error profile “I1” has been defined, initially proposed in </w:t>
      </w:r>
      <w:r w:rsidR="00996915">
        <w:fldChar w:fldCharType="begin"/>
      </w:r>
      <w:r w:rsidR="00996915">
        <w:instrText xml:space="preserve"> REF _Ref190903796 \r \h </w:instrText>
      </w:r>
      <w:r w:rsidR="00996915">
        <w:fldChar w:fldCharType="separate"/>
      </w:r>
      <w:r w:rsidR="00996915">
        <w:t>[13]</w:t>
      </w:r>
      <w:r w:rsidR="00996915">
        <w:fldChar w:fldCharType="end"/>
      </w:r>
      <w:r>
        <w:t xml:space="preserve">, that is created from the existing MTSI delay and error profiles </w:t>
      </w:r>
      <w:r w:rsidR="00996915">
        <w:fldChar w:fldCharType="begin"/>
      </w:r>
      <w:r w:rsidR="00996915">
        <w:instrText xml:space="preserve"> REF _Ref190903826 \r \h </w:instrText>
      </w:r>
      <w:r w:rsidR="00996915">
        <w:fldChar w:fldCharType="separate"/>
      </w:r>
      <w:r w:rsidR="00996915">
        <w:t>[4]</w:t>
      </w:r>
      <w:r w:rsidR="00996915">
        <w:fldChar w:fldCharType="end"/>
      </w:r>
      <w:r>
        <w:t xml:space="preserve"> and the additional delay and error profiles used in EVS characterization phase </w:t>
      </w:r>
      <w:r w:rsidR="00996915">
        <w:fldChar w:fldCharType="begin"/>
      </w:r>
      <w:r w:rsidR="00996915">
        <w:instrText xml:space="preserve"> REF _Ref190903808 \r \h </w:instrText>
      </w:r>
      <w:r w:rsidR="00996915">
        <w:fldChar w:fldCharType="separate"/>
      </w:r>
      <w:r w:rsidR="00996915">
        <w:t>[14]</w:t>
      </w:r>
      <w:r w:rsidR="00996915">
        <w:fldChar w:fldCharType="end"/>
      </w:r>
      <w:r>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1320F0" w:rsidRDefault="00F3174B" w:rsidP="00F3174B">
      <w:pPr>
        <w:pStyle w:val="PlainText"/>
        <w:rPr>
          <w:sz w:val="18"/>
          <w:szCs w:val="18"/>
          <w:lang w:val="en-US"/>
        </w:rPr>
      </w:pPr>
      <w:r w:rsidRPr="001320F0">
        <w:rPr>
          <w:sz w:val="18"/>
          <w:szCs w:val="18"/>
          <w:lang w:val="en-US"/>
        </w:rPr>
        <w:t>#!/bin/sh</w:t>
      </w:r>
    </w:p>
    <w:p w14:paraId="37A1B035" w14:textId="77777777" w:rsidR="00F3174B" w:rsidRPr="001320F0" w:rsidRDefault="00F3174B" w:rsidP="00F3174B">
      <w:pPr>
        <w:pStyle w:val="PlainText"/>
        <w:rPr>
          <w:sz w:val="18"/>
          <w:szCs w:val="18"/>
          <w:lang w:val="en-US"/>
        </w:rPr>
      </w:pPr>
      <w:r w:rsidRPr="001320F0">
        <w:rPr>
          <w:sz w:val="18"/>
          <w:szCs w:val="18"/>
          <w:lang w:val="en-US"/>
        </w:rPr>
        <w:t>#</w:t>
      </w:r>
    </w:p>
    <w:p w14:paraId="50F1A849" w14:textId="77777777" w:rsidR="00F3174B" w:rsidRPr="001320F0" w:rsidRDefault="00F3174B" w:rsidP="00F3174B">
      <w:pPr>
        <w:pStyle w:val="PlainText"/>
        <w:rPr>
          <w:sz w:val="18"/>
          <w:szCs w:val="18"/>
          <w:lang w:val="en-US"/>
        </w:rPr>
      </w:pPr>
      <w:r w:rsidRPr="001320F0">
        <w:rPr>
          <w:sz w:val="18"/>
          <w:szCs w:val="18"/>
          <w:lang w:val="en-US"/>
        </w:rPr>
        <w:t># simple bash script to create a medley of several delay and error profile</w:t>
      </w:r>
    </w:p>
    <w:p w14:paraId="61D1D9DA" w14:textId="77777777" w:rsidR="00F3174B" w:rsidRPr="001320F0" w:rsidRDefault="00F3174B" w:rsidP="00F3174B">
      <w:pPr>
        <w:pStyle w:val="PlainText"/>
        <w:rPr>
          <w:sz w:val="18"/>
          <w:szCs w:val="18"/>
          <w:lang w:val="en-US"/>
        </w:rPr>
      </w:pPr>
      <w:r w:rsidRPr="001320F0">
        <w:rPr>
          <w:sz w:val="18"/>
          <w:szCs w:val="18"/>
          <w:lang w:val="en-US"/>
        </w:rPr>
        <w:t># MTSI profile 1 has been added to all other profiles to increase jitter slightly</w:t>
      </w:r>
    </w:p>
    <w:p w14:paraId="4A9F5829" w14:textId="77777777" w:rsidR="00F3174B" w:rsidRPr="001320F0" w:rsidRDefault="00F3174B" w:rsidP="00F3174B">
      <w:pPr>
        <w:pStyle w:val="PlainText"/>
        <w:rPr>
          <w:sz w:val="18"/>
          <w:szCs w:val="18"/>
          <w:lang w:val="en-US"/>
        </w:rPr>
      </w:pPr>
      <w:r w:rsidRPr="001320F0">
        <w:rPr>
          <w:sz w:val="18"/>
          <w:szCs w:val="18"/>
          <w:lang w:val="en-US"/>
        </w:rPr>
        <w:t># total output length is 8000 packets (as profiles 7-10 from EVS-7c)</w:t>
      </w:r>
    </w:p>
    <w:p w14:paraId="5E06002C" w14:textId="77777777" w:rsidR="00F3174B" w:rsidRPr="001320F0" w:rsidRDefault="00F3174B" w:rsidP="00F3174B">
      <w:pPr>
        <w:pStyle w:val="PlainText"/>
        <w:rPr>
          <w:sz w:val="18"/>
          <w:szCs w:val="18"/>
          <w:lang w:val="en-US"/>
        </w:rPr>
      </w:pPr>
      <w:r w:rsidRPr="001320F0">
        <w:rPr>
          <w:sz w:val="18"/>
          <w:szCs w:val="18"/>
          <w:lang w:val="en-US"/>
        </w:rPr>
        <w:t>#</w:t>
      </w:r>
    </w:p>
    <w:p w14:paraId="27418BAD" w14:textId="77777777" w:rsidR="00F3174B" w:rsidRPr="001320F0" w:rsidRDefault="00F3174B" w:rsidP="00F3174B">
      <w:pPr>
        <w:pStyle w:val="PlainText"/>
        <w:rPr>
          <w:sz w:val="18"/>
          <w:szCs w:val="18"/>
          <w:lang w:val="en-US"/>
        </w:rPr>
      </w:pPr>
      <w:r w:rsidRPr="001320F0">
        <w:rPr>
          <w:sz w:val="18"/>
          <w:szCs w:val="18"/>
          <w:lang w:val="en-US"/>
        </w:rPr>
        <w:t>OFFSET="150"</w:t>
      </w:r>
    </w:p>
    <w:p w14:paraId="189830B6" w14:textId="77777777" w:rsidR="00F3174B" w:rsidRPr="001320F0" w:rsidRDefault="00F3174B" w:rsidP="00F3174B">
      <w:pPr>
        <w:pStyle w:val="PlainText"/>
        <w:rPr>
          <w:sz w:val="18"/>
          <w:szCs w:val="18"/>
          <w:lang w:val="en-US"/>
        </w:rPr>
      </w:pPr>
    </w:p>
    <w:p w14:paraId="219166D3" w14:textId="77777777" w:rsidR="00F3174B" w:rsidRPr="001320F0" w:rsidRDefault="00F3174B" w:rsidP="00F3174B">
      <w:pPr>
        <w:pStyle w:val="PlainText"/>
        <w:rPr>
          <w:sz w:val="18"/>
          <w:szCs w:val="18"/>
          <w:lang w:val="en-US"/>
        </w:rPr>
      </w:pPr>
      <w:r w:rsidRPr="001320F0">
        <w:rPr>
          <w:sz w:val="18"/>
          <w:szCs w:val="18"/>
          <w:lang w:val="en-US"/>
        </w:rPr>
        <w:t>sed -n "1,+999p" dly_error_profile_7.dat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622262AD" w14:textId="77777777" w:rsidR="00F3174B" w:rsidRPr="001320F0" w:rsidRDefault="00F3174B" w:rsidP="00F3174B">
      <w:pPr>
        <w:pStyle w:val="PlainText"/>
        <w:rPr>
          <w:sz w:val="18"/>
          <w:szCs w:val="18"/>
          <w:lang w:val="en-US"/>
        </w:rPr>
      </w:pPr>
      <w:r w:rsidRPr="001320F0">
        <w:rPr>
          <w:sz w:val="18"/>
          <w:szCs w:val="18"/>
          <w:lang w:val="en-US"/>
        </w:rPr>
        <w:t>sed -n "30,+999p" dly_error_profile_8.dat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5C305F43" w14:textId="77777777" w:rsidR="00F3174B" w:rsidRDefault="00F3174B" w:rsidP="00F3174B">
      <w:pPr>
        <w:pStyle w:val="PlainText"/>
        <w:rPr>
          <w:sz w:val="18"/>
          <w:szCs w:val="18"/>
          <w:lang w:val="en-US"/>
        </w:rPr>
      </w:pPr>
      <w:r w:rsidRPr="001320F0">
        <w:rPr>
          <w:sz w:val="18"/>
          <w:szCs w:val="18"/>
          <w:lang w:val="en-US"/>
        </w:rPr>
        <w:t>sed -n "1,+999p" dly_error_profile_9.dat |paste - p1_1000.dat |</w:t>
      </w:r>
      <w:r>
        <w:rPr>
          <w:sz w:val="18"/>
          <w:szCs w:val="18"/>
          <w:lang w:val="en-US"/>
        </w:rPr>
        <w:t>\</w:t>
      </w:r>
    </w:p>
    <w:p w14:paraId="46C37411"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$1+$2-25-o;else print $1;}'</w:t>
      </w:r>
    </w:p>
    <w:p w14:paraId="53488B23" w14:textId="77777777" w:rsidR="00F3174B" w:rsidRDefault="00F3174B" w:rsidP="00F3174B">
      <w:pPr>
        <w:pStyle w:val="PlainText"/>
        <w:rPr>
          <w:sz w:val="18"/>
          <w:szCs w:val="18"/>
          <w:lang w:val="en-US"/>
        </w:rPr>
      </w:pPr>
      <w:r w:rsidRPr="001320F0">
        <w:rPr>
          <w:sz w:val="18"/>
          <w:szCs w:val="18"/>
          <w:lang w:val="en-US"/>
        </w:rPr>
        <w:t>sed -n "17,+999p" dly_error_profile_10.dat | paste - p1_1000.dat |</w:t>
      </w:r>
      <w:r>
        <w:rPr>
          <w:sz w:val="18"/>
          <w:szCs w:val="18"/>
          <w:lang w:val="en-US"/>
        </w:rPr>
        <w:t>\</w:t>
      </w:r>
    </w:p>
    <w:p w14:paraId="210EAB30"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$1+$2-50-o;else print $1;}'</w:t>
      </w:r>
    </w:p>
    <w:p w14:paraId="4ACA1260" w14:textId="77777777" w:rsidR="00F3174B" w:rsidRPr="001320F0" w:rsidRDefault="00F3174B" w:rsidP="00F3174B">
      <w:pPr>
        <w:pStyle w:val="PlainText"/>
        <w:rPr>
          <w:sz w:val="18"/>
          <w:szCs w:val="18"/>
          <w:lang w:val="en-US"/>
        </w:rPr>
      </w:pPr>
      <w:r w:rsidRPr="001320F0">
        <w:rPr>
          <w:sz w:val="18"/>
          <w:szCs w:val="18"/>
          <w:lang w:val="en-US"/>
        </w:rPr>
        <w:t>sed -n "1,+999p" dly_error_profile_2.dat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452FC0B8" w14:textId="77777777" w:rsidR="00F3174B" w:rsidRDefault="00F3174B" w:rsidP="00F3174B">
      <w:pPr>
        <w:pStyle w:val="PlainText"/>
        <w:rPr>
          <w:sz w:val="18"/>
          <w:szCs w:val="18"/>
          <w:lang w:val="en-US"/>
        </w:rPr>
      </w:pPr>
      <w:r w:rsidRPr="001320F0">
        <w:rPr>
          <w:sz w:val="18"/>
          <w:szCs w:val="18"/>
          <w:lang w:val="en-US"/>
        </w:rPr>
        <w:t>sed -n "1,+999p" dly_error_profile_3.dat | paste - p1_1000.dat |</w:t>
      </w:r>
      <w:r>
        <w:rPr>
          <w:sz w:val="18"/>
          <w:szCs w:val="18"/>
          <w:lang w:val="en-US"/>
        </w:rPr>
        <w:t>\</w:t>
      </w:r>
    </w:p>
    <w:p w14:paraId="5401367F"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$1+$2-o;else print $1;}'</w:t>
      </w:r>
    </w:p>
    <w:p w14:paraId="4D94964E" w14:textId="77777777" w:rsidR="00F3174B" w:rsidRPr="001320F0" w:rsidRDefault="00F3174B" w:rsidP="00F3174B">
      <w:pPr>
        <w:pStyle w:val="PlainText"/>
        <w:rPr>
          <w:sz w:val="18"/>
          <w:szCs w:val="18"/>
          <w:lang w:val="en-US"/>
        </w:rPr>
      </w:pPr>
      <w:r w:rsidRPr="001320F0">
        <w:rPr>
          <w:sz w:val="18"/>
          <w:szCs w:val="18"/>
          <w:lang w:val="en-US"/>
        </w:rPr>
        <w:t>sed -n "4500,+999p" dly_error_profile_4.dat | paste - p1_1000.dat |</w:t>
      </w:r>
      <w:r>
        <w:rPr>
          <w:sz w:val="18"/>
          <w:szCs w:val="18"/>
          <w:lang w:val="en-US"/>
        </w:rPr>
        <w:t>\</w:t>
      </w:r>
      <w:r>
        <w:rPr>
          <w:sz w:val="18"/>
          <w:szCs w:val="18"/>
          <w:lang w:val="en-US"/>
        </w:rPr>
        <w:br/>
        <w:t xml:space="preserve">   </w:t>
      </w:r>
      <w:r w:rsidRPr="001320F0">
        <w:rPr>
          <w:sz w:val="18"/>
          <w:szCs w:val="18"/>
          <w:lang w:val="en-US"/>
        </w:rPr>
        <w:t>awk -v o=$OFFSET '{if ($1&gt;-1)print $1+$2-32-o;else print $1;}'</w:t>
      </w:r>
    </w:p>
    <w:p w14:paraId="585704F4" w14:textId="77777777" w:rsidR="00F3174B" w:rsidRPr="001320F0" w:rsidRDefault="00F3174B" w:rsidP="00F3174B">
      <w:pPr>
        <w:pStyle w:val="PlainText"/>
        <w:rPr>
          <w:sz w:val="18"/>
          <w:szCs w:val="18"/>
          <w:lang w:val="en-US"/>
        </w:rPr>
      </w:pPr>
      <w:r w:rsidRPr="001320F0">
        <w:rPr>
          <w:sz w:val="18"/>
          <w:szCs w:val="18"/>
          <w:lang w:val="en-US"/>
        </w:rPr>
        <w:t>sed -n "1,+999p" dly_error_profile_6.dat | paste - p1_1000.dat |</w:t>
      </w:r>
      <w:r>
        <w:rPr>
          <w:sz w:val="18"/>
          <w:szCs w:val="18"/>
          <w:lang w:val="en-US"/>
        </w:rPr>
        <w:t>\</w:t>
      </w:r>
      <w:r>
        <w:rPr>
          <w:sz w:val="18"/>
          <w:szCs w:val="18"/>
          <w:lang w:val="en-US"/>
        </w:rPr>
        <w:br/>
        <w:t xml:space="preserve">   </w:t>
      </w:r>
      <w:r w:rsidRPr="001320F0">
        <w:rPr>
          <w:sz w:val="18"/>
          <w:szCs w:val="18"/>
          <w:lang w:val="en-US"/>
        </w:rPr>
        <w:t>awk -v o=$OFFSET '{if ($1&gt;-1)print $1+$2-o;else print $1;}'</w:t>
      </w:r>
    </w:p>
    <w:p w14:paraId="1D65DD95" w14:textId="77777777" w:rsidR="00F3174B" w:rsidRDefault="00F3174B" w:rsidP="00F3174B"/>
    <w:p w14:paraId="67F267E8" w14:textId="22322ECA" w:rsidR="00F3174B" w:rsidRDefault="00F3174B" w:rsidP="00F3174B">
      <w:r>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598913C2" w14:textId="3BAE9123" w:rsidR="00F3174B" w:rsidRDefault="00F3174B" w:rsidP="00F3174B">
      <w:r>
        <w:rPr>
          <w:noProof/>
        </w:rPr>
        <w:lastRenderedPageBreak/>
        <w:drawing>
          <wp:inline distT="0" distB="0" distL="0" distR="0" wp14:anchorId="7AC7E991" wp14:editId="4A739239">
            <wp:extent cx="6197600" cy="3189767"/>
            <wp:effectExtent l="0" t="0" r="12700" b="10795"/>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564A0670" w14:textId="1955B67C" w:rsidR="00996915" w:rsidRPr="00AC53FE" w:rsidRDefault="00996915" w:rsidP="00F3174B">
      <w:r>
        <w:t>]</w:t>
      </w:r>
    </w:p>
    <w:p w14:paraId="1087A7B3" w14:textId="77777777" w:rsidR="00F3174B" w:rsidRPr="00244CC0" w:rsidRDefault="00F3174B" w:rsidP="00244CC0">
      <w:pPr>
        <w:rPr>
          <w:lang w:val="en-US"/>
        </w:rPr>
      </w:pPr>
    </w:p>
    <w:sectPr w:rsidR="00F3174B" w:rsidRPr="00244CC0" w:rsidSect="00121918">
      <w:headerReference w:type="default" r:id="rId84"/>
      <w:footerReference w:type="default" r:id="rId85"/>
      <w:headerReference w:type="first" r:id="rId86"/>
      <w:footerReference w:type="first" r:id="rId87"/>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93" w:author="Tomas Toftgård" w:date="2025-02-11T19:58:00Z" w:initials="TT">
    <w:p w14:paraId="67EA11DF" w14:textId="77777777" w:rsidR="00F14C53" w:rsidRDefault="00363A3D" w:rsidP="00F14C53">
      <w:pPr>
        <w:pStyle w:val="CommentText"/>
      </w:pPr>
      <w:r>
        <w:rPr>
          <w:rStyle w:val="CommentReference"/>
        </w:rPr>
        <w:annotationRef/>
      </w:r>
      <w:r w:rsidR="00F14C53">
        <w:t>Status of scripts to be reviewed. Configurations to be added based on IVAS-8b.</w:t>
      </w:r>
    </w:p>
  </w:comment>
  <w:comment w:id="3157" w:author="Tomas Toftgård" w:date="2025-05-13T18:34:00Z" w:initials="TT">
    <w:p w14:paraId="2A386169" w14:textId="77777777" w:rsidR="002F648D" w:rsidRDefault="002F648D" w:rsidP="002F648D">
      <w:pPr>
        <w:pStyle w:val="CommentText"/>
      </w:pPr>
      <w:r>
        <w:rPr>
          <w:rStyle w:val="CommentReference"/>
        </w:rPr>
        <w:annotationRef/>
      </w:r>
      <w:r>
        <w:t>Are patches available in latest version of G.191?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7EA11DF" w15:done="0"/>
  <w15:commentEx w15:paraId="2A38616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561CAA9" w16cex:dateUtc="2025-02-11T18:58:00Z"/>
  <w16cex:commentExtensible w16cex:durableId="618AB85D" w16cex:dateUtc="2025-05-13T16: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7EA11DF" w16cid:durableId="0561CAA9"/>
  <w16cid:commentId w16cid:paraId="2A386169" w16cid:durableId="618AB85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A43DE6" w14:textId="77777777" w:rsidR="00D71E38" w:rsidRDefault="00D71E38">
      <w:r>
        <w:separator/>
      </w:r>
    </w:p>
  </w:endnote>
  <w:endnote w:type="continuationSeparator" w:id="0">
    <w:p w14:paraId="505588A2" w14:textId="77777777" w:rsidR="00D71E38" w:rsidRDefault="00D71E38">
      <w:r>
        <w:continuationSeparator/>
      </w:r>
    </w:p>
  </w:endnote>
  <w:endnote w:type="continuationNotice" w:id="1">
    <w:p w14:paraId="2D9181D7" w14:textId="77777777" w:rsidR="00D71E38" w:rsidRDefault="00D71E3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4691" w:author="Tomas Toftgård" w:date="2025-04-07T15:35:00Z"/>
  <w:sdt>
    <w:sdtPr>
      <w:rPr>
        <w:b/>
        <w:bCs/>
      </w:rPr>
      <w:id w:val="-666322368"/>
      <w:docPartObj>
        <w:docPartGallery w:val="Page Numbers (Bottom of Page)"/>
        <w:docPartUnique/>
      </w:docPartObj>
    </w:sdtPr>
    <w:sdtEndPr>
      <w:rPr>
        <w:noProof/>
      </w:rPr>
    </w:sdtEndPr>
    <w:sdtContent>
      <w:customXmlInsRangeEnd w:id="4691"/>
      <w:p w14:paraId="6C5288A9" w14:textId="137CCE8D" w:rsidR="006142CB" w:rsidRPr="00267750" w:rsidRDefault="00B84675">
        <w:pPr>
          <w:pStyle w:val="Footer"/>
          <w:jc w:val="right"/>
          <w:rPr>
            <w:ins w:id="4692" w:author="Tomas Toftgård" w:date="2025-04-07T15:35:00Z"/>
            <w:b/>
            <w:bCs/>
            <w:rPrChange w:id="4693" w:author="Tomas Toftgård" w:date="2025-04-07T15:38:00Z">
              <w:rPr>
                <w:ins w:id="4694" w:author="Tomas Toftgård" w:date="2025-04-07T15:35:00Z"/>
              </w:rPr>
            </w:rPrChange>
          </w:rPr>
        </w:pPr>
        <w:ins w:id="4695" w:author="Tomas Toftgård" w:date="2025-04-07T15:36:00Z">
          <w:r w:rsidRPr="00267750">
            <w:rPr>
              <w:b/>
              <w:bCs/>
              <w:rPrChange w:id="4696" w:author="Tomas Toftgård" w:date="2025-04-07T15:38:00Z">
                <w:rPr/>
              </w:rPrChange>
            </w:rPr>
            <w:t xml:space="preserve">Page </w:t>
          </w:r>
        </w:ins>
        <w:ins w:id="4697" w:author="Tomas Toftgård" w:date="2025-04-07T15:35:00Z">
          <w:r w:rsidR="006142CB" w:rsidRPr="00267750">
            <w:rPr>
              <w:b/>
              <w:bCs/>
              <w:rPrChange w:id="4698" w:author="Tomas Toftgård" w:date="2025-04-07T15:38:00Z">
                <w:rPr/>
              </w:rPrChange>
            </w:rPr>
            <w:fldChar w:fldCharType="begin"/>
          </w:r>
          <w:r w:rsidR="006142CB" w:rsidRPr="00267750">
            <w:rPr>
              <w:b/>
              <w:bCs/>
              <w:rPrChange w:id="4699" w:author="Tomas Toftgård" w:date="2025-04-07T15:38:00Z">
                <w:rPr/>
              </w:rPrChange>
            </w:rPr>
            <w:instrText xml:space="preserve"> PAGE   \* MERGEFORMAT </w:instrText>
          </w:r>
          <w:r w:rsidR="006142CB" w:rsidRPr="00267750">
            <w:rPr>
              <w:b/>
              <w:bCs/>
              <w:rPrChange w:id="4700" w:author="Tomas Toftgård" w:date="2025-04-07T15:38:00Z">
                <w:rPr>
                  <w:noProof/>
                </w:rPr>
              </w:rPrChange>
            </w:rPr>
            <w:fldChar w:fldCharType="separate"/>
          </w:r>
          <w:r w:rsidR="006142CB" w:rsidRPr="00267750">
            <w:rPr>
              <w:b/>
              <w:bCs/>
              <w:noProof/>
              <w:rPrChange w:id="4701" w:author="Tomas Toftgård" w:date="2025-04-07T15:38:00Z">
                <w:rPr>
                  <w:noProof/>
                </w:rPr>
              </w:rPrChange>
            </w:rPr>
            <w:t>2</w:t>
          </w:r>
          <w:r w:rsidR="006142CB" w:rsidRPr="00267750">
            <w:rPr>
              <w:b/>
              <w:bCs/>
              <w:noProof/>
              <w:rPrChange w:id="4702" w:author="Tomas Toftgård" w:date="2025-04-07T15:38:00Z">
                <w:rPr>
                  <w:noProof/>
                </w:rPr>
              </w:rPrChange>
            </w:rPr>
            <w:fldChar w:fldCharType="end"/>
          </w:r>
        </w:ins>
      </w:p>
      <w:customXmlInsRangeStart w:id="4703" w:author="Tomas Toftgård" w:date="2025-04-07T15:35:00Z"/>
    </w:sdtContent>
  </w:sdt>
  <w:customXmlInsRangeEnd w:id="4703"/>
  <w:p w14:paraId="073053BD" w14:textId="77777777" w:rsidR="00F74432" w:rsidRDefault="00F74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0D2DDA" w14:textId="77777777" w:rsidR="00D71E38" w:rsidRDefault="00D71E38">
      <w:r>
        <w:separator/>
      </w:r>
    </w:p>
  </w:footnote>
  <w:footnote w:type="continuationSeparator" w:id="0">
    <w:p w14:paraId="676C6713" w14:textId="77777777" w:rsidR="00D71E38" w:rsidRDefault="00D71E38">
      <w:r>
        <w:continuationSeparator/>
      </w:r>
    </w:p>
  </w:footnote>
  <w:footnote w:type="continuationNotice" w:id="1">
    <w:p w14:paraId="5A316B07" w14:textId="77777777" w:rsidR="00D71E38" w:rsidRDefault="00D71E3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63E20" w14:textId="1D36135C" w:rsidR="0062248E" w:rsidRPr="00AA1869" w:rsidRDefault="0062248E" w:rsidP="00AA1869">
    <w:pPr>
      <w:pStyle w:val="Header"/>
      <w:tabs>
        <w:tab w:val="clear" w:pos="9071"/>
        <w:tab w:val="right" w:pos="9631"/>
        <w:tab w:val="left" w:pos="11508"/>
      </w:tabs>
      <w:ind w:left="2160" w:hanging="2160"/>
      <w:rPr>
        <w:sz w:val="22"/>
        <w:lang w:val="en-US"/>
      </w:rPr>
    </w:pPr>
    <w:bookmarkStart w:id="4704" w:name="_Hlk157271807"/>
    <w:r w:rsidRPr="00AA1869">
      <w:rPr>
        <w:b/>
        <w:sz w:val="24"/>
      </w:rPr>
      <w:t>3GPP TSG</w:t>
    </w:r>
    <w:r>
      <w:rPr>
        <w:b/>
        <w:noProof/>
        <w:sz w:val="24"/>
      </w:rPr>
      <w:t>-</w:t>
    </w:r>
    <w:fldSimple w:instr=" DOCPROPERTY  TSG/WGRef  \* MERGEFORMAT ">
      <w:r>
        <w:rPr>
          <w:b/>
          <w:noProof/>
          <w:sz w:val="24"/>
        </w:rPr>
        <w:t>SA4</w:t>
      </w:r>
    </w:fldSimple>
    <w:r w:rsidRPr="00AA1869">
      <w:rPr>
        <w:b/>
        <w:sz w:val="24"/>
      </w:rPr>
      <w:t xml:space="preserve"> Meeting </w:t>
    </w:r>
    <w:r>
      <w:rPr>
        <w:b/>
        <w:noProof/>
        <w:sz w:val="24"/>
      </w:rPr>
      <w:t>#</w:t>
    </w:r>
    <w:bookmarkEnd w:id="4704"/>
    <w:r w:rsidR="00E84517">
      <w:fldChar w:fldCharType="begin"/>
    </w:r>
    <w:r w:rsidR="00E84517">
      <w:instrText xml:space="preserve"> DOCPROPERTY  MtgSeq  \* MERGEFORMAT </w:instrText>
    </w:r>
    <w:r w:rsidR="00E84517">
      <w:fldChar w:fldCharType="separate"/>
    </w:r>
    <w:r w:rsidR="00E84517">
      <w:rPr>
        <w:b/>
        <w:noProof/>
        <w:sz w:val="24"/>
      </w:rPr>
      <w:t>132</w:t>
    </w:r>
    <w:r w:rsidR="00E84517">
      <w:rPr>
        <w:b/>
        <w:noProof/>
        <w:sz w:val="24"/>
      </w:rPr>
      <w:fldChar w:fldCharType="end"/>
    </w:r>
    <w:r w:rsidRPr="00AA1869">
      <w:rPr>
        <w:b/>
        <w:sz w:val="22"/>
        <w:lang w:val="en-US"/>
      </w:rPr>
      <w:tab/>
    </w:r>
    <w:r w:rsidRPr="00AA1869">
      <w:rPr>
        <w:b/>
        <w:sz w:val="22"/>
        <w:lang w:val="en-US"/>
      </w:rPr>
      <w:tab/>
    </w:r>
    <w:r w:rsidRPr="00AA1869">
      <w:rPr>
        <w:b/>
        <w:sz w:val="24"/>
        <w:lang w:val="en-US"/>
      </w:rPr>
      <w:t>Tdoc S4-</w:t>
    </w:r>
    <w:r w:rsidR="00E84517" w:rsidRPr="00F20832">
      <w:rPr>
        <w:rFonts w:eastAsia="Batang"/>
        <w:b/>
        <w:sz w:val="24"/>
        <w:szCs w:val="24"/>
        <w:lang w:val="en-US"/>
      </w:rPr>
      <w:t>2</w:t>
    </w:r>
    <w:r w:rsidR="00E84517">
      <w:rPr>
        <w:rFonts w:eastAsia="Batang"/>
        <w:b/>
        <w:sz w:val="24"/>
        <w:szCs w:val="24"/>
        <w:lang w:val="en-US"/>
      </w:rPr>
      <w:t>5</w:t>
    </w:r>
    <w:r w:rsidR="00E278C2">
      <w:rPr>
        <w:rFonts w:eastAsia="Batang"/>
        <w:b/>
        <w:sz w:val="24"/>
        <w:szCs w:val="24"/>
        <w:lang w:val="en-US"/>
      </w:rPr>
      <w:t>0862</w:t>
    </w:r>
    <w:r w:rsidR="00E84517" w:rsidRPr="00072110" w:rsidDel="00072110">
      <w:rPr>
        <w:rFonts w:eastAsia="Batang"/>
        <w:b/>
        <w:sz w:val="24"/>
        <w:szCs w:val="24"/>
        <w:lang w:val="en-US"/>
      </w:rPr>
      <w:t xml:space="preserve"> </w:t>
    </w:r>
  </w:p>
  <w:bookmarkStart w:id="4705" w:name="_Hlk157271815"/>
  <w:bookmarkStart w:id="4706" w:name="_Hlk157271816"/>
  <w:bookmarkStart w:id="4707" w:name="_Hlk157271818"/>
  <w:bookmarkStart w:id="4708" w:name="_Hlk157271819"/>
  <w:bookmarkStart w:id="4709" w:name="_Hlk157271820"/>
  <w:bookmarkStart w:id="4710" w:name="_Hlk157271821"/>
  <w:p w14:paraId="390A469A" w14:textId="23C90E26" w:rsidR="00756F36" w:rsidRPr="00AA1869" w:rsidRDefault="0062248E" w:rsidP="00AA1869">
    <w:pPr>
      <w:pStyle w:val="CRCoverPage"/>
      <w:outlineLvl w:val="0"/>
      <w:rPr>
        <w:b/>
        <w:sz w:val="24"/>
      </w:rPr>
    </w:pPr>
    <w:r>
      <w:fldChar w:fldCharType="begin"/>
    </w:r>
    <w:r>
      <w:instrText xml:space="preserve"> DOCPROPERTY  Location  \* MERGEFORMAT </w:instrText>
    </w:r>
    <w:r>
      <w:fldChar w:fldCharType="separate"/>
    </w:r>
    <w:r w:rsidR="00E84517">
      <w:rPr>
        <w:b/>
        <w:noProof/>
        <w:sz w:val="24"/>
      </w:rPr>
      <w:t>Fukuoka,</w:t>
    </w:r>
    <w:r w:rsidR="00FE6968">
      <w:rPr>
        <w:b/>
        <w:noProof/>
        <w:sz w:val="24"/>
      </w:rPr>
      <w:t xml:space="preserve"> </w:t>
    </w:r>
    <w:r w:rsidR="00E84517">
      <w:rPr>
        <w:b/>
        <w:noProof/>
        <w:sz w:val="24"/>
      </w:rPr>
      <w:t>Japan</w:t>
    </w:r>
    <w:r>
      <w:rPr>
        <w:b/>
        <w:noProof/>
        <w:sz w:val="24"/>
      </w:rPr>
      <w:fldChar w:fldCharType="end"/>
    </w:r>
    <w:r>
      <w:rPr>
        <w:b/>
        <w:noProof/>
        <w:sz w:val="24"/>
      </w:rPr>
      <w:t xml:space="preserve">, </w:t>
    </w:r>
    <w:r w:rsidR="00FE6968">
      <w:rPr>
        <w:b/>
        <w:noProof/>
        <w:sz w:val="24"/>
      </w:rPr>
      <w:t>1</w:t>
    </w:r>
    <w:r w:rsidR="00436330">
      <w:rPr>
        <w:b/>
        <w:noProof/>
        <w:sz w:val="24"/>
      </w:rPr>
      <w:t>9-23</w:t>
    </w:r>
    <w:fldSimple w:instr=" DOCPROPERTY  StartDate  \* MERGEFORMAT ">
      <w:r>
        <w:rPr>
          <w:b/>
          <w:noProof/>
          <w:sz w:val="24"/>
        </w:rPr>
        <w:t xml:space="preserve"> </w:t>
      </w:r>
      <w:r w:rsidR="00436330">
        <w:rPr>
          <w:b/>
          <w:noProof/>
          <w:sz w:val="24"/>
        </w:rPr>
        <w:t>May</w:t>
      </w:r>
      <w:r w:rsidR="00BD4C3E">
        <w:rPr>
          <w:b/>
          <w:noProof/>
          <w:sz w:val="24"/>
        </w:rPr>
        <w:t xml:space="preserve"> 2025</w:t>
      </w:r>
    </w:fldSimple>
    <w:bookmarkEnd w:id="4705"/>
    <w:bookmarkEnd w:id="4706"/>
    <w:bookmarkEnd w:id="4707"/>
    <w:bookmarkEnd w:id="4708"/>
    <w:bookmarkEnd w:id="4709"/>
    <w:bookmarkEnd w:id="4710"/>
    <w:r w:rsidR="00436330">
      <w:rPr>
        <w:b/>
        <w:noProof/>
        <w:sz w:val="24"/>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t xml:space="preserve">       </w:t>
    </w:r>
    <w:r w:rsidR="00106AEC" w:rsidRPr="00106AEC">
      <w:rPr>
        <w:rFonts w:eastAsia="SimSun" w:cs="Arial"/>
        <w:b/>
        <w:bCs/>
        <w:color w:val="000000"/>
        <w:lang w:val="en-US" w:eastAsia="zh-CN"/>
      </w:rPr>
      <w:t xml:space="preserve">revision of </w:t>
    </w:r>
    <w:r w:rsidR="00E84517" w:rsidRPr="00E84517">
      <w:rPr>
        <w:rFonts w:eastAsia="SimSun" w:cs="Arial"/>
        <w:b/>
        <w:bCs/>
        <w:color w:val="000000"/>
        <w:lang w:val="en-US" w:eastAsia="zh-CN"/>
      </w:rPr>
      <w:t>S4-250309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None" w15:userId="Tomas Toftgå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3"/>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216"/>
    <w:rsid w:val="00002404"/>
    <w:rsid w:val="00002926"/>
    <w:rsid w:val="00002A13"/>
    <w:rsid w:val="000039D5"/>
    <w:rsid w:val="00004CEA"/>
    <w:rsid w:val="00005E7F"/>
    <w:rsid w:val="00005FC1"/>
    <w:rsid w:val="000065C0"/>
    <w:rsid w:val="0000676F"/>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60F"/>
    <w:rsid w:val="00013700"/>
    <w:rsid w:val="00013FB3"/>
    <w:rsid w:val="000152BC"/>
    <w:rsid w:val="00015BFF"/>
    <w:rsid w:val="00015D7B"/>
    <w:rsid w:val="000161A7"/>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337"/>
    <w:rsid w:val="000353C6"/>
    <w:rsid w:val="00036BB2"/>
    <w:rsid w:val="00036E46"/>
    <w:rsid w:val="0003722C"/>
    <w:rsid w:val="000374A9"/>
    <w:rsid w:val="000374FB"/>
    <w:rsid w:val="00037565"/>
    <w:rsid w:val="0003789A"/>
    <w:rsid w:val="00037E5B"/>
    <w:rsid w:val="0004043E"/>
    <w:rsid w:val="00040594"/>
    <w:rsid w:val="000409B2"/>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C70"/>
    <w:rsid w:val="00110096"/>
    <w:rsid w:val="001109D1"/>
    <w:rsid w:val="0011154F"/>
    <w:rsid w:val="00112342"/>
    <w:rsid w:val="00112603"/>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25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97"/>
    <w:rsid w:val="001470A3"/>
    <w:rsid w:val="0014744F"/>
    <w:rsid w:val="001474B5"/>
    <w:rsid w:val="001505A8"/>
    <w:rsid w:val="001509E7"/>
    <w:rsid w:val="00150A97"/>
    <w:rsid w:val="00150DB6"/>
    <w:rsid w:val="00150E1A"/>
    <w:rsid w:val="00151130"/>
    <w:rsid w:val="00152896"/>
    <w:rsid w:val="00152A1F"/>
    <w:rsid w:val="00152D52"/>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FF1"/>
    <w:rsid w:val="001909F0"/>
    <w:rsid w:val="00190C7D"/>
    <w:rsid w:val="00190E48"/>
    <w:rsid w:val="001919DC"/>
    <w:rsid w:val="00191B34"/>
    <w:rsid w:val="00191F51"/>
    <w:rsid w:val="00191F60"/>
    <w:rsid w:val="001920C4"/>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5BF"/>
    <w:rsid w:val="001C77C2"/>
    <w:rsid w:val="001C7901"/>
    <w:rsid w:val="001C7FAE"/>
    <w:rsid w:val="001C7FCA"/>
    <w:rsid w:val="001D0026"/>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1F8"/>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AED"/>
    <w:rsid w:val="001F1D3C"/>
    <w:rsid w:val="001F2298"/>
    <w:rsid w:val="001F2371"/>
    <w:rsid w:val="001F286C"/>
    <w:rsid w:val="001F2D68"/>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7C7"/>
    <w:rsid w:val="00224596"/>
    <w:rsid w:val="00224BB7"/>
    <w:rsid w:val="00225622"/>
    <w:rsid w:val="00225842"/>
    <w:rsid w:val="00226404"/>
    <w:rsid w:val="00226CAA"/>
    <w:rsid w:val="00226E98"/>
    <w:rsid w:val="002272EC"/>
    <w:rsid w:val="00227892"/>
    <w:rsid w:val="00227A72"/>
    <w:rsid w:val="002307FD"/>
    <w:rsid w:val="00230E62"/>
    <w:rsid w:val="0023113B"/>
    <w:rsid w:val="002317C1"/>
    <w:rsid w:val="0023255F"/>
    <w:rsid w:val="00232BC8"/>
    <w:rsid w:val="00232DD3"/>
    <w:rsid w:val="00232F93"/>
    <w:rsid w:val="0023336C"/>
    <w:rsid w:val="002333AF"/>
    <w:rsid w:val="0023352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04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750"/>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832"/>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747"/>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419"/>
    <w:rsid w:val="0029591A"/>
    <w:rsid w:val="00295E8E"/>
    <w:rsid w:val="0029606C"/>
    <w:rsid w:val="002963E2"/>
    <w:rsid w:val="00296541"/>
    <w:rsid w:val="002968E0"/>
    <w:rsid w:val="00296A52"/>
    <w:rsid w:val="00296BBF"/>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715"/>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48D"/>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37EED"/>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1C86"/>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235A"/>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9F5"/>
    <w:rsid w:val="003B7B1C"/>
    <w:rsid w:val="003B7EFA"/>
    <w:rsid w:val="003C0086"/>
    <w:rsid w:val="003C045A"/>
    <w:rsid w:val="003C124E"/>
    <w:rsid w:val="003C20A5"/>
    <w:rsid w:val="003C224B"/>
    <w:rsid w:val="003C25CC"/>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ECD"/>
    <w:rsid w:val="00433BFD"/>
    <w:rsid w:val="00433F41"/>
    <w:rsid w:val="00434088"/>
    <w:rsid w:val="0043496A"/>
    <w:rsid w:val="00435045"/>
    <w:rsid w:val="00435580"/>
    <w:rsid w:val="00435FEB"/>
    <w:rsid w:val="00436330"/>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170"/>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2E5"/>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0E1D"/>
    <w:rsid w:val="004A1169"/>
    <w:rsid w:val="004A125C"/>
    <w:rsid w:val="004A1590"/>
    <w:rsid w:val="004A1758"/>
    <w:rsid w:val="004A1872"/>
    <w:rsid w:val="004A1A72"/>
    <w:rsid w:val="004A2074"/>
    <w:rsid w:val="004A2080"/>
    <w:rsid w:val="004A2C1B"/>
    <w:rsid w:val="004A3113"/>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3D"/>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727"/>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938"/>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5F08"/>
    <w:rsid w:val="0058649A"/>
    <w:rsid w:val="005864FC"/>
    <w:rsid w:val="00586F13"/>
    <w:rsid w:val="005873CD"/>
    <w:rsid w:val="0058757B"/>
    <w:rsid w:val="00587CAB"/>
    <w:rsid w:val="00590134"/>
    <w:rsid w:val="00590556"/>
    <w:rsid w:val="00590887"/>
    <w:rsid w:val="005912D8"/>
    <w:rsid w:val="005925D1"/>
    <w:rsid w:val="00592DC4"/>
    <w:rsid w:val="005935E8"/>
    <w:rsid w:val="0059381B"/>
    <w:rsid w:val="0059391F"/>
    <w:rsid w:val="0059425F"/>
    <w:rsid w:val="0059427A"/>
    <w:rsid w:val="00594614"/>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5E8"/>
    <w:rsid w:val="005B3B1A"/>
    <w:rsid w:val="005B3F17"/>
    <w:rsid w:val="005B48D5"/>
    <w:rsid w:val="005B4CA9"/>
    <w:rsid w:val="005B61BB"/>
    <w:rsid w:val="005B643E"/>
    <w:rsid w:val="005B6576"/>
    <w:rsid w:val="005B6F3D"/>
    <w:rsid w:val="005B7B24"/>
    <w:rsid w:val="005B7F9D"/>
    <w:rsid w:val="005C0051"/>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D02F1"/>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560"/>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80A"/>
    <w:rsid w:val="00605C1C"/>
    <w:rsid w:val="00605D11"/>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2CB"/>
    <w:rsid w:val="0061435F"/>
    <w:rsid w:val="006149DC"/>
    <w:rsid w:val="00615C2A"/>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88B"/>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7FE"/>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99E"/>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16"/>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2EB9"/>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B59"/>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35B"/>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245B"/>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6C73"/>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7B7"/>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6EC"/>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80F"/>
    <w:rsid w:val="007E04A6"/>
    <w:rsid w:val="007E07C5"/>
    <w:rsid w:val="007E15E7"/>
    <w:rsid w:val="007E187D"/>
    <w:rsid w:val="007E194F"/>
    <w:rsid w:val="007E2257"/>
    <w:rsid w:val="007E27A6"/>
    <w:rsid w:val="007E2F78"/>
    <w:rsid w:val="007E4554"/>
    <w:rsid w:val="007E4B02"/>
    <w:rsid w:val="007E4F5F"/>
    <w:rsid w:val="007E553E"/>
    <w:rsid w:val="007E5686"/>
    <w:rsid w:val="007E56BE"/>
    <w:rsid w:val="007E577D"/>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C47"/>
    <w:rsid w:val="00800F36"/>
    <w:rsid w:val="008019FA"/>
    <w:rsid w:val="00801AC5"/>
    <w:rsid w:val="00802251"/>
    <w:rsid w:val="00802542"/>
    <w:rsid w:val="00802773"/>
    <w:rsid w:val="008029B4"/>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EF1"/>
    <w:rsid w:val="00814FB5"/>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42"/>
    <w:rsid w:val="0082435E"/>
    <w:rsid w:val="0082467F"/>
    <w:rsid w:val="0082482C"/>
    <w:rsid w:val="008248CD"/>
    <w:rsid w:val="0082533F"/>
    <w:rsid w:val="008254D3"/>
    <w:rsid w:val="00826096"/>
    <w:rsid w:val="008264BE"/>
    <w:rsid w:val="00826F40"/>
    <w:rsid w:val="0082702A"/>
    <w:rsid w:val="00827570"/>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D3"/>
    <w:rsid w:val="00844CAB"/>
    <w:rsid w:val="00844E29"/>
    <w:rsid w:val="00844F55"/>
    <w:rsid w:val="00845281"/>
    <w:rsid w:val="008455D9"/>
    <w:rsid w:val="0084570B"/>
    <w:rsid w:val="00845887"/>
    <w:rsid w:val="00846277"/>
    <w:rsid w:val="008466E8"/>
    <w:rsid w:val="008468EB"/>
    <w:rsid w:val="00846A0A"/>
    <w:rsid w:val="00846BDF"/>
    <w:rsid w:val="00846DEE"/>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5DC"/>
    <w:rsid w:val="00862702"/>
    <w:rsid w:val="00862C86"/>
    <w:rsid w:val="00862F33"/>
    <w:rsid w:val="008634E0"/>
    <w:rsid w:val="0086371F"/>
    <w:rsid w:val="00863D6D"/>
    <w:rsid w:val="00864942"/>
    <w:rsid w:val="00864DEF"/>
    <w:rsid w:val="008650C8"/>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1D7"/>
    <w:rsid w:val="008804EA"/>
    <w:rsid w:val="0088057C"/>
    <w:rsid w:val="008805E1"/>
    <w:rsid w:val="00880A2B"/>
    <w:rsid w:val="00881600"/>
    <w:rsid w:val="008833D4"/>
    <w:rsid w:val="008834F5"/>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74F"/>
    <w:rsid w:val="008B70F5"/>
    <w:rsid w:val="008B71C7"/>
    <w:rsid w:val="008B71D6"/>
    <w:rsid w:val="008B7C43"/>
    <w:rsid w:val="008B7D45"/>
    <w:rsid w:val="008C006A"/>
    <w:rsid w:val="008C04EC"/>
    <w:rsid w:val="008C1BF5"/>
    <w:rsid w:val="008C1D0E"/>
    <w:rsid w:val="008C201B"/>
    <w:rsid w:val="008C2AC3"/>
    <w:rsid w:val="008C303E"/>
    <w:rsid w:val="008C34D7"/>
    <w:rsid w:val="008C3C24"/>
    <w:rsid w:val="008C411B"/>
    <w:rsid w:val="008C4135"/>
    <w:rsid w:val="008C4806"/>
    <w:rsid w:val="008C497E"/>
    <w:rsid w:val="008C4988"/>
    <w:rsid w:val="008C4AA1"/>
    <w:rsid w:val="008C6502"/>
    <w:rsid w:val="008C6805"/>
    <w:rsid w:val="008C7F29"/>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DE7"/>
    <w:rsid w:val="008D6FCF"/>
    <w:rsid w:val="008D726D"/>
    <w:rsid w:val="008D7677"/>
    <w:rsid w:val="008D7D67"/>
    <w:rsid w:val="008E012D"/>
    <w:rsid w:val="008E0642"/>
    <w:rsid w:val="008E0875"/>
    <w:rsid w:val="008E08C9"/>
    <w:rsid w:val="008E09AF"/>
    <w:rsid w:val="008E0A69"/>
    <w:rsid w:val="008E294C"/>
    <w:rsid w:val="008E3BB6"/>
    <w:rsid w:val="008E473D"/>
    <w:rsid w:val="008E5420"/>
    <w:rsid w:val="008E54CE"/>
    <w:rsid w:val="008E6736"/>
    <w:rsid w:val="008E6AD9"/>
    <w:rsid w:val="008E7623"/>
    <w:rsid w:val="008E7B9D"/>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084"/>
    <w:rsid w:val="009144B9"/>
    <w:rsid w:val="00914888"/>
    <w:rsid w:val="00915D14"/>
    <w:rsid w:val="00915E0E"/>
    <w:rsid w:val="0091608F"/>
    <w:rsid w:val="00916853"/>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47A"/>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4B"/>
    <w:rsid w:val="009378AB"/>
    <w:rsid w:val="009379B9"/>
    <w:rsid w:val="00937B46"/>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13F"/>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5E5D"/>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99C"/>
    <w:rsid w:val="009A2DAD"/>
    <w:rsid w:val="009A2E9B"/>
    <w:rsid w:val="009A2F28"/>
    <w:rsid w:val="009A316B"/>
    <w:rsid w:val="009A3364"/>
    <w:rsid w:val="009A3948"/>
    <w:rsid w:val="009A3A2D"/>
    <w:rsid w:val="009A46CE"/>
    <w:rsid w:val="009A49BB"/>
    <w:rsid w:val="009A4AB4"/>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A6B"/>
    <w:rsid w:val="009C0275"/>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797"/>
    <w:rsid w:val="009C7880"/>
    <w:rsid w:val="009D01BB"/>
    <w:rsid w:val="009D0319"/>
    <w:rsid w:val="009D0B8B"/>
    <w:rsid w:val="009D1003"/>
    <w:rsid w:val="009D2E6F"/>
    <w:rsid w:val="009D2EE3"/>
    <w:rsid w:val="009D3003"/>
    <w:rsid w:val="009D3793"/>
    <w:rsid w:val="009D37AC"/>
    <w:rsid w:val="009D40AA"/>
    <w:rsid w:val="009D4242"/>
    <w:rsid w:val="009D439A"/>
    <w:rsid w:val="009D54E8"/>
    <w:rsid w:val="009D5A18"/>
    <w:rsid w:val="009D5B0C"/>
    <w:rsid w:val="009D5F40"/>
    <w:rsid w:val="009D7BA1"/>
    <w:rsid w:val="009E047C"/>
    <w:rsid w:val="009E08F6"/>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6E"/>
    <w:rsid w:val="009F09E4"/>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725"/>
    <w:rsid w:val="00A228CA"/>
    <w:rsid w:val="00A228ED"/>
    <w:rsid w:val="00A22B4F"/>
    <w:rsid w:val="00A23174"/>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1ED1"/>
    <w:rsid w:val="00A52DF2"/>
    <w:rsid w:val="00A5345F"/>
    <w:rsid w:val="00A53563"/>
    <w:rsid w:val="00A53A98"/>
    <w:rsid w:val="00A53F69"/>
    <w:rsid w:val="00A541ED"/>
    <w:rsid w:val="00A54397"/>
    <w:rsid w:val="00A54978"/>
    <w:rsid w:val="00A54C8E"/>
    <w:rsid w:val="00A54CCC"/>
    <w:rsid w:val="00A55231"/>
    <w:rsid w:val="00A5542B"/>
    <w:rsid w:val="00A555C6"/>
    <w:rsid w:val="00A5589F"/>
    <w:rsid w:val="00A55C55"/>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C72"/>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4B1"/>
    <w:rsid w:val="00A808A1"/>
    <w:rsid w:val="00A81745"/>
    <w:rsid w:val="00A81837"/>
    <w:rsid w:val="00A81AA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BF6"/>
    <w:rsid w:val="00A97C1C"/>
    <w:rsid w:val="00A97C68"/>
    <w:rsid w:val="00AA0A1F"/>
    <w:rsid w:val="00AA0B57"/>
    <w:rsid w:val="00AA115B"/>
    <w:rsid w:val="00AA1354"/>
    <w:rsid w:val="00AA179B"/>
    <w:rsid w:val="00AA1869"/>
    <w:rsid w:val="00AA2299"/>
    <w:rsid w:val="00AA287D"/>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AA"/>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046"/>
    <w:rsid w:val="00AE0829"/>
    <w:rsid w:val="00AE0E29"/>
    <w:rsid w:val="00AE135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AF7FF5"/>
    <w:rsid w:val="00B00151"/>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3F9F"/>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675"/>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6A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44A"/>
    <w:rsid w:val="00BD4725"/>
    <w:rsid w:val="00BD4739"/>
    <w:rsid w:val="00BD48E4"/>
    <w:rsid w:val="00BD4C3E"/>
    <w:rsid w:val="00BD528C"/>
    <w:rsid w:val="00BD545D"/>
    <w:rsid w:val="00BD6294"/>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1E92"/>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1267"/>
    <w:rsid w:val="00C21B15"/>
    <w:rsid w:val="00C21E66"/>
    <w:rsid w:val="00C22310"/>
    <w:rsid w:val="00C2267F"/>
    <w:rsid w:val="00C22C3B"/>
    <w:rsid w:val="00C23018"/>
    <w:rsid w:val="00C2334E"/>
    <w:rsid w:val="00C23384"/>
    <w:rsid w:val="00C235B4"/>
    <w:rsid w:val="00C236AB"/>
    <w:rsid w:val="00C24137"/>
    <w:rsid w:val="00C2485A"/>
    <w:rsid w:val="00C24B0C"/>
    <w:rsid w:val="00C24B28"/>
    <w:rsid w:val="00C24C38"/>
    <w:rsid w:val="00C24FCE"/>
    <w:rsid w:val="00C258DF"/>
    <w:rsid w:val="00C25A26"/>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110E"/>
    <w:rsid w:val="00C41880"/>
    <w:rsid w:val="00C4195A"/>
    <w:rsid w:val="00C41B05"/>
    <w:rsid w:val="00C41C30"/>
    <w:rsid w:val="00C41E2E"/>
    <w:rsid w:val="00C421C7"/>
    <w:rsid w:val="00C42377"/>
    <w:rsid w:val="00C424B6"/>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3F2"/>
    <w:rsid w:val="00C547C9"/>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8B5"/>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2FAD"/>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52E"/>
    <w:rsid w:val="00CF0D73"/>
    <w:rsid w:val="00CF1455"/>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4CC"/>
    <w:rsid w:val="00D065BC"/>
    <w:rsid w:val="00D07182"/>
    <w:rsid w:val="00D07293"/>
    <w:rsid w:val="00D10055"/>
    <w:rsid w:val="00D10133"/>
    <w:rsid w:val="00D1020B"/>
    <w:rsid w:val="00D1039B"/>
    <w:rsid w:val="00D103F2"/>
    <w:rsid w:val="00D106C6"/>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A3C"/>
    <w:rsid w:val="00D33A9C"/>
    <w:rsid w:val="00D33ACC"/>
    <w:rsid w:val="00D341B8"/>
    <w:rsid w:val="00D341CB"/>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1E38"/>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732"/>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5503"/>
    <w:rsid w:val="00E25CD3"/>
    <w:rsid w:val="00E25D3E"/>
    <w:rsid w:val="00E26061"/>
    <w:rsid w:val="00E263C3"/>
    <w:rsid w:val="00E26485"/>
    <w:rsid w:val="00E26683"/>
    <w:rsid w:val="00E2693D"/>
    <w:rsid w:val="00E26CE8"/>
    <w:rsid w:val="00E26D78"/>
    <w:rsid w:val="00E2766B"/>
    <w:rsid w:val="00E276D6"/>
    <w:rsid w:val="00E278C2"/>
    <w:rsid w:val="00E3022C"/>
    <w:rsid w:val="00E306E2"/>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63C"/>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69FA"/>
    <w:rsid w:val="00E773E3"/>
    <w:rsid w:val="00E7784F"/>
    <w:rsid w:val="00E80781"/>
    <w:rsid w:val="00E8087F"/>
    <w:rsid w:val="00E80A22"/>
    <w:rsid w:val="00E81718"/>
    <w:rsid w:val="00E82694"/>
    <w:rsid w:val="00E82D1B"/>
    <w:rsid w:val="00E8366B"/>
    <w:rsid w:val="00E83682"/>
    <w:rsid w:val="00E83816"/>
    <w:rsid w:val="00E84144"/>
    <w:rsid w:val="00E84517"/>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B67"/>
    <w:rsid w:val="00E95F2E"/>
    <w:rsid w:val="00E97F96"/>
    <w:rsid w:val="00EA00C1"/>
    <w:rsid w:val="00EA0353"/>
    <w:rsid w:val="00EA14C4"/>
    <w:rsid w:val="00EA184E"/>
    <w:rsid w:val="00EA1E76"/>
    <w:rsid w:val="00EA30BB"/>
    <w:rsid w:val="00EA34B8"/>
    <w:rsid w:val="00EA3D78"/>
    <w:rsid w:val="00EA3FB1"/>
    <w:rsid w:val="00EA4435"/>
    <w:rsid w:val="00EA509D"/>
    <w:rsid w:val="00EA510E"/>
    <w:rsid w:val="00EA515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3C9"/>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6BC"/>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C32"/>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68E8"/>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4EA5"/>
    <w:rsid w:val="00F25B2E"/>
    <w:rsid w:val="00F26017"/>
    <w:rsid w:val="00F2636F"/>
    <w:rsid w:val="00F263ED"/>
    <w:rsid w:val="00F26EB2"/>
    <w:rsid w:val="00F27526"/>
    <w:rsid w:val="00F27E9F"/>
    <w:rsid w:val="00F304A1"/>
    <w:rsid w:val="00F304E3"/>
    <w:rsid w:val="00F3053F"/>
    <w:rsid w:val="00F308FF"/>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E91"/>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DD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C46"/>
    <w:rsid w:val="00F651FD"/>
    <w:rsid w:val="00F65256"/>
    <w:rsid w:val="00F65537"/>
    <w:rsid w:val="00F655C4"/>
    <w:rsid w:val="00F65631"/>
    <w:rsid w:val="00F66639"/>
    <w:rsid w:val="00F66AFC"/>
    <w:rsid w:val="00F67040"/>
    <w:rsid w:val="00F67720"/>
    <w:rsid w:val="00F67B21"/>
    <w:rsid w:val="00F70BE7"/>
    <w:rsid w:val="00F70F7D"/>
    <w:rsid w:val="00F71E6B"/>
    <w:rsid w:val="00F722A9"/>
    <w:rsid w:val="00F7250B"/>
    <w:rsid w:val="00F737FF"/>
    <w:rsid w:val="00F73E29"/>
    <w:rsid w:val="00F7401F"/>
    <w:rsid w:val="00F74432"/>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90570"/>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F3D"/>
    <w:rsid w:val="00FA2076"/>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BD8"/>
    <w:rsid w:val="00FB1DE4"/>
    <w:rsid w:val="00FB2365"/>
    <w:rsid w:val="00FB2D17"/>
    <w:rsid w:val="00FB2E74"/>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668"/>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347"/>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iPriority w:val="99"/>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uiPriority w:val="99"/>
    <w:qFormat/>
    <w:locked/>
    <w:rsid w:val="00290CF8"/>
    <w:rPr>
      <w:rFonts w:ascii="Arial" w:eastAsia="Arial" w:hAnsi="Arial"/>
      <w:lang w:val="en-GB"/>
    </w:rPr>
  </w:style>
  <w:style w:type="paragraph" w:styleId="Footer">
    <w:name w:val="footer"/>
    <w:basedOn w:val="Normal"/>
    <w:link w:val="FooterChar"/>
    <w:uiPriority w:val="99"/>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eading1"/>
    <w:next w:val="Normal"/>
    <w:link w:val="BracketChar"/>
    <w:qFormat/>
    <w:rsid w:val="00361C86"/>
    <w:pPr>
      <w:keepNext w:val="0"/>
      <w:numPr>
        <w:numId w:val="0"/>
      </w:numPr>
      <w:ind w:left="856" w:hanging="856"/>
      <w15:collapsed/>
    </w:pPr>
    <w:rPr>
      <w:lang w:val="en-US"/>
    </w:rPr>
  </w:style>
  <w:style w:type="character" w:customStyle="1" w:styleId="BracketChar">
    <w:name w:val="Bracket Char"/>
    <w:basedOn w:val="H1annexChar"/>
    <w:link w:val="Bracket"/>
    <w:rsid w:val="00361C86"/>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 w:type="character" w:customStyle="1" w:styleId="FooterChar">
    <w:name w:val="Footer Char"/>
    <w:basedOn w:val="DefaultParagraphFont"/>
    <w:link w:val="Footer"/>
    <w:uiPriority w:val="99"/>
    <w:rsid w:val="006142CB"/>
    <w:rPr>
      <w:rFonts w:ascii="Arial" w:eastAsia="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40505685">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package" Target="embeddings/Microsoft_Visio_Drawing11.vsdx"/><Relationship Id="rId47" Type="http://schemas.openxmlformats.org/officeDocument/2006/relationships/image" Target="media/image16.emf"/><Relationship Id="rId63" Type="http://schemas.openxmlformats.org/officeDocument/2006/relationships/package" Target="embeddings/Microsoft_Visio_Drawing21.vsdx"/><Relationship Id="rId68" Type="http://schemas.openxmlformats.org/officeDocument/2006/relationships/image" Target="media/image27.emf"/><Relationship Id="rId84" Type="http://schemas.openxmlformats.org/officeDocument/2006/relationships/header" Target="header1.xml"/><Relationship Id="rId89" Type="http://schemas.microsoft.com/office/2011/relationships/people" Target="people.xml"/><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package" Target="embeddings/Microsoft_Visio_Drawing6.vsdx"/><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hyperlink" Target="https://github.com/ErikNorvell-Ericsson/STL.git" TargetMode="External"/><Relationship Id="rId5" Type="http://schemas.openxmlformats.org/officeDocument/2006/relationships/customXml" Target="../customXml/item5.xml"/><Relationship Id="rId90" Type="http://schemas.openxmlformats.org/officeDocument/2006/relationships/theme" Target="theme/theme1.xml"/><Relationship Id="rId14" Type="http://schemas.openxmlformats.org/officeDocument/2006/relationships/comments" Target="comments.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package" Target="embeddings/Microsoft_Visio_Drawing5.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14.vsdx"/><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4.vsdx"/><Relationship Id="rId77" Type="http://schemas.openxmlformats.org/officeDocument/2006/relationships/hyperlink" Target="https://www.itu.int/rec/T-REC-G.191-202303-I" TargetMode="External"/><Relationship Id="rId8" Type="http://schemas.openxmlformats.org/officeDocument/2006/relationships/numbering" Target="numbering.xml"/><Relationship Id="rId51" Type="http://schemas.openxmlformats.org/officeDocument/2006/relationships/image" Target="media/image18.emf"/><Relationship Id="rId72" Type="http://schemas.openxmlformats.org/officeDocument/2006/relationships/image" Target="media/image29.emf"/><Relationship Id="rId80" Type="http://schemas.openxmlformats.org/officeDocument/2006/relationships/hyperlink" Target="https://github.com/ErikNorvell-Ericsson/STL.git" TargetMode="External"/><Relationship Id="rId85"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footnotes" Target="footnotes.xml"/><Relationship Id="rId17" Type="http://schemas.microsoft.com/office/2018/08/relationships/commentsExtensible" Target="commentsExtensible.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package" Target="embeddings/Microsoft_Visio_Drawing17.vsdx"/><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hyperlink" Target="https://forge.3gpp.org/rep/ivas-codec-pc/ivas-processing-scripts.git" TargetMode="External"/><Relationship Id="rId83" Type="http://schemas.openxmlformats.org/officeDocument/2006/relationships/chart" Target="charts/chart1.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package" Target="embeddings/Microsoft_Visio_Drawing8.vsdx"/><Relationship Id="rId49" Type="http://schemas.openxmlformats.org/officeDocument/2006/relationships/image" Target="media/image17.emf"/><Relationship Id="rId57" Type="http://schemas.openxmlformats.org/officeDocument/2006/relationships/package" Target="embeddings/Microsoft_Visio_Drawing18.vsdx"/><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3.emf"/><Relationship Id="rId65" Type="http://schemas.openxmlformats.org/officeDocument/2006/relationships/package" Target="embeddings/Microsoft_Visio_Drawing22.vsdx"/><Relationship Id="rId73" Type="http://schemas.openxmlformats.org/officeDocument/2006/relationships/package" Target="embeddings/Microsoft_Visio_Drawing26.vsdx"/><Relationship Id="rId78" Type="http://schemas.openxmlformats.org/officeDocument/2006/relationships/hyperlink" Target="http://ftp.3gpp.org/tsg_sa/WG4_CODEC/TSGS4_68/Docs/S4-120344.zip" TargetMode="External"/><Relationship Id="rId81" Type="http://schemas.openxmlformats.org/officeDocument/2006/relationships/hyperlink" Target="https://github.com/openitu/STL" TargetMode="External"/><Relationship Id="rId86"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2.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0.emf"/><Relationship Id="rId76" Type="http://schemas.openxmlformats.org/officeDocument/2006/relationships/hyperlink" Target="https://github.com/openitu/STL" TargetMode="External"/><Relationship Id="rId7" Type="http://schemas.openxmlformats.org/officeDocument/2006/relationships/customXml" Target="../customXml/item7.xml"/><Relationship Id="rId71" Type="http://schemas.openxmlformats.org/officeDocument/2006/relationships/package" Target="embeddings/Microsoft_Visio_Drawing25.vsdx"/><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image" Target="media/image4.emf"/><Relationship Id="rId40" Type="http://schemas.openxmlformats.org/officeDocument/2006/relationships/package" Target="embeddings/Microsoft_Visio_Drawing10.vsdx"/><Relationship Id="rId45" Type="http://schemas.openxmlformats.org/officeDocument/2006/relationships/image" Target="media/image15.emf"/><Relationship Id="rId66" Type="http://schemas.openxmlformats.org/officeDocument/2006/relationships/image" Target="media/image26.emf"/><Relationship Id="rId87" Type="http://schemas.openxmlformats.org/officeDocument/2006/relationships/footer" Target="footer2.xml"/><Relationship Id="rId61" Type="http://schemas.openxmlformats.org/officeDocument/2006/relationships/package" Target="embeddings/Microsoft_Visio_Drawing20.vsdx"/><Relationship Id="rId82" Type="http://schemas.openxmlformats.org/officeDocument/2006/relationships/hyperlink" Target="http://ftp.3gpp.org/tsg_sa/WG4_CODEC/TSGS4_76/Docs/S4-131277.zip" TargetMode="External"/><Relationship Id="rId19" Type="http://schemas.openxmlformats.org/officeDocument/2006/relationships/package" Target="embeddings/Microsoft_Visio_Drawing.vsdx"/></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2.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customXml/itemProps3.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5.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6.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1343</TotalTime>
  <Pages>44</Pages>
  <Words>16740</Words>
  <Characters>88722</Characters>
  <Application>Microsoft Office Word</Application>
  <DocSecurity>0</DocSecurity>
  <Lines>739</Lines>
  <Paragraphs>210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105252</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109</cp:revision>
  <dcterms:created xsi:type="dcterms:W3CDTF">2025-04-07T13:33:00Z</dcterms:created>
  <dcterms:modified xsi:type="dcterms:W3CDTF">2025-05-13T17:06:00Z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